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13E4494B"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del w:id="3" w:author="Ericsson" w:date="2022-05-23T09:53:00Z">
              <w:r w:rsidR="00435175" w:rsidDel="00835CA3">
                <w:delText>1</w:delText>
              </w:r>
            </w:del>
            <w:ins w:id="4" w:author="Ericsson" w:date="2022-05-23T09:53:00Z">
              <w:r w:rsidR="00835CA3">
                <w:t>2</w:t>
              </w:r>
            </w:ins>
            <w:r w:rsidR="007B6005">
              <w:t>.0</w:t>
            </w:r>
            <w:r w:rsidRPr="004D3578">
              <w:t xml:space="preserve"> </w:t>
            </w:r>
            <w:r w:rsidRPr="00133525">
              <w:rPr>
                <w:sz w:val="32"/>
              </w:rPr>
              <w:t>(</w:t>
            </w:r>
            <w:r w:rsidR="00733F44">
              <w:rPr>
                <w:sz w:val="32"/>
              </w:rPr>
              <w:t>2022-</w:t>
            </w:r>
            <w:del w:id="5" w:author="Ericsson" w:date="2022-05-23T09:53:00Z">
              <w:r w:rsidR="00435175" w:rsidDel="00835CA3">
                <w:rPr>
                  <w:sz w:val="32"/>
                </w:rPr>
                <w:delText>04</w:delText>
              </w:r>
            </w:del>
            <w:ins w:id="6" w:author="Ericsson" w:date="2022-05-23T09:53:00Z">
              <w:r w:rsidR="00835CA3">
                <w:rPr>
                  <w:sz w:val="32"/>
                </w:rPr>
                <w:t>05</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7" w:name="spectype2"/>
            <w:r w:rsidR="00D57972" w:rsidRPr="003B1755">
              <w:t>Report</w:t>
            </w:r>
            <w:bookmarkEnd w:id="7"/>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8" w:name="specTitle"/>
            <w:r w:rsidRPr="00A54A15">
              <w:t>Services and System Aspects;</w:t>
            </w:r>
          </w:p>
          <w:p w14:paraId="6B4AAFCF" w14:textId="77777777" w:rsidR="00F806B1" w:rsidRPr="00A54A15" w:rsidRDefault="00F806B1" w:rsidP="00F806B1">
            <w:pPr>
              <w:pStyle w:val="ZT"/>
              <w:framePr w:wrap="auto" w:hAnchor="text" w:yAlign="inline"/>
            </w:pPr>
            <w:r w:rsidRPr="00400F5F">
              <w:t>Charging management</w:t>
            </w:r>
            <w:r w:rsidRPr="00A54A15">
              <w:t>;</w:t>
            </w:r>
          </w:p>
          <w:bookmarkEnd w:id="8"/>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9" w:name="specRelease"/>
            <w:r w:rsidR="0042092A">
              <w:rPr>
                <w:rStyle w:val="ZGSM"/>
              </w:rPr>
              <w:t>17</w:t>
            </w:r>
            <w:bookmarkEnd w:id="9"/>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10"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10"/>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5" w:name="copyrightDate"/>
            <w:r w:rsidRPr="0042304D">
              <w:rPr>
                <w:noProof/>
                <w:sz w:val="18"/>
              </w:rPr>
              <w:t>2</w:t>
            </w:r>
            <w:r w:rsidR="008E2D68" w:rsidRPr="0042304D">
              <w:rPr>
                <w:noProof/>
                <w:sz w:val="18"/>
              </w:rPr>
              <w:t>02</w:t>
            </w:r>
            <w:r w:rsidR="0012208A">
              <w:rPr>
                <w:noProof/>
                <w:sz w:val="18"/>
              </w:rPr>
              <w:t>2</w:t>
            </w:r>
            <w:bookmarkEnd w:id="15"/>
            <w:r w:rsidRPr="00133525">
              <w:rPr>
                <w:noProof/>
                <w:sz w:val="18"/>
              </w:rPr>
              <w:t>,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23C8EDE1" w14:textId="39FC1E35" w:rsidR="00067E2F" w:rsidRDefault="004D3578">
      <w:pPr>
        <w:pStyle w:val="TOC1"/>
        <w:rPr>
          <w:ins w:id="18" w:author="Ericsson" w:date="2022-05-23T09:59:00Z"/>
          <w:rFonts w:asciiTheme="minorHAnsi" w:eastAsiaTheme="minorEastAsia" w:hAnsiTheme="minorHAnsi" w:cstheme="minorBidi"/>
          <w:szCs w:val="22"/>
          <w:lang w:val="en-SE" w:eastAsia="en-SE"/>
        </w:rPr>
      </w:pPr>
      <w:r w:rsidRPr="004D3578">
        <w:fldChar w:fldCharType="begin"/>
      </w:r>
      <w:r w:rsidRPr="004D3578">
        <w:instrText xml:space="preserve"> TOC \o "1-9" </w:instrText>
      </w:r>
      <w:r w:rsidRPr="004D3578">
        <w:fldChar w:fldCharType="separate"/>
      </w:r>
      <w:ins w:id="19" w:author="Ericsson" w:date="2022-05-23T09:59:00Z">
        <w:r w:rsidR="00067E2F">
          <w:t>Foreword</w:t>
        </w:r>
        <w:r w:rsidR="00067E2F">
          <w:tab/>
        </w:r>
        <w:r w:rsidR="00067E2F">
          <w:fldChar w:fldCharType="begin"/>
        </w:r>
        <w:r w:rsidR="00067E2F">
          <w:instrText xml:space="preserve"> PAGEREF _Toc104192586 \h </w:instrText>
        </w:r>
      </w:ins>
      <w:r w:rsidR="00067E2F">
        <w:fldChar w:fldCharType="separate"/>
      </w:r>
      <w:ins w:id="20" w:author="Ericsson" w:date="2022-05-23T09:59:00Z">
        <w:r w:rsidR="00067E2F">
          <w:t>6</w:t>
        </w:r>
        <w:r w:rsidR="00067E2F">
          <w:fldChar w:fldCharType="end"/>
        </w:r>
      </w:ins>
    </w:p>
    <w:p w14:paraId="6E5A9346" w14:textId="0282FAA0" w:rsidR="00067E2F" w:rsidRDefault="00067E2F">
      <w:pPr>
        <w:pStyle w:val="TOC1"/>
        <w:rPr>
          <w:ins w:id="21" w:author="Ericsson" w:date="2022-05-23T09:59:00Z"/>
          <w:rFonts w:asciiTheme="minorHAnsi" w:eastAsiaTheme="minorEastAsia" w:hAnsiTheme="minorHAnsi" w:cstheme="minorBidi"/>
          <w:szCs w:val="22"/>
          <w:lang w:val="en-SE" w:eastAsia="en-SE"/>
        </w:rPr>
      </w:pPr>
      <w:ins w:id="22" w:author="Ericsson" w:date="2022-05-23T09:59:00Z">
        <w:r>
          <w:t>Introduction</w:t>
        </w:r>
        <w:r>
          <w:tab/>
        </w:r>
        <w:r>
          <w:fldChar w:fldCharType="begin"/>
        </w:r>
        <w:r>
          <w:instrText xml:space="preserve"> PAGEREF _Toc104192587 \h </w:instrText>
        </w:r>
      </w:ins>
      <w:r>
        <w:fldChar w:fldCharType="separate"/>
      </w:r>
      <w:ins w:id="23" w:author="Ericsson" w:date="2022-05-23T09:59:00Z">
        <w:r>
          <w:t>7</w:t>
        </w:r>
        <w:r>
          <w:fldChar w:fldCharType="end"/>
        </w:r>
      </w:ins>
    </w:p>
    <w:p w14:paraId="23D0C9A9" w14:textId="297E8248" w:rsidR="00067E2F" w:rsidRDefault="00067E2F">
      <w:pPr>
        <w:pStyle w:val="TOC1"/>
        <w:rPr>
          <w:ins w:id="24" w:author="Ericsson" w:date="2022-05-23T09:59:00Z"/>
          <w:rFonts w:asciiTheme="minorHAnsi" w:eastAsiaTheme="minorEastAsia" w:hAnsiTheme="minorHAnsi" w:cstheme="minorBidi"/>
          <w:szCs w:val="22"/>
          <w:lang w:val="en-SE" w:eastAsia="en-SE"/>
        </w:rPr>
      </w:pPr>
      <w:ins w:id="25" w:author="Ericsson" w:date="2022-05-23T09:59:00Z">
        <w:r>
          <w:t>1</w:t>
        </w:r>
        <w:r>
          <w:rPr>
            <w:rFonts w:asciiTheme="minorHAnsi" w:eastAsiaTheme="minorEastAsia" w:hAnsiTheme="minorHAnsi" w:cstheme="minorBidi"/>
            <w:szCs w:val="22"/>
            <w:lang w:val="en-SE" w:eastAsia="en-SE"/>
          </w:rPr>
          <w:tab/>
        </w:r>
        <w:r>
          <w:t>Scope</w:t>
        </w:r>
        <w:r>
          <w:tab/>
        </w:r>
        <w:r>
          <w:fldChar w:fldCharType="begin"/>
        </w:r>
        <w:r>
          <w:instrText xml:space="preserve"> PAGEREF _Toc104192588 \h </w:instrText>
        </w:r>
      </w:ins>
      <w:r>
        <w:fldChar w:fldCharType="separate"/>
      </w:r>
      <w:ins w:id="26" w:author="Ericsson" w:date="2022-05-23T09:59:00Z">
        <w:r>
          <w:t>8</w:t>
        </w:r>
        <w:r>
          <w:fldChar w:fldCharType="end"/>
        </w:r>
      </w:ins>
    </w:p>
    <w:p w14:paraId="1BD51B28" w14:textId="21A919C3" w:rsidR="00067E2F" w:rsidRDefault="00067E2F">
      <w:pPr>
        <w:pStyle w:val="TOC1"/>
        <w:rPr>
          <w:ins w:id="27" w:author="Ericsson" w:date="2022-05-23T09:59:00Z"/>
          <w:rFonts w:asciiTheme="minorHAnsi" w:eastAsiaTheme="minorEastAsia" w:hAnsiTheme="minorHAnsi" w:cstheme="minorBidi"/>
          <w:szCs w:val="22"/>
          <w:lang w:val="en-SE" w:eastAsia="en-SE"/>
        </w:rPr>
      </w:pPr>
      <w:ins w:id="28" w:author="Ericsson" w:date="2022-05-23T09:59:00Z">
        <w:r>
          <w:t>2</w:t>
        </w:r>
        <w:r>
          <w:rPr>
            <w:rFonts w:asciiTheme="minorHAnsi" w:eastAsiaTheme="minorEastAsia" w:hAnsiTheme="minorHAnsi" w:cstheme="minorBidi"/>
            <w:szCs w:val="22"/>
            <w:lang w:val="en-SE" w:eastAsia="en-SE"/>
          </w:rPr>
          <w:tab/>
        </w:r>
        <w:r>
          <w:t>References</w:t>
        </w:r>
        <w:r>
          <w:tab/>
        </w:r>
        <w:r>
          <w:fldChar w:fldCharType="begin"/>
        </w:r>
        <w:r>
          <w:instrText xml:space="preserve"> PAGEREF _Toc104192589 \h </w:instrText>
        </w:r>
      </w:ins>
      <w:r>
        <w:fldChar w:fldCharType="separate"/>
      </w:r>
      <w:ins w:id="29" w:author="Ericsson" w:date="2022-05-23T09:59:00Z">
        <w:r>
          <w:t>8</w:t>
        </w:r>
        <w:r>
          <w:fldChar w:fldCharType="end"/>
        </w:r>
      </w:ins>
    </w:p>
    <w:p w14:paraId="597FA14D" w14:textId="1444CC63" w:rsidR="00067E2F" w:rsidRDefault="00067E2F">
      <w:pPr>
        <w:pStyle w:val="TOC1"/>
        <w:rPr>
          <w:ins w:id="30" w:author="Ericsson" w:date="2022-05-23T09:59:00Z"/>
          <w:rFonts w:asciiTheme="minorHAnsi" w:eastAsiaTheme="minorEastAsia" w:hAnsiTheme="minorHAnsi" w:cstheme="minorBidi"/>
          <w:szCs w:val="22"/>
          <w:lang w:val="en-SE" w:eastAsia="en-SE"/>
        </w:rPr>
      </w:pPr>
      <w:ins w:id="31" w:author="Ericsson" w:date="2022-05-23T09:59:00Z">
        <w:r>
          <w:t>3</w:t>
        </w:r>
        <w:r>
          <w:rPr>
            <w:rFonts w:asciiTheme="minorHAnsi" w:eastAsiaTheme="minorEastAsia" w:hAnsiTheme="minorHAnsi" w:cstheme="minorBidi"/>
            <w:szCs w:val="22"/>
            <w:lang w:val="en-SE" w:eastAsia="en-SE"/>
          </w:rPr>
          <w:tab/>
        </w:r>
        <w:r>
          <w:t>Definitions of terms, symbols and abbreviations</w:t>
        </w:r>
        <w:r>
          <w:tab/>
        </w:r>
        <w:r>
          <w:fldChar w:fldCharType="begin"/>
        </w:r>
        <w:r>
          <w:instrText xml:space="preserve"> PAGEREF _Toc104192590 \h </w:instrText>
        </w:r>
      </w:ins>
      <w:r>
        <w:fldChar w:fldCharType="separate"/>
      </w:r>
      <w:ins w:id="32" w:author="Ericsson" w:date="2022-05-23T09:59:00Z">
        <w:r>
          <w:t>9</w:t>
        </w:r>
        <w:r>
          <w:fldChar w:fldCharType="end"/>
        </w:r>
      </w:ins>
    </w:p>
    <w:p w14:paraId="105BE3AA" w14:textId="2B2CBB85" w:rsidR="00067E2F" w:rsidRDefault="00067E2F">
      <w:pPr>
        <w:pStyle w:val="TOC2"/>
        <w:rPr>
          <w:ins w:id="33" w:author="Ericsson" w:date="2022-05-23T09:59:00Z"/>
          <w:rFonts w:asciiTheme="minorHAnsi" w:eastAsiaTheme="minorEastAsia" w:hAnsiTheme="minorHAnsi" w:cstheme="minorBidi"/>
          <w:sz w:val="22"/>
          <w:szCs w:val="22"/>
          <w:lang w:val="en-SE" w:eastAsia="en-SE"/>
        </w:rPr>
      </w:pPr>
      <w:ins w:id="34" w:author="Ericsson" w:date="2022-05-23T09:59:00Z">
        <w:r>
          <w:t>3.1</w:t>
        </w:r>
        <w:r>
          <w:rPr>
            <w:rFonts w:asciiTheme="minorHAnsi" w:eastAsiaTheme="minorEastAsia" w:hAnsiTheme="minorHAnsi" w:cstheme="minorBidi"/>
            <w:sz w:val="22"/>
            <w:szCs w:val="22"/>
            <w:lang w:val="en-SE" w:eastAsia="en-SE"/>
          </w:rPr>
          <w:tab/>
        </w:r>
        <w:r>
          <w:t>Terms</w:t>
        </w:r>
        <w:r>
          <w:tab/>
        </w:r>
        <w:r>
          <w:fldChar w:fldCharType="begin"/>
        </w:r>
        <w:r>
          <w:instrText xml:space="preserve"> PAGEREF _Toc104192591 \h </w:instrText>
        </w:r>
      </w:ins>
      <w:r>
        <w:fldChar w:fldCharType="separate"/>
      </w:r>
      <w:ins w:id="35" w:author="Ericsson" w:date="2022-05-23T09:59:00Z">
        <w:r>
          <w:t>9</w:t>
        </w:r>
        <w:r>
          <w:fldChar w:fldCharType="end"/>
        </w:r>
      </w:ins>
    </w:p>
    <w:p w14:paraId="30399852" w14:textId="06A611FE" w:rsidR="00067E2F" w:rsidRDefault="00067E2F">
      <w:pPr>
        <w:pStyle w:val="TOC2"/>
        <w:rPr>
          <w:ins w:id="36" w:author="Ericsson" w:date="2022-05-23T09:59:00Z"/>
          <w:rFonts w:asciiTheme="minorHAnsi" w:eastAsiaTheme="minorEastAsia" w:hAnsiTheme="minorHAnsi" w:cstheme="minorBidi"/>
          <w:sz w:val="22"/>
          <w:szCs w:val="22"/>
          <w:lang w:val="en-SE" w:eastAsia="en-SE"/>
        </w:rPr>
      </w:pPr>
      <w:ins w:id="37" w:author="Ericsson" w:date="2022-05-23T09:59:00Z">
        <w:r>
          <w:t>3.2</w:t>
        </w:r>
        <w:r>
          <w:rPr>
            <w:rFonts w:asciiTheme="minorHAnsi" w:eastAsiaTheme="minorEastAsia" w:hAnsiTheme="minorHAnsi" w:cstheme="minorBidi"/>
            <w:sz w:val="22"/>
            <w:szCs w:val="22"/>
            <w:lang w:val="en-SE" w:eastAsia="en-SE"/>
          </w:rPr>
          <w:tab/>
        </w:r>
        <w:r>
          <w:t>Symbols</w:t>
        </w:r>
        <w:r>
          <w:tab/>
        </w:r>
        <w:r>
          <w:fldChar w:fldCharType="begin"/>
        </w:r>
        <w:r>
          <w:instrText xml:space="preserve"> PAGEREF _Toc104192592 \h </w:instrText>
        </w:r>
      </w:ins>
      <w:r>
        <w:fldChar w:fldCharType="separate"/>
      </w:r>
      <w:ins w:id="38" w:author="Ericsson" w:date="2022-05-23T09:59:00Z">
        <w:r>
          <w:t>9</w:t>
        </w:r>
        <w:r>
          <w:fldChar w:fldCharType="end"/>
        </w:r>
      </w:ins>
    </w:p>
    <w:p w14:paraId="2C955808" w14:textId="05D1D70F" w:rsidR="00067E2F" w:rsidRDefault="00067E2F">
      <w:pPr>
        <w:pStyle w:val="TOC2"/>
        <w:rPr>
          <w:ins w:id="39" w:author="Ericsson" w:date="2022-05-23T09:59:00Z"/>
          <w:rFonts w:asciiTheme="minorHAnsi" w:eastAsiaTheme="minorEastAsia" w:hAnsiTheme="minorHAnsi" w:cstheme="minorBidi"/>
          <w:sz w:val="22"/>
          <w:szCs w:val="22"/>
          <w:lang w:val="en-SE" w:eastAsia="en-SE"/>
        </w:rPr>
      </w:pPr>
      <w:ins w:id="40" w:author="Ericsson" w:date="2022-05-23T09:59:00Z">
        <w:r>
          <w:t>3.3</w:t>
        </w:r>
        <w:r>
          <w:rPr>
            <w:rFonts w:asciiTheme="minorHAnsi" w:eastAsiaTheme="minorEastAsia" w:hAnsiTheme="minorHAnsi" w:cstheme="minorBidi"/>
            <w:sz w:val="22"/>
            <w:szCs w:val="22"/>
            <w:lang w:val="en-SE" w:eastAsia="en-SE"/>
          </w:rPr>
          <w:tab/>
        </w:r>
        <w:r>
          <w:t>Abbreviations</w:t>
        </w:r>
        <w:r>
          <w:tab/>
        </w:r>
        <w:r>
          <w:fldChar w:fldCharType="begin"/>
        </w:r>
        <w:r>
          <w:instrText xml:space="preserve"> PAGEREF _Toc104192593 \h </w:instrText>
        </w:r>
      </w:ins>
      <w:r>
        <w:fldChar w:fldCharType="separate"/>
      </w:r>
      <w:ins w:id="41" w:author="Ericsson" w:date="2022-05-23T09:59:00Z">
        <w:r>
          <w:t>9</w:t>
        </w:r>
        <w:r>
          <w:fldChar w:fldCharType="end"/>
        </w:r>
      </w:ins>
    </w:p>
    <w:p w14:paraId="785F075D" w14:textId="41B55905" w:rsidR="00067E2F" w:rsidRDefault="00067E2F">
      <w:pPr>
        <w:pStyle w:val="TOC1"/>
        <w:rPr>
          <w:ins w:id="42" w:author="Ericsson" w:date="2022-05-23T09:59:00Z"/>
          <w:rFonts w:asciiTheme="minorHAnsi" w:eastAsiaTheme="minorEastAsia" w:hAnsiTheme="minorHAnsi" w:cstheme="minorBidi"/>
          <w:szCs w:val="22"/>
          <w:lang w:val="en-SE" w:eastAsia="en-SE"/>
        </w:rPr>
      </w:pPr>
      <w:ins w:id="43" w:author="Ericsson" w:date="2022-05-23T09:59:00Z">
        <w:r>
          <w:t>4</w:t>
        </w:r>
        <w:r>
          <w:rPr>
            <w:rFonts w:asciiTheme="minorHAnsi" w:eastAsiaTheme="minorEastAsia" w:hAnsiTheme="minorHAnsi" w:cstheme="minorBidi"/>
            <w:szCs w:val="22"/>
            <w:lang w:val="en-SE" w:eastAsia="en-SE"/>
          </w:rPr>
          <w:tab/>
        </w:r>
        <w:r>
          <w:t>Business roles</w:t>
        </w:r>
        <w:r>
          <w:tab/>
        </w:r>
        <w:r>
          <w:fldChar w:fldCharType="begin"/>
        </w:r>
        <w:r>
          <w:instrText xml:space="preserve"> PAGEREF _Toc104192594 \h </w:instrText>
        </w:r>
      </w:ins>
      <w:r>
        <w:fldChar w:fldCharType="separate"/>
      </w:r>
      <w:ins w:id="44" w:author="Ericsson" w:date="2022-05-23T09:59:00Z">
        <w:r>
          <w:t>10</w:t>
        </w:r>
        <w:r>
          <w:fldChar w:fldCharType="end"/>
        </w:r>
      </w:ins>
    </w:p>
    <w:p w14:paraId="70AA8088" w14:textId="203E4E0D" w:rsidR="00067E2F" w:rsidRDefault="00067E2F">
      <w:pPr>
        <w:pStyle w:val="TOC1"/>
        <w:rPr>
          <w:ins w:id="45" w:author="Ericsson" w:date="2022-05-23T09:59:00Z"/>
          <w:rFonts w:asciiTheme="minorHAnsi" w:eastAsiaTheme="minorEastAsia" w:hAnsiTheme="minorHAnsi" w:cstheme="minorBidi"/>
          <w:szCs w:val="22"/>
          <w:lang w:val="en-SE" w:eastAsia="en-SE"/>
        </w:rPr>
      </w:pPr>
      <w:ins w:id="46" w:author="Ericsson" w:date="2022-05-23T09:59:00Z">
        <w:r>
          <w:t>5</w:t>
        </w:r>
        <w:r>
          <w:rPr>
            <w:rFonts w:asciiTheme="minorHAnsi" w:eastAsiaTheme="minorEastAsia" w:hAnsiTheme="minorHAnsi" w:cstheme="minorBidi"/>
            <w:szCs w:val="22"/>
            <w:lang w:val="en-SE" w:eastAsia="en-SE"/>
          </w:rPr>
          <w:tab/>
        </w:r>
        <w:r>
          <w:t>Concepts and overview</w:t>
        </w:r>
        <w:r>
          <w:tab/>
        </w:r>
        <w:r>
          <w:fldChar w:fldCharType="begin"/>
        </w:r>
        <w:r>
          <w:instrText xml:space="preserve"> PAGEREF _Toc104192595 \h </w:instrText>
        </w:r>
      </w:ins>
      <w:r>
        <w:fldChar w:fldCharType="separate"/>
      </w:r>
      <w:ins w:id="47" w:author="Ericsson" w:date="2022-05-23T09:59:00Z">
        <w:r>
          <w:t>10</w:t>
        </w:r>
        <w:r>
          <w:fldChar w:fldCharType="end"/>
        </w:r>
      </w:ins>
    </w:p>
    <w:p w14:paraId="5811C416" w14:textId="0FFCCF33" w:rsidR="00067E2F" w:rsidRDefault="00067E2F">
      <w:pPr>
        <w:pStyle w:val="TOC2"/>
        <w:rPr>
          <w:ins w:id="48" w:author="Ericsson" w:date="2022-05-23T09:59:00Z"/>
          <w:rFonts w:asciiTheme="minorHAnsi" w:eastAsiaTheme="minorEastAsia" w:hAnsiTheme="minorHAnsi" w:cstheme="minorBidi"/>
          <w:sz w:val="22"/>
          <w:szCs w:val="22"/>
          <w:lang w:val="en-SE" w:eastAsia="en-SE"/>
        </w:rPr>
      </w:pPr>
      <w:ins w:id="49" w:author="Ericsson" w:date="2022-05-23T09:59:00Z">
        <w:r>
          <w:t>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_Toc104192596 \h </w:instrText>
        </w:r>
      </w:ins>
      <w:r>
        <w:fldChar w:fldCharType="separate"/>
      </w:r>
      <w:ins w:id="50" w:author="Ericsson" w:date="2022-05-23T09:59:00Z">
        <w:r>
          <w:t>10</w:t>
        </w:r>
        <w:r>
          <w:fldChar w:fldCharType="end"/>
        </w:r>
      </w:ins>
    </w:p>
    <w:p w14:paraId="3C9C6260" w14:textId="651D0D19" w:rsidR="00067E2F" w:rsidRDefault="00067E2F">
      <w:pPr>
        <w:pStyle w:val="TOC2"/>
        <w:rPr>
          <w:ins w:id="51" w:author="Ericsson" w:date="2022-05-23T09:59:00Z"/>
          <w:rFonts w:asciiTheme="minorHAnsi" w:eastAsiaTheme="minorEastAsia" w:hAnsiTheme="minorHAnsi" w:cstheme="minorBidi"/>
          <w:sz w:val="22"/>
          <w:szCs w:val="22"/>
          <w:lang w:val="en-SE" w:eastAsia="en-SE"/>
        </w:rPr>
      </w:pPr>
      <w:ins w:id="52" w:author="Ericsson" w:date="2022-05-23T09:59:00Z">
        <w:r>
          <w:t>5.2</w:t>
        </w:r>
        <w:r>
          <w:rPr>
            <w:rFonts w:asciiTheme="minorHAnsi" w:eastAsiaTheme="minorEastAsia" w:hAnsiTheme="minorHAnsi" w:cstheme="minorBidi"/>
            <w:sz w:val="22"/>
            <w:szCs w:val="22"/>
            <w:lang w:val="en-SE" w:eastAsia="en-SE"/>
          </w:rPr>
          <w:tab/>
        </w:r>
        <w:r>
          <w:t>H</w:t>
        </w:r>
        <w:r>
          <w:rPr>
            <w:lang w:eastAsia="zh-CN"/>
          </w:rPr>
          <w:t>ome Routed</w:t>
        </w:r>
        <w:r>
          <w:tab/>
        </w:r>
        <w:r>
          <w:fldChar w:fldCharType="begin"/>
        </w:r>
        <w:r>
          <w:instrText xml:space="preserve"> PAGEREF _Toc104192597 \h </w:instrText>
        </w:r>
      </w:ins>
      <w:r>
        <w:fldChar w:fldCharType="separate"/>
      </w:r>
      <w:ins w:id="53" w:author="Ericsson" w:date="2022-05-23T09:59:00Z">
        <w:r>
          <w:t>10</w:t>
        </w:r>
        <w:r>
          <w:fldChar w:fldCharType="end"/>
        </w:r>
      </w:ins>
    </w:p>
    <w:p w14:paraId="5676C34E" w14:textId="025CCAC5" w:rsidR="00067E2F" w:rsidRDefault="00067E2F">
      <w:pPr>
        <w:pStyle w:val="TOC2"/>
        <w:rPr>
          <w:ins w:id="54" w:author="Ericsson" w:date="2022-05-23T09:59:00Z"/>
          <w:rFonts w:asciiTheme="minorHAnsi" w:eastAsiaTheme="minorEastAsia" w:hAnsiTheme="minorHAnsi" w:cstheme="minorBidi"/>
          <w:sz w:val="22"/>
          <w:szCs w:val="22"/>
          <w:lang w:val="en-SE" w:eastAsia="en-SE"/>
        </w:rPr>
      </w:pPr>
      <w:ins w:id="55" w:author="Ericsson" w:date="2022-05-23T09:59:00Z">
        <w:r>
          <w:t>5.3</w:t>
        </w:r>
        <w:r>
          <w:rPr>
            <w:rFonts w:asciiTheme="minorHAnsi" w:eastAsiaTheme="minorEastAsia" w:hAnsiTheme="minorHAnsi" w:cstheme="minorBidi"/>
            <w:sz w:val="22"/>
            <w:szCs w:val="22"/>
            <w:lang w:val="en-SE" w:eastAsia="en-SE"/>
          </w:rPr>
          <w:tab/>
        </w:r>
        <w:r>
          <w:t>Local Break</w:t>
        </w:r>
        <w:r>
          <w:rPr>
            <w:lang w:eastAsia="zh-CN"/>
          </w:rPr>
          <w:t>o</w:t>
        </w:r>
        <w:r>
          <w:t>ut</w:t>
        </w:r>
        <w:r>
          <w:tab/>
        </w:r>
        <w:r>
          <w:fldChar w:fldCharType="begin"/>
        </w:r>
        <w:r>
          <w:instrText xml:space="preserve"> PAGEREF _Toc104192598 \h </w:instrText>
        </w:r>
      </w:ins>
      <w:r>
        <w:fldChar w:fldCharType="separate"/>
      </w:r>
      <w:ins w:id="56" w:author="Ericsson" w:date="2022-05-23T09:59:00Z">
        <w:r>
          <w:t>11</w:t>
        </w:r>
        <w:r>
          <w:fldChar w:fldCharType="end"/>
        </w:r>
      </w:ins>
    </w:p>
    <w:p w14:paraId="252F7DA6" w14:textId="70888324" w:rsidR="00067E2F" w:rsidRDefault="00067E2F">
      <w:pPr>
        <w:pStyle w:val="TOC2"/>
        <w:rPr>
          <w:ins w:id="57" w:author="Ericsson" w:date="2022-05-23T09:59:00Z"/>
          <w:rFonts w:asciiTheme="minorHAnsi" w:eastAsiaTheme="minorEastAsia" w:hAnsiTheme="minorHAnsi" w:cstheme="minorBidi"/>
          <w:sz w:val="22"/>
          <w:szCs w:val="22"/>
          <w:lang w:val="en-SE" w:eastAsia="en-SE"/>
        </w:rPr>
      </w:pPr>
      <w:ins w:id="58" w:author="Ericsson" w:date="2022-05-23T09:59:00Z">
        <w:r w:rsidRPr="002F3307">
          <w:rPr>
            <w:lang w:val="en-US" w:eastAsia="zh-CN"/>
          </w:rPr>
          <w:t>5.4</w:t>
        </w:r>
        <w:r>
          <w:rPr>
            <w:rFonts w:asciiTheme="minorHAnsi" w:eastAsiaTheme="minorEastAsia" w:hAnsiTheme="minorHAnsi" w:cstheme="minorBidi"/>
            <w:sz w:val="22"/>
            <w:szCs w:val="22"/>
            <w:lang w:val="en-SE" w:eastAsia="en-SE"/>
          </w:rPr>
          <w:tab/>
        </w:r>
        <w:r w:rsidRPr="002F3307">
          <w:rPr>
            <w:lang w:val="en-US" w:eastAsia="zh-CN"/>
          </w:rPr>
          <w:t>Billing and Charging Evolution (BCE)</w:t>
        </w:r>
        <w:r>
          <w:tab/>
        </w:r>
        <w:r>
          <w:fldChar w:fldCharType="begin"/>
        </w:r>
        <w:r>
          <w:instrText xml:space="preserve"> PAGEREF _Toc104192599 \h </w:instrText>
        </w:r>
      </w:ins>
      <w:r>
        <w:fldChar w:fldCharType="separate"/>
      </w:r>
      <w:ins w:id="59" w:author="Ericsson" w:date="2022-05-23T09:59:00Z">
        <w:r>
          <w:t>11</w:t>
        </w:r>
        <w:r>
          <w:fldChar w:fldCharType="end"/>
        </w:r>
      </w:ins>
    </w:p>
    <w:p w14:paraId="29F41BE1" w14:textId="0512CE95" w:rsidR="00067E2F" w:rsidRDefault="00067E2F">
      <w:pPr>
        <w:pStyle w:val="TOC1"/>
        <w:rPr>
          <w:ins w:id="60" w:author="Ericsson" w:date="2022-05-23T09:59:00Z"/>
          <w:rFonts w:asciiTheme="minorHAnsi" w:eastAsiaTheme="minorEastAsia" w:hAnsiTheme="minorHAnsi" w:cstheme="minorBidi"/>
          <w:szCs w:val="22"/>
          <w:lang w:val="en-SE" w:eastAsia="en-SE"/>
        </w:rPr>
      </w:pPr>
      <w:ins w:id="61" w:author="Ericsson" w:date="2022-05-23T09:59:00Z">
        <w:r>
          <w:t>6</w:t>
        </w:r>
        <w:r>
          <w:rPr>
            <w:rFonts w:asciiTheme="minorHAnsi" w:eastAsiaTheme="minorEastAsia" w:hAnsiTheme="minorHAnsi" w:cstheme="minorBidi"/>
            <w:szCs w:val="22"/>
            <w:lang w:val="en-SE" w:eastAsia="en-SE"/>
          </w:rPr>
          <w:tab/>
        </w:r>
        <w:r>
          <w:t>Architecture considerations</w:t>
        </w:r>
        <w:r>
          <w:tab/>
        </w:r>
        <w:r>
          <w:fldChar w:fldCharType="begin"/>
        </w:r>
        <w:r>
          <w:instrText xml:space="preserve"> PAGEREF _Toc104192600 \h </w:instrText>
        </w:r>
      </w:ins>
      <w:r>
        <w:fldChar w:fldCharType="separate"/>
      </w:r>
      <w:ins w:id="62" w:author="Ericsson" w:date="2022-05-23T09:59:00Z">
        <w:r>
          <w:t>11</w:t>
        </w:r>
        <w:r>
          <w:fldChar w:fldCharType="end"/>
        </w:r>
      </w:ins>
    </w:p>
    <w:p w14:paraId="14DE40A9" w14:textId="410C301B" w:rsidR="00067E2F" w:rsidRDefault="00067E2F">
      <w:pPr>
        <w:pStyle w:val="TOC1"/>
        <w:rPr>
          <w:ins w:id="63" w:author="Ericsson" w:date="2022-05-23T09:59:00Z"/>
          <w:rFonts w:asciiTheme="minorHAnsi" w:eastAsiaTheme="minorEastAsia" w:hAnsiTheme="minorHAnsi" w:cstheme="minorBidi"/>
          <w:szCs w:val="22"/>
          <w:lang w:val="en-SE" w:eastAsia="en-SE"/>
        </w:rPr>
      </w:pPr>
      <w:ins w:id="64" w:author="Ericsson" w:date="2022-05-23T09:59:00Z">
        <w:r>
          <w:t>7</w:t>
        </w:r>
        <w:r>
          <w:rPr>
            <w:rFonts w:asciiTheme="minorHAnsi" w:eastAsiaTheme="minorEastAsia" w:hAnsiTheme="minorHAnsi" w:cstheme="minorBidi"/>
            <w:szCs w:val="22"/>
            <w:lang w:val="en-SE" w:eastAsia="en-SE"/>
          </w:rPr>
          <w:tab/>
        </w:r>
        <w:r>
          <w:t>Charging scenarios and key issues</w:t>
        </w:r>
        <w:r>
          <w:tab/>
        </w:r>
        <w:r>
          <w:fldChar w:fldCharType="begin"/>
        </w:r>
        <w:r>
          <w:instrText xml:space="preserve"> PAGEREF _Toc104192601 \h </w:instrText>
        </w:r>
      </w:ins>
      <w:r>
        <w:fldChar w:fldCharType="separate"/>
      </w:r>
      <w:ins w:id="65" w:author="Ericsson" w:date="2022-05-23T09:59:00Z">
        <w:r>
          <w:t>11</w:t>
        </w:r>
        <w:r>
          <w:fldChar w:fldCharType="end"/>
        </w:r>
      </w:ins>
    </w:p>
    <w:p w14:paraId="2D635688" w14:textId="135848D0" w:rsidR="00067E2F" w:rsidRDefault="00067E2F">
      <w:pPr>
        <w:pStyle w:val="TOC2"/>
        <w:rPr>
          <w:ins w:id="66" w:author="Ericsson" w:date="2022-05-23T09:59:00Z"/>
          <w:rFonts w:asciiTheme="minorHAnsi" w:eastAsiaTheme="minorEastAsia" w:hAnsiTheme="minorHAnsi" w:cstheme="minorBidi"/>
          <w:sz w:val="22"/>
          <w:szCs w:val="22"/>
          <w:lang w:val="en-SE" w:eastAsia="en-SE"/>
        </w:rPr>
      </w:pPr>
      <w:ins w:id="67" w:author="Ericsson" w:date="2022-05-23T09:59:00Z">
        <w:r>
          <w:t>7.1</w:t>
        </w:r>
        <w:r>
          <w:rPr>
            <w:rFonts w:asciiTheme="minorHAnsi" w:eastAsiaTheme="minorEastAsia" w:hAnsiTheme="minorHAnsi" w:cstheme="minorBidi"/>
            <w:sz w:val="22"/>
            <w:szCs w:val="22"/>
            <w:lang w:val="en-SE" w:eastAsia="en-SE"/>
          </w:rPr>
          <w:tab/>
        </w:r>
        <w:r>
          <w:t>Charging in visited MNO for wholesale charging towards home MNO</w:t>
        </w:r>
        <w:r>
          <w:tab/>
        </w:r>
        <w:r>
          <w:fldChar w:fldCharType="begin"/>
        </w:r>
        <w:r>
          <w:instrText xml:space="preserve"> PAGEREF _Toc104192602 \h </w:instrText>
        </w:r>
      </w:ins>
      <w:r>
        <w:fldChar w:fldCharType="separate"/>
      </w:r>
      <w:ins w:id="68" w:author="Ericsson" w:date="2022-05-23T09:59:00Z">
        <w:r>
          <w:t>11</w:t>
        </w:r>
        <w:r>
          <w:fldChar w:fldCharType="end"/>
        </w:r>
      </w:ins>
    </w:p>
    <w:p w14:paraId="56FB6FA7" w14:textId="20CA59BD" w:rsidR="00067E2F" w:rsidRDefault="00067E2F">
      <w:pPr>
        <w:pStyle w:val="TOC3"/>
        <w:rPr>
          <w:ins w:id="69" w:author="Ericsson" w:date="2022-05-23T09:59:00Z"/>
          <w:rFonts w:asciiTheme="minorHAnsi" w:eastAsiaTheme="minorEastAsia" w:hAnsiTheme="minorHAnsi" w:cstheme="minorBidi"/>
          <w:sz w:val="22"/>
          <w:szCs w:val="22"/>
          <w:lang w:val="en-SE" w:eastAsia="en-SE"/>
        </w:rPr>
      </w:pPr>
      <w:ins w:id="70" w:author="Ericsson" w:date="2022-05-23T09:59:00Z">
        <w:r>
          <w:t>7.1.1</w:t>
        </w:r>
        <w:r>
          <w:rPr>
            <w:rFonts w:asciiTheme="minorHAnsi" w:eastAsiaTheme="minorEastAsia" w:hAnsiTheme="minorHAnsi" w:cstheme="minorBidi"/>
            <w:sz w:val="22"/>
            <w:szCs w:val="22"/>
            <w:lang w:val="en-SE" w:eastAsia="en-SE"/>
          </w:rPr>
          <w:tab/>
        </w:r>
        <w:r>
          <w:t>Use cases</w:t>
        </w:r>
        <w:r>
          <w:tab/>
        </w:r>
        <w:r>
          <w:fldChar w:fldCharType="begin"/>
        </w:r>
        <w:r>
          <w:instrText xml:space="preserve"> PAGEREF _Toc104192603 \h </w:instrText>
        </w:r>
      </w:ins>
      <w:r>
        <w:fldChar w:fldCharType="separate"/>
      </w:r>
      <w:ins w:id="71" w:author="Ericsson" w:date="2022-05-23T09:59:00Z">
        <w:r>
          <w:t>11</w:t>
        </w:r>
        <w:r>
          <w:fldChar w:fldCharType="end"/>
        </w:r>
      </w:ins>
    </w:p>
    <w:p w14:paraId="06F7481E" w14:textId="4BF2B950" w:rsidR="00067E2F" w:rsidRDefault="00067E2F">
      <w:pPr>
        <w:pStyle w:val="TOC4"/>
        <w:rPr>
          <w:ins w:id="72" w:author="Ericsson" w:date="2022-05-23T09:59:00Z"/>
          <w:rFonts w:asciiTheme="minorHAnsi" w:eastAsiaTheme="minorEastAsia" w:hAnsiTheme="minorHAnsi" w:cstheme="minorBidi"/>
          <w:sz w:val="22"/>
          <w:szCs w:val="22"/>
          <w:lang w:val="en-SE" w:eastAsia="en-SE"/>
        </w:rPr>
      </w:pPr>
      <w:ins w:id="73" w:author="Ericsson" w:date="2022-05-23T09:59:00Z">
        <w:r>
          <w:t>7.1.1.1</w:t>
        </w:r>
        <w:r>
          <w:rPr>
            <w:rFonts w:asciiTheme="minorHAnsi" w:eastAsiaTheme="minorEastAsia" w:hAnsiTheme="minorHAnsi" w:cstheme="minorBidi"/>
            <w:sz w:val="22"/>
            <w:szCs w:val="22"/>
            <w:lang w:val="en-SE" w:eastAsia="en-SE"/>
          </w:rPr>
          <w:tab/>
        </w:r>
        <w:r>
          <w:t>Use case #1a: Visited MNO charging home MNO for 5G data connectivity provided to the home MNO’s subscribers</w:t>
        </w:r>
        <w:r>
          <w:tab/>
        </w:r>
        <w:r>
          <w:fldChar w:fldCharType="begin"/>
        </w:r>
        <w:r>
          <w:instrText xml:space="preserve"> PAGEREF _Toc104192604 \h </w:instrText>
        </w:r>
      </w:ins>
      <w:r>
        <w:fldChar w:fldCharType="separate"/>
      </w:r>
      <w:ins w:id="74" w:author="Ericsson" w:date="2022-05-23T09:59:00Z">
        <w:r>
          <w:t>11</w:t>
        </w:r>
        <w:r>
          <w:fldChar w:fldCharType="end"/>
        </w:r>
      </w:ins>
    </w:p>
    <w:p w14:paraId="57965055" w14:textId="1B0D6DF6" w:rsidR="00067E2F" w:rsidRDefault="00067E2F">
      <w:pPr>
        <w:pStyle w:val="TOC4"/>
        <w:rPr>
          <w:ins w:id="75" w:author="Ericsson" w:date="2022-05-23T09:59:00Z"/>
          <w:rFonts w:asciiTheme="minorHAnsi" w:eastAsiaTheme="minorEastAsia" w:hAnsiTheme="minorHAnsi" w:cstheme="minorBidi"/>
          <w:sz w:val="22"/>
          <w:szCs w:val="22"/>
          <w:lang w:val="en-SE" w:eastAsia="en-SE"/>
        </w:rPr>
      </w:pPr>
      <w:ins w:id="76" w:author="Ericsson" w:date="2022-05-23T09:59:00Z">
        <w:r>
          <w:t>7.1.1.2</w:t>
        </w:r>
        <w:r>
          <w:rPr>
            <w:rFonts w:asciiTheme="minorHAnsi" w:eastAsiaTheme="minorEastAsia" w:hAnsiTheme="minorHAnsi" w:cstheme="minorBidi"/>
            <w:sz w:val="22"/>
            <w:szCs w:val="22"/>
            <w:lang w:val="en-SE" w:eastAsia="en-SE"/>
          </w:rPr>
          <w:tab/>
        </w:r>
        <w:r>
          <w:t xml:space="preserve">Use case #1b: Visited MNO charging home MNO for </w:t>
        </w:r>
        <w:r>
          <w:rPr>
            <w:lang w:bidi="ar-IQ"/>
          </w:rPr>
          <w:t xml:space="preserve">5G </w:t>
        </w:r>
        <w:r>
          <w:t>connection and mobility provided to the home MNO’s CSCs</w:t>
        </w:r>
        <w:r>
          <w:tab/>
        </w:r>
        <w:r>
          <w:fldChar w:fldCharType="begin"/>
        </w:r>
        <w:r>
          <w:instrText xml:space="preserve"> PAGEREF _Toc104192605 \h </w:instrText>
        </w:r>
      </w:ins>
      <w:r>
        <w:fldChar w:fldCharType="separate"/>
      </w:r>
      <w:ins w:id="77" w:author="Ericsson" w:date="2022-05-23T09:59:00Z">
        <w:r>
          <w:t>12</w:t>
        </w:r>
        <w:r>
          <w:fldChar w:fldCharType="end"/>
        </w:r>
      </w:ins>
    </w:p>
    <w:p w14:paraId="3C94B7E1" w14:textId="44C2B10F" w:rsidR="00067E2F" w:rsidRDefault="00067E2F">
      <w:pPr>
        <w:pStyle w:val="TOC4"/>
        <w:rPr>
          <w:ins w:id="78" w:author="Ericsson" w:date="2022-05-23T09:59:00Z"/>
          <w:rFonts w:asciiTheme="minorHAnsi" w:eastAsiaTheme="minorEastAsia" w:hAnsiTheme="minorHAnsi" w:cstheme="minorBidi"/>
          <w:sz w:val="22"/>
          <w:szCs w:val="22"/>
          <w:lang w:val="en-SE" w:eastAsia="en-SE"/>
        </w:rPr>
      </w:pPr>
      <w:ins w:id="79" w:author="Ericsson" w:date="2022-05-23T09:59:00Z">
        <w:r>
          <w:t>7.1.1.3</w:t>
        </w:r>
        <w:r>
          <w:rPr>
            <w:rFonts w:asciiTheme="minorHAnsi" w:eastAsiaTheme="minorEastAsia" w:hAnsiTheme="minorHAnsi" w:cstheme="minorBidi"/>
            <w:sz w:val="22"/>
            <w:szCs w:val="22"/>
            <w:lang w:val="en-SE" w:eastAsia="en-SE"/>
          </w:rPr>
          <w:tab/>
        </w:r>
        <w:r>
          <w:t>Use case #1c: Visited MNO charging home MNO for SMS provided to the home MNO’s subscribers</w:t>
        </w:r>
        <w:r>
          <w:tab/>
        </w:r>
        <w:r>
          <w:fldChar w:fldCharType="begin"/>
        </w:r>
        <w:r>
          <w:instrText xml:space="preserve"> PAGEREF _Toc104192606 \h </w:instrText>
        </w:r>
      </w:ins>
      <w:r>
        <w:fldChar w:fldCharType="separate"/>
      </w:r>
      <w:ins w:id="80" w:author="Ericsson" w:date="2022-05-23T09:59:00Z">
        <w:r>
          <w:t>12</w:t>
        </w:r>
        <w:r>
          <w:fldChar w:fldCharType="end"/>
        </w:r>
      </w:ins>
    </w:p>
    <w:p w14:paraId="305EF4E7" w14:textId="67DDA0D7" w:rsidR="00067E2F" w:rsidRDefault="00067E2F">
      <w:pPr>
        <w:pStyle w:val="TOC3"/>
        <w:rPr>
          <w:ins w:id="81" w:author="Ericsson" w:date="2022-05-23T09:59:00Z"/>
          <w:rFonts w:asciiTheme="minorHAnsi" w:eastAsiaTheme="minorEastAsia" w:hAnsiTheme="minorHAnsi" w:cstheme="minorBidi"/>
          <w:sz w:val="22"/>
          <w:szCs w:val="22"/>
          <w:lang w:val="en-SE" w:eastAsia="en-SE"/>
        </w:rPr>
      </w:pPr>
      <w:ins w:id="82" w:author="Ericsson" w:date="2022-05-23T09:59:00Z">
        <w:r>
          <w:t>7.1.2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_Toc104192607 \h </w:instrText>
        </w:r>
      </w:ins>
      <w:r>
        <w:fldChar w:fldCharType="separate"/>
      </w:r>
      <w:ins w:id="83" w:author="Ericsson" w:date="2022-05-23T09:59:00Z">
        <w:r>
          <w:t>12</w:t>
        </w:r>
        <w:r>
          <w:fldChar w:fldCharType="end"/>
        </w:r>
      </w:ins>
    </w:p>
    <w:p w14:paraId="45E6044E" w14:textId="184D6B8B" w:rsidR="00067E2F" w:rsidRDefault="00067E2F">
      <w:pPr>
        <w:pStyle w:val="TOC3"/>
        <w:rPr>
          <w:ins w:id="84" w:author="Ericsson" w:date="2022-05-23T09:59:00Z"/>
          <w:rFonts w:asciiTheme="minorHAnsi" w:eastAsiaTheme="minorEastAsia" w:hAnsiTheme="minorHAnsi" w:cstheme="minorBidi"/>
          <w:sz w:val="22"/>
          <w:szCs w:val="22"/>
          <w:lang w:val="en-SE" w:eastAsia="en-SE"/>
        </w:rPr>
      </w:pPr>
      <w:ins w:id="85" w:author="Ericsson" w:date="2022-05-23T09:59:00Z">
        <w:r>
          <w:t>7.1.3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_Toc104192608 \h </w:instrText>
        </w:r>
      </w:ins>
      <w:r>
        <w:fldChar w:fldCharType="separate"/>
      </w:r>
      <w:ins w:id="86" w:author="Ericsson" w:date="2022-05-23T09:59:00Z">
        <w:r>
          <w:t>12</w:t>
        </w:r>
        <w:r>
          <w:fldChar w:fldCharType="end"/>
        </w:r>
      </w:ins>
    </w:p>
    <w:p w14:paraId="243FFBA1" w14:textId="018F12B2" w:rsidR="00067E2F" w:rsidRDefault="00067E2F">
      <w:pPr>
        <w:pStyle w:val="TOC3"/>
        <w:rPr>
          <w:ins w:id="87" w:author="Ericsson" w:date="2022-05-23T09:59:00Z"/>
          <w:rFonts w:asciiTheme="minorHAnsi" w:eastAsiaTheme="minorEastAsia" w:hAnsiTheme="minorHAnsi" w:cstheme="minorBidi"/>
          <w:sz w:val="22"/>
          <w:szCs w:val="22"/>
          <w:lang w:val="en-SE" w:eastAsia="en-SE"/>
        </w:rPr>
      </w:pPr>
      <w:ins w:id="88" w:author="Ericsson" w:date="2022-05-23T09:59:00Z">
        <w:r>
          <w:t>7.1.4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_Toc104192609 \h </w:instrText>
        </w:r>
      </w:ins>
      <w:r>
        <w:fldChar w:fldCharType="separate"/>
      </w:r>
      <w:ins w:id="89" w:author="Ericsson" w:date="2022-05-23T09:59:00Z">
        <w:r>
          <w:t>13</w:t>
        </w:r>
        <w:r>
          <w:fldChar w:fldCharType="end"/>
        </w:r>
      </w:ins>
    </w:p>
    <w:p w14:paraId="45A51A6B" w14:textId="4E38C98F" w:rsidR="00067E2F" w:rsidRDefault="00067E2F">
      <w:pPr>
        <w:pStyle w:val="TOC4"/>
        <w:rPr>
          <w:ins w:id="90" w:author="Ericsson" w:date="2022-05-23T09:59:00Z"/>
          <w:rFonts w:asciiTheme="minorHAnsi" w:eastAsiaTheme="minorEastAsia" w:hAnsiTheme="minorHAnsi" w:cstheme="minorBidi"/>
          <w:sz w:val="22"/>
          <w:szCs w:val="22"/>
          <w:lang w:val="en-SE" w:eastAsia="en-SE"/>
        </w:rPr>
      </w:pPr>
      <w:ins w:id="91" w:author="Ericsson" w:date="2022-05-23T09:59:00Z">
        <w:r>
          <w:t>7.1.4.1</w:t>
        </w:r>
        <w:r>
          <w:rPr>
            <w:rFonts w:asciiTheme="minorHAnsi" w:eastAsiaTheme="minorEastAsia" w:hAnsiTheme="minorHAnsi" w:cstheme="minorBidi"/>
            <w:sz w:val="22"/>
            <w:szCs w:val="22"/>
            <w:lang w:val="en-SE" w:eastAsia="en-SE"/>
          </w:rPr>
          <w:tab/>
        </w:r>
        <w:r>
          <w:t>Solution #1.1: CDR in VPLMN for wholesale of 5G data connectivity</w:t>
        </w:r>
        <w:r>
          <w:tab/>
        </w:r>
        <w:r>
          <w:fldChar w:fldCharType="begin"/>
        </w:r>
        <w:r>
          <w:instrText xml:space="preserve"> PAGEREF _Toc104192610 \h </w:instrText>
        </w:r>
      </w:ins>
      <w:r>
        <w:fldChar w:fldCharType="separate"/>
      </w:r>
      <w:ins w:id="92" w:author="Ericsson" w:date="2022-05-23T09:59:00Z">
        <w:r>
          <w:t>13</w:t>
        </w:r>
        <w:r>
          <w:fldChar w:fldCharType="end"/>
        </w:r>
      </w:ins>
    </w:p>
    <w:p w14:paraId="69F346EC" w14:textId="306F7CFC" w:rsidR="00067E2F" w:rsidRDefault="00067E2F">
      <w:pPr>
        <w:pStyle w:val="TOC5"/>
        <w:rPr>
          <w:ins w:id="93" w:author="Ericsson" w:date="2022-05-23T09:59:00Z"/>
          <w:rFonts w:asciiTheme="minorHAnsi" w:eastAsiaTheme="minorEastAsia" w:hAnsiTheme="minorHAnsi" w:cstheme="minorBidi"/>
          <w:sz w:val="22"/>
          <w:szCs w:val="22"/>
          <w:lang w:val="en-SE" w:eastAsia="en-SE"/>
        </w:rPr>
      </w:pPr>
      <w:ins w:id="94" w:author="Ericsson" w:date="2022-05-23T09:59:00Z">
        <w:r>
          <w:t>7.1.4.1.1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_Toc104192611 \h </w:instrText>
        </w:r>
      </w:ins>
      <w:r>
        <w:fldChar w:fldCharType="separate"/>
      </w:r>
      <w:ins w:id="95" w:author="Ericsson" w:date="2022-05-23T09:59:00Z">
        <w:r>
          <w:t>13</w:t>
        </w:r>
        <w:r>
          <w:fldChar w:fldCharType="end"/>
        </w:r>
      </w:ins>
    </w:p>
    <w:p w14:paraId="34F4B396" w14:textId="2E56367B" w:rsidR="00067E2F" w:rsidRDefault="00067E2F">
      <w:pPr>
        <w:pStyle w:val="TOC5"/>
        <w:rPr>
          <w:ins w:id="96" w:author="Ericsson" w:date="2022-05-23T09:59:00Z"/>
          <w:rFonts w:asciiTheme="minorHAnsi" w:eastAsiaTheme="minorEastAsia" w:hAnsiTheme="minorHAnsi" w:cstheme="minorBidi"/>
          <w:sz w:val="22"/>
          <w:szCs w:val="22"/>
          <w:lang w:val="en-SE" w:eastAsia="en-SE"/>
        </w:rPr>
      </w:pPr>
      <w:ins w:id="97" w:author="Ericsson" w:date="2022-05-23T09:59:00Z">
        <w:r>
          <w:t>7.1.4.1.2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_Toc104192612 \h </w:instrText>
        </w:r>
      </w:ins>
      <w:r>
        <w:fldChar w:fldCharType="separate"/>
      </w:r>
      <w:ins w:id="98" w:author="Ericsson" w:date="2022-05-23T09:59:00Z">
        <w:r>
          <w:t>13</w:t>
        </w:r>
        <w:r>
          <w:fldChar w:fldCharType="end"/>
        </w:r>
      </w:ins>
    </w:p>
    <w:p w14:paraId="2A9A51E4" w14:textId="3DBB607E" w:rsidR="00067E2F" w:rsidRDefault="00067E2F">
      <w:pPr>
        <w:pStyle w:val="TOC5"/>
        <w:rPr>
          <w:ins w:id="99" w:author="Ericsson" w:date="2022-05-23T09:59:00Z"/>
          <w:rFonts w:asciiTheme="minorHAnsi" w:eastAsiaTheme="minorEastAsia" w:hAnsiTheme="minorHAnsi" w:cstheme="minorBidi"/>
          <w:sz w:val="22"/>
          <w:szCs w:val="22"/>
          <w:lang w:val="en-SE" w:eastAsia="en-SE"/>
        </w:rPr>
      </w:pPr>
      <w:ins w:id="100" w:author="Ericsson" w:date="2022-05-23T09:59:00Z">
        <w:r>
          <w:t>7.1.4.1.3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_Toc104192613 \h </w:instrText>
        </w:r>
      </w:ins>
      <w:r>
        <w:fldChar w:fldCharType="separate"/>
      </w:r>
      <w:ins w:id="101" w:author="Ericsson" w:date="2022-05-23T09:59:00Z">
        <w:r>
          <w:t>14</w:t>
        </w:r>
        <w:r>
          <w:fldChar w:fldCharType="end"/>
        </w:r>
      </w:ins>
    </w:p>
    <w:p w14:paraId="7D446DD8" w14:textId="19707103" w:rsidR="00067E2F" w:rsidRDefault="00067E2F">
      <w:pPr>
        <w:pStyle w:val="TOC4"/>
        <w:rPr>
          <w:ins w:id="102" w:author="Ericsson" w:date="2022-05-23T09:59:00Z"/>
          <w:rFonts w:asciiTheme="minorHAnsi" w:eastAsiaTheme="minorEastAsia" w:hAnsiTheme="minorHAnsi" w:cstheme="minorBidi"/>
          <w:sz w:val="22"/>
          <w:szCs w:val="22"/>
          <w:lang w:val="en-SE" w:eastAsia="en-SE"/>
        </w:rPr>
      </w:pPr>
      <w:ins w:id="103" w:author="Ericsson" w:date="2022-05-23T09:59:00Z">
        <w:r>
          <w:t>7.1.4.2</w:t>
        </w:r>
        <w:r>
          <w:rPr>
            <w:rFonts w:asciiTheme="minorHAnsi" w:eastAsiaTheme="minorEastAsia" w:hAnsiTheme="minorHAnsi" w:cstheme="minorBidi"/>
            <w:sz w:val="22"/>
            <w:szCs w:val="22"/>
            <w:lang w:val="en-SE" w:eastAsia="en-SE"/>
          </w:rPr>
          <w:tab/>
        </w:r>
        <w:r>
          <w:t>Solution #1.2: CDR in VPLMN for wholesale of 5G connection and mobility</w:t>
        </w:r>
        <w:r>
          <w:tab/>
        </w:r>
        <w:r>
          <w:fldChar w:fldCharType="begin"/>
        </w:r>
        <w:r>
          <w:instrText xml:space="preserve"> PAGEREF _Toc104192614 \h </w:instrText>
        </w:r>
      </w:ins>
      <w:r>
        <w:fldChar w:fldCharType="separate"/>
      </w:r>
      <w:ins w:id="104" w:author="Ericsson" w:date="2022-05-23T09:59:00Z">
        <w:r>
          <w:t>14</w:t>
        </w:r>
        <w:r>
          <w:fldChar w:fldCharType="end"/>
        </w:r>
      </w:ins>
    </w:p>
    <w:p w14:paraId="4536E563" w14:textId="2511520E" w:rsidR="00067E2F" w:rsidRDefault="00067E2F">
      <w:pPr>
        <w:pStyle w:val="TOC5"/>
        <w:rPr>
          <w:ins w:id="105" w:author="Ericsson" w:date="2022-05-23T09:59:00Z"/>
          <w:rFonts w:asciiTheme="minorHAnsi" w:eastAsiaTheme="minorEastAsia" w:hAnsiTheme="minorHAnsi" w:cstheme="minorBidi"/>
          <w:sz w:val="22"/>
          <w:szCs w:val="22"/>
          <w:lang w:val="en-SE" w:eastAsia="en-SE"/>
        </w:rPr>
      </w:pPr>
      <w:ins w:id="106" w:author="Ericsson" w:date="2022-05-23T09:59:00Z">
        <w:r>
          <w:t>7.1.4.2.1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_Toc104192615 \h </w:instrText>
        </w:r>
      </w:ins>
      <w:r>
        <w:fldChar w:fldCharType="separate"/>
      </w:r>
      <w:ins w:id="107" w:author="Ericsson" w:date="2022-05-23T09:59:00Z">
        <w:r>
          <w:t>14</w:t>
        </w:r>
        <w:r>
          <w:fldChar w:fldCharType="end"/>
        </w:r>
      </w:ins>
    </w:p>
    <w:p w14:paraId="660AF2C9" w14:textId="65921F89" w:rsidR="00067E2F" w:rsidRDefault="00067E2F">
      <w:pPr>
        <w:pStyle w:val="TOC5"/>
        <w:rPr>
          <w:ins w:id="108" w:author="Ericsson" w:date="2022-05-23T09:59:00Z"/>
          <w:rFonts w:asciiTheme="minorHAnsi" w:eastAsiaTheme="minorEastAsia" w:hAnsiTheme="minorHAnsi" w:cstheme="minorBidi"/>
          <w:sz w:val="22"/>
          <w:szCs w:val="22"/>
          <w:lang w:val="en-SE" w:eastAsia="en-SE"/>
        </w:rPr>
      </w:pPr>
      <w:ins w:id="109" w:author="Ericsson" w:date="2022-05-23T09:59:00Z">
        <w:r>
          <w:t>7.1.4.2.2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_Toc104192616 \h </w:instrText>
        </w:r>
      </w:ins>
      <w:r>
        <w:fldChar w:fldCharType="separate"/>
      </w:r>
      <w:ins w:id="110" w:author="Ericsson" w:date="2022-05-23T09:59:00Z">
        <w:r>
          <w:t>14</w:t>
        </w:r>
        <w:r>
          <w:fldChar w:fldCharType="end"/>
        </w:r>
      </w:ins>
    </w:p>
    <w:p w14:paraId="4D10F178" w14:textId="19654C49" w:rsidR="00067E2F" w:rsidRDefault="00067E2F">
      <w:pPr>
        <w:pStyle w:val="TOC5"/>
        <w:rPr>
          <w:ins w:id="111" w:author="Ericsson" w:date="2022-05-23T09:59:00Z"/>
          <w:rFonts w:asciiTheme="minorHAnsi" w:eastAsiaTheme="minorEastAsia" w:hAnsiTheme="minorHAnsi" w:cstheme="minorBidi"/>
          <w:sz w:val="22"/>
          <w:szCs w:val="22"/>
          <w:lang w:val="en-SE" w:eastAsia="en-SE"/>
        </w:rPr>
      </w:pPr>
      <w:ins w:id="112" w:author="Ericsson" w:date="2022-05-23T09:59:00Z">
        <w:r>
          <w:t>7.1.4.2.3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_Toc104192617 \h </w:instrText>
        </w:r>
      </w:ins>
      <w:r>
        <w:fldChar w:fldCharType="separate"/>
      </w:r>
      <w:ins w:id="113" w:author="Ericsson" w:date="2022-05-23T09:59:00Z">
        <w:r>
          <w:t>14</w:t>
        </w:r>
        <w:r>
          <w:fldChar w:fldCharType="end"/>
        </w:r>
      </w:ins>
    </w:p>
    <w:p w14:paraId="1E0C6A61" w14:textId="2B969AAA" w:rsidR="00067E2F" w:rsidRDefault="00067E2F">
      <w:pPr>
        <w:pStyle w:val="TOC4"/>
        <w:rPr>
          <w:ins w:id="114" w:author="Ericsson" w:date="2022-05-23T09:59:00Z"/>
          <w:rFonts w:asciiTheme="minorHAnsi" w:eastAsiaTheme="minorEastAsia" w:hAnsiTheme="minorHAnsi" w:cstheme="minorBidi"/>
          <w:sz w:val="22"/>
          <w:szCs w:val="22"/>
          <w:lang w:val="en-SE" w:eastAsia="en-SE"/>
        </w:rPr>
      </w:pPr>
      <w:ins w:id="115" w:author="Ericsson" w:date="2022-05-23T09:59:00Z">
        <w:r>
          <w:t>7.1.4.3</w:t>
        </w:r>
        <w:r>
          <w:rPr>
            <w:rFonts w:asciiTheme="minorHAnsi" w:eastAsiaTheme="minorEastAsia" w:hAnsiTheme="minorHAnsi" w:cstheme="minorBidi"/>
            <w:sz w:val="22"/>
            <w:szCs w:val="22"/>
            <w:lang w:val="en-SE" w:eastAsia="en-SE"/>
          </w:rPr>
          <w:tab/>
        </w:r>
        <w:r>
          <w:t>Solution #1.3: Nchf to VPLMN for wholesale of 5G data connectivity</w:t>
        </w:r>
        <w:r>
          <w:tab/>
        </w:r>
        <w:r>
          <w:fldChar w:fldCharType="begin"/>
        </w:r>
        <w:r>
          <w:instrText xml:space="preserve"> PAGEREF _Toc104192618 \h </w:instrText>
        </w:r>
      </w:ins>
      <w:r>
        <w:fldChar w:fldCharType="separate"/>
      </w:r>
      <w:ins w:id="116" w:author="Ericsson" w:date="2022-05-23T09:59:00Z">
        <w:r>
          <w:t>15</w:t>
        </w:r>
        <w:r>
          <w:fldChar w:fldCharType="end"/>
        </w:r>
      </w:ins>
    </w:p>
    <w:p w14:paraId="5D59C049" w14:textId="51806BC1" w:rsidR="00067E2F" w:rsidRDefault="00067E2F">
      <w:pPr>
        <w:pStyle w:val="TOC5"/>
        <w:rPr>
          <w:ins w:id="117" w:author="Ericsson" w:date="2022-05-23T09:59:00Z"/>
          <w:rFonts w:asciiTheme="minorHAnsi" w:eastAsiaTheme="minorEastAsia" w:hAnsiTheme="minorHAnsi" w:cstheme="minorBidi"/>
          <w:sz w:val="22"/>
          <w:szCs w:val="22"/>
          <w:lang w:val="en-SE" w:eastAsia="en-SE"/>
        </w:rPr>
      </w:pPr>
      <w:ins w:id="118" w:author="Ericsson" w:date="2022-05-23T09:59:00Z">
        <w:r>
          <w:t>7.1.4.3.1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_Toc104192619 \h </w:instrText>
        </w:r>
      </w:ins>
      <w:r>
        <w:fldChar w:fldCharType="separate"/>
      </w:r>
      <w:ins w:id="119" w:author="Ericsson" w:date="2022-05-23T09:59:00Z">
        <w:r>
          <w:t>15</w:t>
        </w:r>
        <w:r>
          <w:fldChar w:fldCharType="end"/>
        </w:r>
      </w:ins>
    </w:p>
    <w:p w14:paraId="5732A16F" w14:textId="396B6303" w:rsidR="00067E2F" w:rsidRDefault="00067E2F">
      <w:pPr>
        <w:pStyle w:val="TOC5"/>
        <w:rPr>
          <w:ins w:id="120" w:author="Ericsson" w:date="2022-05-23T09:59:00Z"/>
          <w:rFonts w:asciiTheme="minorHAnsi" w:eastAsiaTheme="minorEastAsia" w:hAnsiTheme="minorHAnsi" w:cstheme="minorBidi"/>
          <w:sz w:val="22"/>
          <w:szCs w:val="22"/>
          <w:lang w:val="en-SE" w:eastAsia="en-SE"/>
        </w:rPr>
      </w:pPr>
      <w:ins w:id="121" w:author="Ericsson" w:date="2022-05-23T09:59:00Z">
        <w:r>
          <w:t>7.1.4.3.2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_Toc104192620 \h </w:instrText>
        </w:r>
      </w:ins>
      <w:r>
        <w:fldChar w:fldCharType="separate"/>
      </w:r>
      <w:ins w:id="122" w:author="Ericsson" w:date="2022-05-23T09:59:00Z">
        <w:r>
          <w:t>16</w:t>
        </w:r>
        <w:r>
          <w:fldChar w:fldCharType="end"/>
        </w:r>
      </w:ins>
    </w:p>
    <w:p w14:paraId="4C681543" w14:textId="1BC22C83" w:rsidR="00067E2F" w:rsidRDefault="00067E2F">
      <w:pPr>
        <w:pStyle w:val="TOC5"/>
        <w:rPr>
          <w:ins w:id="123" w:author="Ericsson" w:date="2022-05-23T09:59:00Z"/>
          <w:rFonts w:asciiTheme="minorHAnsi" w:eastAsiaTheme="minorEastAsia" w:hAnsiTheme="minorHAnsi" w:cstheme="minorBidi"/>
          <w:sz w:val="22"/>
          <w:szCs w:val="22"/>
          <w:lang w:val="en-SE" w:eastAsia="en-SE"/>
        </w:rPr>
      </w:pPr>
      <w:ins w:id="124" w:author="Ericsson" w:date="2022-05-23T09:59:00Z">
        <w:r>
          <w:t>7.1.4.3.3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_Toc104192621 \h </w:instrText>
        </w:r>
      </w:ins>
      <w:r>
        <w:fldChar w:fldCharType="separate"/>
      </w:r>
      <w:ins w:id="125" w:author="Ericsson" w:date="2022-05-23T09:59:00Z">
        <w:r>
          <w:t>16</w:t>
        </w:r>
        <w:r>
          <w:fldChar w:fldCharType="end"/>
        </w:r>
      </w:ins>
    </w:p>
    <w:p w14:paraId="5004816F" w14:textId="4EA08602" w:rsidR="00067E2F" w:rsidRDefault="00067E2F">
      <w:pPr>
        <w:pStyle w:val="TOC4"/>
        <w:rPr>
          <w:ins w:id="126" w:author="Ericsson" w:date="2022-05-23T09:59:00Z"/>
          <w:rFonts w:asciiTheme="minorHAnsi" w:eastAsiaTheme="minorEastAsia" w:hAnsiTheme="minorHAnsi" w:cstheme="minorBidi"/>
          <w:sz w:val="22"/>
          <w:szCs w:val="22"/>
          <w:lang w:val="en-SE" w:eastAsia="en-SE"/>
        </w:rPr>
      </w:pPr>
      <w:ins w:id="127" w:author="Ericsson" w:date="2022-05-23T09:59:00Z">
        <w:r>
          <w:t>7.1.4.4</w:t>
        </w:r>
        <w:r>
          <w:rPr>
            <w:rFonts w:asciiTheme="minorHAnsi" w:eastAsiaTheme="minorEastAsia" w:hAnsiTheme="minorHAnsi" w:cstheme="minorBidi"/>
            <w:sz w:val="22"/>
            <w:szCs w:val="22"/>
            <w:lang w:val="en-SE" w:eastAsia="en-SE"/>
          </w:rPr>
          <w:tab/>
        </w:r>
        <w:r>
          <w:t>Solution #1.4: Roaming Charging Profile in V-SMF</w:t>
        </w:r>
        <w:r>
          <w:tab/>
        </w:r>
        <w:r>
          <w:fldChar w:fldCharType="begin"/>
        </w:r>
        <w:r>
          <w:instrText xml:space="preserve"> PAGEREF _Toc104192622 \h </w:instrText>
        </w:r>
      </w:ins>
      <w:r>
        <w:fldChar w:fldCharType="separate"/>
      </w:r>
      <w:ins w:id="128" w:author="Ericsson" w:date="2022-05-23T09:59:00Z">
        <w:r>
          <w:t>18</w:t>
        </w:r>
        <w:r>
          <w:fldChar w:fldCharType="end"/>
        </w:r>
      </w:ins>
    </w:p>
    <w:p w14:paraId="57E64DD9" w14:textId="33667404" w:rsidR="00067E2F" w:rsidRDefault="00067E2F">
      <w:pPr>
        <w:pStyle w:val="TOC5"/>
        <w:rPr>
          <w:ins w:id="129" w:author="Ericsson" w:date="2022-05-23T09:59:00Z"/>
          <w:rFonts w:asciiTheme="minorHAnsi" w:eastAsiaTheme="minorEastAsia" w:hAnsiTheme="minorHAnsi" w:cstheme="minorBidi"/>
          <w:sz w:val="22"/>
          <w:szCs w:val="22"/>
          <w:lang w:val="en-SE" w:eastAsia="en-SE"/>
        </w:rPr>
      </w:pPr>
      <w:ins w:id="130" w:author="Ericsson" w:date="2022-05-23T09:59:00Z">
        <w:r>
          <w:t>7.1.4.4.1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_Toc104192623 \h </w:instrText>
        </w:r>
      </w:ins>
      <w:r>
        <w:fldChar w:fldCharType="separate"/>
      </w:r>
      <w:ins w:id="131" w:author="Ericsson" w:date="2022-05-23T09:59:00Z">
        <w:r>
          <w:t>18</w:t>
        </w:r>
        <w:r>
          <w:fldChar w:fldCharType="end"/>
        </w:r>
      </w:ins>
    </w:p>
    <w:p w14:paraId="39456575" w14:textId="54CE062F" w:rsidR="00067E2F" w:rsidRDefault="00067E2F">
      <w:pPr>
        <w:pStyle w:val="TOC5"/>
        <w:rPr>
          <w:ins w:id="132" w:author="Ericsson" w:date="2022-05-23T09:59:00Z"/>
          <w:rFonts w:asciiTheme="minorHAnsi" w:eastAsiaTheme="minorEastAsia" w:hAnsiTheme="minorHAnsi" w:cstheme="minorBidi"/>
          <w:sz w:val="22"/>
          <w:szCs w:val="22"/>
          <w:lang w:val="en-SE" w:eastAsia="en-SE"/>
        </w:rPr>
      </w:pPr>
      <w:ins w:id="133" w:author="Ericsson" w:date="2022-05-23T09:59:00Z">
        <w:r>
          <w:t>7.1.4.4.2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_Toc104192624 \h </w:instrText>
        </w:r>
      </w:ins>
      <w:r>
        <w:fldChar w:fldCharType="separate"/>
      </w:r>
      <w:ins w:id="134" w:author="Ericsson" w:date="2022-05-23T09:59:00Z">
        <w:r>
          <w:t>18</w:t>
        </w:r>
        <w:r>
          <w:fldChar w:fldCharType="end"/>
        </w:r>
      </w:ins>
    </w:p>
    <w:p w14:paraId="36521B5C" w14:textId="0203D715" w:rsidR="00067E2F" w:rsidRDefault="00067E2F">
      <w:pPr>
        <w:pStyle w:val="TOC5"/>
        <w:rPr>
          <w:ins w:id="135" w:author="Ericsson" w:date="2022-05-23T09:59:00Z"/>
          <w:rFonts w:asciiTheme="minorHAnsi" w:eastAsiaTheme="minorEastAsia" w:hAnsiTheme="minorHAnsi" w:cstheme="minorBidi"/>
          <w:sz w:val="22"/>
          <w:szCs w:val="22"/>
          <w:lang w:val="en-SE" w:eastAsia="en-SE"/>
        </w:rPr>
      </w:pPr>
      <w:ins w:id="136" w:author="Ericsson" w:date="2022-05-23T09:59:00Z">
        <w:r>
          <w:t>7.1.4.4.3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_Toc104192625 \h </w:instrText>
        </w:r>
      </w:ins>
      <w:r>
        <w:fldChar w:fldCharType="separate"/>
      </w:r>
      <w:ins w:id="137" w:author="Ericsson" w:date="2022-05-23T09:59:00Z">
        <w:r>
          <w:t>18</w:t>
        </w:r>
        <w:r>
          <w:fldChar w:fldCharType="end"/>
        </w:r>
      </w:ins>
    </w:p>
    <w:p w14:paraId="06F07ACE" w14:textId="32C7F761" w:rsidR="00067E2F" w:rsidRDefault="00067E2F">
      <w:pPr>
        <w:pStyle w:val="TOC4"/>
        <w:rPr>
          <w:ins w:id="138" w:author="Ericsson" w:date="2022-05-23T09:59:00Z"/>
          <w:rFonts w:asciiTheme="minorHAnsi" w:eastAsiaTheme="minorEastAsia" w:hAnsiTheme="minorHAnsi" w:cstheme="minorBidi"/>
          <w:sz w:val="22"/>
          <w:szCs w:val="22"/>
          <w:lang w:val="en-SE" w:eastAsia="en-SE"/>
        </w:rPr>
      </w:pPr>
      <w:ins w:id="139" w:author="Ericsson" w:date="2022-05-23T09:59:00Z">
        <w:r>
          <w:t>7.1.4.5</w:t>
        </w:r>
        <w:r>
          <w:rPr>
            <w:rFonts w:asciiTheme="minorHAnsi" w:eastAsiaTheme="minorEastAsia" w:hAnsiTheme="minorHAnsi" w:cstheme="minorBidi"/>
            <w:sz w:val="22"/>
            <w:szCs w:val="22"/>
            <w:lang w:val="en-SE" w:eastAsia="en-SE"/>
          </w:rPr>
          <w:tab/>
        </w:r>
        <w:r>
          <w:t>Solution #1.5: CDR in VPLMN for wholesale of SMS</w:t>
        </w:r>
        <w:r>
          <w:tab/>
        </w:r>
        <w:r>
          <w:fldChar w:fldCharType="begin"/>
        </w:r>
        <w:r>
          <w:instrText xml:space="preserve"> PAGEREF _Toc104192626 \h </w:instrText>
        </w:r>
      </w:ins>
      <w:r>
        <w:fldChar w:fldCharType="separate"/>
      </w:r>
      <w:ins w:id="140" w:author="Ericsson" w:date="2022-05-23T09:59:00Z">
        <w:r>
          <w:t>18</w:t>
        </w:r>
        <w:r>
          <w:fldChar w:fldCharType="end"/>
        </w:r>
      </w:ins>
    </w:p>
    <w:p w14:paraId="52A3F745" w14:textId="4EB4A540" w:rsidR="00067E2F" w:rsidRDefault="00067E2F">
      <w:pPr>
        <w:pStyle w:val="TOC5"/>
        <w:rPr>
          <w:ins w:id="141" w:author="Ericsson" w:date="2022-05-23T09:59:00Z"/>
          <w:rFonts w:asciiTheme="minorHAnsi" w:eastAsiaTheme="minorEastAsia" w:hAnsiTheme="minorHAnsi" w:cstheme="minorBidi"/>
          <w:sz w:val="22"/>
          <w:szCs w:val="22"/>
          <w:lang w:val="en-SE" w:eastAsia="en-SE"/>
        </w:rPr>
      </w:pPr>
      <w:ins w:id="142" w:author="Ericsson" w:date="2022-05-23T09:59:00Z">
        <w:r>
          <w:t>7.1.4.5.1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_Toc104192627 \h </w:instrText>
        </w:r>
      </w:ins>
      <w:r>
        <w:fldChar w:fldCharType="separate"/>
      </w:r>
      <w:ins w:id="143" w:author="Ericsson" w:date="2022-05-23T09:59:00Z">
        <w:r>
          <w:t>18</w:t>
        </w:r>
        <w:r>
          <w:fldChar w:fldCharType="end"/>
        </w:r>
      </w:ins>
    </w:p>
    <w:p w14:paraId="7751E203" w14:textId="320C0041" w:rsidR="00067E2F" w:rsidRDefault="00067E2F">
      <w:pPr>
        <w:pStyle w:val="TOC5"/>
        <w:rPr>
          <w:ins w:id="144" w:author="Ericsson" w:date="2022-05-23T09:59:00Z"/>
          <w:rFonts w:asciiTheme="minorHAnsi" w:eastAsiaTheme="minorEastAsia" w:hAnsiTheme="minorHAnsi" w:cstheme="minorBidi"/>
          <w:sz w:val="22"/>
          <w:szCs w:val="22"/>
          <w:lang w:val="en-SE" w:eastAsia="en-SE"/>
        </w:rPr>
      </w:pPr>
      <w:ins w:id="145" w:author="Ericsson" w:date="2022-05-23T09:59:00Z">
        <w:r>
          <w:t>7.1.4.5.2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_Toc104192628 \h </w:instrText>
        </w:r>
      </w:ins>
      <w:r>
        <w:fldChar w:fldCharType="separate"/>
      </w:r>
      <w:ins w:id="146" w:author="Ericsson" w:date="2022-05-23T09:59:00Z">
        <w:r>
          <w:t>18</w:t>
        </w:r>
        <w:r>
          <w:fldChar w:fldCharType="end"/>
        </w:r>
      </w:ins>
    </w:p>
    <w:p w14:paraId="1B588607" w14:textId="75DDAFE3" w:rsidR="00067E2F" w:rsidRDefault="00067E2F">
      <w:pPr>
        <w:pStyle w:val="TOC5"/>
        <w:rPr>
          <w:ins w:id="147" w:author="Ericsson" w:date="2022-05-23T09:59:00Z"/>
          <w:rFonts w:asciiTheme="minorHAnsi" w:eastAsiaTheme="minorEastAsia" w:hAnsiTheme="minorHAnsi" w:cstheme="minorBidi"/>
          <w:sz w:val="22"/>
          <w:szCs w:val="22"/>
          <w:lang w:val="en-SE" w:eastAsia="en-SE"/>
        </w:rPr>
      </w:pPr>
      <w:ins w:id="148" w:author="Ericsson" w:date="2022-05-23T09:59:00Z">
        <w:r>
          <w:t>7.1.4.5.3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_Toc104192629 \h </w:instrText>
        </w:r>
      </w:ins>
      <w:r>
        <w:fldChar w:fldCharType="separate"/>
      </w:r>
      <w:ins w:id="149" w:author="Ericsson" w:date="2022-05-23T09:59:00Z">
        <w:r>
          <w:t>20</w:t>
        </w:r>
        <w:r>
          <w:fldChar w:fldCharType="end"/>
        </w:r>
      </w:ins>
    </w:p>
    <w:p w14:paraId="2E1A749D" w14:textId="69FBF689" w:rsidR="00067E2F" w:rsidRDefault="00067E2F">
      <w:pPr>
        <w:pStyle w:val="TOC4"/>
        <w:rPr>
          <w:ins w:id="150" w:author="Ericsson" w:date="2022-05-23T09:59:00Z"/>
          <w:rFonts w:asciiTheme="minorHAnsi" w:eastAsiaTheme="minorEastAsia" w:hAnsiTheme="minorHAnsi" w:cstheme="minorBidi"/>
          <w:sz w:val="22"/>
          <w:szCs w:val="22"/>
          <w:lang w:val="en-SE" w:eastAsia="en-SE"/>
        </w:rPr>
      </w:pPr>
      <w:ins w:id="151" w:author="Ericsson" w:date="2022-05-23T09:59:00Z">
        <w:r>
          <w:t>7.1.4.6</w:t>
        </w:r>
        <w:r>
          <w:rPr>
            <w:rFonts w:asciiTheme="minorHAnsi" w:eastAsiaTheme="minorEastAsia" w:hAnsiTheme="minorHAnsi" w:cstheme="minorBidi"/>
            <w:sz w:val="22"/>
            <w:szCs w:val="22"/>
            <w:lang w:val="en-SE" w:eastAsia="en-SE"/>
          </w:rPr>
          <w:tab/>
        </w:r>
        <w:r>
          <w:t>Solution #2.6: Reusing Nchf_ConvergedCharging service API between CHFs</w:t>
        </w:r>
        <w:r>
          <w:tab/>
        </w:r>
        <w:r>
          <w:fldChar w:fldCharType="begin"/>
        </w:r>
        <w:r>
          <w:instrText xml:space="preserve"> PAGEREF _Toc104192630 \h </w:instrText>
        </w:r>
      </w:ins>
      <w:r>
        <w:fldChar w:fldCharType="separate"/>
      </w:r>
      <w:ins w:id="152" w:author="Ericsson" w:date="2022-05-23T09:59:00Z">
        <w:r>
          <w:t>20</w:t>
        </w:r>
        <w:r>
          <w:fldChar w:fldCharType="end"/>
        </w:r>
      </w:ins>
    </w:p>
    <w:p w14:paraId="47F87C1B" w14:textId="436A20FF" w:rsidR="00067E2F" w:rsidRDefault="00067E2F">
      <w:pPr>
        <w:pStyle w:val="TOC5"/>
        <w:rPr>
          <w:ins w:id="153" w:author="Ericsson" w:date="2022-05-23T09:59:00Z"/>
          <w:rFonts w:asciiTheme="minorHAnsi" w:eastAsiaTheme="minorEastAsia" w:hAnsiTheme="minorHAnsi" w:cstheme="minorBidi"/>
          <w:sz w:val="22"/>
          <w:szCs w:val="22"/>
          <w:lang w:val="en-SE" w:eastAsia="en-SE"/>
        </w:rPr>
      </w:pPr>
      <w:ins w:id="154" w:author="Ericsson" w:date="2022-05-23T09:59:00Z">
        <w:r>
          <w:t>7.1.4.6.1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_Toc104192631 \h </w:instrText>
        </w:r>
      </w:ins>
      <w:r>
        <w:fldChar w:fldCharType="separate"/>
      </w:r>
      <w:ins w:id="155" w:author="Ericsson" w:date="2022-05-23T09:59:00Z">
        <w:r>
          <w:t>20</w:t>
        </w:r>
        <w:r>
          <w:fldChar w:fldCharType="end"/>
        </w:r>
      </w:ins>
    </w:p>
    <w:p w14:paraId="22BE062E" w14:textId="2D928728" w:rsidR="00067E2F" w:rsidRDefault="00067E2F">
      <w:pPr>
        <w:pStyle w:val="TOC5"/>
        <w:rPr>
          <w:ins w:id="156" w:author="Ericsson" w:date="2022-05-23T09:59:00Z"/>
          <w:rFonts w:asciiTheme="minorHAnsi" w:eastAsiaTheme="minorEastAsia" w:hAnsiTheme="minorHAnsi" w:cstheme="minorBidi"/>
          <w:sz w:val="22"/>
          <w:szCs w:val="22"/>
          <w:lang w:val="en-SE" w:eastAsia="en-SE"/>
        </w:rPr>
      </w:pPr>
      <w:ins w:id="157" w:author="Ericsson" w:date="2022-05-23T09:59:00Z">
        <w:r>
          <w:t>7.1.4.6.2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_Toc104192632 \h </w:instrText>
        </w:r>
      </w:ins>
      <w:r>
        <w:fldChar w:fldCharType="separate"/>
      </w:r>
      <w:ins w:id="158" w:author="Ericsson" w:date="2022-05-23T09:59:00Z">
        <w:r>
          <w:t>20</w:t>
        </w:r>
        <w:r>
          <w:fldChar w:fldCharType="end"/>
        </w:r>
      </w:ins>
    </w:p>
    <w:p w14:paraId="6EFFDB8A" w14:textId="4E8A62E8" w:rsidR="00067E2F" w:rsidRDefault="00067E2F">
      <w:pPr>
        <w:pStyle w:val="TOC4"/>
        <w:rPr>
          <w:ins w:id="159" w:author="Ericsson" w:date="2022-05-23T09:59:00Z"/>
          <w:rFonts w:asciiTheme="minorHAnsi" w:eastAsiaTheme="minorEastAsia" w:hAnsiTheme="minorHAnsi" w:cstheme="minorBidi"/>
          <w:sz w:val="22"/>
          <w:szCs w:val="22"/>
          <w:lang w:val="en-SE" w:eastAsia="en-SE"/>
        </w:rPr>
      </w:pPr>
      <w:ins w:id="160" w:author="Ericsson" w:date="2022-05-23T09:59:00Z">
        <w:r>
          <w:t>7.1.4.7</w:t>
        </w:r>
        <w:r>
          <w:rPr>
            <w:rFonts w:asciiTheme="minorHAnsi" w:eastAsiaTheme="minorEastAsia" w:hAnsiTheme="minorHAnsi" w:cstheme="minorBidi"/>
            <w:sz w:val="22"/>
            <w:szCs w:val="22"/>
            <w:lang w:val="en-SE" w:eastAsia="en-SE"/>
          </w:rPr>
          <w:tab/>
        </w:r>
        <w:r>
          <w:t>Solution #2.7: New Nchf service API between CHFs</w:t>
        </w:r>
        <w:r>
          <w:tab/>
        </w:r>
        <w:r>
          <w:fldChar w:fldCharType="begin"/>
        </w:r>
        <w:r>
          <w:instrText xml:space="preserve"> PAGEREF _Toc104192633 \h </w:instrText>
        </w:r>
      </w:ins>
      <w:r>
        <w:fldChar w:fldCharType="separate"/>
      </w:r>
      <w:ins w:id="161" w:author="Ericsson" w:date="2022-05-23T09:59:00Z">
        <w:r>
          <w:t>21</w:t>
        </w:r>
        <w:r>
          <w:fldChar w:fldCharType="end"/>
        </w:r>
      </w:ins>
    </w:p>
    <w:p w14:paraId="68962C40" w14:textId="1C019E71" w:rsidR="00067E2F" w:rsidRDefault="00067E2F">
      <w:pPr>
        <w:pStyle w:val="TOC5"/>
        <w:rPr>
          <w:ins w:id="162" w:author="Ericsson" w:date="2022-05-23T09:59:00Z"/>
          <w:rFonts w:asciiTheme="minorHAnsi" w:eastAsiaTheme="minorEastAsia" w:hAnsiTheme="minorHAnsi" w:cstheme="minorBidi"/>
          <w:sz w:val="22"/>
          <w:szCs w:val="22"/>
          <w:lang w:val="en-SE" w:eastAsia="en-SE"/>
        </w:rPr>
      </w:pPr>
      <w:ins w:id="163" w:author="Ericsson" w:date="2022-05-23T09:59:00Z">
        <w:r>
          <w:t>7.1.4.7.1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_Toc104192634 \h </w:instrText>
        </w:r>
      </w:ins>
      <w:r>
        <w:fldChar w:fldCharType="separate"/>
      </w:r>
      <w:ins w:id="164" w:author="Ericsson" w:date="2022-05-23T09:59:00Z">
        <w:r>
          <w:t>21</w:t>
        </w:r>
        <w:r>
          <w:fldChar w:fldCharType="end"/>
        </w:r>
      </w:ins>
    </w:p>
    <w:p w14:paraId="642C7B79" w14:textId="01D3D811" w:rsidR="00067E2F" w:rsidRDefault="00067E2F">
      <w:pPr>
        <w:pStyle w:val="TOC5"/>
        <w:rPr>
          <w:ins w:id="165" w:author="Ericsson" w:date="2022-05-23T09:59:00Z"/>
          <w:rFonts w:asciiTheme="minorHAnsi" w:eastAsiaTheme="minorEastAsia" w:hAnsiTheme="minorHAnsi" w:cstheme="minorBidi"/>
          <w:sz w:val="22"/>
          <w:szCs w:val="22"/>
          <w:lang w:val="en-SE" w:eastAsia="en-SE"/>
        </w:rPr>
      </w:pPr>
      <w:ins w:id="166" w:author="Ericsson" w:date="2022-05-23T09:59:00Z">
        <w:r>
          <w:t>7.1.4.7.2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_Toc104192635 \h </w:instrText>
        </w:r>
      </w:ins>
      <w:r>
        <w:fldChar w:fldCharType="separate"/>
      </w:r>
      <w:ins w:id="167" w:author="Ericsson" w:date="2022-05-23T09:59:00Z">
        <w:r>
          <w:t>21</w:t>
        </w:r>
        <w:r>
          <w:fldChar w:fldCharType="end"/>
        </w:r>
      </w:ins>
    </w:p>
    <w:p w14:paraId="1989C433" w14:textId="563DC189" w:rsidR="00067E2F" w:rsidRDefault="00067E2F">
      <w:pPr>
        <w:pStyle w:val="TOC4"/>
        <w:rPr>
          <w:ins w:id="168" w:author="Ericsson" w:date="2022-05-23T09:59:00Z"/>
          <w:rFonts w:asciiTheme="minorHAnsi" w:eastAsiaTheme="minorEastAsia" w:hAnsiTheme="minorHAnsi" w:cstheme="minorBidi"/>
          <w:sz w:val="22"/>
          <w:szCs w:val="22"/>
          <w:lang w:val="en-SE" w:eastAsia="en-SE"/>
        </w:rPr>
      </w:pPr>
      <w:ins w:id="169" w:author="Ericsson" w:date="2022-05-23T09:59:00Z">
        <w:r>
          <w:t>7.1.4.8</w:t>
        </w:r>
        <w:r>
          <w:rPr>
            <w:rFonts w:asciiTheme="minorHAnsi" w:eastAsiaTheme="minorEastAsia" w:hAnsiTheme="minorHAnsi" w:cstheme="minorBidi"/>
            <w:sz w:val="22"/>
            <w:szCs w:val="22"/>
            <w:lang w:val="en-SE" w:eastAsia="en-SE"/>
          </w:rPr>
          <w:tab/>
        </w:r>
        <w:r>
          <w:t>Solution #2.8: Using NRF to find H-CHF</w:t>
        </w:r>
        <w:r>
          <w:tab/>
        </w:r>
        <w:r>
          <w:fldChar w:fldCharType="begin"/>
        </w:r>
        <w:r>
          <w:instrText xml:space="preserve"> PAGEREF _Toc104192636 \h </w:instrText>
        </w:r>
      </w:ins>
      <w:r>
        <w:fldChar w:fldCharType="separate"/>
      </w:r>
      <w:ins w:id="170" w:author="Ericsson" w:date="2022-05-23T09:59:00Z">
        <w:r>
          <w:t>21</w:t>
        </w:r>
        <w:r>
          <w:fldChar w:fldCharType="end"/>
        </w:r>
      </w:ins>
    </w:p>
    <w:p w14:paraId="553899F0" w14:textId="18895235" w:rsidR="00067E2F" w:rsidRDefault="00067E2F">
      <w:pPr>
        <w:pStyle w:val="TOC5"/>
        <w:rPr>
          <w:ins w:id="171" w:author="Ericsson" w:date="2022-05-23T09:59:00Z"/>
          <w:rFonts w:asciiTheme="minorHAnsi" w:eastAsiaTheme="minorEastAsia" w:hAnsiTheme="minorHAnsi" w:cstheme="minorBidi"/>
          <w:sz w:val="22"/>
          <w:szCs w:val="22"/>
          <w:lang w:val="en-SE" w:eastAsia="en-SE"/>
        </w:rPr>
      </w:pPr>
      <w:ins w:id="172" w:author="Ericsson" w:date="2022-05-23T09:59:00Z">
        <w:r>
          <w:t>7.1.4.8.1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_Toc104192637 \h </w:instrText>
        </w:r>
      </w:ins>
      <w:r>
        <w:fldChar w:fldCharType="separate"/>
      </w:r>
      <w:ins w:id="173" w:author="Ericsson" w:date="2022-05-23T09:59:00Z">
        <w:r>
          <w:t>21</w:t>
        </w:r>
        <w:r>
          <w:fldChar w:fldCharType="end"/>
        </w:r>
      </w:ins>
    </w:p>
    <w:p w14:paraId="77767BFA" w14:textId="299063E3" w:rsidR="00067E2F" w:rsidRDefault="00067E2F">
      <w:pPr>
        <w:pStyle w:val="TOC5"/>
        <w:rPr>
          <w:ins w:id="174" w:author="Ericsson" w:date="2022-05-23T09:59:00Z"/>
          <w:rFonts w:asciiTheme="minorHAnsi" w:eastAsiaTheme="minorEastAsia" w:hAnsiTheme="minorHAnsi" w:cstheme="minorBidi"/>
          <w:sz w:val="22"/>
          <w:szCs w:val="22"/>
          <w:lang w:val="en-SE" w:eastAsia="en-SE"/>
        </w:rPr>
      </w:pPr>
      <w:ins w:id="175" w:author="Ericsson" w:date="2022-05-23T09:59:00Z">
        <w:r>
          <w:t>7.1.4.8.2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_Toc104192638 \h </w:instrText>
        </w:r>
      </w:ins>
      <w:r>
        <w:fldChar w:fldCharType="separate"/>
      </w:r>
      <w:ins w:id="176" w:author="Ericsson" w:date="2022-05-23T09:59:00Z">
        <w:r>
          <w:t>21</w:t>
        </w:r>
        <w:r>
          <w:fldChar w:fldCharType="end"/>
        </w:r>
      </w:ins>
    </w:p>
    <w:p w14:paraId="177F2653" w14:textId="026393EB" w:rsidR="00067E2F" w:rsidRDefault="00067E2F">
      <w:pPr>
        <w:pStyle w:val="TOC5"/>
        <w:rPr>
          <w:ins w:id="177" w:author="Ericsson" w:date="2022-05-23T09:59:00Z"/>
          <w:rFonts w:asciiTheme="minorHAnsi" w:eastAsiaTheme="minorEastAsia" w:hAnsiTheme="minorHAnsi" w:cstheme="minorBidi"/>
          <w:sz w:val="22"/>
          <w:szCs w:val="22"/>
          <w:lang w:val="en-SE" w:eastAsia="en-SE"/>
        </w:rPr>
      </w:pPr>
      <w:ins w:id="178" w:author="Ericsson" w:date="2022-05-23T09:59:00Z">
        <w:r>
          <w:t>7.1.4.8.3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_Toc104192639 \h </w:instrText>
        </w:r>
      </w:ins>
      <w:r>
        <w:fldChar w:fldCharType="separate"/>
      </w:r>
      <w:ins w:id="179" w:author="Ericsson" w:date="2022-05-23T09:59:00Z">
        <w:r>
          <w:t>21</w:t>
        </w:r>
        <w:r>
          <w:fldChar w:fldCharType="end"/>
        </w:r>
      </w:ins>
    </w:p>
    <w:p w14:paraId="03EE056A" w14:textId="1D96F144" w:rsidR="00067E2F" w:rsidRDefault="00067E2F">
      <w:pPr>
        <w:pStyle w:val="TOC4"/>
        <w:rPr>
          <w:ins w:id="180" w:author="Ericsson" w:date="2022-05-23T09:59:00Z"/>
          <w:rFonts w:asciiTheme="minorHAnsi" w:eastAsiaTheme="minorEastAsia" w:hAnsiTheme="minorHAnsi" w:cstheme="minorBidi"/>
          <w:sz w:val="22"/>
          <w:szCs w:val="22"/>
          <w:lang w:val="en-SE" w:eastAsia="en-SE"/>
        </w:rPr>
      </w:pPr>
      <w:ins w:id="181" w:author="Ericsson" w:date="2022-05-23T09:59:00Z">
        <w:r>
          <w:t>7.1.4.9</w:t>
        </w:r>
        <w:r>
          <w:rPr>
            <w:rFonts w:asciiTheme="minorHAnsi" w:eastAsiaTheme="minorEastAsia" w:hAnsiTheme="minorHAnsi" w:cstheme="minorBidi"/>
            <w:sz w:val="22"/>
            <w:szCs w:val="22"/>
            <w:lang w:val="en-SE" w:eastAsia="en-SE"/>
          </w:rPr>
          <w:tab/>
        </w:r>
        <w:r>
          <w:t>Solution #2.9: Using SUPI to find H-CHF</w:t>
        </w:r>
        <w:r>
          <w:tab/>
        </w:r>
        <w:r>
          <w:fldChar w:fldCharType="begin"/>
        </w:r>
        <w:r>
          <w:instrText xml:space="preserve"> PAGEREF _Toc104192640 \h </w:instrText>
        </w:r>
      </w:ins>
      <w:r>
        <w:fldChar w:fldCharType="separate"/>
      </w:r>
      <w:ins w:id="182" w:author="Ericsson" w:date="2022-05-23T09:59:00Z">
        <w:r>
          <w:t>21</w:t>
        </w:r>
        <w:r>
          <w:fldChar w:fldCharType="end"/>
        </w:r>
      </w:ins>
    </w:p>
    <w:p w14:paraId="5D525D04" w14:textId="0DB0B743" w:rsidR="00067E2F" w:rsidRDefault="00067E2F">
      <w:pPr>
        <w:pStyle w:val="TOC5"/>
        <w:rPr>
          <w:ins w:id="183" w:author="Ericsson" w:date="2022-05-23T09:59:00Z"/>
          <w:rFonts w:asciiTheme="minorHAnsi" w:eastAsiaTheme="minorEastAsia" w:hAnsiTheme="minorHAnsi" w:cstheme="minorBidi"/>
          <w:sz w:val="22"/>
          <w:szCs w:val="22"/>
          <w:lang w:val="en-SE" w:eastAsia="en-SE"/>
        </w:rPr>
      </w:pPr>
      <w:ins w:id="184" w:author="Ericsson" w:date="2022-05-23T09:59:00Z">
        <w:r>
          <w:t>7.1.4.9.1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_Toc104192641 \h </w:instrText>
        </w:r>
      </w:ins>
      <w:r>
        <w:fldChar w:fldCharType="separate"/>
      </w:r>
      <w:ins w:id="185" w:author="Ericsson" w:date="2022-05-23T09:59:00Z">
        <w:r>
          <w:t>21</w:t>
        </w:r>
        <w:r>
          <w:fldChar w:fldCharType="end"/>
        </w:r>
      </w:ins>
    </w:p>
    <w:p w14:paraId="3BC7546B" w14:textId="54ED0D40" w:rsidR="00067E2F" w:rsidRDefault="00067E2F">
      <w:pPr>
        <w:pStyle w:val="TOC5"/>
        <w:rPr>
          <w:ins w:id="186" w:author="Ericsson" w:date="2022-05-23T09:59:00Z"/>
          <w:rFonts w:asciiTheme="minorHAnsi" w:eastAsiaTheme="minorEastAsia" w:hAnsiTheme="minorHAnsi" w:cstheme="minorBidi"/>
          <w:sz w:val="22"/>
          <w:szCs w:val="22"/>
          <w:lang w:val="en-SE" w:eastAsia="en-SE"/>
        </w:rPr>
      </w:pPr>
      <w:ins w:id="187" w:author="Ericsson" w:date="2022-05-23T09:59:00Z">
        <w:r>
          <w:t>7.1.4.9.2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_Toc104192642 \h </w:instrText>
        </w:r>
      </w:ins>
      <w:r>
        <w:fldChar w:fldCharType="separate"/>
      </w:r>
      <w:ins w:id="188" w:author="Ericsson" w:date="2022-05-23T09:59:00Z">
        <w:r>
          <w:t>21</w:t>
        </w:r>
        <w:r>
          <w:fldChar w:fldCharType="end"/>
        </w:r>
      </w:ins>
    </w:p>
    <w:p w14:paraId="68FE7146" w14:textId="3BD3334D" w:rsidR="00067E2F" w:rsidRDefault="00067E2F">
      <w:pPr>
        <w:pStyle w:val="TOC5"/>
        <w:rPr>
          <w:ins w:id="189" w:author="Ericsson" w:date="2022-05-23T09:59:00Z"/>
          <w:rFonts w:asciiTheme="minorHAnsi" w:eastAsiaTheme="minorEastAsia" w:hAnsiTheme="minorHAnsi" w:cstheme="minorBidi"/>
          <w:sz w:val="22"/>
          <w:szCs w:val="22"/>
          <w:lang w:val="en-SE" w:eastAsia="en-SE"/>
        </w:rPr>
      </w:pPr>
      <w:ins w:id="190" w:author="Ericsson" w:date="2022-05-23T09:59:00Z">
        <w:r>
          <w:t>7.1.4.9.3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_Toc104192643 \h </w:instrText>
        </w:r>
      </w:ins>
      <w:r>
        <w:fldChar w:fldCharType="separate"/>
      </w:r>
      <w:ins w:id="191" w:author="Ericsson" w:date="2022-05-23T09:59:00Z">
        <w:r>
          <w:t>21</w:t>
        </w:r>
        <w:r>
          <w:fldChar w:fldCharType="end"/>
        </w:r>
      </w:ins>
    </w:p>
    <w:p w14:paraId="044C738F" w14:textId="5237E9EE" w:rsidR="00067E2F" w:rsidRDefault="00067E2F">
      <w:pPr>
        <w:pStyle w:val="TOC2"/>
        <w:rPr>
          <w:ins w:id="192" w:author="Ericsson" w:date="2022-05-23T09:59:00Z"/>
          <w:rFonts w:asciiTheme="minorHAnsi" w:eastAsiaTheme="minorEastAsia" w:hAnsiTheme="minorHAnsi" w:cstheme="minorBidi"/>
          <w:sz w:val="22"/>
          <w:szCs w:val="22"/>
          <w:lang w:val="en-SE" w:eastAsia="en-SE"/>
        </w:rPr>
      </w:pPr>
      <w:ins w:id="193" w:author="Ericsson" w:date="2022-05-23T09:59:00Z">
        <w:r>
          <w:t>7.2</w:t>
        </w:r>
        <w:r>
          <w:rPr>
            <w:rFonts w:asciiTheme="minorHAnsi" w:eastAsiaTheme="minorEastAsia" w:hAnsiTheme="minorHAnsi" w:cstheme="minorBidi"/>
            <w:sz w:val="22"/>
            <w:szCs w:val="22"/>
            <w:lang w:val="en-SE" w:eastAsia="en-SE"/>
          </w:rPr>
          <w:tab/>
        </w:r>
        <w:r>
          <w:t>Convey charging information from visited MNO to home MNO</w:t>
        </w:r>
        <w:r>
          <w:tab/>
        </w:r>
        <w:r>
          <w:fldChar w:fldCharType="begin"/>
        </w:r>
        <w:r>
          <w:instrText xml:space="preserve"> PAGEREF _Toc104192644 \h </w:instrText>
        </w:r>
      </w:ins>
      <w:r>
        <w:fldChar w:fldCharType="separate"/>
      </w:r>
      <w:ins w:id="194" w:author="Ericsson" w:date="2022-05-23T09:59:00Z">
        <w:r>
          <w:t>22</w:t>
        </w:r>
        <w:r>
          <w:fldChar w:fldCharType="end"/>
        </w:r>
      </w:ins>
    </w:p>
    <w:p w14:paraId="03F9E25C" w14:textId="3D99ED56" w:rsidR="00067E2F" w:rsidRDefault="00067E2F">
      <w:pPr>
        <w:pStyle w:val="TOC3"/>
        <w:rPr>
          <w:ins w:id="195" w:author="Ericsson" w:date="2022-05-23T09:59:00Z"/>
          <w:rFonts w:asciiTheme="minorHAnsi" w:eastAsiaTheme="minorEastAsia" w:hAnsiTheme="minorHAnsi" w:cstheme="minorBidi"/>
          <w:sz w:val="22"/>
          <w:szCs w:val="22"/>
          <w:lang w:val="en-SE" w:eastAsia="en-SE"/>
        </w:rPr>
      </w:pPr>
      <w:ins w:id="196" w:author="Ericsson" w:date="2022-05-23T09:59:00Z">
        <w:r>
          <w:t>7.2.1</w:t>
        </w:r>
        <w:r>
          <w:rPr>
            <w:rFonts w:asciiTheme="minorHAnsi" w:eastAsiaTheme="minorEastAsia" w:hAnsiTheme="minorHAnsi" w:cstheme="minorBidi"/>
            <w:sz w:val="22"/>
            <w:szCs w:val="22"/>
            <w:lang w:val="en-SE" w:eastAsia="en-SE"/>
          </w:rPr>
          <w:tab/>
        </w:r>
        <w:r>
          <w:t>Home MNO does retail charging towards subscribers</w:t>
        </w:r>
        <w:r>
          <w:tab/>
        </w:r>
        <w:r>
          <w:fldChar w:fldCharType="begin"/>
        </w:r>
        <w:r>
          <w:instrText xml:space="preserve"> PAGEREF _Toc104192645 \h </w:instrText>
        </w:r>
      </w:ins>
      <w:r>
        <w:fldChar w:fldCharType="separate"/>
      </w:r>
      <w:ins w:id="197" w:author="Ericsson" w:date="2022-05-23T09:59:00Z">
        <w:r>
          <w:t>22</w:t>
        </w:r>
        <w:r>
          <w:fldChar w:fldCharType="end"/>
        </w:r>
      </w:ins>
    </w:p>
    <w:p w14:paraId="246D99BF" w14:textId="3BF1F4A2" w:rsidR="00067E2F" w:rsidRDefault="00067E2F">
      <w:pPr>
        <w:pStyle w:val="TOC4"/>
        <w:rPr>
          <w:ins w:id="198" w:author="Ericsson" w:date="2022-05-23T09:59:00Z"/>
          <w:rFonts w:asciiTheme="minorHAnsi" w:eastAsiaTheme="minorEastAsia" w:hAnsiTheme="minorHAnsi" w:cstheme="minorBidi"/>
          <w:sz w:val="22"/>
          <w:szCs w:val="22"/>
          <w:lang w:val="en-SE" w:eastAsia="en-SE"/>
        </w:rPr>
      </w:pPr>
      <w:ins w:id="199" w:author="Ericsson" w:date="2022-05-23T09:59:00Z">
        <w:r w:rsidRPr="002F3307">
          <w:rPr>
            <w:lang w:val="en-US" w:eastAsia="zh-CN"/>
          </w:rPr>
          <w:t>7.2.1.1</w:t>
        </w:r>
        <w:r>
          <w:rPr>
            <w:rFonts w:asciiTheme="minorHAnsi" w:eastAsiaTheme="minorEastAsia" w:hAnsiTheme="minorHAnsi" w:cstheme="minorBidi"/>
            <w:sz w:val="22"/>
            <w:szCs w:val="22"/>
            <w:lang w:val="en-SE" w:eastAsia="en-SE"/>
          </w:rPr>
          <w:tab/>
        </w:r>
        <w:r w:rsidRPr="002F3307">
          <w:rPr>
            <w:lang w:val="en-US" w:eastAsia="zh-CN"/>
          </w:rPr>
          <w:t>Use cases</w:t>
        </w:r>
        <w:r>
          <w:tab/>
        </w:r>
        <w:r>
          <w:fldChar w:fldCharType="begin"/>
        </w:r>
        <w:r>
          <w:instrText xml:space="preserve"> PAGEREF _Toc104192646 \h </w:instrText>
        </w:r>
      </w:ins>
      <w:r>
        <w:fldChar w:fldCharType="separate"/>
      </w:r>
      <w:ins w:id="200" w:author="Ericsson" w:date="2022-05-23T09:59:00Z">
        <w:r>
          <w:t>22</w:t>
        </w:r>
        <w:r>
          <w:fldChar w:fldCharType="end"/>
        </w:r>
      </w:ins>
    </w:p>
    <w:p w14:paraId="1BB00251" w14:textId="1576D51F" w:rsidR="00067E2F" w:rsidRDefault="00067E2F">
      <w:pPr>
        <w:pStyle w:val="TOC5"/>
        <w:rPr>
          <w:ins w:id="201" w:author="Ericsson" w:date="2022-05-23T09:59:00Z"/>
          <w:rFonts w:asciiTheme="minorHAnsi" w:eastAsiaTheme="minorEastAsia" w:hAnsiTheme="minorHAnsi" w:cstheme="minorBidi"/>
          <w:sz w:val="22"/>
          <w:szCs w:val="22"/>
          <w:lang w:val="en-SE" w:eastAsia="en-SE"/>
        </w:rPr>
      </w:pPr>
      <w:ins w:id="202" w:author="Ericsson" w:date="2022-05-23T09:59:00Z">
        <w:r>
          <w:rPr>
            <w:lang w:eastAsia="zh-CN"/>
          </w:rPr>
          <w:t>7.2.1.1.1</w:t>
        </w:r>
        <w:r>
          <w:rPr>
            <w:rFonts w:asciiTheme="minorHAnsi" w:eastAsiaTheme="minorEastAsia" w:hAnsiTheme="minorHAnsi" w:cstheme="minorBidi"/>
            <w:sz w:val="22"/>
            <w:szCs w:val="22"/>
            <w:lang w:val="en-SE" w:eastAsia="en-SE"/>
          </w:rPr>
          <w:tab/>
        </w:r>
        <w:r>
          <w:rPr>
            <w:lang w:eastAsia="zh-CN"/>
          </w:rPr>
          <w:t>Use case #2a: Home MNO charging subscriber for 5G data connectivity at roaming using local breakout</w:t>
        </w:r>
        <w:r>
          <w:tab/>
        </w:r>
        <w:r>
          <w:fldChar w:fldCharType="begin"/>
        </w:r>
        <w:r>
          <w:instrText xml:space="preserve"> PAGEREF _Toc104192647 \h </w:instrText>
        </w:r>
      </w:ins>
      <w:r>
        <w:fldChar w:fldCharType="separate"/>
      </w:r>
      <w:ins w:id="203" w:author="Ericsson" w:date="2022-05-23T09:59:00Z">
        <w:r>
          <w:t>22</w:t>
        </w:r>
        <w:r>
          <w:fldChar w:fldCharType="end"/>
        </w:r>
      </w:ins>
    </w:p>
    <w:p w14:paraId="4A558D4E" w14:textId="583E03A3" w:rsidR="00067E2F" w:rsidRDefault="00067E2F">
      <w:pPr>
        <w:pStyle w:val="TOC5"/>
        <w:rPr>
          <w:ins w:id="204" w:author="Ericsson" w:date="2022-05-23T09:59:00Z"/>
          <w:rFonts w:asciiTheme="minorHAnsi" w:eastAsiaTheme="minorEastAsia" w:hAnsiTheme="minorHAnsi" w:cstheme="minorBidi"/>
          <w:sz w:val="22"/>
          <w:szCs w:val="22"/>
          <w:lang w:val="en-SE" w:eastAsia="en-SE"/>
        </w:rPr>
      </w:pPr>
      <w:ins w:id="205" w:author="Ericsson" w:date="2022-05-23T09:59:00Z">
        <w:r>
          <w:rPr>
            <w:lang w:eastAsia="zh-CN"/>
          </w:rPr>
          <w:t>7.2.1.1.2</w:t>
        </w:r>
        <w:r>
          <w:rPr>
            <w:rFonts w:asciiTheme="minorHAnsi" w:eastAsiaTheme="minorEastAsia" w:hAnsiTheme="minorHAnsi" w:cstheme="minorBidi"/>
            <w:sz w:val="22"/>
            <w:szCs w:val="22"/>
            <w:lang w:val="en-SE" w:eastAsia="en-SE"/>
          </w:rPr>
          <w:tab/>
        </w:r>
        <w:r>
          <w:rPr>
            <w:lang w:eastAsia="zh-CN"/>
          </w:rPr>
          <w:t>Use case #2b: Home MNO charging subscriber for 5G data connectivity at roaming using home routed</w:t>
        </w:r>
        <w:r>
          <w:tab/>
        </w:r>
        <w:r>
          <w:fldChar w:fldCharType="begin"/>
        </w:r>
        <w:r>
          <w:instrText xml:space="preserve"> PAGEREF _Toc104192648 \h </w:instrText>
        </w:r>
      </w:ins>
      <w:r>
        <w:fldChar w:fldCharType="separate"/>
      </w:r>
      <w:ins w:id="206" w:author="Ericsson" w:date="2022-05-23T09:59:00Z">
        <w:r>
          <w:t>22</w:t>
        </w:r>
        <w:r>
          <w:fldChar w:fldCharType="end"/>
        </w:r>
      </w:ins>
    </w:p>
    <w:p w14:paraId="4F1AC5CC" w14:textId="69F7889F" w:rsidR="00067E2F" w:rsidRDefault="00067E2F">
      <w:pPr>
        <w:pStyle w:val="TOC5"/>
        <w:rPr>
          <w:ins w:id="207" w:author="Ericsson" w:date="2022-05-23T09:59:00Z"/>
          <w:rFonts w:asciiTheme="minorHAnsi" w:eastAsiaTheme="minorEastAsia" w:hAnsiTheme="minorHAnsi" w:cstheme="minorBidi"/>
          <w:sz w:val="22"/>
          <w:szCs w:val="22"/>
          <w:lang w:val="en-SE" w:eastAsia="en-SE"/>
        </w:rPr>
      </w:pPr>
      <w:ins w:id="208" w:author="Ericsson" w:date="2022-05-23T09:59:00Z">
        <w:r>
          <w:rPr>
            <w:lang w:eastAsia="zh-CN"/>
          </w:rPr>
          <w:t>7.2.1.1.3</w:t>
        </w:r>
        <w:r>
          <w:rPr>
            <w:rFonts w:asciiTheme="minorHAnsi" w:eastAsiaTheme="minorEastAsia" w:hAnsiTheme="minorHAnsi" w:cstheme="minorBidi"/>
            <w:sz w:val="22"/>
            <w:szCs w:val="22"/>
            <w:lang w:val="en-SE" w:eastAsia="en-SE"/>
          </w:rPr>
          <w:tab/>
        </w:r>
        <w:r>
          <w:rPr>
            <w:lang w:eastAsia="zh-CN"/>
          </w:rPr>
          <w:t>Use case #2c: Home MNO subscriber charging for SMS provided at roaming</w:t>
        </w:r>
        <w:r>
          <w:tab/>
        </w:r>
        <w:r>
          <w:fldChar w:fldCharType="begin"/>
        </w:r>
        <w:r>
          <w:instrText xml:space="preserve"> PAGEREF _Toc104192649 \h </w:instrText>
        </w:r>
      </w:ins>
      <w:r>
        <w:fldChar w:fldCharType="separate"/>
      </w:r>
      <w:ins w:id="209" w:author="Ericsson" w:date="2022-05-23T09:59:00Z">
        <w:r>
          <w:t>22</w:t>
        </w:r>
        <w:r>
          <w:fldChar w:fldCharType="end"/>
        </w:r>
      </w:ins>
    </w:p>
    <w:p w14:paraId="5123027E" w14:textId="0E5D4F81" w:rsidR="00067E2F" w:rsidRDefault="00067E2F">
      <w:pPr>
        <w:pStyle w:val="TOC5"/>
        <w:rPr>
          <w:ins w:id="210" w:author="Ericsson" w:date="2022-05-23T09:59:00Z"/>
          <w:rFonts w:asciiTheme="minorHAnsi" w:eastAsiaTheme="minorEastAsia" w:hAnsiTheme="minorHAnsi" w:cstheme="minorBidi"/>
          <w:sz w:val="22"/>
          <w:szCs w:val="22"/>
          <w:lang w:val="en-SE" w:eastAsia="en-SE"/>
        </w:rPr>
      </w:pPr>
      <w:ins w:id="211" w:author="Ericsson" w:date="2022-05-23T09:59:00Z">
        <w:r>
          <w:rPr>
            <w:lang w:eastAsia="zh-CN"/>
          </w:rPr>
          <w:t>7.2.1.1.4</w:t>
        </w:r>
        <w:r>
          <w:rPr>
            <w:rFonts w:asciiTheme="minorHAnsi" w:eastAsiaTheme="minorEastAsia" w:hAnsiTheme="minorHAnsi" w:cstheme="minorBidi"/>
            <w:sz w:val="22"/>
            <w:szCs w:val="22"/>
            <w:lang w:val="en-SE" w:eastAsia="en-SE"/>
          </w:rPr>
          <w:tab/>
        </w:r>
        <w:r>
          <w:rPr>
            <w:lang w:eastAsia="zh-CN"/>
          </w:rPr>
          <w:t xml:space="preserve">Use case #2d: Home MNO charging for 5G </w:t>
        </w:r>
        <w:r>
          <w:t>connection and mobility</w:t>
        </w:r>
        <w:r>
          <w:rPr>
            <w:lang w:eastAsia="zh-CN"/>
          </w:rPr>
          <w:t xml:space="preserve"> provided to home MNO’s subscribers in roaming scenario</w:t>
        </w:r>
        <w:r>
          <w:tab/>
        </w:r>
        <w:r>
          <w:fldChar w:fldCharType="begin"/>
        </w:r>
        <w:r>
          <w:instrText xml:space="preserve"> PAGEREF _Toc104192650 \h </w:instrText>
        </w:r>
      </w:ins>
      <w:r>
        <w:fldChar w:fldCharType="separate"/>
      </w:r>
      <w:ins w:id="212" w:author="Ericsson" w:date="2022-05-23T09:59:00Z">
        <w:r>
          <w:t>23</w:t>
        </w:r>
        <w:r>
          <w:fldChar w:fldCharType="end"/>
        </w:r>
      </w:ins>
    </w:p>
    <w:p w14:paraId="47237E61" w14:textId="633BB7A5" w:rsidR="00067E2F" w:rsidRDefault="00067E2F">
      <w:pPr>
        <w:pStyle w:val="TOC3"/>
        <w:rPr>
          <w:ins w:id="213" w:author="Ericsson" w:date="2022-05-23T09:59:00Z"/>
          <w:rFonts w:asciiTheme="minorHAnsi" w:eastAsiaTheme="minorEastAsia" w:hAnsiTheme="minorHAnsi" w:cstheme="minorBidi"/>
          <w:sz w:val="22"/>
          <w:szCs w:val="22"/>
          <w:lang w:val="en-SE" w:eastAsia="en-SE"/>
        </w:rPr>
      </w:pPr>
      <w:ins w:id="214" w:author="Ericsson" w:date="2022-05-23T09:59:00Z">
        <w:r>
          <w:t>7.2.2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_Toc104192651 \h </w:instrText>
        </w:r>
      </w:ins>
      <w:r>
        <w:fldChar w:fldCharType="separate"/>
      </w:r>
      <w:ins w:id="215" w:author="Ericsson" w:date="2022-05-23T09:59:00Z">
        <w:r>
          <w:t>23</w:t>
        </w:r>
        <w:r>
          <w:fldChar w:fldCharType="end"/>
        </w:r>
      </w:ins>
    </w:p>
    <w:p w14:paraId="37B42A94" w14:textId="47087D37" w:rsidR="00067E2F" w:rsidRDefault="00067E2F">
      <w:pPr>
        <w:pStyle w:val="TOC3"/>
        <w:rPr>
          <w:ins w:id="216" w:author="Ericsson" w:date="2022-05-23T09:59:00Z"/>
          <w:rFonts w:asciiTheme="minorHAnsi" w:eastAsiaTheme="minorEastAsia" w:hAnsiTheme="minorHAnsi" w:cstheme="minorBidi"/>
          <w:sz w:val="22"/>
          <w:szCs w:val="22"/>
          <w:lang w:val="en-SE" w:eastAsia="en-SE"/>
        </w:rPr>
      </w:pPr>
      <w:ins w:id="217" w:author="Ericsson" w:date="2022-05-23T09:59:00Z">
        <w:r>
          <w:t>7.2.3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_Toc104192652 \h </w:instrText>
        </w:r>
      </w:ins>
      <w:r>
        <w:fldChar w:fldCharType="separate"/>
      </w:r>
      <w:ins w:id="218" w:author="Ericsson" w:date="2022-05-23T09:59:00Z">
        <w:r>
          <w:t>23</w:t>
        </w:r>
        <w:r>
          <w:fldChar w:fldCharType="end"/>
        </w:r>
      </w:ins>
    </w:p>
    <w:p w14:paraId="15D2335B" w14:textId="2991A930" w:rsidR="00067E2F" w:rsidRDefault="00067E2F">
      <w:pPr>
        <w:pStyle w:val="TOC3"/>
        <w:rPr>
          <w:ins w:id="219" w:author="Ericsson" w:date="2022-05-23T09:59:00Z"/>
          <w:rFonts w:asciiTheme="minorHAnsi" w:eastAsiaTheme="minorEastAsia" w:hAnsiTheme="minorHAnsi" w:cstheme="minorBidi"/>
          <w:sz w:val="22"/>
          <w:szCs w:val="22"/>
          <w:lang w:val="en-SE" w:eastAsia="en-SE"/>
        </w:rPr>
      </w:pPr>
      <w:ins w:id="220" w:author="Ericsson" w:date="2022-05-23T09:59:00Z">
        <w:r>
          <w:t>7.2.4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_Toc104192653 \h </w:instrText>
        </w:r>
      </w:ins>
      <w:r>
        <w:fldChar w:fldCharType="separate"/>
      </w:r>
      <w:ins w:id="221" w:author="Ericsson" w:date="2022-05-23T09:59:00Z">
        <w:r>
          <w:t>23</w:t>
        </w:r>
        <w:r>
          <w:fldChar w:fldCharType="end"/>
        </w:r>
      </w:ins>
    </w:p>
    <w:p w14:paraId="3C08D764" w14:textId="483635C2" w:rsidR="00067E2F" w:rsidRDefault="00067E2F">
      <w:pPr>
        <w:pStyle w:val="TOC4"/>
        <w:rPr>
          <w:ins w:id="222" w:author="Ericsson" w:date="2022-05-23T09:59:00Z"/>
          <w:rFonts w:asciiTheme="minorHAnsi" w:eastAsiaTheme="minorEastAsia" w:hAnsiTheme="minorHAnsi" w:cstheme="minorBidi"/>
          <w:sz w:val="22"/>
          <w:szCs w:val="22"/>
          <w:lang w:val="en-SE" w:eastAsia="en-SE"/>
        </w:rPr>
      </w:pPr>
      <w:ins w:id="223" w:author="Ericsson" w:date="2022-05-23T09:59:00Z">
        <w:r>
          <w:rPr>
            <w:lang w:eastAsia="zh-CN"/>
          </w:rPr>
          <w:t xml:space="preserve">7.2.4.1 </w:t>
        </w:r>
        <w:r>
          <w:rPr>
            <w:rFonts w:asciiTheme="minorHAnsi" w:eastAsiaTheme="minorEastAsia" w:hAnsiTheme="minorHAnsi" w:cstheme="minorBidi"/>
            <w:sz w:val="22"/>
            <w:szCs w:val="22"/>
            <w:lang w:val="en-SE" w:eastAsia="en-SE"/>
          </w:rPr>
          <w:tab/>
        </w:r>
        <w:r>
          <w:rPr>
            <w:lang w:eastAsia="zh-CN"/>
          </w:rPr>
          <w:t xml:space="preserve">Solution #2.1: </w:t>
        </w:r>
        <w:r w:rsidRPr="002F3307">
          <w:rPr>
            <w:color w:val="000000"/>
            <w:lang w:eastAsia="zh-CN"/>
          </w:rPr>
          <w:t xml:space="preserve">V-CHF communicating with H-CHF for retail charging of </w:t>
        </w:r>
        <w:r>
          <w:t>5G</w:t>
        </w:r>
        <w:r>
          <w:tab/>
        </w:r>
        <w:r>
          <w:fldChar w:fldCharType="begin"/>
        </w:r>
        <w:r>
          <w:instrText xml:space="preserve"> PAGEREF _Toc104192654 \h </w:instrText>
        </w:r>
      </w:ins>
      <w:r>
        <w:fldChar w:fldCharType="separate"/>
      </w:r>
      <w:ins w:id="224" w:author="Ericsson" w:date="2022-05-23T09:59:00Z">
        <w:r>
          <w:t>23</w:t>
        </w:r>
        <w:r>
          <w:fldChar w:fldCharType="end"/>
        </w:r>
      </w:ins>
    </w:p>
    <w:p w14:paraId="3A3BED0C" w14:textId="29A7081F" w:rsidR="00067E2F" w:rsidRDefault="00067E2F">
      <w:pPr>
        <w:pStyle w:val="TOC5"/>
        <w:rPr>
          <w:ins w:id="225" w:author="Ericsson" w:date="2022-05-23T09:59:00Z"/>
          <w:rFonts w:asciiTheme="minorHAnsi" w:eastAsiaTheme="minorEastAsia" w:hAnsiTheme="minorHAnsi" w:cstheme="minorBidi"/>
          <w:sz w:val="22"/>
          <w:szCs w:val="22"/>
          <w:lang w:val="en-SE" w:eastAsia="en-SE"/>
        </w:rPr>
      </w:pPr>
      <w:ins w:id="226" w:author="Ericsson" w:date="2022-05-23T09:59:00Z">
        <w:r>
          <w:rPr>
            <w:lang w:eastAsia="zh-CN"/>
          </w:rPr>
          <w:t>7.2.4.1.1</w:t>
        </w:r>
        <w:r>
          <w:rPr>
            <w:rFonts w:asciiTheme="minorHAnsi" w:eastAsiaTheme="minorEastAsia" w:hAnsiTheme="minorHAnsi" w:cstheme="minorBidi"/>
            <w:sz w:val="22"/>
            <w:szCs w:val="22"/>
            <w:lang w:val="en-SE" w:eastAsia="en-SE"/>
          </w:rPr>
          <w:tab/>
        </w:r>
        <w:r>
          <w:rPr>
            <w:lang w:eastAsia="zh-CN"/>
          </w:rPr>
          <w:t>General</w:t>
        </w:r>
        <w:r>
          <w:tab/>
        </w:r>
        <w:r>
          <w:fldChar w:fldCharType="begin"/>
        </w:r>
        <w:r>
          <w:instrText xml:space="preserve"> PAGEREF _Toc104192655 \h </w:instrText>
        </w:r>
      </w:ins>
      <w:r>
        <w:fldChar w:fldCharType="separate"/>
      </w:r>
      <w:ins w:id="227" w:author="Ericsson" w:date="2022-05-23T09:59:00Z">
        <w:r>
          <w:t>23</w:t>
        </w:r>
        <w:r>
          <w:fldChar w:fldCharType="end"/>
        </w:r>
      </w:ins>
    </w:p>
    <w:p w14:paraId="2801B768" w14:textId="0D4F0F69" w:rsidR="00067E2F" w:rsidRDefault="00067E2F">
      <w:pPr>
        <w:pStyle w:val="TOC5"/>
        <w:rPr>
          <w:ins w:id="228" w:author="Ericsson" w:date="2022-05-23T09:59:00Z"/>
          <w:rFonts w:asciiTheme="minorHAnsi" w:eastAsiaTheme="minorEastAsia" w:hAnsiTheme="minorHAnsi" w:cstheme="minorBidi"/>
          <w:sz w:val="22"/>
          <w:szCs w:val="22"/>
          <w:lang w:val="en-SE" w:eastAsia="en-SE"/>
        </w:rPr>
      </w:pPr>
      <w:ins w:id="229" w:author="Ericsson" w:date="2022-05-23T09:59:00Z">
        <w:r>
          <w:t>7.2.4.1.2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_Toc104192656 \h </w:instrText>
        </w:r>
      </w:ins>
      <w:r>
        <w:fldChar w:fldCharType="separate"/>
      </w:r>
      <w:ins w:id="230" w:author="Ericsson" w:date="2022-05-23T09:59:00Z">
        <w:r>
          <w:t>24</w:t>
        </w:r>
        <w:r>
          <w:fldChar w:fldCharType="end"/>
        </w:r>
      </w:ins>
    </w:p>
    <w:p w14:paraId="64E5E6A6" w14:textId="4372234D" w:rsidR="00067E2F" w:rsidRDefault="00067E2F">
      <w:pPr>
        <w:pStyle w:val="TOC5"/>
        <w:rPr>
          <w:ins w:id="231" w:author="Ericsson" w:date="2022-05-23T09:59:00Z"/>
          <w:rFonts w:asciiTheme="minorHAnsi" w:eastAsiaTheme="minorEastAsia" w:hAnsiTheme="minorHAnsi" w:cstheme="minorBidi"/>
          <w:sz w:val="22"/>
          <w:szCs w:val="22"/>
          <w:lang w:val="en-SE" w:eastAsia="en-SE"/>
        </w:rPr>
      </w:pPr>
      <w:ins w:id="232" w:author="Ericsson" w:date="2022-05-23T09:59:00Z">
        <w:r>
          <w:t>7.2.4.1.3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_Toc104192657 \h </w:instrText>
        </w:r>
      </w:ins>
      <w:r>
        <w:fldChar w:fldCharType="separate"/>
      </w:r>
      <w:ins w:id="233" w:author="Ericsson" w:date="2022-05-23T09:59:00Z">
        <w:r>
          <w:t>25</w:t>
        </w:r>
        <w:r>
          <w:fldChar w:fldCharType="end"/>
        </w:r>
      </w:ins>
    </w:p>
    <w:p w14:paraId="62CE4E49" w14:textId="7D16D408" w:rsidR="00067E2F" w:rsidRDefault="00067E2F">
      <w:pPr>
        <w:pStyle w:val="TOC4"/>
        <w:rPr>
          <w:ins w:id="234" w:author="Ericsson" w:date="2022-05-23T09:59:00Z"/>
          <w:rFonts w:asciiTheme="minorHAnsi" w:eastAsiaTheme="minorEastAsia" w:hAnsiTheme="minorHAnsi" w:cstheme="minorBidi"/>
          <w:sz w:val="22"/>
          <w:szCs w:val="22"/>
          <w:lang w:val="en-SE" w:eastAsia="en-SE"/>
        </w:rPr>
      </w:pPr>
      <w:ins w:id="235" w:author="Ericsson" w:date="2022-05-23T09:59:00Z">
        <w:r>
          <w:rPr>
            <w:lang w:eastAsia="zh-CN"/>
          </w:rPr>
          <w:t xml:space="preserve">7.2.4.2 </w:t>
        </w:r>
        <w:r>
          <w:rPr>
            <w:rFonts w:asciiTheme="minorHAnsi" w:eastAsiaTheme="minorEastAsia" w:hAnsiTheme="minorHAnsi" w:cstheme="minorBidi"/>
            <w:sz w:val="22"/>
            <w:szCs w:val="22"/>
            <w:lang w:val="en-SE" w:eastAsia="en-SE"/>
          </w:rPr>
          <w:tab/>
        </w:r>
        <w:r>
          <w:rPr>
            <w:lang w:eastAsia="zh-CN"/>
          </w:rPr>
          <w:t xml:space="preserve">Solution #2.2: </w:t>
        </w:r>
        <w:r w:rsidRPr="002F3307">
          <w:rPr>
            <w:color w:val="000000"/>
            <w:lang w:eastAsia="zh-CN"/>
          </w:rPr>
          <w:t>Visited SMF (CTF) communicating with both H-CHF and V-CHF</w:t>
        </w:r>
        <w:r>
          <w:tab/>
        </w:r>
        <w:r>
          <w:fldChar w:fldCharType="begin"/>
        </w:r>
        <w:r>
          <w:instrText xml:space="preserve"> PAGEREF _Toc104192658 \h </w:instrText>
        </w:r>
      </w:ins>
      <w:r>
        <w:fldChar w:fldCharType="separate"/>
      </w:r>
      <w:ins w:id="236" w:author="Ericsson" w:date="2022-05-23T09:59:00Z">
        <w:r>
          <w:t>30</w:t>
        </w:r>
        <w:r>
          <w:fldChar w:fldCharType="end"/>
        </w:r>
      </w:ins>
    </w:p>
    <w:p w14:paraId="1F9E3A83" w14:textId="7787A9D9" w:rsidR="00067E2F" w:rsidRDefault="00067E2F">
      <w:pPr>
        <w:pStyle w:val="TOC5"/>
        <w:rPr>
          <w:ins w:id="237" w:author="Ericsson" w:date="2022-05-23T09:59:00Z"/>
          <w:rFonts w:asciiTheme="minorHAnsi" w:eastAsiaTheme="minorEastAsia" w:hAnsiTheme="minorHAnsi" w:cstheme="minorBidi"/>
          <w:sz w:val="22"/>
          <w:szCs w:val="22"/>
          <w:lang w:val="en-SE" w:eastAsia="en-SE"/>
        </w:rPr>
      </w:pPr>
      <w:ins w:id="238" w:author="Ericsson" w:date="2022-05-23T09:59:00Z">
        <w:r>
          <w:t>7.2.4.2.1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_Toc104192659 \h </w:instrText>
        </w:r>
      </w:ins>
      <w:r>
        <w:fldChar w:fldCharType="separate"/>
      </w:r>
      <w:ins w:id="239" w:author="Ericsson" w:date="2022-05-23T09:59:00Z">
        <w:r>
          <w:t>30</w:t>
        </w:r>
        <w:r>
          <w:fldChar w:fldCharType="end"/>
        </w:r>
      </w:ins>
    </w:p>
    <w:p w14:paraId="14376DF6" w14:textId="413CE25C" w:rsidR="00067E2F" w:rsidRDefault="00067E2F">
      <w:pPr>
        <w:pStyle w:val="TOC5"/>
        <w:rPr>
          <w:ins w:id="240" w:author="Ericsson" w:date="2022-05-23T09:59:00Z"/>
          <w:rFonts w:asciiTheme="minorHAnsi" w:eastAsiaTheme="minorEastAsia" w:hAnsiTheme="minorHAnsi" w:cstheme="minorBidi"/>
          <w:sz w:val="22"/>
          <w:szCs w:val="22"/>
          <w:lang w:val="en-SE" w:eastAsia="en-SE"/>
        </w:rPr>
      </w:pPr>
      <w:ins w:id="241" w:author="Ericsson" w:date="2022-05-23T09:59:00Z">
        <w:r>
          <w:t>7.2.4.2.2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_Toc104192660 \h </w:instrText>
        </w:r>
      </w:ins>
      <w:r>
        <w:fldChar w:fldCharType="separate"/>
      </w:r>
      <w:ins w:id="242" w:author="Ericsson" w:date="2022-05-23T09:59:00Z">
        <w:r>
          <w:t>30</w:t>
        </w:r>
        <w:r>
          <w:fldChar w:fldCharType="end"/>
        </w:r>
      </w:ins>
    </w:p>
    <w:p w14:paraId="2D823CF3" w14:textId="757626D1" w:rsidR="00067E2F" w:rsidRDefault="00067E2F">
      <w:pPr>
        <w:pStyle w:val="TOC5"/>
        <w:rPr>
          <w:ins w:id="243" w:author="Ericsson" w:date="2022-05-23T09:59:00Z"/>
          <w:rFonts w:asciiTheme="minorHAnsi" w:eastAsiaTheme="minorEastAsia" w:hAnsiTheme="minorHAnsi" w:cstheme="minorBidi"/>
          <w:sz w:val="22"/>
          <w:szCs w:val="22"/>
          <w:lang w:val="en-SE" w:eastAsia="en-SE"/>
        </w:rPr>
      </w:pPr>
      <w:ins w:id="244" w:author="Ericsson" w:date="2022-05-23T09:59:00Z">
        <w:r>
          <w:t>7.2.4.2.3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_Toc104192661 \h </w:instrText>
        </w:r>
      </w:ins>
      <w:r>
        <w:fldChar w:fldCharType="separate"/>
      </w:r>
      <w:ins w:id="245" w:author="Ericsson" w:date="2022-05-23T09:59:00Z">
        <w:r>
          <w:t>31</w:t>
        </w:r>
        <w:r>
          <w:fldChar w:fldCharType="end"/>
        </w:r>
      </w:ins>
    </w:p>
    <w:p w14:paraId="78691429" w14:textId="3F503D30" w:rsidR="00067E2F" w:rsidRDefault="00067E2F">
      <w:pPr>
        <w:pStyle w:val="TOC4"/>
        <w:rPr>
          <w:ins w:id="246" w:author="Ericsson" w:date="2022-05-23T09:59:00Z"/>
          <w:rFonts w:asciiTheme="minorHAnsi" w:eastAsiaTheme="minorEastAsia" w:hAnsiTheme="minorHAnsi" w:cstheme="minorBidi"/>
          <w:sz w:val="22"/>
          <w:szCs w:val="22"/>
          <w:lang w:val="en-SE" w:eastAsia="en-SE"/>
        </w:rPr>
      </w:pPr>
      <w:ins w:id="247" w:author="Ericsson" w:date="2022-05-23T09:59:00Z">
        <w:r>
          <w:rPr>
            <w:lang w:eastAsia="zh-CN"/>
          </w:rPr>
          <w:t xml:space="preserve">7.2.4.3 </w:t>
        </w:r>
        <w:r>
          <w:rPr>
            <w:rFonts w:asciiTheme="minorHAnsi" w:eastAsiaTheme="minorEastAsia" w:hAnsiTheme="minorHAnsi" w:cstheme="minorBidi"/>
            <w:sz w:val="22"/>
            <w:szCs w:val="22"/>
            <w:lang w:val="en-SE" w:eastAsia="en-SE"/>
          </w:rPr>
          <w:tab/>
        </w:r>
        <w:r>
          <w:rPr>
            <w:lang w:eastAsia="zh-CN"/>
          </w:rPr>
          <w:t xml:space="preserve">Solution #2.3: </w:t>
        </w:r>
        <w:r w:rsidRPr="002F3307">
          <w:rPr>
            <w:color w:val="000000"/>
            <w:lang w:eastAsia="zh-CN"/>
          </w:rPr>
          <w:t>V-CHF communicating with H-CHF for SMS charging reconciliation between MNOs</w:t>
        </w:r>
        <w:r>
          <w:tab/>
        </w:r>
        <w:r>
          <w:fldChar w:fldCharType="begin"/>
        </w:r>
        <w:r>
          <w:instrText xml:space="preserve"> PAGEREF _Toc104192662 \h </w:instrText>
        </w:r>
      </w:ins>
      <w:r>
        <w:fldChar w:fldCharType="separate"/>
      </w:r>
      <w:ins w:id="248" w:author="Ericsson" w:date="2022-05-23T09:59:00Z">
        <w:r>
          <w:t>31</w:t>
        </w:r>
        <w:r>
          <w:fldChar w:fldCharType="end"/>
        </w:r>
      </w:ins>
    </w:p>
    <w:p w14:paraId="72375995" w14:textId="7ABD7EF6" w:rsidR="00067E2F" w:rsidRDefault="00067E2F">
      <w:pPr>
        <w:pStyle w:val="TOC4"/>
        <w:rPr>
          <w:ins w:id="249" w:author="Ericsson" w:date="2022-05-23T09:59:00Z"/>
          <w:rFonts w:asciiTheme="minorHAnsi" w:eastAsiaTheme="minorEastAsia" w:hAnsiTheme="minorHAnsi" w:cstheme="minorBidi"/>
          <w:sz w:val="22"/>
          <w:szCs w:val="22"/>
          <w:lang w:val="en-SE" w:eastAsia="en-SE"/>
        </w:rPr>
      </w:pPr>
      <w:ins w:id="250" w:author="Ericsson" w:date="2022-05-23T09:59:00Z">
        <w:r>
          <w:rPr>
            <w:lang w:eastAsia="zh-CN"/>
          </w:rPr>
          <w:t xml:space="preserve">7.2.4.4 </w:t>
        </w:r>
        <w:r>
          <w:rPr>
            <w:rFonts w:asciiTheme="minorHAnsi" w:eastAsiaTheme="minorEastAsia" w:hAnsiTheme="minorHAnsi" w:cstheme="minorBidi"/>
            <w:sz w:val="22"/>
            <w:szCs w:val="22"/>
            <w:lang w:val="en-SE" w:eastAsia="en-SE"/>
          </w:rPr>
          <w:tab/>
        </w:r>
        <w:r>
          <w:rPr>
            <w:lang w:eastAsia="zh-CN"/>
          </w:rPr>
          <w:t xml:space="preserve">Solution #2.4: </w:t>
        </w:r>
        <w:r w:rsidRPr="002F3307">
          <w:rPr>
            <w:color w:val="000000"/>
            <w:lang w:eastAsia="zh-CN"/>
          </w:rPr>
          <w:t>Visited SMSF (CTF) communicating with both H-CHF and V-CHF</w:t>
        </w:r>
        <w:r>
          <w:tab/>
        </w:r>
        <w:r>
          <w:fldChar w:fldCharType="begin"/>
        </w:r>
        <w:r>
          <w:instrText xml:space="preserve"> PAGEREF _Toc104192663 \h </w:instrText>
        </w:r>
      </w:ins>
      <w:r>
        <w:fldChar w:fldCharType="separate"/>
      </w:r>
      <w:ins w:id="251" w:author="Ericsson" w:date="2022-05-23T09:59:00Z">
        <w:r>
          <w:t>31</w:t>
        </w:r>
        <w:r>
          <w:fldChar w:fldCharType="end"/>
        </w:r>
      </w:ins>
    </w:p>
    <w:p w14:paraId="5074B086" w14:textId="1C45CFEB" w:rsidR="00067E2F" w:rsidRDefault="00067E2F">
      <w:pPr>
        <w:pStyle w:val="TOC5"/>
        <w:rPr>
          <w:ins w:id="252" w:author="Ericsson" w:date="2022-05-23T09:59:00Z"/>
          <w:rFonts w:asciiTheme="minorHAnsi" w:eastAsiaTheme="minorEastAsia" w:hAnsiTheme="minorHAnsi" w:cstheme="minorBidi"/>
          <w:sz w:val="22"/>
          <w:szCs w:val="22"/>
          <w:lang w:val="en-SE" w:eastAsia="en-SE"/>
        </w:rPr>
      </w:pPr>
      <w:ins w:id="253" w:author="Ericsson" w:date="2022-05-23T09:59:00Z">
        <w:r>
          <w:t>7.2.4.4.1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_Toc104192664 \h </w:instrText>
        </w:r>
      </w:ins>
      <w:r>
        <w:fldChar w:fldCharType="separate"/>
      </w:r>
      <w:ins w:id="254" w:author="Ericsson" w:date="2022-05-23T09:59:00Z">
        <w:r>
          <w:t>31</w:t>
        </w:r>
        <w:r>
          <w:fldChar w:fldCharType="end"/>
        </w:r>
      </w:ins>
    </w:p>
    <w:p w14:paraId="27A4E736" w14:textId="70AD9E99" w:rsidR="00067E2F" w:rsidRDefault="00067E2F">
      <w:pPr>
        <w:pStyle w:val="TOC5"/>
        <w:rPr>
          <w:ins w:id="255" w:author="Ericsson" w:date="2022-05-23T09:59:00Z"/>
          <w:rFonts w:asciiTheme="minorHAnsi" w:eastAsiaTheme="minorEastAsia" w:hAnsiTheme="minorHAnsi" w:cstheme="minorBidi"/>
          <w:sz w:val="22"/>
          <w:szCs w:val="22"/>
          <w:lang w:val="en-SE" w:eastAsia="en-SE"/>
        </w:rPr>
      </w:pPr>
      <w:ins w:id="256" w:author="Ericsson" w:date="2022-05-23T09:59:00Z">
        <w:r>
          <w:t>7.2.4.4.2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_Toc104192665 \h </w:instrText>
        </w:r>
      </w:ins>
      <w:r>
        <w:fldChar w:fldCharType="separate"/>
      </w:r>
      <w:ins w:id="257" w:author="Ericsson" w:date="2022-05-23T09:59:00Z">
        <w:r>
          <w:t>31</w:t>
        </w:r>
        <w:r>
          <w:fldChar w:fldCharType="end"/>
        </w:r>
      </w:ins>
    </w:p>
    <w:p w14:paraId="7C46D6FC" w14:textId="5D3BB81A" w:rsidR="00067E2F" w:rsidRDefault="00067E2F">
      <w:pPr>
        <w:pStyle w:val="TOC5"/>
        <w:rPr>
          <w:ins w:id="258" w:author="Ericsson" w:date="2022-05-23T09:59:00Z"/>
          <w:rFonts w:asciiTheme="minorHAnsi" w:eastAsiaTheme="minorEastAsia" w:hAnsiTheme="minorHAnsi" w:cstheme="minorBidi"/>
          <w:sz w:val="22"/>
          <w:szCs w:val="22"/>
          <w:lang w:val="en-SE" w:eastAsia="en-SE"/>
        </w:rPr>
      </w:pPr>
      <w:ins w:id="259" w:author="Ericsson" w:date="2022-05-23T09:59:00Z">
        <w:r>
          <w:t>7.2.4.4.3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_Toc104192666 \h </w:instrText>
        </w:r>
      </w:ins>
      <w:r>
        <w:fldChar w:fldCharType="separate"/>
      </w:r>
      <w:ins w:id="260" w:author="Ericsson" w:date="2022-05-23T09:59:00Z">
        <w:r>
          <w:t>32</w:t>
        </w:r>
        <w:r>
          <w:fldChar w:fldCharType="end"/>
        </w:r>
      </w:ins>
    </w:p>
    <w:p w14:paraId="44B26F9E" w14:textId="15A5998C" w:rsidR="00067E2F" w:rsidRDefault="00067E2F">
      <w:pPr>
        <w:pStyle w:val="TOC4"/>
        <w:rPr>
          <w:ins w:id="261" w:author="Ericsson" w:date="2022-05-23T09:59:00Z"/>
          <w:rFonts w:asciiTheme="minorHAnsi" w:eastAsiaTheme="minorEastAsia" w:hAnsiTheme="minorHAnsi" w:cstheme="minorBidi"/>
          <w:sz w:val="22"/>
          <w:szCs w:val="22"/>
          <w:lang w:val="en-SE" w:eastAsia="en-SE"/>
        </w:rPr>
      </w:pPr>
      <w:ins w:id="262" w:author="Ericsson" w:date="2022-05-23T09:59:00Z">
        <w:r>
          <w:rPr>
            <w:lang w:eastAsia="zh-CN"/>
          </w:rPr>
          <w:t xml:space="preserve">7.2.4.5 </w:t>
        </w:r>
        <w:r>
          <w:rPr>
            <w:rFonts w:asciiTheme="minorHAnsi" w:eastAsiaTheme="minorEastAsia" w:hAnsiTheme="minorHAnsi" w:cstheme="minorBidi"/>
            <w:sz w:val="22"/>
            <w:szCs w:val="22"/>
            <w:lang w:val="en-SE" w:eastAsia="en-SE"/>
          </w:rPr>
          <w:tab/>
        </w:r>
        <w:r>
          <w:rPr>
            <w:lang w:eastAsia="zh-CN"/>
          </w:rPr>
          <w:t xml:space="preserve">Solution #2.2: </w:t>
        </w:r>
        <w:r w:rsidRPr="002F3307">
          <w:rPr>
            <w:color w:val="000000"/>
            <w:lang w:eastAsia="zh-CN"/>
          </w:rPr>
          <w:t>Visited AMF (CTF) communicating with both H-CHF and V-CHF</w:t>
        </w:r>
        <w:r>
          <w:tab/>
        </w:r>
        <w:r>
          <w:fldChar w:fldCharType="begin"/>
        </w:r>
        <w:r>
          <w:instrText xml:space="preserve"> PAGEREF _Toc104192667 \h </w:instrText>
        </w:r>
      </w:ins>
      <w:r>
        <w:fldChar w:fldCharType="separate"/>
      </w:r>
      <w:ins w:id="263" w:author="Ericsson" w:date="2022-05-23T09:59:00Z">
        <w:r>
          <w:t>33</w:t>
        </w:r>
        <w:r>
          <w:fldChar w:fldCharType="end"/>
        </w:r>
      </w:ins>
    </w:p>
    <w:p w14:paraId="0C70D3CC" w14:textId="19649160" w:rsidR="00067E2F" w:rsidRDefault="00067E2F">
      <w:pPr>
        <w:pStyle w:val="TOC5"/>
        <w:rPr>
          <w:ins w:id="264" w:author="Ericsson" w:date="2022-05-23T09:59:00Z"/>
          <w:rFonts w:asciiTheme="minorHAnsi" w:eastAsiaTheme="minorEastAsia" w:hAnsiTheme="minorHAnsi" w:cstheme="minorBidi"/>
          <w:sz w:val="22"/>
          <w:szCs w:val="22"/>
          <w:lang w:val="en-SE" w:eastAsia="en-SE"/>
        </w:rPr>
      </w:pPr>
      <w:ins w:id="265" w:author="Ericsson" w:date="2022-05-23T09:59:00Z">
        <w:r>
          <w:t>7.2.4.5.1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_Toc104192668 \h </w:instrText>
        </w:r>
      </w:ins>
      <w:r>
        <w:fldChar w:fldCharType="separate"/>
      </w:r>
      <w:ins w:id="266" w:author="Ericsson" w:date="2022-05-23T09:59:00Z">
        <w:r>
          <w:t>33</w:t>
        </w:r>
        <w:r>
          <w:fldChar w:fldCharType="end"/>
        </w:r>
      </w:ins>
    </w:p>
    <w:p w14:paraId="5F79F2F4" w14:textId="31B7F6A6" w:rsidR="00067E2F" w:rsidRDefault="00067E2F">
      <w:pPr>
        <w:pStyle w:val="TOC5"/>
        <w:rPr>
          <w:ins w:id="267" w:author="Ericsson" w:date="2022-05-23T09:59:00Z"/>
          <w:rFonts w:asciiTheme="minorHAnsi" w:eastAsiaTheme="minorEastAsia" w:hAnsiTheme="minorHAnsi" w:cstheme="minorBidi"/>
          <w:sz w:val="22"/>
          <w:szCs w:val="22"/>
          <w:lang w:val="en-SE" w:eastAsia="en-SE"/>
        </w:rPr>
      </w:pPr>
      <w:ins w:id="268" w:author="Ericsson" w:date="2022-05-23T09:59:00Z">
        <w:r>
          <w:t>7.2.4.5.2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_Toc104192669 \h </w:instrText>
        </w:r>
      </w:ins>
      <w:r>
        <w:fldChar w:fldCharType="separate"/>
      </w:r>
      <w:ins w:id="269" w:author="Ericsson" w:date="2022-05-23T09:59:00Z">
        <w:r>
          <w:t>33</w:t>
        </w:r>
        <w:r>
          <w:fldChar w:fldCharType="end"/>
        </w:r>
      </w:ins>
    </w:p>
    <w:p w14:paraId="646A5D2B" w14:textId="2241A492" w:rsidR="00067E2F" w:rsidRDefault="00067E2F">
      <w:pPr>
        <w:pStyle w:val="TOC5"/>
        <w:rPr>
          <w:ins w:id="270" w:author="Ericsson" w:date="2022-05-23T09:59:00Z"/>
          <w:rFonts w:asciiTheme="minorHAnsi" w:eastAsiaTheme="minorEastAsia" w:hAnsiTheme="minorHAnsi" w:cstheme="minorBidi"/>
          <w:sz w:val="22"/>
          <w:szCs w:val="22"/>
          <w:lang w:val="en-SE" w:eastAsia="en-SE"/>
        </w:rPr>
      </w:pPr>
      <w:ins w:id="271" w:author="Ericsson" w:date="2022-05-23T09:59:00Z">
        <w:r>
          <w:t>7.2.4.5.3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_Toc104192670 \h </w:instrText>
        </w:r>
      </w:ins>
      <w:r>
        <w:fldChar w:fldCharType="separate"/>
      </w:r>
      <w:ins w:id="272" w:author="Ericsson" w:date="2022-05-23T09:59:00Z">
        <w:r>
          <w:t>34</w:t>
        </w:r>
        <w:r>
          <w:fldChar w:fldCharType="end"/>
        </w:r>
      </w:ins>
    </w:p>
    <w:p w14:paraId="5F85355A" w14:textId="73EEB485" w:rsidR="00067E2F" w:rsidRDefault="00067E2F">
      <w:pPr>
        <w:pStyle w:val="TOC2"/>
        <w:rPr>
          <w:ins w:id="273" w:author="Ericsson" w:date="2022-05-23T09:59:00Z"/>
          <w:rFonts w:asciiTheme="minorHAnsi" w:eastAsiaTheme="minorEastAsia" w:hAnsiTheme="minorHAnsi" w:cstheme="minorBidi"/>
          <w:sz w:val="22"/>
          <w:szCs w:val="22"/>
          <w:lang w:val="en-SE" w:eastAsia="en-SE"/>
        </w:rPr>
      </w:pPr>
      <w:ins w:id="274" w:author="Ericsson" w:date="2022-05-23T09:59:00Z">
        <w:r>
          <w:t>7.3</w:t>
        </w:r>
        <w:r>
          <w:rPr>
            <w:rFonts w:asciiTheme="minorHAnsi" w:eastAsiaTheme="minorEastAsia" w:hAnsiTheme="minorHAnsi" w:cstheme="minorBidi"/>
            <w:sz w:val="22"/>
            <w:szCs w:val="22"/>
            <w:lang w:val="en-SE" w:eastAsia="en-SE"/>
          </w:rPr>
          <w:tab/>
        </w:r>
        <w:r>
          <w:t>Charging in an MNO for the purpose of wholesale charging towards an additional actor</w:t>
        </w:r>
        <w:r>
          <w:tab/>
        </w:r>
        <w:r>
          <w:fldChar w:fldCharType="begin"/>
        </w:r>
        <w:r>
          <w:instrText xml:space="preserve"> PAGEREF _Toc104192671 \h </w:instrText>
        </w:r>
      </w:ins>
      <w:r>
        <w:fldChar w:fldCharType="separate"/>
      </w:r>
      <w:ins w:id="275" w:author="Ericsson" w:date="2022-05-23T09:59:00Z">
        <w:r>
          <w:t>34</w:t>
        </w:r>
        <w:r>
          <w:fldChar w:fldCharType="end"/>
        </w:r>
      </w:ins>
    </w:p>
    <w:p w14:paraId="145CABC5" w14:textId="1F144F42" w:rsidR="00067E2F" w:rsidRDefault="00067E2F">
      <w:pPr>
        <w:pStyle w:val="TOC4"/>
        <w:rPr>
          <w:ins w:id="276" w:author="Ericsson" w:date="2022-05-23T09:59:00Z"/>
          <w:rFonts w:asciiTheme="minorHAnsi" w:eastAsiaTheme="minorEastAsia" w:hAnsiTheme="minorHAnsi" w:cstheme="minorBidi"/>
          <w:sz w:val="22"/>
          <w:szCs w:val="22"/>
          <w:lang w:val="en-SE" w:eastAsia="en-SE"/>
        </w:rPr>
      </w:pPr>
      <w:ins w:id="277" w:author="Ericsson" w:date="2022-05-23T09:59:00Z">
        <w:r w:rsidRPr="002F3307">
          <w:rPr>
            <w:lang w:val="en-US" w:eastAsia="zh-CN"/>
          </w:rPr>
          <w:t>7.3.1</w:t>
        </w:r>
        <w:r>
          <w:rPr>
            <w:rFonts w:asciiTheme="minorHAnsi" w:eastAsiaTheme="minorEastAsia" w:hAnsiTheme="minorHAnsi" w:cstheme="minorBidi"/>
            <w:sz w:val="22"/>
            <w:szCs w:val="22"/>
            <w:lang w:val="en-SE" w:eastAsia="en-SE"/>
          </w:rPr>
          <w:tab/>
        </w:r>
        <w:r w:rsidRPr="002F3307">
          <w:rPr>
            <w:lang w:val="en-US" w:eastAsia="zh-CN"/>
          </w:rPr>
          <w:t>Use cases</w:t>
        </w:r>
        <w:r>
          <w:tab/>
        </w:r>
        <w:r>
          <w:fldChar w:fldCharType="begin"/>
        </w:r>
        <w:r>
          <w:instrText xml:space="preserve"> PAGEREF _Toc104192672 \h </w:instrText>
        </w:r>
      </w:ins>
      <w:r>
        <w:fldChar w:fldCharType="separate"/>
      </w:r>
      <w:ins w:id="278" w:author="Ericsson" w:date="2022-05-23T09:59:00Z">
        <w:r>
          <w:t>34</w:t>
        </w:r>
        <w:r>
          <w:fldChar w:fldCharType="end"/>
        </w:r>
      </w:ins>
    </w:p>
    <w:p w14:paraId="42365186" w14:textId="66506BAF" w:rsidR="00067E2F" w:rsidRDefault="00067E2F">
      <w:pPr>
        <w:pStyle w:val="TOC5"/>
        <w:rPr>
          <w:ins w:id="279" w:author="Ericsson" w:date="2022-05-23T09:59:00Z"/>
          <w:rFonts w:asciiTheme="minorHAnsi" w:eastAsiaTheme="minorEastAsia" w:hAnsiTheme="minorHAnsi" w:cstheme="minorBidi"/>
          <w:sz w:val="22"/>
          <w:szCs w:val="22"/>
          <w:lang w:val="en-SE" w:eastAsia="en-SE"/>
        </w:rPr>
      </w:pPr>
      <w:ins w:id="280" w:author="Ericsson" w:date="2022-05-23T09:59:00Z">
        <w:r>
          <w:rPr>
            <w:lang w:eastAsia="zh-CN"/>
          </w:rPr>
          <w:t>7.3.1.1</w:t>
        </w:r>
        <w:r>
          <w:rPr>
            <w:rFonts w:asciiTheme="minorHAnsi" w:eastAsiaTheme="minorEastAsia" w:hAnsiTheme="minorHAnsi" w:cstheme="minorBidi"/>
            <w:sz w:val="22"/>
            <w:szCs w:val="22"/>
            <w:lang w:val="en-SE" w:eastAsia="en-SE"/>
          </w:rPr>
          <w:tab/>
        </w:r>
        <w:r>
          <w:rPr>
            <w:lang w:eastAsia="zh-CN"/>
          </w:rPr>
          <w:t xml:space="preserve">Use case #3a: MNO </w:t>
        </w:r>
        <w:r>
          <w:t>does wholesale charging for 5G data connectivity towards additional actors</w:t>
        </w:r>
        <w:r>
          <w:tab/>
        </w:r>
        <w:r>
          <w:fldChar w:fldCharType="begin"/>
        </w:r>
        <w:r>
          <w:instrText xml:space="preserve"> PAGEREF _Toc104192673 \h </w:instrText>
        </w:r>
      </w:ins>
      <w:r>
        <w:fldChar w:fldCharType="separate"/>
      </w:r>
      <w:ins w:id="281" w:author="Ericsson" w:date="2022-05-23T09:59:00Z">
        <w:r>
          <w:t>34</w:t>
        </w:r>
        <w:r>
          <w:fldChar w:fldCharType="end"/>
        </w:r>
      </w:ins>
    </w:p>
    <w:p w14:paraId="38E25AEC" w14:textId="7D528BA5" w:rsidR="00067E2F" w:rsidRDefault="00067E2F">
      <w:pPr>
        <w:pStyle w:val="TOC5"/>
        <w:rPr>
          <w:ins w:id="282" w:author="Ericsson" w:date="2022-05-23T09:59:00Z"/>
          <w:rFonts w:asciiTheme="minorHAnsi" w:eastAsiaTheme="minorEastAsia" w:hAnsiTheme="minorHAnsi" w:cstheme="minorBidi"/>
          <w:sz w:val="22"/>
          <w:szCs w:val="22"/>
          <w:lang w:val="en-SE" w:eastAsia="en-SE"/>
        </w:rPr>
      </w:pPr>
      <w:ins w:id="283" w:author="Ericsson" w:date="2022-05-23T09:59:00Z">
        <w:r>
          <w:rPr>
            <w:lang w:eastAsia="zh-CN"/>
          </w:rPr>
          <w:t>7.3.1.2</w:t>
        </w:r>
        <w:r>
          <w:rPr>
            <w:rFonts w:asciiTheme="minorHAnsi" w:eastAsiaTheme="minorEastAsia" w:hAnsiTheme="minorHAnsi" w:cstheme="minorBidi"/>
            <w:sz w:val="22"/>
            <w:szCs w:val="22"/>
            <w:lang w:val="en-SE" w:eastAsia="en-SE"/>
          </w:rPr>
          <w:tab/>
        </w:r>
        <w:r>
          <w:rPr>
            <w:lang w:eastAsia="zh-CN"/>
          </w:rPr>
          <w:t xml:space="preserve">Use case #3b: MNO </w:t>
        </w:r>
        <w:r>
          <w:t xml:space="preserve">does wholesale charging for </w:t>
        </w:r>
        <w:r>
          <w:rPr>
            <w:lang w:eastAsia="zh-CN"/>
          </w:rPr>
          <w:t xml:space="preserve">5G </w:t>
        </w:r>
        <w:r>
          <w:t>connection and mobility</w:t>
        </w:r>
        <w:r>
          <w:rPr>
            <w:lang w:eastAsia="zh-CN"/>
          </w:rPr>
          <w:t xml:space="preserve"> </w:t>
        </w:r>
        <w:r>
          <w:t>towards additional actors</w:t>
        </w:r>
        <w:r>
          <w:tab/>
        </w:r>
        <w:r>
          <w:fldChar w:fldCharType="begin"/>
        </w:r>
        <w:r>
          <w:instrText xml:space="preserve"> PAGEREF _Toc104192674 \h </w:instrText>
        </w:r>
      </w:ins>
      <w:r>
        <w:fldChar w:fldCharType="separate"/>
      </w:r>
      <w:ins w:id="284" w:author="Ericsson" w:date="2022-05-23T09:59:00Z">
        <w:r>
          <w:t>34</w:t>
        </w:r>
        <w:r>
          <w:fldChar w:fldCharType="end"/>
        </w:r>
      </w:ins>
    </w:p>
    <w:p w14:paraId="5EC6D005" w14:textId="6A35847C" w:rsidR="00067E2F" w:rsidRDefault="00067E2F">
      <w:pPr>
        <w:pStyle w:val="TOC5"/>
        <w:rPr>
          <w:ins w:id="285" w:author="Ericsson" w:date="2022-05-23T09:59:00Z"/>
          <w:rFonts w:asciiTheme="minorHAnsi" w:eastAsiaTheme="minorEastAsia" w:hAnsiTheme="minorHAnsi" w:cstheme="minorBidi"/>
          <w:sz w:val="22"/>
          <w:szCs w:val="22"/>
          <w:lang w:val="en-SE" w:eastAsia="en-SE"/>
        </w:rPr>
      </w:pPr>
      <w:ins w:id="286" w:author="Ericsson" w:date="2022-05-23T09:59:00Z">
        <w:r>
          <w:rPr>
            <w:lang w:eastAsia="zh-CN"/>
          </w:rPr>
          <w:t>7.3.1.3</w:t>
        </w:r>
        <w:r>
          <w:rPr>
            <w:rFonts w:asciiTheme="minorHAnsi" w:eastAsiaTheme="minorEastAsia" w:hAnsiTheme="minorHAnsi" w:cstheme="minorBidi"/>
            <w:sz w:val="22"/>
            <w:szCs w:val="22"/>
            <w:lang w:val="en-SE" w:eastAsia="en-SE"/>
          </w:rPr>
          <w:tab/>
        </w:r>
        <w:r>
          <w:rPr>
            <w:lang w:eastAsia="zh-CN"/>
          </w:rPr>
          <w:t xml:space="preserve">Use case #3c: MNO </w:t>
        </w:r>
        <w:r>
          <w:t>does wholesale charging for 5G SMS towards additional actors</w:t>
        </w:r>
        <w:r>
          <w:tab/>
        </w:r>
        <w:r>
          <w:fldChar w:fldCharType="begin"/>
        </w:r>
        <w:r>
          <w:instrText xml:space="preserve"> PAGEREF _Toc104192675 \h </w:instrText>
        </w:r>
      </w:ins>
      <w:r>
        <w:fldChar w:fldCharType="separate"/>
      </w:r>
      <w:ins w:id="287" w:author="Ericsson" w:date="2022-05-23T09:59:00Z">
        <w:r>
          <w:t>35</w:t>
        </w:r>
        <w:r>
          <w:fldChar w:fldCharType="end"/>
        </w:r>
      </w:ins>
    </w:p>
    <w:p w14:paraId="0C274A2E" w14:textId="41AF7688" w:rsidR="00067E2F" w:rsidRDefault="00067E2F">
      <w:pPr>
        <w:pStyle w:val="TOC3"/>
        <w:rPr>
          <w:ins w:id="288" w:author="Ericsson" w:date="2022-05-23T09:59:00Z"/>
          <w:rFonts w:asciiTheme="minorHAnsi" w:eastAsiaTheme="minorEastAsia" w:hAnsiTheme="minorHAnsi" w:cstheme="minorBidi"/>
          <w:sz w:val="22"/>
          <w:szCs w:val="22"/>
          <w:lang w:val="en-SE" w:eastAsia="en-SE"/>
        </w:rPr>
      </w:pPr>
      <w:ins w:id="289" w:author="Ericsson" w:date="2022-05-23T09:59:00Z">
        <w:r>
          <w:t>7.3.2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_Toc104192676 \h </w:instrText>
        </w:r>
      </w:ins>
      <w:r>
        <w:fldChar w:fldCharType="separate"/>
      </w:r>
      <w:ins w:id="290" w:author="Ericsson" w:date="2022-05-23T09:59:00Z">
        <w:r>
          <w:t>35</w:t>
        </w:r>
        <w:r>
          <w:fldChar w:fldCharType="end"/>
        </w:r>
      </w:ins>
    </w:p>
    <w:p w14:paraId="5A556B93" w14:textId="12644551" w:rsidR="00067E2F" w:rsidRDefault="00067E2F">
      <w:pPr>
        <w:pStyle w:val="TOC3"/>
        <w:rPr>
          <w:ins w:id="291" w:author="Ericsson" w:date="2022-05-23T09:59:00Z"/>
          <w:rFonts w:asciiTheme="minorHAnsi" w:eastAsiaTheme="minorEastAsia" w:hAnsiTheme="minorHAnsi" w:cstheme="minorBidi"/>
          <w:sz w:val="22"/>
          <w:szCs w:val="22"/>
          <w:lang w:val="en-SE" w:eastAsia="en-SE"/>
        </w:rPr>
      </w:pPr>
      <w:ins w:id="292" w:author="Ericsson" w:date="2022-05-23T09:59:00Z">
        <w:r>
          <w:t>7.3.3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_Toc104192677 \h </w:instrText>
        </w:r>
      </w:ins>
      <w:r>
        <w:fldChar w:fldCharType="separate"/>
      </w:r>
      <w:ins w:id="293" w:author="Ericsson" w:date="2022-05-23T09:59:00Z">
        <w:r>
          <w:t>35</w:t>
        </w:r>
        <w:r>
          <w:fldChar w:fldCharType="end"/>
        </w:r>
      </w:ins>
    </w:p>
    <w:p w14:paraId="1A0CCE55" w14:textId="7C9B561E" w:rsidR="00067E2F" w:rsidRDefault="00067E2F">
      <w:pPr>
        <w:pStyle w:val="TOC3"/>
        <w:rPr>
          <w:ins w:id="294" w:author="Ericsson" w:date="2022-05-23T09:59:00Z"/>
          <w:rFonts w:asciiTheme="minorHAnsi" w:eastAsiaTheme="minorEastAsia" w:hAnsiTheme="minorHAnsi" w:cstheme="minorBidi"/>
          <w:sz w:val="22"/>
          <w:szCs w:val="22"/>
          <w:lang w:val="en-SE" w:eastAsia="en-SE"/>
        </w:rPr>
      </w:pPr>
      <w:ins w:id="295" w:author="Ericsson" w:date="2022-05-23T09:59:00Z">
        <w:r>
          <w:t>7.3.4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_Toc104192678 \h </w:instrText>
        </w:r>
      </w:ins>
      <w:r>
        <w:fldChar w:fldCharType="separate"/>
      </w:r>
      <w:ins w:id="296" w:author="Ericsson" w:date="2022-05-23T09:59:00Z">
        <w:r>
          <w:t>35</w:t>
        </w:r>
        <w:r>
          <w:fldChar w:fldCharType="end"/>
        </w:r>
      </w:ins>
    </w:p>
    <w:p w14:paraId="785443E1" w14:textId="5C67ECB2" w:rsidR="00067E2F" w:rsidRDefault="00067E2F">
      <w:pPr>
        <w:pStyle w:val="TOC4"/>
        <w:rPr>
          <w:ins w:id="297" w:author="Ericsson" w:date="2022-05-23T09:59:00Z"/>
          <w:rFonts w:asciiTheme="minorHAnsi" w:eastAsiaTheme="minorEastAsia" w:hAnsiTheme="minorHAnsi" w:cstheme="minorBidi"/>
          <w:sz w:val="22"/>
          <w:szCs w:val="22"/>
          <w:lang w:val="en-SE" w:eastAsia="en-SE"/>
        </w:rPr>
      </w:pPr>
      <w:ins w:id="298" w:author="Ericsson" w:date="2022-05-23T09:59:00Z">
        <w:r>
          <w:t>7.3.4.1</w:t>
        </w:r>
        <w:r>
          <w:rPr>
            <w:rFonts w:asciiTheme="minorHAnsi" w:eastAsiaTheme="minorEastAsia" w:hAnsiTheme="minorHAnsi" w:cstheme="minorBidi"/>
            <w:sz w:val="22"/>
            <w:szCs w:val="22"/>
            <w:lang w:val="en-SE" w:eastAsia="en-SE"/>
          </w:rPr>
          <w:tab/>
        </w:r>
        <w:r>
          <w:t>Solution #3.1: CDR in home MNO for wholesale of non-roaming 5G of additional actor</w:t>
        </w:r>
        <w:r>
          <w:tab/>
        </w:r>
        <w:r>
          <w:fldChar w:fldCharType="begin"/>
        </w:r>
        <w:r>
          <w:instrText xml:space="preserve"> PAGEREF _Toc104192679 \h </w:instrText>
        </w:r>
      </w:ins>
      <w:r>
        <w:fldChar w:fldCharType="separate"/>
      </w:r>
      <w:ins w:id="299" w:author="Ericsson" w:date="2022-05-23T09:59:00Z">
        <w:r>
          <w:t>35</w:t>
        </w:r>
        <w:r>
          <w:fldChar w:fldCharType="end"/>
        </w:r>
      </w:ins>
    </w:p>
    <w:p w14:paraId="53BD06FF" w14:textId="2FD81996" w:rsidR="00067E2F" w:rsidRDefault="00067E2F">
      <w:pPr>
        <w:pStyle w:val="TOC5"/>
        <w:rPr>
          <w:ins w:id="300" w:author="Ericsson" w:date="2022-05-23T09:59:00Z"/>
          <w:rFonts w:asciiTheme="minorHAnsi" w:eastAsiaTheme="minorEastAsia" w:hAnsiTheme="minorHAnsi" w:cstheme="minorBidi"/>
          <w:sz w:val="22"/>
          <w:szCs w:val="22"/>
          <w:lang w:val="en-SE" w:eastAsia="en-SE"/>
        </w:rPr>
      </w:pPr>
      <w:ins w:id="301" w:author="Ericsson" w:date="2022-05-23T09:59:00Z">
        <w:r>
          <w:t>7.3.4.1.1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_Toc104192680 \h </w:instrText>
        </w:r>
      </w:ins>
      <w:r>
        <w:fldChar w:fldCharType="separate"/>
      </w:r>
      <w:ins w:id="302" w:author="Ericsson" w:date="2022-05-23T09:59:00Z">
        <w:r>
          <w:t>35</w:t>
        </w:r>
        <w:r>
          <w:fldChar w:fldCharType="end"/>
        </w:r>
      </w:ins>
    </w:p>
    <w:p w14:paraId="15C25302" w14:textId="32AD96A9" w:rsidR="00067E2F" w:rsidRDefault="00067E2F">
      <w:pPr>
        <w:pStyle w:val="TOC5"/>
        <w:rPr>
          <w:ins w:id="303" w:author="Ericsson" w:date="2022-05-23T09:59:00Z"/>
          <w:rFonts w:asciiTheme="minorHAnsi" w:eastAsiaTheme="minorEastAsia" w:hAnsiTheme="minorHAnsi" w:cstheme="minorBidi"/>
          <w:sz w:val="22"/>
          <w:szCs w:val="22"/>
          <w:lang w:val="en-SE" w:eastAsia="en-SE"/>
        </w:rPr>
      </w:pPr>
      <w:ins w:id="304" w:author="Ericsson" w:date="2022-05-23T09:59:00Z">
        <w:r>
          <w:t>7.3.4.1.2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_Toc104192681 \h </w:instrText>
        </w:r>
      </w:ins>
      <w:r>
        <w:fldChar w:fldCharType="separate"/>
      </w:r>
      <w:ins w:id="305" w:author="Ericsson" w:date="2022-05-23T09:59:00Z">
        <w:r>
          <w:t>36</w:t>
        </w:r>
        <w:r>
          <w:fldChar w:fldCharType="end"/>
        </w:r>
      </w:ins>
    </w:p>
    <w:p w14:paraId="5AF73C8E" w14:textId="7CE2A121" w:rsidR="00067E2F" w:rsidRDefault="00067E2F">
      <w:pPr>
        <w:pStyle w:val="TOC5"/>
        <w:rPr>
          <w:ins w:id="306" w:author="Ericsson" w:date="2022-05-23T09:59:00Z"/>
          <w:rFonts w:asciiTheme="minorHAnsi" w:eastAsiaTheme="minorEastAsia" w:hAnsiTheme="minorHAnsi" w:cstheme="minorBidi"/>
          <w:sz w:val="22"/>
          <w:szCs w:val="22"/>
          <w:lang w:val="en-SE" w:eastAsia="en-SE"/>
        </w:rPr>
      </w:pPr>
      <w:ins w:id="307" w:author="Ericsson" w:date="2022-05-23T09:59:00Z">
        <w:r>
          <w:t>7.3.4.1.3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_Toc104192682 \h </w:instrText>
        </w:r>
      </w:ins>
      <w:r>
        <w:fldChar w:fldCharType="separate"/>
      </w:r>
      <w:ins w:id="308" w:author="Ericsson" w:date="2022-05-23T09:59:00Z">
        <w:r>
          <w:t>36</w:t>
        </w:r>
        <w:r>
          <w:fldChar w:fldCharType="end"/>
        </w:r>
      </w:ins>
    </w:p>
    <w:p w14:paraId="59DB02B4" w14:textId="6A8172D7" w:rsidR="00067E2F" w:rsidRDefault="00067E2F">
      <w:pPr>
        <w:pStyle w:val="TOC2"/>
        <w:rPr>
          <w:ins w:id="309" w:author="Ericsson" w:date="2022-05-23T09:59:00Z"/>
          <w:rFonts w:asciiTheme="minorHAnsi" w:eastAsiaTheme="minorEastAsia" w:hAnsiTheme="minorHAnsi" w:cstheme="minorBidi"/>
          <w:sz w:val="22"/>
          <w:szCs w:val="22"/>
          <w:lang w:val="en-SE" w:eastAsia="en-SE"/>
        </w:rPr>
      </w:pPr>
      <w:ins w:id="310" w:author="Ericsson" w:date="2022-05-23T09:59:00Z">
        <w:r>
          <w:t>7.4</w:t>
        </w:r>
        <w:r>
          <w:rPr>
            <w:rFonts w:asciiTheme="minorHAnsi" w:eastAsiaTheme="minorEastAsia" w:hAnsiTheme="minorHAnsi" w:cstheme="minorBidi"/>
            <w:sz w:val="22"/>
            <w:szCs w:val="22"/>
            <w:lang w:val="en-SE" w:eastAsia="en-SE"/>
          </w:rPr>
          <w:tab/>
        </w:r>
        <w:r>
          <w:t>Convey charging from an MNO to an additional actor</w:t>
        </w:r>
        <w:r>
          <w:tab/>
        </w:r>
        <w:r>
          <w:fldChar w:fldCharType="begin"/>
        </w:r>
        <w:r>
          <w:instrText xml:space="preserve"> PAGEREF _Toc104192683 \h </w:instrText>
        </w:r>
      </w:ins>
      <w:r>
        <w:fldChar w:fldCharType="separate"/>
      </w:r>
      <w:ins w:id="311" w:author="Ericsson" w:date="2022-05-23T09:59:00Z">
        <w:r>
          <w:t>37</w:t>
        </w:r>
        <w:r>
          <w:fldChar w:fldCharType="end"/>
        </w:r>
      </w:ins>
    </w:p>
    <w:p w14:paraId="42039B8B" w14:textId="79B02CFE" w:rsidR="00067E2F" w:rsidRDefault="00067E2F">
      <w:pPr>
        <w:pStyle w:val="TOC3"/>
        <w:rPr>
          <w:ins w:id="312" w:author="Ericsson" w:date="2022-05-23T09:59:00Z"/>
          <w:rFonts w:asciiTheme="minorHAnsi" w:eastAsiaTheme="minorEastAsia" w:hAnsiTheme="minorHAnsi" w:cstheme="minorBidi"/>
          <w:sz w:val="22"/>
          <w:szCs w:val="22"/>
          <w:lang w:val="en-SE" w:eastAsia="en-SE"/>
        </w:rPr>
      </w:pPr>
      <w:ins w:id="313" w:author="Ericsson" w:date="2022-05-23T09:59:00Z">
        <w:r>
          <w:t>7.4.1</w:t>
        </w:r>
        <w:r>
          <w:rPr>
            <w:rFonts w:asciiTheme="minorHAnsi" w:eastAsiaTheme="minorEastAsia" w:hAnsiTheme="minorHAnsi" w:cstheme="minorBidi"/>
            <w:sz w:val="22"/>
            <w:szCs w:val="22"/>
            <w:lang w:val="en-SE" w:eastAsia="en-SE"/>
          </w:rPr>
          <w:tab/>
        </w:r>
        <w:r>
          <w:t>Use cases</w:t>
        </w:r>
        <w:r>
          <w:tab/>
        </w:r>
        <w:r>
          <w:fldChar w:fldCharType="begin"/>
        </w:r>
        <w:r>
          <w:instrText xml:space="preserve"> PAGEREF _Toc104192684 \h </w:instrText>
        </w:r>
      </w:ins>
      <w:r>
        <w:fldChar w:fldCharType="separate"/>
      </w:r>
      <w:ins w:id="314" w:author="Ericsson" w:date="2022-05-23T09:59:00Z">
        <w:r>
          <w:t>37</w:t>
        </w:r>
        <w:r>
          <w:fldChar w:fldCharType="end"/>
        </w:r>
      </w:ins>
    </w:p>
    <w:p w14:paraId="1F72E968" w14:textId="47FE7B75" w:rsidR="00067E2F" w:rsidRDefault="00067E2F">
      <w:pPr>
        <w:pStyle w:val="TOC4"/>
        <w:rPr>
          <w:ins w:id="315" w:author="Ericsson" w:date="2022-05-23T09:59:00Z"/>
          <w:rFonts w:asciiTheme="minorHAnsi" w:eastAsiaTheme="minorEastAsia" w:hAnsiTheme="minorHAnsi" w:cstheme="minorBidi"/>
          <w:sz w:val="22"/>
          <w:szCs w:val="22"/>
          <w:lang w:val="en-SE" w:eastAsia="en-SE"/>
        </w:rPr>
      </w:pPr>
      <w:ins w:id="316" w:author="Ericsson" w:date="2022-05-23T09:59:00Z">
        <w:r>
          <w:rPr>
            <w:lang w:eastAsia="zh-CN"/>
          </w:rPr>
          <w:t>7.4.1.1</w:t>
        </w:r>
        <w:r>
          <w:rPr>
            <w:rFonts w:asciiTheme="minorHAnsi" w:eastAsiaTheme="minorEastAsia" w:hAnsiTheme="minorHAnsi" w:cstheme="minorBidi"/>
            <w:sz w:val="22"/>
            <w:szCs w:val="22"/>
            <w:lang w:val="en-SE" w:eastAsia="en-SE"/>
          </w:rPr>
          <w:tab/>
        </w:r>
        <w:r>
          <w:rPr>
            <w:lang w:eastAsia="zh-CN"/>
          </w:rPr>
          <w:t>Use case #4a: Additional actor does retail charging for 5G data connectivity</w:t>
        </w:r>
        <w:r>
          <w:tab/>
        </w:r>
        <w:r>
          <w:fldChar w:fldCharType="begin"/>
        </w:r>
        <w:r>
          <w:instrText xml:space="preserve"> PAGEREF _Toc104192685 \h </w:instrText>
        </w:r>
      </w:ins>
      <w:r>
        <w:fldChar w:fldCharType="separate"/>
      </w:r>
      <w:ins w:id="317" w:author="Ericsson" w:date="2022-05-23T09:59:00Z">
        <w:r>
          <w:t>37</w:t>
        </w:r>
        <w:r>
          <w:fldChar w:fldCharType="end"/>
        </w:r>
      </w:ins>
    </w:p>
    <w:p w14:paraId="16710051" w14:textId="00BA6248" w:rsidR="00067E2F" w:rsidRDefault="00067E2F">
      <w:pPr>
        <w:pStyle w:val="TOC4"/>
        <w:rPr>
          <w:ins w:id="318" w:author="Ericsson" w:date="2022-05-23T09:59:00Z"/>
          <w:rFonts w:asciiTheme="minorHAnsi" w:eastAsiaTheme="minorEastAsia" w:hAnsiTheme="minorHAnsi" w:cstheme="minorBidi"/>
          <w:sz w:val="22"/>
          <w:szCs w:val="22"/>
          <w:lang w:val="en-SE" w:eastAsia="en-SE"/>
        </w:rPr>
      </w:pPr>
      <w:ins w:id="319" w:author="Ericsson" w:date="2022-05-23T09:59:00Z">
        <w:r>
          <w:rPr>
            <w:lang w:eastAsia="zh-CN"/>
          </w:rPr>
          <w:t>7.4.1.2</w:t>
        </w:r>
        <w:r>
          <w:rPr>
            <w:rFonts w:asciiTheme="minorHAnsi" w:eastAsiaTheme="minorEastAsia" w:hAnsiTheme="minorHAnsi" w:cstheme="minorBidi"/>
            <w:sz w:val="22"/>
            <w:szCs w:val="22"/>
            <w:lang w:val="en-SE" w:eastAsia="en-SE"/>
          </w:rPr>
          <w:tab/>
        </w:r>
        <w:r>
          <w:rPr>
            <w:lang w:eastAsia="zh-CN"/>
          </w:rPr>
          <w:t>Use case #4b: Additional actor does retail billing for 5G data connectivity</w:t>
        </w:r>
        <w:r>
          <w:tab/>
        </w:r>
        <w:r>
          <w:fldChar w:fldCharType="begin"/>
        </w:r>
        <w:r>
          <w:instrText xml:space="preserve"> PAGEREF _Toc104192686 \h </w:instrText>
        </w:r>
      </w:ins>
      <w:r>
        <w:fldChar w:fldCharType="separate"/>
      </w:r>
      <w:ins w:id="320" w:author="Ericsson" w:date="2022-05-23T09:59:00Z">
        <w:r>
          <w:t>37</w:t>
        </w:r>
        <w:r>
          <w:fldChar w:fldCharType="end"/>
        </w:r>
      </w:ins>
    </w:p>
    <w:p w14:paraId="0825EC7C" w14:textId="76A8DB63" w:rsidR="00067E2F" w:rsidRDefault="00067E2F">
      <w:pPr>
        <w:pStyle w:val="TOC3"/>
        <w:rPr>
          <w:ins w:id="321" w:author="Ericsson" w:date="2022-05-23T09:59:00Z"/>
          <w:rFonts w:asciiTheme="minorHAnsi" w:eastAsiaTheme="minorEastAsia" w:hAnsiTheme="minorHAnsi" w:cstheme="minorBidi"/>
          <w:sz w:val="22"/>
          <w:szCs w:val="22"/>
          <w:lang w:val="en-SE" w:eastAsia="en-SE"/>
        </w:rPr>
      </w:pPr>
      <w:ins w:id="322" w:author="Ericsson" w:date="2022-05-23T09:59:00Z">
        <w:r>
          <w:t>7.4.2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_Toc104192687 \h </w:instrText>
        </w:r>
      </w:ins>
      <w:r>
        <w:fldChar w:fldCharType="separate"/>
      </w:r>
      <w:ins w:id="323" w:author="Ericsson" w:date="2022-05-23T09:59:00Z">
        <w:r>
          <w:t>37</w:t>
        </w:r>
        <w:r>
          <w:fldChar w:fldCharType="end"/>
        </w:r>
      </w:ins>
    </w:p>
    <w:p w14:paraId="31EE0858" w14:textId="74BF5C65" w:rsidR="00067E2F" w:rsidRDefault="00067E2F">
      <w:pPr>
        <w:pStyle w:val="TOC3"/>
        <w:rPr>
          <w:ins w:id="324" w:author="Ericsson" w:date="2022-05-23T09:59:00Z"/>
          <w:rFonts w:asciiTheme="minorHAnsi" w:eastAsiaTheme="minorEastAsia" w:hAnsiTheme="minorHAnsi" w:cstheme="minorBidi"/>
          <w:sz w:val="22"/>
          <w:szCs w:val="22"/>
          <w:lang w:val="en-SE" w:eastAsia="en-SE"/>
        </w:rPr>
      </w:pPr>
      <w:ins w:id="325" w:author="Ericsson" w:date="2022-05-23T09:59:00Z">
        <w:r>
          <w:t>7.4.3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_Toc104192688 \h </w:instrText>
        </w:r>
      </w:ins>
      <w:r>
        <w:fldChar w:fldCharType="separate"/>
      </w:r>
      <w:ins w:id="326" w:author="Ericsson" w:date="2022-05-23T09:59:00Z">
        <w:r>
          <w:t>37</w:t>
        </w:r>
        <w:r>
          <w:fldChar w:fldCharType="end"/>
        </w:r>
      </w:ins>
    </w:p>
    <w:p w14:paraId="13C2F3C2" w14:textId="5EB68366" w:rsidR="00067E2F" w:rsidRDefault="00067E2F">
      <w:pPr>
        <w:pStyle w:val="TOC3"/>
        <w:rPr>
          <w:ins w:id="327" w:author="Ericsson" w:date="2022-05-23T09:59:00Z"/>
          <w:rFonts w:asciiTheme="minorHAnsi" w:eastAsiaTheme="minorEastAsia" w:hAnsiTheme="minorHAnsi" w:cstheme="minorBidi"/>
          <w:sz w:val="22"/>
          <w:szCs w:val="22"/>
          <w:lang w:val="en-SE" w:eastAsia="en-SE"/>
        </w:rPr>
      </w:pPr>
      <w:ins w:id="328" w:author="Ericsson" w:date="2022-05-23T09:59:00Z">
        <w:r>
          <w:t>7.4.4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_Toc104192689 \h </w:instrText>
        </w:r>
      </w:ins>
      <w:r>
        <w:fldChar w:fldCharType="separate"/>
      </w:r>
      <w:ins w:id="329" w:author="Ericsson" w:date="2022-05-23T09:59:00Z">
        <w:r>
          <w:t>38</w:t>
        </w:r>
        <w:r>
          <w:fldChar w:fldCharType="end"/>
        </w:r>
      </w:ins>
    </w:p>
    <w:p w14:paraId="390E2082" w14:textId="44D81865" w:rsidR="00067E2F" w:rsidRDefault="00067E2F">
      <w:pPr>
        <w:pStyle w:val="TOC4"/>
        <w:rPr>
          <w:ins w:id="330" w:author="Ericsson" w:date="2022-05-23T09:59:00Z"/>
          <w:rFonts w:asciiTheme="minorHAnsi" w:eastAsiaTheme="minorEastAsia" w:hAnsiTheme="minorHAnsi" w:cstheme="minorBidi"/>
          <w:sz w:val="22"/>
          <w:szCs w:val="22"/>
          <w:lang w:val="en-SE" w:eastAsia="en-SE"/>
        </w:rPr>
      </w:pPr>
      <w:ins w:id="331" w:author="Ericsson" w:date="2022-05-23T09:59:00Z">
        <w:r>
          <w:t>7.4.4.1</w:t>
        </w:r>
        <w:r>
          <w:rPr>
            <w:rFonts w:asciiTheme="minorHAnsi" w:eastAsiaTheme="minorEastAsia" w:hAnsiTheme="minorHAnsi" w:cstheme="minorBidi"/>
            <w:sz w:val="22"/>
            <w:szCs w:val="22"/>
            <w:lang w:val="en-SE" w:eastAsia="en-SE"/>
          </w:rPr>
          <w:tab/>
        </w:r>
        <w:r>
          <w:t xml:space="preserve">Solution #4.1: </w:t>
        </w:r>
        <w:r w:rsidRPr="002F3307">
          <w:rPr>
            <w:color w:val="000000"/>
            <w:lang w:eastAsia="zh-CN"/>
          </w:rPr>
          <w:t xml:space="preserve">Home SMF (CTF) communicating with both H-CHF and A-CHF for retail charging of </w:t>
        </w:r>
        <w:r>
          <w:t>5G data connectivity</w:t>
        </w:r>
        <w:r>
          <w:tab/>
        </w:r>
        <w:r>
          <w:fldChar w:fldCharType="begin"/>
        </w:r>
        <w:r>
          <w:instrText xml:space="preserve"> PAGEREF _Toc104192690 \h </w:instrText>
        </w:r>
      </w:ins>
      <w:r>
        <w:fldChar w:fldCharType="separate"/>
      </w:r>
      <w:ins w:id="332" w:author="Ericsson" w:date="2022-05-23T09:59:00Z">
        <w:r>
          <w:t>38</w:t>
        </w:r>
        <w:r>
          <w:fldChar w:fldCharType="end"/>
        </w:r>
      </w:ins>
    </w:p>
    <w:p w14:paraId="6E01FC8E" w14:textId="7C45E6E5" w:rsidR="00067E2F" w:rsidRDefault="00067E2F">
      <w:pPr>
        <w:pStyle w:val="TOC5"/>
        <w:rPr>
          <w:ins w:id="333" w:author="Ericsson" w:date="2022-05-23T09:59:00Z"/>
          <w:rFonts w:asciiTheme="minorHAnsi" w:eastAsiaTheme="minorEastAsia" w:hAnsiTheme="minorHAnsi" w:cstheme="minorBidi"/>
          <w:sz w:val="22"/>
          <w:szCs w:val="22"/>
          <w:lang w:val="en-SE" w:eastAsia="en-SE"/>
        </w:rPr>
      </w:pPr>
      <w:ins w:id="334" w:author="Ericsson" w:date="2022-05-23T09:59:00Z">
        <w:r>
          <w:t>7.4.4.1.1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_Toc104192691 \h </w:instrText>
        </w:r>
      </w:ins>
      <w:r>
        <w:fldChar w:fldCharType="separate"/>
      </w:r>
      <w:ins w:id="335" w:author="Ericsson" w:date="2022-05-23T09:59:00Z">
        <w:r>
          <w:t>38</w:t>
        </w:r>
        <w:r>
          <w:fldChar w:fldCharType="end"/>
        </w:r>
      </w:ins>
    </w:p>
    <w:p w14:paraId="5D42D1EA" w14:textId="2E74F761" w:rsidR="00067E2F" w:rsidRDefault="00067E2F">
      <w:pPr>
        <w:pStyle w:val="TOC5"/>
        <w:rPr>
          <w:ins w:id="336" w:author="Ericsson" w:date="2022-05-23T09:59:00Z"/>
          <w:rFonts w:asciiTheme="minorHAnsi" w:eastAsiaTheme="minorEastAsia" w:hAnsiTheme="minorHAnsi" w:cstheme="minorBidi"/>
          <w:sz w:val="22"/>
          <w:szCs w:val="22"/>
          <w:lang w:val="en-SE" w:eastAsia="en-SE"/>
        </w:rPr>
      </w:pPr>
      <w:ins w:id="337" w:author="Ericsson" w:date="2022-05-23T09:59:00Z">
        <w:r>
          <w:t>7.4.4.1.2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_Toc104192692 \h </w:instrText>
        </w:r>
      </w:ins>
      <w:r>
        <w:fldChar w:fldCharType="separate"/>
      </w:r>
      <w:ins w:id="338" w:author="Ericsson" w:date="2022-05-23T09:59:00Z">
        <w:r>
          <w:t>38</w:t>
        </w:r>
        <w:r>
          <w:fldChar w:fldCharType="end"/>
        </w:r>
      </w:ins>
    </w:p>
    <w:p w14:paraId="677BE170" w14:textId="0EE5118A" w:rsidR="00067E2F" w:rsidRDefault="00067E2F">
      <w:pPr>
        <w:pStyle w:val="TOC5"/>
        <w:rPr>
          <w:ins w:id="339" w:author="Ericsson" w:date="2022-05-23T09:59:00Z"/>
          <w:rFonts w:asciiTheme="minorHAnsi" w:eastAsiaTheme="minorEastAsia" w:hAnsiTheme="minorHAnsi" w:cstheme="minorBidi"/>
          <w:sz w:val="22"/>
          <w:szCs w:val="22"/>
          <w:lang w:val="en-SE" w:eastAsia="en-SE"/>
        </w:rPr>
      </w:pPr>
      <w:ins w:id="340" w:author="Ericsson" w:date="2022-05-23T09:59:00Z">
        <w:r>
          <w:t>7.4.4.1.3</w:t>
        </w:r>
        <w:r>
          <w:rPr>
            <w:rFonts w:asciiTheme="minorHAnsi" w:eastAsiaTheme="minorEastAsia" w:hAnsiTheme="minorHAnsi" w:cstheme="minorBidi"/>
            <w:sz w:val="22"/>
            <w:szCs w:val="22"/>
            <w:lang w:val="en-SE" w:eastAsia="en-SE"/>
          </w:rPr>
          <w:tab/>
        </w:r>
        <w:r>
          <w:t>Potential charging flows</w:t>
        </w:r>
        <w:r>
          <w:tab/>
        </w:r>
        <w:r>
          <w:fldChar w:fldCharType="begin"/>
        </w:r>
        <w:r>
          <w:instrText xml:space="preserve"> PAGEREF _Toc104192693 \h </w:instrText>
        </w:r>
      </w:ins>
      <w:r>
        <w:fldChar w:fldCharType="separate"/>
      </w:r>
      <w:ins w:id="341" w:author="Ericsson" w:date="2022-05-23T09:59:00Z">
        <w:r>
          <w:t>38</w:t>
        </w:r>
        <w:r>
          <w:fldChar w:fldCharType="end"/>
        </w:r>
      </w:ins>
    </w:p>
    <w:p w14:paraId="168460F4" w14:textId="7F4A9B2A" w:rsidR="00067E2F" w:rsidRDefault="00067E2F">
      <w:pPr>
        <w:pStyle w:val="TOC4"/>
        <w:rPr>
          <w:ins w:id="342" w:author="Ericsson" w:date="2022-05-23T09:59:00Z"/>
          <w:rFonts w:asciiTheme="minorHAnsi" w:eastAsiaTheme="minorEastAsia" w:hAnsiTheme="minorHAnsi" w:cstheme="minorBidi"/>
          <w:sz w:val="22"/>
          <w:szCs w:val="22"/>
          <w:lang w:val="en-SE" w:eastAsia="en-SE"/>
        </w:rPr>
      </w:pPr>
      <w:ins w:id="343" w:author="Ericsson" w:date="2022-05-23T09:59:00Z">
        <w:r>
          <w:t>7.4.4.2</w:t>
        </w:r>
        <w:r>
          <w:rPr>
            <w:rFonts w:asciiTheme="minorHAnsi" w:eastAsiaTheme="minorEastAsia" w:hAnsiTheme="minorHAnsi" w:cstheme="minorBidi"/>
            <w:sz w:val="22"/>
            <w:szCs w:val="22"/>
            <w:lang w:val="en-SE" w:eastAsia="en-SE"/>
          </w:rPr>
          <w:tab/>
        </w:r>
        <w:r>
          <w:t>Solution #4.2: Additional actor only does retail billing of subscribers</w:t>
        </w:r>
        <w:r>
          <w:tab/>
        </w:r>
        <w:r>
          <w:fldChar w:fldCharType="begin"/>
        </w:r>
        <w:r>
          <w:instrText xml:space="preserve"> PAGEREF _Toc104192694 \h </w:instrText>
        </w:r>
      </w:ins>
      <w:r>
        <w:fldChar w:fldCharType="separate"/>
      </w:r>
      <w:ins w:id="344" w:author="Ericsson" w:date="2022-05-23T09:59:00Z">
        <w:r>
          <w:t>39</w:t>
        </w:r>
        <w:r>
          <w:fldChar w:fldCharType="end"/>
        </w:r>
      </w:ins>
    </w:p>
    <w:p w14:paraId="6F882D41" w14:textId="7663ED67" w:rsidR="00067E2F" w:rsidRDefault="00067E2F">
      <w:pPr>
        <w:pStyle w:val="TOC5"/>
        <w:rPr>
          <w:ins w:id="345" w:author="Ericsson" w:date="2022-05-23T09:59:00Z"/>
          <w:rFonts w:asciiTheme="minorHAnsi" w:eastAsiaTheme="minorEastAsia" w:hAnsiTheme="minorHAnsi" w:cstheme="minorBidi"/>
          <w:sz w:val="22"/>
          <w:szCs w:val="22"/>
          <w:lang w:val="en-SE" w:eastAsia="en-SE"/>
        </w:rPr>
      </w:pPr>
      <w:ins w:id="346" w:author="Ericsson" w:date="2022-05-23T09:59:00Z">
        <w:r>
          <w:t>7.4.4.2.1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_Toc104192695 \h </w:instrText>
        </w:r>
      </w:ins>
      <w:r>
        <w:fldChar w:fldCharType="separate"/>
      </w:r>
      <w:ins w:id="347" w:author="Ericsson" w:date="2022-05-23T09:59:00Z">
        <w:r>
          <w:t>39</w:t>
        </w:r>
        <w:r>
          <w:fldChar w:fldCharType="end"/>
        </w:r>
      </w:ins>
    </w:p>
    <w:p w14:paraId="563D14CB" w14:textId="36E5A506" w:rsidR="00067E2F" w:rsidRDefault="00067E2F">
      <w:pPr>
        <w:pStyle w:val="TOC5"/>
        <w:rPr>
          <w:ins w:id="348" w:author="Ericsson" w:date="2022-05-23T09:59:00Z"/>
          <w:rFonts w:asciiTheme="minorHAnsi" w:eastAsiaTheme="minorEastAsia" w:hAnsiTheme="minorHAnsi" w:cstheme="minorBidi"/>
          <w:sz w:val="22"/>
          <w:szCs w:val="22"/>
          <w:lang w:val="en-SE" w:eastAsia="en-SE"/>
        </w:rPr>
      </w:pPr>
      <w:ins w:id="349" w:author="Ericsson" w:date="2022-05-23T09:59:00Z">
        <w:r>
          <w:t>7.4.4.2.2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_Toc104192696 \h </w:instrText>
        </w:r>
      </w:ins>
      <w:r>
        <w:fldChar w:fldCharType="separate"/>
      </w:r>
      <w:ins w:id="350" w:author="Ericsson" w:date="2022-05-23T09:59:00Z">
        <w:r>
          <w:t>39</w:t>
        </w:r>
        <w:r>
          <w:fldChar w:fldCharType="end"/>
        </w:r>
      </w:ins>
    </w:p>
    <w:p w14:paraId="00538518" w14:textId="4ABBFF78" w:rsidR="00067E2F" w:rsidRDefault="00067E2F">
      <w:pPr>
        <w:pStyle w:val="TOC5"/>
        <w:rPr>
          <w:ins w:id="351" w:author="Ericsson" w:date="2022-05-23T09:59:00Z"/>
          <w:rFonts w:asciiTheme="minorHAnsi" w:eastAsiaTheme="minorEastAsia" w:hAnsiTheme="minorHAnsi" w:cstheme="minorBidi"/>
          <w:sz w:val="22"/>
          <w:szCs w:val="22"/>
          <w:lang w:val="en-SE" w:eastAsia="en-SE"/>
        </w:rPr>
      </w:pPr>
      <w:ins w:id="352" w:author="Ericsson" w:date="2022-05-23T09:59:00Z">
        <w:r>
          <w:t>7.4.4.2.3</w:t>
        </w:r>
        <w:r>
          <w:rPr>
            <w:rFonts w:asciiTheme="minorHAnsi" w:eastAsiaTheme="minorEastAsia" w:hAnsiTheme="minorHAnsi" w:cstheme="minorBidi"/>
            <w:sz w:val="22"/>
            <w:szCs w:val="22"/>
            <w:lang w:val="en-SE" w:eastAsia="en-SE"/>
          </w:rPr>
          <w:tab/>
        </w:r>
        <w:r>
          <w:t>Potential charging flows</w:t>
        </w:r>
        <w:r>
          <w:tab/>
        </w:r>
        <w:r>
          <w:fldChar w:fldCharType="begin"/>
        </w:r>
        <w:r>
          <w:instrText xml:space="preserve"> PAGEREF _Toc104192697 \h </w:instrText>
        </w:r>
      </w:ins>
      <w:r>
        <w:fldChar w:fldCharType="separate"/>
      </w:r>
      <w:ins w:id="353" w:author="Ericsson" w:date="2022-05-23T09:59:00Z">
        <w:r>
          <w:t>39</w:t>
        </w:r>
        <w:r>
          <w:fldChar w:fldCharType="end"/>
        </w:r>
      </w:ins>
    </w:p>
    <w:p w14:paraId="1F2598ED" w14:textId="359F9157" w:rsidR="00067E2F" w:rsidRDefault="00067E2F">
      <w:pPr>
        <w:pStyle w:val="TOC4"/>
        <w:rPr>
          <w:ins w:id="354" w:author="Ericsson" w:date="2022-05-23T09:59:00Z"/>
          <w:rFonts w:asciiTheme="minorHAnsi" w:eastAsiaTheme="minorEastAsia" w:hAnsiTheme="minorHAnsi" w:cstheme="minorBidi"/>
          <w:sz w:val="22"/>
          <w:szCs w:val="22"/>
          <w:lang w:val="en-SE" w:eastAsia="en-SE"/>
        </w:rPr>
      </w:pPr>
      <w:ins w:id="355" w:author="Ericsson" w:date="2022-05-23T09:59:00Z">
        <w:r>
          <w:rPr>
            <w:lang w:eastAsia="zh-CN"/>
          </w:rPr>
          <w:t xml:space="preserve">7.4.4.3 </w:t>
        </w:r>
        <w:r>
          <w:rPr>
            <w:rFonts w:asciiTheme="minorHAnsi" w:eastAsiaTheme="minorEastAsia" w:hAnsiTheme="minorHAnsi" w:cstheme="minorBidi"/>
            <w:sz w:val="22"/>
            <w:szCs w:val="22"/>
            <w:lang w:val="en-SE" w:eastAsia="en-SE"/>
          </w:rPr>
          <w:tab/>
        </w:r>
        <w:r>
          <w:rPr>
            <w:lang w:eastAsia="zh-CN"/>
          </w:rPr>
          <w:t xml:space="preserve">Solution #4.3: </w:t>
        </w:r>
        <w:r w:rsidRPr="002F3307">
          <w:rPr>
            <w:color w:val="000000"/>
            <w:lang w:eastAsia="zh-CN"/>
          </w:rPr>
          <w:t xml:space="preserve">H-CHF communicating with A-CHF for retail charging of </w:t>
        </w:r>
        <w:r>
          <w:t>5G</w:t>
        </w:r>
        <w:r>
          <w:tab/>
        </w:r>
        <w:r>
          <w:fldChar w:fldCharType="begin"/>
        </w:r>
        <w:r>
          <w:instrText xml:space="preserve"> PAGEREF _Toc104192698 \h </w:instrText>
        </w:r>
      </w:ins>
      <w:r>
        <w:fldChar w:fldCharType="separate"/>
      </w:r>
      <w:ins w:id="356" w:author="Ericsson" w:date="2022-05-23T09:59:00Z">
        <w:r>
          <w:t>39</w:t>
        </w:r>
        <w:r>
          <w:fldChar w:fldCharType="end"/>
        </w:r>
      </w:ins>
    </w:p>
    <w:p w14:paraId="00688037" w14:textId="19688EE7" w:rsidR="00067E2F" w:rsidRDefault="00067E2F">
      <w:pPr>
        <w:pStyle w:val="TOC5"/>
        <w:rPr>
          <w:ins w:id="357" w:author="Ericsson" w:date="2022-05-23T09:59:00Z"/>
          <w:rFonts w:asciiTheme="minorHAnsi" w:eastAsiaTheme="minorEastAsia" w:hAnsiTheme="minorHAnsi" w:cstheme="minorBidi"/>
          <w:sz w:val="22"/>
          <w:szCs w:val="22"/>
          <w:lang w:val="en-SE" w:eastAsia="en-SE"/>
        </w:rPr>
      </w:pPr>
      <w:ins w:id="358" w:author="Ericsson" w:date="2022-05-23T09:59:00Z">
        <w:r>
          <w:t>7.4.4.3.1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_Toc104192699 \h </w:instrText>
        </w:r>
      </w:ins>
      <w:r>
        <w:fldChar w:fldCharType="separate"/>
      </w:r>
      <w:ins w:id="359" w:author="Ericsson" w:date="2022-05-23T09:59:00Z">
        <w:r>
          <w:t>39</w:t>
        </w:r>
        <w:r>
          <w:fldChar w:fldCharType="end"/>
        </w:r>
      </w:ins>
    </w:p>
    <w:p w14:paraId="440B5DC0" w14:textId="6A2DD7B8" w:rsidR="00067E2F" w:rsidRDefault="00067E2F">
      <w:pPr>
        <w:pStyle w:val="TOC5"/>
        <w:rPr>
          <w:ins w:id="360" w:author="Ericsson" w:date="2022-05-23T09:59:00Z"/>
          <w:rFonts w:asciiTheme="minorHAnsi" w:eastAsiaTheme="minorEastAsia" w:hAnsiTheme="minorHAnsi" w:cstheme="minorBidi"/>
          <w:sz w:val="22"/>
          <w:szCs w:val="22"/>
          <w:lang w:val="en-SE" w:eastAsia="en-SE"/>
        </w:rPr>
      </w:pPr>
      <w:ins w:id="361" w:author="Ericsson" w:date="2022-05-23T09:59:00Z">
        <w:r>
          <w:t>7.4.4.3.2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_Toc104192700 \h </w:instrText>
        </w:r>
      </w:ins>
      <w:r>
        <w:fldChar w:fldCharType="separate"/>
      </w:r>
      <w:ins w:id="362" w:author="Ericsson" w:date="2022-05-23T09:59:00Z">
        <w:r>
          <w:t>40</w:t>
        </w:r>
        <w:r>
          <w:fldChar w:fldCharType="end"/>
        </w:r>
      </w:ins>
    </w:p>
    <w:p w14:paraId="03186932" w14:textId="17F90CF8" w:rsidR="00067E2F" w:rsidRDefault="00067E2F">
      <w:pPr>
        <w:pStyle w:val="TOC5"/>
        <w:rPr>
          <w:ins w:id="363" w:author="Ericsson" w:date="2022-05-23T09:59:00Z"/>
          <w:rFonts w:asciiTheme="minorHAnsi" w:eastAsiaTheme="minorEastAsia" w:hAnsiTheme="minorHAnsi" w:cstheme="minorBidi"/>
          <w:sz w:val="22"/>
          <w:szCs w:val="22"/>
          <w:lang w:val="en-SE" w:eastAsia="en-SE"/>
        </w:rPr>
      </w:pPr>
      <w:ins w:id="364" w:author="Ericsson" w:date="2022-05-23T09:59:00Z">
        <w:r>
          <w:t>7.4.4.3.3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_Toc104192701 \h </w:instrText>
        </w:r>
      </w:ins>
      <w:r>
        <w:fldChar w:fldCharType="separate"/>
      </w:r>
      <w:ins w:id="365" w:author="Ericsson" w:date="2022-05-23T09:59:00Z">
        <w:r>
          <w:t>41</w:t>
        </w:r>
        <w:r>
          <w:fldChar w:fldCharType="end"/>
        </w:r>
      </w:ins>
    </w:p>
    <w:p w14:paraId="5A8847E1" w14:textId="4A84F458" w:rsidR="00067E2F" w:rsidRDefault="00067E2F">
      <w:pPr>
        <w:pStyle w:val="TOC2"/>
        <w:rPr>
          <w:ins w:id="366" w:author="Ericsson" w:date="2022-05-23T09:59:00Z"/>
          <w:rFonts w:asciiTheme="minorHAnsi" w:eastAsiaTheme="minorEastAsia" w:hAnsiTheme="minorHAnsi" w:cstheme="minorBidi"/>
          <w:sz w:val="22"/>
          <w:szCs w:val="22"/>
          <w:lang w:val="en-SE" w:eastAsia="en-SE"/>
        </w:rPr>
      </w:pPr>
      <w:ins w:id="367" w:author="Ericsson" w:date="2022-05-23T09:59:00Z">
        <w:r>
          <w:t>7.5</w:t>
        </w:r>
        <w:r>
          <w:rPr>
            <w:rFonts w:asciiTheme="minorHAnsi" w:eastAsiaTheme="minorEastAsia" w:hAnsiTheme="minorHAnsi" w:cstheme="minorBidi"/>
            <w:sz w:val="22"/>
            <w:szCs w:val="22"/>
            <w:lang w:val="en-SE" w:eastAsia="en-SE"/>
          </w:rPr>
          <w:tab/>
        </w:r>
        <w:r>
          <w:t>Convey charging from visited MNO to home MNO, and home MNO to an additional actor</w:t>
        </w:r>
        <w:r>
          <w:tab/>
        </w:r>
        <w:r>
          <w:fldChar w:fldCharType="begin"/>
        </w:r>
        <w:r>
          <w:instrText xml:space="preserve"> PAGEREF _Toc104192702 \h </w:instrText>
        </w:r>
      </w:ins>
      <w:r>
        <w:fldChar w:fldCharType="separate"/>
      </w:r>
      <w:ins w:id="368" w:author="Ericsson" w:date="2022-05-23T09:59:00Z">
        <w:r>
          <w:t>41</w:t>
        </w:r>
        <w:r>
          <w:fldChar w:fldCharType="end"/>
        </w:r>
      </w:ins>
    </w:p>
    <w:p w14:paraId="393A5CBB" w14:textId="41D33B7E" w:rsidR="00067E2F" w:rsidRDefault="00067E2F">
      <w:pPr>
        <w:pStyle w:val="TOC3"/>
        <w:rPr>
          <w:ins w:id="369" w:author="Ericsson" w:date="2022-05-23T09:59:00Z"/>
          <w:rFonts w:asciiTheme="minorHAnsi" w:eastAsiaTheme="minorEastAsia" w:hAnsiTheme="minorHAnsi" w:cstheme="minorBidi"/>
          <w:sz w:val="22"/>
          <w:szCs w:val="22"/>
          <w:lang w:val="en-SE" w:eastAsia="en-SE"/>
        </w:rPr>
      </w:pPr>
      <w:ins w:id="370" w:author="Ericsson" w:date="2022-05-23T09:59:00Z">
        <w:r>
          <w:t>7.5.1</w:t>
        </w:r>
        <w:r>
          <w:rPr>
            <w:rFonts w:asciiTheme="minorHAnsi" w:eastAsiaTheme="minorEastAsia" w:hAnsiTheme="minorHAnsi" w:cstheme="minorBidi"/>
            <w:sz w:val="22"/>
            <w:szCs w:val="22"/>
            <w:lang w:val="en-SE" w:eastAsia="en-SE"/>
          </w:rPr>
          <w:tab/>
        </w:r>
        <w:r>
          <w:t>Use cases</w:t>
        </w:r>
        <w:r>
          <w:tab/>
        </w:r>
        <w:r>
          <w:fldChar w:fldCharType="begin"/>
        </w:r>
        <w:r>
          <w:instrText xml:space="preserve"> PAGEREF _Toc104192703 \h </w:instrText>
        </w:r>
      </w:ins>
      <w:r>
        <w:fldChar w:fldCharType="separate"/>
      </w:r>
      <w:ins w:id="371" w:author="Ericsson" w:date="2022-05-23T09:59:00Z">
        <w:r>
          <w:t>41</w:t>
        </w:r>
        <w:r>
          <w:fldChar w:fldCharType="end"/>
        </w:r>
      </w:ins>
    </w:p>
    <w:p w14:paraId="0F04422F" w14:textId="71098A90" w:rsidR="00067E2F" w:rsidRDefault="00067E2F">
      <w:pPr>
        <w:pStyle w:val="TOC4"/>
        <w:rPr>
          <w:ins w:id="372" w:author="Ericsson" w:date="2022-05-23T09:59:00Z"/>
          <w:rFonts w:asciiTheme="minorHAnsi" w:eastAsiaTheme="minorEastAsia" w:hAnsiTheme="minorHAnsi" w:cstheme="minorBidi"/>
          <w:sz w:val="22"/>
          <w:szCs w:val="22"/>
          <w:lang w:val="en-SE" w:eastAsia="en-SE"/>
        </w:rPr>
      </w:pPr>
      <w:ins w:id="373" w:author="Ericsson" w:date="2022-05-23T09:59:00Z">
        <w:r>
          <w:t>7.5.1.1</w:t>
        </w:r>
        <w:r>
          <w:rPr>
            <w:rFonts w:asciiTheme="minorHAnsi" w:eastAsiaTheme="minorEastAsia" w:hAnsiTheme="minorHAnsi" w:cstheme="minorBidi"/>
            <w:sz w:val="22"/>
            <w:szCs w:val="22"/>
            <w:lang w:val="en-SE" w:eastAsia="en-SE"/>
          </w:rPr>
          <w:tab/>
        </w:r>
        <w:r>
          <w:t>Use case #5a: Use case for additional actor does retail changing for 5G data connectivity while roaming</w:t>
        </w:r>
        <w:r>
          <w:tab/>
        </w:r>
        <w:r>
          <w:fldChar w:fldCharType="begin"/>
        </w:r>
        <w:r>
          <w:instrText xml:space="preserve"> PAGEREF _Toc104192704 \h </w:instrText>
        </w:r>
      </w:ins>
      <w:r>
        <w:fldChar w:fldCharType="separate"/>
      </w:r>
      <w:ins w:id="374" w:author="Ericsson" w:date="2022-05-23T09:59:00Z">
        <w:r>
          <w:t>41</w:t>
        </w:r>
        <w:r>
          <w:fldChar w:fldCharType="end"/>
        </w:r>
      </w:ins>
    </w:p>
    <w:p w14:paraId="316BCD28" w14:textId="309C2E71" w:rsidR="00067E2F" w:rsidRDefault="00067E2F">
      <w:pPr>
        <w:pStyle w:val="TOC3"/>
        <w:rPr>
          <w:ins w:id="375" w:author="Ericsson" w:date="2022-05-23T09:59:00Z"/>
          <w:rFonts w:asciiTheme="minorHAnsi" w:eastAsiaTheme="minorEastAsia" w:hAnsiTheme="minorHAnsi" w:cstheme="minorBidi"/>
          <w:sz w:val="22"/>
          <w:szCs w:val="22"/>
          <w:lang w:val="en-SE" w:eastAsia="en-SE"/>
        </w:rPr>
      </w:pPr>
      <w:ins w:id="376" w:author="Ericsson" w:date="2022-05-23T09:59:00Z">
        <w:r>
          <w:t>7.5.2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_Toc104192705 \h </w:instrText>
        </w:r>
      </w:ins>
      <w:r>
        <w:fldChar w:fldCharType="separate"/>
      </w:r>
      <w:ins w:id="377" w:author="Ericsson" w:date="2022-05-23T09:59:00Z">
        <w:r>
          <w:t>41</w:t>
        </w:r>
        <w:r>
          <w:fldChar w:fldCharType="end"/>
        </w:r>
      </w:ins>
    </w:p>
    <w:p w14:paraId="0FAA4755" w14:textId="21F63529" w:rsidR="00067E2F" w:rsidRDefault="00067E2F">
      <w:pPr>
        <w:pStyle w:val="TOC3"/>
        <w:rPr>
          <w:ins w:id="378" w:author="Ericsson" w:date="2022-05-23T09:59:00Z"/>
          <w:rFonts w:asciiTheme="minorHAnsi" w:eastAsiaTheme="minorEastAsia" w:hAnsiTheme="minorHAnsi" w:cstheme="minorBidi"/>
          <w:sz w:val="22"/>
          <w:szCs w:val="22"/>
          <w:lang w:val="en-SE" w:eastAsia="en-SE"/>
        </w:rPr>
      </w:pPr>
      <w:ins w:id="379" w:author="Ericsson" w:date="2022-05-23T09:59:00Z">
        <w:r>
          <w:t>7.5.3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_Toc104192706 \h </w:instrText>
        </w:r>
      </w:ins>
      <w:r>
        <w:fldChar w:fldCharType="separate"/>
      </w:r>
      <w:ins w:id="380" w:author="Ericsson" w:date="2022-05-23T09:59:00Z">
        <w:r>
          <w:t>41</w:t>
        </w:r>
        <w:r>
          <w:fldChar w:fldCharType="end"/>
        </w:r>
      </w:ins>
    </w:p>
    <w:p w14:paraId="127F4C84" w14:textId="6ED01EEA" w:rsidR="00067E2F" w:rsidRDefault="00067E2F">
      <w:pPr>
        <w:pStyle w:val="TOC3"/>
        <w:rPr>
          <w:ins w:id="381" w:author="Ericsson" w:date="2022-05-23T09:59:00Z"/>
          <w:rFonts w:asciiTheme="minorHAnsi" w:eastAsiaTheme="minorEastAsia" w:hAnsiTheme="minorHAnsi" w:cstheme="minorBidi"/>
          <w:sz w:val="22"/>
          <w:szCs w:val="22"/>
          <w:lang w:val="en-SE" w:eastAsia="en-SE"/>
        </w:rPr>
      </w:pPr>
      <w:ins w:id="382" w:author="Ericsson" w:date="2022-05-23T09:59:00Z">
        <w:r>
          <w:t>7.5.4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_Toc104192707 \h </w:instrText>
        </w:r>
      </w:ins>
      <w:r>
        <w:fldChar w:fldCharType="separate"/>
      </w:r>
      <w:ins w:id="383" w:author="Ericsson" w:date="2022-05-23T09:59:00Z">
        <w:r>
          <w:t>42</w:t>
        </w:r>
        <w:r>
          <w:fldChar w:fldCharType="end"/>
        </w:r>
      </w:ins>
    </w:p>
    <w:p w14:paraId="38A7261E" w14:textId="4DA087D7" w:rsidR="00067E2F" w:rsidRDefault="00067E2F">
      <w:pPr>
        <w:pStyle w:val="TOC4"/>
        <w:rPr>
          <w:ins w:id="384" w:author="Ericsson" w:date="2022-05-23T09:59:00Z"/>
          <w:rFonts w:asciiTheme="minorHAnsi" w:eastAsiaTheme="minorEastAsia" w:hAnsiTheme="minorHAnsi" w:cstheme="minorBidi"/>
          <w:sz w:val="22"/>
          <w:szCs w:val="22"/>
          <w:lang w:val="en-SE" w:eastAsia="en-SE"/>
        </w:rPr>
      </w:pPr>
      <w:ins w:id="385" w:author="Ericsson" w:date="2022-05-23T09:59:00Z">
        <w:r>
          <w:t>7.5.4.1</w:t>
        </w:r>
        <w:r>
          <w:rPr>
            <w:rFonts w:asciiTheme="minorHAnsi" w:eastAsiaTheme="minorEastAsia" w:hAnsiTheme="minorHAnsi" w:cstheme="minorBidi"/>
            <w:sz w:val="22"/>
            <w:szCs w:val="22"/>
            <w:lang w:val="en-SE" w:eastAsia="en-SE"/>
          </w:rPr>
          <w:tab/>
        </w:r>
        <w:r>
          <w:t>Solution #5.1: CHF to CHF communication</w:t>
        </w:r>
        <w:r>
          <w:tab/>
        </w:r>
        <w:r>
          <w:fldChar w:fldCharType="begin"/>
        </w:r>
        <w:r>
          <w:instrText xml:space="preserve"> PAGEREF _Toc104192708 \h </w:instrText>
        </w:r>
      </w:ins>
      <w:r>
        <w:fldChar w:fldCharType="separate"/>
      </w:r>
      <w:ins w:id="386" w:author="Ericsson" w:date="2022-05-23T09:59:00Z">
        <w:r>
          <w:t>42</w:t>
        </w:r>
        <w:r>
          <w:fldChar w:fldCharType="end"/>
        </w:r>
      </w:ins>
    </w:p>
    <w:p w14:paraId="7F6E0F48" w14:textId="6C443DB8" w:rsidR="00067E2F" w:rsidRDefault="00067E2F">
      <w:pPr>
        <w:pStyle w:val="TOC5"/>
        <w:rPr>
          <w:ins w:id="387" w:author="Ericsson" w:date="2022-05-23T09:59:00Z"/>
          <w:rFonts w:asciiTheme="minorHAnsi" w:eastAsiaTheme="minorEastAsia" w:hAnsiTheme="minorHAnsi" w:cstheme="minorBidi"/>
          <w:sz w:val="22"/>
          <w:szCs w:val="22"/>
          <w:lang w:val="en-SE" w:eastAsia="en-SE"/>
        </w:rPr>
      </w:pPr>
      <w:ins w:id="388" w:author="Ericsson" w:date="2022-05-23T09:59:00Z">
        <w:r>
          <w:t>7.5.4.1.1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_Toc104192709 \h </w:instrText>
        </w:r>
      </w:ins>
      <w:r>
        <w:fldChar w:fldCharType="separate"/>
      </w:r>
      <w:ins w:id="389" w:author="Ericsson" w:date="2022-05-23T09:59:00Z">
        <w:r>
          <w:t>42</w:t>
        </w:r>
        <w:r>
          <w:fldChar w:fldCharType="end"/>
        </w:r>
      </w:ins>
    </w:p>
    <w:p w14:paraId="3C4D3AD0" w14:textId="5B9DF931" w:rsidR="00067E2F" w:rsidRDefault="00067E2F">
      <w:pPr>
        <w:pStyle w:val="TOC5"/>
        <w:rPr>
          <w:ins w:id="390" w:author="Ericsson" w:date="2022-05-23T09:59:00Z"/>
          <w:rFonts w:asciiTheme="minorHAnsi" w:eastAsiaTheme="minorEastAsia" w:hAnsiTheme="minorHAnsi" w:cstheme="minorBidi"/>
          <w:sz w:val="22"/>
          <w:szCs w:val="22"/>
          <w:lang w:val="en-SE" w:eastAsia="en-SE"/>
        </w:rPr>
      </w:pPr>
      <w:ins w:id="391" w:author="Ericsson" w:date="2022-05-23T09:59:00Z">
        <w:r>
          <w:t>7.5.4.1.2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_Toc104192710 \h </w:instrText>
        </w:r>
      </w:ins>
      <w:r>
        <w:fldChar w:fldCharType="separate"/>
      </w:r>
      <w:ins w:id="392" w:author="Ericsson" w:date="2022-05-23T09:59:00Z">
        <w:r>
          <w:t>42</w:t>
        </w:r>
        <w:r>
          <w:fldChar w:fldCharType="end"/>
        </w:r>
      </w:ins>
    </w:p>
    <w:p w14:paraId="79D60890" w14:textId="41929A7E" w:rsidR="00067E2F" w:rsidRDefault="00067E2F">
      <w:pPr>
        <w:pStyle w:val="TOC5"/>
        <w:rPr>
          <w:ins w:id="393" w:author="Ericsson" w:date="2022-05-23T09:59:00Z"/>
          <w:rFonts w:asciiTheme="minorHAnsi" w:eastAsiaTheme="minorEastAsia" w:hAnsiTheme="minorHAnsi" w:cstheme="minorBidi"/>
          <w:sz w:val="22"/>
          <w:szCs w:val="22"/>
          <w:lang w:val="en-SE" w:eastAsia="en-SE"/>
        </w:rPr>
      </w:pPr>
      <w:ins w:id="394" w:author="Ericsson" w:date="2022-05-23T09:59:00Z">
        <w:r>
          <w:t>7.5.4.1.3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_Toc104192711 \h </w:instrText>
        </w:r>
      </w:ins>
      <w:r>
        <w:fldChar w:fldCharType="separate"/>
      </w:r>
      <w:ins w:id="395" w:author="Ericsson" w:date="2022-05-23T09:59:00Z">
        <w:r>
          <w:t>42</w:t>
        </w:r>
        <w:r>
          <w:fldChar w:fldCharType="end"/>
        </w:r>
      </w:ins>
    </w:p>
    <w:p w14:paraId="231375B3" w14:textId="5A97C750" w:rsidR="00067E2F" w:rsidRDefault="00067E2F">
      <w:pPr>
        <w:pStyle w:val="TOC4"/>
        <w:rPr>
          <w:ins w:id="396" w:author="Ericsson" w:date="2022-05-23T09:59:00Z"/>
          <w:rFonts w:asciiTheme="minorHAnsi" w:eastAsiaTheme="minorEastAsia" w:hAnsiTheme="minorHAnsi" w:cstheme="minorBidi"/>
          <w:sz w:val="22"/>
          <w:szCs w:val="22"/>
          <w:lang w:val="en-SE" w:eastAsia="en-SE"/>
        </w:rPr>
      </w:pPr>
      <w:ins w:id="397" w:author="Ericsson" w:date="2022-05-23T09:59:00Z">
        <w:r>
          <w:t>7.5.4.2</w:t>
        </w:r>
        <w:r>
          <w:rPr>
            <w:rFonts w:asciiTheme="minorHAnsi" w:eastAsiaTheme="minorEastAsia" w:hAnsiTheme="minorHAnsi" w:cstheme="minorBidi"/>
            <w:sz w:val="22"/>
            <w:szCs w:val="22"/>
            <w:lang w:val="en-SE" w:eastAsia="en-SE"/>
          </w:rPr>
          <w:tab/>
        </w:r>
        <w:r>
          <w:t>Solution #5.2: SMF to multiple CHF communication</w:t>
        </w:r>
        <w:r>
          <w:tab/>
        </w:r>
        <w:r>
          <w:fldChar w:fldCharType="begin"/>
        </w:r>
        <w:r>
          <w:instrText xml:space="preserve"> PAGEREF _Toc104192712 \h </w:instrText>
        </w:r>
      </w:ins>
      <w:r>
        <w:fldChar w:fldCharType="separate"/>
      </w:r>
      <w:ins w:id="398" w:author="Ericsson" w:date="2022-05-23T09:59:00Z">
        <w:r>
          <w:t>43</w:t>
        </w:r>
        <w:r>
          <w:fldChar w:fldCharType="end"/>
        </w:r>
      </w:ins>
    </w:p>
    <w:p w14:paraId="3C971165" w14:textId="7C156710" w:rsidR="00067E2F" w:rsidRDefault="00067E2F">
      <w:pPr>
        <w:pStyle w:val="TOC5"/>
        <w:rPr>
          <w:ins w:id="399" w:author="Ericsson" w:date="2022-05-23T09:59:00Z"/>
          <w:rFonts w:asciiTheme="minorHAnsi" w:eastAsiaTheme="minorEastAsia" w:hAnsiTheme="minorHAnsi" w:cstheme="minorBidi"/>
          <w:sz w:val="22"/>
          <w:szCs w:val="22"/>
          <w:lang w:val="en-SE" w:eastAsia="en-SE"/>
        </w:rPr>
      </w:pPr>
      <w:ins w:id="400" w:author="Ericsson" w:date="2022-05-23T09:59:00Z">
        <w:r>
          <w:t>7.5.4.2.1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_Toc104192713 \h </w:instrText>
        </w:r>
      </w:ins>
      <w:r>
        <w:fldChar w:fldCharType="separate"/>
      </w:r>
      <w:ins w:id="401" w:author="Ericsson" w:date="2022-05-23T09:59:00Z">
        <w:r>
          <w:t>43</w:t>
        </w:r>
        <w:r>
          <w:fldChar w:fldCharType="end"/>
        </w:r>
      </w:ins>
    </w:p>
    <w:p w14:paraId="0A832078" w14:textId="6B606406" w:rsidR="00067E2F" w:rsidRDefault="00067E2F">
      <w:pPr>
        <w:pStyle w:val="TOC5"/>
        <w:rPr>
          <w:ins w:id="402" w:author="Ericsson" w:date="2022-05-23T09:59:00Z"/>
          <w:rFonts w:asciiTheme="minorHAnsi" w:eastAsiaTheme="minorEastAsia" w:hAnsiTheme="minorHAnsi" w:cstheme="minorBidi"/>
          <w:sz w:val="22"/>
          <w:szCs w:val="22"/>
          <w:lang w:val="en-SE" w:eastAsia="en-SE"/>
        </w:rPr>
      </w:pPr>
      <w:ins w:id="403" w:author="Ericsson" w:date="2022-05-23T09:59:00Z">
        <w:r>
          <w:t>7.5.4.2.2</w:t>
        </w:r>
        <w:r>
          <w:rPr>
            <w:rFonts w:asciiTheme="minorHAnsi" w:eastAsiaTheme="minorEastAsia" w:hAnsiTheme="minorHAnsi" w:cstheme="minorBidi"/>
            <w:sz w:val="22"/>
            <w:szCs w:val="22"/>
            <w:lang w:val="en-SE" w:eastAsia="en-SE"/>
          </w:rPr>
          <w:tab/>
        </w:r>
        <w:r>
          <w:t>Reference architecture</w:t>
        </w:r>
        <w:r>
          <w:tab/>
        </w:r>
        <w:r>
          <w:fldChar w:fldCharType="begin"/>
        </w:r>
        <w:r>
          <w:instrText xml:space="preserve"> PAGEREF _Toc104192714 \h </w:instrText>
        </w:r>
      </w:ins>
      <w:r>
        <w:fldChar w:fldCharType="separate"/>
      </w:r>
      <w:ins w:id="404" w:author="Ericsson" w:date="2022-05-23T09:59:00Z">
        <w:r>
          <w:t>43</w:t>
        </w:r>
        <w:r>
          <w:fldChar w:fldCharType="end"/>
        </w:r>
      </w:ins>
    </w:p>
    <w:p w14:paraId="638147BA" w14:textId="71812BC9" w:rsidR="00067E2F" w:rsidRDefault="00067E2F">
      <w:pPr>
        <w:pStyle w:val="TOC5"/>
        <w:rPr>
          <w:ins w:id="405" w:author="Ericsson" w:date="2022-05-23T09:59:00Z"/>
          <w:rFonts w:asciiTheme="minorHAnsi" w:eastAsiaTheme="minorEastAsia" w:hAnsiTheme="minorHAnsi" w:cstheme="minorBidi"/>
          <w:sz w:val="22"/>
          <w:szCs w:val="22"/>
          <w:lang w:val="en-SE" w:eastAsia="en-SE"/>
        </w:rPr>
      </w:pPr>
      <w:ins w:id="406" w:author="Ericsson" w:date="2022-05-23T09:59:00Z">
        <w:r>
          <w:t>7.5.4.2.3</w:t>
        </w:r>
        <w:r>
          <w:rPr>
            <w:rFonts w:asciiTheme="minorHAnsi" w:eastAsiaTheme="minorEastAsia" w:hAnsiTheme="minorHAnsi" w:cstheme="minorBidi"/>
            <w:sz w:val="22"/>
            <w:szCs w:val="22"/>
            <w:lang w:val="en-SE" w:eastAsia="en-SE"/>
          </w:rPr>
          <w:tab/>
        </w:r>
        <w:r>
          <w:t>Message flows</w:t>
        </w:r>
        <w:r>
          <w:tab/>
        </w:r>
        <w:r>
          <w:fldChar w:fldCharType="begin"/>
        </w:r>
        <w:r>
          <w:instrText xml:space="preserve"> PAGEREF _Toc104192715 \h </w:instrText>
        </w:r>
      </w:ins>
      <w:r>
        <w:fldChar w:fldCharType="separate"/>
      </w:r>
      <w:ins w:id="407" w:author="Ericsson" w:date="2022-05-23T09:59:00Z">
        <w:r>
          <w:t>43</w:t>
        </w:r>
        <w:r>
          <w:fldChar w:fldCharType="end"/>
        </w:r>
      </w:ins>
    </w:p>
    <w:p w14:paraId="71A983E2" w14:textId="138AED93" w:rsidR="00067E2F" w:rsidRDefault="00067E2F">
      <w:pPr>
        <w:pStyle w:val="TOC2"/>
        <w:rPr>
          <w:ins w:id="408" w:author="Ericsson" w:date="2022-05-23T09:59:00Z"/>
          <w:rFonts w:asciiTheme="minorHAnsi" w:eastAsiaTheme="minorEastAsia" w:hAnsiTheme="minorHAnsi" w:cstheme="minorBidi"/>
          <w:sz w:val="22"/>
          <w:szCs w:val="22"/>
          <w:lang w:val="en-SE" w:eastAsia="en-SE"/>
        </w:rPr>
      </w:pPr>
      <w:ins w:id="409" w:author="Ericsson" w:date="2022-05-23T09:59:00Z">
        <w:r>
          <w:t>7.6</w:t>
        </w:r>
        <w:r>
          <w:rPr>
            <w:rFonts w:asciiTheme="minorHAnsi" w:eastAsiaTheme="minorEastAsia" w:hAnsiTheme="minorHAnsi" w:cstheme="minorBidi"/>
            <w:sz w:val="22"/>
            <w:szCs w:val="22"/>
            <w:lang w:val="en-SE" w:eastAsia="en-SE"/>
          </w:rPr>
          <w:tab/>
        </w:r>
        <w:r>
          <w:t>Reconciliation of wholesale charging from the visited MNO with home MNO information</w:t>
        </w:r>
        <w:r>
          <w:tab/>
        </w:r>
        <w:r>
          <w:fldChar w:fldCharType="begin"/>
        </w:r>
        <w:r>
          <w:instrText xml:space="preserve"> PAGEREF _Toc104192716 \h </w:instrText>
        </w:r>
      </w:ins>
      <w:r>
        <w:fldChar w:fldCharType="separate"/>
      </w:r>
      <w:ins w:id="410" w:author="Ericsson" w:date="2022-05-23T09:59:00Z">
        <w:r>
          <w:t>44</w:t>
        </w:r>
        <w:r>
          <w:fldChar w:fldCharType="end"/>
        </w:r>
      </w:ins>
    </w:p>
    <w:p w14:paraId="0F3562BA" w14:textId="1401C909" w:rsidR="00067E2F" w:rsidRDefault="00067E2F">
      <w:pPr>
        <w:pStyle w:val="TOC3"/>
        <w:rPr>
          <w:ins w:id="411" w:author="Ericsson" w:date="2022-05-23T09:59:00Z"/>
          <w:rFonts w:asciiTheme="minorHAnsi" w:eastAsiaTheme="minorEastAsia" w:hAnsiTheme="minorHAnsi" w:cstheme="minorBidi"/>
          <w:sz w:val="22"/>
          <w:szCs w:val="22"/>
          <w:lang w:val="en-SE" w:eastAsia="en-SE"/>
        </w:rPr>
      </w:pPr>
      <w:ins w:id="412" w:author="Ericsson" w:date="2022-05-23T09:59:00Z">
        <w:r>
          <w:t>7.6.1</w:t>
        </w:r>
        <w:r>
          <w:rPr>
            <w:rFonts w:asciiTheme="minorHAnsi" w:eastAsiaTheme="minorEastAsia" w:hAnsiTheme="minorHAnsi" w:cstheme="minorBidi"/>
            <w:sz w:val="22"/>
            <w:szCs w:val="22"/>
            <w:lang w:val="en-SE" w:eastAsia="en-SE"/>
          </w:rPr>
          <w:tab/>
        </w:r>
        <w:r>
          <w:t>Use cases</w:t>
        </w:r>
        <w:r>
          <w:tab/>
        </w:r>
        <w:r>
          <w:fldChar w:fldCharType="begin"/>
        </w:r>
        <w:r>
          <w:instrText xml:space="preserve"> PAGEREF _Toc104192717 \h </w:instrText>
        </w:r>
      </w:ins>
      <w:r>
        <w:fldChar w:fldCharType="separate"/>
      </w:r>
      <w:ins w:id="413" w:author="Ericsson" w:date="2022-05-23T09:59:00Z">
        <w:r>
          <w:t>44</w:t>
        </w:r>
        <w:r>
          <w:fldChar w:fldCharType="end"/>
        </w:r>
      </w:ins>
    </w:p>
    <w:p w14:paraId="0E192329" w14:textId="0106FB4E" w:rsidR="00067E2F" w:rsidRDefault="00067E2F">
      <w:pPr>
        <w:pStyle w:val="TOC4"/>
        <w:rPr>
          <w:ins w:id="414" w:author="Ericsson" w:date="2022-05-23T09:59:00Z"/>
          <w:rFonts w:asciiTheme="minorHAnsi" w:eastAsiaTheme="minorEastAsia" w:hAnsiTheme="minorHAnsi" w:cstheme="minorBidi"/>
          <w:sz w:val="22"/>
          <w:szCs w:val="22"/>
          <w:lang w:val="en-SE" w:eastAsia="en-SE"/>
        </w:rPr>
      </w:pPr>
      <w:ins w:id="415" w:author="Ericsson" w:date="2022-05-23T09:59:00Z">
        <w:r>
          <w:t>7.6.1.1</w:t>
        </w:r>
        <w:r>
          <w:rPr>
            <w:rFonts w:asciiTheme="minorHAnsi" w:eastAsiaTheme="minorEastAsia" w:hAnsiTheme="minorHAnsi" w:cstheme="minorBidi"/>
            <w:sz w:val="22"/>
            <w:szCs w:val="22"/>
            <w:lang w:val="en-SE" w:eastAsia="en-SE"/>
          </w:rPr>
          <w:tab/>
        </w:r>
        <w:r>
          <w:t>Use case #6a: support for validation of usage information received from visited MNO at the home MNO</w:t>
        </w:r>
        <w:r>
          <w:tab/>
        </w:r>
        <w:r>
          <w:fldChar w:fldCharType="begin"/>
        </w:r>
        <w:r>
          <w:instrText xml:space="preserve"> PAGEREF _Toc104192718 \h </w:instrText>
        </w:r>
      </w:ins>
      <w:r>
        <w:fldChar w:fldCharType="separate"/>
      </w:r>
      <w:ins w:id="416" w:author="Ericsson" w:date="2022-05-23T09:59:00Z">
        <w:r>
          <w:t>44</w:t>
        </w:r>
        <w:r>
          <w:fldChar w:fldCharType="end"/>
        </w:r>
      </w:ins>
    </w:p>
    <w:p w14:paraId="75668819" w14:textId="6EBA2EE4" w:rsidR="00067E2F" w:rsidRDefault="00067E2F">
      <w:pPr>
        <w:pStyle w:val="TOC3"/>
        <w:rPr>
          <w:ins w:id="417" w:author="Ericsson" w:date="2022-05-23T09:59:00Z"/>
          <w:rFonts w:asciiTheme="minorHAnsi" w:eastAsiaTheme="minorEastAsia" w:hAnsiTheme="minorHAnsi" w:cstheme="minorBidi"/>
          <w:sz w:val="22"/>
          <w:szCs w:val="22"/>
          <w:lang w:val="en-SE" w:eastAsia="en-SE"/>
        </w:rPr>
      </w:pPr>
      <w:ins w:id="418" w:author="Ericsson" w:date="2022-05-23T09:59:00Z">
        <w:r>
          <w:t>7.6.2</w:t>
        </w:r>
        <w:r>
          <w:rPr>
            <w:rFonts w:asciiTheme="minorHAnsi" w:eastAsiaTheme="minorEastAsia" w:hAnsiTheme="minorHAnsi" w:cstheme="minorBidi"/>
            <w:sz w:val="22"/>
            <w:szCs w:val="22"/>
            <w:lang w:val="en-SE" w:eastAsia="en-SE"/>
          </w:rPr>
          <w:tab/>
        </w:r>
        <w:r>
          <w:t>Potential charging requirements</w:t>
        </w:r>
        <w:r>
          <w:tab/>
        </w:r>
        <w:r>
          <w:fldChar w:fldCharType="begin"/>
        </w:r>
        <w:r>
          <w:instrText xml:space="preserve"> PAGEREF _Toc104192719 \h </w:instrText>
        </w:r>
      </w:ins>
      <w:r>
        <w:fldChar w:fldCharType="separate"/>
      </w:r>
      <w:ins w:id="419" w:author="Ericsson" w:date="2022-05-23T09:59:00Z">
        <w:r>
          <w:t>44</w:t>
        </w:r>
        <w:r>
          <w:fldChar w:fldCharType="end"/>
        </w:r>
      </w:ins>
    </w:p>
    <w:p w14:paraId="79802DBA" w14:textId="47403EFF" w:rsidR="00067E2F" w:rsidRDefault="00067E2F">
      <w:pPr>
        <w:pStyle w:val="TOC3"/>
        <w:rPr>
          <w:ins w:id="420" w:author="Ericsson" w:date="2022-05-23T09:59:00Z"/>
          <w:rFonts w:asciiTheme="minorHAnsi" w:eastAsiaTheme="minorEastAsia" w:hAnsiTheme="minorHAnsi" w:cstheme="minorBidi"/>
          <w:sz w:val="22"/>
          <w:szCs w:val="22"/>
          <w:lang w:val="en-SE" w:eastAsia="en-SE"/>
        </w:rPr>
      </w:pPr>
      <w:ins w:id="421" w:author="Ericsson" w:date="2022-05-23T09:59:00Z">
        <w:r>
          <w:t>7.6.3</w:t>
        </w:r>
        <w:r>
          <w:rPr>
            <w:rFonts w:asciiTheme="minorHAnsi" w:eastAsiaTheme="minorEastAsia" w:hAnsiTheme="minorHAnsi" w:cstheme="minorBidi"/>
            <w:sz w:val="22"/>
            <w:szCs w:val="22"/>
            <w:lang w:val="en-SE" w:eastAsia="en-SE"/>
          </w:rPr>
          <w:tab/>
        </w:r>
        <w:r>
          <w:t>Key issues</w:t>
        </w:r>
        <w:r>
          <w:tab/>
        </w:r>
        <w:r>
          <w:fldChar w:fldCharType="begin"/>
        </w:r>
        <w:r>
          <w:instrText xml:space="preserve"> PAGEREF _Toc104192720 \h </w:instrText>
        </w:r>
      </w:ins>
      <w:r>
        <w:fldChar w:fldCharType="separate"/>
      </w:r>
      <w:ins w:id="422" w:author="Ericsson" w:date="2022-05-23T09:59:00Z">
        <w:r>
          <w:t>44</w:t>
        </w:r>
        <w:r>
          <w:fldChar w:fldCharType="end"/>
        </w:r>
      </w:ins>
    </w:p>
    <w:p w14:paraId="45672225" w14:textId="771FA544" w:rsidR="00067E2F" w:rsidRDefault="00067E2F">
      <w:pPr>
        <w:pStyle w:val="TOC3"/>
        <w:rPr>
          <w:ins w:id="423" w:author="Ericsson" w:date="2022-05-23T09:59:00Z"/>
          <w:rFonts w:asciiTheme="minorHAnsi" w:eastAsiaTheme="minorEastAsia" w:hAnsiTheme="minorHAnsi" w:cstheme="minorBidi"/>
          <w:sz w:val="22"/>
          <w:szCs w:val="22"/>
          <w:lang w:val="en-SE" w:eastAsia="en-SE"/>
        </w:rPr>
      </w:pPr>
      <w:ins w:id="424" w:author="Ericsson" w:date="2022-05-23T09:59:00Z">
        <w:r>
          <w:t>7.6.4</w:t>
        </w:r>
        <w:r>
          <w:rPr>
            <w:rFonts w:asciiTheme="minorHAnsi" w:eastAsiaTheme="minorEastAsia" w:hAnsiTheme="minorHAnsi" w:cstheme="minorBidi"/>
            <w:sz w:val="22"/>
            <w:szCs w:val="22"/>
            <w:lang w:val="en-SE" w:eastAsia="en-SE"/>
          </w:rPr>
          <w:tab/>
        </w:r>
        <w:r>
          <w:t>Potential solutions</w:t>
        </w:r>
        <w:r>
          <w:tab/>
        </w:r>
        <w:r>
          <w:fldChar w:fldCharType="begin"/>
        </w:r>
        <w:r>
          <w:instrText xml:space="preserve"> PAGEREF _Toc104192721 \h </w:instrText>
        </w:r>
      </w:ins>
      <w:r>
        <w:fldChar w:fldCharType="separate"/>
      </w:r>
      <w:ins w:id="425" w:author="Ericsson" w:date="2022-05-23T09:59:00Z">
        <w:r>
          <w:t>44</w:t>
        </w:r>
        <w:r>
          <w:fldChar w:fldCharType="end"/>
        </w:r>
      </w:ins>
    </w:p>
    <w:p w14:paraId="2095BCBC" w14:textId="279161E6" w:rsidR="00067E2F" w:rsidRDefault="00067E2F">
      <w:pPr>
        <w:pStyle w:val="TOC4"/>
        <w:rPr>
          <w:ins w:id="426" w:author="Ericsson" w:date="2022-05-23T09:59:00Z"/>
          <w:rFonts w:asciiTheme="minorHAnsi" w:eastAsiaTheme="minorEastAsia" w:hAnsiTheme="minorHAnsi" w:cstheme="minorBidi"/>
          <w:sz w:val="22"/>
          <w:szCs w:val="22"/>
          <w:lang w:val="en-SE" w:eastAsia="en-SE"/>
        </w:rPr>
      </w:pPr>
      <w:ins w:id="427" w:author="Ericsson" w:date="2022-05-23T09:59:00Z">
        <w:r>
          <w:t>7.6.4.1</w:t>
        </w:r>
        <w:r>
          <w:rPr>
            <w:rFonts w:asciiTheme="minorHAnsi" w:eastAsiaTheme="minorEastAsia" w:hAnsiTheme="minorHAnsi" w:cstheme="minorBidi"/>
            <w:sz w:val="22"/>
            <w:szCs w:val="22"/>
            <w:lang w:val="en-SE" w:eastAsia="en-SE"/>
          </w:rPr>
          <w:tab/>
        </w:r>
        <w:r>
          <w:t>Solution #6.1: Use home routing</w:t>
        </w:r>
        <w:r>
          <w:tab/>
        </w:r>
        <w:r>
          <w:fldChar w:fldCharType="begin"/>
        </w:r>
        <w:r>
          <w:instrText xml:space="preserve"> PAGEREF _Toc104192722 \h </w:instrText>
        </w:r>
      </w:ins>
      <w:r>
        <w:fldChar w:fldCharType="separate"/>
      </w:r>
      <w:ins w:id="428" w:author="Ericsson" w:date="2022-05-23T09:59:00Z">
        <w:r>
          <w:t>44</w:t>
        </w:r>
        <w:r>
          <w:fldChar w:fldCharType="end"/>
        </w:r>
      </w:ins>
    </w:p>
    <w:p w14:paraId="2B76433A" w14:textId="04151C22" w:rsidR="00067E2F" w:rsidRDefault="00067E2F">
      <w:pPr>
        <w:pStyle w:val="TOC5"/>
        <w:rPr>
          <w:ins w:id="429" w:author="Ericsson" w:date="2022-05-23T09:59:00Z"/>
          <w:rFonts w:asciiTheme="minorHAnsi" w:eastAsiaTheme="minorEastAsia" w:hAnsiTheme="minorHAnsi" w:cstheme="minorBidi"/>
          <w:sz w:val="22"/>
          <w:szCs w:val="22"/>
          <w:lang w:val="en-SE" w:eastAsia="en-SE"/>
        </w:rPr>
      </w:pPr>
      <w:ins w:id="430" w:author="Ericsson" w:date="2022-05-23T09:59:00Z">
        <w:r>
          <w:t>7.6.4.1.1</w:t>
        </w:r>
        <w:r>
          <w:rPr>
            <w:rFonts w:asciiTheme="minorHAnsi" w:eastAsiaTheme="minorEastAsia" w:hAnsiTheme="minorHAnsi" w:cstheme="minorBidi"/>
            <w:sz w:val="22"/>
            <w:szCs w:val="22"/>
            <w:lang w:val="en-SE" w:eastAsia="en-SE"/>
          </w:rPr>
          <w:tab/>
        </w:r>
        <w:r>
          <w:t>General</w:t>
        </w:r>
        <w:r>
          <w:tab/>
        </w:r>
        <w:r>
          <w:fldChar w:fldCharType="begin"/>
        </w:r>
        <w:r>
          <w:instrText xml:space="preserve"> PAGEREF _Toc104192723 \h </w:instrText>
        </w:r>
      </w:ins>
      <w:r>
        <w:fldChar w:fldCharType="separate"/>
      </w:r>
      <w:ins w:id="431" w:author="Ericsson" w:date="2022-05-23T09:59:00Z">
        <w:r>
          <w:t>44</w:t>
        </w:r>
        <w:r>
          <w:fldChar w:fldCharType="end"/>
        </w:r>
      </w:ins>
    </w:p>
    <w:p w14:paraId="72FDD41F" w14:textId="09949E23" w:rsidR="00067E2F" w:rsidRDefault="00067E2F">
      <w:pPr>
        <w:pStyle w:val="TOC1"/>
        <w:rPr>
          <w:ins w:id="432" w:author="Ericsson" w:date="2022-05-23T09:59:00Z"/>
          <w:rFonts w:asciiTheme="minorHAnsi" w:eastAsiaTheme="minorEastAsia" w:hAnsiTheme="minorHAnsi" w:cstheme="minorBidi"/>
          <w:szCs w:val="22"/>
          <w:lang w:val="en-SE" w:eastAsia="en-SE"/>
        </w:rPr>
      </w:pPr>
      <w:ins w:id="433" w:author="Ericsson" w:date="2022-05-23T09:59:00Z">
        <w:r>
          <w:t>8</w:t>
        </w:r>
        <w:r>
          <w:rPr>
            <w:rFonts w:asciiTheme="minorHAnsi" w:eastAsiaTheme="minorEastAsia" w:hAnsiTheme="minorHAnsi" w:cstheme="minorBidi"/>
            <w:szCs w:val="22"/>
            <w:lang w:val="en-SE" w:eastAsia="en-SE"/>
          </w:rPr>
          <w:tab/>
        </w:r>
        <w:r>
          <w:t>Conclusions and recommendations</w:t>
        </w:r>
        <w:r>
          <w:tab/>
        </w:r>
        <w:r>
          <w:fldChar w:fldCharType="begin"/>
        </w:r>
        <w:r>
          <w:instrText xml:space="preserve"> PAGEREF _Toc104192724 \h </w:instrText>
        </w:r>
      </w:ins>
      <w:r>
        <w:fldChar w:fldCharType="separate"/>
      </w:r>
      <w:ins w:id="434" w:author="Ericsson" w:date="2022-05-23T09:59:00Z">
        <w:r>
          <w:t>44</w:t>
        </w:r>
        <w:r>
          <w:fldChar w:fldCharType="end"/>
        </w:r>
      </w:ins>
    </w:p>
    <w:p w14:paraId="0EBF911E" w14:textId="5E842247" w:rsidR="00067E2F" w:rsidRDefault="00067E2F">
      <w:pPr>
        <w:pStyle w:val="TOC8"/>
        <w:rPr>
          <w:ins w:id="435" w:author="Ericsson" w:date="2022-05-23T09:59:00Z"/>
          <w:rFonts w:asciiTheme="minorHAnsi" w:eastAsiaTheme="minorEastAsia" w:hAnsiTheme="minorHAnsi" w:cstheme="minorBidi"/>
          <w:b w:val="0"/>
          <w:szCs w:val="22"/>
          <w:lang w:val="en-SE" w:eastAsia="en-SE"/>
        </w:rPr>
      </w:pPr>
      <w:ins w:id="436" w:author="Ericsson" w:date="2022-05-23T09:59:00Z">
        <w:r>
          <w:t>Annex A (informative): Change history</w:t>
        </w:r>
        <w:r>
          <w:tab/>
        </w:r>
        <w:r>
          <w:fldChar w:fldCharType="begin"/>
        </w:r>
        <w:r>
          <w:instrText xml:space="preserve"> PAGEREF _Toc104192725 \h </w:instrText>
        </w:r>
      </w:ins>
      <w:r>
        <w:fldChar w:fldCharType="separate"/>
      </w:r>
      <w:ins w:id="437" w:author="Ericsson" w:date="2022-05-23T09:59:00Z">
        <w:r>
          <w:t>45</w:t>
        </w:r>
        <w:r>
          <w:fldChar w:fldCharType="end"/>
        </w:r>
      </w:ins>
    </w:p>
    <w:p w14:paraId="61ED8341" w14:textId="662ED615" w:rsidR="004252E2" w:rsidDel="00067E2F" w:rsidRDefault="004252E2">
      <w:pPr>
        <w:pStyle w:val="TOC1"/>
        <w:rPr>
          <w:del w:id="438" w:author="Ericsson" w:date="2022-05-23T09:59:00Z"/>
          <w:rFonts w:asciiTheme="minorHAnsi" w:eastAsiaTheme="minorEastAsia" w:hAnsiTheme="minorHAnsi" w:cstheme="minorBidi"/>
          <w:szCs w:val="22"/>
          <w:lang w:val="en-SE" w:eastAsia="en-SE"/>
        </w:rPr>
      </w:pPr>
      <w:del w:id="439" w:author="Ericsson" w:date="2022-05-23T09:59:00Z">
        <w:r w:rsidDel="00067E2F">
          <w:delText>Foreword</w:delText>
        </w:r>
        <w:r w:rsidDel="00067E2F">
          <w:tab/>
          <w:delText>6</w:delText>
        </w:r>
      </w:del>
    </w:p>
    <w:p w14:paraId="6FD14108" w14:textId="41815791" w:rsidR="004252E2" w:rsidDel="00067E2F" w:rsidRDefault="004252E2">
      <w:pPr>
        <w:pStyle w:val="TOC1"/>
        <w:rPr>
          <w:del w:id="440" w:author="Ericsson" w:date="2022-05-23T09:59:00Z"/>
          <w:rFonts w:asciiTheme="minorHAnsi" w:eastAsiaTheme="minorEastAsia" w:hAnsiTheme="minorHAnsi" w:cstheme="minorBidi"/>
          <w:szCs w:val="22"/>
          <w:lang w:val="en-SE" w:eastAsia="en-SE"/>
        </w:rPr>
      </w:pPr>
      <w:del w:id="441" w:author="Ericsson" w:date="2022-05-23T09:59:00Z">
        <w:r w:rsidDel="00067E2F">
          <w:delText>Introduction</w:delText>
        </w:r>
        <w:r w:rsidDel="00067E2F">
          <w:tab/>
          <w:delText>7</w:delText>
        </w:r>
      </w:del>
    </w:p>
    <w:p w14:paraId="49B8C9BD" w14:textId="51E3F092" w:rsidR="004252E2" w:rsidDel="00067E2F" w:rsidRDefault="004252E2">
      <w:pPr>
        <w:pStyle w:val="TOC1"/>
        <w:rPr>
          <w:del w:id="442" w:author="Ericsson" w:date="2022-05-23T09:59:00Z"/>
          <w:rFonts w:asciiTheme="minorHAnsi" w:eastAsiaTheme="minorEastAsia" w:hAnsiTheme="minorHAnsi" w:cstheme="minorBidi"/>
          <w:szCs w:val="22"/>
          <w:lang w:val="en-SE" w:eastAsia="en-SE"/>
        </w:rPr>
      </w:pPr>
      <w:del w:id="443" w:author="Ericsson" w:date="2022-05-23T09:59:00Z">
        <w:r w:rsidDel="00067E2F">
          <w:delText>1</w:delText>
        </w:r>
        <w:r w:rsidDel="00067E2F">
          <w:rPr>
            <w:rFonts w:asciiTheme="minorHAnsi" w:eastAsiaTheme="minorEastAsia" w:hAnsiTheme="minorHAnsi" w:cstheme="minorBidi"/>
            <w:szCs w:val="22"/>
            <w:lang w:val="en-SE" w:eastAsia="en-SE"/>
          </w:rPr>
          <w:tab/>
        </w:r>
        <w:r w:rsidDel="00067E2F">
          <w:delText>Scope</w:delText>
        </w:r>
        <w:r w:rsidDel="00067E2F">
          <w:tab/>
          <w:delText>8</w:delText>
        </w:r>
      </w:del>
    </w:p>
    <w:p w14:paraId="51203EFC" w14:textId="20FAEC4F" w:rsidR="004252E2" w:rsidDel="00067E2F" w:rsidRDefault="004252E2">
      <w:pPr>
        <w:pStyle w:val="TOC1"/>
        <w:rPr>
          <w:del w:id="444" w:author="Ericsson" w:date="2022-05-23T09:59:00Z"/>
          <w:rFonts w:asciiTheme="minorHAnsi" w:eastAsiaTheme="minorEastAsia" w:hAnsiTheme="minorHAnsi" w:cstheme="minorBidi"/>
          <w:szCs w:val="22"/>
          <w:lang w:val="en-SE" w:eastAsia="en-SE"/>
        </w:rPr>
      </w:pPr>
      <w:del w:id="445" w:author="Ericsson" w:date="2022-05-23T09:59:00Z">
        <w:r w:rsidDel="00067E2F">
          <w:delText>2</w:delText>
        </w:r>
        <w:r w:rsidDel="00067E2F">
          <w:rPr>
            <w:rFonts w:asciiTheme="minorHAnsi" w:eastAsiaTheme="minorEastAsia" w:hAnsiTheme="minorHAnsi" w:cstheme="minorBidi"/>
            <w:szCs w:val="22"/>
            <w:lang w:val="en-SE" w:eastAsia="en-SE"/>
          </w:rPr>
          <w:tab/>
        </w:r>
        <w:r w:rsidDel="00067E2F">
          <w:delText>References</w:delText>
        </w:r>
        <w:r w:rsidDel="00067E2F">
          <w:tab/>
          <w:delText>8</w:delText>
        </w:r>
      </w:del>
    </w:p>
    <w:p w14:paraId="5D1D35E4" w14:textId="00B9FB07" w:rsidR="004252E2" w:rsidDel="00067E2F" w:rsidRDefault="004252E2">
      <w:pPr>
        <w:pStyle w:val="TOC1"/>
        <w:rPr>
          <w:del w:id="446" w:author="Ericsson" w:date="2022-05-23T09:59:00Z"/>
          <w:rFonts w:asciiTheme="minorHAnsi" w:eastAsiaTheme="minorEastAsia" w:hAnsiTheme="minorHAnsi" w:cstheme="minorBidi"/>
          <w:szCs w:val="22"/>
          <w:lang w:val="en-SE" w:eastAsia="en-SE"/>
        </w:rPr>
      </w:pPr>
      <w:del w:id="447" w:author="Ericsson" w:date="2022-05-23T09:59:00Z">
        <w:r w:rsidDel="00067E2F">
          <w:delText>3</w:delText>
        </w:r>
        <w:r w:rsidDel="00067E2F">
          <w:rPr>
            <w:rFonts w:asciiTheme="minorHAnsi" w:eastAsiaTheme="minorEastAsia" w:hAnsiTheme="minorHAnsi" w:cstheme="minorBidi"/>
            <w:szCs w:val="22"/>
            <w:lang w:val="en-SE" w:eastAsia="en-SE"/>
          </w:rPr>
          <w:tab/>
        </w:r>
        <w:r w:rsidDel="00067E2F">
          <w:delText>Definitions of terms, symbols and abbreviations</w:delText>
        </w:r>
        <w:r w:rsidDel="00067E2F">
          <w:tab/>
          <w:delText>9</w:delText>
        </w:r>
      </w:del>
    </w:p>
    <w:p w14:paraId="44A95EB1" w14:textId="73AD22FB" w:rsidR="004252E2" w:rsidDel="00067E2F" w:rsidRDefault="004252E2">
      <w:pPr>
        <w:pStyle w:val="TOC2"/>
        <w:rPr>
          <w:del w:id="448" w:author="Ericsson" w:date="2022-05-23T09:59:00Z"/>
          <w:rFonts w:asciiTheme="minorHAnsi" w:eastAsiaTheme="minorEastAsia" w:hAnsiTheme="minorHAnsi" w:cstheme="minorBidi"/>
          <w:sz w:val="22"/>
          <w:szCs w:val="22"/>
          <w:lang w:val="en-SE" w:eastAsia="en-SE"/>
        </w:rPr>
      </w:pPr>
      <w:del w:id="449" w:author="Ericsson" w:date="2022-05-23T09:59:00Z">
        <w:r w:rsidDel="00067E2F">
          <w:delText>3.1</w:delText>
        </w:r>
        <w:r w:rsidDel="00067E2F">
          <w:rPr>
            <w:rFonts w:asciiTheme="minorHAnsi" w:eastAsiaTheme="minorEastAsia" w:hAnsiTheme="minorHAnsi" w:cstheme="minorBidi"/>
            <w:sz w:val="22"/>
            <w:szCs w:val="22"/>
            <w:lang w:val="en-SE" w:eastAsia="en-SE"/>
          </w:rPr>
          <w:tab/>
        </w:r>
        <w:r w:rsidDel="00067E2F">
          <w:delText>Terms</w:delText>
        </w:r>
        <w:r w:rsidDel="00067E2F">
          <w:tab/>
          <w:delText>9</w:delText>
        </w:r>
      </w:del>
    </w:p>
    <w:p w14:paraId="30A29799" w14:textId="0B5FF989" w:rsidR="004252E2" w:rsidDel="00067E2F" w:rsidRDefault="004252E2">
      <w:pPr>
        <w:pStyle w:val="TOC2"/>
        <w:rPr>
          <w:del w:id="450" w:author="Ericsson" w:date="2022-05-23T09:59:00Z"/>
          <w:rFonts w:asciiTheme="minorHAnsi" w:eastAsiaTheme="minorEastAsia" w:hAnsiTheme="minorHAnsi" w:cstheme="minorBidi"/>
          <w:sz w:val="22"/>
          <w:szCs w:val="22"/>
          <w:lang w:val="en-SE" w:eastAsia="en-SE"/>
        </w:rPr>
      </w:pPr>
      <w:del w:id="451" w:author="Ericsson" w:date="2022-05-23T09:59:00Z">
        <w:r w:rsidDel="00067E2F">
          <w:delText>3.2</w:delText>
        </w:r>
        <w:r w:rsidDel="00067E2F">
          <w:rPr>
            <w:rFonts w:asciiTheme="minorHAnsi" w:eastAsiaTheme="minorEastAsia" w:hAnsiTheme="minorHAnsi" w:cstheme="minorBidi"/>
            <w:sz w:val="22"/>
            <w:szCs w:val="22"/>
            <w:lang w:val="en-SE" w:eastAsia="en-SE"/>
          </w:rPr>
          <w:tab/>
        </w:r>
        <w:r w:rsidDel="00067E2F">
          <w:delText>Symbols</w:delText>
        </w:r>
        <w:r w:rsidDel="00067E2F">
          <w:tab/>
          <w:delText>9</w:delText>
        </w:r>
      </w:del>
    </w:p>
    <w:p w14:paraId="689EA69D" w14:textId="2304B457" w:rsidR="004252E2" w:rsidDel="00067E2F" w:rsidRDefault="004252E2">
      <w:pPr>
        <w:pStyle w:val="TOC2"/>
        <w:rPr>
          <w:del w:id="452" w:author="Ericsson" w:date="2022-05-23T09:59:00Z"/>
          <w:rFonts w:asciiTheme="minorHAnsi" w:eastAsiaTheme="minorEastAsia" w:hAnsiTheme="minorHAnsi" w:cstheme="minorBidi"/>
          <w:sz w:val="22"/>
          <w:szCs w:val="22"/>
          <w:lang w:val="en-SE" w:eastAsia="en-SE"/>
        </w:rPr>
      </w:pPr>
      <w:del w:id="453" w:author="Ericsson" w:date="2022-05-23T09:59:00Z">
        <w:r w:rsidDel="00067E2F">
          <w:delText>3.3</w:delText>
        </w:r>
        <w:r w:rsidDel="00067E2F">
          <w:rPr>
            <w:rFonts w:asciiTheme="minorHAnsi" w:eastAsiaTheme="minorEastAsia" w:hAnsiTheme="minorHAnsi" w:cstheme="minorBidi"/>
            <w:sz w:val="22"/>
            <w:szCs w:val="22"/>
            <w:lang w:val="en-SE" w:eastAsia="en-SE"/>
          </w:rPr>
          <w:tab/>
        </w:r>
        <w:r w:rsidDel="00067E2F">
          <w:delText>Abbreviations</w:delText>
        </w:r>
        <w:r w:rsidDel="00067E2F">
          <w:tab/>
          <w:delText>9</w:delText>
        </w:r>
      </w:del>
    </w:p>
    <w:p w14:paraId="296AD3AA" w14:textId="18E577F8" w:rsidR="004252E2" w:rsidDel="00067E2F" w:rsidRDefault="004252E2">
      <w:pPr>
        <w:pStyle w:val="TOC1"/>
        <w:rPr>
          <w:del w:id="454" w:author="Ericsson" w:date="2022-05-23T09:59:00Z"/>
          <w:rFonts w:asciiTheme="minorHAnsi" w:eastAsiaTheme="minorEastAsia" w:hAnsiTheme="minorHAnsi" w:cstheme="minorBidi"/>
          <w:szCs w:val="22"/>
          <w:lang w:val="en-SE" w:eastAsia="en-SE"/>
        </w:rPr>
      </w:pPr>
      <w:del w:id="455" w:author="Ericsson" w:date="2022-05-23T09:59:00Z">
        <w:r w:rsidDel="00067E2F">
          <w:delText>4</w:delText>
        </w:r>
        <w:r w:rsidDel="00067E2F">
          <w:rPr>
            <w:rFonts w:asciiTheme="minorHAnsi" w:eastAsiaTheme="minorEastAsia" w:hAnsiTheme="minorHAnsi" w:cstheme="minorBidi"/>
            <w:szCs w:val="22"/>
            <w:lang w:val="en-SE" w:eastAsia="en-SE"/>
          </w:rPr>
          <w:tab/>
        </w:r>
        <w:r w:rsidDel="00067E2F">
          <w:delText>Business roles</w:delText>
        </w:r>
        <w:r w:rsidDel="00067E2F">
          <w:tab/>
          <w:delText>10</w:delText>
        </w:r>
      </w:del>
    </w:p>
    <w:p w14:paraId="0246F98D" w14:textId="4C9B915C" w:rsidR="004252E2" w:rsidDel="00067E2F" w:rsidRDefault="004252E2">
      <w:pPr>
        <w:pStyle w:val="TOC1"/>
        <w:rPr>
          <w:del w:id="456" w:author="Ericsson" w:date="2022-05-23T09:59:00Z"/>
          <w:rFonts w:asciiTheme="minorHAnsi" w:eastAsiaTheme="minorEastAsia" w:hAnsiTheme="minorHAnsi" w:cstheme="minorBidi"/>
          <w:szCs w:val="22"/>
          <w:lang w:val="en-SE" w:eastAsia="en-SE"/>
        </w:rPr>
      </w:pPr>
      <w:del w:id="457" w:author="Ericsson" w:date="2022-05-23T09:59:00Z">
        <w:r w:rsidDel="00067E2F">
          <w:delText>5</w:delText>
        </w:r>
        <w:r w:rsidDel="00067E2F">
          <w:rPr>
            <w:rFonts w:asciiTheme="minorHAnsi" w:eastAsiaTheme="minorEastAsia" w:hAnsiTheme="minorHAnsi" w:cstheme="minorBidi"/>
            <w:szCs w:val="22"/>
            <w:lang w:val="en-SE" w:eastAsia="en-SE"/>
          </w:rPr>
          <w:tab/>
        </w:r>
        <w:r w:rsidDel="00067E2F">
          <w:delText>Concepts and overview</w:delText>
        </w:r>
        <w:r w:rsidDel="00067E2F">
          <w:tab/>
          <w:delText>10</w:delText>
        </w:r>
      </w:del>
    </w:p>
    <w:p w14:paraId="77E05310" w14:textId="7D58BBC8" w:rsidR="004252E2" w:rsidDel="00067E2F" w:rsidRDefault="004252E2">
      <w:pPr>
        <w:pStyle w:val="TOC2"/>
        <w:rPr>
          <w:del w:id="458" w:author="Ericsson" w:date="2022-05-23T09:59:00Z"/>
          <w:rFonts w:asciiTheme="minorHAnsi" w:eastAsiaTheme="minorEastAsia" w:hAnsiTheme="minorHAnsi" w:cstheme="minorBidi"/>
          <w:sz w:val="22"/>
          <w:szCs w:val="22"/>
          <w:lang w:val="en-SE" w:eastAsia="en-SE"/>
        </w:rPr>
      </w:pPr>
      <w:del w:id="459" w:author="Ericsson" w:date="2022-05-23T09:59:00Z">
        <w:r w:rsidDel="00067E2F">
          <w:delText>5.1</w:delText>
        </w:r>
        <w:r w:rsidDel="00067E2F">
          <w:rPr>
            <w:rFonts w:asciiTheme="minorHAnsi" w:eastAsiaTheme="minorEastAsia" w:hAnsiTheme="minorHAnsi" w:cstheme="minorBidi"/>
            <w:sz w:val="22"/>
            <w:szCs w:val="22"/>
            <w:lang w:val="en-SE" w:eastAsia="en-SE"/>
          </w:rPr>
          <w:tab/>
        </w:r>
        <w:r w:rsidDel="00067E2F">
          <w:delText>General</w:delText>
        </w:r>
        <w:r w:rsidDel="00067E2F">
          <w:tab/>
          <w:delText>10</w:delText>
        </w:r>
      </w:del>
    </w:p>
    <w:p w14:paraId="73DF7988" w14:textId="11626F44" w:rsidR="004252E2" w:rsidDel="00067E2F" w:rsidRDefault="004252E2">
      <w:pPr>
        <w:pStyle w:val="TOC2"/>
        <w:rPr>
          <w:del w:id="460" w:author="Ericsson" w:date="2022-05-23T09:59:00Z"/>
          <w:rFonts w:asciiTheme="minorHAnsi" w:eastAsiaTheme="minorEastAsia" w:hAnsiTheme="minorHAnsi" w:cstheme="minorBidi"/>
          <w:sz w:val="22"/>
          <w:szCs w:val="22"/>
          <w:lang w:val="en-SE" w:eastAsia="en-SE"/>
        </w:rPr>
      </w:pPr>
      <w:del w:id="461" w:author="Ericsson" w:date="2022-05-23T09:59:00Z">
        <w:r w:rsidDel="00067E2F">
          <w:delText>5.2</w:delText>
        </w:r>
        <w:r w:rsidDel="00067E2F">
          <w:rPr>
            <w:rFonts w:asciiTheme="minorHAnsi" w:eastAsiaTheme="minorEastAsia" w:hAnsiTheme="minorHAnsi" w:cstheme="minorBidi"/>
            <w:sz w:val="22"/>
            <w:szCs w:val="22"/>
            <w:lang w:val="en-SE" w:eastAsia="en-SE"/>
          </w:rPr>
          <w:tab/>
        </w:r>
        <w:r w:rsidDel="00067E2F">
          <w:delText>H</w:delText>
        </w:r>
        <w:r w:rsidDel="00067E2F">
          <w:rPr>
            <w:lang w:eastAsia="zh-CN"/>
          </w:rPr>
          <w:delText>ome Routed</w:delText>
        </w:r>
        <w:r w:rsidDel="00067E2F">
          <w:tab/>
          <w:delText>10</w:delText>
        </w:r>
      </w:del>
    </w:p>
    <w:p w14:paraId="5F465CC0" w14:textId="13093384" w:rsidR="004252E2" w:rsidDel="00067E2F" w:rsidRDefault="004252E2">
      <w:pPr>
        <w:pStyle w:val="TOC2"/>
        <w:rPr>
          <w:del w:id="462" w:author="Ericsson" w:date="2022-05-23T09:59:00Z"/>
          <w:rFonts w:asciiTheme="minorHAnsi" w:eastAsiaTheme="minorEastAsia" w:hAnsiTheme="minorHAnsi" w:cstheme="minorBidi"/>
          <w:sz w:val="22"/>
          <w:szCs w:val="22"/>
          <w:lang w:val="en-SE" w:eastAsia="en-SE"/>
        </w:rPr>
      </w:pPr>
      <w:del w:id="463" w:author="Ericsson" w:date="2022-05-23T09:59:00Z">
        <w:r w:rsidDel="00067E2F">
          <w:delText>5.3</w:delText>
        </w:r>
        <w:r w:rsidDel="00067E2F">
          <w:rPr>
            <w:rFonts w:asciiTheme="minorHAnsi" w:eastAsiaTheme="minorEastAsia" w:hAnsiTheme="minorHAnsi" w:cstheme="minorBidi"/>
            <w:sz w:val="22"/>
            <w:szCs w:val="22"/>
            <w:lang w:val="en-SE" w:eastAsia="en-SE"/>
          </w:rPr>
          <w:tab/>
        </w:r>
        <w:r w:rsidDel="00067E2F">
          <w:delText>Local Break</w:delText>
        </w:r>
        <w:r w:rsidDel="00067E2F">
          <w:rPr>
            <w:lang w:eastAsia="zh-CN"/>
          </w:rPr>
          <w:delText>o</w:delText>
        </w:r>
        <w:r w:rsidDel="00067E2F">
          <w:delText>ut</w:delText>
        </w:r>
        <w:r w:rsidDel="00067E2F">
          <w:tab/>
          <w:delText>11</w:delText>
        </w:r>
      </w:del>
    </w:p>
    <w:p w14:paraId="296125D1" w14:textId="3E641362" w:rsidR="004252E2" w:rsidDel="00067E2F" w:rsidRDefault="004252E2">
      <w:pPr>
        <w:pStyle w:val="TOC2"/>
        <w:rPr>
          <w:del w:id="464" w:author="Ericsson" w:date="2022-05-23T09:59:00Z"/>
          <w:rFonts w:asciiTheme="minorHAnsi" w:eastAsiaTheme="minorEastAsia" w:hAnsiTheme="minorHAnsi" w:cstheme="minorBidi"/>
          <w:sz w:val="22"/>
          <w:szCs w:val="22"/>
          <w:lang w:val="en-SE" w:eastAsia="en-SE"/>
        </w:rPr>
      </w:pPr>
      <w:del w:id="465" w:author="Ericsson" w:date="2022-05-23T09:59:00Z">
        <w:r w:rsidRPr="00190E9E" w:rsidDel="00067E2F">
          <w:rPr>
            <w:lang w:val="en-US" w:eastAsia="zh-CN"/>
          </w:rPr>
          <w:delText>5.4</w:delText>
        </w:r>
        <w:r w:rsidDel="00067E2F">
          <w:rPr>
            <w:rFonts w:asciiTheme="minorHAnsi" w:eastAsiaTheme="minorEastAsia" w:hAnsiTheme="minorHAnsi" w:cstheme="minorBidi"/>
            <w:sz w:val="22"/>
            <w:szCs w:val="22"/>
            <w:lang w:val="en-SE" w:eastAsia="en-SE"/>
          </w:rPr>
          <w:tab/>
        </w:r>
        <w:r w:rsidRPr="00190E9E" w:rsidDel="00067E2F">
          <w:rPr>
            <w:lang w:val="en-US" w:eastAsia="zh-CN"/>
          </w:rPr>
          <w:delText>Billing and Charging Evolution (BCE)</w:delText>
        </w:r>
        <w:r w:rsidDel="00067E2F">
          <w:tab/>
          <w:delText>11</w:delText>
        </w:r>
      </w:del>
    </w:p>
    <w:p w14:paraId="0EF48444" w14:textId="16B56CCC" w:rsidR="004252E2" w:rsidDel="00067E2F" w:rsidRDefault="004252E2">
      <w:pPr>
        <w:pStyle w:val="TOC1"/>
        <w:rPr>
          <w:del w:id="466" w:author="Ericsson" w:date="2022-05-23T09:59:00Z"/>
          <w:rFonts w:asciiTheme="minorHAnsi" w:eastAsiaTheme="minorEastAsia" w:hAnsiTheme="minorHAnsi" w:cstheme="minorBidi"/>
          <w:szCs w:val="22"/>
          <w:lang w:val="en-SE" w:eastAsia="en-SE"/>
        </w:rPr>
      </w:pPr>
      <w:del w:id="467" w:author="Ericsson" w:date="2022-05-23T09:59:00Z">
        <w:r w:rsidDel="00067E2F">
          <w:delText>6</w:delText>
        </w:r>
        <w:r w:rsidDel="00067E2F">
          <w:rPr>
            <w:rFonts w:asciiTheme="minorHAnsi" w:eastAsiaTheme="minorEastAsia" w:hAnsiTheme="minorHAnsi" w:cstheme="minorBidi"/>
            <w:szCs w:val="22"/>
            <w:lang w:val="en-SE" w:eastAsia="en-SE"/>
          </w:rPr>
          <w:tab/>
        </w:r>
        <w:r w:rsidDel="00067E2F">
          <w:delText>Architecture considerations</w:delText>
        </w:r>
        <w:r w:rsidDel="00067E2F">
          <w:tab/>
          <w:delText>11</w:delText>
        </w:r>
      </w:del>
    </w:p>
    <w:p w14:paraId="5582E72A" w14:textId="2122792D" w:rsidR="004252E2" w:rsidDel="00067E2F" w:rsidRDefault="004252E2">
      <w:pPr>
        <w:pStyle w:val="TOC1"/>
        <w:rPr>
          <w:del w:id="468" w:author="Ericsson" w:date="2022-05-23T09:59:00Z"/>
          <w:rFonts w:asciiTheme="minorHAnsi" w:eastAsiaTheme="minorEastAsia" w:hAnsiTheme="minorHAnsi" w:cstheme="minorBidi"/>
          <w:szCs w:val="22"/>
          <w:lang w:val="en-SE" w:eastAsia="en-SE"/>
        </w:rPr>
      </w:pPr>
      <w:del w:id="469" w:author="Ericsson" w:date="2022-05-23T09:59:00Z">
        <w:r w:rsidDel="00067E2F">
          <w:delText>7</w:delText>
        </w:r>
        <w:r w:rsidDel="00067E2F">
          <w:rPr>
            <w:rFonts w:asciiTheme="minorHAnsi" w:eastAsiaTheme="minorEastAsia" w:hAnsiTheme="minorHAnsi" w:cstheme="minorBidi"/>
            <w:szCs w:val="22"/>
            <w:lang w:val="en-SE" w:eastAsia="en-SE"/>
          </w:rPr>
          <w:tab/>
        </w:r>
        <w:r w:rsidDel="00067E2F">
          <w:delText>Charging scenarios and key issues</w:delText>
        </w:r>
        <w:r w:rsidDel="00067E2F">
          <w:tab/>
          <w:delText>11</w:delText>
        </w:r>
      </w:del>
    </w:p>
    <w:p w14:paraId="19EB1485" w14:textId="429A0A67" w:rsidR="004252E2" w:rsidDel="00067E2F" w:rsidRDefault="004252E2">
      <w:pPr>
        <w:pStyle w:val="TOC2"/>
        <w:rPr>
          <w:del w:id="470" w:author="Ericsson" w:date="2022-05-23T09:59:00Z"/>
          <w:rFonts w:asciiTheme="minorHAnsi" w:eastAsiaTheme="minorEastAsia" w:hAnsiTheme="minorHAnsi" w:cstheme="minorBidi"/>
          <w:sz w:val="22"/>
          <w:szCs w:val="22"/>
          <w:lang w:val="en-SE" w:eastAsia="en-SE"/>
        </w:rPr>
      </w:pPr>
      <w:del w:id="471" w:author="Ericsson" w:date="2022-05-23T09:59:00Z">
        <w:r w:rsidDel="00067E2F">
          <w:delText>7.1</w:delText>
        </w:r>
        <w:r w:rsidDel="00067E2F">
          <w:rPr>
            <w:rFonts w:asciiTheme="minorHAnsi" w:eastAsiaTheme="minorEastAsia" w:hAnsiTheme="minorHAnsi" w:cstheme="minorBidi"/>
            <w:sz w:val="22"/>
            <w:szCs w:val="22"/>
            <w:lang w:val="en-SE" w:eastAsia="en-SE"/>
          </w:rPr>
          <w:tab/>
        </w:r>
        <w:r w:rsidDel="00067E2F">
          <w:delText>Charging in visited MNO for wholesale charging towards home MNO</w:delText>
        </w:r>
        <w:r w:rsidDel="00067E2F">
          <w:tab/>
          <w:delText>11</w:delText>
        </w:r>
      </w:del>
    </w:p>
    <w:p w14:paraId="6A7EF91F" w14:textId="1871183C" w:rsidR="004252E2" w:rsidDel="00067E2F" w:rsidRDefault="004252E2">
      <w:pPr>
        <w:pStyle w:val="TOC3"/>
        <w:rPr>
          <w:del w:id="472" w:author="Ericsson" w:date="2022-05-23T09:59:00Z"/>
          <w:rFonts w:asciiTheme="minorHAnsi" w:eastAsiaTheme="minorEastAsia" w:hAnsiTheme="minorHAnsi" w:cstheme="minorBidi"/>
          <w:sz w:val="22"/>
          <w:szCs w:val="22"/>
          <w:lang w:val="en-SE" w:eastAsia="en-SE"/>
        </w:rPr>
      </w:pPr>
      <w:del w:id="473" w:author="Ericsson" w:date="2022-05-23T09:59:00Z">
        <w:r w:rsidDel="00067E2F">
          <w:delText>7.1.1</w:delText>
        </w:r>
        <w:r w:rsidDel="00067E2F">
          <w:rPr>
            <w:rFonts w:asciiTheme="minorHAnsi" w:eastAsiaTheme="minorEastAsia" w:hAnsiTheme="minorHAnsi" w:cstheme="minorBidi"/>
            <w:sz w:val="22"/>
            <w:szCs w:val="22"/>
            <w:lang w:val="en-SE" w:eastAsia="en-SE"/>
          </w:rPr>
          <w:tab/>
        </w:r>
        <w:r w:rsidDel="00067E2F">
          <w:delText>Use cases</w:delText>
        </w:r>
        <w:r w:rsidDel="00067E2F">
          <w:tab/>
          <w:delText>11</w:delText>
        </w:r>
      </w:del>
    </w:p>
    <w:p w14:paraId="24280D0E" w14:textId="76FAE94D" w:rsidR="004252E2" w:rsidDel="00067E2F" w:rsidRDefault="004252E2">
      <w:pPr>
        <w:pStyle w:val="TOC4"/>
        <w:rPr>
          <w:del w:id="474" w:author="Ericsson" w:date="2022-05-23T09:59:00Z"/>
          <w:rFonts w:asciiTheme="minorHAnsi" w:eastAsiaTheme="minorEastAsia" w:hAnsiTheme="minorHAnsi" w:cstheme="minorBidi"/>
          <w:sz w:val="22"/>
          <w:szCs w:val="22"/>
          <w:lang w:val="en-SE" w:eastAsia="en-SE"/>
        </w:rPr>
      </w:pPr>
      <w:del w:id="475" w:author="Ericsson" w:date="2022-05-23T09:59:00Z">
        <w:r w:rsidDel="00067E2F">
          <w:delText>7.1.1.1</w:delText>
        </w:r>
        <w:r w:rsidDel="00067E2F">
          <w:rPr>
            <w:rFonts w:asciiTheme="minorHAnsi" w:eastAsiaTheme="minorEastAsia" w:hAnsiTheme="minorHAnsi" w:cstheme="minorBidi"/>
            <w:sz w:val="22"/>
            <w:szCs w:val="22"/>
            <w:lang w:val="en-SE" w:eastAsia="en-SE"/>
          </w:rPr>
          <w:tab/>
        </w:r>
        <w:r w:rsidDel="00067E2F">
          <w:delText>Use case #1a: Visited MNO charging home MNO for 5G data connectivity provided to the home MNO’s subscribers</w:delText>
        </w:r>
        <w:r w:rsidDel="00067E2F">
          <w:tab/>
          <w:delText>11</w:delText>
        </w:r>
      </w:del>
    </w:p>
    <w:p w14:paraId="2F89900E" w14:textId="32742961" w:rsidR="004252E2" w:rsidDel="00067E2F" w:rsidRDefault="004252E2">
      <w:pPr>
        <w:pStyle w:val="TOC4"/>
        <w:rPr>
          <w:del w:id="476" w:author="Ericsson" w:date="2022-05-23T09:59:00Z"/>
          <w:rFonts w:asciiTheme="minorHAnsi" w:eastAsiaTheme="minorEastAsia" w:hAnsiTheme="minorHAnsi" w:cstheme="minorBidi"/>
          <w:sz w:val="22"/>
          <w:szCs w:val="22"/>
          <w:lang w:val="en-SE" w:eastAsia="en-SE"/>
        </w:rPr>
      </w:pPr>
      <w:del w:id="477" w:author="Ericsson" w:date="2022-05-23T09:59:00Z">
        <w:r w:rsidDel="00067E2F">
          <w:delText>7.1.1.2</w:delText>
        </w:r>
        <w:r w:rsidDel="00067E2F">
          <w:rPr>
            <w:rFonts w:asciiTheme="minorHAnsi" w:eastAsiaTheme="minorEastAsia" w:hAnsiTheme="minorHAnsi" w:cstheme="minorBidi"/>
            <w:sz w:val="22"/>
            <w:szCs w:val="22"/>
            <w:lang w:val="en-SE" w:eastAsia="en-SE"/>
          </w:rPr>
          <w:tab/>
        </w:r>
        <w:r w:rsidDel="00067E2F">
          <w:delText xml:space="preserve">Use case #1b: Visited MNO charging home MNO for </w:delText>
        </w:r>
        <w:r w:rsidDel="00067E2F">
          <w:rPr>
            <w:lang w:bidi="ar-IQ"/>
          </w:rPr>
          <w:delText xml:space="preserve">5G </w:delText>
        </w:r>
        <w:r w:rsidDel="00067E2F">
          <w:delText>connection and mobility provided to the home MNO’s CSCs</w:delText>
        </w:r>
        <w:r w:rsidDel="00067E2F">
          <w:tab/>
          <w:delText>12</w:delText>
        </w:r>
      </w:del>
    </w:p>
    <w:p w14:paraId="4B6824E1" w14:textId="3AA7E0D3" w:rsidR="004252E2" w:rsidDel="00067E2F" w:rsidRDefault="004252E2">
      <w:pPr>
        <w:pStyle w:val="TOC4"/>
        <w:rPr>
          <w:del w:id="478" w:author="Ericsson" w:date="2022-05-23T09:59:00Z"/>
          <w:rFonts w:asciiTheme="minorHAnsi" w:eastAsiaTheme="minorEastAsia" w:hAnsiTheme="minorHAnsi" w:cstheme="minorBidi"/>
          <w:sz w:val="22"/>
          <w:szCs w:val="22"/>
          <w:lang w:val="en-SE" w:eastAsia="en-SE"/>
        </w:rPr>
      </w:pPr>
      <w:del w:id="479" w:author="Ericsson" w:date="2022-05-23T09:59:00Z">
        <w:r w:rsidDel="00067E2F">
          <w:delText>7.1.1.3</w:delText>
        </w:r>
        <w:r w:rsidDel="00067E2F">
          <w:rPr>
            <w:rFonts w:asciiTheme="minorHAnsi" w:eastAsiaTheme="minorEastAsia" w:hAnsiTheme="minorHAnsi" w:cstheme="minorBidi"/>
            <w:sz w:val="22"/>
            <w:szCs w:val="22"/>
            <w:lang w:val="en-SE" w:eastAsia="en-SE"/>
          </w:rPr>
          <w:tab/>
        </w:r>
        <w:r w:rsidDel="00067E2F">
          <w:delText>Use case #1c: Visited MNO charging home MNO for SMS provided to the home MNO’s subscribers</w:delText>
        </w:r>
        <w:r w:rsidDel="00067E2F">
          <w:tab/>
          <w:delText>12</w:delText>
        </w:r>
      </w:del>
    </w:p>
    <w:p w14:paraId="755BA3A0" w14:textId="73E6B16F" w:rsidR="004252E2" w:rsidDel="00067E2F" w:rsidRDefault="004252E2">
      <w:pPr>
        <w:pStyle w:val="TOC3"/>
        <w:rPr>
          <w:del w:id="480" w:author="Ericsson" w:date="2022-05-23T09:59:00Z"/>
          <w:rFonts w:asciiTheme="minorHAnsi" w:eastAsiaTheme="minorEastAsia" w:hAnsiTheme="minorHAnsi" w:cstheme="minorBidi"/>
          <w:sz w:val="22"/>
          <w:szCs w:val="22"/>
          <w:lang w:val="en-SE" w:eastAsia="en-SE"/>
        </w:rPr>
      </w:pPr>
      <w:del w:id="481" w:author="Ericsson" w:date="2022-05-23T09:59:00Z">
        <w:r w:rsidDel="00067E2F">
          <w:delText>7.1.2</w:delText>
        </w:r>
        <w:r w:rsidDel="00067E2F">
          <w:rPr>
            <w:rFonts w:asciiTheme="minorHAnsi" w:eastAsiaTheme="minorEastAsia" w:hAnsiTheme="minorHAnsi" w:cstheme="minorBidi"/>
            <w:sz w:val="22"/>
            <w:szCs w:val="22"/>
            <w:lang w:val="en-SE" w:eastAsia="en-SE"/>
          </w:rPr>
          <w:tab/>
        </w:r>
        <w:r w:rsidDel="00067E2F">
          <w:delText>Potential charging requirements</w:delText>
        </w:r>
        <w:r w:rsidDel="00067E2F">
          <w:tab/>
          <w:delText>12</w:delText>
        </w:r>
      </w:del>
    </w:p>
    <w:p w14:paraId="57A133CC" w14:textId="7FAEB57D" w:rsidR="004252E2" w:rsidDel="00067E2F" w:rsidRDefault="004252E2">
      <w:pPr>
        <w:pStyle w:val="TOC3"/>
        <w:rPr>
          <w:del w:id="482" w:author="Ericsson" w:date="2022-05-23T09:59:00Z"/>
          <w:rFonts w:asciiTheme="minorHAnsi" w:eastAsiaTheme="minorEastAsia" w:hAnsiTheme="minorHAnsi" w:cstheme="minorBidi"/>
          <w:sz w:val="22"/>
          <w:szCs w:val="22"/>
          <w:lang w:val="en-SE" w:eastAsia="en-SE"/>
        </w:rPr>
      </w:pPr>
      <w:del w:id="483" w:author="Ericsson" w:date="2022-05-23T09:59:00Z">
        <w:r w:rsidDel="00067E2F">
          <w:delText>7.1.3</w:delText>
        </w:r>
        <w:r w:rsidDel="00067E2F">
          <w:rPr>
            <w:rFonts w:asciiTheme="minorHAnsi" w:eastAsiaTheme="minorEastAsia" w:hAnsiTheme="minorHAnsi" w:cstheme="minorBidi"/>
            <w:sz w:val="22"/>
            <w:szCs w:val="22"/>
            <w:lang w:val="en-SE" w:eastAsia="en-SE"/>
          </w:rPr>
          <w:tab/>
        </w:r>
        <w:r w:rsidDel="00067E2F">
          <w:delText>Key issues</w:delText>
        </w:r>
        <w:r w:rsidDel="00067E2F">
          <w:tab/>
          <w:delText>12</w:delText>
        </w:r>
      </w:del>
    </w:p>
    <w:p w14:paraId="5E4D10EB" w14:textId="4DD2D716" w:rsidR="004252E2" w:rsidDel="00067E2F" w:rsidRDefault="004252E2">
      <w:pPr>
        <w:pStyle w:val="TOC3"/>
        <w:rPr>
          <w:del w:id="484" w:author="Ericsson" w:date="2022-05-23T09:59:00Z"/>
          <w:rFonts w:asciiTheme="minorHAnsi" w:eastAsiaTheme="minorEastAsia" w:hAnsiTheme="minorHAnsi" w:cstheme="minorBidi"/>
          <w:sz w:val="22"/>
          <w:szCs w:val="22"/>
          <w:lang w:val="en-SE" w:eastAsia="en-SE"/>
        </w:rPr>
      </w:pPr>
      <w:del w:id="485" w:author="Ericsson" w:date="2022-05-23T09:59:00Z">
        <w:r w:rsidDel="00067E2F">
          <w:delText>7.1.4</w:delText>
        </w:r>
        <w:r w:rsidDel="00067E2F">
          <w:rPr>
            <w:rFonts w:asciiTheme="minorHAnsi" w:eastAsiaTheme="minorEastAsia" w:hAnsiTheme="minorHAnsi" w:cstheme="minorBidi"/>
            <w:sz w:val="22"/>
            <w:szCs w:val="22"/>
            <w:lang w:val="en-SE" w:eastAsia="en-SE"/>
          </w:rPr>
          <w:tab/>
        </w:r>
        <w:r w:rsidDel="00067E2F">
          <w:delText>Potential solutions</w:delText>
        </w:r>
        <w:r w:rsidDel="00067E2F">
          <w:tab/>
          <w:delText>13</w:delText>
        </w:r>
      </w:del>
    </w:p>
    <w:p w14:paraId="4D8EF238" w14:textId="69DE11D1" w:rsidR="004252E2" w:rsidDel="00067E2F" w:rsidRDefault="004252E2">
      <w:pPr>
        <w:pStyle w:val="TOC4"/>
        <w:rPr>
          <w:del w:id="486" w:author="Ericsson" w:date="2022-05-23T09:59:00Z"/>
          <w:rFonts w:asciiTheme="minorHAnsi" w:eastAsiaTheme="minorEastAsia" w:hAnsiTheme="minorHAnsi" w:cstheme="minorBidi"/>
          <w:sz w:val="22"/>
          <w:szCs w:val="22"/>
          <w:lang w:val="en-SE" w:eastAsia="en-SE"/>
        </w:rPr>
      </w:pPr>
      <w:del w:id="487" w:author="Ericsson" w:date="2022-05-23T09:59:00Z">
        <w:r w:rsidDel="00067E2F">
          <w:delText>7.1.4.1</w:delText>
        </w:r>
        <w:r w:rsidDel="00067E2F">
          <w:rPr>
            <w:rFonts w:asciiTheme="minorHAnsi" w:eastAsiaTheme="minorEastAsia" w:hAnsiTheme="minorHAnsi" w:cstheme="minorBidi"/>
            <w:sz w:val="22"/>
            <w:szCs w:val="22"/>
            <w:lang w:val="en-SE" w:eastAsia="en-SE"/>
          </w:rPr>
          <w:tab/>
        </w:r>
        <w:r w:rsidDel="00067E2F">
          <w:delText>Solution #1.1: CDR in VPLMN for wholesale of 5G data connectivity</w:delText>
        </w:r>
        <w:r w:rsidDel="00067E2F">
          <w:tab/>
          <w:delText>13</w:delText>
        </w:r>
      </w:del>
    </w:p>
    <w:p w14:paraId="7FEF28EE" w14:textId="08866751" w:rsidR="004252E2" w:rsidDel="00067E2F" w:rsidRDefault="004252E2">
      <w:pPr>
        <w:pStyle w:val="TOC5"/>
        <w:rPr>
          <w:del w:id="488" w:author="Ericsson" w:date="2022-05-23T09:59:00Z"/>
          <w:rFonts w:asciiTheme="minorHAnsi" w:eastAsiaTheme="minorEastAsia" w:hAnsiTheme="minorHAnsi" w:cstheme="minorBidi"/>
          <w:sz w:val="22"/>
          <w:szCs w:val="22"/>
          <w:lang w:val="en-SE" w:eastAsia="en-SE"/>
        </w:rPr>
      </w:pPr>
      <w:del w:id="489" w:author="Ericsson" w:date="2022-05-23T09:59:00Z">
        <w:r w:rsidDel="00067E2F">
          <w:delText>7.1.4.1.1</w:delText>
        </w:r>
        <w:r w:rsidDel="00067E2F">
          <w:rPr>
            <w:rFonts w:asciiTheme="minorHAnsi" w:eastAsiaTheme="minorEastAsia" w:hAnsiTheme="minorHAnsi" w:cstheme="minorBidi"/>
            <w:sz w:val="22"/>
            <w:szCs w:val="22"/>
            <w:lang w:val="en-SE" w:eastAsia="en-SE"/>
          </w:rPr>
          <w:tab/>
        </w:r>
        <w:r w:rsidDel="00067E2F">
          <w:delText>General</w:delText>
        </w:r>
        <w:r w:rsidDel="00067E2F">
          <w:tab/>
          <w:delText>13</w:delText>
        </w:r>
      </w:del>
    </w:p>
    <w:p w14:paraId="15022375" w14:textId="6C986CD6" w:rsidR="004252E2" w:rsidDel="00067E2F" w:rsidRDefault="004252E2">
      <w:pPr>
        <w:pStyle w:val="TOC5"/>
        <w:rPr>
          <w:del w:id="490" w:author="Ericsson" w:date="2022-05-23T09:59:00Z"/>
          <w:rFonts w:asciiTheme="minorHAnsi" w:eastAsiaTheme="minorEastAsia" w:hAnsiTheme="minorHAnsi" w:cstheme="minorBidi"/>
          <w:sz w:val="22"/>
          <w:szCs w:val="22"/>
          <w:lang w:val="en-SE" w:eastAsia="en-SE"/>
        </w:rPr>
      </w:pPr>
      <w:del w:id="491" w:author="Ericsson" w:date="2022-05-23T09:59:00Z">
        <w:r w:rsidDel="00067E2F">
          <w:delText>7.1.4.1.2</w:delText>
        </w:r>
        <w:r w:rsidDel="00067E2F">
          <w:rPr>
            <w:rFonts w:asciiTheme="minorHAnsi" w:eastAsiaTheme="minorEastAsia" w:hAnsiTheme="minorHAnsi" w:cstheme="minorBidi"/>
            <w:sz w:val="22"/>
            <w:szCs w:val="22"/>
            <w:lang w:val="en-SE" w:eastAsia="en-SE"/>
          </w:rPr>
          <w:tab/>
        </w:r>
        <w:r w:rsidDel="00067E2F">
          <w:delText>Reference architecture</w:delText>
        </w:r>
        <w:r w:rsidDel="00067E2F">
          <w:tab/>
          <w:delText>13</w:delText>
        </w:r>
      </w:del>
    </w:p>
    <w:p w14:paraId="0E16EFB0" w14:textId="01786963" w:rsidR="004252E2" w:rsidDel="00067E2F" w:rsidRDefault="004252E2">
      <w:pPr>
        <w:pStyle w:val="TOC5"/>
        <w:rPr>
          <w:del w:id="492" w:author="Ericsson" w:date="2022-05-23T09:59:00Z"/>
          <w:rFonts w:asciiTheme="minorHAnsi" w:eastAsiaTheme="minorEastAsia" w:hAnsiTheme="minorHAnsi" w:cstheme="minorBidi"/>
          <w:sz w:val="22"/>
          <w:szCs w:val="22"/>
          <w:lang w:val="en-SE" w:eastAsia="en-SE"/>
        </w:rPr>
      </w:pPr>
      <w:del w:id="493" w:author="Ericsson" w:date="2022-05-23T09:59:00Z">
        <w:r w:rsidDel="00067E2F">
          <w:delText>7.1.4.1.3</w:delText>
        </w:r>
        <w:r w:rsidDel="00067E2F">
          <w:rPr>
            <w:rFonts w:asciiTheme="minorHAnsi" w:eastAsiaTheme="minorEastAsia" w:hAnsiTheme="minorHAnsi" w:cstheme="minorBidi"/>
            <w:sz w:val="22"/>
            <w:szCs w:val="22"/>
            <w:lang w:val="en-SE" w:eastAsia="en-SE"/>
          </w:rPr>
          <w:tab/>
        </w:r>
        <w:r w:rsidDel="00067E2F">
          <w:delText>Message flows</w:delText>
        </w:r>
        <w:r w:rsidDel="00067E2F">
          <w:tab/>
          <w:delText>14</w:delText>
        </w:r>
      </w:del>
    </w:p>
    <w:p w14:paraId="20F5DE8C" w14:textId="1CB63A0F" w:rsidR="004252E2" w:rsidDel="00067E2F" w:rsidRDefault="004252E2">
      <w:pPr>
        <w:pStyle w:val="TOC4"/>
        <w:rPr>
          <w:del w:id="494" w:author="Ericsson" w:date="2022-05-23T09:59:00Z"/>
          <w:rFonts w:asciiTheme="minorHAnsi" w:eastAsiaTheme="minorEastAsia" w:hAnsiTheme="minorHAnsi" w:cstheme="minorBidi"/>
          <w:sz w:val="22"/>
          <w:szCs w:val="22"/>
          <w:lang w:val="en-SE" w:eastAsia="en-SE"/>
        </w:rPr>
      </w:pPr>
      <w:del w:id="495" w:author="Ericsson" w:date="2022-05-23T09:59:00Z">
        <w:r w:rsidDel="00067E2F">
          <w:delText>7.1.4.2</w:delText>
        </w:r>
        <w:r w:rsidDel="00067E2F">
          <w:rPr>
            <w:rFonts w:asciiTheme="minorHAnsi" w:eastAsiaTheme="minorEastAsia" w:hAnsiTheme="minorHAnsi" w:cstheme="minorBidi"/>
            <w:sz w:val="22"/>
            <w:szCs w:val="22"/>
            <w:lang w:val="en-SE" w:eastAsia="en-SE"/>
          </w:rPr>
          <w:tab/>
        </w:r>
        <w:r w:rsidDel="00067E2F">
          <w:delText>Solution #1.2: CDR in VPLMN for wholesale of 5G connection and mobility</w:delText>
        </w:r>
        <w:r w:rsidDel="00067E2F">
          <w:tab/>
          <w:delText>14</w:delText>
        </w:r>
      </w:del>
    </w:p>
    <w:p w14:paraId="13676FC3" w14:textId="726E91B6" w:rsidR="004252E2" w:rsidDel="00067E2F" w:rsidRDefault="004252E2">
      <w:pPr>
        <w:pStyle w:val="TOC5"/>
        <w:rPr>
          <w:del w:id="496" w:author="Ericsson" w:date="2022-05-23T09:59:00Z"/>
          <w:rFonts w:asciiTheme="minorHAnsi" w:eastAsiaTheme="minorEastAsia" w:hAnsiTheme="minorHAnsi" w:cstheme="minorBidi"/>
          <w:sz w:val="22"/>
          <w:szCs w:val="22"/>
          <w:lang w:val="en-SE" w:eastAsia="en-SE"/>
        </w:rPr>
      </w:pPr>
      <w:del w:id="497" w:author="Ericsson" w:date="2022-05-23T09:59:00Z">
        <w:r w:rsidDel="00067E2F">
          <w:delText>7.1.4.2.1</w:delText>
        </w:r>
        <w:r w:rsidDel="00067E2F">
          <w:rPr>
            <w:rFonts w:asciiTheme="minorHAnsi" w:eastAsiaTheme="minorEastAsia" w:hAnsiTheme="minorHAnsi" w:cstheme="minorBidi"/>
            <w:sz w:val="22"/>
            <w:szCs w:val="22"/>
            <w:lang w:val="en-SE" w:eastAsia="en-SE"/>
          </w:rPr>
          <w:tab/>
        </w:r>
        <w:r w:rsidDel="00067E2F">
          <w:delText>General</w:delText>
        </w:r>
        <w:r w:rsidDel="00067E2F">
          <w:tab/>
          <w:delText>14</w:delText>
        </w:r>
      </w:del>
    </w:p>
    <w:p w14:paraId="02374996" w14:textId="727C1E4B" w:rsidR="004252E2" w:rsidDel="00067E2F" w:rsidRDefault="004252E2">
      <w:pPr>
        <w:pStyle w:val="TOC5"/>
        <w:rPr>
          <w:del w:id="498" w:author="Ericsson" w:date="2022-05-23T09:59:00Z"/>
          <w:rFonts w:asciiTheme="minorHAnsi" w:eastAsiaTheme="minorEastAsia" w:hAnsiTheme="minorHAnsi" w:cstheme="minorBidi"/>
          <w:sz w:val="22"/>
          <w:szCs w:val="22"/>
          <w:lang w:val="en-SE" w:eastAsia="en-SE"/>
        </w:rPr>
      </w:pPr>
      <w:del w:id="499" w:author="Ericsson" w:date="2022-05-23T09:59:00Z">
        <w:r w:rsidDel="00067E2F">
          <w:delText>7.1.4.2.2</w:delText>
        </w:r>
        <w:r w:rsidDel="00067E2F">
          <w:rPr>
            <w:rFonts w:asciiTheme="minorHAnsi" w:eastAsiaTheme="minorEastAsia" w:hAnsiTheme="minorHAnsi" w:cstheme="minorBidi"/>
            <w:sz w:val="22"/>
            <w:szCs w:val="22"/>
            <w:lang w:val="en-SE" w:eastAsia="en-SE"/>
          </w:rPr>
          <w:tab/>
        </w:r>
        <w:r w:rsidDel="00067E2F">
          <w:delText>Reference architecture</w:delText>
        </w:r>
        <w:r w:rsidDel="00067E2F">
          <w:tab/>
          <w:delText>14</w:delText>
        </w:r>
      </w:del>
    </w:p>
    <w:p w14:paraId="1E0EA662" w14:textId="002D7CDA" w:rsidR="004252E2" w:rsidDel="00067E2F" w:rsidRDefault="004252E2">
      <w:pPr>
        <w:pStyle w:val="TOC5"/>
        <w:rPr>
          <w:del w:id="500" w:author="Ericsson" w:date="2022-05-23T09:59:00Z"/>
          <w:rFonts w:asciiTheme="minorHAnsi" w:eastAsiaTheme="minorEastAsia" w:hAnsiTheme="minorHAnsi" w:cstheme="minorBidi"/>
          <w:sz w:val="22"/>
          <w:szCs w:val="22"/>
          <w:lang w:val="en-SE" w:eastAsia="en-SE"/>
        </w:rPr>
      </w:pPr>
      <w:del w:id="501" w:author="Ericsson" w:date="2022-05-23T09:59:00Z">
        <w:r w:rsidDel="00067E2F">
          <w:delText>7.1.4.2.3</w:delText>
        </w:r>
        <w:r w:rsidDel="00067E2F">
          <w:rPr>
            <w:rFonts w:asciiTheme="minorHAnsi" w:eastAsiaTheme="minorEastAsia" w:hAnsiTheme="minorHAnsi" w:cstheme="minorBidi"/>
            <w:sz w:val="22"/>
            <w:szCs w:val="22"/>
            <w:lang w:val="en-SE" w:eastAsia="en-SE"/>
          </w:rPr>
          <w:tab/>
        </w:r>
        <w:r w:rsidDel="00067E2F">
          <w:delText>Message flows</w:delText>
        </w:r>
        <w:r w:rsidDel="00067E2F">
          <w:tab/>
          <w:delText>14</w:delText>
        </w:r>
      </w:del>
    </w:p>
    <w:p w14:paraId="3311BB7F" w14:textId="2761F080" w:rsidR="004252E2" w:rsidDel="00067E2F" w:rsidRDefault="004252E2">
      <w:pPr>
        <w:pStyle w:val="TOC4"/>
        <w:rPr>
          <w:del w:id="502" w:author="Ericsson" w:date="2022-05-23T09:59:00Z"/>
          <w:rFonts w:asciiTheme="minorHAnsi" w:eastAsiaTheme="minorEastAsia" w:hAnsiTheme="minorHAnsi" w:cstheme="minorBidi"/>
          <w:sz w:val="22"/>
          <w:szCs w:val="22"/>
          <w:lang w:val="en-SE" w:eastAsia="en-SE"/>
        </w:rPr>
      </w:pPr>
      <w:del w:id="503" w:author="Ericsson" w:date="2022-05-23T09:59:00Z">
        <w:r w:rsidDel="00067E2F">
          <w:delText>7.1.4.3</w:delText>
        </w:r>
        <w:r w:rsidDel="00067E2F">
          <w:rPr>
            <w:rFonts w:asciiTheme="minorHAnsi" w:eastAsiaTheme="minorEastAsia" w:hAnsiTheme="minorHAnsi" w:cstheme="minorBidi"/>
            <w:sz w:val="22"/>
            <w:szCs w:val="22"/>
            <w:lang w:val="en-SE" w:eastAsia="en-SE"/>
          </w:rPr>
          <w:tab/>
        </w:r>
        <w:r w:rsidDel="00067E2F">
          <w:delText>Solution #1.3: Nchf to VPLMN for wholesale of 5G data connectivity</w:delText>
        </w:r>
        <w:r w:rsidDel="00067E2F">
          <w:tab/>
          <w:delText>15</w:delText>
        </w:r>
      </w:del>
    </w:p>
    <w:p w14:paraId="4A52C2F7" w14:textId="196B590A" w:rsidR="004252E2" w:rsidDel="00067E2F" w:rsidRDefault="004252E2">
      <w:pPr>
        <w:pStyle w:val="TOC5"/>
        <w:rPr>
          <w:del w:id="504" w:author="Ericsson" w:date="2022-05-23T09:59:00Z"/>
          <w:rFonts w:asciiTheme="minorHAnsi" w:eastAsiaTheme="minorEastAsia" w:hAnsiTheme="minorHAnsi" w:cstheme="minorBidi"/>
          <w:sz w:val="22"/>
          <w:szCs w:val="22"/>
          <w:lang w:val="en-SE" w:eastAsia="en-SE"/>
        </w:rPr>
      </w:pPr>
      <w:del w:id="505" w:author="Ericsson" w:date="2022-05-23T09:59:00Z">
        <w:r w:rsidDel="00067E2F">
          <w:delText>7.1.4.3.1</w:delText>
        </w:r>
        <w:r w:rsidDel="00067E2F">
          <w:rPr>
            <w:rFonts w:asciiTheme="minorHAnsi" w:eastAsiaTheme="minorEastAsia" w:hAnsiTheme="minorHAnsi" w:cstheme="minorBidi"/>
            <w:sz w:val="22"/>
            <w:szCs w:val="22"/>
            <w:lang w:val="en-SE" w:eastAsia="en-SE"/>
          </w:rPr>
          <w:tab/>
        </w:r>
        <w:r w:rsidDel="00067E2F">
          <w:delText>General</w:delText>
        </w:r>
        <w:r w:rsidDel="00067E2F">
          <w:tab/>
          <w:delText>15</w:delText>
        </w:r>
      </w:del>
    </w:p>
    <w:p w14:paraId="640E50AD" w14:textId="67ED0D56" w:rsidR="004252E2" w:rsidDel="00067E2F" w:rsidRDefault="004252E2">
      <w:pPr>
        <w:pStyle w:val="TOC5"/>
        <w:rPr>
          <w:del w:id="506" w:author="Ericsson" w:date="2022-05-23T09:59:00Z"/>
          <w:rFonts w:asciiTheme="minorHAnsi" w:eastAsiaTheme="minorEastAsia" w:hAnsiTheme="minorHAnsi" w:cstheme="minorBidi"/>
          <w:sz w:val="22"/>
          <w:szCs w:val="22"/>
          <w:lang w:val="en-SE" w:eastAsia="en-SE"/>
        </w:rPr>
      </w:pPr>
      <w:del w:id="507" w:author="Ericsson" w:date="2022-05-23T09:59:00Z">
        <w:r w:rsidDel="00067E2F">
          <w:delText>7.1.4.3.2</w:delText>
        </w:r>
        <w:r w:rsidDel="00067E2F">
          <w:rPr>
            <w:rFonts w:asciiTheme="minorHAnsi" w:eastAsiaTheme="minorEastAsia" w:hAnsiTheme="minorHAnsi" w:cstheme="minorBidi"/>
            <w:sz w:val="22"/>
            <w:szCs w:val="22"/>
            <w:lang w:val="en-SE" w:eastAsia="en-SE"/>
          </w:rPr>
          <w:tab/>
        </w:r>
        <w:r w:rsidDel="00067E2F">
          <w:delText>Reference architecture</w:delText>
        </w:r>
        <w:r w:rsidDel="00067E2F">
          <w:tab/>
          <w:delText>16</w:delText>
        </w:r>
      </w:del>
    </w:p>
    <w:p w14:paraId="1439D99D" w14:textId="137BA797" w:rsidR="004252E2" w:rsidDel="00067E2F" w:rsidRDefault="004252E2">
      <w:pPr>
        <w:pStyle w:val="TOC5"/>
        <w:rPr>
          <w:del w:id="508" w:author="Ericsson" w:date="2022-05-23T09:59:00Z"/>
          <w:rFonts w:asciiTheme="minorHAnsi" w:eastAsiaTheme="minorEastAsia" w:hAnsiTheme="minorHAnsi" w:cstheme="minorBidi"/>
          <w:sz w:val="22"/>
          <w:szCs w:val="22"/>
          <w:lang w:val="en-SE" w:eastAsia="en-SE"/>
        </w:rPr>
      </w:pPr>
      <w:del w:id="509" w:author="Ericsson" w:date="2022-05-23T09:59:00Z">
        <w:r w:rsidDel="00067E2F">
          <w:delText>7.1.4.3.3</w:delText>
        </w:r>
        <w:r w:rsidDel="00067E2F">
          <w:rPr>
            <w:rFonts w:asciiTheme="minorHAnsi" w:eastAsiaTheme="minorEastAsia" w:hAnsiTheme="minorHAnsi" w:cstheme="minorBidi"/>
            <w:sz w:val="22"/>
            <w:szCs w:val="22"/>
            <w:lang w:val="en-SE" w:eastAsia="en-SE"/>
          </w:rPr>
          <w:tab/>
        </w:r>
        <w:r w:rsidDel="00067E2F">
          <w:delText>Message flows</w:delText>
        </w:r>
        <w:r w:rsidDel="00067E2F">
          <w:tab/>
          <w:delText>16</w:delText>
        </w:r>
      </w:del>
    </w:p>
    <w:p w14:paraId="0A5E0A92" w14:textId="7389589A" w:rsidR="004252E2" w:rsidDel="00067E2F" w:rsidRDefault="004252E2">
      <w:pPr>
        <w:pStyle w:val="TOC4"/>
        <w:rPr>
          <w:del w:id="510" w:author="Ericsson" w:date="2022-05-23T09:59:00Z"/>
          <w:rFonts w:asciiTheme="minorHAnsi" w:eastAsiaTheme="minorEastAsia" w:hAnsiTheme="minorHAnsi" w:cstheme="minorBidi"/>
          <w:sz w:val="22"/>
          <w:szCs w:val="22"/>
          <w:lang w:val="en-SE" w:eastAsia="en-SE"/>
        </w:rPr>
      </w:pPr>
      <w:del w:id="511" w:author="Ericsson" w:date="2022-05-23T09:59:00Z">
        <w:r w:rsidDel="00067E2F">
          <w:delText>7.1.4.4</w:delText>
        </w:r>
        <w:r w:rsidDel="00067E2F">
          <w:rPr>
            <w:rFonts w:asciiTheme="minorHAnsi" w:eastAsiaTheme="minorEastAsia" w:hAnsiTheme="minorHAnsi" w:cstheme="minorBidi"/>
            <w:sz w:val="22"/>
            <w:szCs w:val="22"/>
            <w:lang w:val="en-SE" w:eastAsia="en-SE"/>
          </w:rPr>
          <w:tab/>
        </w:r>
        <w:r w:rsidDel="00067E2F">
          <w:delText>Solution #1.4: Roaming Charging Profile in V-SMF</w:delText>
        </w:r>
        <w:r w:rsidDel="00067E2F">
          <w:tab/>
          <w:delText>18</w:delText>
        </w:r>
      </w:del>
    </w:p>
    <w:p w14:paraId="54C82ECC" w14:textId="185F9643" w:rsidR="004252E2" w:rsidDel="00067E2F" w:rsidRDefault="004252E2">
      <w:pPr>
        <w:pStyle w:val="TOC5"/>
        <w:rPr>
          <w:del w:id="512" w:author="Ericsson" w:date="2022-05-23T09:59:00Z"/>
          <w:rFonts w:asciiTheme="minorHAnsi" w:eastAsiaTheme="minorEastAsia" w:hAnsiTheme="minorHAnsi" w:cstheme="minorBidi"/>
          <w:sz w:val="22"/>
          <w:szCs w:val="22"/>
          <w:lang w:val="en-SE" w:eastAsia="en-SE"/>
        </w:rPr>
      </w:pPr>
      <w:del w:id="513" w:author="Ericsson" w:date="2022-05-23T09:59:00Z">
        <w:r w:rsidDel="00067E2F">
          <w:delText>7.1.4.4.1</w:delText>
        </w:r>
        <w:r w:rsidDel="00067E2F">
          <w:rPr>
            <w:rFonts w:asciiTheme="minorHAnsi" w:eastAsiaTheme="minorEastAsia" w:hAnsiTheme="minorHAnsi" w:cstheme="minorBidi"/>
            <w:sz w:val="22"/>
            <w:szCs w:val="22"/>
            <w:lang w:val="en-SE" w:eastAsia="en-SE"/>
          </w:rPr>
          <w:tab/>
        </w:r>
        <w:r w:rsidDel="00067E2F">
          <w:delText>General</w:delText>
        </w:r>
        <w:r w:rsidDel="00067E2F">
          <w:tab/>
          <w:delText>18</w:delText>
        </w:r>
      </w:del>
    </w:p>
    <w:p w14:paraId="1EB824F3" w14:textId="2CC27FBE" w:rsidR="004252E2" w:rsidDel="00067E2F" w:rsidRDefault="004252E2">
      <w:pPr>
        <w:pStyle w:val="TOC5"/>
        <w:rPr>
          <w:del w:id="514" w:author="Ericsson" w:date="2022-05-23T09:59:00Z"/>
          <w:rFonts w:asciiTheme="minorHAnsi" w:eastAsiaTheme="minorEastAsia" w:hAnsiTheme="minorHAnsi" w:cstheme="minorBidi"/>
          <w:sz w:val="22"/>
          <w:szCs w:val="22"/>
          <w:lang w:val="en-SE" w:eastAsia="en-SE"/>
        </w:rPr>
      </w:pPr>
      <w:del w:id="515" w:author="Ericsson" w:date="2022-05-23T09:59:00Z">
        <w:r w:rsidDel="00067E2F">
          <w:delText>7.1.4.4.2</w:delText>
        </w:r>
        <w:r w:rsidDel="00067E2F">
          <w:rPr>
            <w:rFonts w:asciiTheme="minorHAnsi" w:eastAsiaTheme="minorEastAsia" w:hAnsiTheme="minorHAnsi" w:cstheme="minorBidi"/>
            <w:sz w:val="22"/>
            <w:szCs w:val="22"/>
            <w:lang w:val="en-SE" w:eastAsia="en-SE"/>
          </w:rPr>
          <w:tab/>
        </w:r>
        <w:r w:rsidDel="00067E2F">
          <w:delText>Reference architecture</w:delText>
        </w:r>
        <w:r w:rsidDel="00067E2F">
          <w:tab/>
          <w:delText>18</w:delText>
        </w:r>
      </w:del>
    </w:p>
    <w:p w14:paraId="196E33C7" w14:textId="0B3D7196" w:rsidR="004252E2" w:rsidDel="00067E2F" w:rsidRDefault="004252E2">
      <w:pPr>
        <w:pStyle w:val="TOC5"/>
        <w:rPr>
          <w:del w:id="516" w:author="Ericsson" w:date="2022-05-23T09:59:00Z"/>
          <w:rFonts w:asciiTheme="minorHAnsi" w:eastAsiaTheme="minorEastAsia" w:hAnsiTheme="minorHAnsi" w:cstheme="minorBidi"/>
          <w:sz w:val="22"/>
          <w:szCs w:val="22"/>
          <w:lang w:val="en-SE" w:eastAsia="en-SE"/>
        </w:rPr>
      </w:pPr>
      <w:del w:id="517" w:author="Ericsson" w:date="2022-05-23T09:59:00Z">
        <w:r w:rsidDel="00067E2F">
          <w:delText>7.1.4.4.3</w:delText>
        </w:r>
        <w:r w:rsidDel="00067E2F">
          <w:rPr>
            <w:rFonts w:asciiTheme="minorHAnsi" w:eastAsiaTheme="minorEastAsia" w:hAnsiTheme="minorHAnsi" w:cstheme="minorBidi"/>
            <w:sz w:val="22"/>
            <w:szCs w:val="22"/>
            <w:lang w:val="en-SE" w:eastAsia="en-SE"/>
          </w:rPr>
          <w:tab/>
        </w:r>
        <w:r w:rsidDel="00067E2F">
          <w:delText>Message flows</w:delText>
        </w:r>
        <w:r w:rsidDel="00067E2F">
          <w:tab/>
          <w:delText>18</w:delText>
        </w:r>
      </w:del>
    </w:p>
    <w:p w14:paraId="33C5274B" w14:textId="6505CCF0" w:rsidR="004252E2" w:rsidDel="00067E2F" w:rsidRDefault="004252E2">
      <w:pPr>
        <w:pStyle w:val="TOC4"/>
        <w:rPr>
          <w:del w:id="518" w:author="Ericsson" w:date="2022-05-23T09:59:00Z"/>
          <w:rFonts w:asciiTheme="minorHAnsi" w:eastAsiaTheme="minorEastAsia" w:hAnsiTheme="minorHAnsi" w:cstheme="minorBidi"/>
          <w:sz w:val="22"/>
          <w:szCs w:val="22"/>
          <w:lang w:val="en-SE" w:eastAsia="en-SE"/>
        </w:rPr>
      </w:pPr>
      <w:del w:id="519" w:author="Ericsson" w:date="2022-05-23T09:59:00Z">
        <w:r w:rsidDel="00067E2F">
          <w:delText>7.1.4.5</w:delText>
        </w:r>
        <w:r w:rsidDel="00067E2F">
          <w:rPr>
            <w:rFonts w:asciiTheme="minorHAnsi" w:eastAsiaTheme="minorEastAsia" w:hAnsiTheme="minorHAnsi" w:cstheme="minorBidi"/>
            <w:sz w:val="22"/>
            <w:szCs w:val="22"/>
            <w:lang w:val="en-SE" w:eastAsia="en-SE"/>
          </w:rPr>
          <w:tab/>
        </w:r>
        <w:r w:rsidDel="00067E2F">
          <w:delText>Solution #1.5: CDR in VPLMN for wholesale of SMS</w:delText>
        </w:r>
        <w:r w:rsidDel="00067E2F">
          <w:tab/>
          <w:delText>18</w:delText>
        </w:r>
      </w:del>
    </w:p>
    <w:p w14:paraId="2D814575" w14:textId="04667B8E" w:rsidR="004252E2" w:rsidDel="00067E2F" w:rsidRDefault="004252E2">
      <w:pPr>
        <w:pStyle w:val="TOC5"/>
        <w:rPr>
          <w:del w:id="520" w:author="Ericsson" w:date="2022-05-23T09:59:00Z"/>
          <w:rFonts w:asciiTheme="minorHAnsi" w:eastAsiaTheme="minorEastAsia" w:hAnsiTheme="minorHAnsi" w:cstheme="minorBidi"/>
          <w:sz w:val="22"/>
          <w:szCs w:val="22"/>
          <w:lang w:val="en-SE" w:eastAsia="en-SE"/>
        </w:rPr>
      </w:pPr>
      <w:del w:id="521" w:author="Ericsson" w:date="2022-05-23T09:59:00Z">
        <w:r w:rsidDel="00067E2F">
          <w:delText>7.1.4.5.1</w:delText>
        </w:r>
        <w:r w:rsidDel="00067E2F">
          <w:rPr>
            <w:rFonts w:asciiTheme="minorHAnsi" w:eastAsiaTheme="minorEastAsia" w:hAnsiTheme="minorHAnsi" w:cstheme="minorBidi"/>
            <w:sz w:val="22"/>
            <w:szCs w:val="22"/>
            <w:lang w:val="en-SE" w:eastAsia="en-SE"/>
          </w:rPr>
          <w:tab/>
        </w:r>
        <w:r w:rsidDel="00067E2F">
          <w:delText>General</w:delText>
        </w:r>
        <w:r w:rsidDel="00067E2F">
          <w:tab/>
          <w:delText>18</w:delText>
        </w:r>
      </w:del>
    </w:p>
    <w:p w14:paraId="535271D8" w14:textId="45928C28" w:rsidR="004252E2" w:rsidDel="00067E2F" w:rsidRDefault="004252E2">
      <w:pPr>
        <w:pStyle w:val="TOC5"/>
        <w:rPr>
          <w:del w:id="522" w:author="Ericsson" w:date="2022-05-23T09:59:00Z"/>
          <w:rFonts w:asciiTheme="minorHAnsi" w:eastAsiaTheme="minorEastAsia" w:hAnsiTheme="minorHAnsi" w:cstheme="minorBidi"/>
          <w:sz w:val="22"/>
          <w:szCs w:val="22"/>
          <w:lang w:val="en-SE" w:eastAsia="en-SE"/>
        </w:rPr>
      </w:pPr>
      <w:del w:id="523" w:author="Ericsson" w:date="2022-05-23T09:59:00Z">
        <w:r w:rsidDel="00067E2F">
          <w:delText>7.1.4.5.2</w:delText>
        </w:r>
        <w:r w:rsidDel="00067E2F">
          <w:rPr>
            <w:rFonts w:asciiTheme="minorHAnsi" w:eastAsiaTheme="minorEastAsia" w:hAnsiTheme="minorHAnsi" w:cstheme="minorBidi"/>
            <w:sz w:val="22"/>
            <w:szCs w:val="22"/>
            <w:lang w:val="en-SE" w:eastAsia="en-SE"/>
          </w:rPr>
          <w:tab/>
        </w:r>
        <w:r w:rsidDel="00067E2F">
          <w:delText>Reference architecture</w:delText>
        </w:r>
        <w:r w:rsidDel="00067E2F">
          <w:tab/>
          <w:delText>18</w:delText>
        </w:r>
      </w:del>
    </w:p>
    <w:p w14:paraId="1CE64B3B" w14:textId="4DC86372" w:rsidR="004252E2" w:rsidDel="00067E2F" w:rsidRDefault="004252E2">
      <w:pPr>
        <w:pStyle w:val="TOC5"/>
        <w:rPr>
          <w:del w:id="524" w:author="Ericsson" w:date="2022-05-23T09:59:00Z"/>
          <w:rFonts w:asciiTheme="minorHAnsi" w:eastAsiaTheme="minorEastAsia" w:hAnsiTheme="minorHAnsi" w:cstheme="minorBidi"/>
          <w:sz w:val="22"/>
          <w:szCs w:val="22"/>
          <w:lang w:val="en-SE" w:eastAsia="en-SE"/>
        </w:rPr>
      </w:pPr>
      <w:del w:id="525" w:author="Ericsson" w:date="2022-05-23T09:59:00Z">
        <w:r w:rsidDel="00067E2F">
          <w:delText>7.1.4.5.3</w:delText>
        </w:r>
        <w:r w:rsidDel="00067E2F">
          <w:rPr>
            <w:rFonts w:asciiTheme="minorHAnsi" w:eastAsiaTheme="minorEastAsia" w:hAnsiTheme="minorHAnsi" w:cstheme="minorBidi"/>
            <w:sz w:val="22"/>
            <w:szCs w:val="22"/>
            <w:lang w:val="en-SE" w:eastAsia="en-SE"/>
          </w:rPr>
          <w:tab/>
        </w:r>
        <w:r w:rsidDel="00067E2F">
          <w:delText>Message flows</w:delText>
        </w:r>
        <w:r w:rsidDel="00067E2F">
          <w:tab/>
          <w:delText>20</w:delText>
        </w:r>
      </w:del>
    </w:p>
    <w:p w14:paraId="49E0CF27" w14:textId="14711D7C" w:rsidR="004252E2" w:rsidDel="00067E2F" w:rsidRDefault="004252E2">
      <w:pPr>
        <w:pStyle w:val="TOC2"/>
        <w:rPr>
          <w:del w:id="526" w:author="Ericsson" w:date="2022-05-23T09:59:00Z"/>
          <w:rFonts w:asciiTheme="minorHAnsi" w:eastAsiaTheme="minorEastAsia" w:hAnsiTheme="minorHAnsi" w:cstheme="minorBidi"/>
          <w:sz w:val="22"/>
          <w:szCs w:val="22"/>
          <w:lang w:val="en-SE" w:eastAsia="en-SE"/>
        </w:rPr>
      </w:pPr>
      <w:del w:id="527" w:author="Ericsson" w:date="2022-05-23T09:59:00Z">
        <w:r w:rsidDel="00067E2F">
          <w:delText>7.2</w:delText>
        </w:r>
        <w:r w:rsidDel="00067E2F">
          <w:rPr>
            <w:rFonts w:asciiTheme="minorHAnsi" w:eastAsiaTheme="minorEastAsia" w:hAnsiTheme="minorHAnsi" w:cstheme="minorBidi"/>
            <w:sz w:val="22"/>
            <w:szCs w:val="22"/>
            <w:lang w:val="en-SE" w:eastAsia="en-SE"/>
          </w:rPr>
          <w:tab/>
        </w:r>
        <w:r w:rsidDel="00067E2F">
          <w:delText>Convey charging information from visited MNO to home MNO</w:delText>
        </w:r>
        <w:r w:rsidDel="00067E2F">
          <w:tab/>
          <w:delText>20</w:delText>
        </w:r>
      </w:del>
    </w:p>
    <w:p w14:paraId="5077F843" w14:textId="72FEEAB9" w:rsidR="004252E2" w:rsidDel="00067E2F" w:rsidRDefault="004252E2">
      <w:pPr>
        <w:pStyle w:val="TOC3"/>
        <w:rPr>
          <w:del w:id="528" w:author="Ericsson" w:date="2022-05-23T09:59:00Z"/>
          <w:rFonts w:asciiTheme="minorHAnsi" w:eastAsiaTheme="minorEastAsia" w:hAnsiTheme="minorHAnsi" w:cstheme="minorBidi"/>
          <w:sz w:val="22"/>
          <w:szCs w:val="22"/>
          <w:lang w:val="en-SE" w:eastAsia="en-SE"/>
        </w:rPr>
      </w:pPr>
      <w:del w:id="529" w:author="Ericsson" w:date="2022-05-23T09:59:00Z">
        <w:r w:rsidDel="00067E2F">
          <w:delText>7.2.1</w:delText>
        </w:r>
        <w:r w:rsidDel="00067E2F">
          <w:rPr>
            <w:rFonts w:asciiTheme="minorHAnsi" w:eastAsiaTheme="minorEastAsia" w:hAnsiTheme="minorHAnsi" w:cstheme="minorBidi"/>
            <w:sz w:val="22"/>
            <w:szCs w:val="22"/>
            <w:lang w:val="en-SE" w:eastAsia="en-SE"/>
          </w:rPr>
          <w:tab/>
        </w:r>
        <w:r w:rsidDel="00067E2F">
          <w:delText>Home MNO does retail charging towards subscribers</w:delText>
        </w:r>
        <w:r w:rsidDel="00067E2F">
          <w:tab/>
          <w:delText>20</w:delText>
        </w:r>
      </w:del>
    </w:p>
    <w:p w14:paraId="257C0E2A" w14:textId="17F6BA3E" w:rsidR="004252E2" w:rsidDel="00067E2F" w:rsidRDefault="004252E2">
      <w:pPr>
        <w:pStyle w:val="TOC4"/>
        <w:rPr>
          <w:del w:id="530" w:author="Ericsson" w:date="2022-05-23T09:59:00Z"/>
          <w:rFonts w:asciiTheme="minorHAnsi" w:eastAsiaTheme="minorEastAsia" w:hAnsiTheme="minorHAnsi" w:cstheme="minorBidi"/>
          <w:sz w:val="22"/>
          <w:szCs w:val="22"/>
          <w:lang w:val="en-SE" w:eastAsia="en-SE"/>
        </w:rPr>
      </w:pPr>
      <w:del w:id="531" w:author="Ericsson" w:date="2022-05-23T09:59:00Z">
        <w:r w:rsidRPr="00190E9E" w:rsidDel="00067E2F">
          <w:rPr>
            <w:lang w:val="en-US" w:eastAsia="zh-CN"/>
          </w:rPr>
          <w:delText>7.2.1.1</w:delText>
        </w:r>
        <w:r w:rsidDel="00067E2F">
          <w:rPr>
            <w:rFonts w:asciiTheme="minorHAnsi" w:eastAsiaTheme="minorEastAsia" w:hAnsiTheme="minorHAnsi" w:cstheme="minorBidi"/>
            <w:sz w:val="22"/>
            <w:szCs w:val="22"/>
            <w:lang w:val="en-SE" w:eastAsia="en-SE"/>
          </w:rPr>
          <w:tab/>
        </w:r>
        <w:r w:rsidRPr="00190E9E" w:rsidDel="00067E2F">
          <w:rPr>
            <w:lang w:val="en-US" w:eastAsia="zh-CN"/>
          </w:rPr>
          <w:delText>Use cases</w:delText>
        </w:r>
        <w:r w:rsidDel="00067E2F">
          <w:tab/>
          <w:delText>20</w:delText>
        </w:r>
      </w:del>
    </w:p>
    <w:p w14:paraId="23382359" w14:textId="2B1597C1" w:rsidR="004252E2" w:rsidDel="00067E2F" w:rsidRDefault="004252E2">
      <w:pPr>
        <w:pStyle w:val="TOC5"/>
        <w:rPr>
          <w:del w:id="532" w:author="Ericsson" w:date="2022-05-23T09:59:00Z"/>
          <w:rFonts w:asciiTheme="minorHAnsi" w:eastAsiaTheme="minorEastAsia" w:hAnsiTheme="minorHAnsi" w:cstheme="minorBidi"/>
          <w:sz w:val="22"/>
          <w:szCs w:val="22"/>
          <w:lang w:val="en-SE" w:eastAsia="en-SE"/>
        </w:rPr>
      </w:pPr>
      <w:del w:id="533" w:author="Ericsson" w:date="2022-05-23T09:59:00Z">
        <w:r w:rsidDel="00067E2F">
          <w:rPr>
            <w:lang w:eastAsia="zh-CN"/>
          </w:rPr>
          <w:delText>7.2.1.1.1</w:delText>
        </w:r>
        <w:r w:rsidDel="00067E2F">
          <w:rPr>
            <w:rFonts w:asciiTheme="minorHAnsi" w:eastAsiaTheme="minorEastAsia" w:hAnsiTheme="minorHAnsi" w:cstheme="minorBidi"/>
            <w:sz w:val="22"/>
            <w:szCs w:val="22"/>
            <w:lang w:val="en-SE" w:eastAsia="en-SE"/>
          </w:rPr>
          <w:tab/>
        </w:r>
        <w:r w:rsidDel="00067E2F">
          <w:rPr>
            <w:lang w:eastAsia="zh-CN"/>
          </w:rPr>
          <w:delText>Use case #2a: Home MNO charging subscriber for 5G data connectivity at roaming using local breakout</w:delText>
        </w:r>
        <w:r w:rsidDel="00067E2F">
          <w:tab/>
          <w:delText>20</w:delText>
        </w:r>
      </w:del>
    </w:p>
    <w:p w14:paraId="3BB0C8C0" w14:textId="67F4FC7D" w:rsidR="004252E2" w:rsidDel="00067E2F" w:rsidRDefault="004252E2">
      <w:pPr>
        <w:pStyle w:val="TOC5"/>
        <w:rPr>
          <w:del w:id="534" w:author="Ericsson" w:date="2022-05-23T09:59:00Z"/>
          <w:rFonts w:asciiTheme="minorHAnsi" w:eastAsiaTheme="minorEastAsia" w:hAnsiTheme="minorHAnsi" w:cstheme="minorBidi"/>
          <w:sz w:val="22"/>
          <w:szCs w:val="22"/>
          <w:lang w:val="en-SE" w:eastAsia="en-SE"/>
        </w:rPr>
      </w:pPr>
      <w:del w:id="535" w:author="Ericsson" w:date="2022-05-23T09:59:00Z">
        <w:r w:rsidDel="00067E2F">
          <w:rPr>
            <w:lang w:eastAsia="zh-CN"/>
          </w:rPr>
          <w:delText>7.2.1.1.2</w:delText>
        </w:r>
        <w:r w:rsidDel="00067E2F">
          <w:rPr>
            <w:rFonts w:asciiTheme="minorHAnsi" w:eastAsiaTheme="minorEastAsia" w:hAnsiTheme="minorHAnsi" w:cstheme="minorBidi"/>
            <w:sz w:val="22"/>
            <w:szCs w:val="22"/>
            <w:lang w:val="en-SE" w:eastAsia="en-SE"/>
          </w:rPr>
          <w:tab/>
        </w:r>
        <w:r w:rsidDel="00067E2F">
          <w:rPr>
            <w:lang w:eastAsia="zh-CN"/>
          </w:rPr>
          <w:delText>Use case #2b: Home MNO charging subscriber for 5G data connectivity at roaming using home routed</w:delText>
        </w:r>
        <w:r w:rsidDel="00067E2F">
          <w:tab/>
          <w:delText>21</w:delText>
        </w:r>
      </w:del>
    </w:p>
    <w:p w14:paraId="0812492B" w14:textId="204669AE" w:rsidR="004252E2" w:rsidDel="00067E2F" w:rsidRDefault="004252E2">
      <w:pPr>
        <w:pStyle w:val="TOC5"/>
        <w:rPr>
          <w:del w:id="536" w:author="Ericsson" w:date="2022-05-23T09:59:00Z"/>
          <w:rFonts w:asciiTheme="minorHAnsi" w:eastAsiaTheme="minorEastAsia" w:hAnsiTheme="minorHAnsi" w:cstheme="minorBidi"/>
          <w:sz w:val="22"/>
          <w:szCs w:val="22"/>
          <w:lang w:val="en-SE" w:eastAsia="en-SE"/>
        </w:rPr>
      </w:pPr>
      <w:del w:id="537" w:author="Ericsson" w:date="2022-05-23T09:59:00Z">
        <w:r w:rsidDel="00067E2F">
          <w:rPr>
            <w:lang w:eastAsia="zh-CN"/>
          </w:rPr>
          <w:delText>7.2.1.1.3</w:delText>
        </w:r>
        <w:r w:rsidDel="00067E2F">
          <w:rPr>
            <w:rFonts w:asciiTheme="minorHAnsi" w:eastAsiaTheme="minorEastAsia" w:hAnsiTheme="minorHAnsi" w:cstheme="minorBidi"/>
            <w:sz w:val="22"/>
            <w:szCs w:val="22"/>
            <w:lang w:val="en-SE" w:eastAsia="en-SE"/>
          </w:rPr>
          <w:tab/>
        </w:r>
        <w:r w:rsidDel="00067E2F">
          <w:rPr>
            <w:lang w:eastAsia="zh-CN"/>
          </w:rPr>
          <w:delText>Use case #2c: Visited MNO to Home MNO charging for SMS provided to home MNO’s subscribers in roaming scenario</w:delText>
        </w:r>
        <w:r w:rsidDel="00067E2F">
          <w:tab/>
          <w:delText>21</w:delText>
        </w:r>
      </w:del>
    </w:p>
    <w:p w14:paraId="408D9AD0" w14:textId="182EB09D" w:rsidR="004252E2" w:rsidDel="00067E2F" w:rsidRDefault="004252E2">
      <w:pPr>
        <w:pStyle w:val="TOC3"/>
        <w:rPr>
          <w:del w:id="538" w:author="Ericsson" w:date="2022-05-23T09:59:00Z"/>
          <w:rFonts w:asciiTheme="minorHAnsi" w:eastAsiaTheme="minorEastAsia" w:hAnsiTheme="minorHAnsi" w:cstheme="minorBidi"/>
          <w:sz w:val="22"/>
          <w:szCs w:val="22"/>
          <w:lang w:val="en-SE" w:eastAsia="en-SE"/>
        </w:rPr>
      </w:pPr>
      <w:del w:id="539" w:author="Ericsson" w:date="2022-05-23T09:59:00Z">
        <w:r w:rsidDel="00067E2F">
          <w:delText>7.2.2</w:delText>
        </w:r>
        <w:r w:rsidDel="00067E2F">
          <w:rPr>
            <w:rFonts w:asciiTheme="minorHAnsi" w:eastAsiaTheme="minorEastAsia" w:hAnsiTheme="minorHAnsi" w:cstheme="minorBidi"/>
            <w:sz w:val="22"/>
            <w:szCs w:val="22"/>
            <w:lang w:val="en-SE" w:eastAsia="en-SE"/>
          </w:rPr>
          <w:tab/>
        </w:r>
        <w:r w:rsidDel="00067E2F">
          <w:delText>Potential charging requirements</w:delText>
        </w:r>
        <w:r w:rsidDel="00067E2F">
          <w:tab/>
          <w:delText>21</w:delText>
        </w:r>
      </w:del>
    </w:p>
    <w:p w14:paraId="1378ED24" w14:textId="76CE2228" w:rsidR="004252E2" w:rsidDel="00067E2F" w:rsidRDefault="004252E2">
      <w:pPr>
        <w:pStyle w:val="TOC3"/>
        <w:rPr>
          <w:del w:id="540" w:author="Ericsson" w:date="2022-05-23T09:59:00Z"/>
          <w:rFonts w:asciiTheme="minorHAnsi" w:eastAsiaTheme="minorEastAsia" w:hAnsiTheme="minorHAnsi" w:cstheme="minorBidi"/>
          <w:sz w:val="22"/>
          <w:szCs w:val="22"/>
          <w:lang w:val="en-SE" w:eastAsia="en-SE"/>
        </w:rPr>
      </w:pPr>
      <w:del w:id="541" w:author="Ericsson" w:date="2022-05-23T09:59:00Z">
        <w:r w:rsidDel="00067E2F">
          <w:delText>7.2.3</w:delText>
        </w:r>
        <w:r w:rsidDel="00067E2F">
          <w:rPr>
            <w:rFonts w:asciiTheme="minorHAnsi" w:eastAsiaTheme="minorEastAsia" w:hAnsiTheme="minorHAnsi" w:cstheme="minorBidi"/>
            <w:sz w:val="22"/>
            <w:szCs w:val="22"/>
            <w:lang w:val="en-SE" w:eastAsia="en-SE"/>
          </w:rPr>
          <w:tab/>
        </w:r>
        <w:r w:rsidDel="00067E2F">
          <w:delText>Key issues</w:delText>
        </w:r>
        <w:r w:rsidDel="00067E2F">
          <w:tab/>
          <w:delText>22</w:delText>
        </w:r>
      </w:del>
    </w:p>
    <w:p w14:paraId="212E2DCF" w14:textId="40392A07" w:rsidR="004252E2" w:rsidDel="00067E2F" w:rsidRDefault="004252E2">
      <w:pPr>
        <w:pStyle w:val="TOC3"/>
        <w:rPr>
          <w:del w:id="542" w:author="Ericsson" w:date="2022-05-23T09:59:00Z"/>
          <w:rFonts w:asciiTheme="minorHAnsi" w:eastAsiaTheme="minorEastAsia" w:hAnsiTheme="minorHAnsi" w:cstheme="minorBidi"/>
          <w:sz w:val="22"/>
          <w:szCs w:val="22"/>
          <w:lang w:val="en-SE" w:eastAsia="en-SE"/>
        </w:rPr>
      </w:pPr>
      <w:del w:id="543" w:author="Ericsson" w:date="2022-05-23T09:59:00Z">
        <w:r w:rsidDel="00067E2F">
          <w:delText>7.2.4</w:delText>
        </w:r>
        <w:r w:rsidDel="00067E2F">
          <w:rPr>
            <w:rFonts w:asciiTheme="minorHAnsi" w:eastAsiaTheme="minorEastAsia" w:hAnsiTheme="minorHAnsi" w:cstheme="minorBidi"/>
            <w:sz w:val="22"/>
            <w:szCs w:val="22"/>
            <w:lang w:val="en-SE" w:eastAsia="en-SE"/>
          </w:rPr>
          <w:tab/>
        </w:r>
        <w:r w:rsidDel="00067E2F">
          <w:delText>Potential solutions</w:delText>
        </w:r>
        <w:r w:rsidDel="00067E2F">
          <w:tab/>
          <w:delText>22</w:delText>
        </w:r>
      </w:del>
    </w:p>
    <w:p w14:paraId="03A02CBA" w14:textId="530E466C" w:rsidR="004252E2" w:rsidDel="00067E2F" w:rsidRDefault="004252E2">
      <w:pPr>
        <w:pStyle w:val="TOC4"/>
        <w:rPr>
          <w:del w:id="544" w:author="Ericsson" w:date="2022-05-23T09:59:00Z"/>
          <w:rFonts w:asciiTheme="minorHAnsi" w:eastAsiaTheme="minorEastAsia" w:hAnsiTheme="minorHAnsi" w:cstheme="minorBidi"/>
          <w:sz w:val="22"/>
          <w:szCs w:val="22"/>
          <w:lang w:val="en-SE" w:eastAsia="en-SE"/>
        </w:rPr>
      </w:pPr>
      <w:del w:id="545" w:author="Ericsson" w:date="2022-05-23T09:59:00Z">
        <w:r w:rsidDel="00067E2F">
          <w:rPr>
            <w:lang w:eastAsia="zh-CN"/>
          </w:rPr>
          <w:delText xml:space="preserve">7.2.4.1 </w:delText>
        </w:r>
        <w:r w:rsidDel="00067E2F">
          <w:rPr>
            <w:rFonts w:asciiTheme="minorHAnsi" w:eastAsiaTheme="minorEastAsia" w:hAnsiTheme="minorHAnsi" w:cstheme="minorBidi"/>
            <w:sz w:val="22"/>
            <w:szCs w:val="22"/>
            <w:lang w:val="en-SE" w:eastAsia="en-SE"/>
          </w:rPr>
          <w:tab/>
        </w:r>
        <w:r w:rsidDel="00067E2F">
          <w:rPr>
            <w:lang w:eastAsia="zh-CN"/>
          </w:rPr>
          <w:delText xml:space="preserve">Solution #2.1: </w:delText>
        </w:r>
        <w:r w:rsidRPr="00190E9E" w:rsidDel="00067E2F">
          <w:rPr>
            <w:color w:val="000000"/>
            <w:lang w:eastAsia="zh-CN"/>
          </w:rPr>
          <w:delText xml:space="preserve">V-CHF communicating with H-CHF for retail charging of </w:delText>
        </w:r>
        <w:r w:rsidDel="00067E2F">
          <w:delText>5G data connectivity</w:delText>
        </w:r>
        <w:r w:rsidDel="00067E2F">
          <w:tab/>
          <w:delText>22</w:delText>
        </w:r>
      </w:del>
    </w:p>
    <w:p w14:paraId="32E09CD5" w14:textId="22A91D23" w:rsidR="004252E2" w:rsidDel="00067E2F" w:rsidRDefault="004252E2">
      <w:pPr>
        <w:pStyle w:val="TOC5"/>
        <w:rPr>
          <w:del w:id="546" w:author="Ericsson" w:date="2022-05-23T09:59:00Z"/>
          <w:rFonts w:asciiTheme="minorHAnsi" w:eastAsiaTheme="minorEastAsia" w:hAnsiTheme="minorHAnsi" w:cstheme="minorBidi"/>
          <w:sz w:val="22"/>
          <w:szCs w:val="22"/>
          <w:lang w:val="en-SE" w:eastAsia="en-SE"/>
        </w:rPr>
      </w:pPr>
      <w:del w:id="547" w:author="Ericsson" w:date="2022-05-23T09:59:00Z">
        <w:r w:rsidDel="00067E2F">
          <w:rPr>
            <w:lang w:eastAsia="zh-CN"/>
          </w:rPr>
          <w:delText>7.2.4.1.1</w:delText>
        </w:r>
        <w:r w:rsidDel="00067E2F">
          <w:rPr>
            <w:rFonts w:asciiTheme="minorHAnsi" w:eastAsiaTheme="minorEastAsia" w:hAnsiTheme="minorHAnsi" w:cstheme="minorBidi"/>
            <w:sz w:val="22"/>
            <w:szCs w:val="22"/>
            <w:lang w:val="en-SE" w:eastAsia="en-SE"/>
          </w:rPr>
          <w:tab/>
        </w:r>
        <w:r w:rsidDel="00067E2F">
          <w:rPr>
            <w:lang w:eastAsia="zh-CN"/>
          </w:rPr>
          <w:delText>General</w:delText>
        </w:r>
        <w:r w:rsidDel="00067E2F">
          <w:tab/>
          <w:delText>22</w:delText>
        </w:r>
      </w:del>
    </w:p>
    <w:p w14:paraId="6DED793C" w14:textId="29204E41" w:rsidR="004252E2" w:rsidDel="00067E2F" w:rsidRDefault="004252E2">
      <w:pPr>
        <w:pStyle w:val="TOC5"/>
        <w:rPr>
          <w:del w:id="548" w:author="Ericsson" w:date="2022-05-23T09:59:00Z"/>
          <w:rFonts w:asciiTheme="minorHAnsi" w:eastAsiaTheme="minorEastAsia" w:hAnsiTheme="minorHAnsi" w:cstheme="minorBidi"/>
          <w:sz w:val="22"/>
          <w:szCs w:val="22"/>
          <w:lang w:val="en-SE" w:eastAsia="en-SE"/>
        </w:rPr>
      </w:pPr>
      <w:del w:id="549" w:author="Ericsson" w:date="2022-05-23T09:59:00Z">
        <w:r w:rsidDel="00067E2F">
          <w:delText>7.2.4.1.2</w:delText>
        </w:r>
        <w:r w:rsidDel="00067E2F">
          <w:rPr>
            <w:rFonts w:asciiTheme="minorHAnsi" w:eastAsiaTheme="minorEastAsia" w:hAnsiTheme="minorHAnsi" w:cstheme="minorBidi"/>
            <w:sz w:val="22"/>
            <w:szCs w:val="22"/>
            <w:lang w:val="en-SE" w:eastAsia="en-SE"/>
          </w:rPr>
          <w:tab/>
        </w:r>
        <w:r w:rsidDel="00067E2F">
          <w:delText>Reference architecture</w:delText>
        </w:r>
        <w:r w:rsidDel="00067E2F">
          <w:tab/>
          <w:delText>22</w:delText>
        </w:r>
      </w:del>
    </w:p>
    <w:p w14:paraId="4A50D52D" w14:textId="073B97C9" w:rsidR="004252E2" w:rsidDel="00067E2F" w:rsidRDefault="004252E2">
      <w:pPr>
        <w:pStyle w:val="TOC5"/>
        <w:rPr>
          <w:del w:id="550" w:author="Ericsson" w:date="2022-05-23T09:59:00Z"/>
          <w:rFonts w:asciiTheme="minorHAnsi" w:eastAsiaTheme="minorEastAsia" w:hAnsiTheme="minorHAnsi" w:cstheme="minorBidi"/>
          <w:sz w:val="22"/>
          <w:szCs w:val="22"/>
          <w:lang w:val="en-SE" w:eastAsia="en-SE"/>
        </w:rPr>
      </w:pPr>
      <w:del w:id="551" w:author="Ericsson" w:date="2022-05-23T09:59:00Z">
        <w:r w:rsidDel="00067E2F">
          <w:delText>7.2.4.1.3</w:delText>
        </w:r>
        <w:r w:rsidDel="00067E2F">
          <w:rPr>
            <w:rFonts w:asciiTheme="minorHAnsi" w:eastAsiaTheme="minorEastAsia" w:hAnsiTheme="minorHAnsi" w:cstheme="minorBidi"/>
            <w:sz w:val="22"/>
            <w:szCs w:val="22"/>
            <w:lang w:val="en-SE" w:eastAsia="en-SE"/>
          </w:rPr>
          <w:tab/>
        </w:r>
        <w:r w:rsidDel="00067E2F">
          <w:delText>Message flows</w:delText>
        </w:r>
        <w:r w:rsidDel="00067E2F">
          <w:tab/>
          <w:delText>24</w:delText>
        </w:r>
      </w:del>
    </w:p>
    <w:p w14:paraId="1A0F0C39" w14:textId="017CF47A" w:rsidR="004252E2" w:rsidDel="00067E2F" w:rsidRDefault="004252E2">
      <w:pPr>
        <w:pStyle w:val="TOC4"/>
        <w:rPr>
          <w:del w:id="552" w:author="Ericsson" w:date="2022-05-23T09:59:00Z"/>
          <w:rFonts w:asciiTheme="minorHAnsi" w:eastAsiaTheme="minorEastAsia" w:hAnsiTheme="minorHAnsi" w:cstheme="minorBidi"/>
          <w:sz w:val="22"/>
          <w:szCs w:val="22"/>
          <w:lang w:val="en-SE" w:eastAsia="en-SE"/>
        </w:rPr>
      </w:pPr>
      <w:del w:id="553" w:author="Ericsson" w:date="2022-05-23T09:59:00Z">
        <w:r w:rsidDel="00067E2F">
          <w:rPr>
            <w:lang w:eastAsia="zh-CN"/>
          </w:rPr>
          <w:delText xml:space="preserve">7.2.4.2 </w:delText>
        </w:r>
        <w:r w:rsidDel="00067E2F">
          <w:rPr>
            <w:rFonts w:asciiTheme="minorHAnsi" w:eastAsiaTheme="minorEastAsia" w:hAnsiTheme="minorHAnsi" w:cstheme="minorBidi"/>
            <w:sz w:val="22"/>
            <w:szCs w:val="22"/>
            <w:lang w:val="en-SE" w:eastAsia="en-SE"/>
          </w:rPr>
          <w:tab/>
        </w:r>
        <w:r w:rsidDel="00067E2F">
          <w:rPr>
            <w:lang w:eastAsia="zh-CN"/>
          </w:rPr>
          <w:delText xml:space="preserve">Solution #2.2: </w:delText>
        </w:r>
        <w:r w:rsidRPr="00190E9E" w:rsidDel="00067E2F">
          <w:rPr>
            <w:color w:val="000000"/>
            <w:lang w:eastAsia="zh-CN"/>
          </w:rPr>
          <w:delText>Visited NF (CTF) communicating with both H-CHF and V-CHF</w:delText>
        </w:r>
        <w:r w:rsidDel="00067E2F">
          <w:tab/>
          <w:delText>27</w:delText>
        </w:r>
      </w:del>
    </w:p>
    <w:p w14:paraId="4E549743" w14:textId="2806C37B" w:rsidR="004252E2" w:rsidDel="00067E2F" w:rsidRDefault="004252E2">
      <w:pPr>
        <w:pStyle w:val="TOC5"/>
        <w:rPr>
          <w:del w:id="554" w:author="Ericsson" w:date="2022-05-23T09:59:00Z"/>
          <w:rFonts w:asciiTheme="minorHAnsi" w:eastAsiaTheme="minorEastAsia" w:hAnsiTheme="minorHAnsi" w:cstheme="minorBidi"/>
          <w:sz w:val="22"/>
          <w:szCs w:val="22"/>
          <w:lang w:val="en-SE" w:eastAsia="en-SE"/>
        </w:rPr>
      </w:pPr>
      <w:del w:id="555" w:author="Ericsson" w:date="2022-05-23T09:59:00Z">
        <w:r w:rsidDel="00067E2F">
          <w:delText>7.2.4.2.1</w:delText>
        </w:r>
        <w:r w:rsidDel="00067E2F">
          <w:rPr>
            <w:rFonts w:asciiTheme="minorHAnsi" w:eastAsiaTheme="minorEastAsia" w:hAnsiTheme="minorHAnsi" w:cstheme="minorBidi"/>
            <w:sz w:val="22"/>
            <w:szCs w:val="22"/>
            <w:lang w:val="en-SE" w:eastAsia="en-SE"/>
          </w:rPr>
          <w:tab/>
        </w:r>
        <w:r w:rsidDel="00067E2F">
          <w:delText>General</w:delText>
        </w:r>
        <w:r w:rsidDel="00067E2F">
          <w:tab/>
          <w:delText>27</w:delText>
        </w:r>
      </w:del>
    </w:p>
    <w:p w14:paraId="1E3BB3CB" w14:textId="3FA5D421" w:rsidR="004252E2" w:rsidDel="00067E2F" w:rsidRDefault="004252E2">
      <w:pPr>
        <w:pStyle w:val="TOC5"/>
        <w:rPr>
          <w:del w:id="556" w:author="Ericsson" w:date="2022-05-23T09:59:00Z"/>
          <w:rFonts w:asciiTheme="minorHAnsi" w:eastAsiaTheme="minorEastAsia" w:hAnsiTheme="minorHAnsi" w:cstheme="minorBidi"/>
          <w:sz w:val="22"/>
          <w:szCs w:val="22"/>
          <w:lang w:val="en-SE" w:eastAsia="en-SE"/>
        </w:rPr>
      </w:pPr>
      <w:del w:id="557" w:author="Ericsson" w:date="2022-05-23T09:59:00Z">
        <w:r w:rsidDel="00067E2F">
          <w:delText>7.2.4.2.2</w:delText>
        </w:r>
        <w:r w:rsidDel="00067E2F">
          <w:rPr>
            <w:rFonts w:asciiTheme="minorHAnsi" w:eastAsiaTheme="minorEastAsia" w:hAnsiTheme="minorHAnsi" w:cstheme="minorBidi"/>
            <w:sz w:val="22"/>
            <w:szCs w:val="22"/>
            <w:lang w:val="en-SE" w:eastAsia="en-SE"/>
          </w:rPr>
          <w:tab/>
        </w:r>
        <w:r w:rsidDel="00067E2F">
          <w:delText>Reference architecture</w:delText>
        </w:r>
        <w:r w:rsidDel="00067E2F">
          <w:tab/>
          <w:delText>27</w:delText>
        </w:r>
      </w:del>
    </w:p>
    <w:p w14:paraId="736D2D0A" w14:textId="0C25C67C" w:rsidR="004252E2" w:rsidDel="00067E2F" w:rsidRDefault="004252E2">
      <w:pPr>
        <w:pStyle w:val="TOC5"/>
        <w:rPr>
          <w:del w:id="558" w:author="Ericsson" w:date="2022-05-23T09:59:00Z"/>
          <w:rFonts w:asciiTheme="minorHAnsi" w:eastAsiaTheme="minorEastAsia" w:hAnsiTheme="minorHAnsi" w:cstheme="minorBidi"/>
          <w:sz w:val="22"/>
          <w:szCs w:val="22"/>
          <w:lang w:val="en-SE" w:eastAsia="en-SE"/>
        </w:rPr>
      </w:pPr>
      <w:del w:id="559" w:author="Ericsson" w:date="2022-05-23T09:59:00Z">
        <w:r w:rsidDel="00067E2F">
          <w:delText>7.2.4.2.3</w:delText>
        </w:r>
        <w:r w:rsidDel="00067E2F">
          <w:rPr>
            <w:rFonts w:asciiTheme="minorHAnsi" w:eastAsiaTheme="minorEastAsia" w:hAnsiTheme="minorHAnsi" w:cstheme="minorBidi"/>
            <w:sz w:val="22"/>
            <w:szCs w:val="22"/>
            <w:lang w:val="en-SE" w:eastAsia="en-SE"/>
          </w:rPr>
          <w:tab/>
        </w:r>
        <w:r w:rsidDel="00067E2F">
          <w:delText>Message flows</w:delText>
        </w:r>
        <w:r w:rsidDel="00067E2F">
          <w:tab/>
          <w:delText>29</w:delText>
        </w:r>
      </w:del>
    </w:p>
    <w:p w14:paraId="3E65BE9C" w14:textId="09125A82" w:rsidR="004252E2" w:rsidDel="00067E2F" w:rsidRDefault="004252E2">
      <w:pPr>
        <w:pStyle w:val="TOC4"/>
        <w:rPr>
          <w:del w:id="560" w:author="Ericsson" w:date="2022-05-23T09:59:00Z"/>
          <w:rFonts w:asciiTheme="minorHAnsi" w:eastAsiaTheme="minorEastAsia" w:hAnsiTheme="minorHAnsi" w:cstheme="minorBidi"/>
          <w:sz w:val="22"/>
          <w:szCs w:val="22"/>
          <w:lang w:val="en-SE" w:eastAsia="en-SE"/>
        </w:rPr>
      </w:pPr>
      <w:del w:id="561" w:author="Ericsson" w:date="2022-05-23T09:59:00Z">
        <w:r w:rsidDel="00067E2F">
          <w:rPr>
            <w:lang w:eastAsia="zh-CN"/>
          </w:rPr>
          <w:delText xml:space="preserve">7.2.4.3 </w:delText>
        </w:r>
        <w:r w:rsidDel="00067E2F">
          <w:rPr>
            <w:rFonts w:asciiTheme="minorHAnsi" w:eastAsiaTheme="minorEastAsia" w:hAnsiTheme="minorHAnsi" w:cstheme="minorBidi"/>
            <w:sz w:val="22"/>
            <w:szCs w:val="22"/>
            <w:lang w:val="en-SE" w:eastAsia="en-SE"/>
          </w:rPr>
          <w:tab/>
        </w:r>
        <w:r w:rsidDel="00067E2F">
          <w:rPr>
            <w:lang w:eastAsia="zh-CN"/>
          </w:rPr>
          <w:delText xml:space="preserve">Solution #2.3: </w:delText>
        </w:r>
        <w:r w:rsidRPr="00190E9E" w:rsidDel="00067E2F">
          <w:rPr>
            <w:color w:val="000000"/>
            <w:lang w:eastAsia="zh-CN"/>
          </w:rPr>
          <w:delText>V-CHF communicating with H-CHF for SMS charging reconciliation between MNOs</w:delText>
        </w:r>
        <w:r w:rsidDel="00067E2F">
          <w:tab/>
          <w:delText>32</w:delText>
        </w:r>
      </w:del>
    </w:p>
    <w:p w14:paraId="604E48C0" w14:textId="6E3EAE70" w:rsidR="004252E2" w:rsidDel="00067E2F" w:rsidRDefault="004252E2">
      <w:pPr>
        <w:pStyle w:val="TOC5"/>
        <w:rPr>
          <w:del w:id="562" w:author="Ericsson" w:date="2022-05-23T09:59:00Z"/>
          <w:rFonts w:asciiTheme="minorHAnsi" w:eastAsiaTheme="minorEastAsia" w:hAnsiTheme="minorHAnsi" w:cstheme="minorBidi"/>
          <w:sz w:val="22"/>
          <w:szCs w:val="22"/>
          <w:lang w:val="en-SE" w:eastAsia="en-SE"/>
        </w:rPr>
      </w:pPr>
      <w:del w:id="563" w:author="Ericsson" w:date="2022-05-23T09:59:00Z">
        <w:r w:rsidDel="00067E2F">
          <w:rPr>
            <w:lang w:eastAsia="zh-CN"/>
          </w:rPr>
          <w:delText>7.2.4.3.1</w:delText>
        </w:r>
        <w:r w:rsidDel="00067E2F">
          <w:rPr>
            <w:rFonts w:asciiTheme="minorHAnsi" w:eastAsiaTheme="minorEastAsia" w:hAnsiTheme="minorHAnsi" w:cstheme="minorBidi"/>
            <w:sz w:val="22"/>
            <w:szCs w:val="22"/>
            <w:lang w:val="en-SE" w:eastAsia="en-SE"/>
          </w:rPr>
          <w:tab/>
        </w:r>
        <w:r w:rsidDel="00067E2F">
          <w:rPr>
            <w:lang w:eastAsia="zh-CN"/>
          </w:rPr>
          <w:delText>General</w:delText>
        </w:r>
        <w:r w:rsidDel="00067E2F">
          <w:tab/>
          <w:delText>32</w:delText>
        </w:r>
      </w:del>
    </w:p>
    <w:p w14:paraId="3649E509" w14:textId="7F481E59" w:rsidR="004252E2" w:rsidDel="00067E2F" w:rsidRDefault="004252E2">
      <w:pPr>
        <w:pStyle w:val="TOC5"/>
        <w:rPr>
          <w:del w:id="564" w:author="Ericsson" w:date="2022-05-23T09:59:00Z"/>
          <w:rFonts w:asciiTheme="minorHAnsi" w:eastAsiaTheme="minorEastAsia" w:hAnsiTheme="minorHAnsi" w:cstheme="minorBidi"/>
          <w:sz w:val="22"/>
          <w:szCs w:val="22"/>
          <w:lang w:val="en-SE" w:eastAsia="en-SE"/>
        </w:rPr>
      </w:pPr>
      <w:del w:id="565" w:author="Ericsson" w:date="2022-05-23T09:59:00Z">
        <w:r w:rsidDel="00067E2F">
          <w:delText>7.2.4.3.2</w:delText>
        </w:r>
        <w:r w:rsidDel="00067E2F">
          <w:rPr>
            <w:rFonts w:asciiTheme="minorHAnsi" w:eastAsiaTheme="minorEastAsia" w:hAnsiTheme="minorHAnsi" w:cstheme="minorBidi"/>
            <w:sz w:val="22"/>
            <w:szCs w:val="22"/>
            <w:lang w:val="en-SE" w:eastAsia="en-SE"/>
          </w:rPr>
          <w:tab/>
        </w:r>
        <w:r w:rsidDel="00067E2F">
          <w:delText>Reference architecture</w:delText>
        </w:r>
        <w:r w:rsidDel="00067E2F">
          <w:tab/>
          <w:delText>32</w:delText>
        </w:r>
      </w:del>
    </w:p>
    <w:p w14:paraId="4BE46AB4" w14:textId="1002CAEE" w:rsidR="004252E2" w:rsidDel="00067E2F" w:rsidRDefault="004252E2">
      <w:pPr>
        <w:pStyle w:val="TOC5"/>
        <w:rPr>
          <w:del w:id="566" w:author="Ericsson" w:date="2022-05-23T09:59:00Z"/>
          <w:rFonts w:asciiTheme="minorHAnsi" w:eastAsiaTheme="minorEastAsia" w:hAnsiTheme="minorHAnsi" w:cstheme="minorBidi"/>
          <w:sz w:val="22"/>
          <w:szCs w:val="22"/>
          <w:lang w:val="en-SE" w:eastAsia="en-SE"/>
        </w:rPr>
      </w:pPr>
      <w:del w:id="567" w:author="Ericsson" w:date="2022-05-23T09:59:00Z">
        <w:r w:rsidDel="00067E2F">
          <w:delText>7.2.4.3.3</w:delText>
        </w:r>
        <w:r w:rsidDel="00067E2F">
          <w:rPr>
            <w:rFonts w:asciiTheme="minorHAnsi" w:eastAsiaTheme="minorEastAsia" w:hAnsiTheme="minorHAnsi" w:cstheme="minorBidi"/>
            <w:sz w:val="22"/>
            <w:szCs w:val="22"/>
            <w:lang w:val="en-SE" w:eastAsia="en-SE"/>
          </w:rPr>
          <w:tab/>
        </w:r>
        <w:r w:rsidDel="00067E2F">
          <w:delText>Message flows</w:delText>
        </w:r>
        <w:r w:rsidDel="00067E2F">
          <w:tab/>
          <w:delText>33</w:delText>
        </w:r>
      </w:del>
    </w:p>
    <w:p w14:paraId="14DE4C77" w14:textId="2E0BF1B0" w:rsidR="004252E2" w:rsidDel="00067E2F" w:rsidRDefault="004252E2">
      <w:pPr>
        <w:pStyle w:val="TOC4"/>
        <w:rPr>
          <w:del w:id="568" w:author="Ericsson" w:date="2022-05-23T09:59:00Z"/>
          <w:rFonts w:asciiTheme="minorHAnsi" w:eastAsiaTheme="minorEastAsia" w:hAnsiTheme="minorHAnsi" w:cstheme="minorBidi"/>
          <w:sz w:val="22"/>
          <w:szCs w:val="22"/>
          <w:lang w:val="en-SE" w:eastAsia="en-SE"/>
        </w:rPr>
      </w:pPr>
      <w:del w:id="569" w:author="Ericsson" w:date="2022-05-23T09:59:00Z">
        <w:r w:rsidDel="00067E2F">
          <w:rPr>
            <w:lang w:eastAsia="zh-CN"/>
          </w:rPr>
          <w:delText xml:space="preserve">7.2.4.4 </w:delText>
        </w:r>
        <w:r w:rsidDel="00067E2F">
          <w:rPr>
            <w:rFonts w:asciiTheme="minorHAnsi" w:eastAsiaTheme="minorEastAsia" w:hAnsiTheme="minorHAnsi" w:cstheme="minorBidi"/>
            <w:sz w:val="22"/>
            <w:szCs w:val="22"/>
            <w:lang w:val="en-SE" w:eastAsia="en-SE"/>
          </w:rPr>
          <w:tab/>
        </w:r>
        <w:r w:rsidDel="00067E2F">
          <w:rPr>
            <w:lang w:eastAsia="zh-CN"/>
          </w:rPr>
          <w:delText xml:space="preserve">Solution #2.4: </w:delText>
        </w:r>
        <w:r w:rsidRPr="00190E9E" w:rsidDel="00067E2F">
          <w:rPr>
            <w:color w:val="000000"/>
            <w:lang w:eastAsia="zh-CN"/>
          </w:rPr>
          <w:delText>Visited SMSF (CTF) communicating with both H-CHF and V-CHF</w:delText>
        </w:r>
        <w:r w:rsidDel="00067E2F">
          <w:tab/>
          <w:delText>35</w:delText>
        </w:r>
      </w:del>
    </w:p>
    <w:p w14:paraId="2F28393D" w14:textId="117766C4" w:rsidR="004252E2" w:rsidDel="00067E2F" w:rsidRDefault="004252E2">
      <w:pPr>
        <w:pStyle w:val="TOC5"/>
        <w:rPr>
          <w:del w:id="570" w:author="Ericsson" w:date="2022-05-23T09:59:00Z"/>
          <w:rFonts w:asciiTheme="minorHAnsi" w:eastAsiaTheme="minorEastAsia" w:hAnsiTheme="minorHAnsi" w:cstheme="minorBidi"/>
          <w:sz w:val="22"/>
          <w:szCs w:val="22"/>
          <w:lang w:val="en-SE" w:eastAsia="en-SE"/>
        </w:rPr>
      </w:pPr>
      <w:del w:id="571" w:author="Ericsson" w:date="2022-05-23T09:59:00Z">
        <w:r w:rsidDel="00067E2F">
          <w:delText>7.2.4.4.1</w:delText>
        </w:r>
        <w:r w:rsidDel="00067E2F">
          <w:rPr>
            <w:rFonts w:asciiTheme="minorHAnsi" w:eastAsiaTheme="minorEastAsia" w:hAnsiTheme="minorHAnsi" w:cstheme="minorBidi"/>
            <w:sz w:val="22"/>
            <w:szCs w:val="22"/>
            <w:lang w:val="en-SE" w:eastAsia="en-SE"/>
          </w:rPr>
          <w:tab/>
        </w:r>
        <w:r w:rsidDel="00067E2F">
          <w:delText>General</w:delText>
        </w:r>
        <w:r w:rsidDel="00067E2F">
          <w:tab/>
          <w:delText>35</w:delText>
        </w:r>
      </w:del>
    </w:p>
    <w:p w14:paraId="3528A1FE" w14:textId="3CAB3228" w:rsidR="004252E2" w:rsidDel="00067E2F" w:rsidRDefault="004252E2">
      <w:pPr>
        <w:pStyle w:val="TOC5"/>
        <w:rPr>
          <w:del w:id="572" w:author="Ericsson" w:date="2022-05-23T09:59:00Z"/>
          <w:rFonts w:asciiTheme="minorHAnsi" w:eastAsiaTheme="minorEastAsia" w:hAnsiTheme="minorHAnsi" w:cstheme="minorBidi"/>
          <w:sz w:val="22"/>
          <w:szCs w:val="22"/>
          <w:lang w:val="en-SE" w:eastAsia="en-SE"/>
        </w:rPr>
      </w:pPr>
      <w:del w:id="573" w:author="Ericsson" w:date="2022-05-23T09:59:00Z">
        <w:r w:rsidDel="00067E2F">
          <w:delText>7.2.4.4.2</w:delText>
        </w:r>
        <w:r w:rsidDel="00067E2F">
          <w:rPr>
            <w:rFonts w:asciiTheme="minorHAnsi" w:eastAsiaTheme="minorEastAsia" w:hAnsiTheme="minorHAnsi" w:cstheme="minorBidi"/>
            <w:sz w:val="22"/>
            <w:szCs w:val="22"/>
            <w:lang w:val="en-SE" w:eastAsia="en-SE"/>
          </w:rPr>
          <w:tab/>
        </w:r>
        <w:r w:rsidDel="00067E2F">
          <w:delText>Reference architecture</w:delText>
        </w:r>
        <w:r w:rsidDel="00067E2F">
          <w:tab/>
          <w:delText>35</w:delText>
        </w:r>
      </w:del>
    </w:p>
    <w:p w14:paraId="72DB5607" w14:textId="0DB039B4" w:rsidR="004252E2" w:rsidDel="00067E2F" w:rsidRDefault="004252E2">
      <w:pPr>
        <w:pStyle w:val="TOC5"/>
        <w:rPr>
          <w:del w:id="574" w:author="Ericsson" w:date="2022-05-23T09:59:00Z"/>
          <w:rFonts w:asciiTheme="minorHAnsi" w:eastAsiaTheme="minorEastAsia" w:hAnsiTheme="minorHAnsi" w:cstheme="minorBidi"/>
          <w:sz w:val="22"/>
          <w:szCs w:val="22"/>
          <w:lang w:val="en-SE" w:eastAsia="en-SE"/>
        </w:rPr>
      </w:pPr>
      <w:del w:id="575" w:author="Ericsson" w:date="2022-05-23T09:59:00Z">
        <w:r w:rsidDel="00067E2F">
          <w:delText>7.2.4.4.3</w:delText>
        </w:r>
        <w:r w:rsidDel="00067E2F">
          <w:rPr>
            <w:rFonts w:asciiTheme="minorHAnsi" w:eastAsiaTheme="minorEastAsia" w:hAnsiTheme="minorHAnsi" w:cstheme="minorBidi"/>
            <w:sz w:val="22"/>
            <w:szCs w:val="22"/>
            <w:lang w:val="en-SE" w:eastAsia="en-SE"/>
          </w:rPr>
          <w:tab/>
        </w:r>
        <w:r w:rsidDel="00067E2F">
          <w:delText>Message flows</w:delText>
        </w:r>
        <w:r w:rsidDel="00067E2F">
          <w:tab/>
          <w:delText>36</w:delText>
        </w:r>
      </w:del>
    </w:p>
    <w:p w14:paraId="638032B1" w14:textId="7931E28A" w:rsidR="004252E2" w:rsidDel="00067E2F" w:rsidRDefault="004252E2">
      <w:pPr>
        <w:pStyle w:val="TOC2"/>
        <w:rPr>
          <w:del w:id="576" w:author="Ericsson" w:date="2022-05-23T09:59:00Z"/>
          <w:rFonts w:asciiTheme="minorHAnsi" w:eastAsiaTheme="minorEastAsia" w:hAnsiTheme="minorHAnsi" w:cstheme="minorBidi"/>
          <w:sz w:val="22"/>
          <w:szCs w:val="22"/>
          <w:lang w:val="en-SE" w:eastAsia="en-SE"/>
        </w:rPr>
      </w:pPr>
      <w:del w:id="577" w:author="Ericsson" w:date="2022-05-23T09:59:00Z">
        <w:r w:rsidDel="00067E2F">
          <w:delText>7.3</w:delText>
        </w:r>
        <w:r w:rsidDel="00067E2F">
          <w:rPr>
            <w:rFonts w:asciiTheme="minorHAnsi" w:eastAsiaTheme="minorEastAsia" w:hAnsiTheme="minorHAnsi" w:cstheme="minorBidi"/>
            <w:sz w:val="22"/>
            <w:szCs w:val="22"/>
            <w:lang w:val="en-SE" w:eastAsia="en-SE"/>
          </w:rPr>
          <w:tab/>
        </w:r>
        <w:r w:rsidDel="00067E2F">
          <w:delText>Charging in an MNO for the purpose of wholesale charging towards an additional actor</w:delText>
        </w:r>
        <w:r w:rsidDel="00067E2F">
          <w:tab/>
          <w:delText>37</w:delText>
        </w:r>
      </w:del>
    </w:p>
    <w:p w14:paraId="48259CB9" w14:textId="68038E6A" w:rsidR="004252E2" w:rsidDel="00067E2F" w:rsidRDefault="004252E2">
      <w:pPr>
        <w:pStyle w:val="TOC4"/>
        <w:rPr>
          <w:del w:id="578" w:author="Ericsson" w:date="2022-05-23T09:59:00Z"/>
          <w:rFonts w:asciiTheme="minorHAnsi" w:eastAsiaTheme="minorEastAsia" w:hAnsiTheme="minorHAnsi" w:cstheme="minorBidi"/>
          <w:sz w:val="22"/>
          <w:szCs w:val="22"/>
          <w:lang w:val="en-SE" w:eastAsia="en-SE"/>
        </w:rPr>
      </w:pPr>
      <w:del w:id="579" w:author="Ericsson" w:date="2022-05-23T09:59:00Z">
        <w:r w:rsidRPr="00190E9E" w:rsidDel="00067E2F">
          <w:rPr>
            <w:lang w:val="en-US" w:eastAsia="zh-CN"/>
          </w:rPr>
          <w:delText>7.3.1</w:delText>
        </w:r>
        <w:r w:rsidDel="00067E2F">
          <w:rPr>
            <w:rFonts w:asciiTheme="minorHAnsi" w:eastAsiaTheme="minorEastAsia" w:hAnsiTheme="minorHAnsi" w:cstheme="minorBidi"/>
            <w:sz w:val="22"/>
            <w:szCs w:val="22"/>
            <w:lang w:val="en-SE" w:eastAsia="en-SE"/>
          </w:rPr>
          <w:tab/>
        </w:r>
        <w:r w:rsidRPr="00190E9E" w:rsidDel="00067E2F">
          <w:rPr>
            <w:lang w:val="en-US" w:eastAsia="zh-CN"/>
          </w:rPr>
          <w:delText>Use cases</w:delText>
        </w:r>
        <w:r w:rsidDel="00067E2F">
          <w:tab/>
          <w:delText>37</w:delText>
        </w:r>
      </w:del>
    </w:p>
    <w:p w14:paraId="65FA38AD" w14:textId="16A56552" w:rsidR="004252E2" w:rsidDel="00067E2F" w:rsidRDefault="004252E2">
      <w:pPr>
        <w:pStyle w:val="TOC5"/>
        <w:rPr>
          <w:del w:id="580" w:author="Ericsson" w:date="2022-05-23T09:59:00Z"/>
          <w:rFonts w:asciiTheme="minorHAnsi" w:eastAsiaTheme="minorEastAsia" w:hAnsiTheme="minorHAnsi" w:cstheme="minorBidi"/>
          <w:sz w:val="22"/>
          <w:szCs w:val="22"/>
          <w:lang w:val="en-SE" w:eastAsia="en-SE"/>
        </w:rPr>
      </w:pPr>
      <w:del w:id="581" w:author="Ericsson" w:date="2022-05-23T09:59:00Z">
        <w:r w:rsidDel="00067E2F">
          <w:rPr>
            <w:lang w:eastAsia="zh-CN"/>
          </w:rPr>
          <w:delText>7.3.1.1</w:delText>
        </w:r>
        <w:r w:rsidDel="00067E2F">
          <w:rPr>
            <w:rFonts w:asciiTheme="minorHAnsi" w:eastAsiaTheme="minorEastAsia" w:hAnsiTheme="minorHAnsi" w:cstheme="minorBidi"/>
            <w:sz w:val="22"/>
            <w:szCs w:val="22"/>
            <w:lang w:val="en-SE" w:eastAsia="en-SE"/>
          </w:rPr>
          <w:tab/>
        </w:r>
        <w:r w:rsidDel="00067E2F">
          <w:rPr>
            <w:lang w:eastAsia="zh-CN"/>
          </w:rPr>
          <w:delText xml:space="preserve">Use case #3a: MNO </w:delText>
        </w:r>
        <w:r w:rsidDel="00067E2F">
          <w:delText>does wholesale charging for 5G data connectivity towards additional actors</w:delText>
        </w:r>
        <w:r w:rsidDel="00067E2F">
          <w:tab/>
          <w:delText>37</w:delText>
        </w:r>
      </w:del>
    </w:p>
    <w:p w14:paraId="4B5D2C06" w14:textId="73C6BBA0" w:rsidR="004252E2" w:rsidDel="00067E2F" w:rsidRDefault="004252E2">
      <w:pPr>
        <w:pStyle w:val="TOC3"/>
        <w:rPr>
          <w:del w:id="582" w:author="Ericsson" w:date="2022-05-23T09:59:00Z"/>
          <w:rFonts w:asciiTheme="minorHAnsi" w:eastAsiaTheme="minorEastAsia" w:hAnsiTheme="minorHAnsi" w:cstheme="minorBidi"/>
          <w:sz w:val="22"/>
          <w:szCs w:val="22"/>
          <w:lang w:val="en-SE" w:eastAsia="en-SE"/>
        </w:rPr>
      </w:pPr>
      <w:del w:id="583" w:author="Ericsson" w:date="2022-05-23T09:59:00Z">
        <w:r w:rsidDel="00067E2F">
          <w:delText>7.3.2</w:delText>
        </w:r>
        <w:r w:rsidDel="00067E2F">
          <w:rPr>
            <w:rFonts w:asciiTheme="minorHAnsi" w:eastAsiaTheme="minorEastAsia" w:hAnsiTheme="minorHAnsi" w:cstheme="minorBidi"/>
            <w:sz w:val="22"/>
            <w:szCs w:val="22"/>
            <w:lang w:val="en-SE" w:eastAsia="en-SE"/>
          </w:rPr>
          <w:tab/>
        </w:r>
        <w:r w:rsidDel="00067E2F">
          <w:delText>Potential charging requirements</w:delText>
        </w:r>
        <w:r w:rsidDel="00067E2F">
          <w:tab/>
          <w:delText>37</w:delText>
        </w:r>
      </w:del>
    </w:p>
    <w:p w14:paraId="506EC097" w14:textId="3D1DE3E8" w:rsidR="004252E2" w:rsidDel="00067E2F" w:rsidRDefault="004252E2">
      <w:pPr>
        <w:pStyle w:val="TOC3"/>
        <w:rPr>
          <w:del w:id="584" w:author="Ericsson" w:date="2022-05-23T09:59:00Z"/>
          <w:rFonts w:asciiTheme="minorHAnsi" w:eastAsiaTheme="minorEastAsia" w:hAnsiTheme="minorHAnsi" w:cstheme="minorBidi"/>
          <w:sz w:val="22"/>
          <w:szCs w:val="22"/>
          <w:lang w:val="en-SE" w:eastAsia="en-SE"/>
        </w:rPr>
      </w:pPr>
      <w:del w:id="585" w:author="Ericsson" w:date="2022-05-23T09:59:00Z">
        <w:r w:rsidDel="00067E2F">
          <w:delText>7.3.3</w:delText>
        </w:r>
        <w:r w:rsidDel="00067E2F">
          <w:rPr>
            <w:rFonts w:asciiTheme="minorHAnsi" w:eastAsiaTheme="minorEastAsia" w:hAnsiTheme="minorHAnsi" w:cstheme="minorBidi"/>
            <w:sz w:val="22"/>
            <w:szCs w:val="22"/>
            <w:lang w:val="en-SE" w:eastAsia="en-SE"/>
          </w:rPr>
          <w:tab/>
        </w:r>
        <w:r w:rsidDel="00067E2F">
          <w:delText>Key issues</w:delText>
        </w:r>
        <w:r w:rsidDel="00067E2F">
          <w:tab/>
          <w:delText>37</w:delText>
        </w:r>
      </w:del>
    </w:p>
    <w:p w14:paraId="43DF3599" w14:textId="44E08AF9" w:rsidR="004252E2" w:rsidDel="00067E2F" w:rsidRDefault="004252E2">
      <w:pPr>
        <w:pStyle w:val="TOC3"/>
        <w:rPr>
          <w:del w:id="586" w:author="Ericsson" w:date="2022-05-23T09:59:00Z"/>
          <w:rFonts w:asciiTheme="minorHAnsi" w:eastAsiaTheme="minorEastAsia" w:hAnsiTheme="minorHAnsi" w:cstheme="minorBidi"/>
          <w:sz w:val="22"/>
          <w:szCs w:val="22"/>
          <w:lang w:val="en-SE" w:eastAsia="en-SE"/>
        </w:rPr>
      </w:pPr>
      <w:del w:id="587" w:author="Ericsson" w:date="2022-05-23T09:59:00Z">
        <w:r w:rsidDel="00067E2F">
          <w:delText>7.3.4</w:delText>
        </w:r>
        <w:r w:rsidDel="00067E2F">
          <w:rPr>
            <w:rFonts w:asciiTheme="minorHAnsi" w:eastAsiaTheme="minorEastAsia" w:hAnsiTheme="minorHAnsi" w:cstheme="minorBidi"/>
            <w:sz w:val="22"/>
            <w:szCs w:val="22"/>
            <w:lang w:val="en-SE" w:eastAsia="en-SE"/>
          </w:rPr>
          <w:tab/>
        </w:r>
        <w:r w:rsidDel="00067E2F">
          <w:delText>Potential solutions</w:delText>
        </w:r>
        <w:r w:rsidDel="00067E2F">
          <w:tab/>
          <w:delText>37</w:delText>
        </w:r>
      </w:del>
    </w:p>
    <w:p w14:paraId="65181921" w14:textId="54BB39E5" w:rsidR="004252E2" w:rsidDel="00067E2F" w:rsidRDefault="004252E2">
      <w:pPr>
        <w:pStyle w:val="TOC4"/>
        <w:rPr>
          <w:del w:id="588" w:author="Ericsson" w:date="2022-05-23T09:59:00Z"/>
          <w:rFonts w:asciiTheme="minorHAnsi" w:eastAsiaTheme="minorEastAsia" w:hAnsiTheme="minorHAnsi" w:cstheme="minorBidi"/>
          <w:sz w:val="22"/>
          <w:szCs w:val="22"/>
          <w:lang w:val="en-SE" w:eastAsia="en-SE"/>
        </w:rPr>
      </w:pPr>
      <w:del w:id="589" w:author="Ericsson" w:date="2022-05-23T09:59:00Z">
        <w:r w:rsidDel="00067E2F">
          <w:delText>7.3.4.1</w:delText>
        </w:r>
        <w:r w:rsidDel="00067E2F">
          <w:rPr>
            <w:rFonts w:asciiTheme="minorHAnsi" w:eastAsiaTheme="minorEastAsia" w:hAnsiTheme="minorHAnsi" w:cstheme="minorBidi"/>
            <w:sz w:val="22"/>
            <w:szCs w:val="22"/>
            <w:lang w:val="en-SE" w:eastAsia="en-SE"/>
          </w:rPr>
          <w:tab/>
        </w:r>
        <w:r w:rsidDel="00067E2F">
          <w:delText>Solution #3.1: CDR and Nchf in HPLMN for wholesale of non-roaming 5G data connectivity of additional actor</w:delText>
        </w:r>
        <w:r w:rsidDel="00067E2F">
          <w:tab/>
          <w:delText>37</w:delText>
        </w:r>
      </w:del>
    </w:p>
    <w:p w14:paraId="6888EC10" w14:textId="39507366" w:rsidR="004252E2" w:rsidDel="00067E2F" w:rsidRDefault="004252E2">
      <w:pPr>
        <w:pStyle w:val="TOC5"/>
        <w:rPr>
          <w:del w:id="590" w:author="Ericsson" w:date="2022-05-23T09:59:00Z"/>
          <w:rFonts w:asciiTheme="minorHAnsi" w:eastAsiaTheme="minorEastAsia" w:hAnsiTheme="minorHAnsi" w:cstheme="minorBidi"/>
          <w:sz w:val="22"/>
          <w:szCs w:val="22"/>
          <w:lang w:val="en-SE" w:eastAsia="en-SE"/>
        </w:rPr>
      </w:pPr>
      <w:del w:id="591" w:author="Ericsson" w:date="2022-05-23T09:59:00Z">
        <w:r w:rsidDel="00067E2F">
          <w:delText>7.3.4.1.1</w:delText>
        </w:r>
        <w:r w:rsidDel="00067E2F">
          <w:rPr>
            <w:rFonts w:asciiTheme="minorHAnsi" w:eastAsiaTheme="minorEastAsia" w:hAnsiTheme="minorHAnsi" w:cstheme="minorBidi"/>
            <w:sz w:val="22"/>
            <w:szCs w:val="22"/>
            <w:lang w:val="en-SE" w:eastAsia="en-SE"/>
          </w:rPr>
          <w:tab/>
        </w:r>
        <w:r w:rsidDel="00067E2F">
          <w:delText>General</w:delText>
        </w:r>
        <w:r w:rsidDel="00067E2F">
          <w:tab/>
          <w:delText>37</w:delText>
        </w:r>
      </w:del>
    </w:p>
    <w:p w14:paraId="67D52349" w14:textId="4E60D956" w:rsidR="004252E2" w:rsidDel="00067E2F" w:rsidRDefault="004252E2">
      <w:pPr>
        <w:pStyle w:val="TOC5"/>
        <w:rPr>
          <w:del w:id="592" w:author="Ericsson" w:date="2022-05-23T09:59:00Z"/>
          <w:rFonts w:asciiTheme="minorHAnsi" w:eastAsiaTheme="minorEastAsia" w:hAnsiTheme="minorHAnsi" w:cstheme="minorBidi"/>
          <w:sz w:val="22"/>
          <w:szCs w:val="22"/>
          <w:lang w:val="en-SE" w:eastAsia="en-SE"/>
        </w:rPr>
      </w:pPr>
      <w:del w:id="593" w:author="Ericsson" w:date="2022-05-23T09:59:00Z">
        <w:r w:rsidDel="00067E2F">
          <w:delText>7.3.4.1.2</w:delText>
        </w:r>
        <w:r w:rsidDel="00067E2F">
          <w:rPr>
            <w:rFonts w:asciiTheme="minorHAnsi" w:eastAsiaTheme="minorEastAsia" w:hAnsiTheme="minorHAnsi" w:cstheme="minorBidi"/>
            <w:sz w:val="22"/>
            <w:szCs w:val="22"/>
            <w:lang w:val="en-SE" w:eastAsia="en-SE"/>
          </w:rPr>
          <w:tab/>
        </w:r>
        <w:r w:rsidDel="00067E2F">
          <w:delText>Reference architecture</w:delText>
        </w:r>
        <w:r w:rsidDel="00067E2F">
          <w:tab/>
          <w:delText>38</w:delText>
        </w:r>
      </w:del>
    </w:p>
    <w:p w14:paraId="76B7A2EC" w14:textId="0164AC64" w:rsidR="004252E2" w:rsidDel="00067E2F" w:rsidRDefault="004252E2">
      <w:pPr>
        <w:pStyle w:val="TOC5"/>
        <w:rPr>
          <w:del w:id="594" w:author="Ericsson" w:date="2022-05-23T09:59:00Z"/>
          <w:rFonts w:asciiTheme="minorHAnsi" w:eastAsiaTheme="minorEastAsia" w:hAnsiTheme="minorHAnsi" w:cstheme="minorBidi"/>
          <w:sz w:val="22"/>
          <w:szCs w:val="22"/>
          <w:lang w:val="en-SE" w:eastAsia="en-SE"/>
        </w:rPr>
      </w:pPr>
      <w:del w:id="595" w:author="Ericsson" w:date="2022-05-23T09:59:00Z">
        <w:r w:rsidDel="00067E2F">
          <w:delText>7.3.4.1.3</w:delText>
        </w:r>
        <w:r w:rsidDel="00067E2F">
          <w:rPr>
            <w:rFonts w:asciiTheme="minorHAnsi" w:eastAsiaTheme="minorEastAsia" w:hAnsiTheme="minorHAnsi" w:cstheme="minorBidi"/>
            <w:sz w:val="22"/>
            <w:szCs w:val="22"/>
            <w:lang w:val="en-SE" w:eastAsia="en-SE"/>
          </w:rPr>
          <w:tab/>
        </w:r>
        <w:r w:rsidDel="00067E2F">
          <w:delText>Message flows</w:delText>
        </w:r>
        <w:r w:rsidDel="00067E2F">
          <w:tab/>
          <w:delText>38</w:delText>
        </w:r>
      </w:del>
    </w:p>
    <w:p w14:paraId="7DF23E27" w14:textId="526B357B" w:rsidR="004252E2" w:rsidDel="00067E2F" w:rsidRDefault="004252E2">
      <w:pPr>
        <w:pStyle w:val="TOC2"/>
        <w:rPr>
          <w:del w:id="596" w:author="Ericsson" w:date="2022-05-23T09:59:00Z"/>
          <w:rFonts w:asciiTheme="minorHAnsi" w:eastAsiaTheme="minorEastAsia" w:hAnsiTheme="minorHAnsi" w:cstheme="minorBidi"/>
          <w:sz w:val="22"/>
          <w:szCs w:val="22"/>
          <w:lang w:val="en-SE" w:eastAsia="en-SE"/>
        </w:rPr>
      </w:pPr>
      <w:del w:id="597" w:author="Ericsson" w:date="2022-05-23T09:59:00Z">
        <w:r w:rsidDel="00067E2F">
          <w:delText>7.4</w:delText>
        </w:r>
        <w:r w:rsidDel="00067E2F">
          <w:rPr>
            <w:rFonts w:asciiTheme="minorHAnsi" w:eastAsiaTheme="minorEastAsia" w:hAnsiTheme="minorHAnsi" w:cstheme="minorBidi"/>
            <w:sz w:val="22"/>
            <w:szCs w:val="22"/>
            <w:lang w:val="en-SE" w:eastAsia="en-SE"/>
          </w:rPr>
          <w:tab/>
        </w:r>
        <w:r w:rsidDel="00067E2F">
          <w:delText>Convey charging from an MNO to an additional actor</w:delText>
        </w:r>
        <w:r w:rsidDel="00067E2F">
          <w:tab/>
          <w:delText>38</w:delText>
        </w:r>
      </w:del>
    </w:p>
    <w:p w14:paraId="51475946" w14:textId="648CD027" w:rsidR="004252E2" w:rsidDel="00067E2F" w:rsidRDefault="004252E2">
      <w:pPr>
        <w:pStyle w:val="TOC3"/>
        <w:rPr>
          <w:del w:id="598" w:author="Ericsson" w:date="2022-05-23T09:59:00Z"/>
          <w:rFonts w:asciiTheme="minorHAnsi" w:eastAsiaTheme="minorEastAsia" w:hAnsiTheme="minorHAnsi" w:cstheme="minorBidi"/>
          <w:sz w:val="22"/>
          <w:szCs w:val="22"/>
          <w:lang w:val="en-SE" w:eastAsia="en-SE"/>
        </w:rPr>
      </w:pPr>
      <w:del w:id="599" w:author="Ericsson" w:date="2022-05-23T09:59:00Z">
        <w:r w:rsidDel="00067E2F">
          <w:delText>7.4.1</w:delText>
        </w:r>
        <w:r w:rsidDel="00067E2F">
          <w:rPr>
            <w:rFonts w:asciiTheme="minorHAnsi" w:eastAsiaTheme="minorEastAsia" w:hAnsiTheme="minorHAnsi" w:cstheme="minorBidi"/>
            <w:sz w:val="22"/>
            <w:szCs w:val="22"/>
            <w:lang w:val="en-SE" w:eastAsia="en-SE"/>
          </w:rPr>
          <w:tab/>
        </w:r>
        <w:r w:rsidDel="00067E2F">
          <w:delText>Use cases</w:delText>
        </w:r>
        <w:r w:rsidDel="00067E2F">
          <w:tab/>
          <w:delText>38</w:delText>
        </w:r>
      </w:del>
    </w:p>
    <w:p w14:paraId="3938BD0E" w14:textId="569919D9" w:rsidR="004252E2" w:rsidDel="00067E2F" w:rsidRDefault="004252E2">
      <w:pPr>
        <w:pStyle w:val="TOC4"/>
        <w:rPr>
          <w:del w:id="600" w:author="Ericsson" w:date="2022-05-23T09:59:00Z"/>
          <w:rFonts w:asciiTheme="minorHAnsi" w:eastAsiaTheme="minorEastAsia" w:hAnsiTheme="minorHAnsi" w:cstheme="minorBidi"/>
          <w:sz w:val="22"/>
          <w:szCs w:val="22"/>
          <w:lang w:val="en-SE" w:eastAsia="en-SE"/>
        </w:rPr>
      </w:pPr>
      <w:del w:id="601" w:author="Ericsson" w:date="2022-05-23T09:59:00Z">
        <w:r w:rsidDel="00067E2F">
          <w:rPr>
            <w:lang w:eastAsia="zh-CN"/>
          </w:rPr>
          <w:delText>7.4.1.1</w:delText>
        </w:r>
        <w:r w:rsidDel="00067E2F">
          <w:rPr>
            <w:rFonts w:asciiTheme="minorHAnsi" w:eastAsiaTheme="minorEastAsia" w:hAnsiTheme="minorHAnsi" w:cstheme="minorBidi"/>
            <w:sz w:val="22"/>
            <w:szCs w:val="22"/>
            <w:lang w:val="en-SE" w:eastAsia="en-SE"/>
          </w:rPr>
          <w:tab/>
        </w:r>
        <w:r w:rsidDel="00067E2F">
          <w:rPr>
            <w:lang w:eastAsia="zh-CN"/>
          </w:rPr>
          <w:delText>Use case #4a: Additional actor does retail charging for 5G data connectivity</w:delText>
        </w:r>
        <w:r w:rsidDel="00067E2F">
          <w:tab/>
          <w:delText>38</w:delText>
        </w:r>
      </w:del>
    </w:p>
    <w:p w14:paraId="50B987C5" w14:textId="4088EDDB" w:rsidR="004252E2" w:rsidDel="00067E2F" w:rsidRDefault="004252E2">
      <w:pPr>
        <w:pStyle w:val="TOC4"/>
        <w:rPr>
          <w:del w:id="602" w:author="Ericsson" w:date="2022-05-23T09:59:00Z"/>
          <w:rFonts w:asciiTheme="minorHAnsi" w:eastAsiaTheme="minorEastAsia" w:hAnsiTheme="minorHAnsi" w:cstheme="minorBidi"/>
          <w:sz w:val="22"/>
          <w:szCs w:val="22"/>
          <w:lang w:val="en-SE" w:eastAsia="en-SE"/>
        </w:rPr>
      </w:pPr>
      <w:del w:id="603" w:author="Ericsson" w:date="2022-05-23T09:59:00Z">
        <w:r w:rsidDel="00067E2F">
          <w:rPr>
            <w:lang w:eastAsia="zh-CN"/>
          </w:rPr>
          <w:delText>7.4.1.2</w:delText>
        </w:r>
        <w:r w:rsidDel="00067E2F">
          <w:rPr>
            <w:rFonts w:asciiTheme="minorHAnsi" w:eastAsiaTheme="minorEastAsia" w:hAnsiTheme="minorHAnsi" w:cstheme="minorBidi"/>
            <w:sz w:val="22"/>
            <w:szCs w:val="22"/>
            <w:lang w:val="en-SE" w:eastAsia="en-SE"/>
          </w:rPr>
          <w:tab/>
        </w:r>
        <w:r w:rsidDel="00067E2F">
          <w:rPr>
            <w:lang w:eastAsia="zh-CN"/>
          </w:rPr>
          <w:delText>Use case #4b: Additional actor does retail billing for 5G data connectivity</w:delText>
        </w:r>
        <w:r w:rsidDel="00067E2F">
          <w:tab/>
          <w:delText>39</w:delText>
        </w:r>
      </w:del>
    </w:p>
    <w:p w14:paraId="789A678E" w14:textId="41FC5B81" w:rsidR="004252E2" w:rsidDel="00067E2F" w:rsidRDefault="004252E2">
      <w:pPr>
        <w:pStyle w:val="TOC3"/>
        <w:rPr>
          <w:del w:id="604" w:author="Ericsson" w:date="2022-05-23T09:59:00Z"/>
          <w:rFonts w:asciiTheme="minorHAnsi" w:eastAsiaTheme="minorEastAsia" w:hAnsiTheme="minorHAnsi" w:cstheme="minorBidi"/>
          <w:sz w:val="22"/>
          <w:szCs w:val="22"/>
          <w:lang w:val="en-SE" w:eastAsia="en-SE"/>
        </w:rPr>
      </w:pPr>
      <w:del w:id="605" w:author="Ericsson" w:date="2022-05-23T09:59:00Z">
        <w:r w:rsidDel="00067E2F">
          <w:delText>7.4.2</w:delText>
        </w:r>
        <w:r w:rsidDel="00067E2F">
          <w:rPr>
            <w:rFonts w:asciiTheme="minorHAnsi" w:eastAsiaTheme="minorEastAsia" w:hAnsiTheme="minorHAnsi" w:cstheme="minorBidi"/>
            <w:sz w:val="22"/>
            <w:szCs w:val="22"/>
            <w:lang w:val="en-SE" w:eastAsia="en-SE"/>
          </w:rPr>
          <w:tab/>
        </w:r>
        <w:r w:rsidDel="00067E2F">
          <w:delText>Potential charging requirements</w:delText>
        </w:r>
        <w:r w:rsidDel="00067E2F">
          <w:tab/>
          <w:delText>39</w:delText>
        </w:r>
      </w:del>
    </w:p>
    <w:p w14:paraId="5683AE5E" w14:textId="4B9842DB" w:rsidR="004252E2" w:rsidDel="00067E2F" w:rsidRDefault="004252E2">
      <w:pPr>
        <w:pStyle w:val="TOC3"/>
        <w:rPr>
          <w:del w:id="606" w:author="Ericsson" w:date="2022-05-23T09:59:00Z"/>
          <w:rFonts w:asciiTheme="minorHAnsi" w:eastAsiaTheme="minorEastAsia" w:hAnsiTheme="minorHAnsi" w:cstheme="minorBidi"/>
          <w:sz w:val="22"/>
          <w:szCs w:val="22"/>
          <w:lang w:val="en-SE" w:eastAsia="en-SE"/>
        </w:rPr>
      </w:pPr>
      <w:del w:id="607" w:author="Ericsson" w:date="2022-05-23T09:59:00Z">
        <w:r w:rsidDel="00067E2F">
          <w:delText>7.4.3</w:delText>
        </w:r>
        <w:r w:rsidDel="00067E2F">
          <w:rPr>
            <w:rFonts w:asciiTheme="minorHAnsi" w:eastAsiaTheme="minorEastAsia" w:hAnsiTheme="minorHAnsi" w:cstheme="minorBidi"/>
            <w:sz w:val="22"/>
            <w:szCs w:val="22"/>
            <w:lang w:val="en-SE" w:eastAsia="en-SE"/>
          </w:rPr>
          <w:tab/>
        </w:r>
        <w:r w:rsidDel="00067E2F">
          <w:delText>Key issues</w:delText>
        </w:r>
        <w:r w:rsidDel="00067E2F">
          <w:tab/>
          <w:delText>39</w:delText>
        </w:r>
      </w:del>
    </w:p>
    <w:p w14:paraId="14C528B0" w14:textId="3A34166B" w:rsidR="004252E2" w:rsidDel="00067E2F" w:rsidRDefault="004252E2">
      <w:pPr>
        <w:pStyle w:val="TOC3"/>
        <w:rPr>
          <w:del w:id="608" w:author="Ericsson" w:date="2022-05-23T09:59:00Z"/>
          <w:rFonts w:asciiTheme="minorHAnsi" w:eastAsiaTheme="minorEastAsia" w:hAnsiTheme="minorHAnsi" w:cstheme="minorBidi"/>
          <w:sz w:val="22"/>
          <w:szCs w:val="22"/>
          <w:lang w:val="en-SE" w:eastAsia="en-SE"/>
        </w:rPr>
      </w:pPr>
      <w:del w:id="609" w:author="Ericsson" w:date="2022-05-23T09:59:00Z">
        <w:r w:rsidDel="00067E2F">
          <w:delText>7.4.4</w:delText>
        </w:r>
        <w:r w:rsidDel="00067E2F">
          <w:rPr>
            <w:rFonts w:asciiTheme="minorHAnsi" w:eastAsiaTheme="minorEastAsia" w:hAnsiTheme="minorHAnsi" w:cstheme="minorBidi"/>
            <w:sz w:val="22"/>
            <w:szCs w:val="22"/>
            <w:lang w:val="en-SE" w:eastAsia="en-SE"/>
          </w:rPr>
          <w:tab/>
        </w:r>
        <w:r w:rsidDel="00067E2F">
          <w:delText>Potential solutions</w:delText>
        </w:r>
        <w:r w:rsidDel="00067E2F">
          <w:tab/>
          <w:delText>39</w:delText>
        </w:r>
      </w:del>
    </w:p>
    <w:p w14:paraId="6AB6A7ED" w14:textId="70AFD98D" w:rsidR="004252E2" w:rsidDel="00067E2F" w:rsidRDefault="004252E2">
      <w:pPr>
        <w:pStyle w:val="TOC4"/>
        <w:rPr>
          <w:del w:id="610" w:author="Ericsson" w:date="2022-05-23T09:59:00Z"/>
          <w:rFonts w:asciiTheme="minorHAnsi" w:eastAsiaTheme="minorEastAsia" w:hAnsiTheme="minorHAnsi" w:cstheme="minorBidi"/>
          <w:sz w:val="22"/>
          <w:szCs w:val="22"/>
          <w:lang w:val="en-SE" w:eastAsia="en-SE"/>
        </w:rPr>
      </w:pPr>
      <w:del w:id="611" w:author="Ericsson" w:date="2022-05-23T09:59:00Z">
        <w:r w:rsidDel="00067E2F">
          <w:delText>7.4.4.1</w:delText>
        </w:r>
        <w:r w:rsidDel="00067E2F">
          <w:rPr>
            <w:rFonts w:asciiTheme="minorHAnsi" w:eastAsiaTheme="minorEastAsia" w:hAnsiTheme="minorHAnsi" w:cstheme="minorBidi"/>
            <w:sz w:val="22"/>
            <w:szCs w:val="22"/>
            <w:lang w:val="en-SE" w:eastAsia="en-SE"/>
          </w:rPr>
          <w:tab/>
        </w:r>
        <w:r w:rsidDel="00067E2F">
          <w:delText>Solution #4.1: Additional actor has CHF and does retail charging</w:delText>
        </w:r>
        <w:r w:rsidDel="00067E2F">
          <w:tab/>
          <w:delText>39</w:delText>
        </w:r>
      </w:del>
    </w:p>
    <w:p w14:paraId="7C550D94" w14:textId="18F55BDE" w:rsidR="004252E2" w:rsidDel="00067E2F" w:rsidRDefault="004252E2">
      <w:pPr>
        <w:pStyle w:val="TOC5"/>
        <w:rPr>
          <w:del w:id="612" w:author="Ericsson" w:date="2022-05-23T09:59:00Z"/>
          <w:rFonts w:asciiTheme="minorHAnsi" w:eastAsiaTheme="minorEastAsia" w:hAnsiTheme="minorHAnsi" w:cstheme="minorBidi"/>
          <w:sz w:val="22"/>
          <w:szCs w:val="22"/>
          <w:lang w:val="en-SE" w:eastAsia="en-SE"/>
        </w:rPr>
      </w:pPr>
      <w:del w:id="613" w:author="Ericsson" w:date="2022-05-23T09:59:00Z">
        <w:r w:rsidDel="00067E2F">
          <w:delText>7.4.4.1.1</w:delText>
        </w:r>
        <w:r w:rsidDel="00067E2F">
          <w:rPr>
            <w:rFonts w:asciiTheme="minorHAnsi" w:eastAsiaTheme="minorEastAsia" w:hAnsiTheme="minorHAnsi" w:cstheme="minorBidi"/>
            <w:sz w:val="22"/>
            <w:szCs w:val="22"/>
            <w:lang w:val="en-SE" w:eastAsia="en-SE"/>
          </w:rPr>
          <w:tab/>
        </w:r>
        <w:r w:rsidDel="00067E2F">
          <w:delText>General</w:delText>
        </w:r>
        <w:r w:rsidDel="00067E2F">
          <w:tab/>
          <w:delText>39</w:delText>
        </w:r>
      </w:del>
    </w:p>
    <w:p w14:paraId="65F6E8D7" w14:textId="4AA0B6D2" w:rsidR="004252E2" w:rsidDel="00067E2F" w:rsidRDefault="004252E2">
      <w:pPr>
        <w:pStyle w:val="TOC5"/>
        <w:rPr>
          <w:del w:id="614" w:author="Ericsson" w:date="2022-05-23T09:59:00Z"/>
          <w:rFonts w:asciiTheme="minorHAnsi" w:eastAsiaTheme="minorEastAsia" w:hAnsiTheme="minorHAnsi" w:cstheme="minorBidi"/>
          <w:sz w:val="22"/>
          <w:szCs w:val="22"/>
          <w:lang w:val="en-SE" w:eastAsia="en-SE"/>
        </w:rPr>
      </w:pPr>
      <w:del w:id="615" w:author="Ericsson" w:date="2022-05-23T09:59:00Z">
        <w:r w:rsidDel="00067E2F">
          <w:delText>7.4.4.1.2</w:delText>
        </w:r>
        <w:r w:rsidDel="00067E2F">
          <w:rPr>
            <w:rFonts w:asciiTheme="minorHAnsi" w:eastAsiaTheme="minorEastAsia" w:hAnsiTheme="minorHAnsi" w:cstheme="minorBidi"/>
            <w:sz w:val="22"/>
            <w:szCs w:val="22"/>
            <w:lang w:val="en-SE" w:eastAsia="en-SE"/>
          </w:rPr>
          <w:tab/>
        </w:r>
        <w:r w:rsidDel="00067E2F">
          <w:delText>Reference architecture</w:delText>
        </w:r>
        <w:r w:rsidDel="00067E2F">
          <w:tab/>
          <w:delText>40</w:delText>
        </w:r>
      </w:del>
    </w:p>
    <w:p w14:paraId="4C4F6688" w14:textId="17933EF5" w:rsidR="004252E2" w:rsidDel="00067E2F" w:rsidRDefault="004252E2">
      <w:pPr>
        <w:pStyle w:val="TOC5"/>
        <w:rPr>
          <w:del w:id="616" w:author="Ericsson" w:date="2022-05-23T09:59:00Z"/>
          <w:rFonts w:asciiTheme="minorHAnsi" w:eastAsiaTheme="minorEastAsia" w:hAnsiTheme="minorHAnsi" w:cstheme="minorBidi"/>
          <w:sz w:val="22"/>
          <w:szCs w:val="22"/>
          <w:lang w:val="en-SE" w:eastAsia="en-SE"/>
        </w:rPr>
      </w:pPr>
      <w:del w:id="617" w:author="Ericsson" w:date="2022-05-23T09:59:00Z">
        <w:r w:rsidDel="00067E2F">
          <w:delText>7.4.4.1.3</w:delText>
        </w:r>
        <w:r w:rsidDel="00067E2F">
          <w:rPr>
            <w:rFonts w:asciiTheme="minorHAnsi" w:eastAsiaTheme="minorEastAsia" w:hAnsiTheme="minorHAnsi" w:cstheme="minorBidi"/>
            <w:sz w:val="22"/>
            <w:szCs w:val="22"/>
            <w:lang w:val="en-SE" w:eastAsia="en-SE"/>
          </w:rPr>
          <w:tab/>
        </w:r>
        <w:r w:rsidDel="00067E2F">
          <w:delText>Potential charging flows</w:delText>
        </w:r>
        <w:r w:rsidDel="00067E2F">
          <w:tab/>
          <w:delText>40</w:delText>
        </w:r>
      </w:del>
    </w:p>
    <w:p w14:paraId="1D1D54DD" w14:textId="69C6137C" w:rsidR="004252E2" w:rsidDel="00067E2F" w:rsidRDefault="004252E2">
      <w:pPr>
        <w:pStyle w:val="TOC4"/>
        <w:rPr>
          <w:del w:id="618" w:author="Ericsson" w:date="2022-05-23T09:59:00Z"/>
          <w:rFonts w:asciiTheme="minorHAnsi" w:eastAsiaTheme="minorEastAsia" w:hAnsiTheme="minorHAnsi" w:cstheme="minorBidi"/>
          <w:sz w:val="22"/>
          <w:szCs w:val="22"/>
          <w:lang w:val="en-SE" w:eastAsia="en-SE"/>
        </w:rPr>
      </w:pPr>
      <w:del w:id="619" w:author="Ericsson" w:date="2022-05-23T09:59:00Z">
        <w:r w:rsidDel="00067E2F">
          <w:delText>7.4.4.2</w:delText>
        </w:r>
        <w:r w:rsidDel="00067E2F">
          <w:rPr>
            <w:rFonts w:asciiTheme="minorHAnsi" w:eastAsiaTheme="minorEastAsia" w:hAnsiTheme="minorHAnsi" w:cstheme="minorBidi"/>
            <w:sz w:val="22"/>
            <w:szCs w:val="22"/>
            <w:lang w:val="en-SE" w:eastAsia="en-SE"/>
          </w:rPr>
          <w:tab/>
        </w:r>
        <w:r w:rsidDel="00067E2F">
          <w:delText>Solution #4.2: Additional actor only does retail billing of subscribers</w:delText>
        </w:r>
        <w:r w:rsidDel="00067E2F">
          <w:tab/>
          <w:delText>40</w:delText>
        </w:r>
      </w:del>
    </w:p>
    <w:p w14:paraId="094D5384" w14:textId="76ED7AC1" w:rsidR="004252E2" w:rsidDel="00067E2F" w:rsidRDefault="004252E2">
      <w:pPr>
        <w:pStyle w:val="TOC5"/>
        <w:rPr>
          <w:del w:id="620" w:author="Ericsson" w:date="2022-05-23T09:59:00Z"/>
          <w:rFonts w:asciiTheme="minorHAnsi" w:eastAsiaTheme="minorEastAsia" w:hAnsiTheme="minorHAnsi" w:cstheme="minorBidi"/>
          <w:sz w:val="22"/>
          <w:szCs w:val="22"/>
          <w:lang w:val="en-SE" w:eastAsia="en-SE"/>
        </w:rPr>
      </w:pPr>
      <w:del w:id="621" w:author="Ericsson" w:date="2022-05-23T09:59:00Z">
        <w:r w:rsidDel="00067E2F">
          <w:delText>7.4.4.2.1</w:delText>
        </w:r>
        <w:r w:rsidDel="00067E2F">
          <w:rPr>
            <w:rFonts w:asciiTheme="minorHAnsi" w:eastAsiaTheme="minorEastAsia" w:hAnsiTheme="minorHAnsi" w:cstheme="minorBidi"/>
            <w:sz w:val="22"/>
            <w:szCs w:val="22"/>
            <w:lang w:val="en-SE" w:eastAsia="en-SE"/>
          </w:rPr>
          <w:tab/>
        </w:r>
        <w:r w:rsidDel="00067E2F">
          <w:delText>General</w:delText>
        </w:r>
        <w:r w:rsidDel="00067E2F">
          <w:tab/>
          <w:delText>40</w:delText>
        </w:r>
      </w:del>
    </w:p>
    <w:p w14:paraId="7689AF63" w14:textId="737C1C3F" w:rsidR="004252E2" w:rsidDel="00067E2F" w:rsidRDefault="004252E2">
      <w:pPr>
        <w:pStyle w:val="TOC5"/>
        <w:rPr>
          <w:del w:id="622" w:author="Ericsson" w:date="2022-05-23T09:59:00Z"/>
          <w:rFonts w:asciiTheme="minorHAnsi" w:eastAsiaTheme="minorEastAsia" w:hAnsiTheme="minorHAnsi" w:cstheme="minorBidi"/>
          <w:sz w:val="22"/>
          <w:szCs w:val="22"/>
          <w:lang w:val="en-SE" w:eastAsia="en-SE"/>
        </w:rPr>
      </w:pPr>
      <w:del w:id="623" w:author="Ericsson" w:date="2022-05-23T09:59:00Z">
        <w:r w:rsidDel="00067E2F">
          <w:delText>7.4.4.2.2</w:delText>
        </w:r>
        <w:r w:rsidDel="00067E2F">
          <w:rPr>
            <w:rFonts w:asciiTheme="minorHAnsi" w:eastAsiaTheme="minorEastAsia" w:hAnsiTheme="minorHAnsi" w:cstheme="minorBidi"/>
            <w:sz w:val="22"/>
            <w:szCs w:val="22"/>
            <w:lang w:val="en-SE" w:eastAsia="en-SE"/>
          </w:rPr>
          <w:tab/>
        </w:r>
        <w:r w:rsidDel="00067E2F">
          <w:delText>Reference architecture</w:delText>
        </w:r>
        <w:r w:rsidDel="00067E2F">
          <w:tab/>
          <w:delText>41</w:delText>
        </w:r>
      </w:del>
    </w:p>
    <w:p w14:paraId="1B1A7143" w14:textId="6F90E577" w:rsidR="004252E2" w:rsidDel="00067E2F" w:rsidRDefault="004252E2">
      <w:pPr>
        <w:pStyle w:val="TOC5"/>
        <w:rPr>
          <w:del w:id="624" w:author="Ericsson" w:date="2022-05-23T09:59:00Z"/>
          <w:rFonts w:asciiTheme="minorHAnsi" w:eastAsiaTheme="minorEastAsia" w:hAnsiTheme="minorHAnsi" w:cstheme="minorBidi"/>
          <w:sz w:val="22"/>
          <w:szCs w:val="22"/>
          <w:lang w:val="en-SE" w:eastAsia="en-SE"/>
        </w:rPr>
      </w:pPr>
      <w:del w:id="625" w:author="Ericsson" w:date="2022-05-23T09:59:00Z">
        <w:r w:rsidDel="00067E2F">
          <w:delText>7.4.4.2.3</w:delText>
        </w:r>
        <w:r w:rsidDel="00067E2F">
          <w:rPr>
            <w:rFonts w:asciiTheme="minorHAnsi" w:eastAsiaTheme="minorEastAsia" w:hAnsiTheme="minorHAnsi" w:cstheme="minorBidi"/>
            <w:sz w:val="22"/>
            <w:szCs w:val="22"/>
            <w:lang w:val="en-SE" w:eastAsia="en-SE"/>
          </w:rPr>
          <w:tab/>
        </w:r>
        <w:r w:rsidDel="00067E2F">
          <w:delText>Potential charging flows</w:delText>
        </w:r>
        <w:r w:rsidDel="00067E2F">
          <w:tab/>
          <w:delText>41</w:delText>
        </w:r>
      </w:del>
    </w:p>
    <w:p w14:paraId="6077DA66" w14:textId="607779AC" w:rsidR="004252E2" w:rsidDel="00067E2F" w:rsidRDefault="004252E2">
      <w:pPr>
        <w:pStyle w:val="TOC2"/>
        <w:rPr>
          <w:del w:id="626" w:author="Ericsson" w:date="2022-05-23T09:59:00Z"/>
          <w:rFonts w:asciiTheme="minorHAnsi" w:eastAsiaTheme="minorEastAsia" w:hAnsiTheme="minorHAnsi" w:cstheme="minorBidi"/>
          <w:sz w:val="22"/>
          <w:szCs w:val="22"/>
          <w:lang w:val="en-SE" w:eastAsia="en-SE"/>
        </w:rPr>
      </w:pPr>
      <w:del w:id="627" w:author="Ericsson" w:date="2022-05-23T09:59:00Z">
        <w:r w:rsidDel="00067E2F">
          <w:delText>7.5</w:delText>
        </w:r>
        <w:r w:rsidDel="00067E2F">
          <w:rPr>
            <w:rFonts w:asciiTheme="minorHAnsi" w:eastAsiaTheme="minorEastAsia" w:hAnsiTheme="minorHAnsi" w:cstheme="minorBidi"/>
            <w:sz w:val="22"/>
            <w:szCs w:val="22"/>
            <w:lang w:val="en-SE" w:eastAsia="en-SE"/>
          </w:rPr>
          <w:tab/>
        </w:r>
        <w:r w:rsidDel="00067E2F">
          <w:delText>Convey charging from visited MNO to home MNO, and home MNO to an additional actor</w:delText>
        </w:r>
        <w:r w:rsidDel="00067E2F">
          <w:tab/>
          <w:delText>41</w:delText>
        </w:r>
      </w:del>
    </w:p>
    <w:p w14:paraId="71026AB2" w14:textId="783F30FB" w:rsidR="004252E2" w:rsidDel="00067E2F" w:rsidRDefault="004252E2">
      <w:pPr>
        <w:pStyle w:val="TOC3"/>
        <w:rPr>
          <w:del w:id="628" w:author="Ericsson" w:date="2022-05-23T09:59:00Z"/>
          <w:rFonts w:asciiTheme="minorHAnsi" w:eastAsiaTheme="minorEastAsia" w:hAnsiTheme="minorHAnsi" w:cstheme="minorBidi"/>
          <w:sz w:val="22"/>
          <w:szCs w:val="22"/>
          <w:lang w:val="en-SE" w:eastAsia="en-SE"/>
        </w:rPr>
      </w:pPr>
      <w:del w:id="629" w:author="Ericsson" w:date="2022-05-23T09:59:00Z">
        <w:r w:rsidDel="00067E2F">
          <w:delText>7.5.1</w:delText>
        </w:r>
        <w:r w:rsidDel="00067E2F">
          <w:rPr>
            <w:rFonts w:asciiTheme="minorHAnsi" w:eastAsiaTheme="minorEastAsia" w:hAnsiTheme="minorHAnsi" w:cstheme="minorBidi"/>
            <w:sz w:val="22"/>
            <w:szCs w:val="22"/>
            <w:lang w:val="en-SE" w:eastAsia="en-SE"/>
          </w:rPr>
          <w:tab/>
        </w:r>
        <w:r w:rsidDel="00067E2F">
          <w:delText>Use cases</w:delText>
        </w:r>
        <w:r w:rsidDel="00067E2F">
          <w:tab/>
          <w:delText>41</w:delText>
        </w:r>
      </w:del>
    </w:p>
    <w:p w14:paraId="04C4213C" w14:textId="04336C3A" w:rsidR="004252E2" w:rsidDel="00067E2F" w:rsidRDefault="004252E2">
      <w:pPr>
        <w:pStyle w:val="TOC4"/>
        <w:rPr>
          <w:del w:id="630" w:author="Ericsson" w:date="2022-05-23T09:59:00Z"/>
          <w:rFonts w:asciiTheme="minorHAnsi" w:eastAsiaTheme="minorEastAsia" w:hAnsiTheme="minorHAnsi" w:cstheme="minorBidi"/>
          <w:sz w:val="22"/>
          <w:szCs w:val="22"/>
          <w:lang w:val="en-SE" w:eastAsia="en-SE"/>
        </w:rPr>
      </w:pPr>
      <w:del w:id="631" w:author="Ericsson" w:date="2022-05-23T09:59:00Z">
        <w:r w:rsidDel="00067E2F">
          <w:delText>7.5.1.1</w:delText>
        </w:r>
        <w:r w:rsidDel="00067E2F">
          <w:rPr>
            <w:rFonts w:asciiTheme="minorHAnsi" w:eastAsiaTheme="minorEastAsia" w:hAnsiTheme="minorHAnsi" w:cstheme="minorBidi"/>
            <w:sz w:val="22"/>
            <w:szCs w:val="22"/>
            <w:lang w:val="en-SE" w:eastAsia="en-SE"/>
          </w:rPr>
          <w:tab/>
        </w:r>
        <w:r w:rsidDel="00067E2F">
          <w:delText>Use case #5a: Use case for additional actor does retail changing for 5G data connectivity while roaming</w:delText>
        </w:r>
        <w:r w:rsidDel="00067E2F">
          <w:tab/>
          <w:delText>41</w:delText>
        </w:r>
      </w:del>
    </w:p>
    <w:p w14:paraId="733BA3EE" w14:textId="4DE2F708" w:rsidR="004252E2" w:rsidDel="00067E2F" w:rsidRDefault="004252E2">
      <w:pPr>
        <w:pStyle w:val="TOC3"/>
        <w:rPr>
          <w:del w:id="632" w:author="Ericsson" w:date="2022-05-23T09:59:00Z"/>
          <w:rFonts w:asciiTheme="minorHAnsi" w:eastAsiaTheme="minorEastAsia" w:hAnsiTheme="minorHAnsi" w:cstheme="minorBidi"/>
          <w:sz w:val="22"/>
          <w:szCs w:val="22"/>
          <w:lang w:val="en-SE" w:eastAsia="en-SE"/>
        </w:rPr>
      </w:pPr>
      <w:del w:id="633" w:author="Ericsson" w:date="2022-05-23T09:59:00Z">
        <w:r w:rsidDel="00067E2F">
          <w:delText>7.5.2</w:delText>
        </w:r>
        <w:r w:rsidDel="00067E2F">
          <w:rPr>
            <w:rFonts w:asciiTheme="minorHAnsi" w:eastAsiaTheme="minorEastAsia" w:hAnsiTheme="minorHAnsi" w:cstheme="minorBidi"/>
            <w:sz w:val="22"/>
            <w:szCs w:val="22"/>
            <w:lang w:val="en-SE" w:eastAsia="en-SE"/>
          </w:rPr>
          <w:tab/>
        </w:r>
        <w:r w:rsidDel="00067E2F">
          <w:delText>Potential charging requirements</w:delText>
        </w:r>
        <w:r w:rsidDel="00067E2F">
          <w:tab/>
          <w:delText>42</w:delText>
        </w:r>
      </w:del>
    </w:p>
    <w:p w14:paraId="520CD6F3" w14:textId="4467A0C3" w:rsidR="004252E2" w:rsidDel="00067E2F" w:rsidRDefault="004252E2">
      <w:pPr>
        <w:pStyle w:val="TOC3"/>
        <w:rPr>
          <w:del w:id="634" w:author="Ericsson" w:date="2022-05-23T09:59:00Z"/>
          <w:rFonts w:asciiTheme="minorHAnsi" w:eastAsiaTheme="minorEastAsia" w:hAnsiTheme="minorHAnsi" w:cstheme="minorBidi"/>
          <w:sz w:val="22"/>
          <w:szCs w:val="22"/>
          <w:lang w:val="en-SE" w:eastAsia="en-SE"/>
        </w:rPr>
      </w:pPr>
      <w:del w:id="635" w:author="Ericsson" w:date="2022-05-23T09:59:00Z">
        <w:r w:rsidDel="00067E2F">
          <w:delText>7.5.3</w:delText>
        </w:r>
        <w:r w:rsidDel="00067E2F">
          <w:rPr>
            <w:rFonts w:asciiTheme="minorHAnsi" w:eastAsiaTheme="minorEastAsia" w:hAnsiTheme="minorHAnsi" w:cstheme="minorBidi"/>
            <w:sz w:val="22"/>
            <w:szCs w:val="22"/>
            <w:lang w:val="en-SE" w:eastAsia="en-SE"/>
          </w:rPr>
          <w:tab/>
        </w:r>
        <w:r w:rsidDel="00067E2F">
          <w:delText>Key issues</w:delText>
        </w:r>
        <w:r w:rsidDel="00067E2F">
          <w:tab/>
          <w:delText>42</w:delText>
        </w:r>
      </w:del>
    </w:p>
    <w:p w14:paraId="519EFAEC" w14:textId="74848FD9" w:rsidR="004252E2" w:rsidDel="00067E2F" w:rsidRDefault="004252E2">
      <w:pPr>
        <w:pStyle w:val="TOC3"/>
        <w:rPr>
          <w:del w:id="636" w:author="Ericsson" w:date="2022-05-23T09:59:00Z"/>
          <w:rFonts w:asciiTheme="minorHAnsi" w:eastAsiaTheme="minorEastAsia" w:hAnsiTheme="minorHAnsi" w:cstheme="minorBidi"/>
          <w:sz w:val="22"/>
          <w:szCs w:val="22"/>
          <w:lang w:val="en-SE" w:eastAsia="en-SE"/>
        </w:rPr>
      </w:pPr>
      <w:del w:id="637" w:author="Ericsson" w:date="2022-05-23T09:59:00Z">
        <w:r w:rsidDel="00067E2F">
          <w:delText>7.5.4</w:delText>
        </w:r>
        <w:r w:rsidDel="00067E2F">
          <w:rPr>
            <w:rFonts w:asciiTheme="minorHAnsi" w:eastAsiaTheme="minorEastAsia" w:hAnsiTheme="minorHAnsi" w:cstheme="minorBidi"/>
            <w:sz w:val="22"/>
            <w:szCs w:val="22"/>
            <w:lang w:val="en-SE" w:eastAsia="en-SE"/>
          </w:rPr>
          <w:tab/>
        </w:r>
        <w:r w:rsidDel="00067E2F">
          <w:delText>Potential solutions</w:delText>
        </w:r>
        <w:r w:rsidDel="00067E2F">
          <w:tab/>
          <w:delText>42</w:delText>
        </w:r>
      </w:del>
    </w:p>
    <w:p w14:paraId="5B0D16FC" w14:textId="02C6C9BD" w:rsidR="004252E2" w:rsidDel="00067E2F" w:rsidRDefault="004252E2">
      <w:pPr>
        <w:pStyle w:val="TOC4"/>
        <w:rPr>
          <w:del w:id="638" w:author="Ericsson" w:date="2022-05-23T09:59:00Z"/>
          <w:rFonts w:asciiTheme="minorHAnsi" w:eastAsiaTheme="minorEastAsia" w:hAnsiTheme="minorHAnsi" w:cstheme="minorBidi"/>
          <w:sz w:val="22"/>
          <w:szCs w:val="22"/>
          <w:lang w:val="en-SE" w:eastAsia="en-SE"/>
        </w:rPr>
      </w:pPr>
      <w:del w:id="639" w:author="Ericsson" w:date="2022-05-23T09:59:00Z">
        <w:r w:rsidDel="00067E2F">
          <w:delText>7.5.4.1</w:delText>
        </w:r>
        <w:r w:rsidDel="00067E2F">
          <w:rPr>
            <w:rFonts w:asciiTheme="minorHAnsi" w:eastAsiaTheme="minorEastAsia" w:hAnsiTheme="minorHAnsi" w:cstheme="minorBidi"/>
            <w:sz w:val="22"/>
            <w:szCs w:val="22"/>
            <w:lang w:val="en-SE" w:eastAsia="en-SE"/>
          </w:rPr>
          <w:tab/>
        </w:r>
        <w:r w:rsidDel="00067E2F">
          <w:delText>Solution #5.1: CHF communication</w:delText>
        </w:r>
        <w:r w:rsidDel="00067E2F">
          <w:tab/>
          <w:delText>42</w:delText>
        </w:r>
      </w:del>
    </w:p>
    <w:p w14:paraId="2037A6ED" w14:textId="1B9C87A6" w:rsidR="004252E2" w:rsidDel="00067E2F" w:rsidRDefault="004252E2">
      <w:pPr>
        <w:pStyle w:val="TOC5"/>
        <w:rPr>
          <w:del w:id="640" w:author="Ericsson" w:date="2022-05-23T09:59:00Z"/>
          <w:rFonts w:asciiTheme="minorHAnsi" w:eastAsiaTheme="minorEastAsia" w:hAnsiTheme="minorHAnsi" w:cstheme="minorBidi"/>
          <w:sz w:val="22"/>
          <w:szCs w:val="22"/>
          <w:lang w:val="en-SE" w:eastAsia="en-SE"/>
        </w:rPr>
      </w:pPr>
      <w:del w:id="641" w:author="Ericsson" w:date="2022-05-23T09:59:00Z">
        <w:r w:rsidDel="00067E2F">
          <w:delText>7.5.4.1.1</w:delText>
        </w:r>
        <w:r w:rsidDel="00067E2F">
          <w:rPr>
            <w:rFonts w:asciiTheme="minorHAnsi" w:eastAsiaTheme="minorEastAsia" w:hAnsiTheme="minorHAnsi" w:cstheme="minorBidi"/>
            <w:sz w:val="22"/>
            <w:szCs w:val="22"/>
            <w:lang w:val="en-SE" w:eastAsia="en-SE"/>
          </w:rPr>
          <w:tab/>
        </w:r>
        <w:r w:rsidDel="00067E2F">
          <w:delText>General</w:delText>
        </w:r>
        <w:r w:rsidDel="00067E2F">
          <w:tab/>
          <w:delText>42</w:delText>
        </w:r>
      </w:del>
    </w:p>
    <w:p w14:paraId="120BA2B9" w14:textId="11D0F842" w:rsidR="004252E2" w:rsidDel="00067E2F" w:rsidRDefault="004252E2">
      <w:pPr>
        <w:pStyle w:val="TOC5"/>
        <w:rPr>
          <w:del w:id="642" w:author="Ericsson" w:date="2022-05-23T09:59:00Z"/>
          <w:rFonts w:asciiTheme="minorHAnsi" w:eastAsiaTheme="minorEastAsia" w:hAnsiTheme="minorHAnsi" w:cstheme="minorBidi"/>
          <w:sz w:val="22"/>
          <w:szCs w:val="22"/>
          <w:lang w:val="en-SE" w:eastAsia="en-SE"/>
        </w:rPr>
      </w:pPr>
      <w:del w:id="643" w:author="Ericsson" w:date="2022-05-23T09:59:00Z">
        <w:r w:rsidDel="00067E2F">
          <w:delText>7.5.4.1.2</w:delText>
        </w:r>
        <w:r w:rsidDel="00067E2F">
          <w:rPr>
            <w:rFonts w:asciiTheme="minorHAnsi" w:eastAsiaTheme="minorEastAsia" w:hAnsiTheme="minorHAnsi" w:cstheme="minorBidi"/>
            <w:sz w:val="22"/>
            <w:szCs w:val="22"/>
            <w:lang w:val="en-SE" w:eastAsia="en-SE"/>
          </w:rPr>
          <w:tab/>
        </w:r>
        <w:r w:rsidDel="00067E2F">
          <w:delText>Reference architecture</w:delText>
        </w:r>
        <w:r w:rsidDel="00067E2F">
          <w:tab/>
          <w:delText>43</w:delText>
        </w:r>
      </w:del>
    </w:p>
    <w:p w14:paraId="636E57C4" w14:textId="1624FFBF" w:rsidR="004252E2" w:rsidDel="00067E2F" w:rsidRDefault="004252E2">
      <w:pPr>
        <w:pStyle w:val="TOC5"/>
        <w:rPr>
          <w:del w:id="644" w:author="Ericsson" w:date="2022-05-23T09:59:00Z"/>
          <w:rFonts w:asciiTheme="minorHAnsi" w:eastAsiaTheme="minorEastAsia" w:hAnsiTheme="minorHAnsi" w:cstheme="minorBidi"/>
          <w:sz w:val="22"/>
          <w:szCs w:val="22"/>
          <w:lang w:val="en-SE" w:eastAsia="en-SE"/>
        </w:rPr>
      </w:pPr>
      <w:del w:id="645" w:author="Ericsson" w:date="2022-05-23T09:59:00Z">
        <w:r w:rsidDel="00067E2F">
          <w:delText>7.5.4.1.3</w:delText>
        </w:r>
        <w:r w:rsidDel="00067E2F">
          <w:rPr>
            <w:rFonts w:asciiTheme="minorHAnsi" w:eastAsiaTheme="minorEastAsia" w:hAnsiTheme="minorHAnsi" w:cstheme="minorBidi"/>
            <w:sz w:val="22"/>
            <w:szCs w:val="22"/>
            <w:lang w:val="en-SE" w:eastAsia="en-SE"/>
          </w:rPr>
          <w:tab/>
        </w:r>
        <w:r w:rsidDel="00067E2F">
          <w:delText>Message flows</w:delText>
        </w:r>
        <w:r w:rsidDel="00067E2F">
          <w:tab/>
          <w:delText>43</w:delText>
        </w:r>
      </w:del>
    </w:p>
    <w:p w14:paraId="1B29DBC3" w14:textId="430424BC" w:rsidR="004252E2" w:rsidDel="00067E2F" w:rsidRDefault="004252E2">
      <w:pPr>
        <w:pStyle w:val="TOC2"/>
        <w:rPr>
          <w:del w:id="646" w:author="Ericsson" w:date="2022-05-23T09:59:00Z"/>
          <w:rFonts w:asciiTheme="minorHAnsi" w:eastAsiaTheme="minorEastAsia" w:hAnsiTheme="minorHAnsi" w:cstheme="minorBidi"/>
          <w:sz w:val="22"/>
          <w:szCs w:val="22"/>
          <w:lang w:val="en-SE" w:eastAsia="en-SE"/>
        </w:rPr>
      </w:pPr>
      <w:del w:id="647" w:author="Ericsson" w:date="2022-05-23T09:59:00Z">
        <w:r w:rsidDel="00067E2F">
          <w:delText>7.6</w:delText>
        </w:r>
        <w:r w:rsidDel="00067E2F">
          <w:rPr>
            <w:rFonts w:asciiTheme="minorHAnsi" w:eastAsiaTheme="minorEastAsia" w:hAnsiTheme="minorHAnsi" w:cstheme="minorBidi"/>
            <w:sz w:val="22"/>
            <w:szCs w:val="22"/>
            <w:lang w:val="en-SE" w:eastAsia="en-SE"/>
          </w:rPr>
          <w:tab/>
        </w:r>
        <w:r w:rsidDel="00067E2F">
          <w:delText>Reconciliation of wholesale charging from the visited MNO with home MNO information</w:delText>
        </w:r>
        <w:r w:rsidDel="00067E2F">
          <w:tab/>
          <w:delText>43</w:delText>
        </w:r>
      </w:del>
    </w:p>
    <w:p w14:paraId="2FE08E59" w14:textId="6CABDCCB" w:rsidR="004252E2" w:rsidDel="00067E2F" w:rsidRDefault="004252E2">
      <w:pPr>
        <w:pStyle w:val="TOC3"/>
        <w:rPr>
          <w:del w:id="648" w:author="Ericsson" w:date="2022-05-23T09:59:00Z"/>
          <w:rFonts w:asciiTheme="minorHAnsi" w:eastAsiaTheme="minorEastAsia" w:hAnsiTheme="minorHAnsi" w:cstheme="minorBidi"/>
          <w:sz w:val="22"/>
          <w:szCs w:val="22"/>
          <w:lang w:val="en-SE" w:eastAsia="en-SE"/>
        </w:rPr>
      </w:pPr>
      <w:del w:id="649" w:author="Ericsson" w:date="2022-05-23T09:59:00Z">
        <w:r w:rsidDel="00067E2F">
          <w:delText>7.6.1</w:delText>
        </w:r>
        <w:r w:rsidDel="00067E2F">
          <w:rPr>
            <w:rFonts w:asciiTheme="minorHAnsi" w:eastAsiaTheme="minorEastAsia" w:hAnsiTheme="minorHAnsi" w:cstheme="minorBidi"/>
            <w:sz w:val="22"/>
            <w:szCs w:val="22"/>
            <w:lang w:val="en-SE" w:eastAsia="en-SE"/>
          </w:rPr>
          <w:tab/>
        </w:r>
        <w:r w:rsidDel="00067E2F">
          <w:delText>Use cases</w:delText>
        </w:r>
        <w:r w:rsidDel="00067E2F">
          <w:tab/>
          <w:delText>43</w:delText>
        </w:r>
      </w:del>
    </w:p>
    <w:p w14:paraId="54C1C33F" w14:textId="06786A2E" w:rsidR="004252E2" w:rsidDel="00067E2F" w:rsidRDefault="004252E2">
      <w:pPr>
        <w:pStyle w:val="TOC4"/>
        <w:rPr>
          <w:del w:id="650" w:author="Ericsson" w:date="2022-05-23T09:59:00Z"/>
          <w:rFonts w:asciiTheme="minorHAnsi" w:eastAsiaTheme="minorEastAsia" w:hAnsiTheme="minorHAnsi" w:cstheme="minorBidi"/>
          <w:sz w:val="22"/>
          <w:szCs w:val="22"/>
          <w:lang w:val="en-SE" w:eastAsia="en-SE"/>
        </w:rPr>
      </w:pPr>
      <w:del w:id="651" w:author="Ericsson" w:date="2022-05-23T09:59:00Z">
        <w:r w:rsidDel="00067E2F">
          <w:delText>7.6.1.1</w:delText>
        </w:r>
        <w:r w:rsidDel="00067E2F">
          <w:rPr>
            <w:rFonts w:asciiTheme="minorHAnsi" w:eastAsiaTheme="minorEastAsia" w:hAnsiTheme="minorHAnsi" w:cstheme="minorBidi"/>
            <w:sz w:val="22"/>
            <w:szCs w:val="22"/>
            <w:lang w:val="en-SE" w:eastAsia="en-SE"/>
          </w:rPr>
          <w:tab/>
        </w:r>
        <w:r w:rsidDel="00067E2F">
          <w:delText>Use case #6a: support for validation of usage information received from visited MNO at the home MNO</w:delText>
        </w:r>
        <w:r w:rsidDel="00067E2F">
          <w:tab/>
          <w:delText>43</w:delText>
        </w:r>
      </w:del>
    </w:p>
    <w:p w14:paraId="286C3CB4" w14:textId="0FAB1ED1" w:rsidR="004252E2" w:rsidDel="00067E2F" w:rsidRDefault="004252E2">
      <w:pPr>
        <w:pStyle w:val="TOC3"/>
        <w:rPr>
          <w:del w:id="652" w:author="Ericsson" w:date="2022-05-23T09:59:00Z"/>
          <w:rFonts w:asciiTheme="minorHAnsi" w:eastAsiaTheme="minorEastAsia" w:hAnsiTheme="minorHAnsi" w:cstheme="minorBidi"/>
          <w:sz w:val="22"/>
          <w:szCs w:val="22"/>
          <w:lang w:val="en-SE" w:eastAsia="en-SE"/>
        </w:rPr>
      </w:pPr>
      <w:del w:id="653" w:author="Ericsson" w:date="2022-05-23T09:59:00Z">
        <w:r w:rsidDel="00067E2F">
          <w:delText>7.6.2</w:delText>
        </w:r>
        <w:r w:rsidDel="00067E2F">
          <w:rPr>
            <w:rFonts w:asciiTheme="minorHAnsi" w:eastAsiaTheme="minorEastAsia" w:hAnsiTheme="minorHAnsi" w:cstheme="minorBidi"/>
            <w:sz w:val="22"/>
            <w:szCs w:val="22"/>
            <w:lang w:val="en-SE" w:eastAsia="en-SE"/>
          </w:rPr>
          <w:tab/>
        </w:r>
        <w:r w:rsidDel="00067E2F">
          <w:delText>Potential charging requirements</w:delText>
        </w:r>
        <w:r w:rsidDel="00067E2F">
          <w:tab/>
          <w:delText>44</w:delText>
        </w:r>
      </w:del>
    </w:p>
    <w:p w14:paraId="5B617FAF" w14:textId="5D45C700" w:rsidR="004252E2" w:rsidDel="00067E2F" w:rsidRDefault="004252E2">
      <w:pPr>
        <w:pStyle w:val="TOC3"/>
        <w:rPr>
          <w:del w:id="654" w:author="Ericsson" w:date="2022-05-23T09:59:00Z"/>
          <w:rFonts w:asciiTheme="minorHAnsi" w:eastAsiaTheme="minorEastAsia" w:hAnsiTheme="minorHAnsi" w:cstheme="minorBidi"/>
          <w:sz w:val="22"/>
          <w:szCs w:val="22"/>
          <w:lang w:val="en-SE" w:eastAsia="en-SE"/>
        </w:rPr>
      </w:pPr>
      <w:del w:id="655" w:author="Ericsson" w:date="2022-05-23T09:59:00Z">
        <w:r w:rsidDel="00067E2F">
          <w:delText>7.6.3</w:delText>
        </w:r>
        <w:r w:rsidDel="00067E2F">
          <w:rPr>
            <w:rFonts w:asciiTheme="minorHAnsi" w:eastAsiaTheme="minorEastAsia" w:hAnsiTheme="minorHAnsi" w:cstheme="minorBidi"/>
            <w:sz w:val="22"/>
            <w:szCs w:val="22"/>
            <w:lang w:val="en-SE" w:eastAsia="en-SE"/>
          </w:rPr>
          <w:tab/>
        </w:r>
        <w:r w:rsidDel="00067E2F">
          <w:delText>Key issues</w:delText>
        </w:r>
        <w:r w:rsidDel="00067E2F">
          <w:tab/>
          <w:delText>44</w:delText>
        </w:r>
      </w:del>
    </w:p>
    <w:p w14:paraId="466C428D" w14:textId="1620A68F" w:rsidR="004252E2" w:rsidDel="00067E2F" w:rsidRDefault="004252E2">
      <w:pPr>
        <w:pStyle w:val="TOC3"/>
        <w:rPr>
          <w:del w:id="656" w:author="Ericsson" w:date="2022-05-23T09:59:00Z"/>
          <w:rFonts w:asciiTheme="minorHAnsi" w:eastAsiaTheme="minorEastAsia" w:hAnsiTheme="minorHAnsi" w:cstheme="minorBidi"/>
          <w:sz w:val="22"/>
          <w:szCs w:val="22"/>
          <w:lang w:val="en-SE" w:eastAsia="en-SE"/>
        </w:rPr>
      </w:pPr>
      <w:del w:id="657" w:author="Ericsson" w:date="2022-05-23T09:59:00Z">
        <w:r w:rsidDel="00067E2F">
          <w:delText>7.6.4</w:delText>
        </w:r>
        <w:r w:rsidDel="00067E2F">
          <w:rPr>
            <w:rFonts w:asciiTheme="minorHAnsi" w:eastAsiaTheme="minorEastAsia" w:hAnsiTheme="minorHAnsi" w:cstheme="minorBidi"/>
            <w:sz w:val="22"/>
            <w:szCs w:val="22"/>
            <w:lang w:val="en-SE" w:eastAsia="en-SE"/>
          </w:rPr>
          <w:tab/>
        </w:r>
        <w:r w:rsidDel="00067E2F">
          <w:delText>Potential solutions</w:delText>
        </w:r>
        <w:r w:rsidDel="00067E2F">
          <w:tab/>
          <w:delText>44</w:delText>
        </w:r>
      </w:del>
    </w:p>
    <w:p w14:paraId="4241FD3B" w14:textId="5F8887A5" w:rsidR="004252E2" w:rsidDel="00067E2F" w:rsidRDefault="004252E2">
      <w:pPr>
        <w:pStyle w:val="TOC4"/>
        <w:rPr>
          <w:del w:id="658" w:author="Ericsson" w:date="2022-05-23T09:59:00Z"/>
          <w:rFonts w:asciiTheme="minorHAnsi" w:eastAsiaTheme="minorEastAsia" w:hAnsiTheme="minorHAnsi" w:cstheme="minorBidi"/>
          <w:sz w:val="22"/>
          <w:szCs w:val="22"/>
          <w:lang w:val="en-SE" w:eastAsia="en-SE"/>
        </w:rPr>
      </w:pPr>
      <w:del w:id="659" w:author="Ericsson" w:date="2022-05-23T09:59:00Z">
        <w:r w:rsidDel="00067E2F">
          <w:delText>7.6.4.1</w:delText>
        </w:r>
        <w:r w:rsidDel="00067E2F">
          <w:rPr>
            <w:rFonts w:asciiTheme="minorHAnsi" w:eastAsiaTheme="minorEastAsia" w:hAnsiTheme="minorHAnsi" w:cstheme="minorBidi"/>
            <w:sz w:val="22"/>
            <w:szCs w:val="22"/>
            <w:lang w:val="en-SE" w:eastAsia="en-SE"/>
          </w:rPr>
          <w:tab/>
        </w:r>
        <w:r w:rsidDel="00067E2F">
          <w:delText>Solution #6.1: Use home routing</w:delText>
        </w:r>
        <w:r w:rsidDel="00067E2F">
          <w:tab/>
          <w:delText>44</w:delText>
        </w:r>
      </w:del>
    </w:p>
    <w:p w14:paraId="789C8A62" w14:textId="262345E2" w:rsidR="004252E2" w:rsidDel="00067E2F" w:rsidRDefault="004252E2">
      <w:pPr>
        <w:pStyle w:val="TOC5"/>
        <w:rPr>
          <w:del w:id="660" w:author="Ericsson" w:date="2022-05-23T09:59:00Z"/>
          <w:rFonts w:asciiTheme="minorHAnsi" w:eastAsiaTheme="minorEastAsia" w:hAnsiTheme="minorHAnsi" w:cstheme="minorBidi"/>
          <w:sz w:val="22"/>
          <w:szCs w:val="22"/>
          <w:lang w:val="en-SE" w:eastAsia="en-SE"/>
        </w:rPr>
      </w:pPr>
      <w:del w:id="661" w:author="Ericsson" w:date="2022-05-23T09:59:00Z">
        <w:r w:rsidDel="00067E2F">
          <w:delText>7.6.4.1.1</w:delText>
        </w:r>
        <w:r w:rsidDel="00067E2F">
          <w:rPr>
            <w:rFonts w:asciiTheme="minorHAnsi" w:eastAsiaTheme="minorEastAsia" w:hAnsiTheme="minorHAnsi" w:cstheme="minorBidi"/>
            <w:sz w:val="22"/>
            <w:szCs w:val="22"/>
            <w:lang w:val="en-SE" w:eastAsia="en-SE"/>
          </w:rPr>
          <w:tab/>
        </w:r>
        <w:r w:rsidDel="00067E2F">
          <w:delText>General</w:delText>
        </w:r>
        <w:r w:rsidDel="00067E2F">
          <w:tab/>
          <w:delText>44</w:delText>
        </w:r>
      </w:del>
    </w:p>
    <w:p w14:paraId="2875DC85" w14:textId="0ADAC2E1" w:rsidR="004252E2" w:rsidDel="00067E2F" w:rsidRDefault="004252E2">
      <w:pPr>
        <w:pStyle w:val="TOC1"/>
        <w:rPr>
          <w:del w:id="662" w:author="Ericsson" w:date="2022-05-23T09:59:00Z"/>
          <w:rFonts w:asciiTheme="minorHAnsi" w:eastAsiaTheme="minorEastAsia" w:hAnsiTheme="minorHAnsi" w:cstheme="minorBidi"/>
          <w:szCs w:val="22"/>
          <w:lang w:val="en-SE" w:eastAsia="en-SE"/>
        </w:rPr>
      </w:pPr>
      <w:del w:id="663" w:author="Ericsson" w:date="2022-05-23T09:59:00Z">
        <w:r w:rsidDel="00067E2F">
          <w:delText>8</w:delText>
        </w:r>
        <w:r w:rsidDel="00067E2F">
          <w:rPr>
            <w:rFonts w:asciiTheme="minorHAnsi" w:eastAsiaTheme="minorEastAsia" w:hAnsiTheme="minorHAnsi" w:cstheme="minorBidi"/>
            <w:szCs w:val="22"/>
            <w:lang w:val="en-SE" w:eastAsia="en-SE"/>
          </w:rPr>
          <w:tab/>
        </w:r>
        <w:r w:rsidDel="00067E2F">
          <w:delText>Conclusions and recommendations</w:delText>
        </w:r>
        <w:r w:rsidDel="00067E2F">
          <w:tab/>
          <w:delText>44</w:delText>
        </w:r>
      </w:del>
    </w:p>
    <w:p w14:paraId="4C99AB2A" w14:textId="427D8F31" w:rsidR="004252E2" w:rsidDel="00067E2F" w:rsidRDefault="004252E2">
      <w:pPr>
        <w:pStyle w:val="TOC8"/>
        <w:rPr>
          <w:del w:id="664" w:author="Ericsson" w:date="2022-05-23T09:59:00Z"/>
          <w:rFonts w:asciiTheme="minorHAnsi" w:eastAsiaTheme="minorEastAsia" w:hAnsiTheme="minorHAnsi" w:cstheme="minorBidi"/>
          <w:b w:val="0"/>
          <w:szCs w:val="22"/>
          <w:lang w:val="en-SE" w:eastAsia="en-SE"/>
        </w:rPr>
      </w:pPr>
      <w:del w:id="665" w:author="Ericsson" w:date="2022-05-23T09:59:00Z">
        <w:r w:rsidDel="00067E2F">
          <w:delText>Annex A (informative): Change history</w:delText>
        </w:r>
        <w:r w:rsidDel="00067E2F">
          <w:tab/>
          <w:delText>45</w:delText>
        </w:r>
      </w:del>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666" w:name="foreword"/>
      <w:bookmarkStart w:id="667" w:name="_Toc85657359"/>
      <w:bookmarkStart w:id="668" w:name="_Toc104192306"/>
      <w:bookmarkStart w:id="669" w:name="_Toc104192586"/>
      <w:bookmarkEnd w:id="666"/>
      <w:r w:rsidRPr="004D3578">
        <w:t>Foreword</w:t>
      </w:r>
      <w:bookmarkEnd w:id="667"/>
      <w:bookmarkEnd w:id="668"/>
      <w:bookmarkEnd w:id="669"/>
    </w:p>
    <w:p w14:paraId="2511FBFA" w14:textId="6794BA4C" w:rsidR="00080512" w:rsidRPr="004D3578" w:rsidRDefault="00080512">
      <w:r w:rsidRPr="004D3578">
        <w:t xml:space="preserve">This Technical </w:t>
      </w:r>
      <w:bookmarkStart w:id="670" w:name="spectype3"/>
      <w:r w:rsidR="00602AEA" w:rsidRPr="00CE64E4">
        <w:t>Report</w:t>
      </w:r>
      <w:bookmarkEnd w:id="67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671" w:name="introduction"/>
      <w:bookmarkStart w:id="672" w:name="_Toc85657360"/>
      <w:bookmarkStart w:id="673" w:name="_Toc104192307"/>
      <w:bookmarkStart w:id="674" w:name="_Toc104192587"/>
      <w:bookmarkEnd w:id="671"/>
      <w:r w:rsidRPr="004D3578">
        <w:t>Introduction</w:t>
      </w:r>
      <w:bookmarkEnd w:id="672"/>
      <w:bookmarkEnd w:id="673"/>
      <w:bookmarkEnd w:id="674"/>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675" w:name="scope"/>
      <w:bookmarkStart w:id="676" w:name="references"/>
      <w:bookmarkStart w:id="677" w:name="_Toc2086435"/>
      <w:bookmarkStart w:id="678" w:name="_Toc85657361"/>
      <w:bookmarkStart w:id="679" w:name="_Toc104192308"/>
      <w:bookmarkStart w:id="680" w:name="_Toc104192588"/>
      <w:bookmarkEnd w:id="675"/>
      <w:bookmarkEnd w:id="676"/>
      <w:r w:rsidR="00860373" w:rsidRPr="004D3578">
        <w:t>1</w:t>
      </w:r>
      <w:r w:rsidR="00860373" w:rsidRPr="004D3578">
        <w:tab/>
        <w:t>Scope</w:t>
      </w:r>
      <w:bookmarkEnd w:id="677"/>
      <w:bookmarkEnd w:id="678"/>
      <w:bookmarkEnd w:id="679"/>
      <w:bookmarkEnd w:id="680"/>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681" w:name="_Toc85657362"/>
      <w:bookmarkStart w:id="682" w:name="_Toc104192309"/>
      <w:bookmarkStart w:id="683" w:name="_Toc104192589"/>
      <w:r w:rsidRPr="004D3578">
        <w:t>2</w:t>
      </w:r>
      <w:r w:rsidRPr="004D3578">
        <w:tab/>
        <w:t>References</w:t>
      </w:r>
      <w:bookmarkEnd w:id="681"/>
      <w:bookmarkEnd w:id="682"/>
      <w:bookmarkEnd w:id="683"/>
    </w:p>
    <w:p w14:paraId="4354A634" w14:textId="77777777" w:rsidR="009806A4" w:rsidRPr="004D3578" w:rsidRDefault="009806A4" w:rsidP="009806A4">
      <w:bookmarkStart w:id="684" w:name="definitions"/>
      <w:bookmarkEnd w:id="684"/>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0F4CB47E" w:rsidR="009806A4" w:rsidRDefault="00B8488E" w:rsidP="00B8488E">
      <w:pPr>
        <w:pStyle w:val="EX"/>
        <w:rPr>
          <w:ins w:id="685" w:author="S5-223112" w:date="2022-05-23T09:07:00Z"/>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w:t>
      </w:r>
      <w:del w:id="686" w:author="S5-223112" w:date="2022-05-23T09:07:00Z">
        <w:r w:rsidDel="00257CE1">
          <w:rPr>
            <w:lang w:eastAsia="de-DE"/>
          </w:rPr>
          <w:delText>Telecommunication management;</w:delText>
        </w:r>
      </w:del>
      <w:r>
        <w:rPr>
          <w:lang w:eastAsia="de-DE"/>
        </w:rPr>
        <w:t xml:space="preserve"> Charging management; Short Message Service (SMS) charging".</w:t>
      </w:r>
    </w:p>
    <w:p w14:paraId="0CB5102E" w14:textId="29C0F837" w:rsidR="003252CA" w:rsidRDefault="003252CA" w:rsidP="00B8488E">
      <w:pPr>
        <w:pStyle w:val="EX"/>
      </w:pPr>
      <w:ins w:id="687" w:author="S5-223112" w:date="2022-05-23T09:07:00Z">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ins>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688" w:name="_Toc85657363"/>
      <w:bookmarkStart w:id="689" w:name="_Toc104192310"/>
      <w:bookmarkStart w:id="690" w:name="_Toc104192590"/>
      <w:r w:rsidRPr="004D3578">
        <w:t>3</w:t>
      </w:r>
      <w:r w:rsidRPr="004D3578">
        <w:tab/>
        <w:t>Definitions</w:t>
      </w:r>
      <w:r w:rsidR="00602AEA">
        <w:t xml:space="preserve"> of terms, symbols and abbreviations</w:t>
      </w:r>
      <w:bookmarkEnd w:id="688"/>
      <w:bookmarkEnd w:id="689"/>
      <w:bookmarkEnd w:id="690"/>
    </w:p>
    <w:p w14:paraId="6CBABCF9" w14:textId="77777777" w:rsidR="00080512" w:rsidRPr="004D3578" w:rsidRDefault="00080512">
      <w:pPr>
        <w:pStyle w:val="Heading2"/>
      </w:pPr>
      <w:bookmarkStart w:id="691" w:name="_Toc85657364"/>
      <w:bookmarkStart w:id="692" w:name="_Toc104192311"/>
      <w:bookmarkStart w:id="693" w:name="_Toc104192591"/>
      <w:r w:rsidRPr="004D3578">
        <w:t>3.1</w:t>
      </w:r>
      <w:r w:rsidRPr="004D3578">
        <w:tab/>
      </w:r>
      <w:r w:rsidR="002B6339">
        <w:t>Terms</w:t>
      </w:r>
      <w:bookmarkEnd w:id="691"/>
      <w:bookmarkEnd w:id="692"/>
      <w:bookmarkEnd w:id="69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694" w:name="_Toc85657365"/>
      <w:bookmarkStart w:id="695" w:name="_Toc104192312"/>
      <w:bookmarkStart w:id="696" w:name="_Toc104192592"/>
      <w:r w:rsidRPr="004D3578">
        <w:t>3.2</w:t>
      </w:r>
      <w:r w:rsidRPr="004D3578">
        <w:tab/>
        <w:t>Symbols</w:t>
      </w:r>
      <w:bookmarkEnd w:id="694"/>
      <w:bookmarkEnd w:id="695"/>
      <w:bookmarkEnd w:id="696"/>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697" w:name="_Toc85657366"/>
      <w:bookmarkStart w:id="698" w:name="_Toc104192313"/>
      <w:bookmarkStart w:id="699" w:name="_Toc104192593"/>
      <w:r w:rsidRPr="004D3578">
        <w:t>3.3</w:t>
      </w:r>
      <w:r w:rsidRPr="004D3578">
        <w:tab/>
        <w:t>Abbreviations</w:t>
      </w:r>
      <w:bookmarkEnd w:id="697"/>
      <w:bookmarkEnd w:id="698"/>
      <w:bookmarkEnd w:id="699"/>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0375868C" w:rsidR="00080512" w:rsidRPr="004D3578" w:rsidRDefault="00AD4BBD">
      <w:pPr>
        <w:pStyle w:val="EW"/>
      </w:pPr>
      <w:r>
        <w:rPr>
          <w:lang w:bidi="ar-IQ"/>
        </w:rPr>
        <w:t>LBO</w:t>
      </w:r>
      <w:r>
        <w:rPr>
          <w:lang w:bidi="ar-IQ"/>
        </w:rPr>
        <w:tab/>
        <w:t>Local Breakout</w:t>
      </w:r>
    </w:p>
    <w:p w14:paraId="7FED2C94" w14:textId="77777777" w:rsidR="00F6538E" w:rsidRPr="0035548E" w:rsidRDefault="00080512" w:rsidP="00F6538E">
      <w:pPr>
        <w:pStyle w:val="Heading1"/>
      </w:pPr>
      <w:bookmarkStart w:id="700" w:name="clause4"/>
      <w:bookmarkEnd w:id="700"/>
      <w:r w:rsidRPr="004D3578">
        <w:br w:type="page"/>
      </w:r>
      <w:bookmarkStart w:id="701" w:name="_Toc72481526"/>
      <w:bookmarkStart w:id="702" w:name="_Toc85657367"/>
      <w:bookmarkStart w:id="703" w:name="_Toc104192314"/>
      <w:bookmarkStart w:id="704" w:name="_Toc104192594"/>
      <w:r w:rsidR="00F6538E" w:rsidRPr="0035548E">
        <w:t>4</w:t>
      </w:r>
      <w:r w:rsidR="00F6538E" w:rsidRPr="0035548E">
        <w:tab/>
        <w:t>Business roles</w:t>
      </w:r>
      <w:bookmarkEnd w:id="701"/>
      <w:bookmarkEnd w:id="702"/>
      <w:bookmarkEnd w:id="703"/>
      <w:bookmarkEnd w:id="704"/>
    </w:p>
    <w:p w14:paraId="5C224E53" w14:textId="77777777" w:rsidR="000A55E1" w:rsidRDefault="000A55E1" w:rsidP="000A55E1">
      <w:bookmarkStart w:id="705" w:name="_Toc72481527"/>
      <w:r>
        <w:t>5G roaming scenarios involves the services or capabilities provided by multiple actors and entities in the form of following business roles:</w:t>
      </w:r>
    </w:p>
    <w:p w14:paraId="2B23A157" w14:textId="75837467"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match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SUPI, </w:t>
      </w:r>
      <w:r w:rsidRPr="007372D7">
        <w:rPr>
          <w:color w:val="000000"/>
        </w:rPr>
        <w:t>provides related services</w:t>
      </w:r>
      <w:r>
        <w:rPr>
          <w:color w:val="000000"/>
        </w:rPr>
        <w:t xml:space="preserve"> for its subscribers.</w:t>
      </w:r>
    </w:p>
    <w:p w14:paraId="10F1629F" w14:textId="0B5E584D" w:rsidR="000A55E1" w:rsidRDefault="000A55E1" w:rsidP="000A55E1">
      <w:pPr>
        <w:ind w:left="720" w:hanging="360"/>
      </w:pPr>
      <w:r>
        <w:rPr>
          <w:lang w:bidi="ar-IQ"/>
        </w:rPr>
        <w:t>-</w:t>
      </w:r>
      <w:r>
        <w:rPr>
          <w:lang w:bidi="ar-IQ"/>
        </w:rPr>
        <w:tab/>
        <w:t xml:space="preserve">Visited Mobile Network Operator (visited MNO): </w:t>
      </w:r>
      <w:r w:rsidR="00175F98">
        <w:t xml:space="preserve">This is an operator of PLMN serving UE which different from the HPLMN, </w:t>
      </w:r>
      <w:r>
        <w:t xml:space="preserve"> </w:t>
      </w:r>
      <w:r>
        <w:rPr>
          <w:color w:val="000000"/>
        </w:rPr>
        <w:t>also referred to as VPLMN</w:t>
      </w:r>
    </w:p>
    <w:p w14:paraId="17612357" w14:textId="1F390EB4" w:rsidR="000A55E1" w:rsidRDefault="000A55E1" w:rsidP="000A55E1">
      <w:pPr>
        <w:ind w:left="720" w:hanging="360"/>
      </w:pPr>
      <w:r>
        <w:t>-</w:t>
      </w:r>
      <w:r>
        <w:tab/>
      </w:r>
      <w:r>
        <w:rPr>
          <w:lang w:bidi="ar-IQ"/>
        </w:rPr>
        <w:t xml:space="preserve">Mobile Virtual Network Operator (MVNO): </w:t>
      </w:r>
      <w:r w:rsidR="005948B5">
        <w:t>This is an operator</w:t>
      </w:r>
      <w:r w:rsidR="005948B5" w:rsidRPr="00AE50BC">
        <w:rPr>
          <w:lang w:bidi="ar-IQ"/>
        </w:rPr>
        <w:t xml:space="preserve"> </w:t>
      </w:r>
      <w:r w:rsidR="005948B5">
        <w:rPr>
          <w:lang w:bidi="ar-IQ"/>
        </w:rPr>
        <w:t>which p</w:t>
      </w:r>
      <w:r w:rsidR="005948B5" w:rsidRPr="00AE50BC">
        <w:rPr>
          <w:lang w:bidi="ar-IQ"/>
        </w:rPr>
        <w:t xml:space="preserve">rovides mobile services but does not own licensed radio spectrum. </w:t>
      </w:r>
      <w:r w:rsidR="005948B5">
        <w:t xml:space="preserve">The MVNO </w:t>
      </w:r>
      <w:r w:rsidR="005948B5" w:rsidRPr="007F5CA1">
        <w:t>obtain</w:t>
      </w:r>
      <w:r w:rsidR="005948B5">
        <w:t>s</w:t>
      </w:r>
      <w:r w:rsidR="005948B5" w:rsidRPr="007F5CA1">
        <w:t xml:space="preserve"> </w:t>
      </w:r>
      <w:r w:rsidR="005948B5">
        <w:rPr>
          <w:lang w:bidi="ar-IQ"/>
        </w:rPr>
        <w:t xml:space="preserve">network </w:t>
      </w:r>
      <w:r w:rsidR="005948B5" w:rsidRPr="00BC2AA2">
        <w:t>services</w:t>
      </w:r>
      <w:r w:rsidR="005948B5">
        <w:t xml:space="preserve"> from MNO</w:t>
      </w:r>
      <w:r w:rsidR="005948B5" w:rsidRPr="007F5CA1">
        <w:t xml:space="preserve">, </w:t>
      </w:r>
      <w:r w:rsidR="005948B5">
        <w:t xml:space="preserve">and </w:t>
      </w:r>
      <w:r>
        <w:rPr>
          <w:lang w:bidi="ar-IQ"/>
        </w:rPr>
        <w:t xml:space="preserve">provides </w:t>
      </w:r>
      <w:r>
        <w:t>to its own subscribers.</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34FCBE6D" w14:textId="6601B16E" w:rsidR="000A55E1" w:rsidRDefault="000A55E1" w:rsidP="00C146BE">
      <w:pPr>
        <w:pStyle w:val="EditorsNote"/>
        <w:rPr>
          <w:lang w:eastAsia="zh-CN"/>
        </w:rPr>
      </w:pPr>
      <w:r w:rsidRPr="0035548E">
        <w:rPr>
          <w:lang w:eastAsia="zh-CN"/>
        </w:rPr>
        <w:t>Editor’s Note: description of home MNO, visited MNO and MVNO (additional actor) is FFS.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706" w:name="_Toc81379490"/>
      <w:bookmarkStart w:id="707" w:name="_Toc23255027"/>
      <w:bookmarkStart w:id="708" w:name="_Toc26346391"/>
      <w:bookmarkStart w:id="709" w:name="_Toc26346604"/>
      <w:bookmarkStart w:id="710" w:name="_Toc26773874"/>
      <w:bookmarkStart w:id="711" w:name="_Toc31192310"/>
      <w:bookmarkStart w:id="712" w:name="_Toc31192470"/>
      <w:bookmarkStart w:id="713" w:name="_Toc31192961"/>
      <w:bookmarkStart w:id="714" w:name="_Toc31616140"/>
      <w:bookmarkStart w:id="715" w:name="_Toc31616202"/>
      <w:bookmarkStart w:id="716" w:name="_Toc31616278"/>
      <w:bookmarkStart w:id="717" w:name="_Toc31616354"/>
      <w:bookmarkStart w:id="718" w:name="_Toc43317225"/>
      <w:bookmarkStart w:id="719" w:name="_Toc43374697"/>
      <w:bookmarkStart w:id="720" w:name="_Toc43375158"/>
      <w:bookmarkStart w:id="721" w:name="_Toc43801682"/>
      <w:bookmarkStart w:id="722" w:name="_Toc43805948"/>
      <w:bookmarkStart w:id="723" w:name="_Toc43806255"/>
      <w:bookmarkStart w:id="724" w:name="_Toc50466784"/>
      <w:bookmarkStart w:id="725" w:name="_Toc50468128"/>
      <w:bookmarkStart w:id="726" w:name="_Toc50468398"/>
      <w:bookmarkStart w:id="727" w:name="_Toc50468669"/>
      <w:bookmarkStart w:id="728" w:name="_Toc50630550"/>
      <w:bookmarkStart w:id="729" w:name="_Toc50631052"/>
      <w:bookmarkStart w:id="730" w:name="_Toc72481529"/>
      <w:bookmarkStart w:id="731" w:name="_Toc104192315"/>
      <w:bookmarkStart w:id="732" w:name="_Toc104192595"/>
      <w:bookmarkEnd w:id="705"/>
      <w:r w:rsidRPr="0035548E">
        <w:t>5</w:t>
      </w:r>
      <w:r w:rsidRPr="0035548E">
        <w:tab/>
        <w:t>Concepts and overview</w:t>
      </w:r>
      <w:bookmarkEnd w:id="706"/>
      <w:bookmarkEnd w:id="731"/>
      <w:bookmarkEnd w:id="732"/>
    </w:p>
    <w:p w14:paraId="207F1A81" w14:textId="43C36E5B" w:rsidR="009B5398" w:rsidRPr="008A2DC6" w:rsidRDefault="009B5398" w:rsidP="009B5398">
      <w:pPr>
        <w:pStyle w:val="Heading2"/>
        <w:overflowPunct w:val="0"/>
        <w:autoSpaceDE w:val="0"/>
        <w:autoSpaceDN w:val="0"/>
        <w:adjustRightInd w:val="0"/>
        <w:textAlignment w:val="baseline"/>
      </w:pPr>
      <w:bookmarkStart w:id="733" w:name="_Toc514826277"/>
      <w:bookmarkStart w:id="734" w:name="_Toc104192316"/>
      <w:bookmarkStart w:id="735" w:name="_Toc104192596"/>
      <w:r>
        <w:t>5.1</w:t>
      </w:r>
      <w:r>
        <w:tab/>
        <w:t>General</w:t>
      </w:r>
      <w:bookmarkEnd w:id="733"/>
      <w:bookmarkEnd w:id="734"/>
      <w:bookmarkEnd w:id="735"/>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736" w:name="_Toc104192317"/>
      <w:bookmarkStart w:id="737" w:name="_Toc104192597"/>
      <w:r>
        <w:rPr>
          <w:rFonts w:hint="eastAsia"/>
        </w:rPr>
        <w:t>5</w:t>
      </w:r>
      <w:r>
        <w:t>.2</w:t>
      </w:r>
      <w:r>
        <w:tab/>
        <w:t>H</w:t>
      </w:r>
      <w:r>
        <w:rPr>
          <w:rFonts w:hint="eastAsia"/>
          <w:lang w:eastAsia="zh-CN"/>
        </w:rPr>
        <w:t>o</w:t>
      </w:r>
      <w:r>
        <w:rPr>
          <w:lang w:eastAsia="zh-CN"/>
        </w:rPr>
        <w:t>me Routed</w:t>
      </w:r>
      <w:bookmarkEnd w:id="736"/>
      <w:bookmarkEnd w:id="737"/>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738" w:name="_Toc104192318"/>
      <w:bookmarkStart w:id="739" w:name="_Toc104192598"/>
      <w:r w:rsidRPr="00C24651">
        <w:t>5.</w:t>
      </w:r>
      <w:r>
        <w:t>3</w:t>
      </w:r>
      <w:r w:rsidRPr="00C24651">
        <w:tab/>
        <w:t>Local Break</w:t>
      </w:r>
      <w:r>
        <w:rPr>
          <w:rFonts w:hint="eastAsia"/>
          <w:lang w:eastAsia="zh-CN"/>
        </w:rPr>
        <w:t>o</w:t>
      </w:r>
      <w:r w:rsidRPr="00C24651">
        <w:t>ut</w:t>
      </w:r>
      <w:bookmarkEnd w:id="738"/>
      <w:bookmarkEnd w:id="739"/>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740" w:name="_Toc104192319"/>
      <w:bookmarkStart w:id="741" w:name="_Toc104192599"/>
      <w:r>
        <w:rPr>
          <w:lang w:val="en-US" w:eastAsia="zh-CN"/>
        </w:rPr>
        <w:t>5.4</w:t>
      </w:r>
      <w:r>
        <w:rPr>
          <w:lang w:val="en-US" w:eastAsia="zh-CN"/>
        </w:rPr>
        <w:tab/>
      </w:r>
      <w:r w:rsidRPr="00E4637B">
        <w:rPr>
          <w:lang w:val="en-US" w:eastAsia="zh-CN"/>
        </w:rPr>
        <w:t>Billing and Charging Evolution (BCE)</w:t>
      </w:r>
      <w:bookmarkEnd w:id="740"/>
      <w:bookmarkEnd w:id="741"/>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451BE170" w:rsidR="008D4603" w:rsidRDefault="009B5398" w:rsidP="006A21DF">
      <w:r>
        <w:t xml:space="preserve">The </w:t>
      </w:r>
      <w:r w:rsidRPr="00F0058A">
        <w:t>BCE Process</w:t>
      </w:r>
      <w:r>
        <w:t xml:space="preserve"> as specified in </w:t>
      </w:r>
      <w:r w:rsidRPr="00B512CF">
        <w:t>GSMA TD</w:t>
      </w:r>
      <w:r>
        <w:t>.</w:t>
      </w:r>
      <w:r w:rsidRPr="00B512CF">
        <w:t>201</w:t>
      </w:r>
      <w:r>
        <w:t xml:space="preserve"> [3] clause 2.2.</w:t>
      </w:r>
    </w:p>
    <w:p w14:paraId="3ED9E947" w14:textId="77777777" w:rsidR="00157D2A" w:rsidRPr="00527C05" w:rsidRDefault="00157D2A" w:rsidP="00157D2A">
      <w:bookmarkStart w:id="742" w:name="_Toc72481528"/>
      <w:bookmarkStart w:id="743"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744" w:name="_Toc104192320"/>
      <w:bookmarkStart w:id="745" w:name="_Toc104192600"/>
      <w:r w:rsidRPr="0035548E">
        <w:t>6</w:t>
      </w:r>
      <w:r w:rsidRPr="0031797A">
        <w:tab/>
        <w:t>Architecture considerations</w:t>
      </w:r>
      <w:bookmarkEnd w:id="742"/>
      <w:bookmarkEnd w:id="743"/>
      <w:bookmarkEnd w:id="744"/>
      <w:bookmarkEnd w:id="745"/>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746" w:name="_Toc72481535"/>
      <w:bookmarkStart w:id="747" w:name="_Toc85657374"/>
      <w:bookmarkStart w:id="748" w:name="_Toc104192321"/>
      <w:bookmarkStart w:id="749" w:name="_Toc104192601"/>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r w:rsidRPr="0035548E">
        <w:t>7</w:t>
      </w:r>
      <w:r w:rsidRPr="0031797A">
        <w:tab/>
        <w:t>Charging scenarios and key issues</w:t>
      </w:r>
      <w:bookmarkEnd w:id="746"/>
      <w:bookmarkEnd w:id="747"/>
      <w:bookmarkEnd w:id="748"/>
      <w:bookmarkEnd w:id="749"/>
    </w:p>
    <w:p w14:paraId="5BDC4792" w14:textId="716D734A" w:rsidR="00F6538E" w:rsidRPr="00B8653C" w:rsidRDefault="00F6538E" w:rsidP="00F6538E">
      <w:pPr>
        <w:pStyle w:val="Heading2"/>
        <w:overflowPunct w:val="0"/>
        <w:autoSpaceDE w:val="0"/>
        <w:autoSpaceDN w:val="0"/>
        <w:adjustRightInd w:val="0"/>
        <w:textAlignment w:val="baseline"/>
      </w:pPr>
      <w:bookmarkStart w:id="750" w:name="_Toc85657375"/>
      <w:bookmarkStart w:id="751" w:name="_Toc104192322"/>
      <w:bookmarkStart w:id="752" w:name="_Toc104192602"/>
      <w:r w:rsidRPr="0031797A">
        <w:t>7.</w:t>
      </w:r>
      <w:r w:rsidR="00A756E7">
        <w:t>1</w:t>
      </w:r>
      <w:r w:rsidRPr="00B8653C">
        <w:tab/>
        <w:t>Charging in visited MNO for wholesale charging towards home MNO</w:t>
      </w:r>
      <w:bookmarkEnd w:id="750"/>
      <w:bookmarkEnd w:id="751"/>
      <w:bookmarkEnd w:id="752"/>
    </w:p>
    <w:p w14:paraId="26BB43C2" w14:textId="22B62A5E" w:rsidR="00671CBB" w:rsidRDefault="00671CBB" w:rsidP="00671CBB">
      <w:pPr>
        <w:pStyle w:val="Heading3"/>
      </w:pPr>
      <w:bookmarkStart w:id="753" w:name="_Toc66166043"/>
      <w:bookmarkStart w:id="754" w:name="_Toc85657376"/>
      <w:bookmarkStart w:id="755" w:name="_Toc104192323"/>
      <w:bookmarkStart w:id="756" w:name="_Toc104192603"/>
      <w:r>
        <w:t>7.</w:t>
      </w:r>
      <w:r w:rsidR="009E0FC3">
        <w:t>1</w:t>
      </w:r>
      <w:r>
        <w:t>.1</w:t>
      </w:r>
      <w:r>
        <w:tab/>
        <w:t>Use cases</w:t>
      </w:r>
      <w:bookmarkEnd w:id="753"/>
      <w:bookmarkEnd w:id="754"/>
      <w:bookmarkEnd w:id="755"/>
      <w:bookmarkEnd w:id="756"/>
    </w:p>
    <w:p w14:paraId="26508289" w14:textId="29D26C04" w:rsidR="00C7264C" w:rsidRPr="00381159" w:rsidRDefault="00C7264C" w:rsidP="00C7264C">
      <w:pPr>
        <w:pStyle w:val="Heading4"/>
      </w:pPr>
      <w:bookmarkStart w:id="757" w:name="_Toc81379495"/>
      <w:bookmarkStart w:id="758" w:name="_Toc81379496"/>
      <w:bookmarkStart w:id="759" w:name="_Toc85657380"/>
      <w:bookmarkStart w:id="760" w:name="_Toc66166044"/>
      <w:bookmarkStart w:id="761" w:name="_Toc104192324"/>
      <w:bookmarkStart w:id="762" w:name="_Toc10419260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757"/>
      <w:bookmarkEnd w:id="761"/>
      <w:bookmarkEnd w:id="762"/>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763" w:name="_Toc104192325"/>
      <w:bookmarkStart w:id="764" w:name="_Toc104192605"/>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758"/>
      <w:bookmarkEnd w:id="763"/>
      <w:bookmarkEnd w:id="764"/>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77777777" w:rsidR="00283EB2" w:rsidRDefault="00283EB2" w:rsidP="00283EB2">
      <w:r>
        <w:t>The visited MNO to home MNO charging is based number of home MNO’s UEs (i.e. unique SUPI) connected to the visited MNO’s network over a specific period of time.</w:t>
      </w:r>
    </w:p>
    <w:p w14:paraId="48DA24CA" w14:textId="141D7F5A" w:rsidR="00EA618A" w:rsidRPr="00381159" w:rsidRDefault="00EA618A" w:rsidP="00EA618A">
      <w:pPr>
        <w:pStyle w:val="Heading4"/>
      </w:pPr>
      <w:bookmarkStart w:id="765" w:name="_Toc95118212"/>
      <w:bookmarkStart w:id="766" w:name="_Toc81379497"/>
      <w:bookmarkStart w:id="767" w:name="_Toc104192326"/>
      <w:bookmarkStart w:id="768" w:name="_Toc104192606"/>
      <w:r>
        <w:t>7.1.1.</w:t>
      </w:r>
      <w:r w:rsidR="00CE57A5">
        <w:t>3</w:t>
      </w:r>
      <w:r>
        <w:tab/>
        <w:t>Use case #1</w:t>
      </w:r>
      <w:r w:rsidR="00CE57A5">
        <w:t>c</w:t>
      </w:r>
      <w:r>
        <w:t>: Visited MNO charging home MNO for SMS provided to the home MNO’s subscribers</w:t>
      </w:r>
      <w:bookmarkEnd w:id="765"/>
      <w:bookmarkEnd w:id="767"/>
      <w:bookmarkEnd w:id="768"/>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769" w:name="_Toc104192327"/>
      <w:bookmarkStart w:id="770" w:name="_Toc104192607"/>
      <w:r>
        <w:t>7.1.2</w:t>
      </w:r>
      <w:r>
        <w:tab/>
        <w:t>Potential charging requirements</w:t>
      </w:r>
      <w:bookmarkEnd w:id="766"/>
      <w:bookmarkEnd w:id="769"/>
      <w:bookmarkEnd w:id="770"/>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5ECA9CB6"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 for Home Routed roaming case.</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3015BB45" w14:textId="77777777" w:rsidR="001A7276" w:rsidRDefault="001A7276" w:rsidP="001A7276">
      <w:pPr>
        <w:pStyle w:val="Heading3"/>
      </w:pPr>
      <w:bookmarkStart w:id="771" w:name="_Toc104192328"/>
      <w:bookmarkStart w:id="772" w:name="_Toc104192608"/>
      <w:r>
        <w:t>7.1.3</w:t>
      </w:r>
      <w:r>
        <w:tab/>
        <w:t>Key issues</w:t>
      </w:r>
      <w:bookmarkEnd w:id="759"/>
      <w:bookmarkEnd w:id="771"/>
      <w:bookmarkEnd w:id="772"/>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22348E93" w14:textId="4ABA41E7" w:rsidR="00D863B1" w:rsidRDefault="00D863B1" w:rsidP="00D863B1">
      <w:pPr>
        <w:pStyle w:val="Heading3"/>
      </w:pPr>
      <w:bookmarkStart w:id="773" w:name="_Toc85657381"/>
      <w:bookmarkStart w:id="774" w:name="_Toc104192329"/>
      <w:bookmarkStart w:id="775" w:name="_Toc104192609"/>
      <w:r>
        <w:t>7.</w:t>
      </w:r>
      <w:r w:rsidR="00720144">
        <w:t>1</w:t>
      </w:r>
      <w:r>
        <w:t>.4</w:t>
      </w:r>
      <w:r>
        <w:tab/>
      </w:r>
      <w:r w:rsidR="00F965BE">
        <w:t xml:space="preserve">Potential </w:t>
      </w:r>
      <w:r>
        <w:t>solutions</w:t>
      </w:r>
      <w:bookmarkEnd w:id="773"/>
      <w:bookmarkEnd w:id="774"/>
      <w:bookmarkEnd w:id="775"/>
    </w:p>
    <w:p w14:paraId="554E6BB4" w14:textId="3369125E" w:rsidR="00D863B1" w:rsidRDefault="00D863B1" w:rsidP="00D863B1">
      <w:pPr>
        <w:pStyle w:val="Heading4"/>
      </w:pPr>
      <w:bookmarkStart w:id="776" w:name="_Toc85657382"/>
      <w:bookmarkStart w:id="777" w:name="_Toc104192330"/>
      <w:bookmarkStart w:id="778" w:name="_Toc104192610"/>
      <w:r>
        <w:t>7.</w:t>
      </w:r>
      <w:r w:rsidR="00BA08D1">
        <w:t>1</w:t>
      </w:r>
      <w:r>
        <w:t>.4.1</w:t>
      </w:r>
      <w:r>
        <w:tab/>
      </w:r>
      <w:r w:rsidR="00AA25F8">
        <w:t>Solution #1.1: CDR in VPLMN for wholesale of 5G data connectivity</w:t>
      </w:r>
      <w:bookmarkEnd w:id="776"/>
      <w:bookmarkEnd w:id="777"/>
      <w:bookmarkEnd w:id="778"/>
    </w:p>
    <w:p w14:paraId="7A04E7CA" w14:textId="77777777" w:rsidR="00224C77" w:rsidRDefault="00224C77" w:rsidP="00224C77">
      <w:pPr>
        <w:pStyle w:val="Heading5"/>
      </w:pPr>
      <w:bookmarkStart w:id="779" w:name="_Hlk86664505"/>
      <w:bookmarkStart w:id="780" w:name="_Toc104192331"/>
      <w:bookmarkStart w:id="781" w:name="_Toc104192611"/>
      <w:r>
        <w:t>7.1.4.1.1</w:t>
      </w:r>
      <w:r>
        <w:tab/>
        <w:t>General</w:t>
      </w:r>
      <w:bookmarkEnd w:id="780"/>
      <w:bookmarkEnd w:id="781"/>
    </w:p>
    <w:bookmarkEnd w:id="779"/>
    <w:p w14:paraId="4C085585" w14:textId="550FDE3F" w:rsidR="000022E2" w:rsidRDefault="009C54B2" w:rsidP="00D863B1">
      <w:r>
        <w:t xml:space="preserve">A </w:t>
      </w:r>
      <w:r w:rsidR="00D863B1">
        <w:t>possible solution for</w:t>
      </w:r>
      <w:r w:rsidR="00587AE8">
        <w:t xml:space="preserve"> key issue 1a,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782" w:name="_Hlk86665102"/>
      <w:r w:rsidR="00C06CE7">
        <w:t>, covering both home routed and local breakout case</w:t>
      </w:r>
      <w:bookmarkEnd w:id="782"/>
      <w:r w:rsidR="00C06CE7">
        <w:t>.</w:t>
      </w:r>
    </w:p>
    <w:p w14:paraId="6C6ECF78" w14:textId="77777777" w:rsidR="005624E0" w:rsidRDefault="005624E0" w:rsidP="005624E0">
      <w:pPr>
        <w:pStyle w:val="Heading5"/>
      </w:pPr>
      <w:bookmarkStart w:id="783" w:name="_Hlk86664590"/>
      <w:bookmarkStart w:id="784" w:name="_Toc104192332"/>
      <w:bookmarkStart w:id="785" w:name="_Toc104192612"/>
      <w:r>
        <w:t>7.1.4.1.2</w:t>
      </w:r>
      <w:r>
        <w:tab/>
        <w:t>Reference architecture</w:t>
      </w:r>
      <w:bookmarkEnd w:id="783"/>
      <w:bookmarkEnd w:id="784"/>
      <w:bookmarkEnd w:id="785"/>
    </w:p>
    <w:p w14:paraId="155F3F65" w14:textId="5CCDF2AC" w:rsidR="00D863B1" w:rsidRDefault="00C564E8" w:rsidP="000C1206">
      <w:pPr>
        <w:jc w:val="center"/>
      </w:pPr>
      <w:r>
        <w:object w:dxaOrig="6165" w:dyaOrig="2761" w14:anchorId="2F709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55" type="#_x0000_t75" style="width:308.25pt;height:138.75pt" o:ole="">
            <v:imagedata r:id="rId20" o:title=""/>
          </v:shape>
          <o:OLEObject Type="Embed" ProgID="Visio.Drawing.11" ShapeID="_x0000_i1255" DrawAspect="Content" ObjectID="_1714805432" r:id="rId21"/>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786" w:name="_Hlk86664701"/>
    <w:p w14:paraId="7D434118" w14:textId="63E39DE1" w:rsidR="009825CB" w:rsidRDefault="00712CC0" w:rsidP="009825CB">
      <w:pPr>
        <w:jc w:val="center"/>
      </w:pPr>
      <w:r w:rsidRPr="009E0DE1">
        <w:object w:dxaOrig="7006" w:dyaOrig="3180" w14:anchorId="5353285D">
          <v:shape id="_x0000_i1256" type="#_x0000_t75" style="width:354.75pt;height:164.25pt" o:ole="">
            <v:imagedata r:id="rId22" o:title=""/>
          </v:shape>
          <o:OLEObject Type="Embed" ProgID="Visio.Drawing.11" ShapeID="_x0000_i1256" DrawAspect="Content" ObjectID="_1714805433" r:id="rId23"/>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786"/>
    <w:p w14:paraId="2A02C346" w14:textId="77777777" w:rsidR="00A54202" w:rsidRDefault="009825CB" w:rsidP="000C1206">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787" w:name="_Hlk86664639"/>
    </w:p>
    <w:p w14:paraId="33258BB4" w14:textId="2185EDDC" w:rsidR="004A1242" w:rsidRDefault="004A1242" w:rsidP="004A1242">
      <w:pPr>
        <w:pStyle w:val="Heading5"/>
      </w:pPr>
      <w:bookmarkStart w:id="788" w:name="_Toc104192333"/>
      <w:bookmarkStart w:id="789" w:name="_Toc104192613"/>
      <w:r>
        <w:t>7.1.4.1.3</w:t>
      </w:r>
      <w:r>
        <w:tab/>
        <w:t>Message flows</w:t>
      </w:r>
      <w:bookmarkEnd w:id="788"/>
      <w:bookmarkEnd w:id="789"/>
    </w:p>
    <w:bookmarkEnd w:id="787"/>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790" w:name="_Toc104192334"/>
      <w:bookmarkStart w:id="791" w:name="_Toc104192614"/>
      <w:r>
        <w:t>7.1.4.2</w:t>
      </w:r>
      <w:r>
        <w:tab/>
        <w:t>Solution #1.2: CDR in VPLMN for wholesale of 5G connection and mobility</w:t>
      </w:r>
      <w:bookmarkEnd w:id="790"/>
      <w:bookmarkEnd w:id="791"/>
    </w:p>
    <w:p w14:paraId="453BB979" w14:textId="77777777" w:rsidR="00E37B1C" w:rsidRPr="00701C06" w:rsidRDefault="00E37B1C" w:rsidP="00E37B1C">
      <w:pPr>
        <w:pStyle w:val="Heading5"/>
      </w:pPr>
      <w:bookmarkStart w:id="792" w:name="_Toc104192335"/>
      <w:bookmarkStart w:id="793" w:name="_Toc104192615"/>
      <w:r>
        <w:t>7.1.4.2.1</w:t>
      </w:r>
      <w:r>
        <w:tab/>
      </w:r>
      <w:bookmarkStart w:id="794" w:name="_Hlk86662707"/>
      <w:r>
        <w:t>General</w:t>
      </w:r>
      <w:bookmarkEnd w:id="792"/>
      <w:bookmarkEnd w:id="794"/>
      <w:bookmarkEnd w:id="793"/>
    </w:p>
    <w:p w14:paraId="21D09150" w14:textId="7105D573" w:rsidR="00D678DC" w:rsidRDefault="0029772C" w:rsidP="00D678DC">
      <w:r>
        <w:t>A</w:t>
      </w:r>
      <w:r w:rsidR="00D678DC">
        <w:t xml:space="preserve"> possible solution for </w:t>
      </w:r>
      <w:r w:rsidR="00B66804">
        <w:t xml:space="preserve">key issues 1b,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795" w:name="_Hlk86662474"/>
      <w:r w:rsidR="00DA695B">
        <w:t>local breakout case</w:t>
      </w:r>
      <w:bookmarkEnd w:id="795"/>
      <w:r w:rsidR="00D678DC">
        <w:t>.</w:t>
      </w:r>
    </w:p>
    <w:p w14:paraId="10479247" w14:textId="77777777" w:rsidR="003B2E17" w:rsidRDefault="003B2E17" w:rsidP="003B2E17">
      <w:pPr>
        <w:pStyle w:val="Heading5"/>
      </w:pPr>
      <w:bookmarkStart w:id="796" w:name="_Toc104192336"/>
      <w:bookmarkStart w:id="797" w:name="_Toc104192616"/>
      <w:r>
        <w:t>7.1.4.2.2</w:t>
      </w:r>
      <w:r>
        <w:tab/>
      </w:r>
      <w:bookmarkStart w:id="798" w:name="_Hlk86662721"/>
      <w:r>
        <w:t>Reference architecture</w:t>
      </w:r>
      <w:bookmarkEnd w:id="796"/>
      <w:bookmarkEnd w:id="798"/>
      <w:bookmarkEnd w:id="797"/>
    </w:p>
    <w:p w14:paraId="59635B84" w14:textId="2E2CA212" w:rsidR="00D678DC" w:rsidRDefault="00457E16" w:rsidP="000C1206">
      <w:pPr>
        <w:jc w:val="center"/>
      </w:pPr>
      <w:r>
        <w:object w:dxaOrig="6165" w:dyaOrig="2955" w14:anchorId="7624F030">
          <v:shape id="_x0000_i1257" type="#_x0000_t75" style="width:308.25pt;height:149.25pt" o:ole="">
            <v:imagedata r:id="rId24" o:title=""/>
          </v:shape>
          <o:OLEObject Type="Embed" ProgID="Visio.Drawing.11" ShapeID="_x0000_i1257" DrawAspect="Content" ObjectID="_1714805434" r:id="rId25"/>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799" w:name="_Hlk86662523"/>
    <w:p w14:paraId="743BB1A4" w14:textId="01526482" w:rsidR="00BB2C16" w:rsidRDefault="00322C0E" w:rsidP="00BB2C16">
      <w:pPr>
        <w:jc w:val="center"/>
      </w:pPr>
      <w:r w:rsidRPr="009E0DE1">
        <w:object w:dxaOrig="7006" w:dyaOrig="3180" w14:anchorId="0CC3422F">
          <v:shape id="_x0000_i1258" type="#_x0000_t75" style="width:354.75pt;height:164.25pt" o:ole="">
            <v:imagedata r:id="rId26" o:title=""/>
          </v:shape>
          <o:OLEObject Type="Embed" ProgID="Visio.Drawing.11" ShapeID="_x0000_i1258" DrawAspect="Content" ObjectID="_1714805435" r:id="rId27"/>
        </w:object>
      </w:r>
      <w:bookmarkEnd w:id="799"/>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800" w:name="_Toc104192337"/>
      <w:bookmarkStart w:id="801" w:name="_Toc104192617"/>
      <w:r>
        <w:t>7.1.4.2.3</w:t>
      </w:r>
      <w:r>
        <w:tab/>
        <w:t>Message flows</w:t>
      </w:r>
      <w:bookmarkEnd w:id="800"/>
      <w:bookmarkEnd w:id="801"/>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259" type="#_x0000_t75" style="width:462.75pt;height:354.75pt" o:ole="">
            <v:imagedata r:id="rId28" o:title=""/>
          </v:shape>
          <o:OLEObject Type="Embed" ProgID="Visio.Drawing.11" ShapeID="_x0000_i1259" DrawAspect="Content" ObjectID="_1714805436" r:id="rId29"/>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802" w:name="_Toc85657383"/>
      <w:bookmarkStart w:id="803" w:name="_Toc104192338"/>
      <w:bookmarkStart w:id="804" w:name="_Toc104192618"/>
      <w:r>
        <w:t>7.</w:t>
      </w:r>
      <w:r w:rsidR="00BA08D1">
        <w:t>1</w:t>
      </w:r>
      <w:r>
        <w:t>.4.</w:t>
      </w:r>
      <w:r w:rsidR="00E07EDF">
        <w:t>3</w:t>
      </w:r>
      <w:r>
        <w:tab/>
      </w:r>
      <w:r w:rsidR="00374146">
        <w:t xml:space="preserve">Solution #1.3: Nchf to </w:t>
      </w:r>
      <w:r w:rsidR="007500DF">
        <w:t xml:space="preserve">VPLMN </w:t>
      </w:r>
      <w:r w:rsidR="00374146">
        <w:t>for wholesale of 5G data connectivity</w:t>
      </w:r>
      <w:bookmarkEnd w:id="802"/>
      <w:bookmarkEnd w:id="803"/>
      <w:bookmarkEnd w:id="804"/>
    </w:p>
    <w:p w14:paraId="12DD2FC5" w14:textId="77777777" w:rsidR="000E27D1" w:rsidRDefault="000E27D1" w:rsidP="000E27D1">
      <w:pPr>
        <w:pStyle w:val="Heading5"/>
      </w:pPr>
      <w:bookmarkStart w:id="805" w:name="_Toc104192339"/>
      <w:bookmarkStart w:id="806" w:name="_Toc104192619"/>
      <w:bookmarkEnd w:id="760"/>
      <w:r>
        <w:t>7.1.4.3.1</w:t>
      </w:r>
      <w:r>
        <w:tab/>
        <w:t>General</w:t>
      </w:r>
      <w:bookmarkStart w:id="807" w:name="_Toc72481536"/>
      <w:bookmarkEnd w:id="805"/>
      <w:bookmarkEnd w:id="806"/>
    </w:p>
    <w:p w14:paraId="4A7E6584" w14:textId="28EB8D86" w:rsidR="000E27D1" w:rsidRPr="00816473" w:rsidRDefault="007C7409" w:rsidP="000E27D1">
      <w:r>
        <w:t xml:space="preserve">A possible solution for key issue </w:t>
      </w:r>
      <w:r w:rsidR="007677E2">
        <w:t>#</w:t>
      </w:r>
      <w:r>
        <w:t xml:space="preserve">1a,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ins w:id="808" w:author="S5-223715" w:date="2022-05-23T09:24:00Z">
        <w:r w:rsidR="00C41905">
          <w:t xml:space="preserve"> for retail purposes</w:t>
        </w:r>
      </w:ins>
      <w:r>
        <w:t>.</w:t>
      </w:r>
    </w:p>
    <w:p w14:paraId="6E0967B2" w14:textId="77777777" w:rsidR="000E27D1" w:rsidRDefault="000E27D1" w:rsidP="000E27D1">
      <w:pPr>
        <w:pStyle w:val="Heading5"/>
      </w:pPr>
      <w:bookmarkStart w:id="809" w:name="_Toc104192340"/>
      <w:bookmarkStart w:id="810" w:name="_Toc104192620"/>
      <w:r>
        <w:t>7.1.4.3.2</w:t>
      </w:r>
      <w:r>
        <w:tab/>
        <w:t>Reference architecture</w:t>
      </w:r>
      <w:bookmarkEnd w:id="809"/>
      <w:bookmarkEnd w:id="810"/>
    </w:p>
    <w:p w14:paraId="08B78245" w14:textId="2DCF82CF" w:rsidR="00671A13" w:rsidRDefault="00031849" w:rsidP="000C1206">
      <w:pPr>
        <w:jc w:val="center"/>
      </w:pPr>
      <w:ins w:id="811" w:author="S5-223715" w:date="2022-05-23T09:24:00Z">
        <w:r>
          <w:object w:dxaOrig="7341" w:dyaOrig="3451" w14:anchorId="0A7E6403">
            <v:shape id="_x0000_i1260" type="#_x0000_t75" style="width:366.75pt;height:173.25pt" o:ole="">
              <v:imagedata r:id="rId30" o:title=""/>
            </v:shape>
            <o:OLEObject Type="Embed" ProgID="Visio.Drawing.11" ShapeID="_x0000_i1260" DrawAspect="Content" ObjectID="_1714805437" r:id="rId31"/>
          </w:object>
        </w:r>
      </w:ins>
      <w:del w:id="812" w:author="S5-223715" w:date="2022-05-23T09:24:00Z">
        <w:r w:rsidR="00671A13" w:rsidDel="00031849">
          <w:object w:dxaOrig="6165" w:dyaOrig="2761" w14:anchorId="6A978FC4">
            <v:shape id="_x0000_i1261" type="#_x0000_t75" style="width:308.25pt;height:138.75pt" o:ole="">
              <v:imagedata r:id="rId32" o:title=""/>
            </v:shape>
            <o:OLEObject Type="Embed" ProgID="Visio.Drawing.11" ShapeID="_x0000_i1261" DrawAspect="Content" ObjectID="_1714805438" r:id="rId33"/>
          </w:object>
        </w:r>
      </w:del>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262" type="#_x0000_t75" style="width:4in;height:2in" o:ole="">
            <v:imagedata r:id="rId34" o:title=""/>
          </v:shape>
          <o:OLEObject Type="Embed" ProgID="Visio.Drawing.11" ShapeID="_x0000_i1262" DrawAspect="Content" ObjectID="_1714805439" r:id="rId35"/>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813" w:name="_Toc104192341"/>
      <w:bookmarkStart w:id="814" w:name="_Toc104192621"/>
      <w:r>
        <w:t>7.1.4.3.3</w:t>
      </w:r>
      <w:r>
        <w:tab/>
        <w:t>Message flows</w:t>
      </w:r>
      <w:bookmarkEnd w:id="813"/>
      <w:bookmarkEnd w:id="814"/>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263" type="#_x0000_t75" style="width:509.25pt;height:570.75pt" o:ole="">
            <v:imagedata r:id="rId36" o:title=""/>
          </v:shape>
          <o:OLEObject Type="Embed" ProgID="Visio.Drawing.11" ShapeID="_x0000_i1263" DrawAspect="Content" ObjectID="_1714805440" r:id="rId37"/>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77777777" w:rsidR="0050756E" w:rsidRDefault="0050756E" w:rsidP="0050756E">
      <w:pPr>
        <w:pStyle w:val="Heading4"/>
      </w:pPr>
      <w:bookmarkStart w:id="815" w:name="_Toc88734341"/>
      <w:bookmarkStart w:id="816" w:name="_Toc85657384"/>
      <w:bookmarkStart w:id="817" w:name="_Toc104192342"/>
      <w:bookmarkStart w:id="818" w:name="_Toc104192622"/>
      <w:r>
        <w:t>7.1.4.4</w:t>
      </w:r>
      <w:r>
        <w:tab/>
        <w:t xml:space="preserve">Solution #1.4: </w:t>
      </w:r>
      <w:bookmarkEnd w:id="815"/>
      <w:r w:rsidRPr="00585EEF">
        <w:t xml:space="preserve">Roaming Charging Profile </w:t>
      </w:r>
      <w:r>
        <w:t>in V-SMF</w:t>
      </w:r>
      <w:bookmarkEnd w:id="817"/>
      <w:bookmarkEnd w:id="818"/>
    </w:p>
    <w:p w14:paraId="24910A47" w14:textId="77777777" w:rsidR="0050756E" w:rsidRPr="00701C06" w:rsidRDefault="0050756E" w:rsidP="0050756E">
      <w:pPr>
        <w:pStyle w:val="Heading5"/>
      </w:pPr>
      <w:bookmarkStart w:id="819" w:name="_Toc88734342"/>
      <w:bookmarkStart w:id="820" w:name="_Toc104192343"/>
      <w:bookmarkStart w:id="821" w:name="_Toc104192623"/>
      <w:r>
        <w:t>7.1.4.4.1</w:t>
      </w:r>
      <w:r>
        <w:tab/>
        <w:t>General</w:t>
      </w:r>
      <w:bookmarkEnd w:id="819"/>
      <w:bookmarkEnd w:id="820"/>
      <w:bookmarkEnd w:id="821"/>
    </w:p>
    <w:p w14:paraId="6B43FAD7" w14:textId="77777777" w:rsidR="0050756E" w:rsidRDefault="0050756E" w:rsidP="0050756E">
      <w:r>
        <w:t xml:space="preserve">A possible solution for </w:t>
      </w:r>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F6728B">
        <w:rPr>
          <w:rFonts w:hint="eastAsia"/>
          <w:b/>
          <w:lang w:eastAsia="zh-CN"/>
        </w:rPr>
        <w:t>0</w:t>
      </w:r>
      <w:r w:rsidRPr="00F6728B">
        <w:rPr>
          <w:b/>
        </w:rPr>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822" w:name="_Toc88734347"/>
      <w:bookmarkStart w:id="823" w:name="_Toc104192344"/>
      <w:bookmarkStart w:id="824" w:name="_Toc104192624"/>
      <w:r>
        <w:t>7.1.4.4.2</w:t>
      </w:r>
      <w:r>
        <w:tab/>
        <w:t>Reference architecture</w:t>
      </w:r>
      <w:bookmarkEnd w:id="822"/>
      <w:bookmarkEnd w:id="823"/>
      <w:bookmarkEnd w:id="824"/>
    </w:p>
    <w:p w14:paraId="1C7CE4D5" w14:textId="44722DEA" w:rsidR="0050756E" w:rsidRDefault="0050756E" w:rsidP="0050756E">
      <w:r>
        <w:t>The reference architecture would be the same as in clause 4.2.2 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825" w:name="_Toc88734348"/>
      <w:bookmarkStart w:id="826" w:name="_Toc104192345"/>
      <w:bookmarkStart w:id="827" w:name="_Toc104192625"/>
      <w:r w:rsidRPr="009A3A9C">
        <w:t>7.1.4.4.3</w:t>
      </w:r>
      <w:r w:rsidRPr="009A3A9C">
        <w:tab/>
        <w:t>Message flows</w:t>
      </w:r>
      <w:bookmarkEnd w:id="825"/>
      <w:bookmarkEnd w:id="826"/>
      <w:bookmarkEnd w:id="827"/>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3B58E6DD" w14:textId="77777777" w:rsidR="0050756E" w:rsidRPr="00516CB0" w:rsidRDefault="0050756E" w:rsidP="0050756E">
      <w:pPr>
        <w:rPr>
          <w:lang w:val="en-US" w:eastAsia="zh-CN"/>
        </w:rPr>
      </w:pPr>
    </w:p>
    <w:p w14:paraId="5C9D71D1" w14:textId="2A6CE086" w:rsidR="0050756E" w:rsidRDefault="0050756E" w:rsidP="0050756E">
      <w:r>
        <w:rPr>
          <w:color w:val="000000"/>
          <w:sz w:val="22"/>
          <w:szCs w:val="22"/>
          <w:lang w:val="en-US"/>
        </w:rPr>
        <w:t xml:space="preserve">During </w:t>
      </w:r>
      <w:r w:rsidRPr="000A65BB">
        <w:rPr>
          <w:color w:val="000000"/>
          <w:sz w:val="22"/>
          <w:szCs w:val="22"/>
        </w:rPr>
        <w:t>PDU session establishment</w:t>
      </w:r>
      <w:r>
        <w:rPr>
          <w:color w:val="000000"/>
          <w:sz w:val="22"/>
          <w:szCs w:val="22"/>
        </w:rPr>
        <w:t>, f</w:t>
      </w:r>
      <w:r w:rsidRPr="00E05BE4">
        <w:rPr>
          <w:color w:val="000000"/>
          <w:sz w:val="22"/>
          <w:szCs w:val="22"/>
        </w:rPr>
        <w:t xml:space="preserve">or </w:t>
      </w:r>
      <w:r>
        <w:rPr>
          <w:color w:val="000000"/>
          <w:sz w:val="22"/>
          <w:szCs w:val="22"/>
        </w:rPr>
        <w:t>H</w:t>
      </w:r>
      <w:r w:rsidRPr="00E05BE4">
        <w:rPr>
          <w:color w:val="000000"/>
          <w:sz w:val="22"/>
          <w:szCs w:val="22"/>
        </w:rPr>
        <w:t xml:space="preserve">ome </w:t>
      </w:r>
      <w:r>
        <w:rPr>
          <w:color w:val="000000"/>
          <w:sz w:val="22"/>
          <w:szCs w:val="22"/>
        </w:rPr>
        <w:t>R</w:t>
      </w:r>
      <w:r w:rsidRPr="00E05BE4">
        <w:rPr>
          <w:color w:val="000000"/>
          <w:sz w:val="22"/>
          <w:szCs w:val="22"/>
        </w:rPr>
        <w:t xml:space="preserve">outed </w:t>
      </w:r>
      <w:r>
        <w:rPr>
          <w:color w:val="000000"/>
          <w:sz w:val="22"/>
          <w:szCs w:val="22"/>
        </w:rPr>
        <w:t>R</w:t>
      </w:r>
      <w:r>
        <w:rPr>
          <w:rFonts w:hint="eastAsia"/>
          <w:color w:val="000000"/>
          <w:sz w:val="22"/>
          <w:szCs w:val="22"/>
          <w:lang w:eastAsia="zh-CN"/>
        </w:rPr>
        <w:t>o</w:t>
      </w:r>
      <w:r>
        <w:rPr>
          <w:color w:val="000000"/>
          <w:sz w:val="22"/>
          <w:szCs w:val="22"/>
        </w:rPr>
        <w:t>aming using</w:t>
      </w:r>
      <w:r w:rsidRPr="00E05BE4">
        <w:rPr>
          <w:color w:val="000000"/>
          <w:sz w:val="22"/>
          <w:szCs w:val="22"/>
        </w:rPr>
        <w:t xml:space="preserve"> QBC</w:t>
      </w:r>
      <w:r>
        <w:rPr>
          <w:color w:val="000000"/>
          <w:sz w:val="22"/>
          <w:szCs w:val="22"/>
        </w:rPr>
        <w:t xml:space="preserve">, </w:t>
      </w:r>
      <w:r w:rsidRPr="00E05BE4">
        <w:rPr>
          <w:color w:val="000000"/>
          <w:sz w:val="22"/>
          <w:szCs w:val="22"/>
        </w:rPr>
        <w:t xml:space="preserve">the </w:t>
      </w:r>
      <w:r>
        <w:rPr>
          <w:color w:val="000000"/>
          <w:sz w:val="22"/>
          <w:szCs w:val="22"/>
        </w:rPr>
        <w:t xml:space="preserve">roaming charging profile is sent from the V-CHF to the V-SMF which is then forwarded to the H-CHF (using the H-SMF). The H-CHF may responed with a new roaming charging profile. The H-CHF provided roaming charging profile is then used by the V-SMF (as well as the H-SMF) for the QBC, the new charging roaming profile is also sent to the V-CHF from V-SMF. </w:t>
      </w:r>
      <w:r w:rsidRPr="00D15C8C">
        <w:rPr>
          <w:color w:val="000000"/>
          <w:sz w:val="22"/>
          <w:szCs w:val="22"/>
        </w:rPr>
        <w:t>The corresponding trigger "received PDU session conditions" in the step 13ch-a should be clarified.</w:t>
      </w:r>
    </w:p>
    <w:p w14:paraId="76242706" w14:textId="114E6DFC" w:rsidR="00EA618A" w:rsidRDefault="00EA618A" w:rsidP="00EA618A">
      <w:pPr>
        <w:pStyle w:val="Heading4"/>
      </w:pPr>
      <w:bookmarkStart w:id="828" w:name="_Toc95118217"/>
      <w:bookmarkStart w:id="829" w:name="_Toc104192346"/>
      <w:bookmarkStart w:id="830" w:name="_Toc104192626"/>
      <w:r>
        <w:t>7.1.4.</w:t>
      </w:r>
      <w:r w:rsidR="005208A0">
        <w:t>5</w:t>
      </w:r>
      <w:r>
        <w:tab/>
        <w:t>Solution #1.</w:t>
      </w:r>
      <w:r w:rsidR="005208A0">
        <w:t>5</w:t>
      </w:r>
      <w:r>
        <w:t xml:space="preserve">: CDR in VPLMN for wholesale of </w:t>
      </w:r>
      <w:bookmarkEnd w:id="828"/>
      <w:r>
        <w:t>SMS</w:t>
      </w:r>
      <w:bookmarkEnd w:id="829"/>
      <w:bookmarkEnd w:id="830"/>
    </w:p>
    <w:p w14:paraId="63F9FC53" w14:textId="08DE1DE3" w:rsidR="00EA618A" w:rsidRDefault="00EA618A" w:rsidP="00EA618A">
      <w:pPr>
        <w:pStyle w:val="Heading5"/>
      </w:pPr>
      <w:bookmarkStart w:id="831" w:name="_Toc95118218"/>
      <w:bookmarkStart w:id="832" w:name="_Toc104192347"/>
      <w:bookmarkStart w:id="833" w:name="_Toc104192627"/>
      <w:r>
        <w:t>7.1.4.</w:t>
      </w:r>
      <w:r w:rsidR="005208A0">
        <w:t>5</w:t>
      </w:r>
      <w:r>
        <w:t>.1</w:t>
      </w:r>
      <w:r>
        <w:tab/>
        <w:t>General</w:t>
      </w:r>
      <w:bookmarkEnd w:id="831"/>
      <w:bookmarkEnd w:id="832"/>
      <w:bookmarkEnd w:id="833"/>
    </w:p>
    <w:p w14:paraId="0851F2C4" w14:textId="4C2D4FED" w:rsidR="00EA618A" w:rsidRDefault="00EA618A" w:rsidP="00EA618A">
      <w:r>
        <w:t>A possible solution for key issue 1</w:t>
      </w:r>
      <w:r w:rsidR="005208A0">
        <w:t>c</w:t>
      </w:r>
      <w:r>
        <w:t>, wholesale charging for SMS provided to the home MNO by the visited MNO.</w:t>
      </w:r>
    </w:p>
    <w:p w14:paraId="4ADB1149" w14:textId="0160155D" w:rsidR="00EA618A" w:rsidRDefault="00EA618A" w:rsidP="00EA618A">
      <w:pPr>
        <w:pStyle w:val="Heading5"/>
      </w:pPr>
      <w:bookmarkStart w:id="834" w:name="_Toc95118219"/>
      <w:bookmarkStart w:id="835" w:name="_Toc104192348"/>
      <w:bookmarkStart w:id="836" w:name="_Toc104192628"/>
      <w:r>
        <w:t>7.1.4.</w:t>
      </w:r>
      <w:r w:rsidR="005208A0">
        <w:t>5</w:t>
      </w:r>
      <w:r>
        <w:t>.2</w:t>
      </w:r>
      <w:r>
        <w:tab/>
        <w:t>Reference architecture</w:t>
      </w:r>
      <w:bookmarkEnd w:id="834"/>
      <w:bookmarkEnd w:id="835"/>
      <w:bookmarkEnd w:id="836"/>
    </w:p>
    <w:p w14:paraId="5132ED51" w14:textId="77777777" w:rsidR="00EA618A" w:rsidRDefault="00EA618A" w:rsidP="00EA618A"/>
    <w:p w14:paraId="29C7276D" w14:textId="77777777" w:rsidR="00EA618A" w:rsidRDefault="00EA618A" w:rsidP="00EA618A">
      <w:pPr>
        <w:ind w:left="1704"/>
      </w:pPr>
      <w:r>
        <w:object w:dxaOrig="7405" w:dyaOrig="5641" w14:anchorId="3FC17A93">
          <v:shape id="_x0000_i1264" type="#_x0000_t75" style="width:370.5pt;height:282.75pt" o:ole="">
            <v:imagedata r:id="rId38" o:title=""/>
          </v:shape>
          <o:OLEObject Type="Embed" ProgID="Visio.Drawing.15" ShapeID="_x0000_i1264" DrawAspect="Content" ObjectID="_1714805441" r:id="rId39"/>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265" type="#_x0000_t75" style="width:354.75pt;height:277.5pt" o:ole="">
            <v:imagedata r:id="rId40" o:title=""/>
          </v:shape>
          <o:OLEObject Type="Embed" ProgID="Visio.Drawing.15" ShapeID="_x0000_i1265" DrawAspect="Content" ObjectID="_1714805442" r:id="rId41"/>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837" w:name="_Toc95118220"/>
      <w:bookmarkStart w:id="838" w:name="_Toc104192349"/>
      <w:bookmarkStart w:id="839" w:name="_Toc104192629"/>
      <w:r>
        <w:t>7.1.4.</w:t>
      </w:r>
      <w:r w:rsidR="00BE18FA">
        <w:t>5</w:t>
      </w:r>
      <w:r>
        <w:t>.3</w:t>
      </w:r>
      <w:r>
        <w:tab/>
        <w:t>Message flows</w:t>
      </w:r>
      <w:bookmarkEnd w:id="837"/>
      <w:bookmarkEnd w:id="838"/>
      <w:bookmarkEnd w:id="839"/>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266" type="#_x0000_t75" style="width:401.25pt;height:272.25pt" o:ole="">
            <v:imagedata r:id="rId42" o:title=""/>
          </v:shape>
          <o:OLEObject Type="Embed" ProgID="Visio.Drawing.15" ShapeID="_x0000_i1266" DrawAspect="Content" ObjectID="_1714805443" r:id="rId43"/>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067E2F">
        <w:fldChar w:fldCharType="separate"/>
      </w:r>
      <w:r>
        <w:fldChar w:fldCharType="end"/>
      </w:r>
    </w:p>
    <w:p w14:paraId="3E01B41E" w14:textId="714B7F39" w:rsidR="00CE3E1E" w:rsidRDefault="00CE3E1E" w:rsidP="00CE3E1E">
      <w:pPr>
        <w:pStyle w:val="Heading4"/>
        <w:rPr>
          <w:ins w:id="840" w:author="S5-223121" w:date="2022-05-23T09:15:00Z"/>
        </w:rPr>
      </w:pPr>
      <w:bookmarkStart w:id="841" w:name="_Toc104192350"/>
      <w:bookmarkStart w:id="842" w:name="_Toc104192630"/>
      <w:ins w:id="843" w:author="S5-223121" w:date="2022-05-23T09:15:00Z">
        <w:r>
          <w:t>7.1.4.</w:t>
        </w:r>
        <w:del w:id="844" w:author="Ericsson" w:date="2022-05-23T09:42:00Z">
          <w:r w:rsidDel="0039570D">
            <w:delText>x</w:delText>
          </w:r>
        </w:del>
      </w:ins>
      <w:ins w:id="845" w:author="Ericsson" w:date="2022-05-23T09:42:00Z">
        <w:r w:rsidR="0039570D">
          <w:t>6</w:t>
        </w:r>
      </w:ins>
      <w:ins w:id="846" w:author="S5-223121" w:date="2022-05-23T09:15:00Z">
        <w:r>
          <w:tab/>
          <w:t>Solution #2.</w:t>
        </w:r>
        <w:del w:id="847" w:author="Ericsson" w:date="2022-05-23T09:42:00Z">
          <w:r w:rsidDel="0039570D">
            <w:delText>x</w:delText>
          </w:r>
        </w:del>
      </w:ins>
      <w:ins w:id="848" w:author="Ericsson" w:date="2022-05-23T09:42:00Z">
        <w:r w:rsidR="0039570D">
          <w:t>6</w:t>
        </w:r>
      </w:ins>
      <w:ins w:id="849" w:author="S5-223121" w:date="2022-05-23T09:15:00Z">
        <w:r>
          <w:t>: Reusing Nchf_ConvergedCharging service API between CHFs</w:t>
        </w:r>
        <w:bookmarkEnd w:id="841"/>
        <w:bookmarkEnd w:id="842"/>
      </w:ins>
    </w:p>
    <w:p w14:paraId="6267B40B" w14:textId="644A995B" w:rsidR="00CE3E1E" w:rsidRPr="00701C06" w:rsidRDefault="00CE3E1E" w:rsidP="00CE3E1E">
      <w:pPr>
        <w:pStyle w:val="Heading5"/>
        <w:rPr>
          <w:ins w:id="850" w:author="S5-223121" w:date="2022-05-23T09:15:00Z"/>
        </w:rPr>
      </w:pPr>
      <w:bookmarkStart w:id="851" w:name="_Toc104192351"/>
      <w:bookmarkStart w:id="852" w:name="_Toc104192631"/>
      <w:ins w:id="853" w:author="S5-223121" w:date="2022-05-23T09:15:00Z">
        <w:r>
          <w:t>7.1.4.</w:t>
        </w:r>
        <w:del w:id="854" w:author="Ericsson" w:date="2022-05-23T09:42:00Z">
          <w:r w:rsidDel="0039570D">
            <w:delText>x</w:delText>
          </w:r>
        </w:del>
      </w:ins>
      <w:ins w:id="855" w:author="Ericsson" w:date="2022-05-23T09:42:00Z">
        <w:r w:rsidR="0039570D">
          <w:t>6</w:t>
        </w:r>
      </w:ins>
      <w:ins w:id="856" w:author="S5-223121" w:date="2022-05-23T09:15:00Z">
        <w:r>
          <w:t>.1</w:t>
        </w:r>
        <w:r>
          <w:tab/>
          <w:t>General</w:t>
        </w:r>
        <w:bookmarkEnd w:id="851"/>
        <w:bookmarkEnd w:id="852"/>
      </w:ins>
    </w:p>
    <w:p w14:paraId="3F72FF56" w14:textId="77777777" w:rsidR="00CE3E1E" w:rsidRDefault="00CE3E1E" w:rsidP="00CE3E1E">
      <w:pPr>
        <w:rPr>
          <w:ins w:id="857" w:author="S5-223121" w:date="2022-05-23T09:15:00Z"/>
        </w:rPr>
      </w:pPr>
      <w:ins w:id="858" w:author="S5-223121" w:date="2022-05-23T09:15:00Z">
        <w:r>
          <w:t>A possible solution for key issue #2d,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ins>
    </w:p>
    <w:p w14:paraId="39BA4AF4" w14:textId="7474784A" w:rsidR="00CE3E1E" w:rsidRDefault="00CE3E1E" w:rsidP="00CE3E1E">
      <w:pPr>
        <w:pStyle w:val="Heading5"/>
        <w:rPr>
          <w:ins w:id="859" w:author="S5-223121" w:date="2022-05-23T09:15:00Z"/>
        </w:rPr>
      </w:pPr>
      <w:bookmarkStart w:id="860" w:name="_Toc104192352"/>
      <w:bookmarkStart w:id="861" w:name="_Toc104192632"/>
      <w:ins w:id="862" w:author="S5-223121" w:date="2022-05-23T09:15:00Z">
        <w:r>
          <w:t>7.1.4.</w:t>
        </w:r>
        <w:del w:id="863" w:author="Ericsson" w:date="2022-05-23T09:42:00Z">
          <w:r w:rsidDel="0039570D">
            <w:delText>x</w:delText>
          </w:r>
        </w:del>
      </w:ins>
      <w:ins w:id="864" w:author="Ericsson" w:date="2022-05-23T09:42:00Z">
        <w:r w:rsidR="0039570D">
          <w:t>6</w:t>
        </w:r>
      </w:ins>
      <w:ins w:id="865" w:author="S5-223121" w:date="2022-05-23T09:15:00Z">
        <w:r>
          <w:t>.2</w:t>
        </w:r>
        <w:r>
          <w:tab/>
          <w:t>Reference architecture</w:t>
        </w:r>
        <w:bookmarkEnd w:id="860"/>
        <w:bookmarkEnd w:id="861"/>
      </w:ins>
    </w:p>
    <w:p w14:paraId="3ADA3BC5" w14:textId="77777777" w:rsidR="00CE3E1E" w:rsidRDefault="00CE3E1E" w:rsidP="00CE3E1E">
      <w:pPr>
        <w:rPr>
          <w:ins w:id="866" w:author="S5-223121" w:date="2022-05-23T09:15:00Z"/>
        </w:rPr>
      </w:pPr>
      <w:ins w:id="867" w:author="S5-223121" w:date="2022-05-23T09:15:00Z">
        <w:r>
          <w:t>The reference architecture would be the same as in solution #2.1 clause 7.2.4.1.</w:t>
        </w:r>
      </w:ins>
    </w:p>
    <w:p w14:paraId="6133D932" w14:textId="0B93B797" w:rsidR="00CE3E1E" w:rsidRDefault="00CE3E1E" w:rsidP="00CE3E1E">
      <w:pPr>
        <w:pStyle w:val="Heading4"/>
        <w:rPr>
          <w:ins w:id="868" w:author="S5-223121" w:date="2022-05-23T09:15:00Z"/>
        </w:rPr>
      </w:pPr>
      <w:bookmarkStart w:id="869" w:name="_Toc104192353"/>
      <w:bookmarkStart w:id="870" w:name="_Toc104192633"/>
      <w:ins w:id="871" w:author="S5-223121" w:date="2022-05-23T09:15:00Z">
        <w:r>
          <w:t>7.1.4.</w:t>
        </w:r>
        <w:del w:id="872" w:author="Ericsson" w:date="2022-05-23T09:42:00Z">
          <w:r w:rsidDel="0039570D">
            <w:delText>y</w:delText>
          </w:r>
        </w:del>
      </w:ins>
      <w:ins w:id="873" w:author="Ericsson" w:date="2022-05-23T09:42:00Z">
        <w:r w:rsidR="0039570D">
          <w:t>7</w:t>
        </w:r>
      </w:ins>
      <w:ins w:id="874" w:author="S5-223121" w:date="2022-05-23T09:15:00Z">
        <w:r>
          <w:tab/>
          <w:t>Solution #2.</w:t>
        </w:r>
        <w:del w:id="875" w:author="Ericsson" w:date="2022-05-23T09:42:00Z">
          <w:r w:rsidDel="0039570D">
            <w:delText>y</w:delText>
          </w:r>
        </w:del>
      </w:ins>
      <w:ins w:id="876" w:author="Ericsson" w:date="2022-05-23T09:42:00Z">
        <w:r w:rsidR="0039570D">
          <w:t>7</w:t>
        </w:r>
      </w:ins>
      <w:ins w:id="877" w:author="S5-223121" w:date="2022-05-23T09:15:00Z">
        <w:r>
          <w:t>: New Nchf service API between CHFs</w:t>
        </w:r>
        <w:bookmarkEnd w:id="869"/>
        <w:bookmarkEnd w:id="870"/>
      </w:ins>
    </w:p>
    <w:p w14:paraId="1D202AD5" w14:textId="5FC0B9F6" w:rsidR="00CE3E1E" w:rsidRPr="00701C06" w:rsidRDefault="00CE3E1E" w:rsidP="00CE3E1E">
      <w:pPr>
        <w:pStyle w:val="Heading5"/>
        <w:rPr>
          <w:ins w:id="878" w:author="S5-223121" w:date="2022-05-23T09:15:00Z"/>
        </w:rPr>
      </w:pPr>
      <w:bookmarkStart w:id="879" w:name="_Toc104192354"/>
      <w:bookmarkStart w:id="880" w:name="_Toc104192634"/>
      <w:ins w:id="881" w:author="S5-223121" w:date="2022-05-23T09:15:00Z">
        <w:r>
          <w:t>7.1.4.</w:t>
        </w:r>
        <w:del w:id="882" w:author="Ericsson" w:date="2022-05-23T09:43:00Z">
          <w:r w:rsidDel="0039570D">
            <w:delText>y</w:delText>
          </w:r>
        </w:del>
      </w:ins>
      <w:ins w:id="883" w:author="Ericsson" w:date="2022-05-23T09:43:00Z">
        <w:r w:rsidR="0039570D">
          <w:t>7</w:t>
        </w:r>
      </w:ins>
      <w:ins w:id="884" w:author="S5-223121" w:date="2022-05-23T09:15:00Z">
        <w:r>
          <w:t>.1</w:t>
        </w:r>
        <w:r>
          <w:tab/>
          <w:t>General</w:t>
        </w:r>
        <w:bookmarkEnd w:id="879"/>
        <w:bookmarkEnd w:id="880"/>
      </w:ins>
    </w:p>
    <w:p w14:paraId="7617F4C8" w14:textId="77777777" w:rsidR="00CE3E1E" w:rsidRDefault="00CE3E1E" w:rsidP="00CE3E1E">
      <w:pPr>
        <w:rPr>
          <w:ins w:id="885" w:author="S5-223121" w:date="2022-05-23T09:15:00Z"/>
        </w:rPr>
      </w:pPr>
      <w:ins w:id="886" w:author="S5-223121" w:date="2022-05-23T09:15:00Z">
        <w:r>
          <w:t>A possible solution for key issue #2d,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ins>
    </w:p>
    <w:p w14:paraId="1016A0D5" w14:textId="0896557C" w:rsidR="00CE3E1E" w:rsidRDefault="00CE3E1E" w:rsidP="00CE3E1E">
      <w:pPr>
        <w:pStyle w:val="Heading5"/>
        <w:rPr>
          <w:ins w:id="887" w:author="S5-223121" w:date="2022-05-23T09:15:00Z"/>
        </w:rPr>
      </w:pPr>
      <w:bookmarkStart w:id="888" w:name="_Toc104192355"/>
      <w:bookmarkStart w:id="889" w:name="_Toc104192635"/>
      <w:ins w:id="890" w:author="S5-223121" w:date="2022-05-23T09:15:00Z">
        <w:r>
          <w:t>7.1.4.</w:t>
        </w:r>
        <w:del w:id="891" w:author="Ericsson" w:date="2022-05-23T09:43:00Z">
          <w:r w:rsidDel="0039570D">
            <w:delText>y</w:delText>
          </w:r>
        </w:del>
      </w:ins>
      <w:ins w:id="892" w:author="Ericsson" w:date="2022-05-23T09:43:00Z">
        <w:r w:rsidR="0039570D">
          <w:t>7</w:t>
        </w:r>
      </w:ins>
      <w:ins w:id="893" w:author="S5-223121" w:date="2022-05-23T09:15:00Z">
        <w:r>
          <w:t>.2</w:t>
        </w:r>
        <w:r>
          <w:tab/>
          <w:t>Reference architecture</w:t>
        </w:r>
        <w:bookmarkEnd w:id="888"/>
        <w:bookmarkEnd w:id="889"/>
      </w:ins>
    </w:p>
    <w:p w14:paraId="4F24CEBD" w14:textId="77777777" w:rsidR="00CE3E1E" w:rsidRDefault="00CE3E1E" w:rsidP="00CE3E1E">
      <w:pPr>
        <w:rPr>
          <w:ins w:id="894" w:author="S5-223121" w:date="2022-05-23T09:15:00Z"/>
        </w:rPr>
      </w:pPr>
      <w:ins w:id="895" w:author="S5-223121" w:date="2022-05-23T09:15:00Z">
        <w:r>
          <w:t>The reference architecture would be the same as in solution #2.1 clause 7.2.4.1.</w:t>
        </w:r>
      </w:ins>
    </w:p>
    <w:p w14:paraId="59A208AA" w14:textId="5F011157" w:rsidR="00734EE1" w:rsidRDefault="00734EE1" w:rsidP="00734EE1">
      <w:pPr>
        <w:pStyle w:val="Heading4"/>
        <w:rPr>
          <w:ins w:id="896" w:author="S5-223721" w:date="2022-05-23T09:31:00Z"/>
        </w:rPr>
      </w:pPr>
      <w:bookmarkStart w:id="897" w:name="_Toc104192356"/>
      <w:bookmarkStart w:id="898" w:name="_Toc104192636"/>
      <w:ins w:id="899" w:author="S5-223721" w:date="2022-05-23T09:31:00Z">
        <w:r>
          <w:t>7.1.4.</w:t>
        </w:r>
        <w:del w:id="900" w:author="Ericsson" w:date="2022-05-23T09:43:00Z">
          <w:r w:rsidDel="0039570D">
            <w:delText>x</w:delText>
          </w:r>
        </w:del>
      </w:ins>
      <w:ins w:id="901" w:author="Ericsson" w:date="2022-05-23T09:43:00Z">
        <w:r w:rsidR="0039570D">
          <w:t>8</w:t>
        </w:r>
      </w:ins>
      <w:ins w:id="902" w:author="S5-223721" w:date="2022-05-23T09:31:00Z">
        <w:r>
          <w:tab/>
          <w:t>Solution #2.</w:t>
        </w:r>
        <w:del w:id="903" w:author="Ericsson" w:date="2022-05-23T09:43:00Z">
          <w:r w:rsidDel="0039570D">
            <w:delText>x</w:delText>
          </w:r>
        </w:del>
      </w:ins>
      <w:ins w:id="904" w:author="Ericsson" w:date="2022-05-23T09:43:00Z">
        <w:r w:rsidR="0039570D">
          <w:t>8</w:t>
        </w:r>
      </w:ins>
      <w:ins w:id="905" w:author="S5-223721" w:date="2022-05-23T09:31:00Z">
        <w:r>
          <w:t>: Using NRF to find H-CHF</w:t>
        </w:r>
        <w:bookmarkEnd w:id="897"/>
        <w:bookmarkEnd w:id="898"/>
      </w:ins>
    </w:p>
    <w:p w14:paraId="38333DFF" w14:textId="478DE376" w:rsidR="00734EE1" w:rsidRPr="00701C06" w:rsidRDefault="00734EE1" w:rsidP="00734EE1">
      <w:pPr>
        <w:pStyle w:val="Heading5"/>
        <w:rPr>
          <w:ins w:id="906" w:author="S5-223721" w:date="2022-05-23T09:31:00Z"/>
        </w:rPr>
      </w:pPr>
      <w:bookmarkStart w:id="907" w:name="_Toc104192357"/>
      <w:bookmarkStart w:id="908" w:name="_Toc104192637"/>
      <w:ins w:id="909" w:author="S5-223721" w:date="2022-05-23T09:31:00Z">
        <w:r>
          <w:t>7.1.4.</w:t>
        </w:r>
        <w:del w:id="910" w:author="Ericsson" w:date="2022-05-23T09:43:00Z">
          <w:r w:rsidDel="0039570D">
            <w:delText>x</w:delText>
          </w:r>
        </w:del>
      </w:ins>
      <w:ins w:id="911" w:author="Ericsson" w:date="2022-05-23T09:43:00Z">
        <w:r w:rsidR="0039570D">
          <w:t>8</w:t>
        </w:r>
      </w:ins>
      <w:ins w:id="912" w:author="S5-223721" w:date="2022-05-23T09:31:00Z">
        <w:r>
          <w:t>.1</w:t>
        </w:r>
        <w:r>
          <w:tab/>
          <w:t>General</w:t>
        </w:r>
        <w:bookmarkEnd w:id="907"/>
        <w:bookmarkEnd w:id="908"/>
      </w:ins>
    </w:p>
    <w:p w14:paraId="20DE2A1E" w14:textId="77777777" w:rsidR="00734EE1" w:rsidRDefault="00734EE1" w:rsidP="00734EE1">
      <w:pPr>
        <w:rPr>
          <w:ins w:id="913" w:author="S5-223721" w:date="2022-05-23T09:31:00Z"/>
        </w:rPr>
      </w:pPr>
      <w:ins w:id="914" w:author="S5-223721" w:date="2022-05-23T09:31:00Z">
        <w:r>
          <w:t xml:space="preserve">A possible solution for key issue #2c, finding the correct CHF for </w:t>
        </w:r>
        <w:r>
          <w:rPr>
            <w:color w:val="000000"/>
            <w:lang w:eastAsia="zh-CN"/>
          </w:rPr>
          <w:t>V-CHF communicating with H-CHF</w:t>
        </w:r>
        <w:r>
          <w:t>.</w:t>
        </w:r>
      </w:ins>
    </w:p>
    <w:p w14:paraId="06028982" w14:textId="71E4A535" w:rsidR="00734EE1" w:rsidRDefault="00734EE1" w:rsidP="00734EE1">
      <w:pPr>
        <w:pStyle w:val="Heading5"/>
        <w:rPr>
          <w:ins w:id="915" w:author="S5-223721" w:date="2022-05-23T09:31:00Z"/>
        </w:rPr>
      </w:pPr>
      <w:bookmarkStart w:id="916" w:name="_Toc104192358"/>
      <w:bookmarkStart w:id="917" w:name="_Toc104192638"/>
      <w:ins w:id="918" w:author="S5-223721" w:date="2022-05-23T09:31:00Z">
        <w:r>
          <w:t>7.1.4.</w:t>
        </w:r>
        <w:del w:id="919" w:author="Ericsson" w:date="2022-05-23T09:43:00Z">
          <w:r w:rsidDel="0039570D">
            <w:delText>x</w:delText>
          </w:r>
        </w:del>
      </w:ins>
      <w:ins w:id="920" w:author="Ericsson" w:date="2022-05-23T09:43:00Z">
        <w:r w:rsidR="0039570D">
          <w:t>8</w:t>
        </w:r>
      </w:ins>
      <w:ins w:id="921" w:author="S5-223721" w:date="2022-05-23T09:31:00Z">
        <w:r>
          <w:t>.2</w:t>
        </w:r>
        <w:r>
          <w:tab/>
          <w:t>Reference architecture</w:t>
        </w:r>
        <w:bookmarkEnd w:id="916"/>
        <w:bookmarkEnd w:id="917"/>
      </w:ins>
    </w:p>
    <w:p w14:paraId="2A61F414" w14:textId="77777777" w:rsidR="00734EE1" w:rsidRDefault="00734EE1" w:rsidP="00734EE1">
      <w:pPr>
        <w:rPr>
          <w:ins w:id="922" w:author="S5-223721" w:date="2022-05-23T09:31:00Z"/>
        </w:rPr>
      </w:pPr>
      <w:ins w:id="923" w:author="S5-223721" w:date="2022-05-23T09:31:00Z">
        <w:r>
          <w:t>The reference architecture would be the same as in solution #2.1 clause 7.2.4.1.</w:t>
        </w:r>
      </w:ins>
    </w:p>
    <w:p w14:paraId="0ADD716B" w14:textId="58D7260A" w:rsidR="00734EE1" w:rsidRPr="009A3A9C" w:rsidRDefault="00734EE1" w:rsidP="00734EE1">
      <w:pPr>
        <w:pStyle w:val="Heading5"/>
        <w:rPr>
          <w:ins w:id="924" w:author="S5-223721" w:date="2022-05-23T09:31:00Z"/>
        </w:rPr>
      </w:pPr>
      <w:bookmarkStart w:id="925" w:name="_Toc104192359"/>
      <w:bookmarkStart w:id="926" w:name="_Toc104192639"/>
      <w:ins w:id="927" w:author="S5-223721" w:date="2022-05-23T09:31:00Z">
        <w:r w:rsidRPr="009A3A9C">
          <w:t>7.1.4.</w:t>
        </w:r>
        <w:del w:id="928" w:author="Ericsson" w:date="2022-05-23T09:43:00Z">
          <w:r w:rsidDel="0039570D">
            <w:delText>x</w:delText>
          </w:r>
        </w:del>
      </w:ins>
      <w:ins w:id="929" w:author="Ericsson" w:date="2022-05-23T09:43:00Z">
        <w:r w:rsidR="0039570D">
          <w:t>8</w:t>
        </w:r>
      </w:ins>
      <w:ins w:id="930" w:author="S5-223721" w:date="2022-05-23T09:31:00Z">
        <w:r w:rsidRPr="009A3A9C">
          <w:t>.3</w:t>
        </w:r>
        <w:r w:rsidRPr="009A3A9C">
          <w:tab/>
          <w:t>Message flows</w:t>
        </w:r>
        <w:bookmarkEnd w:id="925"/>
        <w:bookmarkEnd w:id="926"/>
      </w:ins>
    </w:p>
    <w:p w14:paraId="6C54DAA7" w14:textId="77777777" w:rsidR="00734EE1" w:rsidRDefault="00734EE1" w:rsidP="00734EE1">
      <w:pPr>
        <w:rPr>
          <w:ins w:id="931" w:author="S5-223721" w:date="2022-05-23T09:31:00Z"/>
        </w:rPr>
      </w:pPr>
      <w:ins w:id="932" w:author="S5-223721" w:date="2022-05-23T09:31:00Z">
        <w:r>
          <w:t>The V-CHF would in this case use the vNRF provided service to find the H-CHF, where the vNRF and hNRF may communicate according to TS 23.501 clause 6.2.6.</w:t>
        </w:r>
      </w:ins>
    </w:p>
    <w:p w14:paraId="0E552F22" w14:textId="77777777" w:rsidR="00734EE1" w:rsidRDefault="00734EE1" w:rsidP="00734EE1">
      <w:pPr>
        <w:pStyle w:val="EditorsNote"/>
        <w:rPr>
          <w:ins w:id="933" w:author="S5-223721" w:date="2022-05-23T09:31:00Z"/>
        </w:rPr>
      </w:pPr>
      <w:ins w:id="934" w:author="S5-223721" w:date="2022-05-23T09:31:00Z">
        <w:r>
          <w:rPr>
            <w:lang w:val="en-US" w:eastAsia="zh-CN"/>
          </w:rPr>
          <w:t>Editor’s Note: This solution for CHF selection is based the solution where V-CHF communicate with H-CHF, the V-CHF communicate with H-CHF is FFS.</w:t>
        </w:r>
      </w:ins>
    </w:p>
    <w:p w14:paraId="74FDE591" w14:textId="56312240" w:rsidR="00734EE1" w:rsidRDefault="00734EE1" w:rsidP="00734EE1">
      <w:pPr>
        <w:pStyle w:val="Heading4"/>
        <w:rPr>
          <w:ins w:id="935" w:author="S5-223721" w:date="2022-05-23T09:31:00Z"/>
        </w:rPr>
      </w:pPr>
      <w:bookmarkStart w:id="936" w:name="_Toc104192360"/>
      <w:bookmarkStart w:id="937" w:name="_Toc104192640"/>
      <w:ins w:id="938" w:author="S5-223721" w:date="2022-05-23T09:31:00Z">
        <w:r>
          <w:t>7.1.4.</w:t>
        </w:r>
        <w:del w:id="939" w:author="Ericsson" w:date="2022-05-23T09:43:00Z">
          <w:r w:rsidDel="0039570D">
            <w:delText>y</w:delText>
          </w:r>
        </w:del>
      </w:ins>
      <w:ins w:id="940" w:author="Ericsson" w:date="2022-05-23T09:43:00Z">
        <w:r w:rsidR="0039570D">
          <w:t>9</w:t>
        </w:r>
      </w:ins>
      <w:ins w:id="941" w:author="S5-223721" w:date="2022-05-23T09:31:00Z">
        <w:r>
          <w:tab/>
          <w:t>Solution #2.</w:t>
        </w:r>
        <w:del w:id="942" w:author="Ericsson" w:date="2022-05-23T09:43:00Z">
          <w:r w:rsidDel="0039570D">
            <w:delText>y</w:delText>
          </w:r>
        </w:del>
      </w:ins>
      <w:ins w:id="943" w:author="Ericsson" w:date="2022-05-23T09:43:00Z">
        <w:r w:rsidR="0039570D">
          <w:t>9</w:t>
        </w:r>
      </w:ins>
      <w:ins w:id="944" w:author="S5-223721" w:date="2022-05-23T09:31:00Z">
        <w:r>
          <w:t>: Using SUPI to find H-CHF</w:t>
        </w:r>
        <w:bookmarkEnd w:id="936"/>
        <w:bookmarkEnd w:id="937"/>
      </w:ins>
    </w:p>
    <w:p w14:paraId="4B5CF10C" w14:textId="622FC0D0" w:rsidR="00734EE1" w:rsidRPr="00701C06" w:rsidRDefault="00734EE1" w:rsidP="00734EE1">
      <w:pPr>
        <w:pStyle w:val="Heading5"/>
        <w:rPr>
          <w:ins w:id="945" w:author="S5-223721" w:date="2022-05-23T09:31:00Z"/>
        </w:rPr>
      </w:pPr>
      <w:bookmarkStart w:id="946" w:name="_Toc104192361"/>
      <w:bookmarkStart w:id="947" w:name="_Toc104192641"/>
      <w:ins w:id="948" w:author="S5-223721" w:date="2022-05-23T09:31:00Z">
        <w:r>
          <w:t>7.1.4.</w:t>
        </w:r>
        <w:del w:id="949" w:author="Ericsson" w:date="2022-05-23T09:43:00Z">
          <w:r w:rsidDel="0039570D">
            <w:delText>y</w:delText>
          </w:r>
        </w:del>
      </w:ins>
      <w:ins w:id="950" w:author="Ericsson" w:date="2022-05-23T09:43:00Z">
        <w:r w:rsidR="0039570D">
          <w:t>9</w:t>
        </w:r>
      </w:ins>
      <w:ins w:id="951" w:author="S5-223721" w:date="2022-05-23T09:31:00Z">
        <w:r>
          <w:t>.1</w:t>
        </w:r>
        <w:r>
          <w:tab/>
          <w:t>General</w:t>
        </w:r>
        <w:bookmarkEnd w:id="946"/>
        <w:bookmarkEnd w:id="947"/>
      </w:ins>
    </w:p>
    <w:p w14:paraId="47983F7D" w14:textId="77777777" w:rsidR="00734EE1" w:rsidRDefault="00734EE1" w:rsidP="00734EE1">
      <w:pPr>
        <w:rPr>
          <w:ins w:id="952" w:author="S5-223721" w:date="2022-05-23T09:31:00Z"/>
        </w:rPr>
      </w:pPr>
      <w:ins w:id="953" w:author="S5-223721" w:date="2022-05-23T09:31:00Z">
        <w:r>
          <w:t xml:space="preserve">A possible solution for key issue #2c, finding the correct CHF for </w:t>
        </w:r>
        <w:r>
          <w:rPr>
            <w:color w:val="000000"/>
            <w:lang w:eastAsia="zh-CN"/>
          </w:rPr>
          <w:t>V-CHF communicating with H-CHF</w:t>
        </w:r>
        <w:r>
          <w:t>.</w:t>
        </w:r>
      </w:ins>
    </w:p>
    <w:p w14:paraId="36C867FE" w14:textId="223EA76E" w:rsidR="00734EE1" w:rsidRDefault="00734EE1" w:rsidP="00734EE1">
      <w:pPr>
        <w:pStyle w:val="Heading5"/>
        <w:rPr>
          <w:ins w:id="954" w:author="S5-223721" w:date="2022-05-23T09:31:00Z"/>
        </w:rPr>
      </w:pPr>
      <w:bookmarkStart w:id="955" w:name="_Toc104192362"/>
      <w:bookmarkStart w:id="956" w:name="_Toc104192642"/>
      <w:ins w:id="957" w:author="S5-223721" w:date="2022-05-23T09:31:00Z">
        <w:r>
          <w:t>7.1.4.</w:t>
        </w:r>
        <w:del w:id="958" w:author="Ericsson" w:date="2022-05-23T09:43:00Z">
          <w:r w:rsidDel="0039570D">
            <w:delText>y</w:delText>
          </w:r>
        </w:del>
      </w:ins>
      <w:ins w:id="959" w:author="Ericsson" w:date="2022-05-23T09:43:00Z">
        <w:r w:rsidR="0039570D">
          <w:t>9</w:t>
        </w:r>
      </w:ins>
      <w:ins w:id="960" w:author="S5-223721" w:date="2022-05-23T09:31:00Z">
        <w:r>
          <w:t>.2</w:t>
        </w:r>
        <w:r>
          <w:tab/>
          <w:t>Reference architecture</w:t>
        </w:r>
        <w:bookmarkEnd w:id="955"/>
        <w:bookmarkEnd w:id="956"/>
      </w:ins>
    </w:p>
    <w:p w14:paraId="414A3CFC" w14:textId="77777777" w:rsidR="00734EE1" w:rsidRDefault="00734EE1" w:rsidP="00734EE1">
      <w:pPr>
        <w:rPr>
          <w:ins w:id="961" w:author="S5-223721" w:date="2022-05-23T09:31:00Z"/>
        </w:rPr>
      </w:pPr>
      <w:ins w:id="962" w:author="S5-223721" w:date="2022-05-23T09:31:00Z">
        <w:r>
          <w:t>The reference architecture would be the same as in solution #2.1 clause 7.2.4.1.</w:t>
        </w:r>
      </w:ins>
    </w:p>
    <w:p w14:paraId="581274D9" w14:textId="6470A2B0" w:rsidR="00734EE1" w:rsidRPr="009A3A9C" w:rsidRDefault="00734EE1" w:rsidP="00734EE1">
      <w:pPr>
        <w:pStyle w:val="Heading5"/>
        <w:rPr>
          <w:ins w:id="963" w:author="S5-223721" w:date="2022-05-23T09:31:00Z"/>
        </w:rPr>
      </w:pPr>
      <w:bookmarkStart w:id="964" w:name="_Toc104192363"/>
      <w:bookmarkStart w:id="965" w:name="_Toc104192643"/>
      <w:ins w:id="966" w:author="S5-223721" w:date="2022-05-23T09:31:00Z">
        <w:r w:rsidRPr="009A3A9C">
          <w:t>7.1.4.</w:t>
        </w:r>
        <w:del w:id="967" w:author="Ericsson" w:date="2022-05-23T09:43:00Z">
          <w:r w:rsidDel="0039570D">
            <w:delText>y</w:delText>
          </w:r>
        </w:del>
      </w:ins>
      <w:ins w:id="968" w:author="Ericsson" w:date="2022-05-23T09:43:00Z">
        <w:r w:rsidR="0039570D">
          <w:t>9</w:t>
        </w:r>
      </w:ins>
      <w:ins w:id="969" w:author="S5-223721" w:date="2022-05-23T09:31:00Z">
        <w:r w:rsidRPr="009A3A9C">
          <w:t>.3</w:t>
        </w:r>
        <w:r w:rsidRPr="009A3A9C">
          <w:tab/>
          <w:t>Message flows</w:t>
        </w:r>
        <w:bookmarkEnd w:id="964"/>
        <w:bookmarkEnd w:id="965"/>
      </w:ins>
    </w:p>
    <w:p w14:paraId="571998D9" w14:textId="77777777" w:rsidR="00734EE1" w:rsidRDefault="00734EE1" w:rsidP="00734EE1">
      <w:pPr>
        <w:rPr>
          <w:ins w:id="970" w:author="S5-223721" w:date="2022-05-23T09:31:00Z"/>
        </w:rPr>
      </w:pPr>
      <w:ins w:id="971" w:author="S5-223721" w:date="2022-05-23T09:31:00Z">
        <w:r>
          <w:t>The V-CHF would in this case use the SUPI i.e., the IMSI number series, to find the V-CHF. In this case the H-CHF address would be pre-provisioned in the V-CHF and allocated to a IMSI series.</w:t>
        </w:r>
      </w:ins>
    </w:p>
    <w:p w14:paraId="0C09ABE1" w14:textId="77777777" w:rsidR="00734EE1" w:rsidRDefault="00734EE1" w:rsidP="00734EE1">
      <w:pPr>
        <w:pStyle w:val="EditorsNote"/>
        <w:rPr>
          <w:ins w:id="972" w:author="S5-223721" w:date="2022-05-23T09:31:00Z"/>
        </w:rPr>
      </w:pPr>
      <w:ins w:id="973" w:author="S5-223721" w:date="2022-05-23T09:31:00Z">
        <w:r>
          <w:rPr>
            <w:lang w:val="en-US" w:eastAsia="zh-CN"/>
          </w:rPr>
          <w:t>Editor’s Note: This solution for CHF selection is based the solution where V-CHF communicate with H-CHF, the V-CHF communicate with H-CHF is FFS.</w:t>
        </w:r>
      </w:ins>
    </w:p>
    <w:p w14:paraId="59FD20EF" w14:textId="7C1B740C" w:rsidR="00F6538E" w:rsidRPr="00B8653C" w:rsidRDefault="00F6538E" w:rsidP="00F6538E">
      <w:pPr>
        <w:pStyle w:val="Heading2"/>
        <w:overflowPunct w:val="0"/>
        <w:autoSpaceDE w:val="0"/>
        <w:autoSpaceDN w:val="0"/>
        <w:adjustRightInd w:val="0"/>
        <w:textAlignment w:val="baseline"/>
      </w:pPr>
      <w:bookmarkStart w:id="974" w:name="_Toc104192364"/>
      <w:bookmarkStart w:id="975" w:name="_Toc104192644"/>
      <w:r w:rsidRPr="00B8653C">
        <w:t>7.</w:t>
      </w:r>
      <w:r w:rsidR="00A756E7">
        <w:t>2</w:t>
      </w:r>
      <w:r w:rsidRPr="00B8653C">
        <w:tab/>
        <w:t xml:space="preserve">Convey charging </w:t>
      </w:r>
      <w:r w:rsidR="00E113B4">
        <w:t xml:space="preserve">information </w:t>
      </w:r>
      <w:r w:rsidRPr="00B8653C">
        <w:t>from visited MNO to home MNO</w:t>
      </w:r>
      <w:bookmarkEnd w:id="816"/>
      <w:bookmarkEnd w:id="974"/>
      <w:bookmarkEnd w:id="975"/>
    </w:p>
    <w:p w14:paraId="5EE543FE" w14:textId="3C3E9412" w:rsidR="00F6538E" w:rsidRPr="0031797A" w:rsidRDefault="00F6538E" w:rsidP="00F6538E">
      <w:pPr>
        <w:pStyle w:val="Heading3"/>
      </w:pPr>
      <w:bookmarkStart w:id="976" w:name="_Toc85657385"/>
      <w:bookmarkStart w:id="977" w:name="_Toc104192365"/>
      <w:bookmarkStart w:id="978" w:name="_Toc104192645"/>
      <w:r w:rsidRPr="00B8653C">
        <w:t>7.</w:t>
      </w:r>
      <w:r w:rsidR="00A756E7">
        <w:t>2</w:t>
      </w:r>
      <w:r w:rsidRPr="0042195F">
        <w:t>.</w:t>
      </w:r>
      <w:r w:rsidRPr="007364AA">
        <w:t>1</w:t>
      </w:r>
      <w:r w:rsidRPr="0031797A">
        <w:tab/>
        <w:t>Home MNO does retail charging towards subscribers</w:t>
      </w:r>
      <w:bookmarkEnd w:id="976"/>
      <w:bookmarkEnd w:id="977"/>
      <w:bookmarkEnd w:id="978"/>
    </w:p>
    <w:p w14:paraId="63B875E6" w14:textId="60511127" w:rsidR="00BF4790" w:rsidRPr="000F5A3C" w:rsidRDefault="00BF4790" w:rsidP="00BF4790">
      <w:pPr>
        <w:pStyle w:val="Heading4"/>
        <w:rPr>
          <w:lang w:val="en-US" w:eastAsia="zh-CN"/>
        </w:rPr>
      </w:pPr>
      <w:bookmarkStart w:id="979" w:name="_Toc85657386"/>
      <w:bookmarkStart w:id="980" w:name="_Toc104192366"/>
      <w:bookmarkStart w:id="981" w:name="_Toc104192646"/>
      <w:r w:rsidRPr="000F5A3C">
        <w:rPr>
          <w:lang w:val="en-US" w:eastAsia="zh-CN"/>
        </w:rPr>
        <w:t>7.</w:t>
      </w:r>
      <w:r w:rsidR="00070CB8">
        <w:rPr>
          <w:lang w:val="en-US" w:eastAsia="zh-CN"/>
        </w:rPr>
        <w:t>2</w:t>
      </w:r>
      <w:r w:rsidRPr="000F5A3C">
        <w:rPr>
          <w:lang w:val="en-US" w:eastAsia="zh-CN"/>
        </w:rPr>
        <w:t>.1</w:t>
      </w:r>
      <w:r>
        <w:rPr>
          <w:lang w:val="en-US" w:eastAsia="zh-CN"/>
        </w:rPr>
        <w:t>.1</w:t>
      </w:r>
      <w:r w:rsidRPr="000F5A3C">
        <w:rPr>
          <w:lang w:val="en-US" w:eastAsia="zh-CN"/>
        </w:rPr>
        <w:tab/>
        <w:t>Use cases</w:t>
      </w:r>
      <w:bookmarkEnd w:id="979"/>
      <w:bookmarkEnd w:id="980"/>
      <w:bookmarkEnd w:id="981"/>
    </w:p>
    <w:p w14:paraId="368FF3F6" w14:textId="3E6356BE" w:rsidR="00BF4790" w:rsidRDefault="00BF4790" w:rsidP="00BF4790">
      <w:pPr>
        <w:pStyle w:val="Heading5"/>
        <w:rPr>
          <w:lang w:eastAsia="zh-CN"/>
        </w:rPr>
      </w:pPr>
      <w:bookmarkStart w:id="982" w:name="_Toc85657387"/>
      <w:bookmarkStart w:id="983" w:name="_Toc104192367"/>
      <w:bookmarkStart w:id="984" w:name="_Toc104192647"/>
      <w:r>
        <w:rPr>
          <w:lang w:eastAsia="zh-CN"/>
        </w:rPr>
        <w:t>7.</w:t>
      </w:r>
      <w:r w:rsidR="00070CB8">
        <w:rPr>
          <w:lang w:eastAsia="zh-CN"/>
        </w:rPr>
        <w:t>2</w:t>
      </w:r>
      <w:r>
        <w:rPr>
          <w:lang w:eastAsia="zh-CN"/>
        </w:rPr>
        <w:t>.1.1.</w:t>
      </w:r>
      <w:r w:rsidR="003500C4">
        <w:rPr>
          <w:lang w:eastAsia="zh-CN"/>
        </w:rPr>
        <w:t>1</w:t>
      </w:r>
      <w:r>
        <w:rPr>
          <w:lang w:eastAsia="zh-CN"/>
        </w:rPr>
        <w:tab/>
        <w:t xml:space="preserve">Use case #2a: </w:t>
      </w:r>
      <w:r w:rsidR="001E5643">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982"/>
      <w:bookmarkEnd w:id="983"/>
      <w:bookmarkEnd w:id="984"/>
    </w:p>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6EC9706E" w14:textId="04038B2C" w:rsidR="00D279BC" w:rsidRDefault="00D279BC" w:rsidP="00D279BC">
      <w:pPr>
        <w:pStyle w:val="Heading5"/>
        <w:rPr>
          <w:lang w:eastAsia="zh-CN"/>
        </w:rPr>
      </w:pPr>
      <w:bookmarkStart w:id="985" w:name="_Toc66166062"/>
      <w:bookmarkStart w:id="986" w:name="_Toc104192368"/>
      <w:bookmarkStart w:id="987" w:name="_Toc104192648"/>
      <w:r>
        <w:rPr>
          <w:lang w:eastAsia="zh-CN"/>
        </w:rPr>
        <w:t>7.2.1.1.2</w:t>
      </w:r>
      <w:r>
        <w:rPr>
          <w:lang w:eastAsia="zh-CN"/>
        </w:rPr>
        <w:tab/>
        <w:t xml:space="preserve">Use case #2b: </w:t>
      </w:r>
      <w:r w:rsidR="00477C7B">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986"/>
      <w:bookmarkEnd w:id="987"/>
    </w:p>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6F43B067" w14:textId="143A8B53" w:rsidR="000925D5" w:rsidRDefault="000925D5" w:rsidP="000925D5">
      <w:pPr>
        <w:pStyle w:val="Heading5"/>
        <w:rPr>
          <w:lang w:eastAsia="zh-CN"/>
        </w:rPr>
      </w:pPr>
      <w:bookmarkStart w:id="988" w:name="_Toc95118232"/>
      <w:bookmarkStart w:id="989" w:name="_Toc85657389"/>
      <w:bookmarkStart w:id="990" w:name="_Toc104192369"/>
      <w:bookmarkStart w:id="991" w:name="_Toc104192649"/>
      <w:r>
        <w:rPr>
          <w:lang w:eastAsia="zh-CN"/>
        </w:rPr>
        <w:t>7.2.1.1.</w:t>
      </w:r>
      <w:r w:rsidR="00FB5758">
        <w:rPr>
          <w:lang w:eastAsia="zh-CN"/>
        </w:rPr>
        <w:t>3</w:t>
      </w:r>
      <w:r>
        <w:rPr>
          <w:lang w:eastAsia="zh-CN"/>
        </w:rPr>
        <w:tab/>
        <w:t>Use case #2</w:t>
      </w:r>
      <w:r w:rsidR="00601AC2">
        <w:rPr>
          <w:lang w:eastAsia="zh-CN"/>
        </w:rPr>
        <w:t>c</w:t>
      </w:r>
      <w:r>
        <w:rPr>
          <w:lang w:eastAsia="zh-CN"/>
        </w:rPr>
        <w:t xml:space="preserve">: </w:t>
      </w:r>
      <w:del w:id="992" w:author="S5-223713" w:date="2022-05-23T09:17:00Z">
        <w:r w:rsidDel="00584014">
          <w:rPr>
            <w:lang w:eastAsia="zh-CN"/>
          </w:rPr>
          <w:delText xml:space="preserve">Visited MNO to </w:delText>
        </w:r>
      </w:del>
      <w:r>
        <w:rPr>
          <w:lang w:eastAsia="zh-CN"/>
        </w:rPr>
        <w:t>H</w:t>
      </w:r>
      <w:r w:rsidRPr="001442A1">
        <w:rPr>
          <w:lang w:eastAsia="zh-CN"/>
        </w:rPr>
        <w:t xml:space="preserve">ome MNO </w:t>
      </w:r>
      <w:ins w:id="993" w:author="S5-223713" w:date="2022-05-23T09:17:00Z">
        <w:r w:rsidR="00584014">
          <w:rPr>
            <w:lang w:eastAsia="zh-CN"/>
          </w:rPr>
          <w:t xml:space="preserve">subscriber </w:t>
        </w:r>
      </w:ins>
      <w:r>
        <w:rPr>
          <w:lang w:eastAsia="zh-CN"/>
        </w:rPr>
        <w:t xml:space="preserve">charging </w:t>
      </w:r>
      <w:r w:rsidRPr="001442A1">
        <w:rPr>
          <w:lang w:eastAsia="zh-CN"/>
        </w:rPr>
        <w:t xml:space="preserve">for </w:t>
      </w:r>
      <w:r>
        <w:rPr>
          <w:lang w:eastAsia="zh-CN"/>
        </w:rPr>
        <w:t>SMS</w:t>
      </w:r>
      <w:r w:rsidRPr="001442A1" w:rsidDel="000F5A3C">
        <w:rPr>
          <w:lang w:eastAsia="zh-CN"/>
        </w:rPr>
        <w:t xml:space="preserve"> </w:t>
      </w:r>
      <w:r>
        <w:rPr>
          <w:lang w:eastAsia="zh-CN"/>
        </w:rPr>
        <w:t xml:space="preserve">provided </w:t>
      </w:r>
      <w:del w:id="994" w:author="S5-223713" w:date="2022-05-23T09:17:00Z">
        <w:r w:rsidDel="0013097B">
          <w:rPr>
            <w:lang w:eastAsia="zh-CN"/>
          </w:rPr>
          <w:delText>to home MNO’s subscribers in</w:delText>
        </w:r>
      </w:del>
      <w:ins w:id="995" w:author="S5-223713" w:date="2022-05-23T09:17:00Z">
        <w:r w:rsidR="0013097B">
          <w:rPr>
            <w:lang w:eastAsia="zh-CN"/>
          </w:rPr>
          <w:t>at</w:t>
        </w:r>
      </w:ins>
      <w:r>
        <w:rPr>
          <w:lang w:eastAsia="zh-CN"/>
        </w:rPr>
        <w:t xml:space="preserve"> roaming</w:t>
      </w:r>
      <w:bookmarkEnd w:id="988"/>
      <w:del w:id="996" w:author="S5-223713" w:date="2022-05-23T09:18:00Z">
        <w:r w:rsidDel="0013097B">
          <w:rPr>
            <w:lang w:eastAsia="zh-CN"/>
          </w:rPr>
          <w:delText xml:space="preserve"> scenario</w:delText>
        </w:r>
      </w:del>
      <w:bookmarkEnd w:id="990"/>
      <w:bookmarkEnd w:id="991"/>
    </w:p>
    <w:p w14:paraId="12D3428D" w14:textId="77777777" w:rsidR="000925D5" w:rsidRDefault="000925D5" w:rsidP="000925D5">
      <w:r>
        <w:t>This use case focuses on visited MNO and home MNO business roles.</w:t>
      </w:r>
    </w:p>
    <w:p w14:paraId="4DACDAB0" w14:textId="428E38D7" w:rsidR="000925D5" w:rsidDel="0013097B" w:rsidRDefault="000925D5" w:rsidP="000925D5">
      <w:pPr>
        <w:rPr>
          <w:del w:id="997" w:author="S5-223713" w:date="2022-05-23T09:18:00Z"/>
        </w:rPr>
      </w:pP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25DC70E5" w14:textId="2B9C2B4C" w:rsidR="003D6C2C" w:rsidRDefault="003D6C2C" w:rsidP="003D6C2C">
      <w:pPr>
        <w:pStyle w:val="Heading5"/>
        <w:rPr>
          <w:ins w:id="998" w:author="S5-223112" w:date="2022-05-23T09:08:00Z"/>
          <w:lang w:eastAsia="zh-CN"/>
        </w:rPr>
      </w:pPr>
      <w:bookmarkStart w:id="999" w:name="_Toc104192370"/>
      <w:bookmarkStart w:id="1000" w:name="_Toc104192650"/>
      <w:ins w:id="1001" w:author="S5-223112" w:date="2022-05-23T09:08:00Z">
        <w:r>
          <w:rPr>
            <w:lang w:eastAsia="zh-CN"/>
          </w:rPr>
          <w:t>7.2.1.1.</w:t>
        </w:r>
        <w:del w:id="1002" w:author="Ericsson" w:date="2022-05-23T09:45:00Z">
          <w:r w:rsidDel="00987876">
            <w:rPr>
              <w:lang w:eastAsia="zh-CN"/>
            </w:rPr>
            <w:delText>3</w:delText>
          </w:r>
        </w:del>
      </w:ins>
      <w:ins w:id="1003" w:author="Ericsson" w:date="2022-05-23T09:45:00Z">
        <w:r w:rsidR="00987876">
          <w:rPr>
            <w:lang w:eastAsia="zh-CN"/>
          </w:rPr>
          <w:t>4</w:t>
        </w:r>
      </w:ins>
      <w:ins w:id="1004" w:author="S5-223112" w:date="2022-05-23T09:08:00Z">
        <w:r>
          <w:rPr>
            <w:lang w:eastAsia="zh-CN"/>
          </w:rPr>
          <w:tab/>
          <w:t xml:space="preserve">Use case #2d: </w:t>
        </w:r>
        <w:bookmarkStart w:id="1005" w:name="_Hlk101964886"/>
        <w:r>
          <w:rPr>
            <w:lang w:eastAsia="zh-CN"/>
          </w:rPr>
          <w:t>H</w:t>
        </w:r>
        <w:r w:rsidRPr="001442A1">
          <w:rPr>
            <w:lang w:eastAsia="zh-CN"/>
          </w:rPr>
          <w:t xml:space="preserve">ome MNO </w:t>
        </w:r>
        <w:r>
          <w:rPr>
            <w:lang w:eastAsia="zh-CN"/>
          </w:rPr>
          <w:t xml:space="preserve">charging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999"/>
        <w:bookmarkEnd w:id="1005"/>
        <w:bookmarkEnd w:id="1000"/>
      </w:ins>
    </w:p>
    <w:p w14:paraId="14E3BA84" w14:textId="77777777" w:rsidR="003D6C2C" w:rsidRDefault="003D6C2C" w:rsidP="003D6C2C">
      <w:pPr>
        <w:rPr>
          <w:ins w:id="1006" w:author="S5-223112" w:date="2022-05-23T09:08:00Z"/>
        </w:rPr>
      </w:pPr>
      <w:ins w:id="1007" w:author="S5-223112" w:date="2022-05-23T09:08:00Z">
        <w:r>
          <w:t>This use case focuses on visited MNO and home MNO business roles.</w:t>
        </w:r>
      </w:ins>
    </w:p>
    <w:p w14:paraId="7F770BB4" w14:textId="77777777" w:rsidR="003D6C2C" w:rsidRDefault="003D6C2C" w:rsidP="003D6C2C">
      <w:pPr>
        <w:rPr>
          <w:ins w:id="1008" w:author="S5-223112" w:date="2022-05-23T09:08:00Z"/>
        </w:rPr>
      </w:pPr>
      <w:ins w:id="1009" w:author="S5-223112" w:date="2022-05-23T09:08:00Z">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ins>
    </w:p>
    <w:p w14:paraId="1508E99C" w14:textId="77777777" w:rsidR="003D6C2C" w:rsidRDefault="003D6C2C" w:rsidP="003D6C2C">
      <w:pPr>
        <w:ind w:left="1170" w:hanging="360"/>
        <w:rPr>
          <w:ins w:id="1010" w:author="S5-223112" w:date="2022-05-23T09:08:00Z"/>
        </w:rPr>
      </w:pPr>
      <w:ins w:id="1011" w:author="S5-223112" w:date="2022-05-23T09:08:00Z">
        <w:r>
          <w:t>-</w:t>
        </w:r>
        <w:r>
          <w:tab/>
          <w:t>RAT type;</w:t>
        </w:r>
      </w:ins>
    </w:p>
    <w:p w14:paraId="11F6CAD5" w14:textId="77777777" w:rsidR="003D6C2C" w:rsidRDefault="003D6C2C" w:rsidP="003D6C2C">
      <w:pPr>
        <w:ind w:left="1170" w:hanging="360"/>
        <w:rPr>
          <w:ins w:id="1012" w:author="S5-223112" w:date="2022-05-23T09:08:00Z"/>
        </w:rPr>
      </w:pPr>
      <w:ins w:id="1013" w:author="S5-223112" w:date="2022-05-23T09:08:00Z">
        <w:r>
          <w:t>-</w:t>
        </w:r>
        <w:r>
          <w:tab/>
          <w:t>Location</w:t>
        </w:r>
      </w:ins>
    </w:p>
    <w:p w14:paraId="4B00DD0D" w14:textId="5B8B49DB" w:rsidR="00BF4790" w:rsidRDefault="00BF4790" w:rsidP="00BF4790">
      <w:pPr>
        <w:pStyle w:val="Heading3"/>
      </w:pPr>
      <w:bookmarkStart w:id="1014" w:name="_Toc104192371"/>
      <w:bookmarkStart w:id="1015" w:name="_Toc104192651"/>
      <w:r>
        <w:t>7.</w:t>
      </w:r>
      <w:r w:rsidR="00070CB8">
        <w:t>2</w:t>
      </w:r>
      <w:r>
        <w:t>.</w:t>
      </w:r>
      <w:r w:rsidR="005D686E">
        <w:t>2</w:t>
      </w:r>
      <w:r>
        <w:tab/>
        <w:t>Potential charging requirements</w:t>
      </w:r>
      <w:bookmarkEnd w:id="985"/>
      <w:bookmarkEnd w:id="989"/>
      <w:bookmarkEnd w:id="1014"/>
      <w:bookmarkEnd w:id="1015"/>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1016" w:name="_Toc66166052"/>
      <w:bookmarkStart w:id="1017"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pPr>
        <w:rPr>
          <w:ins w:id="1018" w:author="S5-223112" w:date="2022-05-23T09:08:00Z"/>
        </w:rPr>
      </w:pPr>
      <w:ins w:id="1019" w:author="S5-223112" w:date="2022-05-23T09:08:00Z">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ins>
    </w:p>
    <w:p w14:paraId="6D210773" w14:textId="77777777" w:rsidR="0073132F" w:rsidRDefault="0073132F" w:rsidP="0073132F">
      <w:pPr>
        <w:rPr>
          <w:ins w:id="1020" w:author="S5-223112" w:date="2022-05-23T09:08:00Z"/>
        </w:rPr>
      </w:pPr>
      <w:ins w:id="1021" w:author="S5-223112" w:date="2022-05-23T09:08:00Z">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ins>
    </w:p>
    <w:p w14:paraId="161C9DA0" w14:textId="154B3277" w:rsidR="00BF4790" w:rsidRDefault="00BF4790" w:rsidP="00BF4790">
      <w:pPr>
        <w:pStyle w:val="Heading3"/>
      </w:pPr>
      <w:bookmarkStart w:id="1022" w:name="_Toc104192372"/>
      <w:bookmarkStart w:id="1023" w:name="_Toc104192652"/>
      <w:r>
        <w:t>7.</w:t>
      </w:r>
      <w:r w:rsidR="00070CB8">
        <w:t>2</w:t>
      </w:r>
      <w:r>
        <w:t>.</w:t>
      </w:r>
      <w:r w:rsidR="005D686E">
        <w:t>3</w:t>
      </w:r>
      <w:r>
        <w:tab/>
        <w:t>Key issues</w:t>
      </w:r>
      <w:bookmarkEnd w:id="1016"/>
      <w:bookmarkEnd w:id="1017"/>
      <w:bookmarkEnd w:id="1022"/>
      <w:bookmarkEnd w:id="1023"/>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1024" w:name="_Toc66166064"/>
      <w:bookmarkStart w:id="1025"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rPr>
          <w:ins w:id="1026" w:author="S5-223112" w:date="2022-05-23T09:09:00Z"/>
        </w:rPr>
      </w:pPr>
      <w:ins w:id="1027" w:author="S5-223112" w:date="2022-05-23T09:09:00Z">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ins>
    </w:p>
    <w:p w14:paraId="044046EB" w14:textId="77777777" w:rsidR="00A52259" w:rsidRDefault="00A52259" w:rsidP="00A52259">
      <w:pPr>
        <w:ind w:left="360" w:hanging="360"/>
        <w:rPr>
          <w:ins w:id="1028" w:author="S5-223112" w:date="2022-05-23T09:09:00Z"/>
        </w:rPr>
      </w:pPr>
      <w:ins w:id="1029" w:author="S5-223112" w:date="2022-05-23T09:09:00Z">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ins>
    </w:p>
    <w:p w14:paraId="4C77C009" w14:textId="705A0FA5" w:rsidR="0027159E" w:rsidRDefault="0027159E" w:rsidP="0027159E">
      <w:pPr>
        <w:pStyle w:val="Heading3"/>
      </w:pPr>
      <w:bookmarkStart w:id="1030" w:name="_Toc104192373"/>
      <w:bookmarkStart w:id="1031" w:name="_Toc104192653"/>
      <w:r>
        <w:t>7.2.4</w:t>
      </w:r>
      <w:r>
        <w:tab/>
      </w:r>
      <w:r w:rsidR="00032D26">
        <w:t xml:space="preserve">Potential </w:t>
      </w:r>
      <w:r>
        <w:t>solutions</w:t>
      </w:r>
      <w:bookmarkEnd w:id="1024"/>
      <w:bookmarkEnd w:id="1025"/>
      <w:bookmarkEnd w:id="1030"/>
      <w:bookmarkEnd w:id="1031"/>
    </w:p>
    <w:p w14:paraId="2A93E6FD" w14:textId="7265D859" w:rsidR="009E6EF5" w:rsidRPr="009E6EF5" w:rsidRDefault="009E6EF5" w:rsidP="009E6EF5">
      <w:pPr>
        <w:pStyle w:val="Heading4"/>
      </w:pPr>
      <w:bookmarkStart w:id="1032" w:name="_Toc104192374"/>
      <w:bookmarkStart w:id="1033" w:name="_Toc104192654"/>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del w:id="1034" w:author="S5-223713" w:date="2022-05-23T09:18:00Z">
        <w:r w:rsidR="00C73730" w:rsidDel="00940E7B">
          <w:delText xml:space="preserve"> data connectivity</w:delText>
        </w:r>
      </w:del>
      <w:bookmarkEnd w:id="1032"/>
      <w:bookmarkEnd w:id="1033"/>
    </w:p>
    <w:p w14:paraId="290EFC7A" w14:textId="725A6228" w:rsidR="0027159E" w:rsidRDefault="0027159E" w:rsidP="00864DF3">
      <w:pPr>
        <w:pStyle w:val="Heading5"/>
        <w:rPr>
          <w:lang w:eastAsia="zh-CN"/>
        </w:rPr>
      </w:pPr>
      <w:bookmarkStart w:id="1035" w:name="_Toc66166065"/>
      <w:bookmarkStart w:id="1036" w:name="_Toc81379509"/>
      <w:bookmarkStart w:id="1037" w:name="_Toc104192375"/>
      <w:bookmarkStart w:id="1038" w:name="_Toc104192655"/>
      <w:r>
        <w:rPr>
          <w:lang w:eastAsia="zh-CN"/>
        </w:rPr>
        <w:t>7.2.4.1</w:t>
      </w:r>
      <w:r w:rsidR="009E6EF5">
        <w:rPr>
          <w:lang w:eastAsia="zh-CN"/>
        </w:rPr>
        <w:t>.1</w:t>
      </w:r>
      <w:r>
        <w:rPr>
          <w:lang w:eastAsia="zh-CN"/>
        </w:rPr>
        <w:tab/>
      </w:r>
      <w:r w:rsidR="0028078E">
        <w:rPr>
          <w:lang w:eastAsia="zh-CN"/>
        </w:rPr>
        <w:t>General</w:t>
      </w:r>
      <w:bookmarkEnd w:id="1035"/>
      <w:bookmarkEnd w:id="1036"/>
      <w:bookmarkEnd w:id="1037"/>
      <w:bookmarkEnd w:id="1038"/>
    </w:p>
    <w:p w14:paraId="18F5ED8B" w14:textId="690E0965" w:rsidR="00BF4790" w:rsidRDefault="00576717" w:rsidP="00BF4790">
      <w:r>
        <w:t xml:space="preserve">A </w:t>
      </w:r>
      <w:r w:rsidR="00BF4790">
        <w:t xml:space="preserve">possible solution for </w:t>
      </w:r>
      <w:r w:rsidR="00D175C1">
        <w:t>key issues #2a</w:t>
      </w:r>
      <w:del w:id="1039" w:author="S5-223713" w:date="2022-05-23T09:18:00Z">
        <w:r w:rsidR="00D175C1" w:rsidDel="00940E7B">
          <w:delText xml:space="preserve"> and</w:delText>
        </w:r>
      </w:del>
      <w:ins w:id="1040" w:author="S5-223713" w:date="2022-05-23T09:18:00Z">
        <w:r w:rsidR="00940E7B">
          <w:t>,</w:t>
        </w:r>
      </w:ins>
      <w:r w:rsidR="00D175C1">
        <w:t xml:space="preserve"> #2b, </w:t>
      </w:r>
      <w:ins w:id="1041" w:author="S5-223713" w:date="2022-05-23T09:19:00Z">
        <w:r w:rsidR="00BB6C8A">
          <w:t xml:space="preserve">#2f, #2g, #2h and #2i </w:t>
        </w:r>
      </w:ins>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ins w:id="1042" w:author="S5-223713" w:date="2022-05-23T09:19:00Z">
        <w:r w:rsidR="0084194A">
          <w:t>, 5G connection and mobility, and SMS usage</w:t>
        </w:r>
      </w:ins>
      <w:r w:rsidR="00BF4790">
        <w:t xml:space="preserve"> to the home MNO’s </w:t>
      </w:r>
      <w:r w:rsidR="00D84656">
        <w:t xml:space="preserve">users </w:t>
      </w:r>
      <w:r w:rsidR="00BF4790">
        <w:t>by the visited MNO</w:t>
      </w:r>
      <w:r w:rsidR="001A31F0">
        <w:t>, in the case of local breakout</w:t>
      </w:r>
      <w:r w:rsidR="00BF4790">
        <w:t>.</w:t>
      </w:r>
    </w:p>
    <w:p w14:paraId="3B95390F" w14:textId="77777777" w:rsidR="00FE72D2" w:rsidRDefault="00FE72D2" w:rsidP="00FE72D2">
      <w:pPr>
        <w:pStyle w:val="Heading5"/>
      </w:pPr>
      <w:bookmarkStart w:id="1043" w:name="_Toc104192376"/>
      <w:bookmarkStart w:id="1044" w:name="_Toc104192656"/>
      <w:r>
        <w:t>7.2.4.1.2</w:t>
      </w:r>
      <w:r>
        <w:tab/>
        <w:t>Reference architecture</w:t>
      </w:r>
      <w:bookmarkEnd w:id="1043"/>
      <w:bookmarkEnd w:id="1044"/>
    </w:p>
    <w:p w14:paraId="2DA6B042" w14:textId="1771B1D4" w:rsidR="00BF4790" w:rsidRDefault="00603A61" w:rsidP="000C1206">
      <w:pPr>
        <w:jc w:val="center"/>
      </w:pPr>
      <w:ins w:id="1045" w:author="S5-223713" w:date="2022-05-23T09:19:00Z">
        <w:r w:rsidRPr="009E0DE1">
          <w:object w:dxaOrig="7770" w:dyaOrig="3586" w14:anchorId="69986BEF">
            <v:shape id="_x0000_i1267" type="#_x0000_t75" style="width:394.5pt;height:185.25pt" o:ole="">
              <v:imagedata r:id="rId44" o:title=""/>
            </v:shape>
            <o:OLEObject Type="Embed" ProgID="Visio.Drawing.11" ShapeID="_x0000_i1267" DrawAspect="Content" ObjectID="_1714805444" r:id="rId45"/>
          </w:object>
        </w:r>
      </w:ins>
      <w:del w:id="1046" w:author="S5-223713" w:date="2022-05-23T09:19:00Z">
        <w:r w:rsidR="00BF4790" w:rsidRPr="009E0DE1" w:rsidDel="00603A61">
          <w:object w:dxaOrig="7011" w:dyaOrig="3180" w14:anchorId="41DDC66A">
            <v:shape id="_x0000_i1268" type="#_x0000_t75" style="width:354.75pt;height:164.25pt" o:ole="">
              <v:imagedata r:id="rId46" o:title=""/>
            </v:shape>
            <o:OLEObject Type="Embed" ProgID="Visio.Drawing.11" ShapeID="_x0000_i1268" DrawAspect="Content" ObjectID="_1714805445" r:id="rId47"/>
          </w:object>
        </w:r>
      </w:del>
    </w:p>
    <w:p w14:paraId="6EC4A7BE" w14:textId="6262AAF7"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del w:id="1047" w:author="S5-223713" w:date="2022-05-23T09:20:00Z">
        <w:r w:rsidDel="00A62E40">
          <w:delText xml:space="preserve">data </w:delText>
        </w:r>
        <w:r w:rsidRPr="00FF6973" w:rsidDel="00A62E40">
          <w:delText>connecti</w:delText>
        </w:r>
        <w:r w:rsidDel="00A62E40">
          <w:delText>v</w:delText>
        </w:r>
        <w:r w:rsidRPr="00FF6973" w:rsidDel="00A62E40">
          <w:delText>ity</w:delText>
        </w:r>
        <w:r w:rsidRPr="009E0DE1" w:rsidDel="00A62E40">
          <w:delText xml:space="preserve"> </w:delText>
        </w:r>
      </w:del>
      <w:r w:rsidRPr="009E0DE1">
        <w:t>scenario in service-based interface representation</w:t>
      </w:r>
    </w:p>
    <w:p w14:paraId="09642714" w14:textId="2AE03FC3" w:rsidR="00BF4790" w:rsidRDefault="00BF4790" w:rsidP="00BF4790">
      <w:r>
        <w:t>The visited CHF does converged charging for interconnect</w:t>
      </w:r>
      <w:ins w:id="1048" w:author="S5-223713" w:date="2022-05-23T09:20:00Z">
        <w:r w:rsidR="001A5DAD">
          <w:t xml:space="preserve"> (wholesale)</w:t>
        </w:r>
      </w:ins>
      <w:r>
        <w:t>, while the home CHF does converged charging for the subscriber</w:t>
      </w:r>
      <w:ins w:id="1049" w:author="S5-223713" w:date="2022-05-23T09:20:00Z">
        <w:r w:rsidR="00EE663E">
          <w:t xml:space="preserve"> (retail)</w:t>
        </w:r>
      </w:ins>
      <w:r>
        <w:t>.</w:t>
      </w:r>
    </w:p>
    <w:p w14:paraId="2BDECE6C" w14:textId="212D9C20" w:rsidR="00574C16" w:rsidRDefault="00295DDA" w:rsidP="00574C16">
      <w:pPr>
        <w:jc w:val="center"/>
      </w:pPr>
      <w:ins w:id="1050" w:author="S5-223713" w:date="2022-05-23T09:20:00Z">
        <w:r w:rsidRPr="009E0DE1">
          <w:object w:dxaOrig="5851" w:dyaOrig="4230" w14:anchorId="0CFEAC88">
            <v:shape id="_x0000_i1269" type="#_x0000_t75" style="width:290.25pt;height:217.5pt" o:ole="">
              <v:imagedata r:id="rId48" o:title=""/>
            </v:shape>
            <o:OLEObject Type="Embed" ProgID="Visio.Drawing.11" ShapeID="_x0000_i1269" DrawAspect="Content" ObjectID="_1714805446" r:id="rId49"/>
          </w:object>
        </w:r>
      </w:ins>
      <w:del w:id="1051" w:author="S5-223713" w:date="2022-05-23T09:20:00Z">
        <w:r w:rsidR="008E5943" w:rsidRPr="009E0DE1" w:rsidDel="00295DDA">
          <w:object w:dxaOrig="5190" w:dyaOrig="3585" w14:anchorId="2AE29A46">
            <v:shape id="_x0000_i1270" type="#_x0000_t75" style="width:257.25pt;height:185.25pt" o:ole="">
              <v:imagedata r:id="rId50" o:title=""/>
            </v:shape>
            <o:OLEObject Type="Embed" ProgID="Visio.Drawing.11" ShapeID="_x0000_i1270" DrawAspect="Content" ObjectID="_1714805447" r:id="rId51"/>
          </w:object>
        </w:r>
      </w:del>
    </w:p>
    <w:p w14:paraId="1DA1E0E0" w14:textId="05615A2B"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del w:id="1052" w:author="S5-223713" w:date="2022-05-23T09:21:00Z">
        <w:r w:rsidDel="00295DDA">
          <w:delText xml:space="preserve">data </w:delText>
        </w:r>
        <w:r w:rsidRPr="00FF6973" w:rsidDel="00295DDA">
          <w:delText>connecti</w:delText>
        </w:r>
        <w:r w:rsidDel="00295DDA">
          <w:delText>v</w:delText>
        </w:r>
        <w:r w:rsidRPr="00FF6973" w:rsidDel="00295DDA">
          <w:delText>ity</w:delText>
        </w:r>
        <w:r w:rsidRPr="009E0DE1" w:rsidDel="00295DDA">
          <w:delText xml:space="preserve"> </w:delText>
        </w:r>
      </w:del>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1053" w:name="_Toc85657394"/>
      <w:bookmarkStart w:id="1054" w:name="_Toc104192377"/>
      <w:bookmarkStart w:id="1055" w:name="_Toc104192657"/>
      <w:r>
        <w:t>7.2.4.</w:t>
      </w:r>
      <w:r w:rsidR="00574C16">
        <w:t>1.</w:t>
      </w:r>
      <w:r w:rsidR="00902F6E">
        <w:t>3</w:t>
      </w:r>
      <w:r>
        <w:tab/>
      </w:r>
      <w:r w:rsidR="00902F6E">
        <w:t xml:space="preserve">Message </w:t>
      </w:r>
      <w:r>
        <w:t>flows</w:t>
      </w:r>
      <w:bookmarkEnd w:id="1053"/>
      <w:bookmarkEnd w:id="1054"/>
      <w:bookmarkEnd w:id="1055"/>
    </w:p>
    <w:p w14:paraId="6DD2995E" w14:textId="66EA3349"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ins w:id="1056" w:author="S5-223713" w:date="2022-05-23T09:21:00Z">
        <w:r w:rsidR="005619E4">
          <w:t>Session Based Charging (SBC)</w:t>
        </w:r>
      </w:ins>
      <w:del w:id="1057" w:author="S5-223713" w:date="2022-05-23T09:21:00Z">
        <w:r w:rsidDel="005619E4">
          <w:delText>s</w:delText>
        </w:r>
        <w:r w:rsidRPr="0044434B" w:rsidDel="005619E4">
          <w:delText>ession based charging (</w:delText>
        </w:r>
        <w:r w:rsidRPr="00A06DE9" w:rsidDel="005619E4">
          <w:delText>SCUR</w:delText>
        </w:r>
        <w:r w:rsidRPr="0044434B" w:rsidDel="005619E4">
          <w:delText>)</w:delText>
        </w:r>
      </w:del>
      <w:r w:rsidRPr="0044434B">
        <w:t xml:space="preserve"> with</w:t>
      </w:r>
      <w:r>
        <w:t xml:space="preserve"> CHF to CHF communication</w:t>
      </w:r>
      <w:r w:rsidRPr="00A06DE9">
        <w:t xml:space="preserve">. </w:t>
      </w:r>
      <w:ins w:id="1058" w:author="S5-223713" w:date="2022-05-23T09:21:00Z">
        <w:r w:rsidR="0098275F">
          <w:t>Applicable for SMF, without update also applicable for SMSF and AMF.</w:t>
        </w:r>
      </w:ins>
    </w:p>
    <w:p w14:paraId="1B74E05D" w14:textId="77777777" w:rsidR="006E16F5" w:rsidRPr="00A06DE9" w:rsidRDefault="006E16F5" w:rsidP="006E16F5">
      <w:pPr>
        <w:pStyle w:val="TH"/>
      </w:pPr>
      <w:r w:rsidRPr="001C6731">
        <w:rPr>
          <w:rFonts w:ascii="Times New Roman" w:hAnsi="Times New Roman"/>
        </w:rPr>
        <w:object w:dxaOrig="10481" w:dyaOrig="15241" w14:anchorId="30C70C07">
          <v:shape id="_x0000_i1271" type="#_x0000_t75" style="width:524.25pt;height:761.25pt" o:ole="">
            <v:imagedata r:id="rId52" o:title=""/>
          </v:shape>
          <o:OLEObject Type="Embed" ProgID="Visio.Drawing.11" ShapeID="_x0000_i1271" DrawAspect="Content" ObjectID="_1714805448" r:id="rId53"/>
        </w:object>
      </w:r>
    </w:p>
    <w:p w14:paraId="189BDAF1" w14:textId="296871BB" w:rsidR="003F0715" w:rsidRPr="00A06DE9" w:rsidRDefault="003F0715" w:rsidP="003F0715">
      <w:pPr>
        <w:pStyle w:val="TF"/>
      </w:pPr>
      <w:r w:rsidRPr="00A06DE9">
        <w:t xml:space="preserve">Figure </w:t>
      </w:r>
      <w:r>
        <w:t>7.2.4.</w:t>
      </w:r>
      <w:r w:rsidR="007D043D">
        <w:t>1.</w:t>
      </w:r>
      <w:r w:rsidR="00474F6A">
        <w:t>3</w:t>
      </w:r>
      <w:r>
        <w:t>-</w:t>
      </w:r>
      <w:r w:rsidRPr="00A06DE9">
        <w:t xml:space="preserve">1: </w:t>
      </w:r>
      <w:del w:id="1059" w:author="S5-223713" w:date="2022-05-23T09:21:00Z">
        <w:r w:rsidRPr="00A06DE9" w:rsidDel="0098275F">
          <w:delText xml:space="preserve">SCUR </w:delText>
        </w:r>
      </w:del>
      <w:ins w:id="1060" w:author="S5-223713" w:date="2022-05-23T09:21:00Z">
        <w:r w:rsidR="0098275F">
          <w:t>SBC</w:t>
        </w:r>
        <w:r w:rsidR="0098275F" w:rsidRPr="00A06DE9">
          <w:t xml:space="preserve"> </w:t>
        </w:r>
      </w:ins>
      <w:r w:rsidRPr="00F20DCA">
        <w:rPr>
          <w:rFonts w:eastAsia="DengXian"/>
        </w:rPr>
        <w:t>- Session based charging</w:t>
      </w:r>
      <w:r w:rsidRPr="0044434B" w:rsidDel="006D12F3">
        <w:t xml:space="preserve"> </w:t>
      </w:r>
      <w:r w:rsidRPr="0044434B">
        <w:t>with</w:t>
      </w:r>
      <w:r>
        <w:t xml:space="preserve"> CHF to CHF communication</w:t>
      </w:r>
    </w:p>
    <w:p w14:paraId="638F4B2D" w14:textId="5E9A5683"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rsidR="00977414">
        <w:t xml:space="preserve"> </w:t>
      </w:r>
      <w:r>
        <w:t>v</w:t>
      </w:r>
      <w:r w:rsidRPr="00A06DE9">
        <w:t xml:space="preserve">CHF </w:t>
      </w:r>
      <w:r w:rsidR="00E42F32">
        <w:t>before</w:t>
      </w:r>
      <w:r w:rsidR="00E42F32" w:rsidRPr="00A06DE9">
        <w:t xml:space="preserve"> </w:t>
      </w:r>
      <w:r w:rsidRPr="00A06DE9">
        <w:t>start.</w:t>
      </w:r>
    </w:p>
    <w:p w14:paraId="0B43F9F5" w14:textId="77777777"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9D8E21A" w14:textId="77777777"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v</w:t>
      </w:r>
      <w:r w:rsidRPr="00A06DE9">
        <w:t>CHF for the service to be granted authorization to start, and to reserve the number of units if determined in item 2.</w:t>
      </w:r>
    </w:p>
    <w:p w14:paraId="2066DED5" w14:textId="77777777" w:rsidR="006E16F5" w:rsidRPr="00A06DE9" w:rsidRDefault="006E16F5" w:rsidP="006E16F5">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257F4DA0" w14:textId="77777777"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w:t>
      </w:r>
      <w:r>
        <w:t>vCHF</w:t>
      </w:r>
      <w:r w:rsidRPr="0044434B">
        <w:t xml:space="preserve"> </w:t>
      </w:r>
      <w:r w:rsidRPr="00A06DE9">
        <w:t xml:space="preserve">sends the request to the </w:t>
      </w:r>
      <w:r>
        <w:t>h</w:t>
      </w:r>
      <w:r w:rsidRPr="00A06DE9">
        <w:t>CHF for the service to be granted authorization to start, and to reserve the number of units if determined in item 2.</w:t>
      </w:r>
    </w:p>
    <w:p w14:paraId="1FD1A81A" w14:textId="77777777"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492AB108" w14:textId="77777777" w:rsidR="006E16F5" w:rsidRPr="00A06DE9" w:rsidRDefault="006E16F5" w:rsidP="006E16F5">
      <w:pPr>
        <w:pStyle w:val="B1"/>
      </w:pPr>
      <w:r>
        <w:rPr>
          <w:b/>
        </w:rPr>
        <w:t>7</w:t>
      </w:r>
      <w:r w:rsidRPr="00A06DE9">
        <w:rPr>
          <w:b/>
        </w:rPr>
        <w:t>)</w:t>
      </w:r>
      <w:r w:rsidRPr="00A06DE9">
        <w:rPr>
          <w:b/>
        </w:rPr>
        <w:tab/>
        <w:t>Open CDR:</w:t>
      </w:r>
      <w:r w:rsidRPr="00A06DE9">
        <w:t xml:space="preserve"> based on policies, the </w:t>
      </w:r>
      <w:r>
        <w:t>h</w:t>
      </w:r>
      <w:r w:rsidRPr="00A06DE9">
        <w:t>CHF opens a CDR related to the service.</w:t>
      </w:r>
    </w:p>
    <w:p w14:paraId="05D6539B" w14:textId="61F5B708"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t xml:space="preserve">vCHF </w:t>
      </w:r>
      <w:r w:rsidRPr="00A06DE9">
        <w:t>for the service to start, with the reserved number of units.</w:t>
      </w:r>
    </w:p>
    <w:p w14:paraId="0A5210AB" w14:textId="77777777" w:rsidR="006E16F5" w:rsidRPr="00A06DE9" w:rsidRDefault="006E16F5" w:rsidP="006E16F5">
      <w:pPr>
        <w:pStyle w:val="B1"/>
      </w:pPr>
      <w:r>
        <w:rPr>
          <w:b/>
        </w:rPr>
        <w:t>9</w:t>
      </w:r>
      <w:r w:rsidRPr="00A06DE9">
        <w:rPr>
          <w:b/>
        </w:rPr>
        <w:t>)</w:t>
      </w:r>
      <w:r w:rsidRPr="00A06DE9">
        <w:rPr>
          <w:b/>
        </w:rPr>
        <w:tab/>
        <w:t>Open CDR:</w:t>
      </w:r>
      <w:r w:rsidRPr="00A06DE9">
        <w:t xml:space="preserve"> based on policies, the </w:t>
      </w:r>
      <w:r>
        <w:t>v</w:t>
      </w:r>
      <w:r w:rsidRPr="00A06DE9">
        <w:t>CHF opens a CDR related to the service.</w:t>
      </w:r>
    </w:p>
    <w:p w14:paraId="09561BCF" w14:textId="77777777"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The </w:t>
      </w:r>
      <w:r>
        <w:t>v</w:t>
      </w:r>
      <w:r w:rsidRPr="00A06DE9">
        <w:t xml:space="preserve">CHF grants authorization to </w:t>
      </w:r>
      <w:r w:rsidRPr="0044434B">
        <w:t xml:space="preserve">NF (CTF) </w:t>
      </w:r>
      <w:r w:rsidRPr="00A06DE9">
        <w:t>for the service to start, with the reserved number of units.</w:t>
      </w:r>
    </w:p>
    <w:p w14:paraId="477583B4" w14:textId="77777777"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024A7061" w14:textId="77777777"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77777777"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 xml:space="preserve">sends the request to the </w:t>
      </w:r>
      <w:r>
        <w:t>v</w:t>
      </w:r>
      <w:r w:rsidRPr="00A06DE9">
        <w:t xml:space="preserve">CHF, </w:t>
      </w:r>
      <w:r w:rsidRPr="0032484F">
        <w:t>for more units</w:t>
      </w:r>
      <w:r>
        <w:t xml:space="preserve"> </w:t>
      </w:r>
      <w:r w:rsidRPr="00A06DE9">
        <w:t xml:space="preserve">to be granted for the service to continue and reporting the used units. </w:t>
      </w:r>
    </w:p>
    <w:p w14:paraId="65B22E61" w14:textId="77777777"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vCHF</w:t>
      </w:r>
      <w:r w:rsidRPr="0044434B">
        <w:t xml:space="preserve">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7FAA3A6B" w14:textId="77777777"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40900C63" w14:textId="77777777"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the </w:t>
      </w:r>
      <w:r>
        <w:t>h</w:t>
      </w:r>
      <w:r w:rsidRPr="00A06DE9">
        <w:t>CHF updates the CDR with charging data related to the service.</w:t>
      </w:r>
    </w:p>
    <w:p w14:paraId="713812FF" w14:textId="77777777"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t>vCHF</w:t>
      </w:r>
      <w:r w:rsidRPr="0044434B">
        <w:t xml:space="preserve"> </w:t>
      </w:r>
      <w:r w:rsidRPr="00A06DE9">
        <w:t>for the service to continue, with the reserved number of units.</w:t>
      </w:r>
    </w:p>
    <w:p w14:paraId="0F3DA319" w14:textId="77777777"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4AA69D45" w14:textId="77777777"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v</w:t>
      </w:r>
      <w:r w:rsidRPr="00A06DE9">
        <w:t xml:space="preserve">CHF grants quota to </w:t>
      </w:r>
      <w:r w:rsidRPr="0044434B">
        <w:t xml:space="preserve">NF (CTF) </w:t>
      </w:r>
      <w:r w:rsidRPr="00A06DE9">
        <w:t>for the service to continue, with the reserved number of units.</w:t>
      </w:r>
    </w:p>
    <w:p w14:paraId="74EC39D4" w14:textId="77777777"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25736B16" w14:textId="77777777"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77777777"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79217F9F" w14:textId="77777777" w:rsidR="006E16F5" w:rsidRPr="00A06DE9" w:rsidRDefault="006E16F5" w:rsidP="006E16F5">
      <w:pPr>
        <w:pStyle w:val="B1"/>
      </w:pPr>
      <w:r w:rsidRPr="00A06DE9">
        <w:rPr>
          <w:b/>
        </w:rPr>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t>vCHF</w:t>
      </w:r>
      <w:r w:rsidRPr="0044434B">
        <w:t xml:space="preserve"> </w:t>
      </w:r>
      <w:r w:rsidRPr="00A06DE9">
        <w:t xml:space="preserve">sends the request to the </w:t>
      </w:r>
      <w:r>
        <w:t>h</w:t>
      </w:r>
      <w:r w:rsidRPr="00A06DE9">
        <w:t xml:space="preserve">CHF, for charging data related to the service termination with the final consumed units. </w:t>
      </w:r>
    </w:p>
    <w:p w14:paraId="1529FE16" w14:textId="77777777"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The </w:t>
      </w:r>
      <w:r>
        <w:t>h</w:t>
      </w:r>
      <w:r w:rsidRPr="00A06DE9">
        <w:t>CHF performs the service termination process involving rating entity and user's account balance.</w:t>
      </w:r>
    </w:p>
    <w:p w14:paraId="07054745" w14:textId="77777777"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the </w:t>
      </w:r>
      <w:r>
        <w:t>h</w:t>
      </w:r>
      <w:r w:rsidRPr="00A06DE9">
        <w:t>CHF closes the CDR with charging data related to the service termination and the last reported units.</w:t>
      </w:r>
    </w:p>
    <w:p w14:paraId="708BDB29" w14:textId="77777777"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The </w:t>
      </w:r>
      <w:r>
        <w:t>h</w:t>
      </w:r>
      <w:r w:rsidRPr="00A06DE9">
        <w:t xml:space="preserve">CHF informs the </w:t>
      </w:r>
      <w:r>
        <w:t>vCHF</w:t>
      </w:r>
      <w:r w:rsidRPr="0044434B">
        <w:t xml:space="preserve"> </w:t>
      </w:r>
      <w:r w:rsidRPr="00A06DE9">
        <w:t>on the result of the request.</w:t>
      </w:r>
    </w:p>
    <w:p w14:paraId="40639D78" w14:textId="7777777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the </w:t>
      </w:r>
      <w:r>
        <w:t>v</w:t>
      </w:r>
      <w:r w:rsidRPr="00A06DE9">
        <w:t>CHF closes the CDR with charging data related to the service termination and the last reported units.</w:t>
      </w:r>
    </w:p>
    <w:p w14:paraId="489CDBE3" w14:textId="75970C18"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r>
        <w:t>v</w:t>
      </w:r>
      <w:r w:rsidRPr="00A06DE9">
        <w:t xml:space="preserve">CHF informs the </w:t>
      </w:r>
      <w:r w:rsidRPr="0044434B">
        <w:t xml:space="preserve">NF (CTF) </w:t>
      </w:r>
      <w:r w:rsidRPr="00A06DE9">
        <w:t>on the result of the request.</w:t>
      </w:r>
    </w:p>
    <w:p w14:paraId="4DB121E8" w14:textId="77777777" w:rsidR="00836056" w:rsidRDefault="00836056" w:rsidP="00836056">
      <w:pPr>
        <w:rPr>
          <w:ins w:id="1061" w:author="S5-223713" w:date="2022-05-23T09:22:00Z"/>
        </w:rPr>
      </w:pPr>
    </w:p>
    <w:p w14:paraId="1F6E925B" w14:textId="77777777" w:rsidR="00836056" w:rsidRPr="00A06DE9" w:rsidRDefault="00836056" w:rsidP="00836056">
      <w:pPr>
        <w:keepNext/>
        <w:rPr>
          <w:ins w:id="1062" w:author="S5-223713" w:date="2022-05-23T09:22:00Z"/>
        </w:rPr>
      </w:pPr>
      <w:ins w:id="1063" w:author="S5-223713" w:date="2022-05-23T09:22:00Z">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CHF to CHF communication</w:t>
        </w:r>
        <w:r w:rsidRPr="00A06DE9">
          <w:t xml:space="preserve">. </w:t>
        </w:r>
        <w:r>
          <w:t>Applicable for SMSF and AMF.</w:t>
        </w:r>
      </w:ins>
    </w:p>
    <w:p w14:paraId="6FF17510" w14:textId="77777777" w:rsidR="00836056" w:rsidRPr="00A06DE9" w:rsidRDefault="00836056" w:rsidP="00836056">
      <w:pPr>
        <w:pStyle w:val="TH"/>
        <w:rPr>
          <w:ins w:id="1064" w:author="S5-223713" w:date="2022-05-23T09:22:00Z"/>
        </w:rPr>
      </w:pPr>
      <w:ins w:id="1065" w:author="S5-223713" w:date="2022-05-23T09:22:00Z">
        <w:r w:rsidRPr="001C6731">
          <w:rPr>
            <w:rFonts w:ascii="Times New Roman" w:hAnsi="Times New Roman"/>
          </w:rPr>
          <w:object w:dxaOrig="10561" w:dyaOrig="6971" w14:anchorId="7A3CD054">
            <v:shape id="_x0000_i1272" type="#_x0000_t75" style="width:528.75pt;height:348pt" o:ole="">
              <v:imagedata r:id="rId54" o:title=""/>
            </v:shape>
            <o:OLEObject Type="Embed" ProgID="Visio.Drawing.11" ShapeID="_x0000_i1272" DrawAspect="Content" ObjectID="_1714805449" r:id="rId55"/>
          </w:object>
        </w:r>
      </w:ins>
    </w:p>
    <w:p w14:paraId="1D24D602" w14:textId="77777777" w:rsidR="00836056" w:rsidRPr="00A06DE9" w:rsidRDefault="00836056" w:rsidP="00836056">
      <w:pPr>
        <w:pStyle w:val="TF"/>
        <w:rPr>
          <w:ins w:id="1066" w:author="S5-223713" w:date="2022-05-23T09:22:00Z"/>
        </w:rPr>
      </w:pPr>
      <w:ins w:id="1067" w:author="S5-223713" w:date="2022-05-23T09:22:00Z">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ins>
    </w:p>
    <w:p w14:paraId="2932D37C" w14:textId="77777777" w:rsidR="00836056" w:rsidRPr="00A06DE9" w:rsidRDefault="00836056" w:rsidP="00836056">
      <w:pPr>
        <w:pStyle w:val="B1"/>
        <w:rPr>
          <w:ins w:id="1068" w:author="S5-223713" w:date="2022-05-23T09:22:00Z"/>
        </w:rPr>
      </w:pPr>
      <w:ins w:id="1069" w:author="S5-223713" w:date="2022-05-23T09:22:00Z">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t xml:space="preserve"> v</w:t>
        </w:r>
        <w:r w:rsidRPr="00A06DE9">
          <w:t xml:space="preserve">CHF </w:t>
        </w:r>
        <w:r>
          <w:t>before</w:t>
        </w:r>
        <w:r w:rsidRPr="00A06DE9">
          <w:t xml:space="preserve"> start.</w:t>
        </w:r>
      </w:ins>
    </w:p>
    <w:p w14:paraId="1DE7FDD6" w14:textId="77777777" w:rsidR="00836056" w:rsidRPr="00A06DE9" w:rsidRDefault="00836056" w:rsidP="00836056">
      <w:pPr>
        <w:pStyle w:val="B1"/>
        <w:rPr>
          <w:ins w:id="1070" w:author="S5-223713" w:date="2022-05-23T09:22:00Z"/>
        </w:rPr>
      </w:pPr>
      <w:ins w:id="1071" w:author="S5-223713" w:date="2022-05-23T09:22:00Z">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ins>
    </w:p>
    <w:p w14:paraId="6801C0A6" w14:textId="77777777" w:rsidR="00836056" w:rsidRPr="00A06DE9" w:rsidRDefault="00836056" w:rsidP="00836056">
      <w:pPr>
        <w:pStyle w:val="B1"/>
        <w:rPr>
          <w:ins w:id="1072" w:author="S5-223713" w:date="2022-05-23T09:22:00Z"/>
        </w:rPr>
      </w:pPr>
      <w:ins w:id="1073" w:author="S5-223713" w:date="2022-05-23T09:22:00Z">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the request to the </w:t>
        </w:r>
        <w:r>
          <w:t>v</w:t>
        </w:r>
        <w:r w:rsidRPr="00A06DE9">
          <w:t xml:space="preserve">CHF for the service to be granted authorization to start, and to </w:t>
        </w:r>
        <w:r>
          <w:t>allow</w:t>
        </w:r>
        <w:r w:rsidRPr="00A06DE9">
          <w:t xml:space="preserve"> the number of units if determined in item 2.</w:t>
        </w:r>
      </w:ins>
    </w:p>
    <w:p w14:paraId="26488C34" w14:textId="77777777" w:rsidR="00836056" w:rsidRPr="00A06DE9" w:rsidRDefault="00836056" w:rsidP="00836056">
      <w:pPr>
        <w:pStyle w:val="B1"/>
        <w:rPr>
          <w:ins w:id="1074" w:author="S5-223713" w:date="2022-05-23T09:22:00Z"/>
        </w:rPr>
      </w:pPr>
      <w:ins w:id="1075" w:author="S5-223713" w:date="2022-05-23T09:22:00Z">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ins>
    </w:p>
    <w:p w14:paraId="48376FF2" w14:textId="77777777" w:rsidR="00836056" w:rsidRPr="00A06DE9" w:rsidRDefault="00836056" w:rsidP="00836056">
      <w:pPr>
        <w:pStyle w:val="B1"/>
        <w:rPr>
          <w:ins w:id="1076" w:author="S5-223713" w:date="2022-05-23T09:22:00Z"/>
        </w:rPr>
      </w:pPr>
      <w:ins w:id="1077" w:author="S5-223713" w:date="2022-05-23T09:22:00Z">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r>
          <w:t>vCHF</w:t>
        </w:r>
        <w:r w:rsidRPr="0044434B">
          <w:t xml:space="preserve"> </w:t>
        </w:r>
        <w:r w:rsidRPr="00A06DE9">
          <w:t xml:space="preserve">sends the request to the </w:t>
        </w:r>
        <w:r>
          <w:t>h</w:t>
        </w:r>
        <w:r w:rsidRPr="00A06DE9">
          <w:t xml:space="preserve">CHF for the service to be granted authorization to start, and to </w:t>
        </w:r>
        <w:r>
          <w:t>allow</w:t>
        </w:r>
        <w:r w:rsidRPr="00A06DE9">
          <w:t xml:space="preserve"> the number of units if determined in item 2.</w:t>
        </w:r>
      </w:ins>
    </w:p>
    <w:p w14:paraId="11CE7494" w14:textId="51A3CD23" w:rsidR="00836056" w:rsidRPr="00A06DE9" w:rsidRDefault="00836056" w:rsidP="00836056">
      <w:pPr>
        <w:pStyle w:val="B1"/>
        <w:rPr>
          <w:ins w:id="1078" w:author="S5-223713" w:date="2022-05-23T09:22:00Z"/>
        </w:rPr>
      </w:pPr>
      <w:ins w:id="1079" w:author="S5-223713" w:date="2022-05-23T09:22:00Z">
        <w:r>
          <w:rPr>
            <w:b/>
          </w:rPr>
          <w:t>6)</w:t>
        </w:r>
        <w:r>
          <w:rPr>
            <w:b/>
          </w:rPr>
          <w:tab/>
        </w:r>
        <w:r w:rsidRPr="00A06DE9">
          <w:rPr>
            <w:b/>
          </w:rPr>
          <w:t xml:space="preserve">Account, Rating </w:t>
        </w:r>
        <w:r>
          <w:rPr>
            <w:b/>
          </w:rPr>
          <w:t>c</w:t>
        </w:r>
        <w:r w:rsidRPr="00A06DE9">
          <w:rPr>
            <w:b/>
          </w:rPr>
          <w:t>ontrol:</w:t>
        </w:r>
        <w:r w:rsidRPr="00A06DE9">
          <w:t xml:space="preserve"> the </w:t>
        </w:r>
        <w:r>
          <w:t>h</w:t>
        </w:r>
        <w:r w:rsidRPr="00A06DE9">
          <w:t>CHF rates the requests</w:t>
        </w:r>
        <w:r>
          <w:t xml:space="preserve"> and</w:t>
        </w:r>
        <w:r w:rsidRPr="00A06DE9">
          <w:t xml:space="preserve"> checks if corresponding funds </w:t>
        </w:r>
        <w:r>
          <w:t>are available</w:t>
        </w:r>
        <w:r w:rsidRPr="00A06DE9">
          <w:t xml:space="preserve"> on the user's account balance. If the account has sufficient funds, the</w:t>
        </w:r>
        <w:r>
          <w:t xml:space="preserve"> h</w:t>
        </w:r>
        <w:r w:rsidRPr="00A06DE9">
          <w:t>CHF performs the corresponding reservations.</w:t>
        </w:r>
      </w:ins>
    </w:p>
    <w:p w14:paraId="385B0731" w14:textId="77777777" w:rsidR="00836056" w:rsidRPr="00A06DE9" w:rsidRDefault="00836056" w:rsidP="00836056">
      <w:pPr>
        <w:pStyle w:val="B1"/>
        <w:rPr>
          <w:ins w:id="1080" w:author="S5-223713" w:date="2022-05-23T09:22:00Z"/>
        </w:rPr>
      </w:pPr>
      <w:ins w:id="1081" w:author="S5-223713" w:date="2022-05-23T09:22:00Z">
        <w:r>
          <w:rPr>
            <w:b/>
          </w:rPr>
          <w:t>7</w:t>
        </w:r>
        <w:r w:rsidRPr="00A06DE9">
          <w:rPr>
            <w:b/>
          </w:rPr>
          <w:t>)</w:t>
        </w:r>
        <w:r w:rsidRPr="00A06DE9">
          <w:rPr>
            <w:b/>
          </w:rPr>
          <w:tab/>
        </w:r>
        <w:r>
          <w:rPr>
            <w:b/>
          </w:rPr>
          <w:t>Create</w:t>
        </w:r>
        <w:r w:rsidRPr="00A06DE9">
          <w:rPr>
            <w:b/>
          </w:rPr>
          <w:t xml:space="preserve"> CDR:</w:t>
        </w:r>
        <w:r w:rsidRPr="00A06DE9">
          <w:t xml:space="preserve"> based on policies, the </w:t>
        </w:r>
        <w:r>
          <w:t>h</w:t>
        </w:r>
        <w:r w:rsidRPr="00A06DE9">
          <w:t xml:space="preserve">CHF </w:t>
        </w:r>
        <w:r>
          <w:t>creates</w:t>
        </w:r>
        <w:r w:rsidRPr="00A06DE9">
          <w:t xml:space="preserve"> a CDR related to the service.</w:t>
        </w:r>
      </w:ins>
    </w:p>
    <w:p w14:paraId="172FA9D6" w14:textId="77777777" w:rsidR="00836056" w:rsidRDefault="00836056" w:rsidP="00836056">
      <w:pPr>
        <w:pStyle w:val="B1"/>
        <w:rPr>
          <w:ins w:id="1082" w:author="S5-223713" w:date="2022-05-23T09:22:00Z"/>
        </w:rPr>
      </w:pPr>
      <w:ins w:id="1083" w:author="S5-223713" w:date="2022-05-23T09:22:00Z">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The </w:t>
        </w:r>
        <w:r>
          <w:t>h</w:t>
        </w:r>
        <w:r w:rsidRPr="00A06DE9">
          <w:t xml:space="preserve">CHF grants authorization to </w:t>
        </w:r>
        <w:r>
          <w:t xml:space="preserve">vCHF </w:t>
        </w:r>
        <w:r w:rsidRPr="00A06DE9">
          <w:t xml:space="preserve">for the service to start, with the </w:t>
        </w:r>
        <w:r>
          <w:t>allowed</w:t>
        </w:r>
        <w:r w:rsidRPr="00A06DE9">
          <w:t xml:space="preserve"> number of units.</w:t>
        </w:r>
      </w:ins>
    </w:p>
    <w:p w14:paraId="1A9331B7" w14:textId="77777777" w:rsidR="00836056" w:rsidRPr="00A06DE9" w:rsidRDefault="00836056" w:rsidP="00836056">
      <w:pPr>
        <w:pStyle w:val="B1"/>
        <w:rPr>
          <w:ins w:id="1084" w:author="S5-223713" w:date="2022-05-23T09:22:00Z"/>
        </w:rPr>
      </w:pPr>
      <w:ins w:id="1085" w:author="S5-223713" w:date="2022-05-23T09:22:00Z">
        <w:r>
          <w:rPr>
            <w:b/>
          </w:rPr>
          <w:t>9</w:t>
        </w:r>
        <w:r w:rsidRPr="00A06DE9">
          <w:rPr>
            <w:b/>
          </w:rPr>
          <w:t>)</w:t>
        </w:r>
        <w:r w:rsidRPr="00A06DE9">
          <w:rPr>
            <w:b/>
          </w:rPr>
          <w:tab/>
        </w:r>
        <w:r>
          <w:rPr>
            <w:b/>
          </w:rPr>
          <w:t>Create</w:t>
        </w:r>
        <w:r w:rsidRPr="00A06DE9">
          <w:rPr>
            <w:b/>
          </w:rPr>
          <w:t xml:space="preserve"> CDR:</w:t>
        </w:r>
        <w:r w:rsidRPr="00A06DE9">
          <w:t xml:space="preserve"> based on policies, the </w:t>
        </w:r>
        <w:r>
          <w:t>v</w:t>
        </w:r>
        <w:r w:rsidRPr="00A06DE9">
          <w:t xml:space="preserve">CHF </w:t>
        </w:r>
        <w:r>
          <w:t>creates</w:t>
        </w:r>
        <w:r w:rsidRPr="00A06DE9">
          <w:t xml:space="preserve"> a CDR related to the service.</w:t>
        </w:r>
      </w:ins>
    </w:p>
    <w:p w14:paraId="1BE6EB16" w14:textId="77777777" w:rsidR="00836056" w:rsidRPr="00A06DE9" w:rsidRDefault="00836056" w:rsidP="00836056">
      <w:pPr>
        <w:pStyle w:val="B1"/>
        <w:rPr>
          <w:ins w:id="1086" w:author="S5-223713" w:date="2022-05-23T09:22:00Z"/>
        </w:rPr>
      </w:pPr>
      <w:ins w:id="1087" w:author="S5-223713" w:date="2022-05-23T09:22:00Z">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The </w:t>
        </w:r>
        <w:r>
          <w:t>v</w:t>
        </w:r>
        <w:r w:rsidRPr="00A06DE9">
          <w:t xml:space="preserve">CHF grants authorization to </w:t>
        </w:r>
        <w:r w:rsidRPr="0044434B">
          <w:t xml:space="preserve">NF (CTF) </w:t>
        </w:r>
        <w:r w:rsidRPr="00A06DE9">
          <w:t xml:space="preserve">for the service to start, with the </w:t>
        </w:r>
        <w:r>
          <w:t>allowed</w:t>
        </w:r>
        <w:r w:rsidRPr="00A06DE9">
          <w:t xml:space="preserve"> number of units.</w:t>
        </w:r>
      </w:ins>
    </w:p>
    <w:p w14:paraId="04D567EA" w14:textId="77777777" w:rsidR="00836056" w:rsidRPr="00A06DE9" w:rsidRDefault="00836056" w:rsidP="00836056">
      <w:pPr>
        <w:pStyle w:val="B1"/>
        <w:rPr>
          <w:ins w:id="1088" w:author="S5-223713" w:date="2022-05-23T09:22:00Z"/>
        </w:rPr>
      </w:pPr>
      <w:ins w:id="1089" w:author="S5-223713" w:date="2022-05-23T09:22:00Z">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w:t>
        </w:r>
        <w:r>
          <w:t>allowed</w:t>
        </w:r>
        <w:r w:rsidRPr="00A06DE9">
          <w:t xml:space="preserve"> units.</w:t>
        </w:r>
      </w:ins>
    </w:p>
    <w:p w14:paraId="0A0022F9" w14:textId="77777777" w:rsidR="00836056" w:rsidRDefault="00836056" w:rsidP="00836056">
      <w:pPr>
        <w:pStyle w:val="B1"/>
        <w:rPr>
          <w:ins w:id="1090" w:author="S5-223713" w:date="2022-05-23T09:22:00Z"/>
        </w:rPr>
      </w:pPr>
      <w:ins w:id="1091" w:author="S5-223713" w:date="2022-05-23T09:22:00Z">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ins>
    </w:p>
    <w:p w14:paraId="3C9D4D7E" w14:textId="77777777" w:rsidR="00836056" w:rsidRDefault="00836056" w:rsidP="00836056">
      <w:pPr>
        <w:rPr>
          <w:ins w:id="1092" w:author="S5-223713" w:date="2022-05-23T09:22:00Z"/>
        </w:rPr>
      </w:pPr>
    </w:p>
    <w:p w14:paraId="79B2B728" w14:textId="77777777" w:rsidR="00836056" w:rsidRPr="00A06DE9" w:rsidRDefault="00836056" w:rsidP="00836056">
      <w:pPr>
        <w:keepNext/>
        <w:rPr>
          <w:ins w:id="1093" w:author="S5-223713" w:date="2022-05-23T09:22:00Z"/>
        </w:rPr>
      </w:pPr>
      <w:ins w:id="1094" w:author="S5-223713" w:date="2022-05-23T09:22:00Z">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CHF to CHF communication</w:t>
        </w:r>
        <w:r w:rsidRPr="00A06DE9">
          <w:t xml:space="preserve">. </w:t>
        </w:r>
        <w:r>
          <w:t>Applicable for SMSF and AMF.</w:t>
        </w:r>
      </w:ins>
    </w:p>
    <w:p w14:paraId="5829784F" w14:textId="77777777" w:rsidR="00836056" w:rsidRPr="00A06DE9" w:rsidRDefault="00836056" w:rsidP="00836056">
      <w:pPr>
        <w:pStyle w:val="TH"/>
        <w:rPr>
          <w:ins w:id="1095" w:author="S5-223713" w:date="2022-05-23T09:22:00Z"/>
        </w:rPr>
      </w:pPr>
      <w:ins w:id="1096" w:author="S5-223713" w:date="2022-05-23T09:22:00Z">
        <w:r w:rsidRPr="001C6731">
          <w:rPr>
            <w:rFonts w:ascii="Times New Roman" w:hAnsi="Times New Roman"/>
          </w:rPr>
          <w:object w:dxaOrig="10561" w:dyaOrig="6610" w14:anchorId="0A111DCE">
            <v:shape id="_x0000_i1273" type="#_x0000_t75" style="width:528.75pt;height:330pt" o:ole="">
              <v:imagedata r:id="rId56" o:title=""/>
            </v:shape>
            <o:OLEObject Type="Embed" ProgID="Visio.Drawing.11" ShapeID="_x0000_i1273" DrawAspect="Content" ObjectID="_1714805450" r:id="rId57"/>
          </w:object>
        </w:r>
      </w:ins>
    </w:p>
    <w:p w14:paraId="49F9556D" w14:textId="77777777" w:rsidR="00836056" w:rsidRPr="00A06DE9" w:rsidRDefault="00836056" w:rsidP="00836056">
      <w:pPr>
        <w:pStyle w:val="TF"/>
        <w:rPr>
          <w:ins w:id="1097" w:author="S5-223713" w:date="2022-05-23T09:22:00Z"/>
        </w:rPr>
      </w:pPr>
      <w:ins w:id="1098" w:author="S5-223713" w:date="2022-05-23T09:22:00Z">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ins>
    </w:p>
    <w:p w14:paraId="7D4F118F" w14:textId="77777777" w:rsidR="00836056" w:rsidRPr="00A06DE9" w:rsidRDefault="00836056" w:rsidP="00836056">
      <w:pPr>
        <w:pStyle w:val="B1"/>
        <w:rPr>
          <w:ins w:id="1099" w:author="S5-223713" w:date="2022-05-23T09:22:00Z"/>
        </w:rPr>
      </w:pPr>
      <w:ins w:id="1100" w:author="S5-223713" w:date="2022-05-23T09:22:00Z">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ins>
    </w:p>
    <w:p w14:paraId="5D61886B" w14:textId="77777777" w:rsidR="00836056" w:rsidRPr="00A06DE9" w:rsidRDefault="00836056" w:rsidP="00836056">
      <w:pPr>
        <w:pStyle w:val="B1"/>
        <w:rPr>
          <w:ins w:id="1101" w:author="S5-223713" w:date="2022-05-23T09:22:00Z"/>
        </w:rPr>
      </w:pPr>
      <w:ins w:id="1102" w:author="S5-223713" w:date="2022-05-23T09:22:00Z">
        <w:r>
          <w:rPr>
            <w:b/>
          </w:rPr>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w:t>
        </w:r>
      </w:ins>
    </w:p>
    <w:p w14:paraId="01BB5940" w14:textId="77777777" w:rsidR="00836056" w:rsidRPr="00A06DE9" w:rsidRDefault="00836056" w:rsidP="00836056">
      <w:pPr>
        <w:pStyle w:val="B1"/>
        <w:rPr>
          <w:ins w:id="1103" w:author="S5-223713" w:date="2022-05-23T09:22:00Z"/>
        </w:rPr>
      </w:pPr>
      <w:ins w:id="1104" w:author="S5-223713" w:date="2022-05-23T09:22:00Z">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the request to the </w:t>
        </w:r>
        <w:r>
          <w:t>v</w:t>
        </w:r>
        <w:r w:rsidRPr="00A06DE9">
          <w:t xml:space="preserve">CHF </w:t>
        </w:r>
        <w:r>
          <w:t xml:space="preserve">with the units used </w:t>
        </w:r>
        <w:r w:rsidRPr="00A06DE9">
          <w:t xml:space="preserve">for </w:t>
        </w:r>
        <w:r>
          <w:t>recording, and possibly accounting and rating control</w:t>
        </w:r>
        <w:r w:rsidRPr="00A06DE9">
          <w:t>.</w:t>
        </w:r>
      </w:ins>
    </w:p>
    <w:p w14:paraId="0B5BA0B4" w14:textId="77777777" w:rsidR="00836056" w:rsidRPr="00A06DE9" w:rsidRDefault="00836056" w:rsidP="00836056">
      <w:pPr>
        <w:pStyle w:val="B1"/>
        <w:rPr>
          <w:ins w:id="1105" w:author="S5-223713" w:date="2022-05-23T09:22:00Z"/>
        </w:rPr>
      </w:pPr>
      <w:ins w:id="1106" w:author="S5-223713" w:date="2022-05-23T09:22:00Z">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ins>
    </w:p>
    <w:p w14:paraId="5530D290" w14:textId="77777777" w:rsidR="00836056" w:rsidRPr="00A06DE9" w:rsidRDefault="00836056" w:rsidP="00836056">
      <w:pPr>
        <w:pStyle w:val="B1"/>
        <w:rPr>
          <w:ins w:id="1107" w:author="S5-223713" w:date="2022-05-23T09:22:00Z"/>
        </w:rPr>
      </w:pPr>
      <w:ins w:id="1108" w:author="S5-223713" w:date="2022-05-23T09:22:00Z">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r>
          <w:t>vCHF</w:t>
        </w:r>
        <w:r w:rsidRPr="0044434B">
          <w:t xml:space="preserve"> </w:t>
        </w:r>
        <w:r w:rsidRPr="00A06DE9">
          <w:t xml:space="preserve">sends the request to the </w:t>
        </w:r>
        <w:r>
          <w:t>h</w:t>
        </w:r>
        <w:r w:rsidRPr="00A06DE9">
          <w:t xml:space="preserve">CHF </w:t>
        </w:r>
        <w:r>
          <w:t xml:space="preserve">with the units used </w:t>
        </w:r>
        <w:r w:rsidRPr="00A06DE9">
          <w:t xml:space="preserve">for </w:t>
        </w:r>
        <w:r>
          <w:t>recording, and possibly accounting and rating control</w:t>
        </w:r>
        <w:r w:rsidRPr="00A06DE9">
          <w:t>..</w:t>
        </w:r>
      </w:ins>
    </w:p>
    <w:p w14:paraId="4D0ABF7C" w14:textId="77777777" w:rsidR="00836056" w:rsidRPr="00A06DE9" w:rsidRDefault="00836056" w:rsidP="00836056">
      <w:pPr>
        <w:pStyle w:val="B1"/>
        <w:rPr>
          <w:ins w:id="1109" w:author="S5-223713" w:date="2022-05-23T09:22:00Z"/>
        </w:rPr>
      </w:pPr>
      <w:ins w:id="1110" w:author="S5-223713" w:date="2022-05-23T09:22:00Z">
        <w:r>
          <w:rPr>
            <w:b/>
          </w:rPr>
          <w:t>6)</w:t>
        </w:r>
        <w:r>
          <w:rPr>
            <w:b/>
          </w:rPr>
          <w:tab/>
        </w:r>
        <w:r w:rsidRPr="00A06DE9">
          <w:rPr>
            <w:b/>
          </w:rPr>
          <w:t xml:space="preserve">Account, Rating </w:t>
        </w:r>
        <w:r>
          <w:rPr>
            <w:b/>
          </w:rPr>
          <w:t>c</w:t>
        </w:r>
        <w:r w:rsidRPr="00A06DE9">
          <w:rPr>
            <w:b/>
          </w:rPr>
          <w:t>ontrol:</w:t>
        </w:r>
        <w:r w:rsidRPr="00A06DE9">
          <w:t xml:space="preserve"> the </w:t>
        </w:r>
        <w:r>
          <w:t>h</w:t>
        </w:r>
        <w:r w:rsidRPr="00A06DE9">
          <w:t xml:space="preserve">CHF </w:t>
        </w:r>
        <w:r>
          <w:t xml:space="preserve">may </w:t>
        </w:r>
        <w:r w:rsidRPr="00A06DE9">
          <w:t xml:space="preserve">rate the request based on the number of units </w:t>
        </w:r>
        <w:r>
          <w:t xml:space="preserve">used and update the </w:t>
        </w:r>
        <w:r w:rsidRPr="00A06DE9">
          <w:t>user's account balance.</w:t>
        </w:r>
      </w:ins>
    </w:p>
    <w:p w14:paraId="3060D928" w14:textId="77777777" w:rsidR="00836056" w:rsidRPr="00A06DE9" w:rsidRDefault="00836056" w:rsidP="00836056">
      <w:pPr>
        <w:pStyle w:val="B1"/>
        <w:rPr>
          <w:ins w:id="1111" w:author="S5-223713" w:date="2022-05-23T09:22:00Z"/>
        </w:rPr>
      </w:pPr>
      <w:ins w:id="1112" w:author="S5-223713" w:date="2022-05-23T09:22:00Z">
        <w:r>
          <w:rPr>
            <w:b/>
          </w:rPr>
          <w:t>7</w:t>
        </w:r>
        <w:r w:rsidRPr="00A06DE9">
          <w:rPr>
            <w:b/>
          </w:rPr>
          <w:t>)</w:t>
        </w:r>
        <w:r w:rsidRPr="00A06DE9">
          <w:rPr>
            <w:b/>
          </w:rPr>
          <w:tab/>
        </w:r>
        <w:r>
          <w:rPr>
            <w:b/>
          </w:rPr>
          <w:t>Create</w:t>
        </w:r>
        <w:r w:rsidRPr="00A06DE9">
          <w:rPr>
            <w:b/>
          </w:rPr>
          <w:t xml:space="preserve"> CDR:</w:t>
        </w:r>
        <w:r w:rsidRPr="00A06DE9">
          <w:t xml:space="preserve"> based on policies, the </w:t>
        </w:r>
        <w:r>
          <w:t>h</w:t>
        </w:r>
        <w:r w:rsidRPr="00A06DE9">
          <w:t xml:space="preserve">CHF </w:t>
        </w:r>
        <w:r>
          <w:t>creates</w:t>
        </w:r>
        <w:r w:rsidRPr="00A06DE9">
          <w:t xml:space="preserve"> a CDR related to the service.</w:t>
        </w:r>
      </w:ins>
    </w:p>
    <w:p w14:paraId="0E779698" w14:textId="77777777" w:rsidR="00836056" w:rsidRDefault="00836056" w:rsidP="00836056">
      <w:pPr>
        <w:pStyle w:val="B1"/>
        <w:rPr>
          <w:ins w:id="1113" w:author="S5-223713" w:date="2022-05-23T09:22:00Z"/>
        </w:rPr>
      </w:pPr>
      <w:ins w:id="1114" w:author="S5-223713" w:date="2022-05-23T09:22:00Z">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The </w:t>
        </w:r>
        <w:r>
          <w:t>h</w:t>
        </w:r>
        <w:r w:rsidRPr="00A06DE9">
          <w:t xml:space="preserve">CHF </w:t>
        </w:r>
        <w:r>
          <w:t>informs</w:t>
        </w:r>
        <w:r w:rsidRPr="00A06DE9">
          <w:t xml:space="preserve"> </w:t>
        </w:r>
        <w:r>
          <w:t>vCHF on the result of the request</w:t>
        </w:r>
        <w:r w:rsidRPr="00A06DE9">
          <w:t>.</w:t>
        </w:r>
      </w:ins>
    </w:p>
    <w:p w14:paraId="1CD90E80" w14:textId="77777777" w:rsidR="00836056" w:rsidRPr="00A06DE9" w:rsidRDefault="00836056" w:rsidP="00836056">
      <w:pPr>
        <w:pStyle w:val="B1"/>
        <w:rPr>
          <w:ins w:id="1115" w:author="S5-223713" w:date="2022-05-23T09:22:00Z"/>
        </w:rPr>
      </w:pPr>
      <w:ins w:id="1116" w:author="S5-223713" w:date="2022-05-23T09:22:00Z">
        <w:r>
          <w:rPr>
            <w:b/>
          </w:rPr>
          <w:t>9</w:t>
        </w:r>
        <w:r w:rsidRPr="00A06DE9">
          <w:rPr>
            <w:b/>
          </w:rPr>
          <w:t>)</w:t>
        </w:r>
        <w:r w:rsidRPr="00A06DE9">
          <w:rPr>
            <w:b/>
          </w:rPr>
          <w:tab/>
        </w:r>
        <w:r>
          <w:rPr>
            <w:b/>
          </w:rPr>
          <w:t>Create</w:t>
        </w:r>
        <w:r w:rsidRPr="00A06DE9">
          <w:rPr>
            <w:b/>
          </w:rPr>
          <w:t xml:space="preserve"> CDR:</w:t>
        </w:r>
        <w:r w:rsidRPr="00A06DE9">
          <w:t xml:space="preserve"> based on policies, the </w:t>
        </w:r>
        <w:r>
          <w:t>v</w:t>
        </w:r>
        <w:r w:rsidRPr="00A06DE9">
          <w:t xml:space="preserve">CHF </w:t>
        </w:r>
        <w:r>
          <w:t>creates</w:t>
        </w:r>
        <w:r w:rsidRPr="00A06DE9">
          <w:t xml:space="preserve"> a CDR related to the service.</w:t>
        </w:r>
      </w:ins>
    </w:p>
    <w:p w14:paraId="4E0E10B4" w14:textId="77777777" w:rsidR="00836056" w:rsidRPr="00A06DE9" w:rsidRDefault="00836056" w:rsidP="00836056">
      <w:pPr>
        <w:pStyle w:val="B1"/>
        <w:rPr>
          <w:ins w:id="1117" w:author="S5-223713" w:date="2022-05-23T09:22:00Z"/>
        </w:rPr>
      </w:pPr>
      <w:ins w:id="1118" w:author="S5-223713" w:date="2022-05-23T09:22:00Z">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The </w:t>
        </w:r>
        <w:r>
          <w:t>v</w:t>
        </w:r>
        <w:r w:rsidRPr="00A06DE9">
          <w:t xml:space="preserve">CHF </w:t>
        </w:r>
        <w:r>
          <w:t>informs</w:t>
        </w:r>
        <w:r w:rsidRPr="00A06DE9">
          <w:t xml:space="preserve"> </w:t>
        </w:r>
        <w:r w:rsidRPr="0044434B">
          <w:t xml:space="preserve">NF (CTF) </w:t>
        </w:r>
        <w:r>
          <w:t>on the result of the request</w:t>
        </w:r>
        <w:r w:rsidRPr="00A06DE9">
          <w:t>.</w:t>
        </w:r>
      </w:ins>
    </w:p>
    <w:p w14:paraId="48C2DE6D" w14:textId="3A1DC910" w:rsidR="00F64FF8" w:rsidRPr="00910BBF" w:rsidRDefault="00F64FF8" w:rsidP="00F64FF8">
      <w:pPr>
        <w:pStyle w:val="Heading4"/>
        <w:rPr>
          <w:lang w:eastAsia="zh-CN"/>
        </w:rPr>
      </w:pPr>
      <w:bookmarkStart w:id="1119" w:name="_Toc104192378"/>
      <w:bookmarkStart w:id="1120" w:name="_Toc104192658"/>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del w:id="1121" w:author="S5-223115" w:date="2022-05-23T09:09:00Z">
        <w:r w:rsidDel="001E07C5">
          <w:rPr>
            <w:color w:val="000000"/>
            <w:lang w:eastAsia="zh-CN"/>
          </w:rPr>
          <w:delText xml:space="preserve">NF </w:delText>
        </w:r>
      </w:del>
      <w:ins w:id="1122" w:author="S5-223115" w:date="2022-05-23T09:09:00Z">
        <w:r w:rsidR="001E07C5">
          <w:rPr>
            <w:color w:val="000000"/>
            <w:lang w:eastAsia="zh-CN"/>
          </w:rPr>
          <w:t>S</w:t>
        </w:r>
      </w:ins>
      <w:ins w:id="1123" w:author="S5-223115" w:date="2022-05-23T09:10:00Z">
        <w:r w:rsidR="001E07C5">
          <w:rPr>
            <w:color w:val="000000"/>
            <w:lang w:eastAsia="zh-CN"/>
          </w:rPr>
          <w:t>MF</w:t>
        </w:r>
      </w:ins>
      <w:ins w:id="1124" w:author="S5-223115" w:date="2022-05-23T09:09:00Z">
        <w:r w:rsidR="001E07C5">
          <w:rPr>
            <w:color w:val="000000"/>
            <w:lang w:eastAsia="zh-CN"/>
          </w:rPr>
          <w:t xml:space="preserve"> </w:t>
        </w:r>
      </w:ins>
      <w:r>
        <w:rPr>
          <w:color w:val="000000"/>
          <w:lang w:eastAsia="zh-CN"/>
        </w:rPr>
        <w:t>(CTF) communicating with both H-CHF and V-CHF</w:t>
      </w:r>
      <w:bookmarkEnd w:id="1119"/>
      <w:bookmarkEnd w:id="1120"/>
    </w:p>
    <w:p w14:paraId="76DBCACC" w14:textId="5FF4433C" w:rsidR="00F64FF8" w:rsidRDefault="00F64FF8" w:rsidP="00F64FF8">
      <w:pPr>
        <w:pStyle w:val="Heading5"/>
      </w:pPr>
      <w:bookmarkStart w:id="1125" w:name="_Toc104192379"/>
      <w:bookmarkStart w:id="1126" w:name="_Toc104192659"/>
      <w:r>
        <w:t>7.2.4.2.1</w:t>
      </w:r>
      <w:r>
        <w:tab/>
      </w:r>
      <w:r w:rsidR="00E33CF3">
        <w:t>General</w:t>
      </w:r>
      <w:bookmarkEnd w:id="1125"/>
      <w:bookmarkEnd w:id="1126"/>
    </w:p>
    <w:p w14:paraId="68FFE4B9" w14:textId="5E1A9CE3" w:rsidR="00F64FF8" w:rsidRPr="009E0DE1" w:rsidRDefault="00781F14" w:rsidP="00F64FF8">
      <w:r>
        <w:t xml:space="preserve">A </w:t>
      </w:r>
      <w:r w:rsidR="00F64FF8">
        <w:t>possible solution</w:t>
      </w:r>
      <w:r w:rsidR="009E58F4" w:rsidRPr="009E58F4">
        <w:t xml:space="preserve"> </w:t>
      </w:r>
      <w:r w:rsidR="009E58F4">
        <w:t>for key issues #2a and #2b,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1127" w:name="_Toc104192380"/>
      <w:bookmarkStart w:id="1128" w:name="_Toc104192660"/>
      <w:r>
        <w:t>7.2.4.2.2</w:t>
      </w:r>
      <w:r>
        <w:tab/>
        <w:t>Reference architecture</w:t>
      </w:r>
      <w:bookmarkEnd w:id="1127"/>
      <w:bookmarkEnd w:id="1128"/>
    </w:p>
    <w:p w14:paraId="7CC7082B" w14:textId="77777777" w:rsidR="00CA38EA" w:rsidRDefault="00CA38EA" w:rsidP="00CA38EA">
      <w:pPr>
        <w:jc w:val="center"/>
      </w:pPr>
      <w:r w:rsidRPr="009E0DE1">
        <w:object w:dxaOrig="7011" w:dyaOrig="3180" w14:anchorId="7C52B155">
          <v:shape id="_x0000_i1274" type="#_x0000_t75" style="width:354.75pt;height:164.25pt" o:ole="">
            <v:imagedata r:id="rId46" o:title=""/>
          </v:shape>
          <o:OLEObject Type="Embed" ProgID="Visio.Drawing.11" ShapeID="_x0000_i1274" DrawAspect="Content" ObjectID="_1714805451" r:id="rId58"/>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2CAD4D1C" w:rsidR="006B2A78" w:rsidRDefault="00FF14AC" w:rsidP="00F64FF8">
      <w:pPr>
        <w:pStyle w:val="TF"/>
      </w:pPr>
      <w:ins w:id="1129" w:author="S5-223115" w:date="2022-05-23T09:10:00Z">
        <w:r w:rsidRPr="009E0DE1">
          <w:object w:dxaOrig="5190" w:dyaOrig="3586" w14:anchorId="666786DA">
            <v:shape id="_x0000_i1275" type="#_x0000_t75" style="width:267pt;height:185.25pt" o:ole="">
              <v:imagedata r:id="rId59" o:title=""/>
            </v:shape>
            <o:OLEObject Type="Embed" ProgID="Visio.Drawing.11" ShapeID="_x0000_i1275" DrawAspect="Content" ObjectID="_1714805452" r:id="rId60"/>
          </w:object>
        </w:r>
      </w:ins>
      <w:del w:id="1130" w:author="S5-223115" w:date="2022-05-23T09:10:00Z">
        <w:r w:rsidR="006B2A78" w:rsidRPr="009E0DE1" w:rsidDel="00FF14AC">
          <w:object w:dxaOrig="5201" w:dyaOrig="3591" w14:anchorId="41B3253C">
            <v:shape id="_x0000_i1276" type="#_x0000_t75" style="width:267pt;height:185.25pt" o:ole="">
              <v:imagedata r:id="rId61" o:title=""/>
            </v:shape>
            <o:OLEObject Type="Embed" ProgID="Visio.Drawing.11" ShapeID="_x0000_i1276" DrawAspect="Content" ObjectID="_1714805453" r:id="rId62"/>
          </w:object>
        </w:r>
      </w:del>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1131" w:name="_Toc104192381"/>
      <w:bookmarkStart w:id="1132" w:name="_Toc104192661"/>
      <w:r>
        <w:t>7.2.4.2.3</w:t>
      </w:r>
      <w:r>
        <w:tab/>
        <w:t>Message flows</w:t>
      </w:r>
      <w:bookmarkEnd w:id="1131"/>
      <w:bookmarkEnd w:id="1132"/>
    </w:p>
    <w:p w14:paraId="708CBC53" w14:textId="77777777" w:rsidR="00657D9F" w:rsidRDefault="00657D9F" w:rsidP="00657D9F">
      <w:pPr>
        <w:keepNext/>
        <w:rPr>
          <w:ins w:id="1133" w:author="S5-223115" w:date="2022-05-23T09:10:00Z"/>
        </w:rPr>
      </w:pPr>
      <w:ins w:id="1134" w:author="S5-223115" w:date="2022-05-23T09:10:00Z">
        <w:r>
          <w:t>This would be same as for solution #1.3 in clause 7.1.4.3.</w:t>
        </w:r>
      </w:ins>
    </w:p>
    <w:p w14:paraId="5865CE03" w14:textId="526B8BC7" w:rsidR="003E2C2A" w:rsidRPr="00A06DE9" w:rsidDel="00657D9F" w:rsidRDefault="003E2C2A" w:rsidP="003E2C2A">
      <w:pPr>
        <w:keepNext/>
        <w:rPr>
          <w:del w:id="1135" w:author="S5-223115" w:date="2022-05-23T09:10:00Z"/>
        </w:rPr>
      </w:pPr>
      <w:del w:id="1136" w:author="S5-223115" w:date="2022-05-23T09:10:00Z">
        <w:r w:rsidRPr="00A06DE9" w:rsidDel="00657D9F">
          <w:delText xml:space="preserve">Figure </w:delText>
        </w:r>
        <w:r w:rsidDel="00657D9F">
          <w:delText>7.2.4.2</w:delText>
        </w:r>
        <w:r w:rsidR="00F64FF8" w:rsidDel="00657D9F">
          <w:delText>.</w:delText>
        </w:r>
        <w:r w:rsidR="00087DBE" w:rsidDel="00657D9F">
          <w:delText>3-1</w:delText>
        </w:r>
        <w:r w:rsidRPr="00A06DE9" w:rsidDel="00657D9F">
          <w:delText xml:space="preserve"> shows a</w:delText>
        </w:r>
        <w:r w:rsidDel="00657D9F">
          <w:rPr>
            <w:rFonts w:hint="eastAsia"/>
            <w:lang w:eastAsia="zh-CN"/>
          </w:rPr>
          <w:delText xml:space="preserve"> </w:delText>
        </w:r>
        <w:r w:rsidRPr="00A06DE9" w:rsidDel="00657D9F">
          <w:delText xml:space="preserve">scenario for </w:delText>
        </w:r>
        <w:r w:rsidDel="00657D9F">
          <w:delText>s</w:delText>
        </w:r>
        <w:r w:rsidRPr="0044434B" w:rsidDel="00657D9F">
          <w:delText>ession based charging (</w:delText>
        </w:r>
        <w:r w:rsidRPr="00A06DE9" w:rsidDel="00657D9F">
          <w:delText>SCUR</w:delText>
        </w:r>
        <w:r w:rsidRPr="0044434B" w:rsidDel="00657D9F">
          <w:delText>) with</w:delText>
        </w:r>
        <w:r w:rsidDel="00657D9F">
          <w:delText xml:space="preserve"> CTF to both CHFs communication</w:delText>
        </w:r>
        <w:r w:rsidRPr="00A06DE9" w:rsidDel="00657D9F">
          <w:delText xml:space="preserve">. </w:delText>
        </w:r>
      </w:del>
    </w:p>
    <w:p w14:paraId="549D306A" w14:textId="57704066" w:rsidR="003E2C2A" w:rsidRPr="00A06DE9" w:rsidDel="00657D9F" w:rsidRDefault="00F336A8" w:rsidP="003E2C2A">
      <w:pPr>
        <w:pStyle w:val="TH"/>
        <w:rPr>
          <w:del w:id="1137" w:author="S5-223115" w:date="2022-05-23T09:10:00Z"/>
        </w:rPr>
      </w:pPr>
      <w:del w:id="1138" w:author="S5-223115" w:date="2022-05-23T09:10:00Z">
        <w:r w:rsidRPr="001C6731" w:rsidDel="00657D9F">
          <w:rPr>
            <w:rFonts w:ascii="Times New Roman" w:hAnsi="Times New Roman"/>
          </w:rPr>
          <w:object w:dxaOrig="10486" w:dyaOrig="15240" w14:anchorId="38A01B71">
            <v:shape id="_x0000_i1277" type="#_x0000_t75" style="width:483.75pt;height:699.75pt" o:ole="">
              <v:imagedata r:id="rId63" o:title=""/>
            </v:shape>
            <o:OLEObject Type="Embed" ProgID="Visio.Drawing.11" ShapeID="_x0000_i1277" DrawAspect="Content" ObjectID="_1714805454" r:id="rId64"/>
          </w:object>
        </w:r>
      </w:del>
    </w:p>
    <w:p w14:paraId="2D573EDB" w14:textId="46210D30" w:rsidR="003E2C2A" w:rsidRPr="00A06DE9" w:rsidDel="00657D9F" w:rsidRDefault="003E2C2A" w:rsidP="003E2C2A">
      <w:pPr>
        <w:pStyle w:val="TF"/>
        <w:rPr>
          <w:del w:id="1139" w:author="S5-223115" w:date="2022-05-23T09:10:00Z"/>
        </w:rPr>
      </w:pPr>
      <w:del w:id="1140" w:author="S5-223115" w:date="2022-05-23T09:10:00Z">
        <w:r w:rsidRPr="00A06DE9" w:rsidDel="00657D9F">
          <w:delText xml:space="preserve">Figure </w:delText>
        </w:r>
        <w:r w:rsidR="008D3924" w:rsidRPr="008D3924" w:rsidDel="00657D9F">
          <w:delText>7.2.4.2.3-1</w:delText>
        </w:r>
        <w:r w:rsidRPr="00A06DE9" w:rsidDel="00657D9F">
          <w:delText xml:space="preserve">: SCUR </w:delText>
        </w:r>
        <w:r w:rsidRPr="00F20DCA" w:rsidDel="00657D9F">
          <w:rPr>
            <w:rFonts w:eastAsia="DengXian"/>
          </w:rPr>
          <w:delText>- Session based charging</w:delText>
        </w:r>
        <w:r w:rsidRPr="0044434B" w:rsidDel="00657D9F">
          <w:delText xml:space="preserve"> with</w:delText>
        </w:r>
        <w:r w:rsidDel="00657D9F">
          <w:delText xml:space="preserve"> CTF to two CHFs communication</w:delText>
        </w:r>
      </w:del>
    </w:p>
    <w:p w14:paraId="07132410" w14:textId="069A15EA" w:rsidR="003E2C2A" w:rsidRPr="00A06DE9" w:rsidDel="00657D9F" w:rsidRDefault="003E2C2A" w:rsidP="003E2C2A">
      <w:pPr>
        <w:pStyle w:val="B1"/>
        <w:rPr>
          <w:del w:id="1141" w:author="S5-223115" w:date="2022-05-23T09:10:00Z"/>
        </w:rPr>
      </w:pPr>
      <w:del w:id="1142" w:author="S5-223115" w:date="2022-05-23T09:10:00Z">
        <w:r w:rsidRPr="00A06DE9" w:rsidDel="00657D9F">
          <w:rPr>
            <w:b/>
          </w:rPr>
          <w:delText>1)</w:delText>
        </w:r>
        <w:r w:rsidRPr="00A06DE9" w:rsidDel="00657D9F">
          <w:rPr>
            <w:b/>
          </w:rPr>
          <w:tab/>
        </w:r>
        <w:r w:rsidRPr="00D50B49" w:rsidDel="00657D9F">
          <w:rPr>
            <w:b/>
          </w:rPr>
          <w:delText>Request for service delivery</w:delText>
        </w:r>
        <w:r w:rsidRPr="00A06DE9" w:rsidDel="00657D9F">
          <w:rPr>
            <w:b/>
          </w:rPr>
          <w:delText>:</w:delText>
        </w:r>
        <w:r w:rsidRPr="00A06DE9" w:rsidDel="00657D9F">
          <w:delText xml:space="preserve"> A request for session establishment is received in the </w:delText>
        </w:r>
        <w:r w:rsidRPr="0044434B" w:rsidDel="00657D9F">
          <w:delText>NF (CTF)</w:delText>
        </w:r>
        <w:r w:rsidRPr="00A06DE9" w:rsidDel="00657D9F">
          <w:delText xml:space="preserve">. The service is configured to be authorized by </w:delText>
        </w:r>
        <w:r w:rsidDel="00657D9F">
          <w:delText>both the v</w:delText>
        </w:r>
        <w:r w:rsidRPr="00A06DE9" w:rsidDel="00657D9F">
          <w:delText xml:space="preserve">CHF </w:delText>
        </w:r>
        <w:r w:rsidDel="00657D9F">
          <w:delText>and hCHF before</w:delText>
        </w:r>
        <w:r w:rsidRPr="00A06DE9" w:rsidDel="00657D9F">
          <w:delText xml:space="preserve"> start.</w:delText>
        </w:r>
      </w:del>
    </w:p>
    <w:p w14:paraId="045B3EC0" w14:textId="7F376B5A" w:rsidR="003E2C2A" w:rsidRPr="00A06DE9" w:rsidDel="00657D9F" w:rsidRDefault="003E2C2A" w:rsidP="003E2C2A">
      <w:pPr>
        <w:pStyle w:val="B1"/>
        <w:rPr>
          <w:del w:id="1143" w:author="S5-223115" w:date="2022-05-23T09:10:00Z"/>
        </w:rPr>
      </w:pPr>
      <w:del w:id="1144" w:author="S5-223115" w:date="2022-05-23T09:10:00Z">
        <w:r w:rsidRPr="00A06DE9" w:rsidDel="00657D9F">
          <w:rPr>
            <w:b/>
          </w:rPr>
          <w:delText>2)</w:delText>
        </w:r>
        <w:r w:rsidRPr="00A06DE9" w:rsidDel="00657D9F">
          <w:rPr>
            <w:b/>
          </w:rPr>
          <w:tab/>
          <w:delText xml:space="preserve">Units </w:delText>
        </w:r>
        <w:r w:rsidDel="00657D9F">
          <w:rPr>
            <w:b/>
          </w:rPr>
          <w:delText>d</w:delText>
        </w:r>
        <w:r w:rsidRPr="00A06DE9" w:rsidDel="00657D9F">
          <w:rPr>
            <w:b/>
          </w:rPr>
          <w:delText xml:space="preserve">etermination: </w:delText>
        </w:r>
        <w:r w:rsidRPr="00A06DE9" w:rsidDel="00657D9F">
          <w:delText xml:space="preserve">the </w:delText>
        </w:r>
        <w:r w:rsidRPr="0044434B" w:rsidDel="00657D9F">
          <w:delText>NF (CTF)</w:delText>
        </w:r>
        <w:r w:rsidRPr="00A06DE9" w:rsidDel="00657D9F">
          <w:delText xml:space="preserve"> determines the number of units depending on the service requested by the UE in "Decentralized Units determination" scenario.</w:delText>
        </w:r>
      </w:del>
    </w:p>
    <w:p w14:paraId="3B83036C" w14:textId="3F7B5761" w:rsidR="003E2C2A" w:rsidRPr="00A06DE9" w:rsidDel="00657D9F" w:rsidRDefault="003E2C2A" w:rsidP="003E2C2A">
      <w:pPr>
        <w:pStyle w:val="B1"/>
        <w:rPr>
          <w:del w:id="1145" w:author="S5-223115" w:date="2022-05-23T09:10:00Z"/>
        </w:rPr>
      </w:pPr>
      <w:del w:id="1146" w:author="S5-223115" w:date="2022-05-23T09:10:00Z">
        <w:r w:rsidRPr="00A06DE9" w:rsidDel="00657D9F">
          <w:rPr>
            <w:b/>
          </w:rPr>
          <w:delText>3)</w:delText>
        </w:r>
        <w:r w:rsidRPr="00A06DE9" w:rsidDel="00657D9F">
          <w:rPr>
            <w:b/>
          </w:rPr>
          <w:tab/>
          <w:delText xml:space="preserve">Charging </w:delText>
        </w:r>
        <w:r w:rsidDel="00657D9F">
          <w:rPr>
            <w:b/>
          </w:rPr>
          <w:delText>d</w:delText>
        </w:r>
        <w:r w:rsidRPr="00A06DE9" w:rsidDel="00657D9F">
          <w:rPr>
            <w:b/>
          </w:rPr>
          <w:delText xml:space="preserve">ata </w:delText>
        </w:r>
        <w:r w:rsidDel="00657D9F">
          <w:rPr>
            <w:b/>
          </w:rPr>
          <w:delText>r</w:delText>
        </w:r>
        <w:r w:rsidRPr="00A06DE9" w:rsidDel="00657D9F">
          <w:rPr>
            <w:b/>
          </w:rPr>
          <w:delText>equest [Initial]:</w:delText>
        </w:r>
        <w:r w:rsidRPr="00A06DE9" w:rsidDel="00657D9F">
          <w:delText xml:space="preserve"> The</w:delText>
        </w:r>
        <w:r w:rsidRPr="0044434B" w:rsidDel="00657D9F">
          <w:delText xml:space="preserve"> NF (CTF) </w:delText>
        </w:r>
        <w:r w:rsidRPr="00A06DE9" w:rsidDel="00657D9F">
          <w:delText xml:space="preserve">sends the request to the </w:delText>
        </w:r>
        <w:r w:rsidDel="00657D9F">
          <w:delText>v</w:delText>
        </w:r>
        <w:r w:rsidRPr="00A06DE9" w:rsidDel="00657D9F">
          <w:delText>CHF for the service to be granted authorization to start.</w:delText>
        </w:r>
      </w:del>
    </w:p>
    <w:p w14:paraId="2C271E80" w14:textId="7488B5A2" w:rsidR="003E2C2A" w:rsidRPr="00A06DE9" w:rsidDel="00657D9F" w:rsidRDefault="003E2C2A" w:rsidP="003E2C2A">
      <w:pPr>
        <w:pStyle w:val="B1"/>
        <w:rPr>
          <w:del w:id="1147" w:author="S5-223115" w:date="2022-05-23T09:10:00Z"/>
        </w:rPr>
      </w:pPr>
      <w:del w:id="1148" w:author="S5-223115" w:date="2022-05-23T09:10:00Z">
        <w:r w:rsidDel="00657D9F">
          <w:rPr>
            <w:b/>
          </w:rPr>
          <w:delText>4</w:delText>
        </w:r>
        <w:r w:rsidRPr="00A06DE9" w:rsidDel="00657D9F">
          <w:rPr>
            <w:b/>
          </w:rPr>
          <w:delText>)</w:delText>
        </w:r>
        <w:r w:rsidRPr="00A06DE9" w:rsidDel="00657D9F">
          <w:rPr>
            <w:b/>
          </w:rPr>
          <w:tab/>
          <w:delText>Open CDR:</w:delText>
        </w:r>
        <w:r w:rsidRPr="00A06DE9" w:rsidDel="00657D9F">
          <w:delText xml:space="preserve"> based on policies, the </w:delText>
        </w:r>
        <w:r w:rsidDel="00657D9F">
          <w:delText>v</w:delText>
        </w:r>
        <w:r w:rsidRPr="00A06DE9" w:rsidDel="00657D9F">
          <w:delText>CHF opens a CDR related to the service.</w:delText>
        </w:r>
      </w:del>
    </w:p>
    <w:p w14:paraId="73C9ED4A" w14:textId="72CB0FB3" w:rsidR="003E2C2A" w:rsidRPr="00A06DE9" w:rsidDel="00657D9F" w:rsidRDefault="003E2C2A" w:rsidP="003E2C2A">
      <w:pPr>
        <w:pStyle w:val="B1"/>
        <w:rPr>
          <w:del w:id="1149" w:author="S5-223115" w:date="2022-05-23T09:10:00Z"/>
        </w:rPr>
      </w:pPr>
      <w:del w:id="1150" w:author="S5-223115" w:date="2022-05-23T09:10:00Z">
        <w:r w:rsidDel="00657D9F">
          <w:rPr>
            <w:b/>
          </w:rPr>
          <w:delText>5</w:delText>
        </w:r>
        <w:r w:rsidRPr="00A06DE9" w:rsidDel="00657D9F">
          <w:rPr>
            <w:b/>
          </w:rPr>
          <w:delText>)</w:delText>
        </w:r>
        <w:r w:rsidRPr="00A06DE9" w:rsidDel="00657D9F">
          <w:rPr>
            <w:b/>
          </w:rPr>
          <w:tab/>
          <w:delText xml:space="preserve">Charging </w:delText>
        </w:r>
        <w:r w:rsidDel="00657D9F">
          <w:rPr>
            <w:b/>
          </w:rPr>
          <w:delText>d</w:delText>
        </w:r>
        <w:r w:rsidRPr="00A06DE9" w:rsidDel="00657D9F">
          <w:rPr>
            <w:b/>
          </w:rPr>
          <w:delText xml:space="preserve">ata </w:delText>
        </w:r>
        <w:r w:rsidDel="00657D9F">
          <w:rPr>
            <w:b/>
          </w:rPr>
          <w:delText>r</w:delText>
        </w:r>
        <w:r w:rsidRPr="00A06DE9" w:rsidDel="00657D9F">
          <w:rPr>
            <w:b/>
          </w:rPr>
          <w:delText>esponse [Initial]:</w:delText>
        </w:r>
        <w:r w:rsidRPr="00A06DE9" w:rsidDel="00657D9F">
          <w:delText xml:space="preserve"> The </w:delText>
        </w:r>
        <w:r w:rsidDel="00657D9F">
          <w:delText>v</w:delText>
        </w:r>
        <w:r w:rsidRPr="00A06DE9" w:rsidDel="00657D9F">
          <w:delText xml:space="preserve">CHF grants authorization to </w:delText>
        </w:r>
        <w:r w:rsidRPr="0044434B" w:rsidDel="00657D9F">
          <w:delText xml:space="preserve">NF (CTF) </w:delText>
        </w:r>
        <w:r w:rsidRPr="00A06DE9" w:rsidDel="00657D9F">
          <w:delText>for the service to start.</w:delText>
        </w:r>
      </w:del>
    </w:p>
    <w:p w14:paraId="24A11317" w14:textId="67AEF36F" w:rsidR="003E2C2A" w:rsidRPr="00A06DE9" w:rsidDel="00657D9F" w:rsidRDefault="003E2C2A" w:rsidP="003E2C2A">
      <w:pPr>
        <w:pStyle w:val="B1"/>
        <w:rPr>
          <w:del w:id="1151" w:author="S5-223115" w:date="2022-05-23T09:10:00Z"/>
        </w:rPr>
      </w:pPr>
      <w:del w:id="1152" w:author="S5-223115" w:date="2022-05-23T09:10:00Z">
        <w:r w:rsidDel="00657D9F">
          <w:rPr>
            <w:b/>
          </w:rPr>
          <w:delText>6</w:delText>
        </w:r>
        <w:r w:rsidRPr="00A06DE9" w:rsidDel="00657D9F">
          <w:rPr>
            <w:b/>
          </w:rPr>
          <w:delText>)</w:delText>
        </w:r>
        <w:r w:rsidRPr="00A06DE9" w:rsidDel="00657D9F">
          <w:rPr>
            <w:b/>
          </w:rPr>
          <w:tab/>
          <w:delText xml:space="preserve">Charging </w:delText>
        </w:r>
        <w:r w:rsidDel="00657D9F">
          <w:rPr>
            <w:b/>
          </w:rPr>
          <w:delText>data</w:delText>
        </w:r>
        <w:r w:rsidRPr="00A06DE9" w:rsidDel="00657D9F">
          <w:rPr>
            <w:b/>
          </w:rPr>
          <w:delText xml:space="preserve"> </w:delText>
        </w:r>
        <w:r w:rsidDel="00657D9F">
          <w:rPr>
            <w:b/>
          </w:rPr>
          <w:delText>r</w:delText>
        </w:r>
        <w:r w:rsidRPr="00A06DE9" w:rsidDel="00657D9F">
          <w:rPr>
            <w:b/>
          </w:rPr>
          <w:delText xml:space="preserve">equest [Initial, Quota </w:delText>
        </w:r>
        <w:r w:rsidDel="00657D9F">
          <w:rPr>
            <w:b/>
          </w:rPr>
          <w:delText>r</w:delText>
        </w:r>
        <w:r w:rsidRPr="00A06DE9" w:rsidDel="00657D9F">
          <w:rPr>
            <w:b/>
          </w:rPr>
          <w:delText>equested]:</w:delText>
        </w:r>
        <w:r w:rsidRPr="00A06DE9" w:rsidDel="00657D9F">
          <w:delText xml:space="preserve"> The</w:delText>
        </w:r>
        <w:r w:rsidRPr="0044434B" w:rsidDel="00657D9F">
          <w:delText xml:space="preserve"> NF (CTF) </w:delText>
        </w:r>
        <w:r w:rsidRPr="00A06DE9" w:rsidDel="00657D9F">
          <w:delText xml:space="preserve">sends the request to the </w:delText>
        </w:r>
        <w:r w:rsidDel="00657D9F">
          <w:delText>h</w:delText>
        </w:r>
        <w:r w:rsidRPr="00A06DE9" w:rsidDel="00657D9F">
          <w:delText>CHF for the service to be granted authorization to start, and to reserve the number of units if determined in item 2.</w:delText>
        </w:r>
      </w:del>
    </w:p>
    <w:p w14:paraId="52661FB6" w14:textId="2425C61E" w:rsidR="003E2C2A" w:rsidRPr="00A06DE9" w:rsidDel="00657D9F" w:rsidRDefault="003E2C2A" w:rsidP="003E2C2A">
      <w:pPr>
        <w:pStyle w:val="B1"/>
        <w:rPr>
          <w:del w:id="1153" w:author="S5-223115" w:date="2022-05-23T09:10:00Z"/>
        </w:rPr>
      </w:pPr>
      <w:del w:id="1154" w:author="S5-223115" w:date="2022-05-23T09:10:00Z">
        <w:r w:rsidDel="00657D9F">
          <w:rPr>
            <w:b/>
          </w:rPr>
          <w:delText>7)</w:delText>
        </w:r>
        <w:r w:rsidDel="00657D9F">
          <w:rPr>
            <w:b/>
          </w:rPr>
          <w:tab/>
        </w:r>
        <w:r w:rsidRPr="00A06DE9" w:rsidDel="00657D9F">
          <w:rPr>
            <w:b/>
          </w:rPr>
          <w:delText xml:space="preserve">Account, Rating, Reservation </w:delText>
        </w:r>
        <w:r w:rsidDel="00657D9F">
          <w:rPr>
            <w:b/>
          </w:rPr>
          <w:delText>c</w:delText>
        </w:r>
        <w:r w:rsidRPr="00A06DE9" w:rsidDel="00657D9F">
          <w:rPr>
            <w:b/>
          </w:rPr>
          <w:delText>ontrol:</w:delText>
        </w:r>
        <w:r w:rsidRPr="00A06DE9" w:rsidDel="00657D9F">
          <w:delText xml:space="preserve"> the </w:delText>
        </w:r>
        <w:r w:rsidDel="00657D9F">
          <w:delText>h</w:delText>
        </w:r>
        <w:r w:rsidRPr="00A06DE9" w:rsidDel="00657D9F">
          <w:delText>CHF rates the requests either based on the number of units requested or on internal unit determination, checks if corresponding funds can be reserved on the user's account balance. If the account has sufficient funds, the</w:delText>
        </w:r>
        <w:r w:rsidDel="00657D9F">
          <w:delText xml:space="preserve"> h</w:delText>
        </w:r>
        <w:r w:rsidRPr="00A06DE9" w:rsidDel="00657D9F">
          <w:delText>CHF performs the corresponding reservations.</w:delText>
        </w:r>
      </w:del>
    </w:p>
    <w:p w14:paraId="32DB7876" w14:textId="60DA28AF" w:rsidR="003E2C2A" w:rsidRPr="00A06DE9" w:rsidDel="00657D9F" w:rsidRDefault="003E2C2A" w:rsidP="003E2C2A">
      <w:pPr>
        <w:pStyle w:val="B1"/>
        <w:rPr>
          <w:del w:id="1155" w:author="S5-223115" w:date="2022-05-23T09:10:00Z"/>
        </w:rPr>
      </w:pPr>
      <w:del w:id="1156" w:author="S5-223115" w:date="2022-05-23T09:10:00Z">
        <w:r w:rsidDel="00657D9F">
          <w:rPr>
            <w:b/>
          </w:rPr>
          <w:delText>8</w:delText>
        </w:r>
        <w:r w:rsidRPr="00A06DE9" w:rsidDel="00657D9F">
          <w:rPr>
            <w:b/>
          </w:rPr>
          <w:delText>)</w:delText>
        </w:r>
        <w:r w:rsidRPr="00A06DE9" w:rsidDel="00657D9F">
          <w:rPr>
            <w:b/>
          </w:rPr>
          <w:tab/>
          <w:delText>Open CDR:</w:delText>
        </w:r>
        <w:r w:rsidRPr="00A06DE9" w:rsidDel="00657D9F">
          <w:delText xml:space="preserve"> based on policies, the </w:delText>
        </w:r>
        <w:r w:rsidDel="00657D9F">
          <w:delText>h</w:delText>
        </w:r>
        <w:r w:rsidRPr="00A06DE9" w:rsidDel="00657D9F">
          <w:delText>CHF opens a CDR related to the service.</w:delText>
        </w:r>
      </w:del>
    </w:p>
    <w:p w14:paraId="28A91D90" w14:textId="5D58678C" w:rsidR="003E2C2A" w:rsidDel="00657D9F" w:rsidRDefault="003E2C2A" w:rsidP="003E2C2A">
      <w:pPr>
        <w:pStyle w:val="B1"/>
        <w:rPr>
          <w:del w:id="1157" w:author="S5-223115" w:date="2022-05-23T09:10:00Z"/>
        </w:rPr>
      </w:pPr>
      <w:del w:id="1158" w:author="S5-223115" w:date="2022-05-23T09:10:00Z">
        <w:r w:rsidDel="00657D9F">
          <w:rPr>
            <w:b/>
          </w:rPr>
          <w:delText>9</w:delText>
        </w:r>
        <w:r w:rsidRPr="00A06DE9" w:rsidDel="00657D9F">
          <w:rPr>
            <w:b/>
          </w:rPr>
          <w:delText>)</w:delText>
        </w:r>
        <w:r w:rsidRPr="00A06DE9" w:rsidDel="00657D9F">
          <w:rPr>
            <w:b/>
          </w:rPr>
          <w:tab/>
          <w:delText xml:space="preserve">Charging </w:delText>
        </w:r>
        <w:r w:rsidR="003D0A88" w:rsidDel="00657D9F">
          <w:rPr>
            <w:b/>
          </w:rPr>
          <w:delText xml:space="preserve">data </w:delText>
        </w:r>
        <w:r w:rsidDel="00657D9F">
          <w:rPr>
            <w:b/>
          </w:rPr>
          <w:delText>r</w:delText>
        </w:r>
        <w:r w:rsidRPr="00A06DE9" w:rsidDel="00657D9F">
          <w:rPr>
            <w:b/>
          </w:rPr>
          <w:delText xml:space="preserve">esponse [Initial, Quota </w:delText>
        </w:r>
        <w:r w:rsidDel="00657D9F">
          <w:rPr>
            <w:b/>
          </w:rPr>
          <w:delText>g</w:delText>
        </w:r>
        <w:r w:rsidRPr="00A06DE9" w:rsidDel="00657D9F">
          <w:rPr>
            <w:b/>
          </w:rPr>
          <w:delText>ranted]:</w:delText>
        </w:r>
        <w:r w:rsidRPr="00A06DE9" w:rsidDel="00657D9F">
          <w:delText xml:space="preserve"> The </w:delText>
        </w:r>
        <w:r w:rsidDel="00657D9F">
          <w:delText>h</w:delText>
        </w:r>
        <w:r w:rsidRPr="00A06DE9" w:rsidDel="00657D9F">
          <w:delText xml:space="preserve">CHF grants authorization to </w:delText>
        </w:r>
        <w:r w:rsidRPr="0044434B" w:rsidDel="00657D9F">
          <w:delText xml:space="preserve">NF (CTF) </w:delText>
        </w:r>
        <w:r w:rsidRPr="00A06DE9" w:rsidDel="00657D9F">
          <w:delText>for the service to start, with the reserved number of units.</w:delText>
        </w:r>
      </w:del>
    </w:p>
    <w:p w14:paraId="7ADFD6DB" w14:textId="3C3414A1" w:rsidR="003E2C2A" w:rsidRPr="00A06DE9" w:rsidDel="00657D9F" w:rsidRDefault="003E2C2A" w:rsidP="003E2C2A">
      <w:pPr>
        <w:pStyle w:val="B1"/>
        <w:rPr>
          <w:del w:id="1159" w:author="S5-223115" w:date="2022-05-23T09:10:00Z"/>
        </w:rPr>
      </w:pPr>
      <w:del w:id="1160" w:author="S5-223115" w:date="2022-05-23T09:10:00Z">
        <w:r w:rsidDel="00657D9F">
          <w:rPr>
            <w:b/>
          </w:rPr>
          <w:delText>10</w:delText>
        </w:r>
        <w:r w:rsidRPr="00A06DE9" w:rsidDel="00657D9F">
          <w:rPr>
            <w:b/>
          </w:rPr>
          <w:delText>)</w:delText>
        </w:r>
        <w:r w:rsidRPr="00A06DE9" w:rsidDel="00657D9F">
          <w:rPr>
            <w:b/>
          </w:rPr>
          <w:tab/>
          <w:delText xml:space="preserve">Granted </w:delText>
        </w:r>
        <w:r w:rsidDel="00657D9F">
          <w:rPr>
            <w:b/>
          </w:rPr>
          <w:delText>u</w:delText>
        </w:r>
        <w:r w:rsidRPr="00A06DE9" w:rsidDel="00657D9F">
          <w:rPr>
            <w:b/>
          </w:rPr>
          <w:delText xml:space="preserve">nits </w:delText>
        </w:r>
        <w:r w:rsidDel="00657D9F">
          <w:rPr>
            <w:b/>
          </w:rPr>
          <w:delText>s</w:delText>
        </w:r>
        <w:r w:rsidRPr="00A06DE9" w:rsidDel="00657D9F">
          <w:rPr>
            <w:b/>
          </w:rPr>
          <w:delText>upervision:</w:delText>
        </w:r>
        <w:r w:rsidRPr="00A06DE9" w:rsidDel="00657D9F">
          <w:delText xml:space="preserve"> the </w:delText>
        </w:r>
        <w:r w:rsidRPr="0044434B" w:rsidDel="00657D9F">
          <w:delText>NF (CTF)</w:delText>
        </w:r>
        <w:r w:rsidRPr="00A06DE9" w:rsidDel="00657D9F">
          <w:delText xml:space="preserve"> monitors the consumption of the granted units.</w:delText>
        </w:r>
      </w:del>
    </w:p>
    <w:p w14:paraId="78427C93" w14:textId="4E05BAEC" w:rsidR="003E2C2A" w:rsidRPr="00A06DE9" w:rsidDel="00657D9F" w:rsidRDefault="003E2C2A" w:rsidP="003E2C2A">
      <w:pPr>
        <w:pStyle w:val="B1"/>
        <w:rPr>
          <w:del w:id="1161" w:author="S5-223115" w:date="2022-05-23T09:10:00Z"/>
        </w:rPr>
      </w:pPr>
      <w:del w:id="1162" w:author="S5-223115" w:date="2022-05-23T09:10:00Z">
        <w:r w:rsidDel="00657D9F">
          <w:rPr>
            <w:b/>
          </w:rPr>
          <w:delText>11</w:delText>
        </w:r>
        <w:r w:rsidRPr="00A06DE9" w:rsidDel="00657D9F">
          <w:rPr>
            <w:b/>
          </w:rPr>
          <w:delText>)</w:delText>
        </w:r>
        <w:r w:rsidRPr="00A06DE9" w:rsidDel="00657D9F">
          <w:rPr>
            <w:b/>
          </w:rPr>
          <w:tab/>
        </w:r>
        <w:r w:rsidDel="00657D9F">
          <w:rPr>
            <w:rFonts w:hint="eastAsia"/>
            <w:b/>
            <w:lang w:eastAsia="zh-CN"/>
          </w:rPr>
          <w:delText>Start of service delivery</w:delText>
        </w:r>
        <w:r w:rsidRPr="00A06DE9" w:rsidDel="00657D9F">
          <w:rPr>
            <w:b/>
          </w:rPr>
          <w:delText>:</w:delText>
        </w:r>
        <w:r w:rsidRPr="00A06DE9" w:rsidDel="00657D9F">
          <w:delText xml:space="preserve"> the </w:delText>
        </w:r>
        <w:r w:rsidRPr="0044434B" w:rsidDel="00657D9F">
          <w:delText>NF (CTF)</w:delText>
        </w:r>
        <w:r w:rsidRPr="00A06DE9" w:rsidDel="00657D9F">
          <w:delText xml:space="preserve"> </w:delText>
        </w:r>
        <w:r w:rsidDel="00657D9F">
          <w:rPr>
            <w:rFonts w:hint="eastAsia"/>
            <w:lang w:eastAsia="zh-CN"/>
          </w:rPr>
          <w:delText xml:space="preserve">starts to </w:delText>
        </w:r>
        <w:r w:rsidRPr="00A06DE9" w:rsidDel="00657D9F">
          <w:delText>deliver the content/service based on the reserved number of units.</w:delText>
        </w:r>
      </w:del>
    </w:p>
    <w:p w14:paraId="29B21EB2" w14:textId="3BFC2AF0" w:rsidR="003E2C2A" w:rsidRPr="00A06DE9" w:rsidDel="00657D9F" w:rsidRDefault="003E2C2A" w:rsidP="003E2C2A">
      <w:pPr>
        <w:pStyle w:val="B1"/>
        <w:rPr>
          <w:del w:id="1163" w:author="S5-223115" w:date="2022-05-23T09:10:00Z"/>
        </w:rPr>
      </w:pPr>
      <w:del w:id="1164" w:author="S5-223115" w:date="2022-05-23T09:10:00Z">
        <w:r w:rsidDel="00657D9F">
          <w:rPr>
            <w:b/>
          </w:rPr>
          <w:delText>12</w:delText>
        </w:r>
        <w:r w:rsidRPr="00A06DE9" w:rsidDel="00657D9F">
          <w:rPr>
            <w:b/>
          </w:rPr>
          <w:delText>)</w:delText>
        </w:r>
        <w:r w:rsidRPr="00A06DE9" w:rsidDel="00657D9F">
          <w:rPr>
            <w:b/>
          </w:rPr>
          <w:tab/>
          <w:delText xml:space="preserve">Quota management </w:delText>
        </w:r>
        <w:r w:rsidDel="00657D9F">
          <w:rPr>
            <w:b/>
          </w:rPr>
          <w:delText>t</w:delText>
        </w:r>
        <w:r w:rsidRPr="00A06DE9" w:rsidDel="00657D9F">
          <w:rPr>
            <w:b/>
          </w:rPr>
          <w:delText>rigger:</w:delText>
        </w:r>
        <w:r w:rsidRPr="00A06DE9" w:rsidDel="00657D9F">
          <w:delText xml:space="preserve"> A </w:delText>
        </w:r>
        <w:r w:rsidDel="00657D9F">
          <w:delText>t</w:delText>
        </w:r>
        <w:r w:rsidRPr="00A06DE9" w:rsidDel="00657D9F">
          <w:delText xml:space="preserve">rigger associated to </w:delText>
        </w:r>
        <w:r w:rsidDel="00657D9F">
          <w:delText>q</w:delText>
        </w:r>
        <w:r w:rsidRPr="00A06DE9" w:rsidDel="00657D9F">
          <w:delText>uota management is met. Unit determination is performed when applicable.</w:delText>
        </w:r>
      </w:del>
    </w:p>
    <w:p w14:paraId="31505FEB" w14:textId="45D0345D" w:rsidR="003E2C2A" w:rsidRPr="00A06DE9" w:rsidDel="00657D9F" w:rsidRDefault="003E2C2A" w:rsidP="003E2C2A">
      <w:pPr>
        <w:pStyle w:val="B1"/>
        <w:rPr>
          <w:del w:id="1165" w:author="S5-223115" w:date="2022-05-23T09:10:00Z"/>
        </w:rPr>
      </w:pPr>
      <w:del w:id="1166" w:author="S5-223115" w:date="2022-05-23T09:10:00Z">
        <w:r w:rsidRPr="00A06DE9" w:rsidDel="00657D9F">
          <w:rPr>
            <w:b/>
          </w:rPr>
          <w:delText>1</w:delText>
        </w:r>
        <w:r w:rsidDel="00657D9F">
          <w:rPr>
            <w:b/>
          </w:rPr>
          <w:delText>3</w:delText>
        </w:r>
        <w:r w:rsidRPr="00A06DE9" w:rsidDel="00657D9F">
          <w:rPr>
            <w:b/>
          </w:rPr>
          <w:delText>)</w:delText>
        </w:r>
        <w:r w:rsidRPr="00A06DE9" w:rsidDel="00657D9F">
          <w:rPr>
            <w:b/>
          </w:rPr>
          <w:tab/>
          <w:delText xml:space="preserve">Charging </w:delText>
        </w:r>
        <w:r w:rsidDel="00657D9F">
          <w:rPr>
            <w:b/>
          </w:rPr>
          <w:delText>d</w:delText>
        </w:r>
        <w:r w:rsidRPr="00A06DE9" w:rsidDel="00657D9F">
          <w:rPr>
            <w:b/>
          </w:rPr>
          <w:delText xml:space="preserve">ata </w:delText>
        </w:r>
        <w:r w:rsidDel="00657D9F">
          <w:rPr>
            <w:b/>
          </w:rPr>
          <w:delText>r</w:delText>
        </w:r>
        <w:r w:rsidRPr="00A06DE9" w:rsidDel="00657D9F">
          <w:rPr>
            <w:b/>
          </w:rPr>
          <w:delText>equest [Update</w:delText>
        </w:r>
        <w:r w:rsidRPr="0032484F" w:rsidDel="00657D9F">
          <w:rPr>
            <w:b/>
          </w:rPr>
          <w:delText xml:space="preserve">, Unit </w:delText>
        </w:r>
        <w:r w:rsidDel="00657D9F">
          <w:rPr>
            <w:b/>
          </w:rPr>
          <w:delText>u</w:delText>
        </w:r>
        <w:r w:rsidRPr="0032484F" w:rsidDel="00657D9F">
          <w:rPr>
            <w:b/>
          </w:rPr>
          <w:delText>sed</w:delText>
        </w:r>
        <w:r w:rsidRPr="00A06DE9" w:rsidDel="00657D9F">
          <w:rPr>
            <w:b/>
          </w:rPr>
          <w:delText>]:</w:delText>
        </w:r>
        <w:r w:rsidRPr="00A06DE9" w:rsidDel="00657D9F">
          <w:delText xml:space="preserve"> the </w:delText>
        </w:r>
        <w:r w:rsidRPr="0044434B" w:rsidDel="00657D9F">
          <w:delText xml:space="preserve">NF (CTF) </w:delText>
        </w:r>
        <w:r w:rsidRPr="00A06DE9" w:rsidDel="00657D9F">
          <w:delText xml:space="preserve">sends the request to the </w:delText>
        </w:r>
        <w:r w:rsidDel="00657D9F">
          <w:delText>v</w:delText>
        </w:r>
        <w:r w:rsidRPr="00A06DE9" w:rsidDel="00657D9F">
          <w:delText xml:space="preserve">CHF, reporting the used units. </w:delText>
        </w:r>
      </w:del>
    </w:p>
    <w:p w14:paraId="737C7842" w14:textId="44D05D0D" w:rsidR="003E2C2A" w:rsidRPr="00A06DE9" w:rsidDel="00657D9F" w:rsidRDefault="003E2C2A" w:rsidP="003E2C2A">
      <w:pPr>
        <w:pStyle w:val="B1"/>
        <w:rPr>
          <w:del w:id="1167" w:author="S5-223115" w:date="2022-05-23T09:10:00Z"/>
        </w:rPr>
      </w:pPr>
      <w:del w:id="1168" w:author="S5-223115" w:date="2022-05-23T09:10:00Z">
        <w:r w:rsidRPr="00A06DE9" w:rsidDel="00657D9F">
          <w:rPr>
            <w:b/>
          </w:rPr>
          <w:delText>1</w:delText>
        </w:r>
        <w:r w:rsidDel="00657D9F">
          <w:rPr>
            <w:b/>
          </w:rPr>
          <w:delText>4</w:delText>
        </w:r>
        <w:r w:rsidRPr="00A06DE9" w:rsidDel="00657D9F">
          <w:rPr>
            <w:b/>
          </w:rPr>
          <w:delText>)</w:delText>
        </w:r>
        <w:r w:rsidRPr="00A06DE9" w:rsidDel="00657D9F">
          <w:rPr>
            <w:b/>
          </w:rPr>
          <w:tab/>
          <w:delText xml:space="preserve"> Update CDR:</w:delText>
        </w:r>
        <w:r w:rsidRPr="00A06DE9" w:rsidDel="00657D9F">
          <w:delText xml:space="preserve"> based on policies, the </w:delText>
        </w:r>
        <w:r w:rsidDel="00657D9F">
          <w:delText>v</w:delText>
        </w:r>
        <w:r w:rsidRPr="00A06DE9" w:rsidDel="00657D9F">
          <w:delText>CHF updates the CDR with charging data related to the service.</w:delText>
        </w:r>
      </w:del>
    </w:p>
    <w:p w14:paraId="091E7D88" w14:textId="336335E0" w:rsidR="003E2C2A" w:rsidRPr="00A06DE9" w:rsidDel="00657D9F" w:rsidRDefault="003E2C2A" w:rsidP="003E2C2A">
      <w:pPr>
        <w:pStyle w:val="B1"/>
        <w:rPr>
          <w:del w:id="1169" w:author="S5-223115" w:date="2022-05-23T09:10:00Z"/>
        </w:rPr>
      </w:pPr>
      <w:del w:id="1170" w:author="S5-223115" w:date="2022-05-23T09:10:00Z">
        <w:r w:rsidDel="00657D9F">
          <w:rPr>
            <w:b/>
          </w:rPr>
          <w:delText>15</w:delText>
        </w:r>
        <w:r w:rsidRPr="00A06DE9" w:rsidDel="00657D9F">
          <w:rPr>
            <w:b/>
          </w:rPr>
          <w:delText>)</w:delText>
        </w:r>
        <w:r w:rsidRPr="00A06DE9" w:rsidDel="00657D9F">
          <w:rPr>
            <w:b/>
          </w:rPr>
          <w:tab/>
          <w:delText xml:space="preserve">Charging </w:delText>
        </w:r>
        <w:r w:rsidDel="00657D9F">
          <w:rPr>
            <w:b/>
          </w:rPr>
          <w:delText>data</w:delText>
        </w:r>
        <w:r w:rsidRPr="00A06DE9" w:rsidDel="00657D9F">
          <w:rPr>
            <w:b/>
          </w:rPr>
          <w:delText xml:space="preserve"> </w:delText>
        </w:r>
        <w:r w:rsidDel="00657D9F">
          <w:rPr>
            <w:b/>
          </w:rPr>
          <w:delText>r</w:delText>
        </w:r>
        <w:r w:rsidRPr="00A06DE9" w:rsidDel="00657D9F">
          <w:rPr>
            <w:b/>
          </w:rPr>
          <w:delText>esponse [Update]:</w:delText>
        </w:r>
        <w:r w:rsidRPr="00A06DE9" w:rsidDel="00657D9F">
          <w:delText xml:space="preserve"> The </w:delText>
        </w:r>
        <w:r w:rsidDel="00657D9F">
          <w:delText>v</w:delText>
        </w:r>
        <w:r w:rsidRPr="00A06DE9" w:rsidDel="00657D9F">
          <w:delText xml:space="preserve">CHF grants </w:delText>
        </w:r>
        <w:r w:rsidDel="00657D9F">
          <w:delText>authorization</w:delText>
        </w:r>
        <w:r w:rsidRPr="00A06DE9" w:rsidDel="00657D9F">
          <w:delText xml:space="preserve"> to </w:delText>
        </w:r>
        <w:r w:rsidRPr="0044434B" w:rsidDel="00657D9F">
          <w:delText xml:space="preserve">NF (CTF) </w:delText>
        </w:r>
        <w:r w:rsidRPr="00A06DE9" w:rsidDel="00657D9F">
          <w:delText>for the service to continue.</w:delText>
        </w:r>
      </w:del>
    </w:p>
    <w:p w14:paraId="71C28021" w14:textId="0B7AD6E7" w:rsidR="003E2C2A" w:rsidRPr="00A06DE9" w:rsidDel="00657D9F" w:rsidRDefault="003E2C2A" w:rsidP="003E2C2A">
      <w:pPr>
        <w:pStyle w:val="B1"/>
        <w:rPr>
          <w:del w:id="1171" w:author="S5-223115" w:date="2022-05-23T09:10:00Z"/>
        </w:rPr>
      </w:pPr>
      <w:del w:id="1172" w:author="S5-223115" w:date="2022-05-23T09:10:00Z">
        <w:r w:rsidRPr="00A06DE9" w:rsidDel="00657D9F">
          <w:rPr>
            <w:b/>
          </w:rPr>
          <w:delText>1</w:delText>
        </w:r>
        <w:r w:rsidDel="00657D9F">
          <w:rPr>
            <w:b/>
          </w:rPr>
          <w:delText>6</w:delText>
        </w:r>
        <w:r w:rsidRPr="00A06DE9" w:rsidDel="00657D9F">
          <w:rPr>
            <w:b/>
          </w:rPr>
          <w:delText>)</w:delText>
        </w:r>
        <w:r w:rsidRPr="00A06DE9" w:rsidDel="00657D9F">
          <w:rPr>
            <w:b/>
          </w:rPr>
          <w:tab/>
          <w:delText xml:space="preserve">Charging </w:delText>
        </w:r>
        <w:r w:rsidDel="00657D9F">
          <w:rPr>
            <w:b/>
          </w:rPr>
          <w:delText>data</w:delText>
        </w:r>
        <w:r w:rsidRPr="00A06DE9" w:rsidDel="00657D9F">
          <w:rPr>
            <w:b/>
          </w:rPr>
          <w:delText xml:space="preserve"> </w:delText>
        </w:r>
        <w:r w:rsidDel="00657D9F">
          <w:rPr>
            <w:b/>
          </w:rPr>
          <w:delText>r</w:delText>
        </w:r>
        <w:r w:rsidRPr="00A06DE9" w:rsidDel="00657D9F">
          <w:rPr>
            <w:b/>
          </w:rPr>
          <w:delText>equest [Update</w:delText>
        </w:r>
        <w:r w:rsidRPr="0032484F" w:rsidDel="00657D9F">
          <w:rPr>
            <w:b/>
          </w:rPr>
          <w:delText xml:space="preserve">, Unit </w:delText>
        </w:r>
        <w:r w:rsidDel="00657D9F">
          <w:rPr>
            <w:b/>
          </w:rPr>
          <w:delText>u</w:delText>
        </w:r>
        <w:r w:rsidRPr="0032484F" w:rsidDel="00657D9F">
          <w:rPr>
            <w:b/>
          </w:rPr>
          <w:delText>sed</w:delText>
        </w:r>
        <w:r w:rsidRPr="00A06DE9" w:rsidDel="00657D9F">
          <w:rPr>
            <w:b/>
          </w:rPr>
          <w:delText xml:space="preserve">, Quota </w:delText>
        </w:r>
        <w:r w:rsidDel="00657D9F">
          <w:rPr>
            <w:b/>
          </w:rPr>
          <w:delText>r</w:delText>
        </w:r>
        <w:r w:rsidRPr="00A06DE9" w:rsidDel="00657D9F">
          <w:rPr>
            <w:b/>
          </w:rPr>
          <w:delText>equested]:</w:delText>
        </w:r>
        <w:r w:rsidRPr="00A06DE9" w:rsidDel="00657D9F">
          <w:delText xml:space="preserve"> the</w:delText>
        </w:r>
        <w:r w:rsidDel="00657D9F">
          <w:delText xml:space="preserve"> </w:delText>
        </w:r>
        <w:r w:rsidRPr="0044434B" w:rsidDel="00657D9F">
          <w:delText xml:space="preserve">NF (CTF) </w:delText>
        </w:r>
        <w:r w:rsidRPr="00A06DE9" w:rsidDel="00657D9F">
          <w:delText xml:space="preserve">sends the request to the </w:delText>
        </w:r>
        <w:r w:rsidDel="00657D9F">
          <w:delText>h</w:delText>
        </w:r>
        <w:r w:rsidRPr="00A06DE9" w:rsidDel="00657D9F">
          <w:delText xml:space="preserve">CHF, </w:delText>
        </w:r>
        <w:r w:rsidRPr="0032484F" w:rsidDel="00657D9F">
          <w:delText>for more units</w:delText>
        </w:r>
        <w:r w:rsidDel="00657D9F">
          <w:delText xml:space="preserve"> </w:delText>
        </w:r>
        <w:r w:rsidRPr="00A06DE9" w:rsidDel="00657D9F">
          <w:delText xml:space="preserve">to be granted for the service to continue and reporting the used units. </w:delText>
        </w:r>
      </w:del>
    </w:p>
    <w:p w14:paraId="4DBA54E5" w14:textId="21AE8D22" w:rsidR="003E2C2A" w:rsidRPr="00A06DE9" w:rsidDel="00657D9F" w:rsidRDefault="003E2C2A" w:rsidP="003E2C2A">
      <w:pPr>
        <w:pStyle w:val="B1"/>
        <w:rPr>
          <w:del w:id="1173" w:author="S5-223115" w:date="2022-05-23T09:10:00Z"/>
        </w:rPr>
      </w:pPr>
      <w:del w:id="1174" w:author="S5-223115" w:date="2022-05-23T09:10:00Z">
        <w:r w:rsidRPr="00A06DE9" w:rsidDel="00657D9F">
          <w:rPr>
            <w:b/>
          </w:rPr>
          <w:delText>1</w:delText>
        </w:r>
        <w:r w:rsidDel="00657D9F">
          <w:rPr>
            <w:b/>
          </w:rPr>
          <w:delText>7</w:delText>
        </w:r>
        <w:r w:rsidRPr="00A06DE9" w:rsidDel="00657D9F">
          <w:rPr>
            <w:b/>
          </w:rPr>
          <w:delText>)</w:delText>
        </w:r>
        <w:r w:rsidRPr="00A06DE9" w:rsidDel="00657D9F">
          <w:rPr>
            <w:b/>
          </w:rPr>
          <w:tab/>
          <w:delText xml:space="preserve">Account, Rating, Reservation </w:delText>
        </w:r>
        <w:r w:rsidDel="00657D9F">
          <w:rPr>
            <w:b/>
          </w:rPr>
          <w:delText>c</w:delText>
        </w:r>
        <w:r w:rsidRPr="00A06DE9" w:rsidDel="00657D9F">
          <w:rPr>
            <w:b/>
          </w:rPr>
          <w:delText>ontrol:</w:delText>
        </w:r>
        <w:r w:rsidRPr="00A06DE9" w:rsidDel="00657D9F">
          <w:delText xml:space="preserve"> The </w:delText>
        </w:r>
        <w:r w:rsidDel="00657D9F">
          <w:delText>h</w:delText>
        </w:r>
        <w:r w:rsidRPr="00A06DE9" w:rsidDel="00657D9F">
          <w:delText>CHF performs the process related to the reported usage and the requested reservation, involving rating entity and user's account balance.</w:delText>
        </w:r>
      </w:del>
    </w:p>
    <w:p w14:paraId="0057A60B" w14:textId="65C65FF1" w:rsidR="003E2C2A" w:rsidRPr="00A06DE9" w:rsidDel="00657D9F" w:rsidRDefault="00FC7EE6" w:rsidP="003E2C2A">
      <w:pPr>
        <w:pStyle w:val="B1"/>
        <w:rPr>
          <w:del w:id="1175" w:author="S5-223115" w:date="2022-05-23T09:10:00Z"/>
        </w:rPr>
      </w:pPr>
      <w:del w:id="1176" w:author="S5-223115" w:date="2022-05-23T09:10:00Z">
        <w:r w:rsidDel="00657D9F">
          <w:rPr>
            <w:b/>
          </w:rPr>
          <w:delText>18</w:delText>
        </w:r>
        <w:r w:rsidR="003E2C2A" w:rsidRPr="00A06DE9" w:rsidDel="00657D9F">
          <w:rPr>
            <w:b/>
          </w:rPr>
          <w:delText>)</w:delText>
        </w:r>
        <w:r w:rsidR="003E2C2A" w:rsidRPr="00A06DE9" w:rsidDel="00657D9F">
          <w:rPr>
            <w:b/>
          </w:rPr>
          <w:tab/>
          <w:delText xml:space="preserve"> Update CDR:</w:delText>
        </w:r>
        <w:r w:rsidR="003E2C2A" w:rsidRPr="00A06DE9" w:rsidDel="00657D9F">
          <w:delText xml:space="preserve"> based on policies, the </w:delText>
        </w:r>
        <w:r w:rsidR="003E2C2A" w:rsidDel="00657D9F">
          <w:delText>h</w:delText>
        </w:r>
        <w:r w:rsidR="003E2C2A" w:rsidRPr="00A06DE9" w:rsidDel="00657D9F">
          <w:delText>CHF updates the CDR with charging data related to the service.</w:delText>
        </w:r>
      </w:del>
    </w:p>
    <w:p w14:paraId="3D89A719" w14:textId="4EBAC731" w:rsidR="003E2C2A" w:rsidRPr="00A06DE9" w:rsidDel="00657D9F" w:rsidRDefault="003E2C2A" w:rsidP="003E2C2A">
      <w:pPr>
        <w:pStyle w:val="B1"/>
        <w:rPr>
          <w:del w:id="1177" w:author="S5-223115" w:date="2022-05-23T09:10:00Z"/>
        </w:rPr>
      </w:pPr>
      <w:del w:id="1178" w:author="S5-223115" w:date="2022-05-23T09:10:00Z">
        <w:r w:rsidRPr="00A06DE9" w:rsidDel="00657D9F">
          <w:rPr>
            <w:b/>
          </w:rPr>
          <w:delText>1</w:delText>
        </w:r>
        <w:r w:rsidDel="00657D9F">
          <w:rPr>
            <w:b/>
          </w:rPr>
          <w:delText>9</w:delText>
        </w:r>
        <w:r w:rsidRPr="00A06DE9" w:rsidDel="00657D9F">
          <w:rPr>
            <w:b/>
          </w:rPr>
          <w:delText>)</w:delText>
        </w:r>
        <w:r w:rsidRPr="00A06DE9" w:rsidDel="00657D9F">
          <w:rPr>
            <w:b/>
          </w:rPr>
          <w:tab/>
          <w:delText xml:space="preserve">Charging </w:delText>
        </w:r>
        <w:r w:rsidDel="00657D9F">
          <w:rPr>
            <w:b/>
          </w:rPr>
          <w:delText>data</w:delText>
        </w:r>
        <w:r w:rsidRPr="00A06DE9" w:rsidDel="00657D9F">
          <w:rPr>
            <w:b/>
          </w:rPr>
          <w:delText xml:space="preserve"> </w:delText>
        </w:r>
        <w:r w:rsidDel="00657D9F">
          <w:rPr>
            <w:b/>
          </w:rPr>
          <w:delText>r</w:delText>
        </w:r>
        <w:r w:rsidRPr="00A06DE9" w:rsidDel="00657D9F">
          <w:rPr>
            <w:b/>
          </w:rPr>
          <w:delText xml:space="preserve">esponse [Update, Quota </w:delText>
        </w:r>
        <w:r w:rsidDel="00657D9F">
          <w:rPr>
            <w:b/>
          </w:rPr>
          <w:delText>g</w:delText>
        </w:r>
        <w:r w:rsidRPr="00A06DE9" w:rsidDel="00657D9F">
          <w:rPr>
            <w:b/>
          </w:rPr>
          <w:delText>ranted]:</w:delText>
        </w:r>
        <w:r w:rsidRPr="00A06DE9" w:rsidDel="00657D9F">
          <w:delText xml:space="preserve"> The </w:delText>
        </w:r>
        <w:r w:rsidDel="00657D9F">
          <w:delText>h</w:delText>
        </w:r>
        <w:r w:rsidRPr="00A06DE9" w:rsidDel="00657D9F">
          <w:delText xml:space="preserve">CHF grants quota to </w:delText>
        </w:r>
        <w:r w:rsidRPr="0044434B" w:rsidDel="00657D9F">
          <w:delText xml:space="preserve">NF (CTF) </w:delText>
        </w:r>
        <w:r w:rsidRPr="00A06DE9" w:rsidDel="00657D9F">
          <w:delText>for the service to continue, with the reserved number of units.</w:delText>
        </w:r>
      </w:del>
    </w:p>
    <w:p w14:paraId="64DC3F46" w14:textId="7534EF6F" w:rsidR="003E2C2A" w:rsidRPr="00A06DE9" w:rsidDel="00657D9F" w:rsidRDefault="003E2C2A" w:rsidP="003E2C2A">
      <w:pPr>
        <w:pStyle w:val="B1"/>
        <w:rPr>
          <w:del w:id="1179" w:author="S5-223115" w:date="2022-05-23T09:10:00Z"/>
        </w:rPr>
      </w:pPr>
      <w:del w:id="1180" w:author="S5-223115" w:date="2022-05-23T09:10:00Z">
        <w:r w:rsidDel="00657D9F">
          <w:rPr>
            <w:b/>
          </w:rPr>
          <w:delText>20</w:delText>
        </w:r>
        <w:r w:rsidRPr="00A06DE9" w:rsidDel="00657D9F">
          <w:rPr>
            <w:b/>
          </w:rPr>
          <w:delText>)</w:delText>
        </w:r>
        <w:r w:rsidRPr="00A06DE9" w:rsidDel="00657D9F">
          <w:rPr>
            <w:b/>
          </w:rPr>
          <w:tab/>
          <w:delText xml:space="preserve">Granted </w:delText>
        </w:r>
        <w:r w:rsidDel="00657D9F">
          <w:rPr>
            <w:b/>
          </w:rPr>
          <w:delText>u</w:delText>
        </w:r>
        <w:r w:rsidRPr="00A06DE9" w:rsidDel="00657D9F">
          <w:rPr>
            <w:b/>
          </w:rPr>
          <w:delText xml:space="preserve">nits </w:delText>
        </w:r>
        <w:r w:rsidDel="00657D9F">
          <w:rPr>
            <w:b/>
          </w:rPr>
          <w:delText>s</w:delText>
        </w:r>
        <w:r w:rsidRPr="00A06DE9" w:rsidDel="00657D9F">
          <w:rPr>
            <w:b/>
          </w:rPr>
          <w:delText>upervision:</w:delText>
        </w:r>
        <w:r w:rsidRPr="00A06DE9" w:rsidDel="00657D9F">
          <w:delText xml:space="preserve"> the </w:delText>
        </w:r>
        <w:r w:rsidRPr="0044434B" w:rsidDel="00657D9F">
          <w:delText>NF (CTF)</w:delText>
        </w:r>
        <w:r w:rsidRPr="00A06DE9" w:rsidDel="00657D9F">
          <w:delText xml:space="preserve"> monitors the consumption of the granted units.</w:delText>
        </w:r>
      </w:del>
    </w:p>
    <w:p w14:paraId="70745CCF" w14:textId="0DBD21D7" w:rsidR="003E2C2A" w:rsidRPr="00A06DE9" w:rsidDel="00657D9F" w:rsidRDefault="003E2C2A" w:rsidP="003E2C2A">
      <w:pPr>
        <w:pStyle w:val="B1"/>
        <w:rPr>
          <w:del w:id="1181" w:author="S5-223115" w:date="2022-05-23T09:10:00Z"/>
        </w:rPr>
      </w:pPr>
      <w:del w:id="1182" w:author="S5-223115" w:date="2022-05-23T09:10:00Z">
        <w:r w:rsidDel="00657D9F">
          <w:rPr>
            <w:b/>
          </w:rPr>
          <w:delText>21</w:delText>
        </w:r>
        <w:r w:rsidRPr="00A06DE9" w:rsidDel="00657D9F">
          <w:rPr>
            <w:b/>
          </w:rPr>
          <w:delText>)</w:delText>
        </w:r>
        <w:r w:rsidRPr="00A06DE9" w:rsidDel="00657D9F">
          <w:rPr>
            <w:b/>
          </w:rPr>
          <w:tab/>
          <w:delText xml:space="preserve">Service </w:delText>
        </w:r>
        <w:r w:rsidDel="00657D9F">
          <w:rPr>
            <w:b/>
          </w:rPr>
          <w:delText>d</w:delText>
        </w:r>
        <w:r w:rsidRPr="00A06DE9" w:rsidDel="00657D9F">
          <w:rPr>
            <w:b/>
          </w:rPr>
          <w:delText>elivery</w:delText>
        </w:r>
        <w:r w:rsidDel="00657D9F">
          <w:rPr>
            <w:b/>
          </w:rPr>
          <w:delText xml:space="preserve"> ongoing</w:delText>
        </w:r>
        <w:r w:rsidRPr="00A06DE9" w:rsidDel="00657D9F">
          <w:rPr>
            <w:b/>
          </w:rPr>
          <w:delText>:</w:delText>
        </w:r>
        <w:r w:rsidRPr="00A06DE9" w:rsidDel="00657D9F">
          <w:delText xml:space="preserve"> the </w:delText>
        </w:r>
        <w:r w:rsidRPr="0044434B" w:rsidDel="00657D9F">
          <w:delText xml:space="preserve">NF (CTF) </w:delText>
        </w:r>
        <w:r w:rsidDel="00657D9F">
          <w:delText xml:space="preserve">continues the service delivery </w:delText>
        </w:r>
        <w:r w:rsidRPr="00A06DE9" w:rsidDel="00657D9F">
          <w:delText>based on the granted quota.</w:delText>
        </w:r>
      </w:del>
    </w:p>
    <w:p w14:paraId="3B195F1F" w14:textId="0E1885EB" w:rsidR="003E2C2A" w:rsidRPr="00A06DE9" w:rsidDel="00657D9F" w:rsidRDefault="003E2C2A" w:rsidP="003E2C2A">
      <w:pPr>
        <w:pStyle w:val="B1"/>
        <w:rPr>
          <w:del w:id="1183" w:author="S5-223115" w:date="2022-05-23T09:10:00Z"/>
        </w:rPr>
      </w:pPr>
      <w:del w:id="1184" w:author="S5-223115" w:date="2022-05-23T09:10:00Z">
        <w:r w:rsidRPr="00A06DE9" w:rsidDel="00657D9F">
          <w:rPr>
            <w:b/>
          </w:rPr>
          <w:delText>2</w:delText>
        </w:r>
        <w:r w:rsidDel="00657D9F">
          <w:rPr>
            <w:b/>
          </w:rPr>
          <w:delText>2</w:delText>
        </w:r>
        <w:r w:rsidRPr="00A06DE9" w:rsidDel="00657D9F">
          <w:rPr>
            <w:b/>
          </w:rPr>
          <w:delText>)</w:delText>
        </w:r>
        <w:r w:rsidRPr="00A06DE9" w:rsidDel="00657D9F">
          <w:rPr>
            <w:b/>
          </w:rPr>
          <w:tab/>
        </w:r>
        <w:r w:rsidDel="00657D9F">
          <w:rPr>
            <w:b/>
          </w:rPr>
          <w:delText>Service</w:delText>
        </w:r>
        <w:r w:rsidRPr="00A06DE9" w:rsidDel="00657D9F">
          <w:rPr>
            <w:b/>
          </w:rPr>
          <w:delText xml:space="preserve"> released:</w:delText>
        </w:r>
        <w:r w:rsidRPr="00A06DE9" w:rsidDel="00657D9F">
          <w:delText xml:space="preserve"> the </w:delText>
        </w:r>
        <w:r w:rsidDel="00657D9F">
          <w:delText xml:space="preserve">service is terminated or </w:delText>
        </w:r>
        <w:r w:rsidRPr="00A06DE9" w:rsidDel="00657D9F">
          <w:delText>released.</w:delText>
        </w:r>
      </w:del>
    </w:p>
    <w:p w14:paraId="5762EDB8" w14:textId="28B5A554" w:rsidR="003E2C2A" w:rsidRPr="00A06DE9" w:rsidDel="00657D9F" w:rsidRDefault="003E2C2A" w:rsidP="003E2C2A">
      <w:pPr>
        <w:pStyle w:val="B1"/>
        <w:rPr>
          <w:del w:id="1185" w:author="S5-223115" w:date="2022-05-23T09:10:00Z"/>
        </w:rPr>
      </w:pPr>
      <w:del w:id="1186" w:author="S5-223115" w:date="2022-05-23T09:10:00Z">
        <w:r w:rsidRPr="00A06DE9" w:rsidDel="00657D9F">
          <w:rPr>
            <w:b/>
          </w:rPr>
          <w:delText>2</w:delText>
        </w:r>
        <w:r w:rsidDel="00657D9F">
          <w:rPr>
            <w:b/>
          </w:rPr>
          <w:delText>3</w:delText>
        </w:r>
        <w:r w:rsidRPr="00A06DE9" w:rsidDel="00657D9F">
          <w:rPr>
            <w:b/>
          </w:rPr>
          <w:delText>)</w:delText>
        </w:r>
        <w:r w:rsidRPr="00A06DE9" w:rsidDel="00657D9F">
          <w:rPr>
            <w:b/>
          </w:rPr>
          <w:tab/>
          <w:delText xml:space="preserve">Charging </w:delText>
        </w:r>
        <w:r w:rsidDel="00657D9F">
          <w:rPr>
            <w:b/>
          </w:rPr>
          <w:delText>d</w:delText>
        </w:r>
        <w:r w:rsidRPr="00A06DE9" w:rsidDel="00657D9F">
          <w:rPr>
            <w:b/>
          </w:rPr>
          <w:delText xml:space="preserve">ata </w:delText>
        </w:r>
        <w:r w:rsidDel="00657D9F">
          <w:rPr>
            <w:b/>
          </w:rPr>
          <w:delText>r</w:delText>
        </w:r>
        <w:r w:rsidRPr="00A06DE9" w:rsidDel="00657D9F">
          <w:rPr>
            <w:b/>
          </w:rPr>
          <w:delText>equest [Termination</w:delText>
        </w:r>
        <w:r w:rsidDel="00657D9F">
          <w:rPr>
            <w:rFonts w:hint="eastAsia"/>
            <w:b/>
            <w:lang w:eastAsia="zh-CN"/>
          </w:rPr>
          <w:delText>,</w:delText>
        </w:r>
        <w:r w:rsidRPr="00822FEC" w:rsidDel="00657D9F">
          <w:delText xml:space="preserve"> </w:delText>
        </w:r>
        <w:r w:rsidRPr="00822FEC" w:rsidDel="00657D9F">
          <w:rPr>
            <w:b/>
            <w:lang w:eastAsia="zh-CN"/>
          </w:rPr>
          <w:delText xml:space="preserve">Unit </w:delText>
        </w:r>
        <w:r w:rsidDel="00657D9F">
          <w:rPr>
            <w:b/>
            <w:lang w:eastAsia="zh-CN"/>
          </w:rPr>
          <w:delText>u</w:delText>
        </w:r>
        <w:r w:rsidRPr="00822FEC" w:rsidDel="00657D9F">
          <w:rPr>
            <w:b/>
            <w:lang w:eastAsia="zh-CN"/>
          </w:rPr>
          <w:delText>sed</w:delText>
        </w:r>
        <w:r w:rsidRPr="00A06DE9" w:rsidDel="00657D9F">
          <w:rPr>
            <w:b/>
          </w:rPr>
          <w:delText>]:</w:delText>
        </w:r>
        <w:r w:rsidRPr="00A06DE9" w:rsidDel="00657D9F">
          <w:delText xml:space="preserve"> the </w:delText>
        </w:r>
        <w:r w:rsidRPr="0044434B" w:rsidDel="00657D9F">
          <w:delText xml:space="preserve">NF (CTF) </w:delText>
        </w:r>
        <w:r w:rsidRPr="00A06DE9" w:rsidDel="00657D9F">
          <w:delText xml:space="preserve">sends the request to the </w:delText>
        </w:r>
        <w:r w:rsidDel="00657D9F">
          <w:delText>v</w:delText>
        </w:r>
        <w:r w:rsidRPr="00A06DE9" w:rsidDel="00657D9F">
          <w:delText xml:space="preserve">CHF, for charging data related to the service termination with the final consumed units. </w:delText>
        </w:r>
      </w:del>
    </w:p>
    <w:p w14:paraId="0946944C" w14:textId="2DF1202A" w:rsidR="003E2C2A" w:rsidRPr="00A06DE9" w:rsidDel="00657D9F" w:rsidRDefault="004473F4" w:rsidP="003E2C2A">
      <w:pPr>
        <w:pStyle w:val="B1"/>
        <w:rPr>
          <w:del w:id="1187" w:author="S5-223115" w:date="2022-05-23T09:10:00Z"/>
        </w:rPr>
      </w:pPr>
      <w:del w:id="1188" w:author="S5-223115" w:date="2022-05-23T09:10:00Z">
        <w:r w:rsidDel="00657D9F">
          <w:rPr>
            <w:b/>
          </w:rPr>
          <w:delText>24</w:delText>
        </w:r>
        <w:r w:rsidR="003E2C2A" w:rsidRPr="00A06DE9" w:rsidDel="00657D9F">
          <w:rPr>
            <w:b/>
          </w:rPr>
          <w:delText>)</w:delText>
        </w:r>
        <w:r w:rsidR="003E2C2A" w:rsidRPr="00A06DE9" w:rsidDel="00657D9F">
          <w:rPr>
            <w:b/>
          </w:rPr>
          <w:tab/>
          <w:delText xml:space="preserve"> Close CDR:</w:delText>
        </w:r>
        <w:r w:rsidR="003E2C2A" w:rsidRPr="00A06DE9" w:rsidDel="00657D9F">
          <w:delText xml:space="preserve"> based on policies, the </w:delText>
        </w:r>
        <w:r w:rsidR="003E2C2A" w:rsidDel="00657D9F">
          <w:delText>v</w:delText>
        </w:r>
        <w:r w:rsidR="003E2C2A" w:rsidRPr="00A06DE9" w:rsidDel="00657D9F">
          <w:delText>CHF closes the CDR with charging data related to the service termination and the last reported units.</w:delText>
        </w:r>
      </w:del>
    </w:p>
    <w:p w14:paraId="73B3E306" w14:textId="7BCE71AD" w:rsidR="003E2C2A" w:rsidRPr="00A06DE9" w:rsidDel="00657D9F" w:rsidRDefault="00540237" w:rsidP="003E2C2A">
      <w:pPr>
        <w:pStyle w:val="B1"/>
        <w:rPr>
          <w:del w:id="1189" w:author="S5-223115" w:date="2022-05-23T09:10:00Z"/>
        </w:rPr>
      </w:pPr>
      <w:del w:id="1190" w:author="S5-223115" w:date="2022-05-23T09:10:00Z">
        <w:r w:rsidDel="00657D9F">
          <w:rPr>
            <w:b/>
          </w:rPr>
          <w:delText>25</w:delText>
        </w:r>
        <w:r w:rsidR="003E2C2A" w:rsidRPr="00A06DE9" w:rsidDel="00657D9F">
          <w:rPr>
            <w:b/>
          </w:rPr>
          <w:delText>)</w:delText>
        </w:r>
        <w:r w:rsidR="003E2C2A" w:rsidRPr="00A06DE9" w:rsidDel="00657D9F">
          <w:rPr>
            <w:b/>
          </w:rPr>
          <w:tab/>
          <w:delText xml:space="preserve">Charging </w:delText>
        </w:r>
        <w:r w:rsidR="003E2C2A" w:rsidDel="00657D9F">
          <w:rPr>
            <w:b/>
          </w:rPr>
          <w:delText>d</w:delText>
        </w:r>
        <w:r w:rsidR="003E2C2A" w:rsidRPr="00A06DE9" w:rsidDel="00657D9F">
          <w:rPr>
            <w:b/>
          </w:rPr>
          <w:delText xml:space="preserve">ata </w:delText>
        </w:r>
        <w:r w:rsidR="003E2C2A" w:rsidDel="00657D9F">
          <w:rPr>
            <w:b/>
          </w:rPr>
          <w:delText>r</w:delText>
        </w:r>
        <w:r w:rsidR="003E2C2A" w:rsidRPr="00A06DE9" w:rsidDel="00657D9F">
          <w:rPr>
            <w:b/>
          </w:rPr>
          <w:delText>esponse [Termination]:</w:delText>
        </w:r>
        <w:r w:rsidR="003E2C2A" w:rsidRPr="00A06DE9" w:rsidDel="00657D9F">
          <w:delText xml:space="preserve"> The </w:delText>
        </w:r>
        <w:r w:rsidR="003E2C2A" w:rsidDel="00657D9F">
          <w:delText>v</w:delText>
        </w:r>
        <w:r w:rsidR="003E2C2A" w:rsidRPr="00A06DE9" w:rsidDel="00657D9F">
          <w:delText xml:space="preserve">CHF informs the </w:delText>
        </w:r>
        <w:r w:rsidR="003E2C2A" w:rsidRPr="0044434B" w:rsidDel="00657D9F">
          <w:delText xml:space="preserve">NF (CTF) </w:delText>
        </w:r>
        <w:r w:rsidR="003E2C2A" w:rsidRPr="00A06DE9" w:rsidDel="00657D9F">
          <w:delText>on the result of the request.</w:delText>
        </w:r>
      </w:del>
    </w:p>
    <w:p w14:paraId="57195EF4" w14:textId="0DB0D81F" w:rsidR="003E2C2A" w:rsidRPr="00A06DE9" w:rsidDel="00657D9F" w:rsidRDefault="00540237" w:rsidP="003E2C2A">
      <w:pPr>
        <w:pStyle w:val="B1"/>
        <w:rPr>
          <w:del w:id="1191" w:author="S5-223115" w:date="2022-05-23T09:10:00Z"/>
        </w:rPr>
      </w:pPr>
      <w:del w:id="1192" w:author="S5-223115" w:date="2022-05-23T09:10:00Z">
        <w:r w:rsidDel="00657D9F">
          <w:rPr>
            <w:b/>
          </w:rPr>
          <w:delText>26</w:delText>
        </w:r>
        <w:r w:rsidR="003E2C2A" w:rsidRPr="00A06DE9" w:rsidDel="00657D9F">
          <w:rPr>
            <w:b/>
          </w:rPr>
          <w:delText>)</w:delText>
        </w:r>
        <w:r w:rsidR="003E2C2A" w:rsidRPr="00A06DE9" w:rsidDel="00657D9F">
          <w:rPr>
            <w:b/>
          </w:rPr>
          <w:tab/>
          <w:delText xml:space="preserve">Charging </w:delText>
        </w:r>
        <w:r w:rsidR="009D3DBE" w:rsidDel="00657D9F">
          <w:rPr>
            <w:b/>
          </w:rPr>
          <w:delText>data</w:delText>
        </w:r>
        <w:r w:rsidR="009D3DBE" w:rsidRPr="00A06DE9" w:rsidDel="00657D9F">
          <w:rPr>
            <w:b/>
          </w:rPr>
          <w:delText xml:space="preserve"> </w:delText>
        </w:r>
        <w:r w:rsidR="003E2C2A" w:rsidDel="00657D9F">
          <w:rPr>
            <w:b/>
          </w:rPr>
          <w:delText>r</w:delText>
        </w:r>
        <w:r w:rsidR="003E2C2A" w:rsidRPr="00A06DE9" w:rsidDel="00657D9F">
          <w:rPr>
            <w:b/>
          </w:rPr>
          <w:delText>equest [Termination</w:delText>
        </w:r>
        <w:r w:rsidR="003E2C2A" w:rsidDel="00657D9F">
          <w:rPr>
            <w:rFonts w:hint="eastAsia"/>
            <w:b/>
            <w:lang w:eastAsia="zh-CN"/>
          </w:rPr>
          <w:delText>,</w:delText>
        </w:r>
        <w:r w:rsidR="003E2C2A" w:rsidRPr="00822FEC" w:rsidDel="00657D9F">
          <w:delText xml:space="preserve"> </w:delText>
        </w:r>
        <w:r w:rsidR="003E2C2A" w:rsidRPr="00822FEC" w:rsidDel="00657D9F">
          <w:rPr>
            <w:b/>
            <w:lang w:eastAsia="zh-CN"/>
          </w:rPr>
          <w:delText xml:space="preserve">Unit </w:delText>
        </w:r>
        <w:r w:rsidR="003E2C2A" w:rsidDel="00657D9F">
          <w:rPr>
            <w:b/>
            <w:lang w:eastAsia="zh-CN"/>
          </w:rPr>
          <w:delText>u</w:delText>
        </w:r>
        <w:r w:rsidR="003E2C2A" w:rsidRPr="00822FEC" w:rsidDel="00657D9F">
          <w:rPr>
            <w:b/>
            <w:lang w:eastAsia="zh-CN"/>
          </w:rPr>
          <w:delText>sed</w:delText>
        </w:r>
        <w:r w:rsidR="003E2C2A" w:rsidRPr="00A06DE9" w:rsidDel="00657D9F">
          <w:rPr>
            <w:b/>
          </w:rPr>
          <w:delText>]:</w:delText>
        </w:r>
        <w:r w:rsidR="003E2C2A" w:rsidRPr="00A06DE9" w:rsidDel="00657D9F">
          <w:delText xml:space="preserve"> the </w:delText>
        </w:r>
        <w:r w:rsidR="003E2C2A" w:rsidRPr="0044434B" w:rsidDel="00657D9F">
          <w:delText xml:space="preserve">NF (CTF) </w:delText>
        </w:r>
        <w:r w:rsidR="003E2C2A" w:rsidRPr="00A06DE9" w:rsidDel="00657D9F">
          <w:delText xml:space="preserve">sends the request to the </w:delText>
        </w:r>
        <w:r w:rsidR="003E2C2A" w:rsidDel="00657D9F">
          <w:delText>h</w:delText>
        </w:r>
        <w:r w:rsidR="003E2C2A" w:rsidRPr="00A06DE9" w:rsidDel="00657D9F">
          <w:delText xml:space="preserve">CHF, for charging data related to the service termination with the final consumed units. </w:delText>
        </w:r>
      </w:del>
    </w:p>
    <w:p w14:paraId="035CA790" w14:textId="6B6A128E" w:rsidR="003E2C2A" w:rsidRPr="00A06DE9" w:rsidDel="00657D9F" w:rsidRDefault="00540237" w:rsidP="003E2C2A">
      <w:pPr>
        <w:pStyle w:val="B1"/>
        <w:rPr>
          <w:del w:id="1193" w:author="S5-223115" w:date="2022-05-23T09:10:00Z"/>
        </w:rPr>
      </w:pPr>
      <w:del w:id="1194" w:author="S5-223115" w:date="2022-05-23T09:10:00Z">
        <w:r w:rsidDel="00657D9F">
          <w:rPr>
            <w:b/>
          </w:rPr>
          <w:delText>27</w:delText>
        </w:r>
        <w:r w:rsidR="003E2C2A" w:rsidRPr="00A06DE9" w:rsidDel="00657D9F">
          <w:rPr>
            <w:b/>
          </w:rPr>
          <w:delText>)</w:delText>
        </w:r>
        <w:r w:rsidR="003E2C2A" w:rsidRPr="00A06DE9" w:rsidDel="00657D9F">
          <w:rPr>
            <w:b/>
          </w:rPr>
          <w:tab/>
          <w:delText xml:space="preserve">Account, Rating </w:delText>
        </w:r>
        <w:r w:rsidR="003E2C2A" w:rsidDel="00657D9F">
          <w:rPr>
            <w:b/>
          </w:rPr>
          <w:delText>c</w:delText>
        </w:r>
        <w:r w:rsidR="003E2C2A" w:rsidRPr="00A06DE9" w:rsidDel="00657D9F">
          <w:rPr>
            <w:b/>
          </w:rPr>
          <w:delText>ontrol:</w:delText>
        </w:r>
        <w:r w:rsidR="003E2C2A" w:rsidRPr="00A06DE9" w:rsidDel="00657D9F">
          <w:delText xml:space="preserve"> The </w:delText>
        </w:r>
        <w:r w:rsidR="003E2C2A" w:rsidDel="00657D9F">
          <w:delText>h</w:delText>
        </w:r>
        <w:r w:rsidR="003E2C2A" w:rsidRPr="00A06DE9" w:rsidDel="00657D9F">
          <w:delText>CHF performs the service termination process involving rating entity and user's account balance.</w:delText>
        </w:r>
      </w:del>
    </w:p>
    <w:p w14:paraId="1494E887" w14:textId="1115A528" w:rsidR="003E2C2A" w:rsidRPr="00A06DE9" w:rsidDel="00657D9F" w:rsidRDefault="005D1B7A" w:rsidP="003E2C2A">
      <w:pPr>
        <w:pStyle w:val="B1"/>
        <w:rPr>
          <w:del w:id="1195" w:author="S5-223115" w:date="2022-05-23T09:10:00Z"/>
        </w:rPr>
      </w:pPr>
      <w:del w:id="1196" w:author="S5-223115" w:date="2022-05-23T09:10:00Z">
        <w:r w:rsidDel="00657D9F">
          <w:rPr>
            <w:b/>
          </w:rPr>
          <w:delText>28</w:delText>
        </w:r>
        <w:r w:rsidR="003E2C2A" w:rsidRPr="00A06DE9" w:rsidDel="00657D9F">
          <w:rPr>
            <w:b/>
          </w:rPr>
          <w:delText>)</w:delText>
        </w:r>
        <w:r w:rsidR="003E2C2A" w:rsidRPr="00A06DE9" w:rsidDel="00657D9F">
          <w:rPr>
            <w:b/>
          </w:rPr>
          <w:tab/>
          <w:delText xml:space="preserve"> Close CDR:</w:delText>
        </w:r>
        <w:r w:rsidR="003E2C2A" w:rsidRPr="00A06DE9" w:rsidDel="00657D9F">
          <w:delText xml:space="preserve"> based on policies, the </w:delText>
        </w:r>
        <w:r w:rsidR="003E2C2A" w:rsidDel="00657D9F">
          <w:delText>h</w:delText>
        </w:r>
        <w:r w:rsidR="003E2C2A" w:rsidRPr="00A06DE9" w:rsidDel="00657D9F">
          <w:delText>CHF closes the CDR with charging data related to the service termination and the last reported units.</w:delText>
        </w:r>
      </w:del>
    </w:p>
    <w:p w14:paraId="2FA932C6" w14:textId="667209BB" w:rsidR="003E2C2A" w:rsidRPr="00A06DE9" w:rsidDel="00657D9F" w:rsidRDefault="005D1B7A" w:rsidP="003E2C2A">
      <w:pPr>
        <w:pStyle w:val="B1"/>
        <w:rPr>
          <w:del w:id="1197" w:author="S5-223115" w:date="2022-05-23T09:10:00Z"/>
        </w:rPr>
      </w:pPr>
      <w:del w:id="1198" w:author="S5-223115" w:date="2022-05-23T09:10:00Z">
        <w:r w:rsidDel="00657D9F">
          <w:rPr>
            <w:b/>
          </w:rPr>
          <w:delText>29</w:delText>
        </w:r>
        <w:r w:rsidR="003E2C2A" w:rsidRPr="00A06DE9" w:rsidDel="00657D9F">
          <w:rPr>
            <w:b/>
          </w:rPr>
          <w:delText>)</w:delText>
        </w:r>
        <w:r w:rsidR="003E2C2A" w:rsidRPr="00A06DE9" w:rsidDel="00657D9F">
          <w:rPr>
            <w:b/>
          </w:rPr>
          <w:tab/>
          <w:delText xml:space="preserve">Charging </w:delText>
        </w:r>
        <w:r w:rsidR="009D3DBE" w:rsidDel="00657D9F">
          <w:rPr>
            <w:b/>
          </w:rPr>
          <w:delText>data</w:delText>
        </w:r>
        <w:r w:rsidR="009D3DBE" w:rsidRPr="00A06DE9" w:rsidDel="00657D9F">
          <w:rPr>
            <w:b/>
          </w:rPr>
          <w:delText xml:space="preserve"> </w:delText>
        </w:r>
        <w:r w:rsidR="003E2C2A" w:rsidDel="00657D9F">
          <w:rPr>
            <w:b/>
          </w:rPr>
          <w:delText>r</w:delText>
        </w:r>
        <w:r w:rsidR="003E2C2A" w:rsidRPr="00A06DE9" w:rsidDel="00657D9F">
          <w:rPr>
            <w:b/>
          </w:rPr>
          <w:delText>esponse [Termination]:</w:delText>
        </w:r>
        <w:r w:rsidR="003E2C2A" w:rsidRPr="00A06DE9" w:rsidDel="00657D9F">
          <w:delText xml:space="preserve"> The </w:delText>
        </w:r>
        <w:r w:rsidR="003E2C2A" w:rsidDel="00657D9F">
          <w:delText>h</w:delText>
        </w:r>
        <w:r w:rsidR="003E2C2A" w:rsidRPr="00A06DE9" w:rsidDel="00657D9F">
          <w:delText xml:space="preserve">CHF informs the </w:delText>
        </w:r>
        <w:r w:rsidR="003E2C2A" w:rsidRPr="0044434B" w:rsidDel="00657D9F">
          <w:delText xml:space="preserve">NF (CTF) </w:delText>
        </w:r>
        <w:r w:rsidR="003E2C2A" w:rsidRPr="00A06DE9" w:rsidDel="00657D9F">
          <w:delText>on the result of the request.</w:delText>
        </w:r>
      </w:del>
    </w:p>
    <w:p w14:paraId="6C660B92" w14:textId="6BCA8AC4" w:rsidR="00EB21B2" w:rsidRPr="009E6EF5" w:rsidRDefault="00EB21B2" w:rsidP="00EB21B2">
      <w:pPr>
        <w:pStyle w:val="Heading4"/>
      </w:pPr>
      <w:bookmarkStart w:id="1199" w:name="_Toc95118237"/>
      <w:bookmarkStart w:id="1200" w:name="_Toc104192382"/>
      <w:bookmarkStart w:id="1201" w:name="_Toc104192662"/>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1199"/>
      <w:r>
        <w:rPr>
          <w:color w:val="000000"/>
          <w:lang w:eastAsia="zh-CN"/>
        </w:rPr>
        <w:t>reconciliation between MNOs</w:t>
      </w:r>
      <w:bookmarkEnd w:id="1200"/>
      <w:bookmarkEnd w:id="1201"/>
    </w:p>
    <w:p w14:paraId="338D4BCB" w14:textId="77777777" w:rsidR="00482636" w:rsidRPr="0073389C" w:rsidRDefault="00482636" w:rsidP="00482636">
      <w:pPr>
        <w:rPr>
          <w:ins w:id="1202" w:author="S5-223713" w:date="2022-05-23T09:23:00Z"/>
          <w:lang w:eastAsia="zh-CN"/>
        </w:rPr>
      </w:pPr>
      <w:bookmarkStart w:id="1203" w:name="_Toc95118238"/>
      <w:ins w:id="1204" w:author="S5-223713" w:date="2022-05-23T09:23:00Z">
        <w:r>
          <w:rPr>
            <w:lang w:eastAsia="zh-CN"/>
          </w:rPr>
          <w:t>Covered by clause 7.2.4.1.</w:t>
        </w:r>
      </w:ins>
    </w:p>
    <w:p w14:paraId="21D6E20B" w14:textId="607204D9" w:rsidR="00EB21B2" w:rsidDel="00482636" w:rsidRDefault="00EB21B2" w:rsidP="00EB21B2">
      <w:pPr>
        <w:pStyle w:val="Heading5"/>
        <w:rPr>
          <w:del w:id="1205" w:author="S5-223713" w:date="2022-05-23T09:23:00Z"/>
          <w:lang w:eastAsia="zh-CN"/>
        </w:rPr>
      </w:pPr>
      <w:del w:id="1206" w:author="S5-223713" w:date="2022-05-23T09:23:00Z">
        <w:r w:rsidDel="00482636">
          <w:rPr>
            <w:lang w:eastAsia="zh-CN"/>
          </w:rPr>
          <w:delText>7.2.4.</w:delText>
        </w:r>
        <w:r w:rsidR="0030517B" w:rsidDel="00482636">
          <w:rPr>
            <w:lang w:eastAsia="zh-CN"/>
          </w:rPr>
          <w:delText>3</w:delText>
        </w:r>
        <w:r w:rsidDel="00482636">
          <w:rPr>
            <w:lang w:eastAsia="zh-CN"/>
          </w:rPr>
          <w:delText>.1</w:delText>
        </w:r>
        <w:r w:rsidDel="00482636">
          <w:rPr>
            <w:lang w:eastAsia="zh-CN"/>
          </w:rPr>
          <w:tab/>
          <w:delText>General</w:delText>
        </w:r>
        <w:bookmarkEnd w:id="1203"/>
      </w:del>
    </w:p>
    <w:p w14:paraId="4BAA792A" w14:textId="5A1F9E74" w:rsidR="00EB21B2" w:rsidDel="00482636" w:rsidRDefault="00EB21B2" w:rsidP="00EB21B2">
      <w:pPr>
        <w:rPr>
          <w:del w:id="1207" w:author="S5-223713" w:date="2022-05-23T09:23:00Z"/>
        </w:rPr>
      </w:pPr>
      <w:del w:id="1208" w:author="S5-223713" w:date="2022-05-23T09:23:00Z">
        <w:r w:rsidDel="00482636">
          <w:delText>A possible solution for key issues #2</w:delText>
        </w:r>
        <w:r w:rsidR="00FC0B36" w:rsidDel="00482636">
          <w:delText>f</w:delText>
        </w:r>
        <w:r w:rsidDel="00482636">
          <w:delText xml:space="preserve"> and #2</w:delText>
        </w:r>
        <w:r w:rsidR="00FC0B36" w:rsidDel="00482636">
          <w:delText>g</w:delText>
        </w:r>
        <w:r w:rsidDel="00482636">
          <w:delText>, charging for SMS provided to the home MNO’s users by the visited MNO, in roaming scenario.</w:delText>
        </w:r>
      </w:del>
    </w:p>
    <w:p w14:paraId="65F730CC" w14:textId="0BEA9FA3" w:rsidR="00EB21B2" w:rsidDel="00482636" w:rsidRDefault="00EB21B2" w:rsidP="00EB21B2">
      <w:pPr>
        <w:rPr>
          <w:del w:id="1209" w:author="S5-223713" w:date="2022-05-23T09:23:00Z"/>
        </w:rPr>
      </w:pPr>
      <w:del w:id="1210" w:author="S5-223713" w:date="2022-05-23T09:23:00Z">
        <w:r w:rsidRPr="00B37AD7" w:rsidDel="00482636">
          <w:delText xml:space="preserve">The visited CHF </w:delText>
        </w:r>
        <w:r w:rsidDel="00482636">
          <w:delText>performs</w:delText>
        </w:r>
        <w:r w:rsidRPr="00B37AD7" w:rsidDel="00482636">
          <w:delText xml:space="preserve"> converged charging for interconnect, while the home CHF </w:delText>
        </w:r>
        <w:r w:rsidDel="00482636">
          <w:delText>performs</w:delText>
        </w:r>
        <w:r w:rsidRPr="00B37AD7" w:rsidDel="00482636">
          <w:delText xml:space="preserve"> converged charging for</w:delText>
        </w:r>
        <w:r w:rsidDel="00482636">
          <w:delText xml:space="preserve"> reconciliation</w:delText>
        </w:r>
        <w:r w:rsidRPr="00B37AD7" w:rsidDel="00482636">
          <w:delText>.</w:delText>
        </w:r>
      </w:del>
    </w:p>
    <w:p w14:paraId="5717FB91" w14:textId="51F4CED9" w:rsidR="00EB21B2" w:rsidDel="00482636" w:rsidRDefault="00EB21B2" w:rsidP="00EB21B2">
      <w:pPr>
        <w:pStyle w:val="Heading5"/>
        <w:rPr>
          <w:del w:id="1211" w:author="S5-223713" w:date="2022-05-23T09:23:00Z"/>
        </w:rPr>
      </w:pPr>
      <w:bookmarkStart w:id="1212" w:name="_Toc95118239"/>
      <w:del w:id="1213" w:author="S5-223713" w:date="2022-05-23T09:23:00Z">
        <w:r w:rsidDel="00482636">
          <w:delText>7.2.4.</w:delText>
        </w:r>
        <w:r w:rsidR="0030517B" w:rsidDel="00482636">
          <w:delText>3</w:delText>
        </w:r>
        <w:r w:rsidDel="00482636">
          <w:delText>.2</w:delText>
        </w:r>
        <w:r w:rsidDel="00482636">
          <w:tab/>
          <w:delText>Reference architecture</w:delText>
        </w:r>
        <w:bookmarkEnd w:id="1212"/>
      </w:del>
    </w:p>
    <w:p w14:paraId="4E1AD460" w14:textId="37B0326D" w:rsidR="00EB21B2" w:rsidDel="00482636" w:rsidRDefault="00EB21B2" w:rsidP="00EB21B2">
      <w:pPr>
        <w:ind w:left="1136"/>
        <w:rPr>
          <w:del w:id="1214" w:author="S5-223713" w:date="2022-05-23T09:23:00Z"/>
        </w:rPr>
      </w:pPr>
    </w:p>
    <w:p w14:paraId="76523386" w14:textId="7D8B4008" w:rsidR="00EB21B2" w:rsidDel="00482636" w:rsidRDefault="00EB21B2" w:rsidP="00EB21B2">
      <w:pPr>
        <w:ind w:left="1136"/>
        <w:rPr>
          <w:del w:id="1215" w:author="S5-223713" w:date="2022-05-23T09:23:00Z"/>
        </w:rPr>
      </w:pPr>
    </w:p>
    <w:bookmarkStart w:id="1216" w:name="_Hlk99036671"/>
    <w:p w14:paraId="4A8F94EA" w14:textId="5624F68D" w:rsidR="00EB21B2" w:rsidDel="00482636" w:rsidRDefault="00EB21B2" w:rsidP="00EB21B2">
      <w:pPr>
        <w:pStyle w:val="TF"/>
        <w:rPr>
          <w:del w:id="1217" w:author="S5-223713" w:date="2022-05-23T09:23:00Z"/>
        </w:rPr>
      </w:pPr>
      <w:del w:id="1218" w:author="S5-223713" w:date="2022-05-23T09:23:00Z">
        <w:r w:rsidDel="00482636">
          <w:object w:dxaOrig="11340" w:dyaOrig="7275" w14:anchorId="5E2569E1">
            <v:shape id="_x0000_i1278" type="#_x0000_t75" style="width:483.75pt;height:308.25pt" o:ole="">
              <v:imagedata r:id="rId65" o:title=""/>
            </v:shape>
            <o:OLEObject Type="Embed" ProgID="Visio.Drawing.15" ShapeID="_x0000_i1278" DrawAspect="Content" ObjectID="_1714805455" r:id="rId66"/>
          </w:object>
        </w:r>
      </w:del>
    </w:p>
    <w:p w14:paraId="0150AAF4" w14:textId="0F1A452C" w:rsidR="00EB21B2" w:rsidRPr="009E0DE1" w:rsidDel="00482636" w:rsidRDefault="00EB21B2" w:rsidP="00EB21B2">
      <w:pPr>
        <w:pStyle w:val="TF"/>
        <w:rPr>
          <w:del w:id="1219" w:author="S5-223713" w:date="2022-05-23T09:23:00Z"/>
        </w:rPr>
      </w:pPr>
      <w:del w:id="1220" w:author="S5-223713" w:date="2022-05-23T09:23:00Z">
        <w:r w:rsidRPr="009E0DE1" w:rsidDel="00482636">
          <w:delText xml:space="preserve">Figure </w:delText>
        </w:r>
        <w:r w:rsidDel="00482636">
          <w:delText>7.2.4.</w:delText>
        </w:r>
        <w:r w:rsidR="0030517B" w:rsidDel="00482636">
          <w:delText>3</w:delText>
        </w:r>
        <w:r w:rsidDel="00482636">
          <w:delText>.2</w:delText>
        </w:r>
        <w:r w:rsidRPr="009E0DE1" w:rsidDel="00482636">
          <w:delText>-1</w:delText>
        </w:r>
        <w:bookmarkEnd w:id="1216"/>
        <w:r w:rsidDel="00482636">
          <w:delText>:</w:delText>
        </w:r>
        <w:r w:rsidRPr="009E0DE1" w:rsidDel="00482636">
          <w:delText xml:space="preserve"> Roaming </w:delText>
        </w:r>
        <w:r w:rsidDel="00482636">
          <w:delText>SMS</w:delText>
        </w:r>
        <w:r w:rsidRPr="009E0DE1" w:rsidDel="00482636">
          <w:delText xml:space="preserve"> in service-based interface representation</w:delText>
        </w:r>
      </w:del>
    </w:p>
    <w:p w14:paraId="0EBB133B" w14:textId="7DDC5FAE" w:rsidR="00EB21B2" w:rsidDel="00482636" w:rsidRDefault="00EB21B2" w:rsidP="00EB21B2">
      <w:pPr>
        <w:rPr>
          <w:del w:id="1221" w:author="S5-223713" w:date="2022-05-23T09:23:00Z"/>
        </w:rPr>
      </w:pPr>
    </w:p>
    <w:p w14:paraId="39DD87F1" w14:textId="0A4F86FB" w:rsidR="00EB21B2" w:rsidDel="00482636" w:rsidRDefault="00EB21B2" w:rsidP="00EB21B2">
      <w:pPr>
        <w:ind w:left="1988"/>
        <w:rPr>
          <w:del w:id="1222" w:author="S5-223713" w:date="2022-05-23T09:23:00Z"/>
        </w:rPr>
      </w:pPr>
    </w:p>
    <w:p w14:paraId="02B4EECD" w14:textId="68C33010" w:rsidR="00EB21B2" w:rsidDel="00482636" w:rsidRDefault="00EB21B2" w:rsidP="00EB21B2">
      <w:pPr>
        <w:pStyle w:val="TF"/>
        <w:rPr>
          <w:del w:id="1223" w:author="S5-223713" w:date="2022-05-23T09:23:00Z"/>
        </w:rPr>
      </w:pPr>
      <w:del w:id="1224" w:author="S5-223713" w:date="2022-05-23T09:23:00Z">
        <w:r w:rsidDel="00482636">
          <w:object w:dxaOrig="4591" w:dyaOrig="5536" w14:anchorId="5C5BD047">
            <v:shape id="_x0000_i1279" type="#_x0000_t75" style="width:231.75pt;height:277.5pt" o:ole="">
              <v:imagedata r:id="rId67" o:title=""/>
            </v:shape>
            <o:OLEObject Type="Embed" ProgID="Visio.Drawing.15" ShapeID="_x0000_i1279" DrawAspect="Content" ObjectID="_1714805456" r:id="rId68"/>
          </w:object>
        </w:r>
      </w:del>
    </w:p>
    <w:p w14:paraId="7239D9C7" w14:textId="5A64658C" w:rsidR="00EB21B2" w:rsidRPr="004B361A" w:rsidDel="00482636" w:rsidRDefault="00EB21B2" w:rsidP="00EB21B2">
      <w:pPr>
        <w:pStyle w:val="TF"/>
        <w:rPr>
          <w:del w:id="1225" w:author="S5-223713" w:date="2022-05-23T09:23:00Z"/>
        </w:rPr>
      </w:pPr>
      <w:del w:id="1226" w:author="S5-223713" w:date="2022-05-23T09:23:00Z">
        <w:r w:rsidRPr="009E0DE1" w:rsidDel="00482636">
          <w:delText xml:space="preserve">Figure </w:delText>
        </w:r>
        <w:r w:rsidDel="00482636">
          <w:delText>7.2.4.</w:delText>
        </w:r>
        <w:r w:rsidR="0030517B" w:rsidDel="00482636">
          <w:delText>3</w:delText>
        </w:r>
        <w:r w:rsidDel="00482636">
          <w:delText>.2-2:</w:delText>
        </w:r>
        <w:r w:rsidRPr="009E0DE1" w:rsidDel="00482636">
          <w:delText xml:space="preserve"> Roaming </w:delText>
        </w:r>
        <w:r w:rsidDel="00482636">
          <w:delText>SMS</w:delText>
        </w:r>
        <w:r w:rsidRPr="009E0DE1" w:rsidDel="00482636">
          <w:delText xml:space="preserve"> in </w:delText>
        </w:r>
        <w:r w:rsidDel="00482636">
          <w:delText>reference point representation</w:delText>
        </w:r>
      </w:del>
    </w:p>
    <w:p w14:paraId="3064A70D" w14:textId="1F620E3D" w:rsidR="00EB21B2" w:rsidDel="00482636" w:rsidRDefault="00EB21B2" w:rsidP="00EB21B2">
      <w:pPr>
        <w:pStyle w:val="Heading5"/>
        <w:rPr>
          <w:del w:id="1227" w:author="S5-223713" w:date="2022-05-23T09:23:00Z"/>
        </w:rPr>
      </w:pPr>
      <w:bookmarkStart w:id="1228" w:name="_Toc95118240"/>
      <w:del w:id="1229" w:author="S5-223713" w:date="2022-05-23T09:23:00Z">
        <w:r w:rsidDel="00482636">
          <w:delText>7.2.4.</w:delText>
        </w:r>
        <w:r w:rsidR="0030517B" w:rsidDel="00482636">
          <w:delText>3</w:delText>
        </w:r>
        <w:r w:rsidDel="00482636">
          <w:delText>.3</w:delText>
        </w:r>
        <w:r w:rsidDel="00482636">
          <w:tab/>
          <w:delText>Message flows</w:delText>
        </w:r>
        <w:bookmarkEnd w:id="1228"/>
      </w:del>
    </w:p>
    <w:p w14:paraId="20695C97" w14:textId="75997299" w:rsidR="00EB21B2" w:rsidDel="00482636" w:rsidRDefault="00EB21B2" w:rsidP="00EB21B2">
      <w:pPr>
        <w:keepNext/>
        <w:rPr>
          <w:del w:id="1230" w:author="S5-223713" w:date="2022-05-23T09:23:00Z"/>
        </w:rPr>
      </w:pPr>
      <w:del w:id="1231" w:author="S5-223713" w:date="2022-05-23T09:23:00Z">
        <w:r w:rsidRPr="00A06DE9" w:rsidDel="00482636">
          <w:delText xml:space="preserve">Figure </w:delText>
        </w:r>
        <w:r w:rsidDel="00482636">
          <w:delText>7.2.4.</w:delText>
        </w:r>
        <w:r w:rsidR="0030517B" w:rsidDel="00482636">
          <w:delText>3</w:delText>
        </w:r>
        <w:r w:rsidDel="00482636">
          <w:delText>.3-1</w:delText>
        </w:r>
        <w:r w:rsidRPr="00A06DE9" w:rsidDel="00482636">
          <w:delText xml:space="preserve"> shows a</w:delText>
        </w:r>
        <w:r w:rsidDel="00482636">
          <w:rPr>
            <w:rFonts w:hint="eastAsia"/>
            <w:lang w:eastAsia="zh-CN"/>
          </w:rPr>
          <w:delText xml:space="preserve"> </w:delText>
        </w:r>
        <w:r w:rsidRPr="00A06DE9" w:rsidDel="00482636">
          <w:delText xml:space="preserve">scenario for </w:delText>
        </w:r>
        <w:r w:rsidDel="00482636">
          <w:delText xml:space="preserve">SMS submission in PEC mode </w:delText>
        </w:r>
        <w:r w:rsidRPr="0044434B" w:rsidDel="00482636">
          <w:delText>with</w:delText>
        </w:r>
        <w:r w:rsidDel="00482636">
          <w:delText xml:space="preserve"> V-CHF to H-CHF communication</w:delText>
        </w:r>
        <w:r w:rsidRPr="00A06DE9" w:rsidDel="00482636">
          <w:delText xml:space="preserve">. </w:delText>
        </w:r>
      </w:del>
    </w:p>
    <w:p w14:paraId="0511CF8C" w14:textId="76E2A498" w:rsidR="00EB21B2" w:rsidDel="00482636" w:rsidRDefault="00EB21B2" w:rsidP="00EB21B2">
      <w:pPr>
        <w:pStyle w:val="TF"/>
        <w:rPr>
          <w:del w:id="1232" w:author="S5-223713" w:date="2022-05-23T09:23:00Z"/>
        </w:rPr>
      </w:pPr>
      <w:del w:id="1233" w:author="S5-223713" w:date="2022-05-23T09:23:00Z">
        <w:r w:rsidDel="00482636">
          <w:rPr>
            <w:noProof/>
          </w:rPr>
          <w:delText xml:space="preserve"> </w:delText>
        </w:r>
      </w:del>
    </w:p>
    <w:p w14:paraId="1753D44D" w14:textId="1A2E13B5" w:rsidR="00EB21B2" w:rsidDel="00482636" w:rsidRDefault="00EB21B2" w:rsidP="00EB21B2">
      <w:pPr>
        <w:pStyle w:val="TF"/>
        <w:rPr>
          <w:del w:id="1234" w:author="S5-223713" w:date="2022-05-23T09:23:00Z"/>
        </w:rPr>
      </w:pPr>
      <w:del w:id="1235" w:author="S5-223713" w:date="2022-05-23T09:23:00Z">
        <w:r w:rsidDel="00482636">
          <w:object w:dxaOrig="13395" w:dyaOrig="13425" w14:anchorId="49521114">
            <v:shape id="_x0000_i1280" type="#_x0000_t75" style="width:483.75pt;height:483pt" o:ole="">
              <v:imagedata r:id="rId69" o:title=""/>
            </v:shape>
            <o:OLEObject Type="Embed" ProgID="Visio.Drawing.15" ShapeID="_x0000_i1280" DrawAspect="Content" ObjectID="_1714805457" r:id="rId70"/>
          </w:object>
        </w:r>
      </w:del>
    </w:p>
    <w:p w14:paraId="0604486C" w14:textId="31D4409C" w:rsidR="00EB21B2" w:rsidDel="00482636" w:rsidRDefault="00EB21B2" w:rsidP="00EB21B2">
      <w:pPr>
        <w:pStyle w:val="TF"/>
        <w:rPr>
          <w:del w:id="1236" w:author="S5-223713" w:date="2022-05-23T09:23:00Z"/>
        </w:rPr>
      </w:pPr>
      <w:del w:id="1237" w:author="S5-223713" w:date="2022-05-23T09:23:00Z">
        <w:r w:rsidRPr="00A06DE9" w:rsidDel="00482636">
          <w:delText xml:space="preserve">Figure </w:delText>
        </w:r>
        <w:r w:rsidRPr="008D3924" w:rsidDel="00482636">
          <w:delText>7.2.4.</w:delText>
        </w:r>
        <w:r w:rsidR="00A42614" w:rsidDel="00482636">
          <w:delText>3</w:delText>
        </w:r>
        <w:r w:rsidRPr="008D3924" w:rsidDel="00482636">
          <w:delText>.3-1</w:delText>
        </w:r>
        <w:r w:rsidRPr="00A06DE9" w:rsidDel="00482636">
          <w:delText xml:space="preserve">: </w:delText>
        </w:r>
        <w:r w:rsidDel="00482636">
          <w:delText>Roaming PEC SMS submission – V-CHF to H-CHF communication</w:delText>
        </w:r>
      </w:del>
    </w:p>
    <w:p w14:paraId="6D5AFE6B" w14:textId="4B7AF2D6" w:rsidR="00EB21B2" w:rsidDel="00482636" w:rsidRDefault="00EB21B2" w:rsidP="00EB21B2">
      <w:pPr>
        <w:pStyle w:val="B1"/>
        <w:rPr>
          <w:del w:id="1238" w:author="S5-223713" w:date="2022-05-23T09:23:00Z"/>
          <w:lang w:val="x-none"/>
        </w:rPr>
      </w:pPr>
      <w:del w:id="1239" w:author="S5-223713" w:date="2022-05-23T09:23:00Z">
        <w:r w:rsidDel="00482636">
          <w:delText>1- 3.</w:delText>
        </w:r>
        <w:r w:rsidDel="00482636">
          <w:tab/>
          <w:delText>Initial procedures as per clause 5.4.2.5 of TS</w:delText>
        </w:r>
        <w:r w:rsidR="00164976" w:rsidRPr="004D3578" w:rsidDel="00482636">
          <w:delText> </w:delText>
        </w:r>
        <w:r w:rsidDel="00482636">
          <w:delText>32.274</w:delText>
        </w:r>
        <w:r w:rsidR="00164976" w:rsidRPr="004D3578" w:rsidDel="00482636">
          <w:delText> </w:delText>
        </w:r>
        <w:r w:rsidDel="00482636">
          <w:delText>[</w:delText>
        </w:r>
        <w:r w:rsidR="00FC0B36" w:rsidDel="00482636">
          <w:delText>8</w:delText>
        </w:r>
        <w:r w:rsidDel="00482636">
          <w:delText>].</w:delText>
        </w:r>
      </w:del>
    </w:p>
    <w:p w14:paraId="56DF4EFF" w14:textId="73DB5EF0" w:rsidR="00EB21B2" w:rsidDel="00482636" w:rsidRDefault="00EB21B2" w:rsidP="00EB21B2">
      <w:pPr>
        <w:pStyle w:val="B1"/>
        <w:rPr>
          <w:del w:id="1240" w:author="S5-223713" w:date="2022-05-23T09:23:00Z"/>
        </w:rPr>
      </w:pPr>
      <w:del w:id="1241" w:author="S5-223713" w:date="2022-05-23T09:23:00Z">
        <w:r w:rsidDel="00482636">
          <w:delText xml:space="preserve">4. The SMSF in VPLMN sends Charging Data Request </w:delText>
        </w:r>
        <w:r w:rsidDel="00482636">
          <w:rPr>
            <w:lang w:eastAsia="zh-CN"/>
          </w:rPr>
          <w:delText>[Event] to V-CHF</w:delText>
        </w:r>
        <w:r w:rsidDel="00482636">
          <w:delText xml:space="preserve"> in VPLMN for the SMS.</w:delText>
        </w:r>
      </w:del>
    </w:p>
    <w:p w14:paraId="4FE67DDA" w14:textId="378E92DB" w:rsidR="00EB21B2" w:rsidDel="00482636" w:rsidRDefault="00EB21B2" w:rsidP="00EB21B2">
      <w:pPr>
        <w:pStyle w:val="B1"/>
        <w:rPr>
          <w:del w:id="1242" w:author="S5-223713" w:date="2022-05-23T09:23:00Z"/>
        </w:rPr>
      </w:pPr>
      <w:del w:id="1243" w:author="S5-223713" w:date="2022-05-23T09:23:00Z">
        <w:r w:rsidDel="00482636">
          <w:delText>5. T</w:delText>
        </w:r>
        <w:r w:rsidRPr="00A06DE9" w:rsidDel="00482636">
          <w:delText xml:space="preserve">he </w:delText>
        </w:r>
        <w:r w:rsidDel="00482636">
          <w:delText>V-</w:delText>
        </w:r>
        <w:r w:rsidRPr="00A06DE9" w:rsidDel="00482636">
          <w:delText xml:space="preserve">CHF </w:delText>
        </w:r>
        <w:r w:rsidDel="00482636">
          <w:delText>determines the interaction with H-CHF is needed and which H-CHF to contact.</w:delText>
        </w:r>
      </w:del>
    </w:p>
    <w:p w14:paraId="5876FFA4" w14:textId="7F481CF7" w:rsidR="00EB21B2" w:rsidRPr="00FF43BD" w:rsidDel="00482636" w:rsidRDefault="00EB21B2" w:rsidP="00EB21B2">
      <w:pPr>
        <w:pStyle w:val="B1"/>
        <w:rPr>
          <w:del w:id="1244" w:author="S5-223713" w:date="2022-05-23T09:23:00Z"/>
        </w:rPr>
      </w:pPr>
      <w:del w:id="1245" w:author="S5-223713" w:date="2022-05-23T09:23:00Z">
        <w:r w:rsidDel="00482636">
          <w:delText xml:space="preserve">6. The V-CHF sends Charging Data Request </w:delText>
        </w:r>
        <w:r w:rsidDel="00482636">
          <w:rPr>
            <w:lang w:eastAsia="zh-CN"/>
          </w:rPr>
          <w:delText>[Event] to H-CHF</w:delText>
        </w:r>
        <w:r w:rsidDel="00482636">
          <w:delText xml:space="preserve"> for the SMS.</w:delText>
        </w:r>
      </w:del>
    </w:p>
    <w:p w14:paraId="683A228C" w14:textId="34ECA798" w:rsidR="00EB21B2" w:rsidDel="00482636" w:rsidRDefault="00EB21B2" w:rsidP="00EB21B2">
      <w:pPr>
        <w:pStyle w:val="B1"/>
        <w:rPr>
          <w:del w:id="1246" w:author="S5-223713" w:date="2022-05-23T09:23:00Z"/>
        </w:rPr>
      </w:pPr>
      <w:del w:id="1247" w:author="S5-223713" w:date="2022-05-23T09:23:00Z">
        <w:r w:rsidDel="00482636">
          <w:delText>7. The H-CHF creates a CDR for this SMS.</w:delText>
        </w:r>
      </w:del>
    </w:p>
    <w:p w14:paraId="194C4B40" w14:textId="39AC787A" w:rsidR="00EB21B2" w:rsidDel="00482636" w:rsidRDefault="00EB21B2" w:rsidP="00EB21B2">
      <w:pPr>
        <w:pStyle w:val="B1"/>
        <w:rPr>
          <w:del w:id="1248" w:author="S5-223713" w:date="2022-05-23T09:23:00Z"/>
          <w:lang w:eastAsia="zh-CN"/>
        </w:rPr>
      </w:pPr>
      <w:del w:id="1249" w:author="S5-223713" w:date="2022-05-23T09:23:00Z">
        <w:r w:rsidDel="00482636">
          <w:delText xml:space="preserve">8.  The H-CHF acknowledges by sending Charging Data Response </w:delText>
        </w:r>
        <w:r w:rsidDel="00482636">
          <w:rPr>
            <w:lang w:eastAsia="zh-CN"/>
          </w:rPr>
          <w:delText>[Event] to the V-CHF.</w:delText>
        </w:r>
      </w:del>
    </w:p>
    <w:p w14:paraId="1EEF896E" w14:textId="36264E76" w:rsidR="00EB21B2" w:rsidDel="00482636" w:rsidRDefault="00EB21B2" w:rsidP="00EB21B2">
      <w:pPr>
        <w:pStyle w:val="B1"/>
        <w:rPr>
          <w:del w:id="1250" w:author="S5-223713" w:date="2022-05-23T09:23:00Z"/>
          <w:lang w:eastAsia="zh-CN"/>
        </w:rPr>
      </w:pPr>
      <w:del w:id="1251" w:author="S5-223713" w:date="2022-05-23T09:23:00Z">
        <w:r w:rsidDel="00482636">
          <w:delText>9. The V-CHF creates a CDR for this SMS.</w:delText>
        </w:r>
      </w:del>
    </w:p>
    <w:p w14:paraId="6677F6C2" w14:textId="03D24A22" w:rsidR="00EB21B2" w:rsidDel="00482636" w:rsidRDefault="00EB21B2" w:rsidP="00EB21B2">
      <w:pPr>
        <w:pStyle w:val="B1"/>
        <w:rPr>
          <w:del w:id="1252" w:author="S5-223713" w:date="2022-05-23T09:23:00Z"/>
          <w:lang w:eastAsia="zh-CN"/>
        </w:rPr>
      </w:pPr>
      <w:del w:id="1253" w:author="S5-223713" w:date="2022-05-23T09:23:00Z">
        <w:r w:rsidDel="00482636">
          <w:delText>10.  The V-CHF acknowledges by sending Charging Data Response</w:delText>
        </w:r>
        <w:r w:rsidDel="00482636">
          <w:rPr>
            <w:lang w:eastAsia="zh-CN"/>
          </w:rPr>
          <w:delText>[Event] to the SMSF in VPLMN.</w:delText>
        </w:r>
      </w:del>
    </w:p>
    <w:p w14:paraId="23425A5A" w14:textId="73918308" w:rsidR="00EB21B2" w:rsidDel="00482636" w:rsidRDefault="00EB21B2" w:rsidP="00EB21B2">
      <w:pPr>
        <w:pStyle w:val="B1"/>
        <w:rPr>
          <w:del w:id="1254" w:author="S5-223713" w:date="2022-05-23T09:23:00Z"/>
        </w:rPr>
      </w:pPr>
      <w:del w:id="1255" w:author="S5-223713" w:date="2022-05-23T09:23:00Z">
        <w:r w:rsidDel="00482636">
          <w:delText>11.</w:delText>
        </w:r>
        <w:r w:rsidDel="00482636">
          <w:tab/>
          <w:delText>Forward SMS as per clause 5.4.2.5 of TS</w:delText>
        </w:r>
        <w:r w:rsidR="00164976" w:rsidRPr="004D3578" w:rsidDel="00482636">
          <w:delText> </w:delText>
        </w:r>
        <w:r w:rsidDel="00482636">
          <w:delText>32.274</w:delText>
        </w:r>
        <w:r w:rsidR="00164976" w:rsidRPr="004D3578" w:rsidDel="00482636">
          <w:delText> </w:delText>
        </w:r>
        <w:r w:rsidDel="00482636">
          <w:delText>[</w:delText>
        </w:r>
        <w:r w:rsidR="00FC0B36" w:rsidDel="00482636">
          <w:delText>8</w:delText>
        </w:r>
        <w:r w:rsidDel="00482636">
          <w:delText>].</w:delText>
        </w:r>
      </w:del>
    </w:p>
    <w:p w14:paraId="4A2C6E73" w14:textId="460399DB" w:rsidR="00523D09" w:rsidRPr="00910BBF" w:rsidRDefault="00523D09" w:rsidP="00523D09">
      <w:pPr>
        <w:pStyle w:val="Heading4"/>
        <w:rPr>
          <w:lang w:eastAsia="zh-CN"/>
        </w:rPr>
      </w:pPr>
      <w:bookmarkStart w:id="1256" w:name="_Toc95118241"/>
      <w:bookmarkStart w:id="1257" w:name="_Toc104192383"/>
      <w:bookmarkStart w:id="1258" w:name="_Toc104192663"/>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1256"/>
      <w:bookmarkEnd w:id="1257"/>
      <w:bookmarkEnd w:id="1258"/>
    </w:p>
    <w:p w14:paraId="25960E17" w14:textId="1332487E" w:rsidR="00523D09" w:rsidRDefault="00523D09" w:rsidP="00523D09">
      <w:pPr>
        <w:pStyle w:val="Heading5"/>
      </w:pPr>
      <w:bookmarkStart w:id="1259" w:name="_Toc95118242"/>
      <w:bookmarkStart w:id="1260" w:name="_Toc104192384"/>
      <w:bookmarkStart w:id="1261" w:name="_Toc104192664"/>
      <w:r>
        <w:t>7.2.4.</w:t>
      </w:r>
      <w:r w:rsidR="00FC0B36">
        <w:t>4</w:t>
      </w:r>
      <w:r>
        <w:t>.1</w:t>
      </w:r>
      <w:r>
        <w:tab/>
        <w:t>General</w:t>
      </w:r>
      <w:bookmarkEnd w:id="1259"/>
      <w:bookmarkEnd w:id="1260"/>
      <w:bookmarkEnd w:id="1261"/>
    </w:p>
    <w:p w14:paraId="08A759CE" w14:textId="11A31728" w:rsidR="00523D09" w:rsidRDefault="00523D09" w:rsidP="00523D09">
      <w:r>
        <w:t>A possible solution</w:t>
      </w:r>
      <w:r w:rsidRPr="009E58F4">
        <w:t xml:space="preserve"> </w:t>
      </w:r>
      <w:r>
        <w:t>for key issues #2</w:t>
      </w:r>
      <w:r w:rsidR="00FC0B36">
        <w:t>f</w:t>
      </w:r>
      <w:r>
        <w:t xml:space="preserve"> and #2</w:t>
      </w:r>
      <w:r w:rsidR="00FC0B36">
        <w:t>g</w:t>
      </w:r>
      <w:r>
        <w:t>, charging for SMS provided to the home MNO’s users by the visited MNO, in roaming scenario.</w:t>
      </w:r>
    </w:p>
    <w:p w14:paraId="172CF853" w14:textId="77777777"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33F3C61" w14:textId="38BC037E" w:rsidR="00523D09" w:rsidRDefault="00523D09" w:rsidP="00523D09">
      <w:pPr>
        <w:pStyle w:val="Heading5"/>
      </w:pPr>
      <w:bookmarkStart w:id="1262" w:name="_Toc95118243"/>
      <w:bookmarkStart w:id="1263" w:name="_Toc104192385"/>
      <w:bookmarkStart w:id="1264" w:name="_Toc104192665"/>
      <w:r>
        <w:t>7.2.4.</w:t>
      </w:r>
      <w:r w:rsidR="00FC0B36">
        <w:t>4</w:t>
      </w:r>
      <w:r>
        <w:t>.2</w:t>
      </w:r>
      <w:r>
        <w:tab/>
        <w:t>Reference architecture</w:t>
      </w:r>
      <w:bookmarkEnd w:id="1262"/>
      <w:bookmarkEnd w:id="1263"/>
      <w:bookmarkEnd w:id="1264"/>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281" type="#_x0000_t75" style="width:231.75pt;height:277.5pt" o:ole="">
            <v:imagedata r:id="rId71" o:title=""/>
          </v:shape>
          <o:OLEObject Type="Embed" ProgID="Visio.Drawing.15" ShapeID="_x0000_i1281" DrawAspect="Content" ObjectID="_1714805458" r:id="rId72"/>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1265" w:name="_Toc95118244"/>
      <w:bookmarkStart w:id="1266" w:name="_Toc104192386"/>
      <w:bookmarkStart w:id="1267" w:name="_Toc104192666"/>
      <w:r>
        <w:t>7.2.4.</w:t>
      </w:r>
      <w:r w:rsidR="00FC0B36">
        <w:t>4</w:t>
      </w:r>
      <w:r>
        <w:t>.3</w:t>
      </w:r>
      <w:r>
        <w:tab/>
        <w:t>Message flows</w:t>
      </w:r>
      <w:bookmarkEnd w:id="1265"/>
      <w:bookmarkEnd w:id="1266"/>
      <w:bookmarkEnd w:id="1267"/>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77777777" w:rsidR="00523D09" w:rsidRDefault="00523D09" w:rsidP="00523D09">
      <w:pPr>
        <w:pStyle w:val="TF"/>
      </w:pPr>
      <w:r>
        <w:object w:dxaOrig="14431" w:dyaOrig="9556" w14:anchorId="0EE389DC">
          <v:shape id="_x0000_i1282" type="#_x0000_t75" style="width:483.75pt;height:318.75pt" o:ole="">
            <v:imagedata r:id="rId73" o:title=""/>
          </v:shape>
          <o:OLEObject Type="Embed" ProgID="Visio.Drawing.15" ShapeID="_x0000_i1282" DrawAspect="Content" ObjectID="_1714805459" r:id="rId74"/>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77777777" w:rsidR="00523D09" w:rsidRDefault="00523D09" w:rsidP="00523D09">
      <w:pPr>
        <w:pStyle w:val="B1"/>
        <w:rPr>
          <w:lang w:eastAsia="zh-CN"/>
        </w:rPr>
      </w:pPr>
      <w:r>
        <w:t>6.  The H-CHF acknowledges by sending Charging Data Response</w:t>
      </w:r>
      <w:r>
        <w:rPr>
          <w:lang w:eastAsia="zh-CN"/>
        </w:rPr>
        <w:t>[Event] to the V-CHF.</w:t>
      </w:r>
    </w:p>
    <w:p w14:paraId="27F5AC81" w14:textId="77777777" w:rsidR="00523D09" w:rsidRPr="006A20B9" w:rsidRDefault="00523D09" w:rsidP="00523D09">
      <w:pPr>
        <w:pStyle w:val="B1"/>
      </w:pPr>
      <w:r>
        <w:t xml:space="preserve">7. The V-CHF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44793960" w:rsidR="0015407C" w:rsidRPr="00910BBF" w:rsidRDefault="0015407C" w:rsidP="0015407C">
      <w:pPr>
        <w:pStyle w:val="Heading4"/>
        <w:rPr>
          <w:ins w:id="1268" w:author="S5-223712" w:date="2022-05-23T09:16:00Z"/>
          <w:lang w:eastAsia="zh-CN"/>
        </w:rPr>
      </w:pPr>
      <w:bookmarkStart w:id="1269" w:name="_Toc85657398"/>
      <w:bookmarkStart w:id="1270" w:name="_Toc104192387"/>
      <w:bookmarkStart w:id="1271" w:name="_Toc104192667"/>
      <w:ins w:id="1272" w:author="S5-223712" w:date="2022-05-23T09:16:00Z">
        <w:r>
          <w:rPr>
            <w:rFonts w:hint="eastAsia"/>
            <w:lang w:eastAsia="zh-CN"/>
          </w:rPr>
          <w:t>7</w:t>
        </w:r>
        <w:r>
          <w:rPr>
            <w:lang w:eastAsia="zh-CN"/>
          </w:rPr>
          <w:t>.2.4.</w:t>
        </w:r>
        <w:del w:id="1273" w:author="Ericsson" w:date="2022-05-23T09:45:00Z">
          <w:r w:rsidDel="00987876">
            <w:rPr>
              <w:lang w:eastAsia="zh-CN"/>
            </w:rPr>
            <w:delText>2</w:delText>
          </w:r>
        </w:del>
      </w:ins>
      <w:ins w:id="1274" w:author="Ericsson" w:date="2022-05-23T09:45:00Z">
        <w:r w:rsidR="00987876">
          <w:rPr>
            <w:lang w:eastAsia="zh-CN"/>
          </w:rPr>
          <w:t>5</w:t>
        </w:r>
      </w:ins>
      <w:ins w:id="1275" w:author="S5-223712" w:date="2022-05-23T09:16:00Z">
        <w:r>
          <w:rPr>
            <w:lang w:eastAsia="zh-CN"/>
          </w:rPr>
          <w:t xml:space="preserve"> </w:t>
        </w:r>
        <w:r>
          <w:rPr>
            <w:lang w:eastAsia="zh-CN"/>
          </w:rPr>
          <w:tab/>
          <w:t>Solution #2.2:</w:t>
        </w:r>
        <w:r w:rsidRPr="00212A45">
          <w:rPr>
            <w:lang w:eastAsia="zh-CN"/>
          </w:rPr>
          <w:t xml:space="preserve"> </w:t>
        </w:r>
        <w:r>
          <w:rPr>
            <w:color w:val="000000"/>
            <w:lang w:eastAsia="zh-CN"/>
          </w:rPr>
          <w:t>Visited AMF (CTF) communicating with both H-CHF and V-CHF</w:t>
        </w:r>
        <w:bookmarkEnd w:id="1270"/>
        <w:bookmarkEnd w:id="1271"/>
      </w:ins>
    </w:p>
    <w:p w14:paraId="65B393D8" w14:textId="3F3911C5" w:rsidR="0015407C" w:rsidRDefault="0015407C" w:rsidP="0015407C">
      <w:pPr>
        <w:pStyle w:val="Heading5"/>
        <w:rPr>
          <w:ins w:id="1276" w:author="S5-223712" w:date="2022-05-23T09:16:00Z"/>
        </w:rPr>
      </w:pPr>
      <w:bookmarkStart w:id="1277" w:name="_Toc104192388"/>
      <w:bookmarkStart w:id="1278" w:name="_Toc104192668"/>
      <w:ins w:id="1279" w:author="S5-223712" w:date="2022-05-23T09:16:00Z">
        <w:r>
          <w:t>7.2.4.</w:t>
        </w:r>
        <w:del w:id="1280" w:author="Ericsson" w:date="2022-05-23T09:45:00Z">
          <w:r w:rsidDel="00987876">
            <w:delText>x</w:delText>
          </w:r>
        </w:del>
      </w:ins>
      <w:ins w:id="1281" w:author="Ericsson" w:date="2022-05-23T09:45:00Z">
        <w:r w:rsidR="00987876">
          <w:t>5</w:t>
        </w:r>
      </w:ins>
      <w:ins w:id="1282" w:author="S5-223712" w:date="2022-05-23T09:16:00Z">
        <w:r>
          <w:t>.1</w:t>
        </w:r>
        <w:r>
          <w:tab/>
          <w:t>General</w:t>
        </w:r>
        <w:bookmarkEnd w:id="1277"/>
        <w:bookmarkEnd w:id="1278"/>
      </w:ins>
    </w:p>
    <w:p w14:paraId="353BA561" w14:textId="77777777" w:rsidR="0015407C" w:rsidRPr="009E0DE1" w:rsidRDefault="0015407C" w:rsidP="0015407C">
      <w:pPr>
        <w:rPr>
          <w:ins w:id="1283" w:author="S5-223712" w:date="2022-05-23T09:16:00Z"/>
        </w:rPr>
      </w:pPr>
      <w:ins w:id="1284" w:author="S5-223712" w:date="2022-05-23T09:16:00Z">
        <w:r>
          <w:t>A possible solution</w:t>
        </w:r>
        <w:r w:rsidRPr="009E58F4">
          <w:t xml:space="preserve"> </w:t>
        </w:r>
        <w:r>
          <w:t xml:space="preserve">for key issues #2h and #2i, retail charging for </w:t>
        </w:r>
        <w:r w:rsidRPr="00424394">
          <w:t xml:space="preserve">5G </w:t>
        </w:r>
        <w:r w:rsidRPr="00B31B26">
          <w:t>connection and mobility</w:t>
        </w:r>
        <w:r>
          <w:t xml:space="preserve"> provided to the home MNO’s user by the visited MNO.</w:t>
        </w:r>
        <w:r w:rsidRPr="00DD5854">
          <w:t xml:space="preserve"> </w:t>
        </w:r>
      </w:ins>
    </w:p>
    <w:p w14:paraId="4C4440E5" w14:textId="77777777" w:rsidR="0015407C" w:rsidRDefault="0015407C" w:rsidP="0015407C">
      <w:pPr>
        <w:rPr>
          <w:ins w:id="1285" w:author="S5-223712" w:date="2022-05-23T09:16:00Z"/>
        </w:rPr>
      </w:pPr>
      <w:ins w:id="1286" w:author="S5-223712" w:date="2022-05-23T09:16:00Z">
        <w:r>
          <w:t>The visited CHF does converged charging for interconnect, while the home CHF does converged charging for the subscriber.</w:t>
        </w:r>
      </w:ins>
    </w:p>
    <w:p w14:paraId="717A760B" w14:textId="7BCAE9D6" w:rsidR="0015407C" w:rsidRDefault="0015407C" w:rsidP="0015407C">
      <w:pPr>
        <w:pStyle w:val="Heading5"/>
        <w:rPr>
          <w:ins w:id="1287" w:author="S5-223712" w:date="2022-05-23T09:16:00Z"/>
        </w:rPr>
      </w:pPr>
      <w:bookmarkStart w:id="1288" w:name="_Toc104192389"/>
      <w:bookmarkStart w:id="1289" w:name="_Toc104192669"/>
      <w:ins w:id="1290" w:author="S5-223712" w:date="2022-05-23T09:16:00Z">
        <w:r>
          <w:t>7.2.4.</w:t>
        </w:r>
        <w:del w:id="1291" w:author="Ericsson" w:date="2022-05-23T09:45:00Z">
          <w:r w:rsidDel="00B03A26">
            <w:delText>x</w:delText>
          </w:r>
        </w:del>
      </w:ins>
      <w:ins w:id="1292" w:author="Ericsson" w:date="2022-05-23T09:45:00Z">
        <w:r w:rsidR="00B03A26">
          <w:t>5</w:t>
        </w:r>
      </w:ins>
      <w:ins w:id="1293" w:author="S5-223712" w:date="2022-05-23T09:16:00Z">
        <w:r>
          <w:t>.2</w:t>
        </w:r>
        <w:r>
          <w:tab/>
          <w:t>Reference architecture</w:t>
        </w:r>
        <w:bookmarkEnd w:id="1288"/>
        <w:bookmarkEnd w:id="1289"/>
      </w:ins>
    </w:p>
    <w:p w14:paraId="020F7092" w14:textId="77777777" w:rsidR="0015407C" w:rsidRDefault="0015407C" w:rsidP="0015407C">
      <w:pPr>
        <w:jc w:val="center"/>
        <w:rPr>
          <w:ins w:id="1294" w:author="S5-223712" w:date="2022-05-23T09:16:00Z"/>
        </w:rPr>
      </w:pPr>
      <w:ins w:id="1295" w:author="S5-223712" w:date="2022-05-23T09:16:00Z">
        <w:r w:rsidRPr="009E0DE1">
          <w:object w:dxaOrig="7011" w:dyaOrig="3181" w14:anchorId="4D1AAF8B">
            <v:shape id="_x0000_i1283" type="#_x0000_t75" style="width:354.75pt;height:165pt" o:ole="">
              <v:imagedata r:id="rId75" o:title=""/>
            </v:shape>
            <o:OLEObject Type="Embed" ProgID="Visio.Drawing.11" ShapeID="_x0000_i1283" DrawAspect="Content" ObjectID="_1714805460" r:id="rId76"/>
          </w:object>
        </w:r>
      </w:ins>
    </w:p>
    <w:p w14:paraId="255E4C29" w14:textId="2312E6B4" w:rsidR="0015407C" w:rsidRPr="009E0DE1" w:rsidRDefault="0015407C" w:rsidP="0015407C">
      <w:pPr>
        <w:pStyle w:val="TF"/>
        <w:rPr>
          <w:ins w:id="1296" w:author="S5-223712" w:date="2022-05-23T09:16:00Z"/>
        </w:rPr>
      </w:pPr>
      <w:ins w:id="1297" w:author="S5-223712" w:date="2022-05-23T09:16:00Z">
        <w:r w:rsidRPr="009E0DE1">
          <w:t xml:space="preserve">Figure </w:t>
        </w:r>
        <w:r>
          <w:t>7.2.4.</w:t>
        </w:r>
        <w:del w:id="1298" w:author="Ericsson" w:date="2022-05-23T09:45:00Z">
          <w:r w:rsidDel="00B03A26">
            <w:delText>x</w:delText>
          </w:r>
        </w:del>
      </w:ins>
      <w:ins w:id="1299" w:author="Ericsson" w:date="2022-05-23T09:45:00Z">
        <w:r w:rsidR="00B03A26">
          <w:t>5</w:t>
        </w:r>
      </w:ins>
      <w:ins w:id="1300" w:author="S5-223712" w:date="2022-05-23T09:16:00Z">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ins>
    </w:p>
    <w:p w14:paraId="2D9C8070" w14:textId="77777777" w:rsidR="0015407C" w:rsidRDefault="0015407C" w:rsidP="0015407C">
      <w:pPr>
        <w:rPr>
          <w:ins w:id="1301" w:author="S5-223712" w:date="2022-05-23T09:16:00Z"/>
        </w:rPr>
      </w:pPr>
    </w:p>
    <w:p w14:paraId="67F8145D" w14:textId="77777777" w:rsidR="0015407C" w:rsidRDefault="0015407C" w:rsidP="0015407C">
      <w:pPr>
        <w:pStyle w:val="TF"/>
        <w:rPr>
          <w:ins w:id="1302" w:author="S5-223712" w:date="2022-05-23T09:16:00Z"/>
        </w:rPr>
      </w:pPr>
      <w:ins w:id="1303" w:author="S5-223712" w:date="2022-05-23T09:16:00Z">
        <w:r w:rsidRPr="009E0DE1">
          <w:object w:dxaOrig="7801" w:dyaOrig="5386" w14:anchorId="13CD5438">
            <v:shape id="_x0000_i1284" type="#_x0000_t75" style="width:400.5pt;height:278.25pt" o:ole="">
              <v:imagedata r:id="rId77" o:title=""/>
            </v:shape>
            <o:OLEObject Type="Embed" ProgID="Visio.Drawing.11" ShapeID="_x0000_i1284" DrawAspect="Content" ObjectID="_1714805461" r:id="rId78"/>
          </w:object>
        </w:r>
      </w:ins>
    </w:p>
    <w:p w14:paraId="33321F29" w14:textId="1C10671A" w:rsidR="0015407C" w:rsidRPr="004B361A" w:rsidRDefault="0015407C" w:rsidP="0015407C">
      <w:pPr>
        <w:pStyle w:val="TF"/>
        <w:rPr>
          <w:ins w:id="1304" w:author="S5-223712" w:date="2022-05-23T09:16:00Z"/>
        </w:rPr>
      </w:pPr>
      <w:ins w:id="1305" w:author="S5-223712" w:date="2022-05-23T09:16:00Z">
        <w:r w:rsidRPr="009E0DE1">
          <w:t xml:space="preserve">Figure </w:t>
        </w:r>
        <w:r>
          <w:t>7.2.4.</w:t>
        </w:r>
        <w:del w:id="1306" w:author="Ericsson" w:date="2022-05-23T09:46:00Z">
          <w:r w:rsidDel="00B03A26">
            <w:delText>x</w:delText>
          </w:r>
        </w:del>
      </w:ins>
      <w:ins w:id="1307" w:author="Ericsson" w:date="2022-05-23T09:46:00Z">
        <w:r w:rsidR="00B03A26">
          <w:t>5</w:t>
        </w:r>
      </w:ins>
      <w:ins w:id="1308" w:author="S5-223712" w:date="2022-05-23T09:16:00Z">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ins>
    </w:p>
    <w:p w14:paraId="24E22689" w14:textId="14592F1A" w:rsidR="0015407C" w:rsidRDefault="0015407C" w:rsidP="0015407C">
      <w:pPr>
        <w:pStyle w:val="Heading5"/>
        <w:rPr>
          <w:ins w:id="1309" w:author="S5-223712" w:date="2022-05-23T09:16:00Z"/>
        </w:rPr>
      </w:pPr>
      <w:bookmarkStart w:id="1310" w:name="_Toc104192390"/>
      <w:bookmarkStart w:id="1311" w:name="_Toc104192670"/>
      <w:ins w:id="1312" w:author="S5-223712" w:date="2022-05-23T09:16:00Z">
        <w:r>
          <w:t>7.2.4.</w:t>
        </w:r>
        <w:del w:id="1313" w:author="Ericsson" w:date="2022-05-23T09:46:00Z">
          <w:r w:rsidDel="00B03A26">
            <w:delText>2</w:delText>
          </w:r>
        </w:del>
      </w:ins>
      <w:ins w:id="1314" w:author="Ericsson" w:date="2022-05-23T09:46:00Z">
        <w:r w:rsidR="00B03A26">
          <w:t>5</w:t>
        </w:r>
      </w:ins>
      <w:ins w:id="1315" w:author="S5-223712" w:date="2022-05-23T09:16:00Z">
        <w:r>
          <w:t>.3</w:t>
        </w:r>
        <w:r>
          <w:tab/>
          <w:t>Message flows</w:t>
        </w:r>
        <w:bookmarkEnd w:id="1310"/>
        <w:bookmarkEnd w:id="1311"/>
      </w:ins>
    </w:p>
    <w:p w14:paraId="12ED29EB" w14:textId="77777777" w:rsidR="0015407C" w:rsidRDefault="0015407C" w:rsidP="0015407C">
      <w:pPr>
        <w:keepNext/>
        <w:rPr>
          <w:ins w:id="1316" w:author="S5-223712" w:date="2022-05-23T09:16:00Z"/>
        </w:rPr>
      </w:pPr>
      <w:ins w:id="1317" w:author="S5-223712" w:date="2022-05-23T09:16:00Z">
        <w:r>
          <w:t>This would be same as TS 32.256 [9] clause 5.2.2.5.</w:t>
        </w:r>
      </w:ins>
    </w:p>
    <w:p w14:paraId="2F929EE0" w14:textId="699AC806" w:rsidR="00F6538E" w:rsidRPr="0031797A" w:rsidRDefault="00F6538E" w:rsidP="00F6538E">
      <w:pPr>
        <w:pStyle w:val="Heading2"/>
        <w:overflowPunct w:val="0"/>
        <w:autoSpaceDE w:val="0"/>
        <w:autoSpaceDN w:val="0"/>
        <w:adjustRightInd w:val="0"/>
        <w:textAlignment w:val="baseline"/>
      </w:pPr>
      <w:bookmarkStart w:id="1318" w:name="_Toc104192391"/>
      <w:bookmarkStart w:id="1319" w:name="_Toc104192671"/>
      <w:r w:rsidRPr="0031797A">
        <w:t>7.</w:t>
      </w:r>
      <w:r w:rsidR="00A756E7">
        <w:t>3</w:t>
      </w:r>
      <w:r w:rsidRPr="0031797A">
        <w:tab/>
        <w:t>Charging in an MNO for the purpose of wholesale charging towards an additional actor</w:t>
      </w:r>
      <w:bookmarkEnd w:id="1269"/>
      <w:bookmarkEnd w:id="1318"/>
      <w:bookmarkEnd w:id="1319"/>
    </w:p>
    <w:p w14:paraId="603BEB27" w14:textId="77777777" w:rsidR="00C557C2" w:rsidRPr="000F5A3C" w:rsidRDefault="00C557C2" w:rsidP="00C557C2">
      <w:pPr>
        <w:pStyle w:val="Heading4"/>
        <w:rPr>
          <w:lang w:val="en-US" w:eastAsia="zh-CN"/>
        </w:rPr>
      </w:pPr>
      <w:bookmarkStart w:id="1320" w:name="_Toc104192392"/>
      <w:bookmarkStart w:id="1321" w:name="_Toc104192672"/>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1320"/>
      <w:bookmarkEnd w:id="1321"/>
    </w:p>
    <w:p w14:paraId="75B92A68" w14:textId="5E0BE7F8" w:rsidR="00C557C2" w:rsidRDefault="00C557C2" w:rsidP="00C557C2">
      <w:pPr>
        <w:pStyle w:val="Heading5"/>
        <w:rPr>
          <w:lang w:eastAsia="zh-CN"/>
        </w:rPr>
      </w:pPr>
      <w:bookmarkStart w:id="1322" w:name="_Toc104192393"/>
      <w:bookmarkStart w:id="1323" w:name="_Toc104192673"/>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1322"/>
      <w:bookmarkEnd w:id="1323"/>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ins w:id="1324" w:author="S5-223719" w:date="2022-05-23T09:25:00Z"/>
          <w:lang w:eastAsia="zh-CN"/>
        </w:rPr>
      </w:pPr>
      <w:bookmarkStart w:id="1325" w:name="_Toc104192394"/>
      <w:bookmarkStart w:id="1326" w:name="_Toc104192674"/>
      <w:ins w:id="1327" w:author="S5-223719" w:date="2022-05-23T09:25:00Z">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1325"/>
        <w:bookmarkEnd w:id="1326"/>
      </w:ins>
    </w:p>
    <w:p w14:paraId="42A23D22" w14:textId="77777777" w:rsidR="003B78A0" w:rsidRDefault="003B78A0" w:rsidP="003B78A0">
      <w:pPr>
        <w:rPr>
          <w:ins w:id="1328" w:author="S5-223719" w:date="2022-05-23T09:25:00Z"/>
        </w:rPr>
      </w:pPr>
      <w:ins w:id="1329" w:author="S5-223719" w:date="2022-05-23T09:25:00Z">
        <w:r>
          <w:t>This use case focuses on MNO and MVNO (additional actor) business roles.</w:t>
        </w:r>
      </w:ins>
    </w:p>
    <w:p w14:paraId="65102873" w14:textId="77777777" w:rsidR="003B78A0" w:rsidRDefault="003B78A0" w:rsidP="003B78A0">
      <w:pPr>
        <w:rPr>
          <w:ins w:id="1330" w:author="S5-223719" w:date="2022-05-23T09:25:00Z"/>
        </w:rPr>
      </w:pPr>
      <w:ins w:id="1331" w:author="S5-223719" w:date="2022-05-23T09:25:00Z">
        <w:r>
          <w:t>A CSC (UE) has a subscription with the additional actor which allows usage of 5G data connectivity connection and mobility.</w:t>
        </w:r>
      </w:ins>
    </w:p>
    <w:p w14:paraId="37ECC195" w14:textId="77777777" w:rsidR="003B78A0" w:rsidRDefault="003B78A0" w:rsidP="003B78A0">
      <w:pPr>
        <w:rPr>
          <w:ins w:id="1332" w:author="S5-223719" w:date="2022-05-23T09:25:00Z"/>
        </w:rPr>
      </w:pPr>
      <w:ins w:id="1333" w:author="S5-223719" w:date="2022-05-23T09:25:00Z">
        <w:r>
          <w:t>The home MNO to additional actor charging is based number of home MNO’s UEs (i.e. unique SUPI) connected to the visited MNO’s network over a specific period of time.</w:t>
        </w:r>
      </w:ins>
    </w:p>
    <w:p w14:paraId="10CB49FF" w14:textId="77777777" w:rsidR="003B78A0" w:rsidRDefault="003B78A0" w:rsidP="003B78A0">
      <w:pPr>
        <w:pStyle w:val="Heading5"/>
        <w:rPr>
          <w:ins w:id="1334" w:author="S5-223719" w:date="2022-05-23T09:25:00Z"/>
          <w:lang w:eastAsia="zh-CN"/>
        </w:rPr>
      </w:pPr>
      <w:bookmarkStart w:id="1335" w:name="_Toc104192395"/>
      <w:bookmarkStart w:id="1336" w:name="_Toc104192675"/>
      <w:ins w:id="1337" w:author="S5-223719" w:date="2022-05-23T09:25:00Z">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1335"/>
        <w:bookmarkEnd w:id="1336"/>
      </w:ins>
    </w:p>
    <w:p w14:paraId="61E27F72" w14:textId="77777777" w:rsidR="003B78A0" w:rsidRDefault="003B78A0" w:rsidP="003B78A0">
      <w:pPr>
        <w:rPr>
          <w:ins w:id="1338" w:author="S5-223719" w:date="2022-05-23T09:25:00Z"/>
        </w:rPr>
      </w:pPr>
      <w:ins w:id="1339" w:author="S5-223719" w:date="2022-05-23T09:25:00Z">
        <w:r>
          <w:t>This use case focuses on MNO and MVNO (additional actor) business roles.</w:t>
        </w:r>
      </w:ins>
    </w:p>
    <w:p w14:paraId="49402104" w14:textId="77777777" w:rsidR="003B78A0" w:rsidRDefault="003B78A0" w:rsidP="003B78A0">
      <w:pPr>
        <w:rPr>
          <w:ins w:id="1340" w:author="S5-223719" w:date="2022-05-23T09:25:00Z"/>
        </w:rPr>
      </w:pPr>
      <w:ins w:id="1341" w:author="S5-223719" w:date="2022-05-23T09:25:00Z">
        <w:r>
          <w:t>A CCS (UE) has a subscription with the MVNO which allows usage of SMS over NAS in 5GS.</w:t>
        </w:r>
      </w:ins>
    </w:p>
    <w:p w14:paraId="3C3F5FCF" w14:textId="77777777" w:rsidR="003B78A0" w:rsidRDefault="003B78A0" w:rsidP="003B78A0">
      <w:pPr>
        <w:rPr>
          <w:ins w:id="1342" w:author="S5-223719" w:date="2022-05-23T09:25:00Z"/>
        </w:rPr>
      </w:pPr>
      <w:ins w:id="1343" w:author="S5-223719" w:date="2022-05-23T09:25:00Z">
        <w:r>
          <w:t xml:space="preserve">The home MNO to additional actor charging could be based on number of SMS sent or received by the additional actor’s UEs served by the home MNO’s network considering of the following </w:t>
        </w:r>
        <w:r>
          <w:rPr>
            <w:lang w:eastAsia="zh-CN"/>
          </w:rPr>
          <w:t>aspects</w:t>
        </w:r>
        <w:r>
          <w:t>:</w:t>
        </w:r>
      </w:ins>
    </w:p>
    <w:p w14:paraId="664B5B5E" w14:textId="77777777" w:rsidR="003B78A0" w:rsidRDefault="003B78A0" w:rsidP="003B78A0">
      <w:pPr>
        <w:ind w:left="1170" w:hanging="360"/>
        <w:rPr>
          <w:ins w:id="1344" w:author="S5-223719" w:date="2022-05-23T09:25:00Z"/>
        </w:rPr>
      </w:pPr>
      <w:ins w:id="1345" w:author="S5-223719" w:date="2022-05-23T09:25:00Z">
        <w:r>
          <w:t>-</w:t>
        </w:r>
        <w:r>
          <w:tab/>
          <w:t>RAT type;</w:t>
        </w:r>
      </w:ins>
    </w:p>
    <w:p w14:paraId="73FD16D0" w14:textId="77777777" w:rsidR="003B78A0" w:rsidRDefault="003B78A0" w:rsidP="003B78A0">
      <w:pPr>
        <w:ind w:left="1170" w:hanging="360"/>
        <w:rPr>
          <w:ins w:id="1346" w:author="S5-223719" w:date="2022-05-23T09:25:00Z"/>
        </w:rPr>
      </w:pPr>
      <w:ins w:id="1347" w:author="S5-223719" w:date="2022-05-23T09:25:00Z">
        <w:r>
          <w:t>-</w:t>
        </w:r>
        <w:r>
          <w:tab/>
          <w:t>Location</w:t>
        </w:r>
      </w:ins>
    </w:p>
    <w:p w14:paraId="0393344E" w14:textId="77777777" w:rsidR="00C557C2" w:rsidRDefault="00C557C2" w:rsidP="00C557C2">
      <w:pPr>
        <w:pStyle w:val="Heading3"/>
      </w:pPr>
      <w:bookmarkStart w:id="1348" w:name="_Toc104192396"/>
      <w:bookmarkStart w:id="1349" w:name="_Toc104192676"/>
      <w:r>
        <w:t>7.3.2</w:t>
      </w:r>
      <w:r>
        <w:tab/>
        <w:t>Potential charging requirements</w:t>
      </w:r>
      <w:bookmarkEnd w:id="1348"/>
      <w:bookmarkEnd w:id="1349"/>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pPr>
        <w:rPr>
          <w:ins w:id="1350" w:author="S5-223719" w:date="2022-05-23T09:26:00Z"/>
        </w:rPr>
      </w:pPr>
      <w:ins w:id="1351" w:author="S5-223719" w:date="2022-05-23T09:26:00Z">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ins>
    </w:p>
    <w:p w14:paraId="6B1489AB" w14:textId="77777777" w:rsidR="00C557C2" w:rsidRDefault="00C557C2" w:rsidP="00C557C2">
      <w:pPr>
        <w:pStyle w:val="Heading3"/>
      </w:pPr>
      <w:bookmarkStart w:id="1352" w:name="_Toc104192397"/>
      <w:bookmarkStart w:id="1353" w:name="_Toc104192677"/>
      <w:r>
        <w:t>7.3.3</w:t>
      </w:r>
      <w:r>
        <w:tab/>
        <w:t>Key issues</w:t>
      </w:r>
      <w:bookmarkEnd w:id="1352"/>
      <w:bookmarkEnd w:id="1353"/>
      <w:r>
        <w:t xml:space="preserve"> </w:t>
      </w:r>
    </w:p>
    <w:p w14:paraId="0DF24A5A" w14:textId="77777777" w:rsidR="00C557C2" w:rsidRDefault="00C557C2" w:rsidP="00C557C2">
      <w:r>
        <w:t>The following key issues are identified:</w:t>
      </w:r>
    </w:p>
    <w:p w14:paraId="231B2175" w14:textId="77777777"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mechanism in home MNO about the </w:t>
      </w:r>
      <w:r w:rsidRPr="00424394">
        <w:t xml:space="preserve">5G </w:t>
      </w:r>
      <w:r>
        <w:t>d</w:t>
      </w:r>
      <w:r w:rsidRPr="00424394">
        <w:t>ata connectivity</w:t>
      </w:r>
      <w:r>
        <w:t xml:space="preserve"> usage per MVNO.</w:t>
      </w:r>
    </w:p>
    <w:p w14:paraId="349A1100" w14:textId="77777777" w:rsidR="00FE644F" w:rsidRDefault="00FE644F" w:rsidP="00FE644F">
      <w:pPr>
        <w:ind w:left="360" w:hanging="360"/>
        <w:rPr>
          <w:ins w:id="1354" w:author="S5-223719" w:date="2022-05-23T09:26:00Z"/>
        </w:rPr>
      </w:pPr>
      <w:ins w:id="1355" w:author="S5-223719" w:date="2022-05-23T09:26:00Z">
        <w:r w:rsidRPr="00B95774">
          <w:t>-</w:t>
        </w:r>
        <w:r w:rsidRPr="00B95774">
          <w:tab/>
        </w:r>
        <w:r w:rsidRPr="0066657B">
          <w:rPr>
            <w:b/>
            <w:bCs/>
          </w:rPr>
          <w:t>Key Issue #</w:t>
        </w:r>
        <w:r>
          <w:rPr>
            <w:b/>
            <w:bCs/>
          </w:rPr>
          <w:t>3b</w:t>
        </w:r>
        <w:r w:rsidRPr="00B95774">
          <w:t xml:space="preserve">: </w:t>
        </w:r>
        <w:r>
          <w:t xml:space="preserve">Collection of charging mechanism in home MNO about the </w:t>
        </w:r>
        <w:r w:rsidRPr="00E637A8">
          <w:t xml:space="preserve">5G connection and mobility </w:t>
        </w:r>
        <w:r>
          <w:t>usage per MVNO.</w:t>
        </w:r>
      </w:ins>
    </w:p>
    <w:p w14:paraId="158AEBF1" w14:textId="77777777" w:rsidR="00FE644F" w:rsidRDefault="00FE644F" w:rsidP="00FE644F">
      <w:pPr>
        <w:ind w:left="360" w:hanging="360"/>
        <w:rPr>
          <w:ins w:id="1356" w:author="S5-223719" w:date="2022-05-23T09:26:00Z"/>
        </w:rPr>
      </w:pPr>
      <w:ins w:id="1357" w:author="S5-223719" w:date="2022-05-23T09:26:00Z">
        <w:r w:rsidRPr="00B95774">
          <w:t>-</w:t>
        </w:r>
        <w:r w:rsidRPr="00B95774">
          <w:tab/>
        </w:r>
        <w:r w:rsidRPr="0066657B">
          <w:rPr>
            <w:b/>
            <w:bCs/>
          </w:rPr>
          <w:t>Key Issue #</w:t>
        </w:r>
        <w:r>
          <w:rPr>
            <w:b/>
            <w:bCs/>
          </w:rPr>
          <w:t>3c</w:t>
        </w:r>
        <w:r w:rsidRPr="00B95774">
          <w:t xml:space="preserve">: </w:t>
        </w:r>
        <w:r>
          <w:t>Collection of charging mechanism in home MNO about the SMS usage per MVNO.</w:t>
        </w:r>
      </w:ins>
    </w:p>
    <w:p w14:paraId="62DF5946" w14:textId="4D76BFBD" w:rsidR="00C557C2" w:rsidRDefault="00C557C2" w:rsidP="00C557C2">
      <w:pPr>
        <w:pStyle w:val="Heading3"/>
      </w:pPr>
      <w:bookmarkStart w:id="1358" w:name="_Toc104192398"/>
      <w:bookmarkStart w:id="1359" w:name="_Toc104192678"/>
      <w:r>
        <w:t>7.3.4</w:t>
      </w:r>
      <w:r>
        <w:tab/>
      </w:r>
      <w:r w:rsidR="00E42BB9">
        <w:t>Potential</w:t>
      </w:r>
      <w:r w:rsidR="00E42BB9" w:rsidDel="009E17F6">
        <w:t xml:space="preserve"> </w:t>
      </w:r>
      <w:r>
        <w:t>solutions</w:t>
      </w:r>
      <w:bookmarkEnd w:id="1358"/>
      <w:bookmarkEnd w:id="1359"/>
    </w:p>
    <w:p w14:paraId="2D70AF1E" w14:textId="30951A7A" w:rsidR="00C557C2" w:rsidRDefault="00C557C2" w:rsidP="00C557C2">
      <w:pPr>
        <w:pStyle w:val="Heading4"/>
      </w:pPr>
      <w:bookmarkStart w:id="1360" w:name="_Toc104192399"/>
      <w:bookmarkStart w:id="1361" w:name="_Toc104192679"/>
      <w:r>
        <w:t>7.3.4.1</w:t>
      </w:r>
      <w:r>
        <w:tab/>
      </w:r>
      <w:r w:rsidR="00181F6B">
        <w:t xml:space="preserve">Solution #3.1: CDR </w:t>
      </w:r>
      <w:del w:id="1362" w:author="S5-223719" w:date="2022-05-23T09:26:00Z">
        <w:r w:rsidR="00181F6B" w:rsidDel="0097188C">
          <w:delText xml:space="preserve">and Nchf </w:delText>
        </w:r>
      </w:del>
      <w:r w:rsidR="00181F6B">
        <w:t xml:space="preserve">in </w:t>
      </w:r>
      <w:ins w:id="1363" w:author="S5-223719" w:date="2022-05-23T09:27:00Z">
        <w:r w:rsidR="00506AFE">
          <w:t xml:space="preserve">home MNO </w:t>
        </w:r>
      </w:ins>
      <w:del w:id="1364" w:author="S5-223719" w:date="2022-05-23T09:27:00Z">
        <w:r w:rsidR="00181F6B" w:rsidDel="00506AFE">
          <w:delText xml:space="preserve">HPLMN </w:delText>
        </w:r>
      </w:del>
      <w:r w:rsidR="00181F6B">
        <w:t xml:space="preserve">for wholesale of non-roaming 5G </w:t>
      </w:r>
      <w:del w:id="1365" w:author="S5-223719" w:date="2022-05-23T09:27:00Z">
        <w:r w:rsidR="00181F6B" w:rsidDel="00506AFE">
          <w:delText xml:space="preserve">data connectivity </w:delText>
        </w:r>
      </w:del>
      <w:r w:rsidR="00181F6B">
        <w:t>of additional actor</w:t>
      </w:r>
      <w:bookmarkEnd w:id="1360"/>
      <w:bookmarkEnd w:id="1361"/>
    </w:p>
    <w:p w14:paraId="6C896B5B" w14:textId="77777777" w:rsidR="00045C4A" w:rsidRPr="009E17F6" w:rsidRDefault="00045C4A" w:rsidP="00045C4A">
      <w:pPr>
        <w:pStyle w:val="Heading5"/>
      </w:pPr>
      <w:bookmarkStart w:id="1366" w:name="_Toc104192400"/>
      <w:bookmarkStart w:id="1367" w:name="_Toc104192680"/>
      <w:r>
        <w:t>7.3.4.1.1</w:t>
      </w:r>
      <w:r>
        <w:tab/>
        <w:t>General</w:t>
      </w:r>
      <w:bookmarkEnd w:id="1366"/>
      <w:bookmarkEnd w:id="1367"/>
    </w:p>
    <w:p w14:paraId="56FADFD3" w14:textId="4D81CA68" w:rsidR="00C557C2" w:rsidRDefault="008F072F" w:rsidP="00C557C2">
      <w:r>
        <w:t xml:space="preserve">A </w:t>
      </w:r>
      <w:r w:rsidR="00C557C2">
        <w:t xml:space="preserve">possible solution for </w:t>
      </w:r>
      <w:r w:rsidR="00BB5625">
        <w:t xml:space="preserve">key issue </w:t>
      </w:r>
      <w:r w:rsidR="00EC4AB9">
        <w:t>#</w:t>
      </w:r>
      <w:r w:rsidR="00BB5625">
        <w:t xml:space="preserve">3a, </w:t>
      </w:r>
      <w:ins w:id="1368" w:author="S5-223719" w:date="2022-05-23T09:27:00Z">
        <w:r w:rsidR="00647BD3">
          <w:t xml:space="preserve">#3b, and #3c, </w:t>
        </w:r>
      </w:ins>
      <w:r w:rsidR="00C557C2">
        <w:t xml:space="preserve">charging for </w:t>
      </w:r>
      <w:r w:rsidR="00C557C2" w:rsidRPr="00424394">
        <w:t xml:space="preserve">5G </w:t>
      </w:r>
      <w:r w:rsidR="00C557C2">
        <w:t>d</w:t>
      </w:r>
      <w:r w:rsidR="00C557C2" w:rsidRPr="00424394">
        <w:t>ata connectivity</w:t>
      </w:r>
      <w:ins w:id="1369" w:author="S5-223719" w:date="2022-05-23T09:27:00Z">
        <w:r w:rsidR="007113B9">
          <w:t xml:space="preserve">, </w:t>
        </w:r>
        <w:r w:rsidR="007113B9" w:rsidRPr="00E637A8">
          <w:t>connection and mobility</w:t>
        </w:r>
        <w:r w:rsidR="007113B9">
          <w:t>, SMS,</w:t>
        </w:r>
      </w:ins>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1370" w:name="_Toc104192401"/>
      <w:bookmarkStart w:id="1371" w:name="_Toc104192681"/>
      <w:r>
        <w:t>7.3.4.1.2</w:t>
      </w:r>
      <w:r>
        <w:tab/>
        <w:t>Reference architecture</w:t>
      </w:r>
      <w:bookmarkEnd w:id="1370"/>
      <w:bookmarkEnd w:id="1371"/>
    </w:p>
    <w:p w14:paraId="716977E4" w14:textId="21DA6F1B" w:rsidR="00C557C2" w:rsidRDefault="00B91543" w:rsidP="000C1206">
      <w:pPr>
        <w:jc w:val="center"/>
      </w:pPr>
      <w:ins w:id="1372" w:author="S5-223719" w:date="2022-05-23T09:28:00Z">
        <w:r w:rsidRPr="009E0DE1">
          <w:object w:dxaOrig="7216" w:dyaOrig="3945" w14:anchorId="60F7EA0A">
            <v:shape id="_x0000_i1285" type="#_x0000_t75" style="width:365.25pt;height:204.75pt" o:ole="">
              <v:imagedata r:id="rId79" o:title=""/>
            </v:shape>
            <o:OLEObject Type="Embed" ProgID="Visio.Drawing.11" ShapeID="_x0000_i1285" DrawAspect="Content" ObjectID="_1714805462" r:id="rId80"/>
          </w:object>
        </w:r>
      </w:ins>
      <w:del w:id="1373" w:author="S5-223719" w:date="2022-05-23T09:28:00Z">
        <w:r w:rsidR="001728B0" w:rsidDel="00B91543">
          <w:object w:dxaOrig="6165" w:dyaOrig="2986" w14:anchorId="5E28F649">
            <v:shape id="_x0000_i1286" type="#_x0000_t75" style="width:308.25pt;height:149.25pt" o:ole="">
              <v:imagedata r:id="rId81" o:title=""/>
            </v:shape>
            <o:OLEObject Type="Embed" ProgID="Visio.Drawing.11" ShapeID="_x0000_i1286" DrawAspect="Content" ObjectID="_1714805463" r:id="rId82"/>
          </w:object>
        </w:r>
      </w:del>
    </w:p>
    <w:p w14:paraId="762968A6" w14:textId="775B502F"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del w:id="1374" w:author="S5-223719" w:date="2022-05-23T09:28:00Z">
        <w:r w:rsidDel="00B91543">
          <w:delText xml:space="preserve">data </w:delText>
        </w:r>
        <w:r w:rsidRPr="00FF6973" w:rsidDel="00B91543">
          <w:delText>connecti</w:delText>
        </w:r>
        <w:r w:rsidDel="00B91543">
          <w:delText>v</w:delText>
        </w:r>
        <w:r w:rsidRPr="00FF6973" w:rsidDel="00B91543">
          <w:delText>ity</w:delText>
        </w:r>
        <w:r w:rsidRPr="009E0DE1" w:rsidDel="00B91543">
          <w:delText xml:space="preserve"> </w:delText>
        </w:r>
      </w:del>
      <w:r w:rsidRPr="009E0DE1">
        <w:t>scenario in service-based interface representation</w:t>
      </w:r>
    </w:p>
    <w:p w14:paraId="0DB91BF5" w14:textId="40CD894F" w:rsidR="00F62DD7" w:rsidRDefault="00BD039E" w:rsidP="00F62DD7">
      <w:pPr>
        <w:jc w:val="center"/>
      </w:pPr>
      <w:ins w:id="1375" w:author="S5-223719" w:date="2022-05-23T09:28:00Z">
        <w:r w:rsidRPr="009E0DE1">
          <w:object w:dxaOrig="5851" w:dyaOrig="4230" w14:anchorId="67D0655D">
            <v:shape id="_x0000_i1287" type="#_x0000_t75" style="width:289.5pt;height:217.5pt" o:ole="">
              <v:imagedata r:id="rId83" o:title=""/>
            </v:shape>
            <o:OLEObject Type="Embed" ProgID="Visio.Drawing.11" ShapeID="_x0000_i1287" DrawAspect="Content" ObjectID="_1714805464" r:id="rId84"/>
          </w:object>
        </w:r>
      </w:ins>
      <w:del w:id="1376" w:author="S5-223719" w:date="2022-05-23T09:28:00Z">
        <w:r w:rsidR="008C7BDE" w:rsidRPr="009E0DE1" w:rsidDel="00BD039E">
          <w:object w:dxaOrig="7006" w:dyaOrig="3180" w14:anchorId="7628A122">
            <v:shape id="_x0000_i1288" type="#_x0000_t75" style="width:354.75pt;height:164.25pt" o:ole="">
              <v:imagedata r:id="rId85" o:title=""/>
            </v:shape>
            <o:OLEObject Type="Embed" ProgID="Visio.Drawing.11" ShapeID="_x0000_i1288" DrawAspect="Content" ObjectID="_1714805465" r:id="rId86"/>
          </w:object>
        </w:r>
      </w:del>
    </w:p>
    <w:p w14:paraId="117235BD" w14:textId="2E5547D6"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del w:id="1377" w:author="S5-223719" w:date="2022-05-23T09:28:00Z">
        <w:r w:rsidDel="00BD039E">
          <w:delText xml:space="preserve">data </w:delText>
        </w:r>
        <w:r w:rsidRPr="00FF6973" w:rsidDel="00BD039E">
          <w:delText>connecti</w:delText>
        </w:r>
        <w:r w:rsidDel="00BD039E">
          <w:delText>v</w:delText>
        </w:r>
        <w:r w:rsidRPr="00FF6973" w:rsidDel="00BD039E">
          <w:delText>ity</w:delText>
        </w:r>
        <w:r w:rsidRPr="009E0DE1" w:rsidDel="00BD039E">
          <w:delText xml:space="preserve"> </w:delText>
        </w:r>
      </w:del>
      <w:r w:rsidRPr="009E0DE1">
        <w:t xml:space="preserve">scenario in </w:t>
      </w:r>
      <w:r>
        <w:t>reference point</w:t>
      </w:r>
      <w:r w:rsidRPr="009E0DE1">
        <w:t xml:space="preserve"> representation</w:t>
      </w:r>
    </w:p>
    <w:p w14:paraId="2DA0AE34" w14:textId="4653A607" w:rsidR="00C557C2" w:rsidRDefault="00F62DD7" w:rsidP="00F62DD7">
      <w:r>
        <w:t xml:space="preserve">The </w:t>
      </w:r>
      <w:ins w:id="1378" w:author="S5-223719" w:date="2022-05-23T09:28:00Z">
        <w:r w:rsidR="00BD039E">
          <w:t xml:space="preserve">AMF, </w:t>
        </w:r>
      </w:ins>
      <w:r>
        <w:rPr>
          <w:lang w:eastAsia="zh-CN"/>
        </w:rPr>
        <w:t>SMF</w:t>
      </w:r>
      <w:ins w:id="1379" w:author="S5-223719" w:date="2022-05-23T09:28:00Z">
        <w:r w:rsidR="002B75F1">
          <w:rPr>
            <w:lang w:eastAsia="zh-CN"/>
          </w:rPr>
          <w:t>, and SMSF</w:t>
        </w:r>
      </w:ins>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ins w:id="1380" w:author="S5-223719" w:date="2022-05-23T09:29:00Z">
        <w:r w:rsidR="00E13AC7">
          <w:t>wholesale</w:t>
        </w:r>
      </w:ins>
      <w:del w:id="1381" w:author="S5-223719" w:date="2022-05-23T09:29:00Z">
        <w:r w:rsidR="006D6675" w:rsidDel="00E13AC7">
          <w:delText>interconnect</w:delText>
        </w:r>
      </w:del>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1382" w:name="_Toc104192402"/>
      <w:bookmarkStart w:id="1383" w:name="_Toc104192682"/>
      <w:r>
        <w:t>7.3.4.1.3</w:t>
      </w:r>
      <w:r>
        <w:tab/>
        <w:t>Message flows</w:t>
      </w:r>
      <w:bookmarkEnd w:id="1382"/>
      <w:bookmarkEnd w:id="1383"/>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ins w:id="1384" w:author="S5-223719" w:date="2022-05-23T09:29:00Z">
        <w:r w:rsidR="002D3A6C">
          <w:t>, clause 5.2.2 of TS 32.256 [5] and clause 5.4.2 of TS 32.274 [8]</w:t>
        </w:r>
      </w:ins>
      <w:r>
        <w:t>.</w:t>
      </w:r>
    </w:p>
    <w:p w14:paraId="26E5C9A6" w14:textId="012150CF" w:rsidR="00F6538E" w:rsidRPr="0031797A" w:rsidRDefault="007C35EA" w:rsidP="00F6538E">
      <w:r w:rsidRPr="009E0DE1">
        <w:fldChar w:fldCharType="begin"/>
      </w:r>
      <w:r w:rsidRPr="009E0DE1">
        <w:fldChar w:fldCharType="end"/>
      </w:r>
    </w:p>
    <w:p w14:paraId="5875A9B7" w14:textId="757E8218" w:rsidR="00F6538E" w:rsidRPr="0031797A" w:rsidRDefault="00F6538E" w:rsidP="00F6538E">
      <w:pPr>
        <w:pStyle w:val="Heading2"/>
        <w:overflowPunct w:val="0"/>
        <w:autoSpaceDE w:val="0"/>
        <w:autoSpaceDN w:val="0"/>
        <w:adjustRightInd w:val="0"/>
        <w:textAlignment w:val="baseline"/>
      </w:pPr>
      <w:bookmarkStart w:id="1385" w:name="_Toc85657406"/>
      <w:bookmarkStart w:id="1386" w:name="_Toc104192403"/>
      <w:bookmarkStart w:id="1387" w:name="_Toc104192683"/>
      <w:r w:rsidRPr="0031797A">
        <w:t>7.</w:t>
      </w:r>
      <w:r w:rsidR="00527985">
        <w:t>4</w:t>
      </w:r>
      <w:r w:rsidRPr="0031797A">
        <w:tab/>
        <w:t>Convey charging from an MNO to an additional actor</w:t>
      </w:r>
      <w:bookmarkEnd w:id="1385"/>
      <w:bookmarkEnd w:id="1386"/>
      <w:bookmarkEnd w:id="1387"/>
    </w:p>
    <w:p w14:paraId="135EF441" w14:textId="4F34302C" w:rsidR="00B92035" w:rsidRPr="0031797A" w:rsidRDefault="00B92035" w:rsidP="00B92035">
      <w:pPr>
        <w:pStyle w:val="Heading3"/>
      </w:pPr>
      <w:bookmarkStart w:id="1388" w:name="_Toc85657407"/>
      <w:bookmarkStart w:id="1389" w:name="_Toc104192404"/>
      <w:bookmarkStart w:id="1390" w:name="_Toc104192684"/>
      <w:r w:rsidRPr="0031797A">
        <w:t>7.</w:t>
      </w:r>
      <w:r>
        <w:t>4</w:t>
      </w:r>
      <w:r w:rsidRPr="00527985">
        <w:t>.1</w:t>
      </w:r>
      <w:r w:rsidRPr="0031797A">
        <w:tab/>
      </w:r>
      <w:r w:rsidR="006F7B9C">
        <w:t>Use cases</w:t>
      </w:r>
      <w:bookmarkEnd w:id="1388"/>
      <w:bookmarkEnd w:id="1389"/>
      <w:bookmarkEnd w:id="1390"/>
    </w:p>
    <w:p w14:paraId="6CA3D804" w14:textId="19493105" w:rsidR="00AF69A0" w:rsidRDefault="00AF69A0" w:rsidP="00AF69A0">
      <w:pPr>
        <w:pStyle w:val="Heading4"/>
        <w:rPr>
          <w:lang w:eastAsia="zh-CN"/>
        </w:rPr>
      </w:pPr>
      <w:bookmarkStart w:id="1391" w:name="_Toc104192405"/>
      <w:bookmarkStart w:id="1392" w:name="_Toc104192685"/>
      <w:r>
        <w:rPr>
          <w:lang w:eastAsia="zh-CN"/>
        </w:rPr>
        <w:t>7.4.1.1</w:t>
      </w:r>
      <w:r>
        <w:rPr>
          <w:lang w:eastAsia="zh-CN"/>
        </w:rPr>
        <w:tab/>
        <w:t xml:space="preserve">Use case #4a: </w:t>
      </w:r>
      <w:r w:rsidRPr="0086320E">
        <w:rPr>
          <w:lang w:eastAsia="zh-CN"/>
        </w:rPr>
        <w:t>Additional actor does retail charging for 5G data connectivity</w:t>
      </w:r>
      <w:bookmarkEnd w:id="1391"/>
      <w:bookmarkEnd w:id="1392"/>
    </w:p>
    <w:p w14:paraId="64A2F22F" w14:textId="77777777" w:rsidR="00AF69A0" w:rsidRDefault="00AF69A0" w:rsidP="00AF69A0">
      <w:r>
        <w:t>This use case focuses on MVNO and subscriber business roles.</w:t>
      </w:r>
    </w:p>
    <w:p w14:paraId="5A31E218" w14:textId="77777777" w:rsidR="00AF69A0" w:rsidRDefault="00AF69A0" w:rsidP="00AF69A0">
      <w:r>
        <w:t>A subscriber has a UE and a subscription with the MVNO which allows usage of 5G data connectivity. The MVNO has their own billing and charging (CHF), but no other NFs.</w:t>
      </w:r>
    </w:p>
    <w:p w14:paraId="46BB9792" w14:textId="45426625" w:rsidR="00AF69A0" w:rsidRDefault="00AF69A0" w:rsidP="00AF69A0">
      <w:r>
        <w:t xml:space="preserve">The MVNO 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1393" w:name="_Toc104192406"/>
      <w:bookmarkStart w:id="1394" w:name="_Toc104192686"/>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1393"/>
      <w:bookmarkEnd w:id="1394"/>
    </w:p>
    <w:p w14:paraId="1845A622" w14:textId="77777777" w:rsidR="001F5639" w:rsidRDefault="001F5639" w:rsidP="001F5639">
      <w:r>
        <w:t>This use case focuses on additional actor (e.g., MVNO) and subscriber business roles.</w:t>
      </w:r>
    </w:p>
    <w:p w14:paraId="43031675" w14:textId="77777777" w:rsidR="001F5639" w:rsidRDefault="001F5639" w:rsidP="001F5639">
      <w:r>
        <w:t>A subscriber has a UE and a subscription with the additional actor which allows usage of 5G data connectivity. The additional actor has their own billing,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7F2084A2" w14:textId="77777777" w:rsidR="00AF69A0" w:rsidRDefault="00AF69A0" w:rsidP="00AF69A0">
      <w:pPr>
        <w:pStyle w:val="Heading3"/>
      </w:pPr>
      <w:bookmarkStart w:id="1395" w:name="_Toc104192407"/>
      <w:bookmarkStart w:id="1396" w:name="_Toc104192687"/>
      <w:r>
        <w:t>7.4.2</w:t>
      </w:r>
      <w:r>
        <w:tab/>
        <w:t>Potential charging requirements</w:t>
      </w:r>
      <w:bookmarkEnd w:id="1395"/>
      <w:bookmarkEnd w:id="1396"/>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1397" w:name="_Toc104192408"/>
      <w:bookmarkStart w:id="1398" w:name="_Toc104192688"/>
      <w:r>
        <w:t>7.4.3</w:t>
      </w:r>
      <w:r>
        <w:tab/>
        <w:t>Key issues</w:t>
      </w:r>
      <w:bookmarkEnd w:id="1397"/>
      <w:bookmarkEnd w:id="1398"/>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028E7F8"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between towards the additional actor’s CHF</w:t>
      </w:r>
    </w:p>
    <w:p w14:paraId="2FA2123F" w14:textId="6D20398D" w:rsidR="00AF69A0" w:rsidRDefault="00AF69A0" w:rsidP="00AF69A0">
      <w:pPr>
        <w:pStyle w:val="Heading3"/>
      </w:pPr>
      <w:bookmarkStart w:id="1399" w:name="_Toc104192409"/>
      <w:bookmarkStart w:id="1400" w:name="_Toc104192689"/>
      <w:r>
        <w:t>7.4.4</w:t>
      </w:r>
      <w:r>
        <w:tab/>
      </w:r>
      <w:r w:rsidR="00683291">
        <w:t xml:space="preserve">Potential </w:t>
      </w:r>
      <w:r>
        <w:t>solutions</w:t>
      </w:r>
      <w:bookmarkEnd w:id="1399"/>
      <w:bookmarkEnd w:id="1400"/>
    </w:p>
    <w:p w14:paraId="77A2C01F" w14:textId="094B1D88" w:rsidR="00AF69A0" w:rsidRDefault="00AF69A0" w:rsidP="00AF69A0">
      <w:pPr>
        <w:pStyle w:val="Heading4"/>
      </w:pPr>
      <w:bookmarkStart w:id="1401" w:name="_Toc104192410"/>
      <w:bookmarkStart w:id="1402" w:name="_Toc104192690"/>
      <w:r>
        <w:t>7.4.4.1</w:t>
      </w:r>
      <w:r>
        <w:tab/>
      </w:r>
      <w:r w:rsidR="00B82E23">
        <w:t xml:space="preserve">Solution </w:t>
      </w:r>
      <w:r w:rsidR="00E54C07">
        <w:t>#4.1</w:t>
      </w:r>
      <w:r w:rsidR="00B82E23">
        <w:t xml:space="preserve">: </w:t>
      </w:r>
      <w:ins w:id="1403" w:author="S5-223116" w:date="2022-05-23T09:11:00Z">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ins>
      <w:del w:id="1404" w:author="S5-223116" w:date="2022-05-23T09:11:00Z">
        <w:r w:rsidR="00B82E23" w:rsidDel="00DC2045">
          <w:delText>Additional actor has CHF and does retail charging</w:delText>
        </w:r>
      </w:del>
      <w:bookmarkEnd w:id="1401"/>
      <w:bookmarkEnd w:id="1402"/>
    </w:p>
    <w:p w14:paraId="7AE992EB" w14:textId="77777777" w:rsidR="006049AC" w:rsidRPr="00D43FF6" w:rsidRDefault="006049AC" w:rsidP="006049AC">
      <w:pPr>
        <w:pStyle w:val="Heading5"/>
      </w:pPr>
      <w:bookmarkStart w:id="1405" w:name="_Toc104192411"/>
      <w:bookmarkStart w:id="1406" w:name="_Toc104192691"/>
      <w:r>
        <w:t>7.4.4.1.1</w:t>
      </w:r>
      <w:r>
        <w:tab/>
        <w:t>General</w:t>
      </w:r>
      <w:bookmarkEnd w:id="1405"/>
      <w:bookmarkEnd w:id="1406"/>
    </w:p>
    <w:p w14:paraId="39B14FCF" w14:textId="12265358" w:rsidR="00AF69A0" w:rsidRDefault="00AF69A0" w:rsidP="00AF69A0">
      <w:r>
        <w:t xml:space="preserve">The possible solutions for </w:t>
      </w:r>
      <w:r w:rsidR="00E954F7">
        <w:t xml:space="preserve">key issues #4a and #4b,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1407" w:name="_Toc104192412"/>
      <w:bookmarkStart w:id="1408" w:name="_Toc104192692"/>
      <w:r>
        <w:t>7.4.4.1.2</w:t>
      </w:r>
      <w:r>
        <w:tab/>
        <w:t>Reference architecture</w:t>
      </w:r>
      <w:bookmarkEnd w:id="1407"/>
      <w:bookmarkEnd w:id="1408"/>
    </w:p>
    <w:p w14:paraId="624F9D6D" w14:textId="639A58FF" w:rsidR="00AF69A0" w:rsidRDefault="00143675" w:rsidP="000C1206">
      <w:pPr>
        <w:jc w:val="center"/>
      </w:pPr>
      <w:r w:rsidRPr="009E0DE1">
        <w:object w:dxaOrig="6196" w:dyaOrig="3585" w14:anchorId="66FE182F">
          <v:shape id="_x0000_i1289" type="#_x0000_t75" style="width:318.75pt;height:185.25pt" o:ole="">
            <v:imagedata r:id="rId87" o:title=""/>
          </v:shape>
          <o:OLEObject Type="Embed" ProgID="Visio.Drawing.11" ShapeID="_x0000_i1289" DrawAspect="Content" ObjectID="_1714805466" r:id="rId88"/>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290" type="#_x0000_t75" style="width:257.25pt;height:185.25pt" o:ole="">
            <v:imagedata r:id="rId89" o:title=""/>
          </v:shape>
          <o:OLEObject Type="Embed" ProgID="Visio.Drawing.11" ShapeID="_x0000_i1290" DrawAspect="Content" ObjectID="_1714805467" r:id="rId90"/>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1409" w:name="_Toc104192413"/>
      <w:bookmarkStart w:id="1410" w:name="_Toc104192693"/>
      <w:r>
        <w:t>7.4.4.1.3</w:t>
      </w:r>
      <w:r>
        <w:tab/>
        <w:t>Potential charging flows</w:t>
      </w:r>
      <w:bookmarkEnd w:id="1409"/>
      <w:bookmarkEnd w:id="1410"/>
    </w:p>
    <w:p w14:paraId="0CCC6EF4" w14:textId="42554917" w:rsidR="00AF69A0" w:rsidRDefault="00AF69A0" w:rsidP="00AF69A0">
      <w:r>
        <w:t xml:space="preserve">The flows would be the same as in clause 7.2.4.2 where the vCHF corresponds to the </w:t>
      </w:r>
      <w:r w:rsidR="00E0516C">
        <w:t xml:space="preserve">home </w:t>
      </w:r>
      <w:r>
        <w:t>MNO</w:t>
      </w:r>
      <w:r w:rsidR="00E0516C">
        <w:t>’s</w:t>
      </w:r>
      <w:r>
        <w:t xml:space="preserve"> CHF and the hCHF corresponds to the </w:t>
      </w:r>
      <w:r w:rsidR="00093116">
        <w:t>additional actor’s</w:t>
      </w:r>
      <w:r>
        <w:t xml:space="preserve"> CHF.</w:t>
      </w:r>
    </w:p>
    <w:p w14:paraId="7AC17CA6" w14:textId="0D341350" w:rsidR="007E30C2" w:rsidRDefault="007E30C2" w:rsidP="007E30C2">
      <w:pPr>
        <w:pStyle w:val="Heading4"/>
      </w:pPr>
      <w:bookmarkStart w:id="1411" w:name="_Toc85657414"/>
      <w:bookmarkStart w:id="1412" w:name="_Toc104192414"/>
      <w:bookmarkStart w:id="1413" w:name="_Toc104192694"/>
      <w:r>
        <w:t>7.4.4.</w:t>
      </w:r>
      <w:r w:rsidR="00704372">
        <w:t>2</w:t>
      </w:r>
      <w:r>
        <w:tab/>
        <w:t>Solution #4.2: Additional actor only does retail billing of subscribers</w:t>
      </w:r>
      <w:bookmarkEnd w:id="1412"/>
      <w:bookmarkEnd w:id="1413"/>
    </w:p>
    <w:p w14:paraId="6BD7D8E0" w14:textId="6F062C3E" w:rsidR="007E30C2" w:rsidRPr="00D43FF6" w:rsidRDefault="007E30C2" w:rsidP="007E30C2">
      <w:pPr>
        <w:pStyle w:val="Heading5"/>
      </w:pPr>
      <w:bookmarkStart w:id="1414" w:name="_Toc104192415"/>
      <w:bookmarkStart w:id="1415" w:name="_Toc104192695"/>
      <w:r>
        <w:t>7.4.4.</w:t>
      </w:r>
      <w:r w:rsidR="00704372">
        <w:t>2</w:t>
      </w:r>
      <w:r>
        <w:t>.1</w:t>
      </w:r>
      <w:r>
        <w:tab/>
        <w:t>General</w:t>
      </w:r>
      <w:bookmarkEnd w:id="1414"/>
      <w:bookmarkEnd w:id="1415"/>
    </w:p>
    <w:p w14:paraId="52A7EADB" w14:textId="1761D7E1" w:rsidR="007E30C2" w:rsidRDefault="007E30C2" w:rsidP="007E30C2">
      <w:r>
        <w:t xml:space="preserve">The possible solutions for </w:t>
      </w:r>
      <w:r w:rsidR="00596B1B">
        <w:t xml:space="preserve">key issues #4a and #4b,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1416" w:name="_Toc104192416"/>
      <w:bookmarkStart w:id="1417" w:name="_Toc104192696"/>
      <w:r>
        <w:t>7</w:t>
      </w:r>
      <w:r w:rsidR="00B05EB7">
        <w:t>.4.4.</w:t>
      </w:r>
      <w:r>
        <w:t>2</w:t>
      </w:r>
      <w:r w:rsidR="00B05EB7">
        <w:t>.2</w:t>
      </w:r>
      <w:r w:rsidR="00B05EB7">
        <w:tab/>
        <w:t>Reference architecture</w:t>
      </w:r>
      <w:bookmarkEnd w:id="1416"/>
      <w:bookmarkEnd w:id="1417"/>
    </w:p>
    <w:p w14:paraId="16B4AC49" w14:textId="611F2104" w:rsidR="00B05EB7" w:rsidRDefault="00B05EB7" w:rsidP="00B05EB7">
      <w:pPr>
        <w:jc w:val="center"/>
      </w:pPr>
      <w:r w:rsidRPr="009E0DE1">
        <w:object w:dxaOrig="7006" w:dyaOrig="3180" w14:anchorId="060F8CDD">
          <v:shape id="_x0000_i1291" type="#_x0000_t75" style="width:354.75pt;height:164.25pt" o:ole="">
            <v:imagedata r:id="rId91" o:title=""/>
          </v:shape>
          <o:OLEObject Type="Embed" ProgID="Visio.Drawing.11" ShapeID="_x0000_i1291" DrawAspect="Content" ObjectID="_1714805468" r:id="rId92"/>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292" type="#_x0000_t75" style="width:354.75pt;height:164.25pt" o:ole="">
            <v:imagedata r:id="rId93" o:title=""/>
          </v:shape>
          <o:OLEObject Type="Embed" ProgID="Visio.Drawing.11" ShapeID="_x0000_i1292" DrawAspect="Content" ObjectID="_1714805469" r:id="rId94"/>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1418" w:name="_Toc104192417"/>
      <w:bookmarkStart w:id="1419" w:name="_Toc104192697"/>
      <w:r>
        <w:t>7.4.4.2</w:t>
      </w:r>
      <w:r w:rsidR="00DA5B4C">
        <w:t>.3</w:t>
      </w:r>
      <w:r>
        <w:tab/>
        <w:t>Potential charging flows</w:t>
      </w:r>
      <w:bookmarkEnd w:id="1418"/>
      <w:bookmarkEnd w:id="1419"/>
    </w:p>
    <w:p w14:paraId="5816BA94" w14:textId="4473A0EC" w:rsidR="00B05EB7" w:rsidRDefault="00B05EB7" w:rsidP="007E30C2">
      <w:r>
        <w:t>The flows would be the same as in clause 7.1.4.1.2 where the vCHF corresponds to the home MNO’s CHF and the interconnect would be replaced by sending information for retail charging.</w:t>
      </w:r>
    </w:p>
    <w:p w14:paraId="7B812982" w14:textId="13BD5122" w:rsidR="00EC49D3" w:rsidRPr="00910BBF" w:rsidRDefault="00EC49D3" w:rsidP="00EC49D3">
      <w:pPr>
        <w:pStyle w:val="Heading4"/>
        <w:rPr>
          <w:ins w:id="1420" w:author="S5-223116" w:date="2022-05-23T09:12:00Z"/>
          <w:lang w:eastAsia="zh-CN"/>
        </w:rPr>
      </w:pPr>
      <w:bookmarkStart w:id="1421" w:name="_Toc104192418"/>
      <w:bookmarkStart w:id="1422" w:name="_Toc104192698"/>
      <w:ins w:id="1423" w:author="S5-223116" w:date="2022-05-23T09:12:00Z">
        <w:r>
          <w:rPr>
            <w:rFonts w:hint="eastAsia"/>
            <w:lang w:eastAsia="zh-CN"/>
          </w:rPr>
          <w:t>7</w:t>
        </w:r>
        <w:r>
          <w:rPr>
            <w:lang w:eastAsia="zh-CN"/>
          </w:rPr>
          <w:t>.4.4.</w:t>
        </w:r>
        <w:del w:id="1424" w:author="Ericsson" w:date="2022-05-23T09:46:00Z">
          <w:r w:rsidDel="00E56720">
            <w:rPr>
              <w:lang w:eastAsia="zh-CN"/>
            </w:rPr>
            <w:delText>x</w:delText>
          </w:r>
        </w:del>
      </w:ins>
      <w:ins w:id="1425" w:author="Ericsson" w:date="2022-05-23T09:46:00Z">
        <w:r w:rsidR="00E56720">
          <w:rPr>
            <w:lang w:eastAsia="zh-CN"/>
          </w:rPr>
          <w:t>3</w:t>
        </w:r>
      </w:ins>
      <w:ins w:id="1426" w:author="S5-223116" w:date="2022-05-23T09:12:00Z">
        <w:r>
          <w:rPr>
            <w:lang w:eastAsia="zh-CN"/>
          </w:rPr>
          <w:t xml:space="preserve"> </w:t>
        </w:r>
        <w:r>
          <w:rPr>
            <w:lang w:eastAsia="zh-CN"/>
          </w:rPr>
          <w:tab/>
          <w:t>Solution #4.</w:t>
        </w:r>
        <w:del w:id="1427" w:author="Ericsson" w:date="2022-05-23T09:47:00Z">
          <w:r w:rsidDel="00E56720">
            <w:rPr>
              <w:lang w:eastAsia="zh-CN"/>
            </w:rPr>
            <w:delText>x</w:delText>
          </w:r>
        </w:del>
      </w:ins>
      <w:ins w:id="1428" w:author="Ericsson" w:date="2022-05-23T09:47:00Z">
        <w:r w:rsidR="00E56720">
          <w:rPr>
            <w:lang w:eastAsia="zh-CN"/>
          </w:rPr>
          <w:t>3</w:t>
        </w:r>
      </w:ins>
      <w:ins w:id="1429" w:author="S5-223116" w:date="2022-05-23T09:12:00Z">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1421"/>
        <w:bookmarkEnd w:id="1422"/>
      </w:ins>
    </w:p>
    <w:p w14:paraId="252262AE" w14:textId="5F2AEC09" w:rsidR="00EC49D3" w:rsidRDefault="00EC49D3" w:rsidP="00EC49D3">
      <w:pPr>
        <w:pStyle w:val="Heading5"/>
        <w:rPr>
          <w:ins w:id="1430" w:author="S5-223116" w:date="2022-05-23T09:12:00Z"/>
        </w:rPr>
      </w:pPr>
      <w:bookmarkStart w:id="1431" w:name="_Toc104192419"/>
      <w:bookmarkStart w:id="1432" w:name="_Toc104192699"/>
      <w:ins w:id="1433" w:author="S5-223116" w:date="2022-05-23T09:12:00Z">
        <w:r>
          <w:t>7.4.4.</w:t>
        </w:r>
        <w:del w:id="1434" w:author="Ericsson" w:date="2022-05-23T09:47:00Z">
          <w:r w:rsidDel="00E56720">
            <w:delText>x</w:delText>
          </w:r>
        </w:del>
      </w:ins>
      <w:ins w:id="1435" w:author="Ericsson" w:date="2022-05-23T09:47:00Z">
        <w:r w:rsidR="00E56720">
          <w:t>3</w:t>
        </w:r>
      </w:ins>
      <w:ins w:id="1436" w:author="S5-223116" w:date="2022-05-23T09:12:00Z">
        <w:r>
          <w:t>.1</w:t>
        </w:r>
        <w:r>
          <w:tab/>
          <w:t>General</w:t>
        </w:r>
        <w:bookmarkEnd w:id="1431"/>
        <w:bookmarkEnd w:id="1432"/>
      </w:ins>
    </w:p>
    <w:p w14:paraId="333069D4" w14:textId="77777777" w:rsidR="00EC49D3" w:rsidRPr="009E0DE1" w:rsidRDefault="00EC49D3" w:rsidP="00EC49D3">
      <w:pPr>
        <w:rPr>
          <w:ins w:id="1437" w:author="S5-223116" w:date="2022-05-23T09:12:00Z"/>
        </w:rPr>
      </w:pPr>
      <w:ins w:id="1438" w:author="S5-223116" w:date="2022-05-23T09:12:00Z">
        <w:r>
          <w:t xml:space="preserve">A possible solution for key issues #4a and #4b retail charging for </w:t>
        </w:r>
        <w:r w:rsidRPr="00424394">
          <w:t xml:space="preserve">5G </w:t>
        </w:r>
        <w:r>
          <w:t>d</w:t>
        </w:r>
        <w:r w:rsidRPr="00424394">
          <w:t>ata connectivity</w:t>
        </w:r>
        <w:r>
          <w:t>, 5G connection and mobility, and SMS usage provided to the additional actor’s users by the home MNO.</w:t>
        </w:r>
      </w:ins>
    </w:p>
    <w:p w14:paraId="6358C1D4" w14:textId="77777777" w:rsidR="00EC49D3" w:rsidRDefault="00EC49D3" w:rsidP="00EC49D3">
      <w:pPr>
        <w:rPr>
          <w:ins w:id="1439" w:author="S5-223116" w:date="2022-05-23T09:12:00Z"/>
        </w:rPr>
      </w:pPr>
      <w:ins w:id="1440" w:author="S5-223116" w:date="2022-05-23T09:12:00Z">
        <w:r>
          <w:t>The home CHF does converged charging for interconnect, while the additional actor CHF does converged charging for the subscriber.</w:t>
        </w:r>
      </w:ins>
    </w:p>
    <w:p w14:paraId="5F10DDB8" w14:textId="08185BB4" w:rsidR="00EC49D3" w:rsidRDefault="00EC49D3" w:rsidP="00EC49D3">
      <w:pPr>
        <w:pStyle w:val="Heading5"/>
        <w:rPr>
          <w:ins w:id="1441" w:author="S5-223116" w:date="2022-05-23T09:12:00Z"/>
        </w:rPr>
      </w:pPr>
      <w:bookmarkStart w:id="1442" w:name="_Toc104192420"/>
      <w:bookmarkStart w:id="1443" w:name="_Toc104192700"/>
      <w:ins w:id="1444" w:author="S5-223116" w:date="2022-05-23T09:12:00Z">
        <w:r>
          <w:t>7.4.4.</w:t>
        </w:r>
        <w:del w:id="1445" w:author="Ericsson" w:date="2022-05-23T09:47:00Z">
          <w:r w:rsidDel="00E56720">
            <w:delText>x</w:delText>
          </w:r>
        </w:del>
      </w:ins>
      <w:ins w:id="1446" w:author="Ericsson" w:date="2022-05-23T09:47:00Z">
        <w:r w:rsidR="00E56720">
          <w:t>3</w:t>
        </w:r>
      </w:ins>
      <w:ins w:id="1447" w:author="S5-223116" w:date="2022-05-23T09:12:00Z">
        <w:r>
          <w:t>.2</w:t>
        </w:r>
        <w:r>
          <w:tab/>
          <w:t>Reference architecture</w:t>
        </w:r>
        <w:bookmarkEnd w:id="1442"/>
        <w:bookmarkEnd w:id="1443"/>
      </w:ins>
    </w:p>
    <w:p w14:paraId="2516D7C7" w14:textId="77777777" w:rsidR="00EC49D3" w:rsidRDefault="00EC49D3" w:rsidP="00EC49D3">
      <w:pPr>
        <w:jc w:val="center"/>
        <w:rPr>
          <w:ins w:id="1448" w:author="S5-223116" w:date="2022-05-23T09:12:00Z"/>
        </w:rPr>
      </w:pPr>
      <w:ins w:id="1449" w:author="S5-223116" w:date="2022-05-23T09:12:00Z">
        <w:r w:rsidRPr="009E0DE1">
          <w:object w:dxaOrig="7770" w:dyaOrig="3586" w14:anchorId="1417FA07">
            <v:shape id="_x0000_i1293" type="#_x0000_t75" style="width:396pt;height:185.25pt" o:ole="">
              <v:imagedata r:id="rId95" o:title=""/>
            </v:shape>
            <o:OLEObject Type="Embed" ProgID="Visio.Drawing.11" ShapeID="_x0000_i1293" DrawAspect="Content" ObjectID="_1714805470" r:id="rId96"/>
          </w:object>
        </w:r>
      </w:ins>
    </w:p>
    <w:p w14:paraId="7860B166" w14:textId="1726575D" w:rsidR="00EC49D3" w:rsidRPr="009E0DE1" w:rsidRDefault="00EC49D3" w:rsidP="00EC49D3">
      <w:pPr>
        <w:pStyle w:val="TF"/>
        <w:rPr>
          <w:ins w:id="1450" w:author="S5-223116" w:date="2022-05-23T09:12:00Z"/>
        </w:rPr>
      </w:pPr>
      <w:ins w:id="1451" w:author="S5-223116" w:date="2022-05-23T09:12:00Z">
        <w:r w:rsidRPr="009E0DE1">
          <w:t xml:space="preserve">Figure </w:t>
        </w:r>
        <w:r>
          <w:t>7.2.4.x.2</w:t>
        </w:r>
        <w:r w:rsidRPr="009E0DE1">
          <w:t>-1</w:t>
        </w:r>
        <w:r>
          <w:t>:</w:t>
        </w:r>
        <w:r w:rsidRPr="009E0DE1">
          <w:t xml:space="preserve"> Roaming </w:t>
        </w:r>
        <w:r w:rsidRPr="00FF6973">
          <w:t xml:space="preserve">5G </w:t>
        </w:r>
        <w:r w:rsidRPr="009E0DE1">
          <w:t>scenario in service-based interface representation</w:t>
        </w:r>
      </w:ins>
    </w:p>
    <w:p w14:paraId="30829A87" w14:textId="77777777" w:rsidR="00EC49D3" w:rsidRDefault="00EC49D3" w:rsidP="00EC49D3">
      <w:pPr>
        <w:rPr>
          <w:ins w:id="1452" w:author="S5-223116" w:date="2022-05-23T09:12:00Z"/>
        </w:rPr>
      </w:pPr>
    </w:p>
    <w:p w14:paraId="1D6F0C47" w14:textId="77777777" w:rsidR="00EC49D3" w:rsidRDefault="00EC49D3" w:rsidP="00EC49D3">
      <w:pPr>
        <w:pStyle w:val="TF"/>
        <w:rPr>
          <w:ins w:id="1453" w:author="S5-223116" w:date="2022-05-23T09:12:00Z"/>
        </w:rPr>
      </w:pPr>
      <w:ins w:id="1454" w:author="S5-223116" w:date="2022-05-23T09:12:00Z">
        <w:r w:rsidRPr="009E0DE1">
          <w:object w:dxaOrig="5851" w:dyaOrig="4230" w14:anchorId="76DF9C6E">
            <v:shape id="_x0000_i1294" type="#_x0000_t75" style="width:4in;height:3in" o:ole="">
              <v:imagedata r:id="rId97" o:title=""/>
            </v:shape>
            <o:OLEObject Type="Embed" ProgID="Visio.Drawing.11" ShapeID="_x0000_i1294" DrawAspect="Content" ObjectID="_1714805471" r:id="rId98"/>
          </w:object>
        </w:r>
      </w:ins>
    </w:p>
    <w:p w14:paraId="4836D476" w14:textId="36EB4489" w:rsidR="00EC49D3" w:rsidRPr="004B361A" w:rsidRDefault="00EC49D3" w:rsidP="00EC49D3">
      <w:pPr>
        <w:pStyle w:val="TF"/>
        <w:rPr>
          <w:ins w:id="1455" w:author="S5-223116" w:date="2022-05-23T09:12:00Z"/>
        </w:rPr>
      </w:pPr>
      <w:ins w:id="1456" w:author="S5-223116" w:date="2022-05-23T09:12:00Z">
        <w:r w:rsidRPr="009E0DE1">
          <w:t xml:space="preserve">Figure </w:t>
        </w:r>
        <w:r>
          <w:t>7.2.4.x.2-2:</w:t>
        </w:r>
        <w:r w:rsidRPr="009E0DE1">
          <w:t xml:space="preserve"> Roaming </w:t>
        </w:r>
        <w:r w:rsidRPr="00FF6973">
          <w:t xml:space="preserve">5G </w:t>
        </w:r>
        <w:r w:rsidRPr="009E0DE1">
          <w:t xml:space="preserve">scenario in </w:t>
        </w:r>
        <w:r>
          <w:t>reference point representation</w:t>
        </w:r>
      </w:ins>
    </w:p>
    <w:p w14:paraId="7A819672" w14:textId="40442225" w:rsidR="00EC49D3" w:rsidRDefault="00EC49D3" w:rsidP="00EC49D3">
      <w:pPr>
        <w:pStyle w:val="Heading5"/>
        <w:rPr>
          <w:ins w:id="1457" w:author="S5-223116" w:date="2022-05-23T09:12:00Z"/>
        </w:rPr>
      </w:pPr>
      <w:bookmarkStart w:id="1458" w:name="_Toc104192421"/>
      <w:bookmarkStart w:id="1459" w:name="_Toc104192701"/>
      <w:ins w:id="1460" w:author="S5-223116" w:date="2022-05-23T09:12:00Z">
        <w:r>
          <w:t>7.4.4.</w:t>
        </w:r>
        <w:del w:id="1461" w:author="Ericsson" w:date="2022-05-23T09:47:00Z">
          <w:r w:rsidDel="00E56720">
            <w:delText>x</w:delText>
          </w:r>
        </w:del>
      </w:ins>
      <w:ins w:id="1462" w:author="Ericsson" w:date="2022-05-23T09:47:00Z">
        <w:r w:rsidR="00E56720">
          <w:t>3</w:t>
        </w:r>
      </w:ins>
      <w:ins w:id="1463" w:author="S5-223116" w:date="2022-05-23T09:12:00Z">
        <w:r>
          <w:t>.3</w:t>
        </w:r>
        <w:r>
          <w:tab/>
          <w:t>Message flows</w:t>
        </w:r>
        <w:bookmarkEnd w:id="1458"/>
        <w:bookmarkEnd w:id="1459"/>
      </w:ins>
    </w:p>
    <w:p w14:paraId="58757C9D" w14:textId="77777777" w:rsidR="00EC49D3" w:rsidRDefault="00EC49D3" w:rsidP="00EC49D3">
      <w:pPr>
        <w:keepNext/>
        <w:rPr>
          <w:ins w:id="1464" w:author="S5-223116" w:date="2022-05-23T09:12:00Z"/>
        </w:rPr>
      </w:pPr>
      <w:ins w:id="1465" w:author="S5-223116" w:date="2022-05-23T09:12:00Z">
        <w:r>
          <w:t>This would be same as for solution #2.1 in clause 7.2.4.1 where the hCHF is changed to aCHF.</w:t>
        </w:r>
      </w:ins>
    </w:p>
    <w:p w14:paraId="260C4555" w14:textId="08AC8E54" w:rsidR="00F6538E" w:rsidRDefault="00F6538E" w:rsidP="00F6538E">
      <w:pPr>
        <w:pStyle w:val="Heading2"/>
        <w:overflowPunct w:val="0"/>
        <w:autoSpaceDE w:val="0"/>
        <w:autoSpaceDN w:val="0"/>
        <w:adjustRightInd w:val="0"/>
        <w:textAlignment w:val="baseline"/>
      </w:pPr>
      <w:bookmarkStart w:id="1466" w:name="_Toc104192422"/>
      <w:bookmarkStart w:id="1467" w:name="_Toc104192702"/>
      <w:r w:rsidRPr="0031797A">
        <w:t>7.</w:t>
      </w:r>
      <w:r w:rsidR="00527985">
        <w:t>5</w:t>
      </w:r>
      <w:r w:rsidRPr="0031797A">
        <w:tab/>
        <w:t>Convey charging from visited MNO to home MNO, and home MNO to an additional actor</w:t>
      </w:r>
      <w:bookmarkEnd w:id="1411"/>
      <w:bookmarkEnd w:id="1466"/>
      <w:bookmarkEnd w:id="1467"/>
    </w:p>
    <w:p w14:paraId="0A36F74B" w14:textId="13724145" w:rsidR="002F3F2B" w:rsidRDefault="002F3F2B" w:rsidP="007D6366">
      <w:pPr>
        <w:pStyle w:val="Heading3"/>
      </w:pPr>
      <w:bookmarkStart w:id="1468" w:name="_Toc104192423"/>
      <w:bookmarkStart w:id="1469" w:name="_Toc104192703"/>
      <w:r w:rsidRPr="0031797A">
        <w:t>7.</w:t>
      </w:r>
      <w:r>
        <w:t>5</w:t>
      </w:r>
      <w:r w:rsidRPr="00527985">
        <w:t>.1</w:t>
      </w:r>
      <w:r w:rsidRPr="0031797A">
        <w:tab/>
      </w:r>
      <w:r>
        <w:t>Use cases</w:t>
      </w:r>
      <w:bookmarkEnd w:id="1468"/>
      <w:bookmarkEnd w:id="1469"/>
    </w:p>
    <w:p w14:paraId="12D43B81" w14:textId="0E69C1A8" w:rsidR="002F3F2B" w:rsidRDefault="002F3F2B" w:rsidP="002F3F2B">
      <w:pPr>
        <w:pStyle w:val="Heading4"/>
      </w:pPr>
      <w:bookmarkStart w:id="1470" w:name="_Toc104192424"/>
      <w:bookmarkStart w:id="1471" w:name="_Toc104192704"/>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1470"/>
      <w:bookmarkEnd w:id="1471"/>
    </w:p>
    <w:p w14:paraId="72FB6F3E" w14:textId="77777777" w:rsidR="002F3F2B" w:rsidRDefault="002F3F2B" w:rsidP="002F3F2B">
      <w:r>
        <w:t>This use case focuses on visited MNO, home MNO, MVNO and subscriber business roles.</w:t>
      </w:r>
    </w:p>
    <w:p w14:paraId="32E7A43F" w14:textId="77777777" w:rsidR="002F3F2B" w:rsidRDefault="002F3F2B" w:rsidP="002F3F2B">
      <w:r>
        <w:t>A subscriber has a UE and a subscription with the MVNO which allows usage of 5G data connectivity. The MVNO has their own billing and charging (CHF),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1472" w:name="_Toc104192425"/>
      <w:bookmarkStart w:id="1473" w:name="_Toc104192705"/>
      <w:r>
        <w:t>7.5.2</w:t>
      </w:r>
      <w:r>
        <w:tab/>
        <w:t>Potential charging requirements</w:t>
      </w:r>
      <w:bookmarkEnd w:id="1472"/>
      <w:bookmarkEnd w:id="1473"/>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1474" w:name="_Toc104192426"/>
      <w:bookmarkStart w:id="1475" w:name="_Toc104192706"/>
      <w:r>
        <w:t>7.5.3</w:t>
      </w:r>
      <w:r>
        <w:tab/>
        <w:t>Key issues</w:t>
      </w:r>
      <w:bookmarkEnd w:id="1474"/>
      <w:bookmarkEnd w:id="1475"/>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1476" w:name="_Toc104192427"/>
      <w:bookmarkStart w:id="1477" w:name="_Toc104192707"/>
      <w:r>
        <w:t>7.5.4</w:t>
      </w:r>
      <w:r>
        <w:tab/>
        <w:t>Potential</w:t>
      </w:r>
      <w:r w:rsidR="002F3F2B">
        <w:t xml:space="preserve"> solutions</w:t>
      </w:r>
      <w:bookmarkEnd w:id="1476"/>
      <w:bookmarkEnd w:id="1477"/>
    </w:p>
    <w:p w14:paraId="215B6115" w14:textId="18A19264" w:rsidR="002F3F2B" w:rsidRDefault="00B44A44" w:rsidP="002F3F2B">
      <w:pPr>
        <w:pStyle w:val="Heading4"/>
      </w:pPr>
      <w:bookmarkStart w:id="1478" w:name="_Toc104192428"/>
      <w:bookmarkStart w:id="1479" w:name="_Toc104192708"/>
      <w:r>
        <w:t>7.5.4.1</w:t>
      </w:r>
      <w:r>
        <w:tab/>
        <w:t>Solution #5.1: CHF</w:t>
      </w:r>
      <w:ins w:id="1480" w:author="S5-223117" w:date="2022-05-23T09:12:00Z">
        <w:r w:rsidR="00C90D80">
          <w:t xml:space="preserve"> to CHF</w:t>
        </w:r>
      </w:ins>
      <w:r>
        <w:t xml:space="preserve"> communication</w:t>
      </w:r>
      <w:bookmarkEnd w:id="1478"/>
      <w:bookmarkEnd w:id="1479"/>
    </w:p>
    <w:p w14:paraId="38A5A994" w14:textId="77777777" w:rsidR="00155CAA" w:rsidRPr="00EF4CC9" w:rsidRDefault="00155CAA" w:rsidP="00155CAA">
      <w:pPr>
        <w:pStyle w:val="Heading5"/>
      </w:pPr>
      <w:bookmarkStart w:id="1481" w:name="_Toc104192429"/>
      <w:bookmarkStart w:id="1482" w:name="_Toc104192709"/>
      <w:r>
        <w:t>7.5.4.1.1</w:t>
      </w:r>
      <w:r>
        <w:tab/>
        <w:t>General</w:t>
      </w:r>
      <w:bookmarkEnd w:id="1481"/>
      <w:bookmarkEnd w:id="1482"/>
    </w:p>
    <w:p w14:paraId="49A82AA2" w14:textId="730C7568" w:rsidR="002F3F2B" w:rsidRDefault="006834B9" w:rsidP="002F3F2B">
      <w:r>
        <w:t xml:space="preserve">A </w:t>
      </w:r>
      <w:r w:rsidR="002F3F2B">
        <w:t xml:space="preserve">possible solution for </w:t>
      </w:r>
      <w:r w:rsidR="000C4E2C">
        <w:t xml:space="preserve">key issue #5a, #5b, and #5c, </w:t>
      </w:r>
      <w:r w:rsidR="002F3F2B">
        <w:t xml:space="preserve">charging for </w:t>
      </w:r>
      <w:r w:rsidR="002F3F2B" w:rsidRPr="00424394">
        <w:t xml:space="preserve">5G </w:t>
      </w:r>
      <w:ins w:id="1483" w:author="S5-223117" w:date="2022-05-23T09:13:00Z">
        <w:r w:rsidR="008E72B6">
          <w:t>roaming</w:t>
        </w:r>
      </w:ins>
      <w:del w:id="1484" w:author="S5-223117" w:date="2022-05-23T09:13:00Z">
        <w:r w:rsidR="002F3F2B" w:rsidDel="008E72B6">
          <w:delText>d</w:delText>
        </w:r>
        <w:r w:rsidR="002F3F2B" w:rsidRPr="00424394" w:rsidDel="008E72B6">
          <w:delText>ata connectivity</w:delText>
        </w:r>
        <w:r w:rsidR="002F3F2B" w:rsidDel="008E72B6">
          <w:delText xml:space="preserve"> </w:delText>
        </w:r>
      </w:del>
      <w:ins w:id="1485" w:author="S5-223117" w:date="2022-05-23T09:39:00Z">
        <w:r w:rsidR="001D4F5D">
          <w:t xml:space="preserve"> </w:t>
        </w:r>
      </w:ins>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1486" w:name="_Toc104192430"/>
      <w:bookmarkStart w:id="1487" w:name="_Toc104192710"/>
      <w:r>
        <w:t>7.5.4.1.2</w:t>
      </w:r>
      <w:r>
        <w:tab/>
        <w:t>Reference architecture</w:t>
      </w:r>
      <w:bookmarkEnd w:id="1486"/>
      <w:bookmarkEnd w:id="1487"/>
    </w:p>
    <w:p w14:paraId="5378780B" w14:textId="131F7CC6" w:rsidR="002F3F2B" w:rsidRDefault="00F47D0E" w:rsidP="002F3F2B">
      <w:ins w:id="1488" w:author="S5-223117" w:date="2022-05-23T09:13:00Z">
        <w:r w:rsidRPr="009E0DE1">
          <w:object w:dxaOrig="9300" w:dyaOrig="3601" w14:anchorId="2246D9D5">
            <v:shape id="_x0000_i1295" type="#_x0000_t75" style="width:468.75pt;height:184.5pt" o:ole="">
              <v:imagedata r:id="rId99" o:title=""/>
            </v:shape>
            <o:OLEObject Type="Embed" ProgID="Visio.Drawing.11" ShapeID="_x0000_i1295" DrawAspect="Content" ObjectID="_1714805472" r:id="rId100"/>
          </w:object>
        </w:r>
      </w:ins>
      <w:del w:id="1489" w:author="S5-223117" w:date="2022-05-23T09:13:00Z">
        <w:r w:rsidR="00877FD9" w:rsidRPr="009E0DE1" w:rsidDel="00F47D0E">
          <w:object w:dxaOrig="8671" w:dyaOrig="3601" w14:anchorId="34A19FA4">
            <v:shape id="_x0000_i1296" type="#_x0000_t75" style="width:437.25pt;height:185.25pt" o:ole="">
              <v:imagedata r:id="rId101" o:title=""/>
            </v:shape>
            <o:OLEObject Type="Embed" ProgID="Visio.Drawing.11" ShapeID="_x0000_i1296" DrawAspect="Content" ObjectID="_1714805473" r:id="rId102"/>
          </w:object>
        </w:r>
      </w:del>
    </w:p>
    <w:p w14:paraId="4FA22D1D" w14:textId="66229B0F"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del w:id="1490" w:author="S5-223117" w:date="2022-05-23T09:13:00Z">
        <w:r w:rsidDel="00F47D0E">
          <w:delText xml:space="preserve">data </w:delText>
        </w:r>
        <w:r w:rsidRPr="00FF6973" w:rsidDel="00F47D0E">
          <w:delText>connecti</w:delText>
        </w:r>
        <w:r w:rsidDel="00F47D0E">
          <w:delText>v</w:delText>
        </w:r>
        <w:r w:rsidRPr="00FF6973" w:rsidDel="00F47D0E">
          <w:delText>ity</w:delText>
        </w:r>
        <w:r w:rsidRPr="009E0DE1" w:rsidDel="00F47D0E">
          <w:delText xml:space="preserve"> </w:delText>
        </w:r>
      </w:del>
      <w:r>
        <w:t xml:space="preserve">roaming </w:t>
      </w:r>
      <w:r w:rsidRPr="009E0DE1">
        <w:t>scenario in service-based interface representation</w:t>
      </w:r>
    </w:p>
    <w:p w14:paraId="036B3EE2" w14:textId="6A6E7BD5" w:rsidR="00816B25" w:rsidRDefault="00C00D6F" w:rsidP="00816B25">
      <w:pPr>
        <w:jc w:val="center"/>
      </w:pPr>
      <w:ins w:id="1491" w:author="S5-223117" w:date="2022-05-23T09:13:00Z">
        <w:r w:rsidRPr="009E0DE1">
          <w:object w:dxaOrig="8220" w:dyaOrig="3601" w14:anchorId="2108D20A">
            <v:shape id="_x0000_i1297" type="#_x0000_t75" style="width:416.25pt;height:184.5pt" o:ole="">
              <v:imagedata r:id="rId103" o:title=""/>
            </v:shape>
            <o:OLEObject Type="Embed" ProgID="Visio.Drawing.11" ShapeID="_x0000_i1297" DrawAspect="Content" ObjectID="_1714805474" r:id="rId104"/>
          </w:object>
        </w:r>
      </w:ins>
      <w:del w:id="1492" w:author="S5-223117" w:date="2022-05-23T09:13:00Z">
        <w:r w:rsidR="00816B25" w:rsidRPr="009E0DE1" w:rsidDel="00C00D6F">
          <w:object w:dxaOrig="6496" w:dyaOrig="3601" w14:anchorId="49A2BE4C">
            <v:shape id="_x0000_i1298" type="#_x0000_t75" style="width:329.25pt;height:185.25pt" o:ole="">
              <v:imagedata r:id="rId105" o:title=""/>
            </v:shape>
            <o:OLEObject Type="Embed" ProgID="Visio.Drawing.11" ShapeID="_x0000_i1298" DrawAspect="Content" ObjectID="_1714805475" r:id="rId106"/>
          </w:object>
        </w:r>
      </w:del>
    </w:p>
    <w:p w14:paraId="44580C57" w14:textId="496763CE"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del w:id="1493" w:author="S5-223117" w:date="2022-05-23T09:13:00Z">
        <w:r w:rsidDel="00C00D6F">
          <w:delText xml:space="preserve">data </w:delText>
        </w:r>
        <w:r w:rsidRPr="00FF6973" w:rsidDel="00C00D6F">
          <w:delText>connecti</w:delText>
        </w:r>
        <w:r w:rsidDel="00C00D6F">
          <w:delText>v</w:delText>
        </w:r>
        <w:r w:rsidRPr="00FF6973" w:rsidDel="00C00D6F">
          <w:delText>ity</w:delText>
        </w:r>
        <w:r w:rsidRPr="009E0DE1" w:rsidDel="00C00D6F">
          <w:delText xml:space="preserve"> </w:delText>
        </w:r>
      </w:del>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1494" w:name="_Toc104192431"/>
      <w:bookmarkStart w:id="1495" w:name="_Toc104192711"/>
      <w:r>
        <w:t>7.5.4.1.3</w:t>
      </w:r>
      <w:r>
        <w:tab/>
        <w:t>Message flows</w:t>
      </w:r>
      <w:bookmarkEnd w:id="1494"/>
      <w:bookmarkEnd w:id="1495"/>
    </w:p>
    <w:p w14:paraId="6CCB9554" w14:textId="08EE195E" w:rsidR="008B7E30" w:rsidRDefault="008B7E30" w:rsidP="002F3F2B">
      <w:r w:rsidRPr="008D5AAA">
        <w:fldChar w:fldCharType="begin"/>
      </w:r>
      <w:r w:rsidRPr="008D5AAA">
        <w:fldChar w:fldCharType="end"/>
      </w:r>
      <w:r>
        <w:t>This would be a combination of the flows in clauses 7.2.4.1 and 7.4.4.</w:t>
      </w:r>
      <w:del w:id="1496" w:author="S5-223117" w:date="2022-05-23T09:13:00Z">
        <w:r w:rsidDel="00C00D6F">
          <w:delText>1</w:delText>
        </w:r>
      </w:del>
      <w:ins w:id="1497" w:author="S5-223117" w:date="2022-05-23T09:13:00Z">
        <w:r w:rsidR="00C00D6F">
          <w:t>3</w:t>
        </w:r>
      </w:ins>
      <w:r>
        <w:t>.</w:t>
      </w:r>
    </w:p>
    <w:p w14:paraId="1EFE8C57" w14:textId="5958B39B" w:rsidR="00EE3FB1" w:rsidRDefault="00EE3FB1" w:rsidP="00EE3FB1">
      <w:pPr>
        <w:pStyle w:val="Heading4"/>
        <w:rPr>
          <w:ins w:id="1498" w:author="S5-223720" w:date="2022-05-23T09:30:00Z"/>
        </w:rPr>
      </w:pPr>
      <w:bookmarkStart w:id="1499" w:name="_Toc85657420"/>
      <w:bookmarkStart w:id="1500" w:name="_Toc104192432"/>
      <w:bookmarkStart w:id="1501" w:name="_Toc104192712"/>
      <w:ins w:id="1502" w:author="S5-223720" w:date="2022-05-23T09:30:00Z">
        <w:r>
          <w:t>7.5.4.</w:t>
        </w:r>
        <w:del w:id="1503" w:author="Ericsson" w:date="2022-05-23T09:40:00Z">
          <w:r w:rsidDel="00AA4531">
            <w:delText>x</w:delText>
          </w:r>
        </w:del>
      </w:ins>
      <w:ins w:id="1504" w:author="Ericsson" w:date="2022-05-23T09:40:00Z">
        <w:r w:rsidR="00AA4531">
          <w:t>2</w:t>
        </w:r>
      </w:ins>
      <w:ins w:id="1505" w:author="S5-223720" w:date="2022-05-23T09:30:00Z">
        <w:r>
          <w:tab/>
          <w:t>Solution #5.</w:t>
        </w:r>
        <w:del w:id="1506" w:author="Ericsson" w:date="2022-05-23T09:58:00Z">
          <w:r w:rsidDel="00737000">
            <w:delText>x</w:delText>
          </w:r>
        </w:del>
      </w:ins>
      <w:ins w:id="1507" w:author="Ericsson" w:date="2022-05-23T09:58:00Z">
        <w:r w:rsidR="00737000">
          <w:t>2</w:t>
        </w:r>
      </w:ins>
      <w:ins w:id="1508" w:author="S5-223720" w:date="2022-05-23T09:30:00Z">
        <w:r>
          <w:t>: SMF to multiple CHF communication</w:t>
        </w:r>
        <w:bookmarkEnd w:id="1500"/>
        <w:bookmarkEnd w:id="1501"/>
      </w:ins>
    </w:p>
    <w:p w14:paraId="265AA4FF" w14:textId="3919B169" w:rsidR="00EE3FB1" w:rsidRPr="00EF4CC9" w:rsidRDefault="00EE3FB1" w:rsidP="00EE3FB1">
      <w:pPr>
        <w:pStyle w:val="Heading5"/>
        <w:rPr>
          <w:ins w:id="1509" w:author="S5-223720" w:date="2022-05-23T09:30:00Z"/>
        </w:rPr>
      </w:pPr>
      <w:bookmarkStart w:id="1510" w:name="_Toc104192433"/>
      <w:bookmarkStart w:id="1511" w:name="_Toc104192713"/>
      <w:ins w:id="1512" w:author="S5-223720" w:date="2022-05-23T09:30:00Z">
        <w:r>
          <w:t>7.5.4.</w:t>
        </w:r>
        <w:del w:id="1513" w:author="Ericsson" w:date="2022-05-23T09:40:00Z">
          <w:r w:rsidDel="00AA4531">
            <w:delText>x</w:delText>
          </w:r>
        </w:del>
      </w:ins>
      <w:ins w:id="1514" w:author="Ericsson" w:date="2022-05-23T09:40:00Z">
        <w:r w:rsidR="00AA4531">
          <w:t>2</w:t>
        </w:r>
      </w:ins>
      <w:ins w:id="1515" w:author="S5-223720" w:date="2022-05-23T09:30:00Z">
        <w:r>
          <w:t>.1</w:t>
        </w:r>
        <w:r>
          <w:tab/>
          <w:t>General</w:t>
        </w:r>
        <w:bookmarkEnd w:id="1510"/>
        <w:bookmarkEnd w:id="1511"/>
      </w:ins>
    </w:p>
    <w:p w14:paraId="7E7897BC" w14:textId="77777777" w:rsidR="00EE3FB1" w:rsidRDefault="00EE3FB1" w:rsidP="00EE3FB1">
      <w:pPr>
        <w:rPr>
          <w:ins w:id="1516" w:author="S5-223720" w:date="2022-05-23T09:30:00Z"/>
        </w:rPr>
      </w:pPr>
      <w:ins w:id="1517" w:author="S5-223720" w:date="2022-05-23T09:30:00Z">
        <w:r>
          <w:t xml:space="preserve">A possible solution for key issue #5a, #5b, and #5c, charging for </w:t>
        </w:r>
        <w:r w:rsidRPr="00424394">
          <w:t xml:space="preserve">5G </w:t>
        </w:r>
        <w:r>
          <w:t>d</w:t>
        </w:r>
        <w:r w:rsidRPr="00424394">
          <w:t>ata connectivity</w:t>
        </w:r>
        <w:r>
          <w:t xml:space="preserve"> provided to the additional actor by the visited MNO through the home MNO.</w:t>
        </w:r>
      </w:ins>
    </w:p>
    <w:p w14:paraId="736203FA" w14:textId="775E4829" w:rsidR="00EE3FB1" w:rsidRDefault="00EE3FB1" w:rsidP="00EE3FB1">
      <w:pPr>
        <w:pStyle w:val="Heading5"/>
        <w:rPr>
          <w:ins w:id="1518" w:author="S5-223720" w:date="2022-05-23T09:30:00Z"/>
        </w:rPr>
      </w:pPr>
      <w:bookmarkStart w:id="1519" w:name="_Toc104192434"/>
      <w:bookmarkStart w:id="1520" w:name="_Toc104192714"/>
      <w:ins w:id="1521" w:author="S5-223720" w:date="2022-05-23T09:30:00Z">
        <w:r>
          <w:t>7.5.4.</w:t>
        </w:r>
        <w:del w:id="1522" w:author="Ericsson" w:date="2022-05-23T09:40:00Z">
          <w:r w:rsidDel="00AA4531">
            <w:delText>x</w:delText>
          </w:r>
        </w:del>
      </w:ins>
      <w:ins w:id="1523" w:author="Ericsson" w:date="2022-05-23T09:40:00Z">
        <w:r w:rsidR="00AA4531">
          <w:t>2</w:t>
        </w:r>
      </w:ins>
      <w:ins w:id="1524" w:author="S5-223720" w:date="2022-05-23T09:30:00Z">
        <w:r>
          <w:t>.2</w:t>
        </w:r>
        <w:r>
          <w:tab/>
          <w:t>Reference architecture</w:t>
        </w:r>
        <w:bookmarkEnd w:id="1519"/>
        <w:bookmarkEnd w:id="1520"/>
      </w:ins>
    </w:p>
    <w:p w14:paraId="123F7141" w14:textId="77777777" w:rsidR="00EE3FB1" w:rsidRDefault="00EE3FB1" w:rsidP="00EE3FB1">
      <w:pPr>
        <w:rPr>
          <w:ins w:id="1525" w:author="S5-223720" w:date="2022-05-23T09:30:00Z"/>
        </w:rPr>
      </w:pPr>
      <w:ins w:id="1526" w:author="S5-223720" w:date="2022-05-23T09:30:00Z">
        <w:r w:rsidRPr="009E0DE1">
          <w:object w:dxaOrig="9300" w:dyaOrig="3601" w14:anchorId="627209CC">
            <v:shape id="_x0000_i1299" type="#_x0000_t75" style="width:468.75pt;height:184.5pt" o:ole="">
              <v:imagedata r:id="rId107" o:title=""/>
            </v:shape>
            <o:OLEObject Type="Embed" ProgID="Visio.Drawing.11" ShapeID="_x0000_i1299" DrawAspect="Content" ObjectID="_1714805476" r:id="rId108"/>
          </w:object>
        </w:r>
      </w:ins>
    </w:p>
    <w:p w14:paraId="26E87F97" w14:textId="0D8AF4BE" w:rsidR="00EE3FB1" w:rsidRPr="009E0DE1" w:rsidRDefault="00EE3FB1" w:rsidP="00EE3FB1">
      <w:pPr>
        <w:pStyle w:val="TF"/>
        <w:rPr>
          <w:ins w:id="1527" w:author="S5-223720" w:date="2022-05-23T09:30:00Z"/>
        </w:rPr>
      </w:pPr>
      <w:ins w:id="1528" w:author="S5-223720" w:date="2022-05-23T09:30:00Z">
        <w:r w:rsidRPr="009E0DE1">
          <w:t xml:space="preserve">Figure </w:t>
        </w:r>
        <w:r>
          <w:t>7.5.4.</w:t>
        </w:r>
        <w:del w:id="1529" w:author="Ericsson" w:date="2022-05-23T09:40:00Z">
          <w:r w:rsidDel="00AA4531">
            <w:delText>x</w:delText>
          </w:r>
        </w:del>
      </w:ins>
      <w:ins w:id="1530" w:author="Ericsson" w:date="2022-05-23T09:40:00Z">
        <w:r w:rsidR="00AA4531">
          <w:t>2</w:t>
        </w:r>
      </w:ins>
      <w:ins w:id="1531" w:author="S5-223720" w:date="2022-05-23T09:30:00Z">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ins>
    </w:p>
    <w:p w14:paraId="40738771" w14:textId="77777777" w:rsidR="00EE3FB1" w:rsidRDefault="00EE3FB1" w:rsidP="00EE3FB1">
      <w:pPr>
        <w:jc w:val="center"/>
        <w:rPr>
          <w:ins w:id="1532" w:author="S5-223720" w:date="2022-05-23T09:30:00Z"/>
        </w:rPr>
      </w:pPr>
      <w:ins w:id="1533" w:author="S5-223720" w:date="2022-05-23T09:30:00Z">
        <w:r w:rsidRPr="009E0DE1">
          <w:object w:dxaOrig="8220" w:dyaOrig="3601" w14:anchorId="4BEEB0B9">
            <v:shape id="_x0000_i1300" type="#_x0000_t75" style="width:416.25pt;height:184.5pt" o:ole="">
              <v:imagedata r:id="rId109" o:title=""/>
            </v:shape>
            <o:OLEObject Type="Embed" ProgID="Visio.Drawing.11" ShapeID="_x0000_i1300" DrawAspect="Content" ObjectID="_1714805477" r:id="rId110"/>
          </w:object>
        </w:r>
      </w:ins>
    </w:p>
    <w:p w14:paraId="2B1FCDBF" w14:textId="31880B99" w:rsidR="00EE3FB1" w:rsidRDefault="00EE3FB1" w:rsidP="00EE3FB1">
      <w:pPr>
        <w:pStyle w:val="TF"/>
        <w:rPr>
          <w:ins w:id="1534" w:author="S5-223720" w:date="2022-05-23T09:30:00Z"/>
        </w:rPr>
      </w:pPr>
      <w:ins w:id="1535" w:author="S5-223720" w:date="2022-05-23T09:30:00Z">
        <w:r w:rsidRPr="009E0DE1">
          <w:t xml:space="preserve">Figure </w:t>
        </w:r>
        <w:r>
          <w:t>7.5.4.</w:t>
        </w:r>
        <w:del w:id="1536" w:author="Ericsson" w:date="2022-05-23T09:40:00Z">
          <w:r w:rsidDel="00AA4531">
            <w:delText>x</w:delText>
          </w:r>
        </w:del>
      </w:ins>
      <w:ins w:id="1537" w:author="Ericsson" w:date="2022-05-23T09:40:00Z">
        <w:r w:rsidR="00AA4531">
          <w:t>2</w:t>
        </w:r>
      </w:ins>
      <w:ins w:id="1538" w:author="S5-223720" w:date="2022-05-23T09:30:00Z">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ins>
    </w:p>
    <w:p w14:paraId="7E24EE1A" w14:textId="77777777" w:rsidR="00EE3FB1" w:rsidRDefault="00EE3FB1" w:rsidP="00EE3FB1">
      <w:pPr>
        <w:rPr>
          <w:ins w:id="1539" w:author="S5-223720" w:date="2022-05-23T09:30:00Z"/>
        </w:rPr>
      </w:pPr>
      <w:ins w:id="1540" w:author="S5-223720" w:date="2022-05-23T09:30:00Z">
        <w:r>
          <w:t>The visited and home MNO CHF does converged charging for interconnect, home MNO CHF does converged charging for wholesale, and the additional actor CHF does converged charging for the subscriber.</w:t>
        </w:r>
      </w:ins>
    </w:p>
    <w:p w14:paraId="69CF53DA" w14:textId="4A138FAF" w:rsidR="00EE3FB1" w:rsidRDefault="00EE3FB1" w:rsidP="00EE3FB1">
      <w:pPr>
        <w:pStyle w:val="Heading5"/>
        <w:rPr>
          <w:ins w:id="1541" w:author="S5-223720" w:date="2022-05-23T09:30:00Z"/>
        </w:rPr>
      </w:pPr>
      <w:bookmarkStart w:id="1542" w:name="_Toc104192435"/>
      <w:bookmarkStart w:id="1543" w:name="_Toc104192715"/>
      <w:ins w:id="1544" w:author="S5-223720" w:date="2022-05-23T09:30:00Z">
        <w:r>
          <w:t>7.5.4.</w:t>
        </w:r>
        <w:del w:id="1545" w:author="Ericsson" w:date="2022-05-23T09:40:00Z">
          <w:r w:rsidDel="00AA4531">
            <w:delText>x</w:delText>
          </w:r>
        </w:del>
      </w:ins>
      <w:ins w:id="1546" w:author="Ericsson" w:date="2022-05-23T09:40:00Z">
        <w:r w:rsidR="00AA4531">
          <w:t>2</w:t>
        </w:r>
      </w:ins>
      <w:ins w:id="1547" w:author="S5-223720" w:date="2022-05-23T09:30:00Z">
        <w:r>
          <w:t>.3</w:t>
        </w:r>
        <w:r>
          <w:tab/>
          <w:t>Message flows</w:t>
        </w:r>
        <w:bookmarkEnd w:id="1542"/>
        <w:bookmarkEnd w:id="1543"/>
      </w:ins>
    </w:p>
    <w:p w14:paraId="51D0CE80" w14:textId="77777777" w:rsidR="00EE3FB1" w:rsidRDefault="00EE3FB1" w:rsidP="00EE3FB1">
      <w:pPr>
        <w:rPr>
          <w:ins w:id="1548" w:author="S5-223720" w:date="2022-05-23T09:30:00Z"/>
        </w:rPr>
      </w:pPr>
      <w:ins w:id="1549" w:author="S5-223720" w:date="2022-05-23T09:30:00Z">
        <w:r w:rsidRPr="008D5AAA">
          <w:fldChar w:fldCharType="begin"/>
        </w:r>
        <w:r w:rsidRPr="008D5AAA">
          <w:fldChar w:fldCharType="end"/>
        </w:r>
        <w:r>
          <w:t>This would be a combination of the flows in clauses 7.2.4.2 and 7.4.4.1.</w:t>
        </w:r>
      </w:ins>
    </w:p>
    <w:p w14:paraId="28A45705" w14:textId="289E4502" w:rsidR="00F6538E" w:rsidRPr="0031797A" w:rsidRDefault="00F6538E" w:rsidP="00F6538E">
      <w:pPr>
        <w:pStyle w:val="Heading2"/>
        <w:overflowPunct w:val="0"/>
        <w:autoSpaceDE w:val="0"/>
        <w:autoSpaceDN w:val="0"/>
        <w:adjustRightInd w:val="0"/>
        <w:textAlignment w:val="baseline"/>
      </w:pPr>
      <w:bookmarkStart w:id="1550" w:name="_Toc104192436"/>
      <w:bookmarkStart w:id="1551" w:name="_Toc104192716"/>
      <w:r w:rsidRPr="0031797A">
        <w:t>7.</w:t>
      </w:r>
      <w:r w:rsidR="00527985">
        <w:t>6</w:t>
      </w:r>
      <w:r w:rsidRPr="0031797A">
        <w:tab/>
        <w:t>Reconciliation of wholesale charging from the visited MNO with home MNO information</w:t>
      </w:r>
      <w:bookmarkEnd w:id="1499"/>
      <w:bookmarkEnd w:id="1550"/>
      <w:bookmarkEnd w:id="1551"/>
    </w:p>
    <w:p w14:paraId="6ABB7E3E" w14:textId="77777777" w:rsidR="00C53620" w:rsidRDefault="00C53620" w:rsidP="00C53620">
      <w:pPr>
        <w:pStyle w:val="Heading3"/>
      </w:pPr>
      <w:bookmarkStart w:id="1552" w:name="_Toc104192437"/>
      <w:bookmarkStart w:id="1553" w:name="_Toc104192717"/>
      <w:bookmarkEnd w:id="807"/>
      <w:r w:rsidRPr="0031797A">
        <w:t>7.</w:t>
      </w:r>
      <w:r>
        <w:t>6</w:t>
      </w:r>
      <w:r w:rsidRPr="00527985">
        <w:t>.1</w:t>
      </w:r>
      <w:r w:rsidRPr="0031797A">
        <w:tab/>
      </w:r>
      <w:r>
        <w:t>Use cases</w:t>
      </w:r>
      <w:bookmarkEnd w:id="1552"/>
      <w:bookmarkEnd w:id="1553"/>
    </w:p>
    <w:p w14:paraId="35E70018" w14:textId="77777777" w:rsidR="00C53620" w:rsidRDefault="00C53620" w:rsidP="00C53620">
      <w:pPr>
        <w:pStyle w:val="Heading4"/>
      </w:pPr>
      <w:bookmarkStart w:id="1554" w:name="_Toc104192438"/>
      <w:bookmarkStart w:id="1555" w:name="_Toc104192718"/>
      <w:r>
        <w:t>7.6.1.1</w:t>
      </w:r>
      <w:r>
        <w:tab/>
        <w:t>Use case #6a: support for validation of usage information received from visited MNO at the home MNO</w:t>
      </w:r>
      <w:bookmarkEnd w:id="1554"/>
      <w:bookmarkEnd w:id="1555"/>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1556" w:name="_Toc104192439"/>
      <w:bookmarkStart w:id="1557" w:name="_Toc104192719"/>
      <w:r>
        <w:t>7.6.2</w:t>
      </w:r>
      <w:r>
        <w:tab/>
        <w:t>Potential charging requirements</w:t>
      </w:r>
      <w:bookmarkEnd w:id="1556"/>
      <w:bookmarkEnd w:id="1557"/>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1558" w:name="_Toc104192440"/>
      <w:bookmarkStart w:id="1559" w:name="_Toc104192720"/>
      <w:r>
        <w:t>7.6.3</w:t>
      </w:r>
      <w:r>
        <w:tab/>
        <w:t>Key issues</w:t>
      </w:r>
      <w:bookmarkEnd w:id="1558"/>
      <w:bookmarkEnd w:id="1559"/>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1560" w:name="_Toc104192441"/>
      <w:bookmarkStart w:id="1561" w:name="_Toc104192721"/>
      <w:r>
        <w:t>7.6.4</w:t>
      </w:r>
      <w:r>
        <w:tab/>
        <w:t>Potential solutions</w:t>
      </w:r>
      <w:bookmarkEnd w:id="1560"/>
      <w:bookmarkEnd w:id="1561"/>
    </w:p>
    <w:p w14:paraId="41D75E1C" w14:textId="77777777" w:rsidR="00C53620" w:rsidRDefault="00C53620" w:rsidP="00C53620">
      <w:pPr>
        <w:pStyle w:val="Heading4"/>
      </w:pPr>
      <w:bookmarkStart w:id="1562" w:name="_Toc104192442"/>
      <w:bookmarkStart w:id="1563" w:name="_Toc104192722"/>
      <w:r>
        <w:t>7.6.4.1</w:t>
      </w:r>
      <w:r>
        <w:tab/>
        <w:t>Solution #6.1: Use home routing</w:t>
      </w:r>
      <w:bookmarkEnd w:id="1562"/>
      <w:bookmarkEnd w:id="1563"/>
    </w:p>
    <w:p w14:paraId="7E4232AF" w14:textId="77777777" w:rsidR="00C53620" w:rsidRPr="00EF4CC9" w:rsidRDefault="00C53620" w:rsidP="00C53620">
      <w:pPr>
        <w:pStyle w:val="Heading5"/>
      </w:pPr>
      <w:bookmarkStart w:id="1564" w:name="_Toc104192443"/>
      <w:bookmarkStart w:id="1565" w:name="_Toc104192723"/>
      <w:r>
        <w:t>7.6.4.1.1</w:t>
      </w:r>
      <w:r>
        <w:tab/>
        <w:t>General</w:t>
      </w:r>
      <w:bookmarkEnd w:id="1564"/>
      <w:bookmarkEnd w:id="1565"/>
    </w:p>
    <w:p w14:paraId="4C9F4D99" w14:textId="77777777" w:rsidR="00C53620" w:rsidRDefault="00C53620" w:rsidP="00C53620">
      <w:r>
        <w:t>A possible solution for key issue #6a 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1566" w:name="_Toc72481594"/>
      <w:bookmarkStart w:id="1567" w:name="_Toc85657421"/>
      <w:bookmarkStart w:id="1568" w:name="_Toc104192444"/>
      <w:bookmarkStart w:id="1569" w:name="_Toc104192724"/>
      <w:r w:rsidRPr="0031797A">
        <w:t>8</w:t>
      </w:r>
      <w:r w:rsidRPr="0031797A">
        <w:tab/>
        <w:t>Conclusions and recommendations</w:t>
      </w:r>
      <w:bookmarkEnd w:id="1566"/>
      <w:bookmarkEnd w:id="1567"/>
      <w:bookmarkEnd w:id="1568"/>
      <w:bookmarkEnd w:id="1569"/>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09BEC439" w:rsidR="00252E91" w:rsidRPr="002B65CC" w:rsidRDefault="00252E91" w:rsidP="00252E91">
      <w:pPr>
        <w:rPr>
          <w:iCs/>
        </w:rPr>
      </w:pPr>
      <w:r w:rsidRPr="002B65CC">
        <w:rPr>
          <w:iCs/>
        </w:rPr>
        <w:t xml:space="preserve">Considering the different solutions to the use cases, the solutions where the SMF communicates with both the vCHF and hCHF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1570" w:name="_Toc85657422"/>
      <w:bookmarkStart w:id="1571" w:name="_Toc104192445"/>
      <w:bookmarkStart w:id="1572" w:name="_Toc104192725"/>
      <w:r w:rsidRPr="004D3578">
        <w:t xml:space="preserve">Annex </w:t>
      </w:r>
      <w:r w:rsidR="00496AA7">
        <w:t>A</w:t>
      </w:r>
      <w:r w:rsidRPr="004D3578">
        <w:t xml:space="preserve"> (informative):</w:t>
      </w:r>
      <w:r w:rsidRPr="004D3578">
        <w:br/>
        <w:t>Change history</w:t>
      </w:r>
      <w:bookmarkEnd w:id="1570"/>
      <w:bookmarkEnd w:id="1571"/>
      <w:bookmarkEnd w:id="1572"/>
    </w:p>
    <w:p w14:paraId="06FAD520" w14:textId="77777777" w:rsidR="00054A22" w:rsidRPr="00235394" w:rsidRDefault="00054A22" w:rsidP="00054A22">
      <w:pPr>
        <w:pStyle w:val="TH"/>
      </w:pPr>
      <w:bookmarkStart w:id="1573" w:name="historyclause"/>
      <w:bookmarkEnd w:id="15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E566BB">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E566BB">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E566BB">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E566BB">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E566BB">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E566BB">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E566BB">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E566BB">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E566BB">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E566BB">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E566BB">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E566BB">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E566BB">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E566BB">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E566BB">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E566BB">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E566BB">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E566BB">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E566BB">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E566BB">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E566BB">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E566BB">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E566BB">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E566BB">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E566BB">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E566BB">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E566BB">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E566BB">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E566BB">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E566BB">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E566BB">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E566BB">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6C0A02" w:rsidRPr="006B0D02" w14:paraId="3FA424BA" w14:textId="77777777" w:rsidTr="00E566BB">
        <w:tc>
          <w:tcPr>
            <w:tcW w:w="800" w:type="dxa"/>
            <w:shd w:val="solid" w:color="FFFFFF" w:fill="auto"/>
          </w:tcPr>
          <w:p w14:paraId="79A1EF5F" w14:textId="2AB7F29D" w:rsidR="006C0A02" w:rsidRDefault="006C0A02" w:rsidP="0012208A">
            <w:pPr>
              <w:pStyle w:val="TAC"/>
              <w:rPr>
                <w:sz w:val="16"/>
                <w:szCs w:val="16"/>
              </w:rPr>
            </w:pPr>
            <w:r>
              <w:rPr>
                <w:sz w:val="16"/>
                <w:szCs w:val="16"/>
              </w:rPr>
              <w:t>2022-04</w:t>
            </w:r>
          </w:p>
        </w:tc>
        <w:tc>
          <w:tcPr>
            <w:tcW w:w="901" w:type="dxa"/>
            <w:shd w:val="solid" w:color="FFFFFF" w:fill="auto"/>
          </w:tcPr>
          <w:p w14:paraId="54691449" w14:textId="50C2ECC6" w:rsidR="006C0A02" w:rsidRDefault="006C0A02" w:rsidP="0012208A">
            <w:pPr>
              <w:pStyle w:val="TAC"/>
              <w:rPr>
                <w:sz w:val="16"/>
                <w:szCs w:val="16"/>
              </w:rPr>
            </w:pPr>
            <w:r>
              <w:rPr>
                <w:sz w:val="16"/>
                <w:szCs w:val="16"/>
              </w:rPr>
              <w:t>SA5</w:t>
            </w:r>
            <w:r w:rsidR="00E566BB">
              <w:rPr>
                <w:sz w:val="16"/>
                <w:szCs w:val="16"/>
              </w:rPr>
              <w:t>#142e</w:t>
            </w:r>
          </w:p>
        </w:tc>
        <w:tc>
          <w:tcPr>
            <w:tcW w:w="993" w:type="dxa"/>
            <w:shd w:val="solid" w:color="FFFFFF" w:fill="auto"/>
          </w:tcPr>
          <w:p w14:paraId="5E3C0943" w14:textId="5C051A62" w:rsidR="006C0A02" w:rsidRDefault="00817F97" w:rsidP="0012208A">
            <w:pPr>
              <w:pStyle w:val="TAC"/>
              <w:rPr>
                <w:sz w:val="16"/>
                <w:szCs w:val="16"/>
              </w:rPr>
            </w:pPr>
            <w:r w:rsidRPr="00E566BB">
              <w:rPr>
                <w:sz w:val="16"/>
                <w:szCs w:val="16"/>
              </w:rPr>
              <w:t>S5-222240</w:t>
            </w:r>
          </w:p>
        </w:tc>
        <w:tc>
          <w:tcPr>
            <w:tcW w:w="425" w:type="dxa"/>
            <w:shd w:val="solid" w:color="FFFFFF" w:fill="auto"/>
          </w:tcPr>
          <w:p w14:paraId="403C39E3" w14:textId="77777777" w:rsidR="006C0A02" w:rsidRPr="006B0D02" w:rsidRDefault="006C0A02" w:rsidP="0012208A">
            <w:pPr>
              <w:pStyle w:val="TAL"/>
              <w:rPr>
                <w:sz w:val="16"/>
                <w:szCs w:val="16"/>
              </w:rPr>
            </w:pPr>
          </w:p>
        </w:tc>
        <w:tc>
          <w:tcPr>
            <w:tcW w:w="425" w:type="dxa"/>
            <w:shd w:val="solid" w:color="FFFFFF" w:fill="auto"/>
          </w:tcPr>
          <w:p w14:paraId="61859E8B" w14:textId="77777777" w:rsidR="006C0A02" w:rsidRPr="006B0D02" w:rsidRDefault="006C0A02" w:rsidP="0012208A">
            <w:pPr>
              <w:pStyle w:val="TAR"/>
              <w:rPr>
                <w:sz w:val="16"/>
                <w:szCs w:val="16"/>
              </w:rPr>
            </w:pPr>
          </w:p>
        </w:tc>
        <w:tc>
          <w:tcPr>
            <w:tcW w:w="425" w:type="dxa"/>
            <w:shd w:val="solid" w:color="FFFFFF" w:fill="auto"/>
          </w:tcPr>
          <w:p w14:paraId="5E20159B" w14:textId="77777777" w:rsidR="006C0A02" w:rsidRPr="006B0D02" w:rsidRDefault="006C0A02" w:rsidP="0012208A">
            <w:pPr>
              <w:pStyle w:val="TAC"/>
              <w:rPr>
                <w:sz w:val="16"/>
                <w:szCs w:val="16"/>
              </w:rPr>
            </w:pPr>
          </w:p>
        </w:tc>
        <w:tc>
          <w:tcPr>
            <w:tcW w:w="4962" w:type="dxa"/>
            <w:shd w:val="solid" w:color="FFFFFF" w:fill="auto"/>
          </w:tcPr>
          <w:p w14:paraId="0FE9D6B8" w14:textId="464E1E48" w:rsidR="006C0A02" w:rsidRDefault="00E566BB" w:rsidP="0012208A">
            <w:pPr>
              <w:pStyle w:val="TAL"/>
              <w:rPr>
                <w:sz w:val="16"/>
                <w:szCs w:val="16"/>
              </w:rPr>
            </w:pPr>
            <w:r w:rsidRPr="00E566BB">
              <w:rPr>
                <w:sz w:val="16"/>
                <w:szCs w:val="16"/>
              </w:rPr>
              <w:t>Addition of the solution for the Roaming Charging Profile</w:t>
            </w:r>
          </w:p>
        </w:tc>
        <w:tc>
          <w:tcPr>
            <w:tcW w:w="708" w:type="dxa"/>
            <w:shd w:val="solid" w:color="FFFFFF" w:fill="auto"/>
          </w:tcPr>
          <w:p w14:paraId="18DF0A8B" w14:textId="6D65CA50" w:rsidR="006C0A02" w:rsidRDefault="00E566BB" w:rsidP="0012208A">
            <w:pPr>
              <w:pStyle w:val="TAC"/>
              <w:rPr>
                <w:sz w:val="16"/>
                <w:szCs w:val="16"/>
              </w:rPr>
            </w:pPr>
            <w:r>
              <w:rPr>
                <w:sz w:val="16"/>
                <w:szCs w:val="16"/>
              </w:rPr>
              <w:t>1.1.0</w:t>
            </w:r>
          </w:p>
        </w:tc>
      </w:tr>
      <w:tr w:rsidR="00E566BB" w:rsidRPr="006B0D02" w14:paraId="6FE99247" w14:textId="77777777" w:rsidTr="00E566BB">
        <w:tc>
          <w:tcPr>
            <w:tcW w:w="800" w:type="dxa"/>
            <w:shd w:val="solid" w:color="FFFFFF" w:fill="auto"/>
          </w:tcPr>
          <w:p w14:paraId="2F45D56D" w14:textId="0AE13773" w:rsidR="00E566BB" w:rsidRDefault="00E566BB" w:rsidP="00E566BB">
            <w:pPr>
              <w:pStyle w:val="TAC"/>
              <w:rPr>
                <w:sz w:val="16"/>
                <w:szCs w:val="16"/>
              </w:rPr>
            </w:pPr>
            <w:r>
              <w:rPr>
                <w:sz w:val="16"/>
                <w:szCs w:val="16"/>
              </w:rPr>
              <w:t>2022-04</w:t>
            </w:r>
          </w:p>
        </w:tc>
        <w:tc>
          <w:tcPr>
            <w:tcW w:w="901" w:type="dxa"/>
            <w:shd w:val="solid" w:color="FFFFFF" w:fill="auto"/>
          </w:tcPr>
          <w:p w14:paraId="25198221" w14:textId="7D18F617" w:rsidR="00E566BB" w:rsidRDefault="00E566BB" w:rsidP="00E566BB">
            <w:pPr>
              <w:pStyle w:val="TAC"/>
              <w:rPr>
                <w:sz w:val="16"/>
                <w:szCs w:val="16"/>
              </w:rPr>
            </w:pPr>
            <w:r>
              <w:rPr>
                <w:sz w:val="16"/>
                <w:szCs w:val="16"/>
              </w:rPr>
              <w:t>SA5#142e</w:t>
            </w:r>
          </w:p>
        </w:tc>
        <w:tc>
          <w:tcPr>
            <w:tcW w:w="993" w:type="dxa"/>
            <w:shd w:val="solid" w:color="FFFFFF" w:fill="auto"/>
          </w:tcPr>
          <w:p w14:paraId="5EA1E30F" w14:textId="5CDCEE5D" w:rsidR="00E566BB" w:rsidRDefault="00817F97" w:rsidP="00E566BB">
            <w:pPr>
              <w:pStyle w:val="TAC"/>
              <w:rPr>
                <w:sz w:val="16"/>
                <w:szCs w:val="16"/>
              </w:rPr>
            </w:pPr>
            <w:r w:rsidRPr="00817F97">
              <w:rPr>
                <w:sz w:val="16"/>
                <w:szCs w:val="16"/>
              </w:rPr>
              <w:t>S5-222241</w:t>
            </w:r>
          </w:p>
        </w:tc>
        <w:tc>
          <w:tcPr>
            <w:tcW w:w="425" w:type="dxa"/>
            <w:shd w:val="solid" w:color="FFFFFF" w:fill="auto"/>
          </w:tcPr>
          <w:p w14:paraId="0390A3B3" w14:textId="77777777" w:rsidR="00E566BB" w:rsidRPr="006B0D02" w:rsidRDefault="00E566BB" w:rsidP="00E566BB">
            <w:pPr>
              <w:pStyle w:val="TAL"/>
              <w:rPr>
                <w:sz w:val="16"/>
                <w:szCs w:val="16"/>
              </w:rPr>
            </w:pPr>
          </w:p>
        </w:tc>
        <w:tc>
          <w:tcPr>
            <w:tcW w:w="425" w:type="dxa"/>
            <w:shd w:val="solid" w:color="FFFFFF" w:fill="auto"/>
          </w:tcPr>
          <w:p w14:paraId="5EE4B70F" w14:textId="77777777" w:rsidR="00E566BB" w:rsidRPr="006B0D02" w:rsidRDefault="00E566BB" w:rsidP="00E566BB">
            <w:pPr>
              <w:pStyle w:val="TAR"/>
              <w:rPr>
                <w:sz w:val="16"/>
                <w:szCs w:val="16"/>
              </w:rPr>
            </w:pPr>
          </w:p>
        </w:tc>
        <w:tc>
          <w:tcPr>
            <w:tcW w:w="425" w:type="dxa"/>
            <w:shd w:val="solid" w:color="FFFFFF" w:fill="auto"/>
          </w:tcPr>
          <w:p w14:paraId="074F9AA9" w14:textId="77777777" w:rsidR="00E566BB" w:rsidRPr="006B0D02" w:rsidRDefault="00E566BB" w:rsidP="00E566BB">
            <w:pPr>
              <w:pStyle w:val="TAC"/>
              <w:rPr>
                <w:sz w:val="16"/>
                <w:szCs w:val="16"/>
              </w:rPr>
            </w:pPr>
          </w:p>
        </w:tc>
        <w:tc>
          <w:tcPr>
            <w:tcW w:w="4962" w:type="dxa"/>
            <w:shd w:val="solid" w:color="FFFFFF" w:fill="auto"/>
          </w:tcPr>
          <w:p w14:paraId="13ED0191" w14:textId="59916AD2" w:rsidR="00E566BB" w:rsidRPr="00E566BB" w:rsidRDefault="00817F97" w:rsidP="00E566BB">
            <w:pPr>
              <w:pStyle w:val="TAL"/>
              <w:rPr>
                <w:sz w:val="16"/>
                <w:szCs w:val="16"/>
              </w:rPr>
            </w:pPr>
            <w:r w:rsidRPr="00817F97">
              <w:rPr>
                <w:sz w:val="16"/>
                <w:szCs w:val="16"/>
              </w:rPr>
              <w:t>Correction on the solution 1.3</w:t>
            </w:r>
          </w:p>
        </w:tc>
        <w:tc>
          <w:tcPr>
            <w:tcW w:w="708" w:type="dxa"/>
            <w:shd w:val="solid" w:color="FFFFFF" w:fill="auto"/>
          </w:tcPr>
          <w:p w14:paraId="0661C5B0" w14:textId="0E4AD1A3" w:rsidR="00E566BB" w:rsidRDefault="00E566BB" w:rsidP="00E566BB">
            <w:pPr>
              <w:pStyle w:val="TAC"/>
              <w:rPr>
                <w:sz w:val="16"/>
                <w:szCs w:val="16"/>
              </w:rPr>
            </w:pPr>
            <w:r>
              <w:rPr>
                <w:sz w:val="16"/>
                <w:szCs w:val="16"/>
              </w:rPr>
              <w:t>1.1.0</w:t>
            </w:r>
          </w:p>
        </w:tc>
      </w:tr>
      <w:tr w:rsidR="004739CF" w:rsidRPr="006B0D02" w14:paraId="60260C0C" w14:textId="77777777" w:rsidTr="00E566BB">
        <w:tc>
          <w:tcPr>
            <w:tcW w:w="800" w:type="dxa"/>
            <w:shd w:val="solid" w:color="FFFFFF" w:fill="auto"/>
          </w:tcPr>
          <w:p w14:paraId="18A6F151" w14:textId="21D31F8B" w:rsidR="004739CF" w:rsidRDefault="004739CF" w:rsidP="004739CF">
            <w:pPr>
              <w:pStyle w:val="TAC"/>
              <w:rPr>
                <w:sz w:val="16"/>
                <w:szCs w:val="16"/>
              </w:rPr>
            </w:pPr>
            <w:r>
              <w:rPr>
                <w:sz w:val="16"/>
                <w:szCs w:val="16"/>
              </w:rPr>
              <w:t>2022-04</w:t>
            </w:r>
          </w:p>
        </w:tc>
        <w:tc>
          <w:tcPr>
            <w:tcW w:w="901" w:type="dxa"/>
            <w:shd w:val="solid" w:color="FFFFFF" w:fill="auto"/>
          </w:tcPr>
          <w:p w14:paraId="57846A0B" w14:textId="3B6DDE9B" w:rsidR="004739CF" w:rsidRDefault="004739CF" w:rsidP="004739CF">
            <w:pPr>
              <w:pStyle w:val="TAC"/>
              <w:rPr>
                <w:sz w:val="16"/>
                <w:szCs w:val="16"/>
              </w:rPr>
            </w:pPr>
            <w:r>
              <w:rPr>
                <w:sz w:val="16"/>
                <w:szCs w:val="16"/>
              </w:rPr>
              <w:t>SA5#142e</w:t>
            </w:r>
          </w:p>
        </w:tc>
        <w:tc>
          <w:tcPr>
            <w:tcW w:w="993" w:type="dxa"/>
            <w:shd w:val="solid" w:color="FFFFFF" w:fill="auto"/>
          </w:tcPr>
          <w:p w14:paraId="0DE51BFD" w14:textId="0A727504" w:rsidR="004739CF" w:rsidRPr="00817F97" w:rsidRDefault="004739CF" w:rsidP="004739CF">
            <w:pPr>
              <w:pStyle w:val="TAC"/>
              <w:rPr>
                <w:sz w:val="16"/>
                <w:szCs w:val="16"/>
              </w:rPr>
            </w:pPr>
            <w:r w:rsidRPr="00500231">
              <w:rPr>
                <w:sz w:val="16"/>
                <w:szCs w:val="16"/>
              </w:rPr>
              <w:t>S5-222797</w:t>
            </w:r>
          </w:p>
        </w:tc>
        <w:tc>
          <w:tcPr>
            <w:tcW w:w="425" w:type="dxa"/>
            <w:shd w:val="solid" w:color="FFFFFF" w:fill="auto"/>
          </w:tcPr>
          <w:p w14:paraId="296F7348" w14:textId="77777777" w:rsidR="004739CF" w:rsidRPr="006B0D02" w:rsidRDefault="004739CF" w:rsidP="004739CF">
            <w:pPr>
              <w:pStyle w:val="TAL"/>
              <w:rPr>
                <w:sz w:val="16"/>
                <w:szCs w:val="16"/>
              </w:rPr>
            </w:pPr>
          </w:p>
        </w:tc>
        <w:tc>
          <w:tcPr>
            <w:tcW w:w="425" w:type="dxa"/>
            <w:shd w:val="solid" w:color="FFFFFF" w:fill="auto"/>
          </w:tcPr>
          <w:p w14:paraId="33A657BD" w14:textId="77777777" w:rsidR="004739CF" w:rsidRPr="006B0D02" w:rsidRDefault="004739CF" w:rsidP="004739CF">
            <w:pPr>
              <w:pStyle w:val="TAR"/>
              <w:rPr>
                <w:sz w:val="16"/>
                <w:szCs w:val="16"/>
              </w:rPr>
            </w:pPr>
          </w:p>
        </w:tc>
        <w:tc>
          <w:tcPr>
            <w:tcW w:w="425" w:type="dxa"/>
            <w:shd w:val="solid" w:color="FFFFFF" w:fill="auto"/>
          </w:tcPr>
          <w:p w14:paraId="0F80CB8C" w14:textId="77777777" w:rsidR="004739CF" w:rsidRPr="006B0D02" w:rsidRDefault="004739CF" w:rsidP="004739CF">
            <w:pPr>
              <w:pStyle w:val="TAC"/>
              <w:rPr>
                <w:sz w:val="16"/>
                <w:szCs w:val="16"/>
              </w:rPr>
            </w:pPr>
          </w:p>
        </w:tc>
        <w:tc>
          <w:tcPr>
            <w:tcW w:w="4962" w:type="dxa"/>
            <w:shd w:val="solid" w:color="FFFFFF" w:fill="auto"/>
          </w:tcPr>
          <w:p w14:paraId="5B0D8430" w14:textId="2526A371" w:rsidR="004739CF" w:rsidRPr="00817F97" w:rsidRDefault="004739CF" w:rsidP="004739CF">
            <w:pPr>
              <w:pStyle w:val="TAL"/>
              <w:rPr>
                <w:sz w:val="16"/>
                <w:szCs w:val="16"/>
              </w:rPr>
            </w:pPr>
            <w:r w:rsidRPr="00500231">
              <w:rPr>
                <w:sz w:val="16"/>
                <w:szCs w:val="16"/>
              </w:rPr>
              <w:t>Add a SMS use case and solution for 7.1</w:t>
            </w:r>
          </w:p>
        </w:tc>
        <w:tc>
          <w:tcPr>
            <w:tcW w:w="708" w:type="dxa"/>
            <w:shd w:val="solid" w:color="FFFFFF" w:fill="auto"/>
          </w:tcPr>
          <w:p w14:paraId="30950679" w14:textId="3E3CF74D" w:rsidR="004739CF" w:rsidRDefault="004739CF" w:rsidP="004739CF">
            <w:pPr>
              <w:pStyle w:val="TAC"/>
              <w:rPr>
                <w:sz w:val="16"/>
                <w:szCs w:val="16"/>
              </w:rPr>
            </w:pPr>
            <w:r w:rsidRPr="005604BC">
              <w:rPr>
                <w:sz w:val="16"/>
                <w:szCs w:val="16"/>
              </w:rPr>
              <w:t>1.1.0</w:t>
            </w:r>
          </w:p>
        </w:tc>
      </w:tr>
      <w:tr w:rsidR="004739CF" w:rsidRPr="006B0D02" w14:paraId="6A6F3C26" w14:textId="77777777" w:rsidTr="00E566BB">
        <w:tc>
          <w:tcPr>
            <w:tcW w:w="800" w:type="dxa"/>
            <w:shd w:val="solid" w:color="FFFFFF" w:fill="auto"/>
          </w:tcPr>
          <w:p w14:paraId="6DA526DB" w14:textId="0101A240" w:rsidR="004739CF" w:rsidRDefault="004739CF" w:rsidP="004739CF">
            <w:pPr>
              <w:pStyle w:val="TAC"/>
              <w:rPr>
                <w:sz w:val="16"/>
                <w:szCs w:val="16"/>
              </w:rPr>
            </w:pPr>
            <w:r>
              <w:rPr>
                <w:sz w:val="16"/>
                <w:szCs w:val="16"/>
              </w:rPr>
              <w:t>2022-04</w:t>
            </w:r>
          </w:p>
        </w:tc>
        <w:tc>
          <w:tcPr>
            <w:tcW w:w="901" w:type="dxa"/>
            <w:shd w:val="solid" w:color="FFFFFF" w:fill="auto"/>
          </w:tcPr>
          <w:p w14:paraId="73D0926C" w14:textId="36BA1EBB" w:rsidR="004739CF" w:rsidRDefault="004739CF" w:rsidP="004739CF">
            <w:pPr>
              <w:pStyle w:val="TAC"/>
              <w:rPr>
                <w:sz w:val="16"/>
                <w:szCs w:val="16"/>
              </w:rPr>
            </w:pPr>
            <w:r>
              <w:rPr>
                <w:sz w:val="16"/>
                <w:szCs w:val="16"/>
              </w:rPr>
              <w:t>SA5#142e</w:t>
            </w:r>
          </w:p>
        </w:tc>
        <w:tc>
          <w:tcPr>
            <w:tcW w:w="993" w:type="dxa"/>
            <w:shd w:val="solid" w:color="FFFFFF" w:fill="auto"/>
          </w:tcPr>
          <w:p w14:paraId="238E249C" w14:textId="7525000D" w:rsidR="004739CF" w:rsidRPr="00817F97" w:rsidRDefault="004739CF" w:rsidP="004739CF">
            <w:pPr>
              <w:pStyle w:val="TAC"/>
              <w:rPr>
                <w:sz w:val="16"/>
                <w:szCs w:val="16"/>
              </w:rPr>
            </w:pPr>
            <w:r w:rsidRPr="004739CF">
              <w:rPr>
                <w:sz w:val="16"/>
                <w:szCs w:val="16"/>
              </w:rPr>
              <w:t>S5-222798</w:t>
            </w:r>
          </w:p>
        </w:tc>
        <w:tc>
          <w:tcPr>
            <w:tcW w:w="425" w:type="dxa"/>
            <w:shd w:val="solid" w:color="FFFFFF" w:fill="auto"/>
          </w:tcPr>
          <w:p w14:paraId="1F1F3364" w14:textId="77777777" w:rsidR="004739CF" w:rsidRPr="006B0D02" w:rsidRDefault="004739CF" w:rsidP="004739CF">
            <w:pPr>
              <w:pStyle w:val="TAL"/>
              <w:rPr>
                <w:sz w:val="16"/>
                <w:szCs w:val="16"/>
              </w:rPr>
            </w:pPr>
          </w:p>
        </w:tc>
        <w:tc>
          <w:tcPr>
            <w:tcW w:w="425" w:type="dxa"/>
            <w:shd w:val="solid" w:color="FFFFFF" w:fill="auto"/>
          </w:tcPr>
          <w:p w14:paraId="0B033815" w14:textId="77777777" w:rsidR="004739CF" w:rsidRPr="006B0D02" w:rsidRDefault="004739CF" w:rsidP="004739CF">
            <w:pPr>
              <w:pStyle w:val="TAR"/>
              <w:rPr>
                <w:sz w:val="16"/>
                <w:szCs w:val="16"/>
              </w:rPr>
            </w:pPr>
          </w:p>
        </w:tc>
        <w:tc>
          <w:tcPr>
            <w:tcW w:w="425" w:type="dxa"/>
            <w:shd w:val="solid" w:color="FFFFFF" w:fill="auto"/>
          </w:tcPr>
          <w:p w14:paraId="158B2C50" w14:textId="77777777" w:rsidR="004739CF" w:rsidRPr="006B0D02" w:rsidRDefault="004739CF" w:rsidP="004739CF">
            <w:pPr>
              <w:pStyle w:val="TAC"/>
              <w:rPr>
                <w:sz w:val="16"/>
                <w:szCs w:val="16"/>
              </w:rPr>
            </w:pPr>
          </w:p>
        </w:tc>
        <w:tc>
          <w:tcPr>
            <w:tcW w:w="4962" w:type="dxa"/>
            <w:shd w:val="solid" w:color="FFFFFF" w:fill="auto"/>
          </w:tcPr>
          <w:p w14:paraId="172FB2C3" w14:textId="64291E32" w:rsidR="004739CF" w:rsidRPr="00817F97" w:rsidRDefault="004739CF" w:rsidP="004739CF">
            <w:pPr>
              <w:pStyle w:val="TAL"/>
              <w:rPr>
                <w:sz w:val="16"/>
                <w:szCs w:val="16"/>
              </w:rPr>
            </w:pPr>
            <w:r w:rsidRPr="004739CF">
              <w:rPr>
                <w:sz w:val="16"/>
                <w:szCs w:val="16"/>
              </w:rPr>
              <w:t>Add a SMS use case Key issues and requirements for 7.2</w:t>
            </w:r>
          </w:p>
        </w:tc>
        <w:tc>
          <w:tcPr>
            <w:tcW w:w="708" w:type="dxa"/>
            <w:shd w:val="solid" w:color="FFFFFF" w:fill="auto"/>
          </w:tcPr>
          <w:p w14:paraId="1BE99113" w14:textId="43E82B1A" w:rsidR="004739CF" w:rsidRDefault="004739CF" w:rsidP="004739CF">
            <w:pPr>
              <w:pStyle w:val="TAC"/>
              <w:rPr>
                <w:sz w:val="16"/>
                <w:szCs w:val="16"/>
              </w:rPr>
            </w:pPr>
            <w:r w:rsidRPr="005604BC">
              <w:rPr>
                <w:sz w:val="16"/>
                <w:szCs w:val="16"/>
              </w:rPr>
              <w:t>1.1.0</w:t>
            </w:r>
          </w:p>
        </w:tc>
      </w:tr>
      <w:tr w:rsidR="004739CF" w:rsidRPr="006B0D02" w14:paraId="60F7B075" w14:textId="77777777" w:rsidTr="00E566BB">
        <w:tc>
          <w:tcPr>
            <w:tcW w:w="800" w:type="dxa"/>
            <w:shd w:val="solid" w:color="FFFFFF" w:fill="auto"/>
          </w:tcPr>
          <w:p w14:paraId="74B4F887" w14:textId="1D39CF98" w:rsidR="004739CF" w:rsidRDefault="004739CF" w:rsidP="004739CF">
            <w:pPr>
              <w:pStyle w:val="TAC"/>
              <w:rPr>
                <w:sz w:val="16"/>
                <w:szCs w:val="16"/>
              </w:rPr>
            </w:pPr>
            <w:r>
              <w:rPr>
                <w:sz w:val="16"/>
                <w:szCs w:val="16"/>
              </w:rPr>
              <w:t>2022-04</w:t>
            </w:r>
          </w:p>
        </w:tc>
        <w:tc>
          <w:tcPr>
            <w:tcW w:w="901" w:type="dxa"/>
            <w:shd w:val="solid" w:color="FFFFFF" w:fill="auto"/>
          </w:tcPr>
          <w:p w14:paraId="5DAF386B" w14:textId="4DDDA920" w:rsidR="004739CF" w:rsidRDefault="004739CF" w:rsidP="004739CF">
            <w:pPr>
              <w:pStyle w:val="TAC"/>
              <w:rPr>
                <w:sz w:val="16"/>
                <w:szCs w:val="16"/>
              </w:rPr>
            </w:pPr>
            <w:r>
              <w:rPr>
                <w:sz w:val="16"/>
                <w:szCs w:val="16"/>
              </w:rPr>
              <w:t>SA5#142e</w:t>
            </w:r>
          </w:p>
        </w:tc>
        <w:tc>
          <w:tcPr>
            <w:tcW w:w="993" w:type="dxa"/>
            <w:shd w:val="solid" w:color="FFFFFF" w:fill="auto"/>
          </w:tcPr>
          <w:p w14:paraId="261457EF" w14:textId="77813385" w:rsidR="004739CF" w:rsidRPr="00817F97" w:rsidRDefault="004739CF" w:rsidP="004739CF">
            <w:pPr>
              <w:pStyle w:val="TAC"/>
              <w:rPr>
                <w:sz w:val="16"/>
                <w:szCs w:val="16"/>
              </w:rPr>
            </w:pPr>
            <w:r w:rsidRPr="004739CF">
              <w:rPr>
                <w:sz w:val="16"/>
                <w:szCs w:val="16"/>
              </w:rPr>
              <w:t>S5-222799</w:t>
            </w:r>
          </w:p>
        </w:tc>
        <w:tc>
          <w:tcPr>
            <w:tcW w:w="425" w:type="dxa"/>
            <w:shd w:val="solid" w:color="FFFFFF" w:fill="auto"/>
          </w:tcPr>
          <w:p w14:paraId="757E3759" w14:textId="77777777" w:rsidR="004739CF" w:rsidRPr="006B0D02" w:rsidRDefault="004739CF" w:rsidP="004739CF">
            <w:pPr>
              <w:pStyle w:val="TAL"/>
              <w:rPr>
                <w:sz w:val="16"/>
                <w:szCs w:val="16"/>
              </w:rPr>
            </w:pPr>
          </w:p>
        </w:tc>
        <w:tc>
          <w:tcPr>
            <w:tcW w:w="425" w:type="dxa"/>
            <w:shd w:val="solid" w:color="FFFFFF" w:fill="auto"/>
          </w:tcPr>
          <w:p w14:paraId="061E5522" w14:textId="77777777" w:rsidR="004739CF" w:rsidRPr="006B0D02" w:rsidRDefault="004739CF" w:rsidP="004739CF">
            <w:pPr>
              <w:pStyle w:val="TAR"/>
              <w:rPr>
                <w:sz w:val="16"/>
                <w:szCs w:val="16"/>
              </w:rPr>
            </w:pPr>
          </w:p>
        </w:tc>
        <w:tc>
          <w:tcPr>
            <w:tcW w:w="425" w:type="dxa"/>
            <w:shd w:val="solid" w:color="FFFFFF" w:fill="auto"/>
          </w:tcPr>
          <w:p w14:paraId="54B4C04F" w14:textId="77777777" w:rsidR="004739CF" w:rsidRPr="006B0D02" w:rsidRDefault="004739CF" w:rsidP="004739CF">
            <w:pPr>
              <w:pStyle w:val="TAC"/>
              <w:rPr>
                <w:sz w:val="16"/>
                <w:szCs w:val="16"/>
              </w:rPr>
            </w:pPr>
          </w:p>
        </w:tc>
        <w:tc>
          <w:tcPr>
            <w:tcW w:w="4962" w:type="dxa"/>
            <w:shd w:val="solid" w:color="FFFFFF" w:fill="auto"/>
          </w:tcPr>
          <w:p w14:paraId="35427110" w14:textId="68051A86" w:rsidR="004739CF" w:rsidRPr="00817F97" w:rsidRDefault="004739CF" w:rsidP="004739CF">
            <w:pPr>
              <w:pStyle w:val="TAL"/>
              <w:rPr>
                <w:sz w:val="16"/>
                <w:szCs w:val="16"/>
              </w:rPr>
            </w:pPr>
            <w:r w:rsidRPr="004739CF">
              <w:rPr>
                <w:sz w:val="16"/>
                <w:szCs w:val="16"/>
              </w:rPr>
              <w:t>Add CHF to CHF solution for SMS in 7.2</w:t>
            </w:r>
          </w:p>
        </w:tc>
        <w:tc>
          <w:tcPr>
            <w:tcW w:w="708" w:type="dxa"/>
            <w:shd w:val="solid" w:color="FFFFFF" w:fill="auto"/>
          </w:tcPr>
          <w:p w14:paraId="50F84EE6" w14:textId="3CCA4E07" w:rsidR="004739CF" w:rsidRDefault="004739CF" w:rsidP="004739CF">
            <w:pPr>
              <w:pStyle w:val="TAC"/>
              <w:rPr>
                <w:sz w:val="16"/>
                <w:szCs w:val="16"/>
              </w:rPr>
            </w:pPr>
            <w:r w:rsidRPr="005604BC">
              <w:rPr>
                <w:sz w:val="16"/>
                <w:szCs w:val="16"/>
              </w:rPr>
              <w:t>1.1.0</w:t>
            </w:r>
          </w:p>
        </w:tc>
      </w:tr>
      <w:tr w:rsidR="004739CF" w:rsidRPr="006B0D02" w14:paraId="1D2D3AEC" w14:textId="77777777" w:rsidTr="00E566BB">
        <w:tc>
          <w:tcPr>
            <w:tcW w:w="800" w:type="dxa"/>
            <w:shd w:val="solid" w:color="FFFFFF" w:fill="auto"/>
          </w:tcPr>
          <w:p w14:paraId="70A05FDB" w14:textId="4BADFF39" w:rsidR="004739CF" w:rsidRDefault="004739CF" w:rsidP="004739CF">
            <w:pPr>
              <w:pStyle w:val="TAC"/>
              <w:rPr>
                <w:sz w:val="16"/>
                <w:szCs w:val="16"/>
              </w:rPr>
            </w:pPr>
            <w:r>
              <w:rPr>
                <w:sz w:val="16"/>
                <w:szCs w:val="16"/>
              </w:rPr>
              <w:t>2022-04</w:t>
            </w:r>
          </w:p>
        </w:tc>
        <w:tc>
          <w:tcPr>
            <w:tcW w:w="901" w:type="dxa"/>
            <w:shd w:val="solid" w:color="FFFFFF" w:fill="auto"/>
          </w:tcPr>
          <w:p w14:paraId="538A4F11" w14:textId="6D251C4C" w:rsidR="004739CF" w:rsidRDefault="004739CF" w:rsidP="004739CF">
            <w:pPr>
              <w:pStyle w:val="TAC"/>
              <w:rPr>
                <w:sz w:val="16"/>
                <w:szCs w:val="16"/>
              </w:rPr>
            </w:pPr>
            <w:r>
              <w:rPr>
                <w:sz w:val="16"/>
                <w:szCs w:val="16"/>
              </w:rPr>
              <w:t>SA5#142e</w:t>
            </w:r>
          </w:p>
        </w:tc>
        <w:tc>
          <w:tcPr>
            <w:tcW w:w="993" w:type="dxa"/>
            <w:shd w:val="solid" w:color="FFFFFF" w:fill="auto"/>
          </w:tcPr>
          <w:p w14:paraId="7C081869" w14:textId="1155DF8D" w:rsidR="004739CF" w:rsidRPr="00817F97" w:rsidRDefault="004739CF" w:rsidP="004739CF">
            <w:pPr>
              <w:pStyle w:val="TAC"/>
              <w:rPr>
                <w:sz w:val="16"/>
                <w:szCs w:val="16"/>
              </w:rPr>
            </w:pPr>
            <w:r w:rsidRPr="004739CF">
              <w:rPr>
                <w:sz w:val="16"/>
                <w:szCs w:val="16"/>
              </w:rPr>
              <w:t>S5-222800</w:t>
            </w:r>
          </w:p>
        </w:tc>
        <w:tc>
          <w:tcPr>
            <w:tcW w:w="425" w:type="dxa"/>
            <w:shd w:val="solid" w:color="FFFFFF" w:fill="auto"/>
          </w:tcPr>
          <w:p w14:paraId="5D9D8128" w14:textId="77777777" w:rsidR="004739CF" w:rsidRPr="006B0D02" w:rsidRDefault="004739CF" w:rsidP="004739CF">
            <w:pPr>
              <w:pStyle w:val="TAL"/>
              <w:rPr>
                <w:sz w:val="16"/>
                <w:szCs w:val="16"/>
              </w:rPr>
            </w:pPr>
          </w:p>
        </w:tc>
        <w:tc>
          <w:tcPr>
            <w:tcW w:w="425" w:type="dxa"/>
            <w:shd w:val="solid" w:color="FFFFFF" w:fill="auto"/>
          </w:tcPr>
          <w:p w14:paraId="7E70D609" w14:textId="77777777" w:rsidR="004739CF" w:rsidRPr="006B0D02" w:rsidRDefault="004739CF" w:rsidP="004739CF">
            <w:pPr>
              <w:pStyle w:val="TAR"/>
              <w:rPr>
                <w:sz w:val="16"/>
                <w:szCs w:val="16"/>
              </w:rPr>
            </w:pPr>
          </w:p>
        </w:tc>
        <w:tc>
          <w:tcPr>
            <w:tcW w:w="425" w:type="dxa"/>
            <w:shd w:val="solid" w:color="FFFFFF" w:fill="auto"/>
          </w:tcPr>
          <w:p w14:paraId="49D016CC" w14:textId="77777777" w:rsidR="004739CF" w:rsidRPr="006B0D02" w:rsidRDefault="004739CF" w:rsidP="004739CF">
            <w:pPr>
              <w:pStyle w:val="TAC"/>
              <w:rPr>
                <w:sz w:val="16"/>
                <w:szCs w:val="16"/>
              </w:rPr>
            </w:pPr>
          </w:p>
        </w:tc>
        <w:tc>
          <w:tcPr>
            <w:tcW w:w="4962" w:type="dxa"/>
            <w:shd w:val="solid" w:color="FFFFFF" w:fill="auto"/>
          </w:tcPr>
          <w:p w14:paraId="4F076FF1" w14:textId="283430F9" w:rsidR="004739CF" w:rsidRPr="00817F97" w:rsidRDefault="004739CF" w:rsidP="004739CF">
            <w:pPr>
              <w:pStyle w:val="TAL"/>
              <w:rPr>
                <w:sz w:val="16"/>
                <w:szCs w:val="16"/>
              </w:rPr>
            </w:pPr>
            <w:r w:rsidRPr="004739CF">
              <w:rPr>
                <w:sz w:val="16"/>
                <w:szCs w:val="16"/>
              </w:rPr>
              <w:t>Add CTF to two CHFs solution for SMS in 7.2</w:t>
            </w:r>
          </w:p>
        </w:tc>
        <w:tc>
          <w:tcPr>
            <w:tcW w:w="708" w:type="dxa"/>
            <w:shd w:val="solid" w:color="FFFFFF" w:fill="auto"/>
          </w:tcPr>
          <w:p w14:paraId="6B5E569A" w14:textId="38202442" w:rsidR="004739CF" w:rsidRDefault="004739CF" w:rsidP="004739CF">
            <w:pPr>
              <w:pStyle w:val="TAC"/>
              <w:rPr>
                <w:sz w:val="16"/>
                <w:szCs w:val="16"/>
              </w:rPr>
            </w:pPr>
            <w:r w:rsidRPr="005604BC">
              <w:rPr>
                <w:sz w:val="16"/>
                <w:szCs w:val="16"/>
              </w:rPr>
              <w:t>1.1.0</w:t>
            </w:r>
          </w:p>
        </w:tc>
      </w:tr>
      <w:tr w:rsidR="00E566BB" w:rsidRPr="006B0D02" w14:paraId="786E4A05" w14:textId="77777777" w:rsidTr="00E566BB">
        <w:tc>
          <w:tcPr>
            <w:tcW w:w="800" w:type="dxa"/>
            <w:shd w:val="solid" w:color="FFFFFF" w:fill="auto"/>
          </w:tcPr>
          <w:p w14:paraId="0BFC2CF9" w14:textId="034622AA" w:rsidR="00E566BB" w:rsidRDefault="00E566BB" w:rsidP="00E566BB">
            <w:pPr>
              <w:pStyle w:val="TAC"/>
              <w:rPr>
                <w:sz w:val="16"/>
                <w:szCs w:val="16"/>
              </w:rPr>
            </w:pPr>
            <w:r>
              <w:rPr>
                <w:sz w:val="16"/>
                <w:szCs w:val="16"/>
              </w:rPr>
              <w:t>2022-04</w:t>
            </w:r>
          </w:p>
        </w:tc>
        <w:tc>
          <w:tcPr>
            <w:tcW w:w="901" w:type="dxa"/>
            <w:shd w:val="solid" w:color="FFFFFF" w:fill="auto"/>
          </w:tcPr>
          <w:p w14:paraId="645601A7" w14:textId="34AC98B1" w:rsidR="00E566BB" w:rsidRDefault="00E566BB" w:rsidP="00E566BB">
            <w:pPr>
              <w:pStyle w:val="TAC"/>
              <w:rPr>
                <w:sz w:val="16"/>
                <w:szCs w:val="16"/>
              </w:rPr>
            </w:pPr>
            <w:r>
              <w:rPr>
                <w:sz w:val="16"/>
                <w:szCs w:val="16"/>
              </w:rPr>
              <w:t>SA5#142e</w:t>
            </w:r>
          </w:p>
        </w:tc>
        <w:tc>
          <w:tcPr>
            <w:tcW w:w="993" w:type="dxa"/>
            <w:shd w:val="solid" w:color="FFFFFF" w:fill="auto"/>
          </w:tcPr>
          <w:p w14:paraId="528A6285" w14:textId="68BBF436" w:rsidR="00E566BB" w:rsidRDefault="00817F97" w:rsidP="00E566BB">
            <w:pPr>
              <w:pStyle w:val="TAC"/>
              <w:rPr>
                <w:sz w:val="16"/>
                <w:szCs w:val="16"/>
              </w:rPr>
            </w:pPr>
            <w:r w:rsidRPr="00817F97">
              <w:rPr>
                <w:sz w:val="16"/>
                <w:szCs w:val="16"/>
              </w:rPr>
              <w:t>S5-222810</w:t>
            </w:r>
          </w:p>
        </w:tc>
        <w:tc>
          <w:tcPr>
            <w:tcW w:w="425" w:type="dxa"/>
            <w:shd w:val="solid" w:color="FFFFFF" w:fill="auto"/>
          </w:tcPr>
          <w:p w14:paraId="21F27603" w14:textId="77777777" w:rsidR="00E566BB" w:rsidRPr="006B0D02" w:rsidRDefault="00E566BB" w:rsidP="00E566BB">
            <w:pPr>
              <w:pStyle w:val="TAL"/>
              <w:rPr>
                <w:sz w:val="16"/>
                <w:szCs w:val="16"/>
              </w:rPr>
            </w:pPr>
          </w:p>
        </w:tc>
        <w:tc>
          <w:tcPr>
            <w:tcW w:w="425" w:type="dxa"/>
            <w:shd w:val="solid" w:color="FFFFFF" w:fill="auto"/>
          </w:tcPr>
          <w:p w14:paraId="6DA627EE" w14:textId="77777777" w:rsidR="00E566BB" w:rsidRPr="006B0D02" w:rsidRDefault="00E566BB" w:rsidP="00E566BB">
            <w:pPr>
              <w:pStyle w:val="TAR"/>
              <w:rPr>
                <w:sz w:val="16"/>
                <w:szCs w:val="16"/>
              </w:rPr>
            </w:pPr>
          </w:p>
        </w:tc>
        <w:tc>
          <w:tcPr>
            <w:tcW w:w="425" w:type="dxa"/>
            <w:shd w:val="solid" w:color="FFFFFF" w:fill="auto"/>
          </w:tcPr>
          <w:p w14:paraId="1A56C34F" w14:textId="77777777" w:rsidR="00E566BB" w:rsidRPr="006B0D02" w:rsidRDefault="00E566BB" w:rsidP="00E566BB">
            <w:pPr>
              <w:pStyle w:val="TAC"/>
              <w:rPr>
                <w:sz w:val="16"/>
                <w:szCs w:val="16"/>
              </w:rPr>
            </w:pPr>
          </w:p>
        </w:tc>
        <w:tc>
          <w:tcPr>
            <w:tcW w:w="4962" w:type="dxa"/>
            <w:shd w:val="solid" w:color="FFFFFF" w:fill="auto"/>
          </w:tcPr>
          <w:p w14:paraId="0D8F6C45" w14:textId="458EBB6D" w:rsidR="00E566BB" w:rsidRPr="00E566BB" w:rsidRDefault="00817F97" w:rsidP="00E566BB">
            <w:pPr>
              <w:pStyle w:val="TAL"/>
              <w:rPr>
                <w:sz w:val="16"/>
                <w:szCs w:val="16"/>
              </w:rPr>
            </w:pPr>
            <w:r w:rsidRPr="00817F97">
              <w:rPr>
                <w:sz w:val="16"/>
                <w:szCs w:val="16"/>
              </w:rPr>
              <w:t>Additional BCE and TAP relationship</w:t>
            </w:r>
          </w:p>
        </w:tc>
        <w:tc>
          <w:tcPr>
            <w:tcW w:w="708" w:type="dxa"/>
            <w:shd w:val="solid" w:color="FFFFFF" w:fill="auto"/>
          </w:tcPr>
          <w:p w14:paraId="523939E1" w14:textId="00FC7E84" w:rsidR="00E566BB" w:rsidRDefault="00E566BB" w:rsidP="00E566BB">
            <w:pPr>
              <w:pStyle w:val="TAC"/>
              <w:rPr>
                <w:sz w:val="16"/>
                <w:szCs w:val="16"/>
              </w:rPr>
            </w:pPr>
            <w:r>
              <w:rPr>
                <w:sz w:val="16"/>
                <w:szCs w:val="16"/>
              </w:rPr>
              <w:t>1.1.0</w:t>
            </w:r>
          </w:p>
        </w:tc>
      </w:tr>
      <w:tr w:rsidR="00E56720" w:rsidRPr="006B0D02" w14:paraId="45C544DD" w14:textId="77777777" w:rsidTr="00E566BB">
        <w:trPr>
          <w:ins w:id="1574" w:author="Ericsson" w:date="2022-05-23T09:47:00Z"/>
        </w:trPr>
        <w:tc>
          <w:tcPr>
            <w:tcW w:w="800" w:type="dxa"/>
            <w:shd w:val="solid" w:color="FFFFFF" w:fill="auto"/>
          </w:tcPr>
          <w:p w14:paraId="34EBDC78" w14:textId="5882A356" w:rsidR="00E56720" w:rsidRDefault="00E56720" w:rsidP="00E56720">
            <w:pPr>
              <w:pStyle w:val="TAC"/>
              <w:rPr>
                <w:ins w:id="1575" w:author="Ericsson" w:date="2022-05-23T09:47:00Z"/>
                <w:sz w:val="16"/>
                <w:szCs w:val="16"/>
              </w:rPr>
            </w:pPr>
            <w:ins w:id="1576" w:author="Ericsson" w:date="2022-05-23T09:47:00Z">
              <w:r>
                <w:rPr>
                  <w:sz w:val="16"/>
                  <w:szCs w:val="16"/>
                </w:rPr>
                <w:t>2022-05</w:t>
              </w:r>
            </w:ins>
          </w:p>
        </w:tc>
        <w:tc>
          <w:tcPr>
            <w:tcW w:w="901" w:type="dxa"/>
            <w:shd w:val="solid" w:color="FFFFFF" w:fill="auto"/>
          </w:tcPr>
          <w:p w14:paraId="5775B525" w14:textId="14D86F45" w:rsidR="00E56720" w:rsidRDefault="00E56720" w:rsidP="00E56720">
            <w:pPr>
              <w:pStyle w:val="TAC"/>
              <w:rPr>
                <w:ins w:id="1577" w:author="Ericsson" w:date="2022-05-23T09:47:00Z"/>
                <w:sz w:val="16"/>
                <w:szCs w:val="16"/>
              </w:rPr>
            </w:pPr>
            <w:ins w:id="1578" w:author="Ericsson" w:date="2022-05-23T09:47:00Z">
              <w:r>
                <w:rPr>
                  <w:sz w:val="16"/>
                  <w:szCs w:val="16"/>
                </w:rPr>
                <w:t>SA5#143e</w:t>
              </w:r>
            </w:ins>
          </w:p>
        </w:tc>
        <w:tc>
          <w:tcPr>
            <w:tcW w:w="993" w:type="dxa"/>
            <w:shd w:val="solid" w:color="FFFFFF" w:fill="auto"/>
          </w:tcPr>
          <w:p w14:paraId="59B32634" w14:textId="3E52A80C" w:rsidR="00E56720" w:rsidRPr="00817F97" w:rsidRDefault="00767EEE" w:rsidP="00E56720">
            <w:pPr>
              <w:pStyle w:val="TAC"/>
              <w:rPr>
                <w:ins w:id="1579" w:author="Ericsson" w:date="2022-05-23T09:47:00Z"/>
                <w:sz w:val="16"/>
                <w:szCs w:val="16"/>
              </w:rPr>
            </w:pPr>
            <w:ins w:id="1580" w:author="Ericsson" w:date="2022-05-23T09:51:00Z">
              <w:r w:rsidRPr="00767EEE">
                <w:rPr>
                  <w:sz w:val="16"/>
                  <w:szCs w:val="16"/>
                </w:rPr>
                <w:t>S5-223112</w:t>
              </w:r>
            </w:ins>
          </w:p>
        </w:tc>
        <w:tc>
          <w:tcPr>
            <w:tcW w:w="425" w:type="dxa"/>
            <w:shd w:val="solid" w:color="FFFFFF" w:fill="auto"/>
          </w:tcPr>
          <w:p w14:paraId="48CD89F5" w14:textId="77777777" w:rsidR="00E56720" w:rsidRPr="006B0D02" w:rsidRDefault="00E56720" w:rsidP="00E56720">
            <w:pPr>
              <w:pStyle w:val="TAL"/>
              <w:rPr>
                <w:ins w:id="1581" w:author="Ericsson" w:date="2022-05-23T09:47:00Z"/>
                <w:sz w:val="16"/>
                <w:szCs w:val="16"/>
              </w:rPr>
            </w:pPr>
          </w:p>
        </w:tc>
        <w:tc>
          <w:tcPr>
            <w:tcW w:w="425" w:type="dxa"/>
            <w:shd w:val="solid" w:color="FFFFFF" w:fill="auto"/>
          </w:tcPr>
          <w:p w14:paraId="10325985" w14:textId="77777777" w:rsidR="00E56720" w:rsidRPr="006B0D02" w:rsidRDefault="00E56720" w:rsidP="00E56720">
            <w:pPr>
              <w:pStyle w:val="TAR"/>
              <w:rPr>
                <w:ins w:id="1582" w:author="Ericsson" w:date="2022-05-23T09:47:00Z"/>
                <w:sz w:val="16"/>
                <w:szCs w:val="16"/>
              </w:rPr>
            </w:pPr>
          </w:p>
        </w:tc>
        <w:tc>
          <w:tcPr>
            <w:tcW w:w="425" w:type="dxa"/>
            <w:shd w:val="solid" w:color="FFFFFF" w:fill="auto"/>
          </w:tcPr>
          <w:p w14:paraId="76A0EACD" w14:textId="77777777" w:rsidR="00E56720" w:rsidRPr="006B0D02" w:rsidRDefault="00E56720" w:rsidP="00E56720">
            <w:pPr>
              <w:pStyle w:val="TAC"/>
              <w:rPr>
                <w:ins w:id="1583" w:author="Ericsson" w:date="2022-05-23T09:47:00Z"/>
                <w:sz w:val="16"/>
                <w:szCs w:val="16"/>
              </w:rPr>
            </w:pPr>
          </w:p>
        </w:tc>
        <w:tc>
          <w:tcPr>
            <w:tcW w:w="4962" w:type="dxa"/>
            <w:shd w:val="solid" w:color="FFFFFF" w:fill="auto"/>
          </w:tcPr>
          <w:p w14:paraId="165CB01D" w14:textId="1F042EBA" w:rsidR="00E56720" w:rsidRPr="00817F97" w:rsidRDefault="002049DA" w:rsidP="00E56720">
            <w:pPr>
              <w:pStyle w:val="TAL"/>
              <w:rPr>
                <w:ins w:id="1584" w:author="Ericsson" w:date="2022-05-23T09:47:00Z"/>
                <w:sz w:val="16"/>
                <w:szCs w:val="16"/>
              </w:rPr>
            </w:pPr>
            <w:ins w:id="1585" w:author="Ericsson" w:date="2022-05-23T09:49:00Z">
              <w:r w:rsidRPr="002049DA">
                <w:rPr>
                  <w:sz w:val="16"/>
                  <w:szCs w:val="16"/>
                </w:rPr>
                <w:t>Use case for 5G connection and mobility in clause 7.2</w:t>
              </w:r>
            </w:ins>
          </w:p>
        </w:tc>
        <w:tc>
          <w:tcPr>
            <w:tcW w:w="708" w:type="dxa"/>
            <w:shd w:val="solid" w:color="FFFFFF" w:fill="auto"/>
          </w:tcPr>
          <w:p w14:paraId="7CDD02E7" w14:textId="2BFE74C0" w:rsidR="00E56720" w:rsidRDefault="00E56720" w:rsidP="00E56720">
            <w:pPr>
              <w:pStyle w:val="TAC"/>
              <w:rPr>
                <w:ins w:id="1586" w:author="Ericsson" w:date="2022-05-23T09:47:00Z"/>
                <w:sz w:val="16"/>
                <w:szCs w:val="16"/>
              </w:rPr>
            </w:pPr>
            <w:ins w:id="1587" w:author="Ericsson" w:date="2022-05-23T09:47:00Z">
              <w:r>
                <w:rPr>
                  <w:sz w:val="16"/>
                  <w:szCs w:val="16"/>
                </w:rPr>
                <w:t>1.</w:t>
              </w:r>
            </w:ins>
            <w:ins w:id="1588" w:author="Ericsson" w:date="2022-05-23T09:48:00Z">
              <w:r>
                <w:rPr>
                  <w:sz w:val="16"/>
                  <w:szCs w:val="16"/>
                </w:rPr>
                <w:t>2</w:t>
              </w:r>
            </w:ins>
            <w:ins w:id="1589" w:author="Ericsson" w:date="2022-05-23T09:47:00Z">
              <w:r>
                <w:rPr>
                  <w:sz w:val="16"/>
                  <w:szCs w:val="16"/>
                </w:rPr>
                <w:t>.0</w:t>
              </w:r>
            </w:ins>
          </w:p>
        </w:tc>
      </w:tr>
      <w:tr w:rsidR="006948B0" w:rsidRPr="006B0D02" w14:paraId="25F3816C" w14:textId="77777777" w:rsidTr="00E566BB">
        <w:trPr>
          <w:ins w:id="1590" w:author="Ericsson" w:date="2022-05-23T09:47:00Z"/>
        </w:trPr>
        <w:tc>
          <w:tcPr>
            <w:tcW w:w="800" w:type="dxa"/>
            <w:shd w:val="solid" w:color="FFFFFF" w:fill="auto"/>
          </w:tcPr>
          <w:p w14:paraId="250F1D88" w14:textId="06AC555D" w:rsidR="006948B0" w:rsidRDefault="006948B0" w:rsidP="006948B0">
            <w:pPr>
              <w:pStyle w:val="TAC"/>
              <w:rPr>
                <w:ins w:id="1591" w:author="Ericsson" w:date="2022-05-23T09:47:00Z"/>
                <w:sz w:val="16"/>
                <w:szCs w:val="16"/>
              </w:rPr>
            </w:pPr>
            <w:ins w:id="1592" w:author="Ericsson" w:date="2022-05-23T09:49:00Z">
              <w:r>
                <w:rPr>
                  <w:sz w:val="16"/>
                  <w:szCs w:val="16"/>
                </w:rPr>
                <w:t>2022-05</w:t>
              </w:r>
            </w:ins>
          </w:p>
        </w:tc>
        <w:tc>
          <w:tcPr>
            <w:tcW w:w="901" w:type="dxa"/>
            <w:shd w:val="solid" w:color="FFFFFF" w:fill="auto"/>
          </w:tcPr>
          <w:p w14:paraId="4FECC272" w14:textId="1C5381A4" w:rsidR="006948B0" w:rsidRDefault="006948B0" w:rsidP="006948B0">
            <w:pPr>
              <w:pStyle w:val="TAC"/>
              <w:rPr>
                <w:ins w:id="1593" w:author="Ericsson" w:date="2022-05-23T09:47:00Z"/>
                <w:sz w:val="16"/>
                <w:szCs w:val="16"/>
              </w:rPr>
            </w:pPr>
            <w:ins w:id="1594" w:author="Ericsson" w:date="2022-05-23T09:49:00Z">
              <w:r>
                <w:rPr>
                  <w:sz w:val="16"/>
                  <w:szCs w:val="16"/>
                </w:rPr>
                <w:t>SA5#143e</w:t>
              </w:r>
            </w:ins>
          </w:p>
        </w:tc>
        <w:tc>
          <w:tcPr>
            <w:tcW w:w="993" w:type="dxa"/>
            <w:shd w:val="solid" w:color="FFFFFF" w:fill="auto"/>
          </w:tcPr>
          <w:p w14:paraId="48EC79AA" w14:textId="3782549A" w:rsidR="006948B0" w:rsidRPr="00817F97" w:rsidRDefault="00767EEE" w:rsidP="006948B0">
            <w:pPr>
              <w:pStyle w:val="TAC"/>
              <w:rPr>
                <w:ins w:id="1595" w:author="Ericsson" w:date="2022-05-23T09:47:00Z"/>
                <w:sz w:val="16"/>
                <w:szCs w:val="16"/>
              </w:rPr>
            </w:pPr>
            <w:ins w:id="1596" w:author="Ericsson" w:date="2022-05-23T09:51:00Z">
              <w:r w:rsidRPr="00767EEE">
                <w:rPr>
                  <w:sz w:val="16"/>
                  <w:szCs w:val="16"/>
                </w:rPr>
                <w:t>S5-223115</w:t>
              </w:r>
            </w:ins>
          </w:p>
        </w:tc>
        <w:tc>
          <w:tcPr>
            <w:tcW w:w="425" w:type="dxa"/>
            <w:shd w:val="solid" w:color="FFFFFF" w:fill="auto"/>
          </w:tcPr>
          <w:p w14:paraId="330437F7" w14:textId="77777777" w:rsidR="006948B0" w:rsidRPr="006B0D02" w:rsidRDefault="006948B0" w:rsidP="006948B0">
            <w:pPr>
              <w:pStyle w:val="TAL"/>
              <w:rPr>
                <w:ins w:id="1597" w:author="Ericsson" w:date="2022-05-23T09:47:00Z"/>
                <w:sz w:val="16"/>
                <w:szCs w:val="16"/>
              </w:rPr>
            </w:pPr>
          </w:p>
        </w:tc>
        <w:tc>
          <w:tcPr>
            <w:tcW w:w="425" w:type="dxa"/>
            <w:shd w:val="solid" w:color="FFFFFF" w:fill="auto"/>
          </w:tcPr>
          <w:p w14:paraId="43E3C3F7" w14:textId="77777777" w:rsidR="006948B0" w:rsidRPr="006B0D02" w:rsidRDefault="006948B0" w:rsidP="006948B0">
            <w:pPr>
              <w:pStyle w:val="TAR"/>
              <w:rPr>
                <w:ins w:id="1598" w:author="Ericsson" w:date="2022-05-23T09:47:00Z"/>
                <w:sz w:val="16"/>
                <w:szCs w:val="16"/>
              </w:rPr>
            </w:pPr>
          </w:p>
        </w:tc>
        <w:tc>
          <w:tcPr>
            <w:tcW w:w="425" w:type="dxa"/>
            <w:shd w:val="solid" w:color="FFFFFF" w:fill="auto"/>
          </w:tcPr>
          <w:p w14:paraId="13E1AE47" w14:textId="77777777" w:rsidR="006948B0" w:rsidRPr="006B0D02" w:rsidRDefault="006948B0" w:rsidP="006948B0">
            <w:pPr>
              <w:pStyle w:val="TAC"/>
              <w:rPr>
                <w:ins w:id="1599" w:author="Ericsson" w:date="2022-05-23T09:47:00Z"/>
                <w:sz w:val="16"/>
                <w:szCs w:val="16"/>
              </w:rPr>
            </w:pPr>
          </w:p>
        </w:tc>
        <w:tc>
          <w:tcPr>
            <w:tcW w:w="4962" w:type="dxa"/>
            <w:shd w:val="solid" w:color="FFFFFF" w:fill="auto"/>
          </w:tcPr>
          <w:p w14:paraId="53E7A193" w14:textId="0B2B98CB" w:rsidR="006948B0" w:rsidRPr="00817F97" w:rsidRDefault="002049DA" w:rsidP="006948B0">
            <w:pPr>
              <w:pStyle w:val="TAL"/>
              <w:rPr>
                <w:ins w:id="1600" w:author="Ericsson" w:date="2022-05-23T09:47:00Z"/>
                <w:sz w:val="16"/>
                <w:szCs w:val="16"/>
              </w:rPr>
            </w:pPr>
            <w:ins w:id="1601" w:author="Ericsson" w:date="2022-05-23T09:49:00Z">
              <w:r w:rsidRPr="002049DA">
                <w:rPr>
                  <w:sz w:val="16"/>
                  <w:szCs w:val="16"/>
                </w:rPr>
                <w:t>Updating solution 2.2 with SMF</w:t>
              </w:r>
            </w:ins>
          </w:p>
        </w:tc>
        <w:tc>
          <w:tcPr>
            <w:tcW w:w="708" w:type="dxa"/>
            <w:shd w:val="solid" w:color="FFFFFF" w:fill="auto"/>
          </w:tcPr>
          <w:p w14:paraId="782E5EB0" w14:textId="2569624F" w:rsidR="006948B0" w:rsidRDefault="006948B0" w:rsidP="006948B0">
            <w:pPr>
              <w:pStyle w:val="TAC"/>
              <w:rPr>
                <w:ins w:id="1602" w:author="Ericsson" w:date="2022-05-23T09:47:00Z"/>
                <w:sz w:val="16"/>
                <w:szCs w:val="16"/>
              </w:rPr>
            </w:pPr>
            <w:ins w:id="1603" w:author="Ericsson" w:date="2022-05-23T09:49:00Z">
              <w:r>
                <w:rPr>
                  <w:sz w:val="16"/>
                  <w:szCs w:val="16"/>
                </w:rPr>
                <w:t>1.2.0</w:t>
              </w:r>
            </w:ins>
          </w:p>
        </w:tc>
      </w:tr>
      <w:tr w:rsidR="006948B0" w:rsidRPr="006B0D02" w14:paraId="10E4BCF0" w14:textId="77777777" w:rsidTr="00E566BB">
        <w:trPr>
          <w:ins w:id="1604" w:author="Ericsson" w:date="2022-05-23T09:47:00Z"/>
        </w:trPr>
        <w:tc>
          <w:tcPr>
            <w:tcW w:w="800" w:type="dxa"/>
            <w:shd w:val="solid" w:color="FFFFFF" w:fill="auto"/>
          </w:tcPr>
          <w:p w14:paraId="60EB5208" w14:textId="56ED31D0" w:rsidR="006948B0" w:rsidRDefault="006948B0" w:rsidP="006948B0">
            <w:pPr>
              <w:pStyle w:val="TAC"/>
              <w:rPr>
                <w:ins w:id="1605" w:author="Ericsson" w:date="2022-05-23T09:47:00Z"/>
                <w:sz w:val="16"/>
                <w:szCs w:val="16"/>
              </w:rPr>
            </w:pPr>
            <w:ins w:id="1606" w:author="Ericsson" w:date="2022-05-23T09:49:00Z">
              <w:r>
                <w:rPr>
                  <w:sz w:val="16"/>
                  <w:szCs w:val="16"/>
                </w:rPr>
                <w:t>2022-05</w:t>
              </w:r>
            </w:ins>
          </w:p>
        </w:tc>
        <w:tc>
          <w:tcPr>
            <w:tcW w:w="901" w:type="dxa"/>
            <w:shd w:val="solid" w:color="FFFFFF" w:fill="auto"/>
          </w:tcPr>
          <w:p w14:paraId="3EB6F804" w14:textId="649CCC7B" w:rsidR="006948B0" w:rsidRDefault="006948B0" w:rsidP="006948B0">
            <w:pPr>
              <w:pStyle w:val="TAC"/>
              <w:rPr>
                <w:ins w:id="1607" w:author="Ericsson" w:date="2022-05-23T09:47:00Z"/>
                <w:sz w:val="16"/>
                <w:szCs w:val="16"/>
              </w:rPr>
            </w:pPr>
            <w:ins w:id="1608" w:author="Ericsson" w:date="2022-05-23T09:49:00Z">
              <w:r>
                <w:rPr>
                  <w:sz w:val="16"/>
                  <w:szCs w:val="16"/>
                </w:rPr>
                <w:t>SA5#143e</w:t>
              </w:r>
            </w:ins>
          </w:p>
        </w:tc>
        <w:tc>
          <w:tcPr>
            <w:tcW w:w="993" w:type="dxa"/>
            <w:shd w:val="solid" w:color="FFFFFF" w:fill="auto"/>
          </w:tcPr>
          <w:p w14:paraId="0C5575A4" w14:textId="1284DC15" w:rsidR="006948B0" w:rsidRPr="00817F97" w:rsidRDefault="005C67F4" w:rsidP="006948B0">
            <w:pPr>
              <w:pStyle w:val="TAC"/>
              <w:rPr>
                <w:ins w:id="1609" w:author="Ericsson" w:date="2022-05-23T09:47:00Z"/>
                <w:sz w:val="16"/>
                <w:szCs w:val="16"/>
              </w:rPr>
            </w:pPr>
            <w:ins w:id="1610" w:author="Ericsson" w:date="2022-05-23T09:51:00Z">
              <w:r w:rsidRPr="005C67F4">
                <w:rPr>
                  <w:sz w:val="16"/>
                  <w:szCs w:val="16"/>
                </w:rPr>
                <w:t>S5-223116</w:t>
              </w:r>
            </w:ins>
          </w:p>
        </w:tc>
        <w:tc>
          <w:tcPr>
            <w:tcW w:w="425" w:type="dxa"/>
            <w:shd w:val="solid" w:color="FFFFFF" w:fill="auto"/>
          </w:tcPr>
          <w:p w14:paraId="458ED34B" w14:textId="77777777" w:rsidR="006948B0" w:rsidRPr="006B0D02" w:rsidRDefault="006948B0" w:rsidP="006948B0">
            <w:pPr>
              <w:pStyle w:val="TAL"/>
              <w:rPr>
                <w:ins w:id="1611" w:author="Ericsson" w:date="2022-05-23T09:47:00Z"/>
                <w:sz w:val="16"/>
                <w:szCs w:val="16"/>
              </w:rPr>
            </w:pPr>
          </w:p>
        </w:tc>
        <w:tc>
          <w:tcPr>
            <w:tcW w:w="425" w:type="dxa"/>
            <w:shd w:val="solid" w:color="FFFFFF" w:fill="auto"/>
          </w:tcPr>
          <w:p w14:paraId="134CBF5D" w14:textId="77777777" w:rsidR="006948B0" w:rsidRPr="006B0D02" w:rsidRDefault="006948B0" w:rsidP="006948B0">
            <w:pPr>
              <w:pStyle w:val="TAR"/>
              <w:rPr>
                <w:ins w:id="1612" w:author="Ericsson" w:date="2022-05-23T09:47:00Z"/>
                <w:sz w:val="16"/>
                <w:szCs w:val="16"/>
              </w:rPr>
            </w:pPr>
          </w:p>
        </w:tc>
        <w:tc>
          <w:tcPr>
            <w:tcW w:w="425" w:type="dxa"/>
            <w:shd w:val="solid" w:color="FFFFFF" w:fill="auto"/>
          </w:tcPr>
          <w:p w14:paraId="02560178" w14:textId="77777777" w:rsidR="006948B0" w:rsidRPr="006B0D02" w:rsidRDefault="006948B0" w:rsidP="006948B0">
            <w:pPr>
              <w:pStyle w:val="TAC"/>
              <w:rPr>
                <w:ins w:id="1613" w:author="Ericsson" w:date="2022-05-23T09:47:00Z"/>
                <w:sz w:val="16"/>
                <w:szCs w:val="16"/>
              </w:rPr>
            </w:pPr>
          </w:p>
        </w:tc>
        <w:tc>
          <w:tcPr>
            <w:tcW w:w="4962" w:type="dxa"/>
            <w:shd w:val="solid" w:color="FFFFFF" w:fill="auto"/>
          </w:tcPr>
          <w:p w14:paraId="3883124A" w14:textId="206F5A52" w:rsidR="006948B0" w:rsidRPr="00817F97" w:rsidRDefault="001151DB" w:rsidP="006948B0">
            <w:pPr>
              <w:pStyle w:val="TAL"/>
              <w:rPr>
                <w:ins w:id="1614" w:author="Ericsson" w:date="2022-05-23T09:47:00Z"/>
                <w:sz w:val="16"/>
                <w:szCs w:val="16"/>
              </w:rPr>
            </w:pPr>
            <w:ins w:id="1615" w:author="Ericsson" w:date="2022-05-23T09:49:00Z">
              <w:r w:rsidRPr="001151DB">
                <w:rPr>
                  <w:sz w:val="16"/>
                  <w:szCs w:val="16"/>
                </w:rPr>
                <w:t>Adding CHF to CHF solution to clause 7.4</w:t>
              </w:r>
            </w:ins>
          </w:p>
        </w:tc>
        <w:tc>
          <w:tcPr>
            <w:tcW w:w="708" w:type="dxa"/>
            <w:shd w:val="solid" w:color="FFFFFF" w:fill="auto"/>
          </w:tcPr>
          <w:p w14:paraId="1761757B" w14:textId="126A1D63" w:rsidR="006948B0" w:rsidRDefault="006948B0" w:rsidP="006948B0">
            <w:pPr>
              <w:pStyle w:val="TAC"/>
              <w:rPr>
                <w:ins w:id="1616" w:author="Ericsson" w:date="2022-05-23T09:47:00Z"/>
                <w:sz w:val="16"/>
                <w:szCs w:val="16"/>
              </w:rPr>
            </w:pPr>
            <w:ins w:id="1617" w:author="Ericsson" w:date="2022-05-23T09:49:00Z">
              <w:r>
                <w:rPr>
                  <w:sz w:val="16"/>
                  <w:szCs w:val="16"/>
                </w:rPr>
                <w:t>1.2.0</w:t>
              </w:r>
            </w:ins>
          </w:p>
        </w:tc>
      </w:tr>
      <w:tr w:rsidR="006948B0" w:rsidRPr="006B0D02" w14:paraId="54155A8F" w14:textId="77777777" w:rsidTr="00E566BB">
        <w:trPr>
          <w:ins w:id="1618" w:author="Ericsson" w:date="2022-05-23T09:48:00Z"/>
        </w:trPr>
        <w:tc>
          <w:tcPr>
            <w:tcW w:w="800" w:type="dxa"/>
            <w:shd w:val="solid" w:color="FFFFFF" w:fill="auto"/>
          </w:tcPr>
          <w:p w14:paraId="076C62AA" w14:textId="0BF60FBF" w:rsidR="006948B0" w:rsidRDefault="006948B0" w:rsidP="006948B0">
            <w:pPr>
              <w:pStyle w:val="TAC"/>
              <w:rPr>
                <w:ins w:id="1619" w:author="Ericsson" w:date="2022-05-23T09:48:00Z"/>
                <w:sz w:val="16"/>
                <w:szCs w:val="16"/>
              </w:rPr>
            </w:pPr>
            <w:ins w:id="1620" w:author="Ericsson" w:date="2022-05-23T09:49:00Z">
              <w:r>
                <w:rPr>
                  <w:sz w:val="16"/>
                  <w:szCs w:val="16"/>
                </w:rPr>
                <w:t>2022-05</w:t>
              </w:r>
            </w:ins>
          </w:p>
        </w:tc>
        <w:tc>
          <w:tcPr>
            <w:tcW w:w="901" w:type="dxa"/>
            <w:shd w:val="solid" w:color="FFFFFF" w:fill="auto"/>
          </w:tcPr>
          <w:p w14:paraId="6411C9EE" w14:textId="79C6CF60" w:rsidR="006948B0" w:rsidRDefault="006948B0" w:rsidP="006948B0">
            <w:pPr>
              <w:pStyle w:val="TAC"/>
              <w:rPr>
                <w:ins w:id="1621" w:author="Ericsson" w:date="2022-05-23T09:48:00Z"/>
                <w:sz w:val="16"/>
                <w:szCs w:val="16"/>
              </w:rPr>
            </w:pPr>
            <w:ins w:id="1622" w:author="Ericsson" w:date="2022-05-23T09:49:00Z">
              <w:r>
                <w:rPr>
                  <w:sz w:val="16"/>
                  <w:szCs w:val="16"/>
                </w:rPr>
                <w:t>SA5#143e</w:t>
              </w:r>
            </w:ins>
          </w:p>
        </w:tc>
        <w:tc>
          <w:tcPr>
            <w:tcW w:w="993" w:type="dxa"/>
            <w:shd w:val="solid" w:color="FFFFFF" w:fill="auto"/>
          </w:tcPr>
          <w:p w14:paraId="197C95D1" w14:textId="431235CC" w:rsidR="006948B0" w:rsidRPr="00817F97" w:rsidRDefault="005C67F4" w:rsidP="006948B0">
            <w:pPr>
              <w:pStyle w:val="TAC"/>
              <w:rPr>
                <w:ins w:id="1623" w:author="Ericsson" w:date="2022-05-23T09:48:00Z"/>
                <w:sz w:val="16"/>
                <w:szCs w:val="16"/>
              </w:rPr>
            </w:pPr>
            <w:ins w:id="1624" w:author="Ericsson" w:date="2022-05-23T09:51:00Z">
              <w:r w:rsidRPr="005C67F4">
                <w:rPr>
                  <w:sz w:val="16"/>
                  <w:szCs w:val="16"/>
                </w:rPr>
                <w:t>S5-223117</w:t>
              </w:r>
            </w:ins>
          </w:p>
        </w:tc>
        <w:tc>
          <w:tcPr>
            <w:tcW w:w="425" w:type="dxa"/>
            <w:shd w:val="solid" w:color="FFFFFF" w:fill="auto"/>
          </w:tcPr>
          <w:p w14:paraId="5B8C2B0C" w14:textId="77777777" w:rsidR="006948B0" w:rsidRPr="006B0D02" w:rsidRDefault="006948B0" w:rsidP="006948B0">
            <w:pPr>
              <w:pStyle w:val="TAL"/>
              <w:rPr>
                <w:ins w:id="1625" w:author="Ericsson" w:date="2022-05-23T09:48:00Z"/>
                <w:sz w:val="16"/>
                <w:szCs w:val="16"/>
              </w:rPr>
            </w:pPr>
          </w:p>
        </w:tc>
        <w:tc>
          <w:tcPr>
            <w:tcW w:w="425" w:type="dxa"/>
            <w:shd w:val="solid" w:color="FFFFFF" w:fill="auto"/>
          </w:tcPr>
          <w:p w14:paraId="2B5C4713" w14:textId="77777777" w:rsidR="006948B0" w:rsidRPr="006B0D02" w:rsidRDefault="006948B0" w:rsidP="006948B0">
            <w:pPr>
              <w:pStyle w:val="TAR"/>
              <w:rPr>
                <w:ins w:id="1626" w:author="Ericsson" w:date="2022-05-23T09:48:00Z"/>
                <w:sz w:val="16"/>
                <w:szCs w:val="16"/>
              </w:rPr>
            </w:pPr>
          </w:p>
        </w:tc>
        <w:tc>
          <w:tcPr>
            <w:tcW w:w="425" w:type="dxa"/>
            <w:shd w:val="solid" w:color="FFFFFF" w:fill="auto"/>
          </w:tcPr>
          <w:p w14:paraId="0E1F63F8" w14:textId="77777777" w:rsidR="006948B0" w:rsidRPr="006B0D02" w:rsidRDefault="006948B0" w:rsidP="006948B0">
            <w:pPr>
              <w:pStyle w:val="TAC"/>
              <w:rPr>
                <w:ins w:id="1627" w:author="Ericsson" w:date="2022-05-23T09:48:00Z"/>
                <w:sz w:val="16"/>
                <w:szCs w:val="16"/>
              </w:rPr>
            </w:pPr>
          </w:p>
        </w:tc>
        <w:tc>
          <w:tcPr>
            <w:tcW w:w="4962" w:type="dxa"/>
            <w:shd w:val="solid" w:color="FFFFFF" w:fill="auto"/>
          </w:tcPr>
          <w:p w14:paraId="654AE02E" w14:textId="175358B6" w:rsidR="006948B0" w:rsidRPr="00817F97" w:rsidRDefault="001151DB" w:rsidP="006948B0">
            <w:pPr>
              <w:pStyle w:val="TAL"/>
              <w:rPr>
                <w:ins w:id="1628" w:author="Ericsson" w:date="2022-05-23T09:48:00Z"/>
                <w:sz w:val="16"/>
                <w:szCs w:val="16"/>
              </w:rPr>
            </w:pPr>
            <w:ins w:id="1629" w:author="Ericsson" w:date="2022-05-23T09:50:00Z">
              <w:r w:rsidRPr="001151DB">
                <w:rPr>
                  <w:sz w:val="16"/>
                  <w:szCs w:val="16"/>
                </w:rPr>
                <w:t>Updating solution 5.1</w:t>
              </w:r>
            </w:ins>
          </w:p>
        </w:tc>
        <w:tc>
          <w:tcPr>
            <w:tcW w:w="708" w:type="dxa"/>
            <w:shd w:val="solid" w:color="FFFFFF" w:fill="auto"/>
          </w:tcPr>
          <w:p w14:paraId="048742AB" w14:textId="58CB9895" w:rsidR="006948B0" w:rsidRDefault="006948B0" w:rsidP="006948B0">
            <w:pPr>
              <w:pStyle w:val="TAC"/>
              <w:rPr>
                <w:ins w:id="1630" w:author="Ericsson" w:date="2022-05-23T09:48:00Z"/>
                <w:sz w:val="16"/>
                <w:szCs w:val="16"/>
              </w:rPr>
            </w:pPr>
            <w:ins w:id="1631" w:author="Ericsson" w:date="2022-05-23T09:49:00Z">
              <w:r>
                <w:rPr>
                  <w:sz w:val="16"/>
                  <w:szCs w:val="16"/>
                </w:rPr>
                <w:t>1.2.0</w:t>
              </w:r>
            </w:ins>
          </w:p>
        </w:tc>
      </w:tr>
      <w:tr w:rsidR="006948B0" w:rsidRPr="006B0D02" w14:paraId="1E1F6B37" w14:textId="77777777" w:rsidTr="00E566BB">
        <w:trPr>
          <w:ins w:id="1632" w:author="Ericsson" w:date="2022-05-23T09:48:00Z"/>
        </w:trPr>
        <w:tc>
          <w:tcPr>
            <w:tcW w:w="800" w:type="dxa"/>
            <w:shd w:val="solid" w:color="FFFFFF" w:fill="auto"/>
          </w:tcPr>
          <w:p w14:paraId="3F8EBB5C" w14:textId="15A96A8B" w:rsidR="006948B0" w:rsidRDefault="006948B0" w:rsidP="006948B0">
            <w:pPr>
              <w:pStyle w:val="TAC"/>
              <w:rPr>
                <w:ins w:id="1633" w:author="Ericsson" w:date="2022-05-23T09:48:00Z"/>
                <w:sz w:val="16"/>
                <w:szCs w:val="16"/>
              </w:rPr>
            </w:pPr>
            <w:ins w:id="1634" w:author="Ericsson" w:date="2022-05-23T09:49:00Z">
              <w:r>
                <w:rPr>
                  <w:sz w:val="16"/>
                  <w:szCs w:val="16"/>
                </w:rPr>
                <w:t>2022-05</w:t>
              </w:r>
            </w:ins>
          </w:p>
        </w:tc>
        <w:tc>
          <w:tcPr>
            <w:tcW w:w="901" w:type="dxa"/>
            <w:shd w:val="solid" w:color="FFFFFF" w:fill="auto"/>
          </w:tcPr>
          <w:p w14:paraId="61B69CC0" w14:textId="1F6904E1" w:rsidR="006948B0" w:rsidRDefault="006948B0" w:rsidP="006948B0">
            <w:pPr>
              <w:pStyle w:val="TAC"/>
              <w:rPr>
                <w:ins w:id="1635" w:author="Ericsson" w:date="2022-05-23T09:48:00Z"/>
                <w:sz w:val="16"/>
                <w:szCs w:val="16"/>
              </w:rPr>
            </w:pPr>
            <w:ins w:id="1636" w:author="Ericsson" w:date="2022-05-23T09:49:00Z">
              <w:r>
                <w:rPr>
                  <w:sz w:val="16"/>
                  <w:szCs w:val="16"/>
                </w:rPr>
                <w:t>SA5#143e</w:t>
              </w:r>
            </w:ins>
          </w:p>
        </w:tc>
        <w:tc>
          <w:tcPr>
            <w:tcW w:w="993" w:type="dxa"/>
            <w:shd w:val="solid" w:color="FFFFFF" w:fill="auto"/>
          </w:tcPr>
          <w:p w14:paraId="35A853E8" w14:textId="61B081DD" w:rsidR="006948B0" w:rsidRPr="00817F97" w:rsidRDefault="005C67F4" w:rsidP="006948B0">
            <w:pPr>
              <w:pStyle w:val="TAC"/>
              <w:rPr>
                <w:ins w:id="1637" w:author="Ericsson" w:date="2022-05-23T09:48:00Z"/>
                <w:sz w:val="16"/>
                <w:szCs w:val="16"/>
              </w:rPr>
            </w:pPr>
            <w:ins w:id="1638" w:author="Ericsson" w:date="2022-05-23T09:52:00Z">
              <w:r w:rsidRPr="005C67F4">
                <w:rPr>
                  <w:sz w:val="16"/>
                  <w:szCs w:val="16"/>
                </w:rPr>
                <w:t>S5-223121</w:t>
              </w:r>
            </w:ins>
          </w:p>
        </w:tc>
        <w:tc>
          <w:tcPr>
            <w:tcW w:w="425" w:type="dxa"/>
            <w:shd w:val="solid" w:color="FFFFFF" w:fill="auto"/>
          </w:tcPr>
          <w:p w14:paraId="15A7C32D" w14:textId="77777777" w:rsidR="006948B0" w:rsidRPr="006B0D02" w:rsidRDefault="006948B0" w:rsidP="006948B0">
            <w:pPr>
              <w:pStyle w:val="TAL"/>
              <w:rPr>
                <w:ins w:id="1639" w:author="Ericsson" w:date="2022-05-23T09:48:00Z"/>
                <w:sz w:val="16"/>
                <w:szCs w:val="16"/>
              </w:rPr>
            </w:pPr>
          </w:p>
        </w:tc>
        <w:tc>
          <w:tcPr>
            <w:tcW w:w="425" w:type="dxa"/>
            <w:shd w:val="solid" w:color="FFFFFF" w:fill="auto"/>
          </w:tcPr>
          <w:p w14:paraId="5FF74B4B" w14:textId="77777777" w:rsidR="006948B0" w:rsidRPr="006B0D02" w:rsidRDefault="006948B0" w:rsidP="006948B0">
            <w:pPr>
              <w:pStyle w:val="TAR"/>
              <w:rPr>
                <w:ins w:id="1640" w:author="Ericsson" w:date="2022-05-23T09:48:00Z"/>
                <w:sz w:val="16"/>
                <w:szCs w:val="16"/>
              </w:rPr>
            </w:pPr>
          </w:p>
        </w:tc>
        <w:tc>
          <w:tcPr>
            <w:tcW w:w="425" w:type="dxa"/>
            <w:shd w:val="solid" w:color="FFFFFF" w:fill="auto"/>
          </w:tcPr>
          <w:p w14:paraId="2D10740F" w14:textId="77777777" w:rsidR="006948B0" w:rsidRPr="006B0D02" w:rsidRDefault="006948B0" w:rsidP="006948B0">
            <w:pPr>
              <w:pStyle w:val="TAC"/>
              <w:rPr>
                <w:ins w:id="1641" w:author="Ericsson" w:date="2022-05-23T09:48:00Z"/>
                <w:sz w:val="16"/>
                <w:szCs w:val="16"/>
              </w:rPr>
            </w:pPr>
          </w:p>
        </w:tc>
        <w:tc>
          <w:tcPr>
            <w:tcW w:w="4962" w:type="dxa"/>
            <w:shd w:val="solid" w:color="FFFFFF" w:fill="auto"/>
          </w:tcPr>
          <w:p w14:paraId="6B4127EE" w14:textId="677D50C7" w:rsidR="006948B0" w:rsidRPr="00817F97" w:rsidRDefault="001151DB" w:rsidP="006948B0">
            <w:pPr>
              <w:pStyle w:val="TAL"/>
              <w:rPr>
                <w:ins w:id="1642" w:author="Ericsson" w:date="2022-05-23T09:48:00Z"/>
                <w:sz w:val="16"/>
                <w:szCs w:val="16"/>
              </w:rPr>
            </w:pPr>
            <w:ins w:id="1643" w:author="Ericsson" w:date="2022-05-23T09:50:00Z">
              <w:r w:rsidRPr="001151DB">
                <w:rPr>
                  <w:sz w:val="16"/>
                  <w:szCs w:val="16"/>
                </w:rPr>
                <w:t>Solution for issue 2d servce to use between CHFs</w:t>
              </w:r>
            </w:ins>
          </w:p>
        </w:tc>
        <w:tc>
          <w:tcPr>
            <w:tcW w:w="708" w:type="dxa"/>
            <w:shd w:val="solid" w:color="FFFFFF" w:fill="auto"/>
          </w:tcPr>
          <w:p w14:paraId="3DA5D66A" w14:textId="0EBD15D1" w:rsidR="006948B0" w:rsidRDefault="006948B0" w:rsidP="006948B0">
            <w:pPr>
              <w:pStyle w:val="TAC"/>
              <w:rPr>
                <w:ins w:id="1644" w:author="Ericsson" w:date="2022-05-23T09:48:00Z"/>
                <w:sz w:val="16"/>
                <w:szCs w:val="16"/>
              </w:rPr>
            </w:pPr>
            <w:ins w:id="1645" w:author="Ericsson" w:date="2022-05-23T09:49:00Z">
              <w:r>
                <w:rPr>
                  <w:sz w:val="16"/>
                  <w:szCs w:val="16"/>
                </w:rPr>
                <w:t>1.2.0</w:t>
              </w:r>
            </w:ins>
          </w:p>
        </w:tc>
      </w:tr>
      <w:tr w:rsidR="006948B0" w:rsidRPr="006B0D02" w14:paraId="5B326AA0" w14:textId="77777777" w:rsidTr="00E566BB">
        <w:trPr>
          <w:ins w:id="1646" w:author="Ericsson" w:date="2022-05-23T09:48:00Z"/>
        </w:trPr>
        <w:tc>
          <w:tcPr>
            <w:tcW w:w="800" w:type="dxa"/>
            <w:shd w:val="solid" w:color="FFFFFF" w:fill="auto"/>
          </w:tcPr>
          <w:p w14:paraId="266B2409" w14:textId="06FAA7AE" w:rsidR="006948B0" w:rsidRDefault="006948B0" w:rsidP="006948B0">
            <w:pPr>
              <w:pStyle w:val="TAC"/>
              <w:rPr>
                <w:ins w:id="1647" w:author="Ericsson" w:date="2022-05-23T09:48:00Z"/>
                <w:sz w:val="16"/>
                <w:szCs w:val="16"/>
              </w:rPr>
            </w:pPr>
            <w:ins w:id="1648" w:author="Ericsson" w:date="2022-05-23T09:49:00Z">
              <w:r>
                <w:rPr>
                  <w:sz w:val="16"/>
                  <w:szCs w:val="16"/>
                </w:rPr>
                <w:t>2022-05</w:t>
              </w:r>
            </w:ins>
          </w:p>
        </w:tc>
        <w:tc>
          <w:tcPr>
            <w:tcW w:w="901" w:type="dxa"/>
            <w:shd w:val="solid" w:color="FFFFFF" w:fill="auto"/>
          </w:tcPr>
          <w:p w14:paraId="775237E5" w14:textId="58FF6CE4" w:rsidR="006948B0" w:rsidRDefault="006948B0" w:rsidP="006948B0">
            <w:pPr>
              <w:pStyle w:val="TAC"/>
              <w:rPr>
                <w:ins w:id="1649" w:author="Ericsson" w:date="2022-05-23T09:48:00Z"/>
                <w:sz w:val="16"/>
                <w:szCs w:val="16"/>
              </w:rPr>
            </w:pPr>
            <w:ins w:id="1650" w:author="Ericsson" w:date="2022-05-23T09:49:00Z">
              <w:r>
                <w:rPr>
                  <w:sz w:val="16"/>
                  <w:szCs w:val="16"/>
                </w:rPr>
                <w:t>SA5#143e</w:t>
              </w:r>
            </w:ins>
          </w:p>
        </w:tc>
        <w:tc>
          <w:tcPr>
            <w:tcW w:w="993" w:type="dxa"/>
            <w:shd w:val="solid" w:color="FFFFFF" w:fill="auto"/>
          </w:tcPr>
          <w:p w14:paraId="28374919" w14:textId="6E57AB18" w:rsidR="006948B0" w:rsidRPr="00817F97" w:rsidRDefault="00F45224" w:rsidP="006948B0">
            <w:pPr>
              <w:pStyle w:val="TAC"/>
              <w:rPr>
                <w:ins w:id="1651" w:author="Ericsson" w:date="2022-05-23T09:48:00Z"/>
                <w:sz w:val="16"/>
                <w:szCs w:val="16"/>
              </w:rPr>
            </w:pPr>
            <w:ins w:id="1652" w:author="Ericsson" w:date="2022-05-23T09:52:00Z">
              <w:r w:rsidRPr="00F45224">
                <w:rPr>
                  <w:sz w:val="16"/>
                  <w:szCs w:val="16"/>
                </w:rPr>
                <w:t>S5-223712</w:t>
              </w:r>
            </w:ins>
          </w:p>
        </w:tc>
        <w:tc>
          <w:tcPr>
            <w:tcW w:w="425" w:type="dxa"/>
            <w:shd w:val="solid" w:color="FFFFFF" w:fill="auto"/>
          </w:tcPr>
          <w:p w14:paraId="6BFC1620" w14:textId="77777777" w:rsidR="006948B0" w:rsidRPr="006B0D02" w:rsidRDefault="006948B0" w:rsidP="006948B0">
            <w:pPr>
              <w:pStyle w:val="TAL"/>
              <w:rPr>
                <w:ins w:id="1653" w:author="Ericsson" w:date="2022-05-23T09:48:00Z"/>
                <w:sz w:val="16"/>
                <w:szCs w:val="16"/>
              </w:rPr>
            </w:pPr>
          </w:p>
        </w:tc>
        <w:tc>
          <w:tcPr>
            <w:tcW w:w="425" w:type="dxa"/>
            <w:shd w:val="solid" w:color="FFFFFF" w:fill="auto"/>
          </w:tcPr>
          <w:p w14:paraId="40E9C5DB" w14:textId="77777777" w:rsidR="006948B0" w:rsidRPr="006B0D02" w:rsidRDefault="006948B0" w:rsidP="006948B0">
            <w:pPr>
              <w:pStyle w:val="TAR"/>
              <w:rPr>
                <w:ins w:id="1654" w:author="Ericsson" w:date="2022-05-23T09:48:00Z"/>
                <w:sz w:val="16"/>
                <w:szCs w:val="16"/>
              </w:rPr>
            </w:pPr>
          </w:p>
        </w:tc>
        <w:tc>
          <w:tcPr>
            <w:tcW w:w="425" w:type="dxa"/>
            <w:shd w:val="solid" w:color="FFFFFF" w:fill="auto"/>
          </w:tcPr>
          <w:p w14:paraId="635842B1" w14:textId="77777777" w:rsidR="006948B0" w:rsidRPr="006B0D02" w:rsidRDefault="006948B0" w:rsidP="006948B0">
            <w:pPr>
              <w:pStyle w:val="TAC"/>
              <w:rPr>
                <w:ins w:id="1655" w:author="Ericsson" w:date="2022-05-23T09:48:00Z"/>
                <w:sz w:val="16"/>
                <w:szCs w:val="16"/>
              </w:rPr>
            </w:pPr>
          </w:p>
        </w:tc>
        <w:tc>
          <w:tcPr>
            <w:tcW w:w="4962" w:type="dxa"/>
            <w:shd w:val="solid" w:color="FFFFFF" w:fill="auto"/>
          </w:tcPr>
          <w:p w14:paraId="4C035BDD" w14:textId="37671D2F" w:rsidR="006948B0" w:rsidRPr="00817F97" w:rsidRDefault="001151DB" w:rsidP="006948B0">
            <w:pPr>
              <w:pStyle w:val="TAL"/>
              <w:rPr>
                <w:ins w:id="1656" w:author="Ericsson" w:date="2022-05-23T09:48:00Z"/>
                <w:sz w:val="16"/>
                <w:szCs w:val="16"/>
              </w:rPr>
            </w:pPr>
            <w:ins w:id="1657" w:author="Ericsson" w:date="2022-05-23T09:50:00Z">
              <w:r w:rsidRPr="001151DB">
                <w:rPr>
                  <w:sz w:val="16"/>
                  <w:szCs w:val="16"/>
                </w:rPr>
                <w:t>Adding AMF solution to clause 7.2</w:t>
              </w:r>
            </w:ins>
          </w:p>
        </w:tc>
        <w:tc>
          <w:tcPr>
            <w:tcW w:w="708" w:type="dxa"/>
            <w:shd w:val="solid" w:color="FFFFFF" w:fill="auto"/>
          </w:tcPr>
          <w:p w14:paraId="37E805C7" w14:textId="7E09470E" w:rsidR="006948B0" w:rsidRDefault="006948B0" w:rsidP="006948B0">
            <w:pPr>
              <w:pStyle w:val="TAC"/>
              <w:rPr>
                <w:ins w:id="1658" w:author="Ericsson" w:date="2022-05-23T09:48:00Z"/>
                <w:sz w:val="16"/>
                <w:szCs w:val="16"/>
              </w:rPr>
            </w:pPr>
            <w:ins w:id="1659" w:author="Ericsson" w:date="2022-05-23T09:49:00Z">
              <w:r>
                <w:rPr>
                  <w:sz w:val="16"/>
                  <w:szCs w:val="16"/>
                </w:rPr>
                <w:t>1.2.0</w:t>
              </w:r>
            </w:ins>
          </w:p>
        </w:tc>
      </w:tr>
      <w:tr w:rsidR="006948B0" w:rsidRPr="006B0D02" w14:paraId="3BC0FCBB" w14:textId="77777777" w:rsidTr="00E566BB">
        <w:trPr>
          <w:ins w:id="1660" w:author="Ericsson" w:date="2022-05-23T09:48:00Z"/>
        </w:trPr>
        <w:tc>
          <w:tcPr>
            <w:tcW w:w="800" w:type="dxa"/>
            <w:shd w:val="solid" w:color="FFFFFF" w:fill="auto"/>
          </w:tcPr>
          <w:p w14:paraId="51E33013" w14:textId="44F7E710" w:rsidR="006948B0" w:rsidRDefault="006948B0" w:rsidP="006948B0">
            <w:pPr>
              <w:pStyle w:val="TAC"/>
              <w:rPr>
                <w:ins w:id="1661" w:author="Ericsson" w:date="2022-05-23T09:48:00Z"/>
                <w:sz w:val="16"/>
                <w:szCs w:val="16"/>
              </w:rPr>
            </w:pPr>
            <w:ins w:id="1662" w:author="Ericsson" w:date="2022-05-23T09:49:00Z">
              <w:r>
                <w:rPr>
                  <w:sz w:val="16"/>
                  <w:szCs w:val="16"/>
                </w:rPr>
                <w:t>2022-05</w:t>
              </w:r>
            </w:ins>
          </w:p>
        </w:tc>
        <w:tc>
          <w:tcPr>
            <w:tcW w:w="901" w:type="dxa"/>
            <w:shd w:val="solid" w:color="FFFFFF" w:fill="auto"/>
          </w:tcPr>
          <w:p w14:paraId="13B824D8" w14:textId="756817C4" w:rsidR="006948B0" w:rsidRDefault="006948B0" w:rsidP="006948B0">
            <w:pPr>
              <w:pStyle w:val="TAC"/>
              <w:rPr>
                <w:ins w:id="1663" w:author="Ericsson" w:date="2022-05-23T09:48:00Z"/>
                <w:sz w:val="16"/>
                <w:szCs w:val="16"/>
              </w:rPr>
            </w:pPr>
            <w:ins w:id="1664" w:author="Ericsson" w:date="2022-05-23T09:49:00Z">
              <w:r>
                <w:rPr>
                  <w:sz w:val="16"/>
                  <w:szCs w:val="16"/>
                </w:rPr>
                <w:t>SA5#143e</w:t>
              </w:r>
            </w:ins>
          </w:p>
        </w:tc>
        <w:tc>
          <w:tcPr>
            <w:tcW w:w="993" w:type="dxa"/>
            <w:shd w:val="solid" w:color="FFFFFF" w:fill="auto"/>
          </w:tcPr>
          <w:p w14:paraId="1A6A2114" w14:textId="4635E42E" w:rsidR="006948B0" w:rsidRPr="00817F97" w:rsidRDefault="00F45224" w:rsidP="006948B0">
            <w:pPr>
              <w:pStyle w:val="TAC"/>
              <w:rPr>
                <w:ins w:id="1665" w:author="Ericsson" w:date="2022-05-23T09:48:00Z"/>
                <w:sz w:val="16"/>
                <w:szCs w:val="16"/>
              </w:rPr>
            </w:pPr>
            <w:ins w:id="1666" w:author="Ericsson" w:date="2022-05-23T09:52:00Z">
              <w:r w:rsidRPr="00F45224">
                <w:rPr>
                  <w:sz w:val="16"/>
                  <w:szCs w:val="16"/>
                </w:rPr>
                <w:t>S5-223713</w:t>
              </w:r>
            </w:ins>
          </w:p>
        </w:tc>
        <w:tc>
          <w:tcPr>
            <w:tcW w:w="425" w:type="dxa"/>
            <w:shd w:val="solid" w:color="FFFFFF" w:fill="auto"/>
          </w:tcPr>
          <w:p w14:paraId="7483AEFD" w14:textId="77777777" w:rsidR="006948B0" w:rsidRPr="006B0D02" w:rsidRDefault="006948B0" w:rsidP="006948B0">
            <w:pPr>
              <w:pStyle w:val="TAL"/>
              <w:rPr>
                <w:ins w:id="1667" w:author="Ericsson" w:date="2022-05-23T09:48:00Z"/>
                <w:sz w:val="16"/>
                <w:szCs w:val="16"/>
              </w:rPr>
            </w:pPr>
          </w:p>
        </w:tc>
        <w:tc>
          <w:tcPr>
            <w:tcW w:w="425" w:type="dxa"/>
            <w:shd w:val="solid" w:color="FFFFFF" w:fill="auto"/>
          </w:tcPr>
          <w:p w14:paraId="7ADD1EFC" w14:textId="77777777" w:rsidR="006948B0" w:rsidRPr="006B0D02" w:rsidRDefault="006948B0" w:rsidP="006948B0">
            <w:pPr>
              <w:pStyle w:val="TAR"/>
              <w:rPr>
                <w:ins w:id="1668" w:author="Ericsson" w:date="2022-05-23T09:48:00Z"/>
                <w:sz w:val="16"/>
                <w:szCs w:val="16"/>
              </w:rPr>
            </w:pPr>
          </w:p>
        </w:tc>
        <w:tc>
          <w:tcPr>
            <w:tcW w:w="425" w:type="dxa"/>
            <w:shd w:val="solid" w:color="FFFFFF" w:fill="auto"/>
          </w:tcPr>
          <w:p w14:paraId="0FFAAC26" w14:textId="77777777" w:rsidR="006948B0" w:rsidRPr="006B0D02" w:rsidRDefault="006948B0" w:rsidP="006948B0">
            <w:pPr>
              <w:pStyle w:val="TAC"/>
              <w:rPr>
                <w:ins w:id="1669" w:author="Ericsson" w:date="2022-05-23T09:48:00Z"/>
                <w:sz w:val="16"/>
                <w:szCs w:val="16"/>
              </w:rPr>
            </w:pPr>
          </w:p>
        </w:tc>
        <w:tc>
          <w:tcPr>
            <w:tcW w:w="4962" w:type="dxa"/>
            <w:shd w:val="solid" w:color="FFFFFF" w:fill="auto"/>
          </w:tcPr>
          <w:p w14:paraId="1EAAF85C" w14:textId="49E03BD9" w:rsidR="006948B0" w:rsidRPr="00817F97" w:rsidRDefault="00CD34D9" w:rsidP="006948B0">
            <w:pPr>
              <w:pStyle w:val="TAL"/>
              <w:rPr>
                <w:ins w:id="1670" w:author="Ericsson" w:date="2022-05-23T09:48:00Z"/>
                <w:sz w:val="16"/>
                <w:szCs w:val="16"/>
              </w:rPr>
            </w:pPr>
            <w:ins w:id="1671" w:author="Ericsson" w:date="2022-05-23T09:50:00Z">
              <w:r w:rsidRPr="00CD34D9">
                <w:rPr>
                  <w:sz w:val="16"/>
                  <w:szCs w:val="16"/>
                </w:rPr>
                <w:t>Updating solution 2.1 with SMSF and AMF</w:t>
              </w:r>
            </w:ins>
          </w:p>
        </w:tc>
        <w:tc>
          <w:tcPr>
            <w:tcW w:w="708" w:type="dxa"/>
            <w:shd w:val="solid" w:color="FFFFFF" w:fill="auto"/>
          </w:tcPr>
          <w:p w14:paraId="2006B0FF" w14:textId="746418B2" w:rsidR="006948B0" w:rsidRDefault="006948B0" w:rsidP="006948B0">
            <w:pPr>
              <w:pStyle w:val="TAC"/>
              <w:rPr>
                <w:ins w:id="1672" w:author="Ericsson" w:date="2022-05-23T09:48:00Z"/>
                <w:sz w:val="16"/>
                <w:szCs w:val="16"/>
              </w:rPr>
            </w:pPr>
            <w:ins w:id="1673" w:author="Ericsson" w:date="2022-05-23T09:49:00Z">
              <w:r>
                <w:rPr>
                  <w:sz w:val="16"/>
                  <w:szCs w:val="16"/>
                </w:rPr>
                <w:t>1.2.0</w:t>
              </w:r>
            </w:ins>
          </w:p>
        </w:tc>
      </w:tr>
      <w:tr w:rsidR="006948B0" w:rsidRPr="006B0D02" w14:paraId="7C2536FC" w14:textId="77777777" w:rsidTr="00E566BB">
        <w:trPr>
          <w:ins w:id="1674" w:author="Ericsson" w:date="2022-05-23T09:48:00Z"/>
        </w:trPr>
        <w:tc>
          <w:tcPr>
            <w:tcW w:w="800" w:type="dxa"/>
            <w:shd w:val="solid" w:color="FFFFFF" w:fill="auto"/>
          </w:tcPr>
          <w:p w14:paraId="23A52326" w14:textId="3F145582" w:rsidR="006948B0" w:rsidRDefault="006948B0" w:rsidP="006948B0">
            <w:pPr>
              <w:pStyle w:val="TAC"/>
              <w:rPr>
                <w:ins w:id="1675" w:author="Ericsson" w:date="2022-05-23T09:48:00Z"/>
                <w:sz w:val="16"/>
                <w:szCs w:val="16"/>
              </w:rPr>
            </w:pPr>
            <w:ins w:id="1676" w:author="Ericsson" w:date="2022-05-23T09:49:00Z">
              <w:r>
                <w:rPr>
                  <w:sz w:val="16"/>
                  <w:szCs w:val="16"/>
                </w:rPr>
                <w:t>2022-05</w:t>
              </w:r>
            </w:ins>
          </w:p>
        </w:tc>
        <w:tc>
          <w:tcPr>
            <w:tcW w:w="901" w:type="dxa"/>
            <w:shd w:val="solid" w:color="FFFFFF" w:fill="auto"/>
          </w:tcPr>
          <w:p w14:paraId="11423D07" w14:textId="0A2124FC" w:rsidR="006948B0" w:rsidRDefault="006948B0" w:rsidP="006948B0">
            <w:pPr>
              <w:pStyle w:val="TAC"/>
              <w:rPr>
                <w:ins w:id="1677" w:author="Ericsson" w:date="2022-05-23T09:48:00Z"/>
                <w:sz w:val="16"/>
                <w:szCs w:val="16"/>
              </w:rPr>
            </w:pPr>
            <w:ins w:id="1678" w:author="Ericsson" w:date="2022-05-23T09:49:00Z">
              <w:r>
                <w:rPr>
                  <w:sz w:val="16"/>
                  <w:szCs w:val="16"/>
                </w:rPr>
                <w:t>SA5#143e</w:t>
              </w:r>
            </w:ins>
          </w:p>
        </w:tc>
        <w:tc>
          <w:tcPr>
            <w:tcW w:w="993" w:type="dxa"/>
            <w:shd w:val="solid" w:color="FFFFFF" w:fill="auto"/>
          </w:tcPr>
          <w:p w14:paraId="352BEF50" w14:textId="0725266B" w:rsidR="006948B0" w:rsidRPr="00817F97" w:rsidRDefault="00F45224" w:rsidP="006948B0">
            <w:pPr>
              <w:pStyle w:val="TAC"/>
              <w:rPr>
                <w:ins w:id="1679" w:author="Ericsson" w:date="2022-05-23T09:48:00Z"/>
                <w:sz w:val="16"/>
                <w:szCs w:val="16"/>
              </w:rPr>
            </w:pPr>
            <w:ins w:id="1680" w:author="Ericsson" w:date="2022-05-23T09:52:00Z">
              <w:r w:rsidRPr="00F45224">
                <w:rPr>
                  <w:sz w:val="16"/>
                  <w:szCs w:val="16"/>
                </w:rPr>
                <w:t>S5-223715</w:t>
              </w:r>
            </w:ins>
          </w:p>
        </w:tc>
        <w:tc>
          <w:tcPr>
            <w:tcW w:w="425" w:type="dxa"/>
            <w:shd w:val="solid" w:color="FFFFFF" w:fill="auto"/>
          </w:tcPr>
          <w:p w14:paraId="7188AB9F" w14:textId="77777777" w:rsidR="006948B0" w:rsidRPr="006B0D02" w:rsidRDefault="006948B0" w:rsidP="006948B0">
            <w:pPr>
              <w:pStyle w:val="TAL"/>
              <w:rPr>
                <w:ins w:id="1681" w:author="Ericsson" w:date="2022-05-23T09:48:00Z"/>
                <w:sz w:val="16"/>
                <w:szCs w:val="16"/>
              </w:rPr>
            </w:pPr>
          </w:p>
        </w:tc>
        <w:tc>
          <w:tcPr>
            <w:tcW w:w="425" w:type="dxa"/>
            <w:shd w:val="solid" w:color="FFFFFF" w:fill="auto"/>
          </w:tcPr>
          <w:p w14:paraId="232CF19E" w14:textId="77777777" w:rsidR="006948B0" w:rsidRPr="006B0D02" w:rsidRDefault="006948B0" w:rsidP="006948B0">
            <w:pPr>
              <w:pStyle w:val="TAR"/>
              <w:rPr>
                <w:ins w:id="1682" w:author="Ericsson" w:date="2022-05-23T09:48:00Z"/>
                <w:sz w:val="16"/>
                <w:szCs w:val="16"/>
              </w:rPr>
            </w:pPr>
          </w:p>
        </w:tc>
        <w:tc>
          <w:tcPr>
            <w:tcW w:w="425" w:type="dxa"/>
            <w:shd w:val="solid" w:color="FFFFFF" w:fill="auto"/>
          </w:tcPr>
          <w:p w14:paraId="0E3E01CF" w14:textId="77777777" w:rsidR="006948B0" w:rsidRPr="006B0D02" w:rsidRDefault="006948B0" w:rsidP="006948B0">
            <w:pPr>
              <w:pStyle w:val="TAC"/>
              <w:rPr>
                <w:ins w:id="1683" w:author="Ericsson" w:date="2022-05-23T09:48:00Z"/>
                <w:sz w:val="16"/>
                <w:szCs w:val="16"/>
              </w:rPr>
            </w:pPr>
          </w:p>
        </w:tc>
        <w:tc>
          <w:tcPr>
            <w:tcW w:w="4962" w:type="dxa"/>
            <w:shd w:val="solid" w:color="FFFFFF" w:fill="auto"/>
          </w:tcPr>
          <w:p w14:paraId="7BD819A5" w14:textId="11CAB22E" w:rsidR="006948B0" w:rsidRPr="00817F97" w:rsidRDefault="00CD34D9" w:rsidP="006948B0">
            <w:pPr>
              <w:pStyle w:val="TAL"/>
              <w:rPr>
                <w:ins w:id="1684" w:author="Ericsson" w:date="2022-05-23T09:48:00Z"/>
                <w:sz w:val="16"/>
                <w:szCs w:val="16"/>
              </w:rPr>
            </w:pPr>
            <w:ins w:id="1685" w:author="Ericsson" w:date="2022-05-23T09:50:00Z">
              <w:r w:rsidRPr="00CD34D9">
                <w:rPr>
                  <w:sz w:val="16"/>
                  <w:szCs w:val="16"/>
                </w:rPr>
                <w:t>Correcting solution 1.3</w:t>
              </w:r>
            </w:ins>
          </w:p>
        </w:tc>
        <w:tc>
          <w:tcPr>
            <w:tcW w:w="708" w:type="dxa"/>
            <w:shd w:val="solid" w:color="FFFFFF" w:fill="auto"/>
          </w:tcPr>
          <w:p w14:paraId="2C5CB8AB" w14:textId="43CB3E26" w:rsidR="006948B0" w:rsidRDefault="006948B0" w:rsidP="006948B0">
            <w:pPr>
              <w:pStyle w:val="TAC"/>
              <w:rPr>
                <w:ins w:id="1686" w:author="Ericsson" w:date="2022-05-23T09:48:00Z"/>
                <w:sz w:val="16"/>
                <w:szCs w:val="16"/>
              </w:rPr>
            </w:pPr>
            <w:ins w:id="1687" w:author="Ericsson" w:date="2022-05-23T09:49:00Z">
              <w:r>
                <w:rPr>
                  <w:sz w:val="16"/>
                  <w:szCs w:val="16"/>
                </w:rPr>
                <w:t>1.2.0</w:t>
              </w:r>
            </w:ins>
          </w:p>
        </w:tc>
      </w:tr>
      <w:tr w:rsidR="006948B0" w:rsidRPr="006B0D02" w14:paraId="21F4F0DB" w14:textId="77777777" w:rsidTr="00E566BB">
        <w:trPr>
          <w:ins w:id="1688" w:author="Ericsson" w:date="2022-05-23T09:48:00Z"/>
        </w:trPr>
        <w:tc>
          <w:tcPr>
            <w:tcW w:w="800" w:type="dxa"/>
            <w:shd w:val="solid" w:color="FFFFFF" w:fill="auto"/>
          </w:tcPr>
          <w:p w14:paraId="278177AE" w14:textId="671C23B3" w:rsidR="006948B0" w:rsidRDefault="006948B0" w:rsidP="006948B0">
            <w:pPr>
              <w:pStyle w:val="TAC"/>
              <w:rPr>
                <w:ins w:id="1689" w:author="Ericsson" w:date="2022-05-23T09:48:00Z"/>
                <w:sz w:val="16"/>
                <w:szCs w:val="16"/>
              </w:rPr>
            </w:pPr>
            <w:ins w:id="1690" w:author="Ericsson" w:date="2022-05-23T09:49:00Z">
              <w:r>
                <w:rPr>
                  <w:sz w:val="16"/>
                  <w:szCs w:val="16"/>
                </w:rPr>
                <w:t>2022-05</w:t>
              </w:r>
            </w:ins>
          </w:p>
        </w:tc>
        <w:tc>
          <w:tcPr>
            <w:tcW w:w="901" w:type="dxa"/>
            <w:shd w:val="solid" w:color="FFFFFF" w:fill="auto"/>
          </w:tcPr>
          <w:p w14:paraId="2CD91B04" w14:textId="3D927972" w:rsidR="006948B0" w:rsidRDefault="006948B0" w:rsidP="006948B0">
            <w:pPr>
              <w:pStyle w:val="TAC"/>
              <w:rPr>
                <w:ins w:id="1691" w:author="Ericsson" w:date="2022-05-23T09:48:00Z"/>
                <w:sz w:val="16"/>
                <w:szCs w:val="16"/>
              </w:rPr>
            </w:pPr>
            <w:ins w:id="1692" w:author="Ericsson" w:date="2022-05-23T09:49:00Z">
              <w:r>
                <w:rPr>
                  <w:sz w:val="16"/>
                  <w:szCs w:val="16"/>
                </w:rPr>
                <w:t>SA5#143e</w:t>
              </w:r>
            </w:ins>
          </w:p>
        </w:tc>
        <w:tc>
          <w:tcPr>
            <w:tcW w:w="993" w:type="dxa"/>
            <w:shd w:val="solid" w:color="FFFFFF" w:fill="auto"/>
          </w:tcPr>
          <w:p w14:paraId="1FEE22E6" w14:textId="5E421AD8" w:rsidR="006948B0" w:rsidRPr="00817F97" w:rsidRDefault="00F45224" w:rsidP="006948B0">
            <w:pPr>
              <w:pStyle w:val="TAC"/>
              <w:rPr>
                <w:ins w:id="1693" w:author="Ericsson" w:date="2022-05-23T09:48:00Z"/>
                <w:sz w:val="16"/>
                <w:szCs w:val="16"/>
              </w:rPr>
            </w:pPr>
            <w:ins w:id="1694" w:author="Ericsson" w:date="2022-05-23T09:52:00Z">
              <w:r w:rsidRPr="00F45224">
                <w:rPr>
                  <w:sz w:val="16"/>
                  <w:szCs w:val="16"/>
                </w:rPr>
                <w:t>S5-223719</w:t>
              </w:r>
            </w:ins>
          </w:p>
        </w:tc>
        <w:tc>
          <w:tcPr>
            <w:tcW w:w="425" w:type="dxa"/>
            <w:shd w:val="solid" w:color="FFFFFF" w:fill="auto"/>
          </w:tcPr>
          <w:p w14:paraId="0DBD9F1C" w14:textId="77777777" w:rsidR="006948B0" w:rsidRPr="006B0D02" w:rsidRDefault="006948B0" w:rsidP="006948B0">
            <w:pPr>
              <w:pStyle w:val="TAL"/>
              <w:rPr>
                <w:ins w:id="1695" w:author="Ericsson" w:date="2022-05-23T09:48:00Z"/>
                <w:sz w:val="16"/>
                <w:szCs w:val="16"/>
              </w:rPr>
            </w:pPr>
          </w:p>
        </w:tc>
        <w:tc>
          <w:tcPr>
            <w:tcW w:w="425" w:type="dxa"/>
            <w:shd w:val="solid" w:color="FFFFFF" w:fill="auto"/>
          </w:tcPr>
          <w:p w14:paraId="3E8DA893" w14:textId="77777777" w:rsidR="006948B0" w:rsidRPr="006B0D02" w:rsidRDefault="006948B0" w:rsidP="006948B0">
            <w:pPr>
              <w:pStyle w:val="TAR"/>
              <w:rPr>
                <w:ins w:id="1696" w:author="Ericsson" w:date="2022-05-23T09:48:00Z"/>
                <w:sz w:val="16"/>
                <w:szCs w:val="16"/>
              </w:rPr>
            </w:pPr>
          </w:p>
        </w:tc>
        <w:tc>
          <w:tcPr>
            <w:tcW w:w="425" w:type="dxa"/>
            <w:shd w:val="solid" w:color="FFFFFF" w:fill="auto"/>
          </w:tcPr>
          <w:p w14:paraId="5B88DA1B" w14:textId="77777777" w:rsidR="006948B0" w:rsidRPr="006B0D02" w:rsidRDefault="006948B0" w:rsidP="006948B0">
            <w:pPr>
              <w:pStyle w:val="TAC"/>
              <w:rPr>
                <w:ins w:id="1697" w:author="Ericsson" w:date="2022-05-23T09:48:00Z"/>
                <w:sz w:val="16"/>
                <w:szCs w:val="16"/>
              </w:rPr>
            </w:pPr>
          </w:p>
        </w:tc>
        <w:tc>
          <w:tcPr>
            <w:tcW w:w="4962" w:type="dxa"/>
            <w:shd w:val="solid" w:color="FFFFFF" w:fill="auto"/>
          </w:tcPr>
          <w:p w14:paraId="2C241B52" w14:textId="7565DFBF" w:rsidR="006948B0" w:rsidRPr="00817F97" w:rsidRDefault="00CD34D9" w:rsidP="006948B0">
            <w:pPr>
              <w:pStyle w:val="TAL"/>
              <w:rPr>
                <w:ins w:id="1698" w:author="Ericsson" w:date="2022-05-23T09:48:00Z"/>
                <w:sz w:val="16"/>
                <w:szCs w:val="16"/>
              </w:rPr>
            </w:pPr>
            <w:ins w:id="1699" w:author="Ericsson" w:date="2022-05-23T09:50:00Z">
              <w:r w:rsidRPr="00CD34D9">
                <w:rPr>
                  <w:sz w:val="16"/>
                  <w:szCs w:val="16"/>
                </w:rPr>
                <w:t>Use case for 5G connection and mobility in clause 7.3</w:t>
              </w:r>
            </w:ins>
          </w:p>
        </w:tc>
        <w:tc>
          <w:tcPr>
            <w:tcW w:w="708" w:type="dxa"/>
            <w:shd w:val="solid" w:color="FFFFFF" w:fill="auto"/>
          </w:tcPr>
          <w:p w14:paraId="0038E6A5" w14:textId="2958FCB1" w:rsidR="006948B0" w:rsidRDefault="006948B0" w:rsidP="006948B0">
            <w:pPr>
              <w:pStyle w:val="TAC"/>
              <w:rPr>
                <w:ins w:id="1700" w:author="Ericsson" w:date="2022-05-23T09:48:00Z"/>
                <w:sz w:val="16"/>
                <w:szCs w:val="16"/>
              </w:rPr>
            </w:pPr>
            <w:ins w:id="1701" w:author="Ericsson" w:date="2022-05-23T09:49:00Z">
              <w:r>
                <w:rPr>
                  <w:sz w:val="16"/>
                  <w:szCs w:val="16"/>
                </w:rPr>
                <w:t>1.2.0</w:t>
              </w:r>
            </w:ins>
          </w:p>
        </w:tc>
      </w:tr>
      <w:tr w:rsidR="006948B0" w:rsidRPr="006B0D02" w14:paraId="16DF6C61" w14:textId="77777777" w:rsidTr="00E566BB">
        <w:trPr>
          <w:ins w:id="1702" w:author="Ericsson" w:date="2022-05-23T09:48:00Z"/>
        </w:trPr>
        <w:tc>
          <w:tcPr>
            <w:tcW w:w="800" w:type="dxa"/>
            <w:shd w:val="solid" w:color="FFFFFF" w:fill="auto"/>
          </w:tcPr>
          <w:p w14:paraId="6269147B" w14:textId="55E2D955" w:rsidR="006948B0" w:rsidRDefault="006948B0" w:rsidP="006948B0">
            <w:pPr>
              <w:pStyle w:val="TAC"/>
              <w:rPr>
                <w:ins w:id="1703" w:author="Ericsson" w:date="2022-05-23T09:48:00Z"/>
                <w:sz w:val="16"/>
                <w:szCs w:val="16"/>
              </w:rPr>
            </w:pPr>
            <w:ins w:id="1704" w:author="Ericsson" w:date="2022-05-23T09:49:00Z">
              <w:r>
                <w:rPr>
                  <w:sz w:val="16"/>
                  <w:szCs w:val="16"/>
                </w:rPr>
                <w:t>2022-05</w:t>
              </w:r>
            </w:ins>
          </w:p>
        </w:tc>
        <w:tc>
          <w:tcPr>
            <w:tcW w:w="901" w:type="dxa"/>
            <w:shd w:val="solid" w:color="FFFFFF" w:fill="auto"/>
          </w:tcPr>
          <w:p w14:paraId="74439690" w14:textId="7AB87335" w:rsidR="006948B0" w:rsidRDefault="006948B0" w:rsidP="006948B0">
            <w:pPr>
              <w:pStyle w:val="TAC"/>
              <w:rPr>
                <w:ins w:id="1705" w:author="Ericsson" w:date="2022-05-23T09:48:00Z"/>
                <w:sz w:val="16"/>
                <w:szCs w:val="16"/>
              </w:rPr>
            </w:pPr>
            <w:ins w:id="1706" w:author="Ericsson" w:date="2022-05-23T09:49:00Z">
              <w:r>
                <w:rPr>
                  <w:sz w:val="16"/>
                  <w:szCs w:val="16"/>
                </w:rPr>
                <w:t>SA5#143e</w:t>
              </w:r>
            </w:ins>
          </w:p>
        </w:tc>
        <w:tc>
          <w:tcPr>
            <w:tcW w:w="993" w:type="dxa"/>
            <w:shd w:val="solid" w:color="FFFFFF" w:fill="auto"/>
          </w:tcPr>
          <w:p w14:paraId="5FF3FC7C" w14:textId="68BDB7C8" w:rsidR="006948B0" w:rsidRPr="00817F97" w:rsidRDefault="00AC7670" w:rsidP="006948B0">
            <w:pPr>
              <w:pStyle w:val="TAC"/>
              <w:rPr>
                <w:ins w:id="1707" w:author="Ericsson" w:date="2022-05-23T09:48:00Z"/>
                <w:sz w:val="16"/>
                <w:szCs w:val="16"/>
              </w:rPr>
            </w:pPr>
            <w:ins w:id="1708" w:author="Ericsson" w:date="2022-05-23T09:52:00Z">
              <w:r w:rsidRPr="00AC7670">
                <w:rPr>
                  <w:sz w:val="16"/>
                  <w:szCs w:val="16"/>
                </w:rPr>
                <w:t>S5-223720</w:t>
              </w:r>
            </w:ins>
          </w:p>
        </w:tc>
        <w:tc>
          <w:tcPr>
            <w:tcW w:w="425" w:type="dxa"/>
            <w:shd w:val="solid" w:color="FFFFFF" w:fill="auto"/>
          </w:tcPr>
          <w:p w14:paraId="2E2A09B9" w14:textId="77777777" w:rsidR="006948B0" w:rsidRPr="006B0D02" w:rsidRDefault="006948B0" w:rsidP="006948B0">
            <w:pPr>
              <w:pStyle w:val="TAL"/>
              <w:rPr>
                <w:ins w:id="1709" w:author="Ericsson" w:date="2022-05-23T09:48:00Z"/>
                <w:sz w:val="16"/>
                <w:szCs w:val="16"/>
              </w:rPr>
            </w:pPr>
          </w:p>
        </w:tc>
        <w:tc>
          <w:tcPr>
            <w:tcW w:w="425" w:type="dxa"/>
            <w:shd w:val="solid" w:color="FFFFFF" w:fill="auto"/>
          </w:tcPr>
          <w:p w14:paraId="1DC3CE88" w14:textId="77777777" w:rsidR="006948B0" w:rsidRPr="006B0D02" w:rsidRDefault="006948B0" w:rsidP="006948B0">
            <w:pPr>
              <w:pStyle w:val="TAR"/>
              <w:rPr>
                <w:ins w:id="1710" w:author="Ericsson" w:date="2022-05-23T09:48:00Z"/>
                <w:sz w:val="16"/>
                <w:szCs w:val="16"/>
              </w:rPr>
            </w:pPr>
          </w:p>
        </w:tc>
        <w:tc>
          <w:tcPr>
            <w:tcW w:w="425" w:type="dxa"/>
            <w:shd w:val="solid" w:color="FFFFFF" w:fill="auto"/>
          </w:tcPr>
          <w:p w14:paraId="7BD70674" w14:textId="77777777" w:rsidR="006948B0" w:rsidRPr="006B0D02" w:rsidRDefault="006948B0" w:rsidP="006948B0">
            <w:pPr>
              <w:pStyle w:val="TAC"/>
              <w:rPr>
                <w:ins w:id="1711" w:author="Ericsson" w:date="2022-05-23T09:48:00Z"/>
                <w:sz w:val="16"/>
                <w:szCs w:val="16"/>
              </w:rPr>
            </w:pPr>
          </w:p>
        </w:tc>
        <w:tc>
          <w:tcPr>
            <w:tcW w:w="4962" w:type="dxa"/>
            <w:shd w:val="solid" w:color="FFFFFF" w:fill="auto"/>
          </w:tcPr>
          <w:p w14:paraId="031F822F" w14:textId="5F7F468B" w:rsidR="006948B0" w:rsidRPr="00817F97" w:rsidRDefault="00CD34D9" w:rsidP="006948B0">
            <w:pPr>
              <w:pStyle w:val="TAL"/>
              <w:rPr>
                <w:ins w:id="1712" w:author="Ericsson" w:date="2022-05-23T09:48:00Z"/>
                <w:sz w:val="16"/>
                <w:szCs w:val="16"/>
              </w:rPr>
            </w:pPr>
            <w:ins w:id="1713" w:author="Ericsson" w:date="2022-05-23T09:51:00Z">
              <w:r w:rsidRPr="00CD34D9">
                <w:rPr>
                  <w:sz w:val="16"/>
                  <w:szCs w:val="16"/>
                </w:rPr>
                <w:t>Adding SMF to multiple CHF solution to clause 7.5</w:t>
              </w:r>
            </w:ins>
          </w:p>
        </w:tc>
        <w:tc>
          <w:tcPr>
            <w:tcW w:w="708" w:type="dxa"/>
            <w:shd w:val="solid" w:color="FFFFFF" w:fill="auto"/>
          </w:tcPr>
          <w:p w14:paraId="6AD20A3B" w14:textId="61F1558F" w:rsidR="006948B0" w:rsidRDefault="006948B0" w:rsidP="006948B0">
            <w:pPr>
              <w:pStyle w:val="TAC"/>
              <w:rPr>
                <w:ins w:id="1714" w:author="Ericsson" w:date="2022-05-23T09:48:00Z"/>
                <w:sz w:val="16"/>
                <w:szCs w:val="16"/>
              </w:rPr>
            </w:pPr>
            <w:ins w:id="1715" w:author="Ericsson" w:date="2022-05-23T09:49:00Z">
              <w:r>
                <w:rPr>
                  <w:sz w:val="16"/>
                  <w:szCs w:val="16"/>
                </w:rPr>
                <w:t>1.2.0</w:t>
              </w:r>
            </w:ins>
          </w:p>
        </w:tc>
      </w:tr>
      <w:tr w:rsidR="006948B0" w:rsidRPr="006B0D02" w14:paraId="76C6725A" w14:textId="77777777" w:rsidTr="00E566BB">
        <w:trPr>
          <w:ins w:id="1716" w:author="Ericsson" w:date="2022-05-23T09:48:00Z"/>
        </w:trPr>
        <w:tc>
          <w:tcPr>
            <w:tcW w:w="800" w:type="dxa"/>
            <w:shd w:val="solid" w:color="FFFFFF" w:fill="auto"/>
          </w:tcPr>
          <w:p w14:paraId="06924491" w14:textId="026C2A37" w:rsidR="006948B0" w:rsidRDefault="006948B0" w:rsidP="006948B0">
            <w:pPr>
              <w:pStyle w:val="TAC"/>
              <w:rPr>
                <w:ins w:id="1717" w:author="Ericsson" w:date="2022-05-23T09:48:00Z"/>
                <w:sz w:val="16"/>
                <w:szCs w:val="16"/>
              </w:rPr>
            </w:pPr>
            <w:ins w:id="1718" w:author="Ericsson" w:date="2022-05-23T09:49:00Z">
              <w:r>
                <w:rPr>
                  <w:sz w:val="16"/>
                  <w:szCs w:val="16"/>
                </w:rPr>
                <w:t>2022-05</w:t>
              </w:r>
            </w:ins>
          </w:p>
        </w:tc>
        <w:tc>
          <w:tcPr>
            <w:tcW w:w="901" w:type="dxa"/>
            <w:shd w:val="solid" w:color="FFFFFF" w:fill="auto"/>
          </w:tcPr>
          <w:p w14:paraId="345D1903" w14:textId="0A9C3C9A" w:rsidR="006948B0" w:rsidRDefault="006948B0" w:rsidP="006948B0">
            <w:pPr>
              <w:pStyle w:val="TAC"/>
              <w:rPr>
                <w:ins w:id="1719" w:author="Ericsson" w:date="2022-05-23T09:48:00Z"/>
                <w:sz w:val="16"/>
                <w:szCs w:val="16"/>
              </w:rPr>
            </w:pPr>
            <w:ins w:id="1720" w:author="Ericsson" w:date="2022-05-23T09:49:00Z">
              <w:r>
                <w:rPr>
                  <w:sz w:val="16"/>
                  <w:szCs w:val="16"/>
                </w:rPr>
                <w:t>SA5#143e</w:t>
              </w:r>
            </w:ins>
          </w:p>
        </w:tc>
        <w:tc>
          <w:tcPr>
            <w:tcW w:w="993" w:type="dxa"/>
            <w:shd w:val="solid" w:color="FFFFFF" w:fill="auto"/>
          </w:tcPr>
          <w:p w14:paraId="7295539D" w14:textId="5FE18395" w:rsidR="006948B0" w:rsidRPr="00817F97" w:rsidRDefault="00AC7670" w:rsidP="006948B0">
            <w:pPr>
              <w:pStyle w:val="TAC"/>
              <w:rPr>
                <w:ins w:id="1721" w:author="Ericsson" w:date="2022-05-23T09:48:00Z"/>
                <w:sz w:val="16"/>
                <w:szCs w:val="16"/>
              </w:rPr>
            </w:pPr>
            <w:ins w:id="1722" w:author="Ericsson" w:date="2022-05-23T09:52:00Z">
              <w:r w:rsidRPr="00AC7670">
                <w:rPr>
                  <w:sz w:val="16"/>
                  <w:szCs w:val="16"/>
                </w:rPr>
                <w:t>S5-223721</w:t>
              </w:r>
            </w:ins>
          </w:p>
        </w:tc>
        <w:tc>
          <w:tcPr>
            <w:tcW w:w="425" w:type="dxa"/>
            <w:shd w:val="solid" w:color="FFFFFF" w:fill="auto"/>
          </w:tcPr>
          <w:p w14:paraId="65B5B1D5" w14:textId="77777777" w:rsidR="006948B0" w:rsidRPr="006B0D02" w:rsidRDefault="006948B0" w:rsidP="006948B0">
            <w:pPr>
              <w:pStyle w:val="TAL"/>
              <w:rPr>
                <w:ins w:id="1723" w:author="Ericsson" w:date="2022-05-23T09:48:00Z"/>
                <w:sz w:val="16"/>
                <w:szCs w:val="16"/>
              </w:rPr>
            </w:pPr>
          </w:p>
        </w:tc>
        <w:tc>
          <w:tcPr>
            <w:tcW w:w="425" w:type="dxa"/>
            <w:shd w:val="solid" w:color="FFFFFF" w:fill="auto"/>
          </w:tcPr>
          <w:p w14:paraId="067425B4" w14:textId="77777777" w:rsidR="006948B0" w:rsidRPr="006B0D02" w:rsidRDefault="006948B0" w:rsidP="006948B0">
            <w:pPr>
              <w:pStyle w:val="TAR"/>
              <w:rPr>
                <w:ins w:id="1724" w:author="Ericsson" w:date="2022-05-23T09:48:00Z"/>
                <w:sz w:val="16"/>
                <w:szCs w:val="16"/>
              </w:rPr>
            </w:pPr>
          </w:p>
        </w:tc>
        <w:tc>
          <w:tcPr>
            <w:tcW w:w="425" w:type="dxa"/>
            <w:shd w:val="solid" w:color="FFFFFF" w:fill="auto"/>
          </w:tcPr>
          <w:p w14:paraId="30D71E64" w14:textId="77777777" w:rsidR="006948B0" w:rsidRPr="006B0D02" w:rsidRDefault="006948B0" w:rsidP="006948B0">
            <w:pPr>
              <w:pStyle w:val="TAC"/>
              <w:rPr>
                <w:ins w:id="1725" w:author="Ericsson" w:date="2022-05-23T09:48:00Z"/>
                <w:sz w:val="16"/>
                <w:szCs w:val="16"/>
              </w:rPr>
            </w:pPr>
          </w:p>
        </w:tc>
        <w:tc>
          <w:tcPr>
            <w:tcW w:w="4962" w:type="dxa"/>
            <w:shd w:val="solid" w:color="FFFFFF" w:fill="auto"/>
          </w:tcPr>
          <w:p w14:paraId="47B5BE6A" w14:textId="0B6251B5" w:rsidR="006948B0" w:rsidRPr="00817F97" w:rsidRDefault="00767EEE" w:rsidP="006948B0">
            <w:pPr>
              <w:pStyle w:val="TAL"/>
              <w:rPr>
                <w:ins w:id="1726" w:author="Ericsson" w:date="2022-05-23T09:48:00Z"/>
                <w:sz w:val="16"/>
                <w:szCs w:val="16"/>
              </w:rPr>
            </w:pPr>
            <w:ins w:id="1727" w:author="Ericsson" w:date="2022-05-23T09:51:00Z">
              <w:r w:rsidRPr="00767EEE">
                <w:rPr>
                  <w:sz w:val="16"/>
                  <w:szCs w:val="16"/>
                </w:rPr>
                <w:t>Solution for issue 2c CHF selection</w:t>
              </w:r>
            </w:ins>
          </w:p>
        </w:tc>
        <w:tc>
          <w:tcPr>
            <w:tcW w:w="708" w:type="dxa"/>
            <w:shd w:val="solid" w:color="FFFFFF" w:fill="auto"/>
          </w:tcPr>
          <w:p w14:paraId="2256CB6A" w14:textId="374FE264" w:rsidR="006948B0" w:rsidRDefault="006948B0" w:rsidP="006948B0">
            <w:pPr>
              <w:pStyle w:val="TAC"/>
              <w:rPr>
                <w:ins w:id="1728" w:author="Ericsson" w:date="2022-05-23T09:48:00Z"/>
                <w:sz w:val="16"/>
                <w:szCs w:val="16"/>
              </w:rPr>
            </w:pPr>
            <w:ins w:id="1729" w:author="Ericsson" w:date="2022-05-23T09:49:00Z">
              <w:r>
                <w:rPr>
                  <w:sz w:val="16"/>
                  <w:szCs w:val="16"/>
                </w:rPr>
                <w:t>1.2.0</w:t>
              </w:r>
            </w:ins>
          </w:p>
        </w:tc>
      </w:tr>
    </w:tbl>
    <w:p w14:paraId="6AE5F0B0" w14:textId="77777777" w:rsidR="00080512" w:rsidRDefault="00080512"/>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6B2901" w14:textId="77777777" w:rsidR="00925985" w:rsidRDefault="00925985">
      <w:r>
        <w:separator/>
      </w:r>
    </w:p>
  </w:endnote>
  <w:endnote w:type="continuationSeparator" w:id="0">
    <w:p w14:paraId="26155570" w14:textId="77777777" w:rsidR="00925985" w:rsidRDefault="009259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8B0F9E" w14:textId="77777777" w:rsidR="006E29B0" w:rsidRDefault="006E29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004EF" w14:textId="77777777" w:rsidR="006E29B0" w:rsidRDefault="006E29B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D79D87" w14:textId="77777777" w:rsidR="006E29B0" w:rsidRDefault="006E29B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487BD4" w14:textId="77777777" w:rsidR="00925985" w:rsidRDefault="00925985">
      <w:r>
        <w:separator/>
      </w:r>
    </w:p>
  </w:footnote>
  <w:footnote w:type="continuationSeparator" w:id="0">
    <w:p w14:paraId="010524F9" w14:textId="77777777" w:rsidR="00925985" w:rsidRDefault="009259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BD2EE" w14:textId="77777777" w:rsidR="006E29B0" w:rsidRDefault="006E29B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8A639B" w14:textId="77777777" w:rsidR="006E29B0" w:rsidRDefault="006E29B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50492C" w14:textId="77777777" w:rsidR="006E29B0" w:rsidRDefault="006E29B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63CC11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7E2F">
      <w:rPr>
        <w:rFonts w:ascii="Arial" w:hAnsi="Arial" w:cs="Arial"/>
        <w:b/>
        <w:noProof/>
        <w:sz w:val="18"/>
        <w:szCs w:val="18"/>
      </w:rPr>
      <w:t>3GPP TR 28.827 V1.12.0 (2022-0405)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026CBA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7E2F">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rson w15:author="S5-223112">
    <w15:presenceInfo w15:providerId="None" w15:userId="S5-223112"/>
  </w15:person>
  <w15:person w15:author="S5-223715">
    <w15:presenceInfo w15:providerId="None" w15:userId="S5-223715"/>
  </w15:person>
  <w15:person w15:author="S5-223121">
    <w15:presenceInfo w15:providerId="None" w15:userId="S5-223121"/>
  </w15:person>
  <w15:person w15:author="S5-223721">
    <w15:presenceInfo w15:providerId="None" w15:userId="S5-223721"/>
  </w15:person>
  <w15:person w15:author="S5-223713">
    <w15:presenceInfo w15:providerId="None" w15:userId="S5-223713"/>
  </w15:person>
  <w15:person w15:author="S5-223115">
    <w15:presenceInfo w15:providerId="None" w15:userId="S5-223115"/>
  </w15:person>
  <w15:person w15:author="S5-223712">
    <w15:presenceInfo w15:providerId="None" w15:userId="S5-223712"/>
  </w15:person>
  <w15:person w15:author="S5-223719">
    <w15:presenceInfo w15:providerId="None" w15:userId="S5-223719"/>
  </w15:person>
  <w15:person w15:author="S5-223116">
    <w15:presenceInfo w15:providerId="None" w15:userId="S5-223116"/>
  </w15:person>
  <w15:person w15:author="S5-223117">
    <w15:presenceInfo w15:providerId="None" w15:userId="S5-223117"/>
  </w15:person>
  <w15:person w15:author="S5-223720">
    <w15:presenceInfo w15:providerId="None" w15:userId="S5-2237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7C88"/>
    <w:rsid w:val="00031849"/>
    <w:rsid w:val="00032D26"/>
    <w:rsid w:val="00033397"/>
    <w:rsid w:val="00034C31"/>
    <w:rsid w:val="00040095"/>
    <w:rsid w:val="00045C4A"/>
    <w:rsid w:val="00051834"/>
    <w:rsid w:val="00054A22"/>
    <w:rsid w:val="0006080A"/>
    <w:rsid w:val="00060D86"/>
    <w:rsid w:val="00062023"/>
    <w:rsid w:val="00064A5E"/>
    <w:rsid w:val="000655A6"/>
    <w:rsid w:val="00067E2F"/>
    <w:rsid w:val="00067F1B"/>
    <w:rsid w:val="00070CB8"/>
    <w:rsid w:val="00072379"/>
    <w:rsid w:val="00080512"/>
    <w:rsid w:val="00080E31"/>
    <w:rsid w:val="00082ECE"/>
    <w:rsid w:val="00087DBE"/>
    <w:rsid w:val="000925D5"/>
    <w:rsid w:val="00093116"/>
    <w:rsid w:val="000951B4"/>
    <w:rsid w:val="00096267"/>
    <w:rsid w:val="000A36D9"/>
    <w:rsid w:val="000A55E1"/>
    <w:rsid w:val="000A6D25"/>
    <w:rsid w:val="000B166B"/>
    <w:rsid w:val="000B78E7"/>
    <w:rsid w:val="000C1206"/>
    <w:rsid w:val="000C36F4"/>
    <w:rsid w:val="000C47C3"/>
    <w:rsid w:val="000C4A0B"/>
    <w:rsid w:val="000C4E2C"/>
    <w:rsid w:val="000D58AB"/>
    <w:rsid w:val="000D6CC7"/>
    <w:rsid w:val="000E27D1"/>
    <w:rsid w:val="000E6FDB"/>
    <w:rsid w:val="001151DB"/>
    <w:rsid w:val="0012208A"/>
    <w:rsid w:val="0012623B"/>
    <w:rsid w:val="00126244"/>
    <w:rsid w:val="0013097B"/>
    <w:rsid w:val="00133525"/>
    <w:rsid w:val="00140195"/>
    <w:rsid w:val="00143508"/>
    <w:rsid w:val="00143675"/>
    <w:rsid w:val="0015407C"/>
    <w:rsid w:val="00155CAA"/>
    <w:rsid w:val="00157D2A"/>
    <w:rsid w:val="00162D6C"/>
    <w:rsid w:val="0016484D"/>
    <w:rsid w:val="00164976"/>
    <w:rsid w:val="00164982"/>
    <w:rsid w:val="00166FB1"/>
    <w:rsid w:val="00170832"/>
    <w:rsid w:val="001728B0"/>
    <w:rsid w:val="00175F98"/>
    <w:rsid w:val="00176F0F"/>
    <w:rsid w:val="00180017"/>
    <w:rsid w:val="00181F6B"/>
    <w:rsid w:val="001A31F0"/>
    <w:rsid w:val="001A4C42"/>
    <w:rsid w:val="001A5DAD"/>
    <w:rsid w:val="001A7276"/>
    <w:rsid w:val="001A7420"/>
    <w:rsid w:val="001B2C8C"/>
    <w:rsid w:val="001B6637"/>
    <w:rsid w:val="001C0691"/>
    <w:rsid w:val="001C21C3"/>
    <w:rsid w:val="001D02C2"/>
    <w:rsid w:val="001D4F5D"/>
    <w:rsid w:val="001E07C5"/>
    <w:rsid w:val="001E3536"/>
    <w:rsid w:val="001E5643"/>
    <w:rsid w:val="001E5A70"/>
    <w:rsid w:val="001E5C2A"/>
    <w:rsid w:val="001F0C1D"/>
    <w:rsid w:val="001F1132"/>
    <w:rsid w:val="001F168B"/>
    <w:rsid w:val="001F1E68"/>
    <w:rsid w:val="001F5095"/>
    <w:rsid w:val="001F5639"/>
    <w:rsid w:val="002049DA"/>
    <w:rsid w:val="002071C4"/>
    <w:rsid w:val="00224C77"/>
    <w:rsid w:val="0023047F"/>
    <w:rsid w:val="00233D07"/>
    <w:rsid w:val="002347A2"/>
    <w:rsid w:val="00252E91"/>
    <w:rsid w:val="00257CE1"/>
    <w:rsid w:val="002675F0"/>
    <w:rsid w:val="00270758"/>
    <w:rsid w:val="0027159E"/>
    <w:rsid w:val="00274BE1"/>
    <w:rsid w:val="002760EE"/>
    <w:rsid w:val="0028078E"/>
    <w:rsid w:val="00283EB2"/>
    <w:rsid w:val="00295DDA"/>
    <w:rsid w:val="0029772C"/>
    <w:rsid w:val="002A22F9"/>
    <w:rsid w:val="002A55BD"/>
    <w:rsid w:val="002B6256"/>
    <w:rsid w:val="002B6339"/>
    <w:rsid w:val="002B75F1"/>
    <w:rsid w:val="002D3A6C"/>
    <w:rsid w:val="002D40FA"/>
    <w:rsid w:val="002D5117"/>
    <w:rsid w:val="002D662B"/>
    <w:rsid w:val="002D7757"/>
    <w:rsid w:val="002E00EE"/>
    <w:rsid w:val="002E0ED6"/>
    <w:rsid w:val="002E115F"/>
    <w:rsid w:val="002F23E6"/>
    <w:rsid w:val="002F2E99"/>
    <w:rsid w:val="002F3F2B"/>
    <w:rsid w:val="0030517B"/>
    <w:rsid w:val="00310E1B"/>
    <w:rsid w:val="00316438"/>
    <w:rsid w:val="003172DC"/>
    <w:rsid w:val="00322C0E"/>
    <w:rsid w:val="0032317E"/>
    <w:rsid w:val="003252CA"/>
    <w:rsid w:val="003500C4"/>
    <w:rsid w:val="00350122"/>
    <w:rsid w:val="00352246"/>
    <w:rsid w:val="0035462D"/>
    <w:rsid w:val="00354A1D"/>
    <w:rsid w:val="00356555"/>
    <w:rsid w:val="00372076"/>
    <w:rsid w:val="0037340A"/>
    <w:rsid w:val="00374146"/>
    <w:rsid w:val="00376016"/>
    <w:rsid w:val="003765B8"/>
    <w:rsid w:val="0038305F"/>
    <w:rsid w:val="0038466E"/>
    <w:rsid w:val="00384D67"/>
    <w:rsid w:val="00385888"/>
    <w:rsid w:val="00392C40"/>
    <w:rsid w:val="00392DAC"/>
    <w:rsid w:val="0039570D"/>
    <w:rsid w:val="003A688B"/>
    <w:rsid w:val="003B1755"/>
    <w:rsid w:val="003B2E17"/>
    <w:rsid w:val="003B5657"/>
    <w:rsid w:val="003B78A0"/>
    <w:rsid w:val="003C0001"/>
    <w:rsid w:val="003C3971"/>
    <w:rsid w:val="003C3E21"/>
    <w:rsid w:val="003C60D3"/>
    <w:rsid w:val="003D068E"/>
    <w:rsid w:val="003D0A88"/>
    <w:rsid w:val="003D69B8"/>
    <w:rsid w:val="003D6C2C"/>
    <w:rsid w:val="003D7847"/>
    <w:rsid w:val="003E2C2A"/>
    <w:rsid w:val="003E465F"/>
    <w:rsid w:val="003F0715"/>
    <w:rsid w:val="003F10DD"/>
    <w:rsid w:val="00400AA0"/>
    <w:rsid w:val="00406EE4"/>
    <w:rsid w:val="00410FEF"/>
    <w:rsid w:val="004151FD"/>
    <w:rsid w:val="00415858"/>
    <w:rsid w:val="00415C6C"/>
    <w:rsid w:val="0042092A"/>
    <w:rsid w:val="0042195F"/>
    <w:rsid w:val="00421B76"/>
    <w:rsid w:val="0042304D"/>
    <w:rsid w:val="00423334"/>
    <w:rsid w:val="004235E6"/>
    <w:rsid w:val="004252E2"/>
    <w:rsid w:val="0043297F"/>
    <w:rsid w:val="004345EC"/>
    <w:rsid w:val="00434D4A"/>
    <w:rsid w:val="00435175"/>
    <w:rsid w:val="0043722D"/>
    <w:rsid w:val="004473F4"/>
    <w:rsid w:val="00451FFF"/>
    <w:rsid w:val="0045312E"/>
    <w:rsid w:val="00457E16"/>
    <w:rsid w:val="004634F9"/>
    <w:rsid w:val="00465515"/>
    <w:rsid w:val="00466E0B"/>
    <w:rsid w:val="004739CF"/>
    <w:rsid w:val="004741E8"/>
    <w:rsid w:val="00474F6A"/>
    <w:rsid w:val="00477C7B"/>
    <w:rsid w:val="00482636"/>
    <w:rsid w:val="00484DD4"/>
    <w:rsid w:val="00496AA7"/>
    <w:rsid w:val="0049751D"/>
    <w:rsid w:val="004A0387"/>
    <w:rsid w:val="004A1242"/>
    <w:rsid w:val="004A3659"/>
    <w:rsid w:val="004B1EB0"/>
    <w:rsid w:val="004C30AC"/>
    <w:rsid w:val="004C3EF6"/>
    <w:rsid w:val="004D0F6D"/>
    <w:rsid w:val="004D1290"/>
    <w:rsid w:val="004D16FC"/>
    <w:rsid w:val="004D3578"/>
    <w:rsid w:val="004D583E"/>
    <w:rsid w:val="004E213A"/>
    <w:rsid w:val="004F0988"/>
    <w:rsid w:val="004F0CD1"/>
    <w:rsid w:val="004F24F8"/>
    <w:rsid w:val="004F3340"/>
    <w:rsid w:val="004F6020"/>
    <w:rsid w:val="004F7FA0"/>
    <w:rsid w:val="00500231"/>
    <w:rsid w:val="0050423F"/>
    <w:rsid w:val="0050539D"/>
    <w:rsid w:val="00506AFE"/>
    <w:rsid w:val="0050756E"/>
    <w:rsid w:val="00512662"/>
    <w:rsid w:val="00512DD6"/>
    <w:rsid w:val="005141C6"/>
    <w:rsid w:val="00514454"/>
    <w:rsid w:val="00517282"/>
    <w:rsid w:val="005208A0"/>
    <w:rsid w:val="00523D09"/>
    <w:rsid w:val="00527985"/>
    <w:rsid w:val="0053388B"/>
    <w:rsid w:val="005352DC"/>
    <w:rsid w:val="00535773"/>
    <w:rsid w:val="00540237"/>
    <w:rsid w:val="00543E6C"/>
    <w:rsid w:val="0055421E"/>
    <w:rsid w:val="005619E4"/>
    <w:rsid w:val="00561B42"/>
    <w:rsid w:val="005624E0"/>
    <w:rsid w:val="00565087"/>
    <w:rsid w:val="005734C2"/>
    <w:rsid w:val="00574C16"/>
    <w:rsid w:val="00576717"/>
    <w:rsid w:val="00584014"/>
    <w:rsid w:val="00587AE8"/>
    <w:rsid w:val="005948B5"/>
    <w:rsid w:val="00596B1B"/>
    <w:rsid w:val="00597B11"/>
    <w:rsid w:val="005A3995"/>
    <w:rsid w:val="005A3A2A"/>
    <w:rsid w:val="005B254F"/>
    <w:rsid w:val="005B399B"/>
    <w:rsid w:val="005C01DE"/>
    <w:rsid w:val="005C2C1B"/>
    <w:rsid w:val="005C67F4"/>
    <w:rsid w:val="005D1B7A"/>
    <w:rsid w:val="005D2E01"/>
    <w:rsid w:val="005D4F31"/>
    <w:rsid w:val="005D686E"/>
    <w:rsid w:val="005D7526"/>
    <w:rsid w:val="005E4BB2"/>
    <w:rsid w:val="005F2D6F"/>
    <w:rsid w:val="005F5130"/>
    <w:rsid w:val="005F788A"/>
    <w:rsid w:val="00601AC2"/>
    <w:rsid w:val="00602AEA"/>
    <w:rsid w:val="00603A61"/>
    <w:rsid w:val="006043DA"/>
    <w:rsid w:val="006049AC"/>
    <w:rsid w:val="006058A7"/>
    <w:rsid w:val="00606634"/>
    <w:rsid w:val="00611573"/>
    <w:rsid w:val="00613FA7"/>
    <w:rsid w:val="00614FDF"/>
    <w:rsid w:val="006229AE"/>
    <w:rsid w:val="00627386"/>
    <w:rsid w:val="00627FFE"/>
    <w:rsid w:val="00632601"/>
    <w:rsid w:val="006328C9"/>
    <w:rsid w:val="0063543D"/>
    <w:rsid w:val="00640AD7"/>
    <w:rsid w:val="00647114"/>
    <w:rsid w:val="006474E2"/>
    <w:rsid w:val="00647BD3"/>
    <w:rsid w:val="006505EE"/>
    <w:rsid w:val="00657D9F"/>
    <w:rsid w:val="00670B3D"/>
    <w:rsid w:val="00671A13"/>
    <w:rsid w:val="00671CBB"/>
    <w:rsid w:val="00675D60"/>
    <w:rsid w:val="00677BDA"/>
    <w:rsid w:val="00682C24"/>
    <w:rsid w:val="006830F4"/>
    <w:rsid w:val="00683291"/>
    <w:rsid w:val="006834B9"/>
    <w:rsid w:val="006912E9"/>
    <w:rsid w:val="006917A7"/>
    <w:rsid w:val="00693B1E"/>
    <w:rsid w:val="006948B0"/>
    <w:rsid w:val="00695209"/>
    <w:rsid w:val="006A21DF"/>
    <w:rsid w:val="006A323F"/>
    <w:rsid w:val="006B2A78"/>
    <w:rsid w:val="006B2FEA"/>
    <w:rsid w:val="006B30D0"/>
    <w:rsid w:val="006C0A02"/>
    <w:rsid w:val="006C3D95"/>
    <w:rsid w:val="006C618F"/>
    <w:rsid w:val="006D5492"/>
    <w:rsid w:val="006D5922"/>
    <w:rsid w:val="006D6675"/>
    <w:rsid w:val="006E16F5"/>
    <w:rsid w:val="006E29B0"/>
    <w:rsid w:val="006E4AC3"/>
    <w:rsid w:val="006E5C86"/>
    <w:rsid w:val="006F3A6D"/>
    <w:rsid w:val="006F7B9C"/>
    <w:rsid w:val="00701116"/>
    <w:rsid w:val="00704299"/>
    <w:rsid w:val="00704372"/>
    <w:rsid w:val="007113B9"/>
    <w:rsid w:val="0071174C"/>
    <w:rsid w:val="00712CC0"/>
    <w:rsid w:val="00713C44"/>
    <w:rsid w:val="007143FC"/>
    <w:rsid w:val="00717D5B"/>
    <w:rsid w:val="00720144"/>
    <w:rsid w:val="00722A1D"/>
    <w:rsid w:val="0073132F"/>
    <w:rsid w:val="007317BC"/>
    <w:rsid w:val="00733F44"/>
    <w:rsid w:val="00734A5B"/>
    <w:rsid w:val="00734EE1"/>
    <w:rsid w:val="007364AA"/>
    <w:rsid w:val="00737000"/>
    <w:rsid w:val="0074026F"/>
    <w:rsid w:val="007429F6"/>
    <w:rsid w:val="00744E76"/>
    <w:rsid w:val="00745D73"/>
    <w:rsid w:val="007500DF"/>
    <w:rsid w:val="00765EA3"/>
    <w:rsid w:val="007677E2"/>
    <w:rsid w:val="00767EEE"/>
    <w:rsid w:val="007709AA"/>
    <w:rsid w:val="00772A31"/>
    <w:rsid w:val="00774DA4"/>
    <w:rsid w:val="00776594"/>
    <w:rsid w:val="00781F0F"/>
    <w:rsid w:val="00781F14"/>
    <w:rsid w:val="00783003"/>
    <w:rsid w:val="007A0F1A"/>
    <w:rsid w:val="007B0BDF"/>
    <w:rsid w:val="007B2A45"/>
    <w:rsid w:val="007B6005"/>
    <w:rsid w:val="007B600E"/>
    <w:rsid w:val="007B6733"/>
    <w:rsid w:val="007C35EA"/>
    <w:rsid w:val="007C7409"/>
    <w:rsid w:val="007D043D"/>
    <w:rsid w:val="007D6366"/>
    <w:rsid w:val="007E30C2"/>
    <w:rsid w:val="007E6E14"/>
    <w:rsid w:val="007E7277"/>
    <w:rsid w:val="007F0F4A"/>
    <w:rsid w:val="007F40E7"/>
    <w:rsid w:val="0080039B"/>
    <w:rsid w:val="008028A4"/>
    <w:rsid w:val="00804BEB"/>
    <w:rsid w:val="00816B25"/>
    <w:rsid w:val="00817F97"/>
    <w:rsid w:val="0082261C"/>
    <w:rsid w:val="00830747"/>
    <w:rsid w:val="00835CA3"/>
    <w:rsid w:val="00836056"/>
    <w:rsid w:val="0084076F"/>
    <w:rsid w:val="0084194A"/>
    <w:rsid w:val="00841E4A"/>
    <w:rsid w:val="00845AE7"/>
    <w:rsid w:val="00845B5C"/>
    <w:rsid w:val="00853C0E"/>
    <w:rsid w:val="00855E97"/>
    <w:rsid w:val="00860373"/>
    <w:rsid w:val="00864DF3"/>
    <w:rsid w:val="008768CA"/>
    <w:rsid w:val="00877259"/>
    <w:rsid w:val="00877FD9"/>
    <w:rsid w:val="00880E3D"/>
    <w:rsid w:val="00882CF8"/>
    <w:rsid w:val="0088610F"/>
    <w:rsid w:val="00886252"/>
    <w:rsid w:val="008911ED"/>
    <w:rsid w:val="00896529"/>
    <w:rsid w:val="008A2E4F"/>
    <w:rsid w:val="008A6AB4"/>
    <w:rsid w:val="008A76EB"/>
    <w:rsid w:val="008A78F5"/>
    <w:rsid w:val="008B3B06"/>
    <w:rsid w:val="008B7E30"/>
    <w:rsid w:val="008C384C"/>
    <w:rsid w:val="008C3A52"/>
    <w:rsid w:val="008C3CF5"/>
    <w:rsid w:val="008C57C1"/>
    <w:rsid w:val="008C72AD"/>
    <w:rsid w:val="008C7BDE"/>
    <w:rsid w:val="008C7D2C"/>
    <w:rsid w:val="008D191B"/>
    <w:rsid w:val="008D3924"/>
    <w:rsid w:val="008D3A4D"/>
    <w:rsid w:val="008D4603"/>
    <w:rsid w:val="008E0E07"/>
    <w:rsid w:val="008E2D68"/>
    <w:rsid w:val="008E5943"/>
    <w:rsid w:val="008E62B2"/>
    <w:rsid w:val="008E6756"/>
    <w:rsid w:val="008E72B6"/>
    <w:rsid w:val="008F072F"/>
    <w:rsid w:val="008F2F30"/>
    <w:rsid w:val="0090271F"/>
    <w:rsid w:val="00902E23"/>
    <w:rsid w:val="00902F6E"/>
    <w:rsid w:val="009114D7"/>
    <w:rsid w:val="0091348E"/>
    <w:rsid w:val="00914E13"/>
    <w:rsid w:val="00917CCB"/>
    <w:rsid w:val="00925985"/>
    <w:rsid w:val="00925FCF"/>
    <w:rsid w:val="00933FB0"/>
    <w:rsid w:val="009340C2"/>
    <w:rsid w:val="00940E7B"/>
    <w:rsid w:val="00942EC2"/>
    <w:rsid w:val="00952DD2"/>
    <w:rsid w:val="0096275B"/>
    <w:rsid w:val="0096296A"/>
    <w:rsid w:val="0097188C"/>
    <w:rsid w:val="00973655"/>
    <w:rsid w:val="00977414"/>
    <w:rsid w:val="009806A4"/>
    <w:rsid w:val="009825CB"/>
    <w:rsid w:val="0098275F"/>
    <w:rsid w:val="00987876"/>
    <w:rsid w:val="00991DB3"/>
    <w:rsid w:val="009B2DAF"/>
    <w:rsid w:val="009B5398"/>
    <w:rsid w:val="009C5088"/>
    <w:rsid w:val="009C54B2"/>
    <w:rsid w:val="009C744A"/>
    <w:rsid w:val="009D3DBE"/>
    <w:rsid w:val="009E0FC3"/>
    <w:rsid w:val="009E36E8"/>
    <w:rsid w:val="009E4C35"/>
    <w:rsid w:val="009E58F4"/>
    <w:rsid w:val="009E6EF5"/>
    <w:rsid w:val="009F37B7"/>
    <w:rsid w:val="009F38E6"/>
    <w:rsid w:val="00A10F02"/>
    <w:rsid w:val="00A164B4"/>
    <w:rsid w:val="00A203B0"/>
    <w:rsid w:val="00A26956"/>
    <w:rsid w:val="00A27486"/>
    <w:rsid w:val="00A31DE6"/>
    <w:rsid w:val="00A34152"/>
    <w:rsid w:val="00A4041F"/>
    <w:rsid w:val="00A40E71"/>
    <w:rsid w:val="00A4224B"/>
    <w:rsid w:val="00A42614"/>
    <w:rsid w:val="00A52259"/>
    <w:rsid w:val="00A53724"/>
    <w:rsid w:val="00A5410F"/>
    <w:rsid w:val="00A54202"/>
    <w:rsid w:val="00A56066"/>
    <w:rsid w:val="00A600CF"/>
    <w:rsid w:val="00A617CE"/>
    <w:rsid w:val="00A62E40"/>
    <w:rsid w:val="00A66C78"/>
    <w:rsid w:val="00A67F78"/>
    <w:rsid w:val="00A73129"/>
    <w:rsid w:val="00A756E7"/>
    <w:rsid w:val="00A8217A"/>
    <w:rsid w:val="00A82346"/>
    <w:rsid w:val="00A84A5C"/>
    <w:rsid w:val="00A92BA1"/>
    <w:rsid w:val="00A92ED5"/>
    <w:rsid w:val="00A93CBC"/>
    <w:rsid w:val="00A94029"/>
    <w:rsid w:val="00A95A32"/>
    <w:rsid w:val="00AA25F8"/>
    <w:rsid w:val="00AA4531"/>
    <w:rsid w:val="00AB4A5D"/>
    <w:rsid w:val="00AB7175"/>
    <w:rsid w:val="00AC2E4D"/>
    <w:rsid w:val="00AC6BC6"/>
    <w:rsid w:val="00AC7670"/>
    <w:rsid w:val="00AC76C4"/>
    <w:rsid w:val="00AD4BBD"/>
    <w:rsid w:val="00AE65E2"/>
    <w:rsid w:val="00AF1460"/>
    <w:rsid w:val="00AF5B27"/>
    <w:rsid w:val="00AF5D3E"/>
    <w:rsid w:val="00AF69A0"/>
    <w:rsid w:val="00B03A26"/>
    <w:rsid w:val="00B0433D"/>
    <w:rsid w:val="00B05BBE"/>
    <w:rsid w:val="00B05EB7"/>
    <w:rsid w:val="00B15449"/>
    <w:rsid w:val="00B24A5D"/>
    <w:rsid w:val="00B31ED6"/>
    <w:rsid w:val="00B44A44"/>
    <w:rsid w:val="00B4504A"/>
    <w:rsid w:val="00B56288"/>
    <w:rsid w:val="00B57D0D"/>
    <w:rsid w:val="00B60C11"/>
    <w:rsid w:val="00B61C2A"/>
    <w:rsid w:val="00B632A3"/>
    <w:rsid w:val="00B66804"/>
    <w:rsid w:val="00B74E99"/>
    <w:rsid w:val="00B763F6"/>
    <w:rsid w:val="00B76B99"/>
    <w:rsid w:val="00B779CE"/>
    <w:rsid w:val="00B82E23"/>
    <w:rsid w:val="00B8488E"/>
    <w:rsid w:val="00B8653C"/>
    <w:rsid w:val="00B868DB"/>
    <w:rsid w:val="00B90D0B"/>
    <w:rsid w:val="00B91543"/>
    <w:rsid w:val="00B92035"/>
    <w:rsid w:val="00B93086"/>
    <w:rsid w:val="00B95D8E"/>
    <w:rsid w:val="00BA08D1"/>
    <w:rsid w:val="00BA19ED"/>
    <w:rsid w:val="00BA35B7"/>
    <w:rsid w:val="00BA4B8D"/>
    <w:rsid w:val="00BA6211"/>
    <w:rsid w:val="00BB2C16"/>
    <w:rsid w:val="00BB45F3"/>
    <w:rsid w:val="00BB5625"/>
    <w:rsid w:val="00BB5B8F"/>
    <w:rsid w:val="00BB6440"/>
    <w:rsid w:val="00BB6C8A"/>
    <w:rsid w:val="00BC0F7D"/>
    <w:rsid w:val="00BC2FF7"/>
    <w:rsid w:val="00BC593F"/>
    <w:rsid w:val="00BD039E"/>
    <w:rsid w:val="00BD7D31"/>
    <w:rsid w:val="00BE18FA"/>
    <w:rsid w:val="00BE3255"/>
    <w:rsid w:val="00BF128E"/>
    <w:rsid w:val="00BF4790"/>
    <w:rsid w:val="00C00D6F"/>
    <w:rsid w:val="00C0480C"/>
    <w:rsid w:val="00C053E4"/>
    <w:rsid w:val="00C06CE7"/>
    <w:rsid w:val="00C074DD"/>
    <w:rsid w:val="00C146BE"/>
    <w:rsid w:val="00C1496A"/>
    <w:rsid w:val="00C16D4C"/>
    <w:rsid w:val="00C21EC0"/>
    <w:rsid w:val="00C33079"/>
    <w:rsid w:val="00C33B64"/>
    <w:rsid w:val="00C412BB"/>
    <w:rsid w:val="00C41905"/>
    <w:rsid w:val="00C45231"/>
    <w:rsid w:val="00C53620"/>
    <w:rsid w:val="00C551FF"/>
    <w:rsid w:val="00C557C2"/>
    <w:rsid w:val="00C564E8"/>
    <w:rsid w:val="00C56977"/>
    <w:rsid w:val="00C57883"/>
    <w:rsid w:val="00C618C1"/>
    <w:rsid w:val="00C641BA"/>
    <w:rsid w:val="00C66DC4"/>
    <w:rsid w:val="00C67C22"/>
    <w:rsid w:val="00C7264C"/>
    <w:rsid w:val="00C72833"/>
    <w:rsid w:val="00C73730"/>
    <w:rsid w:val="00C737A3"/>
    <w:rsid w:val="00C745DD"/>
    <w:rsid w:val="00C75831"/>
    <w:rsid w:val="00C80996"/>
    <w:rsid w:val="00C80F1D"/>
    <w:rsid w:val="00C90D80"/>
    <w:rsid w:val="00C91962"/>
    <w:rsid w:val="00C9217C"/>
    <w:rsid w:val="00C9257C"/>
    <w:rsid w:val="00C93F40"/>
    <w:rsid w:val="00CA38EA"/>
    <w:rsid w:val="00CA3D0C"/>
    <w:rsid w:val="00CA7E18"/>
    <w:rsid w:val="00CB7F54"/>
    <w:rsid w:val="00CC4729"/>
    <w:rsid w:val="00CD34D9"/>
    <w:rsid w:val="00CE0C08"/>
    <w:rsid w:val="00CE3E1E"/>
    <w:rsid w:val="00CE57A5"/>
    <w:rsid w:val="00CE64E4"/>
    <w:rsid w:val="00CF0CE8"/>
    <w:rsid w:val="00CF190F"/>
    <w:rsid w:val="00D069A7"/>
    <w:rsid w:val="00D175C1"/>
    <w:rsid w:val="00D2092E"/>
    <w:rsid w:val="00D279BC"/>
    <w:rsid w:val="00D41804"/>
    <w:rsid w:val="00D572D2"/>
    <w:rsid w:val="00D57972"/>
    <w:rsid w:val="00D62B96"/>
    <w:rsid w:val="00D675A9"/>
    <w:rsid w:val="00D678DC"/>
    <w:rsid w:val="00D738D6"/>
    <w:rsid w:val="00D755EB"/>
    <w:rsid w:val="00D76048"/>
    <w:rsid w:val="00D765F6"/>
    <w:rsid w:val="00D82E6F"/>
    <w:rsid w:val="00D84656"/>
    <w:rsid w:val="00D863B1"/>
    <w:rsid w:val="00D87E00"/>
    <w:rsid w:val="00D90C94"/>
    <w:rsid w:val="00D9134D"/>
    <w:rsid w:val="00DA1D04"/>
    <w:rsid w:val="00DA5B4C"/>
    <w:rsid w:val="00DA695B"/>
    <w:rsid w:val="00DA7A03"/>
    <w:rsid w:val="00DB1818"/>
    <w:rsid w:val="00DB4B8A"/>
    <w:rsid w:val="00DB5575"/>
    <w:rsid w:val="00DC2045"/>
    <w:rsid w:val="00DC309B"/>
    <w:rsid w:val="00DC3F4A"/>
    <w:rsid w:val="00DC4DA2"/>
    <w:rsid w:val="00DC54CA"/>
    <w:rsid w:val="00DD2EB0"/>
    <w:rsid w:val="00DD3973"/>
    <w:rsid w:val="00DD4C17"/>
    <w:rsid w:val="00DD74A5"/>
    <w:rsid w:val="00DE5AFD"/>
    <w:rsid w:val="00DE64AE"/>
    <w:rsid w:val="00DE734D"/>
    <w:rsid w:val="00DF2B1F"/>
    <w:rsid w:val="00DF62CD"/>
    <w:rsid w:val="00DF7BC0"/>
    <w:rsid w:val="00E0516C"/>
    <w:rsid w:val="00E0610C"/>
    <w:rsid w:val="00E07EDF"/>
    <w:rsid w:val="00E10FA0"/>
    <w:rsid w:val="00E113B4"/>
    <w:rsid w:val="00E13AC7"/>
    <w:rsid w:val="00E16509"/>
    <w:rsid w:val="00E22FF2"/>
    <w:rsid w:val="00E247FF"/>
    <w:rsid w:val="00E33CF3"/>
    <w:rsid w:val="00E36474"/>
    <w:rsid w:val="00E37085"/>
    <w:rsid w:val="00E37B1C"/>
    <w:rsid w:val="00E42BB9"/>
    <w:rsid w:val="00E42F32"/>
    <w:rsid w:val="00E44582"/>
    <w:rsid w:val="00E473D7"/>
    <w:rsid w:val="00E478BD"/>
    <w:rsid w:val="00E5203D"/>
    <w:rsid w:val="00E54C07"/>
    <w:rsid w:val="00E566BB"/>
    <w:rsid w:val="00E56720"/>
    <w:rsid w:val="00E66BC9"/>
    <w:rsid w:val="00E73374"/>
    <w:rsid w:val="00E75AD0"/>
    <w:rsid w:val="00E77645"/>
    <w:rsid w:val="00E954F7"/>
    <w:rsid w:val="00E9757B"/>
    <w:rsid w:val="00EA0D34"/>
    <w:rsid w:val="00EA15B0"/>
    <w:rsid w:val="00EA5EA7"/>
    <w:rsid w:val="00EA618A"/>
    <w:rsid w:val="00EA65F8"/>
    <w:rsid w:val="00EB21B2"/>
    <w:rsid w:val="00EB7F22"/>
    <w:rsid w:val="00EC49D3"/>
    <w:rsid w:val="00EC4A25"/>
    <w:rsid w:val="00EC4AB9"/>
    <w:rsid w:val="00EE0657"/>
    <w:rsid w:val="00EE3FB1"/>
    <w:rsid w:val="00EE489E"/>
    <w:rsid w:val="00EE663E"/>
    <w:rsid w:val="00EF4B6D"/>
    <w:rsid w:val="00EF608C"/>
    <w:rsid w:val="00F025A2"/>
    <w:rsid w:val="00F04712"/>
    <w:rsid w:val="00F13360"/>
    <w:rsid w:val="00F22CDB"/>
    <w:rsid w:val="00F22EC7"/>
    <w:rsid w:val="00F23D7A"/>
    <w:rsid w:val="00F30D48"/>
    <w:rsid w:val="00F31DE5"/>
    <w:rsid w:val="00F325C8"/>
    <w:rsid w:val="00F336A8"/>
    <w:rsid w:val="00F36B23"/>
    <w:rsid w:val="00F422E3"/>
    <w:rsid w:val="00F45224"/>
    <w:rsid w:val="00F47D0E"/>
    <w:rsid w:val="00F60FB3"/>
    <w:rsid w:val="00F62DD7"/>
    <w:rsid w:val="00F64FF8"/>
    <w:rsid w:val="00F6538E"/>
    <w:rsid w:val="00F653B8"/>
    <w:rsid w:val="00F72F0D"/>
    <w:rsid w:val="00F77A97"/>
    <w:rsid w:val="00F806B1"/>
    <w:rsid w:val="00F81837"/>
    <w:rsid w:val="00F84E28"/>
    <w:rsid w:val="00F9008D"/>
    <w:rsid w:val="00F91996"/>
    <w:rsid w:val="00F965BE"/>
    <w:rsid w:val="00F97DE1"/>
    <w:rsid w:val="00FA1266"/>
    <w:rsid w:val="00FA1A68"/>
    <w:rsid w:val="00FB5758"/>
    <w:rsid w:val="00FC0B36"/>
    <w:rsid w:val="00FC1192"/>
    <w:rsid w:val="00FC1702"/>
    <w:rsid w:val="00FC333F"/>
    <w:rsid w:val="00FC5628"/>
    <w:rsid w:val="00FC567F"/>
    <w:rsid w:val="00FC749E"/>
    <w:rsid w:val="00FC7EE6"/>
    <w:rsid w:val="00FE1B67"/>
    <w:rsid w:val="00FE4D8F"/>
    <w:rsid w:val="00FE644F"/>
    <w:rsid w:val="00FE72D2"/>
    <w:rsid w:val="00FF14AC"/>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6.emf"/><Relationship Id="rId21" Type="http://schemas.openxmlformats.org/officeDocument/2006/relationships/oleObject" Target="embeddings/Microsoft_Visio_2003-2010_Drawing.vsd"/><Relationship Id="rId42" Type="http://schemas.openxmlformats.org/officeDocument/2006/relationships/image" Target="media/image14.emf"/><Relationship Id="rId47" Type="http://schemas.openxmlformats.org/officeDocument/2006/relationships/oleObject" Target="embeddings/Microsoft_Visio_2003-2010_Drawing10.vsd"/><Relationship Id="rId63" Type="http://schemas.openxmlformats.org/officeDocument/2006/relationships/image" Target="media/image24.emf"/><Relationship Id="rId68" Type="http://schemas.openxmlformats.org/officeDocument/2006/relationships/package" Target="embeddings/Microsoft_Visio_Drawing4.vsdx"/><Relationship Id="rId84" Type="http://schemas.openxmlformats.org/officeDocument/2006/relationships/oleObject" Target="embeddings/Microsoft_Visio_2003-2010_Drawing24.vsd"/><Relationship Id="rId89" Type="http://schemas.openxmlformats.org/officeDocument/2006/relationships/image" Target="media/image37.emf"/><Relationship Id="rId112" Type="http://schemas.openxmlformats.org/officeDocument/2006/relationships/footer" Target="footer4.xml"/><Relationship Id="rId16" Type="http://schemas.openxmlformats.org/officeDocument/2006/relationships/footer" Target="footer1.xml"/><Relationship Id="rId107" Type="http://schemas.openxmlformats.org/officeDocument/2006/relationships/image" Target="media/image46.emf"/><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3.vsd"/><Relationship Id="rId58" Type="http://schemas.openxmlformats.org/officeDocument/2006/relationships/oleObject" Target="embeddings/Microsoft_Visio_2003-2010_Drawing16.vsd"/><Relationship Id="rId74" Type="http://schemas.openxmlformats.org/officeDocument/2006/relationships/package" Target="embeddings/Microsoft_Visio_Drawing7.vsdx"/><Relationship Id="rId79" Type="http://schemas.openxmlformats.org/officeDocument/2006/relationships/image" Target="media/image32.emf"/><Relationship Id="rId102" Type="http://schemas.openxmlformats.org/officeDocument/2006/relationships/oleObject" Target="embeddings/Microsoft_Visio_2003-2010_Drawing33.vsd"/><Relationship Id="rId5" Type="http://schemas.openxmlformats.org/officeDocument/2006/relationships/customXml" Target="../customXml/item4.xml"/><Relationship Id="rId90" Type="http://schemas.openxmlformats.org/officeDocument/2006/relationships/oleObject" Target="embeddings/Microsoft_Visio_2003-2010_Drawing27.vsd"/><Relationship Id="rId95" Type="http://schemas.openxmlformats.org/officeDocument/2006/relationships/image" Target="media/image40.emf"/><Relationship Id="rId22" Type="http://schemas.openxmlformats.org/officeDocument/2006/relationships/image" Target="media/image4.emf"/><Relationship Id="rId27" Type="http://schemas.openxmlformats.org/officeDocument/2006/relationships/oleObject" Target="embeddings/Microsoft_Visio_2003-2010_Drawing3.vsd"/><Relationship Id="rId43" Type="http://schemas.openxmlformats.org/officeDocument/2006/relationships/package" Target="embeddings/Microsoft_Visio_Drawing2.vsdx"/><Relationship Id="rId48" Type="http://schemas.openxmlformats.org/officeDocument/2006/relationships/image" Target="media/image17.emf"/><Relationship Id="rId64" Type="http://schemas.openxmlformats.org/officeDocument/2006/relationships/oleObject" Target="embeddings/Microsoft_Visio_2003-2010_Drawing19.vsd"/><Relationship Id="rId69" Type="http://schemas.openxmlformats.org/officeDocument/2006/relationships/image" Target="media/image27.emf"/><Relationship Id="rId113" Type="http://schemas.openxmlformats.org/officeDocument/2006/relationships/fontTable" Target="fontTable.xml"/><Relationship Id="rId80" Type="http://schemas.openxmlformats.org/officeDocument/2006/relationships/oleObject" Target="embeddings/Microsoft_Visio_2003-2010_Drawing22.vsd"/><Relationship Id="rId85" Type="http://schemas.openxmlformats.org/officeDocument/2006/relationships/image" Target="media/image35.emf"/><Relationship Id="rId12" Type="http://schemas.openxmlformats.org/officeDocument/2006/relationships/image" Target="media/image1.jpeg"/><Relationship Id="rId17" Type="http://schemas.openxmlformats.org/officeDocument/2006/relationships/footer" Target="footer2.xml"/><Relationship Id="rId33" Type="http://schemas.openxmlformats.org/officeDocument/2006/relationships/oleObject" Target="embeddings/Microsoft_Visio_2003-2010_Drawing6.vsd"/><Relationship Id="rId38" Type="http://schemas.openxmlformats.org/officeDocument/2006/relationships/image" Target="media/image12.emf"/><Relationship Id="rId59" Type="http://schemas.openxmlformats.org/officeDocument/2006/relationships/image" Target="media/image22.emf"/><Relationship Id="rId103" Type="http://schemas.openxmlformats.org/officeDocument/2006/relationships/image" Target="media/image44.emf"/><Relationship Id="rId108" Type="http://schemas.openxmlformats.org/officeDocument/2006/relationships/oleObject" Target="embeddings/Microsoft_Visio_2003-2010_Drawing36.vsd"/><Relationship Id="rId54" Type="http://schemas.openxmlformats.org/officeDocument/2006/relationships/image" Target="media/image20.emf"/><Relationship Id="rId70" Type="http://schemas.openxmlformats.org/officeDocument/2006/relationships/package" Target="embeddings/Microsoft_Visio_Drawing5.vsdx"/><Relationship Id="rId75" Type="http://schemas.openxmlformats.org/officeDocument/2006/relationships/image" Target="media/image30.emf"/><Relationship Id="rId91" Type="http://schemas.openxmlformats.org/officeDocument/2006/relationships/image" Target="media/image38.emf"/><Relationship Id="rId96" Type="http://schemas.openxmlformats.org/officeDocument/2006/relationships/oleObject" Target="embeddings/Microsoft_Visio_2003-2010_Drawing30.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oleObject" Target="embeddings/Microsoft_Visio_2003-2010_Drawing1.vsd"/><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5.vsd"/><Relationship Id="rId106" Type="http://schemas.openxmlformats.org/officeDocument/2006/relationships/oleObject" Target="embeddings/Microsoft_Visio_2003-2010_Drawing35.vsd"/><Relationship Id="rId114" Type="http://schemas.microsoft.com/office/2011/relationships/people" Target="people.xml"/><Relationship Id="rId10" Type="http://schemas.openxmlformats.org/officeDocument/2006/relationships/footnotes" Target="footnotes.xml"/><Relationship Id="rId31" Type="http://schemas.openxmlformats.org/officeDocument/2006/relationships/oleObject" Target="embeddings/Microsoft_Visio_2003-2010_Drawing5.vsd"/><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oleObject" Target="embeddings/Microsoft_Visio_2003-2010_Drawing17.vsd"/><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Microsoft_Visio_2003-2010_Drawing21.vsd"/><Relationship Id="rId81" Type="http://schemas.openxmlformats.org/officeDocument/2006/relationships/image" Target="media/image33.emf"/><Relationship Id="rId86" Type="http://schemas.openxmlformats.org/officeDocument/2006/relationships/oleObject" Target="embeddings/Microsoft_Visio_2003-2010_Drawing25.vsd"/><Relationship Id="rId94" Type="http://schemas.openxmlformats.org/officeDocument/2006/relationships/oleObject" Target="embeddings/Microsoft_Visio_2003-2010_Drawing29.vsd"/><Relationship Id="rId99" Type="http://schemas.openxmlformats.org/officeDocument/2006/relationships/image" Target="media/image42.emf"/><Relationship Id="rId101" Type="http://schemas.openxmlformats.org/officeDocument/2006/relationships/image" Target="media/image43.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package" Target="embeddings/Microsoft_Visio_Drawing.vsdx"/><Relationship Id="rId109" Type="http://schemas.openxmlformats.org/officeDocument/2006/relationships/image" Target="media/image47.emf"/><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Microsoft_Visio_2003-2010_Drawing14.vsd"/><Relationship Id="rId76" Type="http://schemas.openxmlformats.org/officeDocument/2006/relationships/oleObject" Target="embeddings/Microsoft_Visio_2003-2010_Drawing20.vsd"/><Relationship Id="rId97" Type="http://schemas.openxmlformats.org/officeDocument/2006/relationships/image" Target="media/image41.emf"/><Relationship Id="rId104" Type="http://schemas.openxmlformats.org/officeDocument/2006/relationships/oleObject" Target="embeddings/Microsoft_Visio_2003-2010_Drawing34.vsd"/><Relationship Id="rId7" Type="http://schemas.openxmlformats.org/officeDocument/2006/relationships/styles" Target="styles.xml"/><Relationship Id="rId71" Type="http://schemas.openxmlformats.org/officeDocument/2006/relationships/image" Target="media/image28.emf"/><Relationship Id="rId92" Type="http://schemas.openxmlformats.org/officeDocument/2006/relationships/oleObject" Target="embeddings/Microsoft_Visio_2003-2010_Drawing28.vsd"/><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oleObject" Target="embeddings/Microsoft_Visio_2003-2010_Drawing9.vsd"/><Relationship Id="rId66" Type="http://schemas.openxmlformats.org/officeDocument/2006/relationships/package" Target="embeddings/Microsoft_Visio_Drawing3.vsdx"/><Relationship Id="rId87" Type="http://schemas.openxmlformats.org/officeDocument/2006/relationships/image" Target="media/image36.emf"/><Relationship Id="rId110" Type="http://schemas.openxmlformats.org/officeDocument/2006/relationships/oleObject" Target="embeddings/Microsoft_Visio_2003-2010_Drawing37.vsd"/><Relationship Id="rId115" Type="http://schemas.openxmlformats.org/officeDocument/2006/relationships/theme" Target="theme/theme1.xml"/><Relationship Id="rId61" Type="http://schemas.openxmlformats.org/officeDocument/2006/relationships/image" Target="media/image23.emf"/><Relationship Id="rId82" Type="http://schemas.openxmlformats.org/officeDocument/2006/relationships/oleObject" Target="embeddings/Microsoft_Visio_2003-2010_Drawing23.vsd"/><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8.emf"/><Relationship Id="rId35" Type="http://schemas.openxmlformats.org/officeDocument/2006/relationships/oleObject" Target="embeddings/Microsoft_Visio_2003-2010_Drawing7.vsd"/><Relationship Id="rId56" Type="http://schemas.openxmlformats.org/officeDocument/2006/relationships/image" Target="media/image21.emf"/><Relationship Id="rId77" Type="http://schemas.openxmlformats.org/officeDocument/2006/relationships/image" Target="media/image31.emf"/><Relationship Id="rId100" Type="http://schemas.openxmlformats.org/officeDocument/2006/relationships/oleObject" Target="embeddings/Microsoft_Visio_2003-2010_Drawing32.vsd"/><Relationship Id="rId105" Type="http://schemas.openxmlformats.org/officeDocument/2006/relationships/image" Target="media/image45.emf"/><Relationship Id="rId8" Type="http://schemas.openxmlformats.org/officeDocument/2006/relationships/settings" Target="settings.xml"/><Relationship Id="rId51" Type="http://schemas.openxmlformats.org/officeDocument/2006/relationships/oleObject" Target="embeddings/Microsoft_Visio_2003-2010_Drawing12.vsd"/><Relationship Id="rId72" Type="http://schemas.openxmlformats.org/officeDocument/2006/relationships/package" Target="embeddings/Microsoft_Visio_Drawing6.vsdx"/><Relationship Id="rId93" Type="http://schemas.openxmlformats.org/officeDocument/2006/relationships/image" Target="media/image39.emf"/><Relationship Id="rId98" Type="http://schemas.openxmlformats.org/officeDocument/2006/relationships/oleObject" Target="embeddings/Microsoft_Visio_2003-2010_Drawing31.vsd"/><Relationship Id="rId3" Type="http://schemas.openxmlformats.org/officeDocument/2006/relationships/customXml" Target="../customXml/item2.xml"/><Relationship Id="rId25" Type="http://schemas.openxmlformats.org/officeDocument/2006/relationships/oleObject" Target="embeddings/Microsoft_Visio_2003-2010_Drawing2.vsd"/><Relationship Id="rId46" Type="http://schemas.openxmlformats.org/officeDocument/2006/relationships/image" Target="media/image16.emf"/><Relationship Id="rId67" Type="http://schemas.openxmlformats.org/officeDocument/2006/relationships/image" Target="media/image26.emf"/><Relationship Id="rId20" Type="http://schemas.openxmlformats.org/officeDocument/2006/relationships/image" Target="media/image3.emf"/><Relationship Id="rId41" Type="http://schemas.openxmlformats.org/officeDocument/2006/relationships/package" Target="embeddings/Microsoft_Visio_Drawing1.vsdx"/><Relationship Id="rId62" Type="http://schemas.openxmlformats.org/officeDocument/2006/relationships/oleObject" Target="embeddings/Microsoft_Visio_2003-2010_Drawing18.vsd"/><Relationship Id="rId83" Type="http://schemas.openxmlformats.org/officeDocument/2006/relationships/image" Target="media/image34.emf"/><Relationship Id="rId88" Type="http://schemas.openxmlformats.org/officeDocument/2006/relationships/oleObject" Target="embeddings/Microsoft_Visio_2003-2010_Drawing26.vsd"/><Relationship Id="rId111"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4" ma:contentTypeDescription="Create a new document." ma:contentTypeScope="" ma:versionID="32a60a130a4442b6d874aaca342a09bd">
  <xsd:schema xmlns:xsd="http://www.w3.org/2001/XMLSchema" xmlns:xs="http://www.w3.org/2001/XMLSchema" xmlns:p="http://schemas.microsoft.com/office/2006/metadata/properties" xmlns:ns2="5b17232d-c99c-451d-83da-8209c240d8e5" targetNamespace="http://schemas.microsoft.com/office/2006/metadata/properties" ma:root="true" ma:fieldsID="3f8842331f0e2d98076a7ca886f37764"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D3AA90E-3EB5-4BB1-8B8C-CDD93EE4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47</TotalTime>
  <Pages>56</Pages>
  <Words>10247</Words>
  <Characters>70840</Characters>
  <Application>Microsoft Office Word</Application>
  <DocSecurity>0</DocSecurity>
  <Lines>590</Lines>
  <Paragraphs>161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80926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78</cp:revision>
  <cp:lastPrinted>2019-02-25T14:05:00Z</cp:lastPrinted>
  <dcterms:created xsi:type="dcterms:W3CDTF">2022-04-13T07:11:00Z</dcterms:created>
  <dcterms:modified xsi:type="dcterms:W3CDTF">2022-05-23T08:00:00Z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