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CE9A68"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del w:id="4" w:author="Ericsson" w:date="2022-05-23T08:37:00Z">
              <w:r w:rsidR="00986885" w:rsidDel="00D21F72">
                <w:delText>4</w:delText>
              </w:r>
            </w:del>
            <w:ins w:id="5" w:author="Ericsson" w:date="2022-05-23T08:37:00Z">
              <w:r w:rsidR="00D21F72">
                <w:t>5</w:t>
              </w:r>
            </w:ins>
            <w:r w:rsidR="003B1755">
              <w:t>.0</w:t>
            </w:r>
            <w:bookmarkEnd w:id="3"/>
            <w:r w:rsidRPr="004D3578">
              <w:t xml:space="preserve"> </w:t>
            </w:r>
            <w:r w:rsidRPr="00133525">
              <w:rPr>
                <w:sz w:val="32"/>
              </w:rPr>
              <w:t>(</w:t>
            </w:r>
            <w:r w:rsidR="00A665AB">
              <w:rPr>
                <w:sz w:val="32"/>
              </w:rPr>
              <w:t>2022-</w:t>
            </w:r>
            <w:del w:id="6" w:author="Ericsson" w:date="2022-05-23T08:38:00Z">
              <w:r w:rsidR="00986885" w:rsidDel="00D21F72">
                <w:rPr>
                  <w:sz w:val="32"/>
                </w:rPr>
                <w:delText>04</w:delText>
              </w:r>
            </w:del>
            <w:ins w:id="7" w:author="Ericsson" w:date="2022-05-23T08:38:00Z">
              <w:r w:rsidR="00D21F72">
                <w:rPr>
                  <w:sz w:val="32"/>
                </w:rPr>
                <w:t>0</w:t>
              </w:r>
              <w:r w:rsidR="00D21F72">
                <w:rPr>
                  <w:sz w:val="32"/>
                </w:rPr>
                <w:t>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8" w:name="spectype2"/>
            <w:r w:rsidR="00D57972" w:rsidRPr="003B1755">
              <w:t>Report</w:t>
            </w:r>
            <w:bookmarkEnd w:id="8"/>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6C0535C" w14:textId="77777777" w:rsidR="00F806B1" w:rsidRPr="00A54A15" w:rsidRDefault="00F806B1" w:rsidP="00F806B1">
            <w:pPr>
              <w:pStyle w:val="ZT"/>
              <w:framePr w:wrap="auto" w:hAnchor="text" w:yAlign="inline"/>
            </w:pPr>
            <w:r w:rsidRPr="00A54A15">
              <w:t xml:space="preserve">Technical Specification Group </w:t>
            </w:r>
            <w:bookmarkStart w:id="9" w:name="specTitle"/>
            <w:r w:rsidRPr="00A54A15">
              <w:t>Services and System Aspects;</w:t>
            </w:r>
          </w:p>
          <w:p w14:paraId="6B4AAFCF" w14:textId="77777777" w:rsidR="00F806B1" w:rsidRPr="00A54A15" w:rsidRDefault="00F806B1" w:rsidP="00F806B1">
            <w:pPr>
              <w:pStyle w:val="ZT"/>
              <w:framePr w:wrap="auto" w:hAnchor="text" w:yAlign="inline"/>
            </w:pPr>
            <w:r w:rsidRPr="00400F5F">
              <w:t>Charging management</w:t>
            </w:r>
            <w:r w:rsidRPr="00A54A15">
              <w:t>;</w:t>
            </w:r>
          </w:p>
          <w:bookmarkEnd w:id="9"/>
          <w:p w14:paraId="2B478BAA" w14:textId="04638475" w:rsidR="00F806B1" w:rsidRPr="00A54A15" w:rsidRDefault="004B7E92" w:rsidP="00F806B1">
            <w:pPr>
              <w:pStyle w:val="ZT"/>
              <w:framePr w:wrap="auto" w:hAnchor="text" w:yAlign="inline"/>
            </w:pPr>
            <w:r w:rsidRPr="004B7E92">
              <w:t>Study on Nchf charging services phase 2 improvements and optimizations</w:t>
            </w:r>
          </w:p>
          <w:p w14:paraId="04CAC1E0" w14:textId="3DB29E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0" w:name="specRelease"/>
            <w:r w:rsidR="0042092A">
              <w:rPr>
                <w:rStyle w:val="ZGSM"/>
              </w:rPr>
              <w:t>17</w:t>
            </w:r>
            <w:bookmarkEnd w:id="10"/>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92789A"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2" o:title="5G-logo_175px"/>
                </v:shape>
              </w:pict>
            </w:r>
          </w:p>
        </w:tc>
        <w:tc>
          <w:tcPr>
            <w:tcW w:w="5540" w:type="dxa"/>
            <w:shd w:val="clear" w:color="auto" w:fill="auto"/>
          </w:tcPr>
          <w:p w14:paraId="26F08BD1" w14:textId="77777777" w:rsidR="00D82E6F" w:rsidRDefault="0092789A" w:rsidP="00D82E6F">
            <w:pPr>
              <w:jc w:val="right"/>
            </w:pPr>
            <w:bookmarkStart w:id="11" w:name="logos"/>
            <w:r>
              <w:pict w14:anchorId="07842277">
                <v:shape id="_x0000_i1026" type="#_x0000_t75" style="width:128.25pt;height:75.75pt">
                  <v:imagedata r:id="rId13" o:title="3GPP-logo_web"/>
                </v:shape>
              </w:pict>
            </w:r>
            <w:bookmarkEnd w:id="11"/>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6" w:name="copyrightDate"/>
            <w:r w:rsidRPr="0042304D">
              <w:rPr>
                <w:noProof/>
                <w:sz w:val="18"/>
              </w:rPr>
              <w:t>2</w:t>
            </w:r>
            <w:r w:rsidR="008E2D68" w:rsidRPr="0042304D">
              <w:rPr>
                <w:noProof/>
                <w:sz w:val="18"/>
              </w:rPr>
              <w:t>021</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B4FCC1A" w14:textId="604FD62D" w:rsidR="00D21F72" w:rsidRPr="0092789A" w:rsidRDefault="004D3578">
      <w:pPr>
        <w:pStyle w:val="TOC1"/>
        <w:rPr>
          <w:ins w:id="19" w:author="Ericsson" w:date="2022-05-23T08:38:00Z"/>
          <w:rFonts w:ascii="Calibri" w:hAnsi="Calibri"/>
          <w:szCs w:val="22"/>
          <w:lang w:val="en-SE" w:eastAsia="en-SE"/>
        </w:rPr>
      </w:pPr>
      <w:r w:rsidRPr="004D3578">
        <w:fldChar w:fldCharType="begin"/>
      </w:r>
      <w:r w:rsidRPr="004D3578">
        <w:instrText xml:space="preserve"> TOC \o "1-9" </w:instrText>
      </w:r>
      <w:r w:rsidRPr="004D3578">
        <w:fldChar w:fldCharType="separate"/>
      </w:r>
      <w:ins w:id="20" w:author="Ericsson" w:date="2022-05-23T08:38:00Z">
        <w:r w:rsidR="00D21F72">
          <w:t>Foreword</w:t>
        </w:r>
        <w:r w:rsidR="00D21F72">
          <w:tab/>
        </w:r>
        <w:r w:rsidR="00D21F72">
          <w:fldChar w:fldCharType="begin"/>
        </w:r>
        <w:r w:rsidR="00D21F72">
          <w:instrText xml:space="preserve"> PAGEREF _Toc104187533 \h </w:instrText>
        </w:r>
      </w:ins>
      <w:r w:rsidR="00D21F72">
        <w:fldChar w:fldCharType="separate"/>
      </w:r>
      <w:ins w:id="21" w:author="Ericsson" w:date="2022-05-23T08:38:00Z">
        <w:r w:rsidR="00D21F72">
          <w:t>5</w:t>
        </w:r>
        <w:r w:rsidR="00D21F72">
          <w:fldChar w:fldCharType="end"/>
        </w:r>
      </w:ins>
    </w:p>
    <w:p w14:paraId="5F55D25E" w14:textId="4107742B" w:rsidR="00D21F72" w:rsidRPr="0092789A" w:rsidRDefault="00D21F72">
      <w:pPr>
        <w:pStyle w:val="TOC1"/>
        <w:rPr>
          <w:ins w:id="22" w:author="Ericsson" w:date="2022-05-23T08:38:00Z"/>
          <w:rFonts w:ascii="Calibri" w:hAnsi="Calibri"/>
          <w:szCs w:val="22"/>
          <w:lang w:val="en-SE" w:eastAsia="en-SE"/>
        </w:rPr>
      </w:pPr>
      <w:ins w:id="23" w:author="Ericsson" w:date="2022-05-23T08:38:00Z">
        <w:r>
          <w:t>Introduction</w:t>
        </w:r>
        <w:r>
          <w:tab/>
        </w:r>
        <w:r>
          <w:fldChar w:fldCharType="begin"/>
        </w:r>
        <w:r>
          <w:instrText xml:space="preserve"> PAGEREF _Toc104187534 \h </w:instrText>
        </w:r>
      </w:ins>
      <w:r>
        <w:fldChar w:fldCharType="separate"/>
      </w:r>
      <w:ins w:id="24" w:author="Ericsson" w:date="2022-05-23T08:38:00Z">
        <w:r>
          <w:t>6</w:t>
        </w:r>
        <w:r>
          <w:fldChar w:fldCharType="end"/>
        </w:r>
      </w:ins>
    </w:p>
    <w:p w14:paraId="7A744094" w14:textId="1BA062E2" w:rsidR="00D21F72" w:rsidRPr="0092789A" w:rsidRDefault="00D21F72">
      <w:pPr>
        <w:pStyle w:val="TOC1"/>
        <w:rPr>
          <w:ins w:id="25" w:author="Ericsson" w:date="2022-05-23T08:38:00Z"/>
          <w:rFonts w:ascii="Calibri" w:hAnsi="Calibri"/>
          <w:szCs w:val="22"/>
          <w:lang w:val="en-SE" w:eastAsia="en-SE"/>
        </w:rPr>
      </w:pPr>
      <w:ins w:id="26" w:author="Ericsson" w:date="2022-05-23T08:38:00Z">
        <w:r>
          <w:t>1</w:t>
        </w:r>
        <w:r w:rsidRPr="0092789A">
          <w:rPr>
            <w:rFonts w:ascii="Calibri" w:hAnsi="Calibri"/>
            <w:szCs w:val="22"/>
            <w:lang w:val="en-SE" w:eastAsia="en-SE"/>
          </w:rPr>
          <w:tab/>
        </w:r>
        <w:r>
          <w:t>Scope</w:t>
        </w:r>
        <w:r>
          <w:tab/>
        </w:r>
        <w:r>
          <w:fldChar w:fldCharType="begin"/>
        </w:r>
        <w:r>
          <w:instrText xml:space="preserve"> PAGEREF _Toc104187535 \h </w:instrText>
        </w:r>
      </w:ins>
      <w:r>
        <w:fldChar w:fldCharType="separate"/>
      </w:r>
      <w:ins w:id="27" w:author="Ericsson" w:date="2022-05-23T08:38:00Z">
        <w:r>
          <w:t>7</w:t>
        </w:r>
        <w:r>
          <w:fldChar w:fldCharType="end"/>
        </w:r>
      </w:ins>
    </w:p>
    <w:p w14:paraId="58DE6533" w14:textId="43CFB8FE" w:rsidR="00D21F72" w:rsidRPr="0092789A" w:rsidRDefault="00D21F72">
      <w:pPr>
        <w:pStyle w:val="TOC1"/>
        <w:rPr>
          <w:ins w:id="28" w:author="Ericsson" w:date="2022-05-23T08:38:00Z"/>
          <w:rFonts w:ascii="Calibri" w:hAnsi="Calibri"/>
          <w:szCs w:val="22"/>
          <w:lang w:val="en-SE" w:eastAsia="en-SE"/>
        </w:rPr>
      </w:pPr>
      <w:ins w:id="29" w:author="Ericsson" w:date="2022-05-23T08:38:00Z">
        <w:r>
          <w:t>2</w:t>
        </w:r>
        <w:r w:rsidRPr="0092789A">
          <w:rPr>
            <w:rFonts w:ascii="Calibri" w:hAnsi="Calibri"/>
            <w:szCs w:val="22"/>
            <w:lang w:val="en-SE" w:eastAsia="en-SE"/>
          </w:rPr>
          <w:tab/>
        </w:r>
        <w:r>
          <w:t>References</w:t>
        </w:r>
        <w:r>
          <w:tab/>
        </w:r>
        <w:r>
          <w:fldChar w:fldCharType="begin"/>
        </w:r>
        <w:r>
          <w:instrText xml:space="preserve"> PAGEREF _Toc104187536 \h </w:instrText>
        </w:r>
      </w:ins>
      <w:r>
        <w:fldChar w:fldCharType="separate"/>
      </w:r>
      <w:ins w:id="30" w:author="Ericsson" w:date="2022-05-23T08:38:00Z">
        <w:r>
          <w:t>7</w:t>
        </w:r>
        <w:r>
          <w:fldChar w:fldCharType="end"/>
        </w:r>
      </w:ins>
    </w:p>
    <w:p w14:paraId="66DD440B" w14:textId="606C8502" w:rsidR="00D21F72" w:rsidRPr="0092789A" w:rsidRDefault="00D21F72">
      <w:pPr>
        <w:pStyle w:val="TOC1"/>
        <w:rPr>
          <w:ins w:id="31" w:author="Ericsson" w:date="2022-05-23T08:38:00Z"/>
          <w:rFonts w:ascii="Calibri" w:hAnsi="Calibri"/>
          <w:szCs w:val="22"/>
          <w:lang w:val="en-SE" w:eastAsia="en-SE"/>
        </w:rPr>
      </w:pPr>
      <w:ins w:id="32" w:author="Ericsson" w:date="2022-05-23T08:38:00Z">
        <w:r>
          <w:t>3</w:t>
        </w:r>
        <w:r w:rsidRPr="0092789A">
          <w:rPr>
            <w:rFonts w:ascii="Calibri" w:hAnsi="Calibri"/>
            <w:szCs w:val="22"/>
            <w:lang w:val="en-SE" w:eastAsia="en-SE"/>
          </w:rPr>
          <w:tab/>
        </w:r>
        <w:r>
          <w:t>Definitions of terms, symbols and abbreviations</w:t>
        </w:r>
        <w:r>
          <w:tab/>
        </w:r>
        <w:r>
          <w:fldChar w:fldCharType="begin"/>
        </w:r>
        <w:r>
          <w:instrText xml:space="preserve"> PAGEREF _Toc104187537 \h </w:instrText>
        </w:r>
      </w:ins>
      <w:r>
        <w:fldChar w:fldCharType="separate"/>
      </w:r>
      <w:ins w:id="33" w:author="Ericsson" w:date="2022-05-23T08:38:00Z">
        <w:r>
          <w:t>8</w:t>
        </w:r>
        <w:r>
          <w:fldChar w:fldCharType="end"/>
        </w:r>
      </w:ins>
    </w:p>
    <w:p w14:paraId="51885720" w14:textId="5A0A5579" w:rsidR="00D21F72" w:rsidRPr="0092789A" w:rsidRDefault="00D21F72">
      <w:pPr>
        <w:pStyle w:val="TOC2"/>
        <w:rPr>
          <w:ins w:id="34" w:author="Ericsson" w:date="2022-05-23T08:38:00Z"/>
          <w:rFonts w:ascii="Calibri" w:hAnsi="Calibri"/>
          <w:sz w:val="22"/>
          <w:szCs w:val="22"/>
          <w:lang w:val="en-SE" w:eastAsia="en-SE"/>
        </w:rPr>
      </w:pPr>
      <w:ins w:id="35" w:author="Ericsson" w:date="2022-05-23T08:38:00Z">
        <w:r>
          <w:t>3.1</w:t>
        </w:r>
        <w:r w:rsidRPr="0092789A">
          <w:rPr>
            <w:rFonts w:ascii="Calibri" w:hAnsi="Calibri"/>
            <w:sz w:val="22"/>
            <w:szCs w:val="22"/>
            <w:lang w:val="en-SE" w:eastAsia="en-SE"/>
          </w:rPr>
          <w:tab/>
        </w:r>
        <w:r>
          <w:t>Terms</w:t>
        </w:r>
        <w:r>
          <w:tab/>
        </w:r>
        <w:r>
          <w:fldChar w:fldCharType="begin"/>
        </w:r>
        <w:r>
          <w:instrText xml:space="preserve"> PAGEREF _Toc104187538 \h </w:instrText>
        </w:r>
      </w:ins>
      <w:r>
        <w:fldChar w:fldCharType="separate"/>
      </w:r>
      <w:ins w:id="36" w:author="Ericsson" w:date="2022-05-23T08:38:00Z">
        <w:r>
          <w:t>8</w:t>
        </w:r>
        <w:r>
          <w:fldChar w:fldCharType="end"/>
        </w:r>
      </w:ins>
    </w:p>
    <w:p w14:paraId="76834D80" w14:textId="498517A4" w:rsidR="00D21F72" w:rsidRPr="0092789A" w:rsidRDefault="00D21F72">
      <w:pPr>
        <w:pStyle w:val="TOC2"/>
        <w:rPr>
          <w:ins w:id="37" w:author="Ericsson" w:date="2022-05-23T08:38:00Z"/>
          <w:rFonts w:ascii="Calibri" w:hAnsi="Calibri"/>
          <w:sz w:val="22"/>
          <w:szCs w:val="22"/>
          <w:lang w:val="en-SE" w:eastAsia="en-SE"/>
        </w:rPr>
      </w:pPr>
      <w:ins w:id="38" w:author="Ericsson" w:date="2022-05-23T08:38:00Z">
        <w:r>
          <w:t>3.2</w:t>
        </w:r>
        <w:r w:rsidRPr="0092789A">
          <w:rPr>
            <w:rFonts w:ascii="Calibri" w:hAnsi="Calibri"/>
            <w:sz w:val="22"/>
            <w:szCs w:val="22"/>
            <w:lang w:val="en-SE" w:eastAsia="en-SE"/>
          </w:rPr>
          <w:tab/>
        </w:r>
        <w:r>
          <w:t>Symbols</w:t>
        </w:r>
        <w:r>
          <w:tab/>
        </w:r>
        <w:r>
          <w:fldChar w:fldCharType="begin"/>
        </w:r>
        <w:r>
          <w:instrText xml:space="preserve"> PAGEREF _Toc104187539 \h </w:instrText>
        </w:r>
      </w:ins>
      <w:r>
        <w:fldChar w:fldCharType="separate"/>
      </w:r>
      <w:ins w:id="39" w:author="Ericsson" w:date="2022-05-23T08:38:00Z">
        <w:r>
          <w:t>8</w:t>
        </w:r>
        <w:r>
          <w:fldChar w:fldCharType="end"/>
        </w:r>
      </w:ins>
    </w:p>
    <w:p w14:paraId="26411067" w14:textId="5609A7D1" w:rsidR="00D21F72" w:rsidRPr="0092789A" w:rsidRDefault="00D21F72">
      <w:pPr>
        <w:pStyle w:val="TOC2"/>
        <w:rPr>
          <w:ins w:id="40" w:author="Ericsson" w:date="2022-05-23T08:38:00Z"/>
          <w:rFonts w:ascii="Calibri" w:hAnsi="Calibri"/>
          <w:sz w:val="22"/>
          <w:szCs w:val="22"/>
          <w:lang w:val="en-SE" w:eastAsia="en-SE"/>
        </w:rPr>
      </w:pPr>
      <w:ins w:id="41" w:author="Ericsson" w:date="2022-05-23T08:38:00Z">
        <w:r>
          <w:t>3.3</w:t>
        </w:r>
        <w:r w:rsidRPr="0092789A">
          <w:rPr>
            <w:rFonts w:ascii="Calibri" w:hAnsi="Calibri"/>
            <w:sz w:val="22"/>
            <w:szCs w:val="22"/>
            <w:lang w:val="en-SE" w:eastAsia="en-SE"/>
          </w:rPr>
          <w:tab/>
        </w:r>
        <w:r>
          <w:t>Abbreviations</w:t>
        </w:r>
        <w:r>
          <w:tab/>
        </w:r>
        <w:r>
          <w:fldChar w:fldCharType="begin"/>
        </w:r>
        <w:r>
          <w:instrText xml:space="preserve"> PAGEREF _Toc104187540 \h </w:instrText>
        </w:r>
      </w:ins>
      <w:r>
        <w:fldChar w:fldCharType="separate"/>
      </w:r>
      <w:ins w:id="42" w:author="Ericsson" w:date="2022-05-23T08:38:00Z">
        <w:r>
          <w:t>8</w:t>
        </w:r>
        <w:r>
          <w:fldChar w:fldCharType="end"/>
        </w:r>
      </w:ins>
    </w:p>
    <w:p w14:paraId="291EFE49" w14:textId="0E9FF356" w:rsidR="00D21F72" w:rsidRPr="0092789A" w:rsidRDefault="00D21F72">
      <w:pPr>
        <w:pStyle w:val="TOC1"/>
        <w:rPr>
          <w:ins w:id="43" w:author="Ericsson" w:date="2022-05-23T08:38:00Z"/>
          <w:rFonts w:ascii="Calibri" w:hAnsi="Calibri"/>
          <w:szCs w:val="22"/>
          <w:lang w:val="en-SE" w:eastAsia="en-SE"/>
        </w:rPr>
      </w:pPr>
      <w:ins w:id="44" w:author="Ericsson" w:date="2022-05-23T08:38:00Z">
        <w:r>
          <w:t>4</w:t>
        </w:r>
        <w:r w:rsidRPr="0092789A">
          <w:rPr>
            <w:rFonts w:ascii="Calibri" w:hAnsi="Calibri"/>
            <w:szCs w:val="22"/>
            <w:lang w:val="en-SE" w:eastAsia="en-SE"/>
          </w:rPr>
          <w:tab/>
        </w:r>
        <w:r>
          <w:t>Overview</w:t>
        </w:r>
        <w:r>
          <w:tab/>
        </w:r>
        <w:r>
          <w:fldChar w:fldCharType="begin"/>
        </w:r>
        <w:r>
          <w:instrText xml:space="preserve"> PAGEREF _Toc104187541 \h </w:instrText>
        </w:r>
      </w:ins>
      <w:r>
        <w:fldChar w:fldCharType="separate"/>
      </w:r>
      <w:ins w:id="45" w:author="Ericsson" w:date="2022-05-23T08:38:00Z">
        <w:r>
          <w:t>8</w:t>
        </w:r>
        <w:r>
          <w:fldChar w:fldCharType="end"/>
        </w:r>
      </w:ins>
    </w:p>
    <w:p w14:paraId="250DF935" w14:textId="6888F21E" w:rsidR="00D21F72" w:rsidRPr="0092789A" w:rsidRDefault="00D21F72">
      <w:pPr>
        <w:pStyle w:val="TOC1"/>
        <w:rPr>
          <w:ins w:id="46" w:author="Ericsson" w:date="2022-05-23T08:38:00Z"/>
          <w:rFonts w:ascii="Calibri" w:hAnsi="Calibri"/>
          <w:szCs w:val="22"/>
          <w:lang w:val="en-SE" w:eastAsia="en-SE"/>
        </w:rPr>
      </w:pPr>
      <w:ins w:id="47" w:author="Ericsson" w:date="2022-05-23T08:38:00Z">
        <w:r>
          <w:t>5</w:t>
        </w:r>
        <w:r w:rsidRPr="0092789A">
          <w:rPr>
            <w:rFonts w:ascii="Calibri" w:hAnsi="Calibri"/>
            <w:szCs w:val="22"/>
            <w:lang w:val="en-SE" w:eastAsia="en-SE"/>
          </w:rPr>
          <w:tab/>
        </w:r>
        <w:r>
          <w:t>Charging scenarios and key issues</w:t>
        </w:r>
        <w:r>
          <w:tab/>
        </w:r>
        <w:r>
          <w:fldChar w:fldCharType="begin"/>
        </w:r>
        <w:r>
          <w:instrText xml:space="preserve"> PAGEREF _Toc104187542 \h </w:instrText>
        </w:r>
      </w:ins>
      <w:r>
        <w:fldChar w:fldCharType="separate"/>
      </w:r>
      <w:ins w:id="48" w:author="Ericsson" w:date="2022-05-23T08:38:00Z">
        <w:r>
          <w:t>9</w:t>
        </w:r>
        <w:r>
          <w:fldChar w:fldCharType="end"/>
        </w:r>
      </w:ins>
    </w:p>
    <w:p w14:paraId="241E330F" w14:textId="0EE22611" w:rsidR="00D21F72" w:rsidRPr="0092789A" w:rsidRDefault="00D21F72">
      <w:pPr>
        <w:pStyle w:val="TOC2"/>
        <w:rPr>
          <w:ins w:id="49" w:author="Ericsson" w:date="2022-05-23T08:38:00Z"/>
          <w:rFonts w:ascii="Calibri" w:hAnsi="Calibri"/>
          <w:sz w:val="22"/>
          <w:szCs w:val="22"/>
          <w:lang w:val="en-SE" w:eastAsia="en-SE"/>
        </w:rPr>
      </w:pPr>
      <w:ins w:id="50" w:author="Ericsson" w:date="2022-05-23T08:38:00Z">
        <w:r>
          <w:t>5.1</w:t>
        </w:r>
        <w:r w:rsidRPr="0092789A">
          <w:rPr>
            <w:rFonts w:ascii="Calibri" w:hAnsi="Calibri"/>
            <w:sz w:val="22"/>
            <w:szCs w:val="22"/>
            <w:lang w:val="en-SE" w:eastAsia="en-SE"/>
          </w:rPr>
          <w:tab/>
        </w:r>
        <w:r>
          <w:t>Charging information optimization</w:t>
        </w:r>
        <w:r>
          <w:tab/>
        </w:r>
        <w:r>
          <w:fldChar w:fldCharType="begin"/>
        </w:r>
        <w:r>
          <w:instrText xml:space="preserve"> PAGEREF _Toc104187543 \h </w:instrText>
        </w:r>
      </w:ins>
      <w:r>
        <w:fldChar w:fldCharType="separate"/>
      </w:r>
      <w:ins w:id="51" w:author="Ericsson" w:date="2022-05-23T08:38:00Z">
        <w:r>
          <w:t>9</w:t>
        </w:r>
        <w:r>
          <w:fldChar w:fldCharType="end"/>
        </w:r>
      </w:ins>
    </w:p>
    <w:p w14:paraId="359980E5" w14:textId="553C6BDD" w:rsidR="00D21F72" w:rsidRPr="0092789A" w:rsidRDefault="00D21F72">
      <w:pPr>
        <w:pStyle w:val="TOC3"/>
        <w:rPr>
          <w:ins w:id="52" w:author="Ericsson" w:date="2022-05-23T08:38:00Z"/>
          <w:rFonts w:ascii="Calibri" w:hAnsi="Calibri"/>
          <w:sz w:val="22"/>
          <w:szCs w:val="22"/>
          <w:lang w:val="en-SE" w:eastAsia="en-SE"/>
        </w:rPr>
      </w:pPr>
      <w:ins w:id="53" w:author="Ericsson" w:date="2022-05-23T08:38:00Z">
        <w:r>
          <w:t>5.1.1</w:t>
        </w:r>
        <w:r w:rsidRPr="0092789A">
          <w:rPr>
            <w:rFonts w:ascii="Calibri" w:hAnsi="Calibri"/>
            <w:sz w:val="22"/>
            <w:szCs w:val="22"/>
            <w:lang w:val="en-SE" w:eastAsia="en-SE"/>
          </w:rPr>
          <w:tab/>
        </w:r>
        <w:r>
          <w:t>General</w:t>
        </w:r>
        <w:r>
          <w:tab/>
        </w:r>
        <w:r>
          <w:fldChar w:fldCharType="begin"/>
        </w:r>
        <w:r>
          <w:instrText xml:space="preserve"> PAGEREF _Toc104187544 \h </w:instrText>
        </w:r>
      </w:ins>
      <w:r>
        <w:fldChar w:fldCharType="separate"/>
      </w:r>
      <w:ins w:id="54" w:author="Ericsson" w:date="2022-05-23T08:38:00Z">
        <w:r>
          <w:t>9</w:t>
        </w:r>
        <w:r>
          <w:fldChar w:fldCharType="end"/>
        </w:r>
      </w:ins>
    </w:p>
    <w:p w14:paraId="5CF29EBE" w14:textId="5028B340" w:rsidR="00D21F72" w:rsidRPr="0092789A" w:rsidRDefault="00D21F72">
      <w:pPr>
        <w:pStyle w:val="TOC3"/>
        <w:rPr>
          <w:ins w:id="55" w:author="Ericsson" w:date="2022-05-23T08:38:00Z"/>
          <w:rFonts w:ascii="Calibri" w:hAnsi="Calibri"/>
          <w:sz w:val="22"/>
          <w:szCs w:val="22"/>
          <w:lang w:val="en-SE" w:eastAsia="en-SE"/>
        </w:rPr>
      </w:pPr>
      <w:ins w:id="56" w:author="Ericsson" w:date="2022-05-23T08:38:00Z">
        <w:r>
          <w:rPr>
            <w:lang w:eastAsia="zh-CN"/>
          </w:rPr>
          <w:t>5.1.2</w:t>
        </w:r>
        <w:r w:rsidRPr="0092789A">
          <w:rPr>
            <w:rFonts w:ascii="Calibri" w:hAnsi="Calibri"/>
            <w:sz w:val="22"/>
            <w:szCs w:val="22"/>
            <w:lang w:val="en-SE" w:eastAsia="en-SE"/>
          </w:rPr>
          <w:tab/>
        </w:r>
        <w:r>
          <w:rPr>
            <w:lang w:eastAsia="zh-CN"/>
          </w:rPr>
          <w:t>Use cases</w:t>
        </w:r>
        <w:r>
          <w:tab/>
        </w:r>
        <w:r>
          <w:fldChar w:fldCharType="begin"/>
        </w:r>
        <w:r>
          <w:instrText xml:space="preserve"> PAGEREF _Toc104187545 \h </w:instrText>
        </w:r>
      </w:ins>
      <w:r>
        <w:fldChar w:fldCharType="separate"/>
      </w:r>
      <w:ins w:id="57" w:author="Ericsson" w:date="2022-05-23T08:38:00Z">
        <w:r>
          <w:t>9</w:t>
        </w:r>
        <w:r>
          <w:fldChar w:fldCharType="end"/>
        </w:r>
      </w:ins>
    </w:p>
    <w:p w14:paraId="62C0B8C9" w14:textId="161CCC23" w:rsidR="00D21F72" w:rsidRPr="0092789A" w:rsidRDefault="00D21F72">
      <w:pPr>
        <w:pStyle w:val="TOC4"/>
        <w:rPr>
          <w:ins w:id="58" w:author="Ericsson" w:date="2022-05-23T08:38:00Z"/>
          <w:rFonts w:ascii="Calibri" w:hAnsi="Calibri"/>
          <w:sz w:val="22"/>
          <w:szCs w:val="22"/>
          <w:lang w:val="en-SE" w:eastAsia="en-SE"/>
        </w:rPr>
      </w:pPr>
      <w:ins w:id="59" w:author="Ericsson" w:date="2022-05-23T08:38:00Z">
        <w:r>
          <w:t>5.1.2.1</w:t>
        </w:r>
        <w:r w:rsidRPr="0092789A">
          <w:rPr>
            <w:rFonts w:ascii="Calibri" w:hAnsi="Calibri"/>
            <w:sz w:val="22"/>
            <w:szCs w:val="22"/>
            <w:lang w:val="en-SE" w:eastAsia="en-SE"/>
          </w:rPr>
          <w:tab/>
        </w:r>
        <w:r>
          <w:t xml:space="preserve">Use Case #1a </w:t>
        </w:r>
        <w:r>
          <w:rPr>
            <w:lang w:eastAsia="zh-CN"/>
          </w:rPr>
          <w:t>trigger without usage</w:t>
        </w:r>
        <w:r>
          <w:tab/>
        </w:r>
        <w:r>
          <w:fldChar w:fldCharType="begin"/>
        </w:r>
        <w:r>
          <w:instrText xml:space="preserve"> PAGEREF _Toc104187546 \h </w:instrText>
        </w:r>
      </w:ins>
      <w:r>
        <w:fldChar w:fldCharType="separate"/>
      </w:r>
      <w:ins w:id="60" w:author="Ericsson" w:date="2022-05-23T08:38:00Z">
        <w:r>
          <w:t>9</w:t>
        </w:r>
        <w:r>
          <w:fldChar w:fldCharType="end"/>
        </w:r>
      </w:ins>
    </w:p>
    <w:p w14:paraId="167DE817" w14:textId="4F456C50" w:rsidR="00D21F72" w:rsidRPr="0092789A" w:rsidRDefault="00D21F72">
      <w:pPr>
        <w:pStyle w:val="TOC4"/>
        <w:rPr>
          <w:ins w:id="61" w:author="Ericsson" w:date="2022-05-23T08:38:00Z"/>
          <w:rFonts w:ascii="Calibri" w:hAnsi="Calibri"/>
          <w:sz w:val="22"/>
          <w:szCs w:val="22"/>
          <w:lang w:val="en-SE" w:eastAsia="en-SE"/>
        </w:rPr>
      </w:pPr>
      <w:ins w:id="62" w:author="Ericsson" w:date="2022-05-23T08:38:00Z">
        <w:r>
          <w:t>5.1.2.2</w:t>
        </w:r>
        <w:r w:rsidRPr="0092789A">
          <w:rPr>
            <w:rFonts w:ascii="Calibri" w:hAnsi="Calibri"/>
            <w:sz w:val="22"/>
            <w:szCs w:val="22"/>
            <w:lang w:val="en-SE" w:eastAsia="en-SE"/>
          </w:rPr>
          <w:tab/>
        </w:r>
        <w:r>
          <w:t>Use Case #1b size of charging information</w:t>
        </w:r>
        <w:r>
          <w:tab/>
        </w:r>
        <w:r>
          <w:fldChar w:fldCharType="begin"/>
        </w:r>
        <w:r>
          <w:instrText xml:space="preserve"> PAGEREF _Toc104187547 \h </w:instrText>
        </w:r>
      </w:ins>
      <w:r>
        <w:fldChar w:fldCharType="separate"/>
      </w:r>
      <w:ins w:id="63" w:author="Ericsson" w:date="2022-05-23T08:38:00Z">
        <w:r>
          <w:t>9</w:t>
        </w:r>
        <w:r>
          <w:fldChar w:fldCharType="end"/>
        </w:r>
      </w:ins>
    </w:p>
    <w:p w14:paraId="773D7180" w14:textId="0AC8C9F2" w:rsidR="00D21F72" w:rsidRPr="0092789A" w:rsidRDefault="00D21F72">
      <w:pPr>
        <w:pStyle w:val="TOC3"/>
        <w:rPr>
          <w:ins w:id="64" w:author="Ericsson" w:date="2022-05-23T08:38:00Z"/>
          <w:rFonts w:ascii="Calibri" w:hAnsi="Calibri"/>
          <w:sz w:val="22"/>
          <w:szCs w:val="22"/>
          <w:lang w:val="en-SE" w:eastAsia="en-SE"/>
        </w:rPr>
      </w:pPr>
      <w:ins w:id="65" w:author="Ericsson" w:date="2022-05-23T08:38:00Z">
        <w:r>
          <w:t>5.1.3</w:t>
        </w:r>
        <w:r w:rsidRPr="0092789A">
          <w:rPr>
            <w:rFonts w:ascii="Calibri" w:hAnsi="Calibri"/>
            <w:sz w:val="22"/>
            <w:szCs w:val="22"/>
            <w:lang w:val="en-SE" w:eastAsia="en-SE"/>
          </w:rPr>
          <w:tab/>
        </w:r>
        <w:r>
          <w:t>Potential charging requirements</w:t>
        </w:r>
        <w:r>
          <w:tab/>
        </w:r>
        <w:r>
          <w:fldChar w:fldCharType="begin"/>
        </w:r>
        <w:r>
          <w:instrText xml:space="preserve"> PAGEREF _Toc104187548 \h </w:instrText>
        </w:r>
      </w:ins>
      <w:r>
        <w:fldChar w:fldCharType="separate"/>
      </w:r>
      <w:ins w:id="66" w:author="Ericsson" w:date="2022-05-23T08:38:00Z">
        <w:r>
          <w:t>10</w:t>
        </w:r>
        <w:r>
          <w:fldChar w:fldCharType="end"/>
        </w:r>
      </w:ins>
    </w:p>
    <w:p w14:paraId="0B382FB8" w14:textId="75C423C9" w:rsidR="00D21F72" w:rsidRPr="0092789A" w:rsidRDefault="00D21F72">
      <w:pPr>
        <w:pStyle w:val="TOC3"/>
        <w:rPr>
          <w:ins w:id="67" w:author="Ericsson" w:date="2022-05-23T08:38:00Z"/>
          <w:rFonts w:ascii="Calibri" w:hAnsi="Calibri"/>
          <w:sz w:val="22"/>
          <w:szCs w:val="22"/>
          <w:lang w:val="en-SE" w:eastAsia="en-SE"/>
        </w:rPr>
      </w:pPr>
      <w:ins w:id="68" w:author="Ericsson" w:date="2022-05-23T08:38:00Z">
        <w:r>
          <w:t>5.1.4</w:t>
        </w:r>
        <w:r w:rsidRPr="0092789A">
          <w:rPr>
            <w:rFonts w:ascii="Calibri" w:hAnsi="Calibri"/>
            <w:sz w:val="22"/>
            <w:szCs w:val="22"/>
            <w:lang w:val="en-SE" w:eastAsia="en-SE"/>
          </w:rPr>
          <w:tab/>
        </w:r>
        <w:r>
          <w:t>Key issues</w:t>
        </w:r>
        <w:r>
          <w:tab/>
        </w:r>
        <w:r>
          <w:fldChar w:fldCharType="begin"/>
        </w:r>
        <w:r>
          <w:instrText xml:space="preserve"> PAGEREF _Toc104187549 \h </w:instrText>
        </w:r>
      </w:ins>
      <w:r>
        <w:fldChar w:fldCharType="separate"/>
      </w:r>
      <w:ins w:id="69" w:author="Ericsson" w:date="2022-05-23T08:38:00Z">
        <w:r>
          <w:t>10</w:t>
        </w:r>
        <w:r>
          <w:fldChar w:fldCharType="end"/>
        </w:r>
      </w:ins>
    </w:p>
    <w:p w14:paraId="058B4ED5" w14:textId="0C21D52D" w:rsidR="00D21F72" w:rsidRPr="0092789A" w:rsidRDefault="00D21F72">
      <w:pPr>
        <w:pStyle w:val="TOC2"/>
        <w:rPr>
          <w:ins w:id="70" w:author="Ericsson" w:date="2022-05-23T08:38:00Z"/>
          <w:rFonts w:ascii="Calibri" w:hAnsi="Calibri"/>
          <w:sz w:val="22"/>
          <w:szCs w:val="22"/>
          <w:lang w:val="en-SE" w:eastAsia="en-SE"/>
        </w:rPr>
      </w:pPr>
      <w:ins w:id="71" w:author="Ericsson" w:date="2022-05-23T08:38:00Z">
        <w:r>
          <w:t>5.2</w:t>
        </w:r>
        <w:r w:rsidRPr="0092789A">
          <w:rPr>
            <w:rFonts w:ascii="Calibri" w:hAnsi="Calibri"/>
            <w:sz w:val="22"/>
            <w:szCs w:val="22"/>
            <w:lang w:val="en-SE" w:eastAsia="en-SE"/>
          </w:rPr>
          <w:tab/>
        </w:r>
        <w:r>
          <w:t>Charging request optimization</w:t>
        </w:r>
        <w:r>
          <w:tab/>
        </w:r>
        <w:r>
          <w:fldChar w:fldCharType="begin"/>
        </w:r>
        <w:r>
          <w:instrText xml:space="preserve"> PAGEREF _Toc104187550 \h </w:instrText>
        </w:r>
      </w:ins>
      <w:r>
        <w:fldChar w:fldCharType="separate"/>
      </w:r>
      <w:ins w:id="72" w:author="Ericsson" w:date="2022-05-23T08:38:00Z">
        <w:r>
          <w:t>10</w:t>
        </w:r>
        <w:r>
          <w:fldChar w:fldCharType="end"/>
        </w:r>
      </w:ins>
    </w:p>
    <w:p w14:paraId="4C5C0291" w14:textId="26A80B38" w:rsidR="00D21F72" w:rsidRPr="0092789A" w:rsidRDefault="00D21F72">
      <w:pPr>
        <w:pStyle w:val="TOC3"/>
        <w:rPr>
          <w:ins w:id="73" w:author="Ericsson" w:date="2022-05-23T08:38:00Z"/>
          <w:rFonts w:ascii="Calibri" w:hAnsi="Calibri"/>
          <w:sz w:val="22"/>
          <w:szCs w:val="22"/>
          <w:lang w:val="en-SE" w:eastAsia="en-SE"/>
        </w:rPr>
      </w:pPr>
      <w:ins w:id="74" w:author="Ericsson" w:date="2022-05-23T08:38:00Z">
        <w:r>
          <w:t>5.2.1</w:t>
        </w:r>
        <w:r w:rsidRPr="0092789A">
          <w:rPr>
            <w:rFonts w:ascii="Calibri" w:hAnsi="Calibri"/>
            <w:sz w:val="22"/>
            <w:szCs w:val="22"/>
            <w:lang w:val="en-SE" w:eastAsia="en-SE"/>
          </w:rPr>
          <w:tab/>
        </w:r>
        <w:r>
          <w:t>General</w:t>
        </w:r>
        <w:r>
          <w:tab/>
        </w:r>
        <w:r>
          <w:fldChar w:fldCharType="begin"/>
        </w:r>
        <w:r>
          <w:instrText xml:space="preserve"> PAGEREF _Toc104187551 \h </w:instrText>
        </w:r>
      </w:ins>
      <w:r>
        <w:fldChar w:fldCharType="separate"/>
      </w:r>
      <w:ins w:id="75" w:author="Ericsson" w:date="2022-05-23T08:38:00Z">
        <w:r>
          <w:t>10</w:t>
        </w:r>
        <w:r>
          <w:fldChar w:fldCharType="end"/>
        </w:r>
      </w:ins>
    </w:p>
    <w:p w14:paraId="00DB4F91" w14:textId="080F5318" w:rsidR="00D21F72" w:rsidRPr="0092789A" w:rsidRDefault="00D21F72">
      <w:pPr>
        <w:pStyle w:val="TOC3"/>
        <w:rPr>
          <w:ins w:id="76" w:author="Ericsson" w:date="2022-05-23T08:38:00Z"/>
          <w:rFonts w:ascii="Calibri" w:hAnsi="Calibri"/>
          <w:sz w:val="22"/>
          <w:szCs w:val="22"/>
          <w:lang w:val="en-SE" w:eastAsia="en-SE"/>
        </w:rPr>
      </w:pPr>
      <w:ins w:id="77" w:author="Ericsson" w:date="2022-05-23T08:38:00Z">
        <w:r>
          <w:rPr>
            <w:lang w:eastAsia="zh-CN"/>
          </w:rPr>
          <w:t>5.2.2</w:t>
        </w:r>
        <w:r w:rsidRPr="0092789A">
          <w:rPr>
            <w:rFonts w:ascii="Calibri" w:hAnsi="Calibri"/>
            <w:sz w:val="22"/>
            <w:szCs w:val="22"/>
            <w:lang w:val="en-SE" w:eastAsia="en-SE"/>
          </w:rPr>
          <w:tab/>
        </w:r>
        <w:r>
          <w:rPr>
            <w:lang w:eastAsia="zh-CN"/>
          </w:rPr>
          <w:t>Use cases</w:t>
        </w:r>
        <w:r>
          <w:tab/>
        </w:r>
        <w:r>
          <w:fldChar w:fldCharType="begin"/>
        </w:r>
        <w:r>
          <w:instrText xml:space="preserve"> PAGEREF _Toc104187552 \h </w:instrText>
        </w:r>
      </w:ins>
      <w:r>
        <w:fldChar w:fldCharType="separate"/>
      </w:r>
      <w:ins w:id="78" w:author="Ericsson" w:date="2022-05-23T08:38:00Z">
        <w:r>
          <w:t>10</w:t>
        </w:r>
        <w:r>
          <w:fldChar w:fldCharType="end"/>
        </w:r>
      </w:ins>
    </w:p>
    <w:p w14:paraId="78882DD0" w14:textId="5E30FAA3" w:rsidR="00D21F72" w:rsidRPr="0092789A" w:rsidRDefault="00D21F72">
      <w:pPr>
        <w:pStyle w:val="TOC4"/>
        <w:rPr>
          <w:ins w:id="79" w:author="Ericsson" w:date="2022-05-23T08:38:00Z"/>
          <w:rFonts w:ascii="Calibri" w:hAnsi="Calibri"/>
          <w:sz w:val="22"/>
          <w:szCs w:val="22"/>
          <w:lang w:val="en-SE" w:eastAsia="en-SE"/>
        </w:rPr>
      </w:pPr>
      <w:ins w:id="80" w:author="Ericsson" w:date="2022-05-23T08:38:00Z">
        <w:r>
          <w:t>5.2.2.1</w:t>
        </w:r>
        <w:r w:rsidRPr="0092789A">
          <w:rPr>
            <w:rFonts w:ascii="Calibri" w:hAnsi="Calibri"/>
            <w:sz w:val="22"/>
            <w:szCs w:val="22"/>
            <w:lang w:val="en-SE" w:eastAsia="en-SE"/>
          </w:rPr>
          <w:tab/>
        </w:r>
        <w:r>
          <w:t xml:space="preserve">Use Case #2a </w:t>
        </w:r>
        <w:r>
          <w:rPr>
            <w:lang w:eastAsia="zh-CN"/>
          </w:rPr>
          <w:t>operator defined trigger</w:t>
        </w:r>
        <w:r>
          <w:tab/>
        </w:r>
        <w:r>
          <w:fldChar w:fldCharType="begin"/>
        </w:r>
        <w:r>
          <w:instrText xml:space="preserve"> PAGEREF _Toc104187553 \h </w:instrText>
        </w:r>
      </w:ins>
      <w:r>
        <w:fldChar w:fldCharType="separate"/>
      </w:r>
      <w:ins w:id="81" w:author="Ericsson" w:date="2022-05-23T08:38:00Z">
        <w:r>
          <w:t>10</w:t>
        </w:r>
        <w:r>
          <w:fldChar w:fldCharType="end"/>
        </w:r>
      </w:ins>
    </w:p>
    <w:p w14:paraId="1B5270FD" w14:textId="6D702168" w:rsidR="00D21F72" w:rsidRPr="0092789A" w:rsidRDefault="00D21F72">
      <w:pPr>
        <w:pStyle w:val="TOC3"/>
        <w:rPr>
          <w:ins w:id="82" w:author="Ericsson" w:date="2022-05-23T08:38:00Z"/>
          <w:rFonts w:ascii="Calibri" w:hAnsi="Calibri"/>
          <w:sz w:val="22"/>
          <w:szCs w:val="22"/>
          <w:lang w:val="en-SE" w:eastAsia="en-SE"/>
        </w:rPr>
      </w:pPr>
      <w:ins w:id="83" w:author="Ericsson" w:date="2022-05-23T08:38:00Z">
        <w:r>
          <w:t>5.2.3</w:t>
        </w:r>
        <w:r w:rsidRPr="0092789A">
          <w:rPr>
            <w:rFonts w:ascii="Calibri" w:hAnsi="Calibri"/>
            <w:sz w:val="22"/>
            <w:szCs w:val="22"/>
            <w:lang w:val="en-SE" w:eastAsia="en-SE"/>
          </w:rPr>
          <w:tab/>
        </w:r>
        <w:r>
          <w:t>Potential charging requirements</w:t>
        </w:r>
        <w:r>
          <w:tab/>
        </w:r>
        <w:r>
          <w:fldChar w:fldCharType="begin"/>
        </w:r>
        <w:r>
          <w:instrText xml:space="preserve"> PAGEREF _Toc104187554 \h </w:instrText>
        </w:r>
      </w:ins>
      <w:r>
        <w:fldChar w:fldCharType="separate"/>
      </w:r>
      <w:ins w:id="84" w:author="Ericsson" w:date="2022-05-23T08:38:00Z">
        <w:r>
          <w:t>10</w:t>
        </w:r>
        <w:r>
          <w:fldChar w:fldCharType="end"/>
        </w:r>
      </w:ins>
    </w:p>
    <w:p w14:paraId="44C552A2" w14:textId="22BB2815" w:rsidR="00D21F72" w:rsidRPr="0092789A" w:rsidRDefault="00D21F72">
      <w:pPr>
        <w:pStyle w:val="TOC3"/>
        <w:rPr>
          <w:ins w:id="85" w:author="Ericsson" w:date="2022-05-23T08:38:00Z"/>
          <w:rFonts w:ascii="Calibri" w:hAnsi="Calibri"/>
          <w:sz w:val="22"/>
          <w:szCs w:val="22"/>
          <w:lang w:val="en-SE" w:eastAsia="en-SE"/>
        </w:rPr>
      </w:pPr>
      <w:ins w:id="86" w:author="Ericsson" w:date="2022-05-23T08:38:00Z">
        <w:r>
          <w:t>5.2.4</w:t>
        </w:r>
        <w:r w:rsidRPr="0092789A">
          <w:rPr>
            <w:rFonts w:ascii="Calibri" w:hAnsi="Calibri"/>
            <w:sz w:val="22"/>
            <w:szCs w:val="22"/>
            <w:lang w:val="en-SE" w:eastAsia="en-SE"/>
          </w:rPr>
          <w:tab/>
        </w:r>
        <w:r>
          <w:t>Key issues</w:t>
        </w:r>
        <w:r>
          <w:tab/>
        </w:r>
        <w:r>
          <w:fldChar w:fldCharType="begin"/>
        </w:r>
        <w:r>
          <w:instrText xml:space="preserve"> PAGEREF _Toc104187555 \h </w:instrText>
        </w:r>
      </w:ins>
      <w:r>
        <w:fldChar w:fldCharType="separate"/>
      </w:r>
      <w:ins w:id="87" w:author="Ericsson" w:date="2022-05-23T08:38:00Z">
        <w:r>
          <w:t>10</w:t>
        </w:r>
        <w:r>
          <w:fldChar w:fldCharType="end"/>
        </w:r>
      </w:ins>
    </w:p>
    <w:p w14:paraId="60FFD795" w14:textId="079D3E4A" w:rsidR="00D21F72" w:rsidRPr="0092789A" w:rsidRDefault="00D21F72">
      <w:pPr>
        <w:pStyle w:val="TOC3"/>
        <w:rPr>
          <w:ins w:id="88" w:author="Ericsson" w:date="2022-05-23T08:38:00Z"/>
          <w:rFonts w:ascii="Calibri" w:hAnsi="Calibri"/>
          <w:sz w:val="22"/>
          <w:szCs w:val="22"/>
          <w:lang w:val="en-SE" w:eastAsia="en-SE"/>
        </w:rPr>
      </w:pPr>
      <w:ins w:id="89" w:author="Ericsson" w:date="2022-05-23T08:38:00Z">
        <w:r>
          <w:rPr>
            <w:lang w:eastAsia="zh-CN"/>
          </w:rPr>
          <w:t>5.2.5</w:t>
        </w:r>
        <w:r w:rsidRPr="0092789A">
          <w:rPr>
            <w:rFonts w:ascii="Calibri" w:hAnsi="Calibri"/>
            <w:sz w:val="22"/>
            <w:szCs w:val="22"/>
            <w:lang w:val="en-SE" w:eastAsia="en-SE"/>
          </w:rPr>
          <w:tab/>
        </w:r>
        <w:r>
          <w:rPr>
            <w:lang w:eastAsia="zh-CN"/>
          </w:rPr>
          <w:t>Solutions</w:t>
        </w:r>
        <w:r>
          <w:tab/>
        </w:r>
        <w:r>
          <w:fldChar w:fldCharType="begin"/>
        </w:r>
        <w:r>
          <w:instrText xml:space="preserve"> PAGEREF _Toc104187556 \h </w:instrText>
        </w:r>
      </w:ins>
      <w:r>
        <w:fldChar w:fldCharType="separate"/>
      </w:r>
      <w:ins w:id="90" w:author="Ericsson" w:date="2022-05-23T08:38:00Z">
        <w:r>
          <w:t>11</w:t>
        </w:r>
        <w:r>
          <w:fldChar w:fldCharType="end"/>
        </w:r>
      </w:ins>
    </w:p>
    <w:p w14:paraId="51FE5AF3" w14:textId="5DDAB65B" w:rsidR="00D21F72" w:rsidRPr="0092789A" w:rsidRDefault="00D21F72">
      <w:pPr>
        <w:pStyle w:val="TOC4"/>
        <w:rPr>
          <w:ins w:id="91" w:author="Ericsson" w:date="2022-05-23T08:38:00Z"/>
          <w:rFonts w:ascii="Calibri" w:hAnsi="Calibri"/>
          <w:sz w:val="22"/>
          <w:szCs w:val="22"/>
          <w:lang w:val="en-SE" w:eastAsia="en-SE"/>
        </w:rPr>
      </w:pPr>
      <w:ins w:id="92" w:author="Ericsson" w:date="2022-05-23T08:38:00Z">
        <w:r>
          <w:t>5.2.5.x</w:t>
        </w:r>
        <w:r w:rsidRPr="0092789A">
          <w:rPr>
            <w:rFonts w:ascii="Calibri" w:hAnsi="Calibri"/>
            <w:sz w:val="22"/>
            <w:szCs w:val="22"/>
            <w:lang w:val="en-SE" w:eastAsia="en-SE"/>
          </w:rPr>
          <w:tab/>
        </w:r>
        <w:r>
          <w:t>Solution #2.x Reuse of management intervention trigger</w:t>
        </w:r>
        <w:r>
          <w:tab/>
        </w:r>
        <w:r>
          <w:fldChar w:fldCharType="begin"/>
        </w:r>
        <w:r>
          <w:instrText xml:space="preserve"> PAGEREF _Toc104187557 \h </w:instrText>
        </w:r>
      </w:ins>
      <w:r>
        <w:fldChar w:fldCharType="separate"/>
      </w:r>
      <w:ins w:id="93" w:author="Ericsson" w:date="2022-05-23T08:38:00Z">
        <w:r>
          <w:t>11</w:t>
        </w:r>
        <w:r>
          <w:fldChar w:fldCharType="end"/>
        </w:r>
      </w:ins>
    </w:p>
    <w:p w14:paraId="25F404BB" w14:textId="75145EAA" w:rsidR="00D21F72" w:rsidRPr="0092789A" w:rsidRDefault="00D21F72">
      <w:pPr>
        <w:pStyle w:val="TOC4"/>
        <w:rPr>
          <w:ins w:id="94" w:author="Ericsson" w:date="2022-05-23T08:38:00Z"/>
          <w:rFonts w:ascii="Calibri" w:hAnsi="Calibri"/>
          <w:sz w:val="22"/>
          <w:szCs w:val="22"/>
          <w:lang w:val="en-SE" w:eastAsia="en-SE"/>
        </w:rPr>
      </w:pPr>
      <w:ins w:id="95" w:author="Ericsson" w:date="2022-05-23T08:38:00Z">
        <w:r>
          <w:t>5.2.5.y</w:t>
        </w:r>
        <w:r w:rsidRPr="0092789A">
          <w:rPr>
            <w:rFonts w:ascii="Calibri" w:hAnsi="Calibri"/>
            <w:sz w:val="22"/>
            <w:szCs w:val="22"/>
            <w:lang w:val="en-SE" w:eastAsia="en-SE"/>
          </w:rPr>
          <w:tab/>
        </w:r>
        <w:r>
          <w:t>Solution #2.y New operator defined trigger</w:t>
        </w:r>
        <w:r>
          <w:tab/>
        </w:r>
        <w:r>
          <w:fldChar w:fldCharType="begin"/>
        </w:r>
        <w:r>
          <w:instrText xml:space="preserve"> PAGEREF _Toc104187558 \h </w:instrText>
        </w:r>
      </w:ins>
      <w:r>
        <w:fldChar w:fldCharType="separate"/>
      </w:r>
      <w:ins w:id="96" w:author="Ericsson" w:date="2022-05-23T08:38:00Z">
        <w:r>
          <w:t>11</w:t>
        </w:r>
        <w:r>
          <w:fldChar w:fldCharType="end"/>
        </w:r>
      </w:ins>
    </w:p>
    <w:p w14:paraId="1D66355B" w14:textId="35E9B7DC" w:rsidR="00D21F72" w:rsidRPr="0092789A" w:rsidRDefault="00D21F72">
      <w:pPr>
        <w:pStyle w:val="TOC2"/>
        <w:rPr>
          <w:ins w:id="97" w:author="Ericsson" w:date="2022-05-23T08:38:00Z"/>
          <w:rFonts w:ascii="Calibri" w:hAnsi="Calibri"/>
          <w:sz w:val="22"/>
          <w:szCs w:val="22"/>
          <w:lang w:val="en-SE" w:eastAsia="en-SE"/>
        </w:rPr>
      </w:pPr>
      <w:ins w:id="98" w:author="Ericsson" w:date="2022-05-23T08:38:00Z">
        <w:r>
          <w:t>5.3</w:t>
        </w:r>
        <w:r w:rsidRPr="0092789A">
          <w:rPr>
            <w:rFonts w:ascii="Calibri" w:hAnsi="Calibri"/>
            <w:sz w:val="22"/>
            <w:szCs w:val="22"/>
            <w:lang w:val="en-SE" w:eastAsia="en-SE"/>
          </w:rPr>
          <w:tab/>
        </w:r>
        <w:r>
          <w:t>Rating input enhancement</w:t>
        </w:r>
        <w:r>
          <w:tab/>
        </w:r>
        <w:r>
          <w:fldChar w:fldCharType="begin"/>
        </w:r>
        <w:r>
          <w:instrText xml:space="preserve"> PAGEREF _Toc104187559 \h </w:instrText>
        </w:r>
      </w:ins>
      <w:r>
        <w:fldChar w:fldCharType="separate"/>
      </w:r>
      <w:ins w:id="99" w:author="Ericsson" w:date="2022-05-23T08:38:00Z">
        <w:r>
          <w:t>11</w:t>
        </w:r>
        <w:r>
          <w:fldChar w:fldCharType="end"/>
        </w:r>
      </w:ins>
    </w:p>
    <w:p w14:paraId="7519991B" w14:textId="43FC1CCA" w:rsidR="00D21F72" w:rsidRPr="0092789A" w:rsidRDefault="00D21F72">
      <w:pPr>
        <w:pStyle w:val="TOC3"/>
        <w:rPr>
          <w:ins w:id="100" w:author="Ericsson" w:date="2022-05-23T08:38:00Z"/>
          <w:rFonts w:ascii="Calibri" w:hAnsi="Calibri"/>
          <w:sz w:val="22"/>
          <w:szCs w:val="22"/>
          <w:lang w:val="en-SE" w:eastAsia="en-SE"/>
        </w:rPr>
      </w:pPr>
      <w:ins w:id="101" w:author="Ericsson" w:date="2022-05-23T08:38:00Z">
        <w:r>
          <w:t>5.3.1</w:t>
        </w:r>
        <w:r w:rsidRPr="0092789A">
          <w:rPr>
            <w:rFonts w:ascii="Calibri" w:hAnsi="Calibri"/>
            <w:sz w:val="22"/>
            <w:szCs w:val="22"/>
            <w:lang w:val="en-SE" w:eastAsia="en-SE"/>
          </w:rPr>
          <w:tab/>
        </w:r>
        <w:r>
          <w:t>General</w:t>
        </w:r>
        <w:r>
          <w:tab/>
        </w:r>
        <w:r>
          <w:fldChar w:fldCharType="begin"/>
        </w:r>
        <w:r>
          <w:instrText xml:space="preserve"> PAGEREF _Toc104187560 \h </w:instrText>
        </w:r>
      </w:ins>
      <w:r>
        <w:fldChar w:fldCharType="separate"/>
      </w:r>
      <w:ins w:id="102" w:author="Ericsson" w:date="2022-05-23T08:38:00Z">
        <w:r>
          <w:t>11</w:t>
        </w:r>
        <w:r>
          <w:fldChar w:fldCharType="end"/>
        </w:r>
      </w:ins>
    </w:p>
    <w:p w14:paraId="721391B9" w14:textId="72BAFFA2" w:rsidR="00D21F72" w:rsidRPr="0092789A" w:rsidRDefault="00D21F72">
      <w:pPr>
        <w:pStyle w:val="TOC3"/>
        <w:rPr>
          <w:ins w:id="103" w:author="Ericsson" w:date="2022-05-23T08:38:00Z"/>
          <w:rFonts w:ascii="Calibri" w:hAnsi="Calibri"/>
          <w:sz w:val="22"/>
          <w:szCs w:val="22"/>
          <w:lang w:val="en-SE" w:eastAsia="en-SE"/>
        </w:rPr>
      </w:pPr>
      <w:ins w:id="104" w:author="Ericsson" w:date="2022-05-23T08:38:00Z">
        <w:r>
          <w:rPr>
            <w:lang w:eastAsia="zh-CN"/>
          </w:rPr>
          <w:t>5.3.2</w:t>
        </w:r>
        <w:r w:rsidRPr="0092789A">
          <w:rPr>
            <w:rFonts w:ascii="Calibri" w:hAnsi="Calibri"/>
            <w:sz w:val="22"/>
            <w:szCs w:val="22"/>
            <w:lang w:val="en-SE" w:eastAsia="en-SE"/>
          </w:rPr>
          <w:tab/>
        </w:r>
        <w:r>
          <w:rPr>
            <w:lang w:eastAsia="zh-CN"/>
          </w:rPr>
          <w:t>Use cases</w:t>
        </w:r>
        <w:r>
          <w:tab/>
        </w:r>
        <w:r>
          <w:fldChar w:fldCharType="begin"/>
        </w:r>
        <w:r>
          <w:instrText xml:space="preserve"> PAGEREF _Toc104187561 \h </w:instrText>
        </w:r>
      </w:ins>
      <w:r>
        <w:fldChar w:fldCharType="separate"/>
      </w:r>
      <w:ins w:id="105" w:author="Ericsson" w:date="2022-05-23T08:38:00Z">
        <w:r>
          <w:t>11</w:t>
        </w:r>
        <w:r>
          <w:fldChar w:fldCharType="end"/>
        </w:r>
      </w:ins>
    </w:p>
    <w:p w14:paraId="73CA5C37" w14:textId="263B80C5" w:rsidR="00D21F72" w:rsidRPr="0092789A" w:rsidRDefault="00D21F72">
      <w:pPr>
        <w:pStyle w:val="TOC4"/>
        <w:rPr>
          <w:ins w:id="106" w:author="Ericsson" w:date="2022-05-23T08:38:00Z"/>
          <w:rFonts w:ascii="Calibri" w:hAnsi="Calibri"/>
          <w:sz w:val="22"/>
          <w:szCs w:val="22"/>
          <w:lang w:val="en-SE" w:eastAsia="en-SE"/>
        </w:rPr>
      </w:pPr>
      <w:ins w:id="107" w:author="Ericsson" w:date="2022-05-23T08:38:00Z">
        <w:r>
          <w:t>5.3.2.1</w:t>
        </w:r>
        <w:r w:rsidRPr="0092789A">
          <w:rPr>
            <w:rFonts w:ascii="Calibri" w:hAnsi="Calibri"/>
            <w:sz w:val="22"/>
            <w:szCs w:val="22"/>
            <w:lang w:val="en-SE" w:eastAsia="en-SE"/>
          </w:rPr>
          <w:tab/>
        </w:r>
        <w:r>
          <w:t>Use Case #3a: Enhancement of input to CHF rating</w:t>
        </w:r>
        <w:r>
          <w:tab/>
        </w:r>
        <w:r>
          <w:fldChar w:fldCharType="begin"/>
        </w:r>
        <w:r>
          <w:instrText xml:space="preserve"> PAGEREF _Toc104187562 \h </w:instrText>
        </w:r>
      </w:ins>
      <w:r>
        <w:fldChar w:fldCharType="separate"/>
      </w:r>
      <w:ins w:id="108" w:author="Ericsson" w:date="2022-05-23T08:38:00Z">
        <w:r>
          <w:t>11</w:t>
        </w:r>
        <w:r>
          <w:fldChar w:fldCharType="end"/>
        </w:r>
      </w:ins>
    </w:p>
    <w:p w14:paraId="3540AD7B" w14:textId="5B44BDA3" w:rsidR="00D21F72" w:rsidRPr="0092789A" w:rsidRDefault="00D21F72">
      <w:pPr>
        <w:pStyle w:val="TOC4"/>
        <w:rPr>
          <w:ins w:id="109" w:author="Ericsson" w:date="2022-05-23T08:38:00Z"/>
          <w:rFonts w:ascii="Calibri" w:hAnsi="Calibri"/>
          <w:sz w:val="22"/>
          <w:szCs w:val="22"/>
          <w:lang w:val="en-SE" w:eastAsia="en-SE"/>
        </w:rPr>
      </w:pPr>
      <w:ins w:id="110" w:author="Ericsson" w:date="2022-05-23T08:38:00Z">
        <w:r>
          <w:t>5.3.2.2</w:t>
        </w:r>
        <w:r w:rsidRPr="0092789A">
          <w:rPr>
            <w:rFonts w:ascii="Calibri" w:hAnsi="Calibri"/>
            <w:sz w:val="22"/>
            <w:szCs w:val="22"/>
            <w:lang w:val="en-SE" w:eastAsia="en-SE"/>
          </w:rPr>
          <w:tab/>
        </w:r>
        <w:r>
          <w:t>Use Case #3b: Service Charging Enhancement</w:t>
        </w:r>
        <w:r>
          <w:tab/>
        </w:r>
        <w:r>
          <w:fldChar w:fldCharType="begin"/>
        </w:r>
        <w:r>
          <w:instrText xml:space="preserve"> PAGEREF _Toc104187563 \h </w:instrText>
        </w:r>
      </w:ins>
      <w:r>
        <w:fldChar w:fldCharType="separate"/>
      </w:r>
      <w:ins w:id="111" w:author="Ericsson" w:date="2022-05-23T08:38:00Z">
        <w:r>
          <w:t>11</w:t>
        </w:r>
        <w:r>
          <w:fldChar w:fldCharType="end"/>
        </w:r>
      </w:ins>
    </w:p>
    <w:p w14:paraId="0D4C1922" w14:textId="06632988" w:rsidR="00D21F72" w:rsidRPr="0092789A" w:rsidRDefault="00D21F72">
      <w:pPr>
        <w:pStyle w:val="TOC3"/>
        <w:rPr>
          <w:ins w:id="112" w:author="Ericsson" w:date="2022-05-23T08:38:00Z"/>
          <w:rFonts w:ascii="Calibri" w:hAnsi="Calibri"/>
          <w:sz w:val="22"/>
          <w:szCs w:val="22"/>
          <w:lang w:val="en-SE" w:eastAsia="en-SE"/>
        </w:rPr>
      </w:pPr>
      <w:ins w:id="113" w:author="Ericsson" w:date="2022-05-23T08:38:00Z">
        <w:r>
          <w:rPr>
            <w:lang w:eastAsia="zh-CN"/>
          </w:rPr>
          <w:t>5.3.3</w:t>
        </w:r>
        <w:r w:rsidRPr="0092789A">
          <w:rPr>
            <w:rFonts w:ascii="Calibri" w:hAnsi="Calibri"/>
            <w:sz w:val="22"/>
            <w:szCs w:val="22"/>
            <w:lang w:val="en-SE" w:eastAsia="en-SE"/>
          </w:rPr>
          <w:tab/>
        </w:r>
        <w:r>
          <w:rPr>
            <w:lang w:eastAsia="zh-CN"/>
          </w:rPr>
          <w:t>Potential charging requirements</w:t>
        </w:r>
        <w:r>
          <w:tab/>
        </w:r>
        <w:r>
          <w:fldChar w:fldCharType="begin"/>
        </w:r>
        <w:r>
          <w:instrText xml:space="preserve"> PAGEREF _Toc104187564 \h </w:instrText>
        </w:r>
      </w:ins>
      <w:r>
        <w:fldChar w:fldCharType="separate"/>
      </w:r>
      <w:ins w:id="114" w:author="Ericsson" w:date="2022-05-23T08:38:00Z">
        <w:r>
          <w:t>12</w:t>
        </w:r>
        <w:r>
          <w:fldChar w:fldCharType="end"/>
        </w:r>
      </w:ins>
    </w:p>
    <w:p w14:paraId="3B6CF1D6" w14:textId="184DC7E2" w:rsidR="00D21F72" w:rsidRPr="0092789A" w:rsidRDefault="00D21F72">
      <w:pPr>
        <w:pStyle w:val="TOC3"/>
        <w:rPr>
          <w:ins w:id="115" w:author="Ericsson" w:date="2022-05-23T08:38:00Z"/>
          <w:rFonts w:ascii="Calibri" w:hAnsi="Calibri"/>
          <w:sz w:val="22"/>
          <w:szCs w:val="22"/>
          <w:lang w:val="en-SE" w:eastAsia="en-SE"/>
        </w:rPr>
      </w:pPr>
      <w:ins w:id="116" w:author="Ericsson" w:date="2022-05-23T08:38:00Z">
        <w:r>
          <w:rPr>
            <w:lang w:eastAsia="zh-CN"/>
          </w:rPr>
          <w:t>5.3.4</w:t>
        </w:r>
        <w:r w:rsidRPr="0092789A">
          <w:rPr>
            <w:rFonts w:ascii="Calibri" w:hAnsi="Calibri"/>
            <w:sz w:val="22"/>
            <w:szCs w:val="22"/>
            <w:lang w:val="en-SE" w:eastAsia="en-SE"/>
          </w:rPr>
          <w:tab/>
        </w:r>
        <w:r>
          <w:rPr>
            <w:lang w:eastAsia="zh-CN"/>
          </w:rPr>
          <w:t>Key issues</w:t>
        </w:r>
        <w:r>
          <w:tab/>
        </w:r>
        <w:r>
          <w:fldChar w:fldCharType="begin"/>
        </w:r>
        <w:r>
          <w:instrText xml:space="preserve"> PAGEREF _Toc104187565 \h </w:instrText>
        </w:r>
      </w:ins>
      <w:r>
        <w:fldChar w:fldCharType="separate"/>
      </w:r>
      <w:ins w:id="117" w:author="Ericsson" w:date="2022-05-23T08:38:00Z">
        <w:r>
          <w:t>12</w:t>
        </w:r>
        <w:r>
          <w:fldChar w:fldCharType="end"/>
        </w:r>
      </w:ins>
    </w:p>
    <w:p w14:paraId="5D867954" w14:textId="5FF594EB" w:rsidR="00D21F72" w:rsidRPr="0092789A" w:rsidRDefault="00D21F72">
      <w:pPr>
        <w:pStyle w:val="TOC3"/>
        <w:rPr>
          <w:ins w:id="118" w:author="Ericsson" w:date="2022-05-23T08:38:00Z"/>
          <w:rFonts w:ascii="Calibri" w:hAnsi="Calibri"/>
          <w:sz w:val="22"/>
          <w:szCs w:val="22"/>
          <w:lang w:val="en-SE" w:eastAsia="en-SE"/>
        </w:rPr>
      </w:pPr>
      <w:ins w:id="119" w:author="Ericsson" w:date="2022-05-23T08:38:00Z">
        <w:r>
          <w:rPr>
            <w:lang w:eastAsia="zh-CN"/>
          </w:rPr>
          <w:t>5.3.5</w:t>
        </w:r>
        <w:r w:rsidRPr="0092789A">
          <w:rPr>
            <w:rFonts w:ascii="Calibri" w:hAnsi="Calibri"/>
            <w:sz w:val="22"/>
            <w:szCs w:val="22"/>
            <w:lang w:val="en-SE" w:eastAsia="en-SE"/>
          </w:rPr>
          <w:tab/>
        </w:r>
        <w:r>
          <w:rPr>
            <w:lang w:eastAsia="zh-CN"/>
          </w:rPr>
          <w:t>Solutions</w:t>
        </w:r>
        <w:r>
          <w:tab/>
        </w:r>
        <w:r>
          <w:fldChar w:fldCharType="begin"/>
        </w:r>
        <w:r>
          <w:instrText xml:space="preserve"> PAGEREF _Toc104187566 \h </w:instrText>
        </w:r>
      </w:ins>
      <w:r>
        <w:fldChar w:fldCharType="separate"/>
      </w:r>
      <w:ins w:id="120" w:author="Ericsson" w:date="2022-05-23T08:38:00Z">
        <w:r>
          <w:t>12</w:t>
        </w:r>
        <w:r>
          <w:fldChar w:fldCharType="end"/>
        </w:r>
      </w:ins>
    </w:p>
    <w:p w14:paraId="0AE97C83" w14:textId="57530FF7" w:rsidR="00D21F72" w:rsidRPr="0092789A" w:rsidRDefault="00D21F72">
      <w:pPr>
        <w:pStyle w:val="TOC4"/>
        <w:rPr>
          <w:ins w:id="121" w:author="Ericsson" w:date="2022-05-23T08:38:00Z"/>
          <w:rFonts w:ascii="Calibri" w:hAnsi="Calibri"/>
          <w:sz w:val="22"/>
          <w:szCs w:val="22"/>
          <w:lang w:val="en-SE" w:eastAsia="en-SE"/>
        </w:rPr>
      </w:pPr>
      <w:ins w:id="122" w:author="Ericsson" w:date="2022-05-23T08:38:00Z">
        <w:r>
          <w:t>5.3.5.1</w:t>
        </w:r>
        <w:r w:rsidRPr="0092789A">
          <w:rPr>
            <w:rFonts w:ascii="Calibri" w:hAnsi="Calibri"/>
            <w:sz w:val="22"/>
            <w:szCs w:val="22"/>
            <w:lang w:val="en-SE" w:eastAsia="en-SE"/>
          </w:rPr>
          <w:tab/>
        </w:r>
        <w:r>
          <w:t>Solution #3.1 Enhancement of multiple unit usage with service identifier</w:t>
        </w:r>
        <w:r>
          <w:tab/>
        </w:r>
        <w:r>
          <w:fldChar w:fldCharType="begin"/>
        </w:r>
        <w:r>
          <w:instrText xml:space="preserve"> PAGEREF _Toc104187567 \h </w:instrText>
        </w:r>
      </w:ins>
      <w:r>
        <w:fldChar w:fldCharType="separate"/>
      </w:r>
      <w:ins w:id="123" w:author="Ericsson" w:date="2022-05-23T08:38:00Z">
        <w:r>
          <w:t>12</w:t>
        </w:r>
        <w:r>
          <w:fldChar w:fldCharType="end"/>
        </w:r>
      </w:ins>
    </w:p>
    <w:p w14:paraId="3A5A5DC5" w14:textId="1DCF9857" w:rsidR="00D21F72" w:rsidRPr="0092789A" w:rsidRDefault="00D21F72">
      <w:pPr>
        <w:pStyle w:val="TOC4"/>
        <w:rPr>
          <w:ins w:id="124" w:author="Ericsson" w:date="2022-05-23T08:38:00Z"/>
          <w:rFonts w:ascii="Calibri" w:hAnsi="Calibri"/>
          <w:sz w:val="22"/>
          <w:szCs w:val="22"/>
          <w:lang w:val="en-SE" w:eastAsia="en-SE"/>
        </w:rPr>
      </w:pPr>
      <w:ins w:id="125" w:author="Ericsson" w:date="2022-05-23T08:38:00Z">
        <w:r>
          <w:t>5.3.5.2</w:t>
        </w:r>
        <w:r w:rsidRPr="0092789A">
          <w:rPr>
            <w:rFonts w:ascii="Calibri" w:hAnsi="Calibri"/>
            <w:sz w:val="22"/>
            <w:szCs w:val="22"/>
            <w:lang w:val="en-SE" w:eastAsia="en-SE"/>
          </w:rPr>
          <w:tab/>
        </w:r>
        <w:r>
          <w:t xml:space="preserve">Solution #3.2 Enhancement of </w:t>
        </w:r>
        <w:r>
          <w:rPr>
            <w:lang w:eastAsia="zh-CN"/>
          </w:rPr>
          <w:t>requested unit</w:t>
        </w:r>
        <w:r>
          <w:t xml:space="preserve"> with service identifier</w:t>
        </w:r>
        <w:r>
          <w:tab/>
        </w:r>
        <w:r>
          <w:fldChar w:fldCharType="begin"/>
        </w:r>
        <w:r>
          <w:instrText xml:space="preserve"> PAGEREF _Toc104187568 \h </w:instrText>
        </w:r>
      </w:ins>
      <w:r>
        <w:fldChar w:fldCharType="separate"/>
      </w:r>
      <w:ins w:id="126" w:author="Ericsson" w:date="2022-05-23T08:38:00Z">
        <w:r>
          <w:t>12</w:t>
        </w:r>
        <w:r>
          <w:fldChar w:fldCharType="end"/>
        </w:r>
      </w:ins>
    </w:p>
    <w:p w14:paraId="37CC208A" w14:textId="32E82C3D" w:rsidR="00D21F72" w:rsidRPr="0092789A" w:rsidRDefault="00D21F72">
      <w:pPr>
        <w:pStyle w:val="TOC2"/>
        <w:rPr>
          <w:ins w:id="127" w:author="Ericsson" w:date="2022-05-23T08:38:00Z"/>
          <w:rFonts w:ascii="Calibri" w:hAnsi="Calibri"/>
          <w:sz w:val="22"/>
          <w:szCs w:val="22"/>
          <w:lang w:val="en-SE" w:eastAsia="en-SE"/>
        </w:rPr>
      </w:pPr>
      <w:ins w:id="128" w:author="Ericsson" w:date="2022-05-23T08:38:00Z">
        <w:r>
          <w:t>5.4</w:t>
        </w:r>
        <w:r w:rsidRPr="0092789A">
          <w:rPr>
            <w:rFonts w:ascii="Calibri" w:hAnsi="Calibri"/>
            <w:sz w:val="22"/>
            <w:szCs w:val="22"/>
            <w:lang w:val="en-SE" w:eastAsia="en-SE"/>
          </w:rPr>
          <w:tab/>
        </w:r>
        <w:r>
          <w:t>Chargeable events and sessions cancelling</w:t>
        </w:r>
        <w:r>
          <w:tab/>
        </w:r>
        <w:r>
          <w:fldChar w:fldCharType="begin"/>
        </w:r>
        <w:r>
          <w:instrText xml:space="preserve"> PAGEREF _Toc104187569 \h </w:instrText>
        </w:r>
      </w:ins>
      <w:r>
        <w:fldChar w:fldCharType="separate"/>
      </w:r>
      <w:ins w:id="129" w:author="Ericsson" w:date="2022-05-23T08:38:00Z">
        <w:r>
          <w:t>13</w:t>
        </w:r>
        <w:r>
          <w:fldChar w:fldCharType="end"/>
        </w:r>
      </w:ins>
    </w:p>
    <w:p w14:paraId="2D091D09" w14:textId="7DE52E31" w:rsidR="00D21F72" w:rsidRPr="0092789A" w:rsidRDefault="00D21F72">
      <w:pPr>
        <w:pStyle w:val="TOC3"/>
        <w:rPr>
          <w:ins w:id="130" w:author="Ericsson" w:date="2022-05-23T08:38:00Z"/>
          <w:rFonts w:ascii="Calibri" w:hAnsi="Calibri"/>
          <w:sz w:val="22"/>
          <w:szCs w:val="22"/>
          <w:lang w:val="en-SE" w:eastAsia="en-SE"/>
        </w:rPr>
      </w:pPr>
      <w:ins w:id="131" w:author="Ericsson" w:date="2022-05-23T08:38:00Z">
        <w:r>
          <w:t>5.4.1</w:t>
        </w:r>
        <w:r w:rsidRPr="0092789A">
          <w:rPr>
            <w:rFonts w:ascii="Calibri" w:hAnsi="Calibri"/>
            <w:sz w:val="22"/>
            <w:szCs w:val="22"/>
            <w:lang w:val="en-SE" w:eastAsia="en-SE"/>
          </w:rPr>
          <w:tab/>
        </w:r>
        <w:r>
          <w:t>General</w:t>
        </w:r>
        <w:r>
          <w:tab/>
        </w:r>
        <w:r>
          <w:fldChar w:fldCharType="begin"/>
        </w:r>
        <w:r>
          <w:instrText xml:space="preserve"> PAGEREF _Toc104187570 \h </w:instrText>
        </w:r>
      </w:ins>
      <w:r>
        <w:fldChar w:fldCharType="separate"/>
      </w:r>
      <w:ins w:id="132" w:author="Ericsson" w:date="2022-05-23T08:38:00Z">
        <w:r>
          <w:t>13</w:t>
        </w:r>
        <w:r>
          <w:fldChar w:fldCharType="end"/>
        </w:r>
      </w:ins>
    </w:p>
    <w:p w14:paraId="51ABA002" w14:textId="0DCA501F" w:rsidR="00D21F72" w:rsidRPr="0092789A" w:rsidRDefault="00D21F72">
      <w:pPr>
        <w:pStyle w:val="TOC3"/>
        <w:rPr>
          <w:ins w:id="133" w:author="Ericsson" w:date="2022-05-23T08:38:00Z"/>
          <w:rFonts w:ascii="Calibri" w:hAnsi="Calibri"/>
          <w:sz w:val="22"/>
          <w:szCs w:val="22"/>
          <w:lang w:val="en-SE" w:eastAsia="en-SE"/>
        </w:rPr>
      </w:pPr>
      <w:ins w:id="134" w:author="Ericsson" w:date="2022-05-23T08:38:00Z">
        <w:r>
          <w:rPr>
            <w:lang w:eastAsia="zh-CN"/>
          </w:rPr>
          <w:t>5.4.2</w:t>
        </w:r>
        <w:r w:rsidRPr="0092789A">
          <w:rPr>
            <w:rFonts w:ascii="Calibri" w:hAnsi="Calibri"/>
            <w:sz w:val="22"/>
            <w:szCs w:val="22"/>
            <w:lang w:val="en-SE" w:eastAsia="en-SE"/>
          </w:rPr>
          <w:tab/>
        </w:r>
        <w:r>
          <w:rPr>
            <w:lang w:eastAsia="zh-CN"/>
          </w:rPr>
          <w:t>Use cases</w:t>
        </w:r>
        <w:r>
          <w:tab/>
        </w:r>
        <w:r>
          <w:fldChar w:fldCharType="begin"/>
        </w:r>
        <w:r>
          <w:instrText xml:space="preserve"> PAGEREF _Toc104187571 \h </w:instrText>
        </w:r>
      </w:ins>
      <w:r>
        <w:fldChar w:fldCharType="separate"/>
      </w:r>
      <w:ins w:id="135" w:author="Ericsson" w:date="2022-05-23T08:38:00Z">
        <w:r>
          <w:t>13</w:t>
        </w:r>
        <w:r>
          <w:fldChar w:fldCharType="end"/>
        </w:r>
      </w:ins>
    </w:p>
    <w:p w14:paraId="40266057" w14:textId="648ACB37" w:rsidR="00D21F72" w:rsidRPr="0092789A" w:rsidRDefault="00D21F72">
      <w:pPr>
        <w:pStyle w:val="TOC4"/>
        <w:rPr>
          <w:ins w:id="136" w:author="Ericsson" w:date="2022-05-23T08:38:00Z"/>
          <w:rFonts w:ascii="Calibri" w:hAnsi="Calibri"/>
          <w:sz w:val="22"/>
          <w:szCs w:val="22"/>
          <w:lang w:val="en-SE" w:eastAsia="en-SE"/>
        </w:rPr>
      </w:pPr>
      <w:ins w:id="137" w:author="Ericsson" w:date="2022-05-23T08:38:00Z">
        <w:r>
          <w:rPr>
            <w:lang w:eastAsia="zh-CN"/>
          </w:rPr>
          <w:t>5.4.2.1</w:t>
        </w:r>
        <w:r w:rsidRPr="0092789A">
          <w:rPr>
            <w:rFonts w:ascii="Calibri" w:hAnsi="Calibri"/>
            <w:sz w:val="22"/>
            <w:szCs w:val="22"/>
            <w:lang w:val="en-SE" w:eastAsia="en-SE"/>
          </w:rPr>
          <w:tab/>
        </w:r>
        <w:r>
          <w:rPr>
            <w:lang w:eastAsia="zh-CN"/>
          </w:rPr>
          <w:t xml:space="preserve">Use Case # 4a </w:t>
        </w:r>
        <w:r w:rsidRPr="00D06B2E">
          <w:rPr>
            <w:lang w:val="en-US" w:eastAsia="zh-CN"/>
          </w:rPr>
          <w:t>Cancel failed event charging</w:t>
        </w:r>
        <w:r>
          <w:tab/>
        </w:r>
        <w:r>
          <w:fldChar w:fldCharType="begin"/>
        </w:r>
        <w:r>
          <w:instrText xml:space="preserve"> PAGEREF _Toc104187572 \h </w:instrText>
        </w:r>
      </w:ins>
      <w:r>
        <w:fldChar w:fldCharType="separate"/>
      </w:r>
      <w:ins w:id="138" w:author="Ericsson" w:date="2022-05-23T08:38:00Z">
        <w:r>
          <w:t>13</w:t>
        </w:r>
        <w:r>
          <w:fldChar w:fldCharType="end"/>
        </w:r>
      </w:ins>
    </w:p>
    <w:p w14:paraId="1B4ACDDD" w14:textId="123FF169" w:rsidR="00D21F72" w:rsidRPr="0092789A" w:rsidRDefault="00D21F72">
      <w:pPr>
        <w:pStyle w:val="TOC3"/>
        <w:rPr>
          <w:ins w:id="139" w:author="Ericsson" w:date="2022-05-23T08:38:00Z"/>
          <w:rFonts w:ascii="Calibri" w:hAnsi="Calibri"/>
          <w:sz w:val="22"/>
          <w:szCs w:val="22"/>
          <w:lang w:val="en-SE" w:eastAsia="en-SE"/>
        </w:rPr>
      </w:pPr>
      <w:ins w:id="140" w:author="Ericsson" w:date="2022-05-23T08:38:00Z">
        <w:r>
          <w:rPr>
            <w:lang w:eastAsia="zh-CN"/>
          </w:rPr>
          <w:t>5.4.3</w:t>
        </w:r>
        <w:r w:rsidRPr="0092789A">
          <w:rPr>
            <w:rFonts w:ascii="Calibri" w:hAnsi="Calibri"/>
            <w:sz w:val="22"/>
            <w:szCs w:val="22"/>
            <w:lang w:val="en-SE" w:eastAsia="en-SE"/>
          </w:rPr>
          <w:tab/>
        </w:r>
        <w:r>
          <w:rPr>
            <w:lang w:eastAsia="zh-CN"/>
          </w:rPr>
          <w:t>Potential charging requirements</w:t>
        </w:r>
        <w:r>
          <w:tab/>
        </w:r>
        <w:r>
          <w:fldChar w:fldCharType="begin"/>
        </w:r>
        <w:r>
          <w:instrText xml:space="preserve"> PAGEREF _Toc104187573 \h </w:instrText>
        </w:r>
      </w:ins>
      <w:r>
        <w:fldChar w:fldCharType="separate"/>
      </w:r>
      <w:ins w:id="141" w:author="Ericsson" w:date="2022-05-23T08:38:00Z">
        <w:r>
          <w:t>13</w:t>
        </w:r>
        <w:r>
          <w:fldChar w:fldCharType="end"/>
        </w:r>
      </w:ins>
    </w:p>
    <w:p w14:paraId="1FC84C1D" w14:textId="026CDDA8" w:rsidR="00D21F72" w:rsidRPr="0092789A" w:rsidRDefault="00D21F72">
      <w:pPr>
        <w:pStyle w:val="TOC3"/>
        <w:rPr>
          <w:ins w:id="142" w:author="Ericsson" w:date="2022-05-23T08:38:00Z"/>
          <w:rFonts w:ascii="Calibri" w:hAnsi="Calibri"/>
          <w:sz w:val="22"/>
          <w:szCs w:val="22"/>
          <w:lang w:val="en-SE" w:eastAsia="en-SE"/>
        </w:rPr>
      </w:pPr>
      <w:ins w:id="143" w:author="Ericsson" w:date="2022-05-23T08:38:00Z">
        <w:r>
          <w:rPr>
            <w:lang w:eastAsia="zh-CN"/>
          </w:rPr>
          <w:t>5.4.4</w:t>
        </w:r>
        <w:r w:rsidRPr="0092789A">
          <w:rPr>
            <w:rFonts w:ascii="Calibri" w:hAnsi="Calibri"/>
            <w:sz w:val="22"/>
            <w:szCs w:val="22"/>
            <w:lang w:val="en-SE" w:eastAsia="en-SE"/>
          </w:rPr>
          <w:tab/>
        </w:r>
        <w:r>
          <w:rPr>
            <w:lang w:eastAsia="zh-CN"/>
          </w:rPr>
          <w:t>Key issues</w:t>
        </w:r>
        <w:r>
          <w:tab/>
        </w:r>
        <w:r>
          <w:fldChar w:fldCharType="begin"/>
        </w:r>
        <w:r>
          <w:instrText xml:space="preserve"> PAGEREF _Toc104187574 \h </w:instrText>
        </w:r>
      </w:ins>
      <w:r>
        <w:fldChar w:fldCharType="separate"/>
      </w:r>
      <w:ins w:id="144" w:author="Ericsson" w:date="2022-05-23T08:38:00Z">
        <w:r>
          <w:t>13</w:t>
        </w:r>
        <w:r>
          <w:fldChar w:fldCharType="end"/>
        </w:r>
      </w:ins>
    </w:p>
    <w:p w14:paraId="621CAA2F" w14:textId="71F80096" w:rsidR="00D21F72" w:rsidRPr="0092789A" w:rsidRDefault="00D21F72">
      <w:pPr>
        <w:pStyle w:val="TOC3"/>
        <w:rPr>
          <w:ins w:id="145" w:author="Ericsson" w:date="2022-05-23T08:38:00Z"/>
          <w:rFonts w:ascii="Calibri" w:hAnsi="Calibri"/>
          <w:sz w:val="22"/>
          <w:szCs w:val="22"/>
          <w:lang w:val="en-SE" w:eastAsia="en-SE"/>
        </w:rPr>
      </w:pPr>
      <w:ins w:id="146" w:author="Ericsson" w:date="2022-05-23T08:38:00Z">
        <w:r>
          <w:rPr>
            <w:lang w:eastAsia="zh-CN"/>
          </w:rPr>
          <w:t>5.4.5</w:t>
        </w:r>
        <w:r w:rsidRPr="0092789A">
          <w:rPr>
            <w:rFonts w:ascii="Calibri" w:hAnsi="Calibri"/>
            <w:sz w:val="22"/>
            <w:szCs w:val="22"/>
            <w:lang w:val="en-SE" w:eastAsia="en-SE"/>
          </w:rPr>
          <w:tab/>
        </w:r>
        <w:r>
          <w:rPr>
            <w:lang w:eastAsia="zh-CN"/>
          </w:rPr>
          <w:t>Solutions</w:t>
        </w:r>
        <w:r>
          <w:tab/>
        </w:r>
        <w:r>
          <w:fldChar w:fldCharType="begin"/>
        </w:r>
        <w:r>
          <w:instrText xml:space="preserve"> PAGEREF _Toc104187575 \h </w:instrText>
        </w:r>
      </w:ins>
      <w:r>
        <w:fldChar w:fldCharType="separate"/>
      </w:r>
      <w:ins w:id="147" w:author="Ericsson" w:date="2022-05-23T08:38:00Z">
        <w:r>
          <w:t>13</w:t>
        </w:r>
        <w:r>
          <w:fldChar w:fldCharType="end"/>
        </w:r>
      </w:ins>
    </w:p>
    <w:p w14:paraId="00B9A904" w14:textId="22601D03" w:rsidR="00D21F72" w:rsidRPr="0092789A" w:rsidRDefault="00D21F72">
      <w:pPr>
        <w:pStyle w:val="TOC2"/>
        <w:rPr>
          <w:ins w:id="148" w:author="Ericsson" w:date="2022-05-23T08:38:00Z"/>
          <w:rFonts w:ascii="Calibri" w:hAnsi="Calibri"/>
          <w:sz w:val="22"/>
          <w:szCs w:val="22"/>
          <w:lang w:val="en-SE" w:eastAsia="en-SE"/>
        </w:rPr>
      </w:pPr>
      <w:ins w:id="149" w:author="Ericsson" w:date="2022-05-23T08:38:00Z">
        <w:r>
          <w:t>5.5</w:t>
        </w:r>
        <w:r w:rsidRPr="0092789A">
          <w:rPr>
            <w:rFonts w:ascii="Calibri" w:hAnsi="Calibri"/>
            <w:sz w:val="22"/>
            <w:szCs w:val="22"/>
            <w:lang w:val="en-SE" w:eastAsia="en-SE"/>
          </w:rPr>
          <w:tab/>
        </w:r>
        <w:r>
          <w:t>Non-blocking mechanism enhancement</w:t>
        </w:r>
        <w:r>
          <w:tab/>
        </w:r>
        <w:r>
          <w:fldChar w:fldCharType="begin"/>
        </w:r>
        <w:r>
          <w:instrText xml:space="preserve"> PAGEREF _Toc104187576 \h </w:instrText>
        </w:r>
      </w:ins>
      <w:r>
        <w:fldChar w:fldCharType="separate"/>
      </w:r>
      <w:ins w:id="150" w:author="Ericsson" w:date="2022-05-23T08:38:00Z">
        <w:r>
          <w:t>14</w:t>
        </w:r>
        <w:r>
          <w:fldChar w:fldCharType="end"/>
        </w:r>
      </w:ins>
    </w:p>
    <w:p w14:paraId="6D95AD0E" w14:textId="7F4D87A1" w:rsidR="00D21F72" w:rsidRPr="0092789A" w:rsidRDefault="00D21F72">
      <w:pPr>
        <w:pStyle w:val="TOC3"/>
        <w:rPr>
          <w:ins w:id="151" w:author="Ericsson" w:date="2022-05-23T08:38:00Z"/>
          <w:rFonts w:ascii="Calibri" w:hAnsi="Calibri"/>
          <w:sz w:val="22"/>
          <w:szCs w:val="22"/>
          <w:lang w:val="en-SE" w:eastAsia="en-SE"/>
        </w:rPr>
      </w:pPr>
      <w:ins w:id="152" w:author="Ericsson" w:date="2022-05-23T08:38:00Z">
        <w:r>
          <w:t>5.5.1</w:t>
        </w:r>
        <w:r w:rsidRPr="0092789A">
          <w:rPr>
            <w:rFonts w:ascii="Calibri" w:hAnsi="Calibri"/>
            <w:sz w:val="22"/>
            <w:szCs w:val="22"/>
            <w:lang w:val="en-SE" w:eastAsia="en-SE"/>
          </w:rPr>
          <w:tab/>
        </w:r>
        <w:r>
          <w:t>General</w:t>
        </w:r>
        <w:r>
          <w:tab/>
        </w:r>
        <w:r>
          <w:fldChar w:fldCharType="begin"/>
        </w:r>
        <w:r>
          <w:instrText xml:space="preserve"> PAGEREF _Toc104187577 \h </w:instrText>
        </w:r>
      </w:ins>
      <w:r>
        <w:fldChar w:fldCharType="separate"/>
      </w:r>
      <w:ins w:id="153" w:author="Ericsson" w:date="2022-05-23T08:38:00Z">
        <w:r>
          <w:t>14</w:t>
        </w:r>
        <w:r>
          <w:fldChar w:fldCharType="end"/>
        </w:r>
      </w:ins>
    </w:p>
    <w:p w14:paraId="221CF18B" w14:textId="11C55519" w:rsidR="00D21F72" w:rsidRPr="0092789A" w:rsidRDefault="00D21F72">
      <w:pPr>
        <w:pStyle w:val="TOC3"/>
        <w:rPr>
          <w:ins w:id="154" w:author="Ericsson" w:date="2022-05-23T08:38:00Z"/>
          <w:rFonts w:ascii="Calibri" w:hAnsi="Calibri"/>
          <w:sz w:val="22"/>
          <w:szCs w:val="22"/>
          <w:lang w:val="en-SE" w:eastAsia="en-SE"/>
        </w:rPr>
      </w:pPr>
      <w:ins w:id="155" w:author="Ericsson" w:date="2022-05-23T08:38:00Z">
        <w:r>
          <w:rPr>
            <w:lang w:eastAsia="zh-CN"/>
          </w:rPr>
          <w:t>5.5.2</w:t>
        </w:r>
        <w:r w:rsidRPr="0092789A">
          <w:rPr>
            <w:rFonts w:ascii="Calibri" w:hAnsi="Calibri"/>
            <w:sz w:val="22"/>
            <w:szCs w:val="22"/>
            <w:lang w:val="en-SE" w:eastAsia="en-SE"/>
          </w:rPr>
          <w:tab/>
        </w:r>
        <w:r>
          <w:rPr>
            <w:lang w:eastAsia="zh-CN"/>
          </w:rPr>
          <w:t>Use cases</w:t>
        </w:r>
        <w:r>
          <w:tab/>
        </w:r>
        <w:r>
          <w:fldChar w:fldCharType="begin"/>
        </w:r>
        <w:r>
          <w:instrText xml:space="preserve"> PAGEREF _Toc104187578 \h </w:instrText>
        </w:r>
      </w:ins>
      <w:r>
        <w:fldChar w:fldCharType="separate"/>
      </w:r>
      <w:ins w:id="156" w:author="Ericsson" w:date="2022-05-23T08:38:00Z">
        <w:r>
          <w:t>14</w:t>
        </w:r>
        <w:r>
          <w:fldChar w:fldCharType="end"/>
        </w:r>
      </w:ins>
    </w:p>
    <w:p w14:paraId="4B6B1F76" w14:textId="4B8480FE" w:rsidR="00D21F72" w:rsidRPr="0092789A" w:rsidRDefault="00D21F72">
      <w:pPr>
        <w:pStyle w:val="TOC4"/>
        <w:rPr>
          <w:ins w:id="157" w:author="Ericsson" w:date="2022-05-23T08:38:00Z"/>
          <w:rFonts w:ascii="Calibri" w:hAnsi="Calibri"/>
          <w:sz w:val="22"/>
          <w:szCs w:val="22"/>
          <w:lang w:val="en-SE" w:eastAsia="en-SE"/>
        </w:rPr>
      </w:pPr>
      <w:ins w:id="158" w:author="Ericsson" w:date="2022-05-23T08:38:00Z">
        <w:r>
          <w:t>5.5.2.1</w:t>
        </w:r>
        <w:r w:rsidRPr="0092789A">
          <w:rPr>
            <w:rFonts w:ascii="Calibri" w:hAnsi="Calibri"/>
            <w:sz w:val="22"/>
            <w:szCs w:val="22"/>
            <w:lang w:val="en-SE" w:eastAsia="en-SE"/>
          </w:rPr>
          <w:tab/>
        </w:r>
        <w:r>
          <w:t>Use Case # 5a: CHF failed to grant quota</w:t>
        </w:r>
        <w:r>
          <w:tab/>
        </w:r>
        <w:r>
          <w:fldChar w:fldCharType="begin"/>
        </w:r>
        <w:r>
          <w:instrText xml:space="preserve"> PAGEREF _Toc104187579 \h </w:instrText>
        </w:r>
      </w:ins>
      <w:r>
        <w:fldChar w:fldCharType="separate"/>
      </w:r>
      <w:ins w:id="159" w:author="Ericsson" w:date="2022-05-23T08:38:00Z">
        <w:r>
          <w:t>14</w:t>
        </w:r>
        <w:r>
          <w:fldChar w:fldCharType="end"/>
        </w:r>
      </w:ins>
    </w:p>
    <w:p w14:paraId="67A2D405" w14:textId="609138B3" w:rsidR="00D21F72" w:rsidRPr="0092789A" w:rsidRDefault="00D21F72">
      <w:pPr>
        <w:pStyle w:val="TOC3"/>
        <w:rPr>
          <w:ins w:id="160" w:author="Ericsson" w:date="2022-05-23T08:38:00Z"/>
          <w:rFonts w:ascii="Calibri" w:hAnsi="Calibri"/>
          <w:sz w:val="22"/>
          <w:szCs w:val="22"/>
          <w:lang w:val="en-SE" w:eastAsia="en-SE"/>
        </w:rPr>
      </w:pPr>
      <w:ins w:id="161" w:author="Ericsson" w:date="2022-05-23T08:38:00Z">
        <w:r>
          <w:rPr>
            <w:lang w:eastAsia="zh-CN"/>
          </w:rPr>
          <w:t>5.5.3</w:t>
        </w:r>
        <w:r w:rsidRPr="0092789A">
          <w:rPr>
            <w:rFonts w:ascii="Calibri" w:hAnsi="Calibri"/>
            <w:sz w:val="22"/>
            <w:szCs w:val="22"/>
            <w:lang w:val="en-SE" w:eastAsia="en-SE"/>
          </w:rPr>
          <w:tab/>
        </w:r>
        <w:r>
          <w:rPr>
            <w:lang w:eastAsia="zh-CN"/>
          </w:rPr>
          <w:t>Potential charging requirements</w:t>
        </w:r>
        <w:r>
          <w:tab/>
        </w:r>
        <w:r>
          <w:fldChar w:fldCharType="begin"/>
        </w:r>
        <w:r>
          <w:instrText xml:space="preserve"> PAGEREF _Toc104187580 \h </w:instrText>
        </w:r>
      </w:ins>
      <w:r>
        <w:fldChar w:fldCharType="separate"/>
      </w:r>
      <w:ins w:id="162" w:author="Ericsson" w:date="2022-05-23T08:38:00Z">
        <w:r>
          <w:t>14</w:t>
        </w:r>
        <w:r>
          <w:fldChar w:fldCharType="end"/>
        </w:r>
      </w:ins>
    </w:p>
    <w:p w14:paraId="6CACC211" w14:textId="6F527275" w:rsidR="00D21F72" w:rsidRPr="0092789A" w:rsidRDefault="00D21F72">
      <w:pPr>
        <w:pStyle w:val="TOC3"/>
        <w:rPr>
          <w:ins w:id="163" w:author="Ericsson" w:date="2022-05-23T08:38:00Z"/>
          <w:rFonts w:ascii="Calibri" w:hAnsi="Calibri"/>
          <w:sz w:val="22"/>
          <w:szCs w:val="22"/>
          <w:lang w:val="en-SE" w:eastAsia="en-SE"/>
        </w:rPr>
      </w:pPr>
      <w:ins w:id="164" w:author="Ericsson" w:date="2022-05-23T08:38:00Z">
        <w:r>
          <w:rPr>
            <w:lang w:eastAsia="zh-CN"/>
          </w:rPr>
          <w:t>5.5.4</w:t>
        </w:r>
        <w:r w:rsidRPr="0092789A">
          <w:rPr>
            <w:rFonts w:ascii="Calibri" w:hAnsi="Calibri"/>
            <w:sz w:val="22"/>
            <w:szCs w:val="22"/>
            <w:lang w:val="en-SE" w:eastAsia="en-SE"/>
          </w:rPr>
          <w:tab/>
        </w:r>
        <w:r>
          <w:rPr>
            <w:lang w:eastAsia="zh-CN"/>
          </w:rPr>
          <w:t>The key issues</w:t>
        </w:r>
        <w:r>
          <w:tab/>
        </w:r>
        <w:r>
          <w:fldChar w:fldCharType="begin"/>
        </w:r>
        <w:r>
          <w:instrText xml:space="preserve"> PAGEREF _Toc104187581 \h </w:instrText>
        </w:r>
      </w:ins>
      <w:r>
        <w:fldChar w:fldCharType="separate"/>
      </w:r>
      <w:ins w:id="165" w:author="Ericsson" w:date="2022-05-23T08:38:00Z">
        <w:r>
          <w:t>14</w:t>
        </w:r>
        <w:r>
          <w:fldChar w:fldCharType="end"/>
        </w:r>
      </w:ins>
    </w:p>
    <w:p w14:paraId="3A9E08DA" w14:textId="30004322" w:rsidR="00D21F72" w:rsidRPr="0092789A" w:rsidRDefault="00D21F72">
      <w:pPr>
        <w:pStyle w:val="TOC3"/>
        <w:rPr>
          <w:ins w:id="166" w:author="Ericsson" w:date="2022-05-23T08:38:00Z"/>
          <w:rFonts w:ascii="Calibri" w:hAnsi="Calibri"/>
          <w:sz w:val="22"/>
          <w:szCs w:val="22"/>
          <w:lang w:val="en-SE" w:eastAsia="en-SE"/>
        </w:rPr>
      </w:pPr>
      <w:ins w:id="167" w:author="Ericsson" w:date="2022-05-23T08:38:00Z">
        <w:r>
          <w:rPr>
            <w:lang w:eastAsia="zh-CN"/>
          </w:rPr>
          <w:t>5.5.5</w:t>
        </w:r>
        <w:r w:rsidRPr="0092789A">
          <w:rPr>
            <w:rFonts w:ascii="Calibri" w:hAnsi="Calibri"/>
            <w:sz w:val="22"/>
            <w:szCs w:val="22"/>
            <w:lang w:val="en-SE" w:eastAsia="en-SE"/>
          </w:rPr>
          <w:tab/>
        </w:r>
        <w:r>
          <w:rPr>
            <w:lang w:eastAsia="zh-CN"/>
          </w:rPr>
          <w:t>Solutions</w:t>
        </w:r>
        <w:r>
          <w:tab/>
        </w:r>
        <w:r>
          <w:fldChar w:fldCharType="begin"/>
        </w:r>
        <w:r>
          <w:instrText xml:space="preserve"> PAGEREF _Toc104187582 \h </w:instrText>
        </w:r>
      </w:ins>
      <w:r>
        <w:fldChar w:fldCharType="separate"/>
      </w:r>
      <w:ins w:id="168" w:author="Ericsson" w:date="2022-05-23T08:38:00Z">
        <w:r>
          <w:t>14</w:t>
        </w:r>
        <w:r>
          <w:fldChar w:fldCharType="end"/>
        </w:r>
      </w:ins>
    </w:p>
    <w:p w14:paraId="5BC664A4" w14:textId="323C1EB9" w:rsidR="00D21F72" w:rsidRPr="0092789A" w:rsidRDefault="00D21F72">
      <w:pPr>
        <w:pStyle w:val="TOC4"/>
        <w:rPr>
          <w:ins w:id="169" w:author="Ericsson" w:date="2022-05-23T08:38:00Z"/>
          <w:rFonts w:ascii="Calibri" w:hAnsi="Calibri"/>
          <w:sz w:val="22"/>
          <w:szCs w:val="22"/>
          <w:lang w:val="en-SE" w:eastAsia="en-SE"/>
        </w:rPr>
      </w:pPr>
      <w:ins w:id="170" w:author="Ericsson" w:date="2022-05-23T08:38:00Z">
        <w:r>
          <w:t>5.5.5.1</w:t>
        </w:r>
        <w:r w:rsidRPr="0092789A">
          <w:rPr>
            <w:rFonts w:ascii="Calibri" w:hAnsi="Calibri"/>
            <w:sz w:val="22"/>
            <w:szCs w:val="22"/>
            <w:lang w:val="en-SE" w:eastAsia="en-SE"/>
          </w:rPr>
          <w:tab/>
        </w:r>
        <w:r>
          <w:t>Solutions #5.1 The NB Mode Reporting</w:t>
        </w:r>
        <w:r>
          <w:tab/>
        </w:r>
        <w:r>
          <w:fldChar w:fldCharType="begin"/>
        </w:r>
        <w:r>
          <w:instrText xml:space="preserve"> PAGEREF _Toc104187583 \h </w:instrText>
        </w:r>
      </w:ins>
      <w:r>
        <w:fldChar w:fldCharType="separate"/>
      </w:r>
      <w:ins w:id="171" w:author="Ericsson" w:date="2022-05-23T08:38:00Z">
        <w:r>
          <w:t>14</w:t>
        </w:r>
        <w:r>
          <w:fldChar w:fldCharType="end"/>
        </w:r>
      </w:ins>
    </w:p>
    <w:p w14:paraId="650FD26D" w14:textId="16766304" w:rsidR="00D21F72" w:rsidRPr="0092789A" w:rsidRDefault="00D21F72">
      <w:pPr>
        <w:pStyle w:val="TOC4"/>
        <w:rPr>
          <w:ins w:id="172" w:author="Ericsson" w:date="2022-05-23T08:38:00Z"/>
          <w:rFonts w:ascii="Calibri" w:hAnsi="Calibri"/>
          <w:sz w:val="22"/>
          <w:szCs w:val="22"/>
          <w:lang w:val="en-SE" w:eastAsia="en-SE"/>
        </w:rPr>
      </w:pPr>
      <w:ins w:id="173" w:author="Ericsson" w:date="2022-05-23T08:38:00Z">
        <w:r>
          <w:t>5.5.5.2</w:t>
        </w:r>
        <w:r w:rsidRPr="0092789A">
          <w:rPr>
            <w:rFonts w:ascii="Calibri" w:hAnsi="Calibri"/>
            <w:sz w:val="22"/>
            <w:szCs w:val="22"/>
            <w:lang w:val="en-SE" w:eastAsia="en-SE"/>
          </w:rPr>
          <w:tab/>
        </w:r>
        <w:r>
          <w:t>Solutions #5.2 The NB Mode Change</w:t>
        </w:r>
        <w:r>
          <w:tab/>
        </w:r>
        <w:r>
          <w:fldChar w:fldCharType="begin"/>
        </w:r>
        <w:r>
          <w:instrText xml:space="preserve"> PAGEREF _Toc104187584 \h </w:instrText>
        </w:r>
      </w:ins>
      <w:r>
        <w:fldChar w:fldCharType="separate"/>
      </w:r>
      <w:ins w:id="174" w:author="Ericsson" w:date="2022-05-23T08:38:00Z">
        <w:r>
          <w:t>15</w:t>
        </w:r>
        <w:r>
          <w:fldChar w:fldCharType="end"/>
        </w:r>
      </w:ins>
    </w:p>
    <w:p w14:paraId="2B087A30" w14:textId="04BAF24D" w:rsidR="00D21F72" w:rsidRPr="0092789A" w:rsidRDefault="00D21F72">
      <w:pPr>
        <w:pStyle w:val="TOC5"/>
        <w:rPr>
          <w:ins w:id="175" w:author="Ericsson" w:date="2022-05-23T08:38:00Z"/>
          <w:rFonts w:ascii="Calibri" w:hAnsi="Calibri"/>
          <w:sz w:val="22"/>
          <w:szCs w:val="22"/>
          <w:lang w:val="en-SE" w:eastAsia="en-SE"/>
        </w:rPr>
      </w:pPr>
      <w:ins w:id="176" w:author="Ericsson" w:date="2022-05-23T08:38:00Z">
        <w:r>
          <w:t>5.5.5.2.1</w:t>
        </w:r>
        <w:r w:rsidRPr="0092789A">
          <w:rPr>
            <w:rFonts w:ascii="Calibri" w:hAnsi="Calibri"/>
            <w:sz w:val="22"/>
            <w:szCs w:val="22"/>
            <w:lang w:val="en-SE" w:eastAsia="en-SE"/>
          </w:rPr>
          <w:tab/>
        </w:r>
        <w:r>
          <w:t>Solutions #5.2.1 The NB Mode Change on SMF</w:t>
        </w:r>
        <w:r>
          <w:tab/>
        </w:r>
        <w:r>
          <w:fldChar w:fldCharType="begin"/>
        </w:r>
        <w:r>
          <w:instrText xml:space="preserve"> PAGEREF _Toc104187585 \h </w:instrText>
        </w:r>
      </w:ins>
      <w:r>
        <w:fldChar w:fldCharType="separate"/>
      </w:r>
      <w:ins w:id="177" w:author="Ericsson" w:date="2022-05-23T08:38:00Z">
        <w:r>
          <w:t>15</w:t>
        </w:r>
        <w:r>
          <w:fldChar w:fldCharType="end"/>
        </w:r>
      </w:ins>
    </w:p>
    <w:p w14:paraId="7F444E10" w14:textId="18A17FD9" w:rsidR="00D21F72" w:rsidRPr="0092789A" w:rsidRDefault="00D21F72">
      <w:pPr>
        <w:pStyle w:val="TOC5"/>
        <w:rPr>
          <w:ins w:id="178" w:author="Ericsson" w:date="2022-05-23T08:38:00Z"/>
          <w:rFonts w:ascii="Calibri" w:hAnsi="Calibri"/>
          <w:sz w:val="22"/>
          <w:szCs w:val="22"/>
          <w:lang w:val="en-SE" w:eastAsia="en-SE"/>
        </w:rPr>
      </w:pPr>
      <w:ins w:id="179" w:author="Ericsson" w:date="2022-05-23T08:38:00Z">
        <w:r>
          <w:lastRenderedPageBreak/>
          <w:t>5.5.5.2.2</w:t>
        </w:r>
        <w:r w:rsidRPr="0092789A">
          <w:rPr>
            <w:rFonts w:ascii="Calibri" w:hAnsi="Calibri"/>
            <w:sz w:val="22"/>
            <w:szCs w:val="22"/>
            <w:lang w:val="en-SE" w:eastAsia="en-SE"/>
          </w:rPr>
          <w:tab/>
        </w:r>
        <w:r>
          <w:t>Solutions #5.2.2 The NB Mode Change on PCF via SMF</w:t>
        </w:r>
        <w:r>
          <w:tab/>
        </w:r>
        <w:r>
          <w:fldChar w:fldCharType="begin"/>
        </w:r>
        <w:r>
          <w:instrText xml:space="preserve"> PAGEREF _Toc104187586 \h </w:instrText>
        </w:r>
      </w:ins>
      <w:r>
        <w:fldChar w:fldCharType="separate"/>
      </w:r>
      <w:ins w:id="180" w:author="Ericsson" w:date="2022-05-23T08:38:00Z">
        <w:r>
          <w:t>16</w:t>
        </w:r>
        <w:r>
          <w:fldChar w:fldCharType="end"/>
        </w:r>
      </w:ins>
    </w:p>
    <w:p w14:paraId="7A73B8B7" w14:textId="4A81294C" w:rsidR="00D21F72" w:rsidRPr="0092789A" w:rsidRDefault="00D21F72">
      <w:pPr>
        <w:pStyle w:val="TOC5"/>
        <w:rPr>
          <w:ins w:id="181" w:author="Ericsson" w:date="2022-05-23T08:38:00Z"/>
          <w:rFonts w:ascii="Calibri" w:hAnsi="Calibri"/>
          <w:sz w:val="22"/>
          <w:szCs w:val="22"/>
          <w:lang w:val="en-SE" w:eastAsia="en-SE"/>
        </w:rPr>
      </w:pPr>
      <w:ins w:id="182" w:author="Ericsson" w:date="2022-05-23T08:38:00Z">
        <w:r>
          <w:t>5.5.5.2.3</w:t>
        </w:r>
        <w:r w:rsidRPr="0092789A">
          <w:rPr>
            <w:rFonts w:ascii="Calibri" w:hAnsi="Calibri"/>
            <w:sz w:val="22"/>
            <w:szCs w:val="22"/>
            <w:lang w:val="en-SE" w:eastAsia="en-SE"/>
          </w:rPr>
          <w:tab/>
        </w:r>
        <w:r>
          <w:t>Solutions #5.2.3 The NB Mode Change on PCF from CHF</w:t>
        </w:r>
        <w:r>
          <w:tab/>
        </w:r>
        <w:r>
          <w:fldChar w:fldCharType="begin"/>
        </w:r>
        <w:r>
          <w:instrText xml:space="preserve"> PAGEREF _Toc104187587 \h </w:instrText>
        </w:r>
      </w:ins>
      <w:r>
        <w:fldChar w:fldCharType="separate"/>
      </w:r>
      <w:ins w:id="183" w:author="Ericsson" w:date="2022-05-23T08:38:00Z">
        <w:r>
          <w:t>16</w:t>
        </w:r>
        <w:r>
          <w:fldChar w:fldCharType="end"/>
        </w:r>
      </w:ins>
    </w:p>
    <w:p w14:paraId="44823CE4" w14:textId="328A9514" w:rsidR="00D21F72" w:rsidRPr="0092789A" w:rsidRDefault="00D21F72">
      <w:pPr>
        <w:pStyle w:val="TOC1"/>
        <w:rPr>
          <w:ins w:id="184" w:author="Ericsson" w:date="2022-05-23T08:38:00Z"/>
          <w:rFonts w:ascii="Calibri" w:hAnsi="Calibri"/>
          <w:szCs w:val="22"/>
          <w:lang w:val="en-SE" w:eastAsia="en-SE"/>
        </w:rPr>
      </w:pPr>
      <w:ins w:id="185" w:author="Ericsson" w:date="2022-05-23T08:38:00Z">
        <w:r>
          <w:t>6</w:t>
        </w:r>
        <w:r w:rsidRPr="0092789A">
          <w:rPr>
            <w:rFonts w:ascii="Calibri" w:hAnsi="Calibri"/>
            <w:szCs w:val="22"/>
            <w:lang w:val="en-SE" w:eastAsia="en-SE"/>
          </w:rPr>
          <w:tab/>
        </w:r>
        <w:r>
          <w:t>Documentation improvements</w:t>
        </w:r>
        <w:r>
          <w:tab/>
        </w:r>
        <w:r>
          <w:fldChar w:fldCharType="begin"/>
        </w:r>
        <w:r>
          <w:instrText xml:space="preserve"> PAGEREF _Toc104187588 \h </w:instrText>
        </w:r>
      </w:ins>
      <w:r>
        <w:fldChar w:fldCharType="separate"/>
      </w:r>
      <w:ins w:id="186" w:author="Ericsson" w:date="2022-05-23T08:38:00Z">
        <w:r>
          <w:t>17</w:t>
        </w:r>
        <w:r>
          <w:fldChar w:fldCharType="end"/>
        </w:r>
      </w:ins>
    </w:p>
    <w:p w14:paraId="5366CCC5" w14:textId="316AC873" w:rsidR="00D21F72" w:rsidRPr="0092789A" w:rsidRDefault="00D21F72">
      <w:pPr>
        <w:pStyle w:val="TOC3"/>
        <w:rPr>
          <w:ins w:id="187" w:author="Ericsson" w:date="2022-05-23T08:38:00Z"/>
          <w:rFonts w:ascii="Calibri" w:hAnsi="Calibri"/>
          <w:sz w:val="22"/>
          <w:szCs w:val="22"/>
          <w:lang w:val="en-SE" w:eastAsia="en-SE"/>
        </w:rPr>
      </w:pPr>
      <w:ins w:id="188" w:author="Ericsson" w:date="2022-05-23T08:38:00Z">
        <w:r>
          <w:rPr>
            <w:lang w:eastAsia="zh-CN"/>
          </w:rPr>
          <w:t>6.1</w:t>
        </w:r>
        <w:r w:rsidRPr="0092789A">
          <w:rPr>
            <w:rFonts w:ascii="Calibri" w:hAnsi="Calibri"/>
            <w:sz w:val="22"/>
            <w:szCs w:val="22"/>
            <w:lang w:val="en-SE" w:eastAsia="en-SE"/>
          </w:rPr>
          <w:tab/>
        </w:r>
        <w:r>
          <w:rPr>
            <w:lang w:eastAsia="zh-CN"/>
          </w:rPr>
          <w:t>General</w:t>
        </w:r>
        <w:r>
          <w:tab/>
        </w:r>
        <w:r>
          <w:fldChar w:fldCharType="begin"/>
        </w:r>
        <w:r>
          <w:instrText xml:space="preserve"> PAGEREF _Toc104187589 \h </w:instrText>
        </w:r>
      </w:ins>
      <w:r>
        <w:fldChar w:fldCharType="separate"/>
      </w:r>
      <w:ins w:id="189" w:author="Ericsson" w:date="2022-05-23T08:38:00Z">
        <w:r>
          <w:t>17</w:t>
        </w:r>
        <w:r>
          <w:fldChar w:fldCharType="end"/>
        </w:r>
      </w:ins>
    </w:p>
    <w:p w14:paraId="29CA8885" w14:textId="234703A6" w:rsidR="00D21F72" w:rsidRPr="0092789A" w:rsidRDefault="00D21F72">
      <w:pPr>
        <w:pStyle w:val="TOC1"/>
        <w:rPr>
          <w:ins w:id="190" w:author="Ericsson" w:date="2022-05-23T08:38:00Z"/>
          <w:rFonts w:ascii="Calibri" w:hAnsi="Calibri"/>
          <w:szCs w:val="22"/>
          <w:lang w:val="en-SE" w:eastAsia="en-SE"/>
        </w:rPr>
      </w:pPr>
      <w:ins w:id="191" w:author="Ericsson" w:date="2022-05-23T08:38:00Z">
        <w:r>
          <w:t>7</w:t>
        </w:r>
        <w:r w:rsidRPr="0092789A">
          <w:rPr>
            <w:rFonts w:ascii="Calibri" w:hAnsi="Calibri"/>
            <w:szCs w:val="22"/>
            <w:lang w:val="en-SE" w:eastAsia="en-SE"/>
          </w:rPr>
          <w:tab/>
        </w:r>
        <w:r>
          <w:t>Conclusions and recommendations</w:t>
        </w:r>
        <w:r>
          <w:tab/>
        </w:r>
        <w:r>
          <w:fldChar w:fldCharType="begin"/>
        </w:r>
        <w:r>
          <w:instrText xml:space="preserve"> PAGEREF _Toc104187590 \h </w:instrText>
        </w:r>
      </w:ins>
      <w:r>
        <w:fldChar w:fldCharType="separate"/>
      </w:r>
      <w:ins w:id="192" w:author="Ericsson" w:date="2022-05-23T08:38:00Z">
        <w:r>
          <w:t>18</w:t>
        </w:r>
        <w:r>
          <w:fldChar w:fldCharType="end"/>
        </w:r>
      </w:ins>
    </w:p>
    <w:p w14:paraId="59E41FD2" w14:textId="3FD2A589" w:rsidR="00D21F72" w:rsidRPr="0092789A" w:rsidRDefault="00D21F72">
      <w:pPr>
        <w:pStyle w:val="TOC8"/>
        <w:rPr>
          <w:ins w:id="193" w:author="Ericsson" w:date="2022-05-23T08:38:00Z"/>
          <w:rFonts w:ascii="Calibri" w:hAnsi="Calibri"/>
          <w:b w:val="0"/>
          <w:szCs w:val="22"/>
          <w:lang w:val="en-SE" w:eastAsia="en-SE"/>
        </w:rPr>
      </w:pPr>
      <w:ins w:id="194" w:author="Ericsson" w:date="2022-05-23T08:38:00Z">
        <w:r>
          <w:t>Annex A (informative): Change history</w:t>
        </w:r>
        <w:r>
          <w:tab/>
        </w:r>
        <w:r>
          <w:fldChar w:fldCharType="begin"/>
        </w:r>
        <w:r>
          <w:instrText xml:space="preserve"> PAGEREF _Toc104187591 \h </w:instrText>
        </w:r>
      </w:ins>
      <w:r>
        <w:fldChar w:fldCharType="separate"/>
      </w:r>
      <w:ins w:id="195" w:author="Ericsson" w:date="2022-05-23T08:38:00Z">
        <w:r>
          <w:t>19</w:t>
        </w:r>
        <w:r>
          <w:fldChar w:fldCharType="end"/>
        </w:r>
      </w:ins>
    </w:p>
    <w:p w14:paraId="73607D27" w14:textId="1FA59C66" w:rsidR="00B917D9" w:rsidRPr="00BC6386" w:rsidDel="00D21F72" w:rsidRDefault="00B917D9">
      <w:pPr>
        <w:pStyle w:val="TOC1"/>
        <w:rPr>
          <w:del w:id="196" w:author="Ericsson" w:date="2022-05-23T08:38:00Z"/>
          <w:rFonts w:ascii="Calibri" w:hAnsi="Calibri"/>
          <w:szCs w:val="22"/>
          <w:lang w:val="en-SE" w:eastAsia="en-SE"/>
        </w:rPr>
      </w:pPr>
      <w:del w:id="197" w:author="Ericsson" w:date="2022-05-23T08:38:00Z">
        <w:r w:rsidDel="00D21F72">
          <w:delText>Foreword</w:delText>
        </w:r>
        <w:r w:rsidDel="00D21F72">
          <w:tab/>
          <w:delText>5</w:delText>
        </w:r>
      </w:del>
    </w:p>
    <w:p w14:paraId="57AE3E72" w14:textId="63699B0D" w:rsidR="00B917D9" w:rsidRPr="00BC6386" w:rsidDel="00D21F72" w:rsidRDefault="00B917D9">
      <w:pPr>
        <w:pStyle w:val="TOC1"/>
        <w:rPr>
          <w:del w:id="198" w:author="Ericsson" w:date="2022-05-23T08:38:00Z"/>
          <w:rFonts w:ascii="Calibri" w:hAnsi="Calibri"/>
          <w:szCs w:val="22"/>
          <w:lang w:val="en-SE" w:eastAsia="en-SE"/>
        </w:rPr>
      </w:pPr>
      <w:del w:id="199" w:author="Ericsson" w:date="2022-05-23T08:38:00Z">
        <w:r w:rsidDel="00D21F72">
          <w:delText>Introduction</w:delText>
        </w:r>
        <w:r w:rsidDel="00D21F72">
          <w:tab/>
          <w:delText>6</w:delText>
        </w:r>
      </w:del>
    </w:p>
    <w:p w14:paraId="529E903A" w14:textId="00CEA9A8" w:rsidR="00B917D9" w:rsidRPr="00BC6386" w:rsidDel="00D21F72" w:rsidRDefault="00B917D9">
      <w:pPr>
        <w:pStyle w:val="TOC1"/>
        <w:rPr>
          <w:del w:id="200" w:author="Ericsson" w:date="2022-05-23T08:38:00Z"/>
          <w:rFonts w:ascii="Calibri" w:hAnsi="Calibri"/>
          <w:szCs w:val="22"/>
          <w:lang w:val="en-SE" w:eastAsia="en-SE"/>
        </w:rPr>
      </w:pPr>
      <w:del w:id="201" w:author="Ericsson" w:date="2022-05-23T08:38:00Z">
        <w:r w:rsidDel="00D21F72">
          <w:delText>1</w:delText>
        </w:r>
        <w:r w:rsidRPr="00BC6386" w:rsidDel="00D21F72">
          <w:rPr>
            <w:rFonts w:ascii="Calibri" w:hAnsi="Calibri"/>
            <w:szCs w:val="22"/>
            <w:lang w:val="en-SE" w:eastAsia="en-SE"/>
          </w:rPr>
          <w:tab/>
        </w:r>
        <w:r w:rsidDel="00D21F72">
          <w:delText>Scope</w:delText>
        </w:r>
        <w:r w:rsidDel="00D21F72">
          <w:tab/>
          <w:delText>7</w:delText>
        </w:r>
      </w:del>
    </w:p>
    <w:p w14:paraId="280FE1BB" w14:textId="5CC9DCCE" w:rsidR="00B917D9" w:rsidRPr="00BC6386" w:rsidDel="00D21F72" w:rsidRDefault="00B917D9">
      <w:pPr>
        <w:pStyle w:val="TOC1"/>
        <w:rPr>
          <w:del w:id="202" w:author="Ericsson" w:date="2022-05-23T08:38:00Z"/>
          <w:rFonts w:ascii="Calibri" w:hAnsi="Calibri"/>
          <w:szCs w:val="22"/>
          <w:lang w:val="en-SE" w:eastAsia="en-SE"/>
        </w:rPr>
      </w:pPr>
      <w:del w:id="203" w:author="Ericsson" w:date="2022-05-23T08:38:00Z">
        <w:r w:rsidDel="00D21F72">
          <w:delText>2</w:delText>
        </w:r>
        <w:r w:rsidRPr="00BC6386" w:rsidDel="00D21F72">
          <w:rPr>
            <w:rFonts w:ascii="Calibri" w:hAnsi="Calibri"/>
            <w:szCs w:val="22"/>
            <w:lang w:val="en-SE" w:eastAsia="en-SE"/>
          </w:rPr>
          <w:tab/>
        </w:r>
        <w:r w:rsidDel="00D21F72">
          <w:delText>References</w:delText>
        </w:r>
        <w:r w:rsidDel="00D21F72">
          <w:tab/>
          <w:delText>7</w:delText>
        </w:r>
      </w:del>
    </w:p>
    <w:p w14:paraId="0453828D" w14:textId="43AB8571" w:rsidR="00B917D9" w:rsidRPr="00BC6386" w:rsidDel="00D21F72" w:rsidRDefault="00B917D9">
      <w:pPr>
        <w:pStyle w:val="TOC1"/>
        <w:rPr>
          <w:del w:id="204" w:author="Ericsson" w:date="2022-05-23T08:38:00Z"/>
          <w:rFonts w:ascii="Calibri" w:hAnsi="Calibri"/>
          <w:szCs w:val="22"/>
          <w:lang w:val="en-SE" w:eastAsia="en-SE"/>
        </w:rPr>
      </w:pPr>
      <w:del w:id="205" w:author="Ericsson" w:date="2022-05-23T08:38:00Z">
        <w:r w:rsidDel="00D21F72">
          <w:delText>3</w:delText>
        </w:r>
        <w:r w:rsidRPr="00BC6386" w:rsidDel="00D21F72">
          <w:rPr>
            <w:rFonts w:ascii="Calibri" w:hAnsi="Calibri"/>
            <w:szCs w:val="22"/>
            <w:lang w:val="en-SE" w:eastAsia="en-SE"/>
          </w:rPr>
          <w:tab/>
        </w:r>
        <w:r w:rsidDel="00D21F72">
          <w:delText>Definitions of terms, symbols and abbreviations</w:delText>
        </w:r>
        <w:r w:rsidDel="00D21F72">
          <w:tab/>
          <w:delText>8</w:delText>
        </w:r>
      </w:del>
    </w:p>
    <w:p w14:paraId="12C416DE" w14:textId="5CB40D9C" w:rsidR="00B917D9" w:rsidRPr="00BC6386" w:rsidDel="00D21F72" w:rsidRDefault="00B917D9">
      <w:pPr>
        <w:pStyle w:val="TOC2"/>
        <w:rPr>
          <w:del w:id="206" w:author="Ericsson" w:date="2022-05-23T08:38:00Z"/>
          <w:rFonts w:ascii="Calibri" w:hAnsi="Calibri"/>
          <w:sz w:val="22"/>
          <w:szCs w:val="22"/>
          <w:lang w:val="en-SE" w:eastAsia="en-SE"/>
        </w:rPr>
      </w:pPr>
      <w:del w:id="207" w:author="Ericsson" w:date="2022-05-23T08:38:00Z">
        <w:r w:rsidDel="00D21F72">
          <w:delText>3.1</w:delText>
        </w:r>
        <w:r w:rsidRPr="00BC6386" w:rsidDel="00D21F72">
          <w:rPr>
            <w:rFonts w:ascii="Calibri" w:hAnsi="Calibri"/>
            <w:sz w:val="22"/>
            <w:szCs w:val="22"/>
            <w:lang w:val="en-SE" w:eastAsia="en-SE"/>
          </w:rPr>
          <w:tab/>
        </w:r>
        <w:r w:rsidDel="00D21F72">
          <w:delText>Terms</w:delText>
        </w:r>
        <w:r w:rsidDel="00D21F72">
          <w:tab/>
          <w:delText>8</w:delText>
        </w:r>
      </w:del>
    </w:p>
    <w:p w14:paraId="07AE0C9B" w14:textId="7921D5DF" w:rsidR="00B917D9" w:rsidRPr="00BC6386" w:rsidDel="00D21F72" w:rsidRDefault="00B917D9">
      <w:pPr>
        <w:pStyle w:val="TOC2"/>
        <w:rPr>
          <w:del w:id="208" w:author="Ericsson" w:date="2022-05-23T08:38:00Z"/>
          <w:rFonts w:ascii="Calibri" w:hAnsi="Calibri"/>
          <w:sz w:val="22"/>
          <w:szCs w:val="22"/>
          <w:lang w:val="en-SE" w:eastAsia="en-SE"/>
        </w:rPr>
      </w:pPr>
      <w:del w:id="209" w:author="Ericsson" w:date="2022-05-23T08:38:00Z">
        <w:r w:rsidDel="00D21F72">
          <w:delText>3.2</w:delText>
        </w:r>
        <w:r w:rsidRPr="00BC6386" w:rsidDel="00D21F72">
          <w:rPr>
            <w:rFonts w:ascii="Calibri" w:hAnsi="Calibri"/>
            <w:sz w:val="22"/>
            <w:szCs w:val="22"/>
            <w:lang w:val="en-SE" w:eastAsia="en-SE"/>
          </w:rPr>
          <w:tab/>
        </w:r>
        <w:r w:rsidDel="00D21F72">
          <w:delText>Symbols</w:delText>
        </w:r>
        <w:r w:rsidDel="00D21F72">
          <w:tab/>
          <w:delText>8</w:delText>
        </w:r>
      </w:del>
    </w:p>
    <w:p w14:paraId="3B265480" w14:textId="0ED3D31F" w:rsidR="00B917D9" w:rsidRPr="00BC6386" w:rsidDel="00D21F72" w:rsidRDefault="00B917D9">
      <w:pPr>
        <w:pStyle w:val="TOC2"/>
        <w:rPr>
          <w:del w:id="210" w:author="Ericsson" w:date="2022-05-23T08:38:00Z"/>
          <w:rFonts w:ascii="Calibri" w:hAnsi="Calibri"/>
          <w:sz w:val="22"/>
          <w:szCs w:val="22"/>
          <w:lang w:val="en-SE" w:eastAsia="en-SE"/>
        </w:rPr>
      </w:pPr>
      <w:del w:id="211" w:author="Ericsson" w:date="2022-05-23T08:38:00Z">
        <w:r w:rsidDel="00D21F72">
          <w:delText>3.3</w:delText>
        </w:r>
        <w:r w:rsidRPr="00BC6386" w:rsidDel="00D21F72">
          <w:rPr>
            <w:rFonts w:ascii="Calibri" w:hAnsi="Calibri"/>
            <w:sz w:val="22"/>
            <w:szCs w:val="22"/>
            <w:lang w:val="en-SE" w:eastAsia="en-SE"/>
          </w:rPr>
          <w:tab/>
        </w:r>
        <w:r w:rsidDel="00D21F72">
          <w:delText>Abbreviations</w:delText>
        </w:r>
        <w:r w:rsidDel="00D21F72">
          <w:tab/>
          <w:delText>8</w:delText>
        </w:r>
      </w:del>
    </w:p>
    <w:p w14:paraId="48848333" w14:textId="3A7B9B3E" w:rsidR="00B917D9" w:rsidRPr="00BC6386" w:rsidDel="00D21F72" w:rsidRDefault="00B917D9">
      <w:pPr>
        <w:pStyle w:val="TOC1"/>
        <w:rPr>
          <w:del w:id="212" w:author="Ericsson" w:date="2022-05-23T08:38:00Z"/>
          <w:rFonts w:ascii="Calibri" w:hAnsi="Calibri"/>
          <w:szCs w:val="22"/>
          <w:lang w:val="en-SE" w:eastAsia="en-SE"/>
        </w:rPr>
      </w:pPr>
      <w:del w:id="213" w:author="Ericsson" w:date="2022-05-23T08:38:00Z">
        <w:r w:rsidDel="00D21F72">
          <w:delText>4</w:delText>
        </w:r>
        <w:r w:rsidRPr="00BC6386" w:rsidDel="00D21F72">
          <w:rPr>
            <w:rFonts w:ascii="Calibri" w:hAnsi="Calibri"/>
            <w:szCs w:val="22"/>
            <w:lang w:val="en-SE" w:eastAsia="en-SE"/>
          </w:rPr>
          <w:tab/>
        </w:r>
        <w:r w:rsidDel="00D21F72">
          <w:delText>Overview</w:delText>
        </w:r>
        <w:r w:rsidDel="00D21F72">
          <w:tab/>
          <w:delText>8</w:delText>
        </w:r>
      </w:del>
    </w:p>
    <w:p w14:paraId="1EAA070F" w14:textId="7507554A" w:rsidR="00B917D9" w:rsidRPr="00BC6386" w:rsidDel="00D21F72" w:rsidRDefault="00B917D9">
      <w:pPr>
        <w:pStyle w:val="TOC1"/>
        <w:rPr>
          <w:del w:id="214" w:author="Ericsson" w:date="2022-05-23T08:38:00Z"/>
          <w:rFonts w:ascii="Calibri" w:hAnsi="Calibri"/>
          <w:szCs w:val="22"/>
          <w:lang w:val="en-SE" w:eastAsia="en-SE"/>
        </w:rPr>
      </w:pPr>
      <w:del w:id="215" w:author="Ericsson" w:date="2022-05-23T08:38:00Z">
        <w:r w:rsidDel="00D21F72">
          <w:delText>5</w:delText>
        </w:r>
        <w:r w:rsidRPr="00BC6386" w:rsidDel="00D21F72">
          <w:rPr>
            <w:rFonts w:ascii="Calibri" w:hAnsi="Calibri"/>
            <w:szCs w:val="22"/>
            <w:lang w:val="en-SE" w:eastAsia="en-SE"/>
          </w:rPr>
          <w:tab/>
        </w:r>
        <w:r w:rsidDel="00D21F72">
          <w:delText>Charging scenarios and key issues</w:delText>
        </w:r>
        <w:r w:rsidDel="00D21F72">
          <w:tab/>
          <w:delText>9</w:delText>
        </w:r>
      </w:del>
    </w:p>
    <w:p w14:paraId="7BDD8185" w14:textId="3B21C539" w:rsidR="00B917D9" w:rsidRPr="00BC6386" w:rsidDel="00D21F72" w:rsidRDefault="00B917D9">
      <w:pPr>
        <w:pStyle w:val="TOC2"/>
        <w:rPr>
          <w:del w:id="216" w:author="Ericsson" w:date="2022-05-23T08:38:00Z"/>
          <w:rFonts w:ascii="Calibri" w:hAnsi="Calibri"/>
          <w:sz w:val="22"/>
          <w:szCs w:val="22"/>
          <w:lang w:val="en-SE" w:eastAsia="en-SE"/>
        </w:rPr>
      </w:pPr>
      <w:del w:id="217" w:author="Ericsson" w:date="2022-05-23T08:38:00Z">
        <w:r w:rsidDel="00D21F72">
          <w:delText>5.1</w:delText>
        </w:r>
        <w:r w:rsidRPr="00BC6386" w:rsidDel="00D21F72">
          <w:rPr>
            <w:rFonts w:ascii="Calibri" w:hAnsi="Calibri"/>
            <w:sz w:val="22"/>
            <w:szCs w:val="22"/>
            <w:lang w:val="en-SE" w:eastAsia="en-SE"/>
          </w:rPr>
          <w:tab/>
        </w:r>
        <w:r w:rsidDel="00D21F72">
          <w:delText>Charging information optimization</w:delText>
        </w:r>
        <w:r w:rsidDel="00D21F72">
          <w:tab/>
          <w:delText>9</w:delText>
        </w:r>
      </w:del>
    </w:p>
    <w:p w14:paraId="7BBEB88F" w14:textId="066D2CF2" w:rsidR="00B917D9" w:rsidRPr="00BC6386" w:rsidDel="00D21F72" w:rsidRDefault="00B917D9">
      <w:pPr>
        <w:pStyle w:val="TOC3"/>
        <w:rPr>
          <w:del w:id="218" w:author="Ericsson" w:date="2022-05-23T08:38:00Z"/>
          <w:rFonts w:ascii="Calibri" w:hAnsi="Calibri"/>
          <w:sz w:val="22"/>
          <w:szCs w:val="22"/>
          <w:lang w:val="en-SE" w:eastAsia="en-SE"/>
        </w:rPr>
      </w:pPr>
      <w:del w:id="219" w:author="Ericsson" w:date="2022-05-23T08:38:00Z">
        <w:r w:rsidDel="00D21F72">
          <w:delText>5.1.1</w:delText>
        </w:r>
        <w:r w:rsidRPr="00BC6386" w:rsidDel="00D21F72">
          <w:rPr>
            <w:rFonts w:ascii="Calibri" w:hAnsi="Calibri"/>
            <w:sz w:val="22"/>
            <w:szCs w:val="22"/>
            <w:lang w:val="en-SE" w:eastAsia="en-SE"/>
          </w:rPr>
          <w:tab/>
        </w:r>
        <w:r w:rsidDel="00D21F72">
          <w:delText>General</w:delText>
        </w:r>
        <w:r w:rsidDel="00D21F72">
          <w:tab/>
          <w:delText>9</w:delText>
        </w:r>
      </w:del>
    </w:p>
    <w:p w14:paraId="5EBB3FDB" w14:textId="082564F9" w:rsidR="00B917D9" w:rsidRPr="00BC6386" w:rsidDel="00D21F72" w:rsidRDefault="00B917D9">
      <w:pPr>
        <w:pStyle w:val="TOC3"/>
        <w:rPr>
          <w:del w:id="220" w:author="Ericsson" w:date="2022-05-23T08:38:00Z"/>
          <w:rFonts w:ascii="Calibri" w:hAnsi="Calibri"/>
          <w:sz w:val="22"/>
          <w:szCs w:val="22"/>
          <w:lang w:val="en-SE" w:eastAsia="en-SE"/>
        </w:rPr>
      </w:pPr>
      <w:del w:id="221" w:author="Ericsson" w:date="2022-05-23T08:38:00Z">
        <w:r w:rsidDel="00D21F72">
          <w:rPr>
            <w:lang w:eastAsia="zh-CN"/>
          </w:rPr>
          <w:delText>5.1.2</w:delText>
        </w:r>
        <w:r w:rsidRPr="00BC6386" w:rsidDel="00D21F72">
          <w:rPr>
            <w:rFonts w:ascii="Calibri" w:hAnsi="Calibri"/>
            <w:sz w:val="22"/>
            <w:szCs w:val="22"/>
            <w:lang w:val="en-SE" w:eastAsia="en-SE"/>
          </w:rPr>
          <w:tab/>
        </w:r>
        <w:r w:rsidDel="00D21F72">
          <w:rPr>
            <w:lang w:eastAsia="zh-CN"/>
          </w:rPr>
          <w:delText>Use cases</w:delText>
        </w:r>
        <w:r w:rsidDel="00D21F72">
          <w:tab/>
          <w:delText>9</w:delText>
        </w:r>
      </w:del>
    </w:p>
    <w:p w14:paraId="508DA2C7" w14:textId="47861796" w:rsidR="00B917D9" w:rsidRPr="00BC6386" w:rsidDel="00D21F72" w:rsidRDefault="00B917D9">
      <w:pPr>
        <w:pStyle w:val="TOC4"/>
        <w:rPr>
          <w:del w:id="222" w:author="Ericsson" w:date="2022-05-23T08:38:00Z"/>
          <w:rFonts w:ascii="Calibri" w:hAnsi="Calibri"/>
          <w:sz w:val="22"/>
          <w:szCs w:val="22"/>
          <w:lang w:val="en-SE" w:eastAsia="en-SE"/>
        </w:rPr>
      </w:pPr>
      <w:del w:id="223" w:author="Ericsson" w:date="2022-05-23T08:38:00Z">
        <w:r w:rsidDel="00D21F72">
          <w:delText>5.1.2.1</w:delText>
        </w:r>
        <w:r w:rsidRPr="00BC6386" w:rsidDel="00D21F72">
          <w:rPr>
            <w:rFonts w:ascii="Calibri" w:hAnsi="Calibri"/>
            <w:sz w:val="22"/>
            <w:szCs w:val="22"/>
            <w:lang w:val="en-SE" w:eastAsia="en-SE"/>
          </w:rPr>
          <w:tab/>
        </w:r>
        <w:r w:rsidDel="00D21F72">
          <w:delText xml:space="preserve">Use Case #1a </w:delText>
        </w:r>
        <w:r w:rsidDel="00D21F72">
          <w:rPr>
            <w:lang w:eastAsia="zh-CN"/>
          </w:rPr>
          <w:delText>trigger without usage</w:delText>
        </w:r>
        <w:r w:rsidDel="00D21F72">
          <w:tab/>
          <w:delText>9</w:delText>
        </w:r>
      </w:del>
    </w:p>
    <w:p w14:paraId="64AA8D8C" w14:textId="4B7E1DAF" w:rsidR="00B917D9" w:rsidRPr="00BC6386" w:rsidDel="00D21F72" w:rsidRDefault="00B917D9">
      <w:pPr>
        <w:pStyle w:val="TOC4"/>
        <w:rPr>
          <w:del w:id="224" w:author="Ericsson" w:date="2022-05-23T08:38:00Z"/>
          <w:rFonts w:ascii="Calibri" w:hAnsi="Calibri"/>
          <w:sz w:val="22"/>
          <w:szCs w:val="22"/>
          <w:lang w:val="en-SE" w:eastAsia="en-SE"/>
        </w:rPr>
      </w:pPr>
      <w:del w:id="225" w:author="Ericsson" w:date="2022-05-23T08:38:00Z">
        <w:r w:rsidDel="00D21F72">
          <w:delText>5.1.2.2</w:delText>
        </w:r>
        <w:r w:rsidRPr="00BC6386" w:rsidDel="00D21F72">
          <w:rPr>
            <w:rFonts w:ascii="Calibri" w:hAnsi="Calibri"/>
            <w:sz w:val="22"/>
            <w:szCs w:val="22"/>
            <w:lang w:val="en-SE" w:eastAsia="en-SE"/>
          </w:rPr>
          <w:tab/>
        </w:r>
        <w:r w:rsidDel="00D21F72">
          <w:delText>Use Case #1b size of charging information</w:delText>
        </w:r>
        <w:r w:rsidDel="00D21F72">
          <w:tab/>
          <w:delText>9</w:delText>
        </w:r>
      </w:del>
    </w:p>
    <w:p w14:paraId="7E052B37" w14:textId="128DE7D5" w:rsidR="00B917D9" w:rsidRPr="00BC6386" w:rsidDel="00D21F72" w:rsidRDefault="00B917D9">
      <w:pPr>
        <w:pStyle w:val="TOC3"/>
        <w:rPr>
          <w:del w:id="226" w:author="Ericsson" w:date="2022-05-23T08:38:00Z"/>
          <w:rFonts w:ascii="Calibri" w:hAnsi="Calibri"/>
          <w:sz w:val="22"/>
          <w:szCs w:val="22"/>
          <w:lang w:val="en-SE" w:eastAsia="en-SE"/>
        </w:rPr>
      </w:pPr>
      <w:del w:id="227" w:author="Ericsson" w:date="2022-05-23T08:38:00Z">
        <w:r w:rsidDel="00D21F72">
          <w:delText>5.1.3</w:delText>
        </w:r>
        <w:r w:rsidRPr="00BC6386" w:rsidDel="00D21F72">
          <w:rPr>
            <w:rFonts w:ascii="Calibri" w:hAnsi="Calibri"/>
            <w:sz w:val="22"/>
            <w:szCs w:val="22"/>
            <w:lang w:val="en-SE" w:eastAsia="en-SE"/>
          </w:rPr>
          <w:tab/>
        </w:r>
        <w:r w:rsidDel="00D21F72">
          <w:delText>Potential charging requirements</w:delText>
        </w:r>
        <w:r w:rsidDel="00D21F72">
          <w:tab/>
          <w:delText>10</w:delText>
        </w:r>
      </w:del>
    </w:p>
    <w:p w14:paraId="2757EABF" w14:textId="6D287247" w:rsidR="00B917D9" w:rsidRPr="00BC6386" w:rsidDel="00D21F72" w:rsidRDefault="00B917D9">
      <w:pPr>
        <w:pStyle w:val="TOC3"/>
        <w:rPr>
          <w:del w:id="228" w:author="Ericsson" w:date="2022-05-23T08:38:00Z"/>
          <w:rFonts w:ascii="Calibri" w:hAnsi="Calibri"/>
          <w:sz w:val="22"/>
          <w:szCs w:val="22"/>
          <w:lang w:val="en-SE" w:eastAsia="en-SE"/>
        </w:rPr>
      </w:pPr>
      <w:del w:id="229" w:author="Ericsson" w:date="2022-05-23T08:38:00Z">
        <w:r w:rsidDel="00D21F72">
          <w:delText>5.1.4</w:delText>
        </w:r>
        <w:r w:rsidRPr="00BC6386" w:rsidDel="00D21F72">
          <w:rPr>
            <w:rFonts w:ascii="Calibri" w:hAnsi="Calibri"/>
            <w:sz w:val="22"/>
            <w:szCs w:val="22"/>
            <w:lang w:val="en-SE" w:eastAsia="en-SE"/>
          </w:rPr>
          <w:tab/>
        </w:r>
        <w:r w:rsidDel="00D21F72">
          <w:delText>Key issues</w:delText>
        </w:r>
        <w:r w:rsidDel="00D21F72">
          <w:tab/>
          <w:delText>10</w:delText>
        </w:r>
      </w:del>
    </w:p>
    <w:p w14:paraId="72D56E56" w14:textId="584FA552" w:rsidR="00B917D9" w:rsidRPr="00BC6386" w:rsidDel="00D21F72" w:rsidRDefault="00B917D9">
      <w:pPr>
        <w:pStyle w:val="TOC2"/>
        <w:rPr>
          <w:del w:id="230" w:author="Ericsson" w:date="2022-05-23T08:38:00Z"/>
          <w:rFonts w:ascii="Calibri" w:hAnsi="Calibri"/>
          <w:sz w:val="22"/>
          <w:szCs w:val="22"/>
          <w:lang w:val="en-SE" w:eastAsia="en-SE"/>
        </w:rPr>
      </w:pPr>
      <w:del w:id="231" w:author="Ericsson" w:date="2022-05-23T08:38:00Z">
        <w:r w:rsidDel="00D21F72">
          <w:delText>5.2</w:delText>
        </w:r>
        <w:r w:rsidRPr="00BC6386" w:rsidDel="00D21F72">
          <w:rPr>
            <w:rFonts w:ascii="Calibri" w:hAnsi="Calibri"/>
            <w:sz w:val="22"/>
            <w:szCs w:val="22"/>
            <w:lang w:val="en-SE" w:eastAsia="en-SE"/>
          </w:rPr>
          <w:tab/>
        </w:r>
        <w:r w:rsidDel="00D21F72">
          <w:delText>Charging request optimization</w:delText>
        </w:r>
        <w:r w:rsidDel="00D21F72">
          <w:tab/>
          <w:delText>10</w:delText>
        </w:r>
      </w:del>
    </w:p>
    <w:p w14:paraId="00F6C7FE" w14:textId="7D74722B" w:rsidR="00B917D9" w:rsidRPr="00BC6386" w:rsidDel="00D21F72" w:rsidRDefault="00B917D9">
      <w:pPr>
        <w:pStyle w:val="TOC3"/>
        <w:rPr>
          <w:del w:id="232" w:author="Ericsson" w:date="2022-05-23T08:38:00Z"/>
          <w:rFonts w:ascii="Calibri" w:hAnsi="Calibri"/>
          <w:sz w:val="22"/>
          <w:szCs w:val="22"/>
          <w:lang w:val="en-SE" w:eastAsia="en-SE"/>
        </w:rPr>
      </w:pPr>
      <w:del w:id="233" w:author="Ericsson" w:date="2022-05-23T08:38:00Z">
        <w:r w:rsidDel="00D21F72">
          <w:delText>5.2.1</w:delText>
        </w:r>
        <w:r w:rsidRPr="00BC6386" w:rsidDel="00D21F72">
          <w:rPr>
            <w:rFonts w:ascii="Calibri" w:hAnsi="Calibri"/>
            <w:sz w:val="22"/>
            <w:szCs w:val="22"/>
            <w:lang w:val="en-SE" w:eastAsia="en-SE"/>
          </w:rPr>
          <w:tab/>
        </w:r>
        <w:r w:rsidDel="00D21F72">
          <w:delText>General</w:delText>
        </w:r>
        <w:r w:rsidDel="00D21F72">
          <w:tab/>
          <w:delText>10</w:delText>
        </w:r>
      </w:del>
    </w:p>
    <w:p w14:paraId="1662FA5F" w14:textId="549F5D4A" w:rsidR="00B917D9" w:rsidRPr="00BC6386" w:rsidDel="00D21F72" w:rsidRDefault="00B917D9">
      <w:pPr>
        <w:pStyle w:val="TOC3"/>
        <w:rPr>
          <w:del w:id="234" w:author="Ericsson" w:date="2022-05-23T08:38:00Z"/>
          <w:rFonts w:ascii="Calibri" w:hAnsi="Calibri"/>
          <w:sz w:val="22"/>
          <w:szCs w:val="22"/>
          <w:lang w:val="en-SE" w:eastAsia="en-SE"/>
        </w:rPr>
      </w:pPr>
      <w:del w:id="235" w:author="Ericsson" w:date="2022-05-23T08:38:00Z">
        <w:r w:rsidDel="00D21F72">
          <w:rPr>
            <w:lang w:eastAsia="zh-CN"/>
          </w:rPr>
          <w:delText>5.2.2</w:delText>
        </w:r>
        <w:r w:rsidRPr="00BC6386" w:rsidDel="00D21F72">
          <w:rPr>
            <w:rFonts w:ascii="Calibri" w:hAnsi="Calibri"/>
            <w:sz w:val="22"/>
            <w:szCs w:val="22"/>
            <w:lang w:val="en-SE" w:eastAsia="en-SE"/>
          </w:rPr>
          <w:tab/>
        </w:r>
        <w:r w:rsidDel="00D21F72">
          <w:rPr>
            <w:lang w:eastAsia="zh-CN"/>
          </w:rPr>
          <w:delText>Use cases</w:delText>
        </w:r>
        <w:r w:rsidDel="00D21F72">
          <w:tab/>
          <w:delText>10</w:delText>
        </w:r>
      </w:del>
    </w:p>
    <w:p w14:paraId="6E2BD099" w14:textId="09933C17" w:rsidR="00B917D9" w:rsidRPr="00BC6386" w:rsidDel="00D21F72" w:rsidRDefault="00B917D9">
      <w:pPr>
        <w:pStyle w:val="TOC4"/>
        <w:rPr>
          <w:del w:id="236" w:author="Ericsson" w:date="2022-05-23T08:38:00Z"/>
          <w:rFonts w:ascii="Calibri" w:hAnsi="Calibri"/>
          <w:sz w:val="22"/>
          <w:szCs w:val="22"/>
          <w:lang w:val="en-SE" w:eastAsia="en-SE"/>
        </w:rPr>
      </w:pPr>
      <w:del w:id="237" w:author="Ericsson" w:date="2022-05-23T08:38:00Z">
        <w:r w:rsidDel="00D21F72">
          <w:delText>5.2.2.1</w:delText>
        </w:r>
        <w:r w:rsidRPr="00BC6386" w:rsidDel="00D21F72">
          <w:rPr>
            <w:rFonts w:ascii="Calibri" w:hAnsi="Calibri"/>
            <w:sz w:val="22"/>
            <w:szCs w:val="22"/>
            <w:lang w:val="en-SE" w:eastAsia="en-SE"/>
          </w:rPr>
          <w:tab/>
        </w:r>
        <w:r w:rsidDel="00D21F72">
          <w:delText xml:space="preserve">Use Case #2a </w:delText>
        </w:r>
        <w:r w:rsidDel="00D21F72">
          <w:rPr>
            <w:lang w:eastAsia="zh-CN"/>
          </w:rPr>
          <w:delText>operator defined trigger</w:delText>
        </w:r>
        <w:r w:rsidDel="00D21F72">
          <w:tab/>
          <w:delText>10</w:delText>
        </w:r>
      </w:del>
    </w:p>
    <w:p w14:paraId="21EE6ADE" w14:textId="00139C3A" w:rsidR="00B917D9" w:rsidRPr="00BC6386" w:rsidDel="00D21F72" w:rsidRDefault="00B917D9">
      <w:pPr>
        <w:pStyle w:val="TOC3"/>
        <w:rPr>
          <w:del w:id="238" w:author="Ericsson" w:date="2022-05-23T08:38:00Z"/>
          <w:rFonts w:ascii="Calibri" w:hAnsi="Calibri"/>
          <w:sz w:val="22"/>
          <w:szCs w:val="22"/>
          <w:lang w:val="en-SE" w:eastAsia="en-SE"/>
        </w:rPr>
      </w:pPr>
      <w:del w:id="239" w:author="Ericsson" w:date="2022-05-23T08:38:00Z">
        <w:r w:rsidDel="00D21F72">
          <w:delText>5.2.3</w:delText>
        </w:r>
        <w:r w:rsidRPr="00BC6386" w:rsidDel="00D21F72">
          <w:rPr>
            <w:rFonts w:ascii="Calibri" w:hAnsi="Calibri"/>
            <w:sz w:val="22"/>
            <w:szCs w:val="22"/>
            <w:lang w:val="en-SE" w:eastAsia="en-SE"/>
          </w:rPr>
          <w:tab/>
        </w:r>
        <w:r w:rsidDel="00D21F72">
          <w:delText>Potential charging requirements</w:delText>
        </w:r>
        <w:r w:rsidDel="00D21F72">
          <w:tab/>
          <w:delText>10</w:delText>
        </w:r>
      </w:del>
    </w:p>
    <w:p w14:paraId="52868A75" w14:textId="7EAAAFA1" w:rsidR="00B917D9" w:rsidRPr="00BC6386" w:rsidDel="00D21F72" w:rsidRDefault="00B917D9">
      <w:pPr>
        <w:pStyle w:val="TOC3"/>
        <w:rPr>
          <w:del w:id="240" w:author="Ericsson" w:date="2022-05-23T08:38:00Z"/>
          <w:rFonts w:ascii="Calibri" w:hAnsi="Calibri"/>
          <w:sz w:val="22"/>
          <w:szCs w:val="22"/>
          <w:lang w:val="en-SE" w:eastAsia="en-SE"/>
        </w:rPr>
      </w:pPr>
      <w:del w:id="241" w:author="Ericsson" w:date="2022-05-23T08:38:00Z">
        <w:r w:rsidDel="00D21F72">
          <w:delText>5.2.4</w:delText>
        </w:r>
        <w:r w:rsidRPr="00BC6386" w:rsidDel="00D21F72">
          <w:rPr>
            <w:rFonts w:ascii="Calibri" w:hAnsi="Calibri"/>
            <w:sz w:val="22"/>
            <w:szCs w:val="22"/>
            <w:lang w:val="en-SE" w:eastAsia="en-SE"/>
          </w:rPr>
          <w:tab/>
        </w:r>
        <w:r w:rsidDel="00D21F72">
          <w:delText>Key issues</w:delText>
        </w:r>
        <w:r w:rsidDel="00D21F72">
          <w:tab/>
          <w:delText>10</w:delText>
        </w:r>
      </w:del>
    </w:p>
    <w:p w14:paraId="0E7A931B" w14:textId="5FBC975D" w:rsidR="00B917D9" w:rsidRPr="00BC6386" w:rsidDel="00D21F72" w:rsidRDefault="00B917D9">
      <w:pPr>
        <w:pStyle w:val="TOC2"/>
        <w:rPr>
          <w:del w:id="242" w:author="Ericsson" w:date="2022-05-23T08:38:00Z"/>
          <w:rFonts w:ascii="Calibri" w:hAnsi="Calibri"/>
          <w:sz w:val="22"/>
          <w:szCs w:val="22"/>
          <w:lang w:val="en-SE" w:eastAsia="en-SE"/>
        </w:rPr>
      </w:pPr>
      <w:del w:id="243" w:author="Ericsson" w:date="2022-05-23T08:38:00Z">
        <w:r w:rsidDel="00D21F72">
          <w:delText>5.3</w:delText>
        </w:r>
        <w:r w:rsidRPr="00BC6386" w:rsidDel="00D21F72">
          <w:rPr>
            <w:rFonts w:ascii="Calibri" w:hAnsi="Calibri"/>
            <w:sz w:val="22"/>
            <w:szCs w:val="22"/>
            <w:lang w:val="en-SE" w:eastAsia="en-SE"/>
          </w:rPr>
          <w:tab/>
        </w:r>
        <w:r w:rsidDel="00D21F72">
          <w:delText>Rating input enhancement</w:delText>
        </w:r>
        <w:r w:rsidDel="00D21F72">
          <w:tab/>
          <w:delText>11</w:delText>
        </w:r>
      </w:del>
    </w:p>
    <w:p w14:paraId="0F6A3C2B" w14:textId="55A0FBD0" w:rsidR="00B917D9" w:rsidRPr="00BC6386" w:rsidDel="00D21F72" w:rsidRDefault="00B917D9">
      <w:pPr>
        <w:pStyle w:val="TOC3"/>
        <w:rPr>
          <w:del w:id="244" w:author="Ericsson" w:date="2022-05-23T08:38:00Z"/>
          <w:rFonts w:ascii="Calibri" w:hAnsi="Calibri"/>
          <w:sz w:val="22"/>
          <w:szCs w:val="22"/>
          <w:lang w:val="en-SE" w:eastAsia="en-SE"/>
        </w:rPr>
      </w:pPr>
      <w:del w:id="245" w:author="Ericsson" w:date="2022-05-23T08:38:00Z">
        <w:r w:rsidDel="00D21F72">
          <w:delText>5.3.1</w:delText>
        </w:r>
        <w:r w:rsidRPr="00BC6386" w:rsidDel="00D21F72">
          <w:rPr>
            <w:rFonts w:ascii="Calibri" w:hAnsi="Calibri"/>
            <w:sz w:val="22"/>
            <w:szCs w:val="22"/>
            <w:lang w:val="en-SE" w:eastAsia="en-SE"/>
          </w:rPr>
          <w:tab/>
        </w:r>
        <w:r w:rsidDel="00D21F72">
          <w:delText>General</w:delText>
        </w:r>
        <w:r w:rsidDel="00D21F72">
          <w:tab/>
          <w:delText>11</w:delText>
        </w:r>
      </w:del>
    </w:p>
    <w:p w14:paraId="7992EA6D" w14:textId="04FD4533" w:rsidR="00B917D9" w:rsidRPr="00BC6386" w:rsidDel="00D21F72" w:rsidRDefault="00B917D9">
      <w:pPr>
        <w:pStyle w:val="TOC3"/>
        <w:rPr>
          <w:del w:id="246" w:author="Ericsson" w:date="2022-05-23T08:38:00Z"/>
          <w:rFonts w:ascii="Calibri" w:hAnsi="Calibri"/>
          <w:sz w:val="22"/>
          <w:szCs w:val="22"/>
          <w:lang w:val="en-SE" w:eastAsia="en-SE"/>
        </w:rPr>
      </w:pPr>
      <w:del w:id="247" w:author="Ericsson" w:date="2022-05-23T08:38:00Z">
        <w:r w:rsidDel="00D21F72">
          <w:rPr>
            <w:lang w:eastAsia="zh-CN"/>
          </w:rPr>
          <w:delText>5.3.2</w:delText>
        </w:r>
        <w:r w:rsidRPr="00BC6386" w:rsidDel="00D21F72">
          <w:rPr>
            <w:rFonts w:ascii="Calibri" w:hAnsi="Calibri"/>
            <w:sz w:val="22"/>
            <w:szCs w:val="22"/>
            <w:lang w:val="en-SE" w:eastAsia="en-SE"/>
          </w:rPr>
          <w:tab/>
        </w:r>
        <w:r w:rsidDel="00D21F72">
          <w:rPr>
            <w:lang w:eastAsia="zh-CN"/>
          </w:rPr>
          <w:delText>Use cases</w:delText>
        </w:r>
        <w:r w:rsidDel="00D21F72">
          <w:tab/>
          <w:delText>11</w:delText>
        </w:r>
      </w:del>
    </w:p>
    <w:p w14:paraId="14384944" w14:textId="6237D96C" w:rsidR="00B917D9" w:rsidRPr="00BC6386" w:rsidDel="00D21F72" w:rsidRDefault="00B917D9">
      <w:pPr>
        <w:pStyle w:val="TOC4"/>
        <w:rPr>
          <w:del w:id="248" w:author="Ericsson" w:date="2022-05-23T08:38:00Z"/>
          <w:rFonts w:ascii="Calibri" w:hAnsi="Calibri"/>
          <w:sz w:val="22"/>
          <w:szCs w:val="22"/>
          <w:lang w:val="en-SE" w:eastAsia="en-SE"/>
        </w:rPr>
      </w:pPr>
      <w:del w:id="249" w:author="Ericsson" w:date="2022-05-23T08:38:00Z">
        <w:r w:rsidDel="00D21F72">
          <w:delText>5.3.2.1</w:delText>
        </w:r>
        <w:r w:rsidRPr="00BC6386" w:rsidDel="00D21F72">
          <w:rPr>
            <w:rFonts w:ascii="Calibri" w:hAnsi="Calibri"/>
            <w:sz w:val="22"/>
            <w:szCs w:val="22"/>
            <w:lang w:val="en-SE" w:eastAsia="en-SE"/>
          </w:rPr>
          <w:tab/>
        </w:r>
        <w:r w:rsidDel="00D21F72">
          <w:delText>Use Case #3a: Enhancement of input to CHF rating</w:delText>
        </w:r>
        <w:r w:rsidDel="00D21F72">
          <w:tab/>
          <w:delText>11</w:delText>
        </w:r>
      </w:del>
    </w:p>
    <w:p w14:paraId="4E5F7E4F" w14:textId="26378568" w:rsidR="00B917D9" w:rsidRPr="00BC6386" w:rsidDel="00D21F72" w:rsidRDefault="00B917D9">
      <w:pPr>
        <w:pStyle w:val="TOC3"/>
        <w:rPr>
          <w:del w:id="250" w:author="Ericsson" w:date="2022-05-23T08:38:00Z"/>
          <w:rFonts w:ascii="Calibri" w:hAnsi="Calibri"/>
          <w:sz w:val="22"/>
          <w:szCs w:val="22"/>
          <w:lang w:val="en-SE" w:eastAsia="en-SE"/>
        </w:rPr>
      </w:pPr>
      <w:del w:id="251" w:author="Ericsson" w:date="2022-05-23T08:38:00Z">
        <w:r w:rsidDel="00D21F72">
          <w:rPr>
            <w:lang w:eastAsia="zh-CN"/>
          </w:rPr>
          <w:delText>5.3.3</w:delText>
        </w:r>
        <w:r w:rsidRPr="00BC6386" w:rsidDel="00D21F72">
          <w:rPr>
            <w:rFonts w:ascii="Calibri" w:hAnsi="Calibri"/>
            <w:sz w:val="22"/>
            <w:szCs w:val="22"/>
            <w:lang w:val="en-SE" w:eastAsia="en-SE"/>
          </w:rPr>
          <w:tab/>
        </w:r>
        <w:r w:rsidDel="00D21F72">
          <w:rPr>
            <w:lang w:eastAsia="zh-CN"/>
          </w:rPr>
          <w:delText>Potential charging requirements</w:delText>
        </w:r>
        <w:r w:rsidDel="00D21F72">
          <w:tab/>
          <w:delText>11</w:delText>
        </w:r>
      </w:del>
    </w:p>
    <w:p w14:paraId="407D76EA" w14:textId="29A75B34" w:rsidR="00B917D9" w:rsidRPr="00BC6386" w:rsidDel="00D21F72" w:rsidRDefault="00B917D9">
      <w:pPr>
        <w:pStyle w:val="TOC3"/>
        <w:rPr>
          <w:del w:id="252" w:author="Ericsson" w:date="2022-05-23T08:38:00Z"/>
          <w:rFonts w:ascii="Calibri" w:hAnsi="Calibri"/>
          <w:sz w:val="22"/>
          <w:szCs w:val="22"/>
          <w:lang w:val="en-SE" w:eastAsia="en-SE"/>
        </w:rPr>
      </w:pPr>
      <w:del w:id="253" w:author="Ericsson" w:date="2022-05-23T08:38:00Z">
        <w:r w:rsidDel="00D21F72">
          <w:rPr>
            <w:lang w:eastAsia="zh-CN"/>
          </w:rPr>
          <w:delText>5.3.4</w:delText>
        </w:r>
        <w:r w:rsidRPr="00BC6386" w:rsidDel="00D21F72">
          <w:rPr>
            <w:rFonts w:ascii="Calibri" w:hAnsi="Calibri"/>
            <w:sz w:val="22"/>
            <w:szCs w:val="22"/>
            <w:lang w:val="en-SE" w:eastAsia="en-SE"/>
          </w:rPr>
          <w:tab/>
        </w:r>
        <w:r w:rsidDel="00D21F72">
          <w:rPr>
            <w:lang w:eastAsia="zh-CN"/>
          </w:rPr>
          <w:delText>Key issues</w:delText>
        </w:r>
        <w:r w:rsidDel="00D21F72">
          <w:tab/>
          <w:delText>11</w:delText>
        </w:r>
      </w:del>
    </w:p>
    <w:p w14:paraId="2847BD29" w14:textId="64FDD5BB" w:rsidR="00B917D9" w:rsidRPr="00BC6386" w:rsidDel="00D21F72" w:rsidRDefault="00B917D9">
      <w:pPr>
        <w:pStyle w:val="TOC3"/>
        <w:rPr>
          <w:del w:id="254" w:author="Ericsson" w:date="2022-05-23T08:38:00Z"/>
          <w:rFonts w:ascii="Calibri" w:hAnsi="Calibri"/>
          <w:sz w:val="22"/>
          <w:szCs w:val="22"/>
          <w:lang w:val="en-SE" w:eastAsia="en-SE"/>
        </w:rPr>
      </w:pPr>
      <w:del w:id="255" w:author="Ericsson" w:date="2022-05-23T08:38:00Z">
        <w:r w:rsidDel="00D21F72">
          <w:rPr>
            <w:lang w:eastAsia="zh-CN"/>
          </w:rPr>
          <w:delText>5.3.5</w:delText>
        </w:r>
        <w:r w:rsidRPr="00BC6386" w:rsidDel="00D21F72">
          <w:rPr>
            <w:rFonts w:ascii="Calibri" w:hAnsi="Calibri"/>
            <w:sz w:val="22"/>
            <w:szCs w:val="22"/>
            <w:lang w:val="en-SE" w:eastAsia="en-SE"/>
          </w:rPr>
          <w:tab/>
        </w:r>
        <w:r w:rsidDel="00D21F72">
          <w:rPr>
            <w:lang w:eastAsia="zh-CN"/>
          </w:rPr>
          <w:delText>Solutions</w:delText>
        </w:r>
        <w:r w:rsidDel="00D21F72">
          <w:tab/>
          <w:delText>11</w:delText>
        </w:r>
      </w:del>
    </w:p>
    <w:p w14:paraId="633092AD" w14:textId="603F697E" w:rsidR="00B917D9" w:rsidRPr="00BC6386" w:rsidDel="00D21F72" w:rsidRDefault="00B917D9">
      <w:pPr>
        <w:pStyle w:val="TOC2"/>
        <w:rPr>
          <w:del w:id="256" w:author="Ericsson" w:date="2022-05-23T08:38:00Z"/>
          <w:rFonts w:ascii="Calibri" w:hAnsi="Calibri"/>
          <w:sz w:val="22"/>
          <w:szCs w:val="22"/>
          <w:lang w:val="en-SE" w:eastAsia="en-SE"/>
        </w:rPr>
      </w:pPr>
      <w:del w:id="257" w:author="Ericsson" w:date="2022-05-23T08:38:00Z">
        <w:r w:rsidDel="00D21F72">
          <w:delText>5.4</w:delText>
        </w:r>
        <w:r w:rsidRPr="00BC6386" w:rsidDel="00D21F72">
          <w:rPr>
            <w:rFonts w:ascii="Calibri" w:hAnsi="Calibri"/>
            <w:sz w:val="22"/>
            <w:szCs w:val="22"/>
            <w:lang w:val="en-SE" w:eastAsia="en-SE"/>
          </w:rPr>
          <w:tab/>
        </w:r>
        <w:r w:rsidDel="00D21F72">
          <w:delText>Chargeable events and sessions cancelling</w:delText>
        </w:r>
        <w:r w:rsidDel="00D21F72">
          <w:tab/>
          <w:delText>11</w:delText>
        </w:r>
      </w:del>
    </w:p>
    <w:p w14:paraId="5977ED4F" w14:textId="1F284AE4" w:rsidR="00B917D9" w:rsidRPr="00BC6386" w:rsidDel="00D21F72" w:rsidRDefault="00B917D9">
      <w:pPr>
        <w:pStyle w:val="TOC3"/>
        <w:rPr>
          <w:del w:id="258" w:author="Ericsson" w:date="2022-05-23T08:38:00Z"/>
          <w:rFonts w:ascii="Calibri" w:hAnsi="Calibri"/>
          <w:sz w:val="22"/>
          <w:szCs w:val="22"/>
          <w:lang w:val="en-SE" w:eastAsia="en-SE"/>
        </w:rPr>
      </w:pPr>
      <w:del w:id="259" w:author="Ericsson" w:date="2022-05-23T08:38:00Z">
        <w:r w:rsidDel="00D21F72">
          <w:delText>5.4.1</w:delText>
        </w:r>
        <w:r w:rsidRPr="00BC6386" w:rsidDel="00D21F72">
          <w:rPr>
            <w:rFonts w:ascii="Calibri" w:hAnsi="Calibri"/>
            <w:sz w:val="22"/>
            <w:szCs w:val="22"/>
            <w:lang w:val="en-SE" w:eastAsia="en-SE"/>
          </w:rPr>
          <w:tab/>
        </w:r>
        <w:r w:rsidDel="00D21F72">
          <w:delText>General</w:delText>
        </w:r>
        <w:r w:rsidDel="00D21F72">
          <w:tab/>
          <w:delText>11</w:delText>
        </w:r>
      </w:del>
    </w:p>
    <w:p w14:paraId="68D7D034" w14:textId="6344B4D6" w:rsidR="00B917D9" w:rsidRPr="00BC6386" w:rsidDel="00D21F72" w:rsidRDefault="00B917D9">
      <w:pPr>
        <w:pStyle w:val="TOC3"/>
        <w:rPr>
          <w:del w:id="260" w:author="Ericsson" w:date="2022-05-23T08:38:00Z"/>
          <w:rFonts w:ascii="Calibri" w:hAnsi="Calibri"/>
          <w:sz w:val="22"/>
          <w:szCs w:val="22"/>
          <w:lang w:val="en-SE" w:eastAsia="en-SE"/>
        </w:rPr>
      </w:pPr>
      <w:del w:id="261" w:author="Ericsson" w:date="2022-05-23T08:38:00Z">
        <w:r w:rsidDel="00D21F72">
          <w:rPr>
            <w:lang w:eastAsia="zh-CN"/>
          </w:rPr>
          <w:delText>5.4.2</w:delText>
        </w:r>
        <w:r w:rsidRPr="00BC6386" w:rsidDel="00D21F72">
          <w:rPr>
            <w:rFonts w:ascii="Calibri" w:hAnsi="Calibri"/>
            <w:sz w:val="22"/>
            <w:szCs w:val="22"/>
            <w:lang w:val="en-SE" w:eastAsia="en-SE"/>
          </w:rPr>
          <w:tab/>
        </w:r>
        <w:r w:rsidDel="00D21F72">
          <w:rPr>
            <w:lang w:eastAsia="zh-CN"/>
          </w:rPr>
          <w:delText>Use cases</w:delText>
        </w:r>
        <w:r w:rsidDel="00D21F72">
          <w:tab/>
          <w:delText>11</w:delText>
        </w:r>
      </w:del>
    </w:p>
    <w:p w14:paraId="3A5B594C" w14:textId="7AFF8BE3" w:rsidR="00B917D9" w:rsidRPr="00BC6386" w:rsidDel="00D21F72" w:rsidRDefault="00B917D9">
      <w:pPr>
        <w:pStyle w:val="TOC4"/>
        <w:rPr>
          <w:del w:id="262" w:author="Ericsson" w:date="2022-05-23T08:38:00Z"/>
          <w:rFonts w:ascii="Calibri" w:hAnsi="Calibri"/>
          <w:sz w:val="22"/>
          <w:szCs w:val="22"/>
          <w:lang w:val="en-SE" w:eastAsia="en-SE"/>
        </w:rPr>
      </w:pPr>
      <w:del w:id="263" w:author="Ericsson" w:date="2022-05-23T08:38:00Z">
        <w:r w:rsidDel="00D21F72">
          <w:rPr>
            <w:lang w:eastAsia="zh-CN"/>
          </w:rPr>
          <w:delText>5.4.2.1</w:delText>
        </w:r>
        <w:r w:rsidRPr="00BC6386" w:rsidDel="00D21F72">
          <w:rPr>
            <w:rFonts w:ascii="Calibri" w:hAnsi="Calibri"/>
            <w:sz w:val="22"/>
            <w:szCs w:val="22"/>
            <w:lang w:val="en-SE" w:eastAsia="en-SE"/>
          </w:rPr>
          <w:tab/>
        </w:r>
        <w:r w:rsidDel="00D21F72">
          <w:rPr>
            <w:lang w:eastAsia="zh-CN"/>
          </w:rPr>
          <w:delText xml:space="preserve">Use Case # 4a </w:delText>
        </w:r>
        <w:r w:rsidRPr="00D078FD" w:rsidDel="00D21F72">
          <w:rPr>
            <w:lang w:val="en-US" w:eastAsia="zh-CN"/>
          </w:rPr>
          <w:delText>Cancel failed event charging</w:delText>
        </w:r>
        <w:r w:rsidDel="00D21F72">
          <w:tab/>
          <w:delText>11</w:delText>
        </w:r>
      </w:del>
    </w:p>
    <w:p w14:paraId="5D7D7C7E" w14:textId="16E0FE73" w:rsidR="00B917D9" w:rsidRPr="00BC6386" w:rsidDel="00D21F72" w:rsidRDefault="00B917D9">
      <w:pPr>
        <w:pStyle w:val="TOC3"/>
        <w:rPr>
          <w:del w:id="264" w:author="Ericsson" w:date="2022-05-23T08:38:00Z"/>
          <w:rFonts w:ascii="Calibri" w:hAnsi="Calibri"/>
          <w:sz w:val="22"/>
          <w:szCs w:val="22"/>
          <w:lang w:val="en-SE" w:eastAsia="en-SE"/>
        </w:rPr>
      </w:pPr>
      <w:del w:id="265" w:author="Ericsson" w:date="2022-05-23T08:38:00Z">
        <w:r w:rsidDel="00D21F72">
          <w:rPr>
            <w:lang w:eastAsia="zh-CN"/>
          </w:rPr>
          <w:delText>5.4.3</w:delText>
        </w:r>
        <w:r w:rsidRPr="00BC6386" w:rsidDel="00D21F72">
          <w:rPr>
            <w:rFonts w:ascii="Calibri" w:hAnsi="Calibri"/>
            <w:sz w:val="22"/>
            <w:szCs w:val="22"/>
            <w:lang w:val="en-SE" w:eastAsia="en-SE"/>
          </w:rPr>
          <w:tab/>
        </w:r>
        <w:r w:rsidDel="00D21F72">
          <w:rPr>
            <w:lang w:eastAsia="zh-CN"/>
          </w:rPr>
          <w:delText>Potential charging requirements</w:delText>
        </w:r>
        <w:r w:rsidDel="00D21F72">
          <w:tab/>
          <w:delText>12</w:delText>
        </w:r>
      </w:del>
    </w:p>
    <w:p w14:paraId="321DDD58" w14:textId="3FE7B64D" w:rsidR="00B917D9" w:rsidRPr="00BC6386" w:rsidDel="00D21F72" w:rsidRDefault="00B917D9">
      <w:pPr>
        <w:pStyle w:val="TOC3"/>
        <w:rPr>
          <w:del w:id="266" w:author="Ericsson" w:date="2022-05-23T08:38:00Z"/>
          <w:rFonts w:ascii="Calibri" w:hAnsi="Calibri"/>
          <w:sz w:val="22"/>
          <w:szCs w:val="22"/>
          <w:lang w:val="en-SE" w:eastAsia="en-SE"/>
        </w:rPr>
      </w:pPr>
      <w:del w:id="267" w:author="Ericsson" w:date="2022-05-23T08:38:00Z">
        <w:r w:rsidDel="00D21F72">
          <w:rPr>
            <w:lang w:eastAsia="zh-CN"/>
          </w:rPr>
          <w:delText>5.4.4</w:delText>
        </w:r>
        <w:r w:rsidRPr="00BC6386" w:rsidDel="00D21F72">
          <w:rPr>
            <w:rFonts w:ascii="Calibri" w:hAnsi="Calibri"/>
            <w:sz w:val="22"/>
            <w:szCs w:val="22"/>
            <w:lang w:val="en-SE" w:eastAsia="en-SE"/>
          </w:rPr>
          <w:tab/>
        </w:r>
        <w:r w:rsidDel="00D21F72">
          <w:rPr>
            <w:lang w:eastAsia="zh-CN"/>
          </w:rPr>
          <w:delText>Key issues</w:delText>
        </w:r>
        <w:r w:rsidDel="00D21F72">
          <w:tab/>
          <w:delText>12</w:delText>
        </w:r>
      </w:del>
    </w:p>
    <w:p w14:paraId="3EC13E34" w14:textId="54B4FDC9" w:rsidR="00B917D9" w:rsidRPr="00BC6386" w:rsidDel="00D21F72" w:rsidRDefault="00B917D9">
      <w:pPr>
        <w:pStyle w:val="TOC3"/>
        <w:rPr>
          <w:del w:id="268" w:author="Ericsson" w:date="2022-05-23T08:38:00Z"/>
          <w:rFonts w:ascii="Calibri" w:hAnsi="Calibri"/>
          <w:sz w:val="22"/>
          <w:szCs w:val="22"/>
          <w:lang w:val="en-SE" w:eastAsia="en-SE"/>
        </w:rPr>
      </w:pPr>
      <w:del w:id="269" w:author="Ericsson" w:date="2022-05-23T08:38:00Z">
        <w:r w:rsidDel="00D21F72">
          <w:rPr>
            <w:lang w:eastAsia="zh-CN"/>
          </w:rPr>
          <w:delText>5.4.5</w:delText>
        </w:r>
        <w:r w:rsidRPr="00BC6386" w:rsidDel="00D21F72">
          <w:rPr>
            <w:rFonts w:ascii="Calibri" w:hAnsi="Calibri"/>
            <w:sz w:val="22"/>
            <w:szCs w:val="22"/>
            <w:lang w:val="en-SE" w:eastAsia="en-SE"/>
          </w:rPr>
          <w:tab/>
        </w:r>
        <w:r w:rsidDel="00D21F72">
          <w:rPr>
            <w:lang w:eastAsia="zh-CN"/>
          </w:rPr>
          <w:delText>Solutions</w:delText>
        </w:r>
        <w:r w:rsidDel="00D21F72">
          <w:tab/>
          <w:delText>12</w:delText>
        </w:r>
      </w:del>
    </w:p>
    <w:p w14:paraId="167C2470" w14:textId="3C1C70E9" w:rsidR="00B917D9" w:rsidRPr="00BC6386" w:rsidDel="00D21F72" w:rsidRDefault="00B917D9">
      <w:pPr>
        <w:pStyle w:val="TOC2"/>
        <w:rPr>
          <w:del w:id="270" w:author="Ericsson" w:date="2022-05-23T08:38:00Z"/>
          <w:rFonts w:ascii="Calibri" w:hAnsi="Calibri"/>
          <w:sz w:val="22"/>
          <w:szCs w:val="22"/>
          <w:lang w:val="en-SE" w:eastAsia="en-SE"/>
        </w:rPr>
      </w:pPr>
      <w:del w:id="271" w:author="Ericsson" w:date="2022-05-23T08:38:00Z">
        <w:r w:rsidDel="00D21F72">
          <w:delText>5.5</w:delText>
        </w:r>
        <w:r w:rsidRPr="00BC6386" w:rsidDel="00D21F72">
          <w:rPr>
            <w:rFonts w:ascii="Calibri" w:hAnsi="Calibri"/>
            <w:sz w:val="22"/>
            <w:szCs w:val="22"/>
            <w:lang w:val="en-SE" w:eastAsia="en-SE"/>
          </w:rPr>
          <w:tab/>
        </w:r>
        <w:r w:rsidDel="00D21F72">
          <w:delText>Non-blocking mechanism enhancement</w:delText>
        </w:r>
        <w:r w:rsidDel="00D21F72">
          <w:tab/>
          <w:delText>12</w:delText>
        </w:r>
      </w:del>
    </w:p>
    <w:p w14:paraId="338EA478" w14:textId="1146FD08" w:rsidR="00B917D9" w:rsidRPr="00BC6386" w:rsidDel="00D21F72" w:rsidRDefault="00B917D9">
      <w:pPr>
        <w:pStyle w:val="TOC3"/>
        <w:rPr>
          <w:del w:id="272" w:author="Ericsson" w:date="2022-05-23T08:38:00Z"/>
          <w:rFonts w:ascii="Calibri" w:hAnsi="Calibri"/>
          <w:sz w:val="22"/>
          <w:szCs w:val="22"/>
          <w:lang w:val="en-SE" w:eastAsia="en-SE"/>
        </w:rPr>
      </w:pPr>
      <w:del w:id="273" w:author="Ericsson" w:date="2022-05-23T08:38:00Z">
        <w:r w:rsidDel="00D21F72">
          <w:delText>5.5.1</w:delText>
        </w:r>
        <w:r w:rsidRPr="00BC6386" w:rsidDel="00D21F72">
          <w:rPr>
            <w:rFonts w:ascii="Calibri" w:hAnsi="Calibri"/>
            <w:sz w:val="22"/>
            <w:szCs w:val="22"/>
            <w:lang w:val="en-SE" w:eastAsia="en-SE"/>
          </w:rPr>
          <w:tab/>
        </w:r>
        <w:r w:rsidDel="00D21F72">
          <w:delText>General</w:delText>
        </w:r>
        <w:r w:rsidDel="00D21F72">
          <w:tab/>
          <w:delText>12</w:delText>
        </w:r>
      </w:del>
    </w:p>
    <w:p w14:paraId="024869E3" w14:textId="0BD3FB08" w:rsidR="00B917D9" w:rsidRPr="00BC6386" w:rsidDel="00D21F72" w:rsidRDefault="00B917D9">
      <w:pPr>
        <w:pStyle w:val="TOC3"/>
        <w:rPr>
          <w:del w:id="274" w:author="Ericsson" w:date="2022-05-23T08:38:00Z"/>
          <w:rFonts w:ascii="Calibri" w:hAnsi="Calibri"/>
          <w:sz w:val="22"/>
          <w:szCs w:val="22"/>
          <w:lang w:val="en-SE" w:eastAsia="en-SE"/>
        </w:rPr>
      </w:pPr>
      <w:del w:id="275" w:author="Ericsson" w:date="2022-05-23T08:38:00Z">
        <w:r w:rsidDel="00D21F72">
          <w:rPr>
            <w:lang w:eastAsia="zh-CN"/>
          </w:rPr>
          <w:delText>5.5.2</w:delText>
        </w:r>
        <w:r w:rsidRPr="00BC6386" w:rsidDel="00D21F72">
          <w:rPr>
            <w:rFonts w:ascii="Calibri" w:hAnsi="Calibri"/>
            <w:sz w:val="22"/>
            <w:szCs w:val="22"/>
            <w:lang w:val="en-SE" w:eastAsia="en-SE"/>
          </w:rPr>
          <w:tab/>
        </w:r>
        <w:r w:rsidDel="00D21F72">
          <w:rPr>
            <w:lang w:eastAsia="zh-CN"/>
          </w:rPr>
          <w:delText>Use cases</w:delText>
        </w:r>
        <w:r w:rsidDel="00D21F72">
          <w:tab/>
          <w:delText>12</w:delText>
        </w:r>
      </w:del>
    </w:p>
    <w:p w14:paraId="2F12D839" w14:textId="1C1F4294" w:rsidR="00B917D9" w:rsidRPr="00BC6386" w:rsidDel="00D21F72" w:rsidRDefault="00B917D9">
      <w:pPr>
        <w:pStyle w:val="TOC4"/>
        <w:rPr>
          <w:del w:id="276" w:author="Ericsson" w:date="2022-05-23T08:38:00Z"/>
          <w:rFonts w:ascii="Calibri" w:hAnsi="Calibri"/>
          <w:sz w:val="22"/>
          <w:szCs w:val="22"/>
          <w:lang w:val="en-SE" w:eastAsia="en-SE"/>
        </w:rPr>
      </w:pPr>
      <w:del w:id="277" w:author="Ericsson" w:date="2022-05-23T08:38:00Z">
        <w:r w:rsidDel="00D21F72">
          <w:delText>5.5.2.1</w:delText>
        </w:r>
        <w:r w:rsidRPr="00BC6386" w:rsidDel="00D21F72">
          <w:rPr>
            <w:rFonts w:ascii="Calibri" w:hAnsi="Calibri"/>
            <w:sz w:val="22"/>
            <w:szCs w:val="22"/>
            <w:lang w:val="en-SE" w:eastAsia="en-SE"/>
          </w:rPr>
          <w:tab/>
        </w:r>
        <w:r w:rsidDel="00D21F72">
          <w:delText>Use Case # 5a: CHF failed to grant quota</w:delText>
        </w:r>
        <w:r w:rsidDel="00D21F72">
          <w:tab/>
          <w:delText>12</w:delText>
        </w:r>
      </w:del>
    </w:p>
    <w:p w14:paraId="00FDC360" w14:textId="5EE19EED" w:rsidR="00B917D9" w:rsidRPr="00BC6386" w:rsidDel="00D21F72" w:rsidRDefault="00B917D9">
      <w:pPr>
        <w:pStyle w:val="TOC3"/>
        <w:rPr>
          <w:del w:id="278" w:author="Ericsson" w:date="2022-05-23T08:38:00Z"/>
          <w:rFonts w:ascii="Calibri" w:hAnsi="Calibri"/>
          <w:sz w:val="22"/>
          <w:szCs w:val="22"/>
          <w:lang w:val="en-SE" w:eastAsia="en-SE"/>
        </w:rPr>
      </w:pPr>
      <w:del w:id="279" w:author="Ericsson" w:date="2022-05-23T08:38:00Z">
        <w:r w:rsidDel="00D21F72">
          <w:rPr>
            <w:lang w:eastAsia="zh-CN"/>
          </w:rPr>
          <w:delText>5.5.3</w:delText>
        </w:r>
        <w:r w:rsidRPr="00BC6386" w:rsidDel="00D21F72">
          <w:rPr>
            <w:rFonts w:ascii="Calibri" w:hAnsi="Calibri"/>
            <w:sz w:val="22"/>
            <w:szCs w:val="22"/>
            <w:lang w:val="en-SE" w:eastAsia="en-SE"/>
          </w:rPr>
          <w:tab/>
        </w:r>
        <w:r w:rsidDel="00D21F72">
          <w:rPr>
            <w:lang w:eastAsia="zh-CN"/>
          </w:rPr>
          <w:delText>Potential charging requirements</w:delText>
        </w:r>
        <w:r w:rsidDel="00D21F72">
          <w:tab/>
          <w:delText>12</w:delText>
        </w:r>
      </w:del>
    </w:p>
    <w:p w14:paraId="223CFAFD" w14:textId="083F9009" w:rsidR="00B917D9" w:rsidRPr="00BC6386" w:rsidDel="00D21F72" w:rsidRDefault="00B917D9">
      <w:pPr>
        <w:pStyle w:val="TOC3"/>
        <w:rPr>
          <w:del w:id="280" w:author="Ericsson" w:date="2022-05-23T08:38:00Z"/>
          <w:rFonts w:ascii="Calibri" w:hAnsi="Calibri"/>
          <w:sz w:val="22"/>
          <w:szCs w:val="22"/>
          <w:lang w:val="en-SE" w:eastAsia="en-SE"/>
        </w:rPr>
      </w:pPr>
      <w:del w:id="281" w:author="Ericsson" w:date="2022-05-23T08:38:00Z">
        <w:r w:rsidDel="00D21F72">
          <w:rPr>
            <w:lang w:eastAsia="zh-CN"/>
          </w:rPr>
          <w:delText>5.5.4</w:delText>
        </w:r>
        <w:r w:rsidRPr="00BC6386" w:rsidDel="00D21F72">
          <w:rPr>
            <w:rFonts w:ascii="Calibri" w:hAnsi="Calibri"/>
            <w:sz w:val="22"/>
            <w:szCs w:val="22"/>
            <w:lang w:val="en-SE" w:eastAsia="en-SE"/>
          </w:rPr>
          <w:tab/>
        </w:r>
        <w:r w:rsidDel="00D21F72">
          <w:rPr>
            <w:lang w:eastAsia="zh-CN"/>
          </w:rPr>
          <w:delText>The key issues</w:delText>
        </w:r>
        <w:r w:rsidDel="00D21F72">
          <w:tab/>
          <w:delText>12</w:delText>
        </w:r>
      </w:del>
    </w:p>
    <w:p w14:paraId="18758FD5" w14:textId="5C6FC51B" w:rsidR="00B917D9" w:rsidRPr="00BC6386" w:rsidDel="00D21F72" w:rsidRDefault="00B917D9">
      <w:pPr>
        <w:pStyle w:val="TOC3"/>
        <w:rPr>
          <w:del w:id="282" w:author="Ericsson" w:date="2022-05-23T08:38:00Z"/>
          <w:rFonts w:ascii="Calibri" w:hAnsi="Calibri"/>
          <w:sz w:val="22"/>
          <w:szCs w:val="22"/>
          <w:lang w:val="en-SE" w:eastAsia="en-SE"/>
        </w:rPr>
      </w:pPr>
      <w:del w:id="283" w:author="Ericsson" w:date="2022-05-23T08:38:00Z">
        <w:r w:rsidDel="00D21F72">
          <w:rPr>
            <w:lang w:eastAsia="zh-CN"/>
          </w:rPr>
          <w:delText>5.5.5</w:delText>
        </w:r>
        <w:r w:rsidRPr="00BC6386" w:rsidDel="00D21F72">
          <w:rPr>
            <w:rFonts w:ascii="Calibri" w:hAnsi="Calibri"/>
            <w:sz w:val="22"/>
            <w:szCs w:val="22"/>
            <w:lang w:val="en-SE" w:eastAsia="en-SE"/>
          </w:rPr>
          <w:tab/>
        </w:r>
        <w:r w:rsidDel="00D21F72">
          <w:rPr>
            <w:lang w:eastAsia="zh-CN"/>
          </w:rPr>
          <w:delText>Solutions</w:delText>
        </w:r>
        <w:r w:rsidDel="00D21F72">
          <w:tab/>
          <w:delText>13</w:delText>
        </w:r>
      </w:del>
    </w:p>
    <w:p w14:paraId="711BAE23" w14:textId="735C2A9E" w:rsidR="00B917D9" w:rsidRPr="00BC6386" w:rsidDel="00D21F72" w:rsidRDefault="00B917D9">
      <w:pPr>
        <w:pStyle w:val="TOC4"/>
        <w:rPr>
          <w:del w:id="284" w:author="Ericsson" w:date="2022-05-23T08:38:00Z"/>
          <w:rFonts w:ascii="Calibri" w:hAnsi="Calibri"/>
          <w:sz w:val="22"/>
          <w:szCs w:val="22"/>
          <w:lang w:val="en-SE" w:eastAsia="en-SE"/>
        </w:rPr>
      </w:pPr>
      <w:del w:id="285" w:author="Ericsson" w:date="2022-05-23T08:38:00Z">
        <w:r w:rsidDel="00D21F72">
          <w:delText>5.5.5.1</w:delText>
        </w:r>
        <w:r w:rsidRPr="00BC6386" w:rsidDel="00D21F72">
          <w:rPr>
            <w:rFonts w:ascii="Calibri" w:hAnsi="Calibri"/>
            <w:sz w:val="22"/>
            <w:szCs w:val="22"/>
            <w:lang w:val="en-SE" w:eastAsia="en-SE"/>
          </w:rPr>
          <w:tab/>
        </w:r>
        <w:r w:rsidDel="00D21F72">
          <w:delText>Solutions #5.1 The NB Mode Reporting</w:delText>
        </w:r>
        <w:r w:rsidDel="00D21F72">
          <w:tab/>
          <w:delText>13</w:delText>
        </w:r>
      </w:del>
    </w:p>
    <w:p w14:paraId="4DF46F69" w14:textId="17DD3D87" w:rsidR="00B917D9" w:rsidRPr="00BC6386" w:rsidDel="00D21F72" w:rsidRDefault="00B917D9">
      <w:pPr>
        <w:pStyle w:val="TOC4"/>
        <w:rPr>
          <w:del w:id="286" w:author="Ericsson" w:date="2022-05-23T08:38:00Z"/>
          <w:rFonts w:ascii="Calibri" w:hAnsi="Calibri"/>
          <w:sz w:val="22"/>
          <w:szCs w:val="22"/>
          <w:lang w:val="en-SE" w:eastAsia="en-SE"/>
        </w:rPr>
      </w:pPr>
      <w:del w:id="287" w:author="Ericsson" w:date="2022-05-23T08:38:00Z">
        <w:r w:rsidDel="00D21F72">
          <w:delText>5.5.5.2</w:delText>
        </w:r>
        <w:r w:rsidRPr="00BC6386" w:rsidDel="00D21F72">
          <w:rPr>
            <w:rFonts w:ascii="Calibri" w:hAnsi="Calibri"/>
            <w:sz w:val="22"/>
            <w:szCs w:val="22"/>
            <w:lang w:val="en-SE" w:eastAsia="en-SE"/>
          </w:rPr>
          <w:tab/>
        </w:r>
        <w:r w:rsidDel="00D21F72">
          <w:delText>Solutions #5.2 The NB Mode Change</w:delText>
        </w:r>
        <w:r w:rsidDel="00D21F72">
          <w:tab/>
          <w:delText>13</w:delText>
        </w:r>
      </w:del>
    </w:p>
    <w:p w14:paraId="3562E696" w14:textId="1987D7C9" w:rsidR="00B917D9" w:rsidRPr="00BC6386" w:rsidDel="00D21F72" w:rsidRDefault="00B917D9">
      <w:pPr>
        <w:pStyle w:val="TOC5"/>
        <w:rPr>
          <w:del w:id="288" w:author="Ericsson" w:date="2022-05-23T08:38:00Z"/>
          <w:rFonts w:ascii="Calibri" w:hAnsi="Calibri"/>
          <w:sz w:val="22"/>
          <w:szCs w:val="22"/>
          <w:lang w:val="en-SE" w:eastAsia="en-SE"/>
        </w:rPr>
      </w:pPr>
      <w:del w:id="289" w:author="Ericsson" w:date="2022-05-23T08:38:00Z">
        <w:r w:rsidDel="00D21F72">
          <w:delText>5.5.5.2.1</w:delText>
        </w:r>
        <w:r w:rsidRPr="00BC6386" w:rsidDel="00D21F72">
          <w:rPr>
            <w:rFonts w:ascii="Calibri" w:hAnsi="Calibri"/>
            <w:sz w:val="22"/>
            <w:szCs w:val="22"/>
            <w:lang w:val="en-SE" w:eastAsia="en-SE"/>
          </w:rPr>
          <w:tab/>
        </w:r>
        <w:r w:rsidDel="00D21F72">
          <w:delText>Solutions #5.2.1 The NB Mode Change on SMF</w:delText>
        </w:r>
        <w:r w:rsidDel="00D21F72">
          <w:tab/>
          <w:delText>13</w:delText>
        </w:r>
      </w:del>
    </w:p>
    <w:p w14:paraId="2E34E15C" w14:textId="28770B12" w:rsidR="00B917D9" w:rsidRPr="00BC6386" w:rsidDel="00D21F72" w:rsidRDefault="00B917D9">
      <w:pPr>
        <w:pStyle w:val="TOC5"/>
        <w:rPr>
          <w:del w:id="290" w:author="Ericsson" w:date="2022-05-23T08:38:00Z"/>
          <w:rFonts w:ascii="Calibri" w:hAnsi="Calibri"/>
          <w:sz w:val="22"/>
          <w:szCs w:val="22"/>
          <w:lang w:val="en-SE" w:eastAsia="en-SE"/>
        </w:rPr>
      </w:pPr>
      <w:del w:id="291" w:author="Ericsson" w:date="2022-05-23T08:38:00Z">
        <w:r w:rsidDel="00D21F72">
          <w:delText>5.5.5.2.2</w:delText>
        </w:r>
        <w:r w:rsidRPr="00BC6386" w:rsidDel="00D21F72">
          <w:rPr>
            <w:rFonts w:ascii="Calibri" w:hAnsi="Calibri"/>
            <w:sz w:val="22"/>
            <w:szCs w:val="22"/>
            <w:lang w:val="en-SE" w:eastAsia="en-SE"/>
          </w:rPr>
          <w:tab/>
        </w:r>
        <w:r w:rsidDel="00D21F72">
          <w:delText>Solutions #5.2.2 The NB Mode Change on PCF via SMF</w:delText>
        </w:r>
        <w:r w:rsidDel="00D21F72">
          <w:tab/>
          <w:delText>14</w:delText>
        </w:r>
      </w:del>
    </w:p>
    <w:p w14:paraId="3DB64A3C" w14:textId="4CA9BE88" w:rsidR="00B917D9" w:rsidRPr="00BC6386" w:rsidDel="00D21F72" w:rsidRDefault="00B917D9">
      <w:pPr>
        <w:pStyle w:val="TOC5"/>
        <w:rPr>
          <w:del w:id="292" w:author="Ericsson" w:date="2022-05-23T08:38:00Z"/>
          <w:rFonts w:ascii="Calibri" w:hAnsi="Calibri"/>
          <w:sz w:val="22"/>
          <w:szCs w:val="22"/>
          <w:lang w:val="en-SE" w:eastAsia="en-SE"/>
        </w:rPr>
      </w:pPr>
      <w:del w:id="293" w:author="Ericsson" w:date="2022-05-23T08:38:00Z">
        <w:r w:rsidDel="00D21F72">
          <w:delText>5.5.5.2.3</w:delText>
        </w:r>
        <w:r w:rsidRPr="00BC6386" w:rsidDel="00D21F72">
          <w:rPr>
            <w:rFonts w:ascii="Calibri" w:hAnsi="Calibri"/>
            <w:sz w:val="22"/>
            <w:szCs w:val="22"/>
            <w:lang w:val="en-SE" w:eastAsia="en-SE"/>
          </w:rPr>
          <w:tab/>
        </w:r>
        <w:r w:rsidDel="00D21F72">
          <w:delText>Solutions #5.2.3 The NB Mode Change on PCF from CHF</w:delText>
        </w:r>
        <w:r w:rsidDel="00D21F72">
          <w:tab/>
          <w:delText>15</w:delText>
        </w:r>
      </w:del>
    </w:p>
    <w:p w14:paraId="154AA209" w14:textId="7E1BDFF4" w:rsidR="00B917D9" w:rsidRPr="00BC6386" w:rsidDel="00D21F72" w:rsidRDefault="00B917D9">
      <w:pPr>
        <w:pStyle w:val="TOC1"/>
        <w:rPr>
          <w:del w:id="294" w:author="Ericsson" w:date="2022-05-23T08:38:00Z"/>
          <w:rFonts w:ascii="Calibri" w:hAnsi="Calibri"/>
          <w:szCs w:val="22"/>
          <w:lang w:val="en-SE" w:eastAsia="en-SE"/>
        </w:rPr>
      </w:pPr>
      <w:del w:id="295" w:author="Ericsson" w:date="2022-05-23T08:38:00Z">
        <w:r w:rsidDel="00D21F72">
          <w:lastRenderedPageBreak/>
          <w:delText>6</w:delText>
        </w:r>
        <w:r w:rsidRPr="00BC6386" w:rsidDel="00D21F72">
          <w:rPr>
            <w:rFonts w:ascii="Calibri" w:hAnsi="Calibri"/>
            <w:szCs w:val="22"/>
            <w:lang w:val="en-SE" w:eastAsia="en-SE"/>
          </w:rPr>
          <w:tab/>
        </w:r>
        <w:r w:rsidDel="00D21F72">
          <w:delText>Documentation improvements</w:delText>
        </w:r>
        <w:r w:rsidDel="00D21F72">
          <w:tab/>
          <w:delText>15</w:delText>
        </w:r>
      </w:del>
    </w:p>
    <w:p w14:paraId="6B36FC9F" w14:textId="431ABDA5" w:rsidR="00B917D9" w:rsidRPr="00BC6386" w:rsidDel="00D21F72" w:rsidRDefault="00B917D9">
      <w:pPr>
        <w:pStyle w:val="TOC3"/>
        <w:rPr>
          <w:del w:id="296" w:author="Ericsson" w:date="2022-05-23T08:38:00Z"/>
          <w:rFonts w:ascii="Calibri" w:hAnsi="Calibri"/>
          <w:sz w:val="22"/>
          <w:szCs w:val="22"/>
          <w:lang w:val="en-SE" w:eastAsia="en-SE"/>
        </w:rPr>
      </w:pPr>
      <w:del w:id="297" w:author="Ericsson" w:date="2022-05-23T08:38:00Z">
        <w:r w:rsidDel="00D21F72">
          <w:rPr>
            <w:lang w:eastAsia="zh-CN"/>
          </w:rPr>
          <w:delText>6.1</w:delText>
        </w:r>
        <w:r w:rsidRPr="00BC6386" w:rsidDel="00D21F72">
          <w:rPr>
            <w:rFonts w:ascii="Calibri" w:hAnsi="Calibri"/>
            <w:sz w:val="22"/>
            <w:szCs w:val="22"/>
            <w:lang w:val="en-SE" w:eastAsia="en-SE"/>
          </w:rPr>
          <w:tab/>
        </w:r>
        <w:r w:rsidDel="00D21F72">
          <w:rPr>
            <w:lang w:eastAsia="zh-CN"/>
          </w:rPr>
          <w:delText>General</w:delText>
        </w:r>
        <w:r w:rsidDel="00D21F72">
          <w:tab/>
          <w:delText>15</w:delText>
        </w:r>
      </w:del>
    </w:p>
    <w:p w14:paraId="3786594C" w14:textId="31B1E89B" w:rsidR="00B917D9" w:rsidRPr="00BC6386" w:rsidDel="00D21F72" w:rsidRDefault="00B917D9">
      <w:pPr>
        <w:pStyle w:val="TOC1"/>
        <w:rPr>
          <w:del w:id="298" w:author="Ericsson" w:date="2022-05-23T08:38:00Z"/>
          <w:rFonts w:ascii="Calibri" w:hAnsi="Calibri"/>
          <w:szCs w:val="22"/>
          <w:lang w:val="en-SE" w:eastAsia="en-SE"/>
        </w:rPr>
      </w:pPr>
      <w:del w:id="299" w:author="Ericsson" w:date="2022-05-23T08:38:00Z">
        <w:r w:rsidDel="00D21F72">
          <w:delText>7</w:delText>
        </w:r>
        <w:r w:rsidRPr="00BC6386" w:rsidDel="00D21F72">
          <w:rPr>
            <w:rFonts w:ascii="Calibri" w:hAnsi="Calibri"/>
            <w:szCs w:val="22"/>
            <w:lang w:val="en-SE" w:eastAsia="en-SE"/>
          </w:rPr>
          <w:tab/>
        </w:r>
        <w:r w:rsidDel="00D21F72">
          <w:delText>Conclusions and recommendations</w:delText>
        </w:r>
        <w:r w:rsidDel="00D21F72">
          <w:tab/>
          <w:delText>16</w:delText>
        </w:r>
      </w:del>
    </w:p>
    <w:p w14:paraId="381C8410" w14:textId="6BA12016" w:rsidR="00B917D9" w:rsidRPr="00BC6386" w:rsidDel="00D21F72" w:rsidRDefault="00B917D9">
      <w:pPr>
        <w:pStyle w:val="TOC8"/>
        <w:rPr>
          <w:del w:id="300" w:author="Ericsson" w:date="2022-05-23T08:38:00Z"/>
          <w:rFonts w:ascii="Calibri" w:hAnsi="Calibri"/>
          <w:b w:val="0"/>
          <w:szCs w:val="22"/>
          <w:lang w:val="en-SE" w:eastAsia="en-SE"/>
        </w:rPr>
      </w:pPr>
      <w:del w:id="301" w:author="Ericsson" w:date="2022-05-23T08:38:00Z">
        <w:r w:rsidDel="00D21F72">
          <w:delText>Annex A (informative): Change history</w:delText>
        </w:r>
        <w:r w:rsidDel="00D21F72">
          <w:tab/>
          <w:delText>17</w:delText>
        </w:r>
      </w:del>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302" w:name="foreword"/>
      <w:bookmarkStart w:id="303" w:name="_Toc85654387"/>
      <w:bookmarkStart w:id="304" w:name="_Toc95119900"/>
      <w:bookmarkStart w:id="305" w:name="_Toc104187533"/>
      <w:bookmarkEnd w:id="302"/>
      <w:r w:rsidRPr="004D3578">
        <w:lastRenderedPageBreak/>
        <w:t>Foreword</w:t>
      </w:r>
      <w:bookmarkEnd w:id="303"/>
      <w:bookmarkEnd w:id="304"/>
      <w:bookmarkEnd w:id="305"/>
    </w:p>
    <w:p w14:paraId="2511FBFA" w14:textId="6794BA4C" w:rsidR="00080512" w:rsidRPr="004D3578" w:rsidRDefault="00080512">
      <w:r w:rsidRPr="004D3578">
        <w:t xml:space="preserve">This Technical </w:t>
      </w:r>
      <w:bookmarkStart w:id="306" w:name="spectype3"/>
      <w:r w:rsidR="00602AEA" w:rsidRPr="00CE64E4">
        <w:t>Report</w:t>
      </w:r>
      <w:bookmarkEnd w:id="30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307" w:name="introduction"/>
      <w:bookmarkStart w:id="308" w:name="_Toc85654388"/>
      <w:bookmarkStart w:id="309" w:name="_Toc95119901"/>
      <w:bookmarkStart w:id="310" w:name="_Toc104187534"/>
      <w:bookmarkEnd w:id="307"/>
      <w:r w:rsidRPr="004D3578">
        <w:t>Introduction</w:t>
      </w:r>
      <w:bookmarkEnd w:id="308"/>
      <w:bookmarkEnd w:id="309"/>
      <w:bookmarkEnd w:id="310"/>
    </w:p>
    <w:p w14:paraId="206AC768" w14:textId="1B8ED05D" w:rsidR="006328C9" w:rsidRPr="006328C9" w:rsidRDefault="00EC12FE" w:rsidP="006328C9">
      <w:r w:rsidRPr="004F5A34">
        <w:t xml:space="preserve">This report is to study enhancement of </w:t>
      </w:r>
      <w:r>
        <w:t>the Nchf converged charging service.</w:t>
      </w:r>
    </w:p>
    <w:p w14:paraId="548A512E" w14:textId="7E31E47B" w:rsidR="00080512" w:rsidRPr="004D3578" w:rsidRDefault="00080512">
      <w:pPr>
        <w:pStyle w:val="Heading1"/>
      </w:pPr>
      <w:r w:rsidRPr="004D3578">
        <w:br w:type="page"/>
      </w:r>
      <w:bookmarkStart w:id="311" w:name="scope"/>
      <w:bookmarkStart w:id="312" w:name="_Toc85654389"/>
      <w:bookmarkStart w:id="313" w:name="_Toc95119902"/>
      <w:bookmarkStart w:id="314" w:name="_Toc104187535"/>
      <w:bookmarkEnd w:id="311"/>
      <w:r w:rsidRPr="004D3578">
        <w:lastRenderedPageBreak/>
        <w:t>1</w:t>
      </w:r>
      <w:r w:rsidRPr="004D3578">
        <w:tab/>
        <w:t>Scope</w:t>
      </w:r>
      <w:bookmarkEnd w:id="312"/>
      <w:bookmarkEnd w:id="313"/>
      <w:bookmarkEnd w:id="314"/>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for the enhancements of the Nchf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(yaml and ASN.1) the document structure for these will be studied,</w:t>
      </w:r>
    </w:p>
    <w:p w14:paraId="794720D9" w14:textId="79187245" w:rsidR="00080512" w:rsidRPr="004D3578" w:rsidRDefault="00080512">
      <w:pPr>
        <w:pStyle w:val="Heading1"/>
      </w:pPr>
      <w:bookmarkStart w:id="315" w:name="references"/>
      <w:bookmarkStart w:id="316" w:name="_Toc85654390"/>
      <w:bookmarkStart w:id="317" w:name="_Toc95119903"/>
      <w:bookmarkStart w:id="318" w:name="_Toc104187536"/>
      <w:bookmarkEnd w:id="315"/>
      <w:r w:rsidRPr="004D3578">
        <w:t>2</w:t>
      </w:r>
      <w:r w:rsidRPr="004D3578">
        <w:tab/>
        <w:t>References</w:t>
      </w:r>
      <w:bookmarkEnd w:id="316"/>
      <w:bookmarkEnd w:id="317"/>
      <w:bookmarkEnd w:id="3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BB9A758" w14:textId="77777777" w:rsidR="006A5106" w:rsidRDefault="006A5106" w:rsidP="006A5106">
      <w:pPr>
        <w:pStyle w:val="EX"/>
      </w:pPr>
      <w:r>
        <w:t>[2]</w:t>
      </w:r>
      <w:r w:rsidRPr="0031569E">
        <w:t xml:space="preserve"> </w:t>
      </w:r>
      <w:r w:rsidRPr="004D3578">
        <w:tab/>
        <w:t>3GPP T</w:t>
      </w:r>
      <w:r>
        <w:t>S</w:t>
      </w:r>
      <w:r w:rsidRPr="004D3578">
        <w:t> </w:t>
      </w:r>
      <w:r>
        <w:t>32.255</w:t>
      </w:r>
      <w:r w:rsidRPr="004D3578">
        <w:t>: "</w:t>
      </w:r>
      <w:r>
        <w:t>5G data connectivity domain charging; stage 2</w:t>
      </w:r>
      <w:r w:rsidRPr="004D3578">
        <w:t>".</w:t>
      </w:r>
    </w:p>
    <w:p w14:paraId="4C55C092" w14:textId="77777777" w:rsidR="006A5106" w:rsidRDefault="006A5106" w:rsidP="006A5106">
      <w:pPr>
        <w:pStyle w:val="EX"/>
      </w:pPr>
      <w:r w:rsidRPr="004D3578">
        <w:t>[</w:t>
      </w:r>
      <w:r>
        <w:t>3</w:t>
      </w:r>
      <w:r w:rsidRPr="004D3578">
        <w:t>]</w:t>
      </w:r>
      <w:r w:rsidRPr="004D3578">
        <w:tab/>
        <w:t>3GPP T</w:t>
      </w:r>
      <w:r>
        <w:t>S</w:t>
      </w:r>
      <w:r w:rsidRPr="004D3578">
        <w:t> </w:t>
      </w:r>
      <w:r>
        <w:t>23.503</w:t>
      </w:r>
      <w:r w:rsidRPr="004D3578">
        <w:t>: "</w:t>
      </w:r>
      <w:r w:rsidRPr="007A2278">
        <w:t>Policy and charging control framework for the 5G System (5GS); Stage 2</w:t>
      </w:r>
      <w:r w:rsidRPr="004D3578">
        <w:t>".</w:t>
      </w:r>
    </w:p>
    <w:p w14:paraId="10C98692" w14:textId="7A21A48B" w:rsidR="006A5106" w:rsidRDefault="006A5106" w:rsidP="006A5106">
      <w:pPr>
        <w:pStyle w:val="EX"/>
      </w:pPr>
      <w:r w:rsidRPr="004D3578">
        <w:t>[</w:t>
      </w:r>
      <w:r w:rsidR="0090636E">
        <w:t>4</w:t>
      </w:r>
      <w:r w:rsidRPr="004D3578">
        <w:t>]</w:t>
      </w:r>
      <w:r w:rsidRPr="004D3578">
        <w:tab/>
        <w:t>3GPP </w:t>
      </w:r>
      <w:r>
        <w:t>TS 29.500</w:t>
      </w:r>
      <w:r w:rsidRPr="004D3578">
        <w:t>: "</w:t>
      </w:r>
      <w:r w:rsidRPr="002436D6">
        <w:t>5G System; Technical Realization of Service Based Architecture; Stage 3</w:t>
      </w:r>
      <w:r w:rsidRPr="004D3578">
        <w:t>".</w:t>
      </w:r>
    </w:p>
    <w:p w14:paraId="6821126C" w14:textId="77777777" w:rsidR="00DA4AA0" w:rsidRDefault="00DA4AA0" w:rsidP="00DA4AA0">
      <w:pPr>
        <w:pStyle w:val="EX"/>
      </w:pPr>
      <w:r>
        <w:t>[5]</w:t>
      </w:r>
      <w:r>
        <w:tab/>
      </w:r>
      <w:r w:rsidRPr="00424394">
        <w:t>3GPP </w:t>
      </w:r>
      <w:r w:rsidRPr="001B69A8">
        <w:t>TS</w:t>
      </w:r>
      <w:r w:rsidRPr="004D3578">
        <w:t> </w:t>
      </w:r>
      <w:r>
        <w:t>3</w:t>
      </w:r>
      <w:r w:rsidRPr="00424394">
        <w:t>2.240: "Telecommunication management; Charging management; Charging architecture and principles".</w:t>
      </w:r>
    </w:p>
    <w:p w14:paraId="57CCA9C7" w14:textId="77777777" w:rsidR="00DA4AA0" w:rsidRDefault="00DA4AA0" w:rsidP="00DA4AA0">
      <w:pPr>
        <w:pStyle w:val="EX"/>
      </w:pPr>
      <w:r>
        <w:t>[6]</w:t>
      </w:r>
      <w:r>
        <w:tab/>
        <w:t>3GPP TS 32.291</w:t>
      </w:r>
      <w:r w:rsidRPr="009C242D">
        <w:t xml:space="preserve">: "Telecommunication management; Charging management; </w:t>
      </w:r>
      <w:r w:rsidRPr="00187A0F">
        <w:t>5G system; Charging service, stage 3</w:t>
      </w:r>
      <w:r>
        <w:t>".</w:t>
      </w:r>
    </w:p>
    <w:p w14:paraId="619A0A63" w14:textId="77777777" w:rsidR="00DA4AA0" w:rsidRDefault="00DA4AA0" w:rsidP="00DA4AA0">
      <w:pPr>
        <w:pStyle w:val="EX"/>
      </w:pPr>
      <w:r>
        <w:t>[7]</w:t>
      </w:r>
      <w:r>
        <w:tab/>
      </w:r>
      <w:r w:rsidRPr="00424394">
        <w:t>3GPP</w:t>
      </w:r>
      <w:r>
        <w:t> </w:t>
      </w:r>
      <w:r w:rsidRPr="001B69A8">
        <w:t>TS</w:t>
      </w:r>
      <w:r>
        <w:t> </w:t>
      </w:r>
      <w:r w:rsidRPr="00424394">
        <w:t>32.298: "Telecommunication management; Charging management; Charging Data Record (</w:t>
      </w:r>
      <w:r w:rsidRPr="001B69A8">
        <w:t>CDR</w:t>
      </w:r>
      <w:r w:rsidRPr="00424394">
        <w:t>) parameter description".</w:t>
      </w:r>
    </w:p>
    <w:p w14:paraId="6D8D62A9" w14:textId="77777777" w:rsidR="00DA4AA0" w:rsidRDefault="00DA4AA0" w:rsidP="00DA4AA0">
      <w:pPr>
        <w:pStyle w:val="EX"/>
      </w:pPr>
      <w:r>
        <w:t>[8]</w:t>
      </w:r>
      <w:r>
        <w:tab/>
        <w:t>3GPP TS 32.299: "Telecommunication management; Charging management; Diameter charging application".</w:t>
      </w:r>
    </w:p>
    <w:p w14:paraId="210CF7D8" w14:textId="77777777" w:rsidR="00695E18" w:rsidRDefault="00695E18" w:rsidP="00695E18">
      <w:pPr>
        <w:pStyle w:val="EX"/>
        <w:rPr>
          <w:ins w:id="319" w:author="S5-223716" w:date="2022-05-23T08:29:00Z"/>
        </w:rPr>
      </w:pPr>
      <w:ins w:id="320" w:author="S5-223716" w:date="2022-05-23T08:29:00Z">
        <w:r>
          <w:t>[5]</w:t>
        </w:r>
        <w:r>
          <w:tab/>
          <w:t xml:space="preserve">3GPP TS 32.291: </w:t>
        </w:r>
        <w:r w:rsidRPr="00A06DE9">
          <w:t>"</w:t>
        </w:r>
        <w:r>
          <w:t>Telecommunication management; Charging management; 5G system, charging service; Stage 3</w:t>
        </w:r>
        <w:r w:rsidRPr="00D9796F">
          <w:t>"</w:t>
        </w:r>
      </w:ins>
    </w:p>
    <w:p w14:paraId="77B266BF" w14:textId="77777777" w:rsidR="00DA4AA0" w:rsidRPr="0031569E" w:rsidRDefault="00DA4AA0" w:rsidP="006A5106">
      <w:pPr>
        <w:pStyle w:val="EX"/>
      </w:pPr>
    </w:p>
    <w:p w14:paraId="24ACB616" w14:textId="77777777" w:rsidR="00080512" w:rsidRPr="004D3578" w:rsidRDefault="00080512">
      <w:pPr>
        <w:pStyle w:val="Heading1"/>
      </w:pPr>
      <w:bookmarkStart w:id="321" w:name="definitions"/>
      <w:bookmarkStart w:id="322" w:name="_Toc85654391"/>
      <w:bookmarkStart w:id="323" w:name="_Toc95119904"/>
      <w:bookmarkStart w:id="324" w:name="_Toc104187537"/>
      <w:bookmarkEnd w:id="321"/>
      <w:r w:rsidRPr="004D3578">
        <w:lastRenderedPageBreak/>
        <w:t>3</w:t>
      </w:r>
      <w:r w:rsidRPr="004D3578">
        <w:tab/>
        <w:t>Definitions</w:t>
      </w:r>
      <w:r w:rsidR="00602AEA">
        <w:t xml:space="preserve"> of terms, symbols and abbreviations</w:t>
      </w:r>
      <w:bookmarkEnd w:id="322"/>
      <w:bookmarkEnd w:id="323"/>
      <w:bookmarkEnd w:id="324"/>
    </w:p>
    <w:p w14:paraId="6CBABCF9" w14:textId="77777777" w:rsidR="00080512" w:rsidRPr="004D3578" w:rsidRDefault="00080512">
      <w:pPr>
        <w:pStyle w:val="Heading2"/>
      </w:pPr>
      <w:bookmarkStart w:id="325" w:name="_Toc85654392"/>
      <w:bookmarkStart w:id="326" w:name="_Toc95119905"/>
      <w:bookmarkStart w:id="327" w:name="_Toc104187538"/>
      <w:r w:rsidRPr="004D3578">
        <w:t>3.1</w:t>
      </w:r>
      <w:r w:rsidRPr="004D3578">
        <w:tab/>
      </w:r>
      <w:r w:rsidR="002B6339">
        <w:t>Terms</w:t>
      </w:r>
      <w:bookmarkEnd w:id="325"/>
      <w:bookmarkEnd w:id="326"/>
      <w:bookmarkEnd w:id="3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328" w:name="_Toc85654393"/>
      <w:bookmarkStart w:id="329" w:name="_Toc95119906"/>
      <w:bookmarkStart w:id="330" w:name="_Toc104187539"/>
      <w:r w:rsidRPr="004D3578">
        <w:t>3.2</w:t>
      </w:r>
      <w:r w:rsidRPr="004D3578">
        <w:tab/>
        <w:t>Symbols</w:t>
      </w:r>
      <w:bookmarkEnd w:id="328"/>
      <w:bookmarkEnd w:id="329"/>
      <w:bookmarkEnd w:id="3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1" w:name="_Toc85654394"/>
      <w:bookmarkStart w:id="332" w:name="_Toc95119907"/>
      <w:bookmarkStart w:id="333" w:name="_Toc104187540"/>
      <w:r w:rsidRPr="004D3578">
        <w:t>3.3</w:t>
      </w:r>
      <w:r w:rsidRPr="004D3578">
        <w:tab/>
        <w:t>Abbreviations</w:t>
      </w:r>
      <w:bookmarkEnd w:id="331"/>
      <w:bookmarkEnd w:id="332"/>
      <w:bookmarkEnd w:id="33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334" w:name="_Toc72481526"/>
      <w:bookmarkStart w:id="335" w:name="_Toc95119908"/>
      <w:bookmarkStart w:id="336" w:name="_Toc104187541"/>
      <w:r w:rsidRPr="0035548E">
        <w:t>4</w:t>
      </w:r>
      <w:r w:rsidRPr="0035548E">
        <w:tab/>
      </w:r>
      <w:bookmarkEnd w:id="334"/>
      <w:r>
        <w:t>Overview</w:t>
      </w:r>
      <w:bookmarkEnd w:id="335"/>
      <w:bookmarkEnd w:id="336"/>
    </w:p>
    <w:p w14:paraId="0B54B25A" w14:textId="77777777" w:rsidR="00D64F5F" w:rsidRDefault="00D64F5F" w:rsidP="00D64F5F">
      <w:pPr>
        <w:rPr>
          <w:iCs/>
          <w:lang w:eastAsia="en-GB"/>
        </w:rPr>
      </w:pPr>
      <w:r>
        <w:rPr>
          <w:iCs/>
        </w:rPr>
        <w:t>The Nchf converged charging services was first released in Rel-15. This first iteration was to a large extent, with some minor exceptions, copying and combining its predecessors, Ro and Rf, based on Diameter to a service based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5E65CC41" w14:textId="77777777" w:rsidR="002443C1" w:rsidRPr="00F95901" w:rsidRDefault="002443C1" w:rsidP="002443C1">
      <w:pPr>
        <w:rPr>
          <w:ins w:id="337" w:author="S5-223716" w:date="2022-05-23T08:29:00Z"/>
          <w:lang w:eastAsia="zh-CN"/>
        </w:rPr>
      </w:pPr>
      <w:ins w:id="338" w:author="S5-223716" w:date="2022-05-23T08:29:00Z">
        <w:r w:rsidRPr="00F95901">
          <w:rPr>
            <w:lang w:eastAsia="zh-CN"/>
          </w:rPr>
          <w:t>The information that may be used to assist the determine of reservation in the CCS is not defined except for the rating group. This means that for an immediate event or in an initial request the information about the event or session is limited</w:t>
        </w:r>
        <w:r>
          <w:rPr>
            <w:lang w:eastAsia="zh-CN"/>
          </w:rPr>
          <w:t xml:space="preserve"> and lacks accuracy</w:t>
        </w:r>
        <w:r w:rsidRPr="00F95901">
          <w:rPr>
            <w:lang w:eastAsia="zh-CN"/>
          </w:rPr>
          <w:t>.</w:t>
        </w:r>
      </w:ins>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The use of event-based charging has led to a need for cancelling the charging for the chargeable event, e.g. refund, for unsuccessful scenarios or cases not possible to fulfil.</w:t>
      </w:r>
    </w:p>
    <w:p w14:paraId="550C3ED8" w14:textId="3B4A92C8" w:rsidR="00F92E0C" w:rsidRPr="006D7742" w:rsidRDefault="00D64F5F" w:rsidP="00D64F5F">
      <w:r>
        <w:rPr>
          <w:iCs/>
        </w:rPr>
        <w:t>The document structure of the actual service, i.e. yaml, followed the handling of Ro and Rf, based on Diameter, which may need improvements.</w:t>
      </w:r>
    </w:p>
    <w:p w14:paraId="51D3BBE9" w14:textId="77777777" w:rsidR="00F92E0C" w:rsidRPr="006D7742" w:rsidRDefault="00F92E0C" w:rsidP="00F92E0C">
      <w:pPr>
        <w:pStyle w:val="Heading1"/>
      </w:pPr>
      <w:bookmarkStart w:id="339" w:name="_Toc72481535"/>
      <w:bookmarkStart w:id="340" w:name="_Toc95119909"/>
      <w:bookmarkStart w:id="341" w:name="_Toc104187542"/>
      <w:r>
        <w:lastRenderedPageBreak/>
        <w:t>5</w:t>
      </w:r>
      <w:r w:rsidRPr="006D7742">
        <w:tab/>
        <w:t>Charging scenarios and key issues</w:t>
      </w:r>
      <w:bookmarkEnd w:id="339"/>
      <w:bookmarkEnd w:id="340"/>
      <w:bookmarkEnd w:id="341"/>
    </w:p>
    <w:p w14:paraId="42DCB282" w14:textId="77777777" w:rsidR="00F92E0C" w:rsidRPr="006D7742" w:rsidRDefault="00F92E0C" w:rsidP="00F92E0C">
      <w:pPr>
        <w:pStyle w:val="Heading2"/>
        <w:overflowPunct w:val="0"/>
        <w:autoSpaceDE w:val="0"/>
        <w:autoSpaceDN w:val="0"/>
        <w:adjustRightInd w:val="0"/>
        <w:textAlignment w:val="baseline"/>
      </w:pPr>
      <w:bookmarkStart w:id="342" w:name="_Toc95119910"/>
      <w:bookmarkStart w:id="343" w:name="_Toc72481536"/>
      <w:bookmarkStart w:id="344" w:name="_Toc104187543"/>
      <w:r>
        <w:t>5</w:t>
      </w:r>
      <w:r w:rsidRPr="006D7742">
        <w:t>.</w:t>
      </w:r>
      <w:r>
        <w:t>1</w:t>
      </w:r>
      <w:r w:rsidRPr="0031797A">
        <w:tab/>
      </w:r>
      <w:r>
        <w:t>Charging information optimization</w:t>
      </w:r>
      <w:bookmarkEnd w:id="342"/>
      <w:bookmarkEnd w:id="344"/>
    </w:p>
    <w:p w14:paraId="0755F8C3" w14:textId="77777777" w:rsidR="00FB7EE8" w:rsidRDefault="00FB7EE8" w:rsidP="00FB7EE8">
      <w:pPr>
        <w:pStyle w:val="Heading3"/>
      </w:pPr>
      <w:bookmarkStart w:id="345" w:name="_Toc95119911"/>
      <w:bookmarkStart w:id="346" w:name="_Toc104187544"/>
      <w:r>
        <w:t>5.1.1</w:t>
      </w:r>
      <w:r>
        <w:tab/>
        <w:t>General</w:t>
      </w:r>
      <w:bookmarkEnd w:id="345"/>
      <w:bookmarkEnd w:id="346"/>
    </w:p>
    <w:p w14:paraId="0834F51C" w14:textId="5A591771" w:rsidR="00FB7EE8" w:rsidRDefault="00FB7EE8" w:rsidP="00FB7EE8">
      <w:r>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p>
    <w:p w14:paraId="26E52A56" w14:textId="5E16E573" w:rsidR="00FF7802" w:rsidRDefault="00FF7802" w:rsidP="00FB7EE8">
      <w:r>
        <w:t>The size of a request is only limited by the maximum size of the request in TS 29.500 [</w:t>
      </w:r>
      <w:r w:rsidR="0090636E">
        <w:t>4</w:t>
      </w:r>
      <w:r>
        <w:t>]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2ABE359" w14:textId="77777777" w:rsidR="00FB7EE8" w:rsidRDefault="00FB7EE8" w:rsidP="00FB7EE8">
      <w:pPr>
        <w:pStyle w:val="Heading3"/>
        <w:rPr>
          <w:lang w:eastAsia="zh-CN"/>
        </w:rPr>
      </w:pPr>
      <w:bookmarkStart w:id="347" w:name="_Toc95119912"/>
      <w:bookmarkStart w:id="348" w:name="_Hlk86167426"/>
      <w:bookmarkStart w:id="349" w:name="_Toc104187545"/>
      <w:r w:rsidRPr="000718E3">
        <w:rPr>
          <w:lang w:eastAsia="zh-CN"/>
        </w:rPr>
        <w:t>5.</w:t>
      </w:r>
      <w:r>
        <w:rPr>
          <w:lang w:eastAsia="zh-CN"/>
        </w:rPr>
        <w:t>1</w:t>
      </w:r>
      <w:r w:rsidRPr="000718E3">
        <w:rPr>
          <w:lang w:eastAsia="zh-CN"/>
        </w:rPr>
        <w:t>.</w:t>
      </w:r>
      <w:r>
        <w:rPr>
          <w:lang w:eastAsia="zh-CN"/>
        </w:rPr>
        <w:t>2</w:t>
      </w:r>
      <w:r w:rsidRPr="000718E3">
        <w:rPr>
          <w:lang w:eastAsia="zh-CN"/>
        </w:rPr>
        <w:tab/>
      </w:r>
      <w:r>
        <w:rPr>
          <w:lang w:eastAsia="zh-CN"/>
        </w:rPr>
        <w:t>Use cases</w:t>
      </w:r>
      <w:bookmarkEnd w:id="347"/>
      <w:bookmarkEnd w:id="349"/>
    </w:p>
    <w:p w14:paraId="473DC5AB" w14:textId="5DC91170" w:rsidR="00FB7EE8" w:rsidRDefault="00FB7EE8" w:rsidP="00FB7EE8">
      <w:pPr>
        <w:pStyle w:val="Heading4"/>
      </w:pPr>
      <w:bookmarkStart w:id="350" w:name="_Toc95119913"/>
      <w:bookmarkStart w:id="351" w:name="_Toc104187546"/>
      <w:r>
        <w:t>5.1.2.</w:t>
      </w:r>
      <w:r w:rsidR="00034FA0">
        <w:t>1</w:t>
      </w:r>
      <w:r>
        <w:tab/>
      </w:r>
      <w:r w:rsidRPr="00EF77E0">
        <w:t>Use Case #1</w:t>
      </w:r>
      <w:r>
        <w:t>a</w:t>
      </w:r>
      <w:r w:rsidRPr="00EF77E0">
        <w:t xml:space="preserve"> </w:t>
      </w:r>
      <w:r>
        <w:rPr>
          <w:lang w:eastAsia="zh-CN"/>
        </w:rPr>
        <w:t>trigger without usage</w:t>
      </w:r>
      <w:bookmarkEnd w:id="350"/>
      <w:bookmarkEnd w:id="351"/>
    </w:p>
    <w:bookmarkEnd w:id="348"/>
    <w:p w14:paraId="27D5002C" w14:textId="77777777" w:rsidR="00FB7EE8" w:rsidRDefault="00FB7EE8" w:rsidP="00FB7EE8">
      <w:pPr>
        <w:rPr>
          <w:lang w:eastAsia="zh-CN"/>
        </w:rPr>
      </w:pPr>
      <w:r>
        <w:rPr>
          <w:lang w:eastAsia="zh-CN"/>
        </w:rPr>
        <w:t>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on how much the users are using in different PLMNs, as well as for some IoT devices how many times they change PLMN.</w:t>
      </w:r>
    </w:p>
    <w:p w14:paraId="317463AA" w14:textId="77777777" w:rsidR="00FB7EE8" w:rsidRDefault="00FB7EE8" w:rsidP="00FB7EE8">
      <w:pPr>
        <w:rPr>
          <w:lang w:eastAsia="zh-CN"/>
        </w:rPr>
      </w:pPr>
      <w:r>
        <w:rPr>
          <w:lang w:eastAsia="zh-CN"/>
        </w:rPr>
        <w:t>A user has a UE that has a PDU session ongoing and is on the border between HPLMN and VPLMN and the UE keeps switching between the networks. The user chooses to only use the UE when it’s connected to the HPLMN.</w:t>
      </w:r>
    </w:p>
    <w:p w14:paraId="592035C4" w14:textId="77777777" w:rsidR="00FB7EE8" w:rsidRDefault="00FB7EE8" w:rsidP="00FB7EE8">
      <w:pPr>
        <w:rPr>
          <w:lang w:eastAsia="zh-CN"/>
        </w:rPr>
      </w:pPr>
      <w:r>
        <w:rPr>
          <w:lang w:eastAsia="zh-CN"/>
        </w:rPr>
        <w:t>An enterprise has several IoT devices that each have their PDU sessions ongoing.</w:t>
      </w:r>
    </w:p>
    <w:p w14:paraId="43BB8535" w14:textId="77777777" w:rsidR="00FB7EE8" w:rsidRDefault="00FB7EE8" w:rsidP="00FB7EE8">
      <w:pPr>
        <w:rPr>
          <w:lang w:eastAsia="zh-CN"/>
        </w:rPr>
      </w:pPr>
      <w:r>
        <w:rPr>
          <w:lang w:eastAsia="zh-CN"/>
        </w:rPr>
        <w:t>The operator would like to minimize the number of interrogations and the information sent between the SMF and CHF, this means that this means that for:</w:t>
      </w:r>
    </w:p>
    <w:p w14:paraId="0BF21667" w14:textId="77777777" w:rsidR="00FB7EE8" w:rsidRDefault="00FB7EE8" w:rsidP="00FB7EE8">
      <w:pPr>
        <w:numPr>
          <w:ilvl w:val="0"/>
          <w:numId w:val="6"/>
        </w:numPr>
        <w:rPr>
          <w:lang w:eastAsia="zh-CN"/>
        </w:rPr>
      </w:pPr>
      <w:r>
        <w:rPr>
          <w:lang w:eastAsia="zh-CN"/>
        </w:rPr>
        <w:t>UEs that are online (quota managed) charged and have the offer, a PLMN change should only immediately trigger a CHF when there is usage</w:t>
      </w:r>
    </w:p>
    <w:p w14:paraId="61522038" w14:textId="77777777" w:rsidR="00FB7EE8" w:rsidRDefault="00FB7EE8" w:rsidP="00FB7EE8">
      <w:pPr>
        <w:numPr>
          <w:ilvl w:val="0"/>
          <w:numId w:val="6"/>
        </w:numPr>
        <w:rPr>
          <w:lang w:eastAsia="zh-CN"/>
        </w:rPr>
      </w:pPr>
      <w:r>
        <w:rPr>
          <w:lang w:eastAsia="zh-CN"/>
        </w:rPr>
        <w:t>UEs that are offline (not quota managed) charged and have the offer, a PLMN change should create a container only when there is usage</w:t>
      </w:r>
    </w:p>
    <w:p w14:paraId="26AAE407" w14:textId="77777777" w:rsidR="00FB7EE8" w:rsidRPr="000718E3" w:rsidRDefault="00FB7EE8" w:rsidP="00FB7EE8">
      <w:pPr>
        <w:numPr>
          <w:ilvl w:val="0"/>
          <w:numId w:val="6"/>
        </w:numPr>
        <w:rPr>
          <w:lang w:eastAsia="zh-CN"/>
        </w:rPr>
      </w:pPr>
      <w:r>
        <w:rPr>
          <w:lang w:eastAsia="zh-CN"/>
        </w:rPr>
        <w:t>some IoT devices that are offline (not quota managed) charged, a PLMN change should create a container independent of if there is usage or not</w:t>
      </w:r>
    </w:p>
    <w:p w14:paraId="04FAB8AA" w14:textId="59A6803C" w:rsidR="00FB7EE8" w:rsidRDefault="00FB7EE8" w:rsidP="00FB7EE8">
      <w:pPr>
        <w:rPr>
          <w:lang w:eastAsia="zh-CN"/>
        </w:rPr>
      </w:pPr>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043B0BB9" w14:textId="1435D7CB" w:rsidR="00233B0E" w:rsidRDefault="00233B0E" w:rsidP="00233B0E">
      <w:pPr>
        <w:pStyle w:val="Heading4"/>
      </w:pPr>
      <w:bookmarkStart w:id="352" w:name="_Toc95119914"/>
      <w:bookmarkStart w:id="353" w:name="_Toc104187547"/>
      <w:r>
        <w:t>5.1.2.2</w:t>
      </w:r>
      <w:r>
        <w:tab/>
      </w:r>
      <w:r w:rsidRPr="00EF77E0">
        <w:t>Use Case #1</w:t>
      </w:r>
      <w:r>
        <w:t>b size of charging information</w:t>
      </w:r>
      <w:bookmarkEnd w:id="352"/>
      <w:bookmarkEnd w:id="353"/>
    </w:p>
    <w:p w14:paraId="683D5DD2" w14:textId="77777777" w:rsidR="00233B0E" w:rsidRDefault="00233B0E" w:rsidP="00233B0E">
      <w:pPr>
        <w:rPr>
          <w:lang w:eastAsia="zh-CN"/>
        </w:rPr>
      </w:pPr>
      <w:r>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Default="00233B0E" w:rsidP="00233B0E">
      <w:pPr>
        <w:rPr>
          <w:lang w:eastAsia="zh-CN"/>
        </w:rPr>
      </w:pPr>
      <w:r>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Default="00233B0E" w:rsidP="00233B0E">
      <w:pPr>
        <w:rPr>
          <w:lang w:eastAsia="zh-CN"/>
        </w:rPr>
      </w:pPr>
      <w:r>
        <w:rPr>
          <w:lang w:eastAsia="zh-CN"/>
        </w:rPr>
        <w:lastRenderedPageBreak/>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0718E3" w:rsidRDefault="00233B0E" w:rsidP="00FB7EE8">
      <w:pPr>
        <w:rPr>
          <w:lang w:eastAsia="zh-CN"/>
        </w:rPr>
      </w:pPr>
      <w:r>
        <w:rPr>
          <w:lang w:eastAsia="zh-CN"/>
        </w:rPr>
        <w:t>The converged charging request can contain request for units, offline unit reports and online units report for the same rating group.</w:t>
      </w:r>
    </w:p>
    <w:p w14:paraId="218AF640" w14:textId="77777777" w:rsidR="00FB7EE8" w:rsidRDefault="00FB7EE8" w:rsidP="00FB7EE8">
      <w:pPr>
        <w:pStyle w:val="Heading3"/>
      </w:pPr>
      <w:bookmarkStart w:id="354" w:name="_Toc95119915"/>
      <w:bookmarkStart w:id="355" w:name="_Hlk86167528"/>
      <w:bookmarkStart w:id="356" w:name="_Toc104187548"/>
      <w:r>
        <w:t>5.1.3</w:t>
      </w:r>
      <w:r>
        <w:tab/>
        <w:t>Potential charging requirements</w:t>
      </w:r>
      <w:bookmarkEnd w:id="354"/>
      <w:bookmarkEnd w:id="356"/>
    </w:p>
    <w:p w14:paraId="6B15BA55" w14:textId="3432B708" w:rsidR="00FB7EE8" w:rsidRDefault="00FB7EE8"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p>
    <w:p w14:paraId="18A47B4F" w14:textId="30423076" w:rsidR="00483D27" w:rsidRDefault="00483D27"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p>
    <w:p w14:paraId="3B9A3ADA" w14:textId="77777777" w:rsidR="00FB7EE8" w:rsidRDefault="00FB7EE8" w:rsidP="00FB7EE8">
      <w:pPr>
        <w:pStyle w:val="Heading3"/>
      </w:pPr>
      <w:bookmarkStart w:id="357" w:name="_Toc95119916"/>
      <w:bookmarkStart w:id="358" w:name="_Toc104187549"/>
      <w:r>
        <w:t>5.1.4</w:t>
      </w:r>
      <w:r>
        <w:tab/>
        <w:t>Key issues</w:t>
      </w:r>
      <w:bookmarkEnd w:id="357"/>
      <w:bookmarkEnd w:id="358"/>
    </w:p>
    <w:p w14:paraId="26D08D4C" w14:textId="77777777" w:rsidR="00FB7EE8" w:rsidRDefault="00FB7EE8" w:rsidP="00FB7EE8">
      <w:r>
        <w:t>The following key issues are identified:</w:t>
      </w:r>
    </w:p>
    <w:p w14:paraId="29C956C1" w14:textId="77777777" w:rsidR="00FB7EE8" w:rsidRDefault="00FB7EE8" w:rsidP="00FB7EE8">
      <w:pPr>
        <w:ind w:left="360" w:hanging="360"/>
      </w:pPr>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p>
    <w:p w14:paraId="2C120228" w14:textId="77777777" w:rsidR="00FB7EE8" w:rsidRDefault="00FB7EE8" w:rsidP="00FB7EE8">
      <w:pPr>
        <w:ind w:left="360" w:hanging="360"/>
      </w:pPr>
      <w:r>
        <w:t>-</w:t>
      </w:r>
      <w:r>
        <w:tab/>
      </w:r>
      <w:r w:rsidRPr="0066657B">
        <w:rPr>
          <w:b/>
          <w:bCs/>
        </w:rPr>
        <w:t>Key Issue #</w:t>
      </w:r>
      <w:r>
        <w:rPr>
          <w:b/>
          <w:bCs/>
        </w:rPr>
        <w:t>1b</w:t>
      </w:r>
      <w:r w:rsidRPr="00B95774">
        <w:t xml:space="preserve">: </w:t>
      </w:r>
      <w:r>
        <w:t>How to control if information is sent when there is no usage.</w:t>
      </w:r>
    </w:p>
    <w:p w14:paraId="49E97C6A" w14:textId="1D50C38A" w:rsidR="00FB7EE8" w:rsidRDefault="00FB7EE8" w:rsidP="00FB7EE8">
      <w:pPr>
        <w:ind w:left="360" w:hanging="360"/>
      </w:pPr>
      <w:r>
        <w:t>-</w:t>
      </w:r>
      <w:r>
        <w:tab/>
      </w:r>
      <w:r w:rsidRPr="0066657B">
        <w:rPr>
          <w:b/>
          <w:bCs/>
        </w:rPr>
        <w:t>Key Issue #</w:t>
      </w:r>
      <w:r>
        <w:rPr>
          <w:b/>
          <w:bCs/>
        </w:rPr>
        <w:t>1c</w:t>
      </w:r>
      <w:r w:rsidRPr="00B95774">
        <w:t xml:space="preserve">: </w:t>
      </w:r>
      <w:r>
        <w:t>How to control if containers are created when these is no usage.</w:t>
      </w:r>
    </w:p>
    <w:bookmarkEnd w:id="355"/>
    <w:p w14:paraId="5993108D" w14:textId="70A0D974" w:rsidR="00DD1D01" w:rsidRDefault="00DD1D01" w:rsidP="00DD1D01">
      <w:pPr>
        <w:ind w:left="360" w:hanging="360"/>
      </w:pPr>
      <w:r>
        <w:t>-</w:t>
      </w:r>
      <w:r>
        <w:tab/>
      </w:r>
      <w:r w:rsidRPr="0066657B">
        <w:rPr>
          <w:b/>
          <w:bCs/>
        </w:rPr>
        <w:t>Key Issue #</w:t>
      </w:r>
      <w:r>
        <w:rPr>
          <w:b/>
          <w:bCs/>
        </w:rPr>
        <w:t>1d</w:t>
      </w:r>
      <w:r w:rsidRPr="00B95774">
        <w:t xml:space="preserve">: </w:t>
      </w:r>
      <w:r>
        <w:t>How to control the size of the information in the converged charging request, dependent or independent of compression.</w:t>
      </w:r>
    </w:p>
    <w:p w14:paraId="27B90F67" w14:textId="26C74231" w:rsidR="00F92E0C" w:rsidRDefault="00DD1D01" w:rsidP="004774DB">
      <w:pPr>
        <w:ind w:left="360" w:hanging="360"/>
      </w:pPr>
      <w:r>
        <w:t>-</w:t>
      </w:r>
      <w:r>
        <w:tab/>
      </w:r>
      <w:r w:rsidRPr="0066657B">
        <w:rPr>
          <w:b/>
          <w:bCs/>
        </w:rPr>
        <w:t>Key Issue #</w:t>
      </w:r>
      <w:r>
        <w:rPr>
          <w:b/>
          <w:bCs/>
        </w:rPr>
        <w:t>1e</w:t>
      </w:r>
      <w:r w:rsidRPr="00B95774">
        <w:t xml:space="preserve">: </w:t>
      </w:r>
      <w:r>
        <w:t xml:space="preserve">How to handle </w:t>
      </w:r>
      <w:r>
        <w:rPr>
          <w:lang w:eastAsia="zh-CN"/>
        </w:rPr>
        <w:t>when unit request and report for one rating group are split over several requests</w:t>
      </w:r>
    </w:p>
    <w:p w14:paraId="0190A4A9" w14:textId="77777777" w:rsidR="00F92E0C" w:rsidRPr="006D7742" w:rsidRDefault="00F92E0C" w:rsidP="00F92E0C">
      <w:pPr>
        <w:pStyle w:val="Heading2"/>
        <w:overflowPunct w:val="0"/>
        <w:autoSpaceDE w:val="0"/>
        <w:autoSpaceDN w:val="0"/>
        <w:adjustRightInd w:val="0"/>
        <w:textAlignment w:val="baseline"/>
      </w:pPr>
      <w:bookmarkStart w:id="359" w:name="_Toc95119917"/>
      <w:bookmarkStart w:id="360" w:name="_Toc104187550"/>
      <w:r>
        <w:t>5</w:t>
      </w:r>
      <w:r w:rsidRPr="006D7742">
        <w:t>.</w:t>
      </w:r>
      <w:r>
        <w:t>2</w:t>
      </w:r>
      <w:r w:rsidRPr="0046403F">
        <w:tab/>
      </w:r>
      <w:r>
        <w:t>Charging request optimization</w:t>
      </w:r>
      <w:bookmarkEnd w:id="359"/>
      <w:bookmarkEnd w:id="360"/>
    </w:p>
    <w:p w14:paraId="35E4B74E" w14:textId="77777777" w:rsidR="00FA24CE" w:rsidRDefault="00FA24CE" w:rsidP="00FA24CE">
      <w:pPr>
        <w:pStyle w:val="Heading3"/>
      </w:pPr>
      <w:bookmarkStart w:id="361" w:name="_Toc95119918"/>
      <w:bookmarkStart w:id="362" w:name="_Toc104187551"/>
      <w:r>
        <w:t>5.2.1</w:t>
      </w:r>
      <w:r>
        <w:tab/>
        <w:t>General</w:t>
      </w:r>
      <w:bookmarkEnd w:id="361"/>
      <w:bookmarkEnd w:id="362"/>
    </w:p>
    <w:p w14:paraId="2258F6DE" w14:textId="77777777" w:rsidR="00FA24CE" w:rsidRDefault="00FA24CE" w:rsidP="00FA24CE">
      <w:r>
        <w:t xml:space="preserve">The number of requests from the network function to the CHF is controlled by the number events that require immediate triggering. This means that being able to have less immediate triggers will also minimize the number of requests. </w:t>
      </w:r>
      <w:r>
        <w:rPr>
          <w:lang w:eastAsia="zh-CN"/>
        </w:rPr>
        <w:t>There is today a possibility to generate m</w:t>
      </w:r>
      <w:r w:rsidRPr="00567F88">
        <w:rPr>
          <w:lang w:eastAsia="zh-CN"/>
        </w:rPr>
        <w:t>anagement intervention</w:t>
      </w:r>
      <w:r>
        <w:rPr>
          <w:lang w:eastAsia="zh-CN"/>
        </w:rPr>
        <w:t xml:space="preserve"> trigger immediately for events from management requiring reporting of unit usage immediately.</w:t>
      </w:r>
    </w:p>
    <w:p w14:paraId="4A0370B9" w14:textId="2F6D66D6" w:rsidR="00FA24CE" w:rsidRDefault="00FA24CE" w:rsidP="00FA24CE">
      <w:pPr>
        <w:pStyle w:val="Heading3"/>
        <w:rPr>
          <w:lang w:eastAsia="zh-CN"/>
        </w:rPr>
      </w:pPr>
      <w:bookmarkStart w:id="363" w:name="_Toc95119919"/>
      <w:bookmarkStart w:id="364" w:name="_Toc104187552"/>
      <w:r w:rsidRPr="000718E3">
        <w:rPr>
          <w:lang w:eastAsia="zh-CN"/>
        </w:rPr>
        <w:t>5.</w:t>
      </w:r>
      <w:r w:rsidR="00E138A9">
        <w:rPr>
          <w:lang w:eastAsia="zh-CN"/>
        </w:rPr>
        <w:t>2</w:t>
      </w:r>
      <w:r w:rsidRPr="000718E3">
        <w:rPr>
          <w:lang w:eastAsia="zh-CN"/>
        </w:rPr>
        <w:t>.</w:t>
      </w:r>
      <w:r>
        <w:rPr>
          <w:lang w:eastAsia="zh-CN"/>
        </w:rPr>
        <w:t>2</w:t>
      </w:r>
      <w:r w:rsidRPr="000718E3">
        <w:rPr>
          <w:lang w:eastAsia="zh-CN"/>
        </w:rPr>
        <w:tab/>
      </w:r>
      <w:r>
        <w:rPr>
          <w:lang w:eastAsia="zh-CN"/>
        </w:rPr>
        <w:t>Use cases</w:t>
      </w:r>
      <w:bookmarkEnd w:id="363"/>
      <w:bookmarkEnd w:id="364"/>
    </w:p>
    <w:p w14:paraId="01084D64" w14:textId="3FEB81EA" w:rsidR="00FA24CE" w:rsidRDefault="00FA24CE" w:rsidP="00FA24CE">
      <w:pPr>
        <w:pStyle w:val="Heading4"/>
      </w:pPr>
      <w:bookmarkStart w:id="365" w:name="_Toc95119920"/>
      <w:bookmarkStart w:id="366" w:name="_Toc104187553"/>
      <w:r>
        <w:t>5.</w:t>
      </w:r>
      <w:r w:rsidR="00E138A9">
        <w:t>2</w:t>
      </w:r>
      <w:r>
        <w:t>.2.1</w:t>
      </w:r>
      <w:r>
        <w:tab/>
      </w:r>
      <w:r w:rsidRPr="00EF77E0">
        <w:t>Use Case #</w:t>
      </w:r>
      <w:r w:rsidR="00613824">
        <w:t>2</w:t>
      </w:r>
      <w:r>
        <w:t>a</w:t>
      </w:r>
      <w:r w:rsidRPr="00EF77E0">
        <w:t xml:space="preserve"> </w:t>
      </w:r>
      <w:r>
        <w:rPr>
          <w:lang w:eastAsia="zh-CN"/>
        </w:rPr>
        <w:t>operator defined trigger</w:t>
      </w:r>
      <w:bookmarkEnd w:id="365"/>
      <w:bookmarkEnd w:id="366"/>
    </w:p>
    <w:p w14:paraId="368DA32F" w14:textId="77777777" w:rsidR="00FA24CE" w:rsidRDefault="00FA24CE" w:rsidP="00FA24CE">
      <w:pPr>
        <w:rPr>
          <w:lang w:eastAsia="zh-CN"/>
        </w:rPr>
      </w:pPr>
      <w:r>
        <w:rPr>
          <w:lang w:eastAsia="zh-CN"/>
        </w:rPr>
        <w:t>An operator has set up some own defined triggers related to events generated by the network or management systems, these events doesn’t require immediate reporting, just that the event is recorded, and the units counted before and after.</w:t>
      </w:r>
    </w:p>
    <w:p w14:paraId="72BA2235" w14:textId="48E3C3E0" w:rsidR="00FA24CE" w:rsidRDefault="00FA24CE" w:rsidP="00FA24CE">
      <w:pPr>
        <w:pStyle w:val="Heading3"/>
      </w:pPr>
      <w:bookmarkStart w:id="367" w:name="_Toc95119921"/>
      <w:bookmarkStart w:id="368" w:name="_Toc104187554"/>
      <w:r>
        <w:t>5.</w:t>
      </w:r>
      <w:r w:rsidR="00E138A9">
        <w:t>2</w:t>
      </w:r>
      <w:r>
        <w:t>.3</w:t>
      </w:r>
      <w:r>
        <w:tab/>
        <w:t>Potential charging requirements</w:t>
      </w:r>
      <w:bookmarkEnd w:id="367"/>
      <w:bookmarkEnd w:id="368"/>
    </w:p>
    <w:p w14:paraId="69BF3247" w14:textId="77777777" w:rsidR="00FA24CE" w:rsidRDefault="00FA24CE" w:rsidP="00FA24CE">
      <w:r w:rsidRPr="00134408">
        <w:rPr>
          <w:rFonts w:eastAsia="Malgun Gothic"/>
          <w:b/>
          <w:lang w:eastAsia="ko-KR"/>
        </w:rPr>
        <w:t>REQ-</w:t>
      </w:r>
      <w:r w:rsidRPr="00134408">
        <w:rPr>
          <w:b/>
          <w:lang w:eastAsia="zh-CN"/>
        </w:rPr>
        <w:t>CH</w:t>
      </w:r>
      <w:r>
        <w:rPr>
          <w:b/>
          <w:lang w:eastAsia="zh-CN"/>
        </w:rPr>
        <w:t>_REQ</w:t>
      </w:r>
      <w:r w:rsidRPr="00134408">
        <w:rPr>
          <w:rFonts w:eastAsia="Malgun Gothic"/>
          <w:b/>
          <w:lang w:eastAsia="ko-KR"/>
        </w:rPr>
        <w:t>-</w:t>
      </w:r>
      <w:r w:rsidRPr="00134408">
        <w:rPr>
          <w:rFonts w:hint="eastAsia"/>
          <w:b/>
          <w:lang w:eastAsia="zh-CN"/>
        </w:rPr>
        <w:t>0</w:t>
      </w:r>
      <w:r>
        <w:rPr>
          <w:b/>
          <w:lang w:eastAsia="zh-CN"/>
        </w:rPr>
        <w:t>1:</w:t>
      </w:r>
      <w:r>
        <w:t xml:space="preserve"> Possibility to support other than immediate trigger for own defined management or network triggers.</w:t>
      </w:r>
    </w:p>
    <w:p w14:paraId="66F8C4B4" w14:textId="64DE485B" w:rsidR="00FA24CE" w:rsidRDefault="00FA24CE" w:rsidP="00FA24CE">
      <w:pPr>
        <w:pStyle w:val="Heading3"/>
      </w:pPr>
      <w:bookmarkStart w:id="369" w:name="_Toc95119922"/>
      <w:bookmarkStart w:id="370" w:name="_Toc104187555"/>
      <w:r>
        <w:t>5.</w:t>
      </w:r>
      <w:r w:rsidR="00E138A9">
        <w:t>2</w:t>
      </w:r>
      <w:r>
        <w:t>.4</w:t>
      </w:r>
      <w:r>
        <w:tab/>
        <w:t>Key issues</w:t>
      </w:r>
      <w:bookmarkEnd w:id="369"/>
      <w:bookmarkEnd w:id="370"/>
    </w:p>
    <w:p w14:paraId="709F1158" w14:textId="77777777" w:rsidR="00FA24CE" w:rsidRDefault="00FA24CE" w:rsidP="00FA24CE">
      <w:r>
        <w:t>The following key issues are identified:</w:t>
      </w:r>
    </w:p>
    <w:p w14:paraId="216942A6" w14:textId="6BD01017" w:rsidR="00FA24CE" w:rsidRDefault="00FA24CE" w:rsidP="00FA24CE">
      <w:pPr>
        <w:ind w:left="360" w:hanging="360"/>
      </w:pPr>
      <w:r>
        <w:t>-</w:t>
      </w:r>
      <w:r>
        <w:tab/>
      </w:r>
      <w:r w:rsidRPr="0066657B">
        <w:rPr>
          <w:b/>
          <w:bCs/>
        </w:rPr>
        <w:t>Key Issue #</w:t>
      </w:r>
      <w:r w:rsidR="00842016">
        <w:rPr>
          <w:b/>
          <w:bCs/>
        </w:rPr>
        <w:t>2a</w:t>
      </w:r>
      <w:r w:rsidRPr="00B95774">
        <w:t xml:space="preserve">: </w:t>
      </w:r>
      <w:r>
        <w:t>What trigger to use.</w:t>
      </w:r>
    </w:p>
    <w:p w14:paraId="5E2EA083" w14:textId="10517B03" w:rsidR="00FA24CE" w:rsidRDefault="00FA24CE" w:rsidP="00FA24CE">
      <w:pPr>
        <w:ind w:left="360" w:hanging="360"/>
      </w:pPr>
      <w:r>
        <w:t>-</w:t>
      </w:r>
      <w:r>
        <w:tab/>
      </w:r>
      <w:r w:rsidRPr="0066657B">
        <w:rPr>
          <w:b/>
          <w:bCs/>
        </w:rPr>
        <w:t>Key Issue #</w:t>
      </w:r>
      <w:r w:rsidR="00842016">
        <w:rPr>
          <w:b/>
          <w:bCs/>
        </w:rPr>
        <w:t>2b</w:t>
      </w:r>
      <w:r w:rsidRPr="00B95774">
        <w:t xml:space="preserve">: </w:t>
      </w:r>
      <w:r>
        <w:t>What information to be included with the trigger, if any.</w:t>
      </w:r>
    </w:p>
    <w:p w14:paraId="30B2DCEA" w14:textId="77777777" w:rsidR="00C375A9" w:rsidRDefault="00C375A9" w:rsidP="00C375A9">
      <w:pPr>
        <w:pStyle w:val="Heading3"/>
        <w:rPr>
          <w:ins w:id="371" w:author="S5-223700" w:date="2022-05-23T08:34:00Z"/>
          <w:lang w:eastAsia="zh-CN"/>
        </w:rPr>
      </w:pPr>
      <w:bookmarkStart w:id="372" w:name="_Toc95119923"/>
      <w:bookmarkStart w:id="373" w:name="_Toc104187556"/>
      <w:ins w:id="374" w:author="S5-223700" w:date="2022-05-23T08:34:00Z">
        <w:r w:rsidRPr="000718E3">
          <w:rPr>
            <w:lang w:eastAsia="zh-CN"/>
          </w:rPr>
          <w:lastRenderedPageBreak/>
          <w:t>5.</w:t>
        </w:r>
        <w:r>
          <w:rPr>
            <w:lang w:eastAsia="zh-CN"/>
          </w:rPr>
          <w:t>2</w:t>
        </w:r>
        <w:r w:rsidRPr="000718E3">
          <w:rPr>
            <w:lang w:eastAsia="zh-CN"/>
          </w:rPr>
          <w:t>.</w:t>
        </w:r>
        <w:r>
          <w:rPr>
            <w:lang w:eastAsia="zh-CN"/>
          </w:rPr>
          <w:t>5</w:t>
        </w:r>
        <w:r w:rsidRPr="000718E3">
          <w:rPr>
            <w:lang w:eastAsia="zh-CN"/>
          </w:rPr>
          <w:tab/>
        </w:r>
        <w:r>
          <w:rPr>
            <w:lang w:eastAsia="zh-CN"/>
          </w:rPr>
          <w:t>Solutions</w:t>
        </w:r>
        <w:bookmarkEnd w:id="373"/>
      </w:ins>
    </w:p>
    <w:p w14:paraId="58D1BF51" w14:textId="77777777" w:rsidR="00C375A9" w:rsidRPr="000718E3" w:rsidRDefault="00C375A9" w:rsidP="00C375A9">
      <w:pPr>
        <w:pStyle w:val="Heading4"/>
        <w:rPr>
          <w:ins w:id="375" w:author="S5-223700" w:date="2022-05-23T08:34:00Z"/>
        </w:rPr>
      </w:pPr>
      <w:bookmarkStart w:id="376" w:name="_Toc104187557"/>
      <w:ins w:id="377" w:author="S5-223700" w:date="2022-05-23T08:34:00Z">
        <w:r w:rsidRPr="00CD73EA">
          <w:t>5.</w:t>
        </w:r>
        <w:r>
          <w:t>2</w:t>
        </w:r>
        <w:r w:rsidRPr="00CD73EA">
          <w:t>.</w:t>
        </w:r>
        <w:r>
          <w:t>5.x</w:t>
        </w:r>
        <w:r w:rsidRPr="00CD73EA">
          <w:tab/>
          <w:t>Solution #</w:t>
        </w:r>
        <w:r>
          <w:t>2</w:t>
        </w:r>
        <w:r w:rsidRPr="00CD73EA">
          <w:t>.</w:t>
        </w:r>
        <w:r>
          <w:t>x</w:t>
        </w:r>
        <w:r w:rsidRPr="00CD73EA">
          <w:t xml:space="preserve"> </w:t>
        </w:r>
        <w:r>
          <w:t>Reuse of m</w:t>
        </w:r>
        <w:r w:rsidRPr="00A77FD9">
          <w:t xml:space="preserve">anagement intervention </w:t>
        </w:r>
        <w:r>
          <w:t>trigger</w:t>
        </w:r>
        <w:bookmarkEnd w:id="376"/>
      </w:ins>
    </w:p>
    <w:p w14:paraId="01A57D1E" w14:textId="77777777" w:rsidR="00C375A9" w:rsidRDefault="00C375A9" w:rsidP="00C375A9">
      <w:pPr>
        <w:rPr>
          <w:ins w:id="378" w:author="S5-223700" w:date="2022-05-23T08:34:00Z"/>
        </w:rPr>
      </w:pPr>
      <w:ins w:id="379" w:author="S5-223700" w:date="2022-05-23T08:34:00Z">
        <w:r>
          <w:t>A possible solution for key issues 2a and 2b, c</w:t>
        </w:r>
        <w:r w:rsidRPr="00A77FD9">
          <w:t>harging request optimization</w:t>
        </w:r>
        <w:r>
          <w:t>.</w:t>
        </w:r>
      </w:ins>
    </w:p>
    <w:p w14:paraId="44BD9096" w14:textId="77777777" w:rsidR="00C375A9" w:rsidRDefault="00C375A9" w:rsidP="00C375A9">
      <w:pPr>
        <w:rPr>
          <w:ins w:id="380" w:author="S5-223700" w:date="2022-05-23T08:34:00Z"/>
          <w:lang w:eastAsia="zh-CN"/>
        </w:rPr>
      </w:pPr>
      <w:ins w:id="381" w:author="S5-223700" w:date="2022-05-23T08:34:00Z">
        <w:r>
          <w:rPr>
            <w:lang w:eastAsia="zh-CN"/>
          </w:rPr>
          <w:t>There is no definition of the management intervention trigger, the only information is that it relates to a management event, it is always immediate, cannot be changed by the CHF and used to trigger an update.</w:t>
        </w:r>
      </w:ins>
    </w:p>
    <w:p w14:paraId="3760962C" w14:textId="77777777" w:rsidR="00C375A9" w:rsidRDefault="00C375A9" w:rsidP="00C375A9">
      <w:pPr>
        <w:rPr>
          <w:ins w:id="382" w:author="S5-223700" w:date="2022-05-23T08:34:00Z"/>
          <w:lang w:eastAsia="zh-CN"/>
        </w:rPr>
      </w:pPr>
      <w:ins w:id="383" w:author="S5-223700" w:date="2022-05-23T08:34:00Z">
        <w:r>
          <w:rPr>
            <w:lang w:eastAsia="zh-CN"/>
          </w:rPr>
          <w:t xml:space="preserve">Changing the </w:t>
        </w:r>
        <w:r>
          <w:t>m</w:t>
        </w:r>
        <w:r w:rsidRPr="00A77FD9">
          <w:t xml:space="preserve">anagement intervention </w:t>
        </w:r>
        <w:r>
          <w:t>trigger to allow the CHF to change the category as well as enable/disable the trigger.</w:t>
        </w:r>
      </w:ins>
    </w:p>
    <w:p w14:paraId="0F6DE676" w14:textId="77777777" w:rsidR="00C375A9" w:rsidRPr="000718E3" w:rsidRDefault="00C375A9" w:rsidP="00C375A9">
      <w:pPr>
        <w:pStyle w:val="Heading4"/>
        <w:rPr>
          <w:ins w:id="384" w:author="S5-223700" w:date="2022-05-23T08:34:00Z"/>
        </w:rPr>
      </w:pPr>
      <w:bookmarkStart w:id="385" w:name="_Hlk86055121"/>
      <w:bookmarkStart w:id="386" w:name="_Toc104187558"/>
      <w:ins w:id="387" w:author="S5-223700" w:date="2022-05-23T08:34:00Z">
        <w:r w:rsidRPr="00CD73EA">
          <w:t>5.</w:t>
        </w:r>
        <w:r>
          <w:t>2</w:t>
        </w:r>
        <w:r w:rsidRPr="00CD73EA">
          <w:t>.</w:t>
        </w:r>
        <w:r>
          <w:t>5.y</w:t>
        </w:r>
        <w:r w:rsidRPr="00CD73EA">
          <w:tab/>
          <w:t>Solution #</w:t>
        </w:r>
        <w:r>
          <w:t>2</w:t>
        </w:r>
        <w:r w:rsidRPr="00CD73EA">
          <w:t>.</w:t>
        </w:r>
        <w:r>
          <w:t>y</w:t>
        </w:r>
        <w:r w:rsidRPr="00CD73EA">
          <w:t xml:space="preserve"> </w:t>
        </w:r>
        <w:r>
          <w:t>New operator defined trigger</w:t>
        </w:r>
        <w:bookmarkEnd w:id="386"/>
      </w:ins>
    </w:p>
    <w:bookmarkEnd w:id="385"/>
    <w:p w14:paraId="062EF37E" w14:textId="77777777" w:rsidR="00C375A9" w:rsidRDefault="00C375A9" w:rsidP="00C375A9">
      <w:pPr>
        <w:rPr>
          <w:ins w:id="388" w:author="S5-223700" w:date="2022-05-23T08:34:00Z"/>
        </w:rPr>
      </w:pPr>
      <w:ins w:id="389" w:author="S5-223700" w:date="2022-05-23T08:34:00Z">
        <w:r>
          <w:t>A possible solution for key issues 2a and 2b, c</w:t>
        </w:r>
        <w:r w:rsidRPr="00A77FD9">
          <w:t>harging request optimization</w:t>
        </w:r>
        <w:r>
          <w:t>.</w:t>
        </w:r>
      </w:ins>
    </w:p>
    <w:p w14:paraId="523FEC35" w14:textId="77777777" w:rsidR="00C375A9" w:rsidRDefault="00C375A9" w:rsidP="00C375A9">
      <w:pPr>
        <w:rPr>
          <w:ins w:id="390" w:author="S5-223700" w:date="2022-05-23T08:34:00Z"/>
          <w:lang w:eastAsia="zh-CN"/>
        </w:rPr>
      </w:pPr>
      <w:ins w:id="391" w:author="S5-223700" w:date="2022-05-23T08:34:00Z">
        <w:r>
          <w:rPr>
            <w:lang w:eastAsia="zh-CN"/>
          </w:rPr>
          <w:t xml:space="preserve">Introduce a new trigger e.g., “trigger extension”, which then </w:t>
        </w:r>
        <w:r>
          <w:t>the CHF could change the category as well as enable/disable the trigger</w:t>
        </w:r>
        <w:r>
          <w:rPr>
            <w:lang w:eastAsia="zh-CN"/>
          </w:rPr>
          <w:t>. This could be seen as a new management intervention trigger, but would allow the operator to associate it with any type chargeable event, including management interventions.</w:t>
        </w:r>
      </w:ins>
    </w:p>
    <w:p w14:paraId="7A0ECB22" w14:textId="77777777" w:rsidR="00F92E0C" w:rsidRPr="006D7742" w:rsidRDefault="00F92E0C" w:rsidP="00F92E0C">
      <w:pPr>
        <w:pStyle w:val="Heading2"/>
        <w:overflowPunct w:val="0"/>
        <w:autoSpaceDE w:val="0"/>
        <w:autoSpaceDN w:val="0"/>
        <w:adjustRightInd w:val="0"/>
        <w:textAlignment w:val="baseline"/>
      </w:pPr>
      <w:bookmarkStart w:id="392" w:name="_Toc104187559"/>
      <w:r>
        <w:t>5</w:t>
      </w:r>
      <w:r w:rsidRPr="006D7742">
        <w:t>.</w:t>
      </w:r>
      <w:r>
        <w:t>3</w:t>
      </w:r>
      <w:r w:rsidRPr="0046403F">
        <w:tab/>
      </w:r>
      <w:r>
        <w:t>Rating input enhancement</w:t>
      </w:r>
      <w:bookmarkEnd w:id="372"/>
      <w:bookmarkEnd w:id="392"/>
    </w:p>
    <w:p w14:paraId="22891BB2" w14:textId="77777777" w:rsidR="002E54F0" w:rsidRPr="00F2325A" w:rsidRDefault="002E54F0" w:rsidP="002E54F0">
      <w:pPr>
        <w:pStyle w:val="Heading3"/>
      </w:pPr>
      <w:bookmarkStart w:id="393" w:name="_Toc95119924"/>
      <w:bookmarkStart w:id="394" w:name="_Toc104187560"/>
      <w:r w:rsidRPr="00F2325A">
        <w:t>5.3.1</w:t>
      </w:r>
      <w:r w:rsidRPr="00F2325A">
        <w:tab/>
        <w:t>General</w:t>
      </w:r>
      <w:bookmarkEnd w:id="393"/>
      <w:bookmarkEnd w:id="394"/>
    </w:p>
    <w:p w14:paraId="23076B3C" w14:textId="77777777" w:rsidR="008E3380" w:rsidRPr="00F95901" w:rsidRDefault="008E3380" w:rsidP="008E3380">
      <w:pPr>
        <w:rPr>
          <w:ins w:id="395" w:author="S5-223716" w:date="2022-05-23T08:29:00Z"/>
          <w:lang w:eastAsia="zh-CN"/>
        </w:rPr>
      </w:pPr>
      <w:ins w:id="396" w:author="S5-223716" w:date="2022-05-23T08:29:00Z">
        <w:r w:rsidRPr="00F95901">
          <w:rPr>
            <w:lang w:eastAsia="zh-CN"/>
          </w:rPr>
          <w:t>A rating group isn’t defined in the context of SBI, it is however defined in TS 32.299 [x] as the same as the rating group of RFC 4006 [x] obsoleted by RFC 8506 [x] and linked to the charging key defined in TS 23.203 [x], the corresponding spec for SBI is 23.503 [x]. In TS 23.503 [x] the charging key is defined as “</w:t>
        </w:r>
        <w:r w:rsidRPr="00F95901">
          <w:t>information used by the CHF for rating purposes”.</w:t>
        </w:r>
      </w:ins>
    </w:p>
    <w:p w14:paraId="6EA9937E" w14:textId="77777777" w:rsidR="008E3380" w:rsidRPr="00F95901" w:rsidRDefault="008E3380" w:rsidP="008E3380">
      <w:pPr>
        <w:rPr>
          <w:ins w:id="397" w:author="S5-223716" w:date="2022-05-23T08:29:00Z"/>
          <w:lang w:eastAsia="zh-CN"/>
        </w:rPr>
      </w:pPr>
      <w:ins w:id="398" w:author="S5-223716" w:date="2022-05-23T08:29:00Z">
        <w:r w:rsidRPr="00F95901">
          <w:rPr>
            <w:lang w:eastAsia="zh-CN"/>
          </w:rPr>
          <w:t>The rating group gathers a set of services that is subject to the same cost and rates. One rating group can contain several rates if all rates are applicable to all services belonging to the rating group and if quota is granted it can be consumed by all services, belonging to the rating group, equally. How a service is identified is dependent on the network function.</w:t>
        </w:r>
      </w:ins>
    </w:p>
    <w:p w14:paraId="00F84C5E" w14:textId="4E0A21D5" w:rsidR="002E54F0" w:rsidRPr="00F2325A" w:rsidRDefault="008E3380" w:rsidP="002E54F0">
      <w:ins w:id="399" w:author="S5-223716" w:date="2022-05-23T08:29:00Z">
        <w:r w:rsidRPr="00F95901">
          <w:rPr>
            <w:lang w:eastAsia="zh-CN"/>
          </w:rPr>
          <w:t>This means that the cost and rates can be determined by the rating group but not the consumption rate of the quota i.e., how fast quota is used by the services belonging to the same rating group, and in the extension how much quota that should be reserved for a specific request.</w:t>
        </w:r>
      </w:ins>
    </w:p>
    <w:p w14:paraId="50965750" w14:textId="77777777" w:rsidR="002E54F0" w:rsidRPr="00F2325A" w:rsidRDefault="002E54F0" w:rsidP="002E54F0">
      <w:pPr>
        <w:pStyle w:val="Heading3"/>
        <w:rPr>
          <w:lang w:eastAsia="zh-CN"/>
        </w:rPr>
      </w:pPr>
      <w:bookmarkStart w:id="400" w:name="_Toc95119925"/>
      <w:bookmarkStart w:id="401" w:name="_Toc104187561"/>
      <w:r w:rsidRPr="00F2325A">
        <w:rPr>
          <w:lang w:eastAsia="zh-CN"/>
        </w:rPr>
        <w:t>5.3.2</w:t>
      </w:r>
      <w:r w:rsidRPr="00F2325A">
        <w:rPr>
          <w:lang w:eastAsia="zh-CN"/>
        </w:rPr>
        <w:tab/>
        <w:t>Use cases</w:t>
      </w:r>
      <w:bookmarkEnd w:id="400"/>
      <w:bookmarkEnd w:id="401"/>
    </w:p>
    <w:p w14:paraId="32A07580" w14:textId="77777777" w:rsidR="002E54F0" w:rsidRPr="00F2325A" w:rsidRDefault="002E54F0" w:rsidP="002E54F0">
      <w:pPr>
        <w:pStyle w:val="Heading4"/>
      </w:pPr>
      <w:bookmarkStart w:id="402" w:name="_Toc95119926"/>
      <w:bookmarkStart w:id="403" w:name="_Toc104187562"/>
      <w:r w:rsidRPr="00F2325A">
        <w:t>5.3.2.1</w:t>
      </w:r>
      <w:r w:rsidRPr="00F2325A">
        <w:tab/>
        <w:t>Use Case #3a</w:t>
      </w:r>
      <w:r>
        <w:t>:</w:t>
      </w:r>
      <w:r w:rsidRPr="00F2325A">
        <w:t xml:space="preserve"> Enhancement of input to CHF </w:t>
      </w:r>
      <w:r>
        <w:t>r</w:t>
      </w:r>
      <w:r w:rsidRPr="00F2325A">
        <w:t>ating</w:t>
      </w:r>
      <w:bookmarkEnd w:id="402"/>
      <w:bookmarkEnd w:id="403"/>
    </w:p>
    <w:p w14:paraId="1AA57D70" w14:textId="3B448EA6"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w:t>
      </w:r>
      <w:r w:rsidR="002145D4" w:rsidRPr="00F2325A">
        <w:rPr>
          <w:lang w:eastAsia="zh-CN"/>
        </w:rPr>
        <w:t>assist CHF</w:t>
      </w:r>
      <w:r>
        <w:rPr>
          <w:noProof/>
          <w:lang w:eastAsia="zh-CN"/>
        </w:rPr>
        <w:t xml:space="preserve">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404" w:name="_Hlk989157"/>
      <w:r>
        <w:rPr>
          <w:lang w:bidi="ar-IQ"/>
        </w:rPr>
        <w:t>Subscribed QoS Information</w:t>
      </w:r>
      <w:bookmarkEnd w:id="404"/>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1786BD21" w14:textId="73814824" w:rsidR="001E4328" w:rsidRPr="00F2325A" w:rsidRDefault="001E4328" w:rsidP="001E4328">
      <w:pPr>
        <w:pStyle w:val="Heading4"/>
        <w:rPr>
          <w:ins w:id="405" w:author="S5-223716" w:date="2022-05-23T08:31:00Z"/>
        </w:rPr>
      </w:pPr>
      <w:bookmarkStart w:id="406" w:name="_Toc95119927"/>
      <w:bookmarkStart w:id="407" w:name="_Toc104187563"/>
      <w:ins w:id="408" w:author="S5-223716" w:date="2022-05-23T08:31:00Z">
        <w:r w:rsidRPr="00F2325A">
          <w:t>5.3.2.</w:t>
        </w:r>
        <w:r>
          <w:t>2</w:t>
        </w:r>
        <w:r w:rsidRPr="00F2325A">
          <w:tab/>
          <w:t>Use Case #3</w:t>
        </w:r>
        <w:del w:id="409" w:author="Ericsson" w:date="2022-05-23T08:35:00Z">
          <w:r w:rsidDel="00151FE8">
            <w:delText>d</w:delText>
          </w:r>
        </w:del>
      </w:ins>
      <w:ins w:id="410" w:author="Ericsson" w:date="2022-05-23T08:35:00Z">
        <w:r w:rsidR="00151FE8">
          <w:t>b</w:t>
        </w:r>
      </w:ins>
      <w:ins w:id="411" w:author="S5-223716" w:date="2022-05-23T08:31:00Z">
        <w:r>
          <w:t>:</w:t>
        </w:r>
        <w:r w:rsidRPr="00F2325A">
          <w:t xml:space="preserve"> </w:t>
        </w:r>
        <w:r>
          <w:t xml:space="preserve">Service Charging </w:t>
        </w:r>
        <w:r w:rsidRPr="00F2325A">
          <w:t>Enhancement</w:t>
        </w:r>
        <w:bookmarkEnd w:id="407"/>
      </w:ins>
    </w:p>
    <w:p w14:paraId="27126266" w14:textId="77777777" w:rsidR="001E4328" w:rsidRDefault="001E4328" w:rsidP="001E4328">
      <w:pPr>
        <w:rPr>
          <w:ins w:id="412" w:author="S5-223716" w:date="2022-05-23T08:31:00Z"/>
          <w:noProof/>
          <w:lang w:eastAsia="zh-CN"/>
        </w:rPr>
      </w:pPr>
      <w:ins w:id="413" w:author="S5-223716" w:date="2022-05-23T08:31:00Z">
        <w:r>
          <w:rPr>
            <w:noProof/>
            <w:lang w:eastAsia="zh-CN"/>
          </w:rPr>
          <w:t>An End User (subscriber) subscribed to a service, once the service consumption is authorized for the End User, CHF can provide the right Rating Group to be used for service charging whilst the End User consumes it. Furthermore, this can be used for a clear improvement on the charging statistics and reporting.</w:t>
        </w:r>
      </w:ins>
    </w:p>
    <w:p w14:paraId="07559A81" w14:textId="77777777" w:rsidR="001E4328" w:rsidRDefault="001E4328" w:rsidP="001E4328">
      <w:pPr>
        <w:rPr>
          <w:ins w:id="414" w:author="S5-223716" w:date="2022-05-23T08:31:00Z"/>
          <w:noProof/>
          <w:lang w:eastAsia="zh-CN"/>
        </w:rPr>
      </w:pPr>
      <w:ins w:id="415" w:author="S5-223716" w:date="2022-05-23T08:31:00Z">
        <w:r>
          <w:rPr>
            <w:noProof/>
            <w:lang w:eastAsia="zh-CN"/>
          </w:rPr>
          <w:lastRenderedPageBreak/>
          <w:t>As per the current specifications, the Charging Data Request [intial] message has the RequestedUnit Type which will be used by the CHF on the response, though the ServiceID type is not available. Service ID is only available in the UsedUnitContainer type (after intitial Chargind Data Request message).</w:t>
        </w:r>
      </w:ins>
    </w:p>
    <w:p w14:paraId="30C744AF" w14:textId="50214C3F" w:rsidR="005570B6" w:rsidRDefault="005570B6" w:rsidP="005570B6">
      <w:pPr>
        <w:pStyle w:val="Heading3"/>
        <w:rPr>
          <w:lang w:eastAsia="zh-CN"/>
        </w:rPr>
      </w:pPr>
      <w:bookmarkStart w:id="416" w:name="_Toc104187564"/>
      <w:r>
        <w:rPr>
          <w:rFonts w:hint="eastAsia"/>
          <w:lang w:eastAsia="zh-CN"/>
        </w:rPr>
        <w:t>5</w:t>
      </w:r>
      <w:r>
        <w:rPr>
          <w:lang w:eastAsia="zh-CN"/>
        </w:rPr>
        <w:t>.</w:t>
      </w:r>
      <w:r w:rsidR="00DD654D">
        <w:rPr>
          <w:lang w:eastAsia="zh-CN"/>
        </w:rPr>
        <w:t>3</w:t>
      </w:r>
      <w:r>
        <w:rPr>
          <w:lang w:eastAsia="zh-CN"/>
        </w:rPr>
        <w:t>.</w:t>
      </w:r>
      <w:r w:rsidR="000F2EA6">
        <w:rPr>
          <w:lang w:eastAsia="zh-CN"/>
        </w:rPr>
        <w:t>3</w:t>
      </w:r>
      <w:r>
        <w:rPr>
          <w:lang w:eastAsia="zh-CN"/>
        </w:rPr>
        <w:tab/>
      </w:r>
      <w:r w:rsidRPr="008E77CD">
        <w:rPr>
          <w:lang w:eastAsia="zh-CN"/>
        </w:rPr>
        <w:t>Potential charging requirements</w:t>
      </w:r>
      <w:bookmarkEnd w:id="406"/>
      <w:bookmarkEnd w:id="416"/>
    </w:p>
    <w:p w14:paraId="67A2C71D" w14:textId="3643A9D6" w:rsidR="005570B6" w:rsidRDefault="005570B6" w:rsidP="005570B6">
      <w:pPr>
        <w:rPr>
          <w:ins w:id="417" w:author="S5-223716" w:date="2022-05-23T08:31:00Z"/>
          <w:lang w:val="en-US"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5CD74BB6" w14:textId="026E1750" w:rsidR="007001D0" w:rsidRPr="0061126A" w:rsidRDefault="007001D0" w:rsidP="005570B6">
      <w:pPr>
        <w:rPr>
          <w:lang w:eastAsia="zh-CN"/>
        </w:rPr>
      </w:pPr>
      <w:ins w:id="418" w:author="S5-223716" w:date="2022-05-23T08:31:00Z">
        <w:r>
          <w:rPr>
            <w:rFonts w:eastAsia="Malgun Gothic"/>
            <w:b/>
            <w:lang w:eastAsia="ko-KR"/>
          </w:rPr>
          <w:t>REQ-3GPP</w:t>
        </w:r>
        <w:r>
          <w:rPr>
            <w:b/>
            <w:lang w:eastAsia="zh-CN"/>
          </w:rPr>
          <w:t>CH</w:t>
        </w:r>
        <w:r>
          <w:rPr>
            <w:rFonts w:eastAsia="Malgun Gothic"/>
            <w:b/>
            <w:lang w:eastAsia="ko-KR"/>
          </w:rPr>
          <w:t>-ER-</w:t>
        </w:r>
        <w:r>
          <w:rPr>
            <w:b/>
            <w:lang w:eastAsia="zh-CN"/>
          </w:rPr>
          <w:t>02</w:t>
        </w:r>
        <w:r>
          <w:rPr>
            <w:rFonts w:eastAsia="Malgun Gothic"/>
            <w:b/>
            <w:lang w:eastAsia="ko-KR"/>
          </w:rPr>
          <w:tab/>
        </w:r>
        <w:r>
          <w:t>The 5G system</w:t>
        </w:r>
        <w:r>
          <w:rPr>
            <w:lang w:eastAsia="zh-CN"/>
          </w:rPr>
          <w:t xml:space="preserve"> should support the enhancement of input to CHF rating based on the Service ID information</w:t>
        </w:r>
        <w:r>
          <w:rPr>
            <w:lang w:val="en-US" w:eastAsia="zh-CN"/>
          </w:rPr>
          <w:t>.</w:t>
        </w:r>
      </w:ins>
    </w:p>
    <w:p w14:paraId="6ABD7FB2" w14:textId="7675489B" w:rsidR="005570B6" w:rsidRDefault="005570B6" w:rsidP="005570B6">
      <w:pPr>
        <w:pStyle w:val="Heading3"/>
        <w:rPr>
          <w:lang w:eastAsia="zh-CN"/>
        </w:rPr>
      </w:pPr>
      <w:bookmarkStart w:id="419" w:name="_Toc95119928"/>
      <w:bookmarkStart w:id="420" w:name="_Toc104187565"/>
      <w:r>
        <w:rPr>
          <w:rFonts w:hint="eastAsia"/>
          <w:lang w:eastAsia="zh-CN"/>
        </w:rPr>
        <w:t>5</w:t>
      </w:r>
      <w:r>
        <w:rPr>
          <w:lang w:eastAsia="zh-CN"/>
        </w:rPr>
        <w:t>.</w:t>
      </w:r>
      <w:r w:rsidR="00DD654D">
        <w:rPr>
          <w:lang w:eastAsia="zh-CN"/>
        </w:rPr>
        <w:t>3</w:t>
      </w:r>
      <w:r>
        <w:rPr>
          <w:lang w:eastAsia="zh-CN"/>
        </w:rPr>
        <w:t>.</w:t>
      </w:r>
      <w:r w:rsidR="000F2EA6">
        <w:rPr>
          <w:lang w:eastAsia="zh-CN"/>
        </w:rPr>
        <w:t>4</w:t>
      </w:r>
      <w:r>
        <w:rPr>
          <w:lang w:eastAsia="zh-CN"/>
        </w:rPr>
        <w:tab/>
      </w:r>
      <w:r w:rsidR="000F2EA6">
        <w:rPr>
          <w:lang w:eastAsia="zh-CN"/>
        </w:rPr>
        <w:t>K</w:t>
      </w:r>
      <w:r>
        <w:rPr>
          <w:lang w:eastAsia="zh-CN"/>
        </w:rPr>
        <w:t>ey issues</w:t>
      </w:r>
      <w:bookmarkEnd w:id="419"/>
      <w:bookmarkEnd w:id="420"/>
    </w:p>
    <w:p w14:paraId="2E9F42C7" w14:textId="77777777" w:rsidR="00D83432" w:rsidRPr="002B65CC" w:rsidRDefault="00D83432" w:rsidP="00D83432">
      <w:r w:rsidRPr="002B65CC">
        <w:t>The following key issues are identified:</w:t>
      </w:r>
    </w:p>
    <w:p w14:paraId="2ED19A85" w14:textId="77777777" w:rsidR="00D83432" w:rsidRPr="002B65CC" w:rsidRDefault="00D83432" w:rsidP="00D83432">
      <w:pPr>
        <w:ind w:left="360" w:hanging="360"/>
        <w:rPr>
          <w:lang w:eastAsia="zh-CN"/>
        </w:rPr>
      </w:pPr>
      <w:r w:rsidRPr="002B65CC">
        <w:t>-</w:t>
      </w:r>
      <w:r w:rsidRPr="002B65CC">
        <w:tab/>
      </w:r>
      <w:r w:rsidRPr="002B65CC">
        <w:rPr>
          <w:b/>
          <w:bCs/>
        </w:rPr>
        <w:t>Key Issue #3a</w:t>
      </w:r>
      <w:r w:rsidRPr="002B65CC">
        <w:t>: Identification and classification of information which can be used as the input to CHF rating</w:t>
      </w:r>
      <w:r w:rsidRPr="002B65CC">
        <w:rPr>
          <w:lang w:eastAsia="zh-CN"/>
        </w:rPr>
        <w:t>.</w:t>
      </w:r>
    </w:p>
    <w:p w14:paraId="3A21AC12" w14:textId="77777777" w:rsidR="00D83432" w:rsidRPr="002B65CC" w:rsidRDefault="00D83432" w:rsidP="00D83432">
      <w:pPr>
        <w:ind w:left="360" w:hanging="360"/>
        <w:rPr>
          <w:lang w:eastAsia="zh-CN"/>
        </w:rPr>
      </w:pPr>
      <w:r w:rsidRPr="002B65CC">
        <w:t>-</w:t>
      </w:r>
      <w:r w:rsidRPr="002B65CC">
        <w:tab/>
      </w:r>
      <w:r w:rsidRPr="002B65CC">
        <w:rPr>
          <w:b/>
          <w:bCs/>
        </w:rPr>
        <w:t>Key Issue #3b</w:t>
      </w:r>
      <w:r w:rsidRPr="002B65CC">
        <w:t>: Identify the Network Functions which can provide the input to support the CHF rating</w:t>
      </w:r>
      <w:r w:rsidRPr="002B65CC">
        <w:rPr>
          <w:lang w:eastAsia="zh-CN"/>
        </w:rPr>
        <w:t>.</w:t>
      </w:r>
    </w:p>
    <w:p w14:paraId="38D2FA84" w14:textId="77777777" w:rsidR="00D83432" w:rsidRPr="002B65CC" w:rsidRDefault="00D83432" w:rsidP="00D83432">
      <w:pPr>
        <w:ind w:left="360" w:hanging="360"/>
        <w:rPr>
          <w:lang w:eastAsia="zh-CN"/>
        </w:rPr>
      </w:pPr>
      <w:r w:rsidRPr="002B65CC">
        <w:t>-</w:t>
      </w:r>
      <w:r w:rsidRPr="002B65CC">
        <w:tab/>
      </w:r>
      <w:r w:rsidRPr="002B65CC">
        <w:rPr>
          <w:b/>
          <w:bCs/>
        </w:rPr>
        <w:t>Key Issue #3c</w:t>
      </w:r>
      <w:r w:rsidRPr="002B65CC">
        <w:t>: Determine the interaction to support the enhancement of input to CHF rating</w:t>
      </w:r>
      <w:r w:rsidRPr="002B65CC">
        <w:rPr>
          <w:lang w:eastAsia="zh-CN"/>
        </w:rPr>
        <w:t>.</w:t>
      </w:r>
    </w:p>
    <w:p w14:paraId="6DB9BDFC" w14:textId="77777777" w:rsidR="00626F01" w:rsidRPr="002B65CC" w:rsidRDefault="00626F01" w:rsidP="00626F01">
      <w:pPr>
        <w:pStyle w:val="Heading3"/>
        <w:rPr>
          <w:lang w:eastAsia="zh-CN"/>
        </w:rPr>
      </w:pPr>
      <w:bookmarkStart w:id="421" w:name="_Toc95119929"/>
      <w:bookmarkStart w:id="422" w:name="_Toc104187566"/>
      <w:r w:rsidRPr="002B65CC">
        <w:rPr>
          <w:lang w:eastAsia="zh-CN"/>
        </w:rPr>
        <w:t>5.3.5</w:t>
      </w:r>
      <w:r w:rsidRPr="002B65CC">
        <w:rPr>
          <w:lang w:eastAsia="zh-CN"/>
        </w:rPr>
        <w:tab/>
        <w:t>Solutions</w:t>
      </w:r>
      <w:bookmarkEnd w:id="421"/>
      <w:bookmarkEnd w:id="422"/>
    </w:p>
    <w:p w14:paraId="0D336F48" w14:textId="4048A218" w:rsidR="00E01124" w:rsidRPr="00EE370B" w:rsidRDefault="00E01124" w:rsidP="00E01124">
      <w:pPr>
        <w:pStyle w:val="Heading4"/>
        <w:rPr>
          <w:ins w:id="423" w:author="S5-223716" w:date="2022-05-23T08:32:00Z"/>
        </w:rPr>
      </w:pPr>
      <w:bookmarkStart w:id="424" w:name="_Toc104187567"/>
      <w:ins w:id="425" w:author="S5-223716" w:date="2022-05-23T08:32:00Z">
        <w:r w:rsidRPr="00EE370B">
          <w:t>5.3.5.</w:t>
        </w:r>
        <w:del w:id="426" w:author="Ericsson" w:date="2022-05-23T08:35:00Z">
          <w:r w:rsidRPr="00EE370B" w:rsidDel="00151FE8">
            <w:delText>x</w:delText>
          </w:r>
        </w:del>
      </w:ins>
      <w:ins w:id="427" w:author="Ericsson" w:date="2022-05-23T08:35:00Z">
        <w:r w:rsidR="00151FE8">
          <w:t>1</w:t>
        </w:r>
      </w:ins>
      <w:ins w:id="428" w:author="S5-223716" w:date="2022-05-23T08:32:00Z">
        <w:r w:rsidRPr="00EE370B">
          <w:tab/>
          <w:t>Solution #3.</w:t>
        </w:r>
        <w:del w:id="429" w:author="Ericsson" w:date="2022-05-23T08:36:00Z">
          <w:r w:rsidRPr="00EE370B" w:rsidDel="00151FE8">
            <w:delText>x</w:delText>
          </w:r>
        </w:del>
      </w:ins>
      <w:ins w:id="430" w:author="Ericsson" w:date="2022-05-23T08:36:00Z">
        <w:r w:rsidR="00151FE8">
          <w:t>1</w:t>
        </w:r>
      </w:ins>
      <w:ins w:id="431" w:author="S5-223716" w:date="2022-05-23T08:32:00Z">
        <w:r w:rsidRPr="00EE370B">
          <w:t xml:space="preserve"> Enhancement of </w:t>
        </w:r>
        <w:r>
          <w:t>multiple unit usage</w:t>
        </w:r>
        <w:r w:rsidRPr="00EE370B">
          <w:t xml:space="preserve"> with service identifier</w:t>
        </w:r>
        <w:bookmarkEnd w:id="424"/>
      </w:ins>
    </w:p>
    <w:p w14:paraId="0940C638" w14:textId="77777777" w:rsidR="00E01124" w:rsidRPr="00EE370B" w:rsidRDefault="00E01124" w:rsidP="00E01124">
      <w:pPr>
        <w:rPr>
          <w:ins w:id="432" w:author="S5-223716" w:date="2022-05-23T08:32:00Z"/>
        </w:rPr>
      </w:pPr>
      <w:ins w:id="433" w:author="S5-223716" w:date="2022-05-23T08:32:00Z">
        <w:r w:rsidRPr="00EE370B">
          <w:t>A possible solution for key issues 3a, 3b, and 3c, enhancement of input to CHF rating.</w:t>
        </w:r>
      </w:ins>
    </w:p>
    <w:p w14:paraId="15011A81" w14:textId="77777777" w:rsidR="00E01124" w:rsidRPr="00EE370B" w:rsidRDefault="00E01124" w:rsidP="00E01124">
      <w:pPr>
        <w:rPr>
          <w:ins w:id="434" w:author="S5-223716" w:date="2022-05-23T08:32:00Z"/>
          <w:lang w:eastAsia="zh-CN"/>
        </w:rPr>
      </w:pPr>
      <w:ins w:id="435" w:author="S5-223716" w:date="2022-05-23T08:32:00Z">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ins>
    </w:p>
    <w:p w14:paraId="66627744" w14:textId="77777777" w:rsidR="00E01124" w:rsidRPr="00EE370B" w:rsidRDefault="00E01124" w:rsidP="00E01124">
      <w:pPr>
        <w:rPr>
          <w:ins w:id="436" w:author="S5-223716" w:date="2022-05-23T08:32:00Z"/>
          <w:lang w:eastAsia="zh-CN"/>
        </w:rPr>
      </w:pPr>
      <w:ins w:id="437" w:author="S5-223716" w:date="2022-05-23T08:32:00Z">
        <w:r w:rsidRPr="00EE370B">
          <w:rPr>
            <w:lang w:eastAsia="zh-CN"/>
          </w:rPr>
          <w:t xml:space="preserve">A solution could be to allow the service identifier </w:t>
        </w:r>
        <w:r>
          <w:rPr>
            <w:lang w:eastAsia="zh-CN"/>
          </w:rPr>
          <w:t xml:space="preserve">in the </w:t>
        </w:r>
        <w:r w:rsidRPr="00BD6F46">
          <w:t>MultipleUnitUsage</w:t>
        </w:r>
        <w:r w:rsidRPr="00EE370B">
          <w:rPr>
            <w:lang w:eastAsia="zh-CN"/>
          </w:rPr>
          <w:t xml:space="preserve"> as well as the rating group in the request for quota,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ins>
    </w:p>
    <w:p w14:paraId="6A865294" w14:textId="6591CC69" w:rsidR="00E01124" w:rsidRPr="00BD6F46" w:rsidRDefault="00E01124" w:rsidP="00E01124">
      <w:pPr>
        <w:pStyle w:val="TH"/>
        <w:rPr>
          <w:ins w:id="438" w:author="S5-223716" w:date="2022-05-23T08:32:00Z"/>
        </w:rPr>
      </w:pPr>
      <w:ins w:id="439" w:author="S5-223716" w:date="2022-05-23T08:32:00Z">
        <w:r w:rsidRPr="00BD6F46">
          <w:t>Table </w:t>
        </w:r>
        <w:r>
          <w:rPr>
            <w:lang w:eastAsia="zh-CN"/>
          </w:rPr>
          <w:t>5</w:t>
        </w:r>
        <w:r w:rsidRPr="00BD6F46">
          <w:rPr>
            <w:rFonts w:hint="eastAsia"/>
            <w:lang w:eastAsia="zh-CN"/>
          </w:rPr>
          <w:t>.</w:t>
        </w:r>
        <w:r>
          <w:rPr>
            <w:lang w:eastAsia="zh-CN"/>
          </w:rPr>
          <w:t>3</w:t>
        </w:r>
        <w:r w:rsidRPr="00BD6F46">
          <w:rPr>
            <w:rFonts w:hint="eastAsia"/>
            <w:lang w:eastAsia="zh-CN"/>
          </w:rPr>
          <w:t>.</w:t>
        </w:r>
        <w:r>
          <w:rPr>
            <w:lang w:eastAsia="zh-CN"/>
          </w:rPr>
          <w:t>5</w:t>
        </w:r>
        <w:r w:rsidRPr="00BD6F46">
          <w:rPr>
            <w:lang w:eastAsia="zh-CN"/>
          </w:rPr>
          <w:t>.</w:t>
        </w:r>
        <w:del w:id="440" w:author="Ericsson" w:date="2022-05-23T08:36:00Z">
          <w:r w:rsidDel="00151FE8">
            <w:rPr>
              <w:lang w:eastAsia="zh-CN"/>
            </w:rPr>
            <w:delText>x</w:delText>
          </w:r>
        </w:del>
      </w:ins>
      <w:ins w:id="441" w:author="Ericsson" w:date="2022-05-23T08:36:00Z">
        <w:r w:rsidR="00151FE8">
          <w:rPr>
            <w:lang w:eastAsia="zh-CN"/>
          </w:rPr>
          <w:t>1</w:t>
        </w:r>
      </w:ins>
      <w:ins w:id="442" w:author="S5-223716" w:date="2022-05-23T08:32:00Z">
        <w:r w:rsidRPr="00BD6F46">
          <w:rPr>
            <w:lang w:eastAsia="zh-CN"/>
          </w:rPr>
          <w:t>-</w:t>
        </w:r>
        <w:r w:rsidRPr="00BD6F46">
          <w:rPr>
            <w:rFonts w:hint="eastAsia"/>
            <w:lang w:eastAsia="zh-CN"/>
          </w:rPr>
          <w:t>1</w:t>
        </w:r>
        <w:r w:rsidRPr="00BD6F46">
          <w:t>: Definition of type MultipleUnitUsage</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E01124" w:rsidRPr="00BD6F46" w14:paraId="13914F6E" w14:textId="77777777" w:rsidTr="00E17012">
        <w:trPr>
          <w:jc w:val="center"/>
          <w:ins w:id="443" w:author="S5-223716" w:date="2022-05-23T08:32: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E1AE0AA" w14:textId="77777777" w:rsidR="00E01124" w:rsidRPr="00BD6F46" w:rsidRDefault="00E01124" w:rsidP="00E17012">
            <w:pPr>
              <w:pStyle w:val="TAH"/>
              <w:rPr>
                <w:ins w:id="444" w:author="S5-223716" w:date="2022-05-23T08:32:00Z"/>
                <w:rFonts w:ascii="Times New Roman" w:hAnsi="Times New Roman"/>
              </w:rPr>
            </w:pPr>
            <w:ins w:id="445" w:author="S5-223716" w:date="2022-05-23T08:32:00Z">
              <w:r w:rsidRPr="00BD6F46">
                <w:rPr>
                  <w:rFonts w:ascii="Times New Roman" w:hAnsi="Times New Roman"/>
                </w:rPr>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2829BEFD" w14:textId="77777777" w:rsidR="00E01124" w:rsidRPr="00BD6F46" w:rsidRDefault="00E01124" w:rsidP="00E17012">
            <w:pPr>
              <w:pStyle w:val="TAH"/>
              <w:rPr>
                <w:ins w:id="446" w:author="S5-223716" w:date="2022-05-23T08:32:00Z"/>
                <w:rFonts w:ascii="Times New Roman" w:hAnsi="Times New Roman"/>
              </w:rPr>
            </w:pPr>
            <w:ins w:id="447" w:author="S5-223716" w:date="2022-05-23T08:32:00Z">
              <w:r w:rsidRPr="00BD6F46">
                <w:rPr>
                  <w:rFonts w:ascii="Times New Roman" w:hAnsi="Times New Roman"/>
                </w:rP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6490B298" w14:textId="77777777" w:rsidR="00E01124" w:rsidRPr="00BD6F46" w:rsidRDefault="00E01124" w:rsidP="00E17012">
            <w:pPr>
              <w:pStyle w:val="TAH"/>
              <w:rPr>
                <w:ins w:id="448" w:author="S5-223716" w:date="2022-05-23T08:32:00Z"/>
                <w:rFonts w:ascii="Times New Roman" w:hAnsi="Times New Roman"/>
              </w:rPr>
            </w:pPr>
            <w:ins w:id="449" w:author="S5-223716" w:date="2022-05-23T08:32:00Z">
              <w:r w:rsidRPr="00BD6F46">
                <w:rPr>
                  <w:rFonts w:ascii="Times New Roman" w:hAnsi="Times New Roman"/>
                </w:rPr>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1E206463" w14:textId="77777777" w:rsidR="00E01124" w:rsidRPr="00BD6F46" w:rsidRDefault="00E01124" w:rsidP="00E17012">
            <w:pPr>
              <w:pStyle w:val="TAH"/>
              <w:jc w:val="left"/>
              <w:rPr>
                <w:ins w:id="450" w:author="S5-223716" w:date="2022-05-23T08:32:00Z"/>
                <w:rFonts w:ascii="Times New Roman" w:hAnsi="Times New Roman"/>
              </w:rPr>
            </w:pPr>
            <w:ins w:id="451" w:author="S5-223716" w:date="2022-05-23T08:32:00Z">
              <w:r w:rsidRPr="00BD6F46">
                <w:rPr>
                  <w:rFonts w:ascii="Times New Roman" w:hAnsi="Times New Roman"/>
                </w:rPr>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5BB7E468" w14:textId="77777777" w:rsidR="00E01124" w:rsidRPr="00BD6F46" w:rsidRDefault="00E01124" w:rsidP="00E17012">
            <w:pPr>
              <w:pStyle w:val="TAH"/>
              <w:rPr>
                <w:ins w:id="452" w:author="S5-223716" w:date="2022-05-23T08:32:00Z"/>
                <w:rFonts w:ascii="Times New Roman" w:hAnsi="Times New Roman"/>
                <w:szCs w:val="18"/>
              </w:rPr>
            </w:pPr>
            <w:ins w:id="453" w:author="S5-223716" w:date="2022-05-23T08:32:00Z">
              <w:r w:rsidRPr="00BD6F46">
                <w:rPr>
                  <w:rFonts w:ascii="Times New Roman" w:hAnsi="Times New Roman"/>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8C25DB2" w14:textId="77777777" w:rsidR="00E01124" w:rsidRPr="00BD6F46" w:rsidRDefault="00E01124" w:rsidP="00E17012">
            <w:pPr>
              <w:pStyle w:val="TAH"/>
              <w:rPr>
                <w:ins w:id="454" w:author="S5-223716" w:date="2022-05-23T08:32:00Z"/>
                <w:rFonts w:ascii="Times New Roman" w:hAnsi="Times New Roman"/>
                <w:szCs w:val="18"/>
              </w:rPr>
            </w:pPr>
            <w:ins w:id="455" w:author="S5-223716" w:date="2022-05-23T08:32:00Z">
              <w:r w:rsidRPr="00BD6F46">
                <w:rPr>
                  <w:rFonts w:ascii="Times New Roman" w:hAnsi="Times New Roman"/>
                  <w:szCs w:val="18"/>
                </w:rPr>
                <w:t>Applicability</w:t>
              </w:r>
            </w:ins>
          </w:p>
        </w:tc>
      </w:tr>
      <w:tr w:rsidR="00E01124" w:rsidRPr="00BD6F46" w14:paraId="6AD4D510" w14:textId="77777777" w:rsidTr="00E17012">
        <w:trPr>
          <w:jc w:val="center"/>
          <w:ins w:id="456" w:author="S5-223716" w:date="2022-05-23T08:32:00Z"/>
        </w:trPr>
        <w:tc>
          <w:tcPr>
            <w:tcW w:w="1556" w:type="dxa"/>
            <w:tcBorders>
              <w:top w:val="single" w:sz="4" w:space="0" w:color="auto"/>
              <w:left w:val="single" w:sz="4" w:space="0" w:color="auto"/>
              <w:bottom w:val="single" w:sz="4" w:space="0" w:color="auto"/>
              <w:right w:val="single" w:sz="4" w:space="0" w:color="auto"/>
            </w:tcBorders>
            <w:vAlign w:val="center"/>
          </w:tcPr>
          <w:p w14:paraId="48A0F9AA" w14:textId="77777777" w:rsidR="00E01124" w:rsidRPr="00BD6F46" w:rsidRDefault="00E01124" w:rsidP="00E17012">
            <w:pPr>
              <w:pStyle w:val="TAL"/>
              <w:rPr>
                <w:ins w:id="457" w:author="S5-223716" w:date="2022-05-23T08:32:00Z"/>
                <w:lang w:bidi="ar-IQ"/>
              </w:rPr>
            </w:pPr>
            <w:ins w:id="458" w:author="S5-223716" w:date="2022-05-23T08:32:00Z">
              <w:r w:rsidRPr="00BD6F46">
                <w:rPr>
                  <w:lang w:bidi="ar-IQ"/>
                </w:rPr>
                <w:t>ratingGroup</w:t>
              </w:r>
            </w:ins>
          </w:p>
        </w:tc>
        <w:tc>
          <w:tcPr>
            <w:tcW w:w="1794" w:type="dxa"/>
            <w:tcBorders>
              <w:top w:val="single" w:sz="4" w:space="0" w:color="auto"/>
              <w:left w:val="single" w:sz="4" w:space="0" w:color="auto"/>
              <w:bottom w:val="single" w:sz="4" w:space="0" w:color="auto"/>
              <w:right w:val="single" w:sz="4" w:space="0" w:color="auto"/>
            </w:tcBorders>
          </w:tcPr>
          <w:p w14:paraId="6296CC44" w14:textId="77777777" w:rsidR="00E01124" w:rsidRPr="00BD6F46" w:rsidRDefault="00E01124" w:rsidP="00E17012">
            <w:pPr>
              <w:pStyle w:val="TAC"/>
              <w:jc w:val="left"/>
              <w:rPr>
                <w:ins w:id="459" w:author="S5-223716" w:date="2022-05-23T08:32:00Z"/>
                <w:lang w:bidi="ar-IQ"/>
              </w:rPr>
            </w:pPr>
            <w:ins w:id="460" w:author="S5-223716" w:date="2022-05-23T08:32:00Z">
              <w:r w:rsidRPr="00BD6F46">
                <w:rPr>
                  <w:lang w:bidi="ar-IQ"/>
                </w:rPr>
                <w:t>RatingGroup</w:t>
              </w:r>
            </w:ins>
          </w:p>
        </w:tc>
        <w:tc>
          <w:tcPr>
            <w:tcW w:w="474" w:type="dxa"/>
            <w:tcBorders>
              <w:top w:val="single" w:sz="4" w:space="0" w:color="auto"/>
              <w:left w:val="single" w:sz="4" w:space="0" w:color="auto"/>
              <w:bottom w:val="single" w:sz="4" w:space="0" w:color="auto"/>
              <w:right w:val="single" w:sz="4" w:space="0" w:color="auto"/>
            </w:tcBorders>
          </w:tcPr>
          <w:p w14:paraId="4E2740EB" w14:textId="77777777" w:rsidR="00E01124" w:rsidRPr="00BD6F46" w:rsidRDefault="00E01124" w:rsidP="00E17012">
            <w:pPr>
              <w:pStyle w:val="TAC"/>
              <w:rPr>
                <w:ins w:id="461" w:author="S5-223716" w:date="2022-05-23T08:32:00Z"/>
                <w:lang w:bidi="ar-IQ"/>
              </w:rPr>
            </w:pPr>
            <w:ins w:id="462" w:author="S5-223716" w:date="2022-05-23T08:32:00Z">
              <w:r w:rsidRPr="00BD6F46">
                <w:rPr>
                  <w:lang w:bidi="ar-IQ"/>
                </w:rPr>
                <w:t>M</w:t>
              </w:r>
            </w:ins>
          </w:p>
        </w:tc>
        <w:tc>
          <w:tcPr>
            <w:tcW w:w="992" w:type="dxa"/>
            <w:tcBorders>
              <w:top w:val="single" w:sz="4" w:space="0" w:color="auto"/>
              <w:left w:val="single" w:sz="4" w:space="0" w:color="auto"/>
              <w:bottom w:val="single" w:sz="4" w:space="0" w:color="auto"/>
              <w:right w:val="single" w:sz="4" w:space="0" w:color="auto"/>
            </w:tcBorders>
          </w:tcPr>
          <w:p w14:paraId="52F246A5" w14:textId="77777777" w:rsidR="00E01124" w:rsidRPr="00BD6F46" w:rsidRDefault="00E01124" w:rsidP="00E17012">
            <w:pPr>
              <w:pStyle w:val="TAL"/>
              <w:rPr>
                <w:ins w:id="463" w:author="S5-223716" w:date="2022-05-23T08:32:00Z"/>
                <w:lang w:bidi="ar-IQ"/>
              </w:rPr>
            </w:pPr>
            <w:ins w:id="464" w:author="S5-223716" w:date="2022-05-23T08:32:00Z">
              <w:r w:rsidRPr="00BD6F46">
                <w:rPr>
                  <w:lang w:bidi="ar-IQ"/>
                </w:rPr>
                <w:t>1</w:t>
              </w:r>
            </w:ins>
          </w:p>
        </w:tc>
        <w:tc>
          <w:tcPr>
            <w:tcW w:w="2689" w:type="dxa"/>
            <w:tcBorders>
              <w:top w:val="single" w:sz="4" w:space="0" w:color="auto"/>
              <w:left w:val="single" w:sz="4" w:space="0" w:color="auto"/>
              <w:bottom w:val="single" w:sz="4" w:space="0" w:color="auto"/>
              <w:right w:val="single" w:sz="4" w:space="0" w:color="auto"/>
            </w:tcBorders>
          </w:tcPr>
          <w:p w14:paraId="338D0886" w14:textId="77777777" w:rsidR="00E01124" w:rsidRPr="00BD6F46" w:rsidRDefault="00E01124" w:rsidP="00E17012">
            <w:pPr>
              <w:pStyle w:val="TAL"/>
              <w:rPr>
                <w:ins w:id="465" w:author="S5-223716" w:date="2022-05-23T08:32:00Z"/>
                <w:lang w:bidi="ar-IQ"/>
              </w:rPr>
            </w:pPr>
            <w:ins w:id="466" w:author="S5-223716" w:date="2022-05-23T08:32:00Z">
              <w:r w:rsidRPr="00BD6F46">
                <w:t>The identifier of a rating group.</w:t>
              </w:r>
            </w:ins>
          </w:p>
        </w:tc>
        <w:tc>
          <w:tcPr>
            <w:tcW w:w="1843" w:type="dxa"/>
            <w:tcBorders>
              <w:top w:val="single" w:sz="4" w:space="0" w:color="auto"/>
              <w:left w:val="single" w:sz="4" w:space="0" w:color="auto"/>
              <w:bottom w:val="single" w:sz="4" w:space="0" w:color="auto"/>
              <w:right w:val="single" w:sz="4" w:space="0" w:color="auto"/>
            </w:tcBorders>
          </w:tcPr>
          <w:p w14:paraId="448CDBB0" w14:textId="77777777" w:rsidR="00E01124" w:rsidRPr="00BD6F46" w:rsidRDefault="00E01124" w:rsidP="00E17012">
            <w:pPr>
              <w:pStyle w:val="TAL"/>
              <w:rPr>
                <w:ins w:id="467" w:author="S5-223716" w:date="2022-05-23T08:32:00Z"/>
                <w:lang w:bidi="ar-IQ"/>
              </w:rPr>
            </w:pPr>
          </w:p>
        </w:tc>
      </w:tr>
      <w:tr w:rsidR="00E01124" w:rsidRPr="00F95901" w14:paraId="25358A55" w14:textId="77777777" w:rsidTr="00E17012">
        <w:trPr>
          <w:jc w:val="center"/>
          <w:ins w:id="468" w:author="S5-223716" w:date="2022-05-23T08:32:00Z"/>
        </w:trPr>
        <w:tc>
          <w:tcPr>
            <w:tcW w:w="1556" w:type="dxa"/>
            <w:tcBorders>
              <w:top w:val="single" w:sz="4" w:space="0" w:color="auto"/>
              <w:left w:val="single" w:sz="4" w:space="0" w:color="auto"/>
              <w:bottom w:val="single" w:sz="4" w:space="0" w:color="auto"/>
              <w:right w:val="single" w:sz="4" w:space="0" w:color="auto"/>
            </w:tcBorders>
          </w:tcPr>
          <w:p w14:paraId="01FEB6C2" w14:textId="77777777" w:rsidR="00E01124" w:rsidRPr="00F95901" w:rsidRDefault="00E01124" w:rsidP="00E17012">
            <w:pPr>
              <w:pStyle w:val="TAC"/>
              <w:jc w:val="left"/>
              <w:rPr>
                <w:ins w:id="469" w:author="S5-223716" w:date="2022-05-23T08:32:00Z"/>
              </w:rPr>
            </w:pPr>
            <w:ins w:id="470" w:author="S5-223716" w:date="2022-05-23T08:32:00Z">
              <w:r w:rsidRPr="00F95901">
                <w:t>serviceId</w:t>
              </w:r>
              <w:r>
                <w:t>List</w:t>
              </w:r>
            </w:ins>
          </w:p>
        </w:tc>
        <w:tc>
          <w:tcPr>
            <w:tcW w:w="1794" w:type="dxa"/>
            <w:tcBorders>
              <w:top w:val="single" w:sz="4" w:space="0" w:color="auto"/>
              <w:left w:val="single" w:sz="4" w:space="0" w:color="auto"/>
              <w:bottom w:val="single" w:sz="4" w:space="0" w:color="auto"/>
              <w:right w:val="single" w:sz="4" w:space="0" w:color="auto"/>
            </w:tcBorders>
          </w:tcPr>
          <w:p w14:paraId="23B5F257" w14:textId="77777777" w:rsidR="00E01124" w:rsidRPr="00F95901" w:rsidRDefault="00E01124" w:rsidP="00E17012">
            <w:pPr>
              <w:pStyle w:val="TAC"/>
              <w:jc w:val="left"/>
              <w:rPr>
                <w:ins w:id="471" w:author="S5-223716" w:date="2022-05-23T08:32:00Z"/>
              </w:rPr>
            </w:pPr>
            <w:ins w:id="472" w:author="S5-223716" w:date="2022-05-23T08:32:00Z">
              <w:r w:rsidRPr="00F95901">
                <w:rPr>
                  <w:lang w:eastAsia="zh-CN"/>
                </w:rPr>
                <w:t>S</w:t>
              </w:r>
              <w:r w:rsidRPr="00F95901">
                <w:t>erviceId</w:t>
              </w:r>
            </w:ins>
          </w:p>
        </w:tc>
        <w:tc>
          <w:tcPr>
            <w:tcW w:w="474" w:type="dxa"/>
            <w:tcBorders>
              <w:top w:val="single" w:sz="4" w:space="0" w:color="auto"/>
              <w:left w:val="single" w:sz="4" w:space="0" w:color="auto"/>
              <w:bottom w:val="single" w:sz="4" w:space="0" w:color="auto"/>
              <w:right w:val="single" w:sz="4" w:space="0" w:color="auto"/>
            </w:tcBorders>
          </w:tcPr>
          <w:p w14:paraId="161EC07D" w14:textId="77777777" w:rsidR="00E01124" w:rsidRPr="00F95901" w:rsidRDefault="00E01124" w:rsidP="00E17012">
            <w:pPr>
              <w:pStyle w:val="TAC"/>
              <w:rPr>
                <w:ins w:id="473" w:author="S5-223716" w:date="2022-05-23T08:32:00Z"/>
                <w:szCs w:val="18"/>
                <w:lang w:bidi="ar-IQ"/>
              </w:rPr>
            </w:pPr>
            <w:ins w:id="474" w:author="S5-223716" w:date="2022-05-23T08:32:00Z">
              <w:r w:rsidRPr="00F95901">
                <w:rPr>
                  <w:szCs w:val="18"/>
                  <w:lang w:bidi="ar-IQ"/>
                </w:rPr>
                <w:t>O</w:t>
              </w:r>
              <w:r w:rsidRPr="00F95901">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34CB2D77" w14:textId="77777777" w:rsidR="00E01124" w:rsidRPr="00F95901" w:rsidRDefault="00E01124" w:rsidP="00E17012">
            <w:pPr>
              <w:pStyle w:val="TAL"/>
              <w:rPr>
                <w:ins w:id="475" w:author="S5-223716" w:date="2022-05-23T08:32:00Z"/>
                <w:lang w:eastAsia="zh-CN" w:bidi="ar-IQ"/>
              </w:rPr>
            </w:pPr>
            <w:ins w:id="476" w:author="S5-223716" w:date="2022-05-23T08:32:00Z">
              <w:r w:rsidRPr="00F95901">
                <w:rPr>
                  <w:lang w:eastAsia="zh-CN" w:bidi="ar-IQ"/>
                </w:rPr>
                <w:t>0..</w:t>
              </w:r>
              <w:r>
                <w:rPr>
                  <w:lang w:eastAsia="zh-CN" w:bidi="ar-IQ"/>
                </w:rPr>
                <w:t>N</w:t>
              </w:r>
            </w:ins>
          </w:p>
        </w:tc>
        <w:tc>
          <w:tcPr>
            <w:tcW w:w="2689" w:type="dxa"/>
            <w:tcBorders>
              <w:top w:val="single" w:sz="4" w:space="0" w:color="auto"/>
              <w:left w:val="single" w:sz="4" w:space="0" w:color="auto"/>
              <w:bottom w:val="single" w:sz="4" w:space="0" w:color="auto"/>
              <w:right w:val="single" w:sz="4" w:space="0" w:color="auto"/>
            </w:tcBorders>
          </w:tcPr>
          <w:p w14:paraId="719BEE97" w14:textId="77777777" w:rsidR="00E01124" w:rsidRPr="00F95901" w:rsidRDefault="00E01124" w:rsidP="00E17012">
            <w:pPr>
              <w:pStyle w:val="TAL"/>
              <w:rPr>
                <w:ins w:id="477" w:author="S5-223716" w:date="2022-05-23T08:32:00Z"/>
              </w:rPr>
            </w:pPr>
            <w:ins w:id="478" w:author="S5-223716" w:date="2022-05-23T08:32:00Z">
              <w:r w:rsidRPr="00F95901">
                <w:rPr>
                  <w:lang w:eastAsia="zh-CN"/>
                </w:rPr>
                <w:t>This field</w:t>
              </w:r>
              <w:r w:rsidRPr="00F95901">
                <w:rPr>
                  <w:szCs w:val="18"/>
                </w:rPr>
                <w:t xml:space="preserve"> identity of the used service</w:t>
              </w:r>
            </w:ins>
          </w:p>
        </w:tc>
        <w:tc>
          <w:tcPr>
            <w:tcW w:w="1843" w:type="dxa"/>
            <w:tcBorders>
              <w:top w:val="single" w:sz="4" w:space="0" w:color="auto"/>
              <w:left w:val="single" w:sz="4" w:space="0" w:color="auto"/>
              <w:bottom w:val="single" w:sz="4" w:space="0" w:color="auto"/>
              <w:right w:val="single" w:sz="4" w:space="0" w:color="auto"/>
            </w:tcBorders>
          </w:tcPr>
          <w:p w14:paraId="061D1830" w14:textId="77777777" w:rsidR="00E01124" w:rsidRPr="00F95901" w:rsidRDefault="00E01124" w:rsidP="00E17012">
            <w:pPr>
              <w:pStyle w:val="TAL"/>
              <w:rPr>
                <w:ins w:id="479" w:author="S5-223716" w:date="2022-05-23T08:32:00Z"/>
                <w:rFonts w:cs="Arial"/>
                <w:szCs w:val="18"/>
                <w:lang w:eastAsia="zh-CN"/>
              </w:rPr>
            </w:pPr>
          </w:p>
        </w:tc>
      </w:tr>
      <w:tr w:rsidR="00E01124" w:rsidRPr="00BD6F46" w14:paraId="2A92BDAC" w14:textId="77777777" w:rsidTr="00E17012">
        <w:trPr>
          <w:jc w:val="center"/>
          <w:ins w:id="480" w:author="S5-223716" w:date="2022-05-23T08:32:00Z"/>
        </w:trPr>
        <w:tc>
          <w:tcPr>
            <w:tcW w:w="1556" w:type="dxa"/>
            <w:tcBorders>
              <w:top w:val="single" w:sz="4" w:space="0" w:color="auto"/>
              <w:left w:val="single" w:sz="4" w:space="0" w:color="auto"/>
              <w:bottom w:val="single" w:sz="4" w:space="0" w:color="auto"/>
              <w:right w:val="single" w:sz="4" w:space="0" w:color="auto"/>
            </w:tcBorders>
            <w:vAlign w:val="center"/>
          </w:tcPr>
          <w:p w14:paraId="1208AEC1" w14:textId="77777777" w:rsidR="00E01124" w:rsidRPr="00BD6F46" w:rsidRDefault="00E01124" w:rsidP="00E17012">
            <w:pPr>
              <w:pStyle w:val="TAL"/>
              <w:rPr>
                <w:ins w:id="481" w:author="S5-223716" w:date="2022-05-23T08:32:00Z"/>
                <w:lang w:bidi="ar-IQ"/>
              </w:rPr>
            </w:pPr>
          </w:p>
        </w:tc>
        <w:tc>
          <w:tcPr>
            <w:tcW w:w="1794" w:type="dxa"/>
            <w:tcBorders>
              <w:top w:val="single" w:sz="4" w:space="0" w:color="auto"/>
              <w:left w:val="single" w:sz="4" w:space="0" w:color="auto"/>
              <w:bottom w:val="single" w:sz="4" w:space="0" w:color="auto"/>
              <w:right w:val="single" w:sz="4" w:space="0" w:color="auto"/>
            </w:tcBorders>
          </w:tcPr>
          <w:p w14:paraId="7224EDB7" w14:textId="77777777" w:rsidR="00E01124" w:rsidRPr="00BD6F46" w:rsidRDefault="00E01124" w:rsidP="00E17012">
            <w:pPr>
              <w:pStyle w:val="TAC"/>
              <w:jc w:val="left"/>
              <w:rPr>
                <w:ins w:id="482" w:author="S5-223716" w:date="2022-05-23T08:32:00Z"/>
                <w:lang w:bidi="ar-IQ"/>
              </w:rPr>
            </w:pPr>
          </w:p>
        </w:tc>
        <w:tc>
          <w:tcPr>
            <w:tcW w:w="474" w:type="dxa"/>
            <w:tcBorders>
              <w:top w:val="single" w:sz="4" w:space="0" w:color="auto"/>
              <w:left w:val="single" w:sz="4" w:space="0" w:color="auto"/>
              <w:bottom w:val="single" w:sz="4" w:space="0" w:color="auto"/>
              <w:right w:val="single" w:sz="4" w:space="0" w:color="auto"/>
            </w:tcBorders>
          </w:tcPr>
          <w:p w14:paraId="0DC069E3" w14:textId="77777777" w:rsidR="00E01124" w:rsidRPr="00BD6F46" w:rsidRDefault="00E01124" w:rsidP="00E17012">
            <w:pPr>
              <w:pStyle w:val="TAC"/>
              <w:rPr>
                <w:ins w:id="483" w:author="S5-223716" w:date="2022-05-23T08:32:00Z"/>
                <w:lang w:bidi="ar-IQ"/>
              </w:rPr>
            </w:pPr>
          </w:p>
        </w:tc>
        <w:tc>
          <w:tcPr>
            <w:tcW w:w="992" w:type="dxa"/>
            <w:tcBorders>
              <w:top w:val="single" w:sz="4" w:space="0" w:color="auto"/>
              <w:left w:val="single" w:sz="4" w:space="0" w:color="auto"/>
              <w:bottom w:val="single" w:sz="4" w:space="0" w:color="auto"/>
              <w:right w:val="single" w:sz="4" w:space="0" w:color="auto"/>
            </w:tcBorders>
          </w:tcPr>
          <w:p w14:paraId="29AAEC3A" w14:textId="77777777" w:rsidR="00E01124" w:rsidRPr="00BD6F46" w:rsidRDefault="00E01124" w:rsidP="00E17012">
            <w:pPr>
              <w:pStyle w:val="TAL"/>
              <w:rPr>
                <w:ins w:id="484" w:author="S5-223716" w:date="2022-05-23T08:32:00Z"/>
                <w:lang w:bidi="ar-IQ"/>
              </w:rPr>
            </w:pPr>
          </w:p>
        </w:tc>
        <w:tc>
          <w:tcPr>
            <w:tcW w:w="2689" w:type="dxa"/>
            <w:tcBorders>
              <w:top w:val="single" w:sz="4" w:space="0" w:color="auto"/>
              <w:left w:val="single" w:sz="4" w:space="0" w:color="auto"/>
              <w:bottom w:val="single" w:sz="4" w:space="0" w:color="auto"/>
              <w:right w:val="single" w:sz="4" w:space="0" w:color="auto"/>
            </w:tcBorders>
          </w:tcPr>
          <w:p w14:paraId="1D3540D8" w14:textId="77777777" w:rsidR="00E01124" w:rsidRPr="00BD6F46" w:rsidRDefault="00E01124" w:rsidP="00E17012">
            <w:pPr>
              <w:pStyle w:val="TAL"/>
              <w:rPr>
                <w:ins w:id="485" w:author="S5-223716" w:date="2022-05-23T08:32:00Z"/>
              </w:rPr>
            </w:pPr>
          </w:p>
        </w:tc>
        <w:tc>
          <w:tcPr>
            <w:tcW w:w="1843" w:type="dxa"/>
            <w:tcBorders>
              <w:top w:val="single" w:sz="4" w:space="0" w:color="auto"/>
              <w:left w:val="single" w:sz="4" w:space="0" w:color="auto"/>
              <w:bottom w:val="single" w:sz="4" w:space="0" w:color="auto"/>
              <w:right w:val="single" w:sz="4" w:space="0" w:color="auto"/>
            </w:tcBorders>
          </w:tcPr>
          <w:p w14:paraId="1F0554CB" w14:textId="77777777" w:rsidR="00E01124" w:rsidRPr="00BD6F46" w:rsidRDefault="00E01124" w:rsidP="00E17012">
            <w:pPr>
              <w:pStyle w:val="TAL"/>
              <w:rPr>
                <w:ins w:id="486" w:author="S5-223716" w:date="2022-05-23T08:32:00Z"/>
                <w:lang w:bidi="ar-IQ"/>
              </w:rPr>
            </w:pPr>
          </w:p>
        </w:tc>
      </w:tr>
      <w:tr w:rsidR="00E01124" w:rsidRPr="00BD6F46" w14:paraId="48065408" w14:textId="77777777" w:rsidTr="00E17012">
        <w:trPr>
          <w:jc w:val="center"/>
          <w:ins w:id="487" w:author="S5-223716" w:date="2022-05-23T08:32:00Z"/>
        </w:trPr>
        <w:tc>
          <w:tcPr>
            <w:tcW w:w="1556" w:type="dxa"/>
            <w:tcBorders>
              <w:top w:val="single" w:sz="4" w:space="0" w:color="auto"/>
              <w:left w:val="single" w:sz="4" w:space="0" w:color="auto"/>
              <w:bottom w:val="single" w:sz="4" w:space="0" w:color="auto"/>
              <w:right w:val="single" w:sz="4" w:space="0" w:color="auto"/>
            </w:tcBorders>
          </w:tcPr>
          <w:p w14:paraId="5A8345BA" w14:textId="77777777" w:rsidR="00E01124" w:rsidRPr="00BD6F46" w:rsidRDefault="00E01124" w:rsidP="00E17012">
            <w:pPr>
              <w:pStyle w:val="TAL"/>
              <w:rPr>
                <w:ins w:id="488" w:author="S5-223716" w:date="2022-05-23T08:32:00Z"/>
                <w:lang w:bidi="ar-IQ"/>
              </w:rPr>
            </w:pPr>
            <w:ins w:id="489" w:author="S5-223716" w:date="2022-05-23T08:32:00Z">
              <w:r w:rsidRPr="00BD6F46">
                <w:rPr>
                  <w:lang w:bidi="ar-IQ"/>
                </w:rPr>
                <w:t>requestedUnit</w:t>
              </w:r>
            </w:ins>
          </w:p>
        </w:tc>
        <w:tc>
          <w:tcPr>
            <w:tcW w:w="1794" w:type="dxa"/>
            <w:tcBorders>
              <w:top w:val="single" w:sz="4" w:space="0" w:color="auto"/>
              <w:left w:val="single" w:sz="4" w:space="0" w:color="auto"/>
              <w:bottom w:val="single" w:sz="4" w:space="0" w:color="auto"/>
              <w:right w:val="single" w:sz="4" w:space="0" w:color="auto"/>
            </w:tcBorders>
          </w:tcPr>
          <w:p w14:paraId="7916CD07" w14:textId="77777777" w:rsidR="00E01124" w:rsidRPr="00BD6F46" w:rsidRDefault="00E01124" w:rsidP="00E17012">
            <w:pPr>
              <w:pStyle w:val="TAL"/>
              <w:rPr>
                <w:ins w:id="490" w:author="S5-223716" w:date="2022-05-23T08:32:00Z"/>
                <w:lang w:bidi="ar-IQ"/>
              </w:rPr>
            </w:pPr>
            <w:ins w:id="491" w:author="S5-223716" w:date="2022-05-23T08:32:00Z">
              <w:r w:rsidRPr="00BD6F46">
                <w:rPr>
                  <w:lang w:bidi="ar-IQ"/>
                </w:rPr>
                <w:t>RequestedUnit</w:t>
              </w:r>
            </w:ins>
          </w:p>
        </w:tc>
        <w:tc>
          <w:tcPr>
            <w:tcW w:w="474" w:type="dxa"/>
            <w:tcBorders>
              <w:top w:val="single" w:sz="4" w:space="0" w:color="auto"/>
              <w:left w:val="single" w:sz="4" w:space="0" w:color="auto"/>
              <w:bottom w:val="single" w:sz="4" w:space="0" w:color="auto"/>
              <w:right w:val="single" w:sz="4" w:space="0" w:color="auto"/>
            </w:tcBorders>
          </w:tcPr>
          <w:p w14:paraId="7AC48B49" w14:textId="77777777" w:rsidR="00E01124" w:rsidRPr="00BD6F46" w:rsidRDefault="00E01124" w:rsidP="00E17012">
            <w:pPr>
              <w:pStyle w:val="TAC"/>
              <w:rPr>
                <w:ins w:id="492" w:author="S5-223716" w:date="2022-05-23T08:32:00Z"/>
                <w:lang w:bidi="ar-IQ"/>
              </w:rPr>
            </w:pPr>
            <w:ins w:id="493" w:author="S5-223716" w:date="2022-05-23T08:32: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61207890" w14:textId="77777777" w:rsidR="00E01124" w:rsidRPr="00BD6F46" w:rsidRDefault="00E01124" w:rsidP="00E17012">
            <w:pPr>
              <w:pStyle w:val="TAL"/>
              <w:rPr>
                <w:ins w:id="494" w:author="S5-223716" w:date="2022-05-23T08:32:00Z"/>
                <w:lang w:bidi="ar-IQ"/>
              </w:rPr>
            </w:pPr>
            <w:ins w:id="495" w:author="S5-223716" w:date="2022-05-23T08:32: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35BE0EB2" w14:textId="77777777" w:rsidR="00E01124" w:rsidRPr="00BD6F46" w:rsidRDefault="00E01124" w:rsidP="00E17012">
            <w:pPr>
              <w:pStyle w:val="TAL"/>
              <w:rPr>
                <w:ins w:id="496" w:author="S5-223716" w:date="2022-05-23T08:32:00Z"/>
                <w:lang w:bidi="ar-IQ"/>
              </w:rPr>
            </w:pPr>
            <w:ins w:id="497" w:author="S5-223716" w:date="2022-05-23T08:32:00Z">
              <w:r w:rsidRPr="004023DE">
                <w:rPr>
                  <w:rFonts w:eastAsia="MS Mincho"/>
                </w:rPr>
                <w:t xml:space="preserve">This field </w:t>
              </w:r>
              <w:r>
                <w:rPr>
                  <w:rFonts w:eastAsia="MS Mincho"/>
                </w:rPr>
                <w:t xml:space="preserve">indicates, if included, that quota management is required. It may additionally </w:t>
              </w:r>
              <w:r w:rsidRPr="004023DE">
                <w:rPr>
                  <w:rFonts w:eastAsia="MS Mincho"/>
                </w:rPr>
                <w:t>contain the amount of requested service units for a particular category</w:t>
              </w:r>
              <w:r>
                <w:rPr>
                  <w:rFonts w:eastAsia="MS Mincho"/>
                </w:rPr>
                <w:t>.</w:t>
              </w:r>
            </w:ins>
          </w:p>
        </w:tc>
        <w:tc>
          <w:tcPr>
            <w:tcW w:w="1843" w:type="dxa"/>
            <w:tcBorders>
              <w:top w:val="single" w:sz="4" w:space="0" w:color="auto"/>
              <w:left w:val="single" w:sz="4" w:space="0" w:color="auto"/>
              <w:bottom w:val="single" w:sz="4" w:space="0" w:color="auto"/>
              <w:right w:val="single" w:sz="4" w:space="0" w:color="auto"/>
            </w:tcBorders>
          </w:tcPr>
          <w:p w14:paraId="57468918" w14:textId="77777777" w:rsidR="00E01124" w:rsidRPr="00BD6F46" w:rsidRDefault="00E01124" w:rsidP="00E17012">
            <w:pPr>
              <w:pStyle w:val="TAL"/>
              <w:rPr>
                <w:ins w:id="498" w:author="S5-223716" w:date="2022-05-23T08:32:00Z"/>
                <w:lang w:bidi="ar-IQ"/>
              </w:rPr>
            </w:pPr>
          </w:p>
        </w:tc>
      </w:tr>
      <w:tr w:rsidR="00E01124" w:rsidRPr="00BD6F46" w14:paraId="35A2F5CF" w14:textId="77777777" w:rsidTr="00E17012">
        <w:trPr>
          <w:jc w:val="center"/>
          <w:ins w:id="499" w:author="S5-223716" w:date="2022-05-23T08:32:00Z"/>
        </w:trPr>
        <w:tc>
          <w:tcPr>
            <w:tcW w:w="1556" w:type="dxa"/>
            <w:tcBorders>
              <w:top w:val="single" w:sz="4" w:space="0" w:color="auto"/>
              <w:left w:val="single" w:sz="4" w:space="0" w:color="auto"/>
              <w:bottom w:val="single" w:sz="4" w:space="0" w:color="auto"/>
              <w:right w:val="single" w:sz="4" w:space="0" w:color="auto"/>
            </w:tcBorders>
          </w:tcPr>
          <w:p w14:paraId="35D2897A" w14:textId="77777777" w:rsidR="00E01124" w:rsidRPr="00BD6F46" w:rsidRDefault="00E01124" w:rsidP="00E17012">
            <w:pPr>
              <w:pStyle w:val="TAL"/>
              <w:rPr>
                <w:ins w:id="500" w:author="S5-223716" w:date="2022-05-23T08:32:00Z"/>
                <w:lang w:eastAsia="zh-CN" w:bidi="ar-IQ"/>
              </w:rPr>
            </w:pPr>
            <w:ins w:id="501" w:author="S5-223716" w:date="2022-05-23T08:32:00Z">
              <w:r w:rsidRPr="00BD6F46">
                <w:rPr>
                  <w:lang w:bidi="ar-IQ"/>
                </w:rPr>
                <w:t>usedUnitContainer</w:t>
              </w:r>
            </w:ins>
          </w:p>
        </w:tc>
        <w:tc>
          <w:tcPr>
            <w:tcW w:w="1794" w:type="dxa"/>
            <w:tcBorders>
              <w:top w:val="single" w:sz="4" w:space="0" w:color="auto"/>
              <w:left w:val="single" w:sz="4" w:space="0" w:color="auto"/>
              <w:bottom w:val="single" w:sz="4" w:space="0" w:color="auto"/>
              <w:right w:val="single" w:sz="4" w:space="0" w:color="auto"/>
            </w:tcBorders>
          </w:tcPr>
          <w:p w14:paraId="68F0ED9A" w14:textId="77777777" w:rsidR="00E01124" w:rsidRPr="00BD6F46" w:rsidRDefault="00E01124" w:rsidP="00E17012">
            <w:pPr>
              <w:pStyle w:val="TAL"/>
              <w:rPr>
                <w:ins w:id="502" w:author="S5-223716" w:date="2022-05-23T08:32:00Z"/>
                <w:lang w:bidi="ar-IQ"/>
              </w:rPr>
            </w:pPr>
            <w:ins w:id="503" w:author="S5-223716" w:date="2022-05-23T08:32:00Z">
              <w:r w:rsidRPr="00BD6F46">
                <w:rPr>
                  <w:lang w:bidi="ar-IQ"/>
                </w:rPr>
                <w:t>array(UsedUnitContainer)</w:t>
              </w:r>
            </w:ins>
          </w:p>
        </w:tc>
        <w:tc>
          <w:tcPr>
            <w:tcW w:w="474" w:type="dxa"/>
            <w:tcBorders>
              <w:top w:val="single" w:sz="4" w:space="0" w:color="auto"/>
              <w:left w:val="single" w:sz="4" w:space="0" w:color="auto"/>
              <w:bottom w:val="single" w:sz="4" w:space="0" w:color="auto"/>
              <w:right w:val="single" w:sz="4" w:space="0" w:color="auto"/>
            </w:tcBorders>
          </w:tcPr>
          <w:p w14:paraId="7DD81671" w14:textId="77777777" w:rsidR="00E01124" w:rsidRPr="00BD6F46" w:rsidRDefault="00E01124" w:rsidP="00E17012">
            <w:pPr>
              <w:pStyle w:val="TAC"/>
              <w:rPr>
                <w:ins w:id="504" w:author="S5-223716" w:date="2022-05-23T08:32:00Z"/>
                <w:lang w:bidi="ar-IQ"/>
              </w:rPr>
            </w:pPr>
            <w:ins w:id="505" w:author="S5-223716" w:date="2022-05-23T08:32: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65E1E3A9" w14:textId="77777777" w:rsidR="00E01124" w:rsidRPr="00BD6F46" w:rsidRDefault="00E01124" w:rsidP="00E17012">
            <w:pPr>
              <w:pStyle w:val="TAL"/>
              <w:rPr>
                <w:ins w:id="506" w:author="S5-223716" w:date="2022-05-23T08:32:00Z"/>
                <w:lang w:bidi="ar-IQ"/>
              </w:rPr>
            </w:pPr>
            <w:ins w:id="507" w:author="S5-223716" w:date="2022-05-23T08:32:00Z">
              <w:r w:rsidRPr="00BD6F46">
                <w:rPr>
                  <w:lang w:bidi="ar-IQ"/>
                </w:rPr>
                <w:t>0..N</w:t>
              </w:r>
            </w:ins>
          </w:p>
        </w:tc>
        <w:tc>
          <w:tcPr>
            <w:tcW w:w="2689" w:type="dxa"/>
            <w:tcBorders>
              <w:top w:val="single" w:sz="4" w:space="0" w:color="auto"/>
              <w:left w:val="single" w:sz="4" w:space="0" w:color="auto"/>
              <w:bottom w:val="single" w:sz="4" w:space="0" w:color="auto"/>
              <w:right w:val="single" w:sz="4" w:space="0" w:color="auto"/>
            </w:tcBorders>
          </w:tcPr>
          <w:p w14:paraId="25E7B8EA" w14:textId="77777777" w:rsidR="00E01124" w:rsidRPr="00BD6F46" w:rsidRDefault="00E01124" w:rsidP="00E17012">
            <w:pPr>
              <w:pStyle w:val="TAL"/>
              <w:rPr>
                <w:ins w:id="508" w:author="S5-223716" w:date="2022-05-23T08:32:00Z"/>
                <w:lang w:bidi="ar-IQ"/>
              </w:rPr>
            </w:pPr>
            <w:ins w:id="509" w:author="S5-223716" w:date="2022-05-23T08:32:00Z">
              <w:r w:rsidRPr="00BD6F46">
                <w:rPr>
                  <w:rFonts w:eastAsia="MS Mincho"/>
                  <w:noProof/>
                </w:rPr>
                <w:t>This field contains the amount of used non-monetary service units measured.</w:t>
              </w:r>
            </w:ins>
          </w:p>
        </w:tc>
        <w:tc>
          <w:tcPr>
            <w:tcW w:w="1843" w:type="dxa"/>
            <w:tcBorders>
              <w:top w:val="single" w:sz="4" w:space="0" w:color="auto"/>
              <w:left w:val="single" w:sz="4" w:space="0" w:color="auto"/>
              <w:bottom w:val="single" w:sz="4" w:space="0" w:color="auto"/>
              <w:right w:val="single" w:sz="4" w:space="0" w:color="auto"/>
            </w:tcBorders>
          </w:tcPr>
          <w:p w14:paraId="45ADBFC6" w14:textId="77777777" w:rsidR="00E01124" w:rsidRPr="00BD6F46" w:rsidRDefault="00E01124" w:rsidP="00E17012">
            <w:pPr>
              <w:pStyle w:val="TAL"/>
              <w:rPr>
                <w:ins w:id="510" w:author="S5-223716" w:date="2022-05-23T08:32:00Z"/>
                <w:lang w:bidi="ar-IQ"/>
              </w:rPr>
            </w:pPr>
          </w:p>
        </w:tc>
      </w:tr>
    </w:tbl>
    <w:p w14:paraId="71552DFE" w14:textId="33AB6874" w:rsidR="009F00AA" w:rsidRPr="00EE370B" w:rsidRDefault="009F00AA" w:rsidP="009F00AA">
      <w:pPr>
        <w:pStyle w:val="Heading4"/>
        <w:rPr>
          <w:ins w:id="511" w:author="S5-223716" w:date="2022-05-23T08:33:00Z"/>
        </w:rPr>
      </w:pPr>
      <w:bookmarkStart w:id="512" w:name="_Toc95120304"/>
      <w:bookmarkStart w:id="513" w:name="_Toc104187568"/>
      <w:ins w:id="514" w:author="S5-223716" w:date="2022-05-23T08:33:00Z">
        <w:r w:rsidRPr="00EE370B">
          <w:t>5.3.5.</w:t>
        </w:r>
        <w:del w:id="515" w:author="Ericsson" w:date="2022-05-23T08:36:00Z">
          <w:r w:rsidDel="00151FE8">
            <w:delText>y</w:delText>
          </w:r>
        </w:del>
      </w:ins>
      <w:ins w:id="516" w:author="Ericsson" w:date="2022-05-23T08:36:00Z">
        <w:r w:rsidR="00151FE8">
          <w:t>2</w:t>
        </w:r>
      </w:ins>
      <w:ins w:id="517" w:author="S5-223716" w:date="2022-05-23T08:33:00Z">
        <w:r w:rsidRPr="00EE370B">
          <w:tab/>
          <w:t>Solution #3.</w:t>
        </w:r>
        <w:del w:id="518" w:author="Ericsson" w:date="2022-05-23T08:36:00Z">
          <w:r w:rsidDel="00151FE8">
            <w:delText>y</w:delText>
          </w:r>
        </w:del>
      </w:ins>
      <w:ins w:id="519" w:author="Ericsson" w:date="2022-05-23T08:36:00Z">
        <w:r w:rsidR="00151FE8">
          <w:t>2</w:t>
        </w:r>
      </w:ins>
      <w:ins w:id="520" w:author="S5-223716" w:date="2022-05-23T08:33:00Z">
        <w:r w:rsidRPr="00EE370B">
          <w:t xml:space="preserve"> Enhancement of </w:t>
        </w:r>
        <w:r>
          <w:rPr>
            <w:lang w:eastAsia="zh-CN"/>
          </w:rPr>
          <w:t>r</w:t>
        </w:r>
        <w:r w:rsidRPr="00F95901">
          <w:rPr>
            <w:lang w:eastAsia="zh-CN"/>
          </w:rPr>
          <w:t>equested</w:t>
        </w:r>
        <w:r>
          <w:rPr>
            <w:lang w:eastAsia="zh-CN"/>
          </w:rPr>
          <w:t xml:space="preserve"> u</w:t>
        </w:r>
        <w:r w:rsidRPr="00F95901">
          <w:rPr>
            <w:lang w:eastAsia="zh-CN"/>
          </w:rPr>
          <w:t>nit</w:t>
        </w:r>
        <w:r w:rsidRPr="00EE370B">
          <w:t xml:space="preserve"> with service identifier</w:t>
        </w:r>
        <w:bookmarkEnd w:id="513"/>
      </w:ins>
    </w:p>
    <w:p w14:paraId="6BD25937" w14:textId="77777777" w:rsidR="009F00AA" w:rsidRPr="00EE370B" w:rsidRDefault="009F00AA" w:rsidP="009F00AA">
      <w:pPr>
        <w:rPr>
          <w:ins w:id="521" w:author="S5-223716" w:date="2022-05-23T08:33:00Z"/>
        </w:rPr>
      </w:pPr>
      <w:ins w:id="522" w:author="S5-223716" w:date="2022-05-23T08:33:00Z">
        <w:r w:rsidRPr="00EE370B">
          <w:t>A possible solution for key issues 3a, 3b, and 3c, enhancement of input to CHF rating.</w:t>
        </w:r>
      </w:ins>
    </w:p>
    <w:p w14:paraId="7FB57B34" w14:textId="77777777" w:rsidR="009F00AA" w:rsidRPr="00EE370B" w:rsidRDefault="009F00AA" w:rsidP="009F00AA">
      <w:pPr>
        <w:rPr>
          <w:ins w:id="523" w:author="S5-223716" w:date="2022-05-23T08:33:00Z"/>
          <w:lang w:eastAsia="zh-CN"/>
        </w:rPr>
      </w:pPr>
      <w:ins w:id="524" w:author="S5-223716" w:date="2022-05-23T08:33:00Z">
        <w:r>
          <w:rPr>
            <w:lang w:eastAsia="zh-CN"/>
          </w:rPr>
          <w:t>A</w:t>
        </w:r>
        <w:r w:rsidRPr="00EE370B">
          <w:rPr>
            <w:lang w:eastAsia="zh-CN"/>
          </w:rPr>
          <w:t>ny information in the PCC rule could potentially be connected to a specific service identifier</w:t>
        </w:r>
        <w:r>
          <w:rPr>
            <w:lang w:eastAsia="zh-CN"/>
          </w:rPr>
          <w:t xml:space="preserve">, this means that </w:t>
        </w:r>
        <w:r w:rsidRPr="00EE370B">
          <w:rPr>
            <w:lang w:eastAsia="zh-CN"/>
          </w:rPr>
          <w:t xml:space="preserve">a specific QoS </w:t>
        </w:r>
        <w:r>
          <w:rPr>
            <w:lang w:eastAsia="zh-CN"/>
          </w:rPr>
          <w:t>can be identified by the serv</w:t>
        </w:r>
        <w:r w:rsidRPr="00EE370B">
          <w:rPr>
            <w:lang w:eastAsia="zh-CN"/>
          </w:rPr>
          <w:t>i</w:t>
        </w:r>
        <w:r>
          <w:rPr>
            <w:lang w:eastAsia="zh-CN"/>
          </w:rPr>
          <w:t>ce identifier</w:t>
        </w:r>
        <w:r w:rsidRPr="00EE370B">
          <w:rPr>
            <w:lang w:eastAsia="zh-CN"/>
          </w:rPr>
          <w:t>.</w:t>
        </w:r>
        <w:r>
          <w:rPr>
            <w:lang w:eastAsia="zh-CN"/>
          </w:rPr>
          <w:t xml:space="preserve"> </w:t>
        </w:r>
      </w:ins>
    </w:p>
    <w:p w14:paraId="70446D34" w14:textId="77777777" w:rsidR="009F00AA" w:rsidRPr="00EE370B" w:rsidRDefault="009F00AA" w:rsidP="009F00AA">
      <w:pPr>
        <w:rPr>
          <w:ins w:id="525" w:author="S5-223716" w:date="2022-05-23T08:33:00Z"/>
          <w:lang w:eastAsia="zh-CN"/>
        </w:rPr>
      </w:pPr>
      <w:ins w:id="526" w:author="S5-223716" w:date="2022-05-23T08:33:00Z">
        <w:r w:rsidRPr="00EE370B">
          <w:rPr>
            <w:lang w:eastAsia="zh-CN"/>
          </w:rPr>
          <w:lastRenderedPageBreak/>
          <w:t xml:space="preserve">A solution could be to allow the service identifier </w:t>
        </w:r>
        <w:r>
          <w:rPr>
            <w:lang w:eastAsia="zh-CN"/>
          </w:rPr>
          <w:t>in the r</w:t>
        </w:r>
        <w:r w:rsidRPr="00011148">
          <w:rPr>
            <w:lang w:eastAsia="zh-CN"/>
          </w:rPr>
          <w:t>equested</w:t>
        </w:r>
        <w:r>
          <w:rPr>
            <w:lang w:eastAsia="zh-CN"/>
          </w:rPr>
          <w:t xml:space="preserve"> u</w:t>
        </w:r>
        <w:r w:rsidRPr="00011148">
          <w:rPr>
            <w:lang w:eastAsia="zh-CN"/>
          </w:rPr>
          <w:t>nit</w:t>
        </w:r>
        <w:r w:rsidRPr="00EE370B">
          <w:rPr>
            <w:lang w:eastAsia="zh-CN"/>
          </w:rPr>
          <w:t xml:space="preserve">, to be able to allocate the right amount of quota needed at that moment for that rating group. The service identifier would in this case only be included as indicative i.e., which services that may be started. This means that both the service identifier(s) that triggered the request (if any) as well as the already started </w:t>
        </w:r>
        <w:r>
          <w:rPr>
            <w:lang w:eastAsia="zh-CN"/>
          </w:rPr>
          <w:t xml:space="preserve">would be included in the request </w:t>
        </w:r>
        <w:r w:rsidRPr="00EE370B">
          <w:rPr>
            <w:lang w:eastAsia="zh-CN"/>
          </w:rPr>
          <w:t>in the case of an update.</w:t>
        </w:r>
      </w:ins>
    </w:p>
    <w:bookmarkEnd w:id="512"/>
    <w:p w14:paraId="7FB1C4F3" w14:textId="0983A622" w:rsidR="009F00AA" w:rsidRPr="00BD6F46" w:rsidRDefault="009F00AA" w:rsidP="009F00AA">
      <w:pPr>
        <w:pStyle w:val="TH"/>
        <w:rPr>
          <w:ins w:id="527" w:author="S5-223716" w:date="2022-05-23T08:33:00Z"/>
        </w:rPr>
      </w:pPr>
      <w:ins w:id="528" w:author="S5-223716" w:date="2022-05-23T08:33:00Z">
        <w:r w:rsidRPr="00BD6F46">
          <w:t>Table </w:t>
        </w:r>
      </w:ins>
      <w:ins w:id="529" w:author="Ericsson" w:date="2022-05-23T08:36:00Z">
        <w:r w:rsidR="00151FE8">
          <w:rPr>
            <w:lang w:eastAsia="zh-CN"/>
          </w:rPr>
          <w:t>5</w:t>
        </w:r>
        <w:r w:rsidR="00151FE8" w:rsidRPr="00BD6F46">
          <w:rPr>
            <w:rFonts w:hint="eastAsia"/>
            <w:lang w:eastAsia="zh-CN"/>
          </w:rPr>
          <w:t>.</w:t>
        </w:r>
        <w:r w:rsidR="00151FE8">
          <w:rPr>
            <w:lang w:eastAsia="zh-CN"/>
          </w:rPr>
          <w:t>3</w:t>
        </w:r>
        <w:r w:rsidR="00151FE8" w:rsidRPr="00BD6F46">
          <w:rPr>
            <w:rFonts w:hint="eastAsia"/>
            <w:lang w:eastAsia="zh-CN"/>
          </w:rPr>
          <w:t>.</w:t>
        </w:r>
        <w:r w:rsidR="00151FE8">
          <w:rPr>
            <w:lang w:eastAsia="zh-CN"/>
          </w:rPr>
          <w:t>5</w:t>
        </w:r>
        <w:r w:rsidR="00151FE8" w:rsidRPr="00BD6F46">
          <w:rPr>
            <w:lang w:eastAsia="zh-CN"/>
          </w:rPr>
          <w:t>.</w:t>
        </w:r>
        <w:r w:rsidR="00E972C0">
          <w:rPr>
            <w:lang w:eastAsia="zh-CN"/>
          </w:rPr>
          <w:t>2</w:t>
        </w:r>
        <w:r w:rsidR="00151FE8" w:rsidRPr="00BD6F46">
          <w:rPr>
            <w:lang w:eastAsia="zh-CN"/>
          </w:rPr>
          <w:t>-</w:t>
        </w:r>
        <w:r w:rsidR="00151FE8" w:rsidRPr="00BD6F46">
          <w:rPr>
            <w:rFonts w:hint="eastAsia"/>
            <w:lang w:eastAsia="zh-CN"/>
          </w:rPr>
          <w:t>1</w:t>
        </w:r>
      </w:ins>
      <w:ins w:id="530" w:author="S5-223716" w:date="2022-05-23T08:33:00Z">
        <w:del w:id="531" w:author="Ericsson" w:date="2022-05-23T08:36:00Z">
          <w:r w:rsidRPr="00BD6F46" w:rsidDel="00151FE8">
            <w:rPr>
              <w:lang w:eastAsia="zh-CN"/>
            </w:rPr>
            <w:delText>6</w:delText>
          </w:r>
          <w:r w:rsidRPr="00BD6F46" w:rsidDel="00151FE8">
            <w:rPr>
              <w:rFonts w:hint="eastAsia"/>
              <w:lang w:eastAsia="zh-CN"/>
            </w:rPr>
            <w:delText>.</w:delText>
          </w:r>
          <w:r w:rsidRPr="00BD6F46" w:rsidDel="00151FE8">
            <w:rPr>
              <w:lang w:eastAsia="zh-CN"/>
            </w:rPr>
            <w:delText>1</w:delText>
          </w:r>
          <w:r w:rsidRPr="00BD6F46" w:rsidDel="00151FE8">
            <w:rPr>
              <w:rFonts w:hint="eastAsia"/>
              <w:lang w:eastAsia="zh-CN"/>
            </w:rPr>
            <w:delText>.</w:delText>
          </w:r>
          <w:r w:rsidRPr="00BD6F46" w:rsidDel="00151FE8">
            <w:rPr>
              <w:lang w:eastAsia="zh-CN"/>
            </w:rPr>
            <w:delText>6.</w:delText>
          </w:r>
          <w:r w:rsidRPr="00BD6F46" w:rsidDel="00151FE8">
            <w:rPr>
              <w:rFonts w:hint="eastAsia"/>
              <w:lang w:eastAsia="zh-CN"/>
            </w:rPr>
            <w:delText>2.</w:delText>
          </w:r>
          <w:r w:rsidRPr="00BD6F46" w:rsidDel="00151FE8">
            <w:rPr>
              <w:lang w:eastAsia="zh-CN"/>
            </w:rPr>
            <w:delText>1</w:delText>
          </w:r>
          <w:r w:rsidRPr="00BD6F46" w:rsidDel="00151FE8">
            <w:rPr>
              <w:rFonts w:hint="eastAsia"/>
              <w:lang w:eastAsia="zh-CN"/>
            </w:rPr>
            <w:delText>.</w:delText>
          </w:r>
          <w:r w:rsidRPr="00BD6F46" w:rsidDel="00151FE8">
            <w:rPr>
              <w:lang w:eastAsia="zh-CN"/>
            </w:rPr>
            <w:delText>9-</w:delText>
          </w:r>
          <w:r w:rsidRPr="00BD6F46" w:rsidDel="00151FE8">
            <w:rPr>
              <w:rFonts w:hint="eastAsia"/>
              <w:lang w:eastAsia="zh-CN"/>
            </w:rPr>
            <w:delText>1</w:delText>
          </w:r>
        </w:del>
        <w:r w:rsidRPr="00BD6F46">
          <w:t xml:space="preserve">: Definition of type </w:t>
        </w:r>
        <w:r w:rsidRPr="00BD6F46">
          <w:rPr>
            <w:rFonts w:hint="eastAsia"/>
            <w:lang w:eastAsia="zh-CN"/>
          </w:rPr>
          <w:t>RequestedUnit</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
      <w:tr w:rsidR="009F00AA" w:rsidRPr="00BD6F46" w14:paraId="357FB211" w14:textId="77777777" w:rsidTr="00E17012">
        <w:trPr>
          <w:jc w:val="center"/>
          <w:ins w:id="532" w:author="S5-223716" w:date="2022-05-23T08:33: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61DDAAEB" w14:textId="77777777" w:rsidR="009F00AA" w:rsidRPr="00BD6F46" w:rsidRDefault="009F00AA" w:rsidP="00E17012">
            <w:pPr>
              <w:pStyle w:val="TAH"/>
              <w:rPr>
                <w:ins w:id="533" w:author="S5-223716" w:date="2022-05-23T08:33:00Z"/>
              </w:rPr>
            </w:pPr>
            <w:ins w:id="534" w:author="S5-223716" w:date="2022-05-23T08:33:00Z">
              <w:r w:rsidRPr="00BD6F46">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0FF2E7E5" w14:textId="77777777" w:rsidR="009F00AA" w:rsidRPr="00BD6F46" w:rsidRDefault="009F00AA" w:rsidP="00E17012">
            <w:pPr>
              <w:pStyle w:val="TAH"/>
              <w:rPr>
                <w:ins w:id="535" w:author="S5-223716" w:date="2022-05-23T08:33:00Z"/>
              </w:rPr>
            </w:pPr>
            <w:ins w:id="536" w:author="S5-223716" w:date="2022-05-23T08:33:00Z">
              <w:r w:rsidRPr="00BD6F46">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74B6EC98" w14:textId="77777777" w:rsidR="009F00AA" w:rsidRPr="00BD6F46" w:rsidRDefault="009F00AA" w:rsidP="00E17012">
            <w:pPr>
              <w:pStyle w:val="TAH"/>
              <w:rPr>
                <w:ins w:id="537" w:author="S5-223716" w:date="2022-05-23T08:33:00Z"/>
              </w:rPr>
            </w:pPr>
            <w:ins w:id="538" w:author="S5-223716" w:date="2022-05-23T08:33:00Z">
              <w:r w:rsidRPr="00BD6F46">
                <w:t>P</w:t>
              </w:r>
            </w:ins>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289F6A19" w14:textId="77777777" w:rsidR="009F00AA" w:rsidRPr="00BD6F46" w:rsidRDefault="009F00AA" w:rsidP="00E17012">
            <w:pPr>
              <w:pStyle w:val="TAH"/>
              <w:jc w:val="left"/>
              <w:rPr>
                <w:ins w:id="539" w:author="S5-223716" w:date="2022-05-23T08:33:00Z"/>
              </w:rPr>
            </w:pPr>
            <w:ins w:id="540" w:author="S5-223716" w:date="2022-05-23T08:33:00Z">
              <w:r w:rsidRPr="00BD6F46">
                <w:t>Cardinality</w:t>
              </w:r>
            </w:ins>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06B603B2" w14:textId="77777777" w:rsidR="009F00AA" w:rsidRPr="00BD6F46" w:rsidRDefault="009F00AA" w:rsidP="00E17012">
            <w:pPr>
              <w:pStyle w:val="TAH"/>
              <w:rPr>
                <w:ins w:id="541" w:author="S5-223716" w:date="2022-05-23T08:33:00Z"/>
                <w:rFonts w:cs="Arial"/>
                <w:szCs w:val="18"/>
              </w:rPr>
            </w:pPr>
            <w:ins w:id="542" w:author="S5-223716" w:date="2022-05-23T08:33:00Z">
              <w:r w:rsidRPr="00BD6F46">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B88980" w14:textId="77777777" w:rsidR="009F00AA" w:rsidRPr="00BD6F46" w:rsidRDefault="009F00AA" w:rsidP="00E17012">
            <w:pPr>
              <w:pStyle w:val="TAH"/>
              <w:rPr>
                <w:ins w:id="543" w:author="S5-223716" w:date="2022-05-23T08:33:00Z"/>
                <w:rFonts w:cs="Arial"/>
                <w:szCs w:val="18"/>
              </w:rPr>
            </w:pPr>
            <w:ins w:id="544" w:author="S5-223716" w:date="2022-05-23T08:33:00Z">
              <w:r w:rsidRPr="00BD6F46">
                <w:rPr>
                  <w:rFonts w:cs="Arial"/>
                  <w:szCs w:val="18"/>
                </w:rPr>
                <w:t>Applicability</w:t>
              </w:r>
            </w:ins>
          </w:p>
        </w:tc>
      </w:tr>
      <w:tr w:rsidR="009F00AA" w:rsidRPr="00BD6F46" w14:paraId="14A0D5E8" w14:textId="77777777" w:rsidTr="00E17012">
        <w:trPr>
          <w:jc w:val="center"/>
          <w:ins w:id="545" w:author="S5-223716" w:date="2022-05-23T08:33:00Z"/>
        </w:trPr>
        <w:tc>
          <w:tcPr>
            <w:tcW w:w="1556" w:type="dxa"/>
            <w:tcBorders>
              <w:top w:val="single" w:sz="4" w:space="0" w:color="auto"/>
              <w:left w:val="single" w:sz="4" w:space="0" w:color="auto"/>
              <w:bottom w:val="single" w:sz="4" w:space="0" w:color="auto"/>
              <w:right w:val="single" w:sz="4" w:space="0" w:color="auto"/>
            </w:tcBorders>
          </w:tcPr>
          <w:p w14:paraId="7EDF0359" w14:textId="77777777" w:rsidR="009F00AA" w:rsidRPr="00BD6F46" w:rsidRDefault="009F00AA" w:rsidP="00E17012">
            <w:pPr>
              <w:pStyle w:val="TAC"/>
              <w:jc w:val="left"/>
              <w:rPr>
                <w:ins w:id="546" w:author="S5-223716" w:date="2022-05-23T08:33:00Z"/>
                <w:lang w:val="en-US"/>
              </w:rPr>
            </w:pPr>
            <w:ins w:id="547" w:author="S5-223716" w:date="2022-05-23T08:33:00Z">
              <w:r w:rsidRPr="00BD6F46">
                <w:t>serviceId</w:t>
              </w:r>
              <w:r>
                <w:t>List</w:t>
              </w:r>
            </w:ins>
          </w:p>
        </w:tc>
        <w:tc>
          <w:tcPr>
            <w:tcW w:w="1794" w:type="dxa"/>
            <w:tcBorders>
              <w:top w:val="single" w:sz="4" w:space="0" w:color="auto"/>
              <w:left w:val="single" w:sz="4" w:space="0" w:color="auto"/>
              <w:bottom w:val="single" w:sz="4" w:space="0" w:color="auto"/>
              <w:right w:val="single" w:sz="4" w:space="0" w:color="auto"/>
            </w:tcBorders>
          </w:tcPr>
          <w:p w14:paraId="4C9070FB" w14:textId="77777777" w:rsidR="009F00AA" w:rsidRPr="00BD6F46" w:rsidRDefault="009F00AA" w:rsidP="00E17012">
            <w:pPr>
              <w:pStyle w:val="TAC"/>
              <w:jc w:val="left"/>
              <w:rPr>
                <w:ins w:id="548" w:author="S5-223716" w:date="2022-05-23T08:33:00Z"/>
              </w:rPr>
            </w:pPr>
            <w:ins w:id="549" w:author="S5-223716" w:date="2022-05-23T08:33:00Z">
              <w:r w:rsidRPr="00BD6F46">
                <w:rPr>
                  <w:rFonts w:hint="eastAsia"/>
                  <w:lang w:eastAsia="zh-CN"/>
                </w:rPr>
                <w:t>S</w:t>
              </w:r>
              <w:r w:rsidRPr="00BD6F46">
                <w:t>erviceId</w:t>
              </w:r>
            </w:ins>
          </w:p>
        </w:tc>
        <w:tc>
          <w:tcPr>
            <w:tcW w:w="474" w:type="dxa"/>
            <w:tcBorders>
              <w:top w:val="single" w:sz="4" w:space="0" w:color="auto"/>
              <w:left w:val="single" w:sz="4" w:space="0" w:color="auto"/>
              <w:bottom w:val="single" w:sz="4" w:space="0" w:color="auto"/>
              <w:right w:val="single" w:sz="4" w:space="0" w:color="auto"/>
            </w:tcBorders>
          </w:tcPr>
          <w:p w14:paraId="5C4B2C91" w14:textId="77777777" w:rsidR="009F00AA" w:rsidRPr="00BD6F46" w:rsidRDefault="009F00AA" w:rsidP="00E17012">
            <w:pPr>
              <w:pStyle w:val="TAC"/>
              <w:rPr>
                <w:ins w:id="550" w:author="S5-223716" w:date="2022-05-23T08:33:00Z"/>
                <w:szCs w:val="18"/>
                <w:lang w:bidi="ar-IQ"/>
              </w:rPr>
            </w:pPr>
            <w:ins w:id="551" w:author="S5-223716" w:date="2022-05-23T08:33: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AF99948" w14:textId="77777777" w:rsidR="009F00AA" w:rsidRPr="00BD6F46" w:rsidRDefault="009F00AA" w:rsidP="00E17012">
            <w:pPr>
              <w:pStyle w:val="TAL"/>
              <w:rPr>
                <w:ins w:id="552" w:author="S5-223716" w:date="2022-05-23T08:33:00Z"/>
                <w:lang w:eastAsia="zh-CN" w:bidi="ar-IQ"/>
              </w:rPr>
            </w:pPr>
            <w:ins w:id="553" w:author="S5-223716" w:date="2022-05-23T08:33:00Z">
              <w:r w:rsidRPr="00BD6F46">
                <w:rPr>
                  <w:rFonts w:hint="eastAsia"/>
                  <w:lang w:eastAsia="zh-CN" w:bidi="ar-IQ"/>
                </w:rPr>
                <w:t>0</w:t>
              </w:r>
              <w:r w:rsidRPr="00BD6F46">
                <w:rPr>
                  <w:lang w:eastAsia="zh-CN" w:bidi="ar-IQ"/>
                </w:rPr>
                <w:t>..</w:t>
              </w:r>
              <w:r>
                <w:rPr>
                  <w:lang w:eastAsia="zh-CN" w:bidi="ar-IQ"/>
                </w:rPr>
                <w:t>N</w:t>
              </w:r>
            </w:ins>
          </w:p>
        </w:tc>
        <w:tc>
          <w:tcPr>
            <w:tcW w:w="2689" w:type="dxa"/>
            <w:tcBorders>
              <w:top w:val="single" w:sz="4" w:space="0" w:color="auto"/>
              <w:left w:val="single" w:sz="4" w:space="0" w:color="auto"/>
              <w:bottom w:val="single" w:sz="4" w:space="0" w:color="auto"/>
              <w:right w:val="single" w:sz="4" w:space="0" w:color="auto"/>
            </w:tcBorders>
          </w:tcPr>
          <w:p w14:paraId="647A3A7E" w14:textId="77777777" w:rsidR="009F00AA" w:rsidRPr="00BD6F46" w:rsidRDefault="009F00AA" w:rsidP="00E17012">
            <w:pPr>
              <w:pStyle w:val="TAL"/>
              <w:rPr>
                <w:ins w:id="554" w:author="S5-223716" w:date="2022-05-23T08:33:00Z"/>
              </w:rPr>
            </w:pPr>
            <w:ins w:id="555" w:author="S5-223716" w:date="2022-05-23T08:33:00Z">
              <w:r w:rsidRPr="00BD6F46">
                <w:rPr>
                  <w:noProof/>
                  <w:lang w:eastAsia="zh-CN"/>
                </w:rPr>
                <w:t>This field</w:t>
              </w:r>
              <w:r w:rsidRPr="00BD6F46">
                <w:rPr>
                  <w:noProof/>
                  <w:szCs w:val="18"/>
                </w:rPr>
                <w:t xml:space="preserve"> identity of the used service</w:t>
              </w:r>
            </w:ins>
          </w:p>
        </w:tc>
        <w:tc>
          <w:tcPr>
            <w:tcW w:w="1843" w:type="dxa"/>
            <w:tcBorders>
              <w:top w:val="single" w:sz="4" w:space="0" w:color="auto"/>
              <w:left w:val="single" w:sz="4" w:space="0" w:color="auto"/>
              <w:bottom w:val="single" w:sz="4" w:space="0" w:color="auto"/>
              <w:right w:val="single" w:sz="4" w:space="0" w:color="auto"/>
            </w:tcBorders>
          </w:tcPr>
          <w:p w14:paraId="4022DDB9" w14:textId="77777777" w:rsidR="009F00AA" w:rsidRPr="00BD6F46" w:rsidRDefault="009F00AA" w:rsidP="00E17012">
            <w:pPr>
              <w:pStyle w:val="TAL"/>
              <w:rPr>
                <w:ins w:id="556" w:author="S5-223716" w:date="2022-05-23T08:33:00Z"/>
                <w:rFonts w:cs="Arial"/>
                <w:szCs w:val="18"/>
                <w:lang w:eastAsia="zh-CN"/>
              </w:rPr>
            </w:pPr>
          </w:p>
        </w:tc>
      </w:tr>
      <w:tr w:rsidR="009F00AA" w:rsidRPr="00BD6F46" w14:paraId="1CA56211" w14:textId="77777777" w:rsidTr="00E17012">
        <w:trPr>
          <w:jc w:val="center"/>
          <w:ins w:id="557" w:author="S5-223716" w:date="2022-05-23T08:33:00Z"/>
        </w:trPr>
        <w:tc>
          <w:tcPr>
            <w:tcW w:w="1556" w:type="dxa"/>
            <w:tcBorders>
              <w:top w:val="single" w:sz="4" w:space="0" w:color="auto"/>
              <w:left w:val="single" w:sz="4" w:space="0" w:color="auto"/>
              <w:bottom w:val="single" w:sz="4" w:space="0" w:color="auto"/>
              <w:right w:val="single" w:sz="4" w:space="0" w:color="auto"/>
            </w:tcBorders>
          </w:tcPr>
          <w:p w14:paraId="793AD4A2" w14:textId="77777777" w:rsidR="009F00AA" w:rsidRPr="00BD6F46" w:rsidRDefault="009F00AA" w:rsidP="00E17012">
            <w:pPr>
              <w:pStyle w:val="TAC"/>
              <w:jc w:val="left"/>
              <w:rPr>
                <w:ins w:id="558" w:author="S5-223716" w:date="2022-05-23T08:33:00Z"/>
                <w:lang w:eastAsia="zh-CN"/>
              </w:rPr>
            </w:pPr>
            <w:ins w:id="559" w:author="S5-223716" w:date="2022-05-23T08:33:00Z">
              <w:r w:rsidRPr="00BD6F46">
                <w:rPr>
                  <w:lang w:val="en-US"/>
                </w:rPr>
                <w:t>time</w:t>
              </w:r>
            </w:ins>
          </w:p>
        </w:tc>
        <w:tc>
          <w:tcPr>
            <w:tcW w:w="1794" w:type="dxa"/>
            <w:tcBorders>
              <w:top w:val="single" w:sz="4" w:space="0" w:color="auto"/>
              <w:left w:val="single" w:sz="4" w:space="0" w:color="auto"/>
              <w:bottom w:val="single" w:sz="4" w:space="0" w:color="auto"/>
              <w:right w:val="single" w:sz="4" w:space="0" w:color="auto"/>
            </w:tcBorders>
          </w:tcPr>
          <w:p w14:paraId="60FC4342" w14:textId="77777777" w:rsidR="009F00AA" w:rsidRPr="00BD6F46" w:rsidRDefault="009F00AA" w:rsidP="00E17012">
            <w:pPr>
              <w:pStyle w:val="TAC"/>
              <w:jc w:val="left"/>
              <w:rPr>
                <w:ins w:id="560" w:author="S5-223716" w:date="2022-05-23T08:33:00Z"/>
                <w:lang w:eastAsia="zh-CN"/>
              </w:rPr>
            </w:pPr>
            <w:ins w:id="561" w:author="S5-223716" w:date="2022-05-23T08:33:00Z">
              <w:r w:rsidRPr="00BD6F46">
                <w:t>Uint32</w:t>
              </w:r>
            </w:ins>
          </w:p>
        </w:tc>
        <w:tc>
          <w:tcPr>
            <w:tcW w:w="474" w:type="dxa"/>
            <w:tcBorders>
              <w:top w:val="single" w:sz="4" w:space="0" w:color="auto"/>
              <w:left w:val="single" w:sz="4" w:space="0" w:color="auto"/>
              <w:bottom w:val="single" w:sz="4" w:space="0" w:color="auto"/>
              <w:right w:val="single" w:sz="4" w:space="0" w:color="auto"/>
            </w:tcBorders>
          </w:tcPr>
          <w:p w14:paraId="48AD3748" w14:textId="77777777" w:rsidR="009F00AA" w:rsidRPr="00BD6F46" w:rsidRDefault="009F00AA" w:rsidP="00E17012">
            <w:pPr>
              <w:pStyle w:val="TAC"/>
              <w:rPr>
                <w:ins w:id="562" w:author="S5-223716" w:date="2022-05-23T08:33:00Z"/>
                <w:szCs w:val="18"/>
                <w:lang w:bidi="ar-IQ"/>
              </w:rPr>
            </w:pPr>
            <w:ins w:id="563" w:author="S5-223716" w:date="2022-05-23T08:33: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382EAC1C" w14:textId="77777777" w:rsidR="009F00AA" w:rsidRPr="00BD6F46" w:rsidRDefault="009F00AA" w:rsidP="00E17012">
            <w:pPr>
              <w:pStyle w:val="TAL"/>
              <w:rPr>
                <w:ins w:id="564" w:author="S5-223716" w:date="2022-05-23T08:33:00Z"/>
                <w:noProof/>
                <w:lang w:eastAsia="zh-CN"/>
              </w:rPr>
            </w:pPr>
            <w:ins w:id="565" w:author="S5-223716" w:date="2022-05-23T08:33: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718D77AD" w14:textId="77777777" w:rsidR="009F00AA" w:rsidRPr="00BD6F46" w:rsidRDefault="009F00AA" w:rsidP="00E17012">
            <w:pPr>
              <w:pStyle w:val="TAL"/>
              <w:rPr>
                <w:ins w:id="566" w:author="S5-223716" w:date="2022-05-23T08:33:00Z"/>
                <w:noProof/>
                <w:lang w:eastAsia="zh-CN"/>
              </w:rPr>
            </w:pPr>
            <w:ins w:id="567" w:author="S5-223716" w:date="2022-05-23T08:33:00Z">
              <w:r w:rsidRPr="00BD6F46">
                <w:t>This field holds the amount of requested time.</w:t>
              </w:r>
            </w:ins>
          </w:p>
        </w:tc>
        <w:tc>
          <w:tcPr>
            <w:tcW w:w="1843" w:type="dxa"/>
            <w:tcBorders>
              <w:top w:val="single" w:sz="4" w:space="0" w:color="auto"/>
              <w:left w:val="single" w:sz="4" w:space="0" w:color="auto"/>
              <w:bottom w:val="single" w:sz="4" w:space="0" w:color="auto"/>
              <w:right w:val="single" w:sz="4" w:space="0" w:color="auto"/>
            </w:tcBorders>
          </w:tcPr>
          <w:p w14:paraId="5B3508F4" w14:textId="77777777" w:rsidR="009F00AA" w:rsidRPr="00BD6F46" w:rsidRDefault="009F00AA" w:rsidP="00E17012">
            <w:pPr>
              <w:pStyle w:val="TAL"/>
              <w:rPr>
                <w:ins w:id="568" w:author="S5-223716" w:date="2022-05-23T08:33:00Z"/>
                <w:rFonts w:cs="Arial"/>
                <w:szCs w:val="18"/>
                <w:lang w:eastAsia="zh-CN"/>
              </w:rPr>
            </w:pPr>
          </w:p>
        </w:tc>
      </w:tr>
      <w:tr w:rsidR="009F00AA" w:rsidRPr="00BD6F46" w14:paraId="1379B044" w14:textId="77777777" w:rsidTr="00E17012">
        <w:trPr>
          <w:jc w:val="center"/>
          <w:ins w:id="569" w:author="S5-223716" w:date="2022-05-23T08:33:00Z"/>
        </w:trPr>
        <w:tc>
          <w:tcPr>
            <w:tcW w:w="1556" w:type="dxa"/>
            <w:tcBorders>
              <w:top w:val="single" w:sz="4" w:space="0" w:color="auto"/>
              <w:left w:val="single" w:sz="4" w:space="0" w:color="auto"/>
              <w:bottom w:val="single" w:sz="4" w:space="0" w:color="auto"/>
              <w:right w:val="single" w:sz="4" w:space="0" w:color="auto"/>
            </w:tcBorders>
          </w:tcPr>
          <w:p w14:paraId="0FAFEF75" w14:textId="77777777" w:rsidR="009F00AA" w:rsidRPr="00BD6F46" w:rsidRDefault="009F00AA" w:rsidP="00E17012">
            <w:pPr>
              <w:pStyle w:val="TAC"/>
              <w:jc w:val="left"/>
              <w:rPr>
                <w:ins w:id="570" w:author="S5-223716" w:date="2022-05-23T08:33:00Z"/>
                <w:lang w:val="en-US"/>
              </w:rPr>
            </w:pPr>
            <w:ins w:id="571" w:author="S5-223716" w:date="2022-05-23T08:33:00Z">
              <w:r w:rsidRPr="00BD6F46">
                <w:t>totalVolume</w:t>
              </w:r>
            </w:ins>
          </w:p>
        </w:tc>
        <w:tc>
          <w:tcPr>
            <w:tcW w:w="1794" w:type="dxa"/>
            <w:tcBorders>
              <w:top w:val="single" w:sz="4" w:space="0" w:color="auto"/>
              <w:left w:val="single" w:sz="4" w:space="0" w:color="auto"/>
              <w:bottom w:val="single" w:sz="4" w:space="0" w:color="auto"/>
              <w:right w:val="single" w:sz="4" w:space="0" w:color="auto"/>
            </w:tcBorders>
          </w:tcPr>
          <w:p w14:paraId="6B8227B4" w14:textId="77777777" w:rsidR="009F00AA" w:rsidRPr="00BD6F46" w:rsidRDefault="009F00AA" w:rsidP="00E17012">
            <w:pPr>
              <w:pStyle w:val="TAC"/>
              <w:jc w:val="left"/>
              <w:rPr>
                <w:ins w:id="572" w:author="S5-223716" w:date="2022-05-23T08:33:00Z"/>
              </w:rPr>
            </w:pPr>
            <w:ins w:id="573" w:author="S5-223716" w:date="2022-05-23T08:33: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7B3A1A2D" w14:textId="77777777" w:rsidR="009F00AA" w:rsidRPr="00BD6F46" w:rsidRDefault="009F00AA" w:rsidP="00E17012">
            <w:pPr>
              <w:pStyle w:val="TAC"/>
              <w:rPr>
                <w:ins w:id="574" w:author="S5-223716" w:date="2022-05-23T08:33:00Z"/>
                <w:szCs w:val="18"/>
                <w:lang w:bidi="ar-IQ"/>
              </w:rPr>
            </w:pPr>
            <w:ins w:id="575" w:author="S5-223716" w:date="2022-05-23T08:33: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7F0B1EDD" w14:textId="77777777" w:rsidR="009F00AA" w:rsidRPr="00BD6F46" w:rsidRDefault="009F00AA" w:rsidP="00E17012">
            <w:pPr>
              <w:pStyle w:val="TAL"/>
              <w:rPr>
                <w:ins w:id="576" w:author="S5-223716" w:date="2022-05-23T08:33:00Z"/>
                <w:noProof/>
                <w:lang w:eastAsia="zh-CN"/>
              </w:rPr>
            </w:pPr>
            <w:ins w:id="577" w:author="S5-223716" w:date="2022-05-23T08:33: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68AC017D" w14:textId="77777777" w:rsidR="009F00AA" w:rsidRPr="00BD6F46" w:rsidRDefault="009F00AA" w:rsidP="00E17012">
            <w:pPr>
              <w:pStyle w:val="TAL"/>
              <w:rPr>
                <w:ins w:id="578" w:author="S5-223716" w:date="2022-05-23T08:33:00Z"/>
              </w:rPr>
            </w:pPr>
            <w:ins w:id="579" w:author="S5-223716" w:date="2022-05-23T08:33:00Z">
              <w:r w:rsidRPr="00BD6F46">
                <w:t>This field holds the amount of requested volume in both uplink and downlink directions.</w:t>
              </w:r>
            </w:ins>
          </w:p>
        </w:tc>
        <w:tc>
          <w:tcPr>
            <w:tcW w:w="1843" w:type="dxa"/>
            <w:tcBorders>
              <w:top w:val="single" w:sz="4" w:space="0" w:color="auto"/>
              <w:left w:val="single" w:sz="4" w:space="0" w:color="auto"/>
              <w:bottom w:val="single" w:sz="4" w:space="0" w:color="auto"/>
              <w:right w:val="single" w:sz="4" w:space="0" w:color="auto"/>
            </w:tcBorders>
          </w:tcPr>
          <w:p w14:paraId="29C20655" w14:textId="77777777" w:rsidR="009F00AA" w:rsidRPr="00BD6F46" w:rsidRDefault="009F00AA" w:rsidP="00E17012">
            <w:pPr>
              <w:pStyle w:val="TAL"/>
              <w:rPr>
                <w:ins w:id="580" w:author="S5-223716" w:date="2022-05-23T08:33:00Z"/>
                <w:rFonts w:cs="Arial"/>
                <w:szCs w:val="18"/>
                <w:lang w:eastAsia="zh-CN"/>
              </w:rPr>
            </w:pPr>
          </w:p>
        </w:tc>
      </w:tr>
      <w:tr w:rsidR="009F00AA" w:rsidRPr="00BD6F46" w14:paraId="4EEAB07E" w14:textId="77777777" w:rsidTr="00E17012">
        <w:trPr>
          <w:jc w:val="center"/>
          <w:ins w:id="581" w:author="S5-223716" w:date="2022-05-23T08:33:00Z"/>
        </w:trPr>
        <w:tc>
          <w:tcPr>
            <w:tcW w:w="1556" w:type="dxa"/>
            <w:tcBorders>
              <w:top w:val="single" w:sz="4" w:space="0" w:color="auto"/>
              <w:left w:val="single" w:sz="4" w:space="0" w:color="auto"/>
              <w:bottom w:val="single" w:sz="4" w:space="0" w:color="auto"/>
              <w:right w:val="single" w:sz="4" w:space="0" w:color="auto"/>
            </w:tcBorders>
          </w:tcPr>
          <w:p w14:paraId="3E6BDBD2" w14:textId="77777777" w:rsidR="009F00AA" w:rsidRPr="00BD6F46" w:rsidRDefault="009F00AA" w:rsidP="00E17012">
            <w:pPr>
              <w:pStyle w:val="TAC"/>
              <w:jc w:val="left"/>
              <w:rPr>
                <w:ins w:id="582" w:author="S5-223716" w:date="2022-05-23T08:33:00Z"/>
              </w:rPr>
            </w:pPr>
            <w:ins w:id="583" w:author="S5-223716" w:date="2022-05-23T08:33:00Z">
              <w:r w:rsidRPr="00BD6F46">
                <w:t>uplinkVolume</w:t>
              </w:r>
            </w:ins>
          </w:p>
        </w:tc>
        <w:tc>
          <w:tcPr>
            <w:tcW w:w="1794" w:type="dxa"/>
            <w:tcBorders>
              <w:top w:val="single" w:sz="4" w:space="0" w:color="auto"/>
              <w:left w:val="single" w:sz="4" w:space="0" w:color="auto"/>
              <w:bottom w:val="single" w:sz="4" w:space="0" w:color="auto"/>
              <w:right w:val="single" w:sz="4" w:space="0" w:color="auto"/>
            </w:tcBorders>
          </w:tcPr>
          <w:p w14:paraId="4ADCED31" w14:textId="77777777" w:rsidR="009F00AA" w:rsidRPr="00BD6F46" w:rsidRDefault="009F00AA" w:rsidP="00E17012">
            <w:pPr>
              <w:pStyle w:val="TAC"/>
              <w:jc w:val="left"/>
              <w:rPr>
                <w:ins w:id="584" w:author="S5-223716" w:date="2022-05-23T08:33:00Z"/>
              </w:rPr>
            </w:pPr>
            <w:ins w:id="585" w:author="S5-223716" w:date="2022-05-23T08:33: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18844BD7" w14:textId="77777777" w:rsidR="009F00AA" w:rsidRPr="00BD6F46" w:rsidRDefault="009F00AA" w:rsidP="00E17012">
            <w:pPr>
              <w:pStyle w:val="TAC"/>
              <w:rPr>
                <w:ins w:id="586" w:author="S5-223716" w:date="2022-05-23T08:33:00Z"/>
                <w:szCs w:val="18"/>
                <w:lang w:bidi="ar-IQ"/>
              </w:rPr>
            </w:pPr>
            <w:ins w:id="587" w:author="S5-223716" w:date="2022-05-23T08:33: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265E452F" w14:textId="77777777" w:rsidR="009F00AA" w:rsidRPr="00BD6F46" w:rsidRDefault="009F00AA" w:rsidP="00E17012">
            <w:pPr>
              <w:pStyle w:val="TAL"/>
              <w:rPr>
                <w:ins w:id="588" w:author="S5-223716" w:date="2022-05-23T08:33:00Z"/>
                <w:noProof/>
                <w:lang w:eastAsia="zh-CN"/>
              </w:rPr>
            </w:pPr>
            <w:ins w:id="589" w:author="S5-223716" w:date="2022-05-23T08:33: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0990D9E5" w14:textId="77777777" w:rsidR="009F00AA" w:rsidRPr="00BD6F46" w:rsidRDefault="009F00AA" w:rsidP="00E17012">
            <w:pPr>
              <w:pStyle w:val="TAL"/>
              <w:rPr>
                <w:ins w:id="590" w:author="S5-223716" w:date="2022-05-23T08:33:00Z"/>
              </w:rPr>
            </w:pPr>
            <w:ins w:id="591" w:author="S5-223716" w:date="2022-05-23T08:33:00Z">
              <w:r w:rsidRPr="00BD6F46">
                <w:t>This field holds the amount of requested volume in uplink direction.</w:t>
              </w:r>
            </w:ins>
          </w:p>
        </w:tc>
        <w:tc>
          <w:tcPr>
            <w:tcW w:w="1843" w:type="dxa"/>
            <w:tcBorders>
              <w:top w:val="single" w:sz="4" w:space="0" w:color="auto"/>
              <w:left w:val="single" w:sz="4" w:space="0" w:color="auto"/>
              <w:bottom w:val="single" w:sz="4" w:space="0" w:color="auto"/>
              <w:right w:val="single" w:sz="4" w:space="0" w:color="auto"/>
            </w:tcBorders>
          </w:tcPr>
          <w:p w14:paraId="1503D40D" w14:textId="77777777" w:rsidR="009F00AA" w:rsidRPr="00BD6F46" w:rsidRDefault="009F00AA" w:rsidP="00E17012">
            <w:pPr>
              <w:pStyle w:val="TAL"/>
              <w:rPr>
                <w:ins w:id="592" w:author="S5-223716" w:date="2022-05-23T08:33:00Z"/>
                <w:rFonts w:cs="Arial"/>
                <w:szCs w:val="18"/>
                <w:lang w:eastAsia="zh-CN"/>
              </w:rPr>
            </w:pPr>
          </w:p>
        </w:tc>
      </w:tr>
      <w:tr w:rsidR="009F00AA" w:rsidRPr="00BD6F46" w14:paraId="11A10806" w14:textId="77777777" w:rsidTr="00E17012">
        <w:trPr>
          <w:jc w:val="center"/>
          <w:ins w:id="593" w:author="S5-223716" w:date="2022-05-23T08:33:00Z"/>
        </w:trPr>
        <w:tc>
          <w:tcPr>
            <w:tcW w:w="1556" w:type="dxa"/>
            <w:tcBorders>
              <w:top w:val="single" w:sz="4" w:space="0" w:color="auto"/>
              <w:left w:val="single" w:sz="4" w:space="0" w:color="auto"/>
              <w:bottom w:val="single" w:sz="4" w:space="0" w:color="auto"/>
              <w:right w:val="single" w:sz="4" w:space="0" w:color="auto"/>
            </w:tcBorders>
          </w:tcPr>
          <w:p w14:paraId="1C81AD57" w14:textId="77777777" w:rsidR="009F00AA" w:rsidRPr="00BD6F46" w:rsidRDefault="009F00AA" w:rsidP="00E17012">
            <w:pPr>
              <w:pStyle w:val="TAC"/>
              <w:jc w:val="left"/>
              <w:rPr>
                <w:ins w:id="594" w:author="S5-223716" w:date="2022-05-23T08:33:00Z"/>
              </w:rPr>
            </w:pPr>
            <w:ins w:id="595" w:author="S5-223716" w:date="2022-05-23T08:33:00Z">
              <w:r w:rsidRPr="00BD6F46">
                <w:t>downlinkVolume</w:t>
              </w:r>
            </w:ins>
          </w:p>
        </w:tc>
        <w:tc>
          <w:tcPr>
            <w:tcW w:w="1794" w:type="dxa"/>
            <w:tcBorders>
              <w:top w:val="single" w:sz="4" w:space="0" w:color="auto"/>
              <w:left w:val="single" w:sz="4" w:space="0" w:color="auto"/>
              <w:bottom w:val="single" w:sz="4" w:space="0" w:color="auto"/>
              <w:right w:val="single" w:sz="4" w:space="0" w:color="auto"/>
            </w:tcBorders>
          </w:tcPr>
          <w:p w14:paraId="35E394BC" w14:textId="77777777" w:rsidR="009F00AA" w:rsidRPr="00BD6F46" w:rsidRDefault="009F00AA" w:rsidP="00E17012">
            <w:pPr>
              <w:pStyle w:val="TAC"/>
              <w:jc w:val="left"/>
              <w:rPr>
                <w:ins w:id="596" w:author="S5-223716" w:date="2022-05-23T08:33:00Z"/>
              </w:rPr>
            </w:pPr>
            <w:ins w:id="597" w:author="S5-223716" w:date="2022-05-23T08:33: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76CDB7A0" w14:textId="77777777" w:rsidR="009F00AA" w:rsidRPr="00BD6F46" w:rsidRDefault="009F00AA" w:rsidP="00E17012">
            <w:pPr>
              <w:pStyle w:val="TAC"/>
              <w:rPr>
                <w:ins w:id="598" w:author="S5-223716" w:date="2022-05-23T08:33:00Z"/>
                <w:szCs w:val="18"/>
                <w:lang w:bidi="ar-IQ"/>
              </w:rPr>
            </w:pPr>
            <w:ins w:id="599" w:author="S5-223716" w:date="2022-05-23T08:33: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D0A7254" w14:textId="77777777" w:rsidR="009F00AA" w:rsidRPr="00BD6F46" w:rsidRDefault="009F00AA" w:rsidP="00E17012">
            <w:pPr>
              <w:pStyle w:val="TAL"/>
              <w:rPr>
                <w:ins w:id="600" w:author="S5-223716" w:date="2022-05-23T08:33:00Z"/>
                <w:noProof/>
                <w:lang w:eastAsia="zh-CN"/>
              </w:rPr>
            </w:pPr>
            <w:ins w:id="601" w:author="S5-223716" w:date="2022-05-23T08:33: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4D0EE70" w14:textId="77777777" w:rsidR="009F00AA" w:rsidRPr="00BD6F46" w:rsidRDefault="009F00AA" w:rsidP="00E17012">
            <w:pPr>
              <w:pStyle w:val="TAL"/>
              <w:rPr>
                <w:ins w:id="602" w:author="S5-223716" w:date="2022-05-23T08:33:00Z"/>
              </w:rPr>
            </w:pPr>
            <w:ins w:id="603" w:author="S5-223716" w:date="2022-05-23T08:33:00Z">
              <w:r w:rsidRPr="00BD6F46">
                <w:t>This field holds the amount of requested volume in downlink direction.</w:t>
              </w:r>
            </w:ins>
          </w:p>
        </w:tc>
        <w:tc>
          <w:tcPr>
            <w:tcW w:w="1843" w:type="dxa"/>
            <w:tcBorders>
              <w:top w:val="single" w:sz="4" w:space="0" w:color="auto"/>
              <w:left w:val="single" w:sz="4" w:space="0" w:color="auto"/>
              <w:bottom w:val="single" w:sz="4" w:space="0" w:color="auto"/>
              <w:right w:val="single" w:sz="4" w:space="0" w:color="auto"/>
            </w:tcBorders>
          </w:tcPr>
          <w:p w14:paraId="7E580411" w14:textId="77777777" w:rsidR="009F00AA" w:rsidRPr="00BD6F46" w:rsidRDefault="009F00AA" w:rsidP="00E17012">
            <w:pPr>
              <w:pStyle w:val="TAL"/>
              <w:rPr>
                <w:ins w:id="604" w:author="S5-223716" w:date="2022-05-23T08:33:00Z"/>
                <w:rFonts w:cs="Arial"/>
                <w:szCs w:val="18"/>
                <w:lang w:eastAsia="zh-CN"/>
              </w:rPr>
            </w:pPr>
          </w:p>
        </w:tc>
      </w:tr>
      <w:tr w:rsidR="009F00AA" w:rsidRPr="00BD6F46" w14:paraId="1816CAAD" w14:textId="77777777" w:rsidTr="00E17012">
        <w:trPr>
          <w:jc w:val="center"/>
          <w:ins w:id="605" w:author="S5-223716" w:date="2022-05-23T08:33:00Z"/>
        </w:trPr>
        <w:tc>
          <w:tcPr>
            <w:tcW w:w="1556" w:type="dxa"/>
            <w:tcBorders>
              <w:top w:val="single" w:sz="4" w:space="0" w:color="auto"/>
              <w:left w:val="single" w:sz="4" w:space="0" w:color="auto"/>
              <w:bottom w:val="single" w:sz="4" w:space="0" w:color="auto"/>
              <w:right w:val="single" w:sz="4" w:space="0" w:color="auto"/>
            </w:tcBorders>
          </w:tcPr>
          <w:p w14:paraId="69BD8DCB" w14:textId="77777777" w:rsidR="009F00AA" w:rsidRPr="00BD6F46" w:rsidRDefault="009F00AA" w:rsidP="00E17012">
            <w:pPr>
              <w:pStyle w:val="TAC"/>
              <w:jc w:val="left"/>
              <w:rPr>
                <w:ins w:id="606" w:author="S5-223716" w:date="2022-05-23T08:33:00Z"/>
              </w:rPr>
            </w:pPr>
            <w:ins w:id="607" w:author="S5-223716" w:date="2022-05-23T08:33:00Z">
              <w:r w:rsidRPr="00BD6F46">
                <w:t>serviceSpecificUnits</w:t>
              </w:r>
            </w:ins>
          </w:p>
        </w:tc>
        <w:tc>
          <w:tcPr>
            <w:tcW w:w="1794" w:type="dxa"/>
            <w:tcBorders>
              <w:top w:val="single" w:sz="4" w:space="0" w:color="auto"/>
              <w:left w:val="single" w:sz="4" w:space="0" w:color="auto"/>
              <w:bottom w:val="single" w:sz="4" w:space="0" w:color="auto"/>
              <w:right w:val="single" w:sz="4" w:space="0" w:color="auto"/>
            </w:tcBorders>
          </w:tcPr>
          <w:p w14:paraId="27F586C1" w14:textId="77777777" w:rsidR="009F00AA" w:rsidRPr="00BD6F46" w:rsidRDefault="009F00AA" w:rsidP="00E17012">
            <w:pPr>
              <w:pStyle w:val="TAC"/>
              <w:jc w:val="left"/>
              <w:rPr>
                <w:ins w:id="608" w:author="S5-223716" w:date="2022-05-23T08:33:00Z"/>
              </w:rPr>
            </w:pPr>
            <w:ins w:id="609" w:author="S5-223716" w:date="2022-05-23T08:33:00Z">
              <w:r w:rsidRPr="00BD6F46">
                <w:t>Uint64</w:t>
              </w:r>
            </w:ins>
          </w:p>
        </w:tc>
        <w:tc>
          <w:tcPr>
            <w:tcW w:w="474" w:type="dxa"/>
            <w:tcBorders>
              <w:top w:val="single" w:sz="4" w:space="0" w:color="auto"/>
              <w:left w:val="single" w:sz="4" w:space="0" w:color="auto"/>
              <w:bottom w:val="single" w:sz="4" w:space="0" w:color="auto"/>
              <w:right w:val="single" w:sz="4" w:space="0" w:color="auto"/>
            </w:tcBorders>
          </w:tcPr>
          <w:p w14:paraId="113F6412" w14:textId="77777777" w:rsidR="009F00AA" w:rsidRPr="00BD6F46" w:rsidRDefault="009F00AA" w:rsidP="00E17012">
            <w:pPr>
              <w:pStyle w:val="TAC"/>
              <w:rPr>
                <w:ins w:id="610" w:author="S5-223716" w:date="2022-05-23T08:33:00Z"/>
                <w:szCs w:val="18"/>
                <w:lang w:bidi="ar-IQ"/>
              </w:rPr>
            </w:pPr>
            <w:ins w:id="611" w:author="S5-223716" w:date="2022-05-23T08:33:00Z">
              <w:r w:rsidRPr="00BD6F46">
                <w:rPr>
                  <w:szCs w:val="18"/>
                  <w:lang w:bidi="ar-IQ"/>
                </w:rPr>
                <w:t>O</w:t>
              </w:r>
              <w:r w:rsidRPr="00BD6F46">
                <w:rPr>
                  <w:position w:val="-6"/>
                  <w:sz w:val="14"/>
                  <w:szCs w:val="14"/>
                  <w:lang w:bidi="ar-IQ"/>
                </w:rPr>
                <w:t>C</w:t>
              </w:r>
            </w:ins>
          </w:p>
        </w:tc>
        <w:tc>
          <w:tcPr>
            <w:tcW w:w="992" w:type="dxa"/>
            <w:tcBorders>
              <w:top w:val="single" w:sz="4" w:space="0" w:color="auto"/>
              <w:left w:val="single" w:sz="4" w:space="0" w:color="auto"/>
              <w:bottom w:val="single" w:sz="4" w:space="0" w:color="auto"/>
              <w:right w:val="single" w:sz="4" w:space="0" w:color="auto"/>
            </w:tcBorders>
          </w:tcPr>
          <w:p w14:paraId="47EEC4BB" w14:textId="77777777" w:rsidR="009F00AA" w:rsidRPr="00BD6F46" w:rsidRDefault="009F00AA" w:rsidP="00E17012">
            <w:pPr>
              <w:pStyle w:val="TAL"/>
              <w:rPr>
                <w:ins w:id="612" w:author="S5-223716" w:date="2022-05-23T08:33:00Z"/>
                <w:noProof/>
                <w:lang w:eastAsia="zh-CN"/>
              </w:rPr>
            </w:pPr>
            <w:ins w:id="613" w:author="S5-223716" w:date="2022-05-23T08:33:00Z">
              <w:r w:rsidRPr="00BD6F46">
                <w:rPr>
                  <w:rFonts w:hint="eastAsia"/>
                  <w:lang w:eastAsia="zh-CN" w:bidi="ar-IQ"/>
                </w:rPr>
                <w:t>0</w:t>
              </w:r>
              <w:r w:rsidRPr="00BD6F46">
                <w:rPr>
                  <w:lang w:eastAsia="zh-CN" w:bidi="ar-IQ"/>
                </w:rPr>
                <w:t>..</w:t>
              </w:r>
              <w:r w:rsidRPr="00BD6F46">
                <w:rPr>
                  <w:rFonts w:hint="eastAsia"/>
                  <w:lang w:eastAsia="zh-CN" w:bidi="ar-IQ"/>
                </w:rPr>
                <w:t>1</w:t>
              </w:r>
            </w:ins>
          </w:p>
        </w:tc>
        <w:tc>
          <w:tcPr>
            <w:tcW w:w="2689" w:type="dxa"/>
            <w:tcBorders>
              <w:top w:val="single" w:sz="4" w:space="0" w:color="auto"/>
              <w:left w:val="single" w:sz="4" w:space="0" w:color="auto"/>
              <w:bottom w:val="single" w:sz="4" w:space="0" w:color="auto"/>
              <w:right w:val="single" w:sz="4" w:space="0" w:color="auto"/>
            </w:tcBorders>
          </w:tcPr>
          <w:p w14:paraId="2DFE0AA2" w14:textId="77777777" w:rsidR="009F00AA" w:rsidRPr="00BD6F46" w:rsidRDefault="009F00AA" w:rsidP="00E17012">
            <w:pPr>
              <w:pStyle w:val="TAL"/>
              <w:rPr>
                <w:ins w:id="614" w:author="S5-223716" w:date="2022-05-23T08:33:00Z"/>
              </w:rPr>
            </w:pPr>
            <w:ins w:id="615" w:author="S5-223716" w:date="2022-05-23T08:33:00Z">
              <w:r w:rsidRPr="00BD6F46">
                <w:t>This field holds the amount of requested service specific units.</w:t>
              </w:r>
            </w:ins>
          </w:p>
        </w:tc>
        <w:tc>
          <w:tcPr>
            <w:tcW w:w="1843" w:type="dxa"/>
            <w:tcBorders>
              <w:top w:val="single" w:sz="4" w:space="0" w:color="auto"/>
              <w:left w:val="single" w:sz="4" w:space="0" w:color="auto"/>
              <w:bottom w:val="single" w:sz="4" w:space="0" w:color="auto"/>
              <w:right w:val="single" w:sz="4" w:space="0" w:color="auto"/>
            </w:tcBorders>
          </w:tcPr>
          <w:p w14:paraId="05EAB462" w14:textId="77777777" w:rsidR="009F00AA" w:rsidRPr="00BD6F46" w:rsidRDefault="009F00AA" w:rsidP="00E17012">
            <w:pPr>
              <w:pStyle w:val="TAL"/>
              <w:rPr>
                <w:ins w:id="616" w:author="S5-223716" w:date="2022-05-23T08:33:00Z"/>
                <w:rFonts w:cs="Arial"/>
                <w:szCs w:val="18"/>
                <w:lang w:eastAsia="zh-CN"/>
              </w:rPr>
            </w:pPr>
          </w:p>
        </w:tc>
      </w:tr>
      <w:tr w:rsidR="009F00AA" w:rsidRPr="00BD6F46" w14:paraId="29D07A55" w14:textId="77777777" w:rsidTr="00E17012">
        <w:trPr>
          <w:jc w:val="center"/>
          <w:ins w:id="617" w:author="S5-223716" w:date="2022-05-23T08:33:00Z"/>
        </w:trPr>
        <w:tc>
          <w:tcPr>
            <w:tcW w:w="9348" w:type="dxa"/>
            <w:gridSpan w:val="6"/>
            <w:tcBorders>
              <w:top w:val="single" w:sz="4" w:space="0" w:color="auto"/>
              <w:left w:val="single" w:sz="4" w:space="0" w:color="auto"/>
              <w:bottom w:val="single" w:sz="4" w:space="0" w:color="auto"/>
              <w:right w:val="single" w:sz="4" w:space="0" w:color="auto"/>
            </w:tcBorders>
          </w:tcPr>
          <w:p w14:paraId="3D6A15BB" w14:textId="77777777" w:rsidR="009F00AA" w:rsidRPr="00BD6F46" w:rsidRDefault="009F00AA" w:rsidP="00E17012">
            <w:pPr>
              <w:pStyle w:val="TAL"/>
              <w:rPr>
                <w:ins w:id="618" w:author="S5-223716" w:date="2022-05-23T08:33:00Z"/>
                <w:rFonts w:cs="Arial"/>
                <w:szCs w:val="18"/>
                <w:lang w:eastAsia="zh-CN"/>
              </w:rPr>
            </w:pPr>
            <w:ins w:id="619" w:author="S5-223716" w:date="2022-05-23T08:33:00Z">
              <w:r w:rsidRPr="00BD6F46">
                <w:t>NOTE 1:</w:t>
              </w:r>
              <w:r w:rsidRPr="00BD6F46">
                <w:tab/>
              </w:r>
              <w:r>
                <w:t>f none of them is included, "RequestedUnit": {}, the category and amount is determined by CHF for online charging with centralized unit determination and rating scenario.</w:t>
              </w:r>
            </w:ins>
          </w:p>
        </w:tc>
      </w:tr>
    </w:tbl>
    <w:p w14:paraId="5736670F" w14:textId="77777777" w:rsidR="00E01124" w:rsidRPr="002B65CC" w:rsidRDefault="00E01124" w:rsidP="00626F01">
      <w:pPr>
        <w:rPr>
          <w:lang w:eastAsia="zh-CN"/>
        </w:rPr>
      </w:pPr>
    </w:p>
    <w:p w14:paraId="564CC99B" w14:textId="77777777" w:rsidR="00F92E0C" w:rsidRPr="006D7742" w:rsidRDefault="00F92E0C" w:rsidP="00F92E0C">
      <w:pPr>
        <w:pStyle w:val="Heading2"/>
        <w:overflowPunct w:val="0"/>
        <w:autoSpaceDE w:val="0"/>
        <w:autoSpaceDN w:val="0"/>
        <w:adjustRightInd w:val="0"/>
        <w:textAlignment w:val="baseline"/>
      </w:pPr>
      <w:bookmarkStart w:id="620" w:name="_Toc95119930"/>
      <w:bookmarkStart w:id="621" w:name="_Toc104187569"/>
      <w:r>
        <w:t>5</w:t>
      </w:r>
      <w:r w:rsidRPr="006D7742">
        <w:t>.</w:t>
      </w:r>
      <w:r>
        <w:t>4</w:t>
      </w:r>
      <w:r w:rsidRPr="0046403F">
        <w:tab/>
      </w:r>
      <w:r>
        <w:t>Chargeable events and sessions cancelling</w:t>
      </w:r>
      <w:bookmarkEnd w:id="620"/>
      <w:bookmarkEnd w:id="621"/>
    </w:p>
    <w:p w14:paraId="3A9580E1" w14:textId="77777777" w:rsidR="00413F79" w:rsidRPr="002B65CC" w:rsidRDefault="00413F79" w:rsidP="00413F79">
      <w:pPr>
        <w:pStyle w:val="Heading3"/>
      </w:pPr>
      <w:bookmarkStart w:id="622" w:name="_Toc95119931"/>
      <w:bookmarkStart w:id="623" w:name="_Toc104187570"/>
      <w:r w:rsidRPr="002B65CC">
        <w:t>5.4.1</w:t>
      </w:r>
      <w:r w:rsidRPr="002B65CC">
        <w:tab/>
        <w:t>General</w:t>
      </w:r>
      <w:bookmarkEnd w:id="622"/>
      <w:bookmarkEnd w:id="623"/>
    </w:p>
    <w:p w14:paraId="147E182D" w14:textId="576CDD95" w:rsidR="00413F79" w:rsidRPr="002B65CC" w:rsidRDefault="006A6092" w:rsidP="00413F79">
      <w:r>
        <w:t>In the current specification for the Nchf service there is a possibility charge before the service has been delivered i.e., IEC. This is similar to the DCCA IEC, however in Diameter there is a possibility to do a refund, something similar is missing in Nchf.</w:t>
      </w:r>
    </w:p>
    <w:p w14:paraId="4472210F" w14:textId="77777777" w:rsidR="00413F79" w:rsidRPr="002B65CC" w:rsidRDefault="00413F79" w:rsidP="00413F79">
      <w:pPr>
        <w:pStyle w:val="Heading3"/>
        <w:rPr>
          <w:lang w:eastAsia="zh-CN"/>
        </w:rPr>
      </w:pPr>
      <w:bookmarkStart w:id="624" w:name="_Toc95119932"/>
      <w:bookmarkStart w:id="625" w:name="_Toc104187571"/>
      <w:r w:rsidRPr="002B65CC">
        <w:rPr>
          <w:lang w:eastAsia="zh-CN"/>
        </w:rPr>
        <w:t>5.4.2</w:t>
      </w:r>
      <w:r w:rsidRPr="002B65CC">
        <w:rPr>
          <w:lang w:eastAsia="zh-CN"/>
        </w:rPr>
        <w:tab/>
        <w:t>Use cases</w:t>
      </w:r>
      <w:bookmarkEnd w:id="624"/>
      <w:bookmarkEnd w:id="625"/>
    </w:p>
    <w:p w14:paraId="26EB76A5" w14:textId="23871CEF" w:rsidR="00262BB4" w:rsidRDefault="00262BB4" w:rsidP="00035741">
      <w:pPr>
        <w:pStyle w:val="Heading4"/>
        <w:rPr>
          <w:lang w:eastAsia="zh-CN"/>
        </w:rPr>
      </w:pPr>
      <w:bookmarkStart w:id="626" w:name="_Toc95119933"/>
      <w:bookmarkStart w:id="627" w:name="_Toc104187572"/>
      <w:r>
        <w:rPr>
          <w:rFonts w:hint="eastAsia"/>
          <w:lang w:eastAsia="zh-CN"/>
        </w:rPr>
        <w:t>5</w:t>
      </w:r>
      <w:r>
        <w:rPr>
          <w:lang w:eastAsia="zh-CN"/>
        </w:rPr>
        <w:t>.4.2</w:t>
      </w:r>
      <w:r w:rsidR="00766DA5">
        <w:rPr>
          <w:lang w:eastAsia="zh-CN"/>
        </w:rPr>
        <w:t>.1</w:t>
      </w:r>
      <w:r>
        <w:rPr>
          <w:lang w:eastAsia="zh-CN"/>
        </w:rPr>
        <w:tab/>
        <w:t xml:space="preserve">Use Case # 4a </w:t>
      </w:r>
      <w:r>
        <w:rPr>
          <w:lang w:val="en-US" w:eastAsia="zh-CN"/>
        </w:rPr>
        <w:t>Cancel failed event charging</w:t>
      </w:r>
      <w:bookmarkEnd w:id="626"/>
      <w:bookmarkEnd w:id="627"/>
    </w:p>
    <w:p w14:paraId="696B0474" w14:textId="196CAD93" w:rsidR="00413F79" w:rsidRPr="002B65CC" w:rsidRDefault="00587C7E" w:rsidP="00413F79">
      <w:pPr>
        <w:rPr>
          <w:lang w:eastAsia="zh-CN"/>
        </w:rPr>
      </w:pPr>
      <w:r>
        <w:rPr>
          <w:lang w:val="en-US" w:eastAsia="zh-CN"/>
        </w:rPr>
        <w:t>The operator would like to use IEC instead of PEC to catch all service delivery events, even the ones that might be lost or not delivered. When using IEC, the charging request is sent before the service has been deliver, when the service delivery fails, the operator would like to have the possibility to cancel (e.g., by doing a refund) the previous charging request.</w:t>
      </w:r>
    </w:p>
    <w:p w14:paraId="4996C555" w14:textId="77777777" w:rsidR="00413F79" w:rsidRPr="002B65CC" w:rsidRDefault="00413F79" w:rsidP="00413F79">
      <w:pPr>
        <w:pStyle w:val="Heading3"/>
        <w:rPr>
          <w:lang w:eastAsia="zh-CN"/>
        </w:rPr>
      </w:pPr>
      <w:bookmarkStart w:id="628" w:name="_Toc95119934"/>
      <w:bookmarkStart w:id="629" w:name="_Toc104187573"/>
      <w:r w:rsidRPr="002B65CC">
        <w:rPr>
          <w:lang w:eastAsia="zh-CN"/>
        </w:rPr>
        <w:t>5.4.3</w:t>
      </w:r>
      <w:r w:rsidRPr="002B65CC">
        <w:rPr>
          <w:lang w:eastAsia="zh-CN"/>
        </w:rPr>
        <w:tab/>
        <w:t>Potential charging requirements</w:t>
      </w:r>
      <w:bookmarkEnd w:id="628"/>
      <w:bookmarkEnd w:id="629"/>
    </w:p>
    <w:p w14:paraId="381D3D00" w14:textId="0A708330" w:rsidR="00413F79" w:rsidRPr="002B65CC" w:rsidRDefault="004F6757" w:rsidP="00413F79">
      <w:pPr>
        <w:rPr>
          <w:lang w:eastAsia="zh-CN"/>
        </w:rPr>
      </w:pPr>
      <w:r>
        <w:rPr>
          <w:rFonts w:eastAsia="Malgun Gothic"/>
          <w:b/>
          <w:lang w:eastAsia="ko-KR"/>
        </w:rPr>
        <w:t>REQ-3GPP</w:t>
      </w:r>
      <w:r>
        <w:rPr>
          <w:b/>
          <w:lang w:eastAsia="zh-CN"/>
        </w:rPr>
        <w:t>CH</w:t>
      </w:r>
      <w:r>
        <w:rPr>
          <w:rFonts w:eastAsia="Malgun Gothic"/>
          <w:b/>
          <w:lang w:eastAsia="ko-KR"/>
        </w:rPr>
        <w:t>-ESC-</w:t>
      </w:r>
      <w:r>
        <w:rPr>
          <w:b/>
          <w:lang w:eastAsia="zh-CN"/>
        </w:rPr>
        <w:t>01</w:t>
      </w:r>
      <w:r>
        <w:rPr>
          <w:rFonts w:eastAsia="Malgun Gothic"/>
          <w:b/>
          <w:lang w:eastAsia="ko-KR"/>
        </w:rPr>
        <w:tab/>
      </w:r>
      <w:r>
        <w:t>The 5G system</w:t>
      </w:r>
      <w:r>
        <w:rPr>
          <w:lang w:eastAsia="zh-CN"/>
        </w:rPr>
        <w:t xml:space="preserve"> should support to cancelling (e.g., ref und) chargeable service delivery events</w:t>
      </w:r>
      <w:r>
        <w:rPr>
          <w:rFonts w:eastAsia="Malgun Gothic"/>
          <w:lang w:eastAsia="ko-KR"/>
        </w:rPr>
        <w:t>.</w:t>
      </w:r>
    </w:p>
    <w:p w14:paraId="54B9EAC9" w14:textId="77777777" w:rsidR="00413F79" w:rsidRPr="002B65CC" w:rsidRDefault="00413F79" w:rsidP="00413F79">
      <w:pPr>
        <w:pStyle w:val="Heading3"/>
        <w:rPr>
          <w:lang w:eastAsia="zh-CN"/>
        </w:rPr>
      </w:pPr>
      <w:bookmarkStart w:id="630" w:name="_Toc95119935"/>
      <w:bookmarkStart w:id="631" w:name="_Toc104187574"/>
      <w:r w:rsidRPr="002B65CC">
        <w:rPr>
          <w:lang w:eastAsia="zh-CN"/>
        </w:rPr>
        <w:t>5.4.4</w:t>
      </w:r>
      <w:r w:rsidRPr="002B65CC">
        <w:rPr>
          <w:lang w:eastAsia="zh-CN"/>
        </w:rPr>
        <w:tab/>
        <w:t>Key issues</w:t>
      </w:r>
      <w:bookmarkEnd w:id="630"/>
      <w:bookmarkEnd w:id="631"/>
    </w:p>
    <w:p w14:paraId="3B771DFE" w14:textId="77777777" w:rsidR="009B5CAB" w:rsidRDefault="009B5CAB" w:rsidP="009B5CAB">
      <w:r>
        <w:t>The following key issues are identified:</w:t>
      </w:r>
    </w:p>
    <w:p w14:paraId="63C66C71" w14:textId="77777777" w:rsidR="009B5CAB" w:rsidRDefault="009B5CAB" w:rsidP="009B5CAB">
      <w:pPr>
        <w:ind w:left="360" w:hanging="360"/>
      </w:pPr>
      <w:r>
        <w:t>-</w:t>
      </w:r>
      <w:r>
        <w:tab/>
      </w:r>
      <w:r w:rsidRPr="0066657B">
        <w:rPr>
          <w:b/>
          <w:bCs/>
        </w:rPr>
        <w:t>Key Issue #</w:t>
      </w:r>
      <w:r>
        <w:rPr>
          <w:b/>
          <w:bCs/>
        </w:rPr>
        <w:t>4a</w:t>
      </w:r>
      <w:r w:rsidRPr="00B95774">
        <w:t xml:space="preserve">: </w:t>
      </w:r>
      <w:r>
        <w:t>How to locate the event that should be cancelled (e.g., refund).</w:t>
      </w:r>
    </w:p>
    <w:p w14:paraId="3B17BBC8" w14:textId="77777777" w:rsidR="00413F79" w:rsidRPr="002B65CC" w:rsidRDefault="00413F79" w:rsidP="00413F79">
      <w:pPr>
        <w:pStyle w:val="Heading3"/>
        <w:rPr>
          <w:lang w:eastAsia="zh-CN"/>
        </w:rPr>
      </w:pPr>
      <w:bookmarkStart w:id="632" w:name="_Toc95119936"/>
      <w:bookmarkStart w:id="633" w:name="_Toc104187575"/>
      <w:r w:rsidRPr="002B65CC">
        <w:rPr>
          <w:lang w:eastAsia="zh-CN"/>
        </w:rPr>
        <w:t>5.4.5</w:t>
      </w:r>
      <w:r w:rsidRPr="002B65CC">
        <w:rPr>
          <w:lang w:eastAsia="zh-CN"/>
        </w:rPr>
        <w:tab/>
        <w:t>Solutions</w:t>
      </w:r>
      <w:bookmarkEnd w:id="632"/>
      <w:bookmarkEnd w:id="633"/>
    </w:p>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634" w:name="_Toc95119937"/>
      <w:bookmarkStart w:id="635" w:name="_Toc104187576"/>
      <w:r>
        <w:lastRenderedPageBreak/>
        <w:t>5</w:t>
      </w:r>
      <w:r w:rsidRPr="006D7742">
        <w:t>.</w:t>
      </w:r>
      <w:r>
        <w:t>5</w:t>
      </w:r>
      <w:r w:rsidRPr="0046403F">
        <w:tab/>
      </w:r>
      <w:r>
        <w:t>Non-blocking mechanism enhancement</w:t>
      </w:r>
      <w:bookmarkEnd w:id="634"/>
      <w:bookmarkEnd w:id="635"/>
    </w:p>
    <w:p w14:paraId="73434AAE" w14:textId="77777777" w:rsidR="000E124E" w:rsidRPr="002B65CC" w:rsidRDefault="000E124E" w:rsidP="000E124E">
      <w:pPr>
        <w:pStyle w:val="Heading3"/>
      </w:pPr>
      <w:bookmarkStart w:id="636" w:name="_Toc95119938"/>
      <w:bookmarkStart w:id="637" w:name="_Toc104187577"/>
      <w:r w:rsidRPr="002B65CC">
        <w:t>5.5.1</w:t>
      </w:r>
      <w:r w:rsidRPr="002B65CC">
        <w:tab/>
        <w:t>General</w:t>
      </w:r>
      <w:bookmarkEnd w:id="636"/>
      <w:bookmarkEnd w:id="637"/>
    </w:p>
    <w:p w14:paraId="7794E440" w14:textId="77777777" w:rsidR="000E124E" w:rsidRPr="002B65CC" w:rsidRDefault="000E124E" w:rsidP="000E124E"/>
    <w:p w14:paraId="260572F2" w14:textId="77777777" w:rsidR="000E124E" w:rsidRPr="002B65CC" w:rsidRDefault="000E124E" w:rsidP="000E124E">
      <w:pPr>
        <w:pStyle w:val="Heading3"/>
        <w:rPr>
          <w:lang w:eastAsia="zh-CN"/>
        </w:rPr>
      </w:pPr>
      <w:bookmarkStart w:id="638" w:name="_Toc95119939"/>
      <w:bookmarkStart w:id="639" w:name="_Toc104187578"/>
      <w:r w:rsidRPr="002B65CC">
        <w:rPr>
          <w:lang w:eastAsia="zh-CN"/>
        </w:rPr>
        <w:t>5.5.2</w:t>
      </w:r>
      <w:r w:rsidRPr="002B65CC">
        <w:rPr>
          <w:lang w:eastAsia="zh-CN"/>
        </w:rPr>
        <w:tab/>
        <w:t>Use cases</w:t>
      </w:r>
      <w:bookmarkEnd w:id="638"/>
      <w:bookmarkEnd w:id="639"/>
    </w:p>
    <w:p w14:paraId="3A1785F5" w14:textId="77777777" w:rsidR="000E124E" w:rsidRPr="00323DF0" w:rsidRDefault="000E124E" w:rsidP="000E124E">
      <w:pPr>
        <w:pStyle w:val="Heading4"/>
      </w:pPr>
      <w:bookmarkStart w:id="640" w:name="_Toc95119940"/>
      <w:bookmarkStart w:id="641" w:name="_Toc104187579"/>
      <w:r w:rsidRPr="002B65CC">
        <w:t>5.5.2.1</w:t>
      </w:r>
      <w:r w:rsidRPr="002B65CC">
        <w:tab/>
        <w:t>Use Case # 5a</w:t>
      </w:r>
      <w:r>
        <w:t>:</w:t>
      </w:r>
      <w:r w:rsidRPr="00157A4A">
        <w:t xml:space="preserve"> </w:t>
      </w:r>
      <w:r>
        <w:t>CHF failed to</w:t>
      </w:r>
      <w:r w:rsidRPr="00323DF0">
        <w:t xml:space="preserve"> grant quota</w:t>
      </w:r>
      <w:bookmarkEnd w:id="640"/>
      <w:bookmarkEnd w:id="641"/>
    </w:p>
    <w:p w14:paraId="52A4C389" w14:textId="2B8DA6EE" w:rsidR="00E1451A" w:rsidRDefault="00E1451A" w:rsidP="00E1451A">
      <w:pPr>
        <w:rPr>
          <w:lang w:val="en-US" w:eastAsia="zh-CN"/>
        </w:rPr>
      </w:pPr>
      <w:r>
        <w:rPr>
          <w:lang w:val="en-US" w:eastAsia="zh-CN"/>
        </w:rPr>
        <w:t xml:space="preserve">When </w:t>
      </w:r>
      <w:r w:rsidR="000E124E">
        <w:rPr>
          <w:lang w:val="en-US" w:eastAsia="zh-CN"/>
        </w:rPr>
        <w:t xml:space="preserve">end </w:t>
      </w:r>
      <w:r>
        <w:rPr>
          <w:lang w:val="en-US" w:eastAsia="zh-CN"/>
        </w:rPr>
        <w:t xml:space="preserve">user accesses the services and the non-blocking mode is </w:t>
      </w:r>
      <w:r w:rsidR="00DB395B">
        <w:rPr>
          <w:lang w:eastAsia="zh-CN"/>
        </w:rPr>
        <w:t>active</w:t>
      </w:r>
      <w:r w:rsidR="00DB395B" w:rsidRPr="00A348F9">
        <w:rPr>
          <w:lang w:eastAsia="zh-CN"/>
        </w:rPr>
        <w:t xml:space="preserve"> </w:t>
      </w:r>
      <w:r>
        <w:rPr>
          <w:lang w:val="en-US" w:eastAsia="zh-CN"/>
        </w:rPr>
        <w:t xml:space="preserve">based on the PCC rule, </w:t>
      </w:r>
      <w:r w:rsidR="00D658F1">
        <w:rPr>
          <w:lang w:val="en-US"/>
        </w:rPr>
        <w:t xml:space="preserve">the quota is not granted from the CHF before the service delivery. The CHF may not grant quota for the service delivery </w:t>
      </w:r>
      <w:r w:rsidR="00E53963">
        <w:rPr>
          <w:lang w:eastAsia="zh-CN"/>
        </w:rPr>
        <w:t>after service delivery have started in e.g., the following cases:</w:t>
      </w:r>
    </w:p>
    <w:p w14:paraId="15EE53A9" w14:textId="7449B96C" w:rsidR="00E1451A" w:rsidRDefault="00E1451A" w:rsidP="00E1451A">
      <w:pPr>
        <w:pStyle w:val="B1"/>
        <w:numPr>
          <w:ilvl w:val="0"/>
          <w:numId w:val="5"/>
        </w:numPr>
        <w:rPr>
          <w:lang w:val="en-US" w:eastAsia="zh-CN"/>
        </w:rPr>
      </w:pPr>
      <w:r>
        <w:rPr>
          <w:lang w:val="en-US" w:eastAsia="zh-CN"/>
        </w:rPr>
        <w:t>the e</w:t>
      </w:r>
      <w:r>
        <w:t>nd-user service restrictions or limitations</w:t>
      </w:r>
    </w:p>
    <w:p w14:paraId="730C3BA7" w14:textId="426D011F" w:rsidR="00E1451A" w:rsidRDefault="00E1451A" w:rsidP="00E1451A">
      <w:pPr>
        <w:pStyle w:val="B1"/>
        <w:numPr>
          <w:ilvl w:val="0"/>
          <w:numId w:val="5"/>
        </w:numPr>
      </w:pPr>
      <w:r>
        <w:t>the end user's account could not cover the requested service</w:t>
      </w:r>
      <w:r w:rsidR="00E53963">
        <w:t xml:space="preserve"> </w:t>
      </w:r>
      <w:r w:rsidR="003A385D">
        <w:t>delivery</w:t>
      </w:r>
    </w:p>
    <w:p w14:paraId="37597DE3" w14:textId="4B5B5095" w:rsidR="00E1451A" w:rsidRDefault="00E1451A" w:rsidP="00E1451A">
      <w:pPr>
        <w:pStyle w:val="B1"/>
        <w:numPr>
          <w:ilvl w:val="0"/>
          <w:numId w:val="5"/>
        </w:numPr>
        <w:rPr>
          <w:lang w:eastAsia="zh-CN"/>
        </w:rPr>
      </w:pPr>
      <w:r w:rsidRPr="00DD06F1">
        <w:rPr>
          <w:lang w:eastAsia="zh-CN"/>
        </w:rPr>
        <w:t xml:space="preserve">CHF denies the service request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5B740DD5" w:rsidR="00E1451A" w:rsidRPr="00517443" w:rsidRDefault="003A385D" w:rsidP="00E1451A">
      <w:pPr>
        <w:rPr>
          <w:lang w:val="en-US" w:eastAsia="zh-CN"/>
        </w:rPr>
      </w:pPr>
      <w:r>
        <w:rPr>
          <w:lang w:val="en-US" w:eastAsia="zh-CN"/>
        </w:rPr>
        <w:t>T</w:t>
      </w:r>
      <w:r w:rsidR="00E1451A" w:rsidRPr="00606C3C">
        <w:rPr>
          <w:lang w:val="en-US" w:eastAsia="zh-CN"/>
        </w:rPr>
        <w:t xml:space="preserve">o avoid the UE frequently initiates service requests </w:t>
      </w:r>
      <w:r w:rsidR="004C4E6F">
        <w:rPr>
          <w:lang w:eastAsia="zh-CN"/>
        </w:rPr>
        <w:t>and start of service delivery</w:t>
      </w:r>
      <w:r w:rsidR="00E1451A" w:rsidRPr="00606C3C">
        <w:rPr>
          <w:lang w:val="en-US" w:eastAsia="zh-CN"/>
        </w:rPr>
        <w:t xml:space="preserve"> affect</w:t>
      </w:r>
      <w:r w:rsidR="00B64EC8">
        <w:rPr>
          <w:lang w:eastAsia="zh-CN"/>
        </w:rPr>
        <w:t>ing the</w:t>
      </w:r>
      <w:r w:rsidR="00E1451A" w:rsidRPr="00606C3C">
        <w:rPr>
          <w:lang w:val="en-US" w:eastAsia="zh-CN"/>
        </w:rPr>
        <w:t xml:space="preserve"> user’s experience</w:t>
      </w:r>
      <w:r w:rsidR="00E1451A">
        <w:rPr>
          <w:lang w:val="en-US" w:eastAsia="zh-CN"/>
        </w:rPr>
        <w:t xml:space="preserve">, in </w:t>
      </w:r>
      <w:r w:rsidR="00C74900">
        <w:rPr>
          <w:lang w:val="en-US" w:eastAsia="zh-CN"/>
        </w:rPr>
        <w:t xml:space="preserve">this </w:t>
      </w:r>
      <w:r w:rsidR="00E1451A">
        <w:rPr>
          <w:lang w:val="en-US" w:eastAsia="zh-CN"/>
        </w:rPr>
        <w:t xml:space="preserve">case, the non-blocking mode </w:t>
      </w:r>
      <w:r w:rsidR="00C74900">
        <w:rPr>
          <w:lang w:val="en-US" w:eastAsia="zh-CN"/>
        </w:rPr>
        <w:t xml:space="preserve">could </w:t>
      </w:r>
      <w:r w:rsidR="00E1451A">
        <w:rPr>
          <w:lang w:val="en-US" w:eastAsia="zh-CN"/>
        </w:rPr>
        <w:t>be disabled</w:t>
      </w:r>
      <w:r w:rsidR="00E1451A" w:rsidRPr="00497CA7">
        <w:rPr>
          <w:lang w:val="en-US" w:eastAsia="zh-CN"/>
        </w:rPr>
        <w:t xml:space="preserve"> </w:t>
      </w:r>
      <w:r w:rsidR="00E1451A" w:rsidRPr="00E80873">
        <w:rPr>
          <w:lang w:val="en-US" w:eastAsia="zh-CN"/>
        </w:rPr>
        <w:t>temporar</w:t>
      </w:r>
      <w:r w:rsidR="00E1451A">
        <w:rPr>
          <w:lang w:val="en-US" w:eastAsia="zh-CN"/>
        </w:rPr>
        <w:t xml:space="preserve">ily based on the information of CHF and resumed later. </w:t>
      </w:r>
    </w:p>
    <w:p w14:paraId="2E02A763" w14:textId="0E437D19" w:rsidR="00E1451A" w:rsidRDefault="00E1451A" w:rsidP="00E1451A">
      <w:pPr>
        <w:pStyle w:val="Heading3"/>
        <w:rPr>
          <w:lang w:eastAsia="zh-CN"/>
        </w:rPr>
      </w:pPr>
      <w:bookmarkStart w:id="642" w:name="_Toc95119941"/>
      <w:bookmarkStart w:id="643" w:name="_Toc104187580"/>
      <w:r>
        <w:rPr>
          <w:rFonts w:hint="eastAsia"/>
          <w:lang w:eastAsia="zh-CN"/>
        </w:rPr>
        <w:t>5</w:t>
      </w:r>
      <w:r>
        <w:rPr>
          <w:lang w:eastAsia="zh-CN"/>
        </w:rPr>
        <w:t>.5.</w:t>
      </w:r>
      <w:r w:rsidR="00EA5429">
        <w:rPr>
          <w:lang w:eastAsia="zh-CN"/>
        </w:rPr>
        <w:t>3</w:t>
      </w:r>
      <w:r>
        <w:rPr>
          <w:lang w:eastAsia="zh-CN"/>
        </w:rPr>
        <w:tab/>
      </w:r>
      <w:r w:rsidRPr="008E77CD">
        <w:rPr>
          <w:lang w:eastAsia="zh-CN"/>
        </w:rPr>
        <w:t>Potential charging requirements</w:t>
      </w:r>
      <w:bookmarkEnd w:id="642"/>
      <w:bookmarkEnd w:id="643"/>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4E22DDF4" w:rsidR="00E1451A" w:rsidRDefault="00E1451A" w:rsidP="00E1451A">
      <w:pPr>
        <w:pStyle w:val="Heading3"/>
        <w:rPr>
          <w:lang w:eastAsia="zh-CN"/>
        </w:rPr>
      </w:pPr>
      <w:bookmarkStart w:id="644" w:name="_Toc95119942"/>
      <w:bookmarkStart w:id="645" w:name="_Toc104187581"/>
      <w:r>
        <w:rPr>
          <w:rFonts w:hint="eastAsia"/>
          <w:lang w:eastAsia="zh-CN"/>
        </w:rPr>
        <w:t>5</w:t>
      </w:r>
      <w:r>
        <w:rPr>
          <w:lang w:eastAsia="zh-CN"/>
        </w:rPr>
        <w:t>.5.</w:t>
      </w:r>
      <w:r w:rsidR="00EA5429">
        <w:rPr>
          <w:lang w:eastAsia="zh-CN"/>
        </w:rPr>
        <w:t>4</w:t>
      </w:r>
      <w:r>
        <w:rPr>
          <w:lang w:eastAsia="zh-CN"/>
        </w:rPr>
        <w:tab/>
        <w:t>The key issues</w:t>
      </w:r>
      <w:bookmarkEnd w:id="644"/>
      <w:bookmarkEnd w:id="645"/>
    </w:p>
    <w:p w14:paraId="503820D4" w14:textId="77777777" w:rsidR="00071D4A" w:rsidRPr="0083621C" w:rsidRDefault="00071D4A" w:rsidP="00071D4A">
      <w:r w:rsidRPr="002B65CC">
        <w:t>The following key issues are identified</w:t>
      </w:r>
      <w:r w:rsidRPr="0083621C">
        <w:t>:</w:t>
      </w:r>
    </w:p>
    <w:p w14:paraId="14504F91" w14:textId="77777777" w:rsidR="00071D4A" w:rsidRPr="00323DF0" w:rsidRDefault="00071D4A" w:rsidP="00071D4A">
      <w:pPr>
        <w:ind w:left="360" w:hanging="360"/>
        <w:rPr>
          <w:lang w:eastAsia="zh-CN"/>
        </w:rPr>
      </w:pPr>
      <w:r w:rsidRPr="00062F3C">
        <w:t>-</w:t>
      </w:r>
      <w:r w:rsidRPr="00062F3C">
        <w:tab/>
      </w:r>
      <w:r w:rsidRPr="00062F3C">
        <w:rPr>
          <w:b/>
          <w:bCs/>
        </w:rPr>
        <w:t>Key Issue #5a</w:t>
      </w:r>
      <w:r w:rsidRPr="00062F3C">
        <w:t xml:space="preserve">: </w:t>
      </w:r>
      <w:r>
        <w:t>N</w:t>
      </w:r>
      <w:r w:rsidRPr="00323DF0">
        <w:rPr>
          <w:lang w:eastAsia="zh-CN"/>
        </w:rPr>
        <w:t>on-blocking mode</w:t>
      </w:r>
      <w:r w:rsidRPr="00323DF0">
        <w:t xml:space="preserve"> disable/</w:t>
      </w:r>
      <w:r w:rsidRPr="00323DF0">
        <w:rPr>
          <w:lang w:eastAsia="zh-CN"/>
        </w:rPr>
        <w:t>enable</w:t>
      </w:r>
      <w:r>
        <w:rPr>
          <w:lang w:eastAsia="zh-CN"/>
        </w:rPr>
        <w:t xml:space="preserve"> affect only specific rating group or all rating groups for a UE</w:t>
      </w:r>
      <w:r w:rsidRPr="00323DF0">
        <w:rPr>
          <w:lang w:eastAsia="zh-CN"/>
        </w:rPr>
        <w:t>.</w:t>
      </w:r>
    </w:p>
    <w:p w14:paraId="68092C63" w14:textId="77777777" w:rsidR="00071D4A" w:rsidRPr="00323DF0" w:rsidRDefault="00071D4A" w:rsidP="00071D4A">
      <w:pPr>
        <w:ind w:left="360" w:hanging="360"/>
        <w:rPr>
          <w:lang w:eastAsia="zh-CN"/>
        </w:rPr>
      </w:pPr>
      <w:r w:rsidRPr="00323DF0">
        <w:t>-</w:t>
      </w:r>
      <w:r w:rsidRPr="00323DF0">
        <w:tab/>
      </w:r>
      <w:r w:rsidRPr="00323DF0">
        <w:rPr>
          <w:b/>
          <w:bCs/>
        </w:rPr>
        <w:t>Key Issue #5b</w:t>
      </w:r>
      <w:r w:rsidRPr="00323DF0">
        <w:t>: Identify the Network Functions to disable/</w:t>
      </w:r>
      <w:r w:rsidRPr="00323DF0">
        <w:rPr>
          <w:lang w:eastAsia="zh-CN"/>
        </w:rPr>
        <w:t>enable non-blocking mode.</w:t>
      </w:r>
    </w:p>
    <w:p w14:paraId="42F8D371" w14:textId="77777777" w:rsidR="00071D4A" w:rsidRPr="00323DF0" w:rsidRDefault="00071D4A" w:rsidP="00071D4A">
      <w:pPr>
        <w:ind w:left="360" w:hanging="360"/>
        <w:rPr>
          <w:lang w:eastAsia="zh-CN"/>
        </w:rPr>
      </w:pPr>
      <w:r w:rsidRPr="00323DF0">
        <w:t>-</w:t>
      </w:r>
      <w:r w:rsidRPr="00323DF0">
        <w:tab/>
      </w:r>
      <w:r w:rsidRPr="00323DF0">
        <w:rPr>
          <w:b/>
          <w:bCs/>
        </w:rPr>
        <w:t>Key Issue #5c</w:t>
      </w:r>
      <w:r w:rsidRPr="00323DF0">
        <w:t>: Determine of the interactions required to disable/</w:t>
      </w:r>
      <w:r w:rsidRPr="00323DF0">
        <w:rPr>
          <w:lang w:eastAsia="zh-CN"/>
        </w:rPr>
        <w:t>enable</w:t>
      </w:r>
      <w:r w:rsidRPr="00323DF0">
        <w:t xml:space="preserve"> non-blocking mode for the special user/service</w:t>
      </w:r>
      <w:r w:rsidRPr="00323DF0">
        <w:rPr>
          <w:lang w:eastAsia="zh-CN"/>
        </w:rPr>
        <w:t>.</w:t>
      </w:r>
    </w:p>
    <w:p w14:paraId="21DB0C9B" w14:textId="65C60B70" w:rsidR="00E1451A" w:rsidRDefault="00E1451A" w:rsidP="00E1451A">
      <w:pPr>
        <w:pStyle w:val="Heading3"/>
        <w:rPr>
          <w:lang w:eastAsia="zh-CN"/>
        </w:rPr>
      </w:pPr>
      <w:bookmarkStart w:id="646" w:name="_Toc95119943"/>
      <w:bookmarkStart w:id="647" w:name="_Toc104187582"/>
      <w:r>
        <w:rPr>
          <w:rFonts w:hint="eastAsia"/>
          <w:lang w:eastAsia="zh-CN"/>
        </w:rPr>
        <w:t>5</w:t>
      </w:r>
      <w:r>
        <w:rPr>
          <w:lang w:eastAsia="zh-CN"/>
        </w:rPr>
        <w:t>.5.</w:t>
      </w:r>
      <w:r w:rsidR="00071D4A">
        <w:rPr>
          <w:lang w:eastAsia="zh-CN"/>
        </w:rPr>
        <w:t>5</w:t>
      </w:r>
      <w:r>
        <w:rPr>
          <w:lang w:eastAsia="zh-CN"/>
        </w:rPr>
        <w:tab/>
      </w:r>
      <w:r w:rsidRPr="0016449F">
        <w:rPr>
          <w:lang w:eastAsia="zh-CN"/>
        </w:rPr>
        <w:t>Solutions</w:t>
      </w:r>
      <w:bookmarkEnd w:id="646"/>
      <w:bookmarkEnd w:id="647"/>
    </w:p>
    <w:p w14:paraId="37F621B7" w14:textId="79F4019D" w:rsidR="000D41F4" w:rsidRPr="008C4D4F" w:rsidRDefault="000D41F4" w:rsidP="000D41F4">
      <w:pPr>
        <w:pStyle w:val="Heading4"/>
      </w:pPr>
      <w:bookmarkStart w:id="648" w:name="_Toc104187583"/>
      <w:r w:rsidRPr="008C4D4F">
        <w:t>5.5.</w:t>
      </w:r>
      <w:r w:rsidR="00986885">
        <w:t>5</w:t>
      </w:r>
      <w:r w:rsidRPr="008C4D4F">
        <w:t>.</w:t>
      </w:r>
      <w:r>
        <w:t>1</w:t>
      </w:r>
      <w:r w:rsidRPr="008C4D4F">
        <w:tab/>
      </w:r>
      <w:r>
        <w:t>S</w:t>
      </w:r>
      <w:r w:rsidRPr="008C4D4F">
        <w:t xml:space="preserve">olutions </w:t>
      </w:r>
      <w:r>
        <w:t>#5.1 The NB Mode Reporting</w:t>
      </w:r>
      <w:bookmarkEnd w:id="648"/>
    </w:p>
    <w:p w14:paraId="787848C9" w14:textId="77777777" w:rsidR="000D41F4" w:rsidRDefault="000D41F4" w:rsidP="000D41F4">
      <w:r w:rsidRPr="008C6B27">
        <w:rPr>
          <w:lang w:eastAsia="zh-CN"/>
        </w:rPr>
        <w:t xml:space="preserve">The possible solution </w:t>
      </w:r>
      <w:r>
        <w:rPr>
          <w:lang w:eastAsia="zh-CN"/>
        </w:rPr>
        <w:t>p</w:t>
      </w:r>
      <w:r w:rsidRPr="00D72DAF">
        <w:rPr>
          <w:lang w:eastAsia="zh-CN"/>
        </w:rPr>
        <w:t xml:space="preserve">artially </w:t>
      </w:r>
      <w:r w:rsidRPr="008C6B27">
        <w:rPr>
          <w:lang w:eastAsia="zh-CN"/>
        </w:rPr>
        <w:t>support</w:t>
      </w:r>
      <w:r>
        <w:rPr>
          <w:lang w:eastAsia="zh-CN"/>
        </w:rPr>
        <w:t>s</w:t>
      </w:r>
      <w:r w:rsidRPr="008C6B27">
        <w:rPr>
          <w:lang w:eastAsia="zh-CN"/>
        </w:rPr>
        <w:t xml:space="preserve">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Pr>
          <w:b/>
          <w:lang w:eastAsia="zh-CN"/>
        </w:rPr>
        <w:t xml:space="preserve"> </w:t>
      </w:r>
      <w:r>
        <w:rPr>
          <w:lang w:eastAsia="zh-CN"/>
        </w:rPr>
        <w:t xml:space="preserve">to describe the Non-blocking mode reporting to CHF which should combine with the solution </w:t>
      </w:r>
      <w:r>
        <w:t>#5.2 The NB Mode Change</w:t>
      </w:r>
      <w:r>
        <w:rPr>
          <w:lang w:eastAsia="zh-CN"/>
        </w:rPr>
        <w:t>.</w:t>
      </w:r>
    </w:p>
    <w:p w14:paraId="398D4905" w14:textId="77777777" w:rsidR="000D41F4" w:rsidRDefault="000D41F4" w:rsidP="000D41F4">
      <w:pPr>
        <w:jc w:val="center"/>
      </w:pPr>
      <w:r>
        <w:object w:dxaOrig="8293" w:dyaOrig="3975" w14:anchorId="104C53AE">
          <v:shape id="_x0000_i1027" type="#_x0000_t75" style="width:414.75pt;height:198.75pt" o:ole="">
            <v:imagedata r:id="rId20" o:title=""/>
          </v:shape>
          <o:OLEObject Type="Embed" ProgID="Visio.Drawing.11" ShapeID="_x0000_i1027" DrawAspect="Content" ObjectID="_1714800497" r:id="rId21"/>
        </w:object>
      </w:r>
    </w:p>
    <w:p w14:paraId="7C372459" w14:textId="20EEDA59" w:rsidR="000D41F4" w:rsidRPr="00105120" w:rsidRDefault="000D41F4" w:rsidP="000D41F4">
      <w:pPr>
        <w:pStyle w:val="TH"/>
        <w:rPr>
          <w:lang w:val="en-US" w:eastAsia="zh-CN"/>
        </w:rPr>
      </w:pPr>
      <w:r>
        <w:t xml:space="preserve">Figure </w:t>
      </w:r>
      <w:r w:rsidRPr="008C4D4F">
        <w:t>5.5.</w:t>
      </w:r>
      <w:r w:rsidR="00986885">
        <w:t>5</w:t>
      </w:r>
      <w:r w:rsidRPr="008C4D4F">
        <w:t>.</w:t>
      </w:r>
      <w:r>
        <w:t>1-1: Message flow for Non-blocking Mode Reporting</w:t>
      </w:r>
    </w:p>
    <w:p w14:paraId="6A7A5ADF" w14:textId="77777777" w:rsidR="000D41F4" w:rsidRDefault="000D41F4" w:rsidP="000D41F4">
      <w:pPr>
        <w:pStyle w:val="B1"/>
        <w:rPr>
          <w:lang w:val="x-none"/>
        </w:rPr>
      </w:pPr>
      <w:r w:rsidRPr="00806A35">
        <w:t>1.</w:t>
      </w:r>
      <w:r>
        <w:t xml:space="preserve"> PCF sents the PCC rules to SMF with the </w:t>
      </w:r>
      <w:r w:rsidRPr="00B179E9">
        <w:rPr>
          <w:lang w:val="x-none"/>
        </w:rPr>
        <w:t>"</w:t>
      </w:r>
      <w:r>
        <w:rPr>
          <w:noProof/>
        </w:rPr>
        <w:t>Service Data flow handling while requesting credit</w:t>
      </w:r>
      <w:r w:rsidRPr="00B179E9">
        <w:rPr>
          <w:lang w:val="x-none"/>
        </w:rPr>
        <w:t>"</w:t>
      </w:r>
      <w:r>
        <w:rPr>
          <w:lang w:val="x-none"/>
        </w:rPr>
        <w:t xml:space="preserve"> to indicate SMF the </w:t>
      </w:r>
      <w:r>
        <w:rPr>
          <w:szCs w:val="18"/>
        </w:rPr>
        <w:t>N</w:t>
      </w:r>
      <w:r w:rsidRPr="00023E00">
        <w:rPr>
          <w:szCs w:val="18"/>
        </w:rPr>
        <w:t>on-</w:t>
      </w:r>
      <w:r>
        <w:rPr>
          <w:szCs w:val="18"/>
        </w:rPr>
        <w:t>B</w:t>
      </w:r>
      <w:r w:rsidRPr="00023E00">
        <w:rPr>
          <w:szCs w:val="18"/>
        </w:rPr>
        <w:t>locking</w:t>
      </w:r>
      <w:r>
        <w:rPr>
          <w:szCs w:val="18"/>
        </w:rPr>
        <w:t xml:space="preserve"> mode</w:t>
      </w:r>
      <w:r>
        <w:rPr>
          <w:lang w:val="x-none"/>
        </w:rPr>
        <w:t xml:space="preserve"> is adapted</w:t>
      </w:r>
      <w:r w:rsidRPr="004B32B7">
        <w:rPr>
          <w:lang w:val="x-none"/>
        </w:rPr>
        <w:t>.</w:t>
      </w:r>
      <w:r>
        <w:rPr>
          <w:lang w:val="x-none"/>
        </w:rPr>
        <w:t xml:space="preserve"> </w:t>
      </w:r>
    </w:p>
    <w:p w14:paraId="72FD169E" w14:textId="77777777" w:rsidR="000D41F4" w:rsidRDefault="000D41F4" w:rsidP="000D41F4">
      <w:pPr>
        <w:pStyle w:val="B1"/>
        <w:rPr>
          <w:lang w:val="x-none"/>
        </w:rPr>
      </w:pPr>
      <w:r>
        <w:rPr>
          <w:rFonts w:hint="eastAsia"/>
          <w:lang w:eastAsia="zh-CN"/>
        </w:rPr>
        <w:t>2</w:t>
      </w:r>
      <w:r>
        <w:rPr>
          <w:lang w:eastAsia="zh-CN"/>
        </w:rPr>
        <w:t>.</w:t>
      </w:r>
      <w:r>
        <w:t xml:space="preserve"> The </w:t>
      </w:r>
      <w:r w:rsidRPr="004B32B7">
        <w:rPr>
          <w:lang w:val="x-none"/>
        </w:rPr>
        <w:t xml:space="preserve">service data flow </w:t>
      </w:r>
      <w:r>
        <w:rPr>
          <w:lang w:val="x-none"/>
        </w:rPr>
        <w:t>are</w:t>
      </w:r>
      <w:r w:rsidRPr="004B32B7">
        <w:rPr>
          <w:lang w:val="x-none"/>
        </w:rPr>
        <w:t xml:space="preserve"> allowed to start while the SMF is waiting for the response to the </w:t>
      </w:r>
      <w:r>
        <w:rPr>
          <w:lang w:val="x-none"/>
        </w:rPr>
        <w:t>quota</w:t>
      </w:r>
      <w:r w:rsidRPr="004B32B7">
        <w:rPr>
          <w:lang w:val="x-none"/>
        </w:rPr>
        <w:t xml:space="preserve"> request</w:t>
      </w:r>
      <w:r>
        <w:rPr>
          <w:lang w:val="x-none"/>
        </w:rPr>
        <w:t>.</w:t>
      </w:r>
    </w:p>
    <w:p w14:paraId="7259A408" w14:textId="77777777" w:rsidR="000D41F4" w:rsidRDefault="000D41F4" w:rsidP="000D41F4">
      <w:pPr>
        <w:pStyle w:val="B1"/>
      </w:pPr>
      <w:r>
        <w:rPr>
          <w:lang w:eastAsia="zh-CN"/>
        </w:rPr>
        <w:t>3.</w:t>
      </w:r>
      <w:r>
        <w:t xml:space="preserve"> SMF sents the Charging Data Request to CHF for the quota request with the non-blocking mode indication when detect the non-blocking mode is usage for the service data flow.</w:t>
      </w:r>
    </w:p>
    <w:p w14:paraId="73F6B1D3" w14:textId="77777777" w:rsidR="000D41F4" w:rsidRPr="00806A35" w:rsidRDefault="000D41F4" w:rsidP="000D41F4">
      <w:pPr>
        <w:pStyle w:val="B1"/>
        <w:ind w:firstLine="0"/>
        <w:rPr>
          <w:lang w:eastAsia="zh-CN"/>
        </w:rPr>
      </w:pPr>
      <w:r>
        <w:t xml:space="preserve">The charging reporting from the SMF with the Non-blocking mode is per Rating Group. After the PDU session establishment, when any service date flow delivery with the non-blocking mode in the RG is detected (may be the first service data flow of the PDU session or the </w:t>
      </w:r>
      <w:r w:rsidRPr="00276A8A">
        <w:t xml:space="preserve">subsequent </w:t>
      </w:r>
      <w:r>
        <w:t>service data flows of the PDU session), the SMF should immediately report to the CHF with the non-blocking mode indication in the Charging Data Request [Initial] for first service data flow or</w:t>
      </w:r>
      <w:r>
        <w:rPr>
          <w:lang w:eastAsia="zh-CN"/>
        </w:rPr>
        <w:t xml:space="preserve">in the Charging Data Request [Update] for the </w:t>
      </w:r>
      <w:r w:rsidRPr="00276A8A">
        <w:t xml:space="preserve">subsequent </w:t>
      </w:r>
      <w:r>
        <w:t xml:space="preserve">service data flow </w:t>
      </w:r>
      <w:r>
        <w:rPr>
          <w:lang w:eastAsia="zh-CN"/>
        </w:rPr>
        <w:t>when detected with the non-blocking mode.</w:t>
      </w:r>
      <w:r>
        <w:t xml:space="preserve"> </w:t>
      </w:r>
    </w:p>
    <w:p w14:paraId="5A10F3A5" w14:textId="77777777" w:rsidR="000D41F4" w:rsidRPr="00391CE8" w:rsidRDefault="000D41F4" w:rsidP="000D41F4">
      <w:pPr>
        <w:pStyle w:val="EditorsNote"/>
        <w:rPr>
          <w:lang w:eastAsia="zh-CN"/>
        </w:rPr>
      </w:pPr>
      <w:r>
        <w:rPr>
          <w:rFonts w:hint="eastAsia"/>
          <w:lang w:eastAsia="zh-CN"/>
        </w:rPr>
        <w:t>E</w:t>
      </w:r>
      <w:r>
        <w:rPr>
          <w:lang w:eastAsia="zh-CN"/>
        </w:rPr>
        <w:t xml:space="preserve">ditor’s Note: Whether the </w:t>
      </w:r>
      <w:r w:rsidRPr="001B2C78">
        <w:rPr>
          <w:lang w:eastAsia="zh-CN"/>
        </w:rPr>
        <w:t>Unit Used</w:t>
      </w:r>
      <w:r>
        <w:rPr>
          <w:lang w:eastAsia="zh-CN"/>
        </w:rPr>
        <w:t xml:space="preserve"> in the charging data request [Initial] can indicate the NF is FFS. </w:t>
      </w:r>
    </w:p>
    <w:p w14:paraId="575FF4DB" w14:textId="063B5AFB" w:rsidR="000D41F4" w:rsidRDefault="000D41F4" w:rsidP="000D41F4">
      <w:pPr>
        <w:pStyle w:val="Heading4"/>
      </w:pPr>
      <w:bookmarkStart w:id="649" w:name="_Toc104187584"/>
      <w:r w:rsidRPr="008C4D4F">
        <w:t>5.5.</w:t>
      </w:r>
      <w:r w:rsidR="00986885">
        <w:t>5</w:t>
      </w:r>
      <w:r w:rsidRPr="008C4D4F">
        <w:t>.</w:t>
      </w:r>
      <w:r>
        <w:t>2</w:t>
      </w:r>
      <w:r w:rsidRPr="008C4D4F">
        <w:tab/>
      </w:r>
      <w:r>
        <w:t>S</w:t>
      </w:r>
      <w:r w:rsidRPr="008C4D4F">
        <w:t xml:space="preserve">olutions </w:t>
      </w:r>
      <w:r>
        <w:t>#5.2 The NB Mode Change</w:t>
      </w:r>
      <w:bookmarkEnd w:id="649"/>
      <w:r>
        <w:t xml:space="preserve"> </w:t>
      </w:r>
    </w:p>
    <w:p w14:paraId="17414F53" w14:textId="77777777" w:rsidR="000D41F4" w:rsidRDefault="000D41F4" w:rsidP="000D41F4">
      <w:pPr>
        <w:rPr>
          <w:lang w:eastAsia="zh-CN"/>
        </w:rPr>
      </w:pPr>
      <w:r w:rsidRPr="008C6B27">
        <w:rPr>
          <w:lang w:eastAsia="zh-CN"/>
        </w:rPr>
        <w:t>The possible solution</w:t>
      </w:r>
      <w:r>
        <w:rPr>
          <w:lang w:eastAsia="zh-CN"/>
        </w:rPr>
        <w:t>s</w:t>
      </w:r>
      <w:r w:rsidRPr="008C6B27">
        <w:rPr>
          <w:lang w:eastAsia="zh-CN"/>
        </w:rPr>
        <w:t xml:space="preserve">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Pr>
          <w:b/>
          <w:lang w:eastAsia="zh-CN"/>
        </w:rPr>
        <w:t xml:space="preserve"> </w:t>
      </w:r>
      <w:r>
        <w:rPr>
          <w:lang w:eastAsia="zh-CN"/>
        </w:rPr>
        <w:t xml:space="preserve">to describe the Non-blocking mode change from CHF. There are different options after the CHF determines to change the non-blocking mode. </w:t>
      </w:r>
    </w:p>
    <w:p w14:paraId="3F8CEDDB" w14:textId="2E1E1013" w:rsidR="000D41F4" w:rsidRDefault="000D41F4" w:rsidP="000D41F4">
      <w:pPr>
        <w:pStyle w:val="Heading5"/>
      </w:pPr>
      <w:bookmarkStart w:id="650" w:name="_Toc104187585"/>
      <w:r w:rsidRPr="008C4D4F">
        <w:t>5.5.</w:t>
      </w:r>
      <w:r w:rsidR="00986885">
        <w:t>5</w:t>
      </w:r>
      <w:r w:rsidRPr="008C4D4F">
        <w:t>.</w:t>
      </w:r>
      <w:r>
        <w:t>2.1</w:t>
      </w:r>
      <w:r w:rsidRPr="008C4D4F">
        <w:tab/>
      </w:r>
      <w:r>
        <w:t>S</w:t>
      </w:r>
      <w:r w:rsidRPr="008C4D4F">
        <w:t xml:space="preserve">olutions </w:t>
      </w:r>
      <w:r>
        <w:t>#5.2.1 The NB Mode Change on SMF</w:t>
      </w:r>
      <w:bookmarkEnd w:id="650"/>
    </w:p>
    <w:p w14:paraId="1C8DC812" w14:textId="77777777" w:rsidR="000D41F4" w:rsidRDefault="000D41F4" w:rsidP="000D41F4">
      <w:pPr>
        <w:rPr>
          <w:lang w:eastAsia="zh-CN"/>
        </w:rPr>
      </w:pPr>
      <w:r w:rsidRPr="008C6B27">
        <w:rPr>
          <w:lang w:eastAsia="zh-CN"/>
        </w:rPr>
        <w:t>The possible solution</w:t>
      </w:r>
      <w:r>
        <w:rPr>
          <w:lang w:eastAsia="zh-CN"/>
        </w:rPr>
        <w:t xml:space="preserve"> </w:t>
      </w:r>
      <w:r w:rsidRPr="008C6B27">
        <w:rPr>
          <w:lang w:eastAsia="zh-CN"/>
        </w:rPr>
        <w:t>enhance</w:t>
      </w:r>
      <w:r>
        <w:rPr>
          <w:lang w:eastAsia="zh-CN"/>
        </w:rPr>
        <w:t>s</w:t>
      </w:r>
      <w:r w:rsidRPr="008C6B27">
        <w:rPr>
          <w:lang w:eastAsia="zh-CN"/>
        </w:rPr>
        <w:t xml:space="preserve"> or exten</w:t>
      </w:r>
      <w:r>
        <w:rPr>
          <w:lang w:eastAsia="zh-CN"/>
        </w:rPr>
        <w:t>ds</w:t>
      </w:r>
      <w:r w:rsidRPr="008C6B27">
        <w:rPr>
          <w:lang w:eastAsia="zh-CN"/>
        </w:rPr>
        <w:t xml:space="preserve">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SMF operation. </w:t>
      </w:r>
    </w:p>
    <w:p w14:paraId="06412865" w14:textId="77777777" w:rsidR="000D41F4" w:rsidRDefault="000D41F4" w:rsidP="000D41F4">
      <w:pPr>
        <w:jc w:val="center"/>
      </w:pPr>
      <w:r>
        <w:object w:dxaOrig="4318" w:dyaOrig="2518" w14:anchorId="5B33000B">
          <v:shape id="_x0000_i1028" type="#_x0000_t75" style="width:3in;height:126pt" o:ole="">
            <v:imagedata r:id="rId22" o:title=""/>
          </v:shape>
          <o:OLEObject Type="Embed" ProgID="Visio.Drawing.11" ShapeID="_x0000_i1028" DrawAspect="Content" ObjectID="_1714800498" r:id="rId23"/>
        </w:object>
      </w:r>
    </w:p>
    <w:p w14:paraId="0CB7539B" w14:textId="525B67EB" w:rsidR="000D41F4" w:rsidRPr="00105120" w:rsidRDefault="000D41F4" w:rsidP="000D41F4">
      <w:pPr>
        <w:pStyle w:val="TH"/>
        <w:rPr>
          <w:lang w:val="en-US" w:eastAsia="zh-CN"/>
        </w:rPr>
      </w:pPr>
      <w:r>
        <w:t xml:space="preserve">Figure </w:t>
      </w:r>
      <w:r w:rsidRPr="008C4D4F">
        <w:t>5.5.</w:t>
      </w:r>
      <w:r w:rsidR="00986885">
        <w:t>5</w:t>
      </w:r>
      <w:r w:rsidRPr="008C4D4F">
        <w:t>.</w:t>
      </w:r>
      <w:r>
        <w:t xml:space="preserve">2.1-1: Message flow for Non-blocking Change </w:t>
      </w:r>
      <w:r>
        <w:rPr>
          <w:lang w:eastAsia="zh-CN"/>
        </w:rPr>
        <w:t>on SMF</w:t>
      </w:r>
    </w:p>
    <w:p w14:paraId="700F1B86" w14:textId="17AE72FF" w:rsidR="000D41F4" w:rsidRDefault="000D41F4" w:rsidP="000D41F4">
      <w:pPr>
        <w:pStyle w:val="B1"/>
        <w:rPr>
          <w:lang w:eastAsia="zh-CN"/>
        </w:rPr>
      </w:pPr>
      <w:r>
        <w:rPr>
          <w:rFonts w:hint="eastAsia"/>
          <w:lang w:eastAsia="zh-CN"/>
        </w:rPr>
        <w:t>1</w:t>
      </w:r>
      <w:r>
        <w:rPr>
          <w:lang w:eastAsia="zh-CN"/>
        </w:rPr>
        <w:t xml:space="preserve">-3: The same steps description with the </w:t>
      </w:r>
      <w:r w:rsidRPr="001453AF">
        <w:rPr>
          <w:lang w:eastAsia="zh-CN"/>
        </w:rPr>
        <w:t>Figure 5.5.</w:t>
      </w:r>
      <w:r w:rsidR="003D35B2">
        <w:rPr>
          <w:lang w:eastAsia="zh-CN"/>
        </w:rPr>
        <w:t>5</w:t>
      </w:r>
      <w:r w:rsidRPr="001453AF">
        <w:rPr>
          <w:lang w:eastAsia="zh-CN"/>
        </w:rPr>
        <w:t>.1-1</w:t>
      </w:r>
      <w:r>
        <w:rPr>
          <w:lang w:eastAsia="zh-CN"/>
        </w:rPr>
        <w:t>.</w:t>
      </w:r>
    </w:p>
    <w:p w14:paraId="0E9FE90E" w14:textId="77777777" w:rsidR="000D41F4" w:rsidRDefault="000D41F4" w:rsidP="000D41F4">
      <w:pPr>
        <w:pStyle w:val="B1"/>
      </w:pPr>
      <w:r>
        <w:rPr>
          <w:lang w:eastAsia="zh-CN"/>
        </w:rPr>
        <w:lastRenderedPageBreak/>
        <w:t xml:space="preserve">4: </w:t>
      </w:r>
      <w:r>
        <w:t xml:space="preserve">When received the Charging Data Request and Non-Blocking mode, </w:t>
      </w:r>
      <w:r w:rsidRPr="00105120">
        <w:t xml:space="preserve">CHF </w:t>
      </w:r>
      <w:r>
        <w:t xml:space="preserve">determines to </w:t>
      </w:r>
      <w:r>
        <w:rPr>
          <w:rFonts w:hint="eastAsia"/>
          <w:lang w:eastAsia="zh-CN"/>
        </w:rPr>
        <w:t>change</w:t>
      </w:r>
      <w:r>
        <w:rPr>
          <w:lang w:eastAsia="zh-CN"/>
        </w:rPr>
        <w:t xml:space="preserve"> </w:t>
      </w:r>
      <w:r w:rsidRPr="00105120">
        <w:t>the Non-Blocking mode based on the user information (e.g. Account Balance and account status) in the charging system</w:t>
      </w:r>
      <w:r>
        <w:t>. CHF sent</w:t>
      </w:r>
      <w:r>
        <w:rPr>
          <w:rFonts w:hint="eastAsia"/>
          <w:lang w:eastAsia="zh-CN"/>
        </w:rPr>
        <w:t>s</w:t>
      </w:r>
      <w:r>
        <w:t xml:space="preserve"> the Charging Data Response with the Non-Blocking mode change.</w:t>
      </w:r>
    </w:p>
    <w:p w14:paraId="27BC7DDA" w14:textId="77777777" w:rsidR="000D41F4" w:rsidRDefault="000D41F4" w:rsidP="000D41F4">
      <w:pPr>
        <w:pStyle w:val="B1"/>
        <w:ind w:firstLine="0"/>
      </w:pPr>
      <w:r>
        <w:t xml:space="preserve">The CHF can change the Non-blocking mode when received the Charging Data Request with the NB mode indication or change it in the </w:t>
      </w:r>
      <w:r>
        <w:rPr>
          <w:lang w:eastAsia="zh-CN"/>
        </w:rPr>
        <w:t xml:space="preserve">any </w:t>
      </w:r>
      <w:r>
        <w:t xml:space="preserve">Charging Data Response </w:t>
      </w:r>
      <w:r w:rsidRPr="007D6BD2">
        <w:t>spontaneously</w:t>
      </w:r>
      <w:r>
        <w:t>.</w:t>
      </w:r>
    </w:p>
    <w:p w14:paraId="0534DDC7" w14:textId="77777777" w:rsidR="000D41F4" w:rsidRDefault="000D41F4" w:rsidP="000D41F4">
      <w:pPr>
        <w:pStyle w:val="B1"/>
      </w:pPr>
      <w:r>
        <w:t>The CHF can change the NB mode per UE, per RG or per Serive Id.5.</w:t>
      </w:r>
      <w:r>
        <w:tab/>
        <w:t xml:space="preserve">The CHF sents the non-blocking mode in the Charging Data Response to SMF. SMF has the PCC rule about the “service data flow handling while requesting credit” previously and the non-blocking mode change from CHF subsequently, For the subsequent service data flows with the same RG in the PDU session, the SMF will perform the setting from CHF with blocking mode. </w:t>
      </w:r>
    </w:p>
    <w:p w14:paraId="582CDD01" w14:textId="77777777" w:rsidR="000D41F4" w:rsidRDefault="000D41F4" w:rsidP="000D41F4">
      <w:pPr>
        <w:pStyle w:val="B1"/>
        <w:ind w:firstLine="0"/>
      </w:pPr>
      <w:r>
        <w:t>The CHF can change the NB mode per UE, per RG, per Service Identifier.</w:t>
      </w:r>
    </w:p>
    <w:p w14:paraId="4C2754AA" w14:textId="77777777" w:rsidR="000D41F4" w:rsidRDefault="000D41F4" w:rsidP="000D41F4">
      <w:pPr>
        <w:pStyle w:val="B1"/>
        <w:ind w:firstLine="0"/>
      </w:pPr>
      <w:r>
        <w:t>T</w:t>
      </w:r>
      <w:r w:rsidRPr="00F06B5C">
        <w:t xml:space="preserve">he non-blocking mode set by CHF is </w:t>
      </w:r>
      <w:r>
        <w:t xml:space="preserve">only </w:t>
      </w:r>
      <w:r w:rsidRPr="00F06B5C">
        <w:t xml:space="preserve">active </w:t>
      </w:r>
      <w:r>
        <w:t>during</w:t>
      </w:r>
      <w:r w:rsidRPr="008B4CAE">
        <w:t xml:space="preserve"> the PDU session</w:t>
      </w:r>
      <w:r>
        <w:t xml:space="preserve">, </w:t>
      </w:r>
      <w:r w:rsidRPr="008B4CAE">
        <w:t>When the PDU session is termina</w:t>
      </w:r>
      <w:r w:rsidRPr="00F06B5C">
        <w:t>te</w:t>
      </w:r>
      <w:r>
        <w:t xml:space="preserve">d, the </w:t>
      </w:r>
      <w:r w:rsidRPr="00F06B5C">
        <w:t>non-blocking mode</w:t>
      </w:r>
      <w:r>
        <w:t xml:space="preserve"> setting by the CHF is inactive. For next PDU session establishment, the SMF will perform the PCC rules from PCF. </w:t>
      </w:r>
    </w:p>
    <w:p w14:paraId="1BE7EDC7" w14:textId="1A7E6533" w:rsidR="000D41F4" w:rsidRDefault="000D41F4" w:rsidP="000D41F4">
      <w:pPr>
        <w:pStyle w:val="Heading5"/>
      </w:pPr>
      <w:bookmarkStart w:id="651" w:name="_Toc104187586"/>
      <w:r w:rsidRPr="008C4D4F">
        <w:t>5.5.</w:t>
      </w:r>
      <w:r w:rsidR="00986885">
        <w:t>5</w:t>
      </w:r>
      <w:r w:rsidRPr="008C4D4F">
        <w:t>.</w:t>
      </w:r>
      <w:r>
        <w:t>2.2</w:t>
      </w:r>
      <w:r w:rsidRPr="008C4D4F">
        <w:tab/>
      </w:r>
      <w:r>
        <w:t>S</w:t>
      </w:r>
      <w:r w:rsidRPr="008C4D4F">
        <w:t xml:space="preserve">olutions </w:t>
      </w:r>
      <w:r>
        <w:t>#5.2.2 The NB Mode Change on PCF via SMF</w:t>
      </w:r>
      <w:bookmarkEnd w:id="651"/>
    </w:p>
    <w:p w14:paraId="2B99B3FA" w14:textId="77777777"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8C4D4F">
        <w:t>Nchf_</w:t>
      </w:r>
      <w:r>
        <w:t>Convergedcharging</w:t>
      </w:r>
      <w:r w:rsidRPr="00127365">
        <w:rPr>
          <w:lang w:eastAsia="zh-CN"/>
        </w:rPr>
        <w:t xml:space="preserve"> </w:t>
      </w:r>
      <w:r w:rsidRPr="008C6B27">
        <w:rPr>
          <w:lang w:eastAsia="zh-CN"/>
        </w:rPr>
        <w:t xml:space="preserve">defined in TS </w:t>
      </w:r>
      <w:r>
        <w:rPr>
          <w:lang w:eastAsia="zh-CN"/>
        </w:rPr>
        <w:t>32.255</w:t>
      </w:r>
      <w:r w:rsidRPr="008C6B27">
        <w:rPr>
          <w:lang w:eastAsia="zh-CN"/>
        </w:rPr>
        <w:t xml:space="preserve"> [</w:t>
      </w:r>
      <w:r>
        <w:rPr>
          <w:lang w:eastAsia="zh-CN"/>
        </w:rPr>
        <w:t>3</w:t>
      </w:r>
      <w:r w:rsidRPr="008C6B27">
        <w:rPr>
          <w:lang w:eastAsia="zh-CN"/>
        </w:rPr>
        <w:t>]</w:t>
      </w:r>
      <w:r>
        <w:rPr>
          <w:lang w:eastAsia="zh-CN"/>
        </w:rPr>
        <w:t xml:space="preserve"> and the interaction between PCF and SMF.</w:t>
      </w:r>
    </w:p>
    <w:p w14:paraId="429A38A4" w14:textId="77777777" w:rsidR="000D41F4" w:rsidRDefault="000D41F4" w:rsidP="000D41F4">
      <w:pPr>
        <w:jc w:val="center"/>
      </w:pPr>
      <w:r>
        <w:object w:dxaOrig="6415" w:dyaOrig="2556" w14:anchorId="4E958AED">
          <v:shape id="_x0000_i1029" type="#_x0000_t75" style="width:321pt;height:128.25pt" o:ole="">
            <v:imagedata r:id="rId24" o:title=""/>
          </v:shape>
          <o:OLEObject Type="Embed" ProgID="Visio.Drawing.11" ShapeID="_x0000_i1029" DrawAspect="Content" ObjectID="_1714800499" r:id="rId25"/>
        </w:object>
      </w:r>
    </w:p>
    <w:p w14:paraId="317BB59C" w14:textId="7DFD10B8" w:rsidR="000D41F4" w:rsidRDefault="000D41F4" w:rsidP="000D41F4">
      <w:pPr>
        <w:pStyle w:val="TH"/>
      </w:pPr>
      <w:r>
        <w:t xml:space="preserve">Figure </w:t>
      </w:r>
      <w:r w:rsidRPr="008C4D4F">
        <w:t>5.5.</w:t>
      </w:r>
      <w:r w:rsidR="00986885">
        <w:t>5</w:t>
      </w:r>
      <w:r w:rsidRPr="008C4D4F">
        <w:t>.</w:t>
      </w:r>
      <w:r>
        <w:t>2.2-1: Message flow for Non-blocking Change on PCF via SMF</w:t>
      </w:r>
    </w:p>
    <w:p w14:paraId="71F2E6D4" w14:textId="70774FB6" w:rsidR="000D41F4" w:rsidRPr="00612C07" w:rsidRDefault="000D41F4" w:rsidP="000D41F4">
      <w:pPr>
        <w:pStyle w:val="B1"/>
        <w:ind w:leftChars="242" w:left="768"/>
        <w:rPr>
          <w:lang w:eastAsia="zh-CN"/>
        </w:rPr>
      </w:pPr>
      <w:r>
        <w:rPr>
          <w:rFonts w:hint="eastAsia"/>
        </w:rPr>
        <w:t>1</w:t>
      </w:r>
      <w:r>
        <w:t xml:space="preserve">-4: The same steps description with the </w:t>
      </w:r>
      <w:r w:rsidRPr="001453AF">
        <w:t>Figure 5.5.</w:t>
      </w:r>
      <w:r w:rsidR="003D35B2">
        <w:t>5</w:t>
      </w:r>
      <w:r w:rsidRPr="001453AF">
        <w:t>.</w:t>
      </w:r>
      <w:r>
        <w:t>2</w:t>
      </w:r>
      <w:r w:rsidRPr="001453AF">
        <w:t>-1</w:t>
      </w:r>
      <w:r>
        <w:t>.</w:t>
      </w:r>
    </w:p>
    <w:p w14:paraId="0E8E45F5" w14:textId="77777777" w:rsidR="000D41F4" w:rsidRDefault="000D41F4" w:rsidP="000D41F4">
      <w:pPr>
        <w:pStyle w:val="B1"/>
        <w:ind w:leftChars="242" w:left="768"/>
      </w:pPr>
      <w:r>
        <w:t>5.</w:t>
      </w:r>
      <w:r>
        <w:tab/>
        <w:t xml:space="preserve">The CHF sents the non-blocking mode in the charging data response to SMF </w:t>
      </w:r>
    </w:p>
    <w:p w14:paraId="031E940F" w14:textId="77777777" w:rsidR="000D41F4" w:rsidRDefault="000D41F4" w:rsidP="000D41F4">
      <w:pPr>
        <w:pStyle w:val="B1"/>
        <w:ind w:leftChars="242" w:left="768"/>
      </w:pPr>
      <w:r>
        <w:t>6.</w:t>
      </w:r>
      <w:r>
        <w:tab/>
        <w:t>The SMF transfers the non-blocking mode change to the PCF in the PDU session. The PCF will set the new PCC rules for the “service data flow handling while requesting credit” to SMF.</w:t>
      </w:r>
    </w:p>
    <w:p w14:paraId="4722C4F0" w14:textId="77777777" w:rsidR="000D41F4" w:rsidRDefault="000D41F4" w:rsidP="000D41F4">
      <w:pPr>
        <w:pStyle w:val="B1"/>
        <w:ind w:firstLineChars="100" w:firstLine="200"/>
      </w:pPr>
      <w:r>
        <w:t>The CHF can change the NB mode per UE, per RG, per Service Identifier.</w:t>
      </w:r>
    </w:p>
    <w:p w14:paraId="1BE9FB97" w14:textId="77777777" w:rsidR="000D41F4" w:rsidRPr="003259BD" w:rsidRDefault="000D41F4" w:rsidP="000D41F4">
      <w:pPr>
        <w:pStyle w:val="B1"/>
        <w:ind w:left="768" w:firstLine="0"/>
      </w:pPr>
      <w:r w:rsidRPr="00F06B5C">
        <w:t>When the PDU session is terminated, the PCF still adapts the updated</w:t>
      </w:r>
      <w:r>
        <w:t xml:space="preserve"> non-blocking mode</w:t>
      </w:r>
      <w:r w:rsidRPr="003259BD">
        <w:t xml:space="preserve"> considering the feedback from CHF. </w:t>
      </w:r>
    </w:p>
    <w:p w14:paraId="7A659682" w14:textId="2C39F679" w:rsidR="000D41F4" w:rsidRDefault="000D41F4" w:rsidP="000D41F4">
      <w:pPr>
        <w:pStyle w:val="Heading5"/>
      </w:pPr>
      <w:bookmarkStart w:id="652" w:name="_Toc104187587"/>
      <w:r w:rsidRPr="008C4D4F">
        <w:t>5.5.</w:t>
      </w:r>
      <w:r w:rsidR="00986885">
        <w:t>5</w:t>
      </w:r>
      <w:r w:rsidRPr="008C4D4F">
        <w:t>.</w:t>
      </w:r>
      <w:r>
        <w:t>2.3</w:t>
      </w:r>
      <w:r w:rsidRPr="008C4D4F">
        <w:tab/>
      </w:r>
      <w:r>
        <w:t>S</w:t>
      </w:r>
      <w:r w:rsidRPr="008C4D4F">
        <w:t xml:space="preserve">olutions </w:t>
      </w:r>
      <w:r>
        <w:t>#5.2.3 The NB Mode Change on PCF from CHF</w:t>
      </w:r>
      <w:bookmarkEnd w:id="652"/>
    </w:p>
    <w:p w14:paraId="264C0472" w14:textId="77777777" w:rsidR="000D41F4" w:rsidRDefault="000D41F4" w:rsidP="000D41F4">
      <w:pPr>
        <w:rPr>
          <w:lang w:eastAsia="zh-CN"/>
        </w:rPr>
      </w:pPr>
      <w:r w:rsidRPr="008C6B27">
        <w:rPr>
          <w:lang w:eastAsia="zh-CN"/>
        </w:rPr>
        <w:t xml:space="preserve">The possible solutions to support the potential requirements </w:t>
      </w:r>
      <w:r w:rsidRPr="002D1BFE">
        <w:rPr>
          <w:b/>
          <w:lang w:eastAsia="zh-CN"/>
        </w:rPr>
        <w:t>REQ-3GPPCH-NB-01, REQ-3GPPCH-NB-02</w:t>
      </w:r>
      <w:r w:rsidRPr="008C6B27">
        <w:rPr>
          <w:lang w:eastAsia="zh-CN"/>
        </w:rPr>
        <w:t xml:space="preserve"> and </w:t>
      </w:r>
      <w:r w:rsidRPr="002D1BFE">
        <w:rPr>
          <w:b/>
          <w:lang w:eastAsia="zh-CN"/>
        </w:rPr>
        <w:t>Key Issue #5a</w:t>
      </w:r>
      <w:r w:rsidRPr="008C6B27">
        <w:rPr>
          <w:lang w:eastAsia="zh-CN"/>
        </w:rPr>
        <w:t xml:space="preserve"> could be the following enhancements or extensions to the </w:t>
      </w:r>
      <w:r w:rsidRPr="00127365">
        <w:rPr>
          <w:lang w:eastAsia="zh-CN"/>
        </w:rPr>
        <w:t>N</w:t>
      </w:r>
      <w:r>
        <w:rPr>
          <w:lang w:eastAsia="zh-CN"/>
        </w:rPr>
        <w:t xml:space="preserve">pcf_spendinglimit </w:t>
      </w:r>
      <w:r w:rsidRPr="008C6B27">
        <w:rPr>
          <w:lang w:eastAsia="zh-CN"/>
        </w:rPr>
        <w:t xml:space="preserve">defined in TS </w:t>
      </w:r>
      <w:r>
        <w:rPr>
          <w:lang w:eastAsia="zh-CN"/>
        </w:rPr>
        <w:t>23.503</w:t>
      </w:r>
      <w:r w:rsidRPr="008C6B27">
        <w:rPr>
          <w:lang w:eastAsia="zh-CN"/>
        </w:rPr>
        <w:t xml:space="preserve"> [</w:t>
      </w:r>
      <w:r>
        <w:rPr>
          <w:lang w:eastAsia="zh-CN"/>
        </w:rPr>
        <w:t>2</w:t>
      </w:r>
      <w:r w:rsidRPr="008C6B27">
        <w:rPr>
          <w:lang w:eastAsia="zh-CN"/>
        </w:rPr>
        <w:t>]</w:t>
      </w:r>
      <w:r>
        <w:rPr>
          <w:lang w:eastAsia="zh-CN"/>
        </w:rPr>
        <w:t>.</w:t>
      </w:r>
    </w:p>
    <w:p w14:paraId="4D534FC5" w14:textId="77777777" w:rsidR="000D41F4" w:rsidRDefault="000D41F4" w:rsidP="000D41F4">
      <w:pPr>
        <w:pStyle w:val="B1"/>
        <w:ind w:leftChars="300" w:left="600" w:firstLine="0"/>
        <w:jc w:val="center"/>
      </w:pPr>
      <w:r>
        <w:object w:dxaOrig="6358" w:dyaOrig="2482" w14:anchorId="59FF7346">
          <v:shape id="_x0000_i1030" type="#_x0000_t75" style="width:318pt;height:123.75pt" o:ole="">
            <v:imagedata r:id="rId26" o:title=""/>
          </v:shape>
          <o:OLEObject Type="Embed" ProgID="Visio.Drawing.11" ShapeID="_x0000_i1030" DrawAspect="Content" ObjectID="_1714800500" r:id="rId27"/>
        </w:object>
      </w:r>
    </w:p>
    <w:p w14:paraId="102827EA" w14:textId="46B15573" w:rsidR="000D41F4" w:rsidRDefault="000D41F4" w:rsidP="000D41F4">
      <w:pPr>
        <w:pStyle w:val="TH"/>
      </w:pPr>
      <w:r>
        <w:t xml:space="preserve">Figure </w:t>
      </w:r>
      <w:r w:rsidRPr="008C4D4F">
        <w:t>5.5.</w:t>
      </w:r>
      <w:r w:rsidR="00986885">
        <w:t>5</w:t>
      </w:r>
      <w:r w:rsidRPr="008C4D4F">
        <w:t>.</w:t>
      </w:r>
      <w:r>
        <w:t xml:space="preserve">2.3-1: Message flow for Non-blocking Mode Change on PCF from CHF </w:t>
      </w:r>
    </w:p>
    <w:p w14:paraId="6F8FEC56" w14:textId="77777777" w:rsidR="000D41F4" w:rsidRDefault="000D41F4" w:rsidP="000D41F4">
      <w:pPr>
        <w:pStyle w:val="B1"/>
        <w:ind w:firstLine="0"/>
        <w:rPr>
          <w:lang w:eastAsia="zh-CN"/>
        </w:rPr>
      </w:pPr>
      <w:r>
        <w:rPr>
          <w:rFonts w:hint="eastAsia"/>
          <w:lang w:eastAsia="zh-CN"/>
        </w:rPr>
        <w:t>0</w:t>
      </w:r>
      <w:r>
        <w:rPr>
          <w:lang w:eastAsia="zh-CN"/>
        </w:rPr>
        <w:t>: The CHF subscribes the policy counter status information relating to subscriber spending limits.</w:t>
      </w:r>
    </w:p>
    <w:p w14:paraId="7F6A7F26" w14:textId="1C280049" w:rsidR="000D41F4" w:rsidRPr="00267748" w:rsidRDefault="000D41F4" w:rsidP="000D41F4">
      <w:pPr>
        <w:pStyle w:val="B1"/>
        <w:ind w:firstLine="0"/>
      </w:pPr>
      <w:r w:rsidRPr="00F83584">
        <w:rPr>
          <w:rFonts w:hint="eastAsia"/>
        </w:rPr>
        <w:t>1</w:t>
      </w:r>
      <w:r w:rsidRPr="00F83584">
        <w:t>-4: The same steps description with the Figure 5.5.</w:t>
      </w:r>
      <w:r w:rsidR="003D35B2">
        <w:t>5</w:t>
      </w:r>
      <w:r w:rsidRPr="00F83584">
        <w:t>.</w:t>
      </w:r>
      <w:r>
        <w:t>2</w:t>
      </w:r>
      <w:r w:rsidRPr="00F83584">
        <w:t>-1.</w:t>
      </w:r>
    </w:p>
    <w:p w14:paraId="339CC1D4" w14:textId="77777777" w:rsidR="000D41F4" w:rsidRPr="00AE1D86" w:rsidRDefault="000D41F4" w:rsidP="000D41F4">
      <w:pPr>
        <w:pStyle w:val="B1"/>
        <w:ind w:firstLine="0"/>
        <w:rPr>
          <w:lang w:eastAsia="zh-CN"/>
        </w:rPr>
      </w:pPr>
      <w:r>
        <w:t>5.</w:t>
      </w:r>
      <w:r>
        <w:tab/>
        <w:t>The CHF sent the non-blocking mode change in the spending limit control service to PCF via the Policycounterstatus.</w:t>
      </w:r>
      <w:r>
        <w:rPr>
          <w:lang w:eastAsia="zh-CN"/>
        </w:rPr>
        <w:t>Ac</w:t>
      </w:r>
      <w:r w:rsidRPr="00F76CC0">
        <w:t xml:space="preserve">cording to the TS 23.503 and TS 29.594, The policy counter staus is per UE. </w:t>
      </w:r>
      <w:r>
        <w:t>t</w:t>
      </w:r>
      <w:r w:rsidRPr="00F76CC0">
        <w:t>he policy counter status</w:t>
      </w:r>
      <w:r>
        <w:t xml:space="preserve"> is a</w:t>
      </w:r>
      <w:r w:rsidRPr="00F76CC0">
        <w:t xml:space="preserve"> label whose values are not standardized and that is associated with a policy counter's value relative to the spending limit(s) (the number of possible policy counte</w:t>
      </w:r>
      <w:r w:rsidRPr="00DB1CF5">
        <w:rPr>
          <w:lang w:eastAsia="zh-CN"/>
        </w:rPr>
        <w:t xml:space="preserve">r status values for a policy counter is one greater than the number of thresholds associated with that policy counter, i.e. policy counter status values describe the status around the thresholds). This is used to convey information relating to subscriber spending from CHF to PCF. </w:t>
      </w:r>
      <w:r w:rsidRPr="0024247D">
        <w:rPr>
          <w:lang w:eastAsia="zh-CN"/>
        </w:rPr>
        <w:t>Specific labels are configured jointly in CHF and PCF.</w:t>
      </w:r>
    </w:p>
    <w:p w14:paraId="1FC4A095" w14:textId="77777777" w:rsidR="000D41F4" w:rsidRDefault="000D41F4" w:rsidP="000D41F4">
      <w:pPr>
        <w:pStyle w:val="B1"/>
        <w:ind w:firstLine="0"/>
      </w:pPr>
      <w:r>
        <w:rPr>
          <w:rFonts w:hint="eastAsia"/>
          <w:lang w:eastAsia="zh-CN"/>
        </w:rPr>
        <w:t>T</w:t>
      </w:r>
      <w:r>
        <w:rPr>
          <w:lang w:eastAsia="zh-CN"/>
        </w:rPr>
        <w:t xml:space="preserve">he specific labels is the non-blocking mode. </w:t>
      </w:r>
      <w:r>
        <w:t>Configure the special p</w:t>
      </w:r>
      <w:r w:rsidRPr="00EB62FB">
        <w:t>olicy counter</w:t>
      </w:r>
      <w:r>
        <w:t xml:space="preserve"> per UE for the Non-blocking mode, if CHF determines to change the Non-blocking mode (i.e. Enable/disable) for any sevice data flow, the CHF notifies the PCF to change the p</w:t>
      </w:r>
      <w:r w:rsidRPr="00EB62FB">
        <w:t>olicy counter status</w:t>
      </w:r>
      <w:r>
        <w:t xml:space="preserve"> for UE.</w:t>
      </w:r>
    </w:p>
    <w:p w14:paraId="5551414E" w14:textId="77777777" w:rsidR="000D41F4" w:rsidRDefault="000D41F4" w:rsidP="000D41F4">
      <w:pPr>
        <w:pStyle w:val="B1"/>
        <w:ind w:firstLine="0"/>
      </w:pPr>
      <w:r>
        <w:t>The CHF can change the NB mode per UE.</w:t>
      </w:r>
    </w:p>
    <w:p w14:paraId="29432AA0" w14:textId="77777777" w:rsidR="000D41F4" w:rsidRPr="003259BD" w:rsidRDefault="000D41F4" w:rsidP="000D41F4">
      <w:pPr>
        <w:pStyle w:val="B1"/>
        <w:ind w:firstLine="0"/>
      </w:pPr>
      <w:r>
        <w:t xml:space="preserve">When the PDU session is terminated, </w:t>
      </w:r>
      <w:r w:rsidRPr="00F06B5C">
        <w:t>the PCF still adapts the updated</w:t>
      </w:r>
      <w:r>
        <w:t xml:space="preserve"> non-blocking mode</w:t>
      </w:r>
      <w:r w:rsidRPr="003259BD">
        <w:t xml:space="preserve"> considering the feedback from CHF. </w:t>
      </w:r>
    </w:p>
    <w:p w14:paraId="3A01D17D" w14:textId="77777777" w:rsidR="00F92E0C" w:rsidRPr="006D7742" w:rsidRDefault="00F92E0C" w:rsidP="00F92E0C"/>
    <w:p w14:paraId="72CE78CE" w14:textId="77777777" w:rsidR="00F92E0C" w:rsidRPr="006D7742" w:rsidRDefault="00F92E0C" w:rsidP="00F92E0C">
      <w:pPr>
        <w:pStyle w:val="Heading1"/>
      </w:pPr>
      <w:bookmarkStart w:id="653" w:name="_Toc95119944"/>
      <w:bookmarkStart w:id="654" w:name="_Toc104187588"/>
      <w:bookmarkEnd w:id="343"/>
      <w:r>
        <w:t>6</w:t>
      </w:r>
      <w:r w:rsidRPr="006D7742">
        <w:tab/>
      </w:r>
      <w:r>
        <w:t>Documentation improvements</w:t>
      </w:r>
      <w:bookmarkEnd w:id="653"/>
      <w:bookmarkEnd w:id="654"/>
    </w:p>
    <w:p w14:paraId="58DC2D5D" w14:textId="77777777" w:rsidR="00845581" w:rsidRDefault="00845581" w:rsidP="00845581">
      <w:pPr>
        <w:pStyle w:val="Heading3"/>
        <w:rPr>
          <w:lang w:eastAsia="zh-CN"/>
        </w:rPr>
      </w:pPr>
      <w:bookmarkStart w:id="655" w:name="_Toc85708251"/>
      <w:bookmarkStart w:id="656" w:name="_Toc104187589"/>
      <w:r>
        <w:rPr>
          <w:lang w:eastAsia="zh-CN"/>
        </w:rPr>
        <w:t>6</w:t>
      </w:r>
      <w:r w:rsidRPr="000718E3">
        <w:rPr>
          <w:lang w:eastAsia="zh-CN"/>
        </w:rPr>
        <w:t>.</w:t>
      </w:r>
      <w:r>
        <w:rPr>
          <w:lang w:eastAsia="zh-CN"/>
        </w:rPr>
        <w:t>1</w:t>
      </w:r>
      <w:r w:rsidRPr="000718E3">
        <w:rPr>
          <w:lang w:eastAsia="zh-CN"/>
        </w:rPr>
        <w:tab/>
      </w:r>
      <w:r>
        <w:rPr>
          <w:lang w:eastAsia="zh-CN"/>
        </w:rPr>
        <w:t>General</w:t>
      </w:r>
      <w:bookmarkEnd w:id="656"/>
    </w:p>
    <w:p w14:paraId="11C53B0E" w14:textId="77777777" w:rsidR="00845581" w:rsidRDefault="00845581" w:rsidP="00845581">
      <w:r>
        <w:t xml:space="preserve">The charging management documentation is today organized according to TS 32.240 [5} with a set of domain/subsystem/service specific TSs covers the domains (CS, PS, 5GS), subsystem (IMS) and service (SMS, MMTel etc.) levels, respectively, in the TS 32.25x, TS 32.26x and TS 32.27x TS number ranges. </w:t>
      </w:r>
      <w:r w:rsidRPr="00C32997">
        <w:t>Network Slicing is covered under TS</w:t>
      </w:r>
      <w:r>
        <w:t> </w:t>
      </w:r>
      <w:r w:rsidRPr="00C32997">
        <w:t>28</w:t>
      </w:r>
      <w:r>
        <w:t>-series</w:t>
      </w:r>
      <w:r w:rsidRPr="00C32997">
        <w:t>.</w:t>
      </w:r>
      <w:r>
        <w:t xml:space="preserve"> These TSs describe the mapping of the common architecture specified onto the specific domain/subsystem/service as well as the scenarios and information for converged charging that are specific to the domain/subsystem/service. They are commonly referred to as the middle tier charging TSs.</w:t>
      </w:r>
    </w:p>
    <w:p w14:paraId="56773BA3" w14:textId="77777777" w:rsidR="00845581" w:rsidRDefault="00845581" w:rsidP="00845581">
      <w:r>
        <w:t xml:space="preserve">A set of TSs in the TS 32.28x range covers common services, such as the Announcement service. </w:t>
      </w:r>
    </w:p>
    <w:p w14:paraId="3737B4DB" w14:textId="77777777" w:rsidR="00845581" w:rsidRDefault="00845581" w:rsidP="00845581">
      <w:r>
        <w:t>A set of TSs</w:t>
      </w:r>
      <w:r w:rsidRPr="00665F8D">
        <w:t xml:space="preserve"> </w:t>
      </w:r>
      <w:r>
        <w:t>in the TS 32.29x range covers common aspects, such as CDR parameter and syntax descriptions, converged charging applications, and the charging interactions between the network and the Billing Domain (CDR file transfer).</w:t>
      </w:r>
    </w:p>
    <w:p w14:paraId="6F220AD3" w14:textId="77777777" w:rsidR="00845581" w:rsidRDefault="00845581" w:rsidP="00845581">
      <w:r>
        <w:t>The complete document structure for these TSs is outlined in the following figure 6.1-1:</w:t>
      </w:r>
    </w:p>
    <w:bookmarkStart w:id="657" w:name="_Hlk64883468"/>
    <w:p w14:paraId="0806359F" w14:textId="77777777" w:rsidR="00845581" w:rsidRDefault="00845581" w:rsidP="00845581">
      <w:pPr>
        <w:pStyle w:val="TH"/>
      </w:pPr>
      <w:r>
        <w:object w:dxaOrig="11551" w:dyaOrig="15081" w14:anchorId="124414BC">
          <v:shape id="_x0000_i1031" type="#_x0000_t75" style="width:368.25pt;height:480.75pt" o:ole="">
            <v:imagedata r:id="rId28" o:title=""/>
          </v:shape>
          <o:OLEObject Type="Embed" ProgID="Visio.Drawing.15" ShapeID="_x0000_i1031" DrawAspect="Content" ObjectID="_1714800501" r:id="rId29"/>
        </w:object>
      </w:r>
      <w:bookmarkEnd w:id="657"/>
    </w:p>
    <w:p w14:paraId="7143B6B4" w14:textId="77777777" w:rsidR="00845581" w:rsidRDefault="00845581" w:rsidP="00845581">
      <w:pPr>
        <w:pStyle w:val="TF"/>
      </w:pPr>
      <w:r>
        <w:t>Figure 6.1-1: Charging specifications structure</w:t>
      </w:r>
    </w:p>
    <w:p w14:paraId="75FD7337" w14:textId="0CC4EE42" w:rsidR="00F92E0C" w:rsidRPr="006D7742" w:rsidRDefault="00845581" w:rsidP="00F92E0C">
      <w:r>
        <w:t>This means that all information elements are first specified in the middle tier charging TSs and then converted into the OpenAPI in TS 32.291 [5], ASN.1 in TS 32.298 [6] and Diameter in TS 32.299 [7]. In some case there are mapping between the middle tier charging TSs information element and one or more of the protocols.</w:t>
      </w:r>
      <w:bookmarkEnd w:id="655"/>
    </w:p>
    <w:p w14:paraId="1739F2E7" w14:textId="77777777" w:rsidR="00F92E0C" w:rsidRPr="006D7742" w:rsidRDefault="00F92E0C" w:rsidP="00F92E0C">
      <w:pPr>
        <w:pStyle w:val="Heading1"/>
      </w:pPr>
      <w:bookmarkStart w:id="658" w:name="_Toc72481594"/>
      <w:bookmarkStart w:id="659" w:name="_Toc95119945"/>
      <w:bookmarkStart w:id="660" w:name="_Toc104187590"/>
      <w:r>
        <w:t>7</w:t>
      </w:r>
      <w:r w:rsidRPr="006D7742">
        <w:tab/>
        <w:t>Conclusions and recommendations</w:t>
      </w:r>
      <w:bookmarkEnd w:id="658"/>
      <w:bookmarkEnd w:id="659"/>
      <w:bookmarkEnd w:id="660"/>
    </w:p>
    <w:p w14:paraId="25284D61" w14:textId="77777777" w:rsidR="00F92E0C" w:rsidRPr="006D7742" w:rsidRDefault="00F92E0C" w:rsidP="00F92E0C"/>
    <w:p w14:paraId="5CA5E6C2" w14:textId="2EE1A496" w:rsidR="00080512" w:rsidRPr="004D3578" w:rsidRDefault="00080512">
      <w:pPr>
        <w:pStyle w:val="Heading8"/>
      </w:pPr>
      <w:bookmarkStart w:id="661" w:name="clause4"/>
      <w:bookmarkEnd w:id="661"/>
      <w:r w:rsidRPr="004D3578">
        <w:br w:type="page"/>
      </w:r>
      <w:bookmarkStart w:id="662" w:name="_Toc85654420"/>
      <w:bookmarkStart w:id="663" w:name="_Toc95119946"/>
      <w:bookmarkStart w:id="664" w:name="_Toc104187591"/>
      <w:r w:rsidRPr="004D3578">
        <w:lastRenderedPageBreak/>
        <w:t xml:space="preserve">Annex </w:t>
      </w:r>
      <w:r w:rsidR="00F3361C">
        <w:t>A</w:t>
      </w:r>
      <w:r w:rsidRPr="004D3578">
        <w:t xml:space="preserve"> (informative):</w:t>
      </w:r>
      <w:r w:rsidRPr="004D3578">
        <w:br/>
        <w:t>Change history</w:t>
      </w:r>
      <w:bookmarkEnd w:id="662"/>
      <w:bookmarkEnd w:id="663"/>
      <w:bookmarkEnd w:id="664"/>
    </w:p>
    <w:p w14:paraId="06FAD520" w14:textId="77777777" w:rsidR="00054A22" w:rsidRPr="00235394" w:rsidRDefault="00054A22" w:rsidP="00054A22">
      <w:pPr>
        <w:pStyle w:val="TH"/>
      </w:pPr>
      <w:bookmarkStart w:id="665" w:name="historyclause"/>
      <w:bookmarkEnd w:id="6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03574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035741">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901"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993"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035741">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901"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993"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035741">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901"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993"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035741">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901"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993"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035741">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901"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993"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035741">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901"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993"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035741">
        <w:tc>
          <w:tcPr>
            <w:tcW w:w="800" w:type="dxa"/>
            <w:shd w:val="solid" w:color="FFFFFF" w:fill="auto"/>
          </w:tcPr>
          <w:p w14:paraId="10BDE8B5" w14:textId="680EF968" w:rsidR="00D67BF3" w:rsidRDefault="00D67BF3" w:rsidP="00D127EF">
            <w:pPr>
              <w:pStyle w:val="TAC"/>
              <w:rPr>
                <w:sz w:val="16"/>
                <w:szCs w:val="16"/>
              </w:rPr>
            </w:pPr>
            <w:r>
              <w:rPr>
                <w:sz w:val="16"/>
                <w:szCs w:val="16"/>
              </w:rPr>
              <w:t>2021-11</w:t>
            </w:r>
          </w:p>
        </w:tc>
        <w:tc>
          <w:tcPr>
            <w:tcW w:w="901" w:type="dxa"/>
            <w:shd w:val="solid" w:color="FFFFFF" w:fill="auto"/>
          </w:tcPr>
          <w:p w14:paraId="60952378" w14:textId="6428EC8D" w:rsidR="00D67BF3" w:rsidRDefault="00D67BF3" w:rsidP="00D127EF">
            <w:pPr>
              <w:pStyle w:val="TAC"/>
              <w:rPr>
                <w:sz w:val="16"/>
                <w:szCs w:val="16"/>
              </w:rPr>
            </w:pPr>
            <w:r>
              <w:rPr>
                <w:sz w:val="16"/>
                <w:szCs w:val="16"/>
              </w:rPr>
              <w:t>SA5#140e</w:t>
            </w:r>
          </w:p>
        </w:tc>
        <w:tc>
          <w:tcPr>
            <w:tcW w:w="993" w:type="dxa"/>
            <w:shd w:val="solid" w:color="FFFFFF" w:fill="auto"/>
          </w:tcPr>
          <w:p w14:paraId="547EA9E1" w14:textId="08A993E1" w:rsidR="00D67BF3" w:rsidRPr="001458BE" w:rsidRDefault="00D67BF3" w:rsidP="00D127EF">
            <w:pPr>
              <w:pStyle w:val="TAC"/>
              <w:rPr>
                <w:sz w:val="16"/>
                <w:szCs w:val="16"/>
              </w:rPr>
            </w:pPr>
            <w:r>
              <w:rPr>
                <w:sz w:val="16"/>
                <w:szCs w:val="16"/>
              </w:rPr>
              <w:t>S5-21</w:t>
            </w:r>
            <w:r w:rsidR="00831B15">
              <w:rPr>
                <w:sz w:val="16"/>
                <w:szCs w:val="16"/>
              </w:rPr>
              <w:t>6523</w:t>
            </w:r>
          </w:p>
        </w:tc>
        <w:tc>
          <w:tcPr>
            <w:tcW w:w="425" w:type="dxa"/>
            <w:shd w:val="solid" w:color="FFFFFF" w:fill="auto"/>
          </w:tcPr>
          <w:p w14:paraId="1A47FD2C" w14:textId="77777777" w:rsidR="00D67BF3" w:rsidRPr="006B0D02" w:rsidRDefault="00D67BF3" w:rsidP="00D127EF">
            <w:pPr>
              <w:pStyle w:val="TAL"/>
              <w:rPr>
                <w:sz w:val="16"/>
                <w:szCs w:val="16"/>
              </w:rPr>
            </w:pPr>
          </w:p>
        </w:tc>
        <w:tc>
          <w:tcPr>
            <w:tcW w:w="425" w:type="dxa"/>
            <w:shd w:val="solid" w:color="FFFFFF" w:fill="auto"/>
          </w:tcPr>
          <w:p w14:paraId="56C8520E" w14:textId="77777777" w:rsidR="00D67BF3" w:rsidRPr="006B0D02" w:rsidRDefault="00D67BF3" w:rsidP="00D127EF">
            <w:pPr>
              <w:pStyle w:val="TAR"/>
              <w:rPr>
                <w:sz w:val="16"/>
                <w:szCs w:val="16"/>
              </w:rPr>
            </w:pPr>
          </w:p>
        </w:tc>
        <w:tc>
          <w:tcPr>
            <w:tcW w:w="425" w:type="dxa"/>
            <w:shd w:val="solid" w:color="FFFFFF" w:fill="auto"/>
          </w:tcPr>
          <w:p w14:paraId="5E00D174" w14:textId="77777777" w:rsidR="00D67BF3" w:rsidRPr="006B0D02" w:rsidRDefault="00D67BF3" w:rsidP="00D127EF">
            <w:pPr>
              <w:pStyle w:val="TAC"/>
              <w:rPr>
                <w:sz w:val="16"/>
                <w:szCs w:val="16"/>
              </w:rPr>
            </w:pPr>
          </w:p>
        </w:tc>
        <w:tc>
          <w:tcPr>
            <w:tcW w:w="4962" w:type="dxa"/>
            <w:shd w:val="solid" w:color="FFFFFF" w:fill="auto"/>
          </w:tcPr>
          <w:p w14:paraId="60703E55" w14:textId="76E14056" w:rsidR="00D67BF3" w:rsidRPr="00B56FBD" w:rsidRDefault="003711A1" w:rsidP="00D127EF">
            <w:pPr>
              <w:pStyle w:val="TAL"/>
              <w:rPr>
                <w:sz w:val="16"/>
                <w:szCs w:val="16"/>
              </w:rPr>
            </w:pPr>
            <w:r w:rsidRPr="003711A1">
              <w:rPr>
                <w:sz w:val="16"/>
                <w:szCs w:val="16"/>
              </w:rPr>
              <w:t>Use case trigger without usage</w:t>
            </w:r>
          </w:p>
        </w:tc>
        <w:tc>
          <w:tcPr>
            <w:tcW w:w="708" w:type="dxa"/>
            <w:shd w:val="solid" w:color="FFFFFF" w:fill="auto"/>
          </w:tcPr>
          <w:p w14:paraId="4D1431FF" w14:textId="32EDC8C6" w:rsidR="00D67BF3" w:rsidRDefault="003711A1" w:rsidP="00D127EF">
            <w:pPr>
              <w:pStyle w:val="TAC"/>
              <w:rPr>
                <w:sz w:val="16"/>
                <w:szCs w:val="16"/>
              </w:rPr>
            </w:pPr>
            <w:r>
              <w:rPr>
                <w:sz w:val="16"/>
                <w:szCs w:val="16"/>
              </w:rPr>
              <w:t>0.2.0</w:t>
            </w:r>
          </w:p>
        </w:tc>
      </w:tr>
      <w:tr w:rsidR="003711A1" w:rsidRPr="006B0D02" w14:paraId="02003873" w14:textId="77777777" w:rsidTr="00035741">
        <w:tc>
          <w:tcPr>
            <w:tcW w:w="800" w:type="dxa"/>
            <w:shd w:val="solid" w:color="FFFFFF" w:fill="auto"/>
          </w:tcPr>
          <w:p w14:paraId="6827D898" w14:textId="49C2902B" w:rsidR="003711A1" w:rsidRDefault="003711A1" w:rsidP="00D127EF">
            <w:pPr>
              <w:pStyle w:val="TAC"/>
              <w:rPr>
                <w:sz w:val="16"/>
                <w:szCs w:val="16"/>
              </w:rPr>
            </w:pPr>
            <w:r>
              <w:rPr>
                <w:sz w:val="16"/>
                <w:szCs w:val="16"/>
              </w:rPr>
              <w:t>2021-11</w:t>
            </w:r>
          </w:p>
        </w:tc>
        <w:tc>
          <w:tcPr>
            <w:tcW w:w="901" w:type="dxa"/>
            <w:shd w:val="solid" w:color="FFFFFF" w:fill="auto"/>
          </w:tcPr>
          <w:p w14:paraId="5BAD2C2A" w14:textId="06369C78" w:rsidR="003711A1" w:rsidRDefault="003711A1" w:rsidP="00D127EF">
            <w:pPr>
              <w:pStyle w:val="TAC"/>
              <w:rPr>
                <w:sz w:val="16"/>
                <w:szCs w:val="16"/>
              </w:rPr>
            </w:pPr>
            <w:r>
              <w:rPr>
                <w:sz w:val="16"/>
                <w:szCs w:val="16"/>
              </w:rPr>
              <w:t>SA5#140e</w:t>
            </w:r>
          </w:p>
        </w:tc>
        <w:tc>
          <w:tcPr>
            <w:tcW w:w="993" w:type="dxa"/>
            <w:shd w:val="solid" w:color="FFFFFF" w:fill="auto"/>
          </w:tcPr>
          <w:p w14:paraId="1D842525" w14:textId="4D5218A4" w:rsidR="003711A1" w:rsidRDefault="003711A1" w:rsidP="00D127EF">
            <w:pPr>
              <w:pStyle w:val="TAC"/>
              <w:rPr>
                <w:sz w:val="16"/>
                <w:szCs w:val="16"/>
              </w:rPr>
            </w:pPr>
            <w:r>
              <w:rPr>
                <w:sz w:val="16"/>
                <w:szCs w:val="16"/>
              </w:rPr>
              <w:t>S5-216525</w:t>
            </w:r>
          </w:p>
        </w:tc>
        <w:tc>
          <w:tcPr>
            <w:tcW w:w="425" w:type="dxa"/>
            <w:shd w:val="solid" w:color="FFFFFF" w:fill="auto"/>
          </w:tcPr>
          <w:p w14:paraId="7191C6C4" w14:textId="77777777" w:rsidR="003711A1" w:rsidRPr="006B0D02" w:rsidRDefault="003711A1" w:rsidP="00D127EF">
            <w:pPr>
              <w:pStyle w:val="TAL"/>
              <w:rPr>
                <w:sz w:val="16"/>
                <w:szCs w:val="16"/>
              </w:rPr>
            </w:pPr>
          </w:p>
        </w:tc>
        <w:tc>
          <w:tcPr>
            <w:tcW w:w="425" w:type="dxa"/>
            <w:shd w:val="solid" w:color="FFFFFF" w:fill="auto"/>
          </w:tcPr>
          <w:p w14:paraId="0083549A" w14:textId="77777777" w:rsidR="003711A1" w:rsidRPr="006B0D02" w:rsidRDefault="003711A1" w:rsidP="00D127EF">
            <w:pPr>
              <w:pStyle w:val="TAR"/>
              <w:rPr>
                <w:sz w:val="16"/>
                <w:szCs w:val="16"/>
              </w:rPr>
            </w:pPr>
          </w:p>
        </w:tc>
        <w:tc>
          <w:tcPr>
            <w:tcW w:w="425" w:type="dxa"/>
            <w:shd w:val="solid" w:color="FFFFFF" w:fill="auto"/>
          </w:tcPr>
          <w:p w14:paraId="4951541D" w14:textId="77777777" w:rsidR="003711A1" w:rsidRPr="006B0D02" w:rsidRDefault="003711A1" w:rsidP="00D127EF">
            <w:pPr>
              <w:pStyle w:val="TAC"/>
              <w:rPr>
                <w:sz w:val="16"/>
                <w:szCs w:val="16"/>
              </w:rPr>
            </w:pPr>
          </w:p>
        </w:tc>
        <w:tc>
          <w:tcPr>
            <w:tcW w:w="4962" w:type="dxa"/>
            <w:shd w:val="solid" w:color="FFFFFF" w:fill="auto"/>
          </w:tcPr>
          <w:p w14:paraId="5014B0E8" w14:textId="45F04EF1" w:rsidR="003711A1" w:rsidRPr="003711A1" w:rsidRDefault="00C579DF" w:rsidP="00D127EF">
            <w:pPr>
              <w:pStyle w:val="TAL"/>
              <w:rPr>
                <w:sz w:val="16"/>
                <w:szCs w:val="16"/>
              </w:rPr>
            </w:pPr>
            <w:r w:rsidRPr="00C579DF">
              <w:rPr>
                <w:sz w:val="16"/>
                <w:szCs w:val="16"/>
              </w:rPr>
              <w:t>Use case size of charging information</w:t>
            </w:r>
          </w:p>
        </w:tc>
        <w:tc>
          <w:tcPr>
            <w:tcW w:w="708" w:type="dxa"/>
            <w:shd w:val="solid" w:color="FFFFFF" w:fill="auto"/>
          </w:tcPr>
          <w:p w14:paraId="44D38774" w14:textId="75887620" w:rsidR="003711A1" w:rsidRDefault="00C579DF" w:rsidP="00D127EF">
            <w:pPr>
              <w:pStyle w:val="TAC"/>
              <w:rPr>
                <w:sz w:val="16"/>
                <w:szCs w:val="16"/>
              </w:rPr>
            </w:pPr>
            <w:r>
              <w:rPr>
                <w:sz w:val="16"/>
                <w:szCs w:val="16"/>
              </w:rPr>
              <w:t>0.2.0</w:t>
            </w:r>
          </w:p>
        </w:tc>
      </w:tr>
      <w:tr w:rsidR="00995DB7" w:rsidRPr="006B0D02" w14:paraId="6069C5D8" w14:textId="77777777" w:rsidTr="00035741">
        <w:tc>
          <w:tcPr>
            <w:tcW w:w="800" w:type="dxa"/>
            <w:shd w:val="solid" w:color="FFFFFF" w:fill="auto"/>
          </w:tcPr>
          <w:p w14:paraId="052E5E48" w14:textId="0BECA555" w:rsidR="00995DB7" w:rsidRDefault="00995DB7" w:rsidP="00D127EF">
            <w:pPr>
              <w:pStyle w:val="TAC"/>
              <w:rPr>
                <w:sz w:val="16"/>
                <w:szCs w:val="16"/>
              </w:rPr>
            </w:pPr>
            <w:r>
              <w:rPr>
                <w:sz w:val="16"/>
                <w:szCs w:val="16"/>
              </w:rPr>
              <w:t>2022-02</w:t>
            </w:r>
          </w:p>
        </w:tc>
        <w:tc>
          <w:tcPr>
            <w:tcW w:w="901" w:type="dxa"/>
            <w:shd w:val="solid" w:color="FFFFFF" w:fill="auto"/>
          </w:tcPr>
          <w:p w14:paraId="5EE39CA9" w14:textId="25752AB7" w:rsidR="00995DB7" w:rsidRDefault="00995DB7" w:rsidP="00D127EF">
            <w:pPr>
              <w:pStyle w:val="TAC"/>
              <w:rPr>
                <w:sz w:val="16"/>
                <w:szCs w:val="16"/>
              </w:rPr>
            </w:pPr>
            <w:r>
              <w:rPr>
                <w:sz w:val="16"/>
                <w:szCs w:val="16"/>
              </w:rPr>
              <w:t>SA5#141e</w:t>
            </w:r>
          </w:p>
        </w:tc>
        <w:tc>
          <w:tcPr>
            <w:tcW w:w="993" w:type="dxa"/>
            <w:shd w:val="solid" w:color="FFFFFF" w:fill="auto"/>
          </w:tcPr>
          <w:p w14:paraId="5CFDFB8D" w14:textId="0205064B" w:rsidR="00995DB7" w:rsidRDefault="00692BAF" w:rsidP="00D127EF">
            <w:pPr>
              <w:pStyle w:val="TAC"/>
              <w:rPr>
                <w:sz w:val="16"/>
                <w:szCs w:val="16"/>
              </w:rPr>
            </w:pPr>
            <w:r w:rsidRPr="005C2CF5">
              <w:rPr>
                <w:sz w:val="16"/>
                <w:szCs w:val="16"/>
              </w:rPr>
              <w:t>S5-221120</w:t>
            </w:r>
          </w:p>
        </w:tc>
        <w:tc>
          <w:tcPr>
            <w:tcW w:w="425" w:type="dxa"/>
            <w:shd w:val="solid" w:color="FFFFFF" w:fill="auto"/>
          </w:tcPr>
          <w:p w14:paraId="16A8293E" w14:textId="77777777" w:rsidR="00995DB7" w:rsidRPr="006B0D02" w:rsidRDefault="00995DB7" w:rsidP="00D127EF">
            <w:pPr>
              <w:pStyle w:val="TAL"/>
              <w:rPr>
                <w:sz w:val="16"/>
                <w:szCs w:val="16"/>
              </w:rPr>
            </w:pPr>
          </w:p>
        </w:tc>
        <w:tc>
          <w:tcPr>
            <w:tcW w:w="425" w:type="dxa"/>
            <w:shd w:val="solid" w:color="FFFFFF" w:fill="auto"/>
          </w:tcPr>
          <w:p w14:paraId="4C42DAE8" w14:textId="77777777" w:rsidR="00995DB7" w:rsidRPr="006B0D02" w:rsidRDefault="00995DB7" w:rsidP="00D127EF">
            <w:pPr>
              <w:pStyle w:val="TAR"/>
              <w:rPr>
                <w:sz w:val="16"/>
                <w:szCs w:val="16"/>
              </w:rPr>
            </w:pPr>
          </w:p>
        </w:tc>
        <w:tc>
          <w:tcPr>
            <w:tcW w:w="425" w:type="dxa"/>
            <w:shd w:val="solid" w:color="FFFFFF" w:fill="auto"/>
          </w:tcPr>
          <w:p w14:paraId="3BD4D6A4" w14:textId="77777777" w:rsidR="00995DB7" w:rsidRPr="006B0D02" w:rsidRDefault="00995DB7" w:rsidP="00D127EF">
            <w:pPr>
              <w:pStyle w:val="TAC"/>
              <w:rPr>
                <w:sz w:val="16"/>
                <w:szCs w:val="16"/>
              </w:rPr>
            </w:pPr>
          </w:p>
        </w:tc>
        <w:tc>
          <w:tcPr>
            <w:tcW w:w="4962" w:type="dxa"/>
            <w:shd w:val="solid" w:color="FFFFFF" w:fill="auto"/>
          </w:tcPr>
          <w:p w14:paraId="6F3B1BAE" w14:textId="5EE6D8F6" w:rsidR="00995DB7" w:rsidRPr="00C579DF" w:rsidRDefault="005C2CF5" w:rsidP="00D127EF">
            <w:pPr>
              <w:pStyle w:val="TAL"/>
              <w:rPr>
                <w:sz w:val="16"/>
                <w:szCs w:val="16"/>
              </w:rPr>
            </w:pPr>
            <w:r w:rsidRPr="005C2CF5">
              <w:rPr>
                <w:sz w:val="16"/>
                <w:szCs w:val="16"/>
              </w:rPr>
              <w:t>Update the References</w:t>
            </w:r>
          </w:p>
        </w:tc>
        <w:tc>
          <w:tcPr>
            <w:tcW w:w="708" w:type="dxa"/>
            <w:shd w:val="solid" w:color="FFFFFF" w:fill="auto"/>
          </w:tcPr>
          <w:p w14:paraId="49A1D4B3" w14:textId="179C5548" w:rsidR="00995DB7" w:rsidRDefault="005C2CF5" w:rsidP="00D127EF">
            <w:pPr>
              <w:pStyle w:val="TAC"/>
              <w:rPr>
                <w:sz w:val="16"/>
                <w:szCs w:val="16"/>
              </w:rPr>
            </w:pPr>
            <w:r>
              <w:rPr>
                <w:sz w:val="16"/>
                <w:szCs w:val="16"/>
              </w:rPr>
              <w:t>0.3.0</w:t>
            </w:r>
          </w:p>
        </w:tc>
      </w:tr>
      <w:tr w:rsidR="00692BAF" w:rsidRPr="006B0D02" w14:paraId="42B91E8F" w14:textId="77777777" w:rsidTr="00035741">
        <w:tc>
          <w:tcPr>
            <w:tcW w:w="800" w:type="dxa"/>
            <w:shd w:val="solid" w:color="FFFFFF" w:fill="auto"/>
          </w:tcPr>
          <w:p w14:paraId="40AFAC2C" w14:textId="0CCAB073" w:rsidR="00692BAF" w:rsidRDefault="00692BAF" w:rsidP="00692BAF">
            <w:pPr>
              <w:pStyle w:val="TAC"/>
              <w:rPr>
                <w:sz w:val="16"/>
                <w:szCs w:val="16"/>
              </w:rPr>
            </w:pPr>
            <w:r>
              <w:rPr>
                <w:sz w:val="16"/>
                <w:szCs w:val="16"/>
              </w:rPr>
              <w:t>2022-02</w:t>
            </w:r>
          </w:p>
        </w:tc>
        <w:tc>
          <w:tcPr>
            <w:tcW w:w="901" w:type="dxa"/>
            <w:shd w:val="solid" w:color="FFFFFF" w:fill="auto"/>
          </w:tcPr>
          <w:p w14:paraId="2E6CE535" w14:textId="56DFD2BD" w:rsidR="00692BAF" w:rsidRDefault="00692BAF" w:rsidP="00692BAF">
            <w:pPr>
              <w:pStyle w:val="TAC"/>
              <w:rPr>
                <w:sz w:val="16"/>
                <w:szCs w:val="16"/>
              </w:rPr>
            </w:pPr>
            <w:r>
              <w:rPr>
                <w:sz w:val="16"/>
                <w:szCs w:val="16"/>
              </w:rPr>
              <w:t>SA5#141e</w:t>
            </w:r>
          </w:p>
        </w:tc>
        <w:tc>
          <w:tcPr>
            <w:tcW w:w="993" w:type="dxa"/>
            <w:shd w:val="solid" w:color="FFFFFF" w:fill="auto"/>
          </w:tcPr>
          <w:p w14:paraId="22A1F833" w14:textId="4B491C18" w:rsidR="00692BAF" w:rsidRDefault="00692BAF" w:rsidP="00692BAF">
            <w:pPr>
              <w:pStyle w:val="TAC"/>
              <w:rPr>
                <w:sz w:val="16"/>
                <w:szCs w:val="16"/>
              </w:rPr>
            </w:pPr>
            <w:r w:rsidRPr="005C2CF5">
              <w:rPr>
                <w:sz w:val="16"/>
                <w:szCs w:val="16"/>
              </w:rPr>
              <w:t>S5-221682</w:t>
            </w:r>
          </w:p>
        </w:tc>
        <w:tc>
          <w:tcPr>
            <w:tcW w:w="425" w:type="dxa"/>
            <w:shd w:val="solid" w:color="FFFFFF" w:fill="auto"/>
          </w:tcPr>
          <w:p w14:paraId="3ABB7D1E" w14:textId="77777777" w:rsidR="00692BAF" w:rsidRPr="006B0D02" w:rsidRDefault="00692BAF" w:rsidP="00692BAF">
            <w:pPr>
              <w:pStyle w:val="TAL"/>
              <w:rPr>
                <w:sz w:val="16"/>
                <w:szCs w:val="16"/>
              </w:rPr>
            </w:pPr>
          </w:p>
        </w:tc>
        <w:tc>
          <w:tcPr>
            <w:tcW w:w="425" w:type="dxa"/>
            <w:shd w:val="solid" w:color="FFFFFF" w:fill="auto"/>
          </w:tcPr>
          <w:p w14:paraId="45BBB167" w14:textId="77777777" w:rsidR="00692BAF" w:rsidRPr="006B0D02" w:rsidRDefault="00692BAF" w:rsidP="00692BAF">
            <w:pPr>
              <w:pStyle w:val="TAR"/>
              <w:rPr>
                <w:sz w:val="16"/>
                <w:szCs w:val="16"/>
              </w:rPr>
            </w:pPr>
          </w:p>
        </w:tc>
        <w:tc>
          <w:tcPr>
            <w:tcW w:w="425" w:type="dxa"/>
            <w:shd w:val="solid" w:color="FFFFFF" w:fill="auto"/>
          </w:tcPr>
          <w:p w14:paraId="4C919D86" w14:textId="77777777" w:rsidR="00692BAF" w:rsidRPr="006B0D02" w:rsidRDefault="00692BAF" w:rsidP="00692BAF">
            <w:pPr>
              <w:pStyle w:val="TAC"/>
              <w:rPr>
                <w:sz w:val="16"/>
                <w:szCs w:val="16"/>
              </w:rPr>
            </w:pPr>
          </w:p>
        </w:tc>
        <w:tc>
          <w:tcPr>
            <w:tcW w:w="4962" w:type="dxa"/>
            <w:shd w:val="solid" w:color="FFFFFF" w:fill="auto"/>
          </w:tcPr>
          <w:p w14:paraId="0955071C" w14:textId="03AB4C2F" w:rsidR="00692BAF" w:rsidRPr="005C2CF5" w:rsidRDefault="00692BAF" w:rsidP="00692BAF">
            <w:pPr>
              <w:pStyle w:val="TAL"/>
              <w:rPr>
                <w:sz w:val="16"/>
                <w:szCs w:val="16"/>
              </w:rPr>
            </w:pPr>
            <w:r w:rsidRPr="005C2CF5">
              <w:rPr>
                <w:sz w:val="16"/>
                <w:szCs w:val="16"/>
              </w:rPr>
              <w:t>Restructuring clauses 5.3 to 5.5</w:t>
            </w:r>
          </w:p>
        </w:tc>
        <w:tc>
          <w:tcPr>
            <w:tcW w:w="708" w:type="dxa"/>
            <w:shd w:val="solid" w:color="FFFFFF" w:fill="auto"/>
          </w:tcPr>
          <w:p w14:paraId="1DFE6017" w14:textId="00A91018" w:rsidR="00692BAF" w:rsidRDefault="00692BAF" w:rsidP="00692BAF">
            <w:pPr>
              <w:pStyle w:val="TAC"/>
              <w:rPr>
                <w:sz w:val="16"/>
                <w:szCs w:val="16"/>
              </w:rPr>
            </w:pPr>
            <w:r>
              <w:rPr>
                <w:sz w:val="16"/>
                <w:szCs w:val="16"/>
              </w:rPr>
              <w:t>0.3.0</w:t>
            </w:r>
          </w:p>
        </w:tc>
      </w:tr>
      <w:tr w:rsidR="00692BAF" w:rsidRPr="006B0D02" w14:paraId="5F4327B4" w14:textId="77777777" w:rsidTr="00035741">
        <w:tc>
          <w:tcPr>
            <w:tcW w:w="800" w:type="dxa"/>
            <w:shd w:val="solid" w:color="FFFFFF" w:fill="auto"/>
          </w:tcPr>
          <w:p w14:paraId="5C535AD8" w14:textId="63A487E1" w:rsidR="00692BAF" w:rsidRDefault="00692BAF" w:rsidP="00692BAF">
            <w:pPr>
              <w:pStyle w:val="TAC"/>
              <w:rPr>
                <w:sz w:val="16"/>
                <w:szCs w:val="16"/>
              </w:rPr>
            </w:pPr>
            <w:r>
              <w:rPr>
                <w:sz w:val="16"/>
                <w:szCs w:val="16"/>
              </w:rPr>
              <w:t>2022-02</w:t>
            </w:r>
          </w:p>
        </w:tc>
        <w:tc>
          <w:tcPr>
            <w:tcW w:w="901" w:type="dxa"/>
            <w:shd w:val="solid" w:color="FFFFFF" w:fill="auto"/>
          </w:tcPr>
          <w:p w14:paraId="04D0F088" w14:textId="39FDC02B" w:rsidR="00692BAF" w:rsidRDefault="00692BAF" w:rsidP="00692BAF">
            <w:pPr>
              <w:pStyle w:val="TAC"/>
              <w:rPr>
                <w:sz w:val="16"/>
                <w:szCs w:val="16"/>
              </w:rPr>
            </w:pPr>
            <w:r>
              <w:rPr>
                <w:sz w:val="16"/>
                <w:szCs w:val="16"/>
              </w:rPr>
              <w:t>SA5#141e</w:t>
            </w:r>
          </w:p>
        </w:tc>
        <w:tc>
          <w:tcPr>
            <w:tcW w:w="993" w:type="dxa"/>
            <w:shd w:val="solid" w:color="FFFFFF" w:fill="auto"/>
          </w:tcPr>
          <w:p w14:paraId="5EA83FA3" w14:textId="46AE24F7" w:rsidR="00692BAF" w:rsidRDefault="00692BAF" w:rsidP="00692BAF">
            <w:pPr>
              <w:pStyle w:val="TAC"/>
              <w:rPr>
                <w:sz w:val="16"/>
                <w:szCs w:val="16"/>
              </w:rPr>
            </w:pPr>
            <w:r w:rsidRPr="00692BAF">
              <w:rPr>
                <w:sz w:val="16"/>
                <w:szCs w:val="16"/>
              </w:rPr>
              <w:t>S5-221726</w:t>
            </w:r>
          </w:p>
        </w:tc>
        <w:tc>
          <w:tcPr>
            <w:tcW w:w="425" w:type="dxa"/>
            <w:shd w:val="solid" w:color="FFFFFF" w:fill="auto"/>
          </w:tcPr>
          <w:p w14:paraId="779E2CD3" w14:textId="77777777" w:rsidR="00692BAF" w:rsidRPr="006B0D02" w:rsidRDefault="00692BAF" w:rsidP="00692BAF">
            <w:pPr>
              <w:pStyle w:val="TAL"/>
              <w:rPr>
                <w:sz w:val="16"/>
                <w:szCs w:val="16"/>
              </w:rPr>
            </w:pPr>
          </w:p>
        </w:tc>
        <w:tc>
          <w:tcPr>
            <w:tcW w:w="425" w:type="dxa"/>
            <w:shd w:val="solid" w:color="FFFFFF" w:fill="auto"/>
          </w:tcPr>
          <w:p w14:paraId="0A2A87FA" w14:textId="77777777" w:rsidR="00692BAF" w:rsidRPr="006B0D02" w:rsidRDefault="00692BAF" w:rsidP="00692BAF">
            <w:pPr>
              <w:pStyle w:val="TAR"/>
              <w:rPr>
                <w:sz w:val="16"/>
                <w:szCs w:val="16"/>
              </w:rPr>
            </w:pPr>
          </w:p>
        </w:tc>
        <w:tc>
          <w:tcPr>
            <w:tcW w:w="425" w:type="dxa"/>
            <w:shd w:val="solid" w:color="FFFFFF" w:fill="auto"/>
          </w:tcPr>
          <w:p w14:paraId="1CAF35E6" w14:textId="77777777" w:rsidR="00692BAF" w:rsidRPr="006B0D02" w:rsidRDefault="00692BAF" w:rsidP="00692BAF">
            <w:pPr>
              <w:pStyle w:val="TAC"/>
              <w:rPr>
                <w:sz w:val="16"/>
                <w:szCs w:val="16"/>
              </w:rPr>
            </w:pPr>
          </w:p>
        </w:tc>
        <w:tc>
          <w:tcPr>
            <w:tcW w:w="4962" w:type="dxa"/>
            <w:shd w:val="solid" w:color="FFFFFF" w:fill="auto"/>
          </w:tcPr>
          <w:p w14:paraId="08B37540" w14:textId="2570FC3A" w:rsidR="00692BAF" w:rsidRPr="005C2CF5" w:rsidRDefault="00692BAF" w:rsidP="00692BAF">
            <w:pPr>
              <w:pStyle w:val="TAL"/>
              <w:rPr>
                <w:sz w:val="16"/>
                <w:szCs w:val="16"/>
              </w:rPr>
            </w:pPr>
            <w:r w:rsidRPr="00692BAF">
              <w:rPr>
                <w:sz w:val="16"/>
                <w:szCs w:val="16"/>
              </w:rPr>
              <w:t>Adding use case for operator defined trigger</w:t>
            </w:r>
          </w:p>
        </w:tc>
        <w:tc>
          <w:tcPr>
            <w:tcW w:w="708" w:type="dxa"/>
            <w:shd w:val="solid" w:color="FFFFFF" w:fill="auto"/>
          </w:tcPr>
          <w:p w14:paraId="67A5D0AB" w14:textId="70DB1706" w:rsidR="00692BAF" w:rsidRDefault="00692BAF" w:rsidP="00692BAF">
            <w:pPr>
              <w:pStyle w:val="TAC"/>
              <w:rPr>
                <w:sz w:val="16"/>
                <w:szCs w:val="16"/>
              </w:rPr>
            </w:pPr>
            <w:r>
              <w:rPr>
                <w:sz w:val="16"/>
                <w:szCs w:val="16"/>
              </w:rPr>
              <w:t>0.3.0</w:t>
            </w:r>
          </w:p>
        </w:tc>
      </w:tr>
      <w:tr w:rsidR="00692BAF" w:rsidRPr="006B0D02" w14:paraId="7C2194DE" w14:textId="77777777" w:rsidTr="00035741">
        <w:tc>
          <w:tcPr>
            <w:tcW w:w="800" w:type="dxa"/>
            <w:shd w:val="solid" w:color="FFFFFF" w:fill="auto"/>
          </w:tcPr>
          <w:p w14:paraId="2E2E5DF0" w14:textId="56C20E02" w:rsidR="00692BAF" w:rsidRDefault="00692BAF" w:rsidP="00692BAF">
            <w:pPr>
              <w:pStyle w:val="TAC"/>
              <w:rPr>
                <w:sz w:val="16"/>
                <w:szCs w:val="16"/>
              </w:rPr>
            </w:pPr>
            <w:r>
              <w:rPr>
                <w:sz w:val="16"/>
                <w:szCs w:val="16"/>
              </w:rPr>
              <w:t>2022-02</w:t>
            </w:r>
          </w:p>
        </w:tc>
        <w:tc>
          <w:tcPr>
            <w:tcW w:w="901" w:type="dxa"/>
            <w:shd w:val="solid" w:color="FFFFFF" w:fill="auto"/>
          </w:tcPr>
          <w:p w14:paraId="43D67C6E" w14:textId="6DA03B24" w:rsidR="00692BAF" w:rsidRDefault="00692BAF" w:rsidP="00692BAF">
            <w:pPr>
              <w:pStyle w:val="TAC"/>
              <w:rPr>
                <w:sz w:val="16"/>
                <w:szCs w:val="16"/>
              </w:rPr>
            </w:pPr>
            <w:r>
              <w:rPr>
                <w:sz w:val="16"/>
                <w:szCs w:val="16"/>
              </w:rPr>
              <w:t>SA5#141e</w:t>
            </w:r>
          </w:p>
        </w:tc>
        <w:tc>
          <w:tcPr>
            <w:tcW w:w="993" w:type="dxa"/>
            <w:shd w:val="solid" w:color="FFFFFF" w:fill="auto"/>
          </w:tcPr>
          <w:p w14:paraId="1670634D" w14:textId="31A45129" w:rsidR="00692BAF" w:rsidRDefault="00692BAF" w:rsidP="00692BAF">
            <w:pPr>
              <w:pStyle w:val="TAC"/>
              <w:rPr>
                <w:sz w:val="16"/>
                <w:szCs w:val="16"/>
              </w:rPr>
            </w:pPr>
            <w:r w:rsidRPr="00692BAF">
              <w:rPr>
                <w:sz w:val="16"/>
                <w:szCs w:val="16"/>
              </w:rPr>
              <w:t>S5-221736</w:t>
            </w:r>
          </w:p>
        </w:tc>
        <w:tc>
          <w:tcPr>
            <w:tcW w:w="425" w:type="dxa"/>
            <w:shd w:val="solid" w:color="FFFFFF" w:fill="auto"/>
          </w:tcPr>
          <w:p w14:paraId="709E448E" w14:textId="77777777" w:rsidR="00692BAF" w:rsidRPr="006B0D02" w:rsidRDefault="00692BAF" w:rsidP="00692BAF">
            <w:pPr>
              <w:pStyle w:val="TAL"/>
              <w:rPr>
                <w:sz w:val="16"/>
                <w:szCs w:val="16"/>
              </w:rPr>
            </w:pPr>
          </w:p>
        </w:tc>
        <w:tc>
          <w:tcPr>
            <w:tcW w:w="425" w:type="dxa"/>
            <w:shd w:val="solid" w:color="FFFFFF" w:fill="auto"/>
          </w:tcPr>
          <w:p w14:paraId="02B8F5A6" w14:textId="77777777" w:rsidR="00692BAF" w:rsidRPr="006B0D02" w:rsidRDefault="00692BAF" w:rsidP="00692BAF">
            <w:pPr>
              <w:pStyle w:val="TAR"/>
              <w:rPr>
                <w:sz w:val="16"/>
                <w:szCs w:val="16"/>
              </w:rPr>
            </w:pPr>
          </w:p>
        </w:tc>
        <w:tc>
          <w:tcPr>
            <w:tcW w:w="425" w:type="dxa"/>
            <w:shd w:val="solid" w:color="FFFFFF" w:fill="auto"/>
          </w:tcPr>
          <w:p w14:paraId="0CB490BD" w14:textId="77777777" w:rsidR="00692BAF" w:rsidRPr="006B0D02" w:rsidRDefault="00692BAF" w:rsidP="00692BAF">
            <w:pPr>
              <w:pStyle w:val="TAC"/>
              <w:rPr>
                <w:sz w:val="16"/>
                <w:szCs w:val="16"/>
              </w:rPr>
            </w:pPr>
          </w:p>
        </w:tc>
        <w:tc>
          <w:tcPr>
            <w:tcW w:w="4962" w:type="dxa"/>
            <w:shd w:val="solid" w:color="FFFFFF" w:fill="auto"/>
          </w:tcPr>
          <w:p w14:paraId="06215551" w14:textId="09DA019C" w:rsidR="00692BAF" w:rsidRPr="005C2CF5" w:rsidRDefault="00692BAF" w:rsidP="00692BAF">
            <w:pPr>
              <w:pStyle w:val="TAL"/>
              <w:rPr>
                <w:sz w:val="16"/>
                <w:szCs w:val="16"/>
              </w:rPr>
            </w:pPr>
            <w:r w:rsidRPr="00692BAF">
              <w:rPr>
                <w:sz w:val="16"/>
                <w:szCs w:val="16"/>
              </w:rPr>
              <w:t>Adding use case for cancel failed event</w:t>
            </w:r>
          </w:p>
        </w:tc>
        <w:tc>
          <w:tcPr>
            <w:tcW w:w="708" w:type="dxa"/>
            <w:shd w:val="solid" w:color="FFFFFF" w:fill="auto"/>
          </w:tcPr>
          <w:p w14:paraId="47D2C6CD" w14:textId="200F24C3" w:rsidR="00692BAF" w:rsidRDefault="00692BAF" w:rsidP="00692BAF">
            <w:pPr>
              <w:pStyle w:val="TAC"/>
              <w:rPr>
                <w:sz w:val="16"/>
                <w:szCs w:val="16"/>
              </w:rPr>
            </w:pPr>
            <w:r>
              <w:rPr>
                <w:sz w:val="16"/>
                <w:szCs w:val="16"/>
              </w:rPr>
              <w:t>0.3.0</w:t>
            </w:r>
          </w:p>
        </w:tc>
      </w:tr>
      <w:tr w:rsidR="005E6CCD" w:rsidRPr="006B0D02" w14:paraId="2CBE7EEB" w14:textId="77777777" w:rsidTr="00035741">
        <w:tc>
          <w:tcPr>
            <w:tcW w:w="800" w:type="dxa"/>
            <w:shd w:val="solid" w:color="FFFFFF" w:fill="auto"/>
          </w:tcPr>
          <w:p w14:paraId="3A1D115C" w14:textId="06BE9CE4" w:rsidR="005E6CCD" w:rsidRDefault="005E6CCD" w:rsidP="00692BAF">
            <w:pPr>
              <w:pStyle w:val="TAC"/>
              <w:rPr>
                <w:sz w:val="16"/>
                <w:szCs w:val="16"/>
              </w:rPr>
            </w:pPr>
            <w:r>
              <w:rPr>
                <w:sz w:val="16"/>
                <w:szCs w:val="16"/>
              </w:rPr>
              <w:t>2022-04</w:t>
            </w:r>
          </w:p>
        </w:tc>
        <w:tc>
          <w:tcPr>
            <w:tcW w:w="901" w:type="dxa"/>
            <w:shd w:val="solid" w:color="FFFFFF" w:fill="auto"/>
          </w:tcPr>
          <w:p w14:paraId="082FCB05" w14:textId="3DDECB81" w:rsidR="005E6CCD" w:rsidRDefault="005E6CCD" w:rsidP="00692BAF">
            <w:pPr>
              <w:pStyle w:val="TAC"/>
              <w:rPr>
                <w:sz w:val="16"/>
                <w:szCs w:val="16"/>
              </w:rPr>
            </w:pPr>
            <w:r>
              <w:rPr>
                <w:sz w:val="16"/>
                <w:szCs w:val="16"/>
              </w:rPr>
              <w:t>SA5#142e</w:t>
            </w:r>
          </w:p>
        </w:tc>
        <w:tc>
          <w:tcPr>
            <w:tcW w:w="993" w:type="dxa"/>
            <w:shd w:val="solid" w:color="FFFFFF" w:fill="auto"/>
          </w:tcPr>
          <w:p w14:paraId="2C8C4088" w14:textId="0153C41B" w:rsidR="005E6CCD" w:rsidRPr="00692BAF" w:rsidRDefault="00E24EEF" w:rsidP="00692BAF">
            <w:pPr>
              <w:pStyle w:val="TAC"/>
              <w:rPr>
                <w:sz w:val="16"/>
                <w:szCs w:val="16"/>
              </w:rPr>
            </w:pPr>
            <w:r w:rsidRPr="00E24EEF">
              <w:rPr>
                <w:sz w:val="16"/>
                <w:szCs w:val="16"/>
              </w:rPr>
              <w:t>S5-222450</w:t>
            </w:r>
          </w:p>
        </w:tc>
        <w:tc>
          <w:tcPr>
            <w:tcW w:w="425" w:type="dxa"/>
            <w:shd w:val="solid" w:color="FFFFFF" w:fill="auto"/>
          </w:tcPr>
          <w:p w14:paraId="1B946059" w14:textId="77777777" w:rsidR="005E6CCD" w:rsidRPr="006B0D02" w:rsidRDefault="005E6CCD" w:rsidP="00692BAF">
            <w:pPr>
              <w:pStyle w:val="TAL"/>
              <w:rPr>
                <w:sz w:val="16"/>
                <w:szCs w:val="16"/>
              </w:rPr>
            </w:pPr>
          </w:p>
        </w:tc>
        <w:tc>
          <w:tcPr>
            <w:tcW w:w="425" w:type="dxa"/>
            <w:shd w:val="solid" w:color="FFFFFF" w:fill="auto"/>
          </w:tcPr>
          <w:p w14:paraId="2640FFFD" w14:textId="77777777" w:rsidR="005E6CCD" w:rsidRPr="006B0D02" w:rsidRDefault="005E6CCD" w:rsidP="00692BAF">
            <w:pPr>
              <w:pStyle w:val="TAR"/>
              <w:rPr>
                <w:sz w:val="16"/>
                <w:szCs w:val="16"/>
              </w:rPr>
            </w:pPr>
          </w:p>
        </w:tc>
        <w:tc>
          <w:tcPr>
            <w:tcW w:w="425" w:type="dxa"/>
            <w:shd w:val="solid" w:color="FFFFFF" w:fill="auto"/>
          </w:tcPr>
          <w:p w14:paraId="26A95598" w14:textId="77777777" w:rsidR="005E6CCD" w:rsidRPr="006B0D02" w:rsidRDefault="005E6CCD" w:rsidP="00692BAF">
            <w:pPr>
              <w:pStyle w:val="TAC"/>
              <w:rPr>
                <w:sz w:val="16"/>
                <w:szCs w:val="16"/>
              </w:rPr>
            </w:pPr>
          </w:p>
        </w:tc>
        <w:tc>
          <w:tcPr>
            <w:tcW w:w="4962" w:type="dxa"/>
            <w:shd w:val="solid" w:color="FFFFFF" w:fill="auto"/>
          </w:tcPr>
          <w:p w14:paraId="4945630A" w14:textId="7AFF4669" w:rsidR="005E6CCD" w:rsidRPr="00692BAF" w:rsidRDefault="00E24EEF" w:rsidP="00692BAF">
            <w:pPr>
              <w:pStyle w:val="TAL"/>
              <w:rPr>
                <w:sz w:val="16"/>
                <w:szCs w:val="16"/>
              </w:rPr>
            </w:pPr>
            <w:r w:rsidRPr="00E24EEF">
              <w:rPr>
                <w:sz w:val="16"/>
                <w:szCs w:val="16"/>
              </w:rPr>
              <w:t>Adding general clause for documentation</w:t>
            </w:r>
          </w:p>
        </w:tc>
        <w:tc>
          <w:tcPr>
            <w:tcW w:w="708" w:type="dxa"/>
            <w:shd w:val="solid" w:color="FFFFFF" w:fill="auto"/>
          </w:tcPr>
          <w:p w14:paraId="05F540AA" w14:textId="741A1E58" w:rsidR="005E6CCD" w:rsidRDefault="00E24EEF" w:rsidP="00692BAF">
            <w:pPr>
              <w:pStyle w:val="TAC"/>
              <w:rPr>
                <w:sz w:val="16"/>
                <w:szCs w:val="16"/>
              </w:rPr>
            </w:pPr>
            <w:r>
              <w:rPr>
                <w:sz w:val="16"/>
                <w:szCs w:val="16"/>
              </w:rPr>
              <w:t>0.4.0</w:t>
            </w:r>
          </w:p>
        </w:tc>
      </w:tr>
      <w:tr w:rsidR="00E24EEF" w:rsidRPr="006B0D02" w14:paraId="6AF04D83" w14:textId="77777777" w:rsidTr="00035741">
        <w:tc>
          <w:tcPr>
            <w:tcW w:w="800" w:type="dxa"/>
            <w:shd w:val="solid" w:color="FFFFFF" w:fill="auto"/>
          </w:tcPr>
          <w:p w14:paraId="0E74223B" w14:textId="50B676E1" w:rsidR="00E24EEF" w:rsidRDefault="00E24EEF" w:rsidP="00E24EEF">
            <w:pPr>
              <w:pStyle w:val="TAC"/>
              <w:rPr>
                <w:sz w:val="16"/>
                <w:szCs w:val="16"/>
              </w:rPr>
            </w:pPr>
            <w:r>
              <w:rPr>
                <w:sz w:val="16"/>
                <w:szCs w:val="16"/>
              </w:rPr>
              <w:t>2022-04</w:t>
            </w:r>
          </w:p>
        </w:tc>
        <w:tc>
          <w:tcPr>
            <w:tcW w:w="901" w:type="dxa"/>
            <w:shd w:val="solid" w:color="FFFFFF" w:fill="auto"/>
          </w:tcPr>
          <w:p w14:paraId="1851E031" w14:textId="02FB6611" w:rsidR="00E24EEF" w:rsidRDefault="00E24EEF" w:rsidP="00E24EEF">
            <w:pPr>
              <w:pStyle w:val="TAC"/>
              <w:rPr>
                <w:sz w:val="16"/>
                <w:szCs w:val="16"/>
              </w:rPr>
            </w:pPr>
            <w:r>
              <w:rPr>
                <w:sz w:val="16"/>
                <w:szCs w:val="16"/>
              </w:rPr>
              <w:t>SA5#142e</w:t>
            </w:r>
          </w:p>
        </w:tc>
        <w:tc>
          <w:tcPr>
            <w:tcW w:w="993" w:type="dxa"/>
            <w:shd w:val="solid" w:color="FFFFFF" w:fill="auto"/>
          </w:tcPr>
          <w:p w14:paraId="18127877" w14:textId="47C0E8FF" w:rsidR="00E24EEF" w:rsidRPr="00E24EEF" w:rsidRDefault="00B51BD7" w:rsidP="00E24EEF">
            <w:pPr>
              <w:pStyle w:val="TAC"/>
              <w:rPr>
                <w:sz w:val="16"/>
                <w:szCs w:val="16"/>
              </w:rPr>
            </w:pPr>
            <w:r w:rsidRPr="00B51BD7">
              <w:rPr>
                <w:sz w:val="16"/>
                <w:szCs w:val="16"/>
              </w:rPr>
              <w:t>S5-222773</w:t>
            </w:r>
          </w:p>
        </w:tc>
        <w:tc>
          <w:tcPr>
            <w:tcW w:w="425" w:type="dxa"/>
            <w:shd w:val="solid" w:color="FFFFFF" w:fill="auto"/>
          </w:tcPr>
          <w:p w14:paraId="17A43DB5" w14:textId="77777777" w:rsidR="00E24EEF" w:rsidRPr="006B0D02" w:rsidRDefault="00E24EEF" w:rsidP="00E24EEF">
            <w:pPr>
              <w:pStyle w:val="TAL"/>
              <w:rPr>
                <w:sz w:val="16"/>
                <w:szCs w:val="16"/>
              </w:rPr>
            </w:pPr>
          </w:p>
        </w:tc>
        <w:tc>
          <w:tcPr>
            <w:tcW w:w="425" w:type="dxa"/>
            <w:shd w:val="solid" w:color="FFFFFF" w:fill="auto"/>
          </w:tcPr>
          <w:p w14:paraId="12DFFF61" w14:textId="77777777" w:rsidR="00E24EEF" w:rsidRPr="006B0D02" w:rsidRDefault="00E24EEF" w:rsidP="00E24EEF">
            <w:pPr>
              <w:pStyle w:val="TAR"/>
              <w:rPr>
                <w:sz w:val="16"/>
                <w:szCs w:val="16"/>
              </w:rPr>
            </w:pPr>
          </w:p>
        </w:tc>
        <w:tc>
          <w:tcPr>
            <w:tcW w:w="425" w:type="dxa"/>
            <w:shd w:val="solid" w:color="FFFFFF" w:fill="auto"/>
          </w:tcPr>
          <w:p w14:paraId="3654EFAD" w14:textId="77777777" w:rsidR="00E24EEF" w:rsidRPr="006B0D02" w:rsidRDefault="00E24EEF" w:rsidP="00E24EEF">
            <w:pPr>
              <w:pStyle w:val="TAC"/>
              <w:rPr>
                <w:sz w:val="16"/>
                <w:szCs w:val="16"/>
              </w:rPr>
            </w:pPr>
          </w:p>
        </w:tc>
        <w:tc>
          <w:tcPr>
            <w:tcW w:w="4962" w:type="dxa"/>
            <w:shd w:val="solid" w:color="FFFFFF" w:fill="auto"/>
          </w:tcPr>
          <w:p w14:paraId="737B859A" w14:textId="703854C7" w:rsidR="00E24EEF" w:rsidRPr="00E24EEF" w:rsidRDefault="00B51BD7" w:rsidP="00E24EEF">
            <w:pPr>
              <w:pStyle w:val="TAL"/>
              <w:rPr>
                <w:sz w:val="16"/>
                <w:szCs w:val="16"/>
              </w:rPr>
            </w:pPr>
            <w:r w:rsidRPr="00B51BD7">
              <w:rPr>
                <w:sz w:val="16"/>
                <w:szCs w:val="16"/>
              </w:rPr>
              <w:t>Add the solution for NB Enhancement</w:t>
            </w:r>
          </w:p>
        </w:tc>
        <w:tc>
          <w:tcPr>
            <w:tcW w:w="708" w:type="dxa"/>
            <w:shd w:val="solid" w:color="FFFFFF" w:fill="auto"/>
          </w:tcPr>
          <w:p w14:paraId="64C16944" w14:textId="1BD441A4" w:rsidR="00E24EEF" w:rsidRDefault="00B51BD7" w:rsidP="00E24EEF">
            <w:pPr>
              <w:pStyle w:val="TAC"/>
              <w:rPr>
                <w:sz w:val="16"/>
                <w:szCs w:val="16"/>
              </w:rPr>
            </w:pPr>
            <w:r>
              <w:rPr>
                <w:sz w:val="16"/>
                <w:szCs w:val="16"/>
              </w:rPr>
              <w:t>0.4.0</w:t>
            </w:r>
          </w:p>
        </w:tc>
      </w:tr>
      <w:tr w:rsidR="00D21F72" w:rsidRPr="006B0D02" w14:paraId="718A3C53" w14:textId="77777777" w:rsidTr="00035741">
        <w:trPr>
          <w:ins w:id="666" w:author="Ericsson" w:date="2022-05-23T08:39:00Z"/>
        </w:trPr>
        <w:tc>
          <w:tcPr>
            <w:tcW w:w="800" w:type="dxa"/>
            <w:shd w:val="solid" w:color="FFFFFF" w:fill="auto"/>
          </w:tcPr>
          <w:p w14:paraId="287F81C0" w14:textId="61A0E967" w:rsidR="00D21F72" w:rsidRDefault="00D21F72" w:rsidP="00D21F72">
            <w:pPr>
              <w:pStyle w:val="TAC"/>
              <w:rPr>
                <w:ins w:id="667" w:author="Ericsson" w:date="2022-05-23T08:39:00Z"/>
                <w:sz w:val="16"/>
                <w:szCs w:val="16"/>
              </w:rPr>
            </w:pPr>
            <w:ins w:id="668" w:author="Ericsson" w:date="2022-05-23T08:39:00Z">
              <w:r>
                <w:rPr>
                  <w:sz w:val="16"/>
                  <w:szCs w:val="16"/>
                </w:rPr>
                <w:t>2022-0</w:t>
              </w:r>
              <w:r>
                <w:rPr>
                  <w:sz w:val="16"/>
                  <w:szCs w:val="16"/>
                </w:rPr>
                <w:t>5</w:t>
              </w:r>
            </w:ins>
          </w:p>
        </w:tc>
        <w:tc>
          <w:tcPr>
            <w:tcW w:w="901" w:type="dxa"/>
            <w:shd w:val="solid" w:color="FFFFFF" w:fill="auto"/>
          </w:tcPr>
          <w:p w14:paraId="3EA1734C" w14:textId="4BB33982" w:rsidR="00D21F72" w:rsidRDefault="00D21F72" w:rsidP="00D21F72">
            <w:pPr>
              <w:pStyle w:val="TAC"/>
              <w:rPr>
                <w:ins w:id="669" w:author="Ericsson" w:date="2022-05-23T08:39:00Z"/>
                <w:sz w:val="16"/>
                <w:szCs w:val="16"/>
              </w:rPr>
            </w:pPr>
            <w:ins w:id="670" w:author="Ericsson" w:date="2022-05-23T08:39:00Z">
              <w:r>
                <w:rPr>
                  <w:sz w:val="16"/>
                  <w:szCs w:val="16"/>
                </w:rPr>
                <w:t>SA5#14</w:t>
              </w:r>
              <w:r>
                <w:rPr>
                  <w:sz w:val="16"/>
                  <w:szCs w:val="16"/>
                </w:rPr>
                <w:t>3</w:t>
              </w:r>
              <w:r>
                <w:rPr>
                  <w:sz w:val="16"/>
                  <w:szCs w:val="16"/>
                </w:rPr>
                <w:t>e</w:t>
              </w:r>
            </w:ins>
          </w:p>
        </w:tc>
        <w:tc>
          <w:tcPr>
            <w:tcW w:w="993" w:type="dxa"/>
            <w:shd w:val="solid" w:color="FFFFFF" w:fill="auto"/>
          </w:tcPr>
          <w:p w14:paraId="52D10E90" w14:textId="0B4AF9F5" w:rsidR="00D21F72" w:rsidRPr="00B51BD7" w:rsidRDefault="00D21F72" w:rsidP="00D21F72">
            <w:pPr>
              <w:pStyle w:val="TAC"/>
              <w:rPr>
                <w:ins w:id="671" w:author="Ericsson" w:date="2022-05-23T08:39:00Z"/>
                <w:sz w:val="16"/>
                <w:szCs w:val="16"/>
              </w:rPr>
            </w:pPr>
            <w:ins w:id="672" w:author="Ericsson" w:date="2022-05-23T08:39:00Z">
              <w:r w:rsidRPr="00E24EEF">
                <w:rPr>
                  <w:sz w:val="16"/>
                  <w:szCs w:val="16"/>
                </w:rPr>
                <w:t>S5-22</w:t>
              </w:r>
            </w:ins>
            <w:ins w:id="673" w:author="Ericsson" w:date="2022-05-23T08:40:00Z">
              <w:r w:rsidR="00E873C7">
                <w:rPr>
                  <w:sz w:val="16"/>
                  <w:szCs w:val="16"/>
                </w:rPr>
                <w:t>3700</w:t>
              </w:r>
            </w:ins>
          </w:p>
        </w:tc>
        <w:tc>
          <w:tcPr>
            <w:tcW w:w="425" w:type="dxa"/>
            <w:shd w:val="solid" w:color="FFFFFF" w:fill="auto"/>
          </w:tcPr>
          <w:p w14:paraId="39288FFE" w14:textId="77777777" w:rsidR="00D21F72" w:rsidRPr="006B0D02" w:rsidRDefault="00D21F72" w:rsidP="00D21F72">
            <w:pPr>
              <w:pStyle w:val="TAL"/>
              <w:rPr>
                <w:ins w:id="674" w:author="Ericsson" w:date="2022-05-23T08:39:00Z"/>
                <w:sz w:val="16"/>
                <w:szCs w:val="16"/>
              </w:rPr>
            </w:pPr>
          </w:p>
        </w:tc>
        <w:tc>
          <w:tcPr>
            <w:tcW w:w="425" w:type="dxa"/>
            <w:shd w:val="solid" w:color="FFFFFF" w:fill="auto"/>
          </w:tcPr>
          <w:p w14:paraId="6428C968" w14:textId="77777777" w:rsidR="00D21F72" w:rsidRPr="006B0D02" w:rsidRDefault="00D21F72" w:rsidP="00D21F72">
            <w:pPr>
              <w:pStyle w:val="TAR"/>
              <w:rPr>
                <w:ins w:id="675" w:author="Ericsson" w:date="2022-05-23T08:39:00Z"/>
                <w:sz w:val="16"/>
                <w:szCs w:val="16"/>
              </w:rPr>
            </w:pPr>
          </w:p>
        </w:tc>
        <w:tc>
          <w:tcPr>
            <w:tcW w:w="425" w:type="dxa"/>
            <w:shd w:val="solid" w:color="FFFFFF" w:fill="auto"/>
          </w:tcPr>
          <w:p w14:paraId="0BC37539" w14:textId="77777777" w:rsidR="00D21F72" w:rsidRPr="006B0D02" w:rsidRDefault="00D21F72" w:rsidP="00D21F72">
            <w:pPr>
              <w:pStyle w:val="TAC"/>
              <w:rPr>
                <w:ins w:id="676" w:author="Ericsson" w:date="2022-05-23T08:39:00Z"/>
                <w:sz w:val="16"/>
                <w:szCs w:val="16"/>
              </w:rPr>
            </w:pPr>
          </w:p>
        </w:tc>
        <w:tc>
          <w:tcPr>
            <w:tcW w:w="4962" w:type="dxa"/>
            <w:shd w:val="solid" w:color="FFFFFF" w:fill="auto"/>
          </w:tcPr>
          <w:p w14:paraId="6474C866" w14:textId="2AF58673" w:rsidR="00D21F72" w:rsidRPr="00B51BD7" w:rsidRDefault="00E873C7" w:rsidP="00D21F72">
            <w:pPr>
              <w:pStyle w:val="TAL"/>
              <w:rPr>
                <w:ins w:id="677" w:author="Ericsson" w:date="2022-05-23T08:39:00Z"/>
                <w:sz w:val="16"/>
                <w:szCs w:val="16"/>
              </w:rPr>
            </w:pPr>
            <w:ins w:id="678" w:author="Ericsson" w:date="2022-05-23T08:40:00Z">
              <w:r w:rsidRPr="00E873C7">
                <w:rPr>
                  <w:sz w:val="16"/>
                  <w:szCs w:val="16"/>
                </w:rPr>
                <w:t>Adding trigger solutions to clause 5.2</w:t>
              </w:r>
            </w:ins>
          </w:p>
        </w:tc>
        <w:tc>
          <w:tcPr>
            <w:tcW w:w="708" w:type="dxa"/>
            <w:shd w:val="solid" w:color="FFFFFF" w:fill="auto"/>
          </w:tcPr>
          <w:p w14:paraId="6F38CFD6" w14:textId="641E9C4E" w:rsidR="00D21F72" w:rsidRDefault="00D21F72" w:rsidP="00D21F72">
            <w:pPr>
              <w:pStyle w:val="TAC"/>
              <w:rPr>
                <w:ins w:id="679" w:author="Ericsson" w:date="2022-05-23T08:39:00Z"/>
                <w:sz w:val="16"/>
                <w:szCs w:val="16"/>
              </w:rPr>
            </w:pPr>
            <w:ins w:id="680" w:author="Ericsson" w:date="2022-05-23T08:39:00Z">
              <w:r>
                <w:rPr>
                  <w:sz w:val="16"/>
                  <w:szCs w:val="16"/>
                </w:rPr>
                <w:t>0.</w:t>
              </w:r>
            </w:ins>
            <w:ins w:id="681" w:author="Ericsson" w:date="2022-05-23T08:40:00Z">
              <w:r w:rsidR="004E1646">
                <w:rPr>
                  <w:sz w:val="16"/>
                  <w:szCs w:val="16"/>
                </w:rPr>
                <w:t>5</w:t>
              </w:r>
            </w:ins>
            <w:ins w:id="682" w:author="Ericsson" w:date="2022-05-23T08:39:00Z">
              <w:r>
                <w:rPr>
                  <w:sz w:val="16"/>
                  <w:szCs w:val="16"/>
                </w:rPr>
                <w:t>.0</w:t>
              </w:r>
            </w:ins>
          </w:p>
        </w:tc>
      </w:tr>
      <w:tr w:rsidR="00D21F72" w:rsidRPr="006B0D02" w14:paraId="2E5150EB" w14:textId="77777777" w:rsidTr="00035741">
        <w:trPr>
          <w:ins w:id="683" w:author="Ericsson" w:date="2022-05-23T08:39:00Z"/>
        </w:trPr>
        <w:tc>
          <w:tcPr>
            <w:tcW w:w="800" w:type="dxa"/>
            <w:shd w:val="solid" w:color="FFFFFF" w:fill="auto"/>
          </w:tcPr>
          <w:p w14:paraId="516374D2" w14:textId="001EC3AA" w:rsidR="00D21F72" w:rsidRDefault="00D21F72" w:rsidP="00D21F72">
            <w:pPr>
              <w:pStyle w:val="TAC"/>
              <w:rPr>
                <w:ins w:id="684" w:author="Ericsson" w:date="2022-05-23T08:39:00Z"/>
                <w:sz w:val="16"/>
                <w:szCs w:val="16"/>
              </w:rPr>
            </w:pPr>
            <w:ins w:id="685" w:author="Ericsson" w:date="2022-05-23T08:39:00Z">
              <w:r>
                <w:rPr>
                  <w:sz w:val="16"/>
                  <w:szCs w:val="16"/>
                </w:rPr>
                <w:t>2022-0</w:t>
              </w:r>
              <w:r>
                <w:rPr>
                  <w:sz w:val="16"/>
                  <w:szCs w:val="16"/>
                </w:rPr>
                <w:t>5</w:t>
              </w:r>
            </w:ins>
          </w:p>
        </w:tc>
        <w:tc>
          <w:tcPr>
            <w:tcW w:w="901" w:type="dxa"/>
            <w:shd w:val="solid" w:color="FFFFFF" w:fill="auto"/>
          </w:tcPr>
          <w:p w14:paraId="6F85742D" w14:textId="5DA77F09" w:rsidR="00D21F72" w:rsidRDefault="00D21F72" w:rsidP="00D21F72">
            <w:pPr>
              <w:pStyle w:val="TAC"/>
              <w:rPr>
                <w:ins w:id="686" w:author="Ericsson" w:date="2022-05-23T08:39:00Z"/>
                <w:sz w:val="16"/>
                <w:szCs w:val="16"/>
              </w:rPr>
            </w:pPr>
            <w:ins w:id="687" w:author="Ericsson" w:date="2022-05-23T08:39:00Z">
              <w:r>
                <w:rPr>
                  <w:sz w:val="16"/>
                  <w:szCs w:val="16"/>
                </w:rPr>
                <w:t>SA5#14</w:t>
              </w:r>
              <w:r>
                <w:rPr>
                  <w:sz w:val="16"/>
                  <w:szCs w:val="16"/>
                </w:rPr>
                <w:t>3</w:t>
              </w:r>
              <w:r>
                <w:rPr>
                  <w:sz w:val="16"/>
                  <w:szCs w:val="16"/>
                </w:rPr>
                <w:t>e</w:t>
              </w:r>
            </w:ins>
          </w:p>
        </w:tc>
        <w:tc>
          <w:tcPr>
            <w:tcW w:w="993" w:type="dxa"/>
            <w:shd w:val="solid" w:color="FFFFFF" w:fill="auto"/>
          </w:tcPr>
          <w:p w14:paraId="6DC6E505" w14:textId="300AEAF3" w:rsidR="00D21F72" w:rsidRPr="00B51BD7" w:rsidRDefault="00D21F72" w:rsidP="00D21F72">
            <w:pPr>
              <w:pStyle w:val="TAC"/>
              <w:rPr>
                <w:ins w:id="688" w:author="Ericsson" w:date="2022-05-23T08:39:00Z"/>
                <w:sz w:val="16"/>
                <w:szCs w:val="16"/>
              </w:rPr>
            </w:pPr>
            <w:ins w:id="689" w:author="Ericsson" w:date="2022-05-23T08:39:00Z">
              <w:r w:rsidRPr="00B51BD7">
                <w:rPr>
                  <w:sz w:val="16"/>
                  <w:szCs w:val="16"/>
                </w:rPr>
                <w:t>S5-22</w:t>
              </w:r>
            </w:ins>
            <w:ins w:id="690" w:author="Ericsson" w:date="2022-05-23T08:40:00Z">
              <w:r w:rsidR="00E873C7">
                <w:rPr>
                  <w:sz w:val="16"/>
                  <w:szCs w:val="16"/>
                </w:rPr>
                <w:t>3716</w:t>
              </w:r>
            </w:ins>
          </w:p>
        </w:tc>
        <w:tc>
          <w:tcPr>
            <w:tcW w:w="425" w:type="dxa"/>
            <w:shd w:val="solid" w:color="FFFFFF" w:fill="auto"/>
          </w:tcPr>
          <w:p w14:paraId="024CE8A1" w14:textId="77777777" w:rsidR="00D21F72" w:rsidRPr="006B0D02" w:rsidRDefault="00D21F72" w:rsidP="00D21F72">
            <w:pPr>
              <w:pStyle w:val="TAL"/>
              <w:rPr>
                <w:ins w:id="691" w:author="Ericsson" w:date="2022-05-23T08:39:00Z"/>
                <w:sz w:val="16"/>
                <w:szCs w:val="16"/>
              </w:rPr>
            </w:pPr>
          </w:p>
        </w:tc>
        <w:tc>
          <w:tcPr>
            <w:tcW w:w="425" w:type="dxa"/>
            <w:shd w:val="solid" w:color="FFFFFF" w:fill="auto"/>
          </w:tcPr>
          <w:p w14:paraId="5B852D0C" w14:textId="77777777" w:rsidR="00D21F72" w:rsidRPr="006B0D02" w:rsidRDefault="00D21F72" w:rsidP="00D21F72">
            <w:pPr>
              <w:pStyle w:val="TAR"/>
              <w:rPr>
                <w:ins w:id="692" w:author="Ericsson" w:date="2022-05-23T08:39:00Z"/>
                <w:sz w:val="16"/>
                <w:szCs w:val="16"/>
              </w:rPr>
            </w:pPr>
          </w:p>
        </w:tc>
        <w:tc>
          <w:tcPr>
            <w:tcW w:w="425" w:type="dxa"/>
            <w:shd w:val="solid" w:color="FFFFFF" w:fill="auto"/>
          </w:tcPr>
          <w:p w14:paraId="1F1E06EC" w14:textId="77777777" w:rsidR="00D21F72" w:rsidRPr="006B0D02" w:rsidRDefault="00D21F72" w:rsidP="00D21F72">
            <w:pPr>
              <w:pStyle w:val="TAC"/>
              <w:rPr>
                <w:ins w:id="693" w:author="Ericsson" w:date="2022-05-23T08:39:00Z"/>
                <w:sz w:val="16"/>
                <w:szCs w:val="16"/>
              </w:rPr>
            </w:pPr>
          </w:p>
        </w:tc>
        <w:tc>
          <w:tcPr>
            <w:tcW w:w="4962" w:type="dxa"/>
            <w:shd w:val="solid" w:color="FFFFFF" w:fill="auto"/>
          </w:tcPr>
          <w:p w14:paraId="5DFC42E1" w14:textId="557B4AEC" w:rsidR="00D21F72" w:rsidRPr="00B51BD7" w:rsidRDefault="004E1646" w:rsidP="00D21F72">
            <w:pPr>
              <w:pStyle w:val="TAL"/>
              <w:rPr>
                <w:ins w:id="694" w:author="Ericsson" w:date="2022-05-23T08:39:00Z"/>
                <w:sz w:val="16"/>
                <w:szCs w:val="16"/>
              </w:rPr>
            </w:pPr>
            <w:ins w:id="695" w:author="Ericsson" w:date="2022-05-23T08:40:00Z">
              <w:r w:rsidRPr="004E1646">
                <w:rPr>
                  <w:sz w:val="16"/>
                  <w:szCs w:val="16"/>
                </w:rPr>
                <w:t>ServiceID in Charging Data Request</w:t>
              </w:r>
            </w:ins>
          </w:p>
        </w:tc>
        <w:tc>
          <w:tcPr>
            <w:tcW w:w="708" w:type="dxa"/>
            <w:shd w:val="solid" w:color="FFFFFF" w:fill="auto"/>
          </w:tcPr>
          <w:p w14:paraId="319EA5F4" w14:textId="676DE5E2" w:rsidR="00D21F72" w:rsidRDefault="00D21F72" w:rsidP="00D21F72">
            <w:pPr>
              <w:pStyle w:val="TAC"/>
              <w:rPr>
                <w:ins w:id="696" w:author="Ericsson" w:date="2022-05-23T08:39:00Z"/>
                <w:sz w:val="16"/>
                <w:szCs w:val="16"/>
              </w:rPr>
            </w:pPr>
            <w:ins w:id="697" w:author="Ericsson" w:date="2022-05-23T08:39:00Z">
              <w:r>
                <w:rPr>
                  <w:sz w:val="16"/>
                  <w:szCs w:val="16"/>
                </w:rPr>
                <w:t>0.</w:t>
              </w:r>
            </w:ins>
            <w:ins w:id="698" w:author="Ericsson" w:date="2022-05-23T08:40:00Z">
              <w:r w:rsidR="004E1646">
                <w:rPr>
                  <w:sz w:val="16"/>
                  <w:szCs w:val="16"/>
                </w:rPr>
                <w:t>5</w:t>
              </w:r>
            </w:ins>
            <w:ins w:id="699" w:author="Ericsson" w:date="2022-05-23T08:39:00Z">
              <w:r>
                <w:rPr>
                  <w:sz w:val="16"/>
                  <w:szCs w:val="16"/>
                </w:rPr>
                <w:t>.0</w:t>
              </w:r>
            </w:ins>
          </w:p>
        </w:tc>
      </w:tr>
    </w:tbl>
    <w:p w14:paraId="6AE5F0B0"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99678" w14:textId="77777777" w:rsidR="0092789A" w:rsidRDefault="0092789A">
      <w:r>
        <w:separator/>
      </w:r>
    </w:p>
  </w:endnote>
  <w:endnote w:type="continuationSeparator" w:id="0">
    <w:p w14:paraId="5DB141E8" w14:textId="77777777" w:rsidR="0092789A" w:rsidRDefault="0092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32F6" w14:textId="77777777" w:rsidR="00760171" w:rsidRDefault="007601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6B3C" w14:textId="77777777" w:rsidR="00760171" w:rsidRDefault="0076017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302E" w14:textId="77777777" w:rsidR="00760171" w:rsidRDefault="007601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C93B6" w14:textId="77777777" w:rsidR="0092789A" w:rsidRDefault="0092789A">
      <w:r>
        <w:separator/>
      </w:r>
    </w:p>
  </w:footnote>
  <w:footnote w:type="continuationSeparator" w:id="0">
    <w:p w14:paraId="3CFDF592" w14:textId="77777777" w:rsidR="0092789A" w:rsidRDefault="00927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29CB7" w14:textId="77777777" w:rsidR="00760171" w:rsidRDefault="007601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BDF6" w14:textId="77777777" w:rsidR="00760171" w:rsidRDefault="007601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B2A13" w14:textId="77777777" w:rsidR="00760171" w:rsidRDefault="0076017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E9C0A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1646">
      <w:rPr>
        <w:rFonts w:ascii="Arial" w:hAnsi="Arial" w:cs="Arial"/>
        <w:b/>
        <w:noProof/>
        <w:sz w:val="18"/>
        <w:szCs w:val="18"/>
      </w:rPr>
      <w:t>3GPP TR 28.826 V0.45.0 (2022-0405)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1357E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1646">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5-223716">
    <w15:presenceInfo w15:providerId="None" w15:userId="S5-223716"/>
  </w15:person>
  <w15:person w15:author="S5-223700">
    <w15:presenceInfo w15:providerId="None" w15:userId="S5-2237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236FA"/>
    <w:rsid w:val="00033397"/>
    <w:rsid w:val="00034FA0"/>
    <w:rsid w:val="00035741"/>
    <w:rsid w:val="00040095"/>
    <w:rsid w:val="00051834"/>
    <w:rsid w:val="00054A22"/>
    <w:rsid w:val="00062023"/>
    <w:rsid w:val="000655A6"/>
    <w:rsid w:val="000717CA"/>
    <w:rsid w:val="00071D4A"/>
    <w:rsid w:val="00080512"/>
    <w:rsid w:val="000951B4"/>
    <w:rsid w:val="000C47C3"/>
    <w:rsid w:val="000D41F4"/>
    <w:rsid w:val="000D58AB"/>
    <w:rsid w:val="000E124E"/>
    <w:rsid w:val="000F2EA6"/>
    <w:rsid w:val="00102F74"/>
    <w:rsid w:val="00113AF2"/>
    <w:rsid w:val="00115573"/>
    <w:rsid w:val="00133525"/>
    <w:rsid w:val="001458BE"/>
    <w:rsid w:val="00151FE8"/>
    <w:rsid w:val="001A4C42"/>
    <w:rsid w:val="001A7420"/>
    <w:rsid w:val="001B6637"/>
    <w:rsid w:val="001C21C3"/>
    <w:rsid w:val="001D02C2"/>
    <w:rsid w:val="001D7844"/>
    <w:rsid w:val="001E4328"/>
    <w:rsid w:val="001E67E2"/>
    <w:rsid w:val="001F0C1D"/>
    <w:rsid w:val="001F1132"/>
    <w:rsid w:val="001F168B"/>
    <w:rsid w:val="002145D4"/>
    <w:rsid w:val="00233B0E"/>
    <w:rsid w:val="00233D07"/>
    <w:rsid w:val="002347A2"/>
    <w:rsid w:val="002443C1"/>
    <w:rsid w:val="00262BB4"/>
    <w:rsid w:val="002657D3"/>
    <w:rsid w:val="002675F0"/>
    <w:rsid w:val="00270BAF"/>
    <w:rsid w:val="00274BE1"/>
    <w:rsid w:val="002760EE"/>
    <w:rsid w:val="00281C83"/>
    <w:rsid w:val="002B6339"/>
    <w:rsid w:val="002C5D63"/>
    <w:rsid w:val="002D5117"/>
    <w:rsid w:val="002E00EE"/>
    <w:rsid w:val="002E54F0"/>
    <w:rsid w:val="00301E0D"/>
    <w:rsid w:val="003172DC"/>
    <w:rsid w:val="0035462D"/>
    <w:rsid w:val="00356555"/>
    <w:rsid w:val="00363D29"/>
    <w:rsid w:val="003711A1"/>
    <w:rsid w:val="003765B8"/>
    <w:rsid w:val="003A385D"/>
    <w:rsid w:val="003A688B"/>
    <w:rsid w:val="003B1755"/>
    <w:rsid w:val="003C3971"/>
    <w:rsid w:val="003D35B2"/>
    <w:rsid w:val="00413F79"/>
    <w:rsid w:val="0042092A"/>
    <w:rsid w:val="0042304D"/>
    <w:rsid w:val="00423334"/>
    <w:rsid w:val="004235E6"/>
    <w:rsid w:val="004260CA"/>
    <w:rsid w:val="004345EC"/>
    <w:rsid w:val="00445915"/>
    <w:rsid w:val="00465515"/>
    <w:rsid w:val="0047266E"/>
    <w:rsid w:val="004774DB"/>
    <w:rsid w:val="00483D27"/>
    <w:rsid w:val="0049751D"/>
    <w:rsid w:val="004B7E92"/>
    <w:rsid w:val="004C30AC"/>
    <w:rsid w:val="004C4E6F"/>
    <w:rsid w:val="004D3578"/>
    <w:rsid w:val="004E1646"/>
    <w:rsid w:val="004E213A"/>
    <w:rsid w:val="004F0988"/>
    <w:rsid w:val="004F3340"/>
    <w:rsid w:val="004F6757"/>
    <w:rsid w:val="00512DD6"/>
    <w:rsid w:val="00526E2B"/>
    <w:rsid w:val="005305EB"/>
    <w:rsid w:val="0053388B"/>
    <w:rsid w:val="005352DC"/>
    <w:rsid w:val="00535773"/>
    <w:rsid w:val="0054179D"/>
    <w:rsid w:val="00543E6C"/>
    <w:rsid w:val="005570B6"/>
    <w:rsid w:val="00565087"/>
    <w:rsid w:val="0058283A"/>
    <w:rsid w:val="00585D6E"/>
    <w:rsid w:val="00587C7E"/>
    <w:rsid w:val="005949D6"/>
    <w:rsid w:val="00597B11"/>
    <w:rsid w:val="005A560A"/>
    <w:rsid w:val="005A6204"/>
    <w:rsid w:val="005C2CF5"/>
    <w:rsid w:val="005D2E01"/>
    <w:rsid w:val="005D7526"/>
    <w:rsid w:val="005E4BB2"/>
    <w:rsid w:val="005E6CCD"/>
    <w:rsid w:val="005F788A"/>
    <w:rsid w:val="00602AEA"/>
    <w:rsid w:val="00613824"/>
    <w:rsid w:val="00614FDF"/>
    <w:rsid w:val="006229AE"/>
    <w:rsid w:val="00625C48"/>
    <w:rsid w:val="00626F01"/>
    <w:rsid w:val="0063133B"/>
    <w:rsid w:val="006328C9"/>
    <w:rsid w:val="0063543D"/>
    <w:rsid w:val="00647114"/>
    <w:rsid w:val="00653B7E"/>
    <w:rsid w:val="006603DF"/>
    <w:rsid w:val="006912E9"/>
    <w:rsid w:val="00692BAF"/>
    <w:rsid w:val="00694AD4"/>
    <w:rsid w:val="00695E18"/>
    <w:rsid w:val="006A323F"/>
    <w:rsid w:val="006A5106"/>
    <w:rsid w:val="006A6092"/>
    <w:rsid w:val="006B30D0"/>
    <w:rsid w:val="006C3D95"/>
    <w:rsid w:val="006D0581"/>
    <w:rsid w:val="006D563D"/>
    <w:rsid w:val="006D79D0"/>
    <w:rsid w:val="006E5C86"/>
    <w:rsid w:val="006E685C"/>
    <w:rsid w:val="007001D0"/>
    <w:rsid w:val="00701116"/>
    <w:rsid w:val="0071174C"/>
    <w:rsid w:val="00713C44"/>
    <w:rsid w:val="00734A5B"/>
    <w:rsid w:val="0074026F"/>
    <w:rsid w:val="007429F6"/>
    <w:rsid w:val="00744E76"/>
    <w:rsid w:val="00760171"/>
    <w:rsid w:val="00765EA3"/>
    <w:rsid w:val="00766DA5"/>
    <w:rsid w:val="00774DA4"/>
    <w:rsid w:val="00781F0F"/>
    <w:rsid w:val="007946A2"/>
    <w:rsid w:val="007B600E"/>
    <w:rsid w:val="007E146B"/>
    <w:rsid w:val="007F0F4A"/>
    <w:rsid w:val="007F6731"/>
    <w:rsid w:val="008028A4"/>
    <w:rsid w:val="00830747"/>
    <w:rsid w:val="00831B15"/>
    <w:rsid w:val="00842016"/>
    <w:rsid w:val="00845581"/>
    <w:rsid w:val="0084621E"/>
    <w:rsid w:val="0084760C"/>
    <w:rsid w:val="008768CA"/>
    <w:rsid w:val="00896529"/>
    <w:rsid w:val="008C384C"/>
    <w:rsid w:val="008E2D68"/>
    <w:rsid w:val="008E3380"/>
    <w:rsid w:val="008E6756"/>
    <w:rsid w:val="0090271F"/>
    <w:rsid w:val="00902E23"/>
    <w:rsid w:val="0090636E"/>
    <w:rsid w:val="009114D7"/>
    <w:rsid w:val="0091348E"/>
    <w:rsid w:val="00916E18"/>
    <w:rsid w:val="00917CCB"/>
    <w:rsid w:val="0092789A"/>
    <w:rsid w:val="00933FB0"/>
    <w:rsid w:val="00942EC2"/>
    <w:rsid w:val="009564E2"/>
    <w:rsid w:val="009569A5"/>
    <w:rsid w:val="00980CF9"/>
    <w:rsid w:val="00986885"/>
    <w:rsid w:val="00995DB7"/>
    <w:rsid w:val="009A71BD"/>
    <w:rsid w:val="009B5CAB"/>
    <w:rsid w:val="009F00AA"/>
    <w:rsid w:val="009F37B7"/>
    <w:rsid w:val="00A10F02"/>
    <w:rsid w:val="00A164B4"/>
    <w:rsid w:val="00A20BB3"/>
    <w:rsid w:val="00A26956"/>
    <w:rsid w:val="00A27486"/>
    <w:rsid w:val="00A50D1F"/>
    <w:rsid w:val="00A53724"/>
    <w:rsid w:val="00A56066"/>
    <w:rsid w:val="00A665AB"/>
    <w:rsid w:val="00A73129"/>
    <w:rsid w:val="00A82346"/>
    <w:rsid w:val="00A92BA1"/>
    <w:rsid w:val="00A95A32"/>
    <w:rsid w:val="00AB4A5D"/>
    <w:rsid w:val="00AB636F"/>
    <w:rsid w:val="00AC69E9"/>
    <w:rsid w:val="00AC6BC6"/>
    <w:rsid w:val="00AE65E2"/>
    <w:rsid w:val="00AF1460"/>
    <w:rsid w:val="00B01A38"/>
    <w:rsid w:val="00B15449"/>
    <w:rsid w:val="00B24A5D"/>
    <w:rsid w:val="00B31AC4"/>
    <w:rsid w:val="00B31ED6"/>
    <w:rsid w:val="00B51BD7"/>
    <w:rsid w:val="00B56FBD"/>
    <w:rsid w:val="00B6106A"/>
    <w:rsid w:val="00B64EC8"/>
    <w:rsid w:val="00B917D9"/>
    <w:rsid w:val="00B93086"/>
    <w:rsid w:val="00BA19ED"/>
    <w:rsid w:val="00BA4B8D"/>
    <w:rsid w:val="00BA6A0B"/>
    <w:rsid w:val="00BC0F7D"/>
    <w:rsid w:val="00BC6386"/>
    <w:rsid w:val="00BD3480"/>
    <w:rsid w:val="00BD7D31"/>
    <w:rsid w:val="00BE3255"/>
    <w:rsid w:val="00BF128E"/>
    <w:rsid w:val="00C074DD"/>
    <w:rsid w:val="00C1496A"/>
    <w:rsid w:val="00C21EC0"/>
    <w:rsid w:val="00C33079"/>
    <w:rsid w:val="00C375A9"/>
    <w:rsid w:val="00C45231"/>
    <w:rsid w:val="00C551FF"/>
    <w:rsid w:val="00C579DF"/>
    <w:rsid w:val="00C641BA"/>
    <w:rsid w:val="00C72833"/>
    <w:rsid w:val="00C74900"/>
    <w:rsid w:val="00C75831"/>
    <w:rsid w:val="00C80F1D"/>
    <w:rsid w:val="00C91962"/>
    <w:rsid w:val="00C93F40"/>
    <w:rsid w:val="00CA3D0C"/>
    <w:rsid w:val="00CE64E4"/>
    <w:rsid w:val="00CE6A05"/>
    <w:rsid w:val="00D127EF"/>
    <w:rsid w:val="00D21F72"/>
    <w:rsid w:val="00D346D1"/>
    <w:rsid w:val="00D57972"/>
    <w:rsid w:val="00D64F5F"/>
    <w:rsid w:val="00D658F1"/>
    <w:rsid w:val="00D675A9"/>
    <w:rsid w:val="00D67BF3"/>
    <w:rsid w:val="00D738D6"/>
    <w:rsid w:val="00D755EB"/>
    <w:rsid w:val="00D76048"/>
    <w:rsid w:val="00D82E6F"/>
    <w:rsid w:val="00D83432"/>
    <w:rsid w:val="00D87E00"/>
    <w:rsid w:val="00D9134D"/>
    <w:rsid w:val="00DA4AA0"/>
    <w:rsid w:val="00DA7A03"/>
    <w:rsid w:val="00DB1818"/>
    <w:rsid w:val="00DB395B"/>
    <w:rsid w:val="00DC309B"/>
    <w:rsid w:val="00DC4DA2"/>
    <w:rsid w:val="00DC54CA"/>
    <w:rsid w:val="00DD1D01"/>
    <w:rsid w:val="00DD4C17"/>
    <w:rsid w:val="00DD654D"/>
    <w:rsid w:val="00DD74A5"/>
    <w:rsid w:val="00DE3710"/>
    <w:rsid w:val="00DE5AFD"/>
    <w:rsid w:val="00DF2B1F"/>
    <w:rsid w:val="00DF62CD"/>
    <w:rsid w:val="00E01124"/>
    <w:rsid w:val="00E138A9"/>
    <w:rsid w:val="00E1451A"/>
    <w:rsid w:val="00E16509"/>
    <w:rsid w:val="00E24EEF"/>
    <w:rsid w:val="00E44582"/>
    <w:rsid w:val="00E5238E"/>
    <w:rsid w:val="00E53963"/>
    <w:rsid w:val="00E77645"/>
    <w:rsid w:val="00E873C7"/>
    <w:rsid w:val="00E972C0"/>
    <w:rsid w:val="00EA0919"/>
    <w:rsid w:val="00EA15B0"/>
    <w:rsid w:val="00EA5429"/>
    <w:rsid w:val="00EA5EA7"/>
    <w:rsid w:val="00EA6588"/>
    <w:rsid w:val="00EB45FE"/>
    <w:rsid w:val="00EC12FE"/>
    <w:rsid w:val="00EC4A25"/>
    <w:rsid w:val="00ED4843"/>
    <w:rsid w:val="00EF608C"/>
    <w:rsid w:val="00F025A2"/>
    <w:rsid w:val="00F04712"/>
    <w:rsid w:val="00F12F80"/>
    <w:rsid w:val="00F13360"/>
    <w:rsid w:val="00F14E0C"/>
    <w:rsid w:val="00F22EC7"/>
    <w:rsid w:val="00F325C8"/>
    <w:rsid w:val="00F3361C"/>
    <w:rsid w:val="00F422E3"/>
    <w:rsid w:val="00F55FFC"/>
    <w:rsid w:val="00F653B8"/>
    <w:rsid w:val="00F728B4"/>
    <w:rsid w:val="00F806B1"/>
    <w:rsid w:val="00F84E16"/>
    <w:rsid w:val="00F9008D"/>
    <w:rsid w:val="00F92E0C"/>
    <w:rsid w:val="00FA1266"/>
    <w:rsid w:val="00FA24CE"/>
    <w:rsid w:val="00FB7EE8"/>
    <w:rsid w:val="00FC1192"/>
    <w:rsid w:val="00FC333F"/>
    <w:rsid w:val="00FC5628"/>
    <w:rsid w:val="00FD6423"/>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 w:type="character" w:customStyle="1" w:styleId="EXCar">
    <w:name w:val="EX Car"/>
    <w:link w:val="EX"/>
    <w:rsid w:val="00DA4AA0"/>
    <w:rPr>
      <w:lang w:eastAsia="en-US"/>
    </w:rPr>
  </w:style>
  <w:style w:type="character" w:customStyle="1" w:styleId="THChar">
    <w:name w:val="TH Char"/>
    <w:link w:val="TH"/>
    <w:qFormat/>
    <w:locked/>
    <w:rsid w:val="00845581"/>
    <w:rPr>
      <w:rFonts w:ascii="Arial" w:hAnsi="Arial"/>
      <w:b/>
      <w:lang w:eastAsia="en-US"/>
    </w:rPr>
  </w:style>
  <w:style w:type="character" w:customStyle="1" w:styleId="TFChar">
    <w:name w:val="TF Char"/>
    <w:link w:val="TF"/>
    <w:qFormat/>
    <w:rsid w:val="00845581"/>
    <w:rPr>
      <w:rFonts w:ascii="Arial" w:hAnsi="Arial"/>
      <w:b/>
      <w:lang w:eastAsia="en-US"/>
    </w:rPr>
  </w:style>
  <w:style w:type="character" w:customStyle="1" w:styleId="TALChar1">
    <w:name w:val="TAL Char1"/>
    <w:link w:val="TAL"/>
    <w:rsid w:val="00E01124"/>
    <w:rPr>
      <w:rFonts w:ascii="Arial" w:hAnsi="Arial"/>
      <w:sz w:val="18"/>
      <w:lang w:val="en-GB" w:eastAsia="en-US"/>
    </w:rPr>
  </w:style>
  <w:style w:type="character" w:customStyle="1" w:styleId="TACChar">
    <w:name w:val="TAC Char"/>
    <w:link w:val="TAC"/>
    <w:qFormat/>
    <w:rsid w:val="00E01124"/>
    <w:rPr>
      <w:rFonts w:ascii="Arial" w:hAnsi="Arial"/>
      <w:sz w:val="18"/>
      <w:lang w:val="en-GB" w:eastAsia="en-US"/>
    </w:rPr>
  </w:style>
  <w:style w:type="character" w:customStyle="1" w:styleId="TAHCar">
    <w:name w:val="TAH Car"/>
    <w:link w:val="TAH"/>
    <w:rsid w:val="00E011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2.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20</Pages>
  <Words>5841</Words>
  <Characters>33298</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19</cp:revision>
  <cp:lastPrinted>2019-02-25T14:05:00Z</cp:lastPrinted>
  <dcterms:created xsi:type="dcterms:W3CDTF">2022-04-13T07:05:00Z</dcterms:created>
  <dcterms:modified xsi:type="dcterms:W3CDTF">2022-05-23T06:40:00Z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