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748FB446"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EC1A97">
              <w:t>1</w:t>
            </w:r>
            <w:r w:rsidRPr="00343AF9">
              <w:t>.</w:t>
            </w:r>
            <w:ins w:id="4" w:author="Intel - Yizhi Yao" w:date="2022-05-17T10:56:00Z">
              <w:r w:rsidR="00F44F83">
                <w:t>2</w:t>
              </w:r>
            </w:ins>
            <w:del w:id="5" w:author="Intel - Yizhi Yao" w:date="2022-05-17T10:56:00Z">
              <w:r w:rsidR="000F136E" w:rsidDel="00F44F83">
                <w:delText>1</w:delText>
              </w:r>
            </w:del>
            <w:r w:rsidRPr="00343AF9">
              <w:t>.</w:t>
            </w:r>
            <w:bookmarkEnd w:id="3"/>
            <w:r w:rsidR="00BB7577" w:rsidRPr="00343AF9">
              <w:t>0</w:t>
            </w:r>
            <w:r w:rsidRPr="00343AF9">
              <w:t xml:space="preserve"> </w:t>
            </w:r>
            <w:r w:rsidRPr="00343AF9">
              <w:rPr>
                <w:sz w:val="32"/>
              </w:rPr>
              <w:t>(</w:t>
            </w:r>
            <w:bookmarkStart w:id="6" w:name="issueDate"/>
            <w:r w:rsidR="00BB7577" w:rsidRPr="00343AF9">
              <w:rPr>
                <w:sz w:val="32"/>
              </w:rPr>
              <w:t>202</w:t>
            </w:r>
            <w:r w:rsidR="009029B6">
              <w:rPr>
                <w:sz w:val="32"/>
              </w:rPr>
              <w:t>2</w:t>
            </w:r>
            <w:r w:rsidRPr="00343AF9">
              <w:rPr>
                <w:sz w:val="32"/>
              </w:rPr>
              <w:t>-</w:t>
            </w:r>
            <w:bookmarkEnd w:id="6"/>
            <w:r w:rsidR="009029B6">
              <w:rPr>
                <w:sz w:val="32"/>
              </w:rPr>
              <w:t>0</w:t>
            </w:r>
            <w:ins w:id="7" w:author="Intel - Yizhi Yao" w:date="2022-05-17T10:56:00Z">
              <w:r w:rsidR="00F44F83">
                <w:rPr>
                  <w:sz w:val="32"/>
                </w:rPr>
                <w:t>5</w:t>
              </w:r>
            </w:ins>
            <w:del w:id="8" w:author="Intel - Yizhi Yao" w:date="2022-05-17T10:56:00Z">
              <w:r w:rsidR="000F136E" w:rsidDel="00F44F83">
                <w:rPr>
                  <w:sz w:val="32"/>
                </w:rPr>
                <w:delText>4</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9" w:name="spectype2"/>
            <w:r w:rsidRPr="00343AF9">
              <w:t>Specification</w:t>
            </w:r>
            <w:bookmarkEnd w:id="9"/>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0" w:name="specTitle"/>
            <w:r w:rsidR="00AB011E" w:rsidRPr="00343AF9">
              <w:t>Services and System Aspects</w:t>
            </w:r>
            <w:r w:rsidRPr="00343AF9">
              <w:t>;</w:t>
            </w:r>
          </w:p>
          <w:bookmarkEnd w:id="10"/>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79125E0B" w:rsidR="00CF2B63" w:rsidRPr="00424394" w:rsidRDefault="00CF2B63" w:rsidP="00CF2B63">
            <w:pPr>
              <w:widowControl w:val="0"/>
              <w:spacing w:after="0" w:line="240" w:lineRule="atLeast"/>
              <w:jc w:val="right"/>
              <w:rPr>
                <w:rFonts w:ascii="Arial" w:hAnsi="Arial"/>
                <w:b/>
                <w:sz w:val="34"/>
              </w:rPr>
            </w:pPr>
            <w:r>
              <w:rPr>
                <w:rFonts w:ascii="Arial" w:hAnsi="Arial"/>
                <w:b/>
                <w:sz w:val="34"/>
              </w:rPr>
              <w:t xml:space="preserve">Edge </w:t>
            </w:r>
            <w:r w:rsidR="00E95A9B">
              <w:rPr>
                <w:rFonts w:ascii="Arial" w:hAnsi="Arial"/>
                <w:b/>
                <w:sz w:val="34"/>
              </w:rPr>
              <w:t>c</w:t>
            </w:r>
            <w:r>
              <w:rPr>
                <w:rFonts w:ascii="Arial" w:hAnsi="Arial"/>
                <w:b/>
                <w:sz w:val="34"/>
              </w:rPr>
              <w:t>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11" w:name="specRelease"/>
            <w:r w:rsidRPr="00343AF9">
              <w:rPr>
                <w:rStyle w:val="ZGSM"/>
              </w:rPr>
              <w:t>17</w:t>
            </w:r>
            <w:bookmarkEnd w:id="11"/>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2"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4"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650 Route des Lucioles - Sophia Antipolis</w:t>
            </w:r>
          </w:p>
          <w:p w14:paraId="28D15DD4" w14:textId="77777777" w:rsidR="00E16509" w:rsidRPr="00EC1A97" w:rsidRDefault="00E16509" w:rsidP="00133525">
            <w:pPr>
              <w:pStyle w:val="FP"/>
              <w:ind w:left="2835" w:right="2835"/>
              <w:jc w:val="center"/>
              <w:rPr>
                <w:rFonts w:ascii="Arial" w:hAnsi="Arial"/>
                <w:sz w:val="18"/>
                <w:lang w:val="fr-FR"/>
              </w:rPr>
            </w:pPr>
            <w:r w:rsidRPr="00EC1A97">
              <w:rPr>
                <w:rFonts w:ascii="Arial" w:hAnsi="Arial"/>
                <w:sz w:val="18"/>
                <w:lang w:val="fr-FR"/>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14A2C748" w:rsidR="00E16509" w:rsidRPr="00133525" w:rsidRDefault="00E16509" w:rsidP="00133525">
            <w:pPr>
              <w:pStyle w:val="FP"/>
              <w:jc w:val="center"/>
              <w:rPr>
                <w:noProof/>
                <w:sz w:val="18"/>
              </w:rPr>
            </w:pPr>
            <w:r w:rsidRPr="00133525">
              <w:rPr>
                <w:noProof/>
                <w:sz w:val="18"/>
              </w:rPr>
              <w:t xml:space="preserve">© </w:t>
            </w:r>
            <w:bookmarkStart w:id="17" w:name="copyrightDate"/>
            <w:r w:rsidRPr="007539AF">
              <w:rPr>
                <w:noProof/>
                <w:sz w:val="18"/>
              </w:rPr>
              <w:t>20</w:t>
            </w:r>
            <w:r w:rsidR="009029B6">
              <w:rPr>
                <w:noProof/>
                <w:sz w:val="18"/>
              </w:rPr>
              <w:t>22</w:t>
            </w:r>
            <w:bookmarkEnd w:id="17"/>
            <w:r w:rsidRPr="00133525">
              <w:rPr>
                <w:noProof/>
                <w:sz w:val="18"/>
              </w:rPr>
              <w:t>, 3GPP Organizational Partners (ARIB, ATIS, CCSA, ETSI, TSDSI, TTA, TTC).</w:t>
            </w:r>
            <w:bookmarkStart w:id="18" w:name="copyrightaddon"/>
            <w:bookmarkEnd w:id="18"/>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13F16FD7" w14:textId="77777777" w:rsidR="00E16509" w:rsidRDefault="00E16509" w:rsidP="00133525"/>
        </w:tc>
      </w:tr>
      <w:bookmarkEnd w:id="14"/>
    </w:tbl>
    <w:p w14:paraId="5E388788" w14:textId="77777777" w:rsidR="00080512" w:rsidRPr="004D3578" w:rsidRDefault="00080512">
      <w:pPr>
        <w:pStyle w:val="TT"/>
      </w:pPr>
      <w:r w:rsidRPr="004D3578">
        <w:br w:type="page"/>
      </w:r>
      <w:bookmarkStart w:id="19" w:name="tableOfContents"/>
      <w:bookmarkEnd w:id="19"/>
      <w:r w:rsidRPr="004D3578">
        <w:lastRenderedPageBreak/>
        <w:t>Contents</w:t>
      </w:r>
    </w:p>
    <w:p w14:paraId="3D593B5F" w14:textId="3026FE9F" w:rsidR="00B9511A" w:rsidRDefault="00D552A1">
      <w:pPr>
        <w:pStyle w:val="TOC1"/>
        <w:rPr>
          <w:ins w:id="20" w:author="Intel - Yizhi Yao" w:date="2022-05-17T11:39:00Z"/>
          <w:rFonts w:asciiTheme="minorHAnsi" w:eastAsiaTheme="minorEastAsia" w:hAnsiTheme="minorHAnsi" w:cstheme="minorBidi"/>
          <w:szCs w:val="22"/>
          <w:lang w:val="en-US" w:eastAsia="zh-CN"/>
        </w:rPr>
      </w:pPr>
      <w:r>
        <w:fldChar w:fldCharType="begin"/>
      </w:r>
      <w:r>
        <w:instrText xml:space="preserve"> TOC \o "1-3" \h \z \u </w:instrText>
      </w:r>
      <w:r>
        <w:fldChar w:fldCharType="separate"/>
      </w:r>
      <w:ins w:id="21" w:author="Intel - Yizhi Yao" w:date="2022-05-17T11:39:00Z">
        <w:r w:rsidR="00B9511A" w:rsidRPr="0006734C">
          <w:rPr>
            <w:rStyle w:val="Hyperlink"/>
          </w:rPr>
          <w:fldChar w:fldCharType="begin"/>
        </w:r>
        <w:r w:rsidR="00B9511A" w:rsidRPr="0006734C">
          <w:rPr>
            <w:rStyle w:val="Hyperlink"/>
          </w:rPr>
          <w:instrText xml:space="preserve"> </w:instrText>
        </w:r>
        <w:r w:rsidR="00B9511A">
          <w:instrText>HYPERLINK \l "_Toc103680010"</w:instrText>
        </w:r>
        <w:r w:rsidR="00B9511A" w:rsidRPr="0006734C">
          <w:rPr>
            <w:rStyle w:val="Hyperlink"/>
          </w:rPr>
          <w:instrText xml:space="preserve"> </w:instrText>
        </w:r>
        <w:r w:rsidR="00B9511A" w:rsidRPr="0006734C">
          <w:rPr>
            <w:rStyle w:val="Hyperlink"/>
          </w:rPr>
        </w:r>
        <w:r w:rsidR="00B9511A" w:rsidRPr="0006734C">
          <w:rPr>
            <w:rStyle w:val="Hyperlink"/>
          </w:rPr>
          <w:fldChar w:fldCharType="separate"/>
        </w:r>
        <w:r w:rsidR="00B9511A" w:rsidRPr="0006734C">
          <w:rPr>
            <w:rStyle w:val="Hyperlink"/>
          </w:rPr>
          <w:t>Foreword</w:t>
        </w:r>
        <w:r w:rsidR="00B9511A">
          <w:rPr>
            <w:webHidden/>
          </w:rPr>
          <w:tab/>
        </w:r>
        <w:r w:rsidR="00B9511A">
          <w:rPr>
            <w:webHidden/>
          </w:rPr>
          <w:fldChar w:fldCharType="begin"/>
        </w:r>
        <w:r w:rsidR="00B9511A">
          <w:rPr>
            <w:webHidden/>
          </w:rPr>
          <w:instrText xml:space="preserve"> PAGEREF _Toc103680010 \h </w:instrText>
        </w:r>
        <w:r w:rsidR="00B9511A">
          <w:rPr>
            <w:webHidden/>
          </w:rPr>
        </w:r>
      </w:ins>
      <w:r w:rsidR="00B9511A">
        <w:rPr>
          <w:webHidden/>
        </w:rPr>
        <w:fldChar w:fldCharType="separate"/>
      </w:r>
      <w:ins w:id="22" w:author="Intel - Yizhi Yao" w:date="2022-05-17T11:39:00Z">
        <w:r w:rsidR="00B9511A">
          <w:rPr>
            <w:webHidden/>
          </w:rPr>
          <w:t>4</w:t>
        </w:r>
        <w:r w:rsidR="00B9511A">
          <w:rPr>
            <w:webHidden/>
          </w:rPr>
          <w:fldChar w:fldCharType="end"/>
        </w:r>
        <w:r w:rsidR="00B9511A" w:rsidRPr="0006734C">
          <w:rPr>
            <w:rStyle w:val="Hyperlink"/>
          </w:rPr>
          <w:fldChar w:fldCharType="end"/>
        </w:r>
      </w:ins>
    </w:p>
    <w:p w14:paraId="23477B3D" w14:textId="13998676" w:rsidR="00B9511A" w:rsidRDefault="00B9511A">
      <w:pPr>
        <w:pStyle w:val="TOC1"/>
        <w:rPr>
          <w:ins w:id="23" w:author="Intel - Yizhi Yao" w:date="2022-05-17T11:39:00Z"/>
          <w:rFonts w:asciiTheme="minorHAnsi" w:eastAsiaTheme="minorEastAsia" w:hAnsiTheme="minorHAnsi" w:cstheme="minorBidi"/>
          <w:szCs w:val="22"/>
          <w:lang w:val="en-US" w:eastAsia="zh-CN"/>
        </w:rPr>
      </w:pPr>
      <w:ins w:id="24" w:author="Intel - Yizhi Yao" w:date="2022-05-17T11:39:00Z">
        <w:r w:rsidRPr="0006734C">
          <w:rPr>
            <w:rStyle w:val="Hyperlink"/>
          </w:rPr>
          <w:fldChar w:fldCharType="begin"/>
        </w:r>
        <w:r w:rsidRPr="0006734C">
          <w:rPr>
            <w:rStyle w:val="Hyperlink"/>
          </w:rPr>
          <w:instrText xml:space="preserve"> </w:instrText>
        </w:r>
        <w:r>
          <w:instrText>HYPERLINK \l "_Toc103680011"</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1</w:t>
        </w:r>
        <w:r>
          <w:rPr>
            <w:rFonts w:asciiTheme="minorHAnsi" w:eastAsiaTheme="minorEastAsia" w:hAnsiTheme="minorHAnsi" w:cstheme="minorBidi"/>
            <w:szCs w:val="22"/>
            <w:lang w:val="en-US" w:eastAsia="zh-CN"/>
          </w:rPr>
          <w:tab/>
        </w:r>
        <w:r w:rsidRPr="0006734C">
          <w:rPr>
            <w:rStyle w:val="Hyperlink"/>
          </w:rPr>
          <w:t>Scope</w:t>
        </w:r>
        <w:r>
          <w:rPr>
            <w:webHidden/>
          </w:rPr>
          <w:tab/>
        </w:r>
        <w:r>
          <w:rPr>
            <w:webHidden/>
          </w:rPr>
          <w:fldChar w:fldCharType="begin"/>
        </w:r>
        <w:r>
          <w:rPr>
            <w:webHidden/>
          </w:rPr>
          <w:instrText xml:space="preserve"> PAGEREF _Toc103680011 \h </w:instrText>
        </w:r>
        <w:r>
          <w:rPr>
            <w:webHidden/>
          </w:rPr>
        </w:r>
      </w:ins>
      <w:r>
        <w:rPr>
          <w:webHidden/>
        </w:rPr>
        <w:fldChar w:fldCharType="separate"/>
      </w:r>
      <w:ins w:id="25" w:author="Intel - Yizhi Yao" w:date="2022-05-17T11:39:00Z">
        <w:r>
          <w:rPr>
            <w:webHidden/>
          </w:rPr>
          <w:t>6</w:t>
        </w:r>
        <w:r>
          <w:rPr>
            <w:webHidden/>
          </w:rPr>
          <w:fldChar w:fldCharType="end"/>
        </w:r>
        <w:r w:rsidRPr="0006734C">
          <w:rPr>
            <w:rStyle w:val="Hyperlink"/>
          </w:rPr>
          <w:fldChar w:fldCharType="end"/>
        </w:r>
      </w:ins>
    </w:p>
    <w:p w14:paraId="084F9C4B" w14:textId="10D81A44" w:rsidR="00B9511A" w:rsidRDefault="00B9511A">
      <w:pPr>
        <w:pStyle w:val="TOC1"/>
        <w:rPr>
          <w:ins w:id="26" w:author="Intel - Yizhi Yao" w:date="2022-05-17T11:39:00Z"/>
          <w:rFonts w:asciiTheme="minorHAnsi" w:eastAsiaTheme="minorEastAsia" w:hAnsiTheme="minorHAnsi" w:cstheme="minorBidi"/>
          <w:szCs w:val="22"/>
          <w:lang w:val="en-US" w:eastAsia="zh-CN"/>
        </w:rPr>
      </w:pPr>
      <w:ins w:id="27" w:author="Intel - Yizhi Yao" w:date="2022-05-17T11:39:00Z">
        <w:r w:rsidRPr="0006734C">
          <w:rPr>
            <w:rStyle w:val="Hyperlink"/>
          </w:rPr>
          <w:fldChar w:fldCharType="begin"/>
        </w:r>
        <w:r w:rsidRPr="0006734C">
          <w:rPr>
            <w:rStyle w:val="Hyperlink"/>
          </w:rPr>
          <w:instrText xml:space="preserve"> </w:instrText>
        </w:r>
        <w:r>
          <w:instrText>HYPERLINK \l "_Toc103680012"</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2</w:t>
        </w:r>
        <w:r>
          <w:rPr>
            <w:rFonts w:asciiTheme="minorHAnsi" w:eastAsiaTheme="minorEastAsia" w:hAnsiTheme="minorHAnsi" w:cstheme="minorBidi"/>
            <w:szCs w:val="22"/>
            <w:lang w:val="en-US" w:eastAsia="zh-CN"/>
          </w:rPr>
          <w:tab/>
        </w:r>
        <w:r w:rsidRPr="0006734C">
          <w:rPr>
            <w:rStyle w:val="Hyperlink"/>
          </w:rPr>
          <w:t>References</w:t>
        </w:r>
        <w:r>
          <w:rPr>
            <w:webHidden/>
          </w:rPr>
          <w:tab/>
        </w:r>
        <w:r>
          <w:rPr>
            <w:webHidden/>
          </w:rPr>
          <w:fldChar w:fldCharType="begin"/>
        </w:r>
        <w:r>
          <w:rPr>
            <w:webHidden/>
          </w:rPr>
          <w:instrText xml:space="preserve"> PAGEREF _Toc103680012 \h </w:instrText>
        </w:r>
        <w:r>
          <w:rPr>
            <w:webHidden/>
          </w:rPr>
        </w:r>
      </w:ins>
      <w:r>
        <w:rPr>
          <w:webHidden/>
        </w:rPr>
        <w:fldChar w:fldCharType="separate"/>
      </w:r>
      <w:ins w:id="28" w:author="Intel - Yizhi Yao" w:date="2022-05-17T11:39:00Z">
        <w:r>
          <w:rPr>
            <w:webHidden/>
          </w:rPr>
          <w:t>6</w:t>
        </w:r>
        <w:r>
          <w:rPr>
            <w:webHidden/>
          </w:rPr>
          <w:fldChar w:fldCharType="end"/>
        </w:r>
        <w:r w:rsidRPr="0006734C">
          <w:rPr>
            <w:rStyle w:val="Hyperlink"/>
          </w:rPr>
          <w:fldChar w:fldCharType="end"/>
        </w:r>
      </w:ins>
    </w:p>
    <w:p w14:paraId="712BA782" w14:textId="0F42B6AC" w:rsidR="00B9511A" w:rsidRDefault="00B9511A">
      <w:pPr>
        <w:pStyle w:val="TOC1"/>
        <w:rPr>
          <w:ins w:id="29" w:author="Intel - Yizhi Yao" w:date="2022-05-17T11:39:00Z"/>
          <w:rFonts w:asciiTheme="minorHAnsi" w:eastAsiaTheme="minorEastAsia" w:hAnsiTheme="minorHAnsi" w:cstheme="minorBidi"/>
          <w:szCs w:val="22"/>
          <w:lang w:val="en-US" w:eastAsia="zh-CN"/>
        </w:rPr>
      </w:pPr>
      <w:ins w:id="30" w:author="Intel - Yizhi Yao" w:date="2022-05-17T11:39:00Z">
        <w:r w:rsidRPr="0006734C">
          <w:rPr>
            <w:rStyle w:val="Hyperlink"/>
          </w:rPr>
          <w:fldChar w:fldCharType="begin"/>
        </w:r>
        <w:r w:rsidRPr="0006734C">
          <w:rPr>
            <w:rStyle w:val="Hyperlink"/>
          </w:rPr>
          <w:instrText xml:space="preserve"> </w:instrText>
        </w:r>
        <w:r>
          <w:instrText>HYPERLINK \l "_Toc103680013"</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3</w:t>
        </w:r>
        <w:r>
          <w:rPr>
            <w:rFonts w:asciiTheme="minorHAnsi" w:eastAsiaTheme="minorEastAsia" w:hAnsiTheme="minorHAnsi" w:cstheme="minorBidi"/>
            <w:szCs w:val="22"/>
            <w:lang w:val="en-US" w:eastAsia="zh-CN"/>
          </w:rPr>
          <w:tab/>
        </w:r>
        <w:r w:rsidRPr="0006734C">
          <w:rPr>
            <w:rStyle w:val="Hyperlink"/>
          </w:rPr>
          <w:t>Definitions of terms, symbols and abbreviations</w:t>
        </w:r>
        <w:r>
          <w:rPr>
            <w:webHidden/>
          </w:rPr>
          <w:tab/>
        </w:r>
        <w:r>
          <w:rPr>
            <w:webHidden/>
          </w:rPr>
          <w:fldChar w:fldCharType="begin"/>
        </w:r>
        <w:r>
          <w:rPr>
            <w:webHidden/>
          </w:rPr>
          <w:instrText xml:space="preserve"> PAGEREF _Toc103680013 \h </w:instrText>
        </w:r>
        <w:r>
          <w:rPr>
            <w:webHidden/>
          </w:rPr>
        </w:r>
      </w:ins>
      <w:r>
        <w:rPr>
          <w:webHidden/>
        </w:rPr>
        <w:fldChar w:fldCharType="separate"/>
      </w:r>
      <w:ins w:id="31" w:author="Intel - Yizhi Yao" w:date="2022-05-17T11:39:00Z">
        <w:r>
          <w:rPr>
            <w:webHidden/>
          </w:rPr>
          <w:t>7</w:t>
        </w:r>
        <w:r>
          <w:rPr>
            <w:webHidden/>
          </w:rPr>
          <w:fldChar w:fldCharType="end"/>
        </w:r>
        <w:r w:rsidRPr="0006734C">
          <w:rPr>
            <w:rStyle w:val="Hyperlink"/>
          </w:rPr>
          <w:fldChar w:fldCharType="end"/>
        </w:r>
      </w:ins>
    </w:p>
    <w:p w14:paraId="32C62442" w14:textId="05528664" w:rsidR="00B9511A" w:rsidRDefault="00B9511A">
      <w:pPr>
        <w:pStyle w:val="TOC2"/>
        <w:rPr>
          <w:ins w:id="32" w:author="Intel - Yizhi Yao" w:date="2022-05-17T11:39:00Z"/>
          <w:rFonts w:asciiTheme="minorHAnsi" w:eastAsiaTheme="minorEastAsia" w:hAnsiTheme="minorHAnsi" w:cstheme="minorBidi"/>
          <w:sz w:val="22"/>
          <w:szCs w:val="22"/>
          <w:lang w:val="en-US" w:eastAsia="zh-CN"/>
        </w:rPr>
      </w:pPr>
      <w:ins w:id="33" w:author="Intel - Yizhi Yao" w:date="2022-05-17T11:39:00Z">
        <w:r w:rsidRPr="0006734C">
          <w:rPr>
            <w:rStyle w:val="Hyperlink"/>
          </w:rPr>
          <w:fldChar w:fldCharType="begin"/>
        </w:r>
        <w:r w:rsidRPr="0006734C">
          <w:rPr>
            <w:rStyle w:val="Hyperlink"/>
          </w:rPr>
          <w:instrText xml:space="preserve"> </w:instrText>
        </w:r>
        <w:r>
          <w:instrText>HYPERLINK \l "_Toc103680014"</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3.1</w:t>
        </w:r>
        <w:r>
          <w:rPr>
            <w:rFonts w:asciiTheme="minorHAnsi" w:eastAsiaTheme="minorEastAsia" w:hAnsiTheme="minorHAnsi" w:cstheme="minorBidi"/>
            <w:sz w:val="22"/>
            <w:szCs w:val="22"/>
            <w:lang w:val="en-US" w:eastAsia="zh-CN"/>
          </w:rPr>
          <w:tab/>
        </w:r>
        <w:r w:rsidRPr="0006734C">
          <w:rPr>
            <w:rStyle w:val="Hyperlink"/>
          </w:rPr>
          <w:t>Terms</w:t>
        </w:r>
        <w:r>
          <w:rPr>
            <w:webHidden/>
          </w:rPr>
          <w:tab/>
        </w:r>
        <w:r>
          <w:rPr>
            <w:webHidden/>
          </w:rPr>
          <w:fldChar w:fldCharType="begin"/>
        </w:r>
        <w:r>
          <w:rPr>
            <w:webHidden/>
          </w:rPr>
          <w:instrText xml:space="preserve"> PAGEREF _Toc103680014 \h </w:instrText>
        </w:r>
        <w:r>
          <w:rPr>
            <w:webHidden/>
          </w:rPr>
        </w:r>
      </w:ins>
      <w:r>
        <w:rPr>
          <w:webHidden/>
        </w:rPr>
        <w:fldChar w:fldCharType="separate"/>
      </w:r>
      <w:ins w:id="34" w:author="Intel - Yizhi Yao" w:date="2022-05-17T11:39:00Z">
        <w:r>
          <w:rPr>
            <w:webHidden/>
          </w:rPr>
          <w:t>7</w:t>
        </w:r>
        <w:r>
          <w:rPr>
            <w:webHidden/>
          </w:rPr>
          <w:fldChar w:fldCharType="end"/>
        </w:r>
        <w:r w:rsidRPr="0006734C">
          <w:rPr>
            <w:rStyle w:val="Hyperlink"/>
          </w:rPr>
          <w:fldChar w:fldCharType="end"/>
        </w:r>
      </w:ins>
    </w:p>
    <w:p w14:paraId="7669BF88" w14:textId="3BCB3831" w:rsidR="00B9511A" w:rsidRDefault="00B9511A">
      <w:pPr>
        <w:pStyle w:val="TOC2"/>
        <w:rPr>
          <w:ins w:id="35" w:author="Intel - Yizhi Yao" w:date="2022-05-17T11:39:00Z"/>
          <w:rFonts w:asciiTheme="minorHAnsi" w:eastAsiaTheme="minorEastAsia" w:hAnsiTheme="minorHAnsi" w:cstheme="minorBidi"/>
          <w:sz w:val="22"/>
          <w:szCs w:val="22"/>
          <w:lang w:val="en-US" w:eastAsia="zh-CN"/>
        </w:rPr>
      </w:pPr>
      <w:ins w:id="36" w:author="Intel - Yizhi Yao" w:date="2022-05-17T11:39:00Z">
        <w:r w:rsidRPr="0006734C">
          <w:rPr>
            <w:rStyle w:val="Hyperlink"/>
          </w:rPr>
          <w:fldChar w:fldCharType="begin"/>
        </w:r>
        <w:r w:rsidRPr="0006734C">
          <w:rPr>
            <w:rStyle w:val="Hyperlink"/>
          </w:rPr>
          <w:instrText xml:space="preserve"> </w:instrText>
        </w:r>
        <w:r>
          <w:instrText>HYPERLINK \l "_Toc103680015"</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3.2</w:t>
        </w:r>
        <w:r>
          <w:rPr>
            <w:rFonts w:asciiTheme="minorHAnsi" w:eastAsiaTheme="minorEastAsia" w:hAnsiTheme="minorHAnsi" w:cstheme="minorBidi"/>
            <w:sz w:val="22"/>
            <w:szCs w:val="22"/>
            <w:lang w:val="en-US" w:eastAsia="zh-CN"/>
          </w:rPr>
          <w:tab/>
        </w:r>
        <w:r w:rsidRPr="0006734C">
          <w:rPr>
            <w:rStyle w:val="Hyperlink"/>
          </w:rPr>
          <w:t>Symbols</w:t>
        </w:r>
        <w:r>
          <w:rPr>
            <w:webHidden/>
          </w:rPr>
          <w:tab/>
        </w:r>
        <w:r>
          <w:rPr>
            <w:webHidden/>
          </w:rPr>
          <w:fldChar w:fldCharType="begin"/>
        </w:r>
        <w:r>
          <w:rPr>
            <w:webHidden/>
          </w:rPr>
          <w:instrText xml:space="preserve"> PAGEREF _Toc103680015 \h </w:instrText>
        </w:r>
        <w:r>
          <w:rPr>
            <w:webHidden/>
          </w:rPr>
        </w:r>
      </w:ins>
      <w:r>
        <w:rPr>
          <w:webHidden/>
        </w:rPr>
        <w:fldChar w:fldCharType="separate"/>
      </w:r>
      <w:ins w:id="37" w:author="Intel - Yizhi Yao" w:date="2022-05-17T11:39:00Z">
        <w:r>
          <w:rPr>
            <w:webHidden/>
          </w:rPr>
          <w:t>7</w:t>
        </w:r>
        <w:r>
          <w:rPr>
            <w:webHidden/>
          </w:rPr>
          <w:fldChar w:fldCharType="end"/>
        </w:r>
        <w:r w:rsidRPr="0006734C">
          <w:rPr>
            <w:rStyle w:val="Hyperlink"/>
          </w:rPr>
          <w:fldChar w:fldCharType="end"/>
        </w:r>
      </w:ins>
    </w:p>
    <w:p w14:paraId="51E5B027" w14:textId="6EA1A88E" w:rsidR="00B9511A" w:rsidRDefault="00B9511A">
      <w:pPr>
        <w:pStyle w:val="TOC2"/>
        <w:rPr>
          <w:ins w:id="38" w:author="Intel - Yizhi Yao" w:date="2022-05-17T11:39:00Z"/>
          <w:rFonts w:asciiTheme="minorHAnsi" w:eastAsiaTheme="minorEastAsia" w:hAnsiTheme="minorHAnsi" w:cstheme="minorBidi"/>
          <w:sz w:val="22"/>
          <w:szCs w:val="22"/>
          <w:lang w:val="en-US" w:eastAsia="zh-CN"/>
        </w:rPr>
      </w:pPr>
      <w:ins w:id="39" w:author="Intel - Yizhi Yao" w:date="2022-05-17T11:39:00Z">
        <w:r w:rsidRPr="0006734C">
          <w:rPr>
            <w:rStyle w:val="Hyperlink"/>
          </w:rPr>
          <w:fldChar w:fldCharType="begin"/>
        </w:r>
        <w:r w:rsidRPr="0006734C">
          <w:rPr>
            <w:rStyle w:val="Hyperlink"/>
          </w:rPr>
          <w:instrText xml:space="preserve"> </w:instrText>
        </w:r>
        <w:r>
          <w:instrText>HYPERLINK \l "_Toc103680016"</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3.3</w:t>
        </w:r>
        <w:r>
          <w:rPr>
            <w:rFonts w:asciiTheme="minorHAnsi" w:eastAsiaTheme="minorEastAsia" w:hAnsiTheme="minorHAnsi" w:cstheme="minorBidi"/>
            <w:sz w:val="22"/>
            <w:szCs w:val="22"/>
            <w:lang w:val="en-US" w:eastAsia="zh-CN"/>
          </w:rPr>
          <w:tab/>
        </w:r>
        <w:r w:rsidRPr="0006734C">
          <w:rPr>
            <w:rStyle w:val="Hyperlink"/>
          </w:rPr>
          <w:t>Abbreviations</w:t>
        </w:r>
        <w:r>
          <w:rPr>
            <w:webHidden/>
          </w:rPr>
          <w:tab/>
        </w:r>
        <w:r>
          <w:rPr>
            <w:webHidden/>
          </w:rPr>
          <w:fldChar w:fldCharType="begin"/>
        </w:r>
        <w:r>
          <w:rPr>
            <w:webHidden/>
          </w:rPr>
          <w:instrText xml:space="preserve"> PAGEREF _Toc103680016 \h </w:instrText>
        </w:r>
        <w:r>
          <w:rPr>
            <w:webHidden/>
          </w:rPr>
        </w:r>
      </w:ins>
      <w:r>
        <w:rPr>
          <w:webHidden/>
        </w:rPr>
        <w:fldChar w:fldCharType="separate"/>
      </w:r>
      <w:ins w:id="40" w:author="Intel - Yizhi Yao" w:date="2022-05-17T11:39:00Z">
        <w:r>
          <w:rPr>
            <w:webHidden/>
          </w:rPr>
          <w:t>8</w:t>
        </w:r>
        <w:r>
          <w:rPr>
            <w:webHidden/>
          </w:rPr>
          <w:fldChar w:fldCharType="end"/>
        </w:r>
        <w:r w:rsidRPr="0006734C">
          <w:rPr>
            <w:rStyle w:val="Hyperlink"/>
          </w:rPr>
          <w:fldChar w:fldCharType="end"/>
        </w:r>
      </w:ins>
    </w:p>
    <w:p w14:paraId="73A3A9CC" w14:textId="3D9FA0A6" w:rsidR="00B9511A" w:rsidRDefault="00B9511A">
      <w:pPr>
        <w:pStyle w:val="TOC1"/>
        <w:rPr>
          <w:ins w:id="41" w:author="Intel - Yizhi Yao" w:date="2022-05-17T11:39:00Z"/>
          <w:rFonts w:asciiTheme="minorHAnsi" w:eastAsiaTheme="minorEastAsia" w:hAnsiTheme="minorHAnsi" w:cstheme="minorBidi"/>
          <w:szCs w:val="22"/>
          <w:lang w:val="en-US" w:eastAsia="zh-CN"/>
        </w:rPr>
      </w:pPr>
      <w:ins w:id="42" w:author="Intel - Yizhi Yao" w:date="2022-05-17T11:39:00Z">
        <w:r w:rsidRPr="0006734C">
          <w:rPr>
            <w:rStyle w:val="Hyperlink"/>
          </w:rPr>
          <w:fldChar w:fldCharType="begin"/>
        </w:r>
        <w:r w:rsidRPr="0006734C">
          <w:rPr>
            <w:rStyle w:val="Hyperlink"/>
          </w:rPr>
          <w:instrText xml:space="preserve"> </w:instrText>
        </w:r>
        <w:r>
          <w:instrText>HYPERLINK \l "_Toc103680017"</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w:t>
        </w:r>
        <w:r>
          <w:rPr>
            <w:rFonts w:asciiTheme="minorHAnsi" w:eastAsiaTheme="minorEastAsia" w:hAnsiTheme="minorHAnsi" w:cstheme="minorBidi"/>
            <w:szCs w:val="22"/>
            <w:lang w:val="en-US" w:eastAsia="zh-CN"/>
          </w:rPr>
          <w:tab/>
        </w:r>
        <w:r w:rsidRPr="0006734C">
          <w:rPr>
            <w:rStyle w:val="Hyperlink"/>
          </w:rPr>
          <w:t>Architecture considerations</w:t>
        </w:r>
        <w:r>
          <w:rPr>
            <w:webHidden/>
          </w:rPr>
          <w:tab/>
        </w:r>
        <w:r>
          <w:rPr>
            <w:webHidden/>
          </w:rPr>
          <w:fldChar w:fldCharType="begin"/>
        </w:r>
        <w:r>
          <w:rPr>
            <w:webHidden/>
          </w:rPr>
          <w:instrText xml:space="preserve"> PAGEREF _Toc103680017 \h </w:instrText>
        </w:r>
        <w:r>
          <w:rPr>
            <w:webHidden/>
          </w:rPr>
        </w:r>
      </w:ins>
      <w:r>
        <w:rPr>
          <w:webHidden/>
        </w:rPr>
        <w:fldChar w:fldCharType="separate"/>
      </w:r>
      <w:ins w:id="43" w:author="Intel - Yizhi Yao" w:date="2022-05-17T11:39:00Z">
        <w:r>
          <w:rPr>
            <w:webHidden/>
          </w:rPr>
          <w:t>8</w:t>
        </w:r>
        <w:r>
          <w:rPr>
            <w:webHidden/>
          </w:rPr>
          <w:fldChar w:fldCharType="end"/>
        </w:r>
        <w:r w:rsidRPr="0006734C">
          <w:rPr>
            <w:rStyle w:val="Hyperlink"/>
          </w:rPr>
          <w:fldChar w:fldCharType="end"/>
        </w:r>
      </w:ins>
    </w:p>
    <w:p w14:paraId="68B5EAF2" w14:textId="00D4CC47" w:rsidR="00B9511A" w:rsidRDefault="00B9511A">
      <w:pPr>
        <w:pStyle w:val="TOC2"/>
        <w:rPr>
          <w:ins w:id="44" w:author="Intel - Yizhi Yao" w:date="2022-05-17T11:39:00Z"/>
          <w:rFonts w:asciiTheme="minorHAnsi" w:eastAsiaTheme="minorEastAsia" w:hAnsiTheme="minorHAnsi" w:cstheme="minorBidi"/>
          <w:sz w:val="22"/>
          <w:szCs w:val="22"/>
          <w:lang w:val="en-US" w:eastAsia="zh-CN"/>
        </w:rPr>
      </w:pPr>
      <w:ins w:id="45" w:author="Intel - Yizhi Yao" w:date="2022-05-17T11:39:00Z">
        <w:r w:rsidRPr="0006734C">
          <w:rPr>
            <w:rStyle w:val="Hyperlink"/>
          </w:rPr>
          <w:fldChar w:fldCharType="begin"/>
        </w:r>
        <w:r w:rsidRPr="0006734C">
          <w:rPr>
            <w:rStyle w:val="Hyperlink"/>
          </w:rPr>
          <w:instrText xml:space="preserve"> </w:instrText>
        </w:r>
        <w:r>
          <w:instrText>HYPERLINK \l "_Toc103680018"</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4.1</w:t>
        </w:r>
        <w:r>
          <w:rPr>
            <w:rFonts w:asciiTheme="minorHAnsi" w:eastAsiaTheme="minorEastAsia" w:hAnsiTheme="minorHAnsi" w:cstheme="minorBidi"/>
            <w:sz w:val="22"/>
            <w:szCs w:val="22"/>
            <w:lang w:val="en-US" w:eastAsia="zh-CN"/>
          </w:rPr>
          <w:tab/>
        </w:r>
        <w:r w:rsidRPr="0006734C">
          <w:rPr>
            <w:rStyle w:val="Hyperlink"/>
            <w:lang w:bidi="ar-IQ"/>
          </w:rPr>
          <w:t>High-level architectures</w:t>
        </w:r>
        <w:r>
          <w:rPr>
            <w:webHidden/>
          </w:rPr>
          <w:tab/>
        </w:r>
        <w:r>
          <w:rPr>
            <w:webHidden/>
          </w:rPr>
          <w:fldChar w:fldCharType="begin"/>
        </w:r>
        <w:r>
          <w:rPr>
            <w:webHidden/>
          </w:rPr>
          <w:instrText xml:space="preserve"> PAGEREF _Toc103680018 \h </w:instrText>
        </w:r>
        <w:r>
          <w:rPr>
            <w:webHidden/>
          </w:rPr>
        </w:r>
      </w:ins>
      <w:r>
        <w:rPr>
          <w:webHidden/>
        </w:rPr>
        <w:fldChar w:fldCharType="separate"/>
      </w:r>
      <w:ins w:id="46" w:author="Intel - Yizhi Yao" w:date="2022-05-17T11:39:00Z">
        <w:r>
          <w:rPr>
            <w:webHidden/>
          </w:rPr>
          <w:t>8</w:t>
        </w:r>
        <w:r>
          <w:rPr>
            <w:webHidden/>
          </w:rPr>
          <w:fldChar w:fldCharType="end"/>
        </w:r>
        <w:r w:rsidRPr="0006734C">
          <w:rPr>
            <w:rStyle w:val="Hyperlink"/>
          </w:rPr>
          <w:fldChar w:fldCharType="end"/>
        </w:r>
      </w:ins>
    </w:p>
    <w:p w14:paraId="26033F3A" w14:textId="193F18A4" w:rsidR="00B9511A" w:rsidRDefault="00B9511A">
      <w:pPr>
        <w:pStyle w:val="TOC3"/>
        <w:rPr>
          <w:ins w:id="47" w:author="Intel - Yizhi Yao" w:date="2022-05-17T11:39:00Z"/>
          <w:rFonts w:asciiTheme="minorHAnsi" w:eastAsiaTheme="minorEastAsia" w:hAnsiTheme="minorHAnsi" w:cstheme="minorBidi"/>
          <w:sz w:val="22"/>
          <w:szCs w:val="22"/>
          <w:lang w:val="en-US" w:eastAsia="zh-CN"/>
        </w:rPr>
      </w:pPr>
      <w:ins w:id="48" w:author="Intel - Yizhi Yao" w:date="2022-05-17T11:39:00Z">
        <w:r w:rsidRPr="0006734C">
          <w:rPr>
            <w:rStyle w:val="Hyperlink"/>
          </w:rPr>
          <w:fldChar w:fldCharType="begin"/>
        </w:r>
        <w:r w:rsidRPr="0006734C">
          <w:rPr>
            <w:rStyle w:val="Hyperlink"/>
          </w:rPr>
          <w:instrText xml:space="preserve"> </w:instrText>
        </w:r>
        <w:r>
          <w:instrText>HYPERLINK \l "_Toc103680019"</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4.1.1</w:t>
        </w:r>
        <w:r>
          <w:rPr>
            <w:rFonts w:asciiTheme="minorHAnsi" w:eastAsiaTheme="minorEastAsia" w:hAnsiTheme="minorHAnsi" w:cstheme="minorBidi"/>
            <w:sz w:val="22"/>
            <w:szCs w:val="22"/>
            <w:lang w:val="en-US" w:eastAsia="zh-CN"/>
          </w:rPr>
          <w:tab/>
        </w:r>
        <w:r w:rsidRPr="0006734C">
          <w:rPr>
            <w:rStyle w:val="Hyperlink"/>
            <w:lang w:bidi="ar-IQ"/>
          </w:rPr>
          <w:t>High-</w:t>
        </w:r>
        <w:r w:rsidRPr="0006734C">
          <w:rPr>
            <w:rStyle w:val="Hyperlink"/>
          </w:rPr>
          <w:t>level</w:t>
        </w:r>
        <w:r w:rsidRPr="0006734C">
          <w:rPr>
            <w:rStyle w:val="Hyperlink"/>
            <w:lang w:bidi="ar-IQ"/>
          </w:rPr>
          <w:t xml:space="preserve"> 5G System architecture</w:t>
        </w:r>
        <w:r>
          <w:rPr>
            <w:webHidden/>
          </w:rPr>
          <w:tab/>
        </w:r>
        <w:r>
          <w:rPr>
            <w:webHidden/>
          </w:rPr>
          <w:fldChar w:fldCharType="begin"/>
        </w:r>
        <w:r>
          <w:rPr>
            <w:webHidden/>
          </w:rPr>
          <w:instrText xml:space="preserve"> PAGEREF _Toc103680019 \h </w:instrText>
        </w:r>
        <w:r>
          <w:rPr>
            <w:webHidden/>
          </w:rPr>
        </w:r>
      </w:ins>
      <w:r>
        <w:rPr>
          <w:webHidden/>
        </w:rPr>
        <w:fldChar w:fldCharType="separate"/>
      </w:r>
      <w:ins w:id="49" w:author="Intel - Yizhi Yao" w:date="2022-05-17T11:39:00Z">
        <w:r>
          <w:rPr>
            <w:webHidden/>
          </w:rPr>
          <w:t>8</w:t>
        </w:r>
        <w:r>
          <w:rPr>
            <w:webHidden/>
          </w:rPr>
          <w:fldChar w:fldCharType="end"/>
        </w:r>
        <w:r w:rsidRPr="0006734C">
          <w:rPr>
            <w:rStyle w:val="Hyperlink"/>
          </w:rPr>
          <w:fldChar w:fldCharType="end"/>
        </w:r>
      </w:ins>
    </w:p>
    <w:p w14:paraId="659D4A77" w14:textId="7760ACFF" w:rsidR="00B9511A" w:rsidRDefault="00B9511A">
      <w:pPr>
        <w:pStyle w:val="TOC3"/>
        <w:rPr>
          <w:ins w:id="50" w:author="Intel - Yizhi Yao" w:date="2022-05-17T11:39:00Z"/>
          <w:rFonts w:asciiTheme="minorHAnsi" w:eastAsiaTheme="minorEastAsia" w:hAnsiTheme="minorHAnsi" w:cstheme="minorBidi"/>
          <w:sz w:val="22"/>
          <w:szCs w:val="22"/>
          <w:lang w:val="en-US" w:eastAsia="zh-CN"/>
        </w:rPr>
      </w:pPr>
      <w:ins w:id="51" w:author="Intel - Yizhi Yao" w:date="2022-05-17T11:39:00Z">
        <w:r w:rsidRPr="0006734C">
          <w:rPr>
            <w:rStyle w:val="Hyperlink"/>
          </w:rPr>
          <w:fldChar w:fldCharType="begin"/>
        </w:r>
        <w:r w:rsidRPr="0006734C">
          <w:rPr>
            <w:rStyle w:val="Hyperlink"/>
          </w:rPr>
          <w:instrText xml:space="preserve"> </w:instrText>
        </w:r>
        <w:r>
          <w:instrText>HYPERLINK \l "_Toc103680020"</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4.1.2</w:t>
        </w:r>
        <w:r>
          <w:rPr>
            <w:rFonts w:asciiTheme="minorHAnsi" w:eastAsiaTheme="minorEastAsia" w:hAnsiTheme="minorHAnsi" w:cstheme="minorBidi"/>
            <w:sz w:val="22"/>
            <w:szCs w:val="22"/>
            <w:lang w:val="en-US" w:eastAsia="zh-CN"/>
          </w:rPr>
          <w:tab/>
        </w:r>
        <w:r w:rsidRPr="0006734C">
          <w:rPr>
            <w:rStyle w:val="Hyperlink"/>
          </w:rPr>
          <w:t xml:space="preserve">High-level </w:t>
        </w:r>
        <w:r w:rsidRPr="0006734C">
          <w:rPr>
            <w:rStyle w:val="Hyperlink"/>
            <w:lang w:bidi="ar-IQ"/>
          </w:rPr>
          <w:t>architecture</w:t>
        </w:r>
        <w:r w:rsidRPr="0006734C">
          <w:rPr>
            <w:rStyle w:val="Hyperlink"/>
          </w:rPr>
          <w:t xml:space="preserve"> for enabling edge applications</w:t>
        </w:r>
        <w:r>
          <w:rPr>
            <w:webHidden/>
          </w:rPr>
          <w:tab/>
        </w:r>
        <w:r>
          <w:rPr>
            <w:webHidden/>
          </w:rPr>
          <w:fldChar w:fldCharType="begin"/>
        </w:r>
        <w:r>
          <w:rPr>
            <w:webHidden/>
          </w:rPr>
          <w:instrText xml:space="preserve"> PAGEREF _Toc103680020 \h </w:instrText>
        </w:r>
        <w:r>
          <w:rPr>
            <w:webHidden/>
          </w:rPr>
        </w:r>
      </w:ins>
      <w:r>
        <w:rPr>
          <w:webHidden/>
        </w:rPr>
        <w:fldChar w:fldCharType="separate"/>
      </w:r>
      <w:ins w:id="52" w:author="Intel - Yizhi Yao" w:date="2022-05-17T11:39:00Z">
        <w:r>
          <w:rPr>
            <w:webHidden/>
          </w:rPr>
          <w:t>9</w:t>
        </w:r>
        <w:r>
          <w:rPr>
            <w:webHidden/>
          </w:rPr>
          <w:fldChar w:fldCharType="end"/>
        </w:r>
        <w:r w:rsidRPr="0006734C">
          <w:rPr>
            <w:rStyle w:val="Hyperlink"/>
          </w:rPr>
          <w:fldChar w:fldCharType="end"/>
        </w:r>
      </w:ins>
    </w:p>
    <w:p w14:paraId="5E3EB27C" w14:textId="4B5DD63A" w:rsidR="00B9511A" w:rsidRDefault="00B9511A">
      <w:pPr>
        <w:pStyle w:val="TOC2"/>
        <w:rPr>
          <w:ins w:id="53" w:author="Intel - Yizhi Yao" w:date="2022-05-17T11:39:00Z"/>
          <w:rFonts w:asciiTheme="minorHAnsi" w:eastAsiaTheme="minorEastAsia" w:hAnsiTheme="minorHAnsi" w:cstheme="minorBidi"/>
          <w:sz w:val="22"/>
          <w:szCs w:val="22"/>
          <w:lang w:val="en-US" w:eastAsia="zh-CN"/>
        </w:rPr>
      </w:pPr>
      <w:ins w:id="54" w:author="Intel - Yizhi Yao" w:date="2022-05-17T11:39:00Z">
        <w:r w:rsidRPr="0006734C">
          <w:rPr>
            <w:rStyle w:val="Hyperlink"/>
          </w:rPr>
          <w:fldChar w:fldCharType="begin"/>
        </w:r>
        <w:r w:rsidRPr="0006734C">
          <w:rPr>
            <w:rStyle w:val="Hyperlink"/>
          </w:rPr>
          <w:instrText xml:space="preserve"> </w:instrText>
        </w:r>
        <w:r>
          <w:instrText>HYPERLINK \l "_Toc103680021"</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4.2</w:t>
        </w:r>
        <w:r>
          <w:rPr>
            <w:rFonts w:asciiTheme="minorHAnsi" w:eastAsiaTheme="minorEastAsia" w:hAnsiTheme="minorHAnsi" w:cstheme="minorBidi"/>
            <w:sz w:val="22"/>
            <w:szCs w:val="22"/>
            <w:lang w:val="en-US" w:eastAsia="zh-CN"/>
          </w:rPr>
          <w:tab/>
        </w:r>
        <w:r w:rsidRPr="0006734C">
          <w:rPr>
            <w:rStyle w:val="Hyperlink"/>
            <w:lang w:bidi="ar-IQ"/>
          </w:rPr>
          <w:t>Edge Computing domain converged charging architecture</w:t>
        </w:r>
        <w:r>
          <w:rPr>
            <w:webHidden/>
          </w:rPr>
          <w:tab/>
        </w:r>
        <w:r>
          <w:rPr>
            <w:webHidden/>
          </w:rPr>
          <w:fldChar w:fldCharType="begin"/>
        </w:r>
        <w:r>
          <w:rPr>
            <w:webHidden/>
          </w:rPr>
          <w:instrText xml:space="preserve"> PAGEREF _Toc103680021 \h </w:instrText>
        </w:r>
        <w:r>
          <w:rPr>
            <w:webHidden/>
          </w:rPr>
        </w:r>
      </w:ins>
      <w:r>
        <w:rPr>
          <w:webHidden/>
        </w:rPr>
        <w:fldChar w:fldCharType="separate"/>
      </w:r>
      <w:ins w:id="55" w:author="Intel - Yizhi Yao" w:date="2022-05-17T11:39:00Z">
        <w:r>
          <w:rPr>
            <w:webHidden/>
          </w:rPr>
          <w:t>10</w:t>
        </w:r>
        <w:r>
          <w:rPr>
            <w:webHidden/>
          </w:rPr>
          <w:fldChar w:fldCharType="end"/>
        </w:r>
        <w:r w:rsidRPr="0006734C">
          <w:rPr>
            <w:rStyle w:val="Hyperlink"/>
          </w:rPr>
          <w:fldChar w:fldCharType="end"/>
        </w:r>
      </w:ins>
    </w:p>
    <w:p w14:paraId="26523789" w14:textId="1FB17703" w:rsidR="00B9511A" w:rsidRDefault="00B9511A">
      <w:pPr>
        <w:pStyle w:val="TOC3"/>
        <w:rPr>
          <w:ins w:id="56" w:author="Intel - Yizhi Yao" w:date="2022-05-17T11:39:00Z"/>
          <w:rFonts w:asciiTheme="minorHAnsi" w:eastAsiaTheme="minorEastAsia" w:hAnsiTheme="minorHAnsi" w:cstheme="minorBidi"/>
          <w:sz w:val="22"/>
          <w:szCs w:val="22"/>
          <w:lang w:val="en-US" w:eastAsia="zh-CN"/>
        </w:rPr>
      </w:pPr>
      <w:ins w:id="57" w:author="Intel - Yizhi Yao" w:date="2022-05-17T11:39:00Z">
        <w:r w:rsidRPr="0006734C">
          <w:rPr>
            <w:rStyle w:val="Hyperlink"/>
          </w:rPr>
          <w:fldChar w:fldCharType="begin"/>
        </w:r>
        <w:r w:rsidRPr="0006734C">
          <w:rPr>
            <w:rStyle w:val="Hyperlink"/>
          </w:rPr>
          <w:instrText xml:space="preserve"> </w:instrText>
        </w:r>
        <w:r>
          <w:instrText>HYPERLINK \l "_Toc103680022"</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4.2.1</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 xml:space="preserve">onverged charging architecture for </w:t>
        </w:r>
        <w:r w:rsidRPr="0006734C">
          <w:rPr>
            <w:rStyle w:val="Hyperlink"/>
          </w:rPr>
          <w:t>5GS usage based charging for Edge Computing</w:t>
        </w:r>
        <w:r>
          <w:rPr>
            <w:webHidden/>
          </w:rPr>
          <w:tab/>
        </w:r>
        <w:r>
          <w:rPr>
            <w:webHidden/>
          </w:rPr>
          <w:fldChar w:fldCharType="begin"/>
        </w:r>
        <w:r>
          <w:rPr>
            <w:webHidden/>
          </w:rPr>
          <w:instrText xml:space="preserve"> PAGEREF _Toc103680022 \h </w:instrText>
        </w:r>
        <w:r>
          <w:rPr>
            <w:webHidden/>
          </w:rPr>
        </w:r>
      </w:ins>
      <w:r>
        <w:rPr>
          <w:webHidden/>
        </w:rPr>
        <w:fldChar w:fldCharType="separate"/>
      </w:r>
      <w:ins w:id="58" w:author="Intel - Yizhi Yao" w:date="2022-05-17T11:39:00Z">
        <w:r>
          <w:rPr>
            <w:webHidden/>
          </w:rPr>
          <w:t>10</w:t>
        </w:r>
        <w:r>
          <w:rPr>
            <w:webHidden/>
          </w:rPr>
          <w:fldChar w:fldCharType="end"/>
        </w:r>
        <w:r w:rsidRPr="0006734C">
          <w:rPr>
            <w:rStyle w:val="Hyperlink"/>
          </w:rPr>
          <w:fldChar w:fldCharType="end"/>
        </w:r>
      </w:ins>
    </w:p>
    <w:p w14:paraId="3B29393E" w14:textId="76E00DA6" w:rsidR="00B9511A" w:rsidRDefault="00B9511A">
      <w:pPr>
        <w:pStyle w:val="TOC3"/>
        <w:rPr>
          <w:ins w:id="59" w:author="Intel - Yizhi Yao" w:date="2022-05-17T11:39:00Z"/>
          <w:rFonts w:asciiTheme="minorHAnsi" w:eastAsiaTheme="minorEastAsia" w:hAnsiTheme="minorHAnsi" w:cstheme="minorBidi"/>
          <w:sz w:val="22"/>
          <w:szCs w:val="22"/>
          <w:lang w:val="en-US" w:eastAsia="zh-CN"/>
        </w:rPr>
      </w:pPr>
      <w:ins w:id="60" w:author="Intel - Yizhi Yao" w:date="2022-05-17T11:39:00Z">
        <w:r w:rsidRPr="0006734C">
          <w:rPr>
            <w:rStyle w:val="Hyperlink"/>
          </w:rPr>
          <w:fldChar w:fldCharType="begin"/>
        </w:r>
        <w:r w:rsidRPr="0006734C">
          <w:rPr>
            <w:rStyle w:val="Hyperlink"/>
          </w:rPr>
          <w:instrText xml:space="preserve"> </w:instrText>
        </w:r>
        <w:r>
          <w:instrText>HYPERLINK \l "_Toc103680023"</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4.2.2</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onverged charging architecture with MnS producer enabled by CEF</w:t>
        </w:r>
        <w:r>
          <w:rPr>
            <w:webHidden/>
          </w:rPr>
          <w:tab/>
        </w:r>
        <w:r>
          <w:rPr>
            <w:webHidden/>
          </w:rPr>
          <w:fldChar w:fldCharType="begin"/>
        </w:r>
        <w:r>
          <w:rPr>
            <w:webHidden/>
          </w:rPr>
          <w:instrText xml:space="preserve"> PAGEREF _Toc103680023 \h </w:instrText>
        </w:r>
        <w:r>
          <w:rPr>
            <w:webHidden/>
          </w:rPr>
        </w:r>
      </w:ins>
      <w:r>
        <w:rPr>
          <w:webHidden/>
        </w:rPr>
        <w:fldChar w:fldCharType="separate"/>
      </w:r>
      <w:ins w:id="61" w:author="Intel - Yizhi Yao" w:date="2022-05-17T11:39:00Z">
        <w:r>
          <w:rPr>
            <w:webHidden/>
          </w:rPr>
          <w:t>10</w:t>
        </w:r>
        <w:r>
          <w:rPr>
            <w:webHidden/>
          </w:rPr>
          <w:fldChar w:fldCharType="end"/>
        </w:r>
        <w:r w:rsidRPr="0006734C">
          <w:rPr>
            <w:rStyle w:val="Hyperlink"/>
          </w:rPr>
          <w:fldChar w:fldCharType="end"/>
        </w:r>
      </w:ins>
    </w:p>
    <w:p w14:paraId="3785DB63" w14:textId="0A204158" w:rsidR="00B9511A" w:rsidRDefault="00B9511A">
      <w:pPr>
        <w:pStyle w:val="TOC3"/>
        <w:rPr>
          <w:ins w:id="62" w:author="Intel - Yizhi Yao" w:date="2022-05-17T11:39:00Z"/>
          <w:rFonts w:asciiTheme="minorHAnsi" w:eastAsiaTheme="minorEastAsia" w:hAnsiTheme="minorHAnsi" w:cstheme="minorBidi"/>
          <w:sz w:val="22"/>
          <w:szCs w:val="22"/>
          <w:lang w:val="en-US" w:eastAsia="zh-CN"/>
        </w:rPr>
      </w:pPr>
      <w:ins w:id="63" w:author="Intel - Yizhi Yao" w:date="2022-05-17T11:39:00Z">
        <w:r w:rsidRPr="0006734C">
          <w:rPr>
            <w:rStyle w:val="Hyperlink"/>
          </w:rPr>
          <w:fldChar w:fldCharType="begin"/>
        </w:r>
        <w:r w:rsidRPr="0006734C">
          <w:rPr>
            <w:rStyle w:val="Hyperlink"/>
          </w:rPr>
          <w:instrText xml:space="preserve"> </w:instrText>
        </w:r>
        <w:r>
          <w:instrText>HYPERLINK \l "_Toc103680024"</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4.2.3</w:t>
        </w:r>
        <w:r>
          <w:rPr>
            <w:rFonts w:asciiTheme="minorHAnsi" w:eastAsiaTheme="minorEastAsia" w:hAnsiTheme="minorHAnsi" w:cstheme="minorBidi"/>
            <w:sz w:val="22"/>
            <w:szCs w:val="22"/>
            <w:lang w:val="en-US" w:eastAsia="zh-CN"/>
          </w:rPr>
          <w:tab/>
        </w:r>
        <w:r w:rsidRPr="0006734C">
          <w:rPr>
            <w:rStyle w:val="Hyperlink"/>
          </w:rPr>
          <w:t>C</w:t>
        </w:r>
        <w:r w:rsidRPr="0006734C">
          <w:rPr>
            <w:rStyle w:val="Hyperlink"/>
            <w:lang w:bidi="ar-IQ"/>
          </w:rPr>
          <w:t>onverged charging architecture with CTF embedded in EES</w:t>
        </w:r>
        <w:r>
          <w:rPr>
            <w:webHidden/>
          </w:rPr>
          <w:tab/>
        </w:r>
        <w:r>
          <w:rPr>
            <w:webHidden/>
          </w:rPr>
          <w:fldChar w:fldCharType="begin"/>
        </w:r>
        <w:r>
          <w:rPr>
            <w:webHidden/>
          </w:rPr>
          <w:instrText xml:space="preserve"> PAGEREF _Toc103680024 \h </w:instrText>
        </w:r>
        <w:r>
          <w:rPr>
            <w:webHidden/>
          </w:rPr>
        </w:r>
      </w:ins>
      <w:r>
        <w:rPr>
          <w:webHidden/>
        </w:rPr>
        <w:fldChar w:fldCharType="separate"/>
      </w:r>
      <w:ins w:id="64" w:author="Intel - Yizhi Yao" w:date="2022-05-17T11:39:00Z">
        <w:r>
          <w:rPr>
            <w:webHidden/>
          </w:rPr>
          <w:t>11</w:t>
        </w:r>
        <w:r>
          <w:rPr>
            <w:webHidden/>
          </w:rPr>
          <w:fldChar w:fldCharType="end"/>
        </w:r>
        <w:r w:rsidRPr="0006734C">
          <w:rPr>
            <w:rStyle w:val="Hyperlink"/>
          </w:rPr>
          <w:fldChar w:fldCharType="end"/>
        </w:r>
      </w:ins>
    </w:p>
    <w:p w14:paraId="253E32F8" w14:textId="0A7E7870" w:rsidR="00B9511A" w:rsidRDefault="00B9511A">
      <w:pPr>
        <w:pStyle w:val="TOC1"/>
        <w:rPr>
          <w:ins w:id="65" w:author="Intel - Yizhi Yao" w:date="2022-05-17T11:39:00Z"/>
          <w:rFonts w:asciiTheme="minorHAnsi" w:eastAsiaTheme="minorEastAsia" w:hAnsiTheme="minorHAnsi" w:cstheme="minorBidi"/>
          <w:szCs w:val="22"/>
          <w:lang w:val="en-US" w:eastAsia="zh-CN"/>
        </w:rPr>
      </w:pPr>
      <w:ins w:id="66" w:author="Intel - Yizhi Yao" w:date="2022-05-17T11:39:00Z">
        <w:r w:rsidRPr="0006734C">
          <w:rPr>
            <w:rStyle w:val="Hyperlink"/>
          </w:rPr>
          <w:fldChar w:fldCharType="begin"/>
        </w:r>
        <w:r w:rsidRPr="0006734C">
          <w:rPr>
            <w:rStyle w:val="Hyperlink"/>
          </w:rPr>
          <w:instrText xml:space="preserve"> </w:instrText>
        </w:r>
        <w:r>
          <w:instrText>HYPERLINK \l "_Toc103680025"</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w:t>
        </w:r>
        <w:r>
          <w:rPr>
            <w:rFonts w:asciiTheme="minorHAnsi" w:eastAsiaTheme="minorEastAsia" w:hAnsiTheme="minorHAnsi" w:cstheme="minorBidi"/>
            <w:szCs w:val="22"/>
            <w:lang w:val="en-US" w:eastAsia="zh-CN"/>
          </w:rPr>
          <w:tab/>
        </w:r>
        <w:r w:rsidRPr="0006734C">
          <w:rPr>
            <w:rStyle w:val="Hyperlink"/>
            <w:lang w:bidi="ar-IQ"/>
          </w:rPr>
          <w:t xml:space="preserve">Edge Computing </w:t>
        </w:r>
        <w:r w:rsidRPr="0006734C">
          <w:rPr>
            <w:rStyle w:val="Hyperlink"/>
          </w:rPr>
          <w:t>charging principles and scenarios</w:t>
        </w:r>
        <w:r>
          <w:rPr>
            <w:webHidden/>
          </w:rPr>
          <w:tab/>
        </w:r>
        <w:r>
          <w:rPr>
            <w:webHidden/>
          </w:rPr>
          <w:fldChar w:fldCharType="begin"/>
        </w:r>
        <w:r>
          <w:rPr>
            <w:webHidden/>
          </w:rPr>
          <w:instrText xml:space="preserve"> PAGEREF _Toc103680025 \h </w:instrText>
        </w:r>
        <w:r>
          <w:rPr>
            <w:webHidden/>
          </w:rPr>
        </w:r>
      </w:ins>
      <w:r>
        <w:rPr>
          <w:webHidden/>
        </w:rPr>
        <w:fldChar w:fldCharType="separate"/>
      </w:r>
      <w:ins w:id="67" w:author="Intel - Yizhi Yao" w:date="2022-05-17T11:39:00Z">
        <w:r>
          <w:rPr>
            <w:webHidden/>
          </w:rPr>
          <w:t>12</w:t>
        </w:r>
        <w:r>
          <w:rPr>
            <w:webHidden/>
          </w:rPr>
          <w:fldChar w:fldCharType="end"/>
        </w:r>
        <w:r w:rsidRPr="0006734C">
          <w:rPr>
            <w:rStyle w:val="Hyperlink"/>
          </w:rPr>
          <w:fldChar w:fldCharType="end"/>
        </w:r>
      </w:ins>
    </w:p>
    <w:p w14:paraId="5E360AF1" w14:textId="6CC7B3CF" w:rsidR="00B9511A" w:rsidRDefault="00B9511A">
      <w:pPr>
        <w:pStyle w:val="TOC2"/>
        <w:rPr>
          <w:ins w:id="68" w:author="Intel - Yizhi Yao" w:date="2022-05-17T11:39:00Z"/>
          <w:rFonts w:asciiTheme="minorHAnsi" w:eastAsiaTheme="minorEastAsia" w:hAnsiTheme="minorHAnsi" w:cstheme="minorBidi"/>
          <w:sz w:val="22"/>
          <w:szCs w:val="22"/>
          <w:lang w:val="en-US" w:eastAsia="zh-CN"/>
        </w:rPr>
      </w:pPr>
      <w:ins w:id="69" w:author="Intel - Yizhi Yao" w:date="2022-05-17T11:39:00Z">
        <w:r w:rsidRPr="0006734C">
          <w:rPr>
            <w:rStyle w:val="Hyperlink"/>
          </w:rPr>
          <w:fldChar w:fldCharType="begin"/>
        </w:r>
        <w:r w:rsidRPr="0006734C">
          <w:rPr>
            <w:rStyle w:val="Hyperlink"/>
          </w:rPr>
          <w:instrText xml:space="preserve"> </w:instrText>
        </w:r>
        <w:r>
          <w:instrText>HYPERLINK \l "_Toc103680026"</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lang w:eastAsia="zh-CN"/>
          </w:rPr>
          <w:t>5.1</w:t>
        </w:r>
        <w:r>
          <w:rPr>
            <w:rFonts w:asciiTheme="minorHAnsi" w:eastAsiaTheme="minorEastAsia" w:hAnsiTheme="minorHAnsi" w:cstheme="minorBidi"/>
            <w:sz w:val="22"/>
            <w:szCs w:val="22"/>
            <w:lang w:val="en-US" w:eastAsia="zh-CN"/>
          </w:rPr>
          <w:tab/>
        </w:r>
        <w:r w:rsidRPr="0006734C">
          <w:rPr>
            <w:rStyle w:val="Hyperlink"/>
            <w:lang w:bidi="ar-IQ"/>
          </w:rPr>
          <w:t xml:space="preserve">Edge Computing </w:t>
        </w:r>
        <w:r w:rsidRPr="0006734C">
          <w:rPr>
            <w:rStyle w:val="Hyperlink"/>
          </w:rPr>
          <w:t>charging principles</w:t>
        </w:r>
        <w:r>
          <w:rPr>
            <w:webHidden/>
          </w:rPr>
          <w:tab/>
        </w:r>
        <w:r>
          <w:rPr>
            <w:webHidden/>
          </w:rPr>
          <w:fldChar w:fldCharType="begin"/>
        </w:r>
        <w:r>
          <w:rPr>
            <w:webHidden/>
          </w:rPr>
          <w:instrText xml:space="preserve"> PAGEREF _Toc103680026 \h </w:instrText>
        </w:r>
        <w:r>
          <w:rPr>
            <w:webHidden/>
          </w:rPr>
        </w:r>
      </w:ins>
      <w:r>
        <w:rPr>
          <w:webHidden/>
        </w:rPr>
        <w:fldChar w:fldCharType="separate"/>
      </w:r>
      <w:ins w:id="70" w:author="Intel - Yizhi Yao" w:date="2022-05-17T11:39:00Z">
        <w:r>
          <w:rPr>
            <w:webHidden/>
          </w:rPr>
          <w:t>12</w:t>
        </w:r>
        <w:r>
          <w:rPr>
            <w:webHidden/>
          </w:rPr>
          <w:fldChar w:fldCharType="end"/>
        </w:r>
        <w:r w:rsidRPr="0006734C">
          <w:rPr>
            <w:rStyle w:val="Hyperlink"/>
          </w:rPr>
          <w:fldChar w:fldCharType="end"/>
        </w:r>
      </w:ins>
    </w:p>
    <w:p w14:paraId="5A4E97E4" w14:textId="52F5CD4A" w:rsidR="00B9511A" w:rsidRDefault="00B9511A">
      <w:pPr>
        <w:pStyle w:val="TOC3"/>
        <w:rPr>
          <w:ins w:id="71" w:author="Intel - Yizhi Yao" w:date="2022-05-17T11:39:00Z"/>
          <w:rFonts w:asciiTheme="minorHAnsi" w:eastAsiaTheme="minorEastAsia" w:hAnsiTheme="minorHAnsi" w:cstheme="minorBidi"/>
          <w:sz w:val="22"/>
          <w:szCs w:val="22"/>
          <w:lang w:val="en-US" w:eastAsia="zh-CN"/>
        </w:rPr>
      </w:pPr>
      <w:ins w:id="72" w:author="Intel - Yizhi Yao" w:date="2022-05-17T11:39:00Z">
        <w:r w:rsidRPr="0006734C">
          <w:rPr>
            <w:rStyle w:val="Hyperlink"/>
          </w:rPr>
          <w:fldChar w:fldCharType="begin"/>
        </w:r>
        <w:r w:rsidRPr="0006734C">
          <w:rPr>
            <w:rStyle w:val="Hyperlink"/>
          </w:rPr>
          <w:instrText xml:space="preserve"> </w:instrText>
        </w:r>
        <w:r>
          <w:instrText>HYPERLINK \l "_Toc103680027"</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5.1.1</w:t>
        </w:r>
        <w:r>
          <w:rPr>
            <w:rFonts w:asciiTheme="minorHAnsi" w:eastAsiaTheme="minorEastAsia" w:hAnsiTheme="minorHAnsi" w:cstheme="minorBidi"/>
            <w:sz w:val="22"/>
            <w:szCs w:val="22"/>
            <w:lang w:val="en-US" w:eastAsia="zh-CN"/>
          </w:rPr>
          <w:tab/>
        </w:r>
        <w:r w:rsidRPr="0006734C">
          <w:rPr>
            <w:rStyle w:val="Hyperlink"/>
          </w:rPr>
          <w:t>Overview</w:t>
        </w:r>
        <w:r>
          <w:rPr>
            <w:webHidden/>
          </w:rPr>
          <w:tab/>
        </w:r>
        <w:r>
          <w:rPr>
            <w:webHidden/>
          </w:rPr>
          <w:fldChar w:fldCharType="begin"/>
        </w:r>
        <w:r>
          <w:rPr>
            <w:webHidden/>
          </w:rPr>
          <w:instrText xml:space="preserve"> PAGEREF _Toc103680027 \h </w:instrText>
        </w:r>
        <w:r>
          <w:rPr>
            <w:webHidden/>
          </w:rPr>
        </w:r>
      </w:ins>
      <w:r>
        <w:rPr>
          <w:webHidden/>
        </w:rPr>
        <w:fldChar w:fldCharType="separate"/>
      </w:r>
      <w:ins w:id="73" w:author="Intel - Yizhi Yao" w:date="2022-05-17T11:39:00Z">
        <w:r>
          <w:rPr>
            <w:webHidden/>
          </w:rPr>
          <w:t>12</w:t>
        </w:r>
        <w:r>
          <w:rPr>
            <w:webHidden/>
          </w:rPr>
          <w:fldChar w:fldCharType="end"/>
        </w:r>
        <w:r w:rsidRPr="0006734C">
          <w:rPr>
            <w:rStyle w:val="Hyperlink"/>
          </w:rPr>
          <w:fldChar w:fldCharType="end"/>
        </w:r>
      </w:ins>
    </w:p>
    <w:p w14:paraId="1425E597" w14:textId="5519D224" w:rsidR="00B9511A" w:rsidRDefault="00B9511A">
      <w:pPr>
        <w:pStyle w:val="TOC3"/>
        <w:rPr>
          <w:ins w:id="74" w:author="Intel - Yizhi Yao" w:date="2022-05-17T11:39:00Z"/>
          <w:rFonts w:asciiTheme="minorHAnsi" w:eastAsiaTheme="minorEastAsia" w:hAnsiTheme="minorHAnsi" w:cstheme="minorBidi"/>
          <w:sz w:val="22"/>
          <w:szCs w:val="22"/>
          <w:lang w:val="en-US" w:eastAsia="zh-CN"/>
        </w:rPr>
      </w:pPr>
      <w:ins w:id="75" w:author="Intel - Yizhi Yao" w:date="2022-05-17T11:39:00Z">
        <w:r w:rsidRPr="0006734C">
          <w:rPr>
            <w:rStyle w:val="Hyperlink"/>
          </w:rPr>
          <w:fldChar w:fldCharType="begin"/>
        </w:r>
        <w:r w:rsidRPr="0006734C">
          <w:rPr>
            <w:rStyle w:val="Hyperlink"/>
          </w:rPr>
          <w:instrText xml:space="preserve"> </w:instrText>
        </w:r>
        <w:r>
          <w:instrText>HYPERLINK \l "_Toc103680028"</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5.1.2</w:t>
        </w:r>
        <w:r>
          <w:rPr>
            <w:rFonts w:asciiTheme="minorHAnsi" w:eastAsiaTheme="minorEastAsia" w:hAnsiTheme="minorHAnsi" w:cstheme="minorBidi"/>
            <w:sz w:val="22"/>
            <w:szCs w:val="22"/>
            <w:lang w:val="en-US" w:eastAsia="zh-CN"/>
          </w:rPr>
          <w:tab/>
        </w:r>
        <w:r w:rsidRPr="0006734C">
          <w:rPr>
            <w:rStyle w:val="Hyperlink"/>
          </w:rPr>
          <w:t>Charging principles for 5GS usage for Edge Computing</w:t>
        </w:r>
        <w:r>
          <w:rPr>
            <w:webHidden/>
          </w:rPr>
          <w:tab/>
        </w:r>
        <w:r>
          <w:rPr>
            <w:webHidden/>
          </w:rPr>
          <w:fldChar w:fldCharType="begin"/>
        </w:r>
        <w:r>
          <w:rPr>
            <w:webHidden/>
          </w:rPr>
          <w:instrText xml:space="preserve"> PAGEREF _Toc103680028 \h </w:instrText>
        </w:r>
        <w:r>
          <w:rPr>
            <w:webHidden/>
          </w:rPr>
        </w:r>
      </w:ins>
      <w:r>
        <w:rPr>
          <w:webHidden/>
        </w:rPr>
        <w:fldChar w:fldCharType="separate"/>
      </w:r>
      <w:ins w:id="76" w:author="Intel - Yizhi Yao" w:date="2022-05-17T11:39:00Z">
        <w:r>
          <w:rPr>
            <w:webHidden/>
          </w:rPr>
          <w:t>12</w:t>
        </w:r>
        <w:r>
          <w:rPr>
            <w:webHidden/>
          </w:rPr>
          <w:fldChar w:fldCharType="end"/>
        </w:r>
        <w:r w:rsidRPr="0006734C">
          <w:rPr>
            <w:rStyle w:val="Hyperlink"/>
          </w:rPr>
          <w:fldChar w:fldCharType="end"/>
        </w:r>
      </w:ins>
    </w:p>
    <w:p w14:paraId="0CE58A94" w14:textId="02A1C174" w:rsidR="00B9511A" w:rsidRDefault="00B9511A">
      <w:pPr>
        <w:pStyle w:val="TOC3"/>
        <w:rPr>
          <w:ins w:id="77" w:author="Intel - Yizhi Yao" w:date="2022-05-17T11:39:00Z"/>
          <w:rFonts w:asciiTheme="minorHAnsi" w:eastAsiaTheme="minorEastAsia" w:hAnsiTheme="minorHAnsi" w:cstheme="minorBidi"/>
          <w:sz w:val="22"/>
          <w:szCs w:val="22"/>
          <w:lang w:val="en-US" w:eastAsia="zh-CN"/>
        </w:rPr>
      </w:pPr>
      <w:ins w:id="78" w:author="Intel - Yizhi Yao" w:date="2022-05-17T11:39:00Z">
        <w:r w:rsidRPr="0006734C">
          <w:rPr>
            <w:rStyle w:val="Hyperlink"/>
          </w:rPr>
          <w:fldChar w:fldCharType="begin"/>
        </w:r>
        <w:r w:rsidRPr="0006734C">
          <w:rPr>
            <w:rStyle w:val="Hyperlink"/>
          </w:rPr>
          <w:instrText xml:space="preserve"> </w:instrText>
        </w:r>
        <w:r>
          <w:instrText>HYPERLINK \l "_Toc103680029"</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5.1.3</w:t>
        </w:r>
        <w:r>
          <w:rPr>
            <w:rFonts w:asciiTheme="minorHAnsi" w:eastAsiaTheme="minorEastAsia" w:hAnsiTheme="minorHAnsi" w:cstheme="minorBidi"/>
            <w:sz w:val="22"/>
            <w:szCs w:val="22"/>
            <w:lang w:val="en-US" w:eastAsia="zh-CN"/>
          </w:rPr>
          <w:tab/>
        </w:r>
        <w:r w:rsidRPr="0006734C">
          <w:rPr>
            <w:rStyle w:val="Hyperlink"/>
          </w:rPr>
          <w:t>Charging principles for edge enabling infrastructure resource usage</w:t>
        </w:r>
        <w:r>
          <w:rPr>
            <w:webHidden/>
          </w:rPr>
          <w:tab/>
        </w:r>
        <w:r>
          <w:rPr>
            <w:webHidden/>
          </w:rPr>
          <w:fldChar w:fldCharType="begin"/>
        </w:r>
        <w:r>
          <w:rPr>
            <w:webHidden/>
          </w:rPr>
          <w:instrText xml:space="preserve"> PAGEREF _Toc103680029 \h </w:instrText>
        </w:r>
        <w:r>
          <w:rPr>
            <w:webHidden/>
          </w:rPr>
        </w:r>
      </w:ins>
      <w:r>
        <w:rPr>
          <w:webHidden/>
        </w:rPr>
        <w:fldChar w:fldCharType="separate"/>
      </w:r>
      <w:ins w:id="79" w:author="Intel - Yizhi Yao" w:date="2022-05-17T11:39:00Z">
        <w:r>
          <w:rPr>
            <w:webHidden/>
          </w:rPr>
          <w:t>13</w:t>
        </w:r>
        <w:r>
          <w:rPr>
            <w:webHidden/>
          </w:rPr>
          <w:fldChar w:fldCharType="end"/>
        </w:r>
        <w:r w:rsidRPr="0006734C">
          <w:rPr>
            <w:rStyle w:val="Hyperlink"/>
          </w:rPr>
          <w:fldChar w:fldCharType="end"/>
        </w:r>
      </w:ins>
    </w:p>
    <w:p w14:paraId="5D02167F" w14:textId="42A3083C" w:rsidR="00B9511A" w:rsidRDefault="00B9511A">
      <w:pPr>
        <w:pStyle w:val="TOC3"/>
        <w:rPr>
          <w:ins w:id="80" w:author="Intel - Yizhi Yao" w:date="2022-05-17T11:39:00Z"/>
          <w:rFonts w:asciiTheme="minorHAnsi" w:eastAsiaTheme="minorEastAsia" w:hAnsiTheme="minorHAnsi" w:cstheme="minorBidi"/>
          <w:sz w:val="22"/>
          <w:szCs w:val="22"/>
          <w:lang w:val="en-US" w:eastAsia="zh-CN"/>
        </w:rPr>
      </w:pPr>
      <w:ins w:id="81" w:author="Intel - Yizhi Yao" w:date="2022-05-17T11:39:00Z">
        <w:r w:rsidRPr="0006734C">
          <w:rPr>
            <w:rStyle w:val="Hyperlink"/>
          </w:rPr>
          <w:fldChar w:fldCharType="begin"/>
        </w:r>
        <w:r w:rsidRPr="0006734C">
          <w:rPr>
            <w:rStyle w:val="Hyperlink"/>
          </w:rPr>
          <w:instrText xml:space="preserve"> </w:instrText>
        </w:r>
        <w:r>
          <w:instrText>HYPERLINK \l "_Toc103680030"</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5.1.4</w:t>
        </w:r>
        <w:r>
          <w:rPr>
            <w:rFonts w:asciiTheme="minorHAnsi" w:eastAsiaTheme="minorEastAsia" w:hAnsiTheme="minorHAnsi" w:cstheme="minorBidi"/>
            <w:sz w:val="22"/>
            <w:szCs w:val="22"/>
            <w:lang w:val="en-US" w:eastAsia="zh-CN"/>
          </w:rPr>
          <w:tab/>
        </w:r>
        <w:r w:rsidRPr="0006734C">
          <w:rPr>
            <w:rStyle w:val="Hyperlink"/>
          </w:rPr>
          <w:t>Charging principles for edge application server deployment</w:t>
        </w:r>
        <w:r>
          <w:rPr>
            <w:webHidden/>
          </w:rPr>
          <w:tab/>
        </w:r>
        <w:r>
          <w:rPr>
            <w:webHidden/>
          </w:rPr>
          <w:fldChar w:fldCharType="begin"/>
        </w:r>
        <w:r>
          <w:rPr>
            <w:webHidden/>
          </w:rPr>
          <w:instrText xml:space="preserve"> PAGEREF _Toc103680030 \h </w:instrText>
        </w:r>
        <w:r>
          <w:rPr>
            <w:webHidden/>
          </w:rPr>
        </w:r>
      </w:ins>
      <w:r>
        <w:rPr>
          <w:webHidden/>
        </w:rPr>
        <w:fldChar w:fldCharType="separate"/>
      </w:r>
      <w:ins w:id="82" w:author="Intel - Yizhi Yao" w:date="2022-05-17T11:39:00Z">
        <w:r>
          <w:rPr>
            <w:webHidden/>
          </w:rPr>
          <w:t>14</w:t>
        </w:r>
        <w:r>
          <w:rPr>
            <w:webHidden/>
          </w:rPr>
          <w:fldChar w:fldCharType="end"/>
        </w:r>
        <w:r w:rsidRPr="0006734C">
          <w:rPr>
            <w:rStyle w:val="Hyperlink"/>
          </w:rPr>
          <w:fldChar w:fldCharType="end"/>
        </w:r>
      </w:ins>
    </w:p>
    <w:p w14:paraId="3425F1F6" w14:textId="7267FD8B" w:rsidR="00B9511A" w:rsidRDefault="00B9511A">
      <w:pPr>
        <w:pStyle w:val="TOC3"/>
        <w:rPr>
          <w:ins w:id="83" w:author="Intel - Yizhi Yao" w:date="2022-05-17T11:39:00Z"/>
          <w:rFonts w:asciiTheme="minorHAnsi" w:eastAsiaTheme="minorEastAsia" w:hAnsiTheme="minorHAnsi" w:cstheme="minorBidi"/>
          <w:sz w:val="22"/>
          <w:szCs w:val="22"/>
          <w:lang w:val="en-US" w:eastAsia="zh-CN"/>
        </w:rPr>
      </w:pPr>
      <w:ins w:id="84" w:author="Intel - Yizhi Yao" w:date="2022-05-17T11:39:00Z">
        <w:r w:rsidRPr="0006734C">
          <w:rPr>
            <w:rStyle w:val="Hyperlink"/>
          </w:rPr>
          <w:fldChar w:fldCharType="begin"/>
        </w:r>
        <w:r w:rsidRPr="0006734C">
          <w:rPr>
            <w:rStyle w:val="Hyperlink"/>
          </w:rPr>
          <w:instrText xml:space="preserve"> </w:instrText>
        </w:r>
        <w:r>
          <w:instrText>HYPERLINK \l "_Toc103680031"</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5.1.5</w:t>
        </w:r>
        <w:r>
          <w:rPr>
            <w:rFonts w:asciiTheme="minorHAnsi" w:eastAsiaTheme="minorEastAsia" w:hAnsiTheme="minorHAnsi" w:cstheme="minorBidi"/>
            <w:sz w:val="22"/>
            <w:szCs w:val="22"/>
            <w:lang w:val="en-US" w:eastAsia="zh-CN"/>
          </w:rPr>
          <w:tab/>
        </w:r>
        <w:r w:rsidRPr="0006734C">
          <w:rPr>
            <w:rStyle w:val="Hyperlink"/>
          </w:rPr>
          <w:t>Charging principles for edge enabling services</w:t>
        </w:r>
        <w:r>
          <w:rPr>
            <w:webHidden/>
          </w:rPr>
          <w:tab/>
        </w:r>
        <w:r>
          <w:rPr>
            <w:webHidden/>
          </w:rPr>
          <w:fldChar w:fldCharType="begin"/>
        </w:r>
        <w:r>
          <w:rPr>
            <w:webHidden/>
          </w:rPr>
          <w:instrText xml:space="preserve"> PAGEREF _Toc103680031 \h </w:instrText>
        </w:r>
        <w:r>
          <w:rPr>
            <w:webHidden/>
          </w:rPr>
        </w:r>
      </w:ins>
      <w:r>
        <w:rPr>
          <w:webHidden/>
        </w:rPr>
        <w:fldChar w:fldCharType="separate"/>
      </w:r>
      <w:ins w:id="85" w:author="Intel - Yizhi Yao" w:date="2022-05-17T11:39:00Z">
        <w:r>
          <w:rPr>
            <w:webHidden/>
          </w:rPr>
          <w:t>15</w:t>
        </w:r>
        <w:r>
          <w:rPr>
            <w:webHidden/>
          </w:rPr>
          <w:fldChar w:fldCharType="end"/>
        </w:r>
        <w:r w:rsidRPr="0006734C">
          <w:rPr>
            <w:rStyle w:val="Hyperlink"/>
          </w:rPr>
          <w:fldChar w:fldCharType="end"/>
        </w:r>
      </w:ins>
    </w:p>
    <w:p w14:paraId="2EC02C75" w14:textId="531BFAE2" w:rsidR="00B9511A" w:rsidRDefault="00B9511A">
      <w:pPr>
        <w:pStyle w:val="TOC2"/>
        <w:rPr>
          <w:ins w:id="86" w:author="Intel - Yizhi Yao" w:date="2022-05-17T11:39:00Z"/>
          <w:rFonts w:asciiTheme="minorHAnsi" w:eastAsiaTheme="minorEastAsia" w:hAnsiTheme="minorHAnsi" w:cstheme="minorBidi"/>
          <w:sz w:val="22"/>
          <w:szCs w:val="22"/>
          <w:lang w:val="en-US" w:eastAsia="zh-CN"/>
        </w:rPr>
      </w:pPr>
      <w:ins w:id="87" w:author="Intel - Yizhi Yao" w:date="2022-05-17T11:39:00Z">
        <w:r w:rsidRPr="0006734C">
          <w:rPr>
            <w:rStyle w:val="Hyperlink"/>
          </w:rPr>
          <w:fldChar w:fldCharType="begin"/>
        </w:r>
        <w:r w:rsidRPr="0006734C">
          <w:rPr>
            <w:rStyle w:val="Hyperlink"/>
          </w:rPr>
          <w:instrText xml:space="preserve"> </w:instrText>
        </w:r>
        <w:r>
          <w:instrText>HYPERLINK \l "_Toc103680032"</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5.2</w:t>
        </w:r>
        <w:r>
          <w:rPr>
            <w:rFonts w:asciiTheme="minorHAnsi" w:eastAsiaTheme="minorEastAsia" w:hAnsiTheme="minorHAnsi" w:cstheme="minorBidi"/>
            <w:sz w:val="22"/>
            <w:szCs w:val="22"/>
            <w:lang w:val="en-US" w:eastAsia="zh-CN"/>
          </w:rPr>
          <w:tab/>
        </w:r>
        <w:r w:rsidRPr="0006734C">
          <w:rPr>
            <w:rStyle w:val="Hyperlink"/>
            <w:lang w:bidi="ar-IQ"/>
          </w:rPr>
          <w:t xml:space="preserve">Edge Computing </w:t>
        </w:r>
        <w:r w:rsidRPr="0006734C">
          <w:rPr>
            <w:rStyle w:val="Hyperlink"/>
            <w:lang w:eastAsia="zh-CN" w:bidi="ar-IQ"/>
          </w:rPr>
          <w:t>converged online and offline</w:t>
        </w:r>
        <w:r w:rsidRPr="0006734C">
          <w:rPr>
            <w:rStyle w:val="Hyperlink"/>
            <w:lang w:bidi="ar-IQ"/>
          </w:rPr>
          <w:t xml:space="preserve"> </w:t>
        </w:r>
        <w:r w:rsidRPr="0006734C">
          <w:rPr>
            <w:rStyle w:val="Hyperlink"/>
          </w:rPr>
          <w:t>charging scenarios</w:t>
        </w:r>
        <w:r>
          <w:rPr>
            <w:webHidden/>
          </w:rPr>
          <w:tab/>
        </w:r>
        <w:r>
          <w:rPr>
            <w:webHidden/>
          </w:rPr>
          <w:fldChar w:fldCharType="begin"/>
        </w:r>
        <w:r>
          <w:rPr>
            <w:webHidden/>
          </w:rPr>
          <w:instrText xml:space="preserve"> PAGEREF _Toc103680032 \h </w:instrText>
        </w:r>
        <w:r>
          <w:rPr>
            <w:webHidden/>
          </w:rPr>
        </w:r>
      </w:ins>
      <w:r>
        <w:rPr>
          <w:webHidden/>
        </w:rPr>
        <w:fldChar w:fldCharType="separate"/>
      </w:r>
      <w:ins w:id="88" w:author="Intel - Yizhi Yao" w:date="2022-05-17T11:39:00Z">
        <w:r>
          <w:rPr>
            <w:webHidden/>
          </w:rPr>
          <w:t>16</w:t>
        </w:r>
        <w:r>
          <w:rPr>
            <w:webHidden/>
          </w:rPr>
          <w:fldChar w:fldCharType="end"/>
        </w:r>
        <w:r w:rsidRPr="0006734C">
          <w:rPr>
            <w:rStyle w:val="Hyperlink"/>
          </w:rPr>
          <w:fldChar w:fldCharType="end"/>
        </w:r>
      </w:ins>
    </w:p>
    <w:p w14:paraId="1D763FED" w14:textId="7FB9C853" w:rsidR="00B9511A" w:rsidRDefault="00B9511A">
      <w:pPr>
        <w:pStyle w:val="TOC3"/>
        <w:rPr>
          <w:ins w:id="89" w:author="Intel - Yizhi Yao" w:date="2022-05-17T11:39:00Z"/>
          <w:rFonts w:asciiTheme="minorHAnsi" w:eastAsiaTheme="minorEastAsia" w:hAnsiTheme="minorHAnsi" w:cstheme="minorBidi"/>
          <w:sz w:val="22"/>
          <w:szCs w:val="22"/>
          <w:lang w:val="en-US" w:eastAsia="zh-CN"/>
        </w:rPr>
      </w:pPr>
      <w:ins w:id="90" w:author="Intel - Yizhi Yao" w:date="2022-05-17T11:39:00Z">
        <w:r w:rsidRPr="0006734C">
          <w:rPr>
            <w:rStyle w:val="Hyperlink"/>
          </w:rPr>
          <w:fldChar w:fldCharType="begin"/>
        </w:r>
        <w:r w:rsidRPr="0006734C">
          <w:rPr>
            <w:rStyle w:val="Hyperlink"/>
          </w:rPr>
          <w:instrText xml:space="preserve"> </w:instrText>
        </w:r>
        <w:r>
          <w:instrText>HYPERLINK \l "_Toc103680033"</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5.2.1</w:t>
        </w:r>
        <w:r>
          <w:rPr>
            <w:rFonts w:asciiTheme="minorHAnsi" w:eastAsiaTheme="minorEastAsia" w:hAnsiTheme="minorHAnsi" w:cstheme="minorBidi"/>
            <w:sz w:val="22"/>
            <w:szCs w:val="22"/>
            <w:lang w:val="en-US" w:eastAsia="zh-CN"/>
          </w:rPr>
          <w:tab/>
        </w:r>
        <w:r w:rsidRPr="0006734C">
          <w:rPr>
            <w:rStyle w:val="Hyperlink"/>
          </w:rPr>
          <w:t>Charging scenarios for 5GS usage for Edge Computing</w:t>
        </w:r>
        <w:r>
          <w:rPr>
            <w:webHidden/>
          </w:rPr>
          <w:tab/>
        </w:r>
        <w:r>
          <w:rPr>
            <w:webHidden/>
          </w:rPr>
          <w:fldChar w:fldCharType="begin"/>
        </w:r>
        <w:r>
          <w:rPr>
            <w:webHidden/>
          </w:rPr>
          <w:instrText xml:space="preserve"> PAGEREF _Toc103680033 \h </w:instrText>
        </w:r>
        <w:r>
          <w:rPr>
            <w:webHidden/>
          </w:rPr>
        </w:r>
      </w:ins>
      <w:r>
        <w:rPr>
          <w:webHidden/>
        </w:rPr>
        <w:fldChar w:fldCharType="separate"/>
      </w:r>
      <w:ins w:id="91" w:author="Intel - Yizhi Yao" w:date="2022-05-17T11:39:00Z">
        <w:r>
          <w:rPr>
            <w:webHidden/>
          </w:rPr>
          <w:t>16</w:t>
        </w:r>
        <w:r>
          <w:rPr>
            <w:webHidden/>
          </w:rPr>
          <w:fldChar w:fldCharType="end"/>
        </w:r>
        <w:r w:rsidRPr="0006734C">
          <w:rPr>
            <w:rStyle w:val="Hyperlink"/>
          </w:rPr>
          <w:fldChar w:fldCharType="end"/>
        </w:r>
      </w:ins>
    </w:p>
    <w:p w14:paraId="5C7F1C25" w14:textId="1FA8DB17" w:rsidR="00B9511A" w:rsidRDefault="00B9511A">
      <w:pPr>
        <w:pStyle w:val="TOC3"/>
        <w:rPr>
          <w:ins w:id="92" w:author="Intel - Yizhi Yao" w:date="2022-05-17T11:39:00Z"/>
          <w:rFonts w:asciiTheme="minorHAnsi" w:eastAsiaTheme="minorEastAsia" w:hAnsiTheme="minorHAnsi" w:cstheme="minorBidi"/>
          <w:sz w:val="22"/>
          <w:szCs w:val="22"/>
          <w:lang w:val="en-US" w:eastAsia="zh-CN"/>
        </w:rPr>
      </w:pPr>
      <w:ins w:id="93" w:author="Intel - Yizhi Yao" w:date="2022-05-17T11:39:00Z">
        <w:r w:rsidRPr="0006734C">
          <w:rPr>
            <w:rStyle w:val="Hyperlink"/>
          </w:rPr>
          <w:fldChar w:fldCharType="begin"/>
        </w:r>
        <w:r w:rsidRPr="0006734C">
          <w:rPr>
            <w:rStyle w:val="Hyperlink"/>
          </w:rPr>
          <w:instrText xml:space="preserve"> </w:instrText>
        </w:r>
        <w:r>
          <w:instrText>HYPERLINK \l "_Toc103680034"</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5.2.2</w:t>
        </w:r>
        <w:r>
          <w:rPr>
            <w:rFonts w:asciiTheme="minorHAnsi" w:eastAsiaTheme="minorEastAsia" w:hAnsiTheme="minorHAnsi" w:cstheme="minorBidi"/>
            <w:sz w:val="22"/>
            <w:szCs w:val="22"/>
            <w:lang w:val="en-US" w:eastAsia="zh-CN"/>
          </w:rPr>
          <w:tab/>
        </w:r>
        <w:r w:rsidRPr="0006734C">
          <w:rPr>
            <w:rStyle w:val="Hyperlink"/>
          </w:rPr>
          <w:t>Charging scenarios for edge enabling infrastructure resource usage</w:t>
        </w:r>
        <w:r>
          <w:rPr>
            <w:webHidden/>
          </w:rPr>
          <w:tab/>
        </w:r>
        <w:r>
          <w:rPr>
            <w:webHidden/>
          </w:rPr>
          <w:fldChar w:fldCharType="begin"/>
        </w:r>
        <w:r>
          <w:rPr>
            <w:webHidden/>
          </w:rPr>
          <w:instrText xml:space="preserve"> PAGEREF _Toc103680034 \h </w:instrText>
        </w:r>
        <w:r>
          <w:rPr>
            <w:webHidden/>
          </w:rPr>
        </w:r>
      </w:ins>
      <w:r>
        <w:rPr>
          <w:webHidden/>
        </w:rPr>
        <w:fldChar w:fldCharType="separate"/>
      </w:r>
      <w:ins w:id="94" w:author="Intel - Yizhi Yao" w:date="2022-05-17T11:39:00Z">
        <w:r>
          <w:rPr>
            <w:webHidden/>
          </w:rPr>
          <w:t>16</w:t>
        </w:r>
        <w:r>
          <w:rPr>
            <w:webHidden/>
          </w:rPr>
          <w:fldChar w:fldCharType="end"/>
        </w:r>
        <w:r w:rsidRPr="0006734C">
          <w:rPr>
            <w:rStyle w:val="Hyperlink"/>
          </w:rPr>
          <w:fldChar w:fldCharType="end"/>
        </w:r>
      </w:ins>
    </w:p>
    <w:p w14:paraId="1367A85D" w14:textId="7D16949F" w:rsidR="00B9511A" w:rsidRDefault="00B9511A">
      <w:pPr>
        <w:pStyle w:val="TOC3"/>
        <w:rPr>
          <w:ins w:id="95" w:author="Intel - Yizhi Yao" w:date="2022-05-17T11:39:00Z"/>
          <w:rFonts w:asciiTheme="minorHAnsi" w:eastAsiaTheme="minorEastAsia" w:hAnsiTheme="minorHAnsi" w:cstheme="minorBidi"/>
          <w:sz w:val="22"/>
          <w:szCs w:val="22"/>
          <w:lang w:val="en-US" w:eastAsia="zh-CN"/>
        </w:rPr>
      </w:pPr>
      <w:ins w:id="96" w:author="Intel - Yizhi Yao" w:date="2022-05-17T11:39:00Z">
        <w:r w:rsidRPr="0006734C">
          <w:rPr>
            <w:rStyle w:val="Hyperlink"/>
          </w:rPr>
          <w:fldChar w:fldCharType="begin"/>
        </w:r>
        <w:r w:rsidRPr="0006734C">
          <w:rPr>
            <w:rStyle w:val="Hyperlink"/>
          </w:rPr>
          <w:instrText xml:space="preserve"> </w:instrText>
        </w:r>
        <w:r>
          <w:instrText>HYPERLINK \l "_Toc103680035"</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5.2.3</w:t>
        </w:r>
        <w:r>
          <w:rPr>
            <w:rFonts w:asciiTheme="minorHAnsi" w:eastAsiaTheme="minorEastAsia" w:hAnsiTheme="minorHAnsi" w:cstheme="minorBidi"/>
            <w:sz w:val="22"/>
            <w:szCs w:val="22"/>
            <w:lang w:val="en-US" w:eastAsia="zh-CN"/>
          </w:rPr>
          <w:tab/>
        </w:r>
        <w:r w:rsidRPr="0006734C">
          <w:rPr>
            <w:rStyle w:val="Hyperlink"/>
          </w:rPr>
          <w:t>Charging scenarios for EAS deployment</w:t>
        </w:r>
        <w:r>
          <w:rPr>
            <w:webHidden/>
          </w:rPr>
          <w:tab/>
        </w:r>
        <w:r>
          <w:rPr>
            <w:webHidden/>
          </w:rPr>
          <w:fldChar w:fldCharType="begin"/>
        </w:r>
        <w:r>
          <w:rPr>
            <w:webHidden/>
          </w:rPr>
          <w:instrText xml:space="preserve"> PAGEREF _Toc103680035 \h </w:instrText>
        </w:r>
        <w:r>
          <w:rPr>
            <w:webHidden/>
          </w:rPr>
        </w:r>
      </w:ins>
      <w:r>
        <w:rPr>
          <w:webHidden/>
        </w:rPr>
        <w:fldChar w:fldCharType="separate"/>
      </w:r>
      <w:ins w:id="97" w:author="Intel - Yizhi Yao" w:date="2022-05-17T11:39:00Z">
        <w:r>
          <w:rPr>
            <w:webHidden/>
          </w:rPr>
          <w:t>20</w:t>
        </w:r>
        <w:r>
          <w:rPr>
            <w:webHidden/>
          </w:rPr>
          <w:fldChar w:fldCharType="end"/>
        </w:r>
        <w:r w:rsidRPr="0006734C">
          <w:rPr>
            <w:rStyle w:val="Hyperlink"/>
          </w:rPr>
          <w:fldChar w:fldCharType="end"/>
        </w:r>
      </w:ins>
    </w:p>
    <w:p w14:paraId="0AB2A100" w14:textId="2CB7B505" w:rsidR="00B9511A" w:rsidRDefault="00B9511A">
      <w:pPr>
        <w:pStyle w:val="TOC3"/>
        <w:rPr>
          <w:ins w:id="98" w:author="Intel - Yizhi Yao" w:date="2022-05-17T11:39:00Z"/>
          <w:rFonts w:asciiTheme="minorHAnsi" w:eastAsiaTheme="minorEastAsia" w:hAnsiTheme="minorHAnsi" w:cstheme="minorBidi"/>
          <w:sz w:val="22"/>
          <w:szCs w:val="22"/>
          <w:lang w:val="en-US" w:eastAsia="zh-CN"/>
        </w:rPr>
      </w:pPr>
      <w:ins w:id="99" w:author="Intel - Yizhi Yao" w:date="2022-05-17T11:39:00Z">
        <w:r w:rsidRPr="0006734C">
          <w:rPr>
            <w:rStyle w:val="Hyperlink"/>
          </w:rPr>
          <w:fldChar w:fldCharType="begin"/>
        </w:r>
        <w:r w:rsidRPr="0006734C">
          <w:rPr>
            <w:rStyle w:val="Hyperlink"/>
          </w:rPr>
          <w:instrText xml:space="preserve"> </w:instrText>
        </w:r>
        <w:r>
          <w:instrText>HYPERLINK \l "_Toc103680036"</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5.2.4</w:t>
        </w:r>
        <w:r>
          <w:rPr>
            <w:rFonts w:asciiTheme="minorHAnsi" w:eastAsiaTheme="minorEastAsia" w:hAnsiTheme="minorHAnsi" w:cstheme="minorBidi"/>
            <w:sz w:val="22"/>
            <w:szCs w:val="22"/>
            <w:lang w:val="en-US" w:eastAsia="zh-CN"/>
          </w:rPr>
          <w:tab/>
        </w:r>
        <w:r w:rsidRPr="0006734C">
          <w:rPr>
            <w:rStyle w:val="Hyperlink"/>
          </w:rPr>
          <w:t>Charging scenarios for edge enabling services</w:t>
        </w:r>
        <w:r>
          <w:rPr>
            <w:webHidden/>
          </w:rPr>
          <w:tab/>
        </w:r>
        <w:r>
          <w:rPr>
            <w:webHidden/>
          </w:rPr>
          <w:fldChar w:fldCharType="begin"/>
        </w:r>
        <w:r>
          <w:rPr>
            <w:webHidden/>
          </w:rPr>
          <w:instrText xml:space="preserve"> PAGEREF _Toc103680036 \h </w:instrText>
        </w:r>
        <w:r>
          <w:rPr>
            <w:webHidden/>
          </w:rPr>
        </w:r>
      </w:ins>
      <w:r>
        <w:rPr>
          <w:webHidden/>
        </w:rPr>
        <w:fldChar w:fldCharType="separate"/>
      </w:r>
      <w:ins w:id="100" w:author="Intel - Yizhi Yao" w:date="2022-05-17T11:39:00Z">
        <w:r>
          <w:rPr>
            <w:webHidden/>
          </w:rPr>
          <w:t>22</w:t>
        </w:r>
        <w:r>
          <w:rPr>
            <w:webHidden/>
          </w:rPr>
          <w:fldChar w:fldCharType="end"/>
        </w:r>
        <w:r w:rsidRPr="0006734C">
          <w:rPr>
            <w:rStyle w:val="Hyperlink"/>
          </w:rPr>
          <w:fldChar w:fldCharType="end"/>
        </w:r>
      </w:ins>
    </w:p>
    <w:p w14:paraId="01D72CBC" w14:textId="70E4EE16" w:rsidR="00B9511A" w:rsidRDefault="00B9511A">
      <w:pPr>
        <w:pStyle w:val="TOC1"/>
        <w:rPr>
          <w:ins w:id="101" w:author="Intel - Yizhi Yao" w:date="2022-05-17T11:39:00Z"/>
          <w:rFonts w:asciiTheme="minorHAnsi" w:eastAsiaTheme="minorEastAsia" w:hAnsiTheme="minorHAnsi" w:cstheme="minorBidi"/>
          <w:szCs w:val="22"/>
          <w:lang w:val="en-US" w:eastAsia="zh-CN"/>
        </w:rPr>
      </w:pPr>
      <w:ins w:id="102" w:author="Intel - Yizhi Yao" w:date="2022-05-17T11:39:00Z">
        <w:r w:rsidRPr="0006734C">
          <w:rPr>
            <w:rStyle w:val="Hyperlink"/>
          </w:rPr>
          <w:fldChar w:fldCharType="begin"/>
        </w:r>
        <w:r w:rsidRPr="0006734C">
          <w:rPr>
            <w:rStyle w:val="Hyperlink"/>
          </w:rPr>
          <w:instrText xml:space="preserve"> </w:instrText>
        </w:r>
        <w:r>
          <w:instrText>HYPERLINK \l "_Toc103680037"</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lang w:bidi="ar-IQ"/>
          </w:rPr>
          <w:t>6</w:t>
        </w:r>
        <w:r>
          <w:rPr>
            <w:rFonts w:asciiTheme="minorHAnsi" w:eastAsiaTheme="minorEastAsia" w:hAnsiTheme="minorHAnsi" w:cstheme="minorBidi"/>
            <w:szCs w:val="22"/>
            <w:lang w:val="en-US" w:eastAsia="zh-CN"/>
          </w:rPr>
          <w:tab/>
        </w:r>
        <w:r w:rsidRPr="0006734C">
          <w:rPr>
            <w:rStyle w:val="Hyperlink"/>
            <w:lang w:bidi="ar-IQ"/>
          </w:rPr>
          <w:t>Definition of Edge Computing charging information</w:t>
        </w:r>
        <w:r>
          <w:rPr>
            <w:webHidden/>
          </w:rPr>
          <w:tab/>
        </w:r>
        <w:r>
          <w:rPr>
            <w:webHidden/>
          </w:rPr>
          <w:fldChar w:fldCharType="begin"/>
        </w:r>
        <w:r>
          <w:rPr>
            <w:webHidden/>
          </w:rPr>
          <w:instrText xml:space="preserve"> PAGEREF _Toc103680037 \h </w:instrText>
        </w:r>
        <w:r>
          <w:rPr>
            <w:webHidden/>
          </w:rPr>
        </w:r>
      </w:ins>
      <w:r>
        <w:rPr>
          <w:webHidden/>
        </w:rPr>
        <w:fldChar w:fldCharType="separate"/>
      </w:r>
      <w:ins w:id="103" w:author="Intel - Yizhi Yao" w:date="2022-05-17T11:39:00Z">
        <w:r>
          <w:rPr>
            <w:webHidden/>
          </w:rPr>
          <w:t>45</w:t>
        </w:r>
        <w:r>
          <w:rPr>
            <w:webHidden/>
          </w:rPr>
          <w:fldChar w:fldCharType="end"/>
        </w:r>
        <w:r w:rsidRPr="0006734C">
          <w:rPr>
            <w:rStyle w:val="Hyperlink"/>
          </w:rPr>
          <w:fldChar w:fldCharType="end"/>
        </w:r>
      </w:ins>
    </w:p>
    <w:p w14:paraId="36DBD076" w14:textId="17BE1E1C" w:rsidR="00B9511A" w:rsidRDefault="00B9511A">
      <w:pPr>
        <w:pStyle w:val="TOC2"/>
        <w:rPr>
          <w:ins w:id="104" w:author="Intel - Yizhi Yao" w:date="2022-05-17T11:39:00Z"/>
          <w:rFonts w:asciiTheme="minorHAnsi" w:eastAsiaTheme="minorEastAsia" w:hAnsiTheme="minorHAnsi" w:cstheme="minorBidi"/>
          <w:sz w:val="22"/>
          <w:szCs w:val="22"/>
          <w:lang w:val="en-US" w:eastAsia="zh-CN"/>
        </w:rPr>
      </w:pPr>
      <w:ins w:id="105" w:author="Intel - Yizhi Yao" w:date="2022-05-17T11:39:00Z">
        <w:r w:rsidRPr="0006734C">
          <w:rPr>
            <w:rStyle w:val="Hyperlink"/>
          </w:rPr>
          <w:fldChar w:fldCharType="begin"/>
        </w:r>
        <w:r w:rsidRPr="0006734C">
          <w:rPr>
            <w:rStyle w:val="Hyperlink"/>
          </w:rPr>
          <w:instrText xml:space="preserve"> </w:instrText>
        </w:r>
        <w:r>
          <w:instrText>HYPERLINK \l "_Toc103680038"</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6.1</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edge enabling infrastructure resource usage charging</w:t>
        </w:r>
        <w:r>
          <w:rPr>
            <w:webHidden/>
          </w:rPr>
          <w:tab/>
        </w:r>
        <w:r>
          <w:rPr>
            <w:webHidden/>
          </w:rPr>
          <w:fldChar w:fldCharType="begin"/>
        </w:r>
        <w:r>
          <w:rPr>
            <w:webHidden/>
          </w:rPr>
          <w:instrText xml:space="preserve"> PAGEREF _Toc103680038 \h </w:instrText>
        </w:r>
        <w:r>
          <w:rPr>
            <w:webHidden/>
          </w:rPr>
        </w:r>
      </w:ins>
      <w:r>
        <w:rPr>
          <w:webHidden/>
        </w:rPr>
        <w:fldChar w:fldCharType="separate"/>
      </w:r>
      <w:ins w:id="106" w:author="Intel - Yizhi Yao" w:date="2022-05-17T11:39:00Z">
        <w:r>
          <w:rPr>
            <w:webHidden/>
          </w:rPr>
          <w:t>45</w:t>
        </w:r>
        <w:r>
          <w:rPr>
            <w:webHidden/>
          </w:rPr>
          <w:fldChar w:fldCharType="end"/>
        </w:r>
        <w:r w:rsidRPr="0006734C">
          <w:rPr>
            <w:rStyle w:val="Hyperlink"/>
          </w:rPr>
          <w:fldChar w:fldCharType="end"/>
        </w:r>
      </w:ins>
    </w:p>
    <w:p w14:paraId="29D90022" w14:textId="5EC0B50F" w:rsidR="00B9511A" w:rsidRDefault="00B9511A">
      <w:pPr>
        <w:pStyle w:val="TOC3"/>
        <w:rPr>
          <w:ins w:id="107" w:author="Intel - Yizhi Yao" w:date="2022-05-17T11:39:00Z"/>
          <w:rFonts w:asciiTheme="minorHAnsi" w:eastAsiaTheme="minorEastAsia" w:hAnsiTheme="minorHAnsi" w:cstheme="minorBidi"/>
          <w:sz w:val="22"/>
          <w:szCs w:val="22"/>
          <w:lang w:val="en-US" w:eastAsia="zh-CN"/>
        </w:rPr>
      </w:pPr>
      <w:ins w:id="108" w:author="Intel - Yizhi Yao" w:date="2022-05-17T11:39:00Z">
        <w:r w:rsidRPr="0006734C">
          <w:rPr>
            <w:rStyle w:val="Hyperlink"/>
          </w:rPr>
          <w:fldChar w:fldCharType="begin"/>
        </w:r>
        <w:r w:rsidRPr="0006734C">
          <w:rPr>
            <w:rStyle w:val="Hyperlink"/>
          </w:rPr>
          <w:instrText xml:space="preserve"> </w:instrText>
        </w:r>
        <w:r>
          <w:instrText>HYPERLINK \l "_Toc103680039"</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6.1.1</w:t>
        </w:r>
        <w:r>
          <w:rPr>
            <w:rFonts w:asciiTheme="minorHAnsi" w:eastAsiaTheme="minorEastAsia" w:hAnsiTheme="minorHAnsi" w:cstheme="minorBidi"/>
            <w:sz w:val="22"/>
            <w:szCs w:val="22"/>
            <w:lang w:val="en-US" w:eastAsia="zh-CN"/>
          </w:rPr>
          <w:tab/>
        </w:r>
        <w:r w:rsidRPr="0006734C">
          <w:rPr>
            <w:rStyle w:val="Hyperlink"/>
          </w:rPr>
          <w:t>Data description for edge enabling infrastructure resource usage charging</w:t>
        </w:r>
        <w:r>
          <w:rPr>
            <w:webHidden/>
          </w:rPr>
          <w:tab/>
        </w:r>
        <w:r>
          <w:rPr>
            <w:webHidden/>
          </w:rPr>
          <w:fldChar w:fldCharType="begin"/>
        </w:r>
        <w:r>
          <w:rPr>
            <w:webHidden/>
          </w:rPr>
          <w:instrText xml:space="preserve"> PAGEREF _Toc103680039 \h </w:instrText>
        </w:r>
        <w:r>
          <w:rPr>
            <w:webHidden/>
          </w:rPr>
        </w:r>
      </w:ins>
      <w:r>
        <w:rPr>
          <w:webHidden/>
        </w:rPr>
        <w:fldChar w:fldCharType="separate"/>
      </w:r>
      <w:ins w:id="109" w:author="Intel - Yizhi Yao" w:date="2022-05-17T11:39:00Z">
        <w:r>
          <w:rPr>
            <w:webHidden/>
          </w:rPr>
          <w:t>45</w:t>
        </w:r>
        <w:r>
          <w:rPr>
            <w:webHidden/>
          </w:rPr>
          <w:fldChar w:fldCharType="end"/>
        </w:r>
        <w:r w:rsidRPr="0006734C">
          <w:rPr>
            <w:rStyle w:val="Hyperlink"/>
          </w:rPr>
          <w:fldChar w:fldCharType="end"/>
        </w:r>
      </w:ins>
    </w:p>
    <w:p w14:paraId="04E6EADA" w14:textId="3675C104" w:rsidR="00B9511A" w:rsidRDefault="00B9511A">
      <w:pPr>
        <w:pStyle w:val="TOC3"/>
        <w:rPr>
          <w:ins w:id="110" w:author="Intel - Yizhi Yao" w:date="2022-05-17T11:39:00Z"/>
          <w:rFonts w:asciiTheme="minorHAnsi" w:eastAsiaTheme="minorEastAsia" w:hAnsiTheme="minorHAnsi" w:cstheme="minorBidi"/>
          <w:sz w:val="22"/>
          <w:szCs w:val="22"/>
          <w:lang w:val="en-US" w:eastAsia="zh-CN"/>
        </w:rPr>
      </w:pPr>
      <w:ins w:id="111" w:author="Intel - Yizhi Yao" w:date="2022-05-17T11:39:00Z">
        <w:r w:rsidRPr="0006734C">
          <w:rPr>
            <w:rStyle w:val="Hyperlink"/>
          </w:rPr>
          <w:fldChar w:fldCharType="begin"/>
        </w:r>
        <w:r w:rsidRPr="0006734C">
          <w:rPr>
            <w:rStyle w:val="Hyperlink"/>
          </w:rPr>
          <w:instrText xml:space="preserve"> </w:instrText>
        </w:r>
        <w:r>
          <w:instrText>HYPERLINK \l "_Toc103680040"</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6.1.</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lang w:bidi="ar-IQ"/>
          </w:rPr>
          <w:t>Edge</w:t>
        </w:r>
        <w:r w:rsidRPr="0006734C">
          <w:rPr>
            <w:rStyle w:val="Hyperlink"/>
          </w:rPr>
          <w:t xml:space="preserve"> enabling infrastructure resource usage charging </w:t>
        </w:r>
        <w:r w:rsidRPr="0006734C">
          <w:rPr>
            <w:rStyle w:val="Hyperlink"/>
            <w:lang w:bidi="ar-IQ"/>
          </w:rPr>
          <w:t>specific parameters</w:t>
        </w:r>
        <w:r>
          <w:rPr>
            <w:webHidden/>
          </w:rPr>
          <w:tab/>
        </w:r>
        <w:r>
          <w:rPr>
            <w:webHidden/>
          </w:rPr>
          <w:fldChar w:fldCharType="begin"/>
        </w:r>
        <w:r>
          <w:rPr>
            <w:webHidden/>
          </w:rPr>
          <w:instrText xml:space="preserve"> PAGEREF _Toc103680040 \h </w:instrText>
        </w:r>
        <w:r>
          <w:rPr>
            <w:webHidden/>
          </w:rPr>
        </w:r>
      </w:ins>
      <w:r>
        <w:rPr>
          <w:webHidden/>
        </w:rPr>
        <w:fldChar w:fldCharType="separate"/>
      </w:r>
      <w:ins w:id="112" w:author="Intel - Yizhi Yao" w:date="2022-05-17T11:39:00Z">
        <w:r>
          <w:rPr>
            <w:webHidden/>
          </w:rPr>
          <w:t>49</w:t>
        </w:r>
        <w:r>
          <w:rPr>
            <w:webHidden/>
          </w:rPr>
          <w:fldChar w:fldCharType="end"/>
        </w:r>
        <w:r w:rsidRPr="0006734C">
          <w:rPr>
            <w:rStyle w:val="Hyperlink"/>
          </w:rPr>
          <w:fldChar w:fldCharType="end"/>
        </w:r>
      </w:ins>
    </w:p>
    <w:p w14:paraId="29CC6026" w14:textId="61C5A26A" w:rsidR="00B9511A" w:rsidRDefault="00B9511A">
      <w:pPr>
        <w:pStyle w:val="TOC3"/>
        <w:rPr>
          <w:ins w:id="113" w:author="Intel - Yizhi Yao" w:date="2022-05-17T11:39:00Z"/>
          <w:rFonts w:asciiTheme="minorHAnsi" w:eastAsiaTheme="minorEastAsia" w:hAnsiTheme="minorHAnsi" w:cstheme="minorBidi"/>
          <w:sz w:val="22"/>
          <w:szCs w:val="22"/>
          <w:lang w:val="en-US" w:eastAsia="zh-CN"/>
        </w:rPr>
      </w:pPr>
      <w:ins w:id="114" w:author="Intel - Yizhi Yao" w:date="2022-05-17T11:39:00Z">
        <w:r w:rsidRPr="0006734C">
          <w:rPr>
            <w:rStyle w:val="Hyperlink"/>
          </w:rPr>
          <w:fldChar w:fldCharType="begin"/>
        </w:r>
        <w:r w:rsidRPr="0006734C">
          <w:rPr>
            <w:rStyle w:val="Hyperlink"/>
          </w:rPr>
          <w:instrText xml:space="preserve"> </w:instrText>
        </w:r>
        <w:r>
          <w:instrText>HYPERLINK \l "_Toc103680041"</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6.1</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w:t>
        </w:r>
        <w:r w:rsidRPr="0006734C">
          <w:rPr>
            <w:rStyle w:val="Hyperlink"/>
            <w:lang w:bidi="ar-IQ"/>
          </w:rPr>
          <w:t>edge</w:t>
        </w:r>
        <w:r w:rsidRPr="0006734C">
          <w:rPr>
            <w:rStyle w:val="Hyperlink"/>
          </w:rPr>
          <w:t xml:space="preserve"> enabling infrastructure resource usage</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_Toc103680041 \h </w:instrText>
        </w:r>
        <w:r>
          <w:rPr>
            <w:webHidden/>
          </w:rPr>
        </w:r>
      </w:ins>
      <w:r>
        <w:rPr>
          <w:webHidden/>
        </w:rPr>
        <w:fldChar w:fldCharType="separate"/>
      </w:r>
      <w:ins w:id="115" w:author="Intel - Yizhi Yao" w:date="2022-05-17T11:39:00Z">
        <w:r>
          <w:rPr>
            <w:webHidden/>
          </w:rPr>
          <w:t>52</w:t>
        </w:r>
        <w:r>
          <w:rPr>
            <w:webHidden/>
          </w:rPr>
          <w:fldChar w:fldCharType="end"/>
        </w:r>
        <w:r w:rsidRPr="0006734C">
          <w:rPr>
            <w:rStyle w:val="Hyperlink"/>
          </w:rPr>
          <w:fldChar w:fldCharType="end"/>
        </w:r>
      </w:ins>
    </w:p>
    <w:p w14:paraId="20915910" w14:textId="6CDBB03B" w:rsidR="00B9511A" w:rsidRDefault="00B9511A">
      <w:pPr>
        <w:pStyle w:val="TOC2"/>
        <w:rPr>
          <w:ins w:id="116" w:author="Intel - Yizhi Yao" w:date="2022-05-17T11:39:00Z"/>
          <w:rFonts w:asciiTheme="minorHAnsi" w:eastAsiaTheme="minorEastAsia" w:hAnsiTheme="minorHAnsi" w:cstheme="minorBidi"/>
          <w:sz w:val="22"/>
          <w:szCs w:val="22"/>
          <w:lang w:val="en-US" w:eastAsia="zh-CN"/>
        </w:rPr>
      </w:pPr>
      <w:ins w:id="117" w:author="Intel - Yizhi Yao" w:date="2022-05-17T11:39:00Z">
        <w:r w:rsidRPr="0006734C">
          <w:rPr>
            <w:rStyle w:val="Hyperlink"/>
          </w:rPr>
          <w:fldChar w:fldCharType="begin"/>
        </w:r>
        <w:r w:rsidRPr="0006734C">
          <w:rPr>
            <w:rStyle w:val="Hyperlink"/>
          </w:rPr>
          <w:instrText xml:space="preserve"> </w:instrText>
        </w:r>
        <w:r>
          <w:instrText>HYPERLINK \l "_Toc103680042"</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6.2</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EAS deployment charging</w:t>
        </w:r>
        <w:r>
          <w:rPr>
            <w:webHidden/>
          </w:rPr>
          <w:tab/>
        </w:r>
        <w:r>
          <w:rPr>
            <w:webHidden/>
          </w:rPr>
          <w:fldChar w:fldCharType="begin"/>
        </w:r>
        <w:r>
          <w:rPr>
            <w:webHidden/>
          </w:rPr>
          <w:instrText xml:space="preserve"> PAGEREF _Toc103680042 \h </w:instrText>
        </w:r>
        <w:r>
          <w:rPr>
            <w:webHidden/>
          </w:rPr>
        </w:r>
      </w:ins>
      <w:r>
        <w:rPr>
          <w:webHidden/>
        </w:rPr>
        <w:fldChar w:fldCharType="separate"/>
      </w:r>
      <w:ins w:id="118" w:author="Intel - Yizhi Yao" w:date="2022-05-17T11:39:00Z">
        <w:r>
          <w:rPr>
            <w:webHidden/>
          </w:rPr>
          <w:t>52</w:t>
        </w:r>
        <w:r>
          <w:rPr>
            <w:webHidden/>
          </w:rPr>
          <w:fldChar w:fldCharType="end"/>
        </w:r>
        <w:r w:rsidRPr="0006734C">
          <w:rPr>
            <w:rStyle w:val="Hyperlink"/>
          </w:rPr>
          <w:fldChar w:fldCharType="end"/>
        </w:r>
      </w:ins>
    </w:p>
    <w:p w14:paraId="03128AB1" w14:textId="7CBE338A" w:rsidR="00B9511A" w:rsidRDefault="00B9511A">
      <w:pPr>
        <w:pStyle w:val="TOC3"/>
        <w:rPr>
          <w:ins w:id="119" w:author="Intel - Yizhi Yao" w:date="2022-05-17T11:39:00Z"/>
          <w:rFonts w:asciiTheme="minorHAnsi" w:eastAsiaTheme="minorEastAsia" w:hAnsiTheme="minorHAnsi" w:cstheme="minorBidi"/>
          <w:sz w:val="22"/>
          <w:szCs w:val="22"/>
          <w:lang w:val="en-US" w:eastAsia="zh-CN"/>
        </w:rPr>
      </w:pPr>
      <w:ins w:id="120" w:author="Intel - Yizhi Yao" w:date="2022-05-17T11:39:00Z">
        <w:r w:rsidRPr="0006734C">
          <w:rPr>
            <w:rStyle w:val="Hyperlink"/>
          </w:rPr>
          <w:fldChar w:fldCharType="begin"/>
        </w:r>
        <w:r w:rsidRPr="0006734C">
          <w:rPr>
            <w:rStyle w:val="Hyperlink"/>
          </w:rPr>
          <w:instrText xml:space="preserve"> </w:instrText>
        </w:r>
        <w:r>
          <w:instrText>HYPERLINK \l "_Toc103680043"</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6.2.1</w:t>
        </w:r>
        <w:r>
          <w:rPr>
            <w:rFonts w:asciiTheme="minorHAnsi" w:eastAsiaTheme="minorEastAsia" w:hAnsiTheme="minorHAnsi" w:cstheme="minorBidi"/>
            <w:sz w:val="22"/>
            <w:szCs w:val="22"/>
            <w:lang w:val="en-US" w:eastAsia="zh-CN"/>
          </w:rPr>
          <w:tab/>
        </w:r>
        <w:r w:rsidRPr="0006734C">
          <w:rPr>
            <w:rStyle w:val="Hyperlink"/>
          </w:rPr>
          <w:t>Data description for EAS deployment charging</w:t>
        </w:r>
        <w:r>
          <w:rPr>
            <w:webHidden/>
          </w:rPr>
          <w:tab/>
        </w:r>
        <w:r>
          <w:rPr>
            <w:webHidden/>
          </w:rPr>
          <w:fldChar w:fldCharType="begin"/>
        </w:r>
        <w:r>
          <w:rPr>
            <w:webHidden/>
          </w:rPr>
          <w:instrText xml:space="preserve"> PAGEREF _Toc103680043 \h </w:instrText>
        </w:r>
        <w:r>
          <w:rPr>
            <w:webHidden/>
          </w:rPr>
        </w:r>
      </w:ins>
      <w:r>
        <w:rPr>
          <w:webHidden/>
        </w:rPr>
        <w:fldChar w:fldCharType="separate"/>
      </w:r>
      <w:ins w:id="121" w:author="Intel - Yizhi Yao" w:date="2022-05-17T11:39:00Z">
        <w:r>
          <w:rPr>
            <w:webHidden/>
          </w:rPr>
          <w:t>52</w:t>
        </w:r>
        <w:r>
          <w:rPr>
            <w:webHidden/>
          </w:rPr>
          <w:fldChar w:fldCharType="end"/>
        </w:r>
        <w:r w:rsidRPr="0006734C">
          <w:rPr>
            <w:rStyle w:val="Hyperlink"/>
          </w:rPr>
          <w:fldChar w:fldCharType="end"/>
        </w:r>
      </w:ins>
    </w:p>
    <w:p w14:paraId="795F4D89" w14:textId="76F635C7" w:rsidR="00B9511A" w:rsidRDefault="00B9511A">
      <w:pPr>
        <w:pStyle w:val="TOC3"/>
        <w:rPr>
          <w:ins w:id="122" w:author="Intel - Yizhi Yao" w:date="2022-05-17T11:39:00Z"/>
          <w:rFonts w:asciiTheme="minorHAnsi" w:eastAsiaTheme="minorEastAsia" w:hAnsiTheme="minorHAnsi" w:cstheme="minorBidi"/>
          <w:sz w:val="22"/>
          <w:szCs w:val="22"/>
          <w:lang w:val="en-US" w:eastAsia="zh-CN"/>
        </w:rPr>
      </w:pPr>
      <w:ins w:id="123" w:author="Intel - Yizhi Yao" w:date="2022-05-17T11:39:00Z">
        <w:r w:rsidRPr="0006734C">
          <w:rPr>
            <w:rStyle w:val="Hyperlink"/>
          </w:rPr>
          <w:fldChar w:fldCharType="begin"/>
        </w:r>
        <w:r w:rsidRPr="0006734C">
          <w:rPr>
            <w:rStyle w:val="Hyperlink"/>
          </w:rPr>
          <w:instrText xml:space="preserve"> </w:instrText>
        </w:r>
        <w:r>
          <w:instrText>HYPERLINK \l "_Toc103680044"</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6.2.</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rPr>
          <w:t xml:space="preserve">EAS deployment charging </w:t>
        </w:r>
        <w:r w:rsidRPr="0006734C">
          <w:rPr>
            <w:rStyle w:val="Hyperlink"/>
            <w:lang w:bidi="ar-IQ"/>
          </w:rPr>
          <w:t>specific parameters</w:t>
        </w:r>
        <w:r>
          <w:rPr>
            <w:webHidden/>
          </w:rPr>
          <w:tab/>
        </w:r>
        <w:r>
          <w:rPr>
            <w:webHidden/>
          </w:rPr>
          <w:fldChar w:fldCharType="begin"/>
        </w:r>
        <w:r>
          <w:rPr>
            <w:webHidden/>
          </w:rPr>
          <w:instrText xml:space="preserve"> PAGEREF _Toc103680044 \h </w:instrText>
        </w:r>
        <w:r>
          <w:rPr>
            <w:webHidden/>
          </w:rPr>
        </w:r>
      </w:ins>
      <w:r>
        <w:rPr>
          <w:webHidden/>
        </w:rPr>
        <w:fldChar w:fldCharType="separate"/>
      </w:r>
      <w:ins w:id="124" w:author="Intel - Yizhi Yao" w:date="2022-05-17T11:39:00Z">
        <w:r>
          <w:rPr>
            <w:webHidden/>
          </w:rPr>
          <w:t>56</w:t>
        </w:r>
        <w:r>
          <w:rPr>
            <w:webHidden/>
          </w:rPr>
          <w:fldChar w:fldCharType="end"/>
        </w:r>
        <w:r w:rsidRPr="0006734C">
          <w:rPr>
            <w:rStyle w:val="Hyperlink"/>
          </w:rPr>
          <w:fldChar w:fldCharType="end"/>
        </w:r>
      </w:ins>
    </w:p>
    <w:p w14:paraId="582E8B8A" w14:textId="7D50485B" w:rsidR="00B9511A" w:rsidRDefault="00B9511A">
      <w:pPr>
        <w:pStyle w:val="TOC3"/>
        <w:rPr>
          <w:ins w:id="125" w:author="Intel - Yizhi Yao" w:date="2022-05-17T11:39:00Z"/>
          <w:rFonts w:asciiTheme="minorHAnsi" w:eastAsiaTheme="minorEastAsia" w:hAnsiTheme="minorHAnsi" w:cstheme="minorBidi"/>
          <w:sz w:val="22"/>
          <w:szCs w:val="22"/>
          <w:lang w:val="en-US" w:eastAsia="zh-CN"/>
        </w:rPr>
      </w:pPr>
      <w:ins w:id="126" w:author="Intel - Yizhi Yao" w:date="2022-05-17T11:39:00Z">
        <w:r w:rsidRPr="0006734C">
          <w:rPr>
            <w:rStyle w:val="Hyperlink"/>
          </w:rPr>
          <w:fldChar w:fldCharType="begin"/>
        </w:r>
        <w:r w:rsidRPr="0006734C">
          <w:rPr>
            <w:rStyle w:val="Hyperlink"/>
          </w:rPr>
          <w:instrText xml:space="preserve"> </w:instrText>
        </w:r>
        <w:r>
          <w:instrText>HYPERLINK \l "_Toc103680045"</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6.2</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EAS deployment</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_Toc103680045 \h </w:instrText>
        </w:r>
        <w:r>
          <w:rPr>
            <w:webHidden/>
          </w:rPr>
        </w:r>
      </w:ins>
      <w:r>
        <w:rPr>
          <w:webHidden/>
        </w:rPr>
        <w:fldChar w:fldCharType="separate"/>
      </w:r>
      <w:ins w:id="127" w:author="Intel - Yizhi Yao" w:date="2022-05-17T11:39:00Z">
        <w:r>
          <w:rPr>
            <w:webHidden/>
          </w:rPr>
          <w:t>59</w:t>
        </w:r>
        <w:r>
          <w:rPr>
            <w:webHidden/>
          </w:rPr>
          <w:fldChar w:fldCharType="end"/>
        </w:r>
        <w:r w:rsidRPr="0006734C">
          <w:rPr>
            <w:rStyle w:val="Hyperlink"/>
          </w:rPr>
          <w:fldChar w:fldCharType="end"/>
        </w:r>
      </w:ins>
    </w:p>
    <w:p w14:paraId="0CAC06FA" w14:textId="71A622E6" w:rsidR="00B9511A" w:rsidRDefault="00B9511A">
      <w:pPr>
        <w:pStyle w:val="TOC2"/>
        <w:rPr>
          <w:ins w:id="128" w:author="Intel - Yizhi Yao" w:date="2022-05-17T11:39:00Z"/>
          <w:rFonts w:asciiTheme="minorHAnsi" w:eastAsiaTheme="minorEastAsia" w:hAnsiTheme="minorHAnsi" w:cstheme="minorBidi"/>
          <w:sz w:val="22"/>
          <w:szCs w:val="22"/>
          <w:lang w:val="en-US" w:eastAsia="zh-CN"/>
        </w:rPr>
      </w:pPr>
      <w:ins w:id="129" w:author="Intel - Yizhi Yao" w:date="2022-05-17T11:39:00Z">
        <w:r w:rsidRPr="0006734C">
          <w:rPr>
            <w:rStyle w:val="Hyperlink"/>
          </w:rPr>
          <w:fldChar w:fldCharType="begin"/>
        </w:r>
        <w:r w:rsidRPr="0006734C">
          <w:rPr>
            <w:rStyle w:val="Hyperlink"/>
          </w:rPr>
          <w:instrText xml:space="preserve"> </w:instrText>
        </w:r>
        <w:r>
          <w:instrText>HYPERLINK \l "_Toc103680046"</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6.3</w:t>
        </w:r>
        <w:r>
          <w:rPr>
            <w:rFonts w:asciiTheme="minorHAnsi" w:eastAsiaTheme="minorEastAsia" w:hAnsiTheme="minorHAnsi" w:cstheme="minorBidi"/>
            <w:sz w:val="22"/>
            <w:szCs w:val="22"/>
            <w:lang w:val="en-US" w:eastAsia="zh-CN"/>
          </w:rPr>
          <w:tab/>
        </w:r>
        <w:r w:rsidRPr="0006734C">
          <w:rPr>
            <w:rStyle w:val="Hyperlink"/>
            <w:lang w:bidi="ar-IQ"/>
          </w:rPr>
          <w:t xml:space="preserve">Definition of charging information for </w:t>
        </w:r>
        <w:r w:rsidRPr="0006734C">
          <w:rPr>
            <w:rStyle w:val="Hyperlink"/>
          </w:rPr>
          <w:t>edge enabling services charging</w:t>
        </w:r>
        <w:r>
          <w:rPr>
            <w:webHidden/>
          </w:rPr>
          <w:tab/>
        </w:r>
        <w:r>
          <w:rPr>
            <w:webHidden/>
          </w:rPr>
          <w:fldChar w:fldCharType="begin"/>
        </w:r>
        <w:r>
          <w:rPr>
            <w:webHidden/>
          </w:rPr>
          <w:instrText xml:space="preserve"> PAGEREF _Toc103680046 \h </w:instrText>
        </w:r>
        <w:r>
          <w:rPr>
            <w:webHidden/>
          </w:rPr>
        </w:r>
      </w:ins>
      <w:r>
        <w:rPr>
          <w:webHidden/>
        </w:rPr>
        <w:fldChar w:fldCharType="separate"/>
      </w:r>
      <w:ins w:id="130" w:author="Intel - Yizhi Yao" w:date="2022-05-17T11:39:00Z">
        <w:r>
          <w:rPr>
            <w:webHidden/>
          </w:rPr>
          <w:t>59</w:t>
        </w:r>
        <w:r>
          <w:rPr>
            <w:webHidden/>
          </w:rPr>
          <w:fldChar w:fldCharType="end"/>
        </w:r>
        <w:r w:rsidRPr="0006734C">
          <w:rPr>
            <w:rStyle w:val="Hyperlink"/>
          </w:rPr>
          <w:fldChar w:fldCharType="end"/>
        </w:r>
      </w:ins>
    </w:p>
    <w:p w14:paraId="3E945021" w14:textId="0C8BF3C6" w:rsidR="00B9511A" w:rsidRDefault="00B9511A">
      <w:pPr>
        <w:pStyle w:val="TOC3"/>
        <w:rPr>
          <w:ins w:id="131" w:author="Intel - Yizhi Yao" w:date="2022-05-17T11:39:00Z"/>
          <w:rFonts w:asciiTheme="minorHAnsi" w:eastAsiaTheme="minorEastAsia" w:hAnsiTheme="minorHAnsi" w:cstheme="minorBidi"/>
          <w:sz w:val="22"/>
          <w:szCs w:val="22"/>
          <w:lang w:val="en-US" w:eastAsia="zh-CN"/>
        </w:rPr>
      </w:pPr>
      <w:ins w:id="132" w:author="Intel - Yizhi Yao" w:date="2022-05-17T11:39:00Z">
        <w:r w:rsidRPr="0006734C">
          <w:rPr>
            <w:rStyle w:val="Hyperlink"/>
          </w:rPr>
          <w:fldChar w:fldCharType="begin"/>
        </w:r>
        <w:r w:rsidRPr="0006734C">
          <w:rPr>
            <w:rStyle w:val="Hyperlink"/>
          </w:rPr>
          <w:instrText xml:space="preserve"> </w:instrText>
        </w:r>
        <w:r>
          <w:instrText>HYPERLINK \l "_Toc103680047"</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6.3.1</w:t>
        </w:r>
        <w:r>
          <w:rPr>
            <w:rFonts w:asciiTheme="minorHAnsi" w:eastAsiaTheme="minorEastAsia" w:hAnsiTheme="minorHAnsi" w:cstheme="minorBidi"/>
            <w:sz w:val="22"/>
            <w:szCs w:val="22"/>
            <w:lang w:val="en-US" w:eastAsia="zh-CN"/>
          </w:rPr>
          <w:tab/>
        </w:r>
        <w:r w:rsidRPr="0006734C">
          <w:rPr>
            <w:rStyle w:val="Hyperlink"/>
          </w:rPr>
          <w:t>Data description for edge enabling services charging</w:t>
        </w:r>
        <w:r>
          <w:rPr>
            <w:webHidden/>
          </w:rPr>
          <w:tab/>
        </w:r>
        <w:r>
          <w:rPr>
            <w:webHidden/>
          </w:rPr>
          <w:fldChar w:fldCharType="begin"/>
        </w:r>
        <w:r>
          <w:rPr>
            <w:webHidden/>
          </w:rPr>
          <w:instrText xml:space="preserve"> PAGEREF _Toc103680047 \h </w:instrText>
        </w:r>
        <w:r>
          <w:rPr>
            <w:webHidden/>
          </w:rPr>
        </w:r>
      </w:ins>
      <w:r>
        <w:rPr>
          <w:webHidden/>
        </w:rPr>
        <w:fldChar w:fldCharType="separate"/>
      </w:r>
      <w:ins w:id="133" w:author="Intel - Yizhi Yao" w:date="2022-05-17T11:39:00Z">
        <w:r>
          <w:rPr>
            <w:webHidden/>
          </w:rPr>
          <w:t>59</w:t>
        </w:r>
        <w:r>
          <w:rPr>
            <w:webHidden/>
          </w:rPr>
          <w:fldChar w:fldCharType="end"/>
        </w:r>
        <w:r w:rsidRPr="0006734C">
          <w:rPr>
            <w:rStyle w:val="Hyperlink"/>
          </w:rPr>
          <w:fldChar w:fldCharType="end"/>
        </w:r>
      </w:ins>
    </w:p>
    <w:p w14:paraId="5AD2DB60" w14:textId="47C1AC04" w:rsidR="00B9511A" w:rsidRDefault="00B9511A">
      <w:pPr>
        <w:pStyle w:val="TOC3"/>
        <w:rPr>
          <w:ins w:id="134" w:author="Intel - Yizhi Yao" w:date="2022-05-17T11:39:00Z"/>
          <w:rFonts w:asciiTheme="minorHAnsi" w:eastAsiaTheme="minorEastAsia" w:hAnsiTheme="minorHAnsi" w:cstheme="minorBidi"/>
          <w:sz w:val="22"/>
          <w:szCs w:val="22"/>
          <w:lang w:val="en-US" w:eastAsia="zh-CN"/>
        </w:rPr>
      </w:pPr>
      <w:ins w:id="135" w:author="Intel - Yizhi Yao" w:date="2022-05-17T11:39:00Z">
        <w:r w:rsidRPr="0006734C">
          <w:rPr>
            <w:rStyle w:val="Hyperlink"/>
          </w:rPr>
          <w:fldChar w:fldCharType="begin"/>
        </w:r>
        <w:r w:rsidRPr="0006734C">
          <w:rPr>
            <w:rStyle w:val="Hyperlink"/>
          </w:rPr>
          <w:instrText xml:space="preserve"> </w:instrText>
        </w:r>
        <w:r>
          <w:instrText>HYPERLINK \l "_Toc103680048"</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6.3.</w:t>
        </w:r>
        <w:r w:rsidRPr="0006734C">
          <w:rPr>
            <w:rStyle w:val="Hyperlink"/>
            <w:lang w:bidi="ar-IQ"/>
          </w:rPr>
          <w:t>2</w:t>
        </w:r>
        <w:r>
          <w:rPr>
            <w:rFonts w:asciiTheme="minorHAnsi" w:eastAsiaTheme="minorEastAsia" w:hAnsiTheme="minorHAnsi" w:cstheme="minorBidi"/>
            <w:sz w:val="22"/>
            <w:szCs w:val="22"/>
            <w:lang w:val="en-US" w:eastAsia="zh-CN"/>
          </w:rPr>
          <w:tab/>
        </w:r>
        <w:r w:rsidRPr="0006734C">
          <w:rPr>
            <w:rStyle w:val="Hyperlink"/>
          </w:rPr>
          <w:t xml:space="preserve">Edge enabling services charging </w:t>
        </w:r>
        <w:r w:rsidRPr="0006734C">
          <w:rPr>
            <w:rStyle w:val="Hyperlink"/>
            <w:lang w:bidi="ar-IQ"/>
          </w:rPr>
          <w:t>specific parameters</w:t>
        </w:r>
        <w:r>
          <w:rPr>
            <w:webHidden/>
          </w:rPr>
          <w:tab/>
        </w:r>
        <w:r>
          <w:rPr>
            <w:webHidden/>
          </w:rPr>
          <w:fldChar w:fldCharType="begin"/>
        </w:r>
        <w:r>
          <w:rPr>
            <w:webHidden/>
          </w:rPr>
          <w:instrText xml:space="preserve"> PAGEREF _Toc103680048 \h </w:instrText>
        </w:r>
        <w:r>
          <w:rPr>
            <w:webHidden/>
          </w:rPr>
        </w:r>
      </w:ins>
      <w:r>
        <w:rPr>
          <w:webHidden/>
        </w:rPr>
        <w:fldChar w:fldCharType="separate"/>
      </w:r>
      <w:ins w:id="136" w:author="Intel - Yizhi Yao" w:date="2022-05-17T11:39:00Z">
        <w:r>
          <w:rPr>
            <w:webHidden/>
          </w:rPr>
          <w:t>62</w:t>
        </w:r>
        <w:r>
          <w:rPr>
            <w:webHidden/>
          </w:rPr>
          <w:fldChar w:fldCharType="end"/>
        </w:r>
        <w:r w:rsidRPr="0006734C">
          <w:rPr>
            <w:rStyle w:val="Hyperlink"/>
          </w:rPr>
          <w:fldChar w:fldCharType="end"/>
        </w:r>
      </w:ins>
    </w:p>
    <w:p w14:paraId="6636E676" w14:textId="76525D4B" w:rsidR="00B9511A" w:rsidRDefault="00B9511A">
      <w:pPr>
        <w:pStyle w:val="TOC3"/>
        <w:rPr>
          <w:ins w:id="137" w:author="Intel - Yizhi Yao" w:date="2022-05-17T11:39:00Z"/>
          <w:rFonts w:asciiTheme="minorHAnsi" w:eastAsiaTheme="minorEastAsia" w:hAnsiTheme="minorHAnsi" w:cstheme="minorBidi"/>
          <w:sz w:val="22"/>
          <w:szCs w:val="22"/>
          <w:lang w:val="en-US" w:eastAsia="zh-CN"/>
        </w:rPr>
      </w:pPr>
      <w:ins w:id="138" w:author="Intel - Yizhi Yao" w:date="2022-05-17T11:39:00Z">
        <w:r w:rsidRPr="0006734C">
          <w:rPr>
            <w:rStyle w:val="Hyperlink"/>
          </w:rPr>
          <w:fldChar w:fldCharType="begin"/>
        </w:r>
        <w:r w:rsidRPr="0006734C">
          <w:rPr>
            <w:rStyle w:val="Hyperlink"/>
          </w:rPr>
          <w:instrText xml:space="preserve"> </w:instrText>
        </w:r>
        <w:r>
          <w:instrText>HYPERLINK \l "_Toc103680049"</w:instrText>
        </w:r>
        <w:r w:rsidRPr="0006734C">
          <w:rPr>
            <w:rStyle w:val="Hyperlink"/>
          </w:rPr>
          <w:instrText xml:space="preserve"> </w:instrText>
        </w:r>
        <w:r w:rsidRPr="0006734C">
          <w:rPr>
            <w:rStyle w:val="Hyperlink"/>
          </w:rPr>
        </w:r>
        <w:r w:rsidRPr="0006734C">
          <w:rPr>
            <w:rStyle w:val="Hyperlink"/>
          </w:rPr>
          <w:fldChar w:fldCharType="separate"/>
        </w:r>
        <w:r w:rsidRPr="0006734C">
          <w:rPr>
            <w:rStyle w:val="Hyperlink"/>
          </w:rPr>
          <w:t>6.3</w:t>
        </w:r>
        <w:r w:rsidRPr="0006734C">
          <w:rPr>
            <w:rStyle w:val="Hyperlink"/>
            <w:lang w:bidi="ar-IQ"/>
          </w:rPr>
          <w:t>.3</w:t>
        </w:r>
        <w:r>
          <w:rPr>
            <w:rFonts w:asciiTheme="minorHAnsi" w:eastAsiaTheme="minorEastAsia" w:hAnsiTheme="minorHAnsi" w:cstheme="minorBidi"/>
            <w:sz w:val="22"/>
            <w:szCs w:val="22"/>
            <w:lang w:val="en-US" w:eastAsia="zh-CN"/>
          </w:rPr>
          <w:tab/>
        </w:r>
        <w:r w:rsidRPr="0006734C">
          <w:rPr>
            <w:rStyle w:val="Hyperlink"/>
            <w:lang w:bidi="ar-IQ"/>
          </w:rPr>
          <w:t>Bindings</w:t>
        </w:r>
        <w:r w:rsidRPr="0006734C">
          <w:rPr>
            <w:rStyle w:val="Hyperlink"/>
          </w:rPr>
          <w:t xml:space="preserve"> for edge enabling services</w:t>
        </w:r>
        <w:r w:rsidRPr="0006734C">
          <w:rPr>
            <w:rStyle w:val="Hyperlink"/>
            <w:lang w:bidi="ar-IQ"/>
          </w:rPr>
          <w:t xml:space="preserve"> </w:t>
        </w:r>
        <w:r w:rsidRPr="0006734C">
          <w:rPr>
            <w:rStyle w:val="Hyperlink"/>
          </w:rPr>
          <w:t>converged charging</w:t>
        </w:r>
        <w:r>
          <w:rPr>
            <w:webHidden/>
          </w:rPr>
          <w:tab/>
        </w:r>
        <w:r>
          <w:rPr>
            <w:webHidden/>
          </w:rPr>
          <w:fldChar w:fldCharType="begin"/>
        </w:r>
        <w:r>
          <w:rPr>
            <w:webHidden/>
          </w:rPr>
          <w:instrText xml:space="preserve"> PAGEREF _Toc103680049 \h </w:instrText>
        </w:r>
        <w:r>
          <w:rPr>
            <w:webHidden/>
          </w:rPr>
        </w:r>
      </w:ins>
      <w:r>
        <w:rPr>
          <w:webHidden/>
        </w:rPr>
        <w:fldChar w:fldCharType="separate"/>
      </w:r>
      <w:ins w:id="139" w:author="Intel - Yizhi Yao" w:date="2022-05-17T11:39:00Z">
        <w:r>
          <w:rPr>
            <w:webHidden/>
          </w:rPr>
          <w:t>66</w:t>
        </w:r>
        <w:r>
          <w:rPr>
            <w:webHidden/>
          </w:rPr>
          <w:fldChar w:fldCharType="end"/>
        </w:r>
        <w:r w:rsidRPr="0006734C">
          <w:rPr>
            <w:rStyle w:val="Hyperlink"/>
          </w:rPr>
          <w:fldChar w:fldCharType="end"/>
        </w:r>
      </w:ins>
    </w:p>
    <w:p w14:paraId="58523859" w14:textId="63342EFB" w:rsidR="00D552A1" w:rsidDel="00B9511A" w:rsidRDefault="00D552A1">
      <w:pPr>
        <w:pStyle w:val="TOC1"/>
        <w:rPr>
          <w:del w:id="140" w:author="Intel - Yizhi Yao" w:date="2022-05-17T11:39:00Z"/>
          <w:rFonts w:asciiTheme="minorHAnsi" w:eastAsiaTheme="minorEastAsia" w:hAnsiTheme="minorHAnsi" w:cstheme="minorBidi"/>
          <w:szCs w:val="22"/>
          <w:lang w:val="en-US" w:eastAsia="zh-CN"/>
        </w:rPr>
      </w:pPr>
      <w:del w:id="141" w:author="Intel - Yizhi Yao" w:date="2022-05-17T11:39:00Z">
        <w:r w:rsidRPr="00B9511A" w:rsidDel="00B9511A">
          <w:rPr>
            <w:rPrChange w:id="142" w:author="Intel - Yizhi Yao" w:date="2022-05-17T11:39:00Z">
              <w:rPr>
                <w:rStyle w:val="Hyperlink"/>
              </w:rPr>
            </w:rPrChange>
          </w:rPr>
          <w:delText>Foreword</w:delText>
        </w:r>
        <w:r w:rsidDel="00B9511A">
          <w:rPr>
            <w:webHidden/>
          </w:rPr>
          <w:tab/>
          <w:delText>7</w:delText>
        </w:r>
      </w:del>
    </w:p>
    <w:p w14:paraId="65488360" w14:textId="6C5989A8" w:rsidR="00D552A1" w:rsidDel="00B9511A" w:rsidRDefault="00D552A1">
      <w:pPr>
        <w:pStyle w:val="TOC1"/>
        <w:rPr>
          <w:del w:id="143" w:author="Intel - Yizhi Yao" w:date="2022-05-17T11:39:00Z"/>
          <w:rFonts w:asciiTheme="minorHAnsi" w:eastAsiaTheme="minorEastAsia" w:hAnsiTheme="minorHAnsi" w:cstheme="minorBidi"/>
          <w:szCs w:val="22"/>
          <w:lang w:val="en-US" w:eastAsia="zh-CN"/>
        </w:rPr>
      </w:pPr>
      <w:del w:id="144" w:author="Intel - Yizhi Yao" w:date="2022-05-17T11:39:00Z">
        <w:r w:rsidRPr="00B9511A" w:rsidDel="00B9511A">
          <w:rPr>
            <w:rPrChange w:id="145" w:author="Intel - Yizhi Yao" w:date="2022-05-17T11:39:00Z">
              <w:rPr>
                <w:rStyle w:val="Hyperlink"/>
              </w:rPr>
            </w:rPrChange>
          </w:rPr>
          <w:delText>1</w:delText>
        </w:r>
        <w:r w:rsidDel="00B9511A">
          <w:rPr>
            <w:rFonts w:asciiTheme="minorHAnsi" w:eastAsiaTheme="minorEastAsia" w:hAnsiTheme="minorHAnsi" w:cstheme="minorBidi"/>
            <w:szCs w:val="22"/>
            <w:lang w:val="en-US" w:eastAsia="zh-CN"/>
          </w:rPr>
          <w:tab/>
        </w:r>
        <w:r w:rsidRPr="00B9511A" w:rsidDel="00B9511A">
          <w:rPr>
            <w:rPrChange w:id="146" w:author="Intel - Yizhi Yao" w:date="2022-05-17T11:39:00Z">
              <w:rPr>
                <w:rStyle w:val="Hyperlink"/>
              </w:rPr>
            </w:rPrChange>
          </w:rPr>
          <w:delText>Scope</w:delText>
        </w:r>
        <w:r w:rsidDel="00B9511A">
          <w:rPr>
            <w:webHidden/>
          </w:rPr>
          <w:tab/>
          <w:delText>9</w:delText>
        </w:r>
      </w:del>
    </w:p>
    <w:p w14:paraId="29E4D9EF" w14:textId="27B6B10B" w:rsidR="00D552A1" w:rsidDel="00B9511A" w:rsidRDefault="00D552A1">
      <w:pPr>
        <w:pStyle w:val="TOC1"/>
        <w:rPr>
          <w:del w:id="147" w:author="Intel - Yizhi Yao" w:date="2022-05-17T11:39:00Z"/>
          <w:rFonts w:asciiTheme="minorHAnsi" w:eastAsiaTheme="minorEastAsia" w:hAnsiTheme="minorHAnsi" w:cstheme="minorBidi"/>
          <w:szCs w:val="22"/>
          <w:lang w:val="en-US" w:eastAsia="zh-CN"/>
        </w:rPr>
      </w:pPr>
      <w:del w:id="148" w:author="Intel - Yizhi Yao" w:date="2022-05-17T11:39:00Z">
        <w:r w:rsidRPr="00B9511A" w:rsidDel="00B9511A">
          <w:rPr>
            <w:rPrChange w:id="149" w:author="Intel - Yizhi Yao" w:date="2022-05-17T11:39:00Z">
              <w:rPr>
                <w:rStyle w:val="Hyperlink"/>
              </w:rPr>
            </w:rPrChange>
          </w:rPr>
          <w:delText>2</w:delText>
        </w:r>
        <w:r w:rsidDel="00B9511A">
          <w:rPr>
            <w:rFonts w:asciiTheme="minorHAnsi" w:eastAsiaTheme="minorEastAsia" w:hAnsiTheme="minorHAnsi" w:cstheme="minorBidi"/>
            <w:szCs w:val="22"/>
            <w:lang w:val="en-US" w:eastAsia="zh-CN"/>
          </w:rPr>
          <w:tab/>
        </w:r>
        <w:r w:rsidRPr="00B9511A" w:rsidDel="00B9511A">
          <w:rPr>
            <w:rPrChange w:id="150" w:author="Intel - Yizhi Yao" w:date="2022-05-17T11:39:00Z">
              <w:rPr>
                <w:rStyle w:val="Hyperlink"/>
              </w:rPr>
            </w:rPrChange>
          </w:rPr>
          <w:delText>References</w:delText>
        </w:r>
        <w:r w:rsidDel="00B9511A">
          <w:rPr>
            <w:webHidden/>
          </w:rPr>
          <w:tab/>
          <w:delText>9</w:delText>
        </w:r>
      </w:del>
    </w:p>
    <w:p w14:paraId="4B897A6B" w14:textId="4B8B3DF5" w:rsidR="00D552A1" w:rsidDel="00B9511A" w:rsidRDefault="00D552A1">
      <w:pPr>
        <w:pStyle w:val="TOC1"/>
        <w:rPr>
          <w:del w:id="151" w:author="Intel - Yizhi Yao" w:date="2022-05-17T11:39:00Z"/>
          <w:rFonts w:asciiTheme="minorHAnsi" w:eastAsiaTheme="minorEastAsia" w:hAnsiTheme="minorHAnsi" w:cstheme="minorBidi"/>
          <w:szCs w:val="22"/>
          <w:lang w:val="en-US" w:eastAsia="zh-CN"/>
        </w:rPr>
      </w:pPr>
      <w:del w:id="152" w:author="Intel - Yizhi Yao" w:date="2022-05-17T11:39:00Z">
        <w:r w:rsidRPr="00B9511A" w:rsidDel="00B9511A">
          <w:rPr>
            <w:rPrChange w:id="153" w:author="Intel - Yizhi Yao" w:date="2022-05-17T11:39:00Z">
              <w:rPr>
                <w:rStyle w:val="Hyperlink"/>
              </w:rPr>
            </w:rPrChange>
          </w:rPr>
          <w:delText>3</w:delText>
        </w:r>
        <w:r w:rsidDel="00B9511A">
          <w:rPr>
            <w:rFonts w:asciiTheme="minorHAnsi" w:eastAsiaTheme="minorEastAsia" w:hAnsiTheme="minorHAnsi" w:cstheme="minorBidi"/>
            <w:szCs w:val="22"/>
            <w:lang w:val="en-US" w:eastAsia="zh-CN"/>
          </w:rPr>
          <w:tab/>
        </w:r>
        <w:r w:rsidRPr="00B9511A" w:rsidDel="00B9511A">
          <w:rPr>
            <w:rPrChange w:id="154" w:author="Intel - Yizhi Yao" w:date="2022-05-17T11:39:00Z">
              <w:rPr>
                <w:rStyle w:val="Hyperlink"/>
              </w:rPr>
            </w:rPrChange>
          </w:rPr>
          <w:delText>Definitions of terms, symbols and abbreviations</w:delText>
        </w:r>
        <w:r w:rsidDel="00B9511A">
          <w:rPr>
            <w:webHidden/>
          </w:rPr>
          <w:tab/>
          <w:delText>10</w:delText>
        </w:r>
      </w:del>
    </w:p>
    <w:p w14:paraId="742A377B" w14:textId="6BEC0C4F" w:rsidR="00D552A1" w:rsidDel="00B9511A" w:rsidRDefault="00D552A1">
      <w:pPr>
        <w:pStyle w:val="TOC2"/>
        <w:rPr>
          <w:del w:id="155" w:author="Intel - Yizhi Yao" w:date="2022-05-17T11:39:00Z"/>
          <w:rFonts w:asciiTheme="minorHAnsi" w:eastAsiaTheme="minorEastAsia" w:hAnsiTheme="minorHAnsi" w:cstheme="minorBidi"/>
          <w:sz w:val="22"/>
          <w:szCs w:val="22"/>
          <w:lang w:val="en-US" w:eastAsia="zh-CN"/>
        </w:rPr>
      </w:pPr>
      <w:del w:id="156" w:author="Intel - Yizhi Yao" w:date="2022-05-17T11:39:00Z">
        <w:r w:rsidRPr="00B9511A" w:rsidDel="00B9511A">
          <w:rPr>
            <w:rPrChange w:id="157" w:author="Intel - Yizhi Yao" w:date="2022-05-17T11:39:00Z">
              <w:rPr>
                <w:rStyle w:val="Hyperlink"/>
              </w:rPr>
            </w:rPrChange>
          </w:rPr>
          <w:delText>3.1</w:delText>
        </w:r>
        <w:r w:rsidDel="00B9511A">
          <w:rPr>
            <w:rFonts w:asciiTheme="minorHAnsi" w:eastAsiaTheme="minorEastAsia" w:hAnsiTheme="minorHAnsi" w:cstheme="minorBidi"/>
            <w:sz w:val="22"/>
            <w:szCs w:val="22"/>
            <w:lang w:val="en-US" w:eastAsia="zh-CN"/>
          </w:rPr>
          <w:tab/>
        </w:r>
        <w:r w:rsidRPr="00B9511A" w:rsidDel="00B9511A">
          <w:rPr>
            <w:rPrChange w:id="158" w:author="Intel - Yizhi Yao" w:date="2022-05-17T11:39:00Z">
              <w:rPr>
                <w:rStyle w:val="Hyperlink"/>
              </w:rPr>
            </w:rPrChange>
          </w:rPr>
          <w:delText>Terms</w:delText>
        </w:r>
        <w:r w:rsidDel="00B9511A">
          <w:rPr>
            <w:webHidden/>
          </w:rPr>
          <w:tab/>
          <w:delText>10</w:delText>
        </w:r>
      </w:del>
    </w:p>
    <w:p w14:paraId="129F5702" w14:textId="1DB50CD2" w:rsidR="00D552A1" w:rsidDel="00B9511A" w:rsidRDefault="00D552A1">
      <w:pPr>
        <w:pStyle w:val="TOC2"/>
        <w:rPr>
          <w:del w:id="159" w:author="Intel - Yizhi Yao" w:date="2022-05-17T11:39:00Z"/>
          <w:rFonts w:asciiTheme="minorHAnsi" w:eastAsiaTheme="minorEastAsia" w:hAnsiTheme="minorHAnsi" w:cstheme="minorBidi"/>
          <w:sz w:val="22"/>
          <w:szCs w:val="22"/>
          <w:lang w:val="en-US" w:eastAsia="zh-CN"/>
        </w:rPr>
      </w:pPr>
      <w:del w:id="160" w:author="Intel - Yizhi Yao" w:date="2022-05-17T11:39:00Z">
        <w:r w:rsidRPr="00B9511A" w:rsidDel="00B9511A">
          <w:rPr>
            <w:rPrChange w:id="161" w:author="Intel - Yizhi Yao" w:date="2022-05-17T11:39:00Z">
              <w:rPr>
                <w:rStyle w:val="Hyperlink"/>
              </w:rPr>
            </w:rPrChange>
          </w:rPr>
          <w:delText>3.2</w:delText>
        </w:r>
        <w:r w:rsidDel="00B9511A">
          <w:rPr>
            <w:rFonts w:asciiTheme="minorHAnsi" w:eastAsiaTheme="minorEastAsia" w:hAnsiTheme="minorHAnsi" w:cstheme="minorBidi"/>
            <w:sz w:val="22"/>
            <w:szCs w:val="22"/>
            <w:lang w:val="en-US" w:eastAsia="zh-CN"/>
          </w:rPr>
          <w:tab/>
        </w:r>
        <w:r w:rsidRPr="00B9511A" w:rsidDel="00B9511A">
          <w:rPr>
            <w:rPrChange w:id="162" w:author="Intel - Yizhi Yao" w:date="2022-05-17T11:39:00Z">
              <w:rPr>
                <w:rStyle w:val="Hyperlink"/>
              </w:rPr>
            </w:rPrChange>
          </w:rPr>
          <w:delText>Symbols</w:delText>
        </w:r>
        <w:r w:rsidDel="00B9511A">
          <w:rPr>
            <w:webHidden/>
          </w:rPr>
          <w:tab/>
          <w:delText>10</w:delText>
        </w:r>
      </w:del>
    </w:p>
    <w:p w14:paraId="05D99BCE" w14:textId="744E8498" w:rsidR="00D552A1" w:rsidDel="00B9511A" w:rsidRDefault="00D552A1">
      <w:pPr>
        <w:pStyle w:val="TOC2"/>
        <w:rPr>
          <w:del w:id="163" w:author="Intel - Yizhi Yao" w:date="2022-05-17T11:39:00Z"/>
          <w:rFonts w:asciiTheme="minorHAnsi" w:eastAsiaTheme="minorEastAsia" w:hAnsiTheme="minorHAnsi" w:cstheme="minorBidi"/>
          <w:sz w:val="22"/>
          <w:szCs w:val="22"/>
          <w:lang w:val="en-US" w:eastAsia="zh-CN"/>
        </w:rPr>
      </w:pPr>
      <w:del w:id="164" w:author="Intel - Yizhi Yao" w:date="2022-05-17T11:39:00Z">
        <w:r w:rsidRPr="00B9511A" w:rsidDel="00B9511A">
          <w:rPr>
            <w:rPrChange w:id="165" w:author="Intel - Yizhi Yao" w:date="2022-05-17T11:39:00Z">
              <w:rPr>
                <w:rStyle w:val="Hyperlink"/>
              </w:rPr>
            </w:rPrChange>
          </w:rPr>
          <w:delText>3.3</w:delText>
        </w:r>
        <w:r w:rsidDel="00B9511A">
          <w:rPr>
            <w:rFonts w:asciiTheme="minorHAnsi" w:eastAsiaTheme="minorEastAsia" w:hAnsiTheme="minorHAnsi" w:cstheme="minorBidi"/>
            <w:sz w:val="22"/>
            <w:szCs w:val="22"/>
            <w:lang w:val="en-US" w:eastAsia="zh-CN"/>
          </w:rPr>
          <w:tab/>
        </w:r>
        <w:r w:rsidRPr="00B9511A" w:rsidDel="00B9511A">
          <w:rPr>
            <w:rPrChange w:id="166" w:author="Intel - Yizhi Yao" w:date="2022-05-17T11:39:00Z">
              <w:rPr>
                <w:rStyle w:val="Hyperlink"/>
              </w:rPr>
            </w:rPrChange>
          </w:rPr>
          <w:delText>Abbreviations</w:delText>
        </w:r>
        <w:r w:rsidDel="00B9511A">
          <w:rPr>
            <w:webHidden/>
          </w:rPr>
          <w:tab/>
          <w:delText>11</w:delText>
        </w:r>
      </w:del>
    </w:p>
    <w:p w14:paraId="083AEA88" w14:textId="157377CD" w:rsidR="00D552A1" w:rsidDel="00B9511A" w:rsidRDefault="00D552A1">
      <w:pPr>
        <w:pStyle w:val="TOC1"/>
        <w:rPr>
          <w:del w:id="167" w:author="Intel - Yizhi Yao" w:date="2022-05-17T11:39:00Z"/>
          <w:rFonts w:asciiTheme="minorHAnsi" w:eastAsiaTheme="minorEastAsia" w:hAnsiTheme="minorHAnsi" w:cstheme="minorBidi"/>
          <w:szCs w:val="22"/>
          <w:lang w:val="en-US" w:eastAsia="zh-CN"/>
        </w:rPr>
      </w:pPr>
      <w:del w:id="168" w:author="Intel - Yizhi Yao" w:date="2022-05-17T11:39:00Z">
        <w:r w:rsidRPr="00B9511A" w:rsidDel="00B9511A">
          <w:rPr>
            <w:rPrChange w:id="169" w:author="Intel - Yizhi Yao" w:date="2022-05-17T11:39:00Z">
              <w:rPr>
                <w:rStyle w:val="Hyperlink"/>
              </w:rPr>
            </w:rPrChange>
          </w:rPr>
          <w:delText>4</w:delText>
        </w:r>
        <w:r w:rsidDel="00B9511A">
          <w:rPr>
            <w:rFonts w:asciiTheme="minorHAnsi" w:eastAsiaTheme="minorEastAsia" w:hAnsiTheme="minorHAnsi" w:cstheme="minorBidi"/>
            <w:szCs w:val="22"/>
            <w:lang w:val="en-US" w:eastAsia="zh-CN"/>
          </w:rPr>
          <w:tab/>
        </w:r>
        <w:r w:rsidRPr="00B9511A" w:rsidDel="00B9511A">
          <w:rPr>
            <w:rPrChange w:id="170" w:author="Intel - Yizhi Yao" w:date="2022-05-17T11:39:00Z">
              <w:rPr>
                <w:rStyle w:val="Hyperlink"/>
              </w:rPr>
            </w:rPrChange>
          </w:rPr>
          <w:delText>Architecture considerations</w:delText>
        </w:r>
        <w:r w:rsidDel="00B9511A">
          <w:rPr>
            <w:webHidden/>
          </w:rPr>
          <w:tab/>
          <w:delText>11</w:delText>
        </w:r>
      </w:del>
    </w:p>
    <w:p w14:paraId="57441BD3" w14:textId="623BF6CD" w:rsidR="00D552A1" w:rsidDel="00B9511A" w:rsidRDefault="00D552A1">
      <w:pPr>
        <w:pStyle w:val="TOC2"/>
        <w:rPr>
          <w:del w:id="171" w:author="Intel - Yizhi Yao" w:date="2022-05-17T11:39:00Z"/>
          <w:rFonts w:asciiTheme="minorHAnsi" w:eastAsiaTheme="minorEastAsia" w:hAnsiTheme="minorHAnsi" w:cstheme="minorBidi"/>
          <w:sz w:val="22"/>
          <w:szCs w:val="22"/>
          <w:lang w:val="en-US" w:eastAsia="zh-CN"/>
        </w:rPr>
      </w:pPr>
      <w:del w:id="172" w:author="Intel - Yizhi Yao" w:date="2022-05-17T11:39:00Z">
        <w:r w:rsidRPr="00B9511A" w:rsidDel="00B9511A">
          <w:rPr>
            <w:rPrChange w:id="173" w:author="Intel - Yizhi Yao" w:date="2022-05-17T11:39:00Z">
              <w:rPr>
                <w:rStyle w:val="Hyperlink"/>
              </w:rPr>
            </w:rPrChange>
          </w:rPr>
          <w:delText>4.1</w:delText>
        </w:r>
        <w:r w:rsidDel="00B9511A">
          <w:rPr>
            <w:rFonts w:asciiTheme="minorHAnsi" w:eastAsiaTheme="minorEastAsia" w:hAnsiTheme="minorHAnsi" w:cstheme="minorBidi"/>
            <w:sz w:val="22"/>
            <w:szCs w:val="22"/>
            <w:lang w:val="en-US" w:eastAsia="zh-CN"/>
          </w:rPr>
          <w:tab/>
        </w:r>
        <w:r w:rsidRPr="00B9511A" w:rsidDel="00B9511A">
          <w:rPr>
            <w:lang w:bidi="ar-IQ"/>
            <w:rPrChange w:id="174" w:author="Intel - Yizhi Yao" w:date="2022-05-17T11:39:00Z">
              <w:rPr>
                <w:rStyle w:val="Hyperlink"/>
                <w:lang w:bidi="ar-IQ"/>
              </w:rPr>
            </w:rPrChange>
          </w:rPr>
          <w:delText>High-level architectures</w:delText>
        </w:r>
        <w:r w:rsidDel="00B9511A">
          <w:rPr>
            <w:webHidden/>
          </w:rPr>
          <w:tab/>
          <w:delText>11</w:delText>
        </w:r>
      </w:del>
    </w:p>
    <w:p w14:paraId="6AEC653C" w14:textId="59157F32" w:rsidR="00D552A1" w:rsidDel="00B9511A" w:rsidRDefault="00D552A1">
      <w:pPr>
        <w:pStyle w:val="TOC3"/>
        <w:rPr>
          <w:del w:id="175" w:author="Intel - Yizhi Yao" w:date="2022-05-17T11:39:00Z"/>
          <w:rFonts w:asciiTheme="minorHAnsi" w:eastAsiaTheme="minorEastAsia" w:hAnsiTheme="minorHAnsi" w:cstheme="minorBidi"/>
          <w:sz w:val="22"/>
          <w:szCs w:val="22"/>
          <w:lang w:val="en-US" w:eastAsia="zh-CN"/>
        </w:rPr>
      </w:pPr>
      <w:del w:id="176" w:author="Intel - Yizhi Yao" w:date="2022-05-17T11:39:00Z">
        <w:r w:rsidRPr="00B9511A" w:rsidDel="00B9511A">
          <w:rPr>
            <w:rPrChange w:id="177" w:author="Intel - Yizhi Yao" w:date="2022-05-17T11:39:00Z">
              <w:rPr>
                <w:rStyle w:val="Hyperlink"/>
              </w:rPr>
            </w:rPrChange>
          </w:rPr>
          <w:delText>4.1.1</w:delText>
        </w:r>
        <w:r w:rsidDel="00B9511A">
          <w:rPr>
            <w:rFonts w:asciiTheme="minorHAnsi" w:eastAsiaTheme="minorEastAsia" w:hAnsiTheme="minorHAnsi" w:cstheme="minorBidi"/>
            <w:sz w:val="22"/>
            <w:szCs w:val="22"/>
            <w:lang w:val="en-US" w:eastAsia="zh-CN"/>
          </w:rPr>
          <w:tab/>
        </w:r>
        <w:r w:rsidRPr="00B9511A" w:rsidDel="00B9511A">
          <w:rPr>
            <w:lang w:bidi="ar-IQ"/>
            <w:rPrChange w:id="178" w:author="Intel - Yizhi Yao" w:date="2022-05-17T11:39:00Z">
              <w:rPr>
                <w:rStyle w:val="Hyperlink"/>
                <w:lang w:bidi="ar-IQ"/>
              </w:rPr>
            </w:rPrChange>
          </w:rPr>
          <w:delText>High-</w:delText>
        </w:r>
        <w:r w:rsidRPr="00B9511A" w:rsidDel="00B9511A">
          <w:rPr>
            <w:rPrChange w:id="179" w:author="Intel - Yizhi Yao" w:date="2022-05-17T11:39:00Z">
              <w:rPr>
                <w:rStyle w:val="Hyperlink"/>
              </w:rPr>
            </w:rPrChange>
          </w:rPr>
          <w:delText>level</w:delText>
        </w:r>
        <w:r w:rsidRPr="00B9511A" w:rsidDel="00B9511A">
          <w:rPr>
            <w:lang w:bidi="ar-IQ"/>
            <w:rPrChange w:id="180" w:author="Intel - Yizhi Yao" w:date="2022-05-17T11:39:00Z">
              <w:rPr>
                <w:rStyle w:val="Hyperlink"/>
                <w:lang w:bidi="ar-IQ"/>
              </w:rPr>
            </w:rPrChange>
          </w:rPr>
          <w:delText xml:space="preserve"> 5G System architecture</w:delText>
        </w:r>
        <w:r w:rsidDel="00B9511A">
          <w:rPr>
            <w:webHidden/>
          </w:rPr>
          <w:tab/>
          <w:delText>11</w:delText>
        </w:r>
      </w:del>
    </w:p>
    <w:p w14:paraId="09F4AB1B" w14:textId="607390AF" w:rsidR="00D552A1" w:rsidDel="00B9511A" w:rsidRDefault="00D552A1">
      <w:pPr>
        <w:pStyle w:val="TOC3"/>
        <w:rPr>
          <w:del w:id="181" w:author="Intel - Yizhi Yao" w:date="2022-05-17T11:39:00Z"/>
          <w:rFonts w:asciiTheme="minorHAnsi" w:eastAsiaTheme="minorEastAsia" w:hAnsiTheme="minorHAnsi" w:cstheme="minorBidi"/>
          <w:sz w:val="22"/>
          <w:szCs w:val="22"/>
          <w:lang w:val="en-US" w:eastAsia="zh-CN"/>
        </w:rPr>
      </w:pPr>
      <w:del w:id="182" w:author="Intel - Yizhi Yao" w:date="2022-05-17T11:39:00Z">
        <w:r w:rsidRPr="00B9511A" w:rsidDel="00B9511A">
          <w:rPr>
            <w:rPrChange w:id="183" w:author="Intel - Yizhi Yao" w:date="2022-05-17T11:39:00Z">
              <w:rPr>
                <w:rStyle w:val="Hyperlink"/>
              </w:rPr>
            </w:rPrChange>
          </w:rPr>
          <w:delText>4.1.2</w:delText>
        </w:r>
        <w:r w:rsidDel="00B9511A">
          <w:rPr>
            <w:rFonts w:asciiTheme="minorHAnsi" w:eastAsiaTheme="minorEastAsia" w:hAnsiTheme="minorHAnsi" w:cstheme="minorBidi"/>
            <w:sz w:val="22"/>
            <w:szCs w:val="22"/>
            <w:lang w:val="en-US" w:eastAsia="zh-CN"/>
          </w:rPr>
          <w:tab/>
        </w:r>
        <w:r w:rsidRPr="00B9511A" w:rsidDel="00B9511A">
          <w:rPr>
            <w:rPrChange w:id="184" w:author="Intel - Yizhi Yao" w:date="2022-05-17T11:39:00Z">
              <w:rPr>
                <w:rStyle w:val="Hyperlink"/>
              </w:rPr>
            </w:rPrChange>
          </w:rPr>
          <w:delText xml:space="preserve">High-level </w:delText>
        </w:r>
        <w:r w:rsidRPr="00B9511A" w:rsidDel="00B9511A">
          <w:rPr>
            <w:lang w:bidi="ar-IQ"/>
            <w:rPrChange w:id="185" w:author="Intel - Yizhi Yao" w:date="2022-05-17T11:39:00Z">
              <w:rPr>
                <w:rStyle w:val="Hyperlink"/>
                <w:lang w:bidi="ar-IQ"/>
              </w:rPr>
            </w:rPrChange>
          </w:rPr>
          <w:delText>architecture</w:delText>
        </w:r>
        <w:r w:rsidRPr="00B9511A" w:rsidDel="00B9511A">
          <w:rPr>
            <w:rPrChange w:id="186" w:author="Intel - Yizhi Yao" w:date="2022-05-17T11:39:00Z">
              <w:rPr>
                <w:rStyle w:val="Hyperlink"/>
              </w:rPr>
            </w:rPrChange>
          </w:rPr>
          <w:delText xml:space="preserve"> for enabling edge applications</w:delText>
        </w:r>
        <w:r w:rsidDel="00B9511A">
          <w:rPr>
            <w:webHidden/>
          </w:rPr>
          <w:tab/>
          <w:delText>12</w:delText>
        </w:r>
      </w:del>
    </w:p>
    <w:p w14:paraId="0A54EB7A" w14:textId="54FC331C" w:rsidR="00D552A1" w:rsidDel="00B9511A" w:rsidRDefault="00D552A1">
      <w:pPr>
        <w:pStyle w:val="TOC2"/>
        <w:rPr>
          <w:del w:id="187" w:author="Intel - Yizhi Yao" w:date="2022-05-17T11:39:00Z"/>
          <w:rFonts w:asciiTheme="minorHAnsi" w:eastAsiaTheme="minorEastAsia" w:hAnsiTheme="minorHAnsi" w:cstheme="minorBidi"/>
          <w:sz w:val="22"/>
          <w:szCs w:val="22"/>
          <w:lang w:val="en-US" w:eastAsia="zh-CN"/>
        </w:rPr>
      </w:pPr>
      <w:del w:id="188" w:author="Intel - Yizhi Yao" w:date="2022-05-17T11:39:00Z">
        <w:r w:rsidRPr="00B9511A" w:rsidDel="00B9511A">
          <w:rPr>
            <w:rPrChange w:id="189" w:author="Intel - Yizhi Yao" w:date="2022-05-17T11:39:00Z">
              <w:rPr>
                <w:rStyle w:val="Hyperlink"/>
              </w:rPr>
            </w:rPrChange>
          </w:rPr>
          <w:lastRenderedPageBreak/>
          <w:delText>4.2</w:delText>
        </w:r>
        <w:r w:rsidDel="00B9511A">
          <w:rPr>
            <w:rFonts w:asciiTheme="minorHAnsi" w:eastAsiaTheme="minorEastAsia" w:hAnsiTheme="minorHAnsi" w:cstheme="minorBidi"/>
            <w:sz w:val="22"/>
            <w:szCs w:val="22"/>
            <w:lang w:val="en-US" w:eastAsia="zh-CN"/>
          </w:rPr>
          <w:tab/>
        </w:r>
        <w:r w:rsidRPr="00B9511A" w:rsidDel="00B9511A">
          <w:rPr>
            <w:lang w:bidi="ar-IQ"/>
            <w:rPrChange w:id="190" w:author="Intel - Yizhi Yao" w:date="2022-05-17T11:39:00Z">
              <w:rPr>
                <w:rStyle w:val="Hyperlink"/>
                <w:lang w:bidi="ar-IQ"/>
              </w:rPr>
            </w:rPrChange>
          </w:rPr>
          <w:delText>Edge Computing domain converged charging architecture</w:delText>
        </w:r>
        <w:r w:rsidDel="00B9511A">
          <w:rPr>
            <w:webHidden/>
          </w:rPr>
          <w:tab/>
          <w:delText>13</w:delText>
        </w:r>
      </w:del>
    </w:p>
    <w:p w14:paraId="76DA516D" w14:textId="5221EE15" w:rsidR="00D552A1" w:rsidDel="00B9511A" w:rsidRDefault="00D552A1">
      <w:pPr>
        <w:pStyle w:val="TOC3"/>
        <w:rPr>
          <w:del w:id="191" w:author="Intel - Yizhi Yao" w:date="2022-05-17T11:39:00Z"/>
          <w:rFonts w:asciiTheme="minorHAnsi" w:eastAsiaTheme="minorEastAsia" w:hAnsiTheme="minorHAnsi" w:cstheme="minorBidi"/>
          <w:sz w:val="22"/>
          <w:szCs w:val="22"/>
          <w:lang w:val="en-US" w:eastAsia="zh-CN"/>
        </w:rPr>
      </w:pPr>
      <w:del w:id="192" w:author="Intel - Yizhi Yao" w:date="2022-05-17T11:39:00Z">
        <w:r w:rsidRPr="00B9511A" w:rsidDel="00B9511A">
          <w:rPr>
            <w:rPrChange w:id="193" w:author="Intel - Yizhi Yao" w:date="2022-05-17T11:39:00Z">
              <w:rPr>
                <w:rStyle w:val="Hyperlink"/>
              </w:rPr>
            </w:rPrChange>
          </w:rPr>
          <w:delText>4.2.1</w:delText>
        </w:r>
        <w:r w:rsidDel="00B9511A">
          <w:rPr>
            <w:rFonts w:asciiTheme="minorHAnsi" w:eastAsiaTheme="minorEastAsia" w:hAnsiTheme="minorHAnsi" w:cstheme="minorBidi"/>
            <w:sz w:val="22"/>
            <w:szCs w:val="22"/>
            <w:lang w:val="en-US" w:eastAsia="zh-CN"/>
          </w:rPr>
          <w:tab/>
        </w:r>
        <w:r w:rsidRPr="00B9511A" w:rsidDel="00B9511A">
          <w:rPr>
            <w:rPrChange w:id="194" w:author="Intel - Yizhi Yao" w:date="2022-05-17T11:39:00Z">
              <w:rPr>
                <w:rStyle w:val="Hyperlink"/>
              </w:rPr>
            </w:rPrChange>
          </w:rPr>
          <w:delText>C</w:delText>
        </w:r>
        <w:r w:rsidRPr="00B9511A" w:rsidDel="00B9511A">
          <w:rPr>
            <w:lang w:bidi="ar-IQ"/>
            <w:rPrChange w:id="195" w:author="Intel - Yizhi Yao" w:date="2022-05-17T11:39:00Z">
              <w:rPr>
                <w:rStyle w:val="Hyperlink"/>
                <w:lang w:bidi="ar-IQ"/>
              </w:rPr>
            </w:rPrChange>
          </w:rPr>
          <w:delText xml:space="preserve">onverged charging architecture for </w:delText>
        </w:r>
        <w:r w:rsidRPr="00B9511A" w:rsidDel="00B9511A">
          <w:rPr>
            <w:rPrChange w:id="196" w:author="Intel - Yizhi Yao" w:date="2022-05-17T11:39:00Z">
              <w:rPr>
                <w:rStyle w:val="Hyperlink"/>
              </w:rPr>
            </w:rPrChange>
          </w:rPr>
          <w:delText>5GS usage based charging for Edge Computing</w:delText>
        </w:r>
        <w:r w:rsidDel="00B9511A">
          <w:rPr>
            <w:webHidden/>
          </w:rPr>
          <w:tab/>
          <w:delText>13</w:delText>
        </w:r>
      </w:del>
    </w:p>
    <w:p w14:paraId="3072C5F3" w14:textId="7EB9B241" w:rsidR="00D552A1" w:rsidDel="00B9511A" w:rsidRDefault="00D552A1">
      <w:pPr>
        <w:pStyle w:val="TOC3"/>
        <w:rPr>
          <w:del w:id="197" w:author="Intel - Yizhi Yao" w:date="2022-05-17T11:39:00Z"/>
          <w:rFonts w:asciiTheme="minorHAnsi" w:eastAsiaTheme="minorEastAsia" w:hAnsiTheme="minorHAnsi" w:cstheme="minorBidi"/>
          <w:sz w:val="22"/>
          <w:szCs w:val="22"/>
          <w:lang w:val="en-US" w:eastAsia="zh-CN"/>
        </w:rPr>
      </w:pPr>
      <w:del w:id="198" w:author="Intel - Yizhi Yao" w:date="2022-05-17T11:39:00Z">
        <w:r w:rsidRPr="00B9511A" w:rsidDel="00B9511A">
          <w:rPr>
            <w:rPrChange w:id="199" w:author="Intel - Yizhi Yao" w:date="2022-05-17T11:39:00Z">
              <w:rPr>
                <w:rStyle w:val="Hyperlink"/>
              </w:rPr>
            </w:rPrChange>
          </w:rPr>
          <w:delText>4.2.2</w:delText>
        </w:r>
        <w:r w:rsidDel="00B9511A">
          <w:rPr>
            <w:rFonts w:asciiTheme="minorHAnsi" w:eastAsiaTheme="minorEastAsia" w:hAnsiTheme="minorHAnsi" w:cstheme="minorBidi"/>
            <w:sz w:val="22"/>
            <w:szCs w:val="22"/>
            <w:lang w:val="en-US" w:eastAsia="zh-CN"/>
          </w:rPr>
          <w:tab/>
        </w:r>
        <w:r w:rsidRPr="00B9511A" w:rsidDel="00B9511A">
          <w:rPr>
            <w:rPrChange w:id="200" w:author="Intel - Yizhi Yao" w:date="2022-05-17T11:39:00Z">
              <w:rPr>
                <w:rStyle w:val="Hyperlink"/>
              </w:rPr>
            </w:rPrChange>
          </w:rPr>
          <w:delText>C</w:delText>
        </w:r>
        <w:r w:rsidRPr="00B9511A" w:rsidDel="00B9511A">
          <w:rPr>
            <w:lang w:bidi="ar-IQ"/>
            <w:rPrChange w:id="201" w:author="Intel - Yizhi Yao" w:date="2022-05-17T11:39:00Z">
              <w:rPr>
                <w:rStyle w:val="Hyperlink"/>
                <w:lang w:bidi="ar-IQ"/>
              </w:rPr>
            </w:rPrChange>
          </w:rPr>
          <w:delText>onverged charging architecture with MnS producer enabled by CEF</w:delText>
        </w:r>
        <w:r w:rsidDel="00B9511A">
          <w:rPr>
            <w:webHidden/>
          </w:rPr>
          <w:tab/>
          <w:delText>13</w:delText>
        </w:r>
      </w:del>
    </w:p>
    <w:p w14:paraId="3E20BECA" w14:textId="4BE24979" w:rsidR="00D552A1" w:rsidDel="00B9511A" w:rsidRDefault="00D552A1">
      <w:pPr>
        <w:pStyle w:val="TOC3"/>
        <w:rPr>
          <w:del w:id="202" w:author="Intel - Yizhi Yao" w:date="2022-05-17T11:39:00Z"/>
          <w:rFonts w:asciiTheme="minorHAnsi" w:eastAsiaTheme="minorEastAsia" w:hAnsiTheme="minorHAnsi" w:cstheme="minorBidi"/>
          <w:sz w:val="22"/>
          <w:szCs w:val="22"/>
          <w:lang w:val="en-US" w:eastAsia="zh-CN"/>
        </w:rPr>
      </w:pPr>
      <w:del w:id="203" w:author="Intel - Yizhi Yao" w:date="2022-05-17T11:39:00Z">
        <w:r w:rsidRPr="00B9511A" w:rsidDel="00B9511A">
          <w:rPr>
            <w:rPrChange w:id="204" w:author="Intel - Yizhi Yao" w:date="2022-05-17T11:39:00Z">
              <w:rPr>
                <w:rStyle w:val="Hyperlink"/>
              </w:rPr>
            </w:rPrChange>
          </w:rPr>
          <w:delText>4.2.3</w:delText>
        </w:r>
        <w:r w:rsidDel="00B9511A">
          <w:rPr>
            <w:rFonts w:asciiTheme="minorHAnsi" w:eastAsiaTheme="minorEastAsia" w:hAnsiTheme="minorHAnsi" w:cstheme="minorBidi"/>
            <w:sz w:val="22"/>
            <w:szCs w:val="22"/>
            <w:lang w:val="en-US" w:eastAsia="zh-CN"/>
          </w:rPr>
          <w:tab/>
        </w:r>
        <w:r w:rsidRPr="00B9511A" w:rsidDel="00B9511A">
          <w:rPr>
            <w:rPrChange w:id="205" w:author="Intel - Yizhi Yao" w:date="2022-05-17T11:39:00Z">
              <w:rPr>
                <w:rStyle w:val="Hyperlink"/>
              </w:rPr>
            </w:rPrChange>
          </w:rPr>
          <w:delText>C</w:delText>
        </w:r>
        <w:r w:rsidRPr="00B9511A" w:rsidDel="00B9511A">
          <w:rPr>
            <w:lang w:bidi="ar-IQ"/>
            <w:rPrChange w:id="206" w:author="Intel - Yizhi Yao" w:date="2022-05-17T11:39:00Z">
              <w:rPr>
                <w:rStyle w:val="Hyperlink"/>
                <w:lang w:bidi="ar-IQ"/>
              </w:rPr>
            </w:rPrChange>
          </w:rPr>
          <w:delText>onverged charging architecture with CTF embedded in EES</w:delText>
        </w:r>
        <w:r w:rsidDel="00B9511A">
          <w:rPr>
            <w:webHidden/>
          </w:rPr>
          <w:tab/>
          <w:delText>14</w:delText>
        </w:r>
      </w:del>
    </w:p>
    <w:p w14:paraId="0944181D" w14:textId="5D9DD377" w:rsidR="00D552A1" w:rsidDel="00B9511A" w:rsidRDefault="00D552A1">
      <w:pPr>
        <w:pStyle w:val="TOC1"/>
        <w:rPr>
          <w:del w:id="207" w:author="Intel - Yizhi Yao" w:date="2022-05-17T11:39:00Z"/>
          <w:rFonts w:asciiTheme="minorHAnsi" w:eastAsiaTheme="minorEastAsia" w:hAnsiTheme="minorHAnsi" w:cstheme="minorBidi"/>
          <w:szCs w:val="22"/>
          <w:lang w:val="en-US" w:eastAsia="zh-CN"/>
        </w:rPr>
      </w:pPr>
      <w:del w:id="208" w:author="Intel - Yizhi Yao" w:date="2022-05-17T11:39:00Z">
        <w:r w:rsidRPr="00B9511A" w:rsidDel="00B9511A">
          <w:rPr>
            <w:rPrChange w:id="209" w:author="Intel - Yizhi Yao" w:date="2022-05-17T11:39:00Z">
              <w:rPr>
                <w:rStyle w:val="Hyperlink"/>
              </w:rPr>
            </w:rPrChange>
          </w:rPr>
          <w:delText>5</w:delText>
        </w:r>
        <w:r w:rsidDel="00B9511A">
          <w:rPr>
            <w:rFonts w:asciiTheme="minorHAnsi" w:eastAsiaTheme="minorEastAsia" w:hAnsiTheme="minorHAnsi" w:cstheme="minorBidi"/>
            <w:szCs w:val="22"/>
            <w:lang w:val="en-US" w:eastAsia="zh-CN"/>
          </w:rPr>
          <w:tab/>
        </w:r>
        <w:r w:rsidRPr="00B9511A" w:rsidDel="00B9511A">
          <w:rPr>
            <w:lang w:bidi="ar-IQ"/>
            <w:rPrChange w:id="210" w:author="Intel - Yizhi Yao" w:date="2022-05-17T11:39:00Z">
              <w:rPr>
                <w:rStyle w:val="Hyperlink"/>
                <w:lang w:bidi="ar-IQ"/>
              </w:rPr>
            </w:rPrChange>
          </w:rPr>
          <w:delText xml:space="preserve">Edge Computing </w:delText>
        </w:r>
        <w:r w:rsidRPr="00B9511A" w:rsidDel="00B9511A">
          <w:rPr>
            <w:rPrChange w:id="211" w:author="Intel - Yizhi Yao" w:date="2022-05-17T11:39:00Z">
              <w:rPr>
                <w:rStyle w:val="Hyperlink"/>
              </w:rPr>
            </w:rPrChange>
          </w:rPr>
          <w:delText>charging principles and scenarios</w:delText>
        </w:r>
        <w:r w:rsidDel="00B9511A">
          <w:rPr>
            <w:webHidden/>
          </w:rPr>
          <w:tab/>
          <w:delText>15</w:delText>
        </w:r>
      </w:del>
    </w:p>
    <w:p w14:paraId="145DC404" w14:textId="66B4A475" w:rsidR="00D552A1" w:rsidDel="00B9511A" w:rsidRDefault="00D552A1">
      <w:pPr>
        <w:pStyle w:val="TOC2"/>
        <w:rPr>
          <w:del w:id="212" w:author="Intel - Yizhi Yao" w:date="2022-05-17T11:39:00Z"/>
          <w:rFonts w:asciiTheme="minorHAnsi" w:eastAsiaTheme="minorEastAsia" w:hAnsiTheme="minorHAnsi" w:cstheme="minorBidi"/>
          <w:sz w:val="22"/>
          <w:szCs w:val="22"/>
          <w:lang w:val="en-US" w:eastAsia="zh-CN"/>
        </w:rPr>
      </w:pPr>
      <w:del w:id="213" w:author="Intel - Yizhi Yao" w:date="2022-05-17T11:39:00Z">
        <w:r w:rsidRPr="00B9511A" w:rsidDel="00B9511A">
          <w:rPr>
            <w:lang w:eastAsia="zh-CN"/>
            <w:rPrChange w:id="214" w:author="Intel - Yizhi Yao" w:date="2022-05-17T11:39:00Z">
              <w:rPr>
                <w:rStyle w:val="Hyperlink"/>
                <w:lang w:eastAsia="zh-CN"/>
              </w:rPr>
            </w:rPrChange>
          </w:rPr>
          <w:delText>5.1</w:delText>
        </w:r>
        <w:r w:rsidDel="00B9511A">
          <w:rPr>
            <w:rFonts w:asciiTheme="minorHAnsi" w:eastAsiaTheme="minorEastAsia" w:hAnsiTheme="minorHAnsi" w:cstheme="minorBidi"/>
            <w:sz w:val="22"/>
            <w:szCs w:val="22"/>
            <w:lang w:val="en-US" w:eastAsia="zh-CN"/>
          </w:rPr>
          <w:tab/>
        </w:r>
        <w:r w:rsidRPr="00B9511A" w:rsidDel="00B9511A">
          <w:rPr>
            <w:lang w:bidi="ar-IQ"/>
            <w:rPrChange w:id="215" w:author="Intel - Yizhi Yao" w:date="2022-05-17T11:39:00Z">
              <w:rPr>
                <w:rStyle w:val="Hyperlink"/>
                <w:lang w:bidi="ar-IQ"/>
              </w:rPr>
            </w:rPrChange>
          </w:rPr>
          <w:delText xml:space="preserve">Edge Computing </w:delText>
        </w:r>
        <w:r w:rsidRPr="00B9511A" w:rsidDel="00B9511A">
          <w:rPr>
            <w:rPrChange w:id="216" w:author="Intel - Yizhi Yao" w:date="2022-05-17T11:39:00Z">
              <w:rPr>
                <w:rStyle w:val="Hyperlink"/>
              </w:rPr>
            </w:rPrChange>
          </w:rPr>
          <w:delText>charging principles</w:delText>
        </w:r>
        <w:r w:rsidDel="00B9511A">
          <w:rPr>
            <w:webHidden/>
          </w:rPr>
          <w:tab/>
          <w:delText>15</w:delText>
        </w:r>
      </w:del>
    </w:p>
    <w:p w14:paraId="6C3578C2" w14:textId="72B739E7" w:rsidR="00D552A1" w:rsidDel="00B9511A" w:rsidRDefault="00D552A1">
      <w:pPr>
        <w:pStyle w:val="TOC3"/>
        <w:rPr>
          <w:del w:id="217" w:author="Intel - Yizhi Yao" w:date="2022-05-17T11:39:00Z"/>
          <w:rFonts w:asciiTheme="minorHAnsi" w:eastAsiaTheme="minorEastAsia" w:hAnsiTheme="minorHAnsi" w:cstheme="minorBidi"/>
          <w:sz w:val="22"/>
          <w:szCs w:val="22"/>
          <w:lang w:val="en-US" w:eastAsia="zh-CN"/>
        </w:rPr>
      </w:pPr>
      <w:del w:id="218" w:author="Intel - Yizhi Yao" w:date="2022-05-17T11:39:00Z">
        <w:r w:rsidRPr="00B9511A" w:rsidDel="00B9511A">
          <w:rPr>
            <w:rPrChange w:id="219" w:author="Intel - Yizhi Yao" w:date="2022-05-17T11:39:00Z">
              <w:rPr>
                <w:rStyle w:val="Hyperlink"/>
              </w:rPr>
            </w:rPrChange>
          </w:rPr>
          <w:delText>5.1.1</w:delText>
        </w:r>
        <w:r w:rsidDel="00B9511A">
          <w:rPr>
            <w:rFonts w:asciiTheme="minorHAnsi" w:eastAsiaTheme="minorEastAsia" w:hAnsiTheme="minorHAnsi" w:cstheme="minorBidi"/>
            <w:sz w:val="22"/>
            <w:szCs w:val="22"/>
            <w:lang w:val="en-US" w:eastAsia="zh-CN"/>
          </w:rPr>
          <w:tab/>
        </w:r>
        <w:r w:rsidRPr="00B9511A" w:rsidDel="00B9511A">
          <w:rPr>
            <w:rPrChange w:id="220" w:author="Intel - Yizhi Yao" w:date="2022-05-17T11:39:00Z">
              <w:rPr>
                <w:rStyle w:val="Hyperlink"/>
              </w:rPr>
            </w:rPrChange>
          </w:rPr>
          <w:delText>Overview</w:delText>
        </w:r>
        <w:r w:rsidDel="00B9511A">
          <w:rPr>
            <w:webHidden/>
          </w:rPr>
          <w:tab/>
          <w:delText>15</w:delText>
        </w:r>
      </w:del>
    </w:p>
    <w:p w14:paraId="5A66AA3A" w14:textId="10A9C417" w:rsidR="00D552A1" w:rsidDel="00B9511A" w:rsidRDefault="00D552A1">
      <w:pPr>
        <w:pStyle w:val="TOC3"/>
        <w:rPr>
          <w:del w:id="221" w:author="Intel - Yizhi Yao" w:date="2022-05-17T11:39:00Z"/>
          <w:rFonts w:asciiTheme="minorHAnsi" w:eastAsiaTheme="minorEastAsia" w:hAnsiTheme="minorHAnsi" w:cstheme="minorBidi"/>
          <w:sz w:val="22"/>
          <w:szCs w:val="22"/>
          <w:lang w:val="en-US" w:eastAsia="zh-CN"/>
        </w:rPr>
      </w:pPr>
      <w:del w:id="222" w:author="Intel - Yizhi Yao" w:date="2022-05-17T11:39:00Z">
        <w:r w:rsidRPr="00B9511A" w:rsidDel="00B9511A">
          <w:rPr>
            <w:rPrChange w:id="223" w:author="Intel - Yizhi Yao" w:date="2022-05-17T11:39:00Z">
              <w:rPr>
                <w:rStyle w:val="Hyperlink"/>
              </w:rPr>
            </w:rPrChange>
          </w:rPr>
          <w:delText>5.1.2</w:delText>
        </w:r>
        <w:r w:rsidDel="00B9511A">
          <w:rPr>
            <w:rFonts w:asciiTheme="minorHAnsi" w:eastAsiaTheme="minorEastAsia" w:hAnsiTheme="minorHAnsi" w:cstheme="minorBidi"/>
            <w:sz w:val="22"/>
            <w:szCs w:val="22"/>
            <w:lang w:val="en-US" w:eastAsia="zh-CN"/>
          </w:rPr>
          <w:tab/>
        </w:r>
        <w:r w:rsidRPr="00B9511A" w:rsidDel="00B9511A">
          <w:rPr>
            <w:rPrChange w:id="224" w:author="Intel - Yizhi Yao" w:date="2022-05-17T11:39:00Z">
              <w:rPr>
                <w:rStyle w:val="Hyperlink"/>
              </w:rPr>
            </w:rPrChange>
          </w:rPr>
          <w:delText>Charging principles for 5GS usage for Edge Computing</w:delText>
        </w:r>
        <w:r w:rsidDel="00B9511A">
          <w:rPr>
            <w:webHidden/>
          </w:rPr>
          <w:tab/>
          <w:delText>15</w:delText>
        </w:r>
      </w:del>
    </w:p>
    <w:p w14:paraId="2F9D67BC" w14:textId="775F517D" w:rsidR="00D552A1" w:rsidDel="00B9511A" w:rsidRDefault="00D552A1">
      <w:pPr>
        <w:pStyle w:val="TOC3"/>
        <w:rPr>
          <w:del w:id="225" w:author="Intel - Yizhi Yao" w:date="2022-05-17T11:39:00Z"/>
          <w:rFonts w:asciiTheme="minorHAnsi" w:eastAsiaTheme="minorEastAsia" w:hAnsiTheme="minorHAnsi" w:cstheme="minorBidi"/>
          <w:sz w:val="22"/>
          <w:szCs w:val="22"/>
          <w:lang w:val="en-US" w:eastAsia="zh-CN"/>
        </w:rPr>
      </w:pPr>
      <w:del w:id="226" w:author="Intel - Yizhi Yao" w:date="2022-05-17T11:39:00Z">
        <w:r w:rsidRPr="00B9511A" w:rsidDel="00B9511A">
          <w:rPr>
            <w:rPrChange w:id="227" w:author="Intel - Yizhi Yao" w:date="2022-05-17T11:39:00Z">
              <w:rPr>
                <w:rStyle w:val="Hyperlink"/>
              </w:rPr>
            </w:rPrChange>
          </w:rPr>
          <w:delText>5.1.3</w:delText>
        </w:r>
        <w:r w:rsidDel="00B9511A">
          <w:rPr>
            <w:rFonts w:asciiTheme="minorHAnsi" w:eastAsiaTheme="minorEastAsia" w:hAnsiTheme="minorHAnsi" w:cstheme="minorBidi"/>
            <w:sz w:val="22"/>
            <w:szCs w:val="22"/>
            <w:lang w:val="en-US" w:eastAsia="zh-CN"/>
          </w:rPr>
          <w:tab/>
        </w:r>
        <w:r w:rsidRPr="00B9511A" w:rsidDel="00B9511A">
          <w:rPr>
            <w:rPrChange w:id="228" w:author="Intel - Yizhi Yao" w:date="2022-05-17T11:39:00Z">
              <w:rPr>
                <w:rStyle w:val="Hyperlink"/>
              </w:rPr>
            </w:rPrChange>
          </w:rPr>
          <w:delText>Charging principles for edge enabling infrastructure resource usage</w:delText>
        </w:r>
        <w:r w:rsidDel="00B9511A">
          <w:rPr>
            <w:webHidden/>
          </w:rPr>
          <w:tab/>
          <w:delText>16</w:delText>
        </w:r>
      </w:del>
    </w:p>
    <w:p w14:paraId="44A16A05" w14:textId="2A96D8A5" w:rsidR="00D552A1" w:rsidDel="00B9511A" w:rsidRDefault="00D552A1">
      <w:pPr>
        <w:pStyle w:val="TOC3"/>
        <w:rPr>
          <w:del w:id="229" w:author="Intel - Yizhi Yao" w:date="2022-05-17T11:39:00Z"/>
          <w:rFonts w:asciiTheme="minorHAnsi" w:eastAsiaTheme="minorEastAsia" w:hAnsiTheme="minorHAnsi" w:cstheme="minorBidi"/>
          <w:sz w:val="22"/>
          <w:szCs w:val="22"/>
          <w:lang w:val="en-US" w:eastAsia="zh-CN"/>
        </w:rPr>
      </w:pPr>
      <w:del w:id="230" w:author="Intel - Yizhi Yao" w:date="2022-05-17T11:39:00Z">
        <w:r w:rsidRPr="00B9511A" w:rsidDel="00B9511A">
          <w:rPr>
            <w:rPrChange w:id="231" w:author="Intel - Yizhi Yao" w:date="2022-05-17T11:39:00Z">
              <w:rPr>
                <w:rStyle w:val="Hyperlink"/>
              </w:rPr>
            </w:rPrChange>
          </w:rPr>
          <w:delText>5.1.4</w:delText>
        </w:r>
        <w:r w:rsidDel="00B9511A">
          <w:rPr>
            <w:rFonts w:asciiTheme="minorHAnsi" w:eastAsiaTheme="minorEastAsia" w:hAnsiTheme="minorHAnsi" w:cstheme="minorBidi"/>
            <w:sz w:val="22"/>
            <w:szCs w:val="22"/>
            <w:lang w:val="en-US" w:eastAsia="zh-CN"/>
          </w:rPr>
          <w:tab/>
        </w:r>
        <w:r w:rsidRPr="00B9511A" w:rsidDel="00B9511A">
          <w:rPr>
            <w:rPrChange w:id="232" w:author="Intel - Yizhi Yao" w:date="2022-05-17T11:39:00Z">
              <w:rPr>
                <w:rStyle w:val="Hyperlink"/>
              </w:rPr>
            </w:rPrChange>
          </w:rPr>
          <w:delText>Charging principles for edge application server deployment</w:delText>
        </w:r>
        <w:r w:rsidDel="00B9511A">
          <w:rPr>
            <w:webHidden/>
          </w:rPr>
          <w:tab/>
          <w:delText>17</w:delText>
        </w:r>
      </w:del>
    </w:p>
    <w:p w14:paraId="7F6D09AB" w14:textId="66C17536" w:rsidR="00D552A1" w:rsidDel="00B9511A" w:rsidRDefault="00D552A1">
      <w:pPr>
        <w:pStyle w:val="TOC3"/>
        <w:rPr>
          <w:del w:id="233" w:author="Intel - Yizhi Yao" w:date="2022-05-17T11:39:00Z"/>
          <w:rFonts w:asciiTheme="minorHAnsi" w:eastAsiaTheme="minorEastAsia" w:hAnsiTheme="minorHAnsi" w:cstheme="minorBidi"/>
          <w:sz w:val="22"/>
          <w:szCs w:val="22"/>
          <w:lang w:val="en-US" w:eastAsia="zh-CN"/>
        </w:rPr>
      </w:pPr>
      <w:del w:id="234" w:author="Intel - Yizhi Yao" w:date="2022-05-17T11:39:00Z">
        <w:r w:rsidRPr="00B9511A" w:rsidDel="00B9511A">
          <w:rPr>
            <w:rPrChange w:id="235" w:author="Intel - Yizhi Yao" w:date="2022-05-17T11:39:00Z">
              <w:rPr>
                <w:rStyle w:val="Hyperlink"/>
              </w:rPr>
            </w:rPrChange>
          </w:rPr>
          <w:delText>5.1.5</w:delText>
        </w:r>
        <w:r w:rsidDel="00B9511A">
          <w:rPr>
            <w:rFonts w:asciiTheme="minorHAnsi" w:eastAsiaTheme="minorEastAsia" w:hAnsiTheme="minorHAnsi" w:cstheme="minorBidi"/>
            <w:sz w:val="22"/>
            <w:szCs w:val="22"/>
            <w:lang w:val="en-US" w:eastAsia="zh-CN"/>
          </w:rPr>
          <w:tab/>
        </w:r>
        <w:r w:rsidRPr="00B9511A" w:rsidDel="00B9511A">
          <w:rPr>
            <w:rPrChange w:id="236" w:author="Intel - Yizhi Yao" w:date="2022-05-17T11:39:00Z">
              <w:rPr>
                <w:rStyle w:val="Hyperlink"/>
              </w:rPr>
            </w:rPrChange>
          </w:rPr>
          <w:delText>Charging principles for edge enabling services</w:delText>
        </w:r>
        <w:r w:rsidDel="00B9511A">
          <w:rPr>
            <w:webHidden/>
          </w:rPr>
          <w:tab/>
          <w:delText>18</w:delText>
        </w:r>
      </w:del>
    </w:p>
    <w:p w14:paraId="1518ECBF" w14:textId="32889443" w:rsidR="00D552A1" w:rsidDel="00B9511A" w:rsidRDefault="00D552A1">
      <w:pPr>
        <w:pStyle w:val="TOC2"/>
        <w:rPr>
          <w:del w:id="237" w:author="Intel - Yizhi Yao" w:date="2022-05-17T11:39:00Z"/>
          <w:rFonts w:asciiTheme="minorHAnsi" w:eastAsiaTheme="minorEastAsia" w:hAnsiTheme="minorHAnsi" w:cstheme="minorBidi"/>
          <w:sz w:val="22"/>
          <w:szCs w:val="22"/>
          <w:lang w:val="en-US" w:eastAsia="zh-CN"/>
        </w:rPr>
      </w:pPr>
      <w:del w:id="238" w:author="Intel - Yizhi Yao" w:date="2022-05-17T11:39:00Z">
        <w:r w:rsidRPr="00B9511A" w:rsidDel="00B9511A">
          <w:rPr>
            <w:rPrChange w:id="239" w:author="Intel - Yizhi Yao" w:date="2022-05-17T11:39:00Z">
              <w:rPr>
                <w:rStyle w:val="Hyperlink"/>
              </w:rPr>
            </w:rPrChange>
          </w:rPr>
          <w:delText>5.2</w:delText>
        </w:r>
        <w:r w:rsidDel="00B9511A">
          <w:rPr>
            <w:rFonts w:asciiTheme="minorHAnsi" w:eastAsiaTheme="minorEastAsia" w:hAnsiTheme="minorHAnsi" w:cstheme="minorBidi"/>
            <w:sz w:val="22"/>
            <w:szCs w:val="22"/>
            <w:lang w:val="en-US" w:eastAsia="zh-CN"/>
          </w:rPr>
          <w:tab/>
        </w:r>
        <w:r w:rsidRPr="00B9511A" w:rsidDel="00B9511A">
          <w:rPr>
            <w:lang w:bidi="ar-IQ"/>
            <w:rPrChange w:id="240" w:author="Intel - Yizhi Yao" w:date="2022-05-17T11:39:00Z">
              <w:rPr>
                <w:rStyle w:val="Hyperlink"/>
                <w:lang w:bidi="ar-IQ"/>
              </w:rPr>
            </w:rPrChange>
          </w:rPr>
          <w:delText xml:space="preserve">Edge Computing </w:delText>
        </w:r>
        <w:r w:rsidRPr="00B9511A" w:rsidDel="00B9511A">
          <w:rPr>
            <w:lang w:eastAsia="zh-CN" w:bidi="ar-IQ"/>
            <w:rPrChange w:id="241" w:author="Intel - Yizhi Yao" w:date="2022-05-17T11:39:00Z">
              <w:rPr>
                <w:rStyle w:val="Hyperlink"/>
                <w:lang w:eastAsia="zh-CN" w:bidi="ar-IQ"/>
              </w:rPr>
            </w:rPrChange>
          </w:rPr>
          <w:delText>converged online and offline</w:delText>
        </w:r>
        <w:r w:rsidRPr="00B9511A" w:rsidDel="00B9511A">
          <w:rPr>
            <w:lang w:bidi="ar-IQ"/>
            <w:rPrChange w:id="242" w:author="Intel - Yizhi Yao" w:date="2022-05-17T11:39:00Z">
              <w:rPr>
                <w:rStyle w:val="Hyperlink"/>
                <w:lang w:bidi="ar-IQ"/>
              </w:rPr>
            </w:rPrChange>
          </w:rPr>
          <w:delText xml:space="preserve"> </w:delText>
        </w:r>
        <w:r w:rsidRPr="00B9511A" w:rsidDel="00B9511A">
          <w:rPr>
            <w:rPrChange w:id="243" w:author="Intel - Yizhi Yao" w:date="2022-05-17T11:39:00Z">
              <w:rPr>
                <w:rStyle w:val="Hyperlink"/>
              </w:rPr>
            </w:rPrChange>
          </w:rPr>
          <w:delText>charging scenarios</w:delText>
        </w:r>
        <w:r w:rsidDel="00B9511A">
          <w:rPr>
            <w:webHidden/>
          </w:rPr>
          <w:tab/>
          <w:delText>19</w:delText>
        </w:r>
      </w:del>
    </w:p>
    <w:p w14:paraId="783F062B" w14:textId="63781CD9" w:rsidR="00D552A1" w:rsidDel="00B9511A" w:rsidRDefault="00D552A1">
      <w:pPr>
        <w:pStyle w:val="TOC3"/>
        <w:rPr>
          <w:del w:id="244" w:author="Intel - Yizhi Yao" w:date="2022-05-17T11:39:00Z"/>
          <w:rFonts w:asciiTheme="minorHAnsi" w:eastAsiaTheme="minorEastAsia" w:hAnsiTheme="minorHAnsi" w:cstheme="minorBidi"/>
          <w:sz w:val="22"/>
          <w:szCs w:val="22"/>
          <w:lang w:val="en-US" w:eastAsia="zh-CN"/>
        </w:rPr>
      </w:pPr>
      <w:del w:id="245" w:author="Intel - Yizhi Yao" w:date="2022-05-17T11:39:00Z">
        <w:r w:rsidRPr="00B9511A" w:rsidDel="00B9511A">
          <w:rPr>
            <w:rPrChange w:id="246" w:author="Intel - Yizhi Yao" w:date="2022-05-17T11:39:00Z">
              <w:rPr>
                <w:rStyle w:val="Hyperlink"/>
              </w:rPr>
            </w:rPrChange>
          </w:rPr>
          <w:delText>5.2.1</w:delText>
        </w:r>
        <w:r w:rsidDel="00B9511A">
          <w:rPr>
            <w:rFonts w:asciiTheme="minorHAnsi" w:eastAsiaTheme="minorEastAsia" w:hAnsiTheme="minorHAnsi" w:cstheme="minorBidi"/>
            <w:sz w:val="22"/>
            <w:szCs w:val="22"/>
            <w:lang w:val="en-US" w:eastAsia="zh-CN"/>
          </w:rPr>
          <w:tab/>
        </w:r>
        <w:r w:rsidRPr="00B9511A" w:rsidDel="00B9511A">
          <w:rPr>
            <w:rPrChange w:id="247" w:author="Intel - Yizhi Yao" w:date="2022-05-17T11:39:00Z">
              <w:rPr>
                <w:rStyle w:val="Hyperlink"/>
              </w:rPr>
            </w:rPrChange>
          </w:rPr>
          <w:delText>Charging scenarios for 5GS usage for Edge Computing</w:delText>
        </w:r>
        <w:r w:rsidDel="00B9511A">
          <w:rPr>
            <w:webHidden/>
          </w:rPr>
          <w:tab/>
          <w:delText>19</w:delText>
        </w:r>
      </w:del>
    </w:p>
    <w:p w14:paraId="24DC94F6" w14:textId="626451BA" w:rsidR="00D552A1" w:rsidDel="00B9511A" w:rsidRDefault="00D552A1">
      <w:pPr>
        <w:pStyle w:val="TOC3"/>
        <w:rPr>
          <w:del w:id="248" w:author="Intel - Yizhi Yao" w:date="2022-05-17T11:39:00Z"/>
          <w:rFonts w:asciiTheme="minorHAnsi" w:eastAsiaTheme="minorEastAsia" w:hAnsiTheme="minorHAnsi" w:cstheme="minorBidi"/>
          <w:sz w:val="22"/>
          <w:szCs w:val="22"/>
          <w:lang w:val="en-US" w:eastAsia="zh-CN"/>
        </w:rPr>
      </w:pPr>
      <w:del w:id="249" w:author="Intel - Yizhi Yao" w:date="2022-05-17T11:39:00Z">
        <w:r w:rsidRPr="00B9511A" w:rsidDel="00B9511A">
          <w:rPr>
            <w:rPrChange w:id="250" w:author="Intel - Yizhi Yao" w:date="2022-05-17T11:39:00Z">
              <w:rPr>
                <w:rStyle w:val="Hyperlink"/>
              </w:rPr>
            </w:rPrChange>
          </w:rPr>
          <w:delText>5.2.2</w:delText>
        </w:r>
        <w:r w:rsidDel="00B9511A">
          <w:rPr>
            <w:rFonts w:asciiTheme="minorHAnsi" w:eastAsiaTheme="minorEastAsia" w:hAnsiTheme="minorHAnsi" w:cstheme="minorBidi"/>
            <w:sz w:val="22"/>
            <w:szCs w:val="22"/>
            <w:lang w:val="en-US" w:eastAsia="zh-CN"/>
          </w:rPr>
          <w:tab/>
        </w:r>
        <w:r w:rsidRPr="00B9511A" w:rsidDel="00B9511A">
          <w:rPr>
            <w:rPrChange w:id="251" w:author="Intel - Yizhi Yao" w:date="2022-05-17T11:39:00Z">
              <w:rPr>
                <w:rStyle w:val="Hyperlink"/>
              </w:rPr>
            </w:rPrChange>
          </w:rPr>
          <w:delText>Charging scenarios for edge enabling infrastructure resource usage</w:delText>
        </w:r>
        <w:r w:rsidDel="00B9511A">
          <w:rPr>
            <w:webHidden/>
          </w:rPr>
          <w:tab/>
          <w:delText>19</w:delText>
        </w:r>
      </w:del>
    </w:p>
    <w:p w14:paraId="3D4B663A" w14:textId="302F54EC" w:rsidR="00D552A1" w:rsidDel="00B9511A" w:rsidRDefault="00D552A1">
      <w:pPr>
        <w:pStyle w:val="TOC3"/>
        <w:rPr>
          <w:del w:id="252" w:author="Intel - Yizhi Yao" w:date="2022-05-17T11:39:00Z"/>
          <w:rFonts w:asciiTheme="minorHAnsi" w:eastAsiaTheme="minorEastAsia" w:hAnsiTheme="minorHAnsi" w:cstheme="minorBidi"/>
          <w:sz w:val="22"/>
          <w:szCs w:val="22"/>
          <w:lang w:val="en-US" w:eastAsia="zh-CN"/>
        </w:rPr>
      </w:pPr>
      <w:del w:id="253" w:author="Intel - Yizhi Yao" w:date="2022-05-17T11:39:00Z">
        <w:r w:rsidRPr="00B9511A" w:rsidDel="00B9511A">
          <w:rPr>
            <w:rPrChange w:id="254" w:author="Intel - Yizhi Yao" w:date="2022-05-17T11:39:00Z">
              <w:rPr>
                <w:rStyle w:val="Hyperlink"/>
              </w:rPr>
            </w:rPrChange>
          </w:rPr>
          <w:delText>5.2.3</w:delText>
        </w:r>
        <w:r w:rsidDel="00B9511A">
          <w:rPr>
            <w:rFonts w:asciiTheme="minorHAnsi" w:eastAsiaTheme="minorEastAsia" w:hAnsiTheme="minorHAnsi" w:cstheme="minorBidi"/>
            <w:sz w:val="22"/>
            <w:szCs w:val="22"/>
            <w:lang w:val="en-US" w:eastAsia="zh-CN"/>
          </w:rPr>
          <w:tab/>
        </w:r>
        <w:r w:rsidRPr="00B9511A" w:rsidDel="00B9511A">
          <w:rPr>
            <w:rPrChange w:id="255" w:author="Intel - Yizhi Yao" w:date="2022-05-17T11:39:00Z">
              <w:rPr>
                <w:rStyle w:val="Hyperlink"/>
              </w:rPr>
            </w:rPrChange>
          </w:rPr>
          <w:delText>Charging scenarios for EAS deployment</w:delText>
        </w:r>
        <w:r w:rsidDel="00B9511A">
          <w:rPr>
            <w:webHidden/>
          </w:rPr>
          <w:tab/>
          <w:delText>23</w:delText>
        </w:r>
      </w:del>
    </w:p>
    <w:p w14:paraId="109D9624" w14:textId="70F78F93" w:rsidR="00D552A1" w:rsidDel="00B9511A" w:rsidRDefault="00D552A1">
      <w:pPr>
        <w:pStyle w:val="TOC3"/>
        <w:rPr>
          <w:del w:id="256" w:author="Intel - Yizhi Yao" w:date="2022-05-17T11:39:00Z"/>
          <w:rFonts w:asciiTheme="minorHAnsi" w:eastAsiaTheme="minorEastAsia" w:hAnsiTheme="minorHAnsi" w:cstheme="minorBidi"/>
          <w:sz w:val="22"/>
          <w:szCs w:val="22"/>
          <w:lang w:val="en-US" w:eastAsia="zh-CN"/>
        </w:rPr>
      </w:pPr>
      <w:del w:id="257" w:author="Intel - Yizhi Yao" w:date="2022-05-17T11:39:00Z">
        <w:r w:rsidRPr="00B9511A" w:rsidDel="00B9511A">
          <w:rPr>
            <w:rPrChange w:id="258" w:author="Intel - Yizhi Yao" w:date="2022-05-17T11:39:00Z">
              <w:rPr>
                <w:rStyle w:val="Hyperlink"/>
              </w:rPr>
            </w:rPrChange>
          </w:rPr>
          <w:delText>5.2.4</w:delText>
        </w:r>
        <w:r w:rsidDel="00B9511A">
          <w:rPr>
            <w:rFonts w:asciiTheme="minorHAnsi" w:eastAsiaTheme="minorEastAsia" w:hAnsiTheme="minorHAnsi" w:cstheme="minorBidi"/>
            <w:sz w:val="22"/>
            <w:szCs w:val="22"/>
            <w:lang w:val="en-US" w:eastAsia="zh-CN"/>
          </w:rPr>
          <w:tab/>
        </w:r>
        <w:r w:rsidRPr="00B9511A" w:rsidDel="00B9511A">
          <w:rPr>
            <w:rPrChange w:id="259" w:author="Intel - Yizhi Yao" w:date="2022-05-17T11:39:00Z">
              <w:rPr>
                <w:rStyle w:val="Hyperlink"/>
              </w:rPr>
            </w:rPrChange>
          </w:rPr>
          <w:delText>Charging scenarios for edge enabling services</w:delText>
        </w:r>
        <w:r w:rsidDel="00B9511A">
          <w:rPr>
            <w:webHidden/>
          </w:rPr>
          <w:tab/>
          <w:delText>25</w:delText>
        </w:r>
      </w:del>
    </w:p>
    <w:p w14:paraId="0895991B" w14:textId="0F4627F8" w:rsidR="00D552A1" w:rsidDel="00B9511A" w:rsidRDefault="00D552A1">
      <w:pPr>
        <w:pStyle w:val="TOC1"/>
        <w:rPr>
          <w:del w:id="260" w:author="Intel - Yizhi Yao" w:date="2022-05-17T11:39:00Z"/>
          <w:rFonts w:asciiTheme="minorHAnsi" w:eastAsiaTheme="minorEastAsia" w:hAnsiTheme="minorHAnsi" w:cstheme="minorBidi"/>
          <w:szCs w:val="22"/>
          <w:lang w:val="en-US" w:eastAsia="zh-CN"/>
        </w:rPr>
      </w:pPr>
      <w:del w:id="261" w:author="Intel - Yizhi Yao" w:date="2022-05-17T11:39:00Z">
        <w:r w:rsidRPr="00B9511A" w:rsidDel="00B9511A">
          <w:rPr>
            <w:lang w:bidi="ar-IQ"/>
            <w:rPrChange w:id="262" w:author="Intel - Yizhi Yao" w:date="2022-05-17T11:39:00Z">
              <w:rPr>
                <w:rStyle w:val="Hyperlink"/>
                <w:lang w:bidi="ar-IQ"/>
              </w:rPr>
            </w:rPrChange>
          </w:rPr>
          <w:delText>6</w:delText>
        </w:r>
        <w:r w:rsidDel="00B9511A">
          <w:rPr>
            <w:rFonts w:asciiTheme="minorHAnsi" w:eastAsiaTheme="minorEastAsia" w:hAnsiTheme="minorHAnsi" w:cstheme="minorBidi"/>
            <w:szCs w:val="22"/>
            <w:lang w:val="en-US" w:eastAsia="zh-CN"/>
          </w:rPr>
          <w:tab/>
        </w:r>
        <w:r w:rsidRPr="00B9511A" w:rsidDel="00B9511A">
          <w:rPr>
            <w:lang w:bidi="ar-IQ"/>
            <w:rPrChange w:id="263" w:author="Intel - Yizhi Yao" w:date="2022-05-17T11:39:00Z">
              <w:rPr>
                <w:rStyle w:val="Hyperlink"/>
                <w:lang w:bidi="ar-IQ"/>
              </w:rPr>
            </w:rPrChange>
          </w:rPr>
          <w:delText>Definition of Edge Computing charging information</w:delText>
        </w:r>
        <w:r w:rsidDel="00B9511A">
          <w:rPr>
            <w:webHidden/>
          </w:rPr>
          <w:tab/>
          <w:delText>48</w:delText>
        </w:r>
      </w:del>
    </w:p>
    <w:p w14:paraId="6E1F52DC" w14:textId="0F5B769B" w:rsidR="00D552A1" w:rsidDel="00B9511A" w:rsidRDefault="00D552A1">
      <w:pPr>
        <w:pStyle w:val="TOC2"/>
        <w:rPr>
          <w:del w:id="264" w:author="Intel - Yizhi Yao" w:date="2022-05-17T11:39:00Z"/>
          <w:rFonts w:asciiTheme="minorHAnsi" w:eastAsiaTheme="minorEastAsia" w:hAnsiTheme="minorHAnsi" w:cstheme="minorBidi"/>
          <w:sz w:val="22"/>
          <w:szCs w:val="22"/>
          <w:lang w:val="en-US" w:eastAsia="zh-CN"/>
        </w:rPr>
      </w:pPr>
      <w:del w:id="265" w:author="Intel - Yizhi Yao" w:date="2022-05-17T11:39:00Z">
        <w:r w:rsidRPr="00B9511A" w:rsidDel="00B9511A">
          <w:rPr>
            <w:rPrChange w:id="266" w:author="Intel - Yizhi Yao" w:date="2022-05-17T11:39:00Z">
              <w:rPr>
                <w:rStyle w:val="Hyperlink"/>
              </w:rPr>
            </w:rPrChange>
          </w:rPr>
          <w:delText>6.1</w:delText>
        </w:r>
        <w:r w:rsidDel="00B9511A">
          <w:rPr>
            <w:rFonts w:asciiTheme="minorHAnsi" w:eastAsiaTheme="minorEastAsia" w:hAnsiTheme="minorHAnsi" w:cstheme="minorBidi"/>
            <w:sz w:val="22"/>
            <w:szCs w:val="22"/>
            <w:lang w:val="en-US" w:eastAsia="zh-CN"/>
          </w:rPr>
          <w:tab/>
        </w:r>
        <w:r w:rsidRPr="00B9511A" w:rsidDel="00B9511A">
          <w:rPr>
            <w:lang w:bidi="ar-IQ"/>
            <w:rPrChange w:id="267" w:author="Intel - Yizhi Yao" w:date="2022-05-17T11:39:00Z">
              <w:rPr>
                <w:rStyle w:val="Hyperlink"/>
                <w:lang w:bidi="ar-IQ"/>
              </w:rPr>
            </w:rPrChange>
          </w:rPr>
          <w:delText xml:space="preserve">Definition of charging information for </w:delText>
        </w:r>
        <w:r w:rsidRPr="00B9511A" w:rsidDel="00B9511A">
          <w:rPr>
            <w:rPrChange w:id="268" w:author="Intel - Yizhi Yao" w:date="2022-05-17T11:39:00Z">
              <w:rPr>
                <w:rStyle w:val="Hyperlink"/>
              </w:rPr>
            </w:rPrChange>
          </w:rPr>
          <w:delText>edge enabling infrastructure resource usage charging</w:delText>
        </w:r>
        <w:r w:rsidDel="00B9511A">
          <w:rPr>
            <w:webHidden/>
          </w:rPr>
          <w:tab/>
          <w:delText>48</w:delText>
        </w:r>
      </w:del>
    </w:p>
    <w:p w14:paraId="42BAA8A6" w14:textId="02961A9D" w:rsidR="00D552A1" w:rsidDel="00B9511A" w:rsidRDefault="00D552A1">
      <w:pPr>
        <w:pStyle w:val="TOC3"/>
        <w:rPr>
          <w:del w:id="269" w:author="Intel - Yizhi Yao" w:date="2022-05-17T11:39:00Z"/>
          <w:rFonts w:asciiTheme="minorHAnsi" w:eastAsiaTheme="minorEastAsia" w:hAnsiTheme="minorHAnsi" w:cstheme="minorBidi"/>
          <w:sz w:val="22"/>
          <w:szCs w:val="22"/>
          <w:lang w:val="en-US" w:eastAsia="zh-CN"/>
        </w:rPr>
      </w:pPr>
      <w:del w:id="270" w:author="Intel - Yizhi Yao" w:date="2022-05-17T11:39:00Z">
        <w:r w:rsidRPr="00B9511A" w:rsidDel="00B9511A">
          <w:rPr>
            <w:rPrChange w:id="271" w:author="Intel - Yizhi Yao" w:date="2022-05-17T11:39:00Z">
              <w:rPr>
                <w:rStyle w:val="Hyperlink"/>
              </w:rPr>
            </w:rPrChange>
          </w:rPr>
          <w:delText>6.1.1</w:delText>
        </w:r>
        <w:r w:rsidDel="00B9511A">
          <w:rPr>
            <w:rFonts w:asciiTheme="minorHAnsi" w:eastAsiaTheme="minorEastAsia" w:hAnsiTheme="minorHAnsi" w:cstheme="minorBidi"/>
            <w:sz w:val="22"/>
            <w:szCs w:val="22"/>
            <w:lang w:val="en-US" w:eastAsia="zh-CN"/>
          </w:rPr>
          <w:tab/>
        </w:r>
        <w:r w:rsidRPr="00B9511A" w:rsidDel="00B9511A">
          <w:rPr>
            <w:rPrChange w:id="272" w:author="Intel - Yizhi Yao" w:date="2022-05-17T11:39:00Z">
              <w:rPr>
                <w:rStyle w:val="Hyperlink"/>
              </w:rPr>
            </w:rPrChange>
          </w:rPr>
          <w:delText>Data description for edge enabling infrastructure resource usage charging</w:delText>
        </w:r>
        <w:r w:rsidDel="00B9511A">
          <w:rPr>
            <w:webHidden/>
          </w:rPr>
          <w:tab/>
          <w:delText>48</w:delText>
        </w:r>
      </w:del>
    </w:p>
    <w:p w14:paraId="0DE4C359" w14:textId="482BD3EC" w:rsidR="00D552A1" w:rsidDel="00B9511A" w:rsidRDefault="00D552A1">
      <w:pPr>
        <w:pStyle w:val="TOC3"/>
        <w:rPr>
          <w:del w:id="273" w:author="Intel - Yizhi Yao" w:date="2022-05-17T11:39:00Z"/>
          <w:rFonts w:asciiTheme="minorHAnsi" w:eastAsiaTheme="minorEastAsia" w:hAnsiTheme="minorHAnsi" w:cstheme="minorBidi"/>
          <w:sz w:val="22"/>
          <w:szCs w:val="22"/>
          <w:lang w:val="en-US" w:eastAsia="zh-CN"/>
        </w:rPr>
      </w:pPr>
      <w:del w:id="274" w:author="Intel - Yizhi Yao" w:date="2022-05-17T11:39:00Z">
        <w:r w:rsidRPr="00B9511A" w:rsidDel="00B9511A">
          <w:rPr>
            <w:rPrChange w:id="275" w:author="Intel - Yizhi Yao" w:date="2022-05-17T11:39:00Z">
              <w:rPr>
                <w:rStyle w:val="Hyperlink"/>
              </w:rPr>
            </w:rPrChange>
          </w:rPr>
          <w:delText>6.1.</w:delText>
        </w:r>
        <w:r w:rsidRPr="00B9511A" w:rsidDel="00B9511A">
          <w:rPr>
            <w:lang w:bidi="ar-IQ"/>
            <w:rPrChange w:id="276" w:author="Intel - Yizhi Yao" w:date="2022-05-17T11:39:00Z">
              <w:rPr>
                <w:rStyle w:val="Hyperlink"/>
                <w:lang w:bidi="ar-IQ"/>
              </w:rPr>
            </w:rPrChange>
          </w:rPr>
          <w:delText>2</w:delText>
        </w:r>
        <w:r w:rsidDel="00B9511A">
          <w:rPr>
            <w:rFonts w:asciiTheme="minorHAnsi" w:eastAsiaTheme="minorEastAsia" w:hAnsiTheme="minorHAnsi" w:cstheme="minorBidi"/>
            <w:sz w:val="22"/>
            <w:szCs w:val="22"/>
            <w:lang w:val="en-US" w:eastAsia="zh-CN"/>
          </w:rPr>
          <w:tab/>
        </w:r>
        <w:r w:rsidRPr="00B9511A" w:rsidDel="00B9511A">
          <w:rPr>
            <w:lang w:bidi="ar-IQ"/>
            <w:rPrChange w:id="277" w:author="Intel - Yizhi Yao" w:date="2022-05-17T11:39:00Z">
              <w:rPr>
                <w:rStyle w:val="Hyperlink"/>
                <w:lang w:bidi="ar-IQ"/>
              </w:rPr>
            </w:rPrChange>
          </w:rPr>
          <w:delText>Edge</w:delText>
        </w:r>
        <w:r w:rsidRPr="00B9511A" w:rsidDel="00B9511A">
          <w:rPr>
            <w:rPrChange w:id="278" w:author="Intel - Yizhi Yao" w:date="2022-05-17T11:39:00Z">
              <w:rPr>
                <w:rStyle w:val="Hyperlink"/>
              </w:rPr>
            </w:rPrChange>
          </w:rPr>
          <w:delText xml:space="preserve"> enabling infrastructure resource usage charging </w:delText>
        </w:r>
        <w:r w:rsidRPr="00B9511A" w:rsidDel="00B9511A">
          <w:rPr>
            <w:lang w:bidi="ar-IQ"/>
            <w:rPrChange w:id="279" w:author="Intel - Yizhi Yao" w:date="2022-05-17T11:39:00Z">
              <w:rPr>
                <w:rStyle w:val="Hyperlink"/>
                <w:lang w:bidi="ar-IQ"/>
              </w:rPr>
            </w:rPrChange>
          </w:rPr>
          <w:delText>specific parameters</w:delText>
        </w:r>
        <w:r w:rsidDel="00B9511A">
          <w:rPr>
            <w:webHidden/>
          </w:rPr>
          <w:tab/>
          <w:delText>52</w:delText>
        </w:r>
      </w:del>
    </w:p>
    <w:p w14:paraId="1C26D50C" w14:textId="74C7C4E5" w:rsidR="00D552A1" w:rsidDel="00B9511A" w:rsidRDefault="00D552A1">
      <w:pPr>
        <w:pStyle w:val="TOC3"/>
        <w:rPr>
          <w:del w:id="280" w:author="Intel - Yizhi Yao" w:date="2022-05-17T11:39:00Z"/>
          <w:rFonts w:asciiTheme="minorHAnsi" w:eastAsiaTheme="minorEastAsia" w:hAnsiTheme="minorHAnsi" w:cstheme="minorBidi"/>
          <w:sz w:val="22"/>
          <w:szCs w:val="22"/>
          <w:lang w:val="en-US" w:eastAsia="zh-CN"/>
        </w:rPr>
      </w:pPr>
      <w:del w:id="281" w:author="Intel - Yizhi Yao" w:date="2022-05-17T11:39:00Z">
        <w:r w:rsidRPr="00B9511A" w:rsidDel="00B9511A">
          <w:rPr>
            <w:rPrChange w:id="282" w:author="Intel - Yizhi Yao" w:date="2022-05-17T11:39:00Z">
              <w:rPr>
                <w:rStyle w:val="Hyperlink"/>
              </w:rPr>
            </w:rPrChange>
          </w:rPr>
          <w:delText>6.1</w:delText>
        </w:r>
        <w:r w:rsidRPr="00B9511A" w:rsidDel="00B9511A">
          <w:rPr>
            <w:lang w:bidi="ar-IQ"/>
            <w:rPrChange w:id="283" w:author="Intel - Yizhi Yao" w:date="2022-05-17T11:39:00Z">
              <w:rPr>
                <w:rStyle w:val="Hyperlink"/>
                <w:lang w:bidi="ar-IQ"/>
              </w:rPr>
            </w:rPrChange>
          </w:rPr>
          <w:delText>.3</w:delText>
        </w:r>
        <w:r w:rsidDel="00B9511A">
          <w:rPr>
            <w:rFonts w:asciiTheme="minorHAnsi" w:eastAsiaTheme="minorEastAsia" w:hAnsiTheme="minorHAnsi" w:cstheme="minorBidi"/>
            <w:sz w:val="22"/>
            <w:szCs w:val="22"/>
            <w:lang w:val="en-US" w:eastAsia="zh-CN"/>
          </w:rPr>
          <w:tab/>
        </w:r>
        <w:r w:rsidRPr="00B9511A" w:rsidDel="00B9511A">
          <w:rPr>
            <w:lang w:bidi="ar-IQ"/>
            <w:rPrChange w:id="284" w:author="Intel - Yizhi Yao" w:date="2022-05-17T11:39:00Z">
              <w:rPr>
                <w:rStyle w:val="Hyperlink"/>
                <w:lang w:bidi="ar-IQ"/>
              </w:rPr>
            </w:rPrChange>
          </w:rPr>
          <w:delText>Bindings</w:delText>
        </w:r>
        <w:r w:rsidRPr="00B9511A" w:rsidDel="00B9511A">
          <w:rPr>
            <w:rPrChange w:id="285" w:author="Intel - Yizhi Yao" w:date="2022-05-17T11:39:00Z">
              <w:rPr>
                <w:rStyle w:val="Hyperlink"/>
              </w:rPr>
            </w:rPrChange>
          </w:rPr>
          <w:delText xml:space="preserve"> for </w:delText>
        </w:r>
        <w:r w:rsidRPr="00B9511A" w:rsidDel="00B9511A">
          <w:rPr>
            <w:lang w:bidi="ar-IQ"/>
            <w:rPrChange w:id="286" w:author="Intel - Yizhi Yao" w:date="2022-05-17T11:39:00Z">
              <w:rPr>
                <w:rStyle w:val="Hyperlink"/>
                <w:lang w:bidi="ar-IQ"/>
              </w:rPr>
            </w:rPrChange>
          </w:rPr>
          <w:delText>edge</w:delText>
        </w:r>
        <w:r w:rsidRPr="00B9511A" w:rsidDel="00B9511A">
          <w:rPr>
            <w:rPrChange w:id="287" w:author="Intel - Yizhi Yao" w:date="2022-05-17T11:39:00Z">
              <w:rPr>
                <w:rStyle w:val="Hyperlink"/>
              </w:rPr>
            </w:rPrChange>
          </w:rPr>
          <w:delText xml:space="preserve"> enabling infrastructure resource usage</w:delText>
        </w:r>
        <w:r w:rsidRPr="00B9511A" w:rsidDel="00B9511A">
          <w:rPr>
            <w:lang w:bidi="ar-IQ"/>
            <w:rPrChange w:id="288" w:author="Intel - Yizhi Yao" w:date="2022-05-17T11:39:00Z">
              <w:rPr>
                <w:rStyle w:val="Hyperlink"/>
                <w:lang w:bidi="ar-IQ"/>
              </w:rPr>
            </w:rPrChange>
          </w:rPr>
          <w:delText xml:space="preserve"> </w:delText>
        </w:r>
        <w:r w:rsidRPr="00B9511A" w:rsidDel="00B9511A">
          <w:rPr>
            <w:rPrChange w:id="289" w:author="Intel - Yizhi Yao" w:date="2022-05-17T11:39:00Z">
              <w:rPr>
                <w:rStyle w:val="Hyperlink"/>
              </w:rPr>
            </w:rPrChange>
          </w:rPr>
          <w:delText>converged charging</w:delText>
        </w:r>
        <w:r w:rsidDel="00B9511A">
          <w:rPr>
            <w:webHidden/>
          </w:rPr>
          <w:tab/>
          <w:delText>55</w:delText>
        </w:r>
      </w:del>
    </w:p>
    <w:p w14:paraId="18C7EB2E" w14:textId="7ED888D9" w:rsidR="00D552A1" w:rsidDel="00B9511A" w:rsidRDefault="00D552A1">
      <w:pPr>
        <w:pStyle w:val="TOC2"/>
        <w:rPr>
          <w:del w:id="290" w:author="Intel - Yizhi Yao" w:date="2022-05-17T11:39:00Z"/>
          <w:rFonts w:asciiTheme="minorHAnsi" w:eastAsiaTheme="minorEastAsia" w:hAnsiTheme="minorHAnsi" w:cstheme="minorBidi"/>
          <w:sz w:val="22"/>
          <w:szCs w:val="22"/>
          <w:lang w:val="en-US" w:eastAsia="zh-CN"/>
        </w:rPr>
      </w:pPr>
      <w:del w:id="291" w:author="Intel - Yizhi Yao" w:date="2022-05-17T11:39:00Z">
        <w:r w:rsidRPr="00B9511A" w:rsidDel="00B9511A">
          <w:rPr>
            <w:rPrChange w:id="292" w:author="Intel - Yizhi Yao" w:date="2022-05-17T11:39:00Z">
              <w:rPr>
                <w:rStyle w:val="Hyperlink"/>
              </w:rPr>
            </w:rPrChange>
          </w:rPr>
          <w:delText>6.2</w:delText>
        </w:r>
        <w:r w:rsidDel="00B9511A">
          <w:rPr>
            <w:rFonts w:asciiTheme="minorHAnsi" w:eastAsiaTheme="minorEastAsia" w:hAnsiTheme="minorHAnsi" w:cstheme="minorBidi"/>
            <w:sz w:val="22"/>
            <w:szCs w:val="22"/>
            <w:lang w:val="en-US" w:eastAsia="zh-CN"/>
          </w:rPr>
          <w:tab/>
        </w:r>
        <w:r w:rsidRPr="00B9511A" w:rsidDel="00B9511A">
          <w:rPr>
            <w:lang w:bidi="ar-IQ"/>
            <w:rPrChange w:id="293" w:author="Intel - Yizhi Yao" w:date="2022-05-17T11:39:00Z">
              <w:rPr>
                <w:rStyle w:val="Hyperlink"/>
                <w:lang w:bidi="ar-IQ"/>
              </w:rPr>
            </w:rPrChange>
          </w:rPr>
          <w:delText xml:space="preserve">Definition of charging information for </w:delText>
        </w:r>
        <w:r w:rsidRPr="00B9511A" w:rsidDel="00B9511A">
          <w:rPr>
            <w:rPrChange w:id="294" w:author="Intel - Yizhi Yao" w:date="2022-05-17T11:39:00Z">
              <w:rPr>
                <w:rStyle w:val="Hyperlink"/>
              </w:rPr>
            </w:rPrChange>
          </w:rPr>
          <w:delText>EAS deployment charging</w:delText>
        </w:r>
        <w:r w:rsidDel="00B9511A">
          <w:rPr>
            <w:webHidden/>
          </w:rPr>
          <w:tab/>
          <w:delText>55</w:delText>
        </w:r>
      </w:del>
    </w:p>
    <w:p w14:paraId="4895F191" w14:textId="5C9FD5A2" w:rsidR="00D552A1" w:rsidDel="00B9511A" w:rsidRDefault="00D552A1">
      <w:pPr>
        <w:pStyle w:val="TOC3"/>
        <w:rPr>
          <w:del w:id="295" w:author="Intel - Yizhi Yao" w:date="2022-05-17T11:39:00Z"/>
          <w:rFonts w:asciiTheme="minorHAnsi" w:eastAsiaTheme="minorEastAsia" w:hAnsiTheme="minorHAnsi" w:cstheme="minorBidi"/>
          <w:sz w:val="22"/>
          <w:szCs w:val="22"/>
          <w:lang w:val="en-US" w:eastAsia="zh-CN"/>
        </w:rPr>
      </w:pPr>
      <w:del w:id="296" w:author="Intel - Yizhi Yao" w:date="2022-05-17T11:39:00Z">
        <w:r w:rsidRPr="00B9511A" w:rsidDel="00B9511A">
          <w:rPr>
            <w:rPrChange w:id="297" w:author="Intel - Yizhi Yao" w:date="2022-05-17T11:39:00Z">
              <w:rPr>
                <w:rStyle w:val="Hyperlink"/>
              </w:rPr>
            </w:rPrChange>
          </w:rPr>
          <w:delText>6.2.1</w:delText>
        </w:r>
        <w:r w:rsidDel="00B9511A">
          <w:rPr>
            <w:rFonts w:asciiTheme="minorHAnsi" w:eastAsiaTheme="minorEastAsia" w:hAnsiTheme="minorHAnsi" w:cstheme="minorBidi"/>
            <w:sz w:val="22"/>
            <w:szCs w:val="22"/>
            <w:lang w:val="en-US" w:eastAsia="zh-CN"/>
          </w:rPr>
          <w:tab/>
        </w:r>
        <w:r w:rsidRPr="00B9511A" w:rsidDel="00B9511A">
          <w:rPr>
            <w:rPrChange w:id="298" w:author="Intel - Yizhi Yao" w:date="2022-05-17T11:39:00Z">
              <w:rPr>
                <w:rStyle w:val="Hyperlink"/>
              </w:rPr>
            </w:rPrChange>
          </w:rPr>
          <w:delText>Data description for EAS deployment charging</w:delText>
        </w:r>
        <w:r w:rsidDel="00B9511A">
          <w:rPr>
            <w:webHidden/>
          </w:rPr>
          <w:tab/>
          <w:delText>55</w:delText>
        </w:r>
      </w:del>
    </w:p>
    <w:p w14:paraId="3B6127CF" w14:textId="0C19111A" w:rsidR="00D552A1" w:rsidDel="00B9511A" w:rsidRDefault="00D552A1">
      <w:pPr>
        <w:pStyle w:val="TOC3"/>
        <w:rPr>
          <w:del w:id="299" w:author="Intel - Yizhi Yao" w:date="2022-05-17T11:39:00Z"/>
          <w:rFonts w:asciiTheme="minorHAnsi" w:eastAsiaTheme="minorEastAsia" w:hAnsiTheme="minorHAnsi" w:cstheme="minorBidi"/>
          <w:sz w:val="22"/>
          <w:szCs w:val="22"/>
          <w:lang w:val="en-US" w:eastAsia="zh-CN"/>
        </w:rPr>
      </w:pPr>
      <w:del w:id="300" w:author="Intel - Yizhi Yao" w:date="2022-05-17T11:39:00Z">
        <w:r w:rsidRPr="00B9511A" w:rsidDel="00B9511A">
          <w:rPr>
            <w:rPrChange w:id="301" w:author="Intel - Yizhi Yao" w:date="2022-05-17T11:39:00Z">
              <w:rPr>
                <w:rStyle w:val="Hyperlink"/>
              </w:rPr>
            </w:rPrChange>
          </w:rPr>
          <w:delText>6.2.</w:delText>
        </w:r>
        <w:r w:rsidRPr="00B9511A" w:rsidDel="00B9511A">
          <w:rPr>
            <w:lang w:bidi="ar-IQ"/>
            <w:rPrChange w:id="302" w:author="Intel - Yizhi Yao" w:date="2022-05-17T11:39:00Z">
              <w:rPr>
                <w:rStyle w:val="Hyperlink"/>
                <w:lang w:bidi="ar-IQ"/>
              </w:rPr>
            </w:rPrChange>
          </w:rPr>
          <w:delText>2</w:delText>
        </w:r>
        <w:r w:rsidDel="00B9511A">
          <w:rPr>
            <w:rFonts w:asciiTheme="minorHAnsi" w:eastAsiaTheme="minorEastAsia" w:hAnsiTheme="minorHAnsi" w:cstheme="minorBidi"/>
            <w:sz w:val="22"/>
            <w:szCs w:val="22"/>
            <w:lang w:val="en-US" w:eastAsia="zh-CN"/>
          </w:rPr>
          <w:tab/>
        </w:r>
        <w:r w:rsidRPr="00B9511A" w:rsidDel="00B9511A">
          <w:rPr>
            <w:rPrChange w:id="303" w:author="Intel - Yizhi Yao" w:date="2022-05-17T11:39:00Z">
              <w:rPr>
                <w:rStyle w:val="Hyperlink"/>
              </w:rPr>
            </w:rPrChange>
          </w:rPr>
          <w:delText xml:space="preserve">EAS deployment charging </w:delText>
        </w:r>
        <w:r w:rsidRPr="00B9511A" w:rsidDel="00B9511A">
          <w:rPr>
            <w:lang w:bidi="ar-IQ"/>
            <w:rPrChange w:id="304" w:author="Intel - Yizhi Yao" w:date="2022-05-17T11:39:00Z">
              <w:rPr>
                <w:rStyle w:val="Hyperlink"/>
                <w:lang w:bidi="ar-IQ"/>
              </w:rPr>
            </w:rPrChange>
          </w:rPr>
          <w:delText>specific parameters</w:delText>
        </w:r>
        <w:r w:rsidDel="00B9511A">
          <w:rPr>
            <w:webHidden/>
          </w:rPr>
          <w:tab/>
          <w:delText>59</w:delText>
        </w:r>
      </w:del>
    </w:p>
    <w:p w14:paraId="19410BC4" w14:textId="45D21C9E" w:rsidR="00D552A1" w:rsidDel="00B9511A" w:rsidRDefault="00D552A1">
      <w:pPr>
        <w:pStyle w:val="TOC3"/>
        <w:rPr>
          <w:del w:id="305" w:author="Intel - Yizhi Yao" w:date="2022-05-17T11:39:00Z"/>
          <w:rFonts w:asciiTheme="minorHAnsi" w:eastAsiaTheme="minorEastAsia" w:hAnsiTheme="minorHAnsi" w:cstheme="minorBidi"/>
          <w:sz w:val="22"/>
          <w:szCs w:val="22"/>
          <w:lang w:val="en-US" w:eastAsia="zh-CN"/>
        </w:rPr>
      </w:pPr>
      <w:del w:id="306" w:author="Intel - Yizhi Yao" w:date="2022-05-17T11:39:00Z">
        <w:r w:rsidRPr="00B9511A" w:rsidDel="00B9511A">
          <w:rPr>
            <w:rPrChange w:id="307" w:author="Intel - Yizhi Yao" w:date="2022-05-17T11:39:00Z">
              <w:rPr>
                <w:rStyle w:val="Hyperlink"/>
              </w:rPr>
            </w:rPrChange>
          </w:rPr>
          <w:delText>6.2</w:delText>
        </w:r>
        <w:r w:rsidRPr="00B9511A" w:rsidDel="00B9511A">
          <w:rPr>
            <w:lang w:bidi="ar-IQ"/>
            <w:rPrChange w:id="308" w:author="Intel - Yizhi Yao" w:date="2022-05-17T11:39:00Z">
              <w:rPr>
                <w:rStyle w:val="Hyperlink"/>
                <w:lang w:bidi="ar-IQ"/>
              </w:rPr>
            </w:rPrChange>
          </w:rPr>
          <w:delText>.3</w:delText>
        </w:r>
        <w:r w:rsidDel="00B9511A">
          <w:rPr>
            <w:rFonts w:asciiTheme="minorHAnsi" w:eastAsiaTheme="minorEastAsia" w:hAnsiTheme="minorHAnsi" w:cstheme="minorBidi"/>
            <w:sz w:val="22"/>
            <w:szCs w:val="22"/>
            <w:lang w:val="en-US" w:eastAsia="zh-CN"/>
          </w:rPr>
          <w:tab/>
        </w:r>
        <w:r w:rsidRPr="00B9511A" w:rsidDel="00B9511A">
          <w:rPr>
            <w:lang w:bidi="ar-IQ"/>
            <w:rPrChange w:id="309" w:author="Intel - Yizhi Yao" w:date="2022-05-17T11:39:00Z">
              <w:rPr>
                <w:rStyle w:val="Hyperlink"/>
                <w:lang w:bidi="ar-IQ"/>
              </w:rPr>
            </w:rPrChange>
          </w:rPr>
          <w:delText>Bindings</w:delText>
        </w:r>
        <w:r w:rsidRPr="00B9511A" w:rsidDel="00B9511A">
          <w:rPr>
            <w:rPrChange w:id="310" w:author="Intel - Yizhi Yao" w:date="2022-05-17T11:39:00Z">
              <w:rPr>
                <w:rStyle w:val="Hyperlink"/>
              </w:rPr>
            </w:rPrChange>
          </w:rPr>
          <w:delText xml:space="preserve"> for EAS deployment</w:delText>
        </w:r>
        <w:r w:rsidRPr="00B9511A" w:rsidDel="00B9511A">
          <w:rPr>
            <w:lang w:bidi="ar-IQ"/>
            <w:rPrChange w:id="311" w:author="Intel - Yizhi Yao" w:date="2022-05-17T11:39:00Z">
              <w:rPr>
                <w:rStyle w:val="Hyperlink"/>
                <w:lang w:bidi="ar-IQ"/>
              </w:rPr>
            </w:rPrChange>
          </w:rPr>
          <w:delText xml:space="preserve"> </w:delText>
        </w:r>
        <w:r w:rsidRPr="00B9511A" w:rsidDel="00B9511A">
          <w:rPr>
            <w:rPrChange w:id="312" w:author="Intel - Yizhi Yao" w:date="2022-05-17T11:39:00Z">
              <w:rPr>
                <w:rStyle w:val="Hyperlink"/>
              </w:rPr>
            </w:rPrChange>
          </w:rPr>
          <w:delText>converged charging</w:delText>
        </w:r>
        <w:r w:rsidDel="00B9511A">
          <w:rPr>
            <w:webHidden/>
          </w:rPr>
          <w:tab/>
          <w:delText>62</w:delText>
        </w:r>
      </w:del>
    </w:p>
    <w:p w14:paraId="6F6D1054" w14:textId="0014C576" w:rsidR="00D552A1" w:rsidDel="00B9511A" w:rsidRDefault="00D552A1">
      <w:pPr>
        <w:pStyle w:val="TOC2"/>
        <w:rPr>
          <w:del w:id="313" w:author="Intel - Yizhi Yao" w:date="2022-05-17T11:39:00Z"/>
          <w:rFonts w:asciiTheme="minorHAnsi" w:eastAsiaTheme="minorEastAsia" w:hAnsiTheme="minorHAnsi" w:cstheme="minorBidi"/>
          <w:sz w:val="22"/>
          <w:szCs w:val="22"/>
          <w:lang w:val="en-US" w:eastAsia="zh-CN"/>
        </w:rPr>
      </w:pPr>
      <w:del w:id="314" w:author="Intel - Yizhi Yao" w:date="2022-05-17T11:39:00Z">
        <w:r w:rsidRPr="00B9511A" w:rsidDel="00B9511A">
          <w:rPr>
            <w:rPrChange w:id="315" w:author="Intel - Yizhi Yao" w:date="2022-05-17T11:39:00Z">
              <w:rPr>
                <w:rStyle w:val="Hyperlink"/>
              </w:rPr>
            </w:rPrChange>
          </w:rPr>
          <w:delText>6.3</w:delText>
        </w:r>
        <w:r w:rsidDel="00B9511A">
          <w:rPr>
            <w:rFonts w:asciiTheme="minorHAnsi" w:eastAsiaTheme="minorEastAsia" w:hAnsiTheme="minorHAnsi" w:cstheme="minorBidi"/>
            <w:sz w:val="22"/>
            <w:szCs w:val="22"/>
            <w:lang w:val="en-US" w:eastAsia="zh-CN"/>
          </w:rPr>
          <w:tab/>
        </w:r>
        <w:r w:rsidRPr="00B9511A" w:rsidDel="00B9511A">
          <w:rPr>
            <w:lang w:bidi="ar-IQ"/>
            <w:rPrChange w:id="316" w:author="Intel - Yizhi Yao" w:date="2022-05-17T11:39:00Z">
              <w:rPr>
                <w:rStyle w:val="Hyperlink"/>
                <w:lang w:bidi="ar-IQ"/>
              </w:rPr>
            </w:rPrChange>
          </w:rPr>
          <w:delText xml:space="preserve">Definition of charging information for </w:delText>
        </w:r>
        <w:r w:rsidRPr="00B9511A" w:rsidDel="00B9511A">
          <w:rPr>
            <w:rPrChange w:id="317" w:author="Intel - Yizhi Yao" w:date="2022-05-17T11:39:00Z">
              <w:rPr>
                <w:rStyle w:val="Hyperlink"/>
              </w:rPr>
            </w:rPrChange>
          </w:rPr>
          <w:delText>edge enabling services charging</w:delText>
        </w:r>
        <w:r w:rsidDel="00B9511A">
          <w:rPr>
            <w:webHidden/>
          </w:rPr>
          <w:tab/>
          <w:delText>62</w:delText>
        </w:r>
      </w:del>
    </w:p>
    <w:p w14:paraId="46185436" w14:textId="639363A8" w:rsidR="00D552A1" w:rsidDel="00B9511A" w:rsidRDefault="00D552A1">
      <w:pPr>
        <w:pStyle w:val="TOC3"/>
        <w:rPr>
          <w:del w:id="318" w:author="Intel - Yizhi Yao" w:date="2022-05-17T11:39:00Z"/>
          <w:rFonts w:asciiTheme="minorHAnsi" w:eastAsiaTheme="minorEastAsia" w:hAnsiTheme="minorHAnsi" w:cstheme="minorBidi"/>
          <w:sz w:val="22"/>
          <w:szCs w:val="22"/>
          <w:lang w:val="en-US" w:eastAsia="zh-CN"/>
        </w:rPr>
      </w:pPr>
      <w:del w:id="319" w:author="Intel - Yizhi Yao" w:date="2022-05-17T11:39:00Z">
        <w:r w:rsidRPr="00B9511A" w:rsidDel="00B9511A">
          <w:rPr>
            <w:rPrChange w:id="320" w:author="Intel - Yizhi Yao" w:date="2022-05-17T11:39:00Z">
              <w:rPr>
                <w:rStyle w:val="Hyperlink"/>
              </w:rPr>
            </w:rPrChange>
          </w:rPr>
          <w:delText>6.3.1</w:delText>
        </w:r>
        <w:r w:rsidDel="00B9511A">
          <w:rPr>
            <w:rFonts w:asciiTheme="minorHAnsi" w:eastAsiaTheme="minorEastAsia" w:hAnsiTheme="minorHAnsi" w:cstheme="minorBidi"/>
            <w:sz w:val="22"/>
            <w:szCs w:val="22"/>
            <w:lang w:val="en-US" w:eastAsia="zh-CN"/>
          </w:rPr>
          <w:tab/>
        </w:r>
        <w:r w:rsidRPr="00B9511A" w:rsidDel="00B9511A">
          <w:rPr>
            <w:rPrChange w:id="321" w:author="Intel - Yizhi Yao" w:date="2022-05-17T11:39:00Z">
              <w:rPr>
                <w:rStyle w:val="Hyperlink"/>
              </w:rPr>
            </w:rPrChange>
          </w:rPr>
          <w:delText>Data description for edge enabling services charging</w:delText>
        </w:r>
        <w:r w:rsidDel="00B9511A">
          <w:rPr>
            <w:webHidden/>
          </w:rPr>
          <w:tab/>
          <w:delText>62</w:delText>
        </w:r>
      </w:del>
    </w:p>
    <w:p w14:paraId="2E637276" w14:textId="3F0828FD" w:rsidR="00D552A1" w:rsidDel="00B9511A" w:rsidRDefault="00D552A1">
      <w:pPr>
        <w:pStyle w:val="TOC3"/>
        <w:rPr>
          <w:del w:id="322" w:author="Intel - Yizhi Yao" w:date="2022-05-17T11:39:00Z"/>
          <w:rFonts w:asciiTheme="minorHAnsi" w:eastAsiaTheme="minorEastAsia" w:hAnsiTheme="minorHAnsi" w:cstheme="minorBidi"/>
          <w:sz w:val="22"/>
          <w:szCs w:val="22"/>
          <w:lang w:val="en-US" w:eastAsia="zh-CN"/>
        </w:rPr>
      </w:pPr>
      <w:del w:id="323" w:author="Intel - Yizhi Yao" w:date="2022-05-17T11:39:00Z">
        <w:r w:rsidRPr="00B9511A" w:rsidDel="00B9511A">
          <w:rPr>
            <w:rPrChange w:id="324" w:author="Intel - Yizhi Yao" w:date="2022-05-17T11:39:00Z">
              <w:rPr>
                <w:rStyle w:val="Hyperlink"/>
              </w:rPr>
            </w:rPrChange>
          </w:rPr>
          <w:delText>6.3.</w:delText>
        </w:r>
        <w:r w:rsidRPr="00B9511A" w:rsidDel="00B9511A">
          <w:rPr>
            <w:lang w:bidi="ar-IQ"/>
            <w:rPrChange w:id="325" w:author="Intel - Yizhi Yao" w:date="2022-05-17T11:39:00Z">
              <w:rPr>
                <w:rStyle w:val="Hyperlink"/>
                <w:lang w:bidi="ar-IQ"/>
              </w:rPr>
            </w:rPrChange>
          </w:rPr>
          <w:delText>2</w:delText>
        </w:r>
        <w:r w:rsidDel="00B9511A">
          <w:rPr>
            <w:rFonts w:asciiTheme="minorHAnsi" w:eastAsiaTheme="minorEastAsia" w:hAnsiTheme="minorHAnsi" w:cstheme="minorBidi"/>
            <w:sz w:val="22"/>
            <w:szCs w:val="22"/>
            <w:lang w:val="en-US" w:eastAsia="zh-CN"/>
          </w:rPr>
          <w:tab/>
        </w:r>
        <w:r w:rsidRPr="00B9511A" w:rsidDel="00B9511A">
          <w:rPr>
            <w:rPrChange w:id="326" w:author="Intel - Yizhi Yao" w:date="2022-05-17T11:39:00Z">
              <w:rPr>
                <w:rStyle w:val="Hyperlink"/>
              </w:rPr>
            </w:rPrChange>
          </w:rPr>
          <w:delText xml:space="preserve">Edge enabling services charging </w:delText>
        </w:r>
        <w:r w:rsidRPr="00B9511A" w:rsidDel="00B9511A">
          <w:rPr>
            <w:lang w:bidi="ar-IQ"/>
            <w:rPrChange w:id="327" w:author="Intel - Yizhi Yao" w:date="2022-05-17T11:39:00Z">
              <w:rPr>
                <w:rStyle w:val="Hyperlink"/>
                <w:lang w:bidi="ar-IQ"/>
              </w:rPr>
            </w:rPrChange>
          </w:rPr>
          <w:delText>specific parameters</w:delText>
        </w:r>
        <w:r w:rsidDel="00B9511A">
          <w:rPr>
            <w:webHidden/>
          </w:rPr>
          <w:tab/>
          <w:delText>66</w:delText>
        </w:r>
      </w:del>
    </w:p>
    <w:p w14:paraId="382AE059" w14:textId="14BB465C" w:rsidR="00D552A1" w:rsidDel="00B9511A" w:rsidRDefault="00D552A1">
      <w:pPr>
        <w:pStyle w:val="TOC3"/>
        <w:rPr>
          <w:del w:id="328" w:author="Intel - Yizhi Yao" w:date="2022-05-17T11:39:00Z"/>
          <w:rFonts w:asciiTheme="minorHAnsi" w:eastAsiaTheme="minorEastAsia" w:hAnsiTheme="minorHAnsi" w:cstheme="minorBidi"/>
          <w:sz w:val="22"/>
          <w:szCs w:val="22"/>
          <w:lang w:val="en-US" w:eastAsia="zh-CN"/>
        </w:rPr>
      </w:pPr>
      <w:del w:id="329" w:author="Intel - Yizhi Yao" w:date="2022-05-17T11:39:00Z">
        <w:r w:rsidRPr="00B9511A" w:rsidDel="00B9511A">
          <w:rPr>
            <w:rPrChange w:id="330" w:author="Intel - Yizhi Yao" w:date="2022-05-17T11:39:00Z">
              <w:rPr>
                <w:rStyle w:val="Hyperlink"/>
              </w:rPr>
            </w:rPrChange>
          </w:rPr>
          <w:delText>6.3</w:delText>
        </w:r>
        <w:r w:rsidRPr="00B9511A" w:rsidDel="00B9511A">
          <w:rPr>
            <w:lang w:bidi="ar-IQ"/>
            <w:rPrChange w:id="331" w:author="Intel - Yizhi Yao" w:date="2022-05-17T11:39:00Z">
              <w:rPr>
                <w:rStyle w:val="Hyperlink"/>
                <w:lang w:bidi="ar-IQ"/>
              </w:rPr>
            </w:rPrChange>
          </w:rPr>
          <w:delText>.3</w:delText>
        </w:r>
        <w:r w:rsidDel="00B9511A">
          <w:rPr>
            <w:rFonts w:asciiTheme="minorHAnsi" w:eastAsiaTheme="minorEastAsia" w:hAnsiTheme="minorHAnsi" w:cstheme="minorBidi"/>
            <w:sz w:val="22"/>
            <w:szCs w:val="22"/>
            <w:lang w:val="en-US" w:eastAsia="zh-CN"/>
          </w:rPr>
          <w:tab/>
        </w:r>
        <w:r w:rsidRPr="00B9511A" w:rsidDel="00B9511A">
          <w:rPr>
            <w:lang w:bidi="ar-IQ"/>
            <w:rPrChange w:id="332" w:author="Intel - Yizhi Yao" w:date="2022-05-17T11:39:00Z">
              <w:rPr>
                <w:rStyle w:val="Hyperlink"/>
                <w:lang w:bidi="ar-IQ"/>
              </w:rPr>
            </w:rPrChange>
          </w:rPr>
          <w:delText>Bindings</w:delText>
        </w:r>
        <w:r w:rsidRPr="00B9511A" w:rsidDel="00B9511A">
          <w:rPr>
            <w:rPrChange w:id="333" w:author="Intel - Yizhi Yao" w:date="2022-05-17T11:39:00Z">
              <w:rPr>
                <w:rStyle w:val="Hyperlink"/>
              </w:rPr>
            </w:rPrChange>
          </w:rPr>
          <w:delText xml:space="preserve"> for edge enabling services</w:delText>
        </w:r>
        <w:r w:rsidRPr="00B9511A" w:rsidDel="00B9511A">
          <w:rPr>
            <w:lang w:bidi="ar-IQ"/>
            <w:rPrChange w:id="334" w:author="Intel - Yizhi Yao" w:date="2022-05-17T11:39:00Z">
              <w:rPr>
                <w:rStyle w:val="Hyperlink"/>
                <w:lang w:bidi="ar-IQ"/>
              </w:rPr>
            </w:rPrChange>
          </w:rPr>
          <w:delText xml:space="preserve"> </w:delText>
        </w:r>
        <w:r w:rsidRPr="00B9511A" w:rsidDel="00B9511A">
          <w:rPr>
            <w:rPrChange w:id="335" w:author="Intel - Yizhi Yao" w:date="2022-05-17T11:39:00Z">
              <w:rPr>
                <w:rStyle w:val="Hyperlink"/>
              </w:rPr>
            </w:rPrChange>
          </w:rPr>
          <w:delText>converged charging</w:delText>
        </w:r>
        <w:r w:rsidDel="00B9511A">
          <w:rPr>
            <w:webHidden/>
          </w:rPr>
          <w:tab/>
          <w:delText>70</w:delText>
        </w:r>
      </w:del>
    </w:p>
    <w:p w14:paraId="639CC865" w14:textId="211A79F5" w:rsidR="00080512" w:rsidRPr="004D3578" w:rsidRDefault="00D552A1">
      <w:r>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336" w:name="foreword"/>
      <w:bookmarkStart w:id="337" w:name="_Toc97622456"/>
      <w:bookmarkStart w:id="338" w:name="_Toc103680010"/>
      <w:bookmarkEnd w:id="336"/>
      <w:r w:rsidRPr="004D3578">
        <w:lastRenderedPageBreak/>
        <w:t>Foreword</w:t>
      </w:r>
      <w:bookmarkEnd w:id="337"/>
      <w:bookmarkEnd w:id="338"/>
    </w:p>
    <w:p w14:paraId="2715C392" w14:textId="1E0B4BC0" w:rsidR="00080512" w:rsidRPr="004D3578" w:rsidRDefault="00080512">
      <w:r w:rsidRPr="004D3578">
        <w:t xml:space="preserve">This Technical </w:t>
      </w:r>
      <w:bookmarkStart w:id="339" w:name="spectype3"/>
      <w:r w:rsidRPr="00343AF9">
        <w:t>Specification</w:t>
      </w:r>
      <w:bookmarkEnd w:id="33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 xml:space="preserve">Version </w:t>
      </w:r>
      <w:proofErr w:type="spellStart"/>
      <w:r w:rsidRPr="004D3578">
        <w:t>x.y.z</w:t>
      </w:r>
      <w:proofErr w:type="spellEnd"/>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w:t>
      </w:r>
      <w:proofErr w:type="gramStart"/>
      <w:r>
        <w:t>is</w:t>
      </w:r>
      <w:proofErr w:type="gramEnd"/>
      <w:r>
        <w:t>" and "is not" do not indicate requirements.</w:t>
      </w:r>
    </w:p>
    <w:p w14:paraId="2B06C13B" w14:textId="77777777" w:rsidR="00080512" w:rsidRPr="004D3578" w:rsidRDefault="00080512">
      <w:pPr>
        <w:pStyle w:val="Heading1"/>
      </w:pPr>
      <w:bookmarkStart w:id="340" w:name="introduction"/>
      <w:bookmarkEnd w:id="340"/>
      <w:r w:rsidRPr="004D3578">
        <w:br w:type="page"/>
      </w:r>
      <w:bookmarkStart w:id="341" w:name="scope"/>
      <w:bookmarkStart w:id="342" w:name="_Toc97622457"/>
      <w:bookmarkStart w:id="343" w:name="_Toc103680011"/>
      <w:bookmarkEnd w:id="341"/>
      <w:r w:rsidRPr="004D3578">
        <w:lastRenderedPageBreak/>
        <w:t>1</w:t>
      </w:r>
      <w:r w:rsidRPr="004D3578">
        <w:tab/>
        <w:t>Scope</w:t>
      </w:r>
      <w:bookmarkEnd w:id="342"/>
      <w:bookmarkEnd w:id="343"/>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w:t>
      </w:r>
      <w:proofErr w:type="gramStart"/>
      <w:r w:rsidRPr="00424394">
        <w:t>i.e.</w:t>
      </w:r>
      <w:proofErr w:type="gramEnd"/>
      <w:r w:rsidRPr="00424394">
        <w:t xml:space="preserv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344" w:name="references"/>
      <w:bookmarkStart w:id="345" w:name="_Toc97622458"/>
      <w:bookmarkStart w:id="346" w:name="_Toc103680012"/>
      <w:bookmarkEnd w:id="344"/>
      <w:r w:rsidRPr="004D3578">
        <w:t>2</w:t>
      </w:r>
      <w:r w:rsidRPr="004D3578">
        <w:tab/>
        <w:t>References</w:t>
      </w:r>
      <w:bookmarkEnd w:id="345"/>
      <w:bookmarkEnd w:id="346"/>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1"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pPr>
      <w:r w:rsidRPr="00A54A15">
        <w:t>[</w:t>
      </w:r>
      <w:r w:rsidR="0026051E">
        <w:t>13</w:t>
      </w:r>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p>
    <w:p w14:paraId="5B993FCE" w14:textId="684ACCD9" w:rsidR="00107064" w:rsidRDefault="00107064" w:rsidP="00107064">
      <w:pPr>
        <w:pStyle w:val="EX"/>
      </w:pPr>
      <w:r w:rsidRPr="00A54A15">
        <w:t>[</w:t>
      </w:r>
      <w:r w:rsidR="0026051E">
        <w:t>14</w:t>
      </w:r>
      <w:r w:rsidRPr="00A54A15">
        <w:t>]</w:t>
      </w:r>
      <w:r w:rsidRPr="00A54A15">
        <w:tab/>
        <w:t>3GPP T</w:t>
      </w:r>
      <w:r>
        <w:t>S</w:t>
      </w:r>
      <w:r w:rsidRPr="00A54A15">
        <w:t> </w:t>
      </w:r>
      <w:hyperlink r:id="rId12" w:tgtFrame="_blank" w:history="1">
        <w:r w:rsidRPr="000222DB">
          <w:t>28.5</w:t>
        </w:r>
      </w:hyperlink>
      <w:r>
        <w:t>50</w:t>
      </w:r>
      <w:r w:rsidRPr="00A54A15">
        <w:t>: "</w:t>
      </w:r>
      <w:r w:rsidRPr="000222DB">
        <w:t xml:space="preserve">Management and orchestration; </w:t>
      </w:r>
      <w:r>
        <w:t>Performance assurance</w:t>
      </w:r>
      <w:r w:rsidRPr="00A54A15">
        <w:t>".</w:t>
      </w:r>
    </w:p>
    <w:p w14:paraId="387CC57B" w14:textId="281E4606" w:rsidR="00D62F76" w:rsidRPr="00424394" w:rsidRDefault="00107064" w:rsidP="00107064">
      <w:pPr>
        <w:pStyle w:val="EX"/>
      </w:pPr>
      <w:r w:rsidRPr="00A54A15">
        <w:t>[</w:t>
      </w:r>
      <w:r w:rsidR="0026051E">
        <w:t>15</w:t>
      </w:r>
      <w:r w:rsidRPr="00A54A15">
        <w:t>]</w:t>
      </w:r>
      <w:r w:rsidRPr="00A54A15">
        <w:tab/>
        <w:t>3GPP T</w:t>
      </w:r>
      <w:r>
        <w:t>S</w:t>
      </w:r>
      <w:r w:rsidRPr="00A54A15">
        <w:t> </w:t>
      </w:r>
      <w:hyperlink r:id="rId13" w:tgtFrame="_blank" w:history="1">
        <w:r w:rsidRPr="000222DB">
          <w:t>28.5</w:t>
        </w:r>
      </w:hyperlink>
      <w:r>
        <w:t>32</w:t>
      </w:r>
      <w:r w:rsidRPr="00A54A15">
        <w:t>: "</w:t>
      </w:r>
      <w:r w:rsidRPr="000222DB">
        <w:t xml:space="preserve">Management and orchestration; </w:t>
      </w:r>
      <w:r w:rsidRPr="006B0CEA">
        <w:t>Generic management services</w:t>
      </w:r>
      <w:r w:rsidRPr="00A54A15">
        <w:t>".</w:t>
      </w:r>
    </w:p>
    <w:p w14:paraId="36BDD24D" w14:textId="0E0B9B1C" w:rsidR="00C1746C" w:rsidRDefault="00C1746C" w:rsidP="00C1746C">
      <w:pPr>
        <w:pStyle w:val="EX"/>
        <w:rPr>
          <w:ins w:id="347" w:author="Ericsson" w:date="2022-05-09T11:17:00Z"/>
        </w:rPr>
      </w:pPr>
      <w:ins w:id="348" w:author="Intel - Yizhi Yao - 0317" w:date="2022-03-21T11:17:00Z">
        <w:r w:rsidRPr="00A54A15">
          <w:t>[</w:t>
        </w:r>
      </w:ins>
      <w:ins w:id="349" w:author="Intel - Yizhi Yao" w:date="2022-05-17T11:17:00Z">
        <w:r w:rsidR="00202586">
          <w:t>16</w:t>
        </w:r>
      </w:ins>
      <w:ins w:id="350" w:author="Intel - Yizhi Yao - 0317" w:date="2022-03-21T11:17:00Z">
        <w:r w:rsidRPr="00A54A15">
          <w:t>]</w:t>
        </w:r>
        <w:r w:rsidRPr="00A54A15">
          <w:tab/>
          <w:t>3GPP T</w:t>
        </w:r>
        <w:r>
          <w:t>S</w:t>
        </w:r>
        <w:r w:rsidRPr="00A54A15">
          <w:t> </w:t>
        </w:r>
        <w:r>
          <w:t>32.254</w:t>
        </w:r>
        <w:r w:rsidRPr="00A54A15">
          <w:t xml:space="preserve">: </w:t>
        </w:r>
        <w:r>
          <w:t xml:space="preserve">"Telecommunication management; Charging management; </w:t>
        </w:r>
      </w:ins>
      <w:ins w:id="351" w:author="Intel - Yizhi Yao - 0317" w:date="2022-03-21T11:18:00Z">
        <w:r w:rsidRPr="009514A7">
          <w:t xml:space="preserve">Exposure function </w:t>
        </w:r>
        <w:r>
          <w:t xml:space="preserve">northbound </w:t>
        </w:r>
        <w:r w:rsidRPr="009514A7">
          <w:t>Application Program Interfaces (APIs) charging</w:t>
        </w:r>
      </w:ins>
      <w:ins w:id="352" w:author="Intel - Yizhi Yao - 0317" w:date="2022-03-21T11:17:00Z">
        <w:r>
          <w:t>".</w:t>
        </w:r>
      </w:ins>
    </w:p>
    <w:p w14:paraId="03B7FF83" w14:textId="36A90B6D" w:rsidR="00832816" w:rsidRPr="004D3578" w:rsidRDefault="00C1746C" w:rsidP="00501013">
      <w:pPr>
        <w:pStyle w:val="EX"/>
      </w:pPr>
      <w:ins w:id="353" w:author="Ericsson" w:date="2022-05-09T11:17:00Z">
        <w:r>
          <w:t>[</w:t>
        </w:r>
      </w:ins>
      <w:ins w:id="354" w:author="Intel - Yizhi Yao" w:date="2022-05-17T11:17:00Z">
        <w:r w:rsidR="00202586">
          <w:t>17</w:t>
        </w:r>
      </w:ins>
      <w:ins w:id="355" w:author="Ericsson" w:date="2022-05-09T11:17:00Z">
        <w:r>
          <w:t>]</w:t>
        </w:r>
        <w:r>
          <w:tab/>
        </w:r>
      </w:ins>
      <w:ins w:id="356" w:author="Ericsson" w:date="2022-05-09T11:18:00Z">
        <w:r w:rsidRPr="00A54A15">
          <w:t>3GPP T</w:t>
        </w:r>
        <w:r>
          <w:t>S</w:t>
        </w:r>
        <w:r w:rsidRPr="00A54A15">
          <w:t> </w:t>
        </w:r>
        <w:r>
          <w:t>29</w:t>
        </w:r>
        <w:r w:rsidRPr="00A54A15">
          <w:t>.</w:t>
        </w:r>
        <w:r>
          <w:t>558</w:t>
        </w:r>
        <w:r w:rsidRPr="00A54A15">
          <w:t xml:space="preserve">: </w:t>
        </w:r>
      </w:ins>
      <w:ins w:id="357" w:author="Intel - Yizhi Yao - 0317" w:date="2022-03-21T11:17:00Z">
        <w:r w:rsidR="004E6B0E">
          <w:t>"</w:t>
        </w:r>
      </w:ins>
      <w:ins w:id="358" w:author="Ericsson" w:date="2022-05-09T11:18:00Z">
        <w:r w:rsidRPr="006B55F8">
          <w:t>Enabling Edge Applications; Application Programming Interface (API) specification; Stage 3</w:t>
        </w:r>
      </w:ins>
      <w:ins w:id="359" w:author="Intel - Yizhi Yao - 0317" w:date="2022-03-21T11:17:00Z">
        <w:r w:rsidR="004E6B0E">
          <w:t>".</w:t>
        </w:r>
      </w:ins>
    </w:p>
    <w:p w14:paraId="016E7979" w14:textId="77777777" w:rsidR="00080512" w:rsidRPr="004D3578" w:rsidRDefault="00080512">
      <w:pPr>
        <w:pStyle w:val="Heading1"/>
      </w:pPr>
      <w:bookmarkStart w:id="360" w:name="definitions"/>
      <w:bookmarkStart w:id="361" w:name="_Toc97622459"/>
      <w:bookmarkStart w:id="362" w:name="_Toc103680013"/>
      <w:bookmarkEnd w:id="360"/>
      <w:r w:rsidRPr="004D3578">
        <w:t>3</w:t>
      </w:r>
      <w:r w:rsidRPr="004D3578">
        <w:tab/>
        <w:t>Definitions</w:t>
      </w:r>
      <w:r w:rsidR="00602AEA">
        <w:t xml:space="preserve"> of terms, symbols and abbreviations</w:t>
      </w:r>
      <w:bookmarkEnd w:id="361"/>
      <w:bookmarkEnd w:id="362"/>
    </w:p>
    <w:p w14:paraId="7BED396E" w14:textId="77777777" w:rsidR="00080512" w:rsidRPr="004D3578" w:rsidRDefault="00080512">
      <w:pPr>
        <w:pStyle w:val="Heading2"/>
      </w:pPr>
      <w:bookmarkStart w:id="363" w:name="_Toc97622460"/>
      <w:bookmarkStart w:id="364" w:name="_Toc103680014"/>
      <w:r w:rsidRPr="004D3578">
        <w:t>3.1</w:t>
      </w:r>
      <w:r w:rsidRPr="004D3578">
        <w:tab/>
      </w:r>
      <w:r w:rsidR="002B6339">
        <w:t>Terms</w:t>
      </w:r>
      <w:bookmarkEnd w:id="363"/>
      <w:bookmarkEnd w:id="364"/>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365" w:name="_Toc97622461"/>
      <w:bookmarkStart w:id="366" w:name="_Toc103680015"/>
      <w:r w:rsidRPr="004D3578">
        <w:t>3.2</w:t>
      </w:r>
      <w:r w:rsidRPr="004D3578">
        <w:tab/>
        <w:t>Symbols</w:t>
      </w:r>
      <w:bookmarkEnd w:id="365"/>
      <w:bookmarkEnd w:id="366"/>
    </w:p>
    <w:p w14:paraId="45E8FA3F" w14:textId="33765AFA" w:rsidR="00080512" w:rsidRPr="004D3578" w:rsidRDefault="00A00AB6" w:rsidP="00A00AB6">
      <w:pPr>
        <w:pStyle w:val="EW"/>
        <w:ind w:left="0" w:firstLine="0"/>
      </w:pPr>
      <w:r>
        <w:t>Void.</w:t>
      </w:r>
    </w:p>
    <w:p w14:paraId="124F1500" w14:textId="77777777" w:rsidR="004C1192" w:rsidRPr="004D3578" w:rsidRDefault="004C1192" w:rsidP="004C1192">
      <w:pPr>
        <w:pStyle w:val="Heading2"/>
      </w:pPr>
      <w:bookmarkStart w:id="367" w:name="clause4"/>
      <w:bookmarkStart w:id="368" w:name="_Toc97622462"/>
      <w:bookmarkStart w:id="369" w:name="_Toc103680016"/>
      <w:bookmarkEnd w:id="367"/>
      <w:r w:rsidRPr="004D3578">
        <w:lastRenderedPageBreak/>
        <w:t>3.3</w:t>
      </w:r>
      <w:r w:rsidRPr="004D3578">
        <w:tab/>
        <w:t>Abbreviations</w:t>
      </w:r>
      <w:bookmarkEnd w:id="368"/>
      <w:bookmarkEnd w:id="369"/>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TS 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TS </w:t>
      </w:r>
      <w:r w:rsidRPr="004D3578">
        <w:t>2</w:t>
      </w:r>
      <w:r>
        <w:t>3</w:t>
      </w:r>
      <w:r w:rsidRPr="004D3578">
        <w:t>.</w:t>
      </w:r>
      <w:r>
        <w:t>501</w:t>
      </w:r>
      <w:r w:rsidRPr="004D3578">
        <w:t xml:space="preserve"> [</w:t>
      </w:r>
      <w:r>
        <w:t>8</w:t>
      </w:r>
      <w:r w:rsidRPr="004D3578">
        <w:t>]</w:t>
      </w:r>
      <w:r>
        <w:t>, TS 23</w:t>
      </w:r>
      <w:r w:rsidRPr="00A54A15">
        <w:t>.</w:t>
      </w:r>
      <w:r>
        <w:t>558 [9] and TS 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pPr>
      <w:proofErr w:type="spellStart"/>
      <w:r>
        <w:t>MnS</w:t>
      </w:r>
      <w:proofErr w:type="spellEnd"/>
      <w:r>
        <w:tab/>
        <w:t>Management Service</w:t>
      </w:r>
    </w:p>
    <w:p w14:paraId="2C78B998" w14:textId="77777777" w:rsidR="004C1192" w:rsidRDefault="004C1192" w:rsidP="004C1192">
      <w:pPr>
        <w:pStyle w:val="EW"/>
      </w:pPr>
      <w:r>
        <w:t>MOI</w:t>
      </w:r>
      <w:r>
        <w:tab/>
        <w:t>Managed Object Instance</w:t>
      </w:r>
    </w:p>
    <w:p w14:paraId="4AC8F8FE" w14:textId="42BCB536" w:rsidR="00742275" w:rsidRDefault="00742275" w:rsidP="00742275"/>
    <w:p w14:paraId="5F4A7DA6" w14:textId="77777777" w:rsidR="00A540B2" w:rsidRDefault="00A540B2" w:rsidP="00A540B2">
      <w:pPr>
        <w:pStyle w:val="Heading1"/>
      </w:pPr>
      <w:bookmarkStart w:id="370" w:name="_Toc97622463"/>
      <w:bookmarkStart w:id="371" w:name="_Toc103680017"/>
      <w:r>
        <w:t>4</w:t>
      </w:r>
      <w:r w:rsidRPr="004D3578">
        <w:tab/>
      </w:r>
      <w:r w:rsidRPr="00424394">
        <w:t>Architecture considerations</w:t>
      </w:r>
      <w:bookmarkEnd w:id="370"/>
      <w:bookmarkEnd w:id="371"/>
    </w:p>
    <w:p w14:paraId="6FCC3BD5" w14:textId="77777777" w:rsidR="0028406A" w:rsidRDefault="0028406A" w:rsidP="0028406A">
      <w:pPr>
        <w:pStyle w:val="Heading2"/>
        <w:rPr>
          <w:lang w:bidi="ar-IQ"/>
        </w:rPr>
      </w:pPr>
      <w:bookmarkStart w:id="372" w:name="_Toc20205451"/>
      <w:bookmarkStart w:id="373" w:name="_Toc27579423"/>
      <w:bookmarkStart w:id="374" w:name="_Toc36045360"/>
      <w:bookmarkStart w:id="375" w:name="_Toc36049240"/>
      <w:bookmarkStart w:id="376" w:name="_Toc36112459"/>
      <w:bookmarkStart w:id="377" w:name="_Toc44664204"/>
      <w:bookmarkStart w:id="378" w:name="_Toc44928661"/>
      <w:bookmarkStart w:id="379" w:name="_Toc44928851"/>
      <w:bookmarkStart w:id="380" w:name="_Toc97622464"/>
      <w:bookmarkStart w:id="381" w:name="_Toc103680018"/>
      <w:r>
        <w:t>4</w:t>
      </w:r>
      <w:r w:rsidRPr="00424394">
        <w:t>.1</w:t>
      </w:r>
      <w:r w:rsidRPr="00424394">
        <w:tab/>
      </w:r>
      <w:r w:rsidRPr="00424394">
        <w:rPr>
          <w:lang w:bidi="ar-IQ"/>
        </w:rPr>
        <w:t>High-level architecture</w:t>
      </w:r>
      <w:r>
        <w:rPr>
          <w:lang w:bidi="ar-IQ"/>
        </w:rPr>
        <w:t>s</w:t>
      </w:r>
      <w:bookmarkEnd w:id="372"/>
      <w:bookmarkEnd w:id="373"/>
      <w:bookmarkEnd w:id="374"/>
      <w:bookmarkEnd w:id="375"/>
      <w:bookmarkEnd w:id="376"/>
      <w:bookmarkEnd w:id="377"/>
      <w:bookmarkEnd w:id="378"/>
      <w:bookmarkEnd w:id="379"/>
      <w:bookmarkEnd w:id="380"/>
      <w:bookmarkEnd w:id="381"/>
    </w:p>
    <w:p w14:paraId="55CACE70" w14:textId="77777777" w:rsidR="0009389C" w:rsidRDefault="0009389C" w:rsidP="0081435A">
      <w:pPr>
        <w:pStyle w:val="Heading3"/>
        <w:rPr>
          <w:lang w:bidi="ar-IQ"/>
        </w:rPr>
      </w:pPr>
      <w:bookmarkStart w:id="382" w:name="_Toc97622465"/>
      <w:bookmarkStart w:id="383" w:name="_Toc103680019"/>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382"/>
      <w:bookmarkEnd w:id="383"/>
    </w:p>
    <w:p w14:paraId="605E81C7" w14:textId="77777777" w:rsidR="0009389C" w:rsidRDefault="0009389C" w:rsidP="0081435A">
      <w:pPr>
        <w:pStyle w:val="Heading4"/>
      </w:pPr>
      <w:bookmarkStart w:id="384" w:name="_Toc66367631"/>
      <w:bookmarkStart w:id="385" w:name="_Toc66367694"/>
      <w:bookmarkStart w:id="386" w:name="_Toc69743751"/>
      <w:bookmarkStart w:id="387" w:name="_Toc73524662"/>
      <w:bookmarkStart w:id="388" w:name="_Toc73527566"/>
      <w:bookmarkStart w:id="389" w:name="_Toc73950242"/>
      <w:bookmarkStart w:id="390" w:name="_Toc81492173"/>
      <w:bookmarkStart w:id="391" w:name="_Toc81492737"/>
      <w:bookmarkStart w:id="392" w:name="_Toc81816498"/>
      <w:bookmarkStart w:id="393" w:name="_Toc83207172"/>
      <w:bookmarkStart w:id="394" w:name="_Toc97622466"/>
      <w:r>
        <w:t>4.1.1.1</w:t>
      </w:r>
      <w:r>
        <w:tab/>
        <w:t xml:space="preserve">5GS </w:t>
      </w:r>
      <w:r w:rsidRPr="00B66285">
        <w:t>Reference Architecture</w:t>
      </w:r>
      <w:r>
        <w:t xml:space="preserve"> for Supporting Edge Computing</w:t>
      </w:r>
      <w:bookmarkEnd w:id="384"/>
      <w:bookmarkEnd w:id="385"/>
      <w:bookmarkEnd w:id="386"/>
      <w:bookmarkEnd w:id="387"/>
      <w:bookmarkEnd w:id="388"/>
      <w:bookmarkEnd w:id="389"/>
      <w:bookmarkEnd w:id="390"/>
      <w:bookmarkEnd w:id="391"/>
      <w:bookmarkEnd w:id="392"/>
      <w:bookmarkEnd w:id="393"/>
      <w:bookmarkEnd w:id="394"/>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395" w:name="_MON_1684141253"/>
    <w:bookmarkEnd w:id="395"/>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8" type="#_x0000_t75" style="width:368.75pt;height:183.7pt" o:ole="">
            <v:imagedata r:id="rId14" o:title=""/>
          </v:shape>
          <o:OLEObject Type="Embed" ProgID="Word.Picture.8" ShapeID="_x0000_i1178" DrawAspect="Content" ObjectID="_1714293843" r:id="rId15"/>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sidRPr="00EC1A97">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396" w:name="_MON_1681268960"/>
    <w:bookmarkEnd w:id="396"/>
    <w:p w14:paraId="1145CA42" w14:textId="77777777" w:rsidR="0009389C" w:rsidRDefault="0009389C" w:rsidP="0009389C">
      <w:pPr>
        <w:pStyle w:val="TH"/>
      </w:pPr>
      <w:r>
        <w:object w:dxaOrig="6804" w:dyaOrig="2691" w14:anchorId="235D852D">
          <v:shape id="_x0000_i1179" type="#_x0000_t75" style="width:339.7pt;height:134.3pt" o:ole="">
            <v:imagedata r:id="rId16" o:title=""/>
          </v:shape>
          <o:OLEObject Type="Embed" ProgID="Word.Picture.8" ShapeID="_x0000_i1179" DrawAspect="Content" ObjectID="_1714293844" r:id="rId17"/>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sidRPr="00EC1A97">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397" w:name="_Toc97622467"/>
      <w:bookmarkStart w:id="398" w:name="_Toc103680020"/>
      <w:r>
        <w:t>4</w:t>
      </w:r>
      <w:r w:rsidRPr="00424394">
        <w:t>.</w:t>
      </w:r>
      <w:r>
        <w:t>1.2</w:t>
      </w:r>
      <w:r w:rsidRPr="00424394">
        <w:tab/>
      </w:r>
      <w:r>
        <w:t xml:space="preserve">High-level </w:t>
      </w:r>
      <w:r>
        <w:rPr>
          <w:lang w:bidi="ar-IQ"/>
        </w:rPr>
        <w:t>architecture</w:t>
      </w:r>
      <w:r>
        <w:t xml:space="preserve"> for enabling edge applications</w:t>
      </w:r>
      <w:bookmarkEnd w:id="397"/>
      <w:bookmarkEnd w:id="398"/>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proofErr w:type="gramStart"/>
      <w:r>
        <w:t>].</w:t>
      </w:r>
      <w:r w:rsidRPr="00F477AF">
        <w:t>Figure</w:t>
      </w:r>
      <w:proofErr w:type="gramEnd"/>
      <w:r w:rsidRPr="00F477AF">
        <w:t>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180" type="#_x0000_t75" style="width:315.7pt;height:181.85pt" o:ole="">
            <v:imagedata r:id="rId18" o:title=""/>
          </v:shape>
          <o:OLEObject Type="Embed" ProgID="Visio.Drawing.15" ShapeID="_x0000_i1180" DrawAspect="Content" ObjectID="_1714293845" r:id="rId19"/>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181" type="#_x0000_t75" style="width:298.15pt;height:164.3pt" o:ole="">
            <v:imagedata r:id="rId20" o:title=""/>
          </v:shape>
          <o:OLEObject Type="Embed" ProgID="Visio.Drawing.15" ShapeID="_x0000_i1181" DrawAspect="Content" ObjectID="_1714293846" r:id="rId21"/>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 xml:space="preserve">5GS SBA – </w:t>
      </w:r>
      <w:proofErr w:type="gramStart"/>
      <w:r w:rsidRPr="00F477AF">
        <w:t>service based</w:t>
      </w:r>
      <w:proofErr w:type="gramEnd"/>
      <w:r w:rsidRPr="00F477AF">
        <w:t xml:space="preserve">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182" type="#_x0000_t75" style="width:418.15pt;height:198.45pt" o:ole="">
            <v:imagedata r:id="rId22" o:title=""/>
          </v:shape>
          <o:OLEObject Type="Embed" ProgID="Visio.Drawing.15" ShapeID="_x0000_i1182" DrawAspect="Content" ObjectID="_1714293847" r:id="rId23"/>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399" w:name="_Toc97622468"/>
      <w:bookmarkStart w:id="400" w:name="_Toc103680021"/>
      <w:r>
        <w:t>4.2</w:t>
      </w:r>
      <w:r>
        <w:tab/>
      </w:r>
      <w:r>
        <w:rPr>
          <w:lang w:bidi="ar-IQ"/>
        </w:rPr>
        <w:t>Edge Computing</w:t>
      </w:r>
      <w:r w:rsidRPr="00424394">
        <w:rPr>
          <w:lang w:bidi="ar-IQ"/>
        </w:rPr>
        <w:t xml:space="preserve"> domain converged charging architecture</w:t>
      </w:r>
      <w:bookmarkEnd w:id="399"/>
      <w:bookmarkEnd w:id="400"/>
    </w:p>
    <w:p w14:paraId="4941A847" w14:textId="78BD6699" w:rsidR="00D62F76" w:rsidRDefault="00D62F76" w:rsidP="00D62F76">
      <w:pPr>
        <w:pStyle w:val="Heading3"/>
      </w:pPr>
      <w:bookmarkStart w:id="401" w:name="_Toc97622469"/>
      <w:bookmarkStart w:id="402" w:name="_Toc103680022"/>
      <w:r>
        <w:t>4.2.1</w:t>
      </w:r>
      <w:r>
        <w:tab/>
        <w:t>C</w:t>
      </w:r>
      <w:r w:rsidRPr="00424394">
        <w:rPr>
          <w:lang w:bidi="ar-IQ"/>
        </w:rPr>
        <w:t xml:space="preserve">onverged charging </w:t>
      </w:r>
      <w:r>
        <w:rPr>
          <w:lang w:bidi="ar-IQ"/>
        </w:rPr>
        <w:t xml:space="preserve">architecture for </w:t>
      </w:r>
      <w:r>
        <w:t xml:space="preserve">5GS </w:t>
      </w:r>
      <w:proofErr w:type="gramStart"/>
      <w:r>
        <w:t>usage based</w:t>
      </w:r>
      <w:proofErr w:type="gramEnd"/>
      <w:r>
        <w:t xml:space="preserve"> charging for Edge Computing</w:t>
      </w:r>
      <w:bookmarkEnd w:id="401"/>
      <w:bookmarkEnd w:id="402"/>
    </w:p>
    <w:p w14:paraId="76E17BAA" w14:textId="583DC78D" w:rsidR="00D62F76" w:rsidRPr="00264385" w:rsidRDefault="00D62F76" w:rsidP="00D62F76">
      <w:r>
        <w:t xml:space="preserve">For 5GS </w:t>
      </w:r>
      <w:proofErr w:type="gramStart"/>
      <w:r>
        <w:t>usage based</w:t>
      </w:r>
      <w:proofErr w:type="gramEnd"/>
      <w:r>
        <w:t xml:space="preserve">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403" w:name="_Toc97622470"/>
      <w:bookmarkStart w:id="404" w:name="_Toc103680023"/>
      <w:r>
        <w:t>4.2.2</w:t>
      </w:r>
      <w:r>
        <w:tab/>
        <w:t>C</w:t>
      </w:r>
      <w:r w:rsidRPr="00424394">
        <w:rPr>
          <w:lang w:bidi="ar-IQ"/>
        </w:rPr>
        <w:t xml:space="preserve">onverged charging </w:t>
      </w:r>
      <w:r>
        <w:rPr>
          <w:lang w:bidi="ar-IQ"/>
        </w:rPr>
        <w:t xml:space="preserve">architecture with </w:t>
      </w:r>
      <w:proofErr w:type="spellStart"/>
      <w:r>
        <w:rPr>
          <w:lang w:bidi="ar-IQ"/>
        </w:rPr>
        <w:t>MnS</w:t>
      </w:r>
      <w:proofErr w:type="spellEnd"/>
      <w:r>
        <w:rPr>
          <w:lang w:bidi="ar-IQ"/>
        </w:rPr>
        <w:t xml:space="preserve"> producer enabled by CEF</w:t>
      </w:r>
      <w:bookmarkEnd w:id="403"/>
      <w:bookmarkEnd w:id="404"/>
    </w:p>
    <w:p w14:paraId="3FD80FB0" w14:textId="119DF828" w:rsidR="00D62F76" w:rsidRDefault="00D62F76" w:rsidP="00D62F76">
      <w:pPr>
        <w:rPr>
          <w:iCs/>
          <w:lang w:eastAsia="zh-CN" w:bidi="ar-IQ"/>
        </w:rPr>
      </w:pPr>
      <w:r>
        <w:t xml:space="preserve">The CEF consumes the </w:t>
      </w:r>
      <w:proofErr w:type="spellStart"/>
      <w:r>
        <w:t>MnS</w:t>
      </w:r>
      <w:proofErr w:type="spellEnd"/>
      <w:r>
        <w:t xml:space="preserve"> from the </w:t>
      </w:r>
      <w:proofErr w:type="spellStart"/>
      <w:r>
        <w:t>MnS</w:t>
      </w:r>
      <w:proofErr w:type="spellEnd"/>
      <w:r>
        <w:t xml:space="preserve">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w:t>
      </w:r>
      <w:proofErr w:type="gramStart"/>
      <w:r w:rsidRPr="00424394">
        <w:rPr>
          <w:lang w:bidi="ar-IQ"/>
        </w:rPr>
        <w:t>i.e.</w:t>
      </w:r>
      <w:proofErr w:type="gramEnd"/>
      <w:r w:rsidRPr="00424394">
        <w:rPr>
          <w:lang w:bidi="ar-IQ"/>
        </w:rPr>
        <w:t xml:space="preserv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w:t>
      </w:r>
      <w:proofErr w:type="spellStart"/>
      <w:r>
        <w:rPr>
          <w:lang w:bidi="ar-IQ"/>
        </w:rPr>
        <w:t>MnS</w:t>
      </w:r>
      <w:proofErr w:type="spellEnd"/>
      <w:r>
        <w:rPr>
          <w:lang w:bidi="ar-IQ"/>
        </w:rPr>
        <w:t xml:space="preserve">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183" type="#_x0000_t75" style="width:386.3pt;height:322.6pt" o:ole="">
            <v:imagedata r:id="rId24" o:title=""/>
          </v:shape>
          <o:OLEObject Type="Embed" ProgID="Visio.Drawing.15" ShapeID="_x0000_i1183" DrawAspect="Content" ObjectID="_1714293848" r:id="rId25"/>
        </w:object>
      </w:r>
    </w:p>
    <w:p w14:paraId="54E93678" w14:textId="5E8CE9B5"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r w:rsidR="00021653">
        <w:rPr>
          <w:rFonts w:ascii="Arial" w:hAnsi="Arial"/>
          <w:b/>
        </w:rPr>
        <w:t>2</w:t>
      </w:r>
      <w:r w:rsidRPr="00706457">
        <w:rPr>
          <w:rFonts w:ascii="Arial" w:hAnsi="Arial"/>
          <w:b/>
        </w:rPr>
        <w:t>.2-1</w:t>
      </w:r>
      <w:r w:rsidRPr="00424394">
        <w:rPr>
          <w:rFonts w:ascii="Arial" w:hAnsi="Arial"/>
          <w:b/>
        </w:rPr>
        <w:t xml:space="preserve">: </w:t>
      </w:r>
      <w:r>
        <w:rPr>
          <w:rFonts w:ascii="Arial" w:hAnsi="Arial"/>
          <w:b/>
        </w:rPr>
        <w:t xml:space="preserve">Converged charging architecture with </w:t>
      </w:r>
      <w:proofErr w:type="spellStart"/>
      <w:r>
        <w:rPr>
          <w:rFonts w:ascii="Arial" w:hAnsi="Arial"/>
          <w:b/>
        </w:rPr>
        <w:t>MnS</w:t>
      </w:r>
      <w:proofErr w:type="spellEnd"/>
      <w:r>
        <w:rPr>
          <w:rFonts w:ascii="Arial" w:hAnsi="Arial"/>
          <w:b/>
        </w:rPr>
        <w:t xml:space="preserve"> producer enabled by CEF</w:t>
      </w:r>
    </w:p>
    <w:p w14:paraId="11DB8844" w14:textId="0CA974AB" w:rsidR="00D62F76" w:rsidRDefault="00D62F76" w:rsidP="00D62F76">
      <w:pPr>
        <w:pStyle w:val="Heading3"/>
      </w:pPr>
      <w:bookmarkStart w:id="405" w:name="_Toc97622471"/>
      <w:bookmarkStart w:id="406" w:name="_Toc103680024"/>
      <w:r>
        <w:t>4.2.3</w:t>
      </w:r>
      <w:r>
        <w:tab/>
        <w:t>C</w:t>
      </w:r>
      <w:r w:rsidRPr="00424394">
        <w:rPr>
          <w:lang w:bidi="ar-IQ"/>
        </w:rPr>
        <w:t xml:space="preserve">onverged charging </w:t>
      </w:r>
      <w:r>
        <w:rPr>
          <w:lang w:bidi="ar-IQ"/>
        </w:rPr>
        <w:t>architecture with CTF embedded in EES</w:t>
      </w:r>
      <w:bookmarkEnd w:id="405"/>
      <w:bookmarkEnd w:id="406"/>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184" type="#_x0000_t75" style="width:353.55pt;height:306pt" o:ole="">
            <v:imagedata r:id="rId26" o:title=""/>
          </v:shape>
          <o:OLEObject Type="Embed" ProgID="Visio.Drawing.15" ShapeID="_x0000_i1184" DrawAspect="Content" ObjectID="_1714293849" r:id="rId27"/>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407" w:name="_Toc97622472"/>
      <w:bookmarkStart w:id="408" w:name="_Toc103680025"/>
      <w:r>
        <w:t>5</w:t>
      </w:r>
      <w:r w:rsidRPr="004D3578">
        <w:tab/>
      </w:r>
      <w:r>
        <w:rPr>
          <w:lang w:bidi="ar-IQ"/>
        </w:rPr>
        <w:t>Edge Computing</w:t>
      </w:r>
      <w:r w:rsidRPr="00424394">
        <w:rPr>
          <w:lang w:bidi="ar-IQ"/>
        </w:rPr>
        <w:t xml:space="preserve"> </w:t>
      </w:r>
      <w:r w:rsidRPr="00424394">
        <w:t>charging principles and scenarios</w:t>
      </w:r>
      <w:bookmarkEnd w:id="407"/>
      <w:bookmarkEnd w:id="408"/>
    </w:p>
    <w:p w14:paraId="66E01B67" w14:textId="77777777" w:rsidR="00A540B2" w:rsidRPr="00424394" w:rsidRDefault="00A540B2" w:rsidP="00A540B2">
      <w:pPr>
        <w:pStyle w:val="Heading2"/>
      </w:pPr>
      <w:bookmarkStart w:id="409" w:name="_Toc20205458"/>
      <w:bookmarkStart w:id="410" w:name="_Toc27579433"/>
      <w:bookmarkStart w:id="411" w:name="_Toc36045372"/>
      <w:bookmarkStart w:id="412" w:name="_Toc36049252"/>
      <w:bookmarkStart w:id="413" w:name="_Toc36112471"/>
      <w:bookmarkStart w:id="414" w:name="_Toc44664216"/>
      <w:bookmarkStart w:id="415" w:name="_Toc44928673"/>
      <w:bookmarkStart w:id="416" w:name="_Toc44928863"/>
      <w:bookmarkStart w:id="417" w:name="_Toc97622473"/>
      <w:bookmarkStart w:id="418" w:name="_Toc533611331"/>
      <w:bookmarkStart w:id="419" w:name="_Toc25753217"/>
      <w:bookmarkStart w:id="420" w:name="_Toc103680026"/>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409"/>
      <w:bookmarkEnd w:id="410"/>
      <w:bookmarkEnd w:id="411"/>
      <w:bookmarkEnd w:id="412"/>
      <w:bookmarkEnd w:id="413"/>
      <w:bookmarkEnd w:id="414"/>
      <w:bookmarkEnd w:id="415"/>
      <w:bookmarkEnd w:id="416"/>
      <w:bookmarkEnd w:id="417"/>
      <w:bookmarkEnd w:id="420"/>
    </w:p>
    <w:p w14:paraId="09E0A98B" w14:textId="77777777" w:rsidR="00D10C58" w:rsidRDefault="00D10C58" w:rsidP="00D10C58">
      <w:pPr>
        <w:pStyle w:val="Heading3"/>
      </w:pPr>
      <w:bookmarkStart w:id="421" w:name="_Toc97622474"/>
      <w:bookmarkStart w:id="422" w:name="_Toc103680027"/>
      <w:r>
        <w:t>5.1.1</w:t>
      </w:r>
      <w:r>
        <w:tab/>
        <w:t>Overview</w:t>
      </w:r>
      <w:bookmarkEnd w:id="421"/>
      <w:bookmarkEnd w:id="422"/>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5EEEAA21" w:rsidR="00D10C58" w:rsidRDefault="00D10C58" w:rsidP="00D10C58">
      <w:pPr>
        <w:pStyle w:val="B10"/>
      </w:pPr>
      <w:r>
        <w:rPr>
          <w:lang w:bidi="ar-IQ"/>
        </w:rPr>
        <w:t>-</w:t>
      </w:r>
      <w:r>
        <w:tab/>
        <w:t>E</w:t>
      </w:r>
      <w:r w:rsidRPr="00541E72">
        <w:t>dge enabling infrastructure resourc</w:t>
      </w:r>
      <w:r>
        <w:t>e usage (in subclause 5.1.</w:t>
      </w:r>
      <w:r w:rsidR="003E6B2F">
        <w:t>3</w:t>
      </w:r>
      <w:r>
        <w:t>);</w:t>
      </w:r>
    </w:p>
    <w:p w14:paraId="47033E46" w14:textId="0501AAFA" w:rsidR="00D10C58" w:rsidRDefault="00D10C58" w:rsidP="00D10C58">
      <w:pPr>
        <w:pStyle w:val="B10"/>
      </w:pPr>
      <w:r>
        <w:t>-</w:t>
      </w:r>
      <w:r>
        <w:tab/>
        <w:t>Edge application server deployment (in subclause 5.1.</w:t>
      </w:r>
      <w:r w:rsidR="003E6B2F">
        <w:t>4</w:t>
      </w:r>
      <w:r>
        <w:t>); and</w:t>
      </w:r>
    </w:p>
    <w:p w14:paraId="2B02B078" w14:textId="2C08FD62" w:rsidR="00EB22A5" w:rsidRPr="00EB22A5" w:rsidRDefault="00D10C58" w:rsidP="00EB22A5">
      <w:pPr>
        <w:pStyle w:val="B10"/>
      </w:pPr>
      <w:r>
        <w:t>-</w:t>
      </w:r>
      <w:r>
        <w:tab/>
        <w:t xml:space="preserve">Edge </w:t>
      </w:r>
      <w:r w:rsidRPr="00224708">
        <w:t>enabling</w:t>
      </w:r>
      <w:r>
        <w:t xml:space="preserve"> services usage (in subclause 5.1.</w:t>
      </w:r>
      <w:r w:rsidR="003E6B2F">
        <w:t>5</w:t>
      </w:r>
      <w:r>
        <w:t>).</w:t>
      </w:r>
    </w:p>
    <w:p w14:paraId="5414F77C" w14:textId="771096BD" w:rsidR="00D10C58" w:rsidRDefault="00D10C58" w:rsidP="00D10C58">
      <w:pPr>
        <w:pStyle w:val="Heading3"/>
      </w:pPr>
      <w:bookmarkStart w:id="423" w:name="_Toc97622475"/>
      <w:bookmarkStart w:id="424" w:name="_Toc103680028"/>
      <w:r>
        <w:t>5.1.2</w:t>
      </w:r>
      <w:r>
        <w:tab/>
        <w:t>C</w:t>
      </w:r>
      <w:r w:rsidRPr="00424394">
        <w:t>harging principles</w:t>
      </w:r>
      <w:r>
        <w:t xml:space="preserve"> for 5GS usage for Edge Computing</w:t>
      </w:r>
      <w:bookmarkEnd w:id="423"/>
      <w:bookmarkEnd w:id="424"/>
    </w:p>
    <w:p w14:paraId="436730DB" w14:textId="77777777" w:rsidR="00D10C58" w:rsidRDefault="00D10C58" w:rsidP="00D10C58">
      <w:pPr>
        <w:pStyle w:val="Heading4"/>
      </w:pPr>
      <w:bookmarkStart w:id="425" w:name="_Toc97622476"/>
      <w:r>
        <w:t>5.1.2.1</w:t>
      </w:r>
      <w:r>
        <w:tab/>
        <w:t>General</w:t>
      </w:r>
      <w:bookmarkEnd w:id="425"/>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proofErr w:type="gramStart"/>
      <w:r>
        <w:rPr>
          <w:lang w:bidi="ar-IQ"/>
        </w:rPr>
        <w:t>And,</w:t>
      </w:r>
      <w:proofErr w:type="gramEnd"/>
      <w:r>
        <w:rPr>
          <w:lang w:bidi="ar-IQ"/>
        </w:rPr>
        <w:t xml:space="preserve">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w:t>
      </w:r>
      <w:proofErr w:type="gramStart"/>
      <w:r>
        <w:rPr>
          <w:lang w:bidi="ar-IQ"/>
        </w:rPr>
        <w:t>provider based</w:t>
      </w:r>
      <w:proofErr w:type="gramEnd"/>
      <w:r>
        <w:rPr>
          <w:lang w:bidi="ar-IQ"/>
        </w:rPr>
        <w:t xml:space="preserve"> charging.</w:t>
      </w:r>
    </w:p>
    <w:p w14:paraId="07B61358" w14:textId="77777777" w:rsidR="00D10C58" w:rsidRDefault="00D10C58" w:rsidP="00D10C58">
      <w:pPr>
        <w:pStyle w:val="B10"/>
        <w:ind w:left="0" w:firstLine="0"/>
      </w:pPr>
      <w:r>
        <w:rPr>
          <w:lang w:bidi="ar-IQ"/>
        </w:rPr>
        <w:lastRenderedPageBreak/>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426" w:name="_Toc20205460"/>
      <w:bookmarkStart w:id="427" w:name="_Toc27579435"/>
      <w:bookmarkStart w:id="428" w:name="_Toc36045374"/>
      <w:bookmarkStart w:id="429" w:name="_Toc36049254"/>
      <w:bookmarkStart w:id="430" w:name="_Toc36112473"/>
      <w:bookmarkStart w:id="431" w:name="_Toc44664218"/>
      <w:bookmarkStart w:id="432" w:name="_Toc44928675"/>
      <w:bookmarkStart w:id="433" w:name="_Toc44928865"/>
      <w:bookmarkStart w:id="434" w:name="_Toc97622477"/>
      <w:r>
        <w:t>5.1.2.2</w:t>
      </w:r>
      <w:r w:rsidRPr="00424394">
        <w:rPr>
          <w:lang w:eastAsia="zh-CN"/>
        </w:rPr>
        <w:tab/>
      </w:r>
      <w:r w:rsidRPr="00424394">
        <w:t>Requirements</w:t>
      </w:r>
      <w:bookmarkEnd w:id="426"/>
      <w:bookmarkEnd w:id="427"/>
      <w:bookmarkEnd w:id="428"/>
      <w:bookmarkEnd w:id="429"/>
      <w:bookmarkEnd w:id="430"/>
      <w:bookmarkEnd w:id="431"/>
      <w:bookmarkEnd w:id="432"/>
      <w:bookmarkEnd w:id="433"/>
      <w:bookmarkEnd w:id="434"/>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435" w:name="_Toc97622478"/>
      <w:r>
        <w:rPr>
          <w:lang w:bidi="ar-IQ"/>
        </w:rPr>
        <w:t>5.1.2.3</w:t>
      </w:r>
      <w:r>
        <w:rPr>
          <w:lang w:bidi="ar-IQ"/>
        </w:rPr>
        <w:tab/>
      </w:r>
      <w:r w:rsidRPr="00424394">
        <w:t>Charging</w:t>
      </w:r>
      <w:r w:rsidRPr="00424394">
        <w:rPr>
          <w:lang w:bidi="ar-IQ"/>
        </w:rPr>
        <w:t xml:space="preserve"> information</w:t>
      </w:r>
      <w:bookmarkEnd w:id="435"/>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32CDBA67" w:rsidR="00D10C58" w:rsidRDefault="00D10C58" w:rsidP="00D10C58">
      <w:pPr>
        <w:pStyle w:val="EditorsNote"/>
        <w:rPr>
          <w:lang w:bidi="ar-IQ"/>
        </w:rPr>
      </w:pPr>
    </w:p>
    <w:p w14:paraId="21BF53BA" w14:textId="77777777" w:rsidR="00F82D8D" w:rsidRDefault="00F82D8D" w:rsidP="00F82D8D">
      <w:pPr>
        <w:pStyle w:val="Heading3"/>
      </w:pPr>
      <w:bookmarkStart w:id="436" w:name="_Toc97622479"/>
      <w:bookmarkStart w:id="437" w:name="_Toc103680029"/>
      <w:r>
        <w:t>5.1.3</w:t>
      </w:r>
      <w:r>
        <w:tab/>
        <w:t>C</w:t>
      </w:r>
      <w:r w:rsidRPr="00424394">
        <w:t>harging principles</w:t>
      </w:r>
      <w:r>
        <w:t xml:space="preserve"> for e</w:t>
      </w:r>
      <w:r w:rsidRPr="00541E72">
        <w:t>dge enabling infrastructure resourc</w:t>
      </w:r>
      <w:r>
        <w:t>e usage</w:t>
      </w:r>
      <w:bookmarkEnd w:id="436"/>
      <w:bookmarkEnd w:id="437"/>
    </w:p>
    <w:p w14:paraId="299B5467" w14:textId="77777777" w:rsidR="006E17D6" w:rsidRDefault="006E17D6" w:rsidP="006E17D6">
      <w:pPr>
        <w:pStyle w:val="Heading4"/>
      </w:pPr>
      <w:bookmarkStart w:id="438" w:name="_Toc97622480"/>
      <w:bookmarkStart w:id="439" w:name="_Toc97622481"/>
      <w:r>
        <w:t>5.1.3.1</w:t>
      </w:r>
      <w:r>
        <w:tab/>
        <w:t>General</w:t>
      </w:r>
      <w:bookmarkEnd w:id="438"/>
    </w:p>
    <w:p w14:paraId="4701C670" w14:textId="77777777" w:rsidR="006E17D6" w:rsidRDefault="006E17D6" w:rsidP="006E17D6">
      <w:pPr>
        <w:rPr>
          <w:lang w:bidi="ar-IQ"/>
        </w:rPr>
      </w:pPr>
      <w:r>
        <w:rPr>
          <w:lang w:bidi="ar-IQ"/>
        </w:rPr>
        <w:t xml:space="preserve">In the present specification, the charging is specified for the usage of </w:t>
      </w:r>
      <w:r>
        <w:t>edge enabling infrastructure resources in the EDN of an ECSP to run the virtualized EAS (i.e., EAS is implemented as VNF) provided by an ASP.</w:t>
      </w:r>
    </w:p>
    <w:p w14:paraId="2A269A6B" w14:textId="0FC57CDB" w:rsidR="006E17D6" w:rsidRDefault="006E17D6" w:rsidP="006E17D6">
      <w:pPr>
        <w:rPr>
          <w:lang w:bidi="ar-IQ"/>
        </w:rPr>
      </w:pPr>
      <w:r>
        <w:rPr>
          <w:lang w:bidi="ar-IQ"/>
        </w:rPr>
        <w:t xml:space="preserve">The charging for </w:t>
      </w:r>
      <w:r>
        <w:t>edge enabling infrastructure resources usage,</w:t>
      </w:r>
      <w:r>
        <w:rPr>
          <w:lang w:bidi="ar-IQ"/>
        </w:rPr>
        <w:t xml:space="preserve"> is based on the </w:t>
      </w:r>
      <w:proofErr w:type="spellStart"/>
      <w:r>
        <w:rPr>
          <w:lang w:bidi="ar-IQ"/>
        </w:rPr>
        <w:t>MnS</w:t>
      </w:r>
      <w:proofErr w:type="spellEnd"/>
      <w:r>
        <w:rPr>
          <w:lang w:bidi="ar-IQ"/>
        </w:rPr>
        <w:t xml:space="preserve">(s) for performance assurance of </w:t>
      </w:r>
      <w:r>
        <w:t xml:space="preserve">Edge Computing </w:t>
      </w:r>
      <w:r>
        <w:rPr>
          <w:lang w:bidi="ar-IQ"/>
        </w:rPr>
        <w:t xml:space="preserve">specified in TS </w:t>
      </w:r>
      <w:r w:rsidRPr="00686A2F">
        <w:t>28.538</w:t>
      </w:r>
      <w:r>
        <w:rPr>
          <w:lang w:bidi="ar-IQ"/>
        </w:rPr>
        <w:t xml:space="preserve"> [12], including following resources usage for EAS:</w:t>
      </w:r>
    </w:p>
    <w:p w14:paraId="25FECBA5" w14:textId="77777777" w:rsidR="006E17D6" w:rsidRDefault="006E17D6" w:rsidP="006E17D6">
      <w:pPr>
        <w:pStyle w:val="B10"/>
        <w:rPr>
          <w:lang w:bidi="ar-IQ"/>
        </w:rPr>
      </w:pPr>
      <w:r>
        <w:rPr>
          <w:lang w:bidi="ar-IQ"/>
        </w:rPr>
        <w:t>-</w:t>
      </w:r>
      <w:r>
        <w:rPr>
          <w:lang w:bidi="ar-IQ"/>
        </w:rPr>
        <w:tab/>
        <w:t>mean virtual CPU usage;</w:t>
      </w:r>
    </w:p>
    <w:p w14:paraId="3AD74B70" w14:textId="77777777" w:rsidR="006E17D6" w:rsidRDefault="006E17D6" w:rsidP="006E17D6">
      <w:pPr>
        <w:pStyle w:val="B10"/>
        <w:rPr>
          <w:lang w:bidi="ar-IQ"/>
        </w:rPr>
      </w:pPr>
      <w:r>
        <w:rPr>
          <w:lang w:bidi="ar-IQ"/>
        </w:rPr>
        <w:t>-</w:t>
      </w:r>
      <w:r>
        <w:rPr>
          <w:lang w:bidi="ar-IQ"/>
        </w:rPr>
        <w:tab/>
        <w:t xml:space="preserve">mean virtual </w:t>
      </w:r>
      <w:r>
        <w:rPr>
          <w:lang w:eastAsia="zh-CN"/>
        </w:rPr>
        <w:t>memory usage</w:t>
      </w:r>
      <w:r>
        <w:rPr>
          <w:lang w:bidi="ar-IQ"/>
        </w:rPr>
        <w:t>;</w:t>
      </w:r>
    </w:p>
    <w:p w14:paraId="7075E100" w14:textId="77777777" w:rsidR="006E17D6" w:rsidRDefault="006E17D6" w:rsidP="006E17D6">
      <w:pPr>
        <w:pStyle w:val="B10"/>
        <w:rPr>
          <w:lang w:bidi="ar-IQ"/>
        </w:rPr>
      </w:pPr>
      <w:r>
        <w:rPr>
          <w:lang w:bidi="ar-IQ"/>
        </w:rPr>
        <w:t>-</w:t>
      </w:r>
      <w:r>
        <w:rPr>
          <w:lang w:bidi="ar-IQ"/>
        </w:rPr>
        <w:tab/>
        <w:t>mean</w:t>
      </w:r>
      <w:r>
        <w:rPr>
          <w:lang w:eastAsia="zh-CN"/>
        </w:rPr>
        <w:t xml:space="preserve"> virtual disk usage</w:t>
      </w:r>
      <w:r>
        <w:rPr>
          <w:lang w:bidi="ar-IQ"/>
        </w:rPr>
        <w:t>;</w:t>
      </w:r>
    </w:p>
    <w:p w14:paraId="7545AA9E" w14:textId="77777777" w:rsidR="006E17D6" w:rsidRDefault="006E17D6" w:rsidP="006E17D6">
      <w:pPr>
        <w:pStyle w:val="B10"/>
        <w:rPr>
          <w:lang w:bidi="ar-IQ"/>
        </w:rPr>
      </w:pPr>
      <w:r>
        <w:rPr>
          <w:lang w:bidi="ar-IQ"/>
        </w:rPr>
        <w:t>-</w:t>
      </w:r>
      <w:r>
        <w:rPr>
          <w:lang w:bidi="ar-IQ"/>
        </w:rPr>
        <w:tab/>
        <w:t>data volumes.</w:t>
      </w:r>
    </w:p>
    <w:p w14:paraId="0CAF65B7" w14:textId="77777777" w:rsidR="006E17D6" w:rsidRDefault="006E17D6" w:rsidP="006E17D6">
      <w:pPr>
        <w:rPr>
          <w:lang w:bidi="ar-IQ"/>
        </w:rPr>
      </w:pPr>
      <w:r>
        <w:rPr>
          <w:lang w:bidi="ar-IQ"/>
        </w:rPr>
        <w:t xml:space="preserve">The time window during which the charging </w:t>
      </w:r>
      <w:r>
        <w:t>for edge enabling infrastructure resource usage</w:t>
      </w:r>
      <w:r>
        <w:rPr>
          <w:lang w:bidi="ar-IQ"/>
        </w:rPr>
        <w:t xml:space="preserve"> needs to be enabled, and the criteria (e.g., thresholds) for triggering the charging may be locally configured to CEF, and cannot be controlled by CHF</w:t>
      </w:r>
      <w:r>
        <w:t>.</w:t>
      </w:r>
    </w:p>
    <w:p w14:paraId="599F1313" w14:textId="77777777" w:rsidR="006F79A1" w:rsidRDefault="006F79A1" w:rsidP="006F79A1">
      <w:pPr>
        <w:pStyle w:val="Heading4"/>
      </w:pPr>
      <w:bookmarkStart w:id="440" w:name="_Toc97622482"/>
      <w:bookmarkEnd w:id="439"/>
      <w:r>
        <w:t>5.1.3.2</w:t>
      </w:r>
      <w:r>
        <w:rPr>
          <w:lang w:eastAsia="zh-CN"/>
        </w:rPr>
        <w:tab/>
      </w:r>
      <w:r>
        <w:t>Requirements</w:t>
      </w:r>
    </w:p>
    <w:p w14:paraId="46ABA1AF" w14:textId="77777777" w:rsidR="006F79A1" w:rsidRDefault="006F79A1" w:rsidP="006F79A1">
      <w:pPr>
        <w:rPr>
          <w:lang w:bidi="ar-IQ"/>
        </w:rPr>
      </w:pPr>
      <w:r>
        <w:rPr>
          <w:lang w:bidi="ar-IQ"/>
        </w:rPr>
        <w:t xml:space="preserve">The following are high-level charging requirements specific to the </w:t>
      </w:r>
      <w:r>
        <w:t xml:space="preserve">edge enabling infrastructure resources </w:t>
      </w:r>
      <w:r>
        <w:rPr>
          <w:lang w:bidi="ar-IQ"/>
        </w:rPr>
        <w:t>charging:</w:t>
      </w:r>
    </w:p>
    <w:p w14:paraId="416691FD" w14:textId="5ADC007C" w:rsidR="006F79A1" w:rsidRPr="00CA746A" w:rsidRDefault="006F79A1" w:rsidP="006F79A1">
      <w:pPr>
        <w:pStyle w:val="B10"/>
      </w:pPr>
      <w:r>
        <w:rPr>
          <w:lang w:bidi="ar-IQ"/>
        </w:rPr>
        <w:t>-</w:t>
      </w:r>
      <w:r>
        <w:rPr>
          <w:lang w:bidi="ar-IQ"/>
        </w:rPr>
        <w:tab/>
      </w:r>
      <w:r w:rsidRPr="00CA746A">
        <w:t xml:space="preserve">The CEF shall be able to consume the </w:t>
      </w:r>
      <w:proofErr w:type="spellStart"/>
      <w:r w:rsidRPr="00CA746A">
        <w:t>MnS</w:t>
      </w:r>
      <w:proofErr w:type="spellEnd"/>
      <w:r w:rsidRPr="00CA746A">
        <w:t xml:space="preserve"> (see </w:t>
      </w:r>
      <w:r w:rsidRPr="00686A2F">
        <w:t>28.538</w:t>
      </w:r>
      <w:r w:rsidRPr="00CA746A">
        <w:t xml:space="preserve"> [12]) to collect the following performance measurements about the usage of</w:t>
      </w:r>
      <w:r w:rsidRPr="00E4551F">
        <w:t xml:space="preserve"> enabling infrastructure resources that are supporting to run the virtualized EAS, and enable converged charging when </w:t>
      </w:r>
      <w:r>
        <w:t>the</w:t>
      </w:r>
      <w:r w:rsidRPr="00CA746A">
        <w:t xml:space="preserve"> CEF has fetched the performance data file containing these measurements or </w:t>
      </w:r>
      <w:r>
        <w:t>the</w:t>
      </w:r>
      <w:r w:rsidRPr="00CA746A">
        <w:t xml:space="preserve"> CEF receives the performance data of these measurements by the </w:t>
      </w:r>
      <w:proofErr w:type="spellStart"/>
      <w:r w:rsidRPr="00CA746A">
        <w:t>reportStreamData</w:t>
      </w:r>
      <w:proofErr w:type="spellEnd"/>
      <w:r w:rsidRPr="00CA746A">
        <w:t xml:space="preserve"> operation from </w:t>
      </w:r>
      <w:proofErr w:type="spellStart"/>
      <w:r w:rsidRPr="00CA746A">
        <w:t>MnS</w:t>
      </w:r>
      <w:proofErr w:type="spellEnd"/>
      <w:r w:rsidRPr="00CA746A">
        <w:t xml:space="preserve"> producer:</w:t>
      </w:r>
    </w:p>
    <w:p w14:paraId="16FB6177" w14:textId="77777777" w:rsidR="006F79A1" w:rsidRDefault="006F79A1" w:rsidP="006F79A1">
      <w:pPr>
        <w:pStyle w:val="B10"/>
        <w:ind w:firstLine="0"/>
        <w:rPr>
          <w:lang w:bidi="ar-IQ"/>
        </w:rPr>
      </w:pPr>
      <w:r>
        <w:t>-</w:t>
      </w:r>
      <w:r>
        <w:tab/>
      </w:r>
      <w:r>
        <w:rPr>
          <w:lang w:bidi="ar-IQ"/>
        </w:rPr>
        <w:t>mean virtual CPU usage (see TS 28.552 [13]);</w:t>
      </w:r>
    </w:p>
    <w:p w14:paraId="44D6E1CE" w14:textId="77777777" w:rsidR="006F79A1" w:rsidRDefault="006F79A1" w:rsidP="006F79A1">
      <w:pPr>
        <w:pStyle w:val="B10"/>
        <w:ind w:firstLine="0"/>
        <w:rPr>
          <w:lang w:bidi="ar-IQ"/>
        </w:rPr>
      </w:pPr>
      <w:r>
        <w:rPr>
          <w:lang w:bidi="ar-IQ"/>
        </w:rPr>
        <w:t>-</w:t>
      </w:r>
      <w:r>
        <w:rPr>
          <w:lang w:bidi="ar-IQ"/>
        </w:rPr>
        <w:tab/>
        <w:t xml:space="preserve">mean virtual </w:t>
      </w:r>
      <w:r>
        <w:rPr>
          <w:lang w:eastAsia="zh-CN"/>
        </w:rPr>
        <w:t xml:space="preserve">memory usage </w:t>
      </w:r>
      <w:r>
        <w:rPr>
          <w:lang w:bidi="ar-IQ"/>
        </w:rPr>
        <w:t>(see TS 28.552 [13]);</w:t>
      </w:r>
    </w:p>
    <w:p w14:paraId="02A171EF" w14:textId="77777777" w:rsidR="006F79A1" w:rsidRDefault="006F79A1" w:rsidP="006F79A1">
      <w:pPr>
        <w:pStyle w:val="B10"/>
        <w:ind w:firstLine="0"/>
        <w:rPr>
          <w:lang w:bidi="ar-IQ"/>
        </w:rPr>
      </w:pPr>
      <w:r>
        <w:rPr>
          <w:lang w:bidi="ar-IQ"/>
        </w:rPr>
        <w:t>-</w:t>
      </w:r>
      <w:r>
        <w:rPr>
          <w:lang w:bidi="ar-IQ"/>
        </w:rPr>
        <w:tab/>
        <w:t>mean</w:t>
      </w:r>
      <w:r>
        <w:rPr>
          <w:lang w:eastAsia="zh-CN"/>
        </w:rPr>
        <w:t xml:space="preserve"> virtual disk usage </w:t>
      </w:r>
      <w:r>
        <w:rPr>
          <w:lang w:bidi="ar-IQ"/>
        </w:rPr>
        <w:t>(see TS 28.552 [13]);</w:t>
      </w:r>
    </w:p>
    <w:p w14:paraId="069C85FD" w14:textId="77777777" w:rsidR="006F79A1" w:rsidRDefault="006F79A1" w:rsidP="006F79A1">
      <w:pPr>
        <w:pStyle w:val="B10"/>
        <w:ind w:firstLine="0"/>
        <w:rPr>
          <w:lang w:bidi="ar-IQ"/>
        </w:rPr>
      </w:pPr>
      <w:r>
        <w:rPr>
          <w:lang w:bidi="ar-IQ"/>
        </w:rPr>
        <w:t>-</w:t>
      </w:r>
      <w:r>
        <w:rPr>
          <w:lang w:bidi="ar-IQ"/>
        </w:rPr>
        <w:tab/>
        <w:t>data volumes (see TS 28.552 [13]).</w:t>
      </w:r>
    </w:p>
    <w:p w14:paraId="73E53027" w14:textId="6A864A6F" w:rsidR="00F82D8D" w:rsidRDefault="00F82D8D" w:rsidP="00F82D8D">
      <w:pPr>
        <w:pStyle w:val="Heading4"/>
        <w:rPr>
          <w:lang w:bidi="ar-IQ"/>
        </w:rPr>
      </w:pPr>
      <w:r>
        <w:rPr>
          <w:lang w:bidi="ar-IQ"/>
        </w:rPr>
        <w:lastRenderedPageBreak/>
        <w:t>5.1.3.3</w:t>
      </w:r>
      <w:r>
        <w:rPr>
          <w:lang w:bidi="ar-IQ"/>
        </w:rPr>
        <w:tab/>
      </w:r>
      <w:r w:rsidRPr="00424394">
        <w:t>Charging</w:t>
      </w:r>
      <w:r w:rsidRPr="00424394">
        <w:rPr>
          <w:lang w:bidi="ar-IQ"/>
        </w:rPr>
        <w:t xml:space="preserve"> information</w:t>
      </w:r>
      <w:bookmarkEnd w:id="440"/>
    </w:p>
    <w:p w14:paraId="3A753258" w14:textId="23D07BEE" w:rsidR="00F82D8D" w:rsidRDefault="00F82D8D" w:rsidP="00F82D8D">
      <w:bookmarkStart w:id="441" w:name="_Toc20205462"/>
      <w:bookmarkStart w:id="442" w:name="_Toc27579437"/>
      <w:bookmarkStart w:id="443" w:name="_Toc36045376"/>
      <w:bookmarkStart w:id="444" w:name="_Toc36049256"/>
      <w:bookmarkStart w:id="445" w:name="_Toc36112475"/>
      <w:bookmarkStart w:id="446" w:name="_Toc44664220"/>
      <w:bookmarkStart w:id="447" w:name="_Toc44928677"/>
      <w:bookmarkStart w:id="448" w:name="_Toc44928867"/>
      <w:r w:rsidRPr="00424394">
        <w:t>Charging information</w:t>
      </w:r>
      <w:r>
        <w:t xml:space="preserve"> for</w:t>
      </w:r>
      <w:r w:rsidRPr="00424394">
        <w:t xml:space="preserve"> </w:t>
      </w:r>
      <w:r>
        <w:t>e</w:t>
      </w:r>
      <w:r w:rsidRPr="00541E72">
        <w:t>dge enabling infrastructure resourc</w:t>
      </w:r>
      <w:r>
        <w:t>es usage charging</w:t>
      </w:r>
      <w:r w:rsidRPr="00424394">
        <w:t xml:space="preserve"> is collected for each </w:t>
      </w:r>
      <w:r>
        <w:t>EAS</w:t>
      </w:r>
      <w:r w:rsidRPr="00424394">
        <w:t xml:space="preserve"> by the </w:t>
      </w:r>
      <w:r>
        <w:t xml:space="preserve">CEF from the </w:t>
      </w:r>
      <w:proofErr w:type="spellStart"/>
      <w:r>
        <w:t>MnS</w:t>
      </w:r>
      <w:proofErr w:type="spellEnd"/>
      <w:r>
        <w:t>, with the information identifying the EDN where the e</w:t>
      </w:r>
      <w:r w:rsidRPr="00541E72">
        <w:t>dge enabling infrastructure resourc</w:t>
      </w:r>
      <w:r>
        <w:t>es are allocated and the information indicating the collection period of the measurements related to the e</w:t>
      </w:r>
      <w:r w:rsidRPr="00541E72">
        <w:t>dge enabling infrastructure resourc</w:t>
      </w:r>
      <w:r>
        <w:t>es usage</w:t>
      </w:r>
      <w:r w:rsidRPr="00424394">
        <w:t>.</w:t>
      </w:r>
    </w:p>
    <w:p w14:paraId="3D1927D2" w14:textId="77777777" w:rsidR="00F82D8D" w:rsidRDefault="00F82D8D" w:rsidP="00F82D8D">
      <w:pPr>
        <w:pStyle w:val="Heading4"/>
        <w:rPr>
          <w:lang w:bidi="ar-IQ"/>
        </w:rPr>
      </w:pPr>
      <w:bookmarkStart w:id="449" w:name="_Toc25753212"/>
      <w:bookmarkStart w:id="450" w:name="_Toc97622483"/>
      <w:bookmarkEnd w:id="441"/>
      <w:bookmarkEnd w:id="442"/>
      <w:bookmarkEnd w:id="443"/>
      <w:bookmarkEnd w:id="444"/>
      <w:bookmarkEnd w:id="445"/>
      <w:bookmarkEnd w:id="446"/>
      <w:bookmarkEnd w:id="447"/>
      <w:bookmarkEnd w:id="448"/>
      <w:r>
        <w:rPr>
          <w:lang w:bidi="ar-IQ"/>
        </w:rPr>
        <w:t>5.1.</w:t>
      </w:r>
      <w:r>
        <w:rPr>
          <w:lang w:val="en-US" w:bidi="ar-IQ"/>
        </w:rPr>
        <w:t>3.4</w:t>
      </w:r>
      <w:r>
        <w:rPr>
          <w:lang w:bidi="ar-IQ"/>
        </w:rPr>
        <w:tab/>
        <w:t>CHF selection</w:t>
      </w:r>
      <w:bookmarkEnd w:id="449"/>
      <w:bookmarkEnd w:id="450"/>
    </w:p>
    <w:p w14:paraId="09197291" w14:textId="77777777" w:rsidR="00F82D8D" w:rsidRDefault="00F82D8D" w:rsidP="00F82D8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04CDEE5" w14:textId="77777777" w:rsidR="00F82D8D" w:rsidRDefault="00F82D8D" w:rsidP="00F82D8D">
      <w:pPr>
        <w:pStyle w:val="B10"/>
        <w:rPr>
          <w:lang w:bidi="ar-IQ"/>
        </w:rPr>
      </w:pPr>
      <w:r w:rsidRPr="00424394">
        <w:rPr>
          <w:lang w:bidi="ar-IQ"/>
        </w:rPr>
        <w:t>-</w:t>
      </w:r>
      <w:r w:rsidRPr="00424394">
        <w:rPr>
          <w:lang w:bidi="ar-IQ"/>
        </w:rPr>
        <w:tab/>
      </w:r>
      <w:r>
        <w:rPr>
          <w:lang w:bidi="ar-IQ"/>
        </w:rPr>
        <w:t>NRF based discovery.</w:t>
      </w:r>
    </w:p>
    <w:p w14:paraId="100FD634" w14:textId="77777777" w:rsidR="00F82D8D" w:rsidRPr="00424394" w:rsidRDefault="00F82D8D" w:rsidP="00B36124">
      <w:pPr>
        <w:pStyle w:val="B10"/>
        <w:rPr>
          <w:lang w:bidi="ar-IQ"/>
        </w:rPr>
      </w:pPr>
      <w:r>
        <w:rPr>
          <w:lang w:bidi="ar-IQ"/>
        </w:rPr>
        <w:t>-</w:t>
      </w:r>
      <w:r>
        <w:rPr>
          <w:lang w:bidi="ar-IQ"/>
        </w:rPr>
        <w:tab/>
        <w:t>CEF locally provisioned charging characteristics.</w:t>
      </w:r>
    </w:p>
    <w:p w14:paraId="4A9948A7" w14:textId="77777777" w:rsidR="00F82D8D" w:rsidRDefault="00F82D8D" w:rsidP="00F82D8D">
      <w:pPr>
        <w:pStyle w:val="B10"/>
        <w:ind w:left="0" w:firstLine="0"/>
        <w:rPr>
          <w:lang w:bidi="ar-IQ"/>
        </w:rPr>
      </w:pPr>
      <w:r>
        <w:rPr>
          <w:lang w:bidi="ar-IQ"/>
        </w:rPr>
        <w:t xml:space="preserve">The priority order between these options depends on Operator's policies. </w:t>
      </w:r>
    </w:p>
    <w:p w14:paraId="44DCDE62" w14:textId="6C89DA73" w:rsidR="00C6500E" w:rsidRPr="00C6500E" w:rsidRDefault="00F82D8D" w:rsidP="00C6500E">
      <w:pPr>
        <w:rPr>
          <w:lang w:bidi="ar-IQ"/>
        </w:rPr>
      </w:pPr>
      <w:r w:rsidRPr="00B36124">
        <w:rPr>
          <w:lang w:bidi="ar-IQ"/>
        </w:rPr>
        <w:t xml:space="preserve">Once selected, these CHF Address(es) shall be used </w:t>
      </w:r>
      <w:proofErr w:type="gramStart"/>
      <w:r w:rsidRPr="00B36124">
        <w:rPr>
          <w:lang w:bidi="ar-IQ"/>
        </w:rPr>
        <w:t>as long as</w:t>
      </w:r>
      <w:proofErr w:type="gramEnd"/>
      <w:r w:rsidRPr="00B36124">
        <w:rPr>
          <w:lang w:bidi="ar-IQ"/>
        </w:rPr>
        <w:t xml:space="preserve"> the EAS is deployed in the EDN.</w:t>
      </w:r>
    </w:p>
    <w:p w14:paraId="395EEBB5" w14:textId="77777777" w:rsidR="00C6500E" w:rsidRDefault="00C6500E" w:rsidP="00C6500E">
      <w:pPr>
        <w:pStyle w:val="Heading3"/>
      </w:pPr>
      <w:bookmarkStart w:id="451" w:name="_Toc97622484"/>
      <w:bookmarkStart w:id="452" w:name="_Toc103680030"/>
      <w:r>
        <w:t>5.1.4</w:t>
      </w:r>
      <w:r>
        <w:tab/>
        <w:t>C</w:t>
      </w:r>
      <w:r w:rsidRPr="00424394">
        <w:t>harging principles</w:t>
      </w:r>
      <w:r>
        <w:t xml:space="preserve"> for </w:t>
      </w:r>
      <w:r w:rsidRPr="002673EC">
        <w:t>edge application server deployment</w:t>
      </w:r>
      <w:bookmarkEnd w:id="451"/>
      <w:bookmarkEnd w:id="452"/>
    </w:p>
    <w:p w14:paraId="09855407" w14:textId="77777777" w:rsidR="00C6500E" w:rsidRDefault="00C6500E" w:rsidP="00C6500E">
      <w:pPr>
        <w:pStyle w:val="Heading4"/>
      </w:pPr>
      <w:bookmarkStart w:id="453" w:name="_Toc97622485"/>
      <w:r>
        <w:t>5.1.4.1</w:t>
      </w:r>
      <w:r>
        <w:tab/>
        <w:t>General</w:t>
      </w:r>
      <w:bookmarkEnd w:id="453"/>
    </w:p>
    <w:p w14:paraId="5AF538C7" w14:textId="77777777" w:rsidR="00C6500E" w:rsidRDefault="00C6500E" w:rsidP="00C6500E">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p>
    <w:p w14:paraId="0C9018E4" w14:textId="77777777" w:rsidR="00C6500E" w:rsidRDefault="00C6500E" w:rsidP="00C6500E">
      <w:pPr>
        <w:rPr>
          <w:lang w:bidi="ar-IQ"/>
        </w:rPr>
      </w:pPr>
      <w:r w:rsidRPr="00424394">
        <w:rPr>
          <w:lang w:bidi="ar-IQ"/>
        </w:rPr>
        <w:t xml:space="preserve">The charging for </w:t>
      </w:r>
      <w:r w:rsidRPr="002673EC">
        <w:t>edge application server deployment</w:t>
      </w:r>
      <w:r>
        <w:t>,</w:t>
      </w:r>
      <w:r>
        <w:rPr>
          <w:lang w:bidi="ar-IQ"/>
        </w:rPr>
        <w:t xml:space="preserve"> is based on the </w:t>
      </w:r>
      <w:proofErr w:type="spellStart"/>
      <w:r>
        <w:rPr>
          <w:lang w:bidi="ar-IQ"/>
        </w:rPr>
        <w:t>MnS</w:t>
      </w:r>
      <w:proofErr w:type="spellEnd"/>
      <w:r>
        <w:rPr>
          <w:lang w:bidi="ar-IQ"/>
        </w:rPr>
        <w:t>(s) for</w:t>
      </w:r>
      <w:r w:rsidRPr="003250C4">
        <w:rPr>
          <w:lang w:bidi="ar-IQ"/>
        </w:rPr>
        <w:t xml:space="preserve"> </w:t>
      </w:r>
      <w:r>
        <w:rPr>
          <w:lang w:bidi="ar-IQ"/>
        </w:rPr>
        <w:t>LCM (</w:t>
      </w:r>
      <w:proofErr w:type="spellStart"/>
      <w:r>
        <w:rPr>
          <w:lang w:bidi="ar-IQ"/>
        </w:rPr>
        <w:t>LifeCycle</w:t>
      </w:r>
      <w:proofErr w:type="spellEnd"/>
      <w:r>
        <w:rPr>
          <w:lang w:bidi="ar-IQ"/>
        </w:rPr>
        <w:t xml:space="preserv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hyperlink r:id="rId28" w:tgtFrame="_blank" w:history="1">
        <w:r w:rsidRPr="000222DB">
          <w:t>28.538</w:t>
        </w:r>
      </w:hyperlink>
      <w:r>
        <w:rPr>
          <w:lang w:bidi="ar-IQ"/>
        </w:rPr>
        <w:t xml:space="preserve"> [12], including following deployment activities for EAS:</w:t>
      </w:r>
    </w:p>
    <w:p w14:paraId="0F179A34"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instantiation</w:t>
      </w:r>
      <w:r w:rsidRPr="00424394">
        <w:rPr>
          <w:lang w:bidi="ar-IQ"/>
        </w:rPr>
        <w:t>;</w:t>
      </w:r>
    </w:p>
    <w:p w14:paraId="17837949" w14:textId="77777777" w:rsidR="00C6500E" w:rsidRDefault="00C6500E" w:rsidP="00C6500E">
      <w:pPr>
        <w:pStyle w:val="B10"/>
        <w:rPr>
          <w:lang w:bidi="ar-IQ"/>
        </w:rPr>
      </w:pPr>
      <w:r w:rsidRPr="00424394">
        <w:rPr>
          <w:lang w:bidi="ar-IQ"/>
        </w:rPr>
        <w:t>-</w:t>
      </w:r>
      <w:r w:rsidRPr="00424394">
        <w:rPr>
          <w:lang w:bidi="ar-IQ"/>
        </w:rPr>
        <w:tab/>
      </w:r>
      <w:r>
        <w:rPr>
          <w:lang w:bidi="ar-IQ"/>
        </w:rPr>
        <w:t>EAS upgrade;</w:t>
      </w:r>
    </w:p>
    <w:p w14:paraId="29D0A86F" w14:textId="77777777" w:rsidR="00C6500E" w:rsidRDefault="00C6500E" w:rsidP="00C6500E">
      <w:pPr>
        <w:pStyle w:val="B10"/>
      </w:pPr>
      <w:r>
        <w:rPr>
          <w:lang w:bidi="ar-IQ"/>
        </w:rPr>
        <w:t>-</w:t>
      </w:r>
      <w:r>
        <w:rPr>
          <w:lang w:bidi="ar-IQ"/>
        </w:rPr>
        <w:tab/>
      </w:r>
      <w:r>
        <w:rPr>
          <w:lang w:eastAsia="zh-CN"/>
        </w:rPr>
        <w:t>EAS termination.</w:t>
      </w:r>
    </w:p>
    <w:p w14:paraId="44DA65AB" w14:textId="77777777" w:rsidR="00C6500E" w:rsidRDefault="00C6500E" w:rsidP="00C6500E">
      <w:pPr>
        <w:pStyle w:val="Heading4"/>
      </w:pPr>
      <w:bookmarkStart w:id="454" w:name="_Toc97622486"/>
      <w:r>
        <w:t>5.1.4.2</w:t>
      </w:r>
      <w:r w:rsidRPr="00424394">
        <w:rPr>
          <w:lang w:eastAsia="zh-CN"/>
        </w:rPr>
        <w:tab/>
      </w:r>
      <w:r w:rsidRPr="00424394">
        <w:t>Requirements</w:t>
      </w:r>
      <w:bookmarkEnd w:id="454"/>
    </w:p>
    <w:p w14:paraId="097B2592" w14:textId="77777777" w:rsidR="00C6500E" w:rsidRPr="004E6A5B" w:rsidRDefault="00C6500E" w:rsidP="00C6500E">
      <w:pPr>
        <w:rPr>
          <w:lang w:bidi="ar-IQ"/>
        </w:rPr>
      </w:pPr>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p>
    <w:p w14:paraId="545CFA59" w14:textId="77777777" w:rsidR="00C6500E" w:rsidRDefault="00C6500E" w:rsidP="00C6500E">
      <w:pPr>
        <w:pStyle w:val="B10"/>
      </w:pPr>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w:t>
      </w:r>
      <w:proofErr w:type="spellStart"/>
      <w:r>
        <w:rPr>
          <w:lang w:bidi="ar-IQ"/>
        </w:rPr>
        <w:t>MnS</w:t>
      </w:r>
      <w:proofErr w:type="spellEnd"/>
      <w:r>
        <w:rPr>
          <w:lang w:bidi="ar-IQ"/>
        </w:rPr>
        <w:t xml:space="preserve"> </w:t>
      </w:r>
      <w:r>
        <w:t xml:space="preserve">(see </w:t>
      </w:r>
      <w:hyperlink r:id="rId29" w:tgtFrame="_blank" w:history="1">
        <w:r w:rsidRPr="000222DB">
          <w:t>28.538</w:t>
        </w:r>
      </w:hyperlink>
      <w:r>
        <w:rPr>
          <w:lang w:bidi="ar-IQ"/>
        </w:rPr>
        <w:t xml:space="preserve"> [12]) to receive the notifications about EAS deployment, and enable</w:t>
      </w:r>
      <w:r>
        <w:t xml:space="preserve"> charging for the EAS deployment which includes:</w:t>
      </w:r>
    </w:p>
    <w:p w14:paraId="0DFD1DE6" w14:textId="77777777" w:rsidR="00C6500E" w:rsidRPr="00424394" w:rsidRDefault="00C6500E" w:rsidP="00C6500E">
      <w:pPr>
        <w:pStyle w:val="B10"/>
        <w:ind w:firstLine="0"/>
        <w:rPr>
          <w:lang w:bidi="ar-IQ"/>
        </w:rPr>
      </w:pPr>
      <w:r>
        <w:t>-</w:t>
      </w:r>
      <w:r>
        <w:tab/>
      </w:r>
      <w:r>
        <w:rPr>
          <w:lang w:bidi="ar-IQ"/>
        </w:rPr>
        <w:t xml:space="preserve">EAS instantiation (see TS </w:t>
      </w:r>
      <w:hyperlink r:id="rId30" w:tgtFrame="_blank" w:history="1">
        <w:r w:rsidRPr="000222DB">
          <w:t>28.538</w:t>
        </w:r>
      </w:hyperlink>
      <w:r>
        <w:rPr>
          <w:lang w:bidi="ar-IQ"/>
        </w:rPr>
        <w:t xml:space="preserve"> [12])</w:t>
      </w:r>
      <w:r w:rsidRPr="00424394">
        <w:rPr>
          <w:lang w:bidi="ar-IQ"/>
        </w:rPr>
        <w:t>;</w:t>
      </w:r>
    </w:p>
    <w:p w14:paraId="4270B3CE" w14:textId="77777777" w:rsidR="00C6500E" w:rsidRDefault="00C6500E" w:rsidP="00C6500E">
      <w:pPr>
        <w:pStyle w:val="B10"/>
        <w:ind w:firstLine="0"/>
        <w:rPr>
          <w:lang w:bidi="ar-IQ"/>
        </w:rPr>
      </w:pPr>
      <w:r w:rsidRPr="00424394">
        <w:rPr>
          <w:lang w:bidi="ar-IQ"/>
        </w:rPr>
        <w:t>-</w:t>
      </w:r>
      <w:r w:rsidRPr="00424394">
        <w:rPr>
          <w:lang w:bidi="ar-IQ"/>
        </w:rPr>
        <w:tab/>
      </w:r>
      <w:r>
        <w:rPr>
          <w:lang w:bidi="ar-IQ"/>
        </w:rPr>
        <w:t xml:space="preserve">EAS upgrade (see TS </w:t>
      </w:r>
      <w:hyperlink r:id="rId31" w:tgtFrame="_blank" w:history="1">
        <w:r w:rsidRPr="000222DB">
          <w:t>28.538</w:t>
        </w:r>
      </w:hyperlink>
      <w:r>
        <w:rPr>
          <w:lang w:bidi="ar-IQ"/>
        </w:rPr>
        <w:t xml:space="preserve"> [12]);</w:t>
      </w:r>
    </w:p>
    <w:p w14:paraId="78AEC8F7" w14:textId="77777777" w:rsidR="00C6500E" w:rsidRDefault="00C6500E" w:rsidP="00C6500E">
      <w:pPr>
        <w:pStyle w:val="B10"/>
        <w:ind w:firstLine="0"/>
        <w:rPr>
          <w:lang w:bidi="ar-IQ"/>
        </w:rPr>
      </w:pPr>
      <w:r>
        <w:rPr>
          <w:lang w:bidi="ar-IQ"/>
        </w:rPr>
        <w:t>-</w:t>
      </w:r>
      <w:r>
        <w:rPr>
          <w:lang w:bidi="ar-IQ"/>
        </w:rPr>
        <w:tab/>
      </w:r>
      <w:r>
        <w:rPr>
          <w:lang w:eastAsia="zh-CN"/>
        </w:rPr>
        <w:t>EAS termination</w:t>
      </w:r>
      <w:r>
        <w:rPr>
          <w:lang w:bidi="ar-IQ"/>
        </w:rPr>
        <w:t xml:space="preserve"> (see </w:t>
      </w:r>
      <w:hyperlink r:id="rId32" w:tgtFrame="_blank" w:history="1">
        <w:r w:rsidRPr="000222DB">
          <w:t>28.538</w:t>
        </w:r>
      </w:hyperlink>
      <w:r>
        <w:rPr>
          <w:lang w:bidi="ar-IQ"/>
        </w:rPr>
        <w:t xml:space="preserve"> [12]).</w:t>
      </w:r>
    </w:p>
    <w:p w14:paraId="6460917B" w14:textId="77777777" w:rsidR="00C6500E" w:rsidRPr="00424394" w:rsidRDefault="00C6500E" w:rsidP="00C6500E">
      <w:pPr>
        <w:pStyle w:val="Heading4"/>
        <w:rPr>
          <w:lang w:bidi="ar-IQ"/>
        </w:rPr>
      </w:pPr>
      <w:bookmarkStart w:id="455" w:name="_Toc97622487"/>
      <w:r>
        <w:rPr>
          <w:lang w:bidi="ar-IQ"/>
        </w:rPr>
        <w:t>5.1.4.3</w:t>
      </w:r>
      <w:r>
        <w:rPr>
          <w:lang w:bidi="ar-IQ"/>
        </w:rPr>
        <w:tab/>
      </w:r>
      <w:r w:rsidRPr="00424394">
        <w:t>Charging</w:t>
      </w:r>
      <w:r w:rsidRPr="00424394">
        <w:rPr>
          <w:lang w:bidi="ar-IQ"/>
        </w:rPr>
        <w:t xml:space="preserve"> information</w:t>
      </w:r>
      <w:bookmarkEnd w:id="455"/>
    </w:p>
    <w:p w14:paraId="67BA0F4C" w14:textId="77777777" w:rsidR="00C6500E" w:rsidRPr="00424394" w:rsidRDefault="00C6500E" w:rsidP="00C6500E">
      <w:pPr>
        <w:rPr>
          <w:lang w:bidi="ar-IQ"/>
        </w:rPr>
      </w:pPr>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 xml:space="preserve">CEF from the </w:t>
      </w:r>
      <w:proofErr w:type="spellStart"/>
      <w:r>
        <w:rPr>
          <w:lang w:bidi="ar-IQ"/>
        </w:rPr>
        <w:t>MnS</w:t>
      </w:r>
      <w:proofErr w:type="spellEnd"/>
      <w:r w:rsidRPr="00424394">
        <w:rPr>
          <w:lang w:bidi="ar-IQ"/>
        </w:rPr>
        <w:t>.</w:t>
      </w:r>
    </w:p>
    <w:p w14:paraId="67E9BADC" w14:textId="77777777" w:rsidR="00C6500E" w:rsidRPr="00424394" w:rsidRDefault="00C6500E" w:rsidP="00C6500E">
      <w:pPr>
        <w:rPr>
          <w:lang w:bidi="ar-IQ"/>
        </w:rPr>
      </w:pPr>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p>
    <w:p w14:paraId="0CB28B7A"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hyperlink r:id="rId33" w:tgtFrame="_blank" w:history="1">
        <w:r w:rsidRPr="000222DB">
          <w:t>28.538</w:t>
        </w:r>
      </w:hyperlink>
      <w:r>
        <w:rPr>
          <w:lang w:bidi="ar-IQ"/>
        </w:rPr>
        <w:t xml:space="preserve"> [12]</w:t>
      </w:r>
      <w:r w:rsidRPr="00424394">
        <w:rPr>
          <w:lang w:bidi="ar-IQ"/>
        </w:rPr>
        <w:t>;</w:t>
      </w:r>
    </w:p>
    <w:p w14:paraId="389D7CF8"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p>
    <w:p w14:paraId="0CD01209" w14:textId="77777777" w:rsidR="00C6500E" w:rsidRPr="00424394" w:rsidRDefault="00C6500E" w:rsidP="00C6500E">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255091E0" w14:textId="77777777" w:rsidR="00C6500E" w:rsidRDefault="00C6500E" w:rsidP="00C6500E">
      <w:pPr>
        <w:pStyle w:val="B10"/>
        <w:rPr>
          <w:lang w:bidi="ar-IQ"/>
        </w:rPr>
      </w:pPr>
      <w:r w:rsidRPr="00424394">
        <w:rPr>
          <w:lang w:bidi="ar-IQ"/>
        </w:rPr>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p>
    <w:p w14:paraId="3F56B931" w14:textId="2B9AC01C" w:rsidR="00B36124" w:rsidRDefault="00C6500E" w:rsidP="00C6500E">
      <w:pPr>
        <w:pStyle w:val="B10"/>
        <w:rPr>
          <w:lang w:bidi="ar-IQ"/>
        </w:rPr>
      </w:pPr>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p>
    <w:p w14:paraId="2664028B" w14:textId="77777777" w:rsidR="00047A3D" w:rsidRDefault="00047A3D" w:rsidP="00047A3D">
      <w:pPr>
        <w:pStyle w:val="Heading3"/>
      </w:pPr>
      <w:bookmarkStart w:id="456" w:name="_Toc97622488"/>
      <w:bookmarkStart w:id="457" w:name="_Toc103680031"/>
      <w:r>
        <w:lastRenderedPageBreak/>
        <w:t>5.1.5</w:t>
      </w:r>
      <w:r>
        <w:tab/>
        <w:t>C</w:t>
      </w:r>
      <w:r w:rsidRPr="00424394">
        <w:t>harging principles</w:t>
      </w:r>
      <w:r>
        <w:t xml:space="preserve"> for </w:t>
      </w:r>
      <w:r w:rsidRPr="002673EC">
        <w:t xml:space="preserve">edge </w:t>
      </w:r>
      <w:r>
        <w:t>enabling services</w:t>
      </w:r>
      <w:bookmarkEnd w:id="456"/>
      <w:bookmarkEnd w:id="457"/>
    </w:p>
    <w:p w14:paraId="0237FECD" w14:textId="77777777" w:rsidR="008E623D" w:rsidRDefault="008E623D" w:rsidP="008E623D">
      <w:pPr>
        <w:pStyle w:val="Heading4"/>
      </w:pPr>
      <w:r>
        <w:t>5.1.5.1</w:t>
      </w:r>
      <w:r>
        <w:tab/>
        <w:t>General</w:t>
      </w:r>
    </w:p>
    <w:p w14:paraId="3936BA91" w14:textId="77777777" w:rsidR="008E623D" w:rsidRDefault="008E623D" w:rsidP="008E623D">
      <w:pPr>
        <w:rPr>
          <w:lang w:bidi="ar-IQ"/>
        </w:rPr>
      </w:pPr>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p>
    <w:p w14:paraId="03A01A15" w14:textId="77777777" w:rsidR="008E623D" w:rsidRDefault="008E623D" w:rsidP="008E623D">
      <w:pPr>
        <w:rPr>
          <w:lang w:bidi="ar-IQ"/>
        </w:rPr>
      </w:pPr>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r>
        <w:rPr>
          <w:lang w:bidi="ar-IQ"/>
        </w:rPr>
        <w:t xml:space="preserve">S </w:t>
      </w:r>
      <w:r w:rsidRPr="000222DB">
        <w:t>2</w:t>
      </w:r>
      <w:r>
        <w:t>3</w:t>
      </w:r>
      <w:r w:rsidRPr="000222DB">
        <w:t>.5</w:t>
      </w:r>
      <w:r>
        <w:t>5</w:t>
      </w:r>
      <w:r w:rsidRPr="000222DB">
        <w:t>8</w:t>
      </w:r>
      <w:r>
        <w:rPr>
          <w:lang w:bidi="ar-IQ"/>
        </w:rPr>
        <w:t xml:space="preserve"> [9], including the services directly provided by ECSP to ASP, and the </w:t>
      </w:r>
      <w:r>
        <w:rPr>
          <w:color w:val="000000"/>
        </w:rPr>
        <w:t xml:space="preserve">3GPP 5GC NF services </w:t>
      </w:r>
      <w:del w:id="458" w:author="Intel - Yizhi Yao" w:date="2022-04-21T09:55:00Z">
        <w:r w:rsidDel="00A94E67">
          <w:rPr>
            <w:color w:val="000000"/>
          </w:rPr>
          <w:delText xml:space="preserve">indirectly </w:delText>
        </w:r>
      </w:del>
      <w:r>
        <w:rPr>
          <w:color w:val="000000"/>
        </w:rPr>
        <w:t>exposed by ECSP to ASP</w:t>
      </w:r>
      <w:r>
        <w:rPr>
          <w:lang w:bidi="ar-IQ"/>
        </w:rPr>
        <w:t>:</w:t>
      </w:r>
    </w:p>
    <w:p w14:paraId="30155419" w14:textId="77777777" w:rsidR="008E623D" w:rsidRDefault="008E623D" w:rsidP="008E623D">
      <w:pPr>
        <w:pStyle w:val="B10"/>
      </w:pPr>
      <w:r w:rsidRPr="004E6A5B">
        <w:rPr>
          <w:lang w:bidi="ar-IQ"/>
        </w:rPr>
        <w:t>-</w:t>
      </w:r>
      <w:r w:rsidRPr="004E6A5B">
        <w:rPr>
          <w:lang w:bidi="ar-IQ"/>
        </w:rPr>
        <w:tab/>
      </w:r>
      <w:r>
        <w:rPr>
          <w:lang w:bidi="ar-IQ"/>
        </w:rPr>
        <w:t>Edge enabling services directly provided by ECSP to ASP</w:t>
      </w:r>
      <w:r>
        <w:t>:</w:t>
      </w:r>
    </w:p>
    <w:p w14:paraId="3D480CF6" w14:textId="77777777" w:rsidR="008E623D" w:rsidRDefault="008E623D" w:rsidP="008E623D">
      <w:pPr>
        <w:pStyle w:val="B10"/>
        <w:ind w:firstLine="0"/>
        <w:rPr>
          <w:lang w:bidi="ar-IQ"/>
        </w:rPr>
      </w:pPr>
      <w:r>
        <w:rPr>
          <w:lang w:bidi="ar-IQ"/>
        </w:rPr>
        <w:t>-</w:t>
      </w:r>
      <w:r>
        <w:rPr>
          <w:lang w:bidi="ar-IQ"/>
        </w:rPr>
        <w:tab/>
        <w:t>EAS registration;</w:t>
      </w:r>
    </w:p>
    <w:p w14:paraId="102616F5" w14:textId="77777777" w:rsidR="008E623D" w:rsidRDefault="008E623D" w:rsidP="008E623D">
      <w:pPr>
        <w:pStyle w:val="B10"/>
        <w:ind w:firstLine="0"/>
        <w:rPr>
          <w:lang w:bidi="ar-IQ"/>
        </w:rPr>
      </w:pPr>
      <w:r>
        <w:rPr>
          <w:lang w:bidi="ar-IQ"/>
        </w:rPr>
        <w:t>-</w:t>
      </w:r>
      <w:r>
        <w:rPr>
          <w:lang w:bidi="ar-IQ"/>
        </w:rPr>
        <w:tab/>
        <w:t xml:space="preserve">EAS discovery; </w:t>
      </w:r>
    </w:p>
    <w:p w14:paraId="204B6376" w14:textId="77777777" w:rsidR="008E623D" w:rsidRPr="001E7851" w:rsidRDefault="008E623D" w:rsidP="008E623D">
      <w:pPr>
        <w:pStyle w:val="B10"/>
        <w:ind w:firstLine="0"/>
        <w:rPr>
          <w:lang w:bidi="ar-IQ"/>
        </w:rPr>
      </w:pPr>
      <w:r>
        <w:rPr>
          <w:lang w:bidi="ar-IQ"/>
        </w:rPr>
        <w:t>-</w:t>
      </w:r>
      <w:r>
        <w:rPr>
          <w:lang w:bidi="ar-IQ"/>
        </w:rPr>
        <w:tab/>
      </w:r>
      <w:r w:rsidRPr="001E7851">
        <w:rPr>
          <w:lang w:bidi="ar-IQ"/>
        </w:rPr>
        <w:t>Support to Service Continuity;</w:t>
      </w:r>
    </w:p>
    <w:p w14:paraId="07337106" w14:textId="77777777" w:rsidR="008E623D" w:rsidRPr="00EC1A97" w:rsidRDefault="008E623D" w:rsidP="008E623D">
      <w:pPr>
        <w:pStyle w:val="B10"/>
        <w:ind w:firstLine="0"/>
        <w:rPr>
          <w:lang w:val="fr-FR" w:bidi="ar-IQ"/>
        </w:rPr>
      </w:pPr>
      <w:r w:rsidRPr="00EC1A97">
        <w:rPr>
          <w:lang w:val="fr-FR" w:bidi="ar-IQ"/>
        </w:rPr>
        <w:t>-</w:t>
      </w:r>
      <w:r w:rsidRPr="00EC1A97">
        <w:rPr>
          <w:lang w:val="fr-FR" w:bidi="ar-IQ"/>
        </w:rPr>
        <w:tab/>
        <w:t xml:space="preserve">Application Client information </w:t>
      </w:r>
      <w:proofErr w:type="spellStart"/>
      <w:r w:rsidRPr="00EC1A97">
        <w:rPr>
          <w:lang w:val="fr-FR" w:bidi="ar-IQ"/>
        </w:rPr>
        <w:t>subscription</w:t>
      </w:r>
      <w:proofErr w:type="spellEnd"/>
      <w:r w:rsidRPr="00EC1A97">
        <w:rPr>
          <w:lang w:val="fr-FR" w:bidi="ar-IQ"/>
        </w:rPr>
        <w:t>/notification;</w:t>
      </w:r>
    </w:p>
    <w:p w14:paraId="5B83ADC6" w14:textId="77777777" w:rsidR="008E623D" w:rsidRDefault="008E623D" w:rsidP="008E623D">
      <w:pPr>
        <w:pStyle w:val="B10"/>
      </w:pPr>
      <w:r>
        <w:rPr>
          <w:lang w:bidi="ar-IQ"/>
        </w:rPr>
        <w:t>-</w:t>
      </w:r>
      <w:r>
        <w:rPr>
          <w:lang w:bidi="ar-IQ"/>
        </w:rPr>
        <w:tab/>
      </w:r>
      <w:ins w:id="459" w:author="Intel - Yizhi Yao -r1" w:date="2022-05-09T17:01:00Z">
        <w:r>
          <w:rPr>
            <w:lang w:bidi="ar-IQ"/>
          </w:rPr>
          <w:t xml:space="preserve">Edge enabling </w:t>
        </w:r>
      </w:ins>
      <w:del w:id="460" w:author="Intel - Yizhi Yao -r1" w:date="2022-05-09T17:01:00Z">
        <w:r w:rsidDel="00DC49BC">
          <w:rPr>
            <w:lang w:bidi="ar-IQ"/>
          </w:rPr>
          <w:delText xml:space="preserve">5GC NF </w:delText>
        </w:r>
      </w:del>
      <w:r>
        <w:rPr>
          <w:lang w:bidi="ar-IQ"/>
        </w:rPr>
        <w:t xml:space="preserve">services </w:t>
      </w:r>
      <w:del w:id="461" w:author="Intel - Yizhi Yao" w:date="2022-04-21T09:55:00Z">
        <w:r w:rsidDel="00A94E67">
          <w:rPr>
            <w:lang w:bidi="ar-IQ"/>
          </w:rPr>
          <w:delText xml:space="preserve">indirectly </w:delText>
        </w:r>
      </w:del>
      <w:r>
        <w:rPr>
          <w:lang w:bidi="ar-IQ"/>
        </w:rPr>
        <w:t>exposed by ECSP to ASP</w:t>
      </w:r>
      <w:r>
        <w:t>:</w:t>
      </w:r>
    </w:p>
    <w:p w14:paraId="65AE606A" w14:textId="77777777" w:rsidR="008E623D" w:rsidRPr="005E5688" w:rsidRDefault="008E623D" w:rsidP="008E623D">
      <w:pPr>
        <w:pStyle w:val="B10"/>
        <w:ind w:firstLine="0"/>
        <w:rPr>
          <w:lang w:bidi="ar-IQ"/>
        </w:rPr>
      </w:pPr>
      <w:r>
        <w:rPr>
          <w:lang w:bidi="ar-IQ"/>
        </w:rPr>
        <w:t>-</w:t>
      </w:r>
      <w:r>
        <w:rPr>
          <w:lang w:bidi="ar-IQ"/>
        </w:rPr>
        <w:tab/>
      </w:r>
      <w:r w:rsidRPr="005E5688">
        <w:rPr>
          <w:lang w:bidi="ar-IQ"/>
        </w:rPr>
        <w:t xml:space="preserve">Obtaining UE location; </w:t>
      </w:r>
    </w:p>
    <w:p w14:paraId="6DB5BA64" w14:textId="77777777" w:rsidR="008E623D" w:rsidRPr="005E5688" w:rsidRDefault="008E623D" w:rsidP="008E623D">
      <w:pPr>
        <w:pStyle w:val="B10"/>
        <w:ind w:firstLine="0"/>
        <w:rPr>
          <w:lang w:bidi="ar-IQ"/>
        </w:rPr>
      </w:pPr>
      <w:r>
        <w:rPr>
          <w:lang w:bidi="ar-IQ"/>
        </w:rPr>
        <w:t>-</w:t>
      </w:r>
      <w:r>
        <w:rPr>
          <w:lang w:bidi="ar-IQ"/>
        </w:rPr>
        <w:tab/>
      </w:r>
      <w:r w:rsidRPr="005E5688">
        <w:rPr>
          <w:lang w:bidi="ar-IQ"/>
        </w:rPr>
        <w:t>ACR management events subscription;</w:t>
      </w:r>
    </w:p>
    <w:p w14:paraId="29760D06" w14:textId="466430B1" w:rsidR="008E623D" w:rsidRDefault="008E623D" w:rsidP="00047A3D">
      <w:pPr>
        <w:pStyle w:val="B10"/>
        <w:ind w:firstLine="0"/>
        <w:rPr>
          <w:lang w:bidi="ar-IQ"/>
        </w:rPr>
      </w:pPr>
      <w:r>
        <w:rPr>
          <w:lang w:bidi="ar-IQ"/>
        </w:rPr>
        <w:t>-</w:t>
      </w:r>
      <w:r>
        <w:rPr>
          <w:lang w:bidi="ar-IQ"/>
        </w:rPr>
        <w:tab/>
      </w:r>
      <w:r w:rsidRPr="005E5688">
        <w:rPr>
          <w:lang w:bidi="ar-IQ"/>
        </w:rPr>
        <w:t>Session with QoS.</w:t>
      </w:r>
    </w:p>
    <w:p w14:paraId="707E3C54" w14:textId="77777777" w:rsidR="00047A3D" w:rsidRDefault="00047A3D" w:rsidP="00047A3D">
      <w:pPr>
        <w:pStyle w:val="Heading4"/>
      </w:pPr>
      <w:bookmarkStart w:id="462" w:name="_Toc97622490"/>
      <w:r>
        <w:t>5.1.5.2</w:t>
      </w:r>
      <w:r w:rsidRPr="00424394">
        <w:rPr>
          <w:lang w:eastAsia="zh-CN"/>
        </w:rPr>
        <w:tab/>
      </w:r>
      <w:r w:rsidRPr="00424394">
        <w:t>Requirements</w:t>
      </w:r>
      <w:bookmarkEnd w:id="462"/>
    </w:p>
    <w:p w14:paraId="35DD4473" w14:textId="77777777" w:rsidR="00047A3D" w:rsidRPr="004E6A5B" w:rsidRDefault="00047A3D" w:rsidP="00047A3D">
      <w:pPr>
        <w:rPr>
          <w:lang w:bidi="ar-IQ"/>
        </w:rPr>
      </w:pPr>
      <w:r w:rsidRPr="004E6A5B">
        <w:rPr>
          <w:lang w:bidi="ar-IQ"/>
        </w:rPr>
        <w:t xml:space="preserve">The following are high-level charging requirements specific to the </w:t>
      </w:r>
      <w:r>
        <w:t>edge enabling services charging</w:t>
      </w:r>
      <w:r>
        <w:rPr>
          <w:lang w:bidi="ar-IQ"/>
        </w:rPr>
        <w:t>:</w:t>
      </w:r>
    </w:p>
    <w:p w14:paraId="0497B2D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 xml:space="preserve">using </w:t>
      </w:r>
      <w:proofErr w:type="gramStart"/>
      <w:r w:rsidRPr="004E6A5B">
        <w:rPr>
          <w:lang w:bidi="ar-IQ"/>
        </w:rPr>
        <w:t>service based</w:t>
      </w:r>
      <w:proofErr w:type="gramEnd"/>
      <w:r w:rsidRPr="004E6A5B">
        <w:rPr>
          <w:lang w:bidi="ar-IQ"/>
        </w:rPr>
        <w:t xml:space="preserve"> interface</w:t>
      </w:r>
      <w:r>
        <w:t>.</w:t>
      </w:r>
    </w:p>
    <w:p w14:paraId="4AB4AB6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p>
    <w:p w14:paraId="101FC12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p>
    <w:p w14:paraId="2D425E0C"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p>
    <w:p w14:paraId="661EBA83"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p>
    <w:p w14:paraId="43E630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p>
    <w:p w14:paraId="70E7E9B8"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p>
    <w:p w14:paraId="0BFE20BF" w14:textId="77777777" w:rsidR="00047A3D" w:rsidRDefault="00047A3D" w:rsidP="00047A3D">
      <w:pPr>
        <w:pStyle w:val="B10"/>
      </w:pPr>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p>
    <w:p w14:paraId="2F3AFE41" w14:textId="77777777" w:rsidR="00047A3D" w:rsidRPr="00424394" w:rsidRDefault="00047A3D" w:rsidP="00047A3D">
      <w:pPr>
        <w:pStyle w:val="Heading4"/>
        <w:rPr>
          <w:lang w:bidi="ar-IQ"/>
        </w:rPr>
      </w:pPr>
      <w:bookmarkStart w:id="463" w:name="_Toc97622491"/>
      <w:r>
        <w:rPr>
          <w:lang w:bidi="ar-IQ"/>
        </w:rPr>
        <w:t>5.1.5.3</w:t>
      </w:r>
      <w:r>
        <w:rPr>
          <w:lang w:bidi="ar-IQ"/>
        </w:rPr>
        <w:tab/>
      </w:r>
      <w:r w:rsidRPr="00424394">
        <w:t>Charging</w:t>
      </w:r>
      <w:r w:rsidRPr="00424394">
        <w:rPr>
          <w:lang w:bidi="ar-IQ"/>
        </w:rPr>
        <w:t xml:space="preserve"> information</w:t>
      </w:r>
      <w:bookmarkEnd w:id="463"/>
    </w:p>
    <w:p w14:paraId="0538C64E" w14:textId="77777777" w:rsidR="00047A3D" w:rsidRPr="00424394" w:rsidRDefault="00047A3D" w:rsidP="00047A3D">
      <w:pPr>
        <w:rPr>
          <w:lang w:bidi="ar-IQ"/>
        </w:rPr>
      </w:pPr>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proofErr w:type="gramStart"/>
      <w:r>
        <w:rPr>
          <w:lang w:bidi="ar-IQ"/>
        </w:rPr>
        <w:t>EES(</w:t>
      </w:r>
      <w:proofErr w:type="gramEnd"/>
      <w:r>
        <w:rPr>
          <w:lang w:bidi="ar-IQ"/>
        </w:rPr>
        <w:t>es)</w:t>
      </w:r>
      <w:r w:rsidRPr="00424394">
        <w:rPr>
          <w:lang w:bidi="ar-IQ"/>
        </w:rPr>
        <w:t>.</w:t>
      </w:r>
    </w:p>
    <w:p w14:paraId="6E1C44C6" w14:textId="77777777" w:rsidR="00047A3D" w:rsidRPr="00424394" w:rsidRDefault="00047A3D" w:rsidP="00047A3D">
      <w:pPr>
        <w:rPr>
          <w:lang w:bidi="ar-IQ"/>
        </w:rPr>
      </w:pPr>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p>
    <w:p w14:paraId="4D8740BD"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p>
    <w:p w14:paraId="58CB6036" w14:textId="77777777" w:rsidR="00047A3D" w:rsidRPr="00424394" w:rsidRDefault="00047A3D" w:rsidP="00047A3D">
      <w:pPr>
        <w:pStyle w:val="B10"/>
        <w:rPr>
          <w:lang w:bidi="ar-IQ"/>
        </w:rPr>
      </w:pPr>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p>
    <w:p w14:paraId="0D36D162" w14:textId="77777777" w:rsidR="00047A3D" w:rsidRDefault="00047A3D" w:rsidP="00047A3D">
      <w:pPr>
        <w:pStyle w:val="B10"/>
        <w:rPr>
          <w:lang w:bidi="ar-IQ"/>
        </w:rPr>
      </w:pPr>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p>
    <w:p w14:paraId="0B0B674F" w14:textId="77777777" w:rsidR="00047A3D" w:rsidRDefault="00047A3D" w:rsidP="00047A3D">
      <w:pPr>
        <w:pStyle w:val="B10"/>
        <w:rPr>
          <w:lang w:bidi="ar-IQ"/>
        </w:rPr>
      </w:pPr>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p>
    <w:p w14:paraId="4F86F8D9" w14:textId="77777777" w:rsidR="00047A3D" w:rsidRDefault="00047A3D" w:rsidP="00047A3D">
      <w:pPr>
        <w:pStyle w:val="B10"/>
        <w:rPr>
          <w:lang w:bidi="ar-IQ"/>
        </w:rPr>
      </w:pPr>
      <w:r w:rsidRPr="00424394">
        <w:rPr>
          <w:lang w:bidi="ar-IQ"/>
        </w:rPr>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p>
    <w:p w14:paraId="08056AB0" w14:textId="77777777" w:rsidR="00047A3D" w:rsidRDefault="00047A3D" w:rsidP="00047A3D">
      <w:pPr>
        <w:pStyle w:val="Heading4"/>
        <w:rPr>
          <w:lang w:bidi="ar-IQ"/>
        </w:rPr>
      </w:pPr>
      <w:bookmarkStart w:id="464" w:name="_Toc97622492"/>
      <w:r>
        <w:rPr>
          <w:lang w:bidi="ar-IQ"/>
        </w:rPr>
        <w:lastRenderedPageBreak/>
        <w:t>5.1.</w:t>
      </w:r>
      <w:r>
        <w:rPr>
          <w:lang w:val="en-US" w:bidi="ar-IQ"/>
        </w:rPr>
        <w:t>5.4</w:t>
      </w:r>
      <w:r>
        <w:rPr>
          <w:lang w:bidi="ar-IQ"/>
        </w:rPr>
        <w:tab/>
        <w:t>CHF selection</w:t>
      </w:r>
      <w:bookmarkEnd w:id="464"/>
    </w:p>
    <w:p w14:paraId="52DA8AD9" w14:textId="77777777" w:rsidR="00047A3D" w:rsidRDefault="00047A3D" w:rsidP="00047A3D">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250D876B" w14:textId="77777777" w:rsidR="00047A3D" w:rsidRDefault="00047A3D" w:rsidP="00047A3D">
      <w:pPr>
        <w:pStyle w:val="B10"/>
        <w:rPr>
          <w:lang w:bidi="ar-IQ"/>
        </w:rPr>
      </w:pPr>
      <w:r w:rsidRPr="00424394">
        <w:rPr>
          <w:lang w:bidi="ar-IQ"/>
        </w:rPr>
        <w:t>-</w:t>
      </w:r>
      <w:r w:rsidRPr="00424394">
        <w:rPr>
          <w:lang w:bidi="ar-IQ"/>
        </w:rPr>
        <w:tab/>
      </w:r>
      <w:r>
        <w:rPr>
          <w:lang w:bidi="ar-IQ"/>
        </w:rPr>
        <w:t>NRF based discovery.</w:t>
      </w:r>
    </w:p>
    <w:p w14:paraId="1310CC85" w14:textId="77777777" w:rsidR="00047A3D" w:rsidRPr="00424394" w:rsidRDefault="00047A3D" w:rsidP="00047A3D">
      <w:pPr>
        <w:pStyle w:val="B10"/>
        <w:rPr>
          <w:lang w:bidi="ar-IQ"/>
        </w:rPr>
      </w:pPr>
      <w:r>
        <w:rPr>
          <w:lang w:bidi="ar-IQ"/>
        </w:rPr>
        <w:t>-</w:t>
      </w:r>
      <w:r>
        <w:rPr>
          <w:lang w:bidi="ar-IQ"/>
        </w:rPr>
        <w:tab/>
        <w:t>CEF locally provisioned charging characteristics.</w:t>
      </w:r>
    </w:p>
    <w:p w14:paraId="0682CA16" w14:textId="77777777" w:rsidR="00047A3D" w:rsidRDefault="00047A3D" w:rsidP="00047A3D">
      <w:pPr>
        <w:pStyle w:val="B10"/>
        <w:ind w:left="0" w:firstLine="0"/>
        <w:rPr>
          <w:lang w:bidi="ar-IQ"/>
        </w:rPr>
      </w:pPr>
      <w:r>
        <w:rPr>
          <w:lang w:bidi="ar-IQ"/>
        </w:rPr>
        <w:t xml:space="preserve">The priority order between these options </w:t>
      </w:r>
      <w:r>
        <w:t xml:space="preserve">depends on Operator's policies. </w:t>
      </w:r>
    </w:p>
    <w:p w14:paraId="6AC8AFE9" w14:textId="3CD2BF1A" w:rsidR="00047A3D" w:rsidRDefault="00047A3D" w:rsidP="00047A3D">
      <w:pPr>
        <w:pStyle w:val="B10"/>
        <w:ind w:left="0" w:firstLine="0"/>
        <w:rPr>
          <w:lang w:bidi="ar-IQ"/>
        </w:rPr>
      </w:pPr>
      <w:r>
        <w:rPr>
          <w:lang w:bidi="ar-IQ"/>
        </w:rPr>
        <w:t xml:space="preserve">Once selected, these CHF Address(es) shall be used </w:t>
      </w:r>
      <w:proofErr w:type="gramStart"/>
      <w:r>
        <w:rPr>
          <w:lang w:bidi="ar-IQ"/>
        </w:rPr>
        <w:t>as long</w:t>
      </w:r>
      <w:r w:rsidRPr="00EF7C6A">
        <w:rPr>
          <w:lang w:bidi="ar-IQ"/>
        </w:rPr>
        <w:t xml:space="preserve"> as</w:t>
      </w:r>
      <w:proofErr w:type="gramEnd"/>
      <w:r w:rsidRPr="00EF7C6A">
        <w:rPr>
          <w:lang w:bidi="ar-IQ"/>
        </w:rPr>
        <w:t xml:space="preserve">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p>
    <w:p w14:paraId="098CC5D2" w14:textId="08FF25B8" w:rsidR="00A540B2" w:rsidRPr="00424394" w:rsidRDefault="00A540B2" w:rsidP="00A540B2">
      <w:pPr>
        <w:pStyle w:val="Heading2"/>
      </w:pPr>
      <w:bookmarkStart w:id="465" w:name="_Toc97622493"/>
      <w:bookmarkStart w:id="466" w:name="_Toc103680032"/>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418"/>
      <w:bookmarkEnd w:id="419"/>
      <w:bookmarkEnd w:id="465"/>
      <w:bookmarkEnd w:id="466"/>
    </w:p>
    <w:p w14:paraId="3217235B" w14:textId="77777777" w:rsidR="00F1310B" w:rsidRDefault="00F1310B" w:rsidP="00F1310B">
      <w:pPr>
        <w:pStyle w:val="Heading3"/>
      </w:pPr>
      <w:bookmarkStart w:id="467" w:name="_Toc97622494"/>
      <w:bookmarkStart w:id="468" w:name="_Toc103680033"/>
      <w:r>
        <w:t>5.2.1</w:t>
      </w:r>
      <w:r>
        <w:tab/>
        <w:t>C</w:t>
      </w:r>
      <w:r w:rsidRPr="00424394">
        <w:t xml:space="preserve">harging </w:t>
      </w:r>
      <w:r>
        <w:t>scenarios for 5GS usage for Edge Computing</w:t>
      </w:r>
      <w:bookmarkEnd w:id="467"/>
      <w:bookmarkEnd w:id="468"/>
    </w:p>
    <w:p w14:paraId="3CB4274F" w14:textId="77777777" w:rsidR="00F1310B" w:rsidRPr="00424394" w:rsidRDefault="00F1310B" w:rsidP="00F1310B">
      <w:pPr>
        <w:pStyle w:val="Heading4"/>
        <w:rPr>
          <w:lang w:bidi="ar-IQ"/>
        </w:rPr>
      </w:pPr>
      <w:bookmarkStart w:id="469" w:name="_Toc20205476"/>
      <w:bookmarkStart w:id="470" w:name="_Toc27579452"/>
      <w:bookmarkStart w:id="471" w:name="_Toc36045393"/>
      <w:bookmarkStart w:id="472" w:name="_Toc36049273"/>
      <w:bookmarkStart w:id="473" w:name="_Toc36112492"/>
      <w:bookmarkStart w:id="474" w:name="_Toc44664237"/>
      <w:bookmarkStart w:id="475" w:name="_Toc44928694"/>
      <w:bookmarkStart w:id="476" w:name="_Toc44928884"/>
      <w:bookmarkStart w:id="477" w:name="_Toc97622495"/>
      <w:r w:rsidRPr="00424394">
        <w:rPr>
          <w:lang w:bidi="ar-IQ"/>
        </w:rPr>
        <w:t>5.2.1.1</w:t>
      </w:r>
      <w:r w:rsidRPr="00424394">
        <w:rPr>
          <w:lang w:bidi="ar-IQ"/>
        </w:rPr>
        <w:tab/>
        <w:t>General</w:t>
      </w:r>
      <w:bookmarkEnd w:id="469"/>
      <w:bookmarkEnd w:id="470"/>
      <w:bookmarkEnd w:id="471"/>
      <w:bookmarkEnd w:id="472"/>
      <w:bookmarkEnd w:id="473"/>
      <w:bookmarkEnd w:id="474"/>
      <w:bookmarkEnd w:id="475"/>
      <w:bookmarkEnd w:id="476"/>
      <w:bookmarkEnd w:id="477"/>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pPr>
      <w:bookmarkStart w:id="478" w:name="_Toc97622496"/>
      <w:bookmarkStart w:id="479" w:name="_Toc103680034"/>
      <w:r>
        <w:t>5.2.2</w:t>
      </w:r>
      <w:r>
        <w:tab/>
        <w:t>C</w:t>
      </w:r>
      <w:r w:rsidRPr="00424394">
        <w:t xml:space="preserve">harging </w:t>
      </w:r>
      <w:r>
        <w:t>scenarios for e</w:t>
      </w:r>
      <w:r w:rsidRPr="00541E72">
        <w:t>dge enabling infrastructure resourc</w:t>
      </w:r>
      <w:r>
        <w:t>e usage</w:t>
      </w:r>
      <w:bookmarkEnd w:id="478"/>
      <w:bookmarkEnd w:id="479"/>
    </w:p>
    <w:p w14:paraId="698BADBC" w14:textId="77777777" w:rsidR="00B36124" w:rsidRDefault="00B36124" w:rsidP="00B36124">
      <w:pPr>
        <w:pStyle w:val="Heading4"/>
      </w:pPr>
      <w:bookmarkStart w:id="480" w:name="_Toc20205475"/>
      <w:bookmarkStart w:id="481" w:name="_Toc27579451"/>
      <w:bookmarkStart w:id="482" w:name="_Toc36045392"/>
      <w:bookmarkStart w:id="483" w:name="_Toc36049272"/>
      <w:bookmarkStart w:id="484" w:name="_Toc36112491"/>
      <w:bookmarkStart w:id="485" w:name="_Toc44664236"/>
      <w:bookmarkStart w:id="486" w:name="_Toc44928693"/>
      <w:bookmarkStart w:id="487" w:name="_Toc44928883"/>
      <w:bookmarkStart w:id="488" w:name="_Toc97622497"/>
      <w:r>
        <w:t>5.2.2.</w:t>
      </w:r>
      <w:r w:rsidRPr="00424394">
        <w:t>1</w:t>
      </w:r>
      <w:r w:rsidRPr="00424394">
        <w:tab/>
        <w:t>Basic principles</w:t>
      </w:r>
      <w:bookmarkEnd w:id="480"/>
      <w:bookmarkEnd w:id="481"/>
      <w:bookmarkEnd w:id="482"/>
      <w:bookmarkEnd w:id="483"/>
      <w:bookmarkEnd w:id="484"/>
      <w:bookmarkEnd w:id="485"/>
      <w:bookmarkEnd w:id="486"/>
      <w:bookmarkEnd w:id="487"/>
      <w:bookmarkEnd w:id="488"/>
    </w:p>
    <w:p w14:paraId="2E94F53E" w14:textId="77777777" w:rsidR="00B36124" w:rsidRPr="00424394" w:rsidRDefault="00B36124" w:rsidP="00B36124">
      <w:pPr>
        <w:pStyle w:val="Heading5"/>
      </w:pPr>
      <w:bookmarkStart w:id="489" w:name="_Toc97622498"/>
      <w:r>
        <w:t>5.2.2</w:t>
      </w:r>
      <w:r w:rsidRPr="00424394">
        <w:t>.</w:t>
      </w:r>
      <w:r>
        <w:t>1</w:t>
      </w:r>
      <w:r w:rsidRPr="00424394">
        <w:t>.1</w:t>
      </w:r>
      <w:r w:rsidRPr="00424394">
        <w:tab/>
        <w:t>General</w:t>
      </w:r>
      <w:bookmarkEnd w:id="489"/>
    </w:p>
    <w:p w14:paraId="23910D3D" w14:textId="77777777" w:rsidR="00B36124" w:rsidRPr="00424394" w:rsidRDefault="00B36124" w:rsidP="00B36124">
      <w:pPr>
        <w:rPr>
          <w:lang w:bidi="ar-IQ"/>
        </w:rPr>
      </w:pPr>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w:t>
      </w:r>
      <w:proofErr w:type="gramStart"/>
      <w:r w:rsidRPr="00424394">
        <w:rPr>
          <w:lang w:bidi="ar-IQ"/>
        </w:rPr>
        <w:t>In order to</w:t>
      </w:r>
      <w:proofErr w:type="gramEnd"/>
      <w:r w:rsidRPr="00424394">
        <w:rPr>
          <w:lang w:bidi="ar-IQ"/>
        </w:rPr>
        <w:t xml:space="preserve">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p>
    <w:p w14:paraId="0EB59C1A" w14:textId="06D8E46B" w:rsidR="00B36124" w:rsidRPr="00424394" w:rsidRDefault="00B36124" w:rsidP="00B36124">
      <w:pPr>
        <w:pStyle w:val="B10"/>
        <w:rPr>
          <w:lang w:bidi="ar-IQ"/>
        </w:rPr>
      </w:pPr>
      <w:r>
        <w:t>-</w:t>
      </w:r>
      <w:r>
        <w:tab/>
      </w:r>
      <w:r>
        <w:rPr>
          <w:lang w:bidi="ar-IQ"/>
        </w:rPr>
        <w:t xml:space="preserve">virtual CPU usage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68325B19" w14:textId="41D127E2" w:rsidR="00B36124" w:rsidRDefault="00B36124" w:rsidP="00B36124">
      <w:pPr>
        <w:pStyle w:val="B10"/>
        <w:rPr>
          <w:lang w:bidi="ar-IQ"/>
        </w:rPr>
      </w:pPr>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6EDDBD20" w14:textId="61E3DFB1" w:rsidR="00B36124" w:rsidRDefault="00B36124" w:rsidP="00B36124">
      <w:pPr>
        <w:pStyle w:val="B10"/>
        <w:rPr>
          <w:lang w:bidi="ar-IQ"/>
        </w:rPr>
      </w:pPr>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4BAD55CE" w14:textId="057ECB32" w:rsidR="00B36124" w:rsidRDefault="00B36124" w:rsidP="00B36124">
      <w:pPr>
        <w:pStyle w:val="B10"/>
        <w:rPr>
          <w:lang w:bidi="ar-IQ"/>
        </w:rPr>
      </w:pPr>
      <w:r>
        <w:rPr>
          <w:lang w:bidi="ar-IQ"/>
        </w:rPr>
        <w:t>-</w:t>
      </w:r>
      <w:r>
        <w:rPr>
          <w:lang w:bidi="ar-IQ"/>
        </w:rPr>
        <w:tab/>
        <w:t xml:space="preserve">data volumes (see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53C1B04D" w14:textId="77777777" w:rsidR="00B36124" w:rsidRDefault="00B36124" w:rsidP="00B36124">
      <w:pPr>
        <w:pStyle w:val="B10"/>
        <w:ind w:left="0" w:firstLine="0"/>
        <w:rPr>
          <w:lang w:bidi="ar-IQ"/>
        </w:rPr>
      </w:pPr>
      <w:r>
        <w:rPr>
          <w:lang w:bidi="ar-IQ"/>
        </w:rPr>
        <w:t xml:space="preserve">The CEF shall request the </w:t>
      </w:r>
      <w:proofErr w:type="spellStart"/>
      <w:r>
        <w:rPr>
          <w:lang w:bidi="ar-IQ"/>
        </w:rPr>
        <w:t>MnS</w:t>
      </w:r>
      <w:proofErr w:type="spellEnd"/>
      <w:r>
        <w:rPr>
          <w:lang w:bidi="ar-IQ"/>
        </w:rPr>
        <w:t xml:space="preserve"> producer to create the measurement job for collecting the performance measurements on the usage of edge </w:t>
      </w:r>
      <w:r w:rsidRPr="00541E72">
        <w:t>infrastructure resourc</w:t>
      </w:r>
      <w:r>
        <w:t>e for supporting the EAS.</w:t>
      </w:r>
    </w:p>
    <w:p w14:paraId="48956C76" w14:textId="77777777" w:rsidR="00B36124" w:rsidRPr="00424394" w:rsidRDefault="00B36124" w:rsidP="00B36124">
      <w:pPr>
        <w:pStyle w:val="B10"/>
        <w:ind w:left="0" w:firstLine="0"/>
        <w:rPr>
          <w:lang w:eastAsia="zh-CN"/>
        </w:rPr>
      </w:pPr>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p>
    <w:p w14:paraId="276ED9B0" w14:textId="77777777" w:rsidR="00B36124" w:rsidRPr="00424394" w:rsidRDefault="00B36124" w:rsidP="00B36124">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62A20136" w14:textId="77777777" w:rsidR="00B36124" w:rsidRDefault="00B36124" w:rsidP="00B36124">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38A4E29E" w14:textId="77777777" w:rsidR="00CD599B" w:rsidRDefault="00CD599B" w:rsidP="00CD599B">
      <w:pPr>
        <w:pStyle w:val="Heading5"/>
      </w:pPr>
      <w:bookmarkStart w:id="490" w:name="_Toc97622499"/>
      <w:r>
        <w:lastRenderedPageBreak/>
        <w:t>5.2.2.1.2</w:t>
      </w:r>
      <w:r>
        <w:tab/>
        <w:t>Applicable Triggers in the CEF</w:t>
      </w:r>
      <w:bookmarkEnd w:id="490"/>
    </w:p>
    <w:p w14:paraId="2896A150" w14:textId="77777777" w:rsidR="00CD599B" w:rsidRDefault="00CD599B" w:rsidP="00CD599B">
      <w:pPr>
        <w:rPr>
          <w:lang w:bidi="ar-IQ"/>
        </w:rPr>
      </w:pPr>
      <w:r>
        <w:rPr>
          <w:lang w:bidi="ar-IQ"/>
        </w:rPr>
        <w:t>When a charging event is issued towards the CHF by the CEF, it includes details of charging information, such as EAS identifier (e.g., EAS ID, see TS 23.558 [9]).</w:t>
      </w:r>
    </w:p>
    <w:p w14:paraId="35B752B4" w14:textId="77777777" w:rsidR="00CD599B" w:rsidRDefault="00CD599B" w:rsidP="00CD599B">
      <w:r>
        <w:rPr>
          <w:lang w:bidi="ar-IQ"/>
        </w:rPr>
        <w:t xml:space="preserve">Each trigger condition (i.e., chargeable event) defined for </w:t>
      </w:r>
      <w:r>
        <w:t xml:space="preserve">edge enabling infrastructure resource usage charging, is specified with the associated behaviour when they are met. </w:t>
      </w:r>
    </w:p>
    <w:p w14:paraId="54EC98A8" w14:textId="0C0EE38B" w:rsidR="00CD599B" w:rsidRDefault="00CD599B" w:rsidP="00CD599B">
      <w:pPr>
        <w:rPr>
          <w:lang w:eastAsia="zh-CN" w:bidi="ar-IQ"/>
        </w:rPr>
      </w:pPr>
      <w:r>
        <w:rPr>
          <w:lang w:bidi="ar-IQ"/>
        </w:rPr>
        <w:t xml:space="preserve">The </w:t>
      </w:r>
      <w:r>
        <w:rPr>
          <w:rFonts w:eastAsia="DengXian"/>
          <w:lang w:bidi="ar-IQ"/>
        </w:rPr>
        <w:t>immediate</w:t>
      </w:r>
      <w:r w:rsidDel="00125A7C">
        <w:rPr>
          <w:lang w:bidi="ar-IQ"/>
        </w:rPr>
        <w:t xml:space="preserve"> </w:t>
      </w:r>
      <w:r>
        <w:rPr>
          <w:lang w:bidi="ar-IQ"/>
        </w:rPr>
        <w:t>report</w:t>
      </w:r>
      <w:r>
        <w:t xml:space="preserve"> is applied to the </w:t>
      </w:r>
      <w:r>
        <w:rPr>
          <w:lang w:bidi="ar-IQ"/>
        </w:rPr>
        <w:t xml:space="preserve">chargeable events for </w:t>
      </w:r>
      <w:r>
        <w:t>edge enabling infrastructure resource usage charging, i.e.,</w:t>
      </w:r>
      <w:r>
        <w:rPr>
          <w:lang w:bidi="ar-IQ"/>
        </w:rPr>
        <w:t xml:space="preserve"> the chargeable events for which.</w:t>
      </w:r>
      <w:r w:rsidRPr="00125A7C">
        <w:rPr>
          <w:lang w:bidi="ar-IQ"/>
        </w:rPr>
        <w:t xml:space="preserve"> </w:t>
      </w:r>
      <w:r w:rsidRPr="00125A7C">
        <w:rPr>
          <w:lang w:eastAsia="zh-CN" w:bidi="ar-IQ"/>
        </w:rPr>
        <w:t xml:space="preserve">When the CEF consumes the </w:t>
      </w:r>
      <w:proofErr w:type="spellStart"/>
      <w:r w:rsidRPr="00125A7C">
        <w:rPr>
          <w:lang w:eastAsia="zh-CN" w:bidi="ar-IQ"/>
        </w:rPr>
        <w:t>MnS</w:t>
      </w:r>
      <w:proofErr w:type="spellEnd"/>
      <w:r w:rsidRPr="00125A7C">
        <w:rPr>
          <w:lang w:eastAsia="zh-CN" w:bidi="ar-IQ"/>
        </w:rPr>
        <w:t xml:space="preserve"> to create measurement job, the converged charging is activated. When the</w:t>
      </w:r>
      <w:r>
        <w:rPr>
          <w:lang w:eastAsia="zh-CN" w:bidi="ar-IQ"/>
        </w:rPr>
        <w:t xml:space="preserve"> CEF receives or gets the performance data report containing the usage of </w:t>
      </w:r>
      <w:r>
        <w:t xml:space="preserve">edge enabling infrastructure resource, the CEF </w:t>
      </w:r>
      <w:r>
        <w:rPr>
          <w:lang w:eastAsia="zh-CN" w:bidi="ar-IQ"/>
        </w:rPr>
        <w:t>invokes a Charging Data Request to report the charging data based on PEC to CHF.</w:t>
      </w:r>
    </w:p>
    <w:p w14:paraId="13A959FF" w14:textId="77777777" w:rsidR="00CD599B" w:rsidRDefault="00CD599B" w:rsidP="00CD599B">
      <w:pPr>
        <w:rPr>
          <w:lang w:eastAsia="zh-CN" w:bidi="ar-IQ"/>
        </w:rPr>
      </w:pPr>
      <w:r>
        <w:rPr>
          <w:rFonts w:eastAsia="DengXian"/>
          <w:lang w:bidi="ar-IQ"/>
        </w:rPr>
        <w:t xml:space="preserve">The charging for </w:t>
      </w:r>
      <w:r>
        <w:t xml:space="preserve">edge enabling infrastructure resources usage cannot be enabled and disabled by CHF. </w:t>
      </w:r>
    </w:p>
    <w:p w14:paraId="62EE53DE" w14:textId="77777777" w:rsidR="00CD599B" w:rsidRDefault="00CD599B" w:rsidP="00CD599B">
      <w:pPr>
        <w:rPr>
          <w:lang w:bidi="ar-IQ"/>
        </w:rPr>
      </w:pPr>
      <w:r>
        <w:rPr>
          <w:lang w:bidi="ar-IQ"/>
        </w:rPr>
        <w:t xml:space="preserve">Table </w:t>
      </w:r>
      <w:r>
        <w:t>5.2.2.1.2-</w:t>
      </w:r>
      <w:r>
        <w:rPr>
          <w:lang w:bidi="ar-IQ"/>
        </w:rPr>
        <w:t xml:space="preserve">1 summarizes the set of default trigger conditions and their category which shall be supported by the CEF when charging is active for the </w:t>
      </w:r>
      <w:r>
        <w:t>edge enabling infrastructure resource usage charging</w:t>
      </w:r>
      <w:r>
        <w:rPr>
          <w:lang w:bidi="ar-IQ"/>
        </w:rPr>
        <w:t>.</w:t>
      </w:r>
    </w:p>
    <w:p w14:paraId="6C144962" w14:textId="77777777" w:rsidR="00CD599B" w:rsidRDefault="00CD599B" w:rsidP="00CD599B">
      <w:pPr>
        <w:pStyle w:val="TH"/>
      </w:pPr>
      <w:r>
        <w:t>Table 5.2.2.1.2-</w:t>
      </w:r>
      <w:r>
        <w:rPr>
          <w:lang w:bidi="ar-IQ"/>
        </w:rPr>
        <w:t>1</w:t>
      </w:r>
      <w:r>
        <w:t xml:space="preserve">: Default </w:t>
      </w:r>
      <w:r>
        <w:rPr>
          <w:lang w:bidi="ar-IQ"/>
        </w:rPr>
        <w:t xml:space="preserve">Trigger conditions </w:t>
      </w:r>
      <w:r>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D599B" w14:paraId="35E934EA" w14:textId="77777777" w:rsidTr="00C76939">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7777777" w:rsidR="00CD599B" w:rsidRDefault="00CD599B" w:rsidP="00C76939">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7777777" w:rsidR="00CD599B" w:rsidRDefault="00CD599B" w:rsidP="00C76939">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6694954" w14:textId="77777777" w:rsidR="00CD599B" w:rsidRDefault="00CD599B" w:rsidP="00C76939">
            <w:pPr>
              <w:pStyle w:val="TAH"/>
              <w:rPr>
                <w:rFonts w:eastAsia="DengXian"/>
                <w:lang w:bidi="ar-IQ"/>
              </w:rPr>
            </w:pPr>
            <w:r>
              <w:rPr>
                <w:rFonts w:eastAsia="DengXian"/>
                <w:lang w:bidi="ar-IQ"/>
              </w:rPr>
              <w:t>Default category</w:t>
            </w:r>
          </w:p>
          <w:p w14:paraId="602EE7B7" w14:textId="77777777" w:rsidR="00CD599B" w:rsidRDefault="00CD599B" w:rsidP="00C76939">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77777777" w:rsidR="00CD599B" w:rsidRDefault="00CD599B" w:rsidP="00C76939">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77777777" w:rsidR="00CD599B" w:rsidRDefault="00CD599B" w:rsidP="00C76939">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7777777" w:rsidR="00CD599B" w:rsidRDefault="00CD599B" w:rsidP="00C76939">
            <w:pPr>
              <w:pStyle w:val="TAH"/>
              <w:rPr>
                <w:rFonts w:eastAsia="DengXian"/>
                <w:lang w:bidi="ar-IQ"/>
              </w:rPr>
            </w:pPr>
            <w:r>
              <w:rPr>
                <w:rFonts w:eastAsia="DengXian"/>
                <w:lang w:bidi="ar-IQ"/>
              </w:rPr>
              <w:t>Message when "immediate reporting" category</w:t>
            </w:r>
          </w:p>
        </w:tc>
      </w:tr>
      <w:tr w:rsidR="00CD599B" w14:paraId="6000B858" w14:textId="77777777" w:rsidTr="00C76939">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77777777" w:rsidR="00CD599B" w:rsidRDefault="00CD599B" w:rsidP="00C76939">
            <w:pPr>
              <w:pStyle w:val="TAL"/>
              <w:jc w:val="center"/>
              <w:rPr>
                <w:rFonts w:eastAsia="DengXian"/>
                <w:b/>
                <w:lang w:bidi="ar-IQ"/>
              </w:rPr>
            </w:pPr>
            <w:r>
              <w:rPr>
                <w:rFonts w:eastAsia="DengXian"/>
                <w:b/>
                <w:lang w:bidi="ar-IQ"/>
              </w:rPr>
              <w:t>Edge enabling infrastructure resource usage reporting</w:t>
            </w:r>
          </w:p>
        </w:tc>
      </w:tr>
      <w:tr w:rsidR="00CD599B" w14:paraId="12C60F54"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16ACF152" w14:textId="77777777" w:rsidR="00CD599B" w:rsidRDefault="00CD599B" w:rsidP="00C76939">
            <w:pPr>
              <w:pStyle w:val="TAL"/>
              <w:rPr>
                <w:rFonts w:eastAsia="DengXian"/>
                <w:lang w:bidi="ar-IQ"/>
              </w:rPr>
            </w:pPr>
            <w:r>
              <w:rPr>
                <w:rFonts w:eastAsia="DengXian"/>
                <w:lang w:bidi="ar-IQ"/>
              </w:rPr>
              <w:t xml:space="preserve">CEF has fetched the performance data file containing the measurements for the usage of edge enabling infrastructure resources, based on the </w:t>
            </w:r>
            <w:proofErr w:type="spellStart"/>
            <w:r>
              <w:rPr>
                <w:rFonts w:ascii="Courier New" w:hAnsi="Courier New" w:cs="Courier New"/>
              </w:rPr>
              <w:t>notifyFileReady</w:t>
            </w:r>
            <w:proofErr w:type="spellEnd"/>
            <w:r>
              <w:rPr>
                <w:rFonts w:ascii="Courier New" w:hAnsi="Courier New" w:cs="Courier New"/>
              </w:rPr>
              <w:t xml:space="preserve"> </w:t>
            </w:r>
            <w:r>
              <w:t xml:space="preserve">notification from the </w:t>
            </w:r>
            <w:proofErr w:type="spellStart"/>
            <w:r>
              <w:t>MnS</w:t>
            </w:r>
            <w:proofErr w:type="spellEnd"/>
            <w:r>
              <w:t xml:space="preserve"> producer, see TS 28.532 [15]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323BFF0C" w:rsidR="00CD599B" w:rsidRDefault="00CD599B" w:rsidP="00C76939">
            <w:pPr>
              <w:pStyle w:val="TAL"/>
              <w:jc w:val="center"/>
              <w:rPr>
                <w:rFonts w:eastAsia="DengXian"/>
                <w:lang w:bidi="ar-IQ"/>
              </w:rPr>
            </w:pPr>
            <w:r>
              <w:rPr>
                <w:rFonts w:eastAsia="DengXian"/>
                <w:lang w:bidi="ar-IQ"/>
              </w:rPr>
              <w:t xml:space="preserve"> 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77777777" w:rsidR="00CD599B" w:rsidRDefault="00CD599B" w:rsidP="00C76939">
            <w:pPr>
              <w:pStyle w:val="TAL"/>
              <w:jc w:val="center"/>
              <w:rPr>
                <w:lang w:bidi="ar-IQ"/>
              </w:rPr>
            </w:pPr>
            <w:r>
              <w:rPr>
                <w:lang w:bidi="ar-IQ"/>
              </w:rPr>
              <w:t xml:space="preserve"> Not 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77777777" w:rsidR="00CD599B" w:rsidRDefault="00CD599B" w:rsidP="00C76939">
            <w:pPr>
              <w:pStyle w:val="TAL"/>
              <w:rPr>
                <w:rFonts w:eastAsia="DengXian"/>
                <w:lang w:bidi="ar-IQ"/>
              </w:rPr>
            </w:pPr>
            <w:r>
              <w:rPr>
                <w:rFonts w:eastAsia="DengXian"/>
                <w:lang w:bidi="ar-IQ"/>
              </w:rPr>
              <w:t>PEC: Charging Data Request [Event]</w:t>
            </w:r>
          </w:p>
        </w:tc>
      </w:tr>
      <w:tr w:rsidR="00CD599B" w14:paraId="3C7E9216" w14:textId="77777777" w:rsidTr="00C76939">
        <w:trPr>
          <w:tblHeader/>
        </w:trPr>
        <w:tc>
          <w:tcPr>
            <w:tcW w:w="2189" w:type="dxa"/>
            <w:tcBorders>
              <w:top w:val="single" w:sz="4" w:space="0" w:color="auto"/>
              <w:left w:val="single" w:sz="4" w:space="0" w:color="auto"/>
              <w:bottom w:val="single" w:sz="4" w:space="0" w:color="auto"/>
              <w:right w:val="single" w:sz="4" w:space="0" w:color="auto"/>
            </w:tcBorders>
            <w:hideMark/>
          </w:tcPr>
          <w:p w14:paraId="5346B7AC" w14:textId="77777777" w:rsidR="00CD599B" w:rsidRDefault="00CD599B" w:rsidP="00C76939">
            <w:pPr>
              <w:pStyle w:val="TAL"/>
              <w:rPr>
                <w:rFonts w:eastAsia="DengXian"/>
                <w:lang w:bidi="ar-IQ"/>
              </w:rPr>
            </w:pPr>
            <w:r>
              <w:t xml:space="preserve">CEF receives the performance data </w:t>
            </w:r>
            <w:r>
              <w:rPr>
                <w:rFonts w:eastAsia="DengXian"/>
                <w:lang w:bidi="ar-IQ"/>
              </w:rPr>
              <w:t xml:space="preserve">containing the measurements for the usage of edge enabling infrastructure resources, </w:t>
            </w:r>
            <w:r>
              <w:t xml:space="preserve">by the </w:t>
            </w:r>
            <w:proofErr w:type="spellStart"/>
            <w:r>
              <w:rPr>
                <w:rFonts w:ascii="Courier New" w:hAnsi="Courier New" w:cs="Courier New"/>
              </w:rPr>
              <w:t>reportStreamData</w:t>
            </w:r>
            <w:proofErr w:type="spellEnd"/>
            <w:r>
              <w:rPr>
                <w:lang w:eastAsia="zh-CN"/>
              </w:rPr>
              <w:t xml:space="preserve"> operation from </w:t>
            </w:r>
            <w:proofErr w:type="spellStart"/>
            <w:r>
              <w:rPr>
                <w:lang w:eastAsia="zh-CN"/>
              </w:rPr>
              <w:t>MnS</w:t>
            </w:r>
            <w:proofErr w:type="spellEnd"/>
            <w:r>
              <w:rPr>
                <w:lang w:eastAsia="zh-CN"/>
              </w:rPr>
              <w:t xml:space="preserve"> producer,</w:t>
            </w:r>
            <w:r>
              <w:t xml:space="preserve"> see TS 28.532 [15].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Default="00CD599B" w:rsidP="00C76939">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Default="00CD599B" w:rsidP="00C76939">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77777777" w:rsidR="00CD599B" w:rsidRDefault="00CD599B" w:rsidP="00C76939">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Default="00CD599B" w:rsidP="00C76939">
            <w:pPr>
              <w:pStyle w:val="TAL"/>
              <w:jc w:val="center"/>
              <w:rPr>
                <w:rFonts w:eastAsia="DengXian"/>
                <w:lang w:bidi="ar-IQ"/>
              </w:rPr>
            </w:pPr>
            <w:r>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7777777" w:rsidR="00CD599B" w:rsidRDefault="00CD599B" w:rsidP="00C76939">
            <w:pPr>
              <w:pStyle w:val="TAL"/>
              <w:rPr>
                <w:rFonts w:eastAsia="DengXian"/>
                <w:lang w:bidi="ar-IQ"/>
              </w:rPr>
            </w:pPr>
            <w:r>
              <w:rPr>
                <w:rFonts w:eastAsia="DengXian"/>
                <w:lang w:bidi="ar-IQ"/>
              </w:rPr>
              <w:t>PEC: Charging Data Request [Event]</w:t>
            </w:r>
          </w:p>
        </w:tc>
      </w:tr>
    </w:tbl>
    <w:p w14:paraId="51EBB2CE" w14:textId="77777777" w:rsidR="00B36124" w:rsidRDefault="00B36124" w:rsidP="00B36124">
      <w:pPr>
        <w:rPr>
          <w:lang w:bidi="ar-IQ"/>
        </w:rPr>
      </w:pPr>
    </w:p>
    <w:p w14:paraId="5A377B40" w14:textId="77777777" w:rsidR="00B36124" w:rsidRPr="00424394" w:rsidRDefault="00B36124" w:rsidP="00B36124">
      <w:pPr>
        <w:pStyle w:val="Heading4"/>
      </w:pPr>
      <w:bookmarkStart w:id="491" w:name="_Toc20205487"/>
      <w:bookmarkStart w:id="492" w:name="_Toc27579464"/>
      <w:bookmarkStart w:id="493" w:name="_Toc36045407"/>
      <w:bookmarkStart w:id="494" w:name="_Toc36049287"/>
      <w:bookmarkStart w:id="495" w:name="_Toc36112506"/>
      <w:bookmarkStart w:id="496" w:name="_Toc44664251"/>
      <w:bookmarkStart w:id="497" w:name="_Toc44928708"/>
      <w:bookmarkStart w:id="498" w:name="_Toc44928898"/>
      <w:bookmarkStart w:id="499" w:name="_Toc97622500"/>
      <w:r>
        <w:t>5.2.2</w:t>
      </w:r>
      <w:r w:rsidRPr="00424394">
        <w:t>.2</w:t>
      </w:r>
      <w:r w:rsidRPr="00424394">
        <w:tab/>
        <w:t>Message flows</w:t>
      </w:r>
      <w:bookmarkEnd w:id="491"/>
      <w:bookmarkEnd w:id="492"/>
      <w:bookmarkEnd w:id="493"/>
      <w:bookmarkEnd w:id="494"/>
      <w:bookmarkEnd w:id="495"/>
      <w:bookmarkEnd w:id="496"/>
      <w:bookmarkEnd w:id="497"/>
      <w:bookmarkEnd w:id="498"/>
      <w:bookmarkEnd w:id="499"/>
    </w:p>
    <w:p w14:paraId="1D802E1A" w14:textId="77777777" w:rsidR="00B36124" w:rsidRPr="00424394" w:rsidRDefault="00B36124" w:rsidP="00B36124">
      <w:pPr>
        <w:pStyle w:val="Heading5"/>
      </w:pPr>
      <w:bookmarkStart w:id="500" w:name="_Toc20205488"/>
      <w:bookmarkStart w:id="501" w:name="_Toc27579465"/>
      <w:bookmarkStart w:id="502" w:name="_Toc36045408"/>
      <w:bookmarkStart w:id="503" w:name="_Toc36049288"/>
      <w:bookmarkStart w:id="504" w:name="_Toc36112507"/>
      <w:bookmarkStart w:id="505" w:name="_Toc44664252"/>
      <w:bookmarkStart w:id="506" w:name="_Toc44928709"/>
      <w:bookmarkStart w:id="507" w:name="_Toc44928899"/>
      <w:bookmarkStart w:id="508" w:name="_Toc97622501"/>
      <w:r>
        <w:t>5.2.2</w:t>
      </w:r>
      <w:r w:rsidRPr="00424394">
        <w:t>.2.1</w:t>
      </w:r>
      <w:r w:rsidRPr="00424394">
        <w:tab/>
        <w:t>General</w:t>
      </w:r>
      <w:bookmarkEnd w:id="500"/>
      <w:bookmarkEnd w:id="501"/>
      <w:bookmarkEnd w:id="502"/>
      <w:bookmarkEnd w:id="503"/>
      <w:bookmarkEnd w:id="504"/>
      <w:bookmarkEnd w:id="505"/>
      <w:bookmarkEnd w:id="506"/>
      <w:bookmarkEnd w:id="507"/>
      <w:bookmarkEnd w:id="508"/>
    </w:p>
    <w:p w14:paraId="59756BD8" w14:textId="77777777" w:rsidR="00B36124" w:rsidRPr="00424394" w:rsidRDefault="00B36124" w:rsidP="00B36124">
      <w:pPr>
        <w:keepNext/>
      </w:pPr>
      <w:bookmarkStart w:id="509" w:name="_Toc20205489"/>
      <w:bookmarkStart w:id="510" w:name="_Toc27579466"/>
      <w:bookmarkStart w:id="511" w:name="_Toc36045409"/>
      <w:bookmarkStart w:id="512" w:name="_Toc36049289"/>
      <w:bookmarkStart w:id="513" w:name="_Toc36112508"/>
      <w:bookmarkStart w:id="514" w:name="_Toc44664253"/>
      <w:bookmarkStart w:id="515" w:name="_Toc44928710"/>
      <w:bookmarkStart w:id="516" w:name="_Toc44928900"/>
      <w:r w:rsidRPr="00424394">
        <w:t>The flows in the present document specify the interaction</w:t>
      </w:r>
      <w:r>
        <w:t>s</w:t>
      </w:r>
      <w:r w:rsidRPr="00424394">
        <w:t xml:space="preserve"> between the </w:t>
      </w:r>
      <w:proofErr w:type="spellStart"/>
      <w:r>
        <w:t>MnS</w:t>
      </w:r>
      <w:proofErr w:type="spellEnd"/>
      <w:r>
        <w:t xml:space="preserve">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p>
    <w:p w14:paraId="08B7137D" w14:textId="16929C6D" w:rsidR="00B36124" w:rsidRDefault="00B36124" w:rsidP="00B36124">
      <w:r w:rsidRPr="00424394">
        <w:t>Th</w:t>
      </w:r>
      <w:r>
        <w:t>e</w:t>
      </w:r>
      <w:r w:rsidRPr="00424394">
        <w:t xml:space="preserve"> interaction </w:t>
      </w:r>
      <w:r>
        <w:t xml:space="preserve">between </w:t>
      </w:r>
      <w:proofErr w:type="spellStart"/>
      <w:r>
        <w:t>MnS</w:t>
      </w:r>
      <w:proofErr w:type="spellEnd"/>
      <w:r>
        <w:t xml:space="preserve"> producer and CEF </w:t>
      </w:r>
      <w:r w:rsidRPr="00424394">
        <w:t>is based on</w:t>
      </w:r>
      <w:r>
        <w:t xml:space="preserve"> </w:t>
      </w:r>
      <w:proofErr w:type="spellStart"/>
      <w:r>
        <w:t>MnS</w:t>
      </w:r>
      <w:proofErr w:type="spellEnd"/>
      <w:r>
        <w:t xml:space="preserve">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w:t>
      </w:r>
      <w:r w:rsidRPr="00424394">
        <w:t>.</w:t>
      </w:r>
      <w:r>
        <w:t xml:space="preserve"> </w:t>
      </w:r>
    </w:p>
    <w:p w14:paraId="727369F7" w14:textId="77777777" w:rsidR="00B36124" w:rsidRPr="00424394" w:rsidRDefault="00B36124" w:rsidP="00B36124">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50B5147A" w14:textId="77777777" w:rsidR="00B36124" w:rsidRDefault="00B36124" w:rsidP="00B36124">
      <w:pPr>
        <w:pStyle w:val="Heading5"/>
      </w:pPr>
      <w:bookmarkStart w:id="517" w:name="_Toc97622502"/>
      <w:r>
        <w:lastRenderedPageBreak/>
        <w:t>5.2.2.2</w:t>
      </w:r>
      <w:r w:rsidRPr="00424394">
        <w:t>.2</w:t>
      </w:r>
      <w:r w:rsidRPr="00424394">
        <w:tab/>
      </w:r>
      <w:r>
        <w:t>E</w:t>
      </w:r>
      <w:r w:rsidRPr="00541E72">
        <w:t>dge enabling infrastructure resourc</w:t>
      </w:r>
      <w:r>
        <w:t>e usage charging enabled by CEF</w:t>
      </w:r>
      <w:bookmarkEnd w:id="509"/>
      <w:bookmarkEnd w:id="510"/>
      <w:bookmarkEnd w:id="511"/>
      <w:bookmarkEnd w:id="512"/>
      <w:bookmarkEnd w:id="513"/>
      <w:bookmarkEnd w:id="514"/>
      <w:bookmarkEnd w:id="515"/>
      <w:bookmarkEnd w:id="516"/>
      <w:bookmarkEnd w:id="517"/>
    </w:p>
    <w:p w14:paraId="4DDF6DF4" w14:textId="77777777" w:rsidR="00B36124" w:rsidRPr="00C1294A" w:rsidRDefault="00B36124" w:rsidP="00B36124">
      <w:pPr>
        <w:keepNext/>
        <w:rPr>
          <w:b/>
          <w:bCs/>
        </w:rPr>
      </w:pPr>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 xml:space="preserve">architecture with </w:t>
      </w:r>
      <w:proofErr w:type="spellStart"/>
      <w:r>
        <w:t>MnS</w:t>
      </w:r>
      <w:proofErr w:type="spellEnd"/>
      <w:r>
        <w:t xml:space="preserve"> producer enabled by CEF (see clause 4.2.2).</w:t>
      </w:r>
    </w:p>
    <w:p w14:paraId="0F89F71F" w14:textId="77777777" w:rsidR="00B36124" w:rsidRDefault="00B36124" w:rsidP="00B36124">
      <w:pPr>
        <w:jc w:val="center"/>
      </w:pPr>
      <w:r>
        <w:object w:dxaOrig="10236" w:dyaOrig="11281" w14:anchorId="5D3001D2">
          <v:shape id="_x0000_i1185" type="#_x0000_t75" style="width:384pt;height:423.7pt" o:ole="">
            <v:imagedata r:id="rId34" o:title=""/>
          </v:shape>
          <o:OLEObject Type="Embed" ProgID="Visio.Drawing.15" ShapeID="_x0000_i1185" DrawAspect="Content" ObjectID="_1714293850" r:id="rId35"/>
        </w:object>
      </w:r>
      <w:r w:rsidDel="00F41DDC">
        <w:t xml:space="preserve"> </w:t>
      </w:r>
    </w:p>
    <w:p w14:paraId="3ADA0CB2" w14:textId="77777777" w:rsidR="00B36124" w:rsidRDefault="00B36124" w:rsidP="00B36124">
      <w:pPr>
        <w:keepLines/>
        <w:spacing w:after="240"/>
        <w:jc w:val="center"/>
      </w:pPr>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p>
    <w:p w14:paraId="5A25D77D" w14:textId="6749AD1B" w:rsidR="00B36124" w:rsidRDefault="00B36124" w:rsidP="00B36124">
      <w:pPr>
        <w:pStyle w:val="B10"/>
      </w:pPr>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w:t>
      </w:r>
      <w:proofErr w:type="spellStart"/>
      <w:r>
        <w:t>MnS</w:t>
      </w:r>
      <w:proofErr w:type="spellEnd"/>
      <w:r>
        <w:t xml:space="preserve">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r w:rsidR="0026051E">
        <w:t>14</w:t>
      </w:r>
      <w:r>
        <w:t>]). The performance measurements can be one or more of the following:</w:t>
      </w:r>
    </w:p>
    <w:p w14:paraId="78C8B38B" w14:textId="3B66159C" w:rsidR="00B36124" w:rsidRPr="00424394" w:rsidRDefault="00B36124" w:rsidP="00B36124">
      <w:pPr>
        <w:pStyle w:val="B10"/>
        <w:ind w:left="1080" w:hanging="228"/>
        <w:rPr>
          <w:lang w:bidi="ar-IQ"/>
        </w:rPr>
      </w:pPr>
      <w:r>
        <w:t xml:space="preserve">- </w:t>
      </w:r>
      <w:r>
        <w:tab/>
        <w:t xml:space="preserve">mean </w:t>
      </w:r>
      <w:r>
        <w:rPr>
          <w:lang w:bidi="ar-IQ"/>
        </w:rPr>
        <w:t xml:space="preserve">virtual CPU usage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26051E">
        <w:rPr>
          <w:lang w:bidi="ar-IQ"/>
        </w:rPr>
        <w:t>13</w:t>
      </w:r>
      <w:r>
        <w:rPr>
          <w:lang w:bidi="ar-IQ"/>
        </w:rPr>
        <w:t>])</w:t>
      </w:r>
      <w:r w:rsidRPr="00424394">
        <w:rPr>
          <w:lang w:bidi="ar-IQ"/>
        </w:rPr>
        <w:t>;</w:t>
      </w:r>
    </w:p>
    <w:p w14:paraId="469CD33B" w14:textId="1EE2ADF3" w:rsidR="00B36124" w:rsidRDefault="00B36124" w:rsidP="00B36124">
      <w:pPr>
        <w:pStyle w:val="B10"/>
        <w:ind w:left="1080" w:hanging="228"/>
        <w:rPr>
          <w:lang w:bidi="ar-IQ"/>
        </w:rPr>
      </w:pPr>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26051E">
        <w:rPr>
          <w:lang w:bidi="ar-IQ"/>
        </w:rPr>
        <w:t>13</w:t>
      </w:r>
      <w:r>
        <w:rPr>
          <w:lang w:bidi="ar-IQ"/>
        </w:rPr>
        <w:t>]);</w:t>
      </w:r>
    </w:p>
    <w:p w14:paraId="09606277" w14:textId="10BC4A62" w:rsidR="00B36124" w:rsidRDefault="00B36124" w:rsidP="00B36124">
      <w:pPr>
        <w:pStyle w:val="B10"/>
        <w:ind w:left="1080" w:hanging="228"/>
        <w:rPr>
          <w:lang w:bidi="ar-IQ"/>
        </w:rPr>
      </w:pPr>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5.7.1.3.1 in </w:t>
      </w:r>
      <w:r>
        <w:rPr>
          <w:lang w:bidi="ar-IQ"/>
        </w:rPr>
        <w:t>TS 28.552 [</w:t>
      </w:r>
      <w:r w:rsidR="0026051E">
        <w:rPr>
          <w:lang w:bidi="ar-IQ"/>
        </w:rPr>
        <w:t>13</w:t>
      </w:r>
      <w:r>
        <w:rPr>
          <w:lang w:bidi="ar-IQ"/>
        </w:rPr>
        <w:t>]);</w:t>
      </w:r>
    </w:p>
    <w:p w14:paraId="51AE3583" w14:textId="0E155EA4" w:rsidR="00B36124" w:rsidRDefault="00B36124" w:rsidP="00B36124">
      <w:pPr>
        <w:pStyle w:val="B10"/>
        <w:ind w:left="1080" w:hanging="228"/>
        <w:rPr>
          <w:lang w:eastAsia="zh-CN"/>
        </w:rPr>
      </w:pPr>
      <w:r>
        <w:rPr>
          <w:lang w:bidi="ar-IQ"/>
        </w:rPr>
        <w:t>-</w:t>
      </w:r>
      <w:r>
        <w:rPr>
          <w:lang w:bidi="ar-IQ"/>
        </w:rPr>
        <w:tab/>
        <w:t xml:space="preserve">incoming data volume (see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r w:rsidR="0026051E">
        <w:rPr>
          <w:lang w:eastAsia="zh-CN"/>
        </w:rPr>
        <w:t>13</w:t>
      </w:r>
      <w:r>
        <w:rPr>
          <w:lang w:eastAsia="zh-CN"/>
        </w:rPr>
        <w:t>]);</w:t>
      </w:r>
    </w:p>
    <w:p w14:paraId="2347CAF8" w14:textId="0359DF6C" w:rsidR="00B36124" w:rsidRDefault="00B36124" w:rsidP="00B36124">
      <w:pPr>
        <w:pStyle w:val="B10"/>
        <w:ind w:left="1080" w:hanging="228"/>
      </w:pPr>
      <w:r>
        <w:rPr>
          <w:lang w:eastAsia="zh-CN"/>
        </w:rPr>
        <w:t>-</w:t>
      </w:r>
      <w:r>
        <w:rPr>
          <w:lang w:eastAsia="zh-CN"/>
        </w:rPr>
        <w:tab/>
        <w:t>outgoing data volume (see</w:t>
      </w:r>
      <w:r>
        <w:rPr>
          <w:lang w:bidi="ar-IQ"/>
        </w:rPr>
        <w:t xml:space="preserv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r w:rsidR="0026051E">
        <w:rPr>
          <w:lang w:bidi="ar-IQ"/>
        </w:rPr>
        <w:t>13</w:t>
      </w:r>
      <w:r>
        <w:rPr>
          <w:lang w:bidi="ar-IQ"/>
        </w:rPr>
        <w:t>]).</w:t>
      </w:r>
    </w:p>
    <w:p w14:paraId="1442408C" w14:textId="49CFE1AD" w:rsidR="00B36124" w:rsidRDefault="00B36124" w:rsidP="00B36124">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r w:rsidR="0026051E">
        <w:rPr>
          <w:lang w:eastAsia="zh-CN"/>
        </w:rPr>
        <w:t>15</w:t>
      </w:r>
      <w:r w:rsidRPr="0036726F">
        <w:rPr>
          <w:lang w:eastAsia="zh-CN"/>
        </w:rPr>
        <w:t>]</w:t>
      </w:r>
      <w:r>
        <w:t>.</w:t>
      </w:r>
    </w:p>
    <w:p w14:paraId="4CB2F407" w14:textId="77777777" w:rsidR="00B36124" w:rsidRDefault="00B36124" w:rsidP="00B36124">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 xml:space="preserve">performance assurance </w:t>
      </w:r>
      <w:proofErr w:type="spellStart"/>
      <w:r>
        <w:t>MnS</w:t>
      </w:r>
      <w:proofErr w:type="spellEnd"/>
      <w:r>
        <w:t xml:space="preserve"> producer generates the performance </w:t>
      </w:r>
      <w:proofErr w:type="gramStart"/>
      <w:r>
        <w:t>measurements  according</w:t>
      </w:r>
      <w:proofErr w:type="gramEnd"/>
      <w:r>
        <w:t xml:space="preserve"> to the measurement job.</w:t>
      </w:r>
    </w:p>
    <w:p w14:paraId="0848A117" w14:textId="77777777" w:rsidR="00B36124" w:rsidRPr="0036726F" w:rsidRDefault="00B36124" w:rsidP="00B36124">
      <w:pPr>
        <w:pStyle w:val="B10"/>
      </w:pPr>
      <w:r w:rsidRPr="0036726F">
        <w:rPr>
          <w:b/>
        </w:rPr>
        <w:lastRenderedPageBreak/>
        <w:t>3)</w:t>
      </w:r>
      <w:r w:rsidRPr="0036726F">
        <w:rPr>
          <w:b/>
        </w:rPr>
        <w:tab/>
        <w:t xml:space="preserve">Performance data report to CEF: </w:t>
      </w:r>
      <w:r w:rsidRPr="0036726F">
        <w:t xml:space="preserve">the performance assurance </w:t>
      </w:r>
      <w:proofErr w:type="spellStart"/>
      <w:r w:rsidRPr="0036726F">
        <w:t>MnS</w:t>
      </w:r>
      <w:proofErr w:type="spellEnd"/>
      <w:r w:rsidRPr="0036726F">
        <w:t xml:space="preserve"> </w:t>
      </w:r>
      <w:r w:rsidRPr="0036726F">
        <w:rPr>
          <w:bCs/>
        </w:rPr>
        <w:t>producer</w:t>
      </w:r>
      <w:r w:rsidRPr="0036726F">
        <w:t xml:space="preserve"> reports the performance data to the CEF according to the reporting method selected by the CEF for the measurement job. </w:t>
      </w:r>
    </w:p>
    <w:p w14:paraId="65589C16" w14:textId="77777777" w:rsidR="00B36124" w:rsidRPr="0036726F" w:rsidRDefault="00B36124" w:rsidP="00B36124">
      <w:pPr>
        <w:pStyle w:val="B10"/>
        <w:ind w:firstLine="0"/>
        <w:rPr>
          <w:bCs/>
        </w:rPr>
      </w:pPr>
      <w:r w:rsidRPr="0036726F">
        <w:t>If the file data reporting method is selected</w:t>
      </w:r>
      <w:r>
        <w:t>:</w:t>
      </w:r>
    </w:p>
    <w:p w14:paraId="1368E2B1" w14:textId="5E20102B" w:rsidR="00B36124" w:rsidRPr="0036726F" w:rsidRDefault="00B36124" w:rsidP="00B36124">
      <w:pPr>
        <w:pStyle w:val="B2"/>
      </w:pPr>
      <w:r w:rsidRPr="0036726F">
        <w:rPr>
          <w:bCs/>
        </w:rPr>
        <w:t>3a)</w:t>
      </w:r>
      <w:r w:rsidRPr="0036726F">
        <w:rPr>
          <w:b/>
        </w:rPr>
        <w:t xml:space="preserve"> </w:t>
      </w:r>
      <w:r>
        <w:rPr>
          <w:b/>
        </w:rPr>
        <w:tab/>
      </w:r>
      <w:r w:rsidRPr="0036726F">
        <w:t xml:space="preserve">The performance data are reported by a </w:t>
      </w:r>
      <w:proofErr w:type="spellStart"/>
      <w:r w:rsidRPr="0036726F">
        <w:rPr>
          <w:rFonts w:ascii="Courier New" w:hAnsi="Courier New" w:cs="Courier New"/>
        </w:rPr>
        <w:t>notifyFileReady</w:t>
      </w:r>
      <w:proofErr w:type="spellEnd"/>
      <w:r w:rsidRPr="0036726F">
        <w:rPr>
          <w:rFonts w:ascii="Courier New" w:hAnsi="Courier New" w:cs="Courier New"/>
        </w:rPr>
        <w:t xml:space="preserve"> </w:t>
      </w:r>
      <w:r w:rsidRPr="0036726F">
        <w:t>notification (see TS 28.532 [</w:t>
      </w:r>
      <w:r w:rsidR="0026051E">
        <w:t>15</w:t>
      </w:r>
      <w:r w:rsidRPr="0036726F">
        <w:t>]);</w:t>
      </w:r>
    </w:p>
    <w:p w14:paraId="39CD6CF4" w14:textId="77777777" w:rsidR="00B36124" w:rsidRPr="0036726F" w:rsidRDefault="00B36124" w:rsidP="00B36124">
      <w:pPr>
        <w:pStyle w:val="B2"/>
        <w:rPr>
          <w:bCs/>
        </w:rPr>
      </w:pPr>
      <w:r w:rsidRPr="0036726F">
        <w:rPr>
          <w:bCs/>
        </w:rPr>
        <w:t xml:space="preserve">3b) </w:t>
      </w:r>
      <w:r>
        <w:rPr>
          <w:bCs/>
        </w:rPr>
        <w:tab/>
      </w:r>
      <w:r w:rsidRPr="0036726F">
        <w:rPr>
          <w:bCs/>
        </w:rPr>
        <w:t xml:space="preserve">CEF fetches the file containing the performance data. </w:t>
      </w:r>
    </w:p>
    <w:p w14:paraId="18D99F84" w14:textId="77777777" w:rsidR="00B36124" w:rsidRPr="0036726F" w:rsidRDefault="00B36124" w:rsidP="00B36124">
      <w:pPr>
        <w:pStyle w:val="B10"/>
        <w:keepNext/>
        <w:ind w:firstLine="0"/>
        <w:rPr>
          <w:lang w:eastAsia="zh-CN"/>
        </w:rPr>
      </w:pPr>
      <w:r w:rsidRPr="0036726F">
        <w:rPr>
          <w:lang w:eastAsia="zh-CN"/>
        </w:rPr>
        <w:t>If the streaming data reporting method is selected</w:t>
      </w:r>
      <w:r>
        <w:rPr>
          <w:lang w:eastAsia="zh-CN"/>
        </w:rPr>
        <w:t>:</w:t>
      </w:r>
    </w:p>
    <w:p w14:paraId="6FC93A61" w14:textId="28B9D578" w:rsidR="00B36124" w:rsidRPr="0036726F" w:rsidRDefault="00B36124" w:rsidP="00B36124">
      <w:pPr>
        <w:pStyle w:val="B10"/>
        <w:ind w:firstLine="0"/>
      </w:pPr>
      <w:r w:rsidRPr="0036726F">
        <w:rPr>
          <w:bCs/>
        </w:rPr>
        <w:t>3c) and 3d)</w:t>
      </w:r>
      <w:r>
        <w:rPr>
          <w:bCs/>
        </w:rPr>
        <w:tab/>
      </w:r>
      <w:r w:rsidRPr="0036726F">
        <w:rPr>
          <w:b/>
        </w:rPr>
        <w:t xml:space="preserve"> </w:t>
      </w:r>
      <w:r w:rsidRPr="0036726F">
        <w:t xml:space="preserve">The performance assurance </w:t>
      </w:r>
      <w:proofErr w:type="spellStart"/>
      <w:r w:rsidRPr="0036726F">
        <w:t>MnS</w:t>
      </w:r>
      <w:proofErr w:type="spellEnd"/>
      <w:r w:rsidRPr="0036726F">
        <w:t xml:space="preserve"> </w:t>
      </w:r>
      <w:r w:rsidRPr="0036726F">
        <w:rPr>
          <w:bCs/>
        </w:rPr>
        <w:t xml:space="preserve">producer establishes the streaming connection with the CEF if the connection has not been established </w:t>
      </w:r>
      <w:r w:rsidRPr="0036726F">
        <w:rPr>
          <w:lang w:eastAsia="zh-CN"/>
        </w:rPr>
        <w:t>(see TS 28.532 [</w:t>
      </w:r>
      <w:r w:rsidR="0026051E">
        <w:rPr>
          <w:lang w:eastAsia="zh-CN"/>
        </w:rPr>
        <w:t>15</w:t>
      </w:r>
      <w:r w:rsidRPr="0036726F">
        <w:rPr>
          <w:lang w:eastAsia="zh-CN"/>
        </w:rPr>
        <w:t>])</w:t>
      </w:r>
      <w:r w:rsidRPr="0036726F">
        <w:t>;</w:t>
      </w:r>
    </w:p>
    <w:p w14:paraId="15D19A9F" w14:textId="48ED0159" w:rsidR="00B36124" w:rsidRDefault="00B36124" w:rsidP="00B36124">
      <w:pPr>
        <w:pStyle w:val="B10"/>
        <w:ind w:firstLine="0"/>
        <w:rPr>
          <w:rFonts w:ascii="Courier New" w:hAnsi="Courier New" w:cs="Courier New"/>
        </w:rPr>
      </w:pPr>
      <w:r w:rsidRPr="0036726F">
        <w:t xml:space="preserve">3e) </w:t>
      </w:r>
      <w:r>
        <w:tab/>
      </w:r>
      <w:r w:rsidRPr="0036726F">
        <w:t xml:space="preserve">The performance data are reported by the </w:t>
      </w:r>
      <w:proofErr w:type="spellStart"/>
      <w:r w:rsidRPr="0036726F">
        <w:rPr>
          <w:rFonts w:ascii="Courier New" w:hAnsi="Courier New" w:cs="Courier New"/>
        </w:rPr>
        <w:t>reportStreamData</w:t>
      </w:r>
      <w:proofErr w:type="spellEnd"/>
      <w:r w:rsidRPr="0036726F">
        <w:rPr>
          <w:lang w:eastAsia="zh-CN"/>
        </w:rPr>
        <w:t xml:space="preserve"> operation (see TS 28.532 [</w:t>
      </w:r>
      <w:r w:rsidR="0026051E">
        <w:rPr>
          <w:lang w:eastAsia="zh-CN"/>
        </w:rPr>
        <w:t>15</w:t>
      </w:r>
      <w:r w:rsidRPr="0036726F">
        <w:rPr>
          <w:lang w:eastAsia="zh-CN"/>
        </w:rPr>
        <w:t>]).</w:t>
      </w:r>
      <w:r w:rsidRPr="0036726F">
        <w:rPr>
          <w:rFonts w:ascii="Courier New" w:hAnsi="Courier New" w:cs="Courier New"/>
        </w:rPr>
        <w:t xml:space="preserve"> </w:t>
      </w:r>
    </w:p>
    <w:p w14:paraId="25257126" w14:textId="77777777" w:rsidR="00B36124" w:rsidRPr="0036726F" w:rsidRDefault="00B36124" w:rsidP="00B36124">
      <w:pPr>
        <w:pStyle w:val="B10"/>
      </w:pPr>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p>
    <w:p w14:paraId="287278CD" w14:textId="77777777" w:rsidR="00B36124" w:rsidRPr="0036726F" w:rsidRDefault="00B36124" w:rsidP="00B36124">
      <w:pPr>
        <w:pStyle w:val="B10"/>
      </w:pPr>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p>
    <w:p w14:paraId="4A911A94" w14:textId="77777777" w:rsidR="00B36124" w:rsidRPr="0036726F" w:rsidRDefault="00B36124" w:rsidP="00B36124">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w:t>
      </w:r>
      <w:proofErr w:type="gramStart"/>
      <w:r>
        <w:t>information for</w:t>
      </w:r>
      <w:proofErr w:type="gramEnd"/>
      <w:r>
        <w:t xml:space="preserve"> future aggregation or to </w:t>
      </w:r>
      <w:r w:rsidRPr="0036726F">
        <w:rPr>
          <w:lang w:eastAsia="zh-CN"/>
        </w:rPr>
        <w:t>create</w:t>
      </w:r>
      <w:r w:rsidRPr="0036726F">
        <w:t xml:space="preserve"> a CDR related to the event.</w:t>
      </w:r>
    </w:p>
    <w:p w14:paraId="3BB56BE5" w14:textId="77777777" w:rsidR="00B36124" w:rsidRPr="0036726F" w:rsidRDefault="00B36124" w:rsidP="00B36124">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F8F8A6" w14:textId="77777777" w:rsidR="00B36124" w:rsidRPr="00424394" w:rsidRDefault="00B36124" w:rsidP="00B36124">
      <w:pPr>
        <w:pStyle w:val="Heading4"/>
      </w:pPr>
      <w:bookmarkStart w:id="518" w:name="_Toc20205526"/>
      <w:bookmarkStart w:id="519" w:name="_Toc27579509"/>
      <w:bookmarkStart w:id="520" w:name="_Toc36045465"/>
      <w:bookmarkStart w:id="521" w:name="_Toc36049345"/>
      <w:bookmarkStart w:id="522" w:name="_Toc36112564"/>
      <w:bookmarkStart w:id="523" w:name="_Toc44664322"/>
      <w:bookmarkStart w:id="524" w:name="_Toc44928779"/>
      <w:bookmarkStart w:id="525" w:name="_Toc44928969"/>
      <w:bookmarkStart w:id="526" w:name="_Toc97622503"/>
      <w:r>
        <w:t>5.2.2</w:t>
      </w:r>
      <w:r w:rsidRPr="00424394">
        <w:t>.3</w:t>
      </w:r>
      <w:r w:rsidRPr="00424394">
        <w:tab/>
      </w:r>
      <w:r w:rsidRPr="001B69A8">
        <w:t>CDR</w:t>
      </w:r>
      <w:r w:rsidRPr="00424394">
        <w:t xml:space="preserve"> generation</w:t>
      </w:r>
      <w:bookmarkEnd w:id="518"/>
      <w:bookmarkEnd w:id="519"/>
      <w:bookmarkEnd w:id="520"/>
      <w:bookmarkEnd w:id="521"/>
      <w:bookmarkEnd w:id="522"/>
      <w:bookmarkEnd w:id="523"/>
      <w:bookmarkEnd w:id="524"/>
      <w:bookmarkEnd w:id="525"/>
      <w:bookmarkEnd w:id="526"/>
    </w:p>
    <w:p w14:paraId="1F67C496" w14:textId="77777777" w:rsidR="00B36124" w:rsidRPr="00424394" w:rsidRDefault="00B36124" w:rsidP="00B36124">
      <w:pPr>
        <w:pStyle w:val="Heading5"/>
        <w:rPr>
          <w:lang w:bidi="ar-IQ"/>
        </w:rPr>
      </w:pPr>
      <w:bookmarkStart w:id="527" w:name="_Toc20205527"/>
      <w:bookmarkStart w:id="528" w:name="_Toc27579510"/>
      <w:bookmarkStart w:id="529" w:name="_Toc36045466"/>
      <w:bookmarkStart w:id="530" w:name="_Toc36049346"/>
      <w:bookmarkStart w:id="531" w:name="_Toc36112565"/>
      <w:bookmarkStart w:id="532" w:name="_Toc44664323"/>
      <w:bookmarkStart w:id="533" w:name="_Toc44928780"/>
      <w:bookmarkStart w:id="534" w:name="_Toc44928970"/>
      <w:bookmarkStart w:id="535" w:name="_Toc97622504"/>
      <w:r>
        <w:t>5.2.2</w:t>
      </w:r>
      <w:r w:rsidRPr="00424394">
        <w:rPr>
          <w:lang w:bidi="ar-IQ"/>
        </w:rPr>
        <w:t>.3.1</w:t>
      </w:r>
      <w:r w:rsidRPr="00424394">
        <w:rPr>
          <w:lang w:bidi="ar-IQ"/>
        </w:rPr>
        <w:tab/>
      </w:r>
      <w:r w:rsidRPr="00424394">
        <w:t>Introduction</w:t>
      </w:r>
      <w:bookmarkEnd w:id="527"/>
      <w:bookmarkEnd w:id="528"/>
      <w:bookmarkEnd w:id="529"/>
      <w:bookmarkEnd w:id="530"/>
      <w:bookmarkEnd w:id="531"/>
      <w:bookmarkEnd w:id="532"/>
      <w:bookmarkEnd w:id="533"/>
      <w:bookmarkEnd w:id="534"/>
      <w:bookmarkEnd w:id="535"/>
    </w:p>
    <w:p w14:paraId="6AED5E85" w14:textId="77777777" w:rsidR="00B36124" w:rsidRPr="00424394" w:rsidRDefault="00B36124" w:rsidP="00B36124">
      <w:pPr>
        <w:numPr>
          <w:ilvl w:val="12"/>
          <w:numId w:val="0"/>
        </w:numPr>
        <w:rPr>
          <w:lang w:bidi="ar-IQ"/>
        </w:rPr>
      </w:pPr>
      <w:r w:rsidRPr="00424394">
        <w:rPr>
          <w:lang w:bidi="ar-IQ"/>
        </w:rPr>
        <w:t xml:space="preserve">The </w:t>
      </w:r>
      <w:r>
        <w:rPr>
          <w:lang w:bidi="ar-IQ"/>
        </w:rPr>
        <w:t>CHF CDRs for e</w:t>
      </w:r>
      <w:r w:rsidRPr="003436C9">
        <w:rPr>
          <w:lang w:bidi="ar-IQ"/>
        </w:rPr>
        <w:t xml:space="preserve">dge enabling infrastructure resource usage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F4FFEB7" w14:textId="77777777" w:rsidR="00B36124" w:rsidRDefault="00B36124" w:rsidP="00B36124">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2AEB89A0" w14:textId="77777777" w:rsidR="00B36124" w:rsidRDefault="00B36124" w:rsidP="00B36124">
      <w:pPr>
        <w:pStyle w:val="Heading5"/>
        <w:rPr>
          <w:lang w:bidi="ar-IQ"/>
        </w:rPr>
      </w:pPr>
      <w:bookmarkStart w:id="536" w:name="_Toc533596687"/>
      <w:bookmarkStart w:id="537" w:name="_Toc25753259"/>
      <w:bookmarkStart w:id="538" w:name="_Toc97622505"/>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536"/>
      <w:bookmarkEnd w:id="537"/>
      <w:bookmarkEnd w:id="538"/>
      <w:r>
        <w:rPr>
          <w:lang w:bidi="ar-IQ"/>
        </w:rPr>
        <w:t xml:space="preserve"> </w:t>
      </w:r>
    </w:p>
    <w:p w14:paraId="290B7C1E" w14:textId="77777777" w:rsidR="00B36124" w:rsidRDefault="00B36124" w:rsidP="00B36124">
      <w:pPr>
        <w:pStyle w:val="Heading6"/>
      </w:pPr>
      <w:bookmarkStart w:id="539" w:name="_Toc533596688"/>
      <w:bookmarkStart w:id="540" w:name="_Toc25753260"/>
      <w:bookmarkStart w:id="541" w:name="_Toc97622506"/>
      <w:r>
        <w:t>5.2.2</w:t>
      </w:r>
      <w:r w:rsidRPr="00424394">
        <w:rPr>
          <w:lang w:bidi="ar-IQ"/>
        </w:rPr>
        <w:t>.3</w:t>
      </w:r>
      <w:r>
        <w:t>.2.1</w:t>
      </w:r>
      <w:r>
        <w:tab/>
        <w:t>General</w:t>
      </w:r>
      <w:bookmarkEnd w:id="539"/>
      <w:bookmarkEnd w:id="540"/>
      <w:bookmarkEnd w:id="541"/>
    </w:p>
    <w:p w14:paraId="38A55F32" w14:textId="77777777" w:rsidR="00B36124" w:rsidRDefault="00B36124" w:rsidP="00B36124">
      <w:pPr>
        <w:rPr>
          <w:lang w:eastAsia="zh-CN" w:bidi="ar-IQ"/>
        </w:rPr>
      </w:pPr>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p>
    <w:p w14:paraId="3B41C1E7" w14:textId="77777777" w:rsidR="00B36124" w:rsidRDefault="00B36124" w:rsidP="00B36124">
      <w:pPr>
        <w:pStyle w:val="Heading6"/>
        <w:rPr>
          <w:lang w:bidi="ar-IQ"/>
        </w:rPr>
      </w:pPr>
      <w:bookmarkStart w:id="542" w:name="_Toc533596689"/>
      <w:bookmarkStart w:id="543" w:name="_Toc25753261"/>
      <w:bookmarkStart w:id="544" w:name="_Toc97622507"/>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542"/>
      <w:bookmarkEnd w:id="543"/>
      <w:bookmarkEnd w:id="544"/>
    </w:p>
    <w:p w14:paraId="64B8925B" w14:textId="77777777" w:rsidR="00B36124" w:rsidRDefault="00B36124" w:rsidP="00B36124">
      <w:pPr>
        <w:rPr>
          <w:lang w:bidi="ar-IQ"/>
        </w:rPr>
      </w:pPr>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p>
    <w:p w14:paraId="17D3AC4A" w14:textId="77777777" w:rsidR="00B36124" w:rsidRPr="00424394" w:rsidRDefault="00B36124" w:rsidP="00B36124">
      <w:pPr>
        <w:pStyle w:val="Heading4"/>
      </w:pPr>
      <w:bookmarkStart w:id="545" w:name="_Toc20205538"/>
      <w:bookmarkStart w:id="546" w:name="_Toc27579521"/>
      <w:bookmarkStart w:id="547" w:name="_Toc36045477"/>
      <w:bookmarkStart w:id="548" w:name="_Toc36049357"/>
      <w:bookmarkStart w:id="549" w:name="_Toc36112576"/>
      <w:bookmarkStart w:id="550" w:name="_Toc44664334"/>
      <w:bookmarkStart w:id="551" w:name="_Toc44928791"/>
      <w:bookmarkStart w:id="552" w:name="_Toc44928981"/>
      <w:bookmarkStart w:id="553" w:name="_Toc97622508"/>
      <w:r>
        <w:t>5.2.2</w:t>
      </w:r>
      <w:r w:rsidRPr="00424394">
        <w:t>.4</w:t>
      </w:r>
      <w:r w:rsidRPr="00424394">
        <w:tab/>
        <w:t>Ga record transfer flows</w:t>
      </w:r>
      <w:bookmarkEnd w:id="545"/>
      <w:bookmarkEnd w:id="546"/>
      <w:bookmarkEnd w:id="547"/>
      <w:bookmarkEnd w:id="548"/>
      <w:bookmarkEnd w:id="549"/>
      <w:bookmarkEnd w:id="550"/>
      <w:bookmarkEnd w:id="551"/>
      <w:bookmarkEnd w:id="552"/>
      <w:bookmarkEnd w:id="553"/>
    </w:p>
    <w:p w14:paraId="2E8556B2" w14:textId="77777777" w:rsidR="00B36124" w:rsidRPr="00424394" w:rsidRDefault="00B36124" w:rsidP="00B36124">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03737183" w14:textId="0E4007CA" w:rsidR="00B36124" w:rsidRDefault="00B36124" w:rsidP="00B36124">
      <w:pPr>
        <w:pStyle w:val="Heading4"/>
        <w:rPr>
          <w:lang w:bidi="ar-IQ"/>
        </w:rPr>
      </w:pPr>
      <w:bookmarkStart w:id="554" w:name="_Toc20205539"/>
      <w:bookmarkStart w:id="555" w:name="_Toc27579522"/>
      <w:bookmarkStart w:id="556" w:name="_Toc36045478"/>
      <w:bookmarkStart w:id="557" w:name="_Toc36049358"/>
      <w:bookmarkStart w:id="558" w:name="_Toc36112577"/>
      <w:bookmarkStart w:id="559" w:name="_Toc44664335"/>
      <w:bookmarkStart w:id="560" w:name="_Toc44928792"/>
      <w:bookmarkStart w:id="561" w:name="_Toc44928982"/>
      <w:bookmarkStart w:id="562" w:name="_Toc97622509"/>
      <w:r>
        <w:lastRenderedPageBreak/>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554"/>
      <w:bookmarkEnd w:id="555"/>
      <w:bookmarkEnd w:id="556"/>
      <w:bookmarkEnd w:id="557"/>
      <w:bookmarkEnd w:id="558"/>
      <w:bookmarkEnd w:id="559"/>
      <w:bookmarkEnd w:id="560"/>
      <w:bookmarkEnd w:id="561"/>
      <w:bookmarkEnd w:id="562"/>
    </w:p>
    <w:p w14:paraId="724B9A2E" w14:textId="77777777" w:rsidR="00F362DD" w:rsidRDefault="00F362DD" w:rsidP="00F362DD">
      <w:pPr>
        <w:pStyle w:val="Heading3"/>
      </w:pPr>
      <w:bookmarkStart w:id="563" w:name="_Toc97622510"/>
      <w:bookmarkStart w:id="564" w:name="_Toc103680035"/>
      <w:r>
        <w:t>5.2.3</w:t>
      </w:r>
      <w:r>
        <w:tab/>
        <w:t>C</w:t>
      </w:r>
      <w:r w:rsidRPr="00424394">
        <w:t xml:space="preserve">harging </w:t>
      </w:r>
      <w:r>
        <w:t>scenarios for EAS</w:t>
      </w:r>
      <w:r w:rsidRPr="002673EC">
        <w:t xml:space="preserve"> deployment</w:t>
      </w:r>
      <w:bookmarkEnd w:id="563"/>
      <w:bookmarkEnd w:id="564"/>
    </w:p>
    <w:p w14:paraId="5966BFD6" w14:textId="77777777" w:rsidR="00F362DD" w:rsidRDefault="00F362DD" w:rsidP="00F362DD">
      <w:pPr>
        <w:pStyle w:val="Heading4"/>
      </w:pPr>
      <w:bookmarkStart w:id="565" w:name="_Toc97622511"/>
      <w:r>
        <w:t>5.2.3.</w:t>
      </w:r>
      <w:r w:rsidRPr="00424394">
        <w:t>1</w:t>
      </w:r>
      <w:r w:rsidRPr="00424394">
        <w:tab/>
        <w:t>Basic principles</w:t>
      </w:r>
      <w:bookmarkEnd w:id="565"/>
    </w:p>
    <w:p w14:paraId="424F53BC" w14:textId="77777777" w:rsidR="000C1882" w:rsidRDefault="000C1882" w:rsidP="000C1882">
      <w:pPr>
        <w:pStyle w:val="Heading5"/>
      </w:pPr>
      <w:bookmarkStart w:id="566" w:name="_Toc97622512"/>
      <w:bookmarkStart w:id="567" w:name="_Toc97622513"/>
      <w:r>
        <w:t>5.2.3.1.1</w:t>
      </w:r>
      <w:r>
        <w:tab/>
        <w:t>General</w:t>
      </w:r>
      <w:bookmarkEnd w:id="566"/>
    </w:p>
    <w:p w14:paraId="784C28A3" w14:textId="77777777" w:rsidR="000C1882" w:rsidRDefault="000C1882" w:rsidP="000C1882">
      <w:pPr>
        <w:rPr>
          <w:lang w:bidi="ar-IQ"/>
        </w:rPr>
      </w:pPr>
      <w:r>
        <w:rPr>
          <w:lang w:bidi="ar-IQ"/>
        </w:rPr>
        <w:t xml:space="preserve">Converged charging for </w:t>
      </w:r>
      <w:r>
        <w:t xml:space="preserve">EAS deployment </w:t>
      </w:r>
      <w:r>
        <w:rPr>
          <w:lang w:bidi="ar-IQ"/>
        </w:rPr>
        <w:t xml:space="preserve">may be performed by the CEF </w:t>
      </w:r>
      <w:r>
        <w:t>interacting with CHF</w:t>
      </w:r>
      <w:r>
        <w:rPr>
          <w:lang w:bidi="ar-IQ"/>
        </w:rPr>
        <w:t xml:space="preserve"> using </w:t>
      </w:r>
      <w:proofErr w:type="spellStart"/>
      <w:r>
        <w:rPr>
          <w:lang w:bidi="ar-IQ"/>
        </w:rPr>
        <w:t>Nchf</w:t>
      </w:r>
      <w:proofErr w:type="spellEnd"/>
      <w:r>
        <w:rPr>
          <w:lang w:bidi="ar-IQ"/>
        </w:rPr>
        <w:t xml:space="preserve"> specified in TS 32.290 [6] and TS 32.291 [7]. </w:t>
      </w:r>
      <w:proofErr w:type="gramStart"/>
      <w:r>
        <w:rPr>
          <w:lang w:bidi="ar-IQ"/>
        </w:rPr>
        <w:t>In order to</w:t>
      </w:r>
      <w:proofErr w:type="gramEnd"/>
      <w:r>
        <w:rPr>
          <w:lang w:bidi="ar-IQ"/>
        </w:rPr>
        <w:t xml:space="preserve"> provide the data required for the management activities outlined in TS 32.240 [1] (Credit-Control, accounting, billing, statistics etc.), the CEF shall be able to perform converged charging for each of the following:</w:t>
      </w:r>
    </w:p>
    <w:p w14:paraId="1CBFF126" w14:textId="01267E5B" w:rsidR="000C1882" w:rsidRDefault="000C1882" w:rsidP="000C1882">
      <w:pPr>
        <w:pStyle w:val="B10"/>
        <w:rPr>
          <w:lang w:bidi="ar-IQ"/>
        </w:rPr>
      </w:pPr>
      <w:r>
        <w:rPr>
          <w:lang w:bidi="ar-IQ"/>
        </w:rPr>
        <w:t>-</w:t>
      </w:r>
      <w:r>
        <w:rPr>
          <w:lang w:bidi="ar-IQ"/>
        </w:rPr>
        <w:tab/>
        <w:t xml:space="preserve">EAS </w:t>
      </w:r>
      <w:r w:rsidRPr="007B1566">
        <w:rPr>
          <w:lang w:bidi="ar-IQ"/>
        </w:rPr>
        <w:t>deployment</w:t>
      </w:r>
      <w:r>
        <w:rPr>
          <w:lang w:bidi="ar-IQ"/>
        </w:rPr>
        <w:t xml:space="preserve"> (see clause </w:t>
      </w:r>
      <w:r w:rsidRPr="007B1566">
        <w:rPr>
          <w:lang w:bidi="ar-IQ"/>
        </w:rPr>
        <w:t>5.1.2</w:t>
      </w:r>
      <w:r>
        <w:rPr>
          <w:lang w:bidi="ar-IQ"/>
        </w:rPr>
        <w:t xml:space="preserve"> TS </w:t>
      </w:r>
      <w:r w:rsidRPr="000D6C12">
        <w:t>28.538</w:t>
      </w:r>
      <w:r>
        <w:rPr>
          <w:lang w:bidi="ar-IQ"/>
        </w:rPr>
        <w:t xml:space="preserve"> [12]);</w:t>
      </w:r>
    </w:p>
    <w:p w14:paraId="0A930311" w14:textId="251AA739" w:rsidR="000C1882" w:rsidRDefault="000C1882" w:rsidP="000C1882">
      <w:pPr>
        <w:pStyle w:val="B10"/>
        <w:rPr>
          <w:lang w:bidi="ar-IQ"/>
        </w:rPr>
      </w:pPr>
      <w:r>
        <w:rPr>
          <w:lang w:bidi="ar-IQ"/>
        </w:rPr>
        <w:t>-</w:t>
      </w:r>
      <w:r>
        <w:rPr>
          <w:lang w:bidi="ar-IQ"/>
        </w:rPr>
        <w:tab/>
        <w:t xml:space="preserve">EAS </w:t>
      </w:r>
      <w:r w:rsidRPr="00C946DB">
        <w:rPr>
          <w:lang w:bidi="ar-IQ"/>
        </w:rPr>
        <w:t>modification</w:t>
      </w:r>
      <w:r>
        <w:rPr>
          <w:lang w:bidi="ar-IQ"/>
        </w:rPr>
        <w:t xml:space="preserve"> (see clause </w:t>
      </w:r>
      <w:r w:rsidRPr="00C946DB">
        <w:rPr>
          <w:lang w:bidi="ar-IQ"/>
        </w:rPr>
        <w:t>5.1.5</w:t>
      </w:r>
      <w:r>
        <w:rPr>
          <w:lang w:bidi="ar-IQ"/>
        </w:rPr>
        <w:t xml:space="preserve"> TS </w:t>
      </w:r>
      <w:r w:rsidRPr="000D6C12">
        <w:t>28.538</w:t>
      </w:r>
      <w:r>
        <w:rPr>
          <w:lang w:bidi="ar-IQ"/>
        </w:rPr>
        <w:t xml:space="preserve"> [12]);</w:t>
      </w:r>
    </w:p>
    <w:p w14:paraId="44E968DC" w14:textId="6CEC81FE" w:rsidR="000C1882" w:rsidRDefault="000C1882" w:rsidP="000C1882">
      <w:pPr>
        <w:pStyle w:val="B10"/>
        <w:rPr>
          <w:lang w:bidi="ar-IQ"/>
        </w:rPr>
      </w:pPr>
      <w:r>
        <w:rPr>
          <w:lang w:bidi="ar-IQ"/>
        </w:rPr>
        <w:t>-</w:t>
      </w:r>
      <w:r>
        <w:rPr>
          <w:lang w:bidi="ar-IQ"/>
        </w:rPr>
        <w:tab/>
        <w:t xml:space="preserve">EAS </w:t>
      </w:r>
      <w:r w:rsidRPr="00C946DB">
        <w:rPr>
          <w:lang w:bidi="ar-IQ"/>
        </w:rPr>
        <w:t>termination</w:t>
      </w:r>
      <w:r>
        <w:rPr>
          <w:lang w:bidi="ar-IQ"/>
        </w:rPr>
        <w:t xml:space="preserve"> (see clause </w:t>
      </w:r>
      <w:r w:rsidRPr="00C946DB">
        <w:rPr>
          <w:lang w:bidi="ar-IQ"/>
        </w:rPr>
        <w:t>5.1.3</w:t>
      </w:r>
      <w:r>
        <w:rPr>
          <w:lang w:bidi="ar-IQ"/>
        </w:rPr>
        <w:t xml:space="preserve"> TS </w:t>
      </w:r>
      <w:r w:rsidRPr="000D6C12">
        <w:t>28.538</w:t>
      </w:r>
      <w:r>
        <w:rPr>
          <w:lang w:bidi="ar-IQ"/>
        </w:rPr>
        <w:t xml:space="preserve"> [12]).</w:t>
      </w:r>
    </w:p>
    <w:p w14:paraId="496896EA" w14:textId="77777777" w:rsidR="000C1882" w:rsidRDefault="000C1882" w:rsidP="000C1882">
      <w:pPr>
        <w:pStyle w:val="B10"/>
        <w:ind w:left="0" w:firstLine="0"/>
        <w:rPr>
          <w:lang w:bidi="ar-IQ"/>
        </w:rPr>
      </w:pPr>
      <w:r>
        <w:rPr>
          <w:lang w:bidi="ar-IQ"/>
        </w:rPr>
        <w:t xml:space="preserve">The CEF shall subscribe to the notifications from the provisioning </w:t>
      </w:r>
      <w:proofErr w:type="spellStart"/>
      <w:r>
        <w:rPr>
          <w:lang w:bidi="ar-IQ"/>
        </w:rPr>
        <w:t>MnS</w:t>
      </w:r>
      <w:proofErr w:type="spellEnd"/>
      <w:r>
        <w:rPr>
          <w:lang w:bidi="ar-IQ"/>
        </w:rPr>
        <w:t xml:space="preserve"> producer for </w:t>
      </w:r>
      <w:r>
        <w:t>EAS LCM.</w:t>
      </w:r>
    </w:p>
    <w:p w14:paraId="4C72646D" w14:textId="77777777" w:rsidR="000C1882" w:rsidRDefault="000C1882" w:rsidP="000C1882">
      <w:pPr>
        <w:pStyle w:val="B10"/>
        <w:ind w:left="0" w:firstLine="0"/>
        <w:rPr>
          <w:lang w:eastAsia="zh-CN"/>
        </w:rPr>
      </w:pPr>
      <w:r>
        <w:rPr>
          <w:lang w:bidi="ar-IQ"/>
        </w:rPr>
        <w:t>Once the notification about EAS LCM</w:t>
      </w:r>
      <w:r>
        <w:t xml:space="preserve"> is received, the CEF s</w:t>
      </w:r>
      <w:r>
        <w:rPr>
          <w:lang w:bidi="ar-IQ"/>
        </w:rPr>
        <w:t>hall be able to report the corresponding charging events to CHF for CDR generation.</w:t>
      </w:r>
    </w:p>
    <w:p w14:paraId="5B838622" w14:textId="77777777" w:rsidR="000C1882" w:rsidRDefault="000C1882" w:rsidP="000C1882">
      <w:r>
        <w:t>A detailed formal description of the converged charging parameters defined in the present document is to be found in TS 32.291 [7].</w:t>
      </w:r>
    </w:p>
    <w:p w14:paraId="5FBDACB4" w14:textId="77777777" w:rsidR="000C1882" w:rsidRDefault="000C1882" w:rsidP="000C1882">
      <w:pPr>
        <w:rPr>
          <w:lang w:bidi="ar-IQ"/>
        </w:rPr>
      </w:pPr>
      <w:r>
        <w:rPr>
          <w:lang w:bidi="ar-IQ"/>
        </w:rPr>
        <w:t>A detailed formal description of the CDR parameters defined in the present document is to be found in TS 32.298 [3].</w:t>
      </w:r>
    </w:p>
    <w:p w14:paraId="00D6457A" w14:textId="77777777" w:rsidR="00F362DD" w:rsidRDefault="00F362DD" w:rsidP="00F362DD">
      <w:pPr>
        <w:pStyle w:val="Heading5"/>
      </w:pPr>
      <w:r>
        <w:t>5.2.3.1</w:t>
      </w:r>
      <w:r w:rsidRPr="00424394">
        <w:t>.2</w:t>
      </w:r>
      <w:r w:rsidRPr="00424394">
        <w:tab/>
      </w:r>
      <w:r>
        <w:t>Applicable Triggers in the CEF</w:t>
      </w:r>
      <w:bookmarkEnd w:id="567"/>
    </w:p>
    <w:p w14:paraId="37340454" w14:textId="77777777" w:rsidR="00F362DD" w:rsidRPr="00424394" w:rsidRDefault="00F362DD" w:rsidP="00F362DD">
      <w:pPr>
        <w:rPr>
          <w:lang w:bidi="ar-IQ"/>
        </w:rPr>
      </w:pPr>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6196EE65" w14:textId="77777777" w:rsidR="00F362DD" w:rsidRPr="00424394" w:rsidRDefault="00F362DD" w:rsidP="00F362DD">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p>
    <w:p w14:paraId="764482DD" w14:textId="77777777" w:rsidR="00F362DD" w:rsidRPr="00424394" w:rsidRDefault="00F362DD" w:rsidP="00F362D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p>
    <w:p w14:paraId="3D5D40E3" w14:textId="77777777" w:rsidR="00F362DD" w:rsidRDefault="00F362DD" w:rsidP="00F362DD">
      <w:pPr>
        <w:rPr>
          <w:lang w:eastAsia="zh-CN" w:bidi="ar-IQ"/>
        </w:rPr>
      </w:pPr>
      <w:r w:rsidRPr="00424394">
        <w:rPr>
          <w:lang w:eastAsia="zh-CN" w:bidi="ar-IQ"/>
        </w:rPr>
        <w:t xml:space="preserve">When </w:t>
      </w:r>
      <w:r>
        <w:rPr>
          <w:lang w:eastAsia="zh-CN" w:bidi="ar-IQ"/>
        </w:rPr>
        <w:t xml:space="preserve">the CEF subscribes to the notifications about EAS LCM from the </w:t>
      </w:r>
      <w:proofErr w:type="spellStart"/>
      <w:r>
        <w:rPr>
          <w:lang w:eastAsia="zh-CN" w:bidi="ar-IQ"/>
        </w:rPr>
        <w:t>MnS</w:t>
      </w:r>
      <w:proofErr w:type="spellEnd"/>
      <w:r>
        <w:rPr>
          <w:lang w:eastAsia="zh-CN" w:bidi="ar-IQ"/>
        </w:rPr>
        <w:t xml:space="preserve"> producer,</w:t>
      </w:r>
      <w:r w:rsidRPr="00424394">
        <w:rPr>
          <w:lang w:eastAsia="zh-CN" w:bidi="ar-IQ"/>
        </w:rPr>
        <w:t xml:space="preserve"> the converged charging is activated</w:t>
      </w:r>
      <w:r>
        <w:rPr>
          <w:lang w:eastAsia="zh-CN" w:bidi="ar-IQ"/>
        </w:rPr>
        <w:t xml:space="preserve">. When the CEF receives notifications about EAS </w:t>
      </w:r>
      <w:proofErr w:type="gramStart"/>
      <w:r>
        <w:rPr>
          <w:lang w:eastAsia="zh-CN" w:bidi="ar-IQ"/>
        </w:rPr>
        <w:t xml:space="preserve">LCM </w:t>
      </w:r>
      <w:r>
        <w:t>,</w:t>
      </w:r>
      <w:proofErr w:type="gramEnd"/>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p>
    <w:p w14:paraId="3D8F0DD2" w14:textId="77777777" w:rsidR="00F362DD" w:rsidRPr="009458A1" w:rsidRDefault="00F362DD" w:rsidP="00F362DD">
      <w:pPr>
        <w:rPr>
          <w:lang w:bidi="ar-IQ"/>
        </w:rPr>
      </w:pPr>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p>
    <w:p w14:paraId="34120476" w14:textId="77777777" w:rsidR="00F362DD" w:rsidRPr="009458A1" w:rsidRDefault="00F362DD" w:rsidP="00F362DD">
      <w:pPr>
        <w:pStyle w:val="TH"/>
      </w:pPr>
      <w:r w:rsidRPr="009458A1">
        <w:lastRenderedPageBreak/>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rFonts w:eastAsia="DengXian"/>
                <w:lang w:bidi="ar-IQ"/>
              </w:rPr>
            </w:pPr>
            <w:r w:rsidRPr="009458A1">
              <w:rPr>
                <w:rFonts w:eastAsia="DengXian"/>
                <w:lang w:bidi="ar-IQ"/>
              </w:rPr>
              <w:t>Default category</w:t>
            </w:r>
          </w:p>
          <w:p w14:paraId="243ECBCD" w14:textId="77777777" w:rsidR="00F362DD" w:rsidRPr="009458A1" w:rsidRDefault="00F362D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rFonts w:eastAsia="DengXian"/>
                <w:lang w:bidi="ar-IQ"/>
              </w:rPr>
            </w:pPr>
            <w:r w:rsidRPr="009458A1">
              <w:rPr>
                <w:rFonts w:eastAsia="DengXian"/>
                <w:lang w:bidi="ar-IQ"/>
              </w:rPr>
              <w:t>Message when "immediate reporting" category</w:t>
            </w:r>
          </w:p>
        </w:tc>
      </w:tr>
      <w:tr w:rsidR="00F362DD" w:rsidRPr="009458A1" w14:paraId="6A5DFC90"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rFonts w:eastAsia="DengXian"/>
                <w:b/>
                <w:lang w:bidi="ar-IQ"/>
              </w:rPr>
            </w:pPr>
            <w:r w:rsidRPr="005C38BC">
              <w:rPr>
                <w:rFonts w:eastAsia="DengXian"/>
                <w:b/>
                <w:lang w:bidi="ar-IQ"/>
              </w:rPr>
              <w:t>EAS deployment</w:t>
            </w:r>
            <w:r>
              <w:rPr>
                <w:rFonts w:eastAsia="DengXian"/>
                <w:b/>
                <w:lang w:bidi="ar-IQ"/>
              </w:rPr>
              <w:t xml:space="preserve"> charging</w:t>
            </w:r>
          </w:p>
        </w:tc>
      </w:tr>
      <w:tr w:rsidR="00F362DD" w:rsidRPr="009458A1" w14:paraId="7415F57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5C1F9E">
              <w:rPr>
                <w:rFonts w:ascii="Courier New" w:hAnsi="Courier New" w:cs="Courier New"/>
              </w:rPr>
              <w:t>notifyMOICreation</w:t>
            </w:r>
            <w:proofErr w:type="spellEnd"/>
            <w:r w:rsidRPr="0036726F">
              <w:t xml:space="preserve"> </w:t>
            </w:r>
            <w:r>
              <w:t xml:space="preserve">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28C40F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F40D69">
              <w:rPr>
                <w:rFonts w:ascii="Courier New" w:hAnsi="Courier New" w:cs="Courier New"/>
              </w:rPr>
              <w:t>notifyMOIAttributeValueChanges</w:t>
            </w:r>
            <w:proofErr w:type="spellEnd"/>
            <w:r>
              <w:t xml:space="preserve"> 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F362DD" w:rsidRPr="009458A1" w14:paraId="3C01D8EE"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rFonts w:eastAsia="DengXian"/>
                <w:lang w:bidi="ar-IQ"/>
              </w:rPr>
            </w:pPr>
            <w:r>
              <w:rPr>
                <w:rFonts w:eastAsia="DengXian"/>
                <w:lang w:bidi="ar-IQ"/>
              </w:rPr>
              <w:t xml:space="preserve">CEF </w:t>
            </w:r>
            <w:r>
              <w:t xml:space="preserve">receives the </w:t>
            </w:r>
            <w:proofErr w:type="spellStart"/>
            <w:r w:rsidRPr="00F40D69">
              <w:rPr>
                <w:rFonts w:ascii="Courier New" w:hAnsi="Courier New" w:cs="Courier New"/>
              </w:rPr>
              <w:t>notifyMOIDeletion</w:t>
            </w:r>
            <w:proofErr w:type="spellEnd"/>
            <w:r>
              <w:t xml:space="preserve"> notification for an MOI of </w:t>
            </w:r>
            <w:proofErr w:type="spellStart"/>
            <w:r w:rsidRPr="005C1F9E">
              <w:rPr>
                <w:rFonts w:ascii="Courier New" w:hAnsi="Courier New" w:cs="Courier New"/>
              </w:rPr>
              <w:t>EASFunction</w:t>
            </w:r>
            <w:proofErr w:type="spellEnd"/>
            <w:r>
              <w:rPr>
                <w:lang w:eastAsia="zh-CN"/>
              </w:rPr>
              <w:t xml:space="preserve"> from </w:t>
            </w:r>
            <w:proofErr w:type="spellStart"/>
            <w:r>
              <w:rPr>
                <w:lang w:eastAsia="zh-CN"/>
              </w:rPr>
              <w:t>MnS</w:t>
            </w:r>
            <w:proofErr w:type="spellEnd"/>
            <w:r>
              <w:rPr>
                <w:lang w:eastAsia="zh-CN"/>
              </w:rPr>
              <w:t xml:space="preserve"> producer,</w:t>
            </w:r>
            <w:r>
              <w:t xml:space="preserve"> </w:t>
            </w:r>
            <w:r w:rsidRPr="0036726F">
              <w:t>see TS 28.532 [</w:t>
            </w:r>
            <w:r w:rsidR="002B2563">
              <w:t>15</w:t>
            </w:r>
            <w:r w:rsidRPr="0036726F">
              <w:t>]</w:t>
            </w:r>
            <w:r>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rFonts w:eastAsia="DengXian"/>
                <w:lang w:bidi="ar-IQ"/>
              </w:rPr>
            </w:pPr>
            <w:r>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2DEBF8B4" w14:textId="77777777" w:rsidR="00F362DD" w:rsidRDefault="00F362DD" w:rsidP="00F362DD">
      <w:pPr>
        <w:rPr>
          <w:lang w:bidi="ar-IQ"/>
        </w:rPr>
      </w:pPr>
    </w:p>
    <w:p w14:paraId="50B0EDDA" w14:textId="77777777" w:rsidR="00F362DD" w:rsidRPr="00424394" w:rsidRDefault="00F362DD" w:rsidP="00F362DD">
      <w:pPr>
        <w:pStyle w:val="Heading4"/>
      </w:pPr>
      <w:bookmarkStart w:id="568" w:name="_Toc97622514"/>
      <w:r>
        <w:t>5.2.3</w:t>
      </w:r>
      <w:r w:rsidRPr="00424394">
        <w:t>.2</w:t>
      </w:r>
      <w:r w:rsidRPr="00424394">
        <w:tab/>
        <w:t>Message flows</w:t>
      </w:r>
      <w:bookmarkEnd w:id="568"/>
    </w:p>
    <w:p w14:paraId="2EA1A395" w14:textId="77777777" w:rsidR="00F362DD" w:rsidRPr="00424394" w:rsidRDefault="00F362DD" w:rsidP="00F362DD">
      <w:pPr>
        <w:pStyle w:val="Heading5"/>
      </w:pPr>
      <w:bookmarkStart w:id="569" w:name="_Toc97622515"/>
      <w:r>
        <w:t>5.2.3</w:t>
      </w:r>
      <w:r w:rsidRPr="00424394">
        <w:t>.2.1</w:t>
      </w:r>
      <w:r w:rsidRPr="00424394">
        <w:tab/>
        <w:t>General</w:t>
      </w:r>
      <w:bookmarkEnd w:id="569"/>
    </w:p>
    <w:p w14:paraId="0A0D4760" w14:textId="77777777" w:rsidR="00F362DD" w:rsidRPr="00424394" w:rsidRDefault="00F362DD" w:rsidP="00F362DD">
      <w:pPr>
        <w:keepNext/>
      </w:pPr>
      <w:r w:rsidRPr="00424394">
        <w:t>The flows in the present document specify the interaction</w:t>
      </w:r>
      <w:r>
        <w:t>s</w:t>
      </w:r>
      <w:r w:rsidRPr="00424394">
        <w:t xml:space="preserve"> between the </w:t>
      </w:r>
      <w:proofErr w:type="spellStart"/>
      <w:r>
        <w:t>MnS</w:t>
      </w:r>
      <w:proofErr w:type="spellEnd"/>
      <w:r>
        <w:t xml:space="preserve">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p>
    <w:p w14:paraId="3A77E2DA" w14:textId="3C597703" w:rsidR="00F362DD" w:rsidRDefault="00F362DD" w:rsidP="00F362DD">
      <w:r w:rsidRPr="00424394">
        <w:t>Th</w:t>
      </w:r>
      <w:r>
        <w:t>e</w:t>
      </w:r>
      <w:r w:rsidRPr="00424394">
        <w:t xml:space="preserve"> interaction </w:t>
      </w:r>
      <w:r>
        <w:t xml:space="preserve">between </w:t>
      </w:r>
      <w:proofErr w:type="spellStart"/>
      <w:r>
        <w:t>MnS</w:t>
      </w:r>
      <w:proofErr w:type="spellEnd"/>
      <w:r>
        <w:t xml:space="preserve"> producer and CEF </w:t>
      </w:r>
      <w:r w:rsidRPr="00424394">
        <w:t>is based on</w:t>
      </w:r>
      <w:r>
        <w:t xml:space="preserve"> </w:t>
      </w:r>
      <w:proofErr w:type="spellStart"/>
      <w:r>
        <w:t>MnS</w:t>
      </w:r>
      <w:proofErr w:type="spellEnd"/>
      <w:r>
        <w:t xml:space="preserve">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r w:rsidR="002B2563">
        <w:rPr>
          <w:lang w:bidi="ar-IQ"/>
        </w:rPr>
        <w:t>15</w:t>
      </w:r>
      <w:r w:rsidRPr="00424394">
        <w:rPr>
          <w:lang w:bidi="ar-IQ"/>
        </w:rPr>
        <w:t>]</w:t>
      </w:r>
      <w:r>
        <w:rPr>
          <w:lang w:bidi="ar-IQ"/>
        </w:rPr>
        <w:t xml:space="preserve"> </w:t>
      </w:r>
      <w:r>
        <w:t>and TS 28.538 [12]</w:t>
      </w:r>
      <w:r w:rsidRPr="00424394">
        <w:t>.</w:t>
      </w:r>
      <w:r>
        <w:t xml:space="preserve"> </w:t>
      </w:r>
    </w:p>
    <w:p w14:paraId="244688C8" w14:textId="77777777" w:rsidR="00F362DD" w:rsidRPr="00424394" w:rsidRDefault="00F362DD" w:rsidP="00F362DD">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p>
    <w:p w14:paraId="24434424" w14:textId="77777777" w:rsidR="00611BD7" w:rsidRDefault="00611BD7" w:rsidP="00611BD7">
      <w:pPr>
        <w:pStyle w:val="Heading5"/>
      </w:pPr>
      <w:bookmarkStart w:id="570" w:name="_Toc97622516"/>
      <w:bookmarkStart w:id="571" w:name="_Toc97622517"/>
      <w:r>
        <w:t>5.2.3.2.2</w:t>
      </w:r>
      <w:r>
        <w:tab/>
        <w:t>EAS deployment charging enabled by CEF</w:t>
      </w:r>
      <w:bookmarkEnd w:id="570"/>
    </w:p>
    <w:p w14:paraId="4399DF83" w14:textId="77777777" w:rsidR="00611BD7" w:rsidRDefault="00611BD7" w:rsidP="00611BD7">
      <w:pPr>
        <w:keepNext/>
        <w:rPr>
          <w:b/>
          <w:bCs/>
        </w:rPr>
      </w:pPr>
      <w:r>
        <w:t xml:space="preserve">The following figure 5.2.3.2.2-1 describes an EAS deployment charging message flows in PEC, based on the converged charging architecture with </w:t>
      </w:r>
      <w:proofErr w:type="spellStart"/>
      <w:r>
        <w:t>MnS</w:t>
      </w:r>
      <w:proofErr w:type="spellEnd"/>
      <w:r>
        <w:t xml:space="preserve"> producer enabled by CEF (see clause 4.2.2).</w:t>
      </w:r>
    </w:p>
    <w:p w14:paraId="0120748B" w14:textId="77777777" w:rsidR="00611BD7" w:rsidRDefault="00611BD7" w:rsidP="00611BD7">
      <w:pPr>
        <w:jc w:val="center"/>
      </w:pPr>
      <w:r>
        <w:object w:dxaOrig="8100" w:dyaOrig="4320" w14:anchorId="14F208AB">
          <v:shape id="_x0000_i1186" type="#_x0000_t75" style="width:405.25pt;height:3in" o:ole="">
            <v:imagedata r:id="rId36" o:title=""/>
          </v:shape>
          <o:OLEObject Type="Embed" ProgID="Visio.Drawing.15" ShapeID="_x0000_i1186" DrawAspect="Content" ObjectID="_1714293851" r:id="rId37"/>
        </w:object>
      </w:r>
      <w:r>
        <w:t xml:space="preserve"> </w:t>
      </w:r>
    </w:p>
    <w:p w14:paraId="5523A4B4" w14:textId="77777777" w:rsidR="00611BD7" w:rsidRDefault="00611BD7" w:rsidP="00611BD7">
      <w:pPr>
        <w:keepLines/>
        <w:spacing w:after="240"/>
        <w:jc w:val="center"/>
      </w:pPr>
      <w:r>
        <w:rPr>
          <w:rFonts w:ascii="Arial" w:hAnsi="Arial"/>
          <w:b/>
        </w:rPr>
        <w:t>Figure 5.2.3.2.2-1: EAS deployment charging - PEC</w:t>
      </w:r>
    </w:p>
    <w:p w14:paraId="53726DAC" w14:textId="38F5AA25" w:rsidR="00611BD7" w:rsidRDefault="00611BD7" w:rsidP="00611BD7">
      <w:pPr>
        <w:pStyle w:val="B10"/>
        <w:rPr>
          <w:b/>
        </w:rPr>
      </w:pPr>
      <w:r>
        <w:rPr>
          <w:b/>
        </w:rPr>
        <w:lastRenderedPageBreak/>
        <w:t>1)</w:t>
      </w:r>
      <w:r>
        <w:rPr>
          <w:b/>
        </w:rPr>
        <w:tab/>
        <w:t xml:space="preserve">CEF subscribes to the notifications about EAS LCM from the </w:t>
      </w:r>
      <w:proofErr w:type="spellStart"/>
      <w:r>
        <w:rPr>
          <w:b/>
        </w:rPr>
        <w:t>MnS</w:t>
      </w:r>
      <w:proofErr w:type="spellEnd"/>
      <w:r>
        <w:rPr>
          <w:b/>
        </w:rPr>
        <w:t>:</w:t>
      </w:r>
      <w:r>
        <w:t xml:space="preserve"> The CEF consumes the provisioning </w:t>
      </w:r>
      <w:proofErr w:type="spellStart"/>
      <w:r>
        <w:t>MnS</w:t>
      </w:r>
      <w:proofErr w:type="spellEnd"/>
      <w:r>
        <w:t xml:space="preserve"> (see TS 28.532 [15]) to subscribe to </w:t>
      </w:r>
      <w:r>
        <w:rPr>
          <w:lang w:val="en-US"/>
        </w:rPr>
        <w:t>the</w:t>
      </w:r>
      <w:r>
        <w:t xml:space="preserve"> notifications about EAS LCM, including </w:t>
      </w:r>
      <w:proofErr w:type="spellStart"/>
      <w:r>
        <w:rPr>
          <w:rFonts w:ascii="Courier New" w:hAnsi="Courier New" w:cs="Courier New"/>
        </w:rPr>
        <w:t>notifyMOICreation</w:t>
      </w:r>
      <w:proofErr w:type="spellEnd"/>
      <w:r>
        <w:t>,</w:t>
      </w:r>
      <w:r>
        <w:rPr>
          <w:rFonts w:ascii="Courier New" w:hAnsi="Courier New" w:cs="Courier New"/>
        </w:rPr>
        <w:t xml:space="preserve"> </w:t>
      </w:r>
      <w:proofErr w:type="spellStart"/>
      <w:r>
        <w:rPr>
          <w:rFonts w:ascii="Courier New" w:hAnsi="Courier New" w:cs="Courier New"/>
        </w:rPr>
        <w:t>notifyMOIAttributeValueChanges</w:t>
      </w:r>
      <w:proofErr w:type="spellEnd"/>
      <w:r>
        <w:t>,</w:t>
      </w:r>
      <w:r>
        <w:rPr>
          <w:rFonts w:ascii="Courier New" w:hAnsi="Courier New" w:cs="Courier New"/>
        </w:rPr>
        <w:t xml:space="preserve"> </w:t>
      </w:r>
      <w:r>
        <w:t>and</w:t>
      </w:r>
      <w:r>
        <w:rPr>
          <w:rFonts w:ascii="Courier New" w:hAnsi="Courier New" w:cs="Courier New"/>
        </w:rPr>
        <w:t xml:space="preserve"> </w:t>
      </w:r>
      <w:proofErr w:type="spellStart"/>
      <w:r>
        <w:rPr>
          <w:rFonts w:ascii="Courier New" w:hAnsi="Courier New" w:cs="Courier New"/>
        </w:rPr>
        <w:t>notifyMOIDeletion</w:t>
      </w:r>
      <w:proofErr w:type="spellEnd"/>
      <w:r>
        <w:t>.</w:t>
      </w:r>
    </w:p>
    <w:p w14:paraId="67E65472" w14:textId="77777777" w:rsidR="00611BD7" w:rsidRDefault="00611BD7" w:rsidP="00611BD7">
      <w:pPr>
        <w:pStyle w:val="B10"/>
      </w:pPr>
      <w:r>
        <w:rPr>
          <w:b/>
        </w:rPr>
        <w:t>2)</w:t>
      </w:r>
      <w:r>
        <w:rPr>
          <w:b/>
        </w:rPr>
        <w:tab/>
        <w:t>EAS LCM request:</w:t>
      </w:r>
      <w:r>
        <w:t xml:space="preserve"> The </w:t>
      </w:r>
      <w:proofErr w:type="spellStart"/>
      <w:r>
        <w:t>MnS</w:t>
      </w:r>
      <w:proofErr w:type="spellEnd"/>
      <w:r>
        <w:t xml:space="preserve"> consumer sends the EAS LCM request to the </w:t>
      </w:r>
      <w:proofErr w:type="spellStart"/>
      <w:r>
        <w:t>MnS</w:t>
      </w:r>
      <w:proofErr w:type="spellEnd"/>
      <w:r>
        <w:t xml:space="preserve"> producer, the EAS LCM request is done via </w:t>
      </w:r>
      <w:proofErr w:type="spellStart"/>
      <w:r>
        <w:rPr>
          <w:rFonts w:ascii="Courier New" w:hAnsi="Courier New" w:cs="Courier New"/>
        </w:rPr>
        <w:t>createMOI</w:t>
      </w:r>
      <w:proofErr w:type="spellEnd"/>
      <w:r>
        <w:t xml:space="preserve">, </w:t>
      </w:r>
      <w:proofErr w:type="spellStart"/>
      <w:r>
        <w:rPr>
          <w:rFonts w:ascii="Courier New" w:hAnsi="Courier New" w:cs="Courier New"/>
        </w:rPr>
        <w:t>modifyMOIAttributes</w:t>
      </w:r>
      <w:proofErr w:type="spellEnd"/>
      <w:r>
        <w:t xml:space="preserve"> or </w:t>
      </w:r>
      <w:proofErr w:type="spellStart"/>
      <w:r>
        <w:rPr>
          <w:rFonts w:ascii="Courier New" w:hAnsi="Courier New" w:cs="Courier New"/>
        </w:rPr>
        <w:t>deleteMOI</w:t>
      </w:r>
      <w:proofErr w:type="spellEnd"/>
      <w:r>
        <w:rPr>
          <w:rFonts w:ascii="Courier New" w:hAnsi="Courier New" w:cs="Courier New"/>
        </w:rPr>
        <w:t xml:space="preserve"> </w:t>
      </w:r>
      <w:r>
        <w:t xml:space="preserve">operation (see TS 28.532 [15]) for the </w:t>
      </w:r>
      <w:proofErr w:type="spellStart"/>
      <w:r>
        <w:rPr>
          <w:rFonts w:ascii="Courier New" w:hAnsi="Courier New" w:cs="Courier New"/>
          <w:lang w:eastAsia="zh-CN"/>
        </w:rPr>
        <w:t>EASFunction</w:t>
      </w:r>
      <w:proofErr w:type="spellEnd"/>
      <w:r>
        <w:rPr>
          <w:rFonts w:ascii="Courier New" w:hAnsi="Courier New" w:cs="Courier New"/>
          <w:lang w:eastAsia="zh-CN"/>
        </w:rPr>
        <w:t xml:space="preserve"> </w:t>
      </w:r>
      <w:r>
        <w:t>IOC (see TS 28.538 [12]).</w:t>
      </w:r>
    </w:p>
    <w:p w14:paraId="0A428803" w14:textId="77777777" w:rsidR="00611BD7" w:rsidRDefault="00611BD7" w:rsidP="00611BD7">
      <w:pPr>
        <w:pStyle w:val="B10"/>
      </w:pPr>
      <w:r>
        <w:rPr>
          <w:b/>
        </w:rPr>
        <w:t>3)</w:t>
      </w:r>
      <w:r>
        <w:rPr>
          <w:b/>
        </w:rPr>
        <w:tab/>
        <w:t xml:space="preserve">EAS LCM process: </w:t>
      </w:r>
      <w:r>
        <w:t xml:space="preserve">the </w:t>
      </w:r>
      <w:proofErr w:type="spellStart"/>
      <w:r>
        <w:t>MnS</w:t>
      </w:r>
      <w:proofErr w:type="spellEnd"/>
      <w:r>
        <w:t xml:space="preserve"> producer processes and executes the EAS LCM according to the request (e.g., instantiation, upgrade, deletion).</w:t>
      </w:r>
    </w:p>
    <w:p w14:paraId="35689276" w14:textId="77777777" w:rsidR="00611BD7" w:rsidRDefault="00611BD7" w:rsidP="00611BD7">
      <w:pPr>
        <w:pStyle w:val="B10"/>
      </w:pPr>
      <w:r>
        <w:rPr>
          <w:b/>
        </w:rPr>
        <w:t>4)</w:t>
      </w:r>
      <w:r>
        <w:rPr>
          <w:b/>
        </w:rPr>
        <w:tab/>
        <w:t>EAS LCM response:</w:t>
      </w:r>
      <w:r>
        <w:t xml:space="preserve"> The </w:t>
      </w:r>
      <w:proofErr w:type="spellStart"/>
      <w:r>
        <w:t>MnS</w:t>
      </w:r>
      <w:proofErr w:type="spellEnd"/>
      <w:r>
        <w:t xml:space="preserve"> producer sends the EAS LCM result to the </w:t>
      </w:r>
      <w:proofErr w:type="spellStart"/>
      <w:r>
        <w:t>MnS</w:t>
      </w:r>
      <w:proofErr w:type="spellEnd"/>
      <w:r>
        <w:t xml:space="preserve"> consumer.</w:t>
      </w:r>
    </w:p>
    <w:p w14:paraId="07C79BA0" w14:textId="77777777" w:rsidR="00611BD7" w:rsidRDefault="00611BD7" w:rsidP="00611BD7">
      <w:pPr>
        <w:pStyle w:val="B10"/>
      </w:pPr>
      <w:r>
        <w:rPr>
          <w:b/>
        </w:rPr>
        <w:t>5)</w:t>
      </w:r>
      <w:r>
        <w:rPr>
          <w:b/>
        </w:rPr>
        <w:tab/>
        <w:t>EAS LCM notification:</w:t>
      </w:r>
      <w:r>
        <w:t xml:space="preserve"> The </w:t>
      </w:r>
      <w:proofErr w:type="spellStart"/>
      <w:r>
        <w:t>MnS</w:t>
      </w:r>
      <w:proofErr w:type="spellEnd"/>
      <w:r>
        <w:t xml:space="preserve"> producer sends the EAS LCM notification (i.e., </w:t>
      </w:r>
      <w:proofErr w:type="spellStart"/>
      <w:r>
        <w:rPr>
          <w:rFonts w:ascii="Courier New" w:hAnsi="Courier New" w:cs="Courier New"/>
        </w:rPr>
        <w:t>notifyMOICreation</w:t>
      </w:r>
      <w:proofErr w:type="spellEnd"/>
      <w:r>
        <w:t>,</w:t>
      </w:r>
      <w:r>
        <w:rPr>
          <w:rFonts w:ascii="Courier New" w:hAnsi="Courier New" w:cs="Courier New"/>
        </w:rPr>
        <w:t xml:space="preserve"> </w:t>
      </w:r>
      <w:proofErr w:type="spellStart"/>
      <w:r>
        <w:rPr>
          <w:rFonts w:ascii="Courier New" w:hAnsi="Courier New" w:cs="Courier New"/>
        </w:rPr>
        <w:t>notifyMOIAttributeValueChanges</w:t>
      </w:r>
      <w:proofErr w:type="spellEnd"/>
      <w:r>
        <w:t>, or</w:t>
      </w:r>
      <w:r>
        <w:rPr>
          <w:rFonts w:ascii="Courier New" w:hAnsi="Courier New" w:cs="Courier New"/>
        </w:rPr>
        <w:t xml:space="preserve"> </w:t>
      </w:r>
      <w:proofErr w:type="spellStart"/>
      <w:r>
        <w:rPr>
          <w:rFonts w:ascii="Courier New" w:hAnsi="Courier New" w:cs="Courier New"/>
        </w:rPr>
        <w:t>notifyMOIDeletion</w:t>
      </w:r>
      <w:proofErr w:type="spellEnd"/>
      <w:r>
        <w:t xml:space="preserve">) to the CEF. </w:t>
      </w:r>
    </w:p>
    <w:p w14:paraId="0FAA0C0A" w14:textId="77777777" w:rsidR="00611BD7" w:rsidRDefault="00611BD7" w:rsidP="00611BD7">
      <w:pPr>
        <w:pStyle w:val="B10"/>
      </w:pPr>
      <w:r>
        <w:rPr>
          <w:b/>
        </w:rPr>
        <w:t>5ch-a)</w:t>
      </w:r>
      <w:r>
        <w:rPr>
          <w:b/>
        </w:rPr>
        <w:tab/>
        <w:t>Charging Data Request [Event]:</w:t>
      </w:r>
      <w:r>
        <w:t xml:space="preserve"> The CEF generates charging data related to the EAS LCM notification and sends the charging data request.</w:t>
      </w:r>
    </w:p>
    <w:p w14:paraId="099C96FB" w14:textId="77777777" w:rsidR="00611BD7" w:rsidRDefault="00611BD7" w:rsidP="00611BD7">
      <w:pPr>
        <w:pStyle w:val="B10"/>
      </w:pPr>
      <w:r>
        <w:rPr>
          <w:b/>
        </w:rPr>
        <w:t>5ch-b)</w:t>
      </w:r>
      <w:r>
        <w:rPr>
          <w:b/>
        </w:rPr>
        <w:tab/>
      </w:r>
      <w:r>
        <w:rPr>
          <w:b/>
          <w:lang w:eastAsia="zh-CN"/>
        </w:rPr>
        <w:t>Create</w:t>
      </w:r>
      <w:r>
        <w:rPr>
          <w:b/>
        </w:rPr>
        <w:t xml:space="preserve"> CDR:</w:t>
      </w:r>
      <w:r>
        <w:t xml:space="preserve"> the CHF stores received information and </w:t>
      </w:r>
      <w:r>
        <w:rPr>
          <w:lang w:eastAsia="zh-CN"/>
        </w:rPr>
        <w:t>create</w:t>
      </w:r>
      <w:r>
        <w:t xml:space="preserve"> a CDR related to the event.</w:t>
      </w:r>
    </w:p>
    <w:p w14:paraId="5758C943" w14:textId="77777777" w:rsidR="00611BD7" w:rsidRDefault="00611BD7" w:rsidP="00611BD7">
      <w:pPr>
        <w:pStyle w:val="B10"/>
      </w:pPr>
      <w:r>
        <w:rPr>
          <w:b/>
        </w:rPr>
        <w:t>5ch-c)</w:t>
      </w:r>
      <w:r>
        <w:rPr>
          <w:b/>
        </w:rPr>
        <w:tab/>
        <w:t>Charging Data Response [Event]:</w:t>
      </w:r>
      <w:r>
        <w:t xml:space="preserve"> The CHF informs the CEF on the result of the request.</w:t>
      </w:r>
    </w:p>
    <w:p w14:paraId="02DBAAA6" w14:textId="77777777" w:rsidR="00F362DD" w:rsidRPr="00424394" w:rsidRDefault="00F362DD" w:rsidP="00F362DD">
      <w:pPr>
        <w:pStyle w:val="Heading4"/>
      </w:pPr>
      <w:r>
        <w:t>5.2.3</w:t>
      </w:r>
      <w:r w:rsidRPr="00424394">
        <w:t>.3</w:t>
      </w:r>
      <w:r w:rsidRPr="00424394">
        <w:tab/>
      </w:r>
      <w:r w:rsidRPr="001B69A8">
        <w:t>CDR</w:t>
      </w:r>
      <w:r w:rsidRPr="00424394">
        <w:t xml:space="preserve"> generation</w:t>
      </w:r>
      <w:bookmarkEnd w:id="571"/>
    </w:p>
    <w:p w14:paraId="402E4166" w14:textId="77777777" w:rsidR="00F362DD" w:rsidRPr="00424394" w:rsidRDefault="00F362DD" w:rsidP="00F362DD">
      <w:pPr>
        <w:pStyle w:val="Heading5"/>
        <w:rPr>
          <w:lang w:bidi="ar-IQ"/>
        </w:rPr>
      </w:pPr>
      <w:bookmarkStart w:id="572" w:name="_Toc97622518"/>
      <w:r>
        <w:t>5.2.3</w:t>
      </w:r>
      <w:r w:rsidRPr="00424394">
        <w:rPr>
          <w:lang w:bidi="ar-IQ"/>
        </w:rPr>
        <w:t>.3.1</w:t>
      </w:r>
      <w:r w:rsidRPr="00424394">
        <w:rPr>
          <w:lang w:bidi="ar-IQ"/>
        </w:rPr>
        <w:tab/>
      </w:r>
      <w:r w:rsidRPr="00424394">
        <w:t>Introduction</w:t>
      </w:r>
      <w:bookmarkEnd w:id="572"/>
    </w:p>
    <w:p w14:paraId="498FCE82" w14:textId="77777777" w:rsidR="00F362DD" w:rsidRPr="00424394" w:rsidRDefault="00F362DD" w:rsidP="00F362DD">
      <w:pPr>
        <w:numPr>
          <w:ilvl w:val="12"/>
          <w:numId w:val="0"/>
        </w:numPr>
        <w:rPr>
          <w:lang w:bidi="ar-IQ"/>
        </w:rPr>
      </w:pPr>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2CF223A6" w14:textId="77777777" w:rsidR="00F362DD" w:rsidRDefault="00F362DD" w:rsidP="00F362D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604E69A6" w14:textId="77777777" w:rsidR="00F362DD" w:rsidRDefault="00F362DD" w:rsidP="00F362DD">
      <w:pPr>
        <w:pStyle w:val="Heading5"/>
        <w:rPr>
          <w:lang w:bidi="ar-IQ"/>
        </w:rPr>
      </w:pPr>
      <w:bookmarkStart w:id="573" w:name="_Toc97622519"/>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573"/>
      <w:r>
        <w:rPr>
          <w:lang w:bidi="ar-IQ"/>
        </w:rPr>
        <w:t xml:space="preserve"> </w:t>
      </w:r>
    </w:p>
    <w:p w14:paraId="3B37F70C" w14:textId="77777777" w:rsidR="00F362DD" w:rsidRDefault="00F362DD" w:rsidP="00F362DD">
      <w:pPr>
        <w:pStyle w:val="Heading6"/>
      </w:pPr>
      <w:bookmarkStart w:id="574" w:name="_Toc97622520"/>
      <w:r>
        <w:t>5.2.3</w:t>
      </w:r>
      <w:r w:rsidRPr="00424394">
        <w:rPr>
          <w:lang w:bidi="ar-IQ"/>
        </w:rPr>
        <w:t>.3</w:t>
      </w:r>
      <w:r>
        <w:t>.2.1</w:t>
      </w:r>
      <w:r>
        <w:tab/>
        <w:t>General</w:t>
      </w:r>
      <w:bookmarkEnd w:id="574"/>
    </w:p>
    <w:p w14:paraId="6D0D56DB" w14:textId="77777777" w:rsidR="00F362DD" w:rsidRDefault="00F362DD" w:rsidP="00F362DD">
      <w:pPr>
        <w:rPr>
          <w:lang w:eastAsia="zh-CN" w:bidi="ar-IQ"/>
        </w:rPr>
      </w:pPr>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p>
    <w:p w14:paraId="33CA050C" w14:textId="77777777" w:rsidR="00F362DD" w:rsidRDefault="00F362DD" w:rsidP="00F362DD">
      <w:pPr>
        <w:pStyle w:val="Heading6"/>
        <w:rPr>
          <w:lang w:bidi="ar-IQ"/>
        </w:rPr>
      </w:pPr>
      <w:bookmarkStart w:id="575" w:name="_Toc97622521"/>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575"/>
    </w:p>
    <w:p w14:paraId="68307001" w14:textId="77777777" w:rsidR="00F362DD" w:rsidRDefault="00F362DD" w:rsidP="00F362D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2545BD9E" w14:textId="77777777" w:rsidR="00F362DD" w:rsidRPr="00424394" w:rsidRDefault="00F362DD" w:rsidP="00F362DD">
      <w:pPr>
        <w:pStyle w:val="Heading4"/>
      </w:pPr>
      <w:bookmarkStart w:id="576" w:name="_Toc97622522"/>
      <w:r>
        <w:t>5.2.3</w:t>
      </w:r>
      <w:r w:rsidRPr="00424394">
        <w:t>.4</w:t>
      </w:r>
      <w:r w:rsidRPr="00424394">
        <w:tab/>
        <w:t>Ga record transfer flows</w:t>
      </w:r>
      <w:bookmarkEnd w:id="576"/>
    </w:p>
    <w:p w14:paraId="7F881569" w14:textId="77777777" w:rsidR="00F362DD" w:rsidRPr="00424394" w:rsidRDefault="00F362DD" w:rsidP="00F362D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22AA5422" w14:textId="77777777" w:rsidR="00F362DD" w:rsidRPr="00424394" w:rsidRDefault="00F362DD" w:rsidP="00F362DD">
      <w:pPr>
        <w:pStyle w:val="Heading4"/>
        <w:rPr>
          <w:lang w:bidi="ar-IQ"/>
        </w:rPr>
      </w:pPr>
      <w:bookmarkStart w:id="577" w:name="_Toc97622523"/>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577"/>
    </w:p>
    <w:p w14:paraId="4977831C" w14:textId="1159042A" w:rsidR="00F362DD" w:rsidRDefault="00F362DD" w:rsidP="00F362D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6DAA0502" w14:textId="77777777" w:rsidR="00047A3D" w:rsidRDefault="00047A3D" w:rsidP="00047A3D">
      <w:pPr>
        <w:pStyle w:val="Heading3"/>
      </w:pPr>
      <w:bookmarkStart w:id="578" w:name="_Toc97622524"/>
      <w:bookmarkStart w:id="579" w:name="_Toc103680036"/>
      <w:r>
        <w:t>5.2.4</w:t>
      </w:r>
      <w:r>
        <w:tab/>
        <w:t>C</w:t>
      </w:r>
      <w:r w:rsidRPr="00424394">
        <w:t xml:space="preserve">harging </w:t>
      </w:r>
      <w:r>
        <w:t>scenarios for edge enabling services</w:t>
      </w:r>
      <w:bookmarkEnd w:id="578"/>
      <w:bookmarkEnd w:id="579"/>
    </w:p>
    <w:p w14:paraId="2E8F1038" w14:textId="77777777" w:rsidR="00047A3D" w:rsidRDefault="00047A3D" w:rsidP="00047A3D">
      <w:pPr>
        <w:pStyle w:val="Heading4"/>
      </w:pPr>
      <w:bookmarkStart w:id="580" w:name="_Toc97622525"/>
      <w:r>
        <w:t>5.2.4.</w:t>
      </w:r>
      <w:r w:rsidRPr="00424394">
        <w:t>1</w:t>
      </w:r>
      <w:r w:rsidRPr="00424394">
        <w:tab/>
        <w:t>Basic principles</w:t>
      </w:r>
      <w:bookmarkEnd w:id="580"/>
    </w:p>
    <w:p w14:paraId="416DFCCD" w14:textId="77777777" w:rsidR="00047A3D" w:rsidRPr="00424394" w:rsidRDefault="00047A3D" w:rsidP="00047A3D">
      <w:pPr>
        <w:pStyle w:val="Heading5"/>
      </w:pPr>
      <w:bookmarkStart w:id="581" w:name="_Toc97622526"/>
      <w:r>
        <w:t>5.2.4</w:t>
      </w:r>
      <w:r w:rsidRPr="00424394">
        <w:t>.</w:t>
      </w:r>
      <w:r>
        <w:t>1</w:t>
      </w:r>
      <w:r w:rsidRPr="00424394">
        <w:t>.1</w:t>
      </w:r>
      <w:r w:rsidRPr="00424394">
        <w:tab/>
        <w:t>General</w:t>
      </w:r>
      <w:bookmarkEnd w:id="581"/>
    </w:p>
    <w:p w14:paraId="338810C0" w14:textId="77777777" w:rsidR="00047A3D" w:rsidRPr="00424394" w:rsidRDefault="00047A3D" w:rsidP="00047A3D">
      <w:pPr>
        <w:rPr>
          <w:lang w:bidi="ar-IQ"/>
        </w:rPr>
      </w:pPr>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w:t>
      </w:r>
      <w:proofErr w:type="spellStart"/>
      <w:r w:rsidRPr="00424394">
        <w:rPr>
          <w:lang w:bidi="ar-IQ"/>
        </w:rPr>
        <w:t>Nchf</w:t>
      </w:r>
      <w:proofErr w:type="spellEnd"/>
      <w:r w:rsidRPr="00424394">
        <w:rPr>
          <w:lang w:bidi="ar-IQ"/>
        </w:rPr>
        <w:t xml:space="preserve">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w:t>
      </w:r>
      <w:proofErr w:type="gramStart"/>
      <w:r w:rsidRPr="00424394">
        <w:rPr>
          <w:lang w:bidi="ar-IQ"/>
        </w:rPr>
        <w:t>In order to</w:t>
      </w:r>
      <w:proofErr w:type="gramEnd"/>
      <w:r w:rsidRPr="00424394">
        <w:rPr>
          <w:lang w:bidi="ar-IQ"/>
        </w:rPr>
        <w:t xml:space="preserve"> provide the data required for the management </w:t>
      </w:r>
      <w:r w:rsidRPr="00424394">
        <w:rPr>
          <w:lang w:bidi="ar-IQ"/>
        </w:rPr>
        <w:lastRenderedPageBreak/>
        <w:t xml:space="preserve">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p>
    <w:p w14:paraId="05F76C25" w14:textId="77777777" w:rsidR="00047A3D" w:rsidRDefault="00047A3D" w:rsidP="00047A3D">
      <w:pPr>
        <w:pStyle w:val="B10"/>
      </w:pPr>
      <w:r w:rsidRPr="004E6A5B">
        <w:rPr>
          <w:lang w:bidi="ar-IQ"/>
        </w:rPr>
        <w:t>-</w:t>
      </w:r>
      <w:r w:rsidRPr="004E6A5B">
        <w:rPr>
          <w:lang w:bidi="ar-IQ"/>
        </w:rPr>
        <w:tab/>
      </w:r>
      <w:r>
        <w:rPr>
          <w:lang w:bidi="ar-IQ"/>
        </w:rPr>
        <w:t>Edge enabling services directly provided by ECSP to ASP (see TS 23.558 [9])</w:t>
      </w:r>
      <w:r>
        <w:t>:</w:t>
      </w:r>
    </w:p>
    <w:p w14:paraId="7FFC8B79" w14:textId="77777777" w:rsidR="00047A3D" w:rsidRDefault="00047A3D" w:rsidP="00047A3D">
      <w:pPr>
        <w:pStyle w:val="B10"/>
        <w:ind w:firstLine="0"/>
        <w:rPr>
          <w:lang w:bidi="ar-IQ"/>
        </w:rPr>
      </w:pPr>
      <w:r>
        <w:rPr>
          <w:lang w:bidi="ar-IQ"/>
        </w:rPr>
        <w:t>-</w:t>
      </w:r>
      <w:r>
        <w:rPr>
          <w:lang w:bidi="ar-IQ"/>
        </w:rPr>
        <w:tab/>
        <w:t>EAS registration;</w:t>
      </w:r>
    </w:p>
    <w:p w14:paraId="167F9E77" w14:textId="77777777" w:rsidR="00047A3D" w:rsidRDefault="00047A3D" w:rsidP="00047A3D">
      <w:pPr>
        <w:pStyle w:val="B10"/>
        <w:ind w:firstLine="0"/>
        <w:rPr>
          <w:lang w:bidi="ar-IQ"/>
        </w:rPr>
      </w:pPr>
      <w:r>
        <w:rPr>
          <w:lang w:bidi="ar-IQ"/>
        </w:rPr>
        <w:t>-</w:t>
      </w:r>
      <w:r>
        <w:rPr>
          <w:lang w:bidi="ar-IQ"/>
        </w:rPr>
        <w:tab/>
        <w:t xml:space="preserve">EAS discovery; </w:t>
      </w:r>
    </w:p>
    <w:p w14:paraId="38EEF84C" w14:textId="77777777" w:rsidR="00047A3D" w:rsidRPr="001E7851" w:rsidRDefault="00047A3D" w:rsidP="00047A3D">
      <w:pPr>
        <w:pStyle w:val="B10"/>
        <w:ind w:firstLine="0"/>
        <w:rPr>
          <w:lang w:bidi="ar-IQ"/>
        </w:rPr>
      </w:pPr>
      <w:r>
        <w:rPr>
          <w:lang w:bidi="ar-IQ"/>
        </w:rPr>
        <w:t>-</w:t>
      </w:r>
      <w:r>
        <w:rPr>
          <w:lang w:bidi="ar-IQ"/>
        </w:rPr>
        <w:tab/>
      </w:r>
      <w:r w:rsidRPr="001E7851">
        <w:rPr>
          <w:lang w:bidi="ar-IQ"/>
        </w:rPr>
        <w:t>Support to Service Continuity;</w:t>
      </w:r>
    </w:p>
    <w:p w14:paraId="42B856DF" w14:textId="77777777" w:rsidR="00047A3D" w:rsidRDefault="00047A3D" w:rsidP="00047A3D">
      <w:pPr>
        <w:pStyle w:val="B10"/>
        <w:ind w:firstLine="0"/>
        <w:rPr>
          <w:lang w:bidi="ar-IQ"/>
        </w:rPr>
      </w:pPr>
      <w:r>
        <w:rPr>
          <w:lang w:bidi="ar-IQ"/>
        </w:rPr>
        <w:t>-</w:t>
      </w:r>
      <w:r>
        <w:rPr>
          <w:lang w:bidi="ar-IQ"/>
        </w:rPr>
        <w:tab/>
      </w:r>
      <w:r w:rsidRPr="001E7851">
        <w:rPr>
          <w:lang w:bidi="ar-IQ"/>
        </w:rPr>
        <w:t xml:space="preserve">Application Client </w:t>
      </w:r>
      <w:r w:rsidRPr="00F477AF">
        <w:t>information exposure</w:t>
      </w:r>
      <w:r>
        <w:rPr>
          <w:lang w:bidi="ar-IQ"/>
        </w:rPr>
        <w:t>;</w:t>
      </w:r>
    </w:p>
    <w:p w14:paraId="299B8AE9" w14:textId="77777777" w:rsidR="00B77288" w:rsidRDefault="00B77288" w:rsidP="00B77288">
      <w:pPr>
        <w:pStyle w:val="B10"/>
      </w:pPr>
      <w:r>
        <w:rPr>
          <w:lang w:bidi="ar-IQ"/>
        </w:rPr>
        <w:t>-</w:t>
      </w:r>
      <w:r>
        <w:rPr>
          <w:lang w:bidi="ar-IQ"/>
        </w:rPr>
        <w:tab/>
      </w:r>
      <w:ins w:id="582" w:author="Intel - Yizhi Yao -r1" w:date="2022-05-09T17:01:00Z">
        <w:r>
          <w:rPr>
            <w:lang w:bidi="ar-IQ"/>
          </w:rPr>
          <w:t xml:space="preserve">Edge enabling </w:t>
        </w:r>
      </w:ins>
      <w:del w:id="583" w:author="Intel - Yizhi Yao -r1" w:date="2022-05-09T17:01:00Z">
        <w:r w:rsidDel="00DC49BC">
          <w:rPr>
            <w:lang w:bidi="ar-IQ"/>
          </w:rPr>
          <w:delText xml:space="preserve">5GC NF </w:delText>
        </w:r>
      </w:del>
      <w:r>
        <w:rPr>
          <w:lang w:bidi="ar-IQ"/>
        </w:rPr>
        <w:t xml:space="preserve">services </w:t>
      </w:r>
      <w:del w:id="584" w:author="Intel - Yizhi Yao" w:date="2022-04-21T09:55:00Z">
        <w:r w:rsidDel="00A94E67">
          <w:rPr>
            <w:lang w:bidi="ar-IQ"/>
          </w:rPr>
          <w:delText xml:space="preserve">indirectly </w:delText>
        </w:r>
      </w:del>
      <w:r>
        <w:rPr>
          <w:lang w:bidi="ar-IQ"/>
        </w:rPr>
        <w:t>exposed by ECSP to ASP (see TS 23.558 [9])</w:t>
      </w:r>
      <w:r>
        <w:t>:</w:t>
      </w:r>
    </w:p>
    <w:p w14:paraId="4F2CD5B3" w14:textId="77777777" w:rsidR="00B77288" w:rsidRPr="005E5688" w:rsidRDefault="00B77288" w:rsidP="00B77288">
      <w:pPr>
        <w:pStyle w:val="B10"/>
        <w:ind w:firstLine="0"/>
        <w:rPr>
          <w:lang w:bidi="ar-IQ"/>
        </w:rPr>
      </w:pPr>
      <w:r>
        <w:rPr>
          <w:lang w:bidi="ar-IQ"/>
        </w:rPr>
        <w:t>-</w:t>
      </w:r>
      <w:r>
        <w:rPr>
          <w:lang w:bidi="ar-IQ"/>
        </w:rPr>
        <w:tab/>
      </w:r>
      <w:r w:rsidRPr="005E5688">
        <w:rPr>
          <w:lang w:bidi="ar-IQ"/>
        </w:rPr>
        <w:t xml:space="preserve">Obtaining UE location; </w:t>
      </w:r>
    </w:p>
    <w:p w14:paraId="060F11B1" w14:textId="77777777" w:rsidR="00B77288" w:rsidRPr="005E5688" w:rsidRDefault="00B77288" w:rsidP="00B77288">
      <w:pPr>
        <w:pStyle w:val="B10"/>
        <w:ind w:firstLine="0"/>
        <w:rPr>
          <w:lang w:bidi="ar-IQ"/>
        </w:rPr>
      </w:pPr>
      <w:r>
        <w:rPr>
          <w:lang w:bidi="ar-IQ"/>
        </w:rPr>
        <w:t>-</w:t>
      </w:r>
      <w:r>
        <w:rPr>
          <w:lang w:bidi="ar-IQ"/>
        </w:rPr>
        <w:tab/>
      </w:r>
      <w:r w:rsidRPr="005E5688">
        <w:rPr>
          <w:lang w:bidi="ar-IQ"/>
        </w:rPr>
        <w:t>ACR management events subscription;</w:t>
      </w:r>
    </w:p>
    <w:p w14:paraId="01BB352D" w14:textId="4D439759" w:rsidR="00B77288" w:rsidRDefault="00B77288" w:rsidP="00047A3D">
      <w:pPr>
        <w:pStyle w:val="B10"/>
        <w:ind w:firstLine="0"/>
        <w:rPr>
          <w:lang w:bidi="ar-IQ"/>
        </w:rPr>
      </w:pPr>
      <w:r>
        <w:rPr>
          <w:lang w:bidi="ar-IQ"/>
        </w:rPr>
        <w:t>-</w:t>
      </w:r>
      <w:r>
        <w:rPr>
          <w:lang w:bidi="ar-IQ"/>
        </w:rPr>
        <w:tab/>
      </w:r>
      <w:r w:rsidRPr="005E5688">
        <w:rPr>
          <w:lang w:bidi="ar-IQ"/>
        </w:rPr>
        <w:t>Session with QoS.</w:t>
      </w:r>
    </w:p>
    <w:p w14:paraId="27875B90" w14:textId="77777777" w:rsidR="00047A3D" w:rsidRPr="00424394" w:rsidRDefault="00047A3D" w:rsidP="00047A3D">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p>
    <w:p w14:paraId="0ED07D74" w14:textId="77777777" w:rsidR="00047A3D" w:rsidRPr="009458A1" w:rsidRDefault="00047A3D" w:rsidP="00047A3D">
      <w:bookmarkStart w:id="58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585"/>
    <w:p w14:paraId="6F699252" w14:textId="77777777" w:rsidR="00047A3D" w:rsidRPr="00424394" w:rsidRDefault="00047A3D" w:rsidP="00047A3D">
      <w:r w:rsidRPr="00424394">
        <w:t xml:space="preserve">A detailed formal description of the converged charging parameters defined in the present document is to be found in </w:t>
      </w:r>
      <w:r w:rsidRPr="001B69A8">
        <w:t>TS</w:t>
      </w:r>
      <w:r w:rsidRPr="00424394">
        <w:t> 32.291 [</w:t>
      </w:r>
      <w:r>
        <w:t>7</w:t>
      </w:r>
      <w:r w:rsidRPr="00424394">
        <w:t>].</w:t>
      </w:r>
    </w:p>
    <w:p w14:paraId="401F430F" w14:textId="77777777" w:rsidR="00047A3D" w:rsidRDefault="00047A3D" w:rsidP="00047A3D">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p>
    <w:p w14:paraId="69648C85" w14:textId="77777777" w:rsidR="00BD752C" w:rsidRDefault="00BD752C" w:rsidP="00BD752C">
      <w:pPr>
        <w:pStyle w:val="NO"/>
        <w:rPr>
          <w:lang w:bidi="ar-IQ"/>
        </w:rPr>
        <w:pPrChange w:id="586" w:author="Intel - Yizhi Yao - 5-10" w:date="2022-05-10T09:16:00Z">
          <w:pPr>
            <w:pStyle w:val="EditorsNote"/>
          </w:pPr>
        </w:pPrChange>
      </w:pPr>
      <w:bookmarkStart w:id="587" w:name="_Toc97622527"/>
      <w:del w:id="588" w:author="Intel - Yizhi Yao - 5-10" w:date="2022-05-10T09:16:00Z">
        <w:r w:rsidDel="00DB2A8B">
          <w:rPr>
            <w:lang w:bidi="ar-IQ"/>
          </w:rPr>
          <w:delText>Editor’s n</w:delText>
        </w:r>
      </w:del>
      <w:ins w:id="589" w:author="Intel - Yizhi Yao - 5-10" w:date="2022-05-10T09:16:00Z">
        <w:r>
          <w:rPr>
            <w:lang w:bidi="ar-IQ"/>
          </w:rPr>
          <w:t>N</w:t>
        </w:r>
      </w:ins>
      <w:r>
        <w:rPr>
          <w:lang w:bidi="ar-IQ"/>
        </w:rPr>
        <w:t xml:space="preserve">ote: </w:t>
      </w:r>
      <w:r w:rsidRPr="00047A3D">
        <w:rPr>
          <w:lang w:bidi="ar-IQ"/>
        </w:rPr>
        <w:t xml:space="preserve">how to avoid double triggering or support correlation of </w:t>
      </w:r>
      <w:ins w:id="590" w:author="Intel - Yizhi Yao - 5-10" w:date="2022-05-10T09:17:00Z">
        <w:r>
          <w:rPr>
            <w:lang w:bidi="ar-IQ"/>
          </w:rPr>
          <w:t xml:space="preserve">charging </w:t>
        </w:r>
      </w:ins>
      <w:r w:rsidRPr="00047A3D">
        <w:rPr>
          <w:lang w:bidi="ar-IQ"/>
        </w:rPr>
        <w:t xml:space="preserve">events </w:t>
      </w:r>
      <w:del w:id="591" w:author="Intel - Yizhi Yao - 5-10" w:date="2022-05-10T09:17:00Z">
        <w:r w:rsidRPr="00047A3D" w:rsidDel="00DB2A8B">
          <w:rPr>
            <w:lang w:bidi="ar-IQ"/>
          </w:rPr>
          <w:delText xml:space="preserve">in the case of triggers </w:delText>
        </w:r>
      </w:del>
      <w:r w:rsidRPr="00047A3D">
        <w:rPr>
          <w:lang w:bidi="ar-IQ"/>
        </w:rPr>
        <w:t xml:space="preserve">from both NEF and </w:t>
      </w:r>
      <w:del w:id="592" w:author="Intel - Yizhi Yao - 5-10" w:date="2022-05-10T09:16:00Z">
        <w:r w:rsidRPr="00047A3D" w:rsidDel="00DB2A8B">
          <w:rPr>
            <w:lang w:bidi="ar-IQ"/>
          </w:rPr>
          <w:delText xml:space="preserve">EAS </w:delText>
        </w:r>
      </w:del>
      <w:ins w:id="593" w:author="Intel - Yizhi Yao - 5-10" w:date="2022-05-10T09:16:00Z">
        <w:r>
          <w:rPr>
            <w:lang w:bidi="ar-IQ"/>
          </w:rPr>
          <w:t>EES</w:t>
        </w:r>
        <w:r w:rsidRPr="00047A3D">
          <w:rPr>
            <w:lang w:bidi="ar-IQ"/>
          </w:rPr>
          <w:t xml:space="preserve"> </w:t>
        </w:r>
      </w:ins>
      <w:r w:rsidRPr="00047A3D">
        <w:rPr>
          <w:lang w:bidi="ar-IQ"/>
        </w:rPr>
        <w:t xml:space="preserve">is </w:t>
      </w:r>
      <w:del w:id="594" w:author="Intel - Yizhi Yao - 5-10" w:date="2022-05-10T09:16:00Z">
        <w:r w:rsidRPr="00047A3D" w:rsidDel="00DB2A8B">
          <w:rPr>
            <w:lang w:bidi="ar-IQ"/>
          </w:rPr>
          <w:delText>done is FFS</w:delText>
        </w:r>
      </w:del>
      <w:ins w:id="595" w:author="Intel - Yizhi Yao - 5-10" w:date="2022-05-10T09:16:00Z">
        <w:r>
          <w:rPr>
            <w:lang w:bidi="ar-IQ"/>
          </w:rPr>
          <w:t>not addressed in t</w:t>
        </w:r>
      </w:ins>
      <w:ins w:id="596" w:author="Intel - Yizhi Yao - 5-10" w:date="2022-05-10T09:17:00Z">
        <w:r>
          <w:rPr>
            <w:lang w:bidi="ar-IQ"/>
          </w:rPr>
          <w:t>he present document</w:t>
        </w:r>
      </w:ins>
      <w:r w:rsidRPr="00047A3D">
        <w:rPr>
          <w:lang w:bidi="ar-IQ"/>
        </w:rPr>
        <w:t>.</w:t>
      </w:r>
    </w:p>
    <w:p w14:paraId="15CB69E3" w14:textId="5128CD97" w:rsidR="00047A3D" w:rsidRDefault="00047A3D" w:rsidP="00377AAF">
      <w:pPr>
        <w:pStyle w:val="Heading5"/>
      </w:pPr>
      <w:r>
        <w:t>5.2.4.1</w:t>
      </w:r>
      <w:r w:rsidRPr="00424394">
        <w:t>.2</w:t>
      </w:r>
      <w:r w:rsidRPr="00424394">
        <w:tab/>
      </w:r>
      <w:bookmarkEnd w:id="587"/>
      <w:r w:rsidR="00377AAF">
        <w:t xml:space="preserve">Applicable </w:t>
      </w:r>
      <w:del w:id="597" w:author="Ericsson" w:date="2022-05-09T12:04:00Z">
        <w:r w:rsidR="00377AAF" w:rsidDel="00664BF5">
          <w:delText xml:space="preserve">Triggers </w:delText>
        </w:r>
      </w:del>
      <w:ins w:id="598" w:author="Ericsson" w:date="2022-05-09T12:04:00Z">
        <w:r w:rsidR="00377AAF">
          <w:t xml:space="preserve">triggers </w:t>
        </w:r>
      </w:ins>
      <w:r w:rsidR="00377AAF">
        <w:t>in the EES</w:t>
      </w:r>
    </w:p>
    <w:p w14:paraId="37A9EBA1" w14:textId="77777777" w:rsidR="00047A3D" w:rsidRPr="00424394" w:rsidRDefault="00047A3D" w:rsidP="00047A3D">
      <w:pPr>
        <w:rPr>
          <w:lang w:bidi="ar-IQ"/>
        </w:rPr>
      </w:pPr>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p>
    <w:p w14:paraId="0CC141E1" w14:textId="77777777" w:rsidR="00047A3D" w:rsidRPr="00424394" w:rsidRDefault="00047A3D" w:rsidP="00047A3D">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p>
    <w:p w14:paraId="6D0905AA" w14:textId="77777777" w:rsidR="00047A3D" w:rsidRPr="00424394" w:rsidRDefault="00047A3D" w:rsidP="00047A3D">
      <w:pPr>
        <w:rPr>
          <w:lang w:bidi="ar-IQ"/>
        </w:rPr>
      </w:pPr>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p>
    <w:p w14:paraId="0E2B3C0E" w14:textId="77777777" w:rsidR="00047A3D" w:rsidRPr="009458A1" w:rsidRDefault="00047A3D" w:rsidP="00047A3D">
      <w:pPr>
        <w:rPr>
          <w:lang w:bidi="ar-IQ"/>
        </w:rPr>
      </w:pPr>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p>
    <w:p w14:paraId="2BAB8AC7" w14:textId="77777777" w:rsidR="00047A3D" w:rsidRPr="009458A1" w:rsidRDefault="00047A3D" w:rsidP="00047A3D">
      <w:pPr>
        <w:pStyle w:val="TH"/>
      </w:pPr>
      <w:r w:rsidRPr="009458A1">
        <w:lastRenderedPageBreak/>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rFonts w:eastAsia="DengXian"/>
                <w:lang w:bidi="ar-IQ"/>
              </w:rPr>
            </w:pPr>
            <w:r w:rsidRPr="009458A1">
              <w:rPr>
                <w:rFonts w:eastAsia="DengXian"/>
                <w:lang w:bidi="ar-IQ"/>
              </w:rPr>
              <w:t>Trigger 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rFonts w:eastAsia="DengXian"/>
                <w:lang w:bidi="ar-IQ"/>
              </w:rPr>
            </w:pPr>
            <w:r w:rsidRPr="009458A1">
              <w:rPr>
                <w:rFonts w:eastAsia="DengXian"/>
                <w:lang w:bidi="ar-IQ"/>
              </w:rPr>
              <w:t>Trigger 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rFonts w:eastAsia="DengXian"/>
                <w:lang w:bidi="ar-IQ"/>
              </w:rPr>
            </w:pPr>
            <w:r w:rsidRPr="009458A1">
              <w:rPr>
                <w:rFonts w:eastAsia="DengXian"/>
                <w:lang w:bidi="ar-IQ"/>
              </w:rPr>
              <w:t>Default category</w:t>
            </w:r>
          </w:p>
          <w:p w14:paraId="6835E03C" w14:textId="77777777" w:rsidR="00047A3D" w:rsidRPr="009458A1" w:rsidRDefault="00047A3D" w:rsidP="00E519A5">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rFonts w:eastAsia="DengXian"/>
                <w:lang w:bidi="ar-IQ"/>
              </w:rPr>
            </w:pPr>
            <w:r w:rsidRPr="009458A1">
              <w:rPr>
                <w:rFonts w:eastAsia="DengXian"/>
                <w:lang w:bidi="ar-IQ"/>
              </w:rPr>
              <w:t>CHF allowed to change 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rFonts w:eastAsia="DengXian"/>
                <w:lang w:bidi="ar-IQ"/>
              </w:rPr>
            </w:pPr>
            <w:r w:rsidRPr="009458A1">
              <w:rPr>
                <w:rFonts w:eastAsia="DengXian"/>
                <w:lang w:bidi="ar-IQ"/>
              </w:rPr>
              <w:t>CHF allowed to enable and 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rFonts w:eastAsia="DengXian"/>
                <w:lang w:bidi="ar-IQ"/>
              </w:rPr>
            </w:pPr>
            <w:r w:rsidRPr="009458A1">
              <w:rPr>
                <w:rFonts w:eastAsia="DengXian"/>
                <w:lang w:bidi="ar-IQ"/>
              </w:rPr>
              <w:t>Message when "immediate reporting" category</w:t>
            </w:r>
          </w:p>
        </w:tc>
      </w:tr>
      <w:tr w:rsidR="00047A3D" w:rsidRPr="009458A1" w14:paraId="5215E22C"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rFonts w:eastAsia="DengXian"/>
                <w:b/>
                <w:lang w:bidi="ar-IQ"/>
              </w:rPr>
            </w:pPr>
            <w:r>
              <w:rPr>
                <w:rFonts w:eastAsia="DengXian"/>
                <w:b/>
                <w:lang w:bidi="ar-IQ"/>
              </w:rPr>
              <w:t xml:space="preserve">Charging for edge enabling services directly provided by EES </w:t>
            </w:r>
          </w:p>
        </w:tc>
      </w:tr>
      <w:tr w:rsidR="00047A3D" w:rsidRPr="009458A1" w14:paraId="3CC8256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rFonts w:eastAsia="DengXian"/>
                <w:lang w:bidi="ar-IQ"/>
              </w:rPr>
            </w:pPr>
            <w:r>
              <w:rPr>
                <w:lang w:bidi="ar-IQ"/>
              </w:rPr>
              <w:t>EAS registration 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4DC3A2B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rFonts w:eastAsia="DengXian"/>
                <w:lang w:bidi="ar-IQ"/>
              </w:rPr>
            </w:pPr>
            <w:r>
              <w:rPr>
                <w:lang w:bidi="ar-IQ"/>
              </w:rPr>
              <w:t>EAS registration 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B39F97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lang w:bidi="ar-IQ"/>
              </w:rPr>
            </w:pPr>
            <w:r>
              <w:rPr>
                <w:lang w:bidi="ar-IQ"/>
              </w:rPr>
              <w:t>EAS discovery 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EA0A9C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lang w:bidi="ar-IQ"/>
              </w:rPr>
            </w:pPr>
            <w:r>
              <w:rPr>
                <w:lang w:bidi="ar-IQ"/>
              </w:rPr>
              <w:t>EAS discovery 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90DEE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rFonts w:eastAsia="DengXian"/>
                <w:lang w:bidi="ar-IQ"/>
              </w:rPr>
            </w:pPr>
            <w:r>
              <w:t>ACR</w:t>
            </w:r>
            <w:r w:rsidRPr="0036726F">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27BE8265"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rFonts w:eastAsia="DengXian"/>
                <w:lang w:bidi="ar-IQ"/>
              </w:rPr>
            </w:pPr>
            <w:r>
              <w:rPr>
                <w:lang w:eastAsia="zh-CN"/>
              </w:rPr>
              <w:t>ACR 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6C26D13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E224A5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lang w:eastAsia="zh-CN"/>
              </w:rPr>
            </w:pPr>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CC394BD"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lang w:eastAsia="zh-CN"/>
              </w:rPr>
            </w:pPr>
            <w:r w:rsidRPr="0036726F">
              <w:t xml:space="preserve">AC information </w:t>
            </w:r>
            <w:r>
              <w:t>subscribe</w:t>
            </w:r>
            <w:r w:rsidRPr="0036726F">
              <w:t xml:space="preserv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1381EF39"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lang w:bidi="ar-IQ"/>
              </w:rPr>
            </w:pPr>
            <w:r w:rsidRPr="0036726F">
              <w:t xml:space="preserve">AC information </w:t>
            </w:r>
            <w:r>
              <w:t>subscribe</w:t>
            </w:r>
            <w:r w:rsidRPr="0036726F">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4818C73C"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pPr>
            <w:r w:rsidRPr="0036726F">
              <w:t xml:space="preserve">AC information subscription </w:t>
            </w:r>
            <w:r>
              <w:t xml:space="preserve">update </w:t>
            </w:r>
            <w:r w:rsidRPr="0036726F">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4E30488"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pPr>
            <w:r w:rsidRPr="0036726F">
              <w:t xml:space="preserve">AC information 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1F72DFF3"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lang w:bidi="ar-IQ"/>
              </w:rPr>
            </w:pPr>
            <w:r w:rsidRPr="0036726F">
              <w:rPr>
                <w:lang w:eastAsia="zh-CN"/>
              </w:rPr>
              <w:t>AC information 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2A005CCF" w14:textId="77777777" w:rsidTr="00E519A5">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579345EF" w:rsidR="00047A3D" w:rsidRPr="00721E0F" w:rsidRDefault="00571FF9" w:rsidP="00E519A5">
            <w:pPr>
              <w:pStyle w:val="TAL"/>
              <w:jc w:val="center"/>
              <w:rPr>
                <w:rFonts w:eastAsia="DengXian"/>
                <w:b/>
                <w:lang w:bidi="ar-IQ"/>
              </w:rPr>
            </w:pPr>
            <w:r>
              <w:rPr>
                <w:rFonts w:eastAsia="DengXian"/>
                <w:b/>
                <w:lang w:bidi="ar-IQ"/>
              </w:rPr>
              <w:t xml:space="preserve">Charging for </w:t>
            </w:r>
            <w:del w:id="599" w:author="Ericsson" w:date="2022-05-06T10:37:00Z">
              <w:r w:rsidDel="005D0AF6">
                <w:rPr>
                  <w:rFonts w:eastAsia="DengXian"/>
                  <w:b/>
                  <w:lang w:bidi="ar-IQ"/>
                </w:rPr>
                <w:delText>5GC NF</w:delText>
              </w:r>
            </w:del>
            <w:ins w:id="600" w:author="Ericsson" w:date="2022-05-06T10:37:00Z">
              <w:r>
                <w:rPr>
                  <w:rFonts w:eastAsia="DengXian"/>
                  <w:b/>
                  <w:lang w:bidi="ar-IQ"/>
                </w:rPr>
                <w:t>edge enabling</w:t>
              </w:r>
            </w:ins>
            <w:r>
              <w:rPr>
                <w:rFonts w:eastAsia="DengXian"/>
                <w:b/>
                <w:lang w:bidi="ar-IQ"/>
              </w:rPr>
              <w:t xml:space="preserve"> services </w:t>
            </w:r>
            <w:del w:id="601" w:author="Intel - Yizhi Yao" w:date="2022-04-21T09:55:00Z">
              <w:r w:rsidDel="00A94E67">
                <w:rPr>
                  <w:rFonts w:eastAsia="DengXian"/>
                  <w:b/>
                  <w:lang w:bidi="ar-IQ"/>
                </w:rPr>
                <w:delText xml:space="preserve">indirectly </w:delText>
              </w:r>
            </w:del>
            <w:r>
              <w:rPr>
                <w:rFonts w:eastAsia="DengXian"/>
                <w:b/>
                <w:lang w:bidi="ar-IQ"/>
              </w:rPr>
              <w:t>exposed by EES</w:t>
            </w:r>
          </w:p>
        </w:tc>
      </w:tr>
      <w:tr w:rsidR="00047A3D" w:rsidRPr="009458A1" w14:paraId="3C57C76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rFonts w:eastAsia="DengXian"/>
                <w:lang w:bidi="ar-IQ"/>
              </w:rPr>
            </w:pPr>
            <w:r w:rsidRPr="0036726F">
              <w:rPr>
                <w:lang w:eastAsia="zh-CN"/>
              </w:rPr>
              <w:t>UE location 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5A2DAF90"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rFonts w:eastAsia="DengXian"/>
                <w:lang w:bidi="ar-IQ"/>
              </w:rPr>
            </w:pPr>
            <w:r w:rsidRPr="0036726F">
              <w:rPr>
                <w:lang w:eastAsia="zh-CN"/>
              </w:rPr>
              <w:t>UE location 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F4B730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lang w:bidi="ar-IQ"/>
              </w:rPr>
            </w:pPr>
            <w:r w:rsidRPr="0036726F">
              <w:rPr>
                <w:lang w:eastAsia="zh-CN"/>
              </w:rPr>
              <w:t>UE location subscribe 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09503F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lang w:bidi="ar-IQ"/>
              </w:rPr>
            </w:pPr>
            <w:r w:rsidRPr="0036726F">
              <w:rPr>
                <w:lang w:eastAsia="zh-CN"/>
              </w:rPr>
              <w:t xml:space="preserve">UE location subscribe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14:paraId="662343F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lang w:bidi="ar-IQ"/>
              </w:rPr>
            </w:pPr>
            <w:r w:rsidRPr="0036726F">
              <w:rPr>
                <w:lang w:eastAsia="zh-CN"/>
              </w:rPr>
              <w:t xml:space="preserve">UE location </w:t>
            </w:r>
            <w:r w:rsidRPr="0036726F">
              <w:t xml:space="preserve">subscription </w:t>
            </w:r>
            <w:r>
              <w:t>update 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14:paraId="198E2751"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lang w:bidi="ar-IQ"/>
              </w:rPr>
            </w:pPr>
            <w:r w:rsidRPr="0036726F">
              <w:rPr>
                <w:lang w:eastAsia="zh-CN"/>
              </w:rPr>
              <w:t xml:space="preserve">UE location </w:t>
            </w:r>
            <w:r w:rsidRPr="0036726F">
              <w:t xml:space="preserve">subscription </w:t>
            </w:r>
            <w:r>
              <w:t xml:space="preserve">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053927B"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rFonts w:eastAsia="DengXian"/>
                <w:lang w:bidi="ar-IQ"/>
              </w:rPr>
            </w:pPr>
            <w:r w:rsidRPr="0036726F">
              <w:rPr>
                <w:lang w:eastAsia="zh-CN"/>
              </w:rPr>
              <w:t>UE location 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rFonts w:eastAsia="DengXian"/>
                <w:lang w:bidi="ar-IQ"/>
              </w:rPr>
            </w:pPr>
            <w:r w:rsidRPr="009458A1">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E53F33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rFonts w:eastAsia="DengXian"/>
                <w:lang w:bidi="ar-IQ"/>
              </w:rPr>
            </w:pPr>
            <w:r w:rsidRPr="0036726F">
              <w:t>ACR management event subscribe</w:t>
            </w:r>
            <w:r w:rsidRPr="0036726F">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BD253F"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lang w:eastAsia="zh-CN"/>
              </w:rPr>
            </w:pPr>
            <w:r w:rsidRPr="0036726F">
              <w:t>ACR management event subscribe</w:t>
            </w:r>
            <w:r w:rsidRPr="0036726F">
              <w:rPr>
                <w:lang w:eastAsia="zh-CN"/>
              </w:rPr>
              <w:t xml:space="preserv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3B75297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pPr>
            <w:r w:rsidRPr="00F477AF">
              <w:t xml:space="preserve">ACR management event subscription update request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675FE17"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pPr>
            <w:r w:rsidRPr="00F477AF">
              <w:t xml:space="preserve">ACR management event subscription update </w:t>
            </w:r>
            <w:r>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0F776B06"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lang w:eastAsia="zh-CN"/>
              </w:rPr>
            </w:pPr>
            <w:r>
              <w:t>Session with QoS create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3C2DFBF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lang w:eastAsia="zh-CN"/>
              </w:rPr>
            </w:pPr>
            <w:r>
              <w:t>Session with QoS create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7B13A034"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pPr>
            <w:r>
              <w:t>Session with QoS update</w:t>
            </w:r>
            <w:r>
              <w:rPr>
                <w:lang w:eastAsia="zh-CN"/>
              </w:rPr>
              <w:t xml:space="preserve"> 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rFonts w:eastAsia="DengXian"/>
                <w:lang w:bidi="ar-IQ"/>
              </w:rPr>
            </w:pPr>
            <w:r>
              <w:rPr>
                <w:rFonts w:eastAsia="DengXian"/>
                <w:lang w:bidi="ar-IQ"/>
              </w:rPr>
              <w:t xml:space="preserve">IEC: </w:t>
            </w:r>
            <w:r w:rsidRPr="009458A1">
              <w:rPr>
                <w:rFonts w:eastAsia="DengXian"/>
                <w:lang w:bidi="ar-IQ"/>
              </w:rPr>
              <w:t>Charging Data Request [Event]</w:t>
            </w:r>
          </w:p>
        </w:tc>
      </w:tr>
      <w:tr w:rsidR="00047A3D" w:rsidRPr="009458A1" w14:paraId="6FA4AF3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pPr>
            <w:r>
              <w:t>Session with QoS update</w:t>
            </w:r>
            <w:r>
              <w:rPr>
                <w:lang w:eastAsia="zh-CN"/>
              </w:rPr>
              <w:t xml:space="preserve"> 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047A3D" w:rsidRPr="009458A1" w14:paraId="5AADC1E2" w14:textId="77777777" w:rsidTr="00E519A5">
        <w:trPr>
          <w:tblHeader/>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pPr>
            <w:r>
              <w:t>Session with QoS event 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lang w:bidi="ar-IQ"/>
              </w:rPr>
            </w:pPr>
            <w:r w:rsidRPr="009458A1">
              <w:rPr>
                <w:lang w:bidi="ar-IQ"/>
              </w:rPr>
              <w:t>Not 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rFonts w:eastAsia="DengXian"/>
                <w:lang w:bidi="ar-IQ"/>
              </w:rPr>
            </w:pPr>
            <w:r>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56F3EA72" w14:textId="77777777" w:rsidR="00047A3D" w:rsidRDefault="00047A3D" w:rsidP="00047A3D">
      <w:pPr>
        <w:rPr>
          <w:lang w:bidi="ar-IQ"/>
        </w:rPr>
      </w:pPr>
    </w:p>
    <w:p w14:paraId="6675EE1B" w14:textId="77777777" w:rsidR="00047A3D" w:rsidRPr="00424394" w:rsidRDefault="00047A3D" w:rsidP="00047A3D">
      <w:pPr>
        <w:pStyle w:val="Heading4"/>
      </w:pPr>
      <w:bookmarkStart w:id="602" w:name="_Toc97622528"/>
      <w:r>
        <w:t>5.2.4</w:t>
      </w:r>
      <w:r w:rsidRPr="00424394">
        <w:t>.2</w:t>
      </w:r>
      <w:r w:rsidRPr="00424394">
        <w:tab/>
        <w:t>Message flows</w:t>
      </w:r>
      <w:bookmarkEnd w:id="602"/>
    </w:p>
    <w:p w14:paraId="553C61B7" w14:textId="77777777" w:rsidR="00047A3D" w:rsidRPr="00424394" w:rsidRDefault="00047A3D" w:rsidP="00047A3D">
      <w:pPr>
        <w:pStyle w:val="Heading5"/>
      </w:pPr>
      <w:bookmarkStart w:id="603" w:name="_Toc97622529"/>
      <w:r>
        <w:t>5.2.4</w:t>
      </w:r>
      <w:r w:rsidRPr="00424394">
        <w:t>.2.1</w:t>
      </w:r>
      <w:r w:rsidRPr="00424394">
        <w:tab/>
        <w:t>General</w:t>
      </w:r>
      <w:bookmarkEnd w:id="603"/>
    </w:p>
    <w:p w14:paraId="087D9681" w14:textId="77777777" w:rsidR="00047A3D" w:rsidRPr="00424394" w:rsidRDefault="00047A3D" w:rsidP="00047A3D">
      <w:pPr>
        <w:keepNext/>
      </w:pPr>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p>
    <w:p w14:paraId="5503915A" w14:textId="77777777" w:rsidR="00047A3D" w:rsidRPr="00424394" w:rsidRDefault="00047A3D" w:rsidP="00047A3D">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p>
    <w:p w14:paraId="04EC1645" w14:textId="77777777" w:rsidR="00047A3D" w:rsidRDefault="00047A3D" w:rsidP="00047A3D">
      <w:pPr>
        <w:pStyle w:val="Heading5"/>
      </w:pPr>
      <w:bookmarkStart w:id="604" w:name="_Toc97622530"/>
      <w:r>
        <w:t>5.2.4.2</w:t>
      </w:r>
      <w:r w:rsidRPr="00424394">
        <w:t>.2</w:t>
      </w:r>
      <w:r w:rsidRPr="00424394">
        <w:tab/>
      </w:r>
      <w:r>
        <w:t>EAS registration charging</w:t>
      </w:r>
      <w:bookmarkEnd w:id="604"/>
    </w:p>
    <w:p w14:paraId="701F101B" w14:textId="77777777" w:rsidR="00047A3D" w:rsidRPr="00F60646" w:rsidRDefault="00047A3D" w:rsidP="00047A3D">
      <w:pPr>
        <w:pStyle w:val="Heading6"/>
      </w:pPr>
      <w:bookmarkStart w:id="605" w:name="_Toc97622531"/>
      <w:r>
        <w:t>5.2.4.2</w:t>
      </w:r>
      <w:r w:rsidRPr="00424394">
        <w:t>.2</w:t>
      </w:r>
      <w:r>
        <w:t>.1</w:t>
      </w:r>
      <w:r>
        <w:tab/>
      </w:r>
      <w:r w:rsidRPr="00424394">
        <w:tab/>
      </w:r>
      <w:r>
        <w:t>General</w:t>
      </w:r>
      <w:bookmarkEnd w:id="605"/>
    </w:p>
    <w:p w14:paraId="72B9E11A" w14:textId="77777777" w:rsidR="00047A3D" w:rsidRDefault="00047A3D" w:rsidP="00047A3D">
      <w:pPr>
        <w:keepNext/>
      </w:pPr>
      <w:r>
        <w:t>The subclauses below describe the EAS registration charging message flows.</w:t>
      </w:r>
    </w:p>
    <w:p w14:paraId="5FFDA80A" w14:textId="77777777" w:rsidR="00047A3D" w:rsidRDefault="00047A3D" w:rsidP="00047A3D">
      <w:r>
        <w:t>For</w:t>
      </w:r>
      <w:r w:rsidRPr="00492BF8">
        <w:t xml:space="preserve"> </w:t>
      </w:r>
      <w:r>
        <w:t>EAS registration</w:t>
      </w:r>
      <w:r w:rsidRPr="009A62DA">
        <w:rPr>
          <w:lang w:bidi="ar-IQ"/>
        </w:rPr>
        <w:t xml:space="preserve"> </w:t>
      </w:r>
      <w:r>
        <w:rPr>
          <w:lang w:bidi="ar-IQ"/>
        </w:rPr>
        <w:t>charging</w:t>
      </w:r>
      <w:r>
        <w:t>, the following scenarios specified in TS 32.290 [6] are supported:</w:t>
      </w:r>
    </w:p>
    <w:p w14:paraId="212482BE" w14:textId="77777777" w:rsidR="00047A3D" w:rsidRDefault="00047A3D" w:rsidP="00047A3D">
      <w:pPr>
        <w:pStyle w:val="B10"/>
      </w:pPr>
      <w:r>
        <w:t xml:space="preserve">- </w:t>
      </w:r>
      <w:r>
        <w:tab/>
        <w:t>IEC;</w:t>
      </w:r>
    </w:p>
    <w:p w14:paraId="10B87736" w14:textId="77777777" w:rsidR="00047A3D" w:rsidRDefault="00047A3D" w:rsidP="00047A3D">
      <w:pPr>
        <w:pStyle w:val="B10"/>
      </w:pPr>
      <w:r>
        <w:t>-</w:t>
      </w:r>
      <w:r>
        <w:tab/>
        <w:t>PEC.</w:t>
      </w:r>
    </w:p>
    <w:p w14:paraId="0FC21156" w14:textId="77777777" w:rsidR="00047A3D" w:rsidRDefault="00047A3D" w:rsidP="00047A3D">
      <w:pPr>
        <w:pStyle w:val="Heading6"/>
      </w:pPr>
      <w:bookmarkStart w:id="606" w:name="_Toc97622532"/>
      <w:r>
        <w:t>5.2.4.2</w:t>
      </w:r>
      <w:r w:rsidRPr="00424394">
        <w:t>.2</w:t>
      </w:r>
      <w:r>
        <w:t>.2</w:t>
      </w:r>
      <w:r>
        <w:tab/>
      </w:r>
      <w:r w:rsidRPr="00424394">
        <w:tab/>
      </w:r>
      <w:r>
        <w:t>EAS registration charging – IEC</w:t>
      </w:r>
      <w:bookmarkEnd w:id="606"/>
    </w:p>
    <w:p w14:paraId="231FC4FE" w14:textId="77777777" w:rsidR="00047A3D" w:rsidRDefault="00047A3D" w:rsidP="00047A3D">
      <w:r>
        <w:t>The following figure 5.2.4.2</w:t>
      </w:r>
      <w:r w:rsidRPr="00424394">
        <w:t>.2</w:t>
      </w:r>
      <w:r>
        <w:t>.2-1 describes an</w:t>
      </w:r>
      <w:r>
        <w:rPr>
          <w:lang w:eastAsia="zh-CN"/>
        </w:rPr>
        <w:t xml:space="preserve"> </w:t>
      </w:r>
      <w:r>
        <w:t>EAS registration charging message flow in IEC charging.</w:t>
      </w:r>
    </w:p>
    <w:p w14:paraId="14D51952" w14:textId="77777777" w:rsidR="00047A3D" w:rsidRDefault="00047A3D" w:rsidP="00047A3D">
      <w:pPr>
        <w:jc w:val="center"/>
      </w:pPr>
      <w:r>
        <w:object w:dxaOrig="9276" w:dyaOrig="5412" w14:anchorId="2F0C0F36">
          <v:shape id="_x0000_i1187" type="#_x0000_t75" style="width:394.6pt;height:230.3pt" o:ole="">
            <v:imagedata r:id="rId38" o:title=""/>
          </v:shape>
          <o:OLEObject Type="Embed" ProgID="Visio.Drawing.15" ShapeID="_x0000_i1187" DrawAspect="Content" ObjectID="_1714293852" r:id="rId39"/>
        </w:object>
      </w:r>
    </w:p>
    <w:p w14:paraId="4E39187C" w14:textId="77777777" w:rsidR="00047A3D" w:rsidRDefault="00047A3D" w:rsidP="00047A3D">
      <w:pPr>
        <w:keepLines/>
        <w:spacing w:after="240"/>
        <w:jc w:val="center"/>
      </w:pPr>
      <w:r>
        <w:rPr>
          <w:rFonts w:ascii="Arial" w:hAnsi="Arial"/>
          <w:b/>
        </w:rPr>
        <w:t xml:space="preserve">Figure </w:t>
      </w:r>
      <w:r w:rsidRPr="00F60646">
        <w:rPr>
          <w:rFonts w:ascii="Arial" w:hAnsi="Arial"/>
          <w:b/>
        </w:rPr>
        <w:t>5.2.4.2.2.2-1</w:t>
      </w:r>
      <w:r>
        <w:rPr>
          <w:rFonts w:ascii="Arial" w:hAnsi="Arial"/>
          <w:b/>
        </w:rPr>
        <w:t>: Charging for EAS registration - IEC</w:t>
      </w:r>
    </w:p>
    <w:p w14:paraId="7F6D21A3" w14:textId="77777777" w:rsidR="00047A3D" w:rsidRDefault="00047A3D" w:rsidP="00047A3D">
      <w:pPr>
        <w:pStyle w:val="B10"/>
      </w:pPr>
      <w:r>
        <w:t>1)</w:t>
      </w:r>
      <w:r>
        <w:tab/>
      </w:r>
      <w:r w:rsidRPr="00F477AF">
        <w:t>The EAS determines that registration to the EES is needed (</w:t>
      </w:r>
      <w:proofErr w:type="gramStart"/>
      <w:r w:rsidRPr="00F477AF">
        <w:t>e.g.</w:t>
      </w:r>
      <w:proofErr w:type="gramEnd"/>
      <w:r w:rsidRPr="00F477AF">
        <w:t xml:space="preserve"> the EAS is instantiated and started up).  </w:t>
      </w:r>
    </w:p>
    <w:p w14:paraId="18B06D31"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4359B7C2"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63EB67D7"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p>
    <w:p w14:paraId="58FB7F31" w14:textId="77777777" w:rsidR="00047A3D" w:rsidRPr="0036726F" w:rsidRDefault="00047A3D" w:rsidP="00047A3D">
      <w:pPr>
        <w:pStyle w:val="B10"/>
      </w:pPr>
      <w:r>
        <w:rPr>
          <w:b/>
        </w:rPr>
        <w:lastRenderedPageBreak/>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434B5DB5"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3D56B99A" w14:textId="77777777" w:rsidR="00047A3D" w:rsidRDefault="00047A3D" w:rsidP="00047A3D">
      <w:pPr>
        <w:pStyle w:val="B10"/>
      </w:pPr>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p>
    <w:p w14:paraId="431B2269" w14:textId="77777777" w:rsidR="00047A3D" w:rsidRDefault="00047A3D" w:rsidP="00047A3D">
      <w:pPr>
        <w:pStyle w:val="Heading6"/>
      </w:pPr>
      <w:bookmarkStart w:id="607" w:name="_Toc97622533"/>
      <w:r>
        <w:t>5.2.4.2</w:t>
      </w:r>
      <w:r w:rsidRPr="00424394">
        <w:t>.2</w:t>
      </w:r>
      <w:r>
        <w:t>.3</w:t>
      </w:r>
      <w:r>
        <w:tab/>
      </w:r>
      <w:r w:rsidRPr="00424394">
        <w:tab/>
      </w:r>
      <w:r>
        <w:t>EAS registration charging – PEC</w:t>
      </w:r>
      <w:bookmarkEnd w:id="607"/>
    </w:p>
    <w:p w14:paraId="0303EB58" w14:textId="77777777" w:rsidR="00047A3D" w:rsidRDefault="00047A3D" w:rsidP="00047A3D">
      <w:r>
        <w:t>The following figure 5.2.4.2</w:t>
      </w:r>
      <w:r w:rsidRPr="00424394">
        <w:t>.2</w:t>
      </w:r>
      <w:r>
        <w:t>.3-1 describes an</w:t>
      </w:r>
      <w:r>
        <w:rPr>
          <w:lang w:eastAsia="zh-CN"/>
        </w:rPr>
        <w:t xml:space="preserve"> </w:t>
      </w:r>
      <w:r>
        <w:t>EAS registration charging message flow in PEC charging.</w:t>
      </w:r>
    </w:p>
    <w:p w14:paraId="4868303D" w14:textId="77777777" w:rsidR="00047A3D" w:rsidRDefault="00047A3D" w:rsidP="00047A3D">
      <w:pPr>
        <w:jc w:val="center"/>
      </w:pPr>
      <w:r>
        <w:object w:dxaOrig="9264" w:dyaOrig="5412" w14:anchorId="7CB06281">
          <v:shape id="_x0000_i1188" type="#_x0000_t75" style="width:395.55pt;height:231.7pt" o:ole="">
            <v:imagedata r:id="rId40" o:title=""/>
          </v:shape>
          <o:OLEObject Type="Embed" ProgID="Visio.Drawing.15" ShapeID="_x0000_i1188" DrawAspect="Content" ObjectID="_1714293853" r:id="rId41"/>
        </w:object>
      </w:r>
    </w:p>
    <w:p w14:paraId="600F6083" w14:textId="77777777" w:rsidR="00047A3D" w:rsidRDefault="00047A3D" w:rsidP="00047A3D">
      <w:pPr>
        <w:keepLines/>
        <w:spacing w:after="240"/>
        <w:jc w:val="center"/>
      </w:pPr>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p>
    <w:p w14:paraId="48F675F4" w14:textId="77777777" w:rsidR="00047A3D" w:rsidRDefault="00047A3D" w:rsidP="00047A3D">
      <w:pPr>
        <w:pStyle w:val="B10"/>
      </w:pPr>
      <w:r>
        <w:t>1)</w:t>
      </w:r>
      <w:r>
        <w:tab/>
      </w:r>
      <w:r w:rsidRPr="00F477AF">
        <w:t>The EAS determines that registration to the EES is needed (</w:t>
      </w:r>
      <w:proofErr w:type="gramStart"/>
      <w:r w:rsidRPr="00F477AF">
        <w:t>e.g.</w:t>
      </w:r>
      <w:proofErr w:type="gramEnd"/>
      <w:r w:rsidRPr="00F477AF">
        <w:t xml:space="preserve"> the EAS is instantiated and started up).  </w:t>
      </w:r>
    </w:p>
    <w:p w14:paraId="3217EEDA" w14:textId="77777777" w:rsidR="00047A3D" w:rsidRPr="00F477AF" w:rsidRDefault="00047A3D" w:rsidP="00047A3D">
      <w:pPr>
        <w:pStyle w:val="B10"/>
      </w:pPr>
      <w:r>
        <w:t>2)</w:t>
      </w:r>
      <w:r>
        <w:tab/>
      </w:r>
      <w:r w:rsidRPr="00F477AF">
        <w:t xml:space="preserve">The EAS sends an EAS registration request to the EES. The request shall include the EAS profile and may include proposed expiration time for the registration. </w:t>
      </w:r>
    </w:p>
    <w:p w14:paraId="5B32F989" w14:textId="77777777" w:rsidR="00047A3D" w:rsidRDefault="00047A3D" w:rsidP="00047A3D">
      <w:pPr>
        <w:pStyle w:val="B10"/>
      </w:pPr>
      <w:r>
        <w:t>3)</w:t>
      </w:r>
      <w:r>
        <w:tab/>
      </w:r>
      <w:r w:rsidRPr="00F477AF">
        <w:t>The EES performs an authorization check to verify whether the EAS has the authorization to register on the EES.</w:t>
      </w:r>
      <w:r>
        <w:t xml:space="preserve"> If authorized:</w:t>
      </w:r>
    </w:p>
    <w:p w14:paraId="4D9BDC87" w14:textId="77777777" w:rsidR="00047A3D" w:rsidRDefault="00047A3D" w:rsidP="00047A3D">
      <w:pPr>
        <w:pStyle w:val="B10"/>
      </w:pPr>
      <w:r>
        <w:t>4)</w:t>
      </w:r>
      <w:r>
        <w:tab/>
      </w:r>
      <w:r w:rsidRPr="00F477AF">
        <w:t>Upon successful authorization, the EES stores the EAS Profile for later use (</w:t>
      </w:r>
      <w:proofErr w:type="gramStart"/>
      <w:r w:rsidRPr="00F477AF">
        <w:t>e.g.</w:t>
      </w:r>
      <w:proofErr w:type="gramEnd"/>
      <w:r w:rsidRPr="00F477AF">
        <w:t xml:space="preserve"> for serving EAS discovery requests received from EECs, etc.) and replies to the EAS with an EAS registration response.</w:t>
      </w:r>
    </w:p>
    <w:p w14:paraId="6F680620"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p>
    <w:p w14:paraId="04BFE6B9"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1030CAA"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7D09BE34" w14:textId="77777777" w:rsidR="00047A3D" w:rsidRDefault="00047A3D" w:rsidP="00047A3D">
      <w:pPr>
        <w:pStyle w:val="Heading5"/>
      </w:pPr>
      <w:bookmarkStart w:id="608" w:name="_Toc97622534"/>
      <w:r>
        <w:t>5.2.4.2</w:t>
      </w:r>
      <w:r w:rsidRPr="00424394">
        <w:t>.</w:t>
      </w:r>
      <w:r>
        <w:t>3</w:t>
      </w:r>
      <w:r w:rsidRPr="00424394">
        <w:tab/>
      </w:r>
      <w:r>
        <w:t xml:space="preserve">EAS </w:t>
      </w:r>
      <w:r>
        <w:rPr>
          <w:lang w:bidi="ar-IQ"/>
        </w:rPr>
        <w:t>discovery</w:t>
      </w:r>
      <w:r>
        <w:t xml:space="preserve"> charging</w:t>
      </w:r>
      <w:bookmarkEnd w:id="608"/>
    </w:p>
    <w:p w14:paraId="79D2D908" w14:textId="77777777" w:rsidR="00047A3D" w:rsidRPr="00F60646" w:rsidRDefault="00047A3D" w:rsidP="00047A3D">
      <w:pPr>
        <w:pStyle w:val="Heading6"/>
      </w:pPr>
      <w:bookmarkStart w:id="609" w:name="_Toc97622535"/>
      <w:r>
        <w:t>5.2.4.2</w:t>
      </w:r>
      <w:r w:rsidRPr="00424394">
        <w:t>.</w:t>
      </w:r>
      <w:r>
        <w:t>3.1</w:t>
      </w:r>
      <w:r>
        <w:tab/>
      </w:r>
      <w:r w:rsidRPr="00424394">
        <w:tab/>
      </w:r>
      <w:r>
        <w:t>General</w:t>
      </w:r>
      <w:bookmarkEnd w:id="609"/>
    </w:p>
    <w:p w14:paraId="28DD09C2" w14:textId="77777777" w:rsidR="00047A3D" w:rsidRDefault="00047A3D" w:rsidP="00047A3D">
      <w:pPr>
        <w:keepNext/>
      </w:pPr>
      <w:r>
        <w:t xml:space="preserve">The subclauses below describe the EAS </w:t>
      </w:r>
      <w:r>
        <w:rPr>
          <w:lang w:bidi="ar-IQ"/>
        </w:rPr>
        <w:t>discovery</w:t>
      </w:r>
      <w:r>
        <w:t xml:space="preserve"> charging message flows.</w:t>
      </w:r>
    </w:p>
    <w:p w14:paraId="42CC2913" w14:textId="77777777" w:rsidR="00047A3D" w:rsidRDefault="00047A3D" w:rsidP="00047A3D">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p>
    <w:p w14:paraId="2D509053" w14:textId="77777777" w:rsidR="00047A3D" w:rsidRDefault="00047A3D" w:rsidP="00047A3D">
      <w:pPr>
        <w:pStyle w:val="B10"/>
      </w:pPr>
      <w:r>
        <w:t xml:space="preserve">- </w:t>
      </w:r>
      <w:r>
        <w:tab/>
        <w:t>IEC;</w:t>
      </w:r>
    </w:p>
    <w:p w14:paraId="06BD9281" w14:textId="77777777" w:rsidR="00047A3D" w:rsidRDefault="00047A3D" w:rsidP="00047A3D">
      <w:pPr>
        <w:pStyle w:val="B10"/>
      </w:pPr>
      <w:r>
        <w:t>-</w:t>
      </w:r>
      <w:r>
        <w:tab/>
        <w:t>PEC.</w:t>
      </w:r>
    </w:p>
    <w:p w14:paraId="31AA03E1" w14:textId="77777777" w:rsidR="00047A3D" w:rsidRDefault="00047A3D" w:rsidP="00047A3D">
      <w:pPr>
        <w:pStyle w:val="Heading6"/>
      </w:pPr>
      <w:bookmarkStart w:id="610" w:name="_Toc97622536"/>
      <w:r>
        <w:lastRenderedPageBreak/>
        <w:t>5.2.4.2</w:t>
      </w:r>
      <w:r w:rsidRPr="00424394">
        <w:t>.</w:t>
      </w:r>
      <w:r>
        <w:t>3.2</w:t>
      </w:r>
      <w:r>
        <w:tab/>
      </w:r>
      <w:r w:rsidRPr="00424394">
        <w:tab/>
      </w:r>
      <w:r>
        <w:t xml:space="preserve">EAS </w:t>
      </w:r>
      <w:r>
        <w:rPr>
          <w:lang w:bidi="ar-IQ"/>
        </w:rPr>
        <w:t>discovery</w:t>
      </w:r>
      <w:r>
        <w:t xml:space="preserve"> charging – IEC</w:t>
      </w:r>
      <w:bookmarkEnd w:id="610"/>
    </w:p>
    <w:p w14:paraId="62639E3C" w14:textId="77777777" w:rsidR="00047A3D" w:rsidRDefault="00047A3D" w:rsidP="00047A3D">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p>
    <w:p w14:paraId="22BA5949" w14:textId="77777777" w:rsidR="00047A3D" w:rsidRDefault="00047A3D" w:rsidP="00047A3D">
      <w:pPr>
        <w:jc w:val="center"/>
      </w:pPr>
      <w:r>
        <w:object w:dxaOrig="10057" w:dyaOrig="4236" w14:anchorId="15BFF18B">
          <v:shape id="_x0000_i1189" type="#_x0000_t75" style="width:372.45pt;height:157.85pt" o:ole="">
            <v:imagedata r:id="rId42" o:title=""/>
          </v:shape>
          <o:OLEObject Type="Embed" ProgID="Visio.Drawing.15" ShapeID="_x0000_i1189" DrawAspect="Content" ObjectID="_1714293854" r:id="rId43"/>
        </w:object>
      </w:r>
    </w:p>
    <w:p w14:paraId="6200182A" w14:textId="77777777" w:rsidR="00047A3D" w:rsidRDefault="00047A3D" w:rsidP="00047A3D">
      <w:pPr>
        <w:keepLines/>
        <w:spacing w:after="240"/>
        <w:jc w:val="center"/>
      </w:pPr>
      <w:r>
        <w:rPr>
          <w:rFonts w:ascii="Arial" w:hAnsi="Arial"/>
          <w:b/>
        </w:rPr>
        <w:t xml:space="preserve">Figure </w:t>
      </w:r>
      <w:r w:rsidRPr="00007819">
        <w:rPr>
          <w:rFonts w:ascii="Arial" w:hAnsi="Arial"/>
          <w:b/>
        </w:rPr>
        <w:t>5.2.4.2.3.2-1</w:t>
      </w:r>
      <w:r>
        <w:rPr>
          <w:rFonts w:ascii="Arial" w:hAnsi="Arial"/>
          <w:b/>
        </w:rPr>
        <w:t>: Charging for EAS discovery - IEC</w:t>
      </w:r>
    </w:p>
    <w:p w14:paraId="38ABEA83" w14:textId="77777777" w:rsidR="00047A3D" w:rsidRDefault="00047A3D" w:rsidP="00047A3D">
      <w:pPr>
        <w:pStyle w:val="B10"/>
      </w:pPr>
      <w:r w:rsidRPr="0036726F">
        <w:t>1</w:t>
      </w:r>
      <w:r>
        <w:t>)</w:t>
      </w:r>
      <w:r w:rsidRPr="0036726F">
        <w:tab/>
        <w:t xml:space="preserve">The EEC sends the </w:t>
      </w:r>
      <w:r>
        <w:rPr>
          <w:lang w:eastAsia="zh-CN"/>
        </w:rPr>
        <w:t>EES</w:t>
      </w:r>
      <w:r w:rsidRPr="0036726F">
        <w:t xml:space="preserve"> discovery request to the EES.</w:t>
      </w:r>
    </w:p>
    <w:p w14:paraId="3650629B" w14:textId="77777777" w:rsidR="00047A3D" w:rsidRPr="0036726F" w:rsidRDefault="00047A3D" w:rsidP="00047A3D">
      <w:pPr>
        <w:pStyle w:val="B10"/>
      </w:pPr>
      <w:r>
        <w:t>2)</w:t>
      </w:r>
      <w:r>
        <w:tab/>
      </w:r>
      <w:r w:rsidRPr="00F477AF">
        <w:t>Upon receiving the request from the EEC, the EES checks if the EEC is authorized to discover the requested EAS(s).</w:t>
      </w:r>
      <w:r>
        <w:t xml:space="preserve"> If authorized:</w:t>
      </w:r>
    </w:p>
    <w:p w14:paraId="44E3A4EE" w14:textId="77777777" w:rsidR="00047A3D" w:rsidRPr="0036726F" w:rsidRDefault="00047A3D" w:rsidP="00047A3D">
      <w:pPr>
        <w:pStyle w:val="B10"/>
      </w:pPr>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p>
    <w:p w14:paraId="6C3B2962" w14:textId="77777777" w:rsidR="00047A3D" w:rsidRPr="0036726F" w:rsidRDefault="00047A3D" w:rsidP="00047A3D">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4AF7629" w14:textId="77777777" w:rsidR="00047A3D" w:rsidRPr="0036726F" w:rsidRDefault="00047A3D" w:rsidP="00047A3D">
      <w:pPr>
        <w:pStyle w:val="B10"/>
      </w:pPr>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A54C98D"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31C50B14" w14:textId="77777777" w:rsidR="00047A3D" w:rsidRDefault="00047A3D" w:rsidP="00047A3D">
      <w:pPr>
        <w:pStyle w:val="Heading6"/>
      </w:pPr>
      <w:bookmarkStart w:id="611" w:name="_Toc97622537"/>
      <w:r>
        <w:t>5.2.4.2</w:t>
      </w:r>
      <w:r w:rsidRPr="00424394">
        <w:t>.</w:t>
      </w:r>
      <w:r>
        <w:t>3.3</w:t>
      </w:r>
      <w:r>
        <w:tab/>
      </w:r>
      <w:r w:rsidRPr="00424394">
        <w:tab/>
      </w:r>
      <w:r>
        <w:t xml:space="preserve">EAS </w:t>
      </w:r>
      <w:r>
        <w:rPr>
          <w:lang w:bidi="ar-IQ"/>
        </w:rPr>
        <w:t>discovery</w:t>
      </w:r>
      <w:r>
        <w:t xml:space="preserve"> charging – PEC</w:t>
      </w:r>
      <w:bookmarkEnd w:id="611"/>
    </w:p>
    <w:p w14:paraId="6F46C479" w14:textId="77777777" w:rsidR="00047A3D" w:rsidRDefault="00047A3D" w:rsidP="00047A3D">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p>
    <w:p w14:paraId="08EC375E" w14:textId="77777777" w:rsidR="00047A3D" w:rsidRDefault="00047A3D" w:rsidP="00047A3D">
      <w:pPr>
        <w:jc w:val="center"/>
      </w:pPr>
      <w:r>
        <w:object w:dxaOrig="10057" w:dyaOrig="4236" w14:anchorId="7FA20C94">
          <v:shape id="_x0000_i1190" type="#_x0000_t75" style="width:400.15pt;height:168.45pt" o:ole="">
            <v:imagedata r:id="rId44" o:title=""/>
          </v:shape>
          <o:OLEObject Type="Embed" ProgID="Visio.Drawing.15" ShapeID="_x0000_i1190" DrawAspect="Content" ObjectID="_1714293855" r:id="rId45"/>
        </w:object>
      </w:r>
    </w:p>
    <w:p w14:paraId="6914C9B8" w14:textId="77777777" w:rsidR="00047A3D" w:rsidRDefault="00047A3D" w:rsidP="00047A3D">
      <w:pPr>
        <w:keepLines/>
        <w:spacing w:after="240"/>
        <w:jc w:val="center"/>
      </w:pPr>
      <w:r>
        <w:rPr>
          <w:rFonts w:ascii="Arial" w:hAnsi="Arial"/>
          <w:b/>
        </w:rPr>
        <w:t xml:space="preserve">Figure </w:t>
      </w:r>
      <w:r w:rsidRPr="00007819">
        <w:rPr>
          <w:rFonts w:ascii="Arial" w:hAnsi="Arial"/>
          <w:b/>
        </w:rPr>
        <w:t>5.2.4.2.3.3-1</w:t>
      </w:r>
      <w:r>
        <w:rPr>
          <w:rFonts w:ascii="Arial" w:hAnsi="Arial"/>
          <w:b/>
        </w:rPr>
        <w:t>: Charging for EAS discovery - PEC</w:t>
      </w:r>
    </w:p>
    <w:p w14:paraId="5D8B7700" w14:textId="77777777" w:rsidR="00047A3D" w:rsidRDefault="00047A3D" w:rsidP="00047A3D">
      <w:pPr>
        <w:pStyle w:val="B10"/>
      </w:pPr>
      <w:r w:rsidRPr="0036726F">
        <w:t>1</w:t>
      </w:r>
      <w:r>
        <w:t>)</w:t>
      </w:r>
      <w:r w:rsidRPr="0036726F">
        <w:tab/>
        <w:t xml:space="preserve">The EEC sends the </w:t>
      </w:r>
      <w:r>
        <w:rPr>
          <w:lang w:eastAsia="zh-CN"/>
        </w:rPr>
        <w:t>EAS</w:t>
      </w:r>
      <w:r w:rsidRPr="0036726F">
        <w:t xml:space="preserve"> discovery request to the EES.</w:t>
      </w:r>
    </w:p>
    <w:p w14:paraId="4A612F10" w14:textId="77777777" w:rsidR="00047A3D" w:rsidRPr="0036726F" w:rsidRDefault="00047A3D" w:rsidP="00047A3D">
      <w:pPr>
        <w:pStyle w:val="B10"/>
      </w:pPr>
      <w:r>
        <w:t>2)</w:t>
      </w:r>
      <w:r>
        <w:tab/>
      </w:r>
      <w:r w:rsidRPr="00F477AF">
        <w:t>Upon receiving the request from the EEC, the EES checks if the EEC is authorized to discover the requested EAS(s).</w:t>
      </w:r>
    </w:p>
    <w:p w14:paraId="0D576084" w14:textId="77777777" w:rsidR="00047A3D" w:rsidRDefault="00047A3D" w:rsidP="00047A3D">
      <w:pPr>
        <w:pStyle w:val="B10"/>
      </w:pPr>
      <w:r>
        <w:t>3)</w:t>
      </w:r>
      <w:r>
        <w:tab/>
        <w:t xml:space="preserve">The </w:t>
      </w:r>
      <w:r>
        <w:rPr>
          <w:lang w:eastAsia="zh-CN"/>
        </w:rPr>
        <w:t>EE</w:t>
      </w:r>
      <w:r>
        <w:t xml:space="preserve">S sends </w:t>
      </w:r>
      <w:r>
        <w:rPr>
          <w:lang w:eastAsia="zh-CN"/>
        </w:rPr>
        <w:t>EAS</w:t>
      </w:r>
      <w:r>
        <w:t xml:space="preserve"> discovery response to the EEC.</w:t>
      </w:r>
    </w:p>
    <w:p w14:paraId="6C1E6A6A" w14:textId="77777777" w:rsidR="00047A3D" w:rsidRPr="0036726F" w:rsidRDefault="00047A3D" w:rsidP="00047A3D">
      <w:pPr>
        <w:pStyle w:val="B10"/>
      </w:pPr>
      <w:r>
        <w:rPr>
          <w:b/>
        </w:rPr>
        <w:lastRenderedPageBreak/>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p>
    <w:p w14:paraId="65E542C4"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73F4686" w14:textId="77777777" w:rsidR="00047A3D" w:rsidRPr="0036726F" w:rsidRDefault="00047A3D" w:rsidP="00047A3D">
      <w:pPr>
        <w:pStyle w:val="B10"/>
      </w:pPr>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p>
    <w:p w14:paraId="41815D0B" w14:textId="77777777" w:rsidR="00047A3D" w:rsidRDefault="00047A3D" w:rsidP="00047A3D">
      <w:pPr>
        <w:pStyle w:val="Heading5"/>
      </w:pPr>
      <w:bookmarkStart w:id="612" w:name="_Toc97622538"/>
      <w:r>
        <w:t>5.2.4.2</w:t>
      </w:r>
      <w:r w:rsidRPr="00424394">
        <w:t>.</w:t>
      </w:r>
      <w:r>
        <w:t>4</w:t>
      </w:r>
      <w:r w:rsidRPr="00424394">
        <w:tab/>
      </w:r>
      <w:r w:rsidRPr="001E7851">
        <w:rPr>
          <w:lang w:bidi="ar-IQ"/>
        </w:rPr>
        <w:t>Support to Service Continuity</w:t>
      </w:r>
      <w:r>
        <w:t xml:space="preserve"> charging</w:t>
      </w:r>
      <w:bookmarkEnd w:id="612"/>
    </w:p>
    <w:p w14:paraId="1ADB4B16" w14:textId="77777777" w:rsidR="00047A3D" w:rsidRPr="00F60646" w:rsidRDefault="00047A3D" w:rsidP="00047A3D">
      <w:pPr>
        <w:pStyle w:val="Heading6"/>
      </w:pPr>
      <w:bookmarkStart w:id="613" w:name="_Toc97622539"/>
      <w:r>
        <w:t>5.2.4.2</w:t>
      </w:r>
      <w:r w:rsidRPr="00424394">
        <w:t>.</w:t>
      </w:r>
      <w:r>
        <w:t>4.1</w:t>
      </w:r>
      <w:r>
        <w:tab/>
      </w:r>
      <w:r w:rsidRPr="00424394">
        <w:tab/>
      </w:r>
      <w:r>
        <w:t>General</w:t>
      </w:r>
      <w:bookmarkEnd w:id="613"/>
    </w:p>
    <w:p w14:paraId="69DC4788" w14:textId="77777777" w:rsidR="00047A3D" w:rsidRDefault="00047A3D" w:rsidP="00047A3D">
      <w:pPr>
        <w:keepNext/>
      </w:pPr>
      <w:r>
        <w:t xml:space="preserve">The subclauses below describe the </w:t>
      </w:r>
      <w:r w:rsidRPr="001E7851">
        <w:rPr>
          <w:lang w:bidi="ar-IQ"/>
        </w:rPr>
        <w:t>Support to Service Continuity</w:t>
      </w:r>
      <w:r>
        <w:t xml:space="preserve"> charging message flows.</w:t>
      </w:r>
    </w:p>
    <w:p w14:paraId="42B1239E" w14:textId="77777777" w:rsidR="00047A3D" w:rsidRDefault="00047A3D" w:rsidP="00047A3D">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p>
    <w:p w14:paraId="20B03DDD" w14:textId="77777777" w:rsidR="00047A3D" w:rsidRDefault="00047A3D" w:rsidP="00047A3D">
      <w:pPr>
        <w:pStyle w:val="B10"/>
      </w:pPr>
      <w:r>
        <w:t xml:space="preserve">- </w:t>
      </w:r>
      <w:r>
        <w:tab/>
        <w:t>IEC;</w:t>
      </w:r>
    </w:p>
    <w:p w14:paraId="24421C7B" w14:textId="77777777" w:rsidR="00047A3D" w:rsidRDefault="00047A3D" w:rsidP="00047A3D">
      <w:pPr>
        <w:pStyle w:val="B10"/>
      </w:pPr>
      <w:r>
        <w:t>-</w:t>
      </w:r>
      <w:r>
        <w:tab/>
        <w:t>PEC.</w:t>
      </w:r>
    </w:p>
    <w:p w14:paraId="174B6251" w14:textId="77777777" w:rsidR="00047A3D" w:rsidRDefault="00047A3D" w:rsidP="00047A3D">
      <w:pPr>
        <w:pStyle w:val="Heading6"/>
      </w:pPr>
      <w:bookmarkStart w:id="614" w:name="_Toc97622540"/>
      <w:r>
        <w:t>5.2.4.2</w:t>
      </w:r>
      <w:r w:rsidRPr="00424394">
        <w:t>.</w:t>
      </w:r>
      <w:r>
        <w:t>4.2</w:t>
      </w:r>
      <w:r>
        <w:tab/>
      </w:r>
      <w:r w:rsidRPr="00424394">
        <w:tab/>
      </w:r>
      <w:r>
        <w:rPr>
          <w:lang w:bidi="ar-IQ"/>
        </w:rPr>
        <w:t xml:space="preserve">ACR </w:t>
      </w:r>
      <w:r>
        <w:t>charging – IEC</w:t>
      </w:r>
      <w:bookmarkEnd w:id="614"/>
    </w:p>
    <w:p w14:paraId="420789C7" w14:textId="77777777" w:rsidR="00047A3D" w:rsidRDefault="00047A3D" w:rsidP="00047A3D">
      <w:r>
        <w:t>The following figure 5.2.4.2</w:t>
      </w:r>
      <w:r w:rsidRPr="00424394">
        <w:t>.</w:t>
      </w:r>
      <w:r>
        <w:t>4.2-1 describes an</w:t>
      </w:r>
      <w:r>
        <w:rPr>
          <w:lang w:eastAsia="zh-CN"/>
        </w:rPr>
        <w:t xml:space="preserve"> </w:t>
      </w:r>
      <w:r>
        <w:rPr>
          <w:lang w:bidi="ar-IQ"/>
        </w:rPr>
        <w:t xml:space="preserve">ACR </w:t>
      </w:r>
      <w:r>
        <w:t>charging message flow in IEC charging.</w:t>
      </w:r>
    </w:p>
    <w:p w14:paraId="363D74A8" w14:textId="77777777" w:rsidR="00047A3D" w:rsidRDefault="00047A3D" w:rsidP="00047A3D">
      <w:pPr>
        <w:jc w:val="center"/>
      </w:pPr>
      <w:r>
        <w:object w:dxaOrig="10188" w:dyaOrig="5532" w14:anchorId="06C9749E">
          <v:shape id="_x0000_i1191" type="#_x0000_t75" style="width:322.6pt;height:174.45pt" o:ole="">
            <v:imagedata r:id="rId46" o:title=""/>
          </v:shape>
          <o:OLEObject Type="Embed" ProgID="Visio.Drawing.15" ShapeID="_x0000_i1191" DrawAspect="Content" ObjectID="_1714293856" r:id="rId47"/>
        </w:object>
      </w:r>
    </w:p>
    <w:p w14:paraId="6EB110F1"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p>
    <w:p w14:paraId="19E3EB6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57CBBACB"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p>
    <w:p w14:paraId="3DC9E3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534F216"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5B37FBD3" w14:textId="77777777" w:rsidR="00047A3D" w:rsidRDefault="00047A3D" w:rsidP="00047A3D">
      <w:pPr>
        <w:pStyle w:val="B10"/>
      </w:pPr>
      <w:r>
        <w:t>2)</w:t>
      </w:r>
      <w:r>
        <w:tab/>
        <w:t xml:space="preserve">The </w:t>
      </w:r>
      <w:r>
        <w:rPr>
          <w:lang w:eastAsia="zh-CN"/>
        </w:rPr>
        <w:t>EE</w:t>
      </w:r>
      <w:r>
        <w:t>S checks the authorization and processes the request.</w:t>
      </w:r>
    </w:p>
    <w:p w14:paraId="0DC4B296" w14:textId="77777777" w:rsidR="00047A3D" w:rsidRDefault="00047A3D" w:rsidP="00047A3D">
      <w:pPr>
        <w:pStyle w:val="B10"/>
      </w:pPr>
      <w:r>
        <w:t>3)</w:t>
      </w:r>
      <w:r>
        <w:tab/>
        <w:t xml:space="preserve">The EES sends </w:t>
      </w:r>
      <w:r>
        <w:rPr>
          <w:lang w:eastAsia="zh-CN"/>
        </w:rPr>
        <w:t>ACR response</w:t>
      </w:r>
      <w:r>
        <w:t xml:space="preserve"> to the EEC or S-EAS.</w:t>
      </w:r>
    </w:p>
    <w:p w14:paraId="4E03CB4E" w14:textId="77777777" w:rsidR="00047A3D" w:rsidRDefault="00047A3D" w:rsidP="00047A3D">
      <w:pPr>
        <w:pStyle w:val="Heading6"/>
      </w:pPr>
      <w:bookmarkStart w:id="615" w:name="_Toc97622541"/>
      <w:r>
        <w:t>5.2.4.2</w:t>
      </w:r>
      <w:r w:rsidRPr="00424394">
        <w:t>.</w:t>
      </w:r>
      <w:r>
        <w:t>4.3</w:t>
      </w:r>
      <w:r>
        <w:tab/>
      </w:r>
      <w:r w:rsidRPr="00424394">
        <w:tab/>
      </w:r>
      <w:r>
        <w:rPr>
          <w:lang w:bidi="ar-IQ"/>
        </w:rPr>
        <w:t xml:space="preserve">ACR </w:t>
      </w:r>
      <w:r>
        <w:t>charging – PEC</w:t>
      </w:r>
      <w:bookmarkEnd w:id="615"/>
    </w:p>
    <w:p w14:paraId="029B4CA0" w14:textId="77777777" w:rsidR="00047A3D" w:rsidRDefault="00047A3D" w:rsidP="00047A3D">
      <w:r>
        <w:t>The following figure 5.2.4.2</w:t>
      </w:r>
      <w:r w:rsidRPr="00424394">
        <w:t>.</w:t>
      </w:r>
      <w:r>
        <w:t>4.3-1 describes an</w:t>
      </w:r>
      <w:r>
        <w:rPr>
          <w:lang w:eastAsia="zh-CN"/>
        </w:rPr>
        <w:t xml:space="preserve"> </w:t>
      </w:r>
      <w:r>
        <w:rPr>
          <w:lang w:bidi="ar-IQ"/>
        </w:rPr>
        <w:t xml:space="preserve">ACR </w:t>
      </w:r>
      <w:r>
        <w:t>charging message flow in PEC charging.</w:t>
      </w:r>
    </w:p>
    <w:p w14:paraId="1AD74F13" w14:textId="77777777" w:rsidR="00047A3D" w:rsidRDefault="00047A3D" w:rsidP="00047A3D">
      <w:pPr>
        <w:pStyle w:val="B10"/>
        <w:jc w:val="center"/>
      </w:pPr>
      <w:r>
        <w:object w:dxaOrig="10188" w:dyaOrig="5532" w14:anchorId="798B85C5">
          <v:shape id="_x0000_i1192" type="#_x0000_t75" style="width:340.15pt;height:184.15pt" o:ole="">
            <v:imagedata r:id="rId48" o:title=""/>
          </v:shape>
          <o:OLEObject Type="Embed" ProgID="Visio.Drawing.15" ShapeID="_x0000_i1192" DrawAspect="Content" ObjectID="_1714293857" r:id="rId49"/>
        </w:object>
      </w:r>
    </w:p>
    <w:p w14:paraId="5101412E"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p>
    <w:p w14:paraId="382E51CF" w14:textId="77777777" w:rsidR="00047A3D" w:rsidRPr="0036726F" w:rsidRDefault="00047A3D" w:rsidP="00047A3D">
      <w:pPr>
        <w:pStyle w:val="B10"/>
      </w:pPr>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p>
    <w:p w14:paraId="640552B4" w14:textId="77777777" w:rsidR="00047A3D" w:rsidRDefault="00047A3D" w:rsidP="00047A3D">
      <w:pPr>
        <w:pStyle w:val="B10"/>
      </w:pPr>
      <w:r>
        <w:t>2)</w:t>
      </w:r>
      <w:r>
        <w:tab/>
        <w:t xml:space="preserve">The </w:t>
      </w:r>
      <w:r>
        <w:rPr>
          <w:lang w:eastAsia="zh-CN"/>
        </w:rPr>
        <w:t>EE</w:t>
      </w:r>
      <w:r>
        <w:t>S checks the authorization and processes the request.</w:t>
      </w:r>
    </w:p>
    <w:p w14:paraId="3B42C1CC" w14:textId="77777777" w:rsidR="00047A3D" w:rsidRDefault="00047A3D" w:rsidP="00047A3D">
      <w:pPr>
        <w:pStyle w:val="B10"/>
      </w:pPr>
      <w:r>
        <w:t>3)</w:t>
      </w:r>
      <w:r>
        <w:tab/>
        <w:t xml:space="preserve">The EES sends </w:t>
      </w:r>
      <w:r>
        <w:rPr>
          <w:lang w:eastAsia="zh-CN"/>
        </w:rPr>
        <w:t>ACR response</w:t>
      </w:r>
      <w:r>
        <w:t xml:space="preserve"> to the EEC or S-EAS.</w:t>
      </w:r>
    </w:p>
    <w:p w14:paraId="0B1172FF"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p>
    <w:p w14:paraId="377569D8"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E6A48B4"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3E73F4F0" w14:textId="77777777" w:rsidR="00047A3D" w:rsidRDefault="00047A3D" w:rsidP="00047A3D">
      <w:pPr>
        <w:pStyle w:val="Heading6"/>
      </w:pPr>
      <w:bookmarkStart w:id="616" w:name="_Toc97622542"/>
      <w:r>
        <w:t>5.2.4.2</w:t>
      </w:r>
      <w:r w:rsidRPr="00424394">
        <w:t>.</w:t>
      </w:r>
      <w:r>
        <w:t>4.4</w:t>
      </w:r>
      <w:r>
        <w:tab/>
      </w:r>
      <w:r w:rsidRPr="00424394">
        <w:tab/>
      </w:r>
      <w:r>
        <w:rPr>
          <w:lang w:bidi="ar-IQ"/>
        </w:rPr>
        <w:t xml:space="preserve">ACR status update </w:t>
      </w:r>
      <w:r>
        <w:t>charging – IEC</w:t>
      </w:r>
      <w:bookmarkEnd w:id="616"/>
    </w:p>
    <w:p w14:paraId="018862F9" w14:textId="77777777" w:rsidR="00047A3D" w:rsidRDefault="00047A3D" w:rsidP="00047A3D">
      <w:r>
        <w:t>The following figure 5.2.4.2</w:t>
      </w:r>
      <w:r w:rsidRPr="00424394">
        <w:t>.</w:t>
      </w:r>
      <w:r>
        <w:t>4.4-1 describes an</w:t>
      </w:r>
      <w:r>
        <w:rPr>
          <w:lang w:eastAsia="zh-CN"/>
        </w:rPr>
        <w:t xml:space="preserve"> </w:t>
      </w:r>
      <w:r>
        <w:rPr>
          <w:lang w:bidi="ar-IQ"/>
        </w:rPr>
        <w:t xml:space="preserve">ACR status update </w:t>
      </w:r>
      <w:r>
        <w:t>charging message flow in IEC charging.</w:t>
      </w:r>
    </w:p>
    <w:p w14:paraId="68499E61" w14:textId="77777777" w:rsidR="00047A3D" w:rsidRDefault="00047A3D" w:rsidP="00047A3D">
      <w:pPr>
        <w:jc w:val="center"/>
      </w:pPr>
      <w:r>
        <w:object w:dxaOrig="9865" w:dyaOrig="5532" w14:anchorId="7897D57E">
          <v:shape id="_x0000_i1193" type="#_x0000_t75" style="width:338.75pt;height:189.7pt" o:ole="">
            <v:imagedata r:id="rId50" o:title=""/>
          </v:shape>
          <o:OLEObject Type="Embed" ProgID="Visio.Drawing.15" ShapeID="_x0000_i1193" DrawAspect="Content" ObjectID="_1714293858" r:id="rId51"/>
        </w:object>
      </w:r>
    </w:p>
    <w:p w14:paraId="6B4DEAB8"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p>
    <w:p w14:paraId="27328756"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587EB6B2"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p>
    <w:p w14:paraId="1033BD4F"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BF22FBB" w14:textId="77777777" w:rsidR="00047A3D" w:rsidRPr="0036726F" w:rsidRDefault="00047A3D" w:rsidP="00047A3D">
      <w:pPr>
        <w:pStyle w:val="B10"/>
      </w:pPr>
      <w:r w:rsidRPr="0036726F">
        <w:rPr>
          <w:b/>
        </w:rPr>
        <w:lastRenderedPageBreak/>
        <w:t>1ch-c)</w:t>
      </w:r>
      <w:r w:rsidRPr="0036726F">
        <w:rPr>
          <w:b/>
        </w:rPr>
        <w:tab/>
        <w:t>Charging Data Response [Event]:</w:t>
      </w:r>
      <w:r w:rsidRPr="0036726F">
        <w:t xml:space="preserve"> The CHF informs the </w:t>
      </w:r>
      <w:r>
        <w:t>EES</w:t>
      </w:r>
      <w:r w:rsidRPr="0036726F">
        <w:t xml:space="preserve"> on the result of the request.</w:t>
      </w:r>
    </w:p>
    <w:p w14:paraId="051DDCF9" w14:textId="77777777" w:rsidR="00047A3D" w:rsidRDefault="00047A3D" w:rsidP="00047A3D">
      <w:pPr>
        <w:pStyle w:val="B10"/>
      </w:pPr>
      <w:r>
        <w:t>2)</w:t>
      </w:r>
      <w:r>
        <w:tab/>
        <w:t xml:space="preserve">The </w:t>
      </w:r>
      <w:r>
        <w:rPr>
          <w:lang w:eastAsia="zh-CN"/>
        </w:rPr>
        <w:t>EE</w:t>
      </w:r>
      <w:r>
        <w:t>S processes the request.</w:t>
      </w:r>
    </w:p>
    <w:p w14:paraId="65B2ED3C" w14:textId="77777777" w:rsidR="00047A3D" w:rsidRDefault="00047A3D" w:rsidP="00047A3D">
      <w:pPr>
        <w:pStyle w:val="B10"/>
      </w:pPr>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p>
    <w:p w14:paraId="1C43FA27" w14:textId="77777777" w:rsidR="00047A3D" w:rsidRDefault="00047A3D" w:rsidP="00047A3D">
      <w:pPr>
        <w:pStyle w:val="Heading6"/>
      </w:pPr>
      <w:bookmarkStart w:id="617" w:name="_Toc97622543"/>
      <w:r>
        <w:t>5.2.4.2</w:t>
      </w:r>
      <w:r w:rsidRPr="00424394">
        <w:t>.</w:t>
      </w:r>
      <w:r>
        <w:t>4.5</w:t>
      </w:r>
      <w:r>
        <w:tab/>
      </w:r>
      <w:r w:rsidRPr="00424394">
        <w:tab/>
      </w:r>
      <w:r>
        <w:rPr>
          <w:lang w:bidi="ar-IQ"/>
        </w:rPr>
        <w:t xml:space="preserve">ACR status update </w:t>
      </w:r>
      <w:r>
        <w:t>charging – PEC</w:t>
      </w:r>
      <w:bookmarkEnd w:id="617"/>
    </w:p>
    <w:p w14:paraId="76E07E76" w14:textId="77777777" w:rsidR="00047A3D" w:rsidRDefault="00047A3D" w:rsidP="00047A3D">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p>
    <w:p w14:paraId="1D605BF9" w14:textId="77777777" w:rsidR="00047A3D" w:rsidRDefault="00047A3D" w:rsidP="00047A3D">
      <w:pPr>
        <w:pStyle w:val="B10"/>
        <w:jc w:val="center"/>
      </w:pPr>
      <w:r>
        <w:object w:dxaOrig="9865" w:dyaOrig="5532" w14:anchorId="73E63795">
          <v:shape id="_x0000_i1194" type="#_x0000_t75" style="width:334.6pt;height:187.85pt" o:ole="">
            <v:imagedata r:id="rId52" o:title=""/>
          </v:shape>
          <o:OLEObject Type="Embed" ProgID="Visio.Drawing.15" ShapeID="_x0000_i1194" DrawAspect="Content" ObjectID="_1714293859" r:id="rId53"/>
        </w:object>
      </w:r>
    </w:p>
    <w:p w14:paraId="14B5108A" w14:textId="77777777" w:rsidR="00047A3D" w:rsidRPr="00BC1E3F" w:rsidRDefault="00047A3D" w:rsidP="00047A3D">
      <w:pPr>
        <w:keepLines/>
        <w:spacing w:after="240"/>
        <w:jc w:val="center"/>
        <w:rPr>
          <w:rFonts w:ascii="Arial" w:hAnsi="Arial"/>
          <w:b/>
        </w:rPr>
      </w:pPr>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p>
    <w:p w14:paraId="014830A3" w14:textId="77777777" w:rsidR="00047A3D" w:rsidRPr="0036726F" w:rsidRDefault="00047A3D" w:rsidP="00047A3D">
      <w:pPr>
        <w:pStyle w:val="B10"/>
      </w:pPr>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p>
    <w:p w14:paraId="497EA106" w14:textId="77777777" w:rsidR="00047A3D" w:rsidRDefault="00047A3D" w:rsidP="00047A3D">
      <w:pPr>
        <w:pStyle w:val="B10"/>
      </w:pPr>
      <w:r>
        <w:t>2)</w:t>
      </w:r>
      <w:r>
        <w:tab/>
        <w:t xml:space="preserve">The </w:t>
      </w:r>
      <w:r>
        <w:rPr>
          <w:lang w:eastAsia="zh-CN"/>
        </w:rPr>
        <w:t>EE</w:t>
      </w:r>
      <w:r>
        <w:t>S processes the request.</w:t>
      </w:r>
    </w:p>
    <w:p w14:paraId="19F44BC9" w14:textId="77777777" w:rsidR="00047A3D" w:rsidRDefault="00047A3D" w:rsidP="00047A3D">
      <w:pPr>
        <w:pStyle w:val="B10"/>
      </w:pPr>
      <w:r>
        <w:t>3)</w:t>
      </w:r>
      <w:r>
        <w:tab/>
        <w:t xml:space="preserve">The EES sends </w:t>
      </w:r>
      <w:r>
        <w:rPr>
          <w:lang w:eastAsia="zh-CN"/>
        </w:rPr>
        <w:t>ACR response</w:t>
      </w:r>
      <w:r>
        <w:t xml:space="preserve"> to the EAS.</w:t>
      </w:r>
    </w:p>
    <w:p w14:paraId="4C0C0C7A" w14:textId="77777777" w:rsidR="00047A3D" w:rsidRPr="0036726F" w:rsidRDefault="00047A3D" w:rsidP="00047A3D">
      <w:pPr>
        <w:pStyle w:val="B10"/>
      </w:pPr>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p>
    <w:p w14:paraId="05476F7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8C55EB"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w:t>
      </w:r>
      <w:r>
        <w:t>EES</w:t>
      </w:r>
      <w:r w:rsidRPr="0036726F">
        <w:t xml:space="preserve"> on the result of the request.</w:t>
      </w:r>
    </w:p>
    <w:p w14:paraId="42C8CD7F" w14:textId="77777777" w:rsidR="00047A3D" w:rsidRDefault="00047A3D" w:rsidP="00047A3D">
      <w:pPr>
        <w:pStyle w:val="Heading5"/>
      </w:pPr>
      <w:bookmarkStart w:id="618" w:name="_Toc97622544"/>
      <w:r>
        <w:t>5.2.4.2</w:t>
      </w:r>
      <w:r w:rsidRPr="00424394">
        <w:t>.</w:t>
      </w:r>
      <w:r>
        <w:t>5</w:t>
      </w:r>
      <w:r w:rsidRPr="00424394">
        <w:tab/>
      </w:r>
      <w:r w:rsidRPr="00A72489">
        <w:t xml:space="preserve">Application Client </w:t>
      </w:r>
      <w:r w:rsidRPr="00F477AF">
        <w:t xml:space="preserve">information exposure </w:t>
      </w:r>
      <w:r>
        <w:t>charging</w:t>
      </w:r>
      <w:bookmarkEnd w:id="618"/>
    </w:p>
    <w:p w14:paraId="2C8052A9" w14:textId="77777777" w:rsidR="00047A3D" w:rsidRPr="00F60646" w:rsidRDefault="00047A3D" w:rsidP="00047A3D">
      <w:pPr>
        <w:pStyle w:val="Heading6"/>
      </w:pPr>
      <w:bookmarkStart w:id="619" w:name="_Toc97622545"/>
      <w:r>
        <w:t>5.2.4.2</w:t>
      </w:r>
      <w:r w:rsidRPr="00424394">
        <w:t>.</w:t>
      </w:r>
      <w:r>
        <w:t>5.1</w:t>
      </w:r>
      <w:r>
        <w:tab/>
      </w:r>
      <w:r w:rsidRPr="00424394">
        <w:tab/>
      </w:r>
      <w:r>
        <w:t>General</w:t>
      </w:r>
      <w:bookmarkEnd w:id="619"/>
    </w:p>
    <w:p w14:paraId="51EFE8D9" w14:textId="77777777" w:rsidR="00047A3D" w:rsidRDefault="00047A3D" w:rsidP="00047A3D">
      <w:pPr>
        <w:keepNext/>
      </w:pPr>
      <w:r>
        <w:t xml:space="preserve">The subclauses below describe the </w:t>
      </w:r>
      <w:r w:rsidRPr="00A72489">
        <w:t xml:space="preserve">Application Client </w:t>
      </w:r>
      <w:r w:rsidRPr="00F477AF">
        <w:t xml:space="preserve">information exposure </w:t>
      </w:r>
      <w:r>
        <w:t>charging message flows.</w:t>
      </w:r>
    </w:p>
    <w:p w14:paraId="7BC4A34C" w14:textId="77777777" w:rsidR="00047A3D" w:rsidRDefault="00047A3D" w:rsidP="00047A3D">
      <w:r>
        <w:t>For</w:t>
      </w:r>
      <w:r w:rsidRPr="00492BF8">
        <w:t xml:space="preserve"> </w:t>
      </w:r>
      <w:r w:rsidRPr="00A72489">
        <w:t xml:space="preserve">Application Client </w:t>
      </w:r>
      <w:r w:rsidRPr="00F477AF">
        <w:t xml:space="preserve">information exposure </w:t>
      </w:r>
      <w:r>
        <w:t>charging, the following scenarios specified in TS 32.290 [6] are supported:</w:t>
      </w:r>
    </w:p>
    <w:p w14:paraId="41B98BFA" w14:textId="77777777" w:rsidR="00047A3D" w:rsidRDefault="00047A3D" w:rsidP="00047A3D">
      <w:pPr>
        <w:pStyle w:val="B10"/>
      </w:pPr>
      <w:r>
        <w:t xml:space="preserve">- </w:t>
      </w:r>
      <w:r>
        <w:tab/>
        <w:t>IEC;</w:t>
      </w:r>
    </w:p>
    <w:p w14:paraId="063BC8EB" w14:textId="77777777" w:rsidR="00047A3D" w:rsidRDefault="00047A3D" w:rsidP="00047A3D">
      <w:pPr>
        <w:pStyle w:val="B10"/>
      </w:pPr>
      <w:r>
        <w:t>-</w:t>
      </w:r>
      <w:r>
        <w:tab/>
        <w:t>PEC.</w:t>
      </w:r>
    </w:p>
    <w:p w14:paraId="3E97A3B5" w14:textId="77777777" w:rsidR="00047A3D" w:rsidRDefault="00047A3D" w:rsidP="00047A3D">
      <w:pPr>
        <w:pStyle w:val="Heading6"/>
      </w:pPr>
      <w:bookmarkStart w:id="620" w:name="_Toc97622546"/>
      <w:r>
        <w:t>5.2.4.2</w:t>
      </w:r>
      <w:r w:rsidRPr="00424394">
        <w:t>.</w:t>
      </w:r>
      <w:r>
        <w:t>5.2</w:t>
      </w:r>
      <w:r>
        <w:tab/>
      </w:r>
      <w:r w:rsidRPr="00424394">
        <w:tab/>
      </w:r>
      <w:r w:rsidRPr="00A72489">
        <w:t>Application Client information</w:t>
      </w:r>
      <w:r>
        <w:t xml:space="preserve"> subscription charging – IEC</w:t>
      </w:r>
      <w:bookmarkEnd w:id="620"/>
    </w:p>
    <w:p w14:paraId="5A702367" w14:textId="77777777" w:rsidR="00047A3D" w:rsidRDefault="00047A3D" w:rsidP="00047A3D">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p>
    <w:p w14:paraId="1B0B1FA8" w14:textId="77777777" w:rsidR="00047A3D" w:rsidRPr="00FC1DF7" w:rsidRDefault="00047A3D" w:rsidP="00047A3D">
      <w:pPr>
        <w:jc w:val="center"/>
      </w:pPr>
      <w:r>
        <w:object w:dxaOrig="9732" w:dyaOrig="4848" w14:anchorId="61EF5639">
          <v:shape id="_x0000_i1195" type="#_x0000_t75" style="width:322.6pt;height:161.55pt" o:ole="">
            <v:imagedata r:id="rId54" o:title=""/>
          </v:shape>
          <o:OLEObject Type="Embed" ProgID="Visio.Drawing.15" ShapeID="_x0000_i1195" DrawAspect="Content" ObjectID="_1714293860" r:id="rId55"/>
        </w:object>
      </w:r>
    </w:p>
    <w:p w14:paraId="14CA1F77"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2925CAE2" w14:textId="77777777" w:rsidR="00047A3D" w:rsidRPr="0036726F" w:rsidRDefault="00047A3D" w:rsidP="00047A3D">
      <w:pPr>
        <w:pStyle w:val="B10"/>
      </w:pPr>
      <w:r w:rsidRPr="0036726F">
        <w:t>1</w:t>
      </w:r>
      <w:r>
        <w:t>)</w:t>
      </w:r>
      <w:r w:rsidRPr="0036726F">
        <w:tab/>
        <w:t xml:space="preserve">The EAS sends the AC information subscription </w:t>
      </w:r>
      <w:r w:rsidRPr="0036726F">
        <w:rPr>
          <w:lang w:eastAsia="zh-CN"/>
        </w:rPr>
        <w:t>request</w:t>
      </w:r>
      <w:r w:rsidRPr="0036726F">
        <w:t xml:space="preserve"> to the EES.</w:t>
      </w:r>
    </w:p>
    <w:p w14:paraId="29E511DA"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53EA9230"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8F72BE7"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6D5C2F68" w14:textId="77777777" w:rsidR="00047A3D" w:rsidRDefault="00047A3D" w:rsidP="00047A3D">
      <w:pPr>
        <w:pStyle w:val="B10"/>
      </w:pPr>
      <w:r>
        <w:t>2)</w:t>
      </w:r>
      <w:r>
        <w:tab/>
        <w:t xml:space="preserve">The </w:t>
      </w:r>
      <w:r>
        <w:rPr>
          <w:lang w:eastAsia="zh-CN"/>
        </w:rPr>
        <w:t>EE</w:t>
      </w:r>
      <w:r>
        <w:t>S processes the request.</w:t>
      </w:r>
    </w:p>
    <w:p w14:paraId="0493979B"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p>
    <w:p w14:paraId="2D2BBB4C" w14:textId="77777777" w:rsidR="00047A3D" w:rsidRDefault="00047A3D" w:rsidP="00047A3D">
      <w:pPr>
        <w:pStyle w:val="Heading6"/>
      </w:pPr>
      <w:bookmarkStart w:id="621" w:name="_Toc97622547"/>
      <w:r>
        <w:t>5.2.4.2</w:t>
      </w:r>
      <w:r w:rsidRPr="00424394">
        <w:t>.</w:t>
      </w:r>
      <w:r>
        <w:t>5.3</w:t>
      </w:r>
      <w:r>
        <w:tab/>
      </w:r>
      <w:r w:rsidRPr="00424394">
        <w:tab/>
      </w:r>
      <w:r w:rsidRPr="00A72489">
        <w:t>Application Client information</w:t>
      </w:r>
      <w:r>
        <w:t xml:space="preserve"> subscription charging – PEC</w:t>
      </w:r>
      <w:bookmarkEnd w:id="621"/>
    </w:p>
    <w:p w14:paraId="01BD2FF9" w14:textId="77777777" w:rsidR="00047A3D" w:rsidRDefault="00047A3D" w:rsidP="00047A3D">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p>
    <w:p w14:paraId="51E6235F" w14:textId="77777777" w:rsidR="00047A3D" w:rsidRPr="00FC1DF7" w:rsidRDefault="00047A3D" w:rsidP="00047A3D">
      <w:pPr>
        <w:jc w:val="center"/>
      </w:pPr>
      <w:r>
        <w:object w:dxaOrig="9732" w:dyaOrig="4848" w14:anchorId="35CBB5BB">
          <v:shape id="_x0000_i1196" type="#_x0000_t75" style="width:325.85pt;height:162pt" o:ole="">
            <v:imagedata r:id="rId56" o:title=""/>
          </v:shape>
          <o:OLEObject Type="Embed" ProgID="Visio.Drawing.15" ShapeID="_x0000_i1196" DrawAspect="Content" ObjectID="_1714293861" r:id="rId57"/>
        </w:object>
      </w:r>
    </w:p>
    <w:p w14:paraId="04E7CB0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p>
    <w:p w14:paraId="4B64C261" w14:textId="77777777" w:rsidR="00047A3D" w:rsidRDefault="00047A3D" w:rsidP="00047A3D">
      <w:pPr>
        <w:pStyle w:val="B10"/>
      </w:pPr>
      <w:r>
        <w:t>1)</w:t>
      </w:r>
      <w:r>
        <w:tab/>
        <w:t xml:space="preserve">The EAS sends the </w:t>
      </w:r>
      <w:r w:rsidRPr="006144AB">
        <w:t xml:space="preserve">AC </w:t>
      </w:r>
      <w:r>
        <w:t xml:space="preserve">information subscription </w:t>
      </w:r>
      <w:r>
        <w:tab/>
      </w:r>
      <w:r>
        <w:rPr>
          <w:lang w:eastAsia="zh-CN"/>
        </w:rPr>
        <w:t>request</w:t>
      </w:r>
      <w:r>
        <w:t xml:space="preserve"> to the EES.</w:t>
      </w:r>
    </w:p>
    <w:p w14:paraId="7381E039" w14:textId="77777777" w:rsidR="00047A3D" w:rsidRDefault="00047A3D" w:rsidP="00047A3D">
      <w:pPr>
        <w:pStyle w:val="B10"/>
      </w:pPr>
      <w:r>
        <w:t>2)</w:t>
      </w:r>
      <w:r>
        <w:tab/>
        <w:t xml:space="preserve">The </w:t>
      </w:r>
      <w:r>
        <w:rPr>
          <w:lang w:eastAsia="zh-CN"/>
        </w:rPr>
        <w:t>EE</w:t>
      </w:r>
      <w:r>
        <w:t>S processes the request.</w:t>
      </w:r>
    </w:p>
    <w:p w14:paraId="5883D481" w14:textId="77777777" w:rsidR="00047A3D" w:rsidRPr="0036726F" w:rsidRDefault="00047A3D" w:rsidP="00047A3D">
      <w:pPr>
        <w:pStyle w:val="B10"/>
      </w:pPr>
      <w:r w:rsidRPr="0036726F">
        <w:t>3</w:t>
      </w:r>
      <w:r>
        <w:t>)</w:t>
      </w:r>
      <w:r w:rsidRPr="0036726F">
        <w:tab/>
      </w:r>
      <w:r w:rsidRPr="0036726F">
        <w:rPr>
          <w:lang w:eastAsia="ko-KR"/>
        </w:rPr>
        <w:t>The EES sends the AC information subscription response to EAS</w:t>
      </w:r>
      <w:r>
        <w:t>.</w:t>
      </w:r>
    </w:p>
    <w:p w14:paraId="547C44FC"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3E6F5582"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302D86" w14:textId="77777777" w:rsidR="00047A3D" w:rsidRDefault="00047A3D" w:rsidP="00047A3D">
      <w:pPr>
        <w:pStyle w:val="B10"/>
      </w:pPr>
      <w:r w:rsidRPr="0036726F">
        <w:rPr>
          <w:b/>
        </w:rPr>
        <w:lastRenderedPageBreak/>
        <w:t>3ch-c)</w:t>
      </w:r>
      <w:r w:rsidRPr="0036726F">
        <w:rPr>
          <w:b/>
        </w:rPr>
        <w:tab/>
        <w:t>Charging Data Response [Event]:</w:t>
      </w:r>
      <w:r w:rsidRPr="0036726F">
        <w:t xml:space="preserve"> The CHF informs the EES on the result of the request.</w:t>
      </w:r>
    </w:p>
    <w:p w14:paraId="634F4A97" w14:textId="77777777" w:rsidR="00047A3D" w:rsidRDefault="00047A3D" w:rsidP="00047A3D">
      <w:pPr>
        <w:pStyle w:val="Heading6"/>
      </w:pPr>
      <w:bookmarkStart w:id="622" w:name="_Toc97622548"/>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622"/>
    </w:p>
    <w:p w14:paraId="73ED65AF" w14:textId="77777777" w:rsidR="00047A3D" w:rsidRDefault="00047A3D" w:rsidP="00047A3D">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p>
    <w:p w14:paraId="7562DAD0" w14:textId="77777777" w:rsidR="00047A3D" w:rsidRPr="00FC1DF7" w:rsidRDefault="00047A3D" w:rsidP="00047A3D">
      <w:pPr>
        <w:jc w:val="center"/>
      </w:pPr>
      <w:r>
        <w:object w:dxaOrig="9732" w:dyaOrig="4848" w14:anchorId="6307856C">
          <v:shape id="_x0000_i1197" type="#_x0000_t75" style="width:348pt;height:173.55pt" o:ole="">
            <v:imagedata r:id="rId58" o:title=""/>
          </v:shape>
          <o:OLEObject Type="Embed" ProgID="Visio.Drawing.15" ShapeID="_x0000_i1197" DrawAspect="Content" ObjectID="_1714293862" r:id="rId59"/>
        </w:object>
      </w:r>
    </w:p>
    <w:p w14:paraId="6C7161A9"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p>
    <w:p w14:paraId="54BC7339" w14:textId="77777777" w:rsidR="00047A3D" w:rsidRPr="0036726F" w:rsidRDefault="00047A3D" w:rsidP="00047A3D">
      <w:pPr>
        <w:pStyle w:val="B10"/>
      </w:pPr>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p>
    <w:p w14:paraId="5C9D420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p>
    <w:p w14:paraId="17FAC4B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A5A3100"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4116722A" w14:textId="77777777" w:rsidR="00047A3D" w:rsidRDefault="00047A3D" w:rsidP="00047A3D">
      <w:pPr>
        <w:pStyle w:val="B10"/>
      </w:pPr>
      <w:r>
        <w:t>2)</w:t>
      </w:r>
      <w:r>
        <w:tab/>
        <w:t xml:space="preserve">The </w:t>
      </w:r>
      <w:r>
        <w:rPr>
          <w:lang w:eastAsia="zh-CN"/>
        </w:rPr>
        <w:t>EE</w:t>
      </w:r>
      <w:r>
        <w:t>S processes the request.</w:t>
      </w:r>
    </w:p>
    <w:p w14:paraId="152692B2" w14:textId="77777777" w:rsidR="00047A3D" w:rsidRDefault="00047A3D" w:rsidP="00047A3D">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p>
    <w:p w14:paraId="03D67D8D" w14:textId="77777777" w:rsidR="00047A3D" w:rsidRDefault="00047A3D" w:rsidP="00047A3D">
      <w:pPr>
        <w:pStyle w:val="Heading6"/>
      </w:pPr>
      <w:bookmarkStart w:id="623" w:name="_Toc97622549"/>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623"/>
    </w:p>
    <w:p w14:paraId="569B3741" w14:textId="77777777" w:rsidR="00047A3D" w:rsidRDefault="00047A3D" w:rsidP="00047A3D">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p>
    <w:p w14:paraId="1BA398D3" w14:textId="77777777" w:rsidR="00047A3D" w:rsidRPr="00FC1DF7" w:rsidRDefault="00047A3D" w:rsidP="00047A3D">
      <w:pPr>
        <w:jc w:val="center"/>
      </w:pPr>
      <w:r>
        <w:object w:dxaOrig="9732" w:dyaOrig="4848" w14:anchorId="32966CCE">
          <v:shape id="_x0000_i1198" type="#_x0000_t75" style="width:360.45pt;height:180pt" o:ole="">
            <v:imagedata r:id="rId60" o:title=""/>
          </v:shape>
          <o:OLEObject Type="Embed" ProgID="Visio.Drawing.15" ShapeID="_x0000_i1198" DrawAspect="Content" ObjectID="_1714293863" r:id="rId61"/>
        </w:object>
      </w:r>
    </w:p>
    <w:p w14:paraId="6E2A92D1"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p>
    <w:p w14:paraId="724F56A8" w14:textId="77777777" w:rsidR="00047A3D" w:rsidRDefault="00047A3D" w:rsidP="00047A3D">
      <w:pPr>
        <w:pStyle w:val="B10"/>
      </w:pPr>
      <w:r>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p>
    <w:p w14:paraId="68BC5940" w14:textId="77777777" w:rsidR="00047A3D" w:rsidRDefault="00047A3D" w:rsidP="00047A3D">
      <w:pPr>
        <w:pStyle w:val="B10"/>
      </w:pPr>
      <w:r>
        <w:lastRenderedPageBreak/>
        <w:t>2)</w:t>
      </w:r>
      <w:r>
        <w:tab/>
        <w:t xml:space="preserve">The </w:t>
      </w:r>
      <w:r>
        <w:rPr>
          <w:lang w:eastAsia="zh-CN"/>
        </w:rPr>
        <w:t>EE</w:t>
      </w:r>
      <w:r>
        <w:t>S processes the request.</w:t>
      </w:r>
    </w:p>
    <w:p w14:paraId="1CB8CD96" w14:textId="77777777" w:rsidR="00047A3D" w:rsidRPr="0036726F" w:rsidRDefault="00047A3D" w:rsidP="00047A3D">
      <w:pPr>
        <w:pStyle w:val="B10"/>
      </w:pPr>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p>
    <w:p w14:paraId="78B3A517" w14:textId="77777777" w:rsidR="00047A3D" w:rsidRPr="0036726F" w:rsidRDefault="00047A3D" w:rsidP="00047A3D">
      <w:pPr>
        <w:pStyle w:val="B10"/>
      </w:pPr>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p>
    <w:p w14:paraId="1ED16D00" w14:textId="77777777" w:rsidR="00047A3D" w:rsidRPr="0036726F" w:rsidRDefault="00047A3D" w:rsidP="00047A3D">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34F6666" w14:textId="77777777" w:rsidR="00047A3D" w:rsidRDefault="00047A3D" w:rsidP="00047A3D">
      <w:pPr>
        <w:pStyle w:val="B10"/>
      </w:pPr>
      <w:r w:rsidRPr="0036726F">
        <w:rPr>
          <w:b/>
        </w:rPr>
        <w:t>3ch-c)</w:t>
      </w:r>
      <w:r w:rsidRPr="0036726F">
        <w:rPr>
          <w:b/>
        </w:rPr>
        <w:tab/>
        <w:t>Charging Data Response [Event]:</w:t>
      </w:r>
      <w:r w:rsidRPr="0036726F">
        <w:t xml:space="preserve"> The CHF informs the EES on the result of the request.</w:t>
      </w:r>
    </w:p>
    <w:p w14:paraId="7818493E" w14:textId="77777777" w:rsidR="00047A3D" w:rsidRDefault="00047A3D" w:rsidP="00047A3D">
      <w:pPr>
        <w:pStyle w:val="Heading6"/>
      </w:pPr>
      <w:bookmarkStart w:id="624" w:name="_Toc97622550"/>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624"/>
    </w:p>
    <w:p w14:paraId="56BEC8D5" w14:textId="77777777" w:rsidR="00047A3D" w:rsidRDefault="00047A3D" w:rsidP="00047A3D">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p>
    <w:p w14:paraId="702B7036" w14:textId="77777777" w:rsidR="00047A3D" w:rsidRPr="00FC1DF7" w:rsidRDefault="00047A3D" w:rsidP="00047A3D">
      <w:pPr>
        <w:jc w:val="center"/>
      </w:pPr>
      <w:r>
        <w:object w:dxaOrig="10752" w:dyaOrig="4068" w14:anchorId="4FD8FC3E">
          <v:shape id="_x0000_i1199" type="#_x0000_t75" style="width:328.15pt;height:125.55pt" o:ole="">
            <v:imagedata r:id="rId62" o:title=""/>
          </v:shape>
          <o:OLEObject Type="Embed" ProgID="Visio.Drawing.15" ShapeID="_x0000_i1199" DrawAspect="Content" ObjectID="_1714293864" r:id="rId63"/>
        </w:object>
      </w:r>
    </w:p>
    <w:p w14:paraId="4D7CC9D8" w14:textId="77777777" w:rsidR="00047A3D" w:rsidRPr="00274E61" w:rsidRDefault="00047A3D" w:rsidP="00047A3D">
      <w:pPr>
        <w:keepLines/>
        <w:spacing w:after="240"/>
        <w:jc w:val="center"/>
        <w:rPr>
          <w:rFonts w:ascii="Arial" w:hAnsi="Arial"/>
          <w:b/>
        </w:rPr>
      </w:pPr>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4758319E" w14:textId="77777777" w:rsidR="00047A3D" w:rsidRDefault="00047A3D" w:rsidP="00047A3D">
      <w:pPr>
        <w:pStyle w:val="B10"/>
      </w:pPr>
      <w:r>
        <w:t>1)</w:t>
      </w:r>
      <w:r>
        <w:tab/>
        <w:t>The EEC triggers for AC updates with EES.</w:t>
      </w:r>
    </w:p>
    <w:p w14:paraId="1D74658C" w14:textId="77777777" w:rsidR="00047A3D" w:rsidRPr="0036726F" w:rsidRDefault="00047A3D" w:rsidP="00047A3D">
      <w:pPr>
        <w:pStyle w:val="B10"/>
      </w:pPr>
      <w:r w:rsidRPr="0036726F">
        <w:t>2</w:t>
      </w:r>
      <w:r>
        <w:t>)</w:t>
      </w:r>
      <w:r w:rsidRPr="0036726F">
        <w:tab/>
        <w:t xml:space="preserve">The EES sends the </w:t>
      </w:r>
      <w:r w:rsidRPr="0036726F">
        <w:rPr>
          <w:lang w:eastAsia="zh-CN"/>
        </w:rPr>
        <w:t>AC information notification</w:t>
      </w:r>
      <w:r w:rsidRPr="0036726F">
        <w:t xml:space="preserve"> to the EAS.</w:t>
      </w:r>
    </w:p>
    <w:p w14:paraId="15687BF6"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64684682"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F65E7A2" w14:textId="77777777" w:rsidR="00047A3D"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5373F5BC" w14:textId="77777777" w:rsidR="00047A3D" w:rsidRDefault="00047A3D" w:rsidP="00047A3D">
      <w:pPr>
        <w:pStyle w:val="Heading5"/>
      </w:pPr>
      <w:bookmarkStart w:id="625" w:name="_Toc97622551"/>
      <w:r>
        <w:t>5.2.4.2.6</w:t>
      </w:r>
      <w:r w:rsidRPr="00424394">
        <w:tab/>
      </w:r>
      <w:r>
        <w:t>UE location</w:t>
      </w:r>
      <w:r w:rsidRPr="00997B80">
        <w:t xml:space="preserve"> </w:t>
      </w:r>
      <w:r>
        <w:t>obtaining charging</w:t>
      </w:r>
      <w:bookmarkEnd w:id="625"/>
    </w:p>
    <w:p w14:paraId="22A71CDE" w14:textId="77777777" w:rsidR="00047A3D" w:rsidRPr="00F60646" w:rsidRDefault="00047A3D" w:rsidP="00047A3D">
      <w:pPr>
        <w:pStyle w:val="Heading6"/>
      </w:pPr>
      <w:bookmarkStart w:id="626" w:name="_Toc97622552"/>
      <w:r>
        <w:t>5.2.4.2.6.1</w:t>
      </w:r>
      <w:r>
        <w:tab/>
      </w:r>
      <w:r w:rsidRPr="00424394">
        <w:tab/>
      </w:r>
      <w:r>
        <w:t>General</w:t>
      </w:r>
      <w:bookmarkEnd w:id="626"/>
    </w:p>
    <w:p w14:paraId="000B35E3" w14:textId="77777777" w:rsidR="00047A3D" w:rsidRDefault="00047A3D" w:rsidP="00047A3D">
      <w:pPr>
        <w:keepNext/>
      </w:pPr>
      <w:r>
        <w:t>The subclauses below describe the UE location</w:t>
      </w:r>
      <w:r w:rsidRPr="00997B80">
        <w:t xml:space="preserve"> </w:t>
      </w:r>
      <w:r>
        <w:t>obtaining charging message flows.</w:t>
      </w:r>
    </w:p>
    <w:p w14:paraId="491EF2A5" w14:textId="77777777" w:rsidR="00047A3D" w:rsidRDefault="00047A3D" w:rsidP="00047A3D">
      <w:r>
        <w:t>For</w:t>
      </w:r>
      <w:r w:rsidRPr="00492BF8">
        <w:t xml:space="preserve"> </w:t>
      </w:r>
      <w:r>
        <w:t>UE location</w:t>
      </w:r>
      <w:r w:rsidRPr="00997B80">
        <w:t xml:space="preserve"> </w:t>
      </w:r>
      <w:r>
        <w:t>obtaining charging, the following scenarios specified in TS 32.290 [6] are supported:</w:t>
      </w:r>
    </w:p>
    <w:p w14:paraId="434F9216" w14:textId="77777777" w:rsidR="00047A3D" w:rsidRDefault="00047A3D" w:rsidP="00047A3D">
      <w:pPr>
        <w:pStyle w:val="B10"/>
      </w:pPr>
      <w:r>
        <w:t>-</w:t>
      </w:r>
      <w:r>
        <w:tab/>
        <w:t>IEC;</w:t>
      </w:r>
    </w:p>
    <w:p w14:paraId="5EA43DEB" w14:textId="77777777" w:rsidR="00047A3D" w:rsidRDefault="00047A3D" w:rsidP="00047A3D">
      <w:pPr>
        <w:pStyle w:val="B10"/>
      </w:pPr>
      <w:r>
        <w:t>-</w:t>
      </w:r>
      <w:r>
        <w:tab/>
        <w:t>PEC.</w:t>
      </w:r>
    </w:p>
    <w:p w14:paraId="5DE837BC" w14:textId="77777777" w:rsidR="00047A3D" w:rsidRDefault="00047A3D" w:rsidP="00047A3D">
      <w:pPr>
        <w:pStyle w:val="Heading6"/>
      </w:pPr>
      <w:bookmarkStart w:id="627" w:name="_Toc97622553"/>
      <w:r>
        <w:t>5.2.4.2.6.2</w:t>
      </w:r>
      <w:r>
        <w:tab/>
      </w:r>
      <w:r w:rsidRPr="00424394">
        <w:tab/>
      </w:r>
      <w:r>
        <w:t>UE location</w:t>
      </w:r>
      <w:r w:rsidRPr="00997B80">
        <w:t xml:space="preserve"> </w:t>
      </w:r>
      <w:r>
        <w:t>request charging – IEC</w:t>
      </w:r>
      <w:bookmarkEnd w:id="627"/>
    </w:p>
    <w:p w14:paraId="30AF1F8F" w14:textId="77777777" w:rsidR="00047A3D" w:rsidRDefault="00047A3D" w:rsidP="00047A3D">
      <w:r>
        <w:t>The following figure 5.2.4.2.6.2-1 describes a</w:t>
      </w:r>
      <w:r>
        <w:rPr>
          <w:lang w:eastAsia="zh-CN"/>
        </w:rPr>
        <w:t xml:space="preserve"> </w:t>
      </w:r>
      <w:r>
        <w:t>UE location</w:t>
      </w:r>
      <w:r w:rsidRPr="00997B80">
        <w:t xml:space="preserve"> </w:t>
      </w:r>
      <w:r>
        <w:t>request charging message flow in IEC charging.</w:t>
      </w:r>
    </w:p>
    <w:p w14:paraId="495A78E1" w14:textId="77777777" w:rsidR="00047A3D" w:rsidRPr="00FC1DF7" w:rsidRDefault="00047A3D" w:rsidP="00047A3D">
      <w:pPr>
        <w:jc w:val="center"/>
      </w:pPr>
      <w:r>
        <w:object w:dxaOrig="8485" w:dyaOrig="5436" w14:anchorId="5251B575">
          <v:shape id="_x0000_i1200" type="#_x0000_t75" style="width:337.85pt;height:3in" o:ole="">
            <v:imagedata r:id="rId64" o:title=""/>
          </v:shape>
          <o:OLEObject Type="Embed" ProgID="Visio.Drawing.15" ShapeID="_x0000_i1200" DrawAspect="Content" ObjectID="_1714293865" r:id="rId65"/>
        </w:object>
      </w:r>
    </w:p>
    <w:p w14:paraId="2EDC37F7"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p>
    <w:p w14:paraId="515BCB9B"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99EE116"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F2DD26B"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EE53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1015123" w14:textId="77777777" w:rsidR="00047A3D" w:rsidRDefault="00047A3D" w:rsidP="00047A3D">
      <w:pPr>
        <w:pStyle w:val="B10"/>
      </w:pPr>
      <w:r>
        <w:t>2)</w:t>
      </w:r>
      <w:r>
        <w:tab/>
        <w:t xml:space="preserve">The </w:t>
      </w:r>
      <w:r>
        <w:rPr>
          <w:lang w:eastAsia="zh-CN"/>
        </w:rPr>
        <w:t>EE</w:t>
      </w:r>
      <w:r>
        <w:t>S checks the UE location with 3GPP network.</w:t>
      </w:r>
    </w:p>
    <w:p w14:paraId="7A925539" w14:textId="77777777" w:rsidR="00047A3D" w:rsidRDefault="00047A3D" w:rsidP="00047A3D">
      <w:pPr>
        <w:pStyle w:val="B10"/>
      </w:pPr>
      <w:r>
        <w:t>3)</w:t>
      </w:r>
      <w:r>
        <w:tab/>
        <w:t xml:space="preserve">The EES sends the </w:t>
      </w:r>
      <w:r>
        <w:rPr>
          <w:lang w:eastAsia="zh-CN"/>
        </w:rPr>
        <w:t>UE location response</w:t>
      </w:r>
      <w:r>
        <w:t xml:space="preserve"> to the EAS.</w:t>
      </w:r>
    </w:p>
    <w:p w14:paraId="5ADC5DAC" w14:textId="77777777" w:rsidR="00047A3D" w:rsidRDefault="00047A3D" w:rsidP="00047A3D">
      <w:pPr>
        <w:pStyle w:val="B10"/>
      </w:pPr>
    </w:p>
    <w:p w14:paraId="530273F6" w14:textId="77777777" w:rsidR="00047A3D" w:rsidRDefault="00047A3D" w:rsidP="00047A3D">
      <w:pPr>
        <w:pStyle w:val="Heading6"/>
      </w:pPr>
      <w:bookmarkStart w:id="628" w:name="_Toc97622554"/>
      <w:r>
        <w:t>5.2.4.2.6.3</w:t>
      </w:r>
      <w:r>
        <w:tab/>
      </w:r>
      <w:r w:rsidRPr="00424394">
        <w:tab/>
      </w:r>
      <w:r>
        <w:t>UE location</w:t>
      </w:r>
      <w:r w:rsidRPr="00997B80">
        <w:t xml:space="preserve"> </w:t>
      </w:r>
      <w:r>
        <w:t>request charging – PEC</w:t>
      </w:r>
      <w:bookmarkEnd w:id="628"/>
    </w:p>
    <w:p w14:paraId="20279476" w14:textId="77777777" w:rsidR="00047A3D" w:rsidRDefault="00047A3D" w:rsidP="00047A3D">
      <w:r>
        <w:t>The following figure 5.2.4.2.6.3-1 describes a</w:t>
      </w:r>
      <w:r>
        <w:rPr>
          <w:lang w:eastAsia="zh-CN"/>
        </w:rPr>
        <w:t xml:space="preserve"> </w:t>
      </w:r>
      <w:r>
        <w:t>UE location</w:t>
      </w:r>
      <w:r w:rsidRPr="00997B80">
        <w:t xml:space="preserve"> </w:t>
      </w:r>
      <w:r>
        <w:t>request charging message flow in PEC charging.</w:t>
      </w:r>
    </w:p>
    <w:p w14:paraId="29774285" w14:textId="77777777" w:rsidR="00047A3D" w:rsidRPr="00FC1DF7" w:rsidRDefault="00047A3D" w:rsidP="00047A3D">
      <w:pPr>
        <w:jc w:val="center"/>
      </w:pPr>
      <w:r>
        <w:object w:dxaOrig="8485" w:dyaOrig="5436" w14:anchorId="23AB28AA">
          <v:shape id="_x0000_i1201" type="#_x0000_t75" style="width:337.85pt;height:3in" o:ole="">
            <v:imagedata r:id="rId66" o:title=""/>
          </v:shape>
          <o:OLEObject Type="Embed" ProgID="Visio.Drawing.15" ShapeID="_x0000_i1201" DrawAspect="Content" ObjectID="_1714293866" r:id="rId67"/>
        </w:object>
      </w:r>
    </w:p>
    <w:p w14:paraId="5F3F9F03" w14:textId="77777777" w:rsidR="00047A3D" w:rsidRPr="00274E61" w:rsidRDefault="00047A3D" w:rsidP="00047A3D">
      <w:pPr>
        <w:keepLines/>
        <w:spacing w:after="240"/>
        <w:jc w:val="center"/>
        <w:rPr>
          <w:rFonts w:ascii="Arial" w:hAnsi="Arial"/>
          <w:b/>
        </w:rPr>
      </w:pPr>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p>
    <w:p w14:paraId="26C426DC"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request</w:t>
      </w:r>
      <w:r w:rsidRPr="0036726F">
        <w:t xml:space="preserve"> to the EES.</w:t>
      </w:r>
    </w:p>
    <w:p w14:paraId="4E13878F" w14:textId="77777777" w:rsidR="00047A3D" w:rsidRDefault="00047A3D" w:rsidP="00047A3D">
      <w:pPr>
        <w:pStyle w:val="B10"/>
      </w:pPr>
      <w:r>
        <w:lastRenderedPageBreak/>
        <w:t>2)</w:t>
      </w:r>
      <w:r>
        <w:tab/>
        <w:t xml:space="preserve">The </w:t>
      </w:r>
      <w:r>
        <w:rPr>
          <w:lang w:eastAsia="zh-CN"/>
        </w:rPr>
        <w:t>EE</w:t>
      </w:r>
      <w:r>
        <w:t>S checks the UE location with 3GPP network.</w:t>
      </w:r>
    </w:p>
    <w:p w14:paraId="5E445748" w14:textId="77777777" w:rsidR="00047A3D" w:rsidRDefault="00047A3D" w:rsidP="00047A3D">
      <w:pPr>
        <w:pStyle w:val="B10"/>
      </w:pPr>
      <w:r>
        <w:t>3)</w:t>
      </w:r>
      <w:r>
        <w:tab/>
        <w:t xml:space="preserve">The EES sends the </w:t>
      </w:r>
      <w:r>
        <w:rPr>
          <w:lang w:eastAsia="zh-CN"/>
        </w:rPr>
        <w:t>UE location response</w:t>
      </w:r>
      <w:r>
        <w:t xml:space="preserve"> to the EAS.</w:t>
      </w:r>
    </w:p>
    <w:p w14:paraId="7ED5594B" w14:textId="77777777" w:rsidR="00047A3D" w:rsidRPr="0036726F" w:rsidRDefault="00047A3D" w:rsidP="00047A3D">
      <w:pPr>
        <w:pStyle w:val="B10"/>
      </w:pPr>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p>
    <w:p w14:paraId="59CF80EA" w14:textId="77777777" w:rsidR="00047A3D" w:rsidRPr="0036726F" w:rsidRDefault="00047A3D" w:rsidP="00047A3D">
      <w:pPr>
        <w:pStyle w:val="B10"/>
      </w:pPr>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89175CA" w14:textId="77777777" w:rsidR="00047A3D" w:rsidRDefault="00047A3D" w:rsidP="00047A3D">
      <w:pPr>
        <w:pStyle w:val="B10"/>
      </w:pPr>
      <w:r>
        <w:rPr>
          <w:b/>
        </w:rPr>
        <w:t>3</w:t>
      </w:r>
      <w:r w:rsidRPr="0036726F">
        <w:rPr>
          <w:b/>
        </w:rPr>
        <w:t>ch-c)</w:t>
      </w:r>
      <w:r w:rsidRPr="0036726F">
        <w:rPr>
          <w:b/>
        </w:rPr>
        <w:tab/>
        <w:t>Charging Data Response [Event]:</w:t>
      </w:r>
      <w:r w:rsidRPr="0036726F">
        <w:t xml:space="preserve"> The CHF informs the EES on the result of the request.</w:t>
      </w:r>
    </w:p>
    <w:p w14:paraId="4F60859F" w14:textId="77777777" w:rsidR="00047A3D" w:rsidRDefault="00047A3D" w:rsidP="00047A3D">
      <w:pPr>
        <w:pStyle w:val="Heading6"/>
      </w:pPr>
      <w:bookmarkStart w:id="629" w:name="_Toc97622555"/>
      <w:r>
        <w:t>5.2.4.2.6.4</w:t>
      </w:r>
      <w:r>
        <w:tab/>
      </w:r>
      <w:r w:rsidRPr="00424394">
        <w:tab/>
      </w:r>
      <w:r>
        <w:t>UE location</w:t>
      </w:r>
      <w:r w:rsidRPr="00997B80">
        <w:t xml:space="preserve"> </w:t>
      </w:r>
      <w:r>
        <w:t>subscription charging – IEC</w:t>
      </w:r>
      <w:bookmarkEnd w:id="629"/>
    </w:p>
    <w:p w14:paraId="44F30A4A" w14:textId="77777777" w:rsidR="00047A3D" w:rsidRDefault="00047A3D" w:rsidP="00047A3D">
      <w:r>
        <w:t>The following figure 5.2.4.2.6.4-1 describes a</w:t>
      </w:r>
      <w:r>
        <w:rPr>
          <w:lang w:eastAsia="zh-CN"/>
        </w:rPr>
        <w:t xml:space="preserve"> </w:t>
      </w:r>
      <w:r>
        <w:t>UE location</w:t>
      </w:r>
      <w:r w:rsidRPr="00997B80">
        <w:t xml:space="preserve"> </w:t>
      </w:r>
      <w:r>
        <w:t>subscription charging message flow in IEC charging.</w:t>
      </w:r>
    </w:p>
    <w:p w14:paraId="3ADE9771" w14:textId="77777777" w:rsidR="00047A3D" w:rsidRPr="00FC1DF7" w:rsidRDefault="00047A3D" w:rsidP="00047A3D">
      <w:pPr>
        <w:jc w:val="center"/>
      </w:pPr>
      <w:r>
        <w:object w:dxaOrig="9180" w:dyaOrig="5772" w14:anchorId="7843CF75">
          <v:shape id="_x0000_i1202" type="#_x0000_t75" style="width:320.75pt;height:200.75pt" o:ole="">
            <v:imagedata r:id="rId68" o:title=""/>
          </v:shape>
          <o:OLEObject Type="Embed" ProgID="Visio.Drawing.15" ShapeID="_x0000_i1202" DrawAspect="Content" ObjectID="_1714293867" r:id="rId69"/>
        </w:object>
      </w:r>
    </w:p>
    <w:p w14:paraId="0864ACBC"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1943643E"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49695DFD"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6A4786FA"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5121D61"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32FDF60B" w14:textId="77777777" w:rsidR="00047A3D" w:rsidRDefault="00047A3D" w:rsidP="00047A3D">
      <w:pPr>
        <w:pStyle w:val="B10"/>
      </w:pPr>
      <w:r>
        <w:t>2)</w:t>
      </w:r>
      <w:r>
        <w:tab/>
        <w:t xml:space="preserve">The </w:t>
      </w:r>
      <w:r>
        <w:rPr>
          <w:lang w:eastAsia="zh-CN"/>
        </w:rPr>
        <w:t>EE</w:t>
      </w:r>
      <w:r>
        <w:t>S subscribes to UE location from 3GPP Core Network.</w:t>
      </w:r>
    </w:p>
    <w:p w14:paraId="53D4DBBC"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p>
    <w:p w14:paraId="27FEB009"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70B422F5" w14:textId="77777777" w:rsidR="00047A3D" w:rsidRDefault="00047A3D" w:rsidP="00047A3D">
      <w:pPr>
        <w:pStyle w:val="Heading6"/>
      </w:pPr>
      <w:bookmarkStart w:id="630" w:name="_Toc97622556"/>
      <w:r>
        <w:t>5.2.4.2.6.5</w:t>
      </w:r>
      <w:r>
        <w:tab/>
      </w:r>
      <w:r w:rsidRPr="00424394">
        <w:tab/>
      </w:r>
      <w:r>
        <w:t>UE location</w:t>
      </w:r>
      <w:r w:rsidRPr="00997B80">
        <w:t xml:space="preserve"> </w:t>
      </w:r>
      <w:r>
        <w:t>subscription charging – PEC</w:t>
      </w:r>
      <w:bookmarkEnd w:id="630"/>
    </w:p>
    <w:p w14:paraId="49ADFB1A" w14:textId="77777777" w:rsidR="00047A3D" w:rsidRDefault="00047A3D" w:rsidP="00047A3D">
      <w:r>
        <w:t>The following figure 5.2.4.2.6.5-1 describes a</w:t>
      </w:r>
      <w:r>
        <w:rPr>
          <w:lang w:eastAsia="zh-CN"/>
        </w:rPr>
        <w:t xml:space="preserve"> </w:t>
      </w:r>
      <w:r>
        <w:t>UE location</w:t>
      </w:r>
      <w:r w:rsidRPr="00997B80">
        <w:t xml:space="preserve"> </w:t>
      </w:r>
      <w:r>
        <w:t>subscription charging message flow in PEC charging.</w:t>
      </w:r>
    </w:p>
    <w:p w14:paraId="3286F614" w14:textId="77777777" w:rsidR="00047A3D" w:rsidRPr="00FC1DF7" w:rsidRDefault="00047A3D" w:rsidP="00047A3D">
      <w:pPr>
        <w:jc w:val="center"/>
      </w:pPr>
      <w:r>
        <w:object w:dxaOrig="9180" w:dyaOrig="5772" w14:anchorId="5C7AA334">
          <v:shape id="_x0000_i1203" type="#_x0000_t75" style="width:329.55pt;height:206.75pt" o:ole="">
            <v:imagedata r:id="rId70" o:title=""/>
          </v:shape>
          <o:OLEObject Type="Embed" ProgID="Visio.Drawing.15" ShapeID="_x0000_i1203" DrawAspect="Content" ObjectID="_1714293868" r:id="rId71"/>
        </w:object>
      </w:r>
    </w:p>
    <w:p w14:paraId="7E9B2ABD"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1C38DD2" w14:textId="77777777" w:rsidR="00047A3D" w:rsidRPr="0036726F" w:rsidRDefault="00047A3D" w:rsidP="00047A3D">
      <w:pPr>
        <w:pStyle w:val="B10"/>
      </w:pPr>
      <w:r w:rsidRPr="0036726F">
        <w:t>1</w:t>
      </w:r>
      <w:r>
        <w:t>)</w:t>
      </w:r>
      <w:r w:rsidRPr="0036726F">
        <w:tab/>
        <w:t xml:space="preserve">The EAS sends the </w:t>
      </w:r>
      <w:r w:rsidRPr="0036726F">
        <w:rPr>
          <w:lang w:eastAsia="zh-CN"/>
        </w:rPr>
        <w:t>UE location subscribe request</w:t>
      </w:r>
      <w:r w:rsidRPr="0036726F">
        <w:t xml:space="preserve"> to the EES.</w:t>
      </w:r>
    </w:p>
    <w:p w14:paraId="66248030" w14:textId="77777777" w:rsidR="00047A3D" w:rsidRDefault="00047A3D" w:rsidP="00047A3D">
      <w:pPr>
        <w:pStyle w:val="B10"/>
      </w:pPr>
      <w:r>
        <w:t>2)</w:t>
      </w:r>
      <w:r>
        <w:tab/>
        <w:t xml:space="preserve">The </w:t>
      </w:r>
      <w:r>
        <w:rPr>
          <w:lang w:eastAsia="zh-CN"/>
        </w:rPr>
        <w:t>EE</w:t>
      </w:r>
      <w:r>
        <w:t>S subscribes to UE location from 3GPP Core Network.</w:t>
      </w:r>
    </w:p>
    <w:p w14:paraId="2156958B" w14:textId="77777777" w:rsidR="00047A3D" w:rsidRDefault="00047A3D" w:rsidP="00047A3D">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1B3C2C0" w14:textId="77777777" w:rsidR="00047A3D" w:rsidRDefault="00047A3D" w:rsidP="00047A3D">
      <w:pPr>
        <w:pStyle w:val="B10"/>
      </w:pPr>
      <w:r>
        <w:t>4)</w:t>
      </w:r>
      <w:r>
        <w:tab/>
        <w:t xml:space="preserve">The EES sends the </w:t>
      </w:r>
      <w:r>
        <w:rPr>
          <w:lang w:eastAsia="zh-CN"/>
        </w:rPr>
        <w:t>UE location subscribe response</w:t>
      </w:r>
      <w:r>
        <w:t xml:space="preserve"> to the EAS.</w:t>
      </w:r>
    </w:p>
    <w:p w14:paraId="3842FDA4"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p>
    <w:p w14:paraId="7D0957C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8D636"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38BED7EB" w14:textId="77777777" w:rsidR="00047A3D" w:rsidRDefault="00047A3D" w:rsidP="00047A3D">
      <w:pPr>
        <w:pStyle w:val="Heading6"/>
      </w:pPr>
      <w:bookmarkStart w:id="631" w:name="_Toc97622557"/>
      <w:r>
        <w:t>5.2.4.2.6.6</w:t>
      </w:r>
      <w:r>
        <w:tab/>
      </w:r>
      <w:r w:rsidRPr="00424394">
        <w:tab/>
      </w:r>
      <w:r>
        <w:t>UE location</w:t>
      </w:r>
      <w:r w:rsidRPr="00997B80">
        <w:t xml:space="preserve"> </w:t>
      </w:r>
      <w:r>
        <w:t>subscription update charging – IEC</w:t>
      </w:r>
      <w:bookmarkEnd w:id="631"/>
    </w:p>
    <w:p w14:paraId="0C6E2758" w14:textId="77777777" w:rsidR="00047A3D" w:rsidRDefault="00047A3D" w:rsidP="00047A3D">
      <w:r>
        <w:t>The following figure 5.2.4.2.6.6-1 describes a</w:t>
      </w:r>
      <w:r>
        <w:rPr>
          <w:lang w:eastAsia="zh-CN"/>
        </w:rPr>
        <w:t xml:space="preserve"> </w:t>
      </w:r>
      <w:r>
        <w:t>UE location</w:t>
      </w:r>
      <w:r w:rsidRPr="00997B80">
        <w:t xml:space="preserve"> </w:t>
      </w:r>
      <w:r>
        <w:t>subscription update charging message flow in IEC charging.</w:t>
      </w:r>
    </w:p>
    <w:p w14:paraId="78E80DB1" w14:textId="77777777" w:rsidR="00047A3D" w:rsidRPr="00FC1DF7" w:rsidRDefault="00047A3D" w:rsidP="00047A3D">
      <w:pPr>
        <w:jc w:val="center"/>
      </w:pPr>
      <w:r>
        <w:object w:dxaOrig="9180" w:dyaOrig="5772" w14:anchorId="67D3EAB7">
          <v:shape id="_x0000_i1204" type="#_x0000_t75" style="width:355.85pt;height:222.9pt" o:ole="">
            <v:imagedata r:id="rId72" o:title=""/>
          </v:shape>
          <o:OLEObject Type="Embed" ProgID="Visio.Drawing.15" ShapeID="_x0000_i1204" DrawAspect="Content" ObjectID="_1714293869" r:id="rId73"/>
        </w:object>
      </w:r>
    </w:p>
    <w:p w14:paraId="79623E6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8FFEB7A" w14:textId="77777777" w:rsidR="00047A3D" w:rsidRPr="0036726F" w:rsidRDefault="00047A3D" w:rsidP="00047A3D">
      <w:pPr>
        <w:pStyle w:val="B10"/>
      </w:pPr>
      <w:r w:rsidRPr="0036726F">
        <w:lastRenderedPageBreak/>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1CF971E0"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p>
    <w:p w14:paraId="28926DF3"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490D95F"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3EFE00A" w14:textId="77777777" w:rsidR="00047A3D" w:rsidRDefault="00047A3D" w:rsidP="00047A3D">
      <w:pPr>
        <w:pStyle w:val="B10"/>
      </w:pPr>
      <w:r>
        <w:t>2)</w:t>
      </w:r>
      <w:r>
        <w:tab/>
        <w:t xml:space="preserve">The </w:t>
      </w:r>
      <w:r>
        <w:rPr>
          <w:lang w:eastAsia="zh-CN"/>
        </w:rPr>
        <w:t>EE</w:t>
      </w:r>
      <w:r>
        <w:t>S updates the UE location subscription to 3GPP Core Network.</w:t>
      </w:r>
    </w:p>
    <w:p w14:paraId="7472A0E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6C93530C"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AE5D5E3" w14:textId="77777777" w:rsidR="00047A3D" w:rsidRDefault="00047A3D" w:rsidP="00047A3D">
      <w:pPr>
        <w:pStyle w:val="Heading6"/>
      </w:pPr>
      <w:bookmarkStart w:id="632" w:name="_Toc97622558"/>
      <w:r>
        <w:t>5.2.4.2.6.7</w:t>
      </w:r>
      <w:r>
        <w:tab/>
      </w:r>
      <w:r w:rsidRPr="00424394">
        <w:tab/>
      </w:r>
      <w:r>
        <w:t>UE location</w:t>
      </w:r>
      <w:r w:rsidRPr="00997B80">
        <w:t xml:space="preserve"> </w:t>
      </w:r>
      <w:r>
        <w:t>subscription update charging – PEC</w:t>
      </w:r>
      <w:bookmarkEnd w:id="632"/>
    </w:p>
    <w:p w14:paraId="0E4B6047" w14:textId="77777777" w:rsidR="00047A3D" w:rsidRDefault="00047A3D" w:rsidP="00047A3D">
      <w:r>
        <w:t>The following figure 5.2.4.2.6.7-1 describes a</w:t>
      </w:r>
      <w:r>
        <w:rPr>
          <w:lang w:eastAsia="zh-CN"/>
        </w:rPr>
        <w:t xml:space="preserve"> </w:t>
      </w:r>
      <w:r>
        <w:t>UE location</w:t>
      </w:r>
      <w:r w:rsidRPr="00997B80">
        <w:t xml:space="preserve"> </w:t>
      </w:r>
      <w:r>
        <w:t>subscription update charging message flow in PEC charging.</w:t>
      </w:r>
    </w:p>
    <w:p w14:paraId="7CB92C2D" w14:textId="77777777" w:rsidR="00047A3D" w:rsidRPr="00FC1DF7" w:rsidRDefault="00047A3D" w:rsidP="00047A3D">
      <w:pPr>
        <w:jc w:val="center"/>
      </w:pPr>
      <w:r>
        <w:object w:dxaOrig="9180" w:dyaOrig="5772" w14:anchorId="47E04CBD">
          <v:shape id="_x0000_i1205" type="#_x0000_t75" style="width:354pt;height:222.45pt" o:ole="">
            <v:imagedata r:id="rId74" o:title=""/>
          </v:shape>
          <o:OLEObject Type="Embed" ProgID="Visio.Drawing.15" ShapeID="_x0000_i1205" DrawAspect="Content" ObjectID="_1714293870" r:id="rId75"/>
        </w:object>
      </w:r>
    </w:p>
    <w:p w14:paraId="66E0B6E0" w14:textId="77777777" w:rsidR="00047A3D" w:rsidRPr="00274E61" w:rsidRDefault="00047A3D" w:rsidP="00047A3D">
      <w:pPr>
        <w:keepLines/>
        <w:spacing w:after="240"/>
        <w:jc w:val="center"/>
        <w:rPr>
          <w:rFonts w:ascii="Arial" w:hAnsi="Arial"/>
          <w:b/>
        </w:rPr>
      </w:pPr>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55D4AB61" w14:textId="77777777" w:rsidR="00047A3D" w:rsidRPr="0036726F" w:rsidRDefault="00047A3D" w:rsidP="00047A3D">
      <w:pPr>
        <w:pStyle w:val="B10"/>
      </w:pPr>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p>
    <w:p w14:paraId="5ABF99AE" w14:textId="77777777" w:rsidR="00047A3D" w:rsidRDefault="00047A3D" w:rsidP="00047A3D">
      <w:pPr>
        <w:pStyle w:val="B10"/>
      </w:pPr>
      <w:r>
        <w:t>2)</w:t>
      </w:r>
      <w:r>
        <w:tab/>
        <w:t xml:space="preserve">The </w:t>
      </w:r>
      <w:r>
        <w:rPr>
          <w:lang w:eastAsia="zh-CN"/>
        </w:rPr>
        <w:t>EE</w:t>
      </w:r>
      <w:r>
        <w:t>S updates the UE location subscription to 3GPP Core Network.</w:t>
      </w:r>
    </w:p>
    <w:p w14:paraId="03778234" w14:textId="77777777" w:rsidR="00047A3D" w:rsidRDefault="00047A3D" w:rsidP="00047A3D">
      <w:pPr>
        <w:pStyle w:val="B10"/>
      </w:pPr>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p>
    <w:p w14:paraId="1ACABE23" w14:textId="77777777" w:rsidR="00047A3D" w:rsidRDefault="00047A3D" w:rsidP="00047A3D">
      <w:pPr>
        <w:pStyle w:val="B10"/>
      </w:pPr>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p>
    <w:p w14:paraId="6EED15DC"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p>
    <w:p w14:paraId="186C8E43"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9A6534"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9292C99" w14:textId="77777777" w:rsidR="00047A3D" w:rsidRDefault="00047A3D" w:rsidP="00047A3D">
      <w:pPr>
        <w:pStyle w:val="Heading6"/>
      </w:pPr>
      <w:bookmarkStart w:id="633" w:name="_Toc97622559"/>
      <w:r>
        <w:t>5.2.4.2.6.8</w:t>
      </w:r>
      <w:r>
        <w:tab/>
      </w:r>
      <w:r w:rsidRPr="00424394">
        <w:tab/>
      </w:r>
      <w:r>
        <w:t>UE location</w:t>
      </w:r>
      <w:r w:rsidRPr="00997B80">
        <w:t xml:space="preserve"> </w:t>
      </w:r>
      <w:r>
        <w:t>notification charging – PEC</w:t>
      </w:r>
      <w:bookmarkEnd w:id="633"/>
    </w:p>
    <w:p w14:paraId="5BA09F9B" w14:textId="77777777" w:rsidR="00047A3D" w:rsidRDefault="00047A3D" w:rsidP="00047A3D">
      <w:r>
        <w:t>The following figure 5.2.4.2.6.8-1 describes a</w:t>
      </w:r>
      <w:r>
        <w:rPr>
          <w:lang w:eastAsia="zh-CN"/>
        </w:rPr>
        <w:t xml:space="preserve"> </w:t>
      </w:r>
      <w:r>
        <w:t>UE location</w:t>
      </w:r>
      <w:r w:rsidRPr="00997B80">
        <w:t xml:space="preserve"> </w:t>
      </w:r>
      <w:r>
        <w:t>notification charging message flow in PEC charging.</w:t>
      </w:r>
    </w:p>
    <w:p w14:paraId="3C17D5B9" w14:textId="77777777" w:rsidR="00047A3D" w:rsidRPr="00FC1DF7" w:rsidRDefault="00047A3D" w:rsidP="00047A3D">
      <w:pPr>
        <w:jc w:val="center"/>
      </w:pPr>
      <w:r>
        <w:object w:dxaOrig="8700" w:dyaOrig="4525" w14:anchorId="02ECDBD6">
          <v:shape id="_x0000_i1206" type="#_x0000_t75" style="width:322.15pt;height:167.55pt" o:ole="">
            <v:imagedata r:id="rId76" o:title=""/>
          </v:shape>
          <o:OLEObject Type="Embed" ProgID="Visio.Drawing.15" ShapeID="_x0000_i1206" DrawAspect="Content" ObjectID="_1714293871" r:id="rId77"/>
        </w:object>
      </w:r>
    </w:p>
    <w:p w14:paraId="796F00EE" w14:textId="77777777" w:rsidR="00047A3D" w:rsidRPr="00274E61" w:rsidRDefault="00047A3D" w:rsidP="00047A3D">
      <w:pPr>
        <w:keepLines/>
        <w:spacing w:after="240"/>
        <w:jc w:val="center"/>
        <w:rPr>
          <w:rFonts w:ascii="Arial" w:hAnsi="Arial"/>
          <w:b/>
        </w:rPr>
      </w:pPr>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283ABCA" w14:textId="77777777" w:rsidR="00047A3D" w:rsidRDefault="00047A3D" w:rsidP="00047A3D">
      <w:pPr>
        <w:pStyle w:val="B10"/>
      </w:pPr>
      <w:r>
        <w:t>1)</w:t>
      </w:r>
      <w:r>
        <w:tab/>
        <w:t>The EES detects the UE location.</w:t>
      </w:r>
    </w:p>
    <w:p w14:paraId="00622BA5" w14:textId="77777777" w:rsidR="00047A3D" w:rsidRPr="0036726F" w:rsidRDefault="00047A3D" w:rsidP="00047A3D">
      <w:pPr>
        <w:pStyle w:val="B10"/>
      </w:pPr>
      <w:r w:rsidRPr="0036726F">
        <w:t>2</w:t>
      </w:r>
      <w:r>
        <w:t>)</w:t>
      </w:r>
      <w:r w:rsidRPr="0036726F">
        <w:tab/>
        <w:t xml:space="preserve">The EES sends the </w:t>
      </w:r>
      <w:r w:rsidRPr="0036726F">
        <w:rPr>
          <w:lang w:eastAsia="zh-CN"/>
        </w:rPr>
        <w:t>UE location notification</w:t>
      </w:r>
      <w:r w:rsidRPr="0036726F">
        <w:t xml:space="preserve"> to the EAS.</w:t>
      </w:r>
    </w:p>
    <w:p w14:paraId="51310273" w14:textId="77777777" w:rsidR="00047A3D" w:rsidRPr="0036726F" w:rsidRDefault="00047A3D" w:rsidP="00047A3D">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6037E7BE" w14:textId="77777777" w:rsidR="00047A3D" w:rsidRPr="0036726F" w:rsidRDefault="00047A3D" w:rsidP="00047A3D">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C256D0" w14:textId="77777777" w:rsidR="00047A3D" w:rsidRPr="0036726F" w:rsidRDefault="00047A3D" w:rsidP="00047A3D">
      <w:pPr>
        <w:pStyle w:val="B10"/>
      </w:pPr>
      <w:r w:rsidRPr="0036726F">
        <w:rPr>
          <w:b/>
        </w:rPr>
        <w:t>2ch-c)</w:t>
      </w:r>
      <w:r w:rsidRPr="0036726F">
        <w:rPr>
          <w:b/>
        </w:rPr>
        <w:tab/>
        <w:t>Charging Data Response [Event]:</w:t>
      </w:r>
      <w:r w:rsidRPr="0036726F">
        <w:t xml:space="preserve"> The CHF informs the EES on the result of the request.</w:t>
      </w:r>
    </w:p>
    <w:p w14:paraId="49894DE4" w14:textId="77777777" w:rsidR="00047A3D" w:rsidRDefault="00047A3D" w:rsidP="00047A3D">
      <w:pPr>
        <w:pStyle w:val="Heading5"/>
      </w:pPr>
      <w:bookmarkStart w:id="634" w:name="_Toc97622560"/>
      <w:r>
        <w:t>5.2.4.2.7</w:t>
      </w:r>
      <w:r w:rsidRPr="00424394">
        <w:tab/>
      </w:r>
      <w:r w:rsidRPr="005E5688">
        <w:rPr>
          <w:lang w:bidi="ar-IQ"/>
        </w:rPr>
        <w:t>ACR management events subscription</w:t>
      </w:r>
      <w:r>
        <w:t xml:space="preserve"> charging</w:t>
      </w:r>
      <w:bookmarkEnd w:id="634"/>
    </w:p>
    <w:p w14:paraId="337E05FC" w14:textId="77777777" w:rsidR="00047A3D" w:rsidRPr="00F60646" w:rsidRDefault="00047A3D" w:rsidP="00047A3D">
      <w:pPr>
        <w:pStyle w:val="Heading6"/>
      </w:pPr>
      <w:bookmarkStart w:id="635" w:name="_Toc97622561"/>
      <w:r>
        <w:t>5.2.4.2.7.1</w:t>
      </w:r>
      <w:r>
        <w:tab/>
      </w:r>
      <w:r w:rsidRPr="00424394">
        <w:tab/>
      </w:r>
      <w:r>
        <w:t>General</w:t>
      </w:r>
      <w:bookmarkEnd w:id="635"/>
    </w:p>
    <w:p w14:paraId="04B86C71" w14:textId="77777777" w:rsidR="00047A3D" w:rsidRDefault="00047A3D" w:rsidP="00047A3D">
      <w:pPr>
        <w:keepNext/>
      </w:pPr>
      <w:r>
        <w:t xml:space="preserve">The subclauses below describe the </w:t>
      </w:r>
      <w:r w:rsidRPr="005E5688">
        <w:rPr>
          <w:lang w:bidi="ar-IQ"/>
        </w:rPr>
        <w:t>ACR management events subscription</w:t>
      </w:r>
      <w:r>
        <w:t xml:space="preserve"> charging message flows.</w:t>
      </w:r>
    </w:p>
    <w:p w14:paraId="3224E100" w14:textId="77777777" w:rsidR="00047A3D" w:rsidRDefault="00047A3D" w:rsidP="00047A3D">
      <w:r>
        <w:t>For</w:t>
      </w:r>
      <w:r w:rsidRPr="00492BF8">
        <w:t xml:space="preserve"> </w:t>
      </w:r>
      <w:r w:rsidRPr="005E5688">
        <w:rPr>
          <w:lang w:bidi="ar-IQ"/>
        </w:rPr>
        <w:t>ACR management events subscription</w:t>
      </w:r>
      <w:r>
        <w:t xml:space="preserve"> charging, the following scenarios specified in TS 32.290 [6] are supported:</w:t>
      </w:r>
    </w:p>
    <w:p w14:paraId="4BD88E72" w14:textId="77777777" w:rsidR="00047A3D" w:rsidRDefault="00047A3D" w:rsidP="00047A3D">
      <w:pPr>
        <w:pStyle w:val="B10"/>
      </w:pPr>
      <w:r>
        <w:t>-</w:t>
      </w:r>
      <w:r>
        <w:tab/>
        <w:t>IEC;</w:t>
      </w:r>
    </w:p>
    <w:p w14:paraId="4DDD9643" w14:textId="77777777" w:rsidR="00047A3D" w:rsidRDefault="00047A3D" w:rsidP="00047A3D">
      <w:pPr>
        <w:pStyle w:val="B10"/>
      </w:pPr>
      <w:r>
        <w:t>-</w:t>
      </w:r>
      <w:r>
        <w:tab/>
        <w:t>PEC.</w:t>
      </w:r>
    </w:p>
    <w:p w14:paraId="48DA62EE" w14:textId="77777777" w:rsidR="00047A3D" w:rsidRDefault="00047A3D" w:rsidP="00047A3D">
      <w:pPr>
        <w:pStyle w:val="Heading6"/>
      </w:pPr>
      <w:bookmarkStart w:id="636" w:name="_Toc97622562"/>
      <w:r>
        <w:t>5.2.4.2.7.2</w:t>
      </w:r>
      <w:r>
        <w:tab/>
      </w:r>
      <w:r w:rsidRPr="00424394">
        <w:tab/>
      </w:r>
      <w:r w:rsidRPr="005E5688">
        <w:rPr>
          <w:lang w:bidi="ar-IQ"/>
        </w:rPr>
        <w:t>ACR management events subscription</w:t>
      </w:r>
      <w:r>
        <w:t xml:space="preserve"> charging – IEC</w:t>
      </w:r>
      <w:bookmarkEnd w:id="636"/>
    </w:p>
    <w:p w14:paraId="7D120F16" w14:textId="77777777" w:rsidR="00047A3D" w:rsidRDefault="00047A3D" w:rsidP="00047A3D">
      <w:r>
        <w:t>The following figure 5.2.4.2.7.2-1 describes an</w:t>
      </w:r>
      <w:r>
        <w:rPr>
          <w:lang w:eastAsia="zh-CN"/>
        </w:rPr>
        <w:t xml:space="preserve"> </w:t>
      </w:r>
      <w:r w:rsidRPr="005E5688">
        <w:rPr>
          <w:lang w:bidi="ar-IQ"/>
        </w:rPr>
        <w:t>ACR management events subscription</w:t>
      </w:r>
      <w:r>
        <w:t xml:space="preserve"> charging message flow in IEC charging.</w:t>
      </w:r>
    </w:p>
    <w:p w14:paraId="38D9BBE6" w14:textId="77777777" w:rsidR="00047A3D" w:rsidRPr="00FC1DF7" w:rsidRDefault="00047A3D" w:rsidP="00047A3D">
      <w:pPr>
        <w:jc w:val="center"/>
      </w:pPr>
      <w:r>
        <w:object w:dxaOrig="9840" w:dyaOrig="6337" w14:anchorId="53BA46CE">
          <v:shape id="_x0000_i1207" type="#_x0000_t75" style="width:318pt;height:204pt" o:ole="">
            <v:imagedata r:id="rId78" o:title=""/>
          </v:shape>
          <o:OLEObject Type="Embed" ProgID="Visio.Drawing.15" ShapeID="_x0000_i1207" DrawAspect="Content" ObjectID="_1714293872" r:id="rId79"/>
        </w:object>
      </w:r>
    </w:p>
    <w:p w14:paraId="140A389B" w14:textId="77777777" w:rsidR="00047A3D" w:rsidRPr="00274E61" w:rsidRDefault="00047A3D" w:rsidP="00047A3D">
      <w:pPr>
        <w:keepLines/>
        <w:spacing w:after="240"/>
        <w:jc w:val="center"/>
        <w:rPr>
          <w:rFonts w:ascii="Arial" w:hAnsi="Arial"/>
          <w:b/>
        </w:rPr>
      </w:pPr>
      <w:r>
        <w:rPr>
          <w:rFonts w:ascii="Arial" w:hAnsi="Arial"/>
          <w:b/>
        </w:rPr>
        <w:lastRenderedPageBreak/>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72A41D0"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5B2BA88B"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34EDD07C"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26405C8"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723E903C"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530520B"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09C860C4"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673500D7" w14:textId="77777777" w:rsidR="00047A3D" w:rsidRDefault="00047A3D" w:rsidP="00047A3D">
      <w:pPr>
        <w:pStyle w:val="Heading6"/>
      </w:pPr>
      <w:bookmarkStart w:id="637" w:name="_Toc97622563"/>
      <w:r>
        <w:t>5.2.4.2.7.3</w:t>
      </w:r>
      <w:r>
        <w:tab/>
      </w:r>
      <w:r w:rsidRPr="00424394">
        <w:tab/>
      </w:r>
      <w:r w:rsidRPr="005E5688">
        <w:rPr>
          <w:lang w:bidi="ar-IQ"/>
        </w:rPr>
        <w:t>ACR management events subscription</w:t>
      </w:r>
      <w:r>
        <w:t xml:space="preserve"> charging – PEC</w:t>
      </w:r>
      <w:bookmarkEnd w:id="637"/>
    </w:p>
    <w:p w14:paraId="776E1670" w14:textId="77777777" w:rsidR="00047A3D" w:rsidRDefault="00047A3D" w:rsidP="00047A3D">
      <w:r>
        <w:t>The following figure 5.2.4.2.7.3-1 describes an</w:t>
      </w:r>
      <w:r>
        <w:rPr>
          <w:lang w:eastAsia="zh-CN"/>
        </w:rPr>
        <w:t xml:space="preserve"> </w:t>
      </w:r>
      <w:r w:rsidRPr="005E5688">
        <w:rPr>
          <w:lang w:bidi="ar-IQ"/>
        </w:rPr>
        <w:t>ACR management events subscription</w:t>
      </w:r>
      <w:r>
        <w:t xml:space="preserve"> charging message flow in PEC charging.</w:t>
      </w:r>
    </w:p>
    <w:p w14:paraId="555FBAD3" w14:textId="77777777" w:rsidR="00047A3D" w:rsidRPr="00FC1DF7" w:rsidRDefault="00047A3D" w:rsidP="00047A3D">
      <w:pPr>
        <w:jc w:val="center"/>
      </w:pPr>
      <w:r>
        <w:object w:dxaOrig="9840" w:dyaOrig="6337" w14:anchorId="2C3B312B">
          <v:shape id="_x0000_i1208" type="#_x0000_t75" style="width:320.75pt;height:206.75pt" o:ole="">
            <v:imagedata r:id="rId80" o:title=""/>
          </v:shape>
          <o:OLEObject Type="Embed" ProgID="Visio.Drawing.15" ShapeID="_x0000_i1208" DrawAspect="Content" ObjectID="_1714293873" r:id="rId81"/>
        </w:object>
      </w:r>
    </w:p>
    <w:p w14:paraId="548F1F78"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p>
    <w:p w14:paraId="11B7313D" w14:textId="77777777" w:rsidR="00047A3D" w:rsidRPr="0036726F" w:rsidRDefault="00047A3D" w:rsidP="00047A3D">
      <w:pPr>
        <w:pStyle w:val="B10"/>
      </w:pPr>
      <w:r w:rsidRPr="0036726F">
        <w:t>1</w:t>
      </w:r>
      <w:r>
        <w:t>)</w:t>
      </w:r>
      <w:r w:rsidRPr="0036726F">
        <w:tab/>
        <w:t>The EAS sends the ACR management event subscribe</w:t>
      </w:r>
      <w:r w:rsidRPr="0036726F">
        <w:rPr>
          <w:lang w:eastAsia="zh-CN"/>
        </w:rPr>
        <w:t xml:space="preserve"> request</w:t>
      </w:r>
      <w:r w:rsidRPr="0036726F">
        <w:t xml:space="preserve"> to the EES.</w:t>
      </w:r>
    </w:p>
    <w:p w14:paraId="3BE8A131"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667C98D5" w14:textId="77777777" w:rsidR="00047A3D" w:rsidRPr="0036726F" w:rsidRDefault="00047A3D" w:rsidP="00047A3D">
      <w:pPr>
        <w:pStyle w:val="B10"/>
      </w:pPr>
      <w:r w:rsidRPr="0036726F">
        <w:t>3</w:t>
      </w:r>
      <w:r>
        <w:t>)</w:t>
      </w:r>
      <w:r w:rsidRPr="0036726F">
        <w:tab/>
      </w:r>
      <w:r w:rsidRPr="0036726F">
        <w:rPr>
          <w:lang w:eastAsia="ko-KR"/>
        </w:rPr>
        <w:t>The EES may subscribe to UE expected behaviour analytics (UE mobility) from 3GPP Core Network.</w:t>
      </w:r>
    </w:p>
    <w:p w14:paraId="550020E2" w14:textId="77777777" w:rsidR="00047A3D" w:rsidRDefault="00047A3D" w:rsidP="00047A3D">
      <w:pPr>
        <w:pStyle w:val="B10"/>
      </w:pPr>
      <w:r>
        <w:t>4)</w:t>
      </w:r>
      <w:r>
        <w:tab/>
        <w:t xml:space="preserve">The EES sends the </w:t>
      </w:r>
      <w:r w:rsidRPr="00F7179B">
        <w:t>ACR management event</w:t>
      </w:r>
      <w:r>
        <w:t xml:space="preserve"> subscribe response to the EAS.</w:t>
      </w:r>
    </w:p>
    <w:p w14:paraId="00FA6176"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p>
    <w:p w14:paraId="207999CD"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40E0E36" w14:textId="77777777" w:rsidR="00047A3D"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5A44108F" w14:textId="77777777" w:rsidR="00047A3D" w:rsidRDefault="00047A3D" w:rsidP="00047A3D">
      <w:pPr>
        <w:pStyle w:val="Heading6"/>
      </w:pPr>
      <w:bookmarkStart w:id="638" w:name="_Toc97622564"/>
      <w:r>
        <w:t>5.2.4.2.7.4</w:t>
      </w:r>
      <w:r>
        <w:tab/>
      </w:r>
      <w:r w:rsidRPr="00424394">
        <w:tab/>
      </w:r>
      <w:r w:rsidRPr="005E5688">
        <w:rPr>
          <w:lang w:bidi="ar-IQ"/>
        </w:rPr>
        <w:t>ACR management events subscription</w:t>
      </w:r>
      <w:r>
        <w:rPr>
          <w:lang w:bidi="ar-IQ"/>
        </w:rPr>
        <w:t xml:space="preserve"> update</w:t>
      </w:r>
      <w:r>
        <w:t xml:space="preserve"> charging – IEC</w:t>
      </w:r>
      <w:bookmarkEnd w:id="638"/>
    </w:p>
    <w:p w14:paraId="003C2594" w14:textId="77777777" w:rsidR="00047A3D" w:rsidRDefault="00047A3D" w:rsidP="00047A3D">
      <w:r>
        <w:t>The following figure 5.2.4.2.7.4-1 describes an</w:t>
      </w:r>
      <w:r>
        <w:rPr>
          <w:lang w:eastAsia="zh-CN"/>
        </w:rPr>
        <w:t xml:space="preserve"> </w:t>
      </w:r>
      <w:r w:rsidRPr="005E5688">
        <w:rPr>
          <w:lang w:bidi="ar-IQ"/>
        </w:rPr>
        <w:t>ACR management events subscription</w:t>
      </w:r>
      <w:r>
        <w:t xml:space="preserve"> update charging message flow in IEC charging.</w:t>
      </w:r>
    </w:p>
    <w:p w14:paraId="1E7A5A43" w14:textId="77777777" w:rsidR="00047A3D" w:rsidRPr="00FC1DF7" w:rsidRDefault="00047A3D" w:rsidP="00047A3D">
      <w:pPr>
        <w:jc w:val="center"/>
      </w:pPr>
      <w:r>
        <w:object w:dxaOrig="9840" w:dyaOrig="6337" w14:anchorId="75DA116A">
          <v:shape id="_x0000_i1209" type="#_x0000_t75" style="width:393.7pt;height:253.4pt" o:ole="">
            <v:imagedata r:id="rId82" o:title=""/>
          </v:shape>
          <o:OLEObject Type="Embed" ProgID="Visio.Drawing.15" ShapeID="_x0000_i1209" DrawAspect="Content" ObjectID="_1714293874" r:id="rId83"/>
        </w:object>
      </w:r>
    </w:p>
    <w:p w14:paraId="56E5785C"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p>
    <w:p w14:paraId="3C47363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12F8B3AE" w14:textId="77777777" w:rsidR="00047A3D" w:rsidRPr="0036726F" w:rsidRDefault="00047A3D" w:rsidP="00047A3D">
      <w:pPr>
        <w:pStyle w:val="B10"/>
      </w:pPr>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p>
    <w:p w14:paraId="6A11D4CD" w14:textId="77777777" w:rsidR="00047A3D" w:rsidRPr="0036726F" w:rsidRDefault="00047A3D" w:rsidP="00047A3D">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91DBE53" w14:textId="77777777" w:rsidR="00047A3D" w:rsidRPr="0036726F" w:rsidRDefault="00047A3D" w:rsidP="00047A3D">
      <w:pPr>
        <w:pStyle w:val="B10"/>
      </w:pPr>
      <w:r w:rsidRPr="0036726F">
        <w:rPr>
          <w:b/>
        </w:rPr>
        <w:t>1ch-c)</w:t>
      </w:r>
      <w:r w:rsidRPr="0036726F">
        <w:rPr>
          <w:b/>
        </w:rPr>
        <w:tab/>
        <w:t>Charging Data Response [Event]:</w:t>
      </w:r>
      <w:r w:rsidRPr="0036726F">
        <w:t xml:space="preserve"> The CHF informs the EES on the result of the request.</w:t>
      </w:r>
    </w:p>
    <w:p w14:paraId="151B47AD"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5299834D"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664EF770"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p>
    <w:p w14:paraId="7E77750D" w14:textId="77777777" w:rsidR="00047A3D" w:rsidRDefault="00047A3D" w:rsidP="00047A3D">
      <w:pPr>
        <w:pStyle w:val="Heading6"/>
      </w:pPr>
      <w:bookmarkStart w:id="639" w:name="_Toc97622565"/>
      <w:r>
        <w:t>5.2.4.2.7.5</w:t>
      </w:r>
      <w:r>
        <w:tab/>
      </w:r>
      <w:r w:rsidRPr="00424394">
        <w:tab/>
      </w:r>
      <w:r w:rsidRPr="005E5688">
        <w:rPr>
          <w:lang w:bidi="ar-IQ"/>
        </w:rPr>
        <w:t>ACR management events subscription</w:t>
      </w:r>
      <w:r>
        <w:rPr>
          <w:lang w:bidi="ar-IQ"/>
        </w:rPr>
        <w:t xml:space="preserve"> update</w:t>
      </w:r>
      <w:r>
        <w:t xml:space="preserve"> charging – IEC</w:t>
      </w:r>
      <w:bookmarkEnd w:id="639"/>
    </w:p>
    <w:p w14:paraId="47D26D1B" w14:textId="77777777" w:rsidR="00047A3D" w:rsidRDefault="00047A3D" w:rsidP="00047A3D">
      <w:r>
        <w:t>The following figure 5.2.4.2.7.5-1 describes an</w:t>
      </w:r>
      <w:r>
        <w:rPr>
          <w:lang w:eastAsia="zh-CN"/>
        </w:rPr>
        <w:t xml:space="preserve"> </w:t>
      </w:r>
      <w:r w:rsidRPr="005E5688">
        <w:rPr>
          <w:lang w:bidi="ar-IQ"/>
        </w:rPr>
        <w:t>ACR management events subscription</w:t>
      </w:r>
      <w:r>
        <w:t xml:space="preserve"> update charging message flow in IEC charging.</w:t>
      </w:r>
    </w:p>
    <w:p w14:paraId="6EB08889" w14:textId="77777777" w:rsidR="00047A3D" w:rsidRPr="00FC1DF7" w:rsidRDefault="00047A3D" w:rsidP="00047A3D">
      <w:pPr>
        <w:jc w:val="center"/>
      </w:pPr>
      <w:r>
        <w:object w:dxaOrig="9840" w:dyaOrig="6337" w14:anchorId="49DB04B2">
          <v:shape id="_x0000_i1210" type="#_x0000_t75" style="width:393.7pt;height:253.4pt" o:ole="">
            <v:imagedata r:id="rId84" o:title=""/>
          </v:shape>
          <o:OLEObject Type="Embed" ProgID="Visio.Drawing.15" ShapeID="_x0000_i1210" DrawAspect="Content" ObjectID="_1714293875" r:id="rId85"/>
        </w:object>
      </w:r>
    </w:p>
    <w:p w14:paraId="0572E6E9" w14:textId="77777777" w:rsidR="00047A3D" w:rsidRPr="00274E61" w:rsidRDefault="00047A3D" w:rsidP="00047A3D">
      <w:pPr>
        <w:keepLines/>
        <w:spacing w:after="240"/>
        <w:jc w:val="center"/>
        <w:rPr>
          <w:rFonts w:ascii="Arial" w:hAnsi="Arial"/>
          <w:b/>
        </w:rPr>
      </w:pPr>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p>
    <w:p w14:paraId="241124EE" w14:textId="77777777" w:rsidR="00047A3D" w:rsidRPr="0036726F" w:rsidRDefault="00047A3D" w:rsidP="00047A3D">
      <w:pPr>
        <w:pStyle w:val="B10"/>
      </w:pPr>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p>
    <w:p w14:paraId="40C27F59" w14:textId="77777777" w:rsidR="00047A3D" w:rsidRPr="0036726F" w:rsidRDefault="00047A3D" w:rsidP="00047A3D">
      <w:pPr>
        <w:pStyle w:val="B10"/>
      </w:pPr>
      <w:r w:rsidRPr="0036726F">
        <w:t>2</w:t>
      </w:r>
      <w:r>
        <w:t>)</w:t>
      </w:r>
      <w:r w:rsidRPr="0036726F">
        <w:tab/>
        <w:t xml:space="preserve">The </w:t>
      </w:r>
      <w:r w:rsidRPr="0036726F">
        <w:rPr>
          <w:lang w:eastAsia="zh-CN"/>
        </w:rPr>
        <w:t>EE</w:t>
      </w:r>
      <w:r w:rsidRPr="0036726F">
        <w:t>S checks the user plane path management event of the requesting UE with 3GPP Core Network.</w:t>
      </w:r>
    </w:p>
    <w:p w14:paraId="009C5EB7" w14:textId="77777777" w:rsidR="00047A3D" w:rsidRPr="0036726F" w:rsidRDefault="00047A3D" w:rsidP="00047A3D">
      <w:pPr>
        <w:pStyle w:val="B10"/>
      </w:pPr>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p>
    <w:p w14:paraId="09EA3CBE" w14:textId="77777777" w:rsidR="00047A3D" w:rsidRDefault="00047A3D" w:rsidP="00047A3D">
      <w:pPr>
        <w:pStyle w:val="B10"/>
      </w:pPr>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p>
    <w:p w14:paraId="7A290995" w14:textId="77777777" w:rsidR="00047A3D" w:rsidRPr="0036726F" w:rsidRDefault="00047A3D" w:rsidP="00047A3D">
      <w:pPr>
        <w:pStyle w:val="B10"/>
      </w:pPr>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p>
    <w:p w14:paraId="13618631" w14:textId="77777777" w:rsidR="00047A3D" w:rsidRPr="0036726F" w:rsidRDefault="00047A3D" w:rsidP="00047A3D">
      <w:pPr>
        <w:pStyle w:val="B10"/>
      </w:pPr>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F65B4A2" w14:textId="77777777" w:rsidR="00047A3D" w:rsidRPr="0036726F" w:rsidRDefault="00047A3D" w:rsidP="00047A3D">
      <w:pPr>
        <w:pStyle w:val="B10"/>
      </w:pPr>
      <w:r>
        <w:rPr>
          <w:b/>
        </w:rPr>
        <w:t>4</w:t>
      </w:r>
      <w:r w:rsidRPr="0036726F">
        <w:rPr>
          <w:b/>
        </w:rPr>
        <w:t>ch-c)</w:t>
      </w:r>
      <w:r w:rsidRPr="0036726F">
        <w:rPr>
          <w:b/>
        </w:rPr>
        <w:tab/>
        <w:t>Charging Data Response [Event]:</w:t>
      </w:r>
      <w:r w:rsidRPr="0036726F">
        <w:t xml:space="preserve"> The CHF informs the EES on the result of the request.</w:t>
      </w:r>
    </w:p>
    <w:p w14:paraId="1BCF727C" w14:textId="77777777" w:rsidR="00047A3D" w:rsidRDefault="00047A3D" w:rsidP="00047A3D">
      <w:pPr>
        <w:pStyle w:val="Heading5"/>
      </w:pPr>
      <w:bookmarkStart w:id="640" w:name="_Toc97622566"/>
      <w:r>
        <w:t>5.2.4.2.8</w:t>
      </w:r>
      <w:r w:rsidRPr="00424394">
        <w:tab/>
      </w:r>
      <w:r w:rsidRPr="005E5688">
        <w:rPr>
          <w:lang w:bidi="ar-IQ"/>
        </w:rPr>
        <w:t>Session with QoS</w:t>
      </w:r>
      <w:r>
        <w:t xml:space="preserve"> charging</w:t>
      </w:r>
      <w:bookmarkEnd w:id="640"/>
    </w:p>
    <w:p w14:paraId="0067CB67" w14:textId="77777777" w:rsidR="00047A3D" w:rsidRPr="00F60646" w:rsidRDefault="00047A3D" w:rsidP="00047A3D">
      <w:pPr>
        <w:pStyle w:val="Heading6"/>
      </w:pPr>
      <w:bookmarkStart w:id="641" w:name="_Toc97622567"/>
      <w:r>
        <w:t>5.2.4.2.8.1</w:t>
      </w:r>
      <w:r>
        <w:tab/>
      </w:r>
      <w:r w:rsidRPr="00424394">
        <w:tab/>
      </w:r>
      <w:r>
        <w:t>General</w:t>
      </w:r>
      <w:bookmarkEnd w:id="641"/>
    </w:p>
    <w:p w14:paraId="28F2E56B" w14:textId="77777777" w:rsidR="00047A3D" w:rsidRDefault="00047A3D" w:rsidP="00047A3D">
      <w:pPr>
        <w:keepNext/>
      </w:pPr>
      <w:r>
        <w:t xml:space="preserve">The subclauses below describe the </w:t>
      </w:r>
      <w:r w:rsidRPr="005E5688">
        <w:rPr>
          <w:lang w:bidi="ar-IQ"/>
        </w:rPr>
        <w:t>Session with QoS</w:t>
      </w:r>
      <w:r>
        <w:t xml:space="preserve"> charging message flows.</w:t>
      </w:r>
    </w:p>
    <w:p w14:paraId="0957F9CA" w14:textId="77777777" w:rsidR="00047A3D" w:rsidRDefault="00047A3D" w:rsidP="00047A3D">
      <w:r>
        <w:t>For</w:t>
      </w:r>
      <w:r w:rsidRPr="00492BF8">
        <w:t xml:space="preserve"> </w:t>
      </w:r>
      <w:r w:rsidRPr="005E5688">
        <w:rPr>
          <w:lang w:bidi="ar-IQ"/>
        </w:rPr>
        <w:t>Session with QoS</w:t>
      </w:r>
      <w:r>
        <w:t xml:space="preserve"> charging, the following scenarios specified in TS 32.290 [6] are supported:</w:t>
      </w:r>
    </w:p>
    <w:p w14:paraId="0F1679ED" w14:textId="77777777" w:rsidR="00047A3D" w:rsidRDefault="00047A3D" w:rsidP="00047A3D">
      <w:pPr>
        <w:pStyle w:val="B10"/>
      </w:pPr>
      <w:r>
        <w:t>-</w:t>
      </w:r>
      <w:r>
        <w:tab/>
        <w:t>IEC;</w:t>
      </w:r>
    </w:p>
    <w:p w14:paraId="6C502DC5" w14:textId="77777777" w:rsidR="00047A3D" w:rsidRDefault="00047A3D" w:rsidP="00047A3D">
      <w:pPr>
        <w:pStyle w:val="B10"/>
      </w:pPr>
      <w:r>
        <w:t>-</w:t>
      </w:r>
      <w:r>
        <w:tab/>
        <w:t>PEC.</w:t>
      </w:r>
    </w:p>
    <w:p w14:paraId="5AF8D301" w14:textId="77777777" w:rsidR="00047A3D" w:rsidRDefault="00047A3D" w:rsidP="00047A3D">
      <w:pPr>
        <w:pStyle w:val="Heading6"/>
      </w:pPr>
      <w:bookmarkStart w:id="642" w:name="_Toc97622568"/>
      <w:r>
        <w:t>5.2.4.2.8.2</w:t>
      </w:r>
      <w:r>
        <w:tab/>
      </w:r>
      <w:r w:rsidRPr="005E5688">
        <w:rPr>
          <w:lang w:bidi="ar-IQ"/>
        </w:rPr>
        <w:t>Session with QoS</w:t>
      </w:r>
      <w:r>
        <w:t xml:space="preserve"> creation charging – IEC</w:t>
      </w:r>
      <w:bookmarkEnd w:id="642"/>
    </w:p>
    <w:p w14:paraId="16C3B1B2" w14:textId="77777777" w:rsidR="00047A3D" w:rsidRDefault="00047A3D" w:rsidP="00047A3D">
      <w:r>
        <w:t>The following figure 5.2.4.2.8.2-1 describes a</w:t>
      </w:r>
      <w:r>
        <w:rPr>
          <w:lang w:eastAsia="zh-CN"/>
        </w:rPr>
        <w:t xml:space="preserve"> </w:t>
      </w:r>
      <w:r w:rsidRPr="005E5688">
        <w:rPr>
          <w:lang w:bidi="ar-IQ"/>
        </w:rPr>
        <w:t>Session with QoS</w:t>
      </w:r>
      <w:r>
        <w:t xml:space="preserve"> creation charging message flow in IEC charging.</w:t>
      </w:r>
    </w:p>
    <w:p w14:paraId="6C84B574" w14:textId="77777777" w:rsidR="00047A3D" w:rsidRPr="00177164" w:rsidRDefault="00047A3D" w:rsidP="00047A3D">
      <w:pPr>
        <w:jc w:val="center"/>
      </w:pPr>
      <w:r>
        <w:object w:dxaOrig="9865" w:dyaOrig="5520" w14:anchorId="724FFDCC">
          <v:shape id="_x0000_i1211" type="#_x0000_t75" style="width:336.45pt;height:189.7pt" o:ole="">
            <v:imagedata r:id="rId86" o:title=""/>
          </v:shape>
          <o:OLEObject Type="Embed" ProgID="Visio.Drawing.15" ShapeID="_x0000_i1211" DrawAspect="Content" ObjectID="_1714293876" r:id="rId87"/>
        </w:object>
      </w:r>
    </w:p>
    <w:p w14:paraId="3A322165" w14:textId="77777777" w:rsidR="00047A3D" w:rsidRPr="001A1866" w:rsidRDefault="00047A3D" w:rsidP="00047A3D">
      <w:pPr>
        <w:keepLines/>
        <w:spacing w:after="240"/>
        <w:jc w:val="center"/>
        <w:rPr>
          <w:rFonts w:ascii="Arial" w:hAnsi="Arial"/>
          <w:b/>
        </w:rPr>
      </w:pPr>
    </w:p>
    <w:p w14:paraId="3037FC14"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p>
    <w:p w14:paraId="6ECE63AE"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7ED2F0EF" w14:textId="77777777" w:rsidR="00047A3D" w:rsidRDefault="00047A3D" w:rsidP="00047A3D">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7D720239"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9CC3939" w14:textId="77777777" w:rsidR="00047A3D" w:rsidRDefault="00047A3D" w:rsidP="00047A3D">
      <w:pPr>
        <w:pStyle w:val="B10"/>
      </w:pPr>
      <w:r>
        <w:rPr>
          <w:b/>
        </w:rPr>
        <w:t>1ch-c)</w:t>
      </w:r>
      <w:r>
        <w:rPr>
          <w:b/>
        </w:rPr>
        <w:tab/>
        <w:t>Charging Data Response [Event]:</w:t>
      </w:r>
      <w:r>
        <w:t xml:space="preserve"> The CHF informs the EES on the result of the request.</w:t>
      </w:r>
    </w:p>
    <w:p w14:paraId="4ABC0491"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2A0805BE"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D1266A" w14:textId="77777777" w:rsidR="00047A3D" w:rsidRDefault="00047A3D" w:rsidP="00047A3D">
      <w:pPr>
        <w:pStyle w:val="Heading6"/>
      </w:pPr>
      <w:bookmarkStart w:id="643" w:name="_Toc97622569"/>
      <w:r>
        <w:t>5.2.4.2.8.3</w:t>
      </w:r>
      <w:r>
        <w:tab/>
      </w:r>
      <w:r w:rsidRPr="005E5688">
        <w:rPr>
          <w:lang w:bidi="ar-IQ"/>
        </w:rPr>
        <w:t>Session with QoS</w:t>
      </w:r>
      <w:r w:rsidRPr="00244B0F">
        <w:t xml:space="preserve"> </w:t>
      </w:r>
      <w:r>
        <w:t>creation charging – PEC</w:t>
      </w:r>
      <w:bookmarkEnd w:id="643"/>
    </w:p>
    <w:p w14:paraId="42BB628F" w14:textId="77777777" w:rsidR="00047A3D" w:rsidRDefault="00047A3D" w:rsidP="00047A3D">
      <w:r>
        <w:t>The following figure 5.2.4.2.8.3-1 describes a</w:t>
      </w:r>
      <w:r>
        <w:rPr>
          <w:lang w:eastAsia="zh-CN"/>
        </w:rPr>
        <w:t xml:space="preserve"> </w:t>
      </w:r>
      <w:r w:rsidRPr="005E5688">
        <w:rPr>
          <w:lang w:bidi="ar-IQ"/>
        </w:rPr>
        <w:t>Session with QoS</w:t>
      </w:r>
      <w:r>
        <w:t xml:space="preserve"> creation charging message flow in PEC charging.</w:t>
      </w:r>
    </w:p>
    <w:p w14:paraId="29C0EEAD" w14:textId="77777777" w:rsidR="00047A3D" w:rsidRPr="00177164" w:rsidRDefault="00047A3D" w:rsidP="00047A3D">
      <w:pPr>
        <w:jc w:val="center"/>
      </w:pPr>
      <w:r>
        <w:object w:dxaOrig="9865" w:dyaOrig="5520" w14:anchorId="01C872D9">
          <v:shape id="_x0000_i1212" type="#_x0000_t75" style="width:334.6pt;height:186.45pt" o:ole="">
            <v:imagedata r:id="rId88" o:title=""/>
          </v:shape>
          <o:OLEObject Type="Embed" ProgID="Visio.Drawing.15" ShapeID="_x0000_i1212" DrawAspect="Content" ObjectID="_1714293877" r:id="rId89"/>
        </w:object>
      </w:r>
    </w:p>
    <w:p w14:paraId="69913DCF"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p>
    <w:p w14:paraId="03FD1BAC" w14:textId="77777777" w:rsidR="00047A3D" w:rsidRDefault="00047A3D" w:rsidP="00047A3D">
      <w:pPr>
        <w:pStyle w:val="B10"/>
      </w:pPr>
      <w:r>
        <w:t>1)</w:t>
      </w:r>
      <w:r>
        <w:tab/>
        <w:t>The EAS sends the Session with QoS create</w:t>
      </w:r>
      <w:r>
        <w:rPr>
          <w:lang w:eastAsia="zh-CN"/>
        </w:rPr>
        <w:t xml:space="preserve"> request</w:t>
      </w:r>
      <w:r>
        <w:t xml:space="preserve"> to the EES.</w:t>
      </w:r>
    </w:p>
    <w:p w14:paraId="201B576C" w14:textId="77777777" w:rsidR="00047A3D" w:rsidRDefault="00047A3D" w:rsidP="00047A3D">
      <w:pPr>
        <w:pStyle w:val="B10"/>
      </w:pPr>
      <w:r>
        <w:t>2)</w:t>
      </w:r>
      <w:r>
        <w:tab/>
        <w:t xml:space="preserve">The </w:t>
      </w:r>
      <w:r>
        <w:rPr>
          <w:lang w:eastAsia="zh-CN"/>
        </w:rPr>
        <w:t>EE</w:t>
      </w:r>
      <w:r>
        <w:t>S subscribes to PDU session status monitoring and request data session with specific QoS from 3GPP 5G Core Network.</w:t>
      </w:r>
    </w:p>
    <w:p w14:paraId="53F59E14" w14:textId="77777777" w:rsidR="00047A3D" w:rsidRDefault="00047A3D" w:rsidP="00047A3D">
      <w:pPr>
        <w:pStyle w:val="B10"/>
      </w:pPr>
      <w:r>
        <w:lastRenderedPageBreak/>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p>
    <w:p w14:paraId="10BE48EC" w14:textId="77777777" w:rsidR="00047A3D" w:rsidRDefault="00047A3D" w:rsidP="00047A3D">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6F004F89"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9F837BF" w14:textId="77777777" w:rsidR="00047A3D" w:rsidRDefault="00047A3D" w:rsidP="00047A3D">
      <w:pPr>
        <w:pStyle w:val="B10"/>
      </w:pPr>
      <w:r>
        <w:rPr>
          <w:b/>
        </w:rPr>
        <w:t>3ch-c)</w:t>
      </w:r>
      <w:r>
        <w:rPr>
          <w:b/>
        </w:rPr>
        <w:tab/>
        <w:t>Charging Data Response [Event]:</w:t>
      </w:r>
      <w:r>
        <w:t xml:space="preserve"> The CHF informs the EES on the result of the request.</w:t>
      </w:r>
    </w:p>
    <w:p w14:paraId="427F99B1" w14:textId="77777777" w:rsidR="00047A3D" w:rsidRDefault="00047A3D" w:rsidP="00047A3D">
      <w:pPr>
        <w:pStyle w:val="Heading6"/>
      </w:pPr>
      <w:bookmarkStart w:id="644" w:name="_Toc97622570"/>
      <w:r>
        <w:t>5.2.4.2.8.4</w:t>
      </w:r>
      <w:r>
        <w:tab/>
      </w:r>
      <w:r w:rsidRPr="005E5688">
        <w:rPr>
          <w:lang w:bidi="ar-IQ"/>
        </w:rPr>
        <w:t>Session with QoS</w:t>
      </w:r>
      <w:r>
        <w:t xml:space="preserve"> update</w:t>
      </w:r>
      <w:r>
        <w:rPr>
          <w:lang w:eastAsia="zh-CN"/>
        </w:rPr>
        <w:t xml:space="preserve"> </w:t>
      </w:r>
      <w:r>
        <w:t>charging – IEC</w:t>
      </w:r>
      <w:bookmarkEnd w:id="644"/>
    </w:p>
    <w:p w14:paraId="3437E628" w14:textId="77777777" w:rsidR="00047A3D" w:rsidRDefault="00047A3D" w:rsidP="00047A3D">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p>
    <w:p w14:paraId="5F85519D" w14:textId="77777777" w:rsidR="00047A3D" w:rsidRPr="00177164" w:rsidRDefault="00047A3D" w:rsidP="00047A3D">
      <w:pPr>
        <w:jc w:val="center"/>
      </w:pPr>
      <w:r>
        <w:object w:dxaOrig="9865" w:dyaOrig="5256" w14:anchorId="01EAAC81">
          <v:shape id="_x0000_i1213" type="#_x0000_t75" style="width:335.55pt;height:178.15pt" o:ole="">
            <v:imagedata r:id="rId90" o:title=""/>
          </v:shape>
          <o:OLEObject Type="Embed" ProgID="Visio.Drawing.15" ShapeID="_x0000_i1213" DrawAspect="Content" ObjectID="_1714293878" r:id="rId91"/>
        </w:object>
      </w:r>
    </w:p>
    <w:p w14:paraId="1898E002" w14:textId="77777777" w:rsidR="00047A3D" w:rsidRPr="001A1866" w:rsidRDefault="00047A3D" w:rsidP="00047A3D">
      <w:pPr>
        <w:keepLines/>
        <w:spacing w:after="240"/>
        <w:jc w:val="center"/>
        <w:rPr>
          <w:rFonts w:ascii="Arial" w:hAnsi="Arial"/>
          <w:b/>
        </w:rPr>
      </w:pPr>
    </w:p>
    <w:p w14:paraId="3BD67CC0"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p>
    <w:p w14:paraId="2E7CAB4A" w14:textId="77777777" w:rsidR="00047A3D" w:rsidRDefault="00047A3D" w:rsidP="00047A3D">
      <w:pPr>
        <w:pStyle w:val="B10"/>
      </w:pPr>
      <w:r>
        <w:t>1)</w:t>
      </w:r>
      <w:r>
        <w:tab/>
        <w:t xml:space="preserve">The EAS sends the Session with QoS </w:t>
      </w:r>
      <w:bookmarkStart w:id="645" w:name="_Hlk91508010"/>
      <w:r>
        <w:t>update</w:t>
      </w:r>
      <w:r>
        <w:rPr>
          <w:lang w:eastAsia="zh-CN"/>
        </w:rPr>
        <w:t xml:space="preserve"> </w:t>
      </w:r>
      <w:bookmarkEnd w:id="645"/>
      <w:r>
        <w:rPr>
          <w:lang w:eastAsia="zh-CN"/>
        </w:rPr>
        <w:t>request</w:t>
      </w:r>
      <w:r>
        <w:t xml:space="preserve"> to the EES.</w:t>
      </w:r>
    </w:p>
    <w:p w14:paraId="7FC4120B" w14:textId="77777777" w:rsidR="00047A3D" w:rsidRDefault="00047A3D" w:rsidP="00047A3D">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1FF519DF" w14:textId="77777777" w:rsidR="00047A3D" w:rsidRDefault="00047A3D" w:rsidP="00047A3D">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8EE4CD1" w14:textId="77777777" w:rsidR="00047A3D" w:rsidRDefault="00047A3D" w:rsidP="00047A3D">
      <w:pPr>
        <w:pStyle w:val="B10"/>
      </w:pPr>
      <w:r>
        <w:rPr>
          <w:b/>
        </w:rPr>
        <w:t>1ch-c)</w:t>
      </w:r>
      <w:r>
        <w:rPr>
          <w:b/>
        </w:rPr>
        <w:tab/>
        <w:t>Charging Data Response [Event]:</w:t>
      </w:r>
      <w:r>
        <w:t xml:space="preserve"> The CHF informs the EES on the result of the request.</w:t>
      </w:r>
    </w:p>
    <w:p w14:paraId="0905A860"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39191210"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11D6C994" w14:textId="77777777" w:rsidR="00047A3D" w:rsidRDefault="00047A3D" w:rsidP="00047A3D">
      <w:pPr>
        <w:pStyle w:val="Heading6"/>
      </w:pPr>
      <w:bookmarkStart w:id="646" w:name="_Toc97622571"/>
      <w:r>
        <w:t>5.2.4.2.8.5</w:t>
      </w:r>
      <w:r>
        <w:tab/>
      </w:r>
      <w:r w:rsidRPr="005E5688">
        <w:rPr>
          <w:lang w:bidi="ar-IQ"/>
        </w:rPr>
        <w:t>Session with QoS</w:t>
      </w:r>
      <w:r>
        <w:t xml:space="preserve"> update</w:t>
      </w:r>
      <w:r>
        <w:rPr>
          <w:lang w:eastAsia="zh-CN"/>
        </w:rPr>
        <w:t xml:space="preserve"> </w:t>
      </w:r>
      <w:r>
        <w:t>charging – PEC</w:t>
      </w:r>
      <w:bookmarkEnd w:id="646"/>
    </w:p>
    <w:p w14:paraId="77FFFD77" w14:textId="77777777" w:rsidR="00047A3D" w:rsidRDefault="00047A3D" w:rsidP="00047A3D">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p>
    <w:p w14:paraId="32ABC21B" w14:textId="77777777" w:rsidR="00047A3D" w:rsidRPr="00177164" w:rsidRDefault="00047A3D" w:rsidP="00047A3D">
      <w:pPr>
        <w:jc w:val="center"/>
      </w:pPr>
      <w:r>
        <w:object w:dxaOrig="9865" w:dyaOrig="5520" w14:anchorId="22E870CA">
          <v:shape id="_x0000_i1214" type="#_x0000_t75" style="width:342pt;height:190.15pt" o:ole="">
            <v:imagedata r:id="rId92" o:title=""/>
          </v:shape>
          <o:OLEObject Type="Embed" ProgID="Visio.Drawing.15" ShapeID="_x0000_i1214" DrawAspect="Content" ObjectID="_1714293879" r:id="rId93"/>
        </w:object>
      </w:r>
    </w:p>
    <w:p w14:paraId="024253AA" w14:textId="77777777" w:rsidR="00047A3D" w:rsidRPr="001A1866" w:rsidRDefault="00047A3D" w:rsidP="00047A3D">
      <w:pPr>
        <w:keepLines/>
        <w:spacing w:after="240"/>
        <w:jc w:val="center"/>
        <w:rPr>
          <w:rFonts w:ascii="Arial" w:hAnsi="Arial"/>
          <w:b/>
        </w:rPr>
      </w:pPr>
    </w:p>
    <w:p w14:paraId="459049AB" w14:textId="77777777" w:rsidR="00047A3D" w:rsidRPr="00274E61" w:rsidRDefault="00047A3D" w:rsidP="00047A3D">
      <w:pPr>
        <w:keepLines/>
        <w:spacing w:after="240"/>
        <w:jc w:val="center"/>
        <w:rPr>
          <w:rFonts w:ascii="Arial" w:hAnsi="Arial"/>
          <w:b/>
        </w:rPr>
      </w:pPr>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p>
    <w:p w14:paraId="4B6705B5" w14:textId="77777777" w:rsidR="00047A3D" w:rsidRDefault="00047A3D" w:rsidP="00047A3D">
      <w:pPr>
        <w:pStyle w:val="B10"/>
      </w:pPr>
      <w:r>
        <w:t>1)</w:t>
      </w:r>
      <w:r>
        <w:tab/>
        <w:t>The EAS sends the Session with QoS update</w:t>
      </w:r>
      <w:r>
        <w:rPr>
          <w:lang w:eastAsia="zh-CN"/>
        </w:rPr>
        <w:t xml:space="preserve"> request</w:t>
      </w:r>
      <w:r>
        <w:t xml:space="preserve"> to the EES.</w:t>
      </w:r>
    </w:p>
    <w:p w14:paraId="4A52C067" w14:textId="77777777" w:rsidR="00047A3D" w:rsidRDefault="00047A3D" w:rsidP="00047A3D">
      <w:pPr>
        <w:pStyle w:val="B10"/>
      </w:pPr>
      <w:r>
        <w:t>2)</w:t>
      </w:r>
      <w:r>
        <w:tab/>
        <w:t xml:space="preserve">The </w:t>
      </w:r>
      <w:r>
        <w:rPr>
          <w:lang w:eastAsia="zh-CN"/>
        </w:rPr>
        <w:t>EE</w:t>
      </w:r>
      <w:r>
        <w:t>S updates data session with specific QoS with 3GPP 5G Core Network.</w:t>
      </w:r>
    </w:p>
    <w:p w14:paraId="63AC0C7A" w14:textId="77777777" w:rsidR="00047A3D" w:rsidRDefault="00047A3D" w:rsidP="00047A3D">
      <w:pPr>
        <w:pStyle w:val="B10"/>
      </w:pPr>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p>
    <w:p w14:paraId="5A679516" w14:textId="77777777" w:rsidR="00047A3D" w:rsidRDefault="00047A3D" w:rsidP="00047A3D">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52CF54FE" w14:textId="77777777" w:rsidR="00047A3D" w:rsidRDefault="00047A3D" w:rsidP="00047A3D">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6FC729B" w14:textId="77777777" w:rsidR="00047A3D" w:rsidRDefault="00047A3D" w:rsidP="00047A3D">
      <w:pPr>
        <w:pStyle w:val="B10"/>
      </w:pPr>
      <w:r>
        <w:rPr>
          <w:b/>
        </w:rPr>
        <w:t>3ch-c)</w:t>
      </w:r>
      <w:r>
        <w:rPr>
          <w:b/>
        </w:rPr>
        <w:tab/>
        <w:t>Charging Data Response [Event]:</w:t>
      </w:r>
      <w:r>
        <w:t xml:space="preserve"> The CHF informs the EES on the result of the request.</w:t>
      </w:r>
    </w:p>
    <w:p w14:paraId="4DC59872" w14:textId="77777777" w:rsidR="00047A3D" w:rsidRDefault="00047A3D" w:rsidP="00047A3D">
      <w:pPr>
        <w:pStyle w:val="Heading6"/>
      </w:pPr>
      <w:bookmarkStart w:id="647" w:name="_Toc97622572"/>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647"/>
    </w:p>
    <w:p w14:paraId="30763C3C" w14:textId="77777777" w:rsidR="00047A3D" w:rsidRDefault="00047A3D" w:rsidP="00047A3D">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p>
    <w:p w14:paraId="42F19613" w14:textId="77777777" w:rsidR="00047A3D" w:rsidRDefault="00047A3D" w:rsidP="00047A3D">
      <w:pPr>
        <w:pStyle w:val="B10"/>
      </w:pPr>
    </w:p>
    <w:p w14:paraId="49172D4B" w14:textId="77777777" w:rsidR="00047A3D" w:rsidRDefault="00047A3D" w:rsidP="00047A3D">
      <w:pPr>
        <w:pStyle w:val="B10"/>
      </w:pPr>
    </w:p>
    <w:p w14:paraId="193180A6" w14:textId="77777777" w:rsidR="00047A3D" w:rsidRPr="00177164" w:rsidRDefault="00047A3D" w:rsidP="00047A3D">
      <w:pPr>
        <w:jc w:val="center"/>
      </w:pPr>
      <w:r>
        <w:object w:dxaOrig="9865" w:dyaOrig="4597" w14:anchorId="4A3BA808">
          <v:shape id="_x0000_i1215" type="#_x0000_t75" style="width:348.45pt;height:162pt" o:ole="">
            <v:imagedata r:id="rId94" o:title=""/>
          </v:shape>
          <o:OLEObject Type="Embed" ProgID="Visio.Drawing.15" ShapeID="_x0000_i1215" DrawAspect="Content" ObjectID="_1714293880" r:id="rId95"/>
        </w:object>
      </w:r>
    </w:p>
    <w:p w14:paraId="1B211116" w14:textId="77777777" w:rsidR="00047A3D" w:rsidRPr="00274E61" w:rsidRDefault="00047A3D" w:rsidP="00047A3D">
      <w:pPr>
        <w:keepLines/>
        <w:spacing w:after="240"/>
        <w:jc w:val="center"/>
        <w:rPr>
          <w:rFonts w:ascii="Arial" w:hAnsi="Arial"/>
          <w:b/>
        </w:rPr>
      </w:pPr>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p>
    <w:p w14:paraId="5E9935FB" w14:textId="77777777" w:rsidR="00047A3D" w:rsidRDefault="00047A3D" w:rsidP="00047A3D">
      <w:pPr>
        <w:pStyle w:val="B10"/>
      </w:pPr>
      <w:r>
        <w:t>1)</w:t>
      </w:r>
      <w:r>
        <w:tab/>
        <w:t>The EES detects User Plane event for Session with QoS from 3GPP 5G Core Network.</w:t>
      </w:r>
    </w:p>
    <w:p w14:paraId="36B8D8D8" w14:textId="77777777" w:rsidR="00047A3D" w:rsidRDefault="00047A3D" w:rsidP="00047A3D">
      <w:pPr>
        <w:pStyle w:val="B10"/>
      </w:pPr>
      <w:r>
        <w:t>2)</w:t>
      </w:r>
      <w:r>
        <w:tab/>
        <w:t xml:space="preserve">The </w:t>
      </w:r>
      <w:r>
        <w:rPr>
          <w:lang w:eastAsia="zh-CN"/>
        </w:rPr>
        <w:t>EE</w:t>
      </w:r>
      <w:r>
        <w:t>S sends Session with QoS notification to EAS.</w:t>
      </w:r>
    </w:p>
    <w:p w14:paraId="6C639734" w14:textId="77777777" w:rsidR="00047A3D" w:rsidRDefault="00047A3D" w:rsidP="00047A3D">
      <w:pPr>
        <w:pStyle w:val="B10"/>
      </w:pPr>
      <w:r>
        <w:rPr>
          <w:b/>
        </w:rPr>
        <w:lastRenderedPageBreak/>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43ACA3B2" w14:textId="77777777" w:rsidR="00047A3D" w:rsidRDefault="00047A3D" w:rsidP="00047A3D">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110BC9A" w14:textId="77777777" w:rsidR="00047A3D" w:rsidRPr="0036726F" w:rsidRDefault="00047A3D" w:rsidP="00047A3D">
      <w:pPr>
        <w:pStyle w:val="B10"/>
      </w:pPr>
      <w:r>
        <w:rPr>
          <w:b/>
        </w:rPr>
        <w:t>2ch-c)</w:t>
      </w:r>
      <w:r>
        <w:rPr>
          <w:b/>
        </w:rPr>
        <w:tab/>
        <w:t>Charging Data Response [Event]:</w:t>
      </w:r>
      <w:r>
        <w:t xml:space="preserve"> The CHF informs the EES on the result of the request.</w:t>
      </w:r>
    </w:p>
    <w:p w14:paraId="0A205117" w14:textId="77777777" w:rsidR="00047A3D" w:rsidRPr="00424394" w:rsidRDefault="00047A3D" w:rsidP="00047A3D">
      <w:pPr>
        <w:pStyle w:val="Heading4"/>
      </w:pPr>
      <w:bookmarkStart w:id="648" w:name="_Toc97622573"/>
      <w:r>
        <w:t>5.2.4</w:t>
      </w:r>
      <w:r w:rsidRPr="00424394">
        <w:t>.3</w:t>
      </w:r>
      <w:r w:rsidRPr="00424394">
        <w:tab/>
      </w:r>
      <w:r w:rsidRPr="001B69A8">
        <w:t>CDR</w:t>
      </w:r>
      <w:r w:rsidRPr="00424394">
        <w:t xml:space="preserve"> generation</w:t>
      </w:r>
      <w:bookmarkEnd w:id="648"/>
    </w:p>
    <w:p w14:paraId="14D39D79" w14:textId="77777777" w:rsidR="00047A3D" w:rsidRPr="00424394" w:rsidRDefault="00047A3D" w:rsidP="00047A3D">
      <w:pPr>
        <w:pStyle w:val="Heading5"/>
        <w:rPr>
          <w:lang w:bidi="ar-IQ"/>
        </w:rPr>
      </w:pPr>
      <w:bookmarkStart w:id="649" w:name="_Toc97622574"/>
      <w:r>
        <w:t>5.2.4</w:t>
      </w:r>
      <w:r w:rsidRPr="00424394">
        <w:rPr>
          <w:lang w:bidi="ar-IQ"/>
        </w:rPr>
        <w:t>.3.1</w:t>
      </w:r>
      <w:r w:rsidRPr="00424394">
        <w:rPr>
          <w:lang w:bidi="ar-IQ"/>
        </w:rPr>
        <w:tab/>
      </w:r>
      <w:r w:rsidRPr="00424394">
        <w:t>Introduction</w:t>
      </w:r>
      <w:bookmarkEnd w:id="649"/>
    </w:p>
    <w:p w14:paraId="154CF4B0" w14:textId="77777777" w:rsidR="00047A3D" w:rsidRPr="00424394" w:rsidRDefault="00047A3D" w:rsidP="00047A3D">
      <w:pPr>
        <w:numPr>
          <w:ilvl w:val="12"/>
          <w:numId w:val="0"/>
        </w:numPr>
        <w:rPr>
          <w:lang w:bidi="ar-IQ"/>
        </w:rPr>
      </w:pPr>
      <w:r w:rsidRPr="00424394">
        <w:rPr>
          <w:lang w:bidi="ar-IQ"/>
        </w:rPr>
        <w:t xml:space="preserve">The </w:t>
      </w:r>
      <w:r>
        <w:rPr>
          <w:lang w:bidi="ar-IQ"/>
        </w:rPr>
        <w:t xml:space="preserve">CHF CDRs for </w:t>
      </w:r>
      <w:r>
        <w:t>edge enabling services</w:t>
      </w:r>
      <w:r w:rsidRPr="003436C9">
        <w:rPr>
          <w:lang w:bidi="ar-IQ"/>
        </w:rPr>
        <w:t xml:space="preserve"> charging </w:t>
      </w:r>
      <w:proofErr w:type="gramStart"/>
      <w:r>
        <w:rPr>
          <w:lang w:bidi="ar-IQ"/>
        </w:rPr>
        <w:t>are</w:t>
      </w:r>
      <w:proofErr w:type="gramEnd"/>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4453D396" w14:textId="77777777" w:rsidR="00047A3D" w:rsidRDefault="00047A3D" w:rsidP="00047A3D">
      <w:p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p>
    <w:p w14:paraId="5EE8FE8D" w14:textId="77777777" w:rsidR="00047A3D" w:rsidRDefault="00047A3D" w:rsidP="00047A3D">
      <w:pPr>
        <w:pStyle w:val="Heading5"/>
        <w:rPr>
          <w:lang w:bidi="ar-IQ"/>
        </w:rPr>
      </w:pPr>
      <w:bookmarkStart w:id="650" w:name="_Toc97622575"/>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650"/>
      <w:r>
        <w:rPr>
          <w:lang w:bidi="ar-IQ"/>
        </w:rPr>
        <w:t xml:space="preserve"> </w:t>
      </w:r>
    </w:p>
    <w:p w14:paraId="2B7A57FE" w14:textId="77777777" w:rsidR="00047A3D" w:rsidRDefault="00047A3D" w:rsidP="00047A3D">
      <w:pPr>
        <w:pStyle w:val="Heading6"/>
      </w:pPr>
      <w:bookmarkStart w:id="651" w:name="_Toc97622576"/>
      <w:r>
        <w:t>5.2.4</w:t>
      </w:r>
      <w:r w:rsidRPr="00424394">
        <w:rPr>
          <w:lang w:bidi="ar-IQ"/>
        </w:rPr>
        <w:t>.3</w:t>
      </w:r>
      <w:r>
        <w:t>.2.1</w:t>
      </w:r>
      <w:r>
        <w:tab/>
        <w:t>General</w:t>
      </w:r>
      <w:bookmarkEnd w:id="651"/>
    </w:p>
    <w:p w14:paraId="0F8E6CEA" w14:textId="77777777" w:rsidR="00047A3D" w:rsidRDefault="00047A3D" w:rsidP="00047A3D">
      <w:pPr>
        <w:rPr>
          <w:lang w:eastAsia="zh-CN" w:bidi="ar-IQ"/>
        </w:rPr>
      </w:pPr>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p>
    <w:p w14:paraId="65F504FA" w14:textId="77777777" w:rsidR="00047A3D" w:rsidRDefault="00047A3D" w:rsidP="00047A3D">
      <w:pPr>
        <w:pStyle w:val="Heading6"/>
        <w:rPr>
          <w:lang w:bidi="ar-IQ"/>
        </w:rPr>
      </w:pPr>
      <w:bookmarkStart w:id="652" w:name="_Toc97622577"/>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652"/>
    </w:p>
    <w:p w14:paraId="03CCDEF7" w14:textId="77777777" w:rsidR="00047A3D" w:rsidRDefault="00047A3D" w:rsidP="00047A3D">
      <w:pPr>
        <w:rPr>
          <w:lang w:bidi="ar-IQ"/>
        </w:rPr>
      </w:pPr>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65924BAC" w14:textId="77777777" w:rsidR="00047A3D" w:rsidRPr="00424394" w:rsidRDefault="00047A3D" w:rsidP="00047A3D">
      <w:pPr>
        <w:pStyle w:val="Heading4"/>
      </w:pPr>
      <w:bookmarkStart w:id="653" w:name="_Toc97622578"/>
      <w:r>
        <w:t>5.2.4</w:t>
      </w:r>
      <w:r w:rsidRPr="00424394">
        <w:t>.4</w:t>
      </w:r>
      <w:r w:rsidRPr="00424394">
        <w:tab/>
        <w:t>Ga record transfer flows</w:t>
      </w:r>
      <w:bookmarkEnd w:id="653"/>
    </w:p>
    <w:p w14:paraId="386DEA30" w14:textId="77777777" w:rsidR="00047A3D" w:rsidRPr="00424394" w:rsidRDefault="00047A3D" w:rsidP="00047A3D">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p>
    <w:p w14:paraId="6BBE1212" w14:textId="77777777" w:rsidR="00047A3D" w:rsidRPr="00424394" w:rsidRDefault="00047A3D" w:rsidP="00047A3D">
      <w:pPr>
        <w:pStyle w:val="Heading4"/>
        <w:rPr>
          <w:lang w:bidi="ar-IQ"/>
        </w:rPr>
      </w:pPr>
      <w:bookmarkStart w:id="654" w:name="_Toc97622579"/>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654"/>
    </w:p>
    <w:p w14:paraId="1F0176EF" w14:textId="75C8262F" w:rsidR="00047A3D" w:rsidRPr="00F362DD" w:rsidRDefault="00047A3D" w:rsidP="00047A3D">
      <w:pPr>
        <w:rPr>
          <w:lang w:bidi="ar-IQ"/>
        </w:rPr>
      </w:pPr>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p>
    <w:p w14:paraId="41F5C83B" w14:textId="77777777" w:rsidR="00A540B2" w:rsidRPr="00B20714" w:rsidRDefault="00A540B2" w:rsidP="00A540B2">
      <w:pPr>
        <w:pStyle w:val="Heading1"/>
        <w:rPr>
          <w:lang w:bidi="ar-IQ"/>
        </w:rPr>
      </w:pPr>
      <w:bookmarkStart w:id="655" w:name="_Toc97622580"/>
      <w:bookmarkStart w:id="656" w:name="_Toc103680037"/>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655"/>
      <w:bookmarkEnd w:id="656"/>
    </w:p>
    <w:p w14:paraId="0D5D657A" w14:textId="755D52CF" w:rsidR="000C740C" w:rsidRDefault="000C740C" w:rsidP="000C740C">
      <w:pPr>
        <w:pStyle w:val="Heading2"/>
      </w:pPr>
      <w:bookmarkStart w:id="657" w:name="_Toc97622581"/>
      <w:bookmarkStart w:id="658" w:name="_Toc4506667"/>
      <w:bookmarkStart w:id="659" w:name="_Toc25753267"/>
      <w:bookmarkStart w:id="660" w:name="_Hlk94166898"/>
      <w:bookmarkStart w:id="661" w:name="_Toc103680038"/>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657"/>
      <w:bookmarkEnd w:id="661"/>
      <w:r w:rsidRPr="00424394">
        <w:t xml:space="preserve"> </w:t>
      </w:r>
    </w:p>
    <w:p w14:paraId="530AAE72" w14:textId="3D76F62D" w:rsidR="000C740C" w:rsidRPr="00424394" w:rsidRDefault="000C740C" w:rsidP="000C740C">
      <w:pPr>
        <w:pStyle w:val="Heading3"/>
      </w:pPr>
      <w:bookmarkStart w:id="662" w:name="_Toc97622582"/>
      <w:bookmarkStart w:id="663" w:name="_Toc103680039"/>
      <w:r>
        <w:t>6.1.1</w:t>
      </w:r>
      <w:r>
        <w:tab/>
      </w:r>
      <w:r w:rsidRPr="00424394">
        <w:t xml:space="preserve">Data description for </w:t>
      </w:r>
      <w:r>
        <w:t>e</w:t>
      </w:r>
      <w:r w:rsidRPr="00541E72">
        <w:t>dge enabling infrastructure resourc</w:t>
      </w:r>
      <w:r>
        <w:t>e usage</w:t>
      </w:r>
      <w:r w:rsidRPr="00424394">
        <w:t xml:space="preserve"> charging</w:t>
      </w:r>
      <w:bookmarkEnd w:id="658"/>
      <w:bookmarkEnd w:id="659"/>
      <w:bookmarkEnd w:id="662"/>
      <w:bookmarkEnd w:id="663"/>
    </w:p>
    <w:p w14:paraId="5BD31CEF" w14:textId="1BCE22F7" w:rsidR="000C740C" w:rsidRPr="00424394" w:rsidRDefault="000C740C" w:rsidP="000C740C">
      <w:pPr>
        <w:pStyle w:val="Heading4"/>
      </w:pPr>
      <w:bookmarkStart w:id="664" w:name="_Toc4506668"/>
      <w:bookmarkStart w:id="665" w:name="_Toc25753268"/>
      <w:bookmarkStart w:id="666" w:name="_Toc97622583"/>
      <w:r>
        <w:t>6.1.</w:t>
      </w:r>
      <w:r w:rsidRPr="00424394">
        <w:t>1.1</w:t>
      </w:r>
      <w:r w:rsidRPr="00424394">
        <w:tab/>
        <w:t>Message contents</w:t>
      </w:r>
      <w:bookmarkEnd w:id="664"/>
      <w:bookmarkEnd w:id="665"/>
      <w:bookmarkEnd w:id="666"/>
    </w:p>
    <w:p w14:paraId="4D09EEA4" w14:textId="18530276" w:rsidR="000C740C" w:rsidRPr="00424394" w:rsidRDefault="000C740C" w:rsidP="000C740C">
      <w:pPr>
        <w:pStyle w:val="Heading5"/>
        <w:rPr>
          <w:lang w:eastAsia="zh-CN"/>
        </w:rPr>
      </w:pPr>
      <w:bookmarkStart w:id="667" w:name="_Toc4506669"/>
      <w:bookmarkStart w:id="668" w:name="_Toc25753269"/>
      <w:bookmarkStart w:id="669" w:name="_Toc97622584"/>
      <w:r>
        <w:t>6.1.</w:t>
      </w:r>
      <w:r w:rsidRPr="00424394">
        <w:t>1.1</w:t>
      </w:r>
      <w:r w:rsidRPr="00424394">
        <w:rPr>
          <w:lang w:eastAsia="zh-CN"/>
        </w:rPr>
        <w:t>.1</w:t>
      </w:r>
      <w:r w:rsidRPr="00424394">
        <w:rPr>
          <w:lang w:eastAsia="zh-CN"/>
        </w:rPr>
        <w:tab/>
      </w:r>
      <w:r w:rsidRPr="00424394">
        <w:rPr>
          <w:lang w:bidi="ar-IQ"/>
        </w:rPr>
        <w:t>General</w:t>
      </w:r>
      <w:bookmarkEnd w:id="667"/>
      <w:bookmarkEnd w:id="668"/>
      <w:bookmarkEnd w:id="669"/>
    </w:p>
    <w:p w14:paraId="1114E00C" w14:textId="77777777" w:rsidR="000C740C" w:rsidRPr="00424394" w:rsidRDefault="000C740C" w:rsidP="000C740C">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68E3F75C" w14:textId="0EC02497" w:rsidR="000C740C" w:rsidRPr="00424394" w:rsidRDefault="000C740C" w:rsidP="000C740C">
      <w:pPr>
        <w:rPr>
          <w:lang w:bidi="ar-IQ"/>
        </w:rPr>
      </w:pPr>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0C957DCF" w14:textId="24C84E73" w:rsidR="000C740C" w:rsidRPr="00424394" w:rsidRDefault="000C740C" w:rsidP="000C740C">
      <w:pPr>
        <w:pStyle w:val="TH"/>
        <w:rPr>
          <w:lang w:bidi="ar-IQ"/>
        </w:rPr>
      </w:pPr>
      <w:r w:rsidRPr="00424394">
        <w:rPr>
          <w:lang w:bidi="ar-IQ"/>
        </w:rPr>
        <w:lastRenderedPageBreak/>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0C740C" w:rsidRPr="00424394" w14:paraId="593554F7"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lang w:bidi="ar-IQ"/>
              </w:rPr>
            </w:pPr>
            <w:r w:rsidRPr="002F3ED2">
              <w:rPr>
                <w:lang w:bidi="ar-IQ"/>
              </w:rPr>
              <w:t>CHF</w:t>
            </w:r>
          </w:p>
        </w:tc>
      </w:tr>
      <w:tr w:rsidR="000C740C" w:rsidRPr="00424394" w14:paraId="0F371AB8"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lang w:bidi="ar-IQ"/>
              </w:rPr>
            </w:pPr>
            <w:r>
              <w:rPr>
                <w:lang w:eastAsia="zh-CN" w:bidi="ar-IQ"/>
              </w:rPr>
              <w:t>CEF</w:t>
            </w:r>
          </w:p>
        </w:tc>
      </w:tr>
    </w:tbl>
    <w:p w14:paraId="5008BE17" w14:textId="77777777" w:rsidR="000C740C" w:rsidRPr="00424394" w:rsidRDefault="000C740C" w:rsidP="000C740C"/>
    <w:p w14:paraId="7A714980" w14:textId="77777777" w:rsidR="000C740C" w:rsidRPr="00424394" w:rsidRDefault="000C740C" w:rsidP="000C740C">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174AA365" w14:textId="77777777" w:rsidR="00374041" w:rsidRPr="00424394" w:rsidRDefault="00374041" w:rsidP="00374041">
      <w:pPr>
        <w:pStyle w:val="Heading5"/>
        <w:rPr>
          <w:lang w:bidi="ar-IQ"/>
        </w:rPr>
      </w:pPr>
      <w:r>
        <w:lastRenderedPageBreak/>
        <w:t>6.1.</w:t>
      </w:r>
      <w:r w:rsidRPr="00424394">
        <w:rPr>
          <w:lang w:bidi="ar-IQ"/>
        </w:rPr>
        <w:t>1.</w:t>
      </w:r>
      <w:r w:rsidRPr="00424394">
        <w:rPr>
          <w:lang w:eastAsia="zh-CN" w:bidi="ar-IQ"/>
        </w:rPr>
        <w:t>1</w:t>
      </w:r>
      <w:r w:rsidRPr="00424394">
        <w:rPr>
          <w:lang w:bidi="ar-IQ"/>
        </w:rPr>
        <w:t>.2</w:t>
      </w:r>
      <w:r w:rsidRPr="00424394">
        <w:rPr>
          <w:lang w:bidi="ar-IQ"/>
        </w:rPr>
        <w:tab/>
        <w:t>Charging Data Request message</w:t>
      </w:r>
    </w:p>
    <w:p w14:paraId="256B0BAC" w14:textId="77777777" w:rsidR="00374041" w:rsidRPr="00424394" w:rsidRDefault="00374041" w:rsidP="00374041">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p>
    <w:p w14:paraId="16AB7EE2" w14:textId="77777777" w:rsidR="00374041" w:rsidRPr="00424394" w:rsidRDefault="00374041" w:rsidP="00374041">
      <w:pPr>
        <w:pStyle w:val="TH"/>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374041" w:rsidRPr="00424394" w14:paraId="4BB23E81"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4C2F5CD2" w14:textId="77777777" w:rsidR="00374041" w:rsidRPr="00424394" w:rsidRDefault="00374041"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008D162" w14:textId="77777777" w:rsidR="00374041" w:rsidRDefault="00374041"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7D55886C"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555F7FAF" w14:textId="77777777" w:rsidR="00374041" w:rsidRPr="00424394" w:rsidRDefault="00374041"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4041" w:rsidRPr="00424394" w14:paraId="5ED23D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14C437" w14:textId="77777777" w:rsidR="00374041" w:rsidRPr="002F3ED2" w:rsidRDefault="00374041"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B8344C"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0BAF192" w14:textId="58E0C17C" w:rsidR="00374041" w:rsidRPr="002F3ED2" w:rsidRDefault="00374041" w:rsidP="00C76939">
            <w:pPr>
              <w:pStyle w:val="TAL"/>
              <w:rPr>
                <w:lang w:bidi="ar-IQ"/>
              </w:rPr>
            </w:pPr>
            <w:r w:rsidRPr="00863916">
              <w:rPr>
                <w:lang w:eastAsia="zh-CN"/>
              </w:rPr>
              <w:t>This field is not applicable.</w:t>
            </w:r>
          </w:p>
        </w:tc>
      </w:tr>
      <w:tr w:rsidR="00374041" w:rsidRPr="00424394" w14:paraId="6F135F4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7E6709" w14:textId="77777777" w:rsidR="00374041" w:rsidRPr="002F3ED2" w:rsidRDefault="00374041"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06438948" w14:textId="77777777" w:rsidR="00374041" w:rsidRPr="002F3ED2" w:rsidRDefault="00374041"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7F64DCB" w14:textId="416B8E0F" w:rsidR="00374041" w:rsidRPr="002F3ED2" w:rsidRDefault="00374041" w:rsidP="00C76939">
            <w:pPr>
              <w:pStyle w:val="TAL"/>
              <w:rPr>
                <w:lang w:bidi="ar-IQ"/>
              </w:rPr>
            </w:pPr>
            <w:r w:rsidRPr="00863916">
              <w:rPr>
                <w:lang w:eastAsia="zh-CN"/>
              </w:rPr>
              <w:t>This field is not applicable.</w:t>
            </w:r>
          </w:p>
        </w:tc>
      </w:tr>
      <w:tr w:rsidR="00374041" w:rsidRPr="00424394" w14:paraId="617461D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3A19C7" w14:textId="77777777" w:rsidR="00374041" w:rsidRPr="002F3ED2" w:rsidRDefault="00374041"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30FBC721"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612FCAD" w14:textId="77777777" w:rsidR="00374041" w:rsidRPr="002F3ED2" w:rsidRDefault="00374041" w:rsidP="00C76939">
            <w:pPr>
              <w:pStyle w:val="TAL"/>
              <w:rPr>
                <w:lang w:bidi="ar-IQ"/>
              </w:rPr>
            </w:pPr>
            <w:r w:rsidRPr="004A179A">
              <w:rPr>
                <w:lang w:bidi="ar-IQ"/>
              </w:rPr>
              <w:t>Described in TS 32.290 [6].</w:t>
            </w:r>
          </w:p>
        </w:tc>
      </w:tr>
      <w:tr w:rsidR="00374041" w:rsidRPr="00362DF1" w14:paraId="667A90EC"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48D9A17C" w14:textId="77777777" w:rsidR="00374041" w:rsidRPr="00F26B94" w:rsidRDefault="00374041"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014F6F9" w14:textId="77777777" w:rsidR="00374041" w:rsidRPr="0081445A" w:rsidRDefault="00374041"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53A200" w14:textId="77777777" w:rsidR="00374041" w:rsidRPr="009160E5" w:rsidRDefault="00374041" w:rsidP="00C76939">
            <w:pPr>
              <w:pStyle w:val="TAL"/>
              <w:rPr>
                <w:lang w:bidi="ar-IQ"/>
              </w:rPr>
            </w:pPr>
            <w:r w:rsidRPr="004A179A">
              <w:rPr>
                <w:lang w:bidi="ar-IQ"/>
              </w:rPr>
              <w:t>Described in TS 32.290 [6].</w:t>
            </w:r>
          </w:p>
        </w:tc>
      </w:tr>
      <w:tr w:rsidR="00374041" w:rsidRPr="00424394" w14:paraId="2674984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7168D0C" w14:textId="77777777" w:rsidR="00374041" w:rsidRPr="002F3ED2" w:rsidRDefault="00374041"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072DBAA3"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5DB850" w14:textId="77777777" w:rsidR="00374041" w:rsidRPr="002F3ED2" w:rsidRDefault="00374041" w:rsidP="00C76939">
            <w:pPr>
              <w:pStyle w:val="TAL"/>
              <w:rPr>
                <w:lang w:bidi="ar-IQ"/>
              </w:rPr>
            </w:pPr>
            <w:r w:rsidRPr="004A179A">
              <w:rPr>
                <w:lang w:bidi="ar-IQ"/>
              </w:rPr>
              <w:t>Described in TS 32.290 [6].</w:t>
            </w:r>
          </w:p>
        </w:tc>
      </w:tr>
      <w:tr w:rsidR="00374041" w:rsidRPr="00424394" w14:paraId="536763D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2028CA5" w14:textId="77777777" w:rsidR="00374041" w:rsidRPr="002F3ED2" w:rsidRDefault="00374041"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16DA8EA7"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599F680B" w14:textId="77777777" w:rsidR="00374041" w:rsidRPr="002F3ED2" w:rsidRDefault="00374041" w:rsidP="00C76939">
            <w:pPr>
              <w:pStyle w:val="TAL"/>
              <w:rPr>
                <w:lang w:bidi="ar-IQ"/>
              </w:rPr>
            </w:pPr>
            <w:r w:rsidRPr="004A179A">
              <w:rPr>
                <w:lang w:bidi="ar-IQ"/>
              </w:rPr>
              <w:t>Described in TS 32.290 [6].</w:t>
            </w:r>
          </w:p>
        </w:tc>
      </w:tr>
      <w:tr w:rsidR="00374041" w:rsidRPr="00424394" w14:paraId="6A47B2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06EBE0C" w14:textId="77777777" w:rsidR="00374041" w:rsidRPr="002F3ED2" w:rsidRDefault="00374041"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737DA501" w14:textId="77777777" w:rsidR="00374041" w:rsidRPr="002F3ED2" w:rsidRDefault="00374041"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62FFE9E" w14:textId="77777777" w:rsidR="00374041" w:rsidRPr="002F3ED2" w:rsidRDefault="00374041" w:rsidP="00C76939">
            <w:pPr>
              <w:pStyle w:val="TAL"/>
              <w:rPr>
                <w:lang w:bidi="ar-IQ"/>
              </w:rPr>
            </w:pPr>
            <w:r w:rsidRPr="004A179A">
              <w:rPr>
                <w:lang w:bidi="ar-IQ"/>
              </w:rPr>
              <w:t>Described in TS 32.290 [6].</w:t>
            </w:r>
          </w:p>
        </w:tc>
      </w:tr>
      <w:tr w:rsidR="00374041" w:rsidRPr="00424394" w14:paraId="0EFAE9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B9A1CDF" w14:textId="77777777" w:rsidR="00374041" w:rsidRPr="00F26B94" w:rsidRDefault="00374041"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425279B1" w14:textId="77777777" w:rsidR="00374041" w:rsidRPr="002F3ED2" w:rsidRDefault="00374041"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71135D9B" w14:textId="77777777" w:rsidR="00374041" w:rsidRDefault="00374041" w:rsidP="00C76939">
            <w:pPr>
              <w:pStyle w:val="TAL"/>
            </w:pPr>
            <w:r w:rsidRPr="004A179A">
              <w:rPr>
                <w:lang w:bidi="ar-IQ"/>
              </w:rPr>
              <w:t>Described in TS 32.290 [6].</w:t>
            </w:r>
          </w:p>
        </w:tc>
      </w:tr>
      <w:tr w:rsidR="00374041" w:rsidRPr="00424394" w14:paraId="39B0100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ACEB7DC" w14:textId="77777777" w:rsidR="00374041" w:rsidRPr="002F3ED2" w:rsidRDefault="00374041"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7704C15" w14:textId="77777777" w:rsidR="00374041" w:rsidRPr="002F3ED2" w:rsidRDefault="00374041"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2A23C7AD" w14:textId="77777777" w:rsidR="00374041" w:rsidRPr="002F3ED2" w:rsidRDefault="00374041" w:rsidP="00C76939">
            <w:pPr>
              <w:pStyle w:val="TAL"/>
              <w:rPr>
                <w:lang w:bidi="ar-IQ"/>
              </w:rPr>
            </w:pPr>
            <w:r w:rsidRPr="004A179A">
              <w:rPr>
                <w:lang w:bidi="ar-IQ"/>
              </w:rPr>
              <w:t>Described in TS 32.290 [6].</w:t>
            </w:r>
          </w:p>
        </w:tc>
      </w:tr>
      <w:tr w:rsidR="00374041" w:rsidRPr="00424394" w14:paraId="0C5E0D4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2642175" w14:textId="77777777" w:rsidR="00374041" w:rsidRPr="002F3ED2" w:rsidRDefault="00374041"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6644677"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FF02F94" w14:textId="5635B163" w:rsidR="00374041" w:rsidRPr="002F3ED2" w:rsidRDefault="00374041" w:rsidP="00C76939">
            <w:pPr>
              <w:pStyle w:val="TAL"/>
            </w:pPr>
            <w:r>
              <w:rPr>
                <w:lang w:eastAsia="zh-CN"/>
              </w:rPr>
              <w:t>This field is not applicable.</w:t>
            </w:r>
          </w:p>
        </w:tc>
      </w:tr>
      <w:tr w:rsidR="00374041" w:rsidRPr="00424394" w14:paraId="22E6A49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F2FD501" w14:textId="77777777" w:rsidR="00374041" w:rsidRPr="002F3ED2" w:rsidRDefault="00374041"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390B3F09" w14:textId="77777777" w:rsidR="00374041" w:rsidRPr="002F3ED2" w:rsidRDefault="00374041"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7F7E1488" w14:textId="77777777" w:rsidR="00374041" w:rsidRDefault="00374041" w:rsidP="00C76939">
            <w:pPr>
              <w:pStyle w:val="TAL"/>
              <w:rPr>
                <w:rFonts w:cs="Arial"/>
              </w:rPr>
            </w:pPr>
            <w:r w:rsidRPr="004A179A">
              <w:rPr>
                <w:lang w:bidi="ar-IQ"/>
              </w:rPr>
              <w:t>Described in TS 32.290 [6].</w:t>
            </w:r>
          </w:p>
        </w:tc>
      </w:tr>
      <w:tr w:rsidR="00374041" w:rsidRPr="00424394" w14:paraId="3343D01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543E53C" w14:textId="77777777" w:rsidR="00374041" w:rsidRPr="002F3ED2" w:rsidRDefault="00374041"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8BDD5C3" w14:textId="77777777" w:rsidR="00374041" w:rsidRPr="002F3ED2" w:rsidRDefault="00374041"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5BE5EB3" w14:textId="77777777" w:rsidR="00374041" w:rsidRDefault="00374041" w:rsidP="00C76939">
            <w:pPr>
              <w:pStyle w:val="TAL"/>
              <w:rPr>
                <w:rFonts w:cs="Arial"/>
              </w:rPr>
            </w:pPr>
            <w:r w:rsidRPr="004A179A">
              <w:rPr>
                <w:lang w:bidi="ar-IQ"/>
              </w:rPr>
              <w:t>Described in TS 32.290 [6].</w:t>
            </w:r>
          </w:p>
        </w:tc>
      </w:tr>
      <w:tr w:rsidR="00374041" w:rsidRPr="00424394" w14:paraId="6A0BA74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93051B" w14:textId="77777777" w:rsidR="00374041" w:rsidRDefault="00374041"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6237B539" w14:textId="77777777" w:rsidR="00374041" w:rsidRDefault="00374041"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303270" w14:textId="77777777" w:rsidR="00374041" w:rsidRDefault="00374041" w:rsidP="00C76939">
            <w:pPr>
              <w:pStyle w:val="TAL"/>
              <w:rPr>
                <w:rFonts w:cs="Arial"/>
              </w:rPr>
            </w:pPr>
            <w:r w:rsidRPr="004A179A">
              <w:rPr>
                <w:lang w:bidi="ar-IQ"/>
              </w:rPr>
              <w:t>Described in TS 32.290 [6].</w:t>
            </w:r>
          </w:p>
        </w:tc>
      </w:tr>
      <w:tr w:rsidR="00374041" w:rsidRPr="00424394" w14:paraId="115E7B9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C1D88FD" w14:textId="77777777" w:rsidR="00374041" w:rsidRPr="002F3ED2" w:rsidRDefault="00374041"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41D3A35" w14:textId="77777777" w:rsidR="00374041" w:rsidRPr="002F3ED2" w:rsidRDefault="00374041"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204EFD77" w14:textId="724E64E9" w:rsidR="00374041" w:rsidRPr="002F3ED2" w:rsidRDefault="00374041" w:rsidP="00C76939">
            <w:pPr>
              <w:pStyle w:val="TAL"/>
              <w:rPr>
                <w:lang w:bidi="ar-IQ"/>
              </w:rPr>
            </w:pPr>
            <w:r>
              <w:rPr>
                <w:lang w:eastAsia="zh-CN"/>
              </w:rPr>
              <w:t>This field is not applicable.</w:t>
            </w:r>
          </w:p>
        </w:tc>
      </w:tr>
      <w:tr w:rsidR="00374041" w:rsidRPr="00424394" w14:paraId="4240E3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0B86D5A" w14:textId="77777777" w:rsidR="00374041" w:rsidRDefault="00374041"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6E480E8D" w14:textId="77777777" w:rsidR="00374041" w:rsidRPr="002F3ED2"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6336F9" w14:textId="77777777" w:rsidR="00374041" w:rsidRDefault="00374041" w:rsidP="00C76939">
            <w:pPr>
              <w:pStyle w:val="TAL"/>
              <w:rPr>
                <w:rFonts w:cs="Arial"/>
                <w:noProof/>
              </w:rPr>
            </w:pPr>
            <w:r w:rsidRPr="004A179A">
              <w:rPr>
                <w:lang w:bidi="ar-IQ"/>
              </w:rPr>
              <w:t>Described in TS 32.290 [6].</w:t>
            </w:r>
          </w:p>
        </w:tc>
      </w:tr>
      <w:tr w:rsidR="00374041" w:rsidRPr="00424394" w14:paraId="5C3B96D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55EEFB" w14:textId="77777777" w:rsidR="00374041" w:rsidRDefault="00374041"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1BE0167" w14:textId="77777777" w:rsidR="00374041" w:rsidRPr="002F3ED2" w:rsidRDefault="00374041"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148ADAE" w14:textId="77777777" w:rsidR="00374041" w:rsidRDefault="00374041" w:rsidP="00C76939">
            <w:pPr>
              <w:pStyle w:val="TAL"/>
              <w:rPr>
                <w:rFonts w:cs="Arial"/>
                <w:noProof/>
              </w:rPr>
            </w:pPr>
            <w:r w:rsidRPr="004A179A">
              <w:rPr>
                <w:lang w:bidi="ar-IQ"/>
              </w:rPr>
              <w:t>Described in TS 32.290 [6].</w:t>
            </w:r>
          </w:p>
        </w:tc>
      </w:tr>
      <w:tr w:rsidR="00374041" w:rsidRPr="00362DF1" w14:paraId="1233811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516C3DE" w14:textId="77777777" w:rsidR="00374041" w:rsidRPr="000C14A6" w:rsidRDefault="00374041"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05651A6E" w14:textId="77777777" w:rsidR="00374041" w:rsidRPr="000C14A6" w:rsidRDefault="00374041"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2B3AE54" w14:textId="77777777" w:rsidR="00374041" w:rsidRPr="000C14A6" w:rsidRDefault="00374041" w:rsidP="00C76939">
            <w:pPr>
              <w:pStyle w:val="TAL"/>
              <w:rPr>
                <w:lang w:eastAsia="zh-CN" w:bidi="ar-IQ"/>
              </w:rPr>
            </w:pPr>
            <w:r w:rsidRPr="004A179A">
              <w:rPr>
                <w:lang w:bidi="ar-IQ"/>
              </w:rPr>
              <w:t>Described in TS 32.290 [6].</w:t>
            </w:r>
          </w:p>
        </w:tc>
      </w:tr>
      <w:tr w:rsidR="00374041" w:rsidRPr="00424394" w14:paraId="670B9D99"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5CED2301" w14:textId="77777777" w:rsidR="00374041" w:rsidRPr="002F3ED2" w:rsidRDefault="00374041"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1064C5AB" w14:textId="77777777" w:rsidR="00374041" w:rsidRPr="002F3ED2"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4FFDE9B" w14:textId="77777777" w:rsidR="00374041" w:rsidRPr="002F3ED2" w:rsidRDefault="00374041" w:rsidP="00C76939">
            <w:pPr>
              <w:pStyle w:val="TAL"/>
              <w:rPr>
                <w:lang w:bidi="ar-IQ"/>
              </w:rPr>
            </w:pPr>
            <w:r w:rsidRPr="004A179A">
              <w:rPr>
                <w:lang w:bidi="ar-IQ"/>
              </w:rPr>
              <w:t>Described in TS 32.290 [6].</w:t>
            </w:r>
          </w:p>
        </w:tc>
      </w:tr>
      <w:tr w:rsidR="00374041" w:rsidRPr="00362DF1" w14:paraId="032C0A2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3A9E6C0" w14:textId="77777777" w:rsidR="00374041" w:rsidRPr="0081445A" w:rsidRDefault="00374041"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68062A5D" w14:textId="77777777" w:rsidR="00374041" w:rsidRPr="009160E5" w:rsidRDefault="00374041" w:rsidP="00C76939">
            <w:pPr>
              <w:pStyle w:val="TAL"/>
              <w:jc w:val="center"/>
              <w:rPr>
                <w:szCs w:val="18"/>
                <w:lang w:eastAsia="zh-CN"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F943116" w14:textId="77777777" w:rsidR="00374041" w:rsidRPr="005D12DE" w:rsidRDefault="00374041" w:rsidP="00C76939">
            <w:pPr>
              <w:pStyle w:val="TAL"/>
            </w:pPr>
            <w:r w:rsidRPr="004A179A">
              <w:rPr>
                <w:lang w:bidi="ar-IQ"/>
              </w:rPr>
              <w:t>Described in TS 32.290 [6].</w:t>
            </w:r>
          </w:p>
        </w:tc>
      </w:tr>
      <w:tr w:rsidR="00374041" w:rsidRPr="00362DF1" w14:paraId="33E15DA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8D9ED4" w14:textId="77777777" w:rsidR="00374041" w:rsidRPr="0081445A" w:rsidRDefault="00374041"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13131B1D"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F03E7D2" w14:textId="44823DB9" w:rsidR="00374041" w:rsidRPr="005D12DE" w:rsidRDefault="00374041" w:rsidP="00C76939">
            <w:pPr>
              <w:pStyle w:val="TAL"/>
            </w:pPr>
            <w:r w:rsidRPr="00A86D96">
              <w:rPr>
                <w:lang w:eastAsia="zh-CN"/>
              </w:rPr>
              <w:t>This field is not applicable.</w:t>
            </w:r>
          </w:p>
        </w:tc>
      </w:tr>
      <w:tr w:rsidR="00374041" w:rsidRPr="00362DF1" w14:paraId="2C8885F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BB2AE4" w14:textId="77777777" w:rsidR="00374041" w:rsidRPr="00CB2621" w:rsidRDefault="00374041" w:rsidP="00C76939">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691570"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B6854C3" w14:textId="77777777" w:rsidR="00374041" w:rsidRPr="0081445A" w:rsidRDefault="00374041" w:rsidP="00C76939">
            <w:pPr>
              <w:pStyle w:val="TAL"/>
            </w:pPr>
            <w:r w:rsidRPr="004A179A">
              <w:rPr>
                <w:lang w:bidi="ar-IQ"/>
              </w:rPr>
              <w:t>Described in TS 32.290 [6].</w:t>
            </w:r>
          </w:p>
        </w:tc>
      </w:tr>
      <w:tr w:rsidR="00374041" w:rsidRPr="00362DF1" w14:paraId="271BB9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0C885FBA" w14:textId="77777777" w:rsidR="00374041" w:rsidRPr="0081445A" w:rsidRDefault="00374041" w:rsidP="00C76939">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tcPr>
          <w:p w14:paraId="66CD13DF"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4803FC8" w14:textId="77777777" w:rsidR="00374041" w:rsidRDefault="00374041" w:rsidP="00C76939">
            <w:pPr>
              <w:pStyle w:val="TAL"/>
              <w:rPr>
                <w:rFonts w:eastAsia="MS Mincho"/>
                <w:noProof/>
              </w:rPr>
            </w:pPr>
            <w:r w:rsidRPr="004A179A">
              <w:rPr>
                <w:lang w:bidi="ar-IQ"/>
              </w:rPr>
              <w:t>Described in TS 32.290 [6].</w:t>
            </w:r>
          </w:p>
        </w:tc>
      </w:tr>
      <w:tr w:rsidR="00374041" w:rsidRPr="00362DF1" w14:paraId="6AABEAA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DA6F3F4" w14:textId="77777777" w:rsidR="00374041" w:rsidRPr="0081445A" w:rsidRDefault="00374041" w:rsidP="00C76939">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tcPr>
          <w:p w14:paraId="38E9BCCB" w14:textId="77777777" w:rsidR="00374041" w:rsidRPr="009160E5" w:rsidRDefault="00374041"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9FC99F9" w14:textId="5386BE71" w:rsidR="00374041" w:rsidRDefault="00374041" w:rsidP="00C76939">
            <w:pPr>
              <w:pStyle w:val="TAL"/>
              <w:rPr>
                <w:rFonts w:eastAsia="MS Mincho"/>
                <w:noProof/>
              </w:rPr>
            </w:pPr>
            <w:r>
              <w:rPr>
                <w:lang w:eastAsia="zh-CN"/>
              </w:rPr>
              <w:t>This field is not applicable.</w:t>
            </w:r>
          </w:p>
        </w:tc>
      </w:tr>
      <w:tr w:rsidR="00374041" w:rsidRPr="00362DF1" w14:paraId="0462CAC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56ED8D" w14:textId="77777777" w:rsidR="00374041" w:rsidRPr="0081445A" w:rsidRDefault="00374041"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tcPr>
          <w:p w14:paraId="01E419FC" w14:textId="77777777" w:rsidR="00374041" w:rsidRPr="009160E5" w:rsidRDefault="00374041"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6C59145" w14:textId="77777777" w:rsidR="00374041" w:rsidRPr="0081445A" w:rsidRDefault="00374041" w:rsidP="00C76939">
            <w:pPr>
              <w:pStyle w:val="TAL"/>
              <w:rPr>
                <w:lang w:bidi="ar-IQ"/>
              </w:rPr>
            </w:pPr>
            <w:r w:rsidRPr="004A179A">
              <w:rPr>
                <w:lang w:bidi="ar-IQ"/>
              </w:rPr>
              <w:t>Described in TS 32.290 [6].</w:t>
            </w:r>
          </w:p>
        </w:tc>
      </w:tr>
      <w:tr w:rsidR="00374041" w:rsidRPr="00362DF1" w14:paraId="47A1784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D0AF6EF" w14:textId="77777777" w:rsidR="00374041" w:rsidRPr="0081445A" w:rsidRDefault="00374041" w:rsidP="00C76939">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tcPr>
          <w:p w14:paraId="08B00E36"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51DE9DC" w14:textId="77777777" w:rsidR="00374041" w:rsidRDefault="00374041" w:rsidP="00C76939">
            <w:pPr>
              <w:pStyle w:val="TAL"/>
            </w:pPr>
            <w:r w:rsidRPr="004A179A">
              <w:rPr>
                <w:lang w:bidi="ar-IQ"/>
              </w:rPr>
              <w:t>Described in TS 32.290 [6].</w:t>
            </w:r>
          </w:p>
        </w:tc>
      </w:tr>
      <w:tr w:rsidR="00374041" w:rsidRPr="00362DF1" w14:paraId="185F8C4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88F65EE" w14:textId="77777777" w:rsidR="00374041" w:rsidRPr="0081445A" w:rsidRDefault="00374041" w:rsidP="00C76939">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tcPr>
          <w:p w14:paraId="504608CB" w14:textId="77777777" w:rsidR="00374041" w:rsidRPr="0081445A"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9CC2977" w14:textId="77777777" w:rsidR="00374041" w:rsidRDefault="00374041" w:rsidP="00C76939">
            <w:pPr>
              <w:pStyle w:val="TAL"/>
            </w:pPr>
            <w:r w:rsidRPr="004A179A">
              <w:rPr>
                <w:lang w:bidi="ar-IQ"/>
              </w:rPr>
              <w:t>Described in TS 32.290 [6].</w:t>
            </w:r>
          </w:p>
        </w:tc>
      </w:tr>
      <w:tr w:rsidR="00374041" w:rsidRPr="00362DF1" w14:paraId="04D7F10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49555AA" w14:textId="77777777" w:rsidR="00374041" w:rsidRPr="0081445A" w:rsidRDefault="00374041" w:rsidP="00C76939">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tcPr>
          <w:p w14:paraId="10041462" w14:textId="77777777" w:rsidR="00374041" w:rsidRPr="0081445A" w:rsidRDefault="00374041" w:rsidP="00C76939">
            <w:pPr>
              <w:pStyle w:val="TAL"/>
              <w:jc w:val="center"/>
              <w:rPr>
                <w:lang w:eastAsia="zh-CN"/>
              </w:rPr>
            </w:pPr>
            <w:r>
              <w:rPr>
                <w:lang w:eastAsia="zh-CN"/>
              </w:rPr>
              <w:t>-</w:t>
            </w:r>
          </w:p>
        </w:tc>
        <w:tc>
          <w:tcPr>
            <w:tcW w:w="4886" w:type="dxa"/>
            <w:tcBorders>
              <w:top w:val="single" w:sz="6" w:space="0" w:color="auto"/>
              <w:left w:val="single" w:sz="6" w:space="0" w:color="auto"/>
              <w:bottom w:val="single" w:sz="6" w:space="0" w:color="auto"/>
              <w:right w:val="single" w:sz="6" w:space="0" w:color="auto"/>
            </w:tcBorders>
          </w:tcPr>
          <w:p w14:paraId="078E9ADE" w14:textId="77777777" w:rsidR="00374041" w:rsidRDefault="00374041" w:rsidP="00C76939">
            <w:pPr>
              <w:pStyle w:val="TAL"/>
            </w:pPr>
            <w:r w:rsidRPr="004A179A">
              <w:rPr>
                <w:lang w:bidi="ar-IQ"/>
              </w:rPr>
              <w:t>Described in TS 32.290 [6].</w:t>
            </w:r>
          </w:p>
        </w:tc>
      </w:tr>
      <w:tr w:rsidR="00374041" w:rsidRPr="00362DF1" w14:paraId="299D98B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B461366" w14:textId="77777777" w:rsidR="00374041" w:rsidRPr="0081445A" w:rsidRDefault="00374041" w:rsidP="00C76939">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tcPr>
          <w:p w14:paraId="7A630DF0"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51AA0F4" w14:textId="77777777" w:rsidR="00374041" w:rsidRDefault="00374041" w:rsidP="00C76939">
            <w:pPr>
              <w:pStyle w:val="TAL"/>
            </w:pPr>
            <w:r w:rsidRPr="00EA4D91">
              <w:rPr>
                <w:lang w:bidi="ar-IQ"/>
              </w:rPr>
              <w:t xml:space="preserve">This field holds the information of </w:t>
            </w:r>
            <w:r>
              <w:rPr>
                <w:lang w:bidi="ar-IQ"/>
              </w:rPr>
              <w:t>incoming data volume for the EAS</w:t>
            </w:r>
            <w:r>
              <w:t xml:space="preserve">, </w:t>
            </w:r>
            <w:r>
              <w:rPr>
                <w:lang w:bidi="ar-IQ"/>
              </w:rPr>
              <w:t xml:space="preserve">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374041" w:rsidRPr="00362DF1" w14:paraId="7CE9B23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DF889C9" w14:textId="77777777" w:rsidR="00374041" w:rsidRPr="0081445A" w:rsidRDefault="00374041" w:rsidP="00C76939">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tcPr>
          <w:p w14:paraId="62CAADAC" w14:textId="77777777" w:rsidR="00374041" w:rsidRPr="0081445A" w:rsidRDefault="00374041" w:rsidP="00C76939">
            <w:pPr>
              <w:pStyle w:val="TAL"/>
              <w:jc w:val="center"/>
              <w:rPr>
                <w:lang w:eastAsia="zh-CN"/>
              </w:rPr>
            </w:pPr>
            <w:r w:rsidRPr="00B67D56">
              <w:rPr>
                <w:lang w:bidi="ar-IQ"/>
              </w:rPr>
              <w:t>O</w:t>
            </w:r>
            <w:r w:rsidRPr="00B67D56">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4758E88" w14:textId="77777777" w:rsidR="00374041" w:rsidRDefault="00374041" w:rsidP="00C76939">
            <w:pPr>
              <w:pStyle w:val="TAL"/>
            </w:pPr>
            <w:r w:rsidRPr="00EA4D91">
              <w:rPr>
                <w:lang w:bidi="ar-IQ"/>
              </w:rPr>
              <w:t xml:space="preserve">This field holds the information of </w:t>
            </w:r>
            <w:r>
              <w:rPr>
                <w:lang w:bidi="ar-IQ"/>
              </w:rPr>
              <w:t>outgoing data volume for the EAS</w:t>
            </w:r>
            <w:r>
              <w:t xml:space="preserve">, </w:t>
            </w:r>
            <w:r>
              <w:rPr>
                <w:lang w:bidi="ar-IQ"/>
              </w:rPr>
              <w:t xml:space="preserve">see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374041" w:rsidRPr="00362DF1" w14:paraId="25AC315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C67251A" w14:textId="77777777" w:rsidR="00374041" w:rsidRPr="0081445A" w:rsidRDefault="00374041" w:rsidP="00C76939">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tcPr>
          <w:p w14:paraId="0C071B9C"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7BAD5E4" w14:textId="7344E5E4" w:rsidR="00374041" w:rsidRDefault="00374041" w:rsidP="00C76939">
            <w:pPr>
              <w:pStyle w:val="TAL"/>
            </w:pPr>
            <w:r w:rsidRPr="00676C5A">
              <w:rPr>
                <w:lang w:eastAsia="zh-CN"/>
              </w:rPr>
              <w:t>This field is not applicable.</w:t>
            </w:r>
          </w:p>
        </w:tc>
      </w:tr>
      <w:tr w:rsidR="00374041" w:rsidRPr="00362DF1" w14:paraId="3F4FE4B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9EEBD10" w14:textId="77777777" w:rsidR="00374041" w:rsidRPr="0081445A" w:rsidRDefault="00374041" w:rsidP="00C76939">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tcPr>
          <w:p w14:paraId="36D7E774"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3D72269" w14:textId="35344ACC" w:rsidR="00374041" w:rsidRDefault="00374041" w:rsidP="00C76939">
            <w:pPr>
              <w:pStyle w:val="TAL"/>
            </w:pPr>
            <w:r w:rsidRPr="00676C5A">
              <w:rPr>
                <w:lang w:eastAsia="zh-CN"/>
              </w:rPr>
              <w:t>This field is not applicable.</w:t>
            </w:r>
          </w:p>
        </w:tc>
      </w:tr>
      <w:tr w:rsidR="00374041" w:rsidRPr="00362DF1" w14:paraId="356A4E0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7073B9D" w14:textId="77777777" w:rsidR="00374041" w:rsidRPr="0081445A" w:rsidRDefault="00374041" w:rsidP="00C76939">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tcPr>
          <w:p w14:paraId="6B86FA22" w14:textId="77777777" w:rsidR="00374041" w:rsidRPr="0081445A" w:rsidRDefault="00374041" w:rsidP="00C76939">
            <w:pPr>
              <w:pStyle w:val="TAL"/>
              <w:jc w:val="center"/>
              <w:rPr>
                <w:lang w:eastAsia="zh-CN"/>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3436CD2F" w14:textId="32264E66" w:rsidR="00374041" w:rsidRDefault="00374041" w:rsidP="00C76939">
            <w:pPr>
              <w:pStyle w:val="TAL"/>
            </w:pPr>
            <w:r w:rsidRPr="00676C5A">
              <w:rPr>
                <w:lang w:eastAsia="zh-CN"/>
              </w:rPr>
              <w:t>This field is not applicable.</w:t>
            </w:r>
          </w:p>
        </w:tc>
      </w:tr>
      <w:tr w:rsidR="00374041" w:rsidRPr="00362DF1" w14:paraId="2D01C68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A404719" w14:textId="77777777" w:rsidR="00374041" w:rsidRDefault="00374041"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EF45AC8" w14:textId="77777777" w:rsidR="00374041" w:rsidRDefault="00374041"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F4B7630" w14:textId="77777777" w:rsidR="00374041" w:rsidRDefault="00374041" w:rsidP="00C76939">
            <w:pPr>
              <w:pStyle w:val="TAL"/>
              <w:rPr>
                <w:noProof/>
                <w:lang w:eastAsia="zh-CN"/>
              </w:rPr>
            </w:pPr>
            <w:r w:rsidRPr="00EA4D91">
              <w:rPr>
                <w:lang w:bidi="ar-IQ"/>
              </w:rPr>
              <w:t xml:space="preserve">This field holds the </w:t>
            </w:r>
            <w:r>
              <w:rPr>
                <w:lang w:bidi="ar-IQ"/>
              </w:rPr>
              <w:t>EAS ID, see TS 23.558 [9].</w:t>
            </w:r>
          </w:p>
        </w:tc>
      </w:tr>
      <w:tr w:rsidR="00374041" w:rsidRPr="00362DF1" w14:paraId="1498F77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8295679" w14:textId="77777777" w:rsidR="00374041" w:rsidRDefault="00374041"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24E7335B"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4A9E3E7" w14:textId="77777777" w:rsidR="00374041" w:rsidRPr="00EA4D91" w:rsidRDefault="00374041" w:rsidP="00C76939">
            <w:pPr>
              <w:pStyle w:val="TAL"/>
              <w:rPr>
                <w:lang w:bidi="ar-IQ"/>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374041" w:rsidRPr="00362DF1" w14:paraId="6360DFE2"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B59CB25" w14:textId="77777777" w:rsidR="00374041" w:rsidRDefault="00374041"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4ED33883" w14:textId="77777777" w:rsidR="00374041" w:rsidRPr="00D34715" w:rsidRDefault="00374041"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82BCCEA" w14:textId="77777777" w:rsidR="00374041" w:rsidRPr="00EA4D91" w:rsidRDefault="00374041" w:rsidP="00C76939">
            <w:pPr>
              <w:pStyle w:val="TAL"/>
              <w:rPr>
                <w:lang w:bidi="ar-IQ"/>
              </w:rPr>
            </w:pPr>
            <w:r w:rsidRPr="00F477AF">
              <w:t>The identifier of the ASP that provides the EAS</w:t>
            </w:r>
            <w:r>
              <w:t xml:space="preserve">, </w:t>
            </w:r>
            <w:r>
              <w:rPr>
                <w:lang w:bidi="ar-IQ"/>
              </w:rPr>
              <w:t>see TS 23.558 [9].</w:t>
            </w:r>
          </w:p>
        </w:tc>
      </w:tr>
      <w:tr w:rsidR="00374041" w:rsidRPr="00362DF1" w14:paraId="7536BC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79C7C2" w14:textId="77777777" w:rsidR="00374041" w:rsidRPr="00F477AF" w:rsidRDefault="00374041" w:rsidP="00C76939">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232" w:type="dxa"/>
            <w:tcBorders>
              <w:top w:val="single" w:sz="6" w:space="0" w:color="auto"/>
              <w:left w:val="single" w:sz="6" w:space="0" w:color="auto"/>
              <w:bottom w:val="single" w:sz="6" w:space="0" w:color="auto"/>
              <w:right w:val="single" w:sz="6" w:space="0" w:color="auto"/>
            </w:tcBorders>
          </w:tcPr>
          <w:p w14:paraId="58F10B1B" w14:textId="77777777" w:rsidR="00374041" w:rsidRPr="00D34715" w:rsidRDefault="00374041"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3243FC67" w14:textId="77777777" w:rsidR="00374041" w:rsidRPr="00F477AF" w:rsidRDefault="00374041" w:rsidP="00C76939">
            <w:pPr>
              <w:pStyle w:val="TAL"/>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2A513AB3" w14:textId="77777777" w:rsidR="000C740C" w:rsidRPr="00374041" w:rsidRDefault="000C740C" w:rsidP="000C740C"/>
    <w:p w14:paraId="481B6A42" w14:textId="77777777" w:rsidR="003F6C0F" w:rsidRPr="00424394" w:rsidRDefault="003F6C0F" w:rsidP="003F6C0F">
      <w:pPr>
        <w:pStyle w:val="Heading5"/>
        <w:rPr>
          <w:lang w:bidi="ar-IQ"/>
        </w:rPr>
      </w:pPr>
      <w:bookmarkStart w:id="670" w:name="_Toc4506671"/>
      <w:bookmarkStart w:id="671" w:name="_Toc25753271"/>
      <w:bookmarkStart w:id="672" w:name="_Toc97622586"/>
      <w:bookmarkStart w:id="673" w:name="_Toc20205546"/>
      <w:bookmarkStart w:id="674" w:name="_Toc25753272"/>
      <w:r>
        <w:lastRenderedPageBreak/>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670"/>
      <w:bookmarkEnd w:id="671"/>
      <w:bookmarkEnd w:id="672"/>
    </w:p>
    <w:p w14:paraId="5EC84BCD" w14:textId="77777777" w:rsidR="003F6C0F" w:rsidRPr="00424394" w:rsidRDefault="003F6C0F" w:rsidP="003F6C0F">
      <w:pPr>
        <w:keepNext/>
        <w:rPr>
          <w:lang w:bidi="ar-IQ"/>
        </w:rPr>
      </w:pPr>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p>
    <w:p w14:paraId="4510F1E8" w14:textId="77777777" w:rsidR="003F6C0F" w:rsidRPr="00424394" w:rsidRDefault="003F6C0F" w:rsidP="003F6C0F">
      <w:pPr>
        <w:pStyle w:val="TH"/>
        <w:rPr>
          <w:rFonts w:eastAsia="MS Mincho"/>
          <w:lang w:bidi="ar-IQ"/>
        </w:rPr>
      </w:pPr>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3F6C0F" w:rsidRPr="00424394" w14:paraId="41C82C5E"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361D237B" w14:textId="77777777" w:rsidR="003F6C0F" w:rsidRPr="00424394" w:rsidRDefault="003F6C0F"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6E6E321" w14:textId="77777777" w:rsidR="003F6C0F" w:rsidRDefault="003F6C0F"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32A41A5E"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5C945686" w14:textId="77777777" w:rsidR="003F6C0F" w:rsidRPr="00424394" w:rsidRDefault="003F6C0F"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F6C0F" w14:paraId="1C887B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75AFC3F" w14:textId="77777777" w:rsidR="003F6C0F" w:rsidRDefault="003F6C0F"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8BDE85" w14:textId="029A742D"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8E461CA" w14:textId="77777777" w:rsidR="003F6C0F" w:rsidRDefault="003F6C0F" w:rsidP="00C76939">
            <w:pPr>
              <w:pStyle w:val="TAL"/>
            </w:pPr>
            <w:r w:rsidRPr="00967E68">
              <w:rPr>
                <w:lang w:bidi="ar-IQ"/>
              </w:rPr>
              <w:t>Described in TS 32.290 [6].</w:t>
            </w:r>
          </w:p>
        </w:tc>
      </w:tr>
      <w:tr w:rsidR="003F6C0F" w14:paraId="1702307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AF85252" w14:textId="77777777" w:rsidR="003F6C0F" w:rsidRDefault="003F6C0F"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637AF0EC" w14:textId="77777777" w:rsidR="003F6C0F" w:rsidRDefault="003F6C0F"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7E798577" w14:textId="77777777" w:rsidR="003F6C0F" w:rsidRDefault="003F6C0F" w:rsidP="00C76939">
            <w:pPr>
              <w:pStyle w:val="TAL"/>
              <w:keepNext w:val="0"/>
              <w:keepLines w:val="0"/>
              <w:rPr>
                <w:rFonts w:cs="Arial"/>
              </w:rPr>
            </w:pPr>
            <w:r w:rsidRPr="00967E68">
              <w:rPr>
                <w:lang w:bidi="ar-IQ"/>
              </w:rPr>
              <w:t>Described in TS 32.290 [6].</w:t>
            </w:r>
          </w:p>
        </w:tc>
      </w:tr>
      <w:tr w:rsidR="003F6C0F" w14:paraId="2F6963F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A0A70BE" w14:textId="77777777" w:rsidR="003F6C0F" w:rsidRDefault="003F6C0F"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0D93FA40"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0F418D5"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2F537C38"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792CEA99" w14:textId="77777777" w:rsidR="003F6C0F" w:rsidRDefault="003F6C0F"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4B30DC31"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C7C158D" w14:textId="77777777" w:rsidR="003F6C0F" w:rsidRDefault="003F6C0F" w:rsidP="00C76939">
            <w:pPr>
              <w:pStyle w:val="TAL"/>
              <w:keepNext w:val="0"/>
              <w:keepLines w:val="0"/>
              <w:rPr>
                <w:rFonts w:cs="Arial"/>
              </w:rPr>
            </w:pPr>
            <w:r w:rsidRPr="00967E68">
              <w:rPr>
                <w:lang w:bidi="ar-IQ"/>
              </w:rPr>
              <w:t>Described in TS 32.290 [6].</w:t>
            </w:r>
          </w:p>
        </w:tc>
      </w:tr>
      <w:tr w:rsidR="003F6C0F" w14:paraId="705B9BE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0D13A73" w14:textId="77777777" w:rsidR="003F6C0F" w:rsidRDefault="003F6C0F"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65BC19E7"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C3AA1BC" w14:textId="77777777" w:rsidR="003F6C0F" w:rsidRDefault="003F6C0F" w:rsidP="00C76939">
            <w:pPr>
              <w:pStyle w:val="TAL"/>
              <w:keepNext w:val="0"/>
              <w:keepLines w:val="0"/>
              <w:rPr>
                <w:rFonts w:cs="Arial"/>
              </w:rPr>
            </w:pPr>
            <w:r w:rsidRPr="00967E68">
              <w:rPr>
                <w:lang w:bidi="ar-IQ"/>
              </w:rPr>
              <w:t>Described in TS 32.290 [6].</w:t>
            </w:r>
          </w:p>
        </w:tc>
      </w:tr>
      <w:tr w:rsidR="003F6C0F" w14:paraId="7182F4B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57A1CBC" w14:textId="77777777" w:rsidR="003F6C0F" w:rsidRDefault="003F6C0F"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38AD03FB" w14:textId="77777777" w:rsidR="003F6C0F" w:rsidRDefault="003F6C0F"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07E8A0D" w14:textId="77777777" w:rsidR="003F6C0F" w:rsidRDefault="003F6C0F" w:rsidP="00C76939">
            <w:pPr>
              <w:pStyle w:val="TAL"/>
              <w:keepNext w:val="0"/>
              <w:keepLines w:val="0"/>
              <w:rPr>
                <w:rFonts w:cs="Arial"/>
              </w:rPr>
            </w:pPr>
            <w:r w:rsidRPr="00967E68">
              <w:rPr>
                <w:lang w:bidi="ar-IQ"/>
              </w:rPr>
              <w:t>Described in TS 32.290 [6].</w:t>
            </w:r>
          </w:p>
        </w:tc>
      </w:tr>
      <w:tr w:rsidR="003F6C0F" w14:paraId="33B9FE8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7F29161" w14:textId="77777777" w:rsidR="003F6C0F" w:rsidRDefault="003F6C0F"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3FC016F9" w14:textId="77777777" w:rsidR="003F6C0F" w:rsidRDefault="003F6C0F"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473E150A" w14:textId="7A67A302" w:rsidR="003F6C0F" w:rsidRDefault="003F6C0F" w:rsidP="00C76939">
            <w:pPr>
              <w:pStyle w:val="TAL"/>
              <w:keepNext w:val="0"/>
              <w:keepLines w:val="0"/>
              <w:rPr>
                <w:rFonts w:cs="Arial"/>
                <w:sz w:val="16"/>
                <w:szCs w:val="16"/>
              </w:rPr>
            </w:pPr>
            <w:r w:rsidRPr="002E01FB">
              <w:rPr>
                <w:lang w:eastAsia="zh-CN"/>
              </w:rPr>
              <w:t>This field is not applicable.</w:t>
            </w:r>
          </w:p>
        </w:tc>
      </w:tr>
      <w:tr w:rsidR="003F6C0F" w14:paraId="787DF3D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65FEA6" w14:textId="77777777" w:rsidR="003F6C0F" w:rsidRDefault="003F6C0F"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0E6E0F9" w14:textId="77777777" w:rsidR="003F6C0F" w:rsidRDefault="003F6C0F"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45192E9" w14:textId="74E57A90" w:rsidR="003F6C0F" w:rsidRDefault="003F6C0F" w:rsidP="00C76939">
            <w:pPr>
              <w:pStyle w:val="TAL"/>
              <w:rPr>
                <w:rFonts w:cs="Arial"/>
              </w:rPr>
            </w:pPr>
            <w:r w:rsidRPr="002E01FB">
              <w:rPr>
                <w:lang w:eastAsia="zh-CN"/>
              </w:rPr>
              <w:t>This field is not applicable.</w:t>
            </w:r>
          </w:p>
        </w:tc>
      </w:tr>
      <w:tr w:rsidR="003F6C0F" w14:paraId="2B009D5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3019C57" w14:textId="77777777" w:rsidR="003F6C0F" w:rsidRDefault="003F6C0F"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3FD75F7E" w14:textId="77777777"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44772CDB" w14:textId="77777777" w:rsidR="003F6C0F" w:rsidRDefault="003F6C0F" w:rsidP="00C76939">
            <w:pPr>
              <w:pStyle w:val="TAL"/>
              <w:rPr>
                <w:rFonts w:cs="Arial"/>
              </w:rPr>
            </w:pPr>
            <w:r w:rsidRPr="00967E68">
              <w:rPr>
                <w:lang w:bidi="ar-IQ"/>
              </w:rPr>
              <w:t>Described in TS 32.290 [6].</w:t>
            </w:r>
          </w:p>
        </w:tc>
      </w:tr>
      <w:tr w:rsidR="003F6C0F" w14:paraId="36C6478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1A1970E" w14:textId="77777777" w:rsidR="003F6C0F" w:rsidRDefault="003F6C0F"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3F2CDC9C" w14:textId="77777777" w:rsidR="003F6C0F" w:rsidRDefault="003F6C0F"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718356C" w14:textId="229BDA61" w:rsidR="003F6C0F" w:rsidRDefault="003F6C0F" w:rsidP="00C76939">
            <w:pPr>
              <w:pStyle w:val="TAL"/>
              <w:rPr>
                <w:rFonts w:cs="Arial"/>
              </w:rPr>
            </w:pPr>
            <w:r w:rsidRPr="001F2E49">
              <w:rPr>
                <w:lang w:eastAsia="zh-CN"/>
              </w:rPr>
              <w:t>This field is not applicable.</w:t>
            </w:r>
          </w:p>
        </w:tc>
      </w:tr>
      <w:tr w:rsidR="003F6C0F" w14:paraId="528AB289"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B2D0F8" w14:textId="77777777" w:rsidR="003F6C0F" w:rsidRDefault="003F6C0F"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3A07AC83" w14:textId="50157CA6" w:rsidR="003F6C0F" w:rsidRDefault="003F6C0F"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371DF27" w14:textId="77777777" w:rsidR="003F6C0F" w:rsidRDefault="003F6C0F" w:rsidP="00C76939">
            <w:pPr>
              <w:pStyle w:val="TAL"/>
              <w:keepNext w:val="0"/>
              <w:keepLines w:val="0"/>
              <w:rPr>
                <w:rFonts w:cs="Arial"/>
                <w:sz w:val="16"/>
                <w:szCs w:val="16"/>
              </w:rPr>
            </w:pPr>
            <w:r w:rsidRPr="00967E68">
              <w:rPr>
                <w:lang w:bidi="ar-IQ"/>
              </w:rPr>
              <w:t>Described in TS 32.290 [6].</w:t>
            </w:r>
          </w:p>
        </w:tc>
      </w:tr>
      <w:tr w:rsidR="003F6C0F" w14:paraId="48EA20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F003AB" w14:textId="77777777" w:rsidR="003F6C0F" w:rsidRDefault="003F6C0F"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6BC97F0D" w14:textId="635BDC19" w:rsidR="003F6C0F" w:rsidRDefault="003F6C0F" w:rsidP="00C76939">
            <w:pPr>
              <w:pStyle w:val="TAC"/>
              <w:rPr>
                <w:lang w:eastAsia="zh-CN"/>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2C1BFDF3" w14:textId="77777777" w:rsidR="003F6C0F" w:rsidRDefault="003F6C0F" w:rsidP="00C76939">
            <w:pPr>
              <w:pStyle w:val="TAL"/>
            </w:pPr>
            <w:r w:rsidRPr="00967E68">
              <w:rPr>
                <w:lang w:bidi="ar-IQ"/>
              </w:rPr>
              <w:t>Described in TS 32.290 [6].</w:t>
            </w:r>
          </w:p>
        </w:tc>
      </w:tr>
      <w:tr w:rsidR="003F6C0F" w14:paraId="6E598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58E33FD0" w14:textId="77777777" w:rsidR="003F6C0F" w:rsidRDefault="003F6C0F"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2113FA3D"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673AA50" w14:textId="56178538" w:rsidR="003F6C0F" w:rsidRDefault="003F6C0F" w:rsidP="00C76939">
            <w:pPr>
              <w:pStyle w:val="TAL"/>
            </w:pPr>
            <w:r w:rsidRPr="001F2E49">
              <w:rPr>
                <w:lang w:eastAsia="zh-CN"/>
              </w:rPr>
              <w:t>This field is not applicable.</w:t>
            </w:r>
          </w:p>
        </w:tc>
      </w:tr>
      <w:tr w:rsidR="003F6C0F" w14:paraId="2EF5C2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F8CDDE" w14:textId="77777777" w:rsidR="003F6C0F" w:rsidRDefault="003F6C0F"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35FEB5C2" w14:textId="77777777" w:rsidR="003F6C0F" w:rsidRDefault="003F6C0F"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78FB3EA" w14:textId="5F5EA2E3" w:rsidR="003F6C0F" w:rsidRDefault="003F6C0F" w:rsidP="00C76939">
            <w:pPr>
              <w:pStyle w:val="TAL"/>
            </w:pPr>
            <w:r w:rsidRPr="001F2E49">
              <w:rPr>
                <w:lang w:eastAsia="zh-CN"/>
              </w:rPr>
              <w:t>This field is not applicable.</w:t>
            </w:r>
          </w:p>
        </w:tc>
      </w:tr>
      <w:tr w:rsidR="003F6C0F" w14:paraId="1607668C"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A07ABCB" w14:textId="77777777" w:rsidR="003F6C0F" w:rsidRDefault="003F6C0F"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6356360E" w14:textId="77777777" w:rsidR="003F6C0F" w:rsidRDefault="003F6C0F"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D649079" w14:textId="4C9BCDBC" w:rsidR="003F6C0F" w:rsidRDefault="003F6C0F" w:rsidP="00C76939">
            <w:pPr>
              <w:pStyle w:val="TAL"/>
            </w:pPr>
            <w:r w:rsidRPr="001F2E49">
              <w:rPr>
                <w:lang w:eastAsia="zh-CN"/>
              </w:rPr>
              <w:t xml:space="preserve">This field is not </w:t>
            </w:r>
            <w:proofErr w:type="gramStart"/>
            <w:r w:rsidRPr="001F2E49">
              <w:rPr>
                <w:lang w:eastAsia="zh-CN"/>
              </w:rPr>
              <w:t>applicable.</w:t>
            </w:r>
            <w:r w:rsidRPr="00967E68">
              <w:rPr>
                <w:lang w:bidi="ar-IQ"/>
              </w:rPr>
              <w:t>.</w:t>
            </w:r>
            <w:proofErr w:type="gramEnd"/>
          </w:p>
        </w:tc>
      </w:tr>
      <w:tr w:rsidR="003F6C0F" w14:paraId="49949AF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34F5D49D" w14:textId="77777777" w:rsidR="003F6C0F" w:rsidRDefault="003F6C0F"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55EA5703"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1A18EEFA" w14:textId="10307506" w:rsidR="003F6C0F" w:rsidRDefault="003F6C0F" w:rsidP="00C76939">
            <w:pPr>
              <w:pStyle w:val="TAL"/>
              <w:rPr>
                <w:szCs w:val="18"/>
              </w:rPr>
            </w:pPr>
            <w:r w:rsidRPr="001F2E49">
              <w:rPr>
                <w:lang w:eastAsia="zh-CN"/>
              </w:rPr>
              <w:t>This field is not applicable.</w:t>
            </w:r>
          </w:p>
        </w:tc>
      </w:tr>
      <w:tr w:rsidR="003F6C0F" w14:paraId="780E058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0A3E76" w14:textId="77777777" w:rsidR="003F6C0F" w:rsidRDefault="003F6C0F"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550B264F"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C97EB1" w14:textId="2E0624D9" w:rsidR="003F6C0F" w:rsidRDefault="003F6C0F" w:rsidP="00C76939">
            <w:pPr>
              <w:pStyle w:val="TAL"/>
              <w:rPr>
                <w:szCs w:val="18"/>
              </w:rPr>
            </w:pPr>
            <w:r w:rsidRPr="001F2E49">
              <w:rPr>
                <w:lang w:eastAsia="zh-CN"/>
              </w:rPr>
              <w:t>This field is not applicable.</w:t>
            </w:r>
          </w:p>
        </w:tc>
      </w:tr>
      <w:tr w:rsidR="003F6C0F" w14:paraId="36B2627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CF79D02" w14:textId="77777777" w:rsidR="003F6C0F" w:rsidRDefault="003F6C0F"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24F24C6"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4142B1F9" w14:textId="3B0DC3E9"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12E0470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78543B" w14:textId="77777777" w:rsidR="003F6C0F" w:rsidRDefault="003F6C0F"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74455F1" w14:textId="77777777" w:rsidR="003F6C0F" w:rsidRDefault="003F6C0F"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3A1D7CB" w14:textId="1A219C76" w:rsidR="003F6C0F" w:rsidRDefault="003F6C0F" w:rsidP="00C76939">
            <w:pPr>
              <w:pStyle w:val="TAL"/>
              <w:rPr>
                <w:szCs w:val="18"/>
              </w:rPr>
            </w:pPr>
            <w:r w:rsidRPr="001F2E49">
              <w:rPr>
                <w:lang w:eastAsia="zh-CN"/>
              </w:rPr>
              <w:t>This field is not applicable.</w:t>
            </w:r>
          </w:p>
        </w:tc>
      </w:tr>
      <w:tr w:rsidR="003F6C0F" w14:paraId="69E0A254"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111F844" w14:textId="77777777" w:rsidR="003F6C0F" w:rsidRDefault="003F6C0F"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696E13EE"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EFF7963" w14:textId="31198DD0" w:rsidR="003F6C0F" w:rsidRDefault="003F6C0F" w:rsidP="00C76939">
            <w:pPr>
              <w:pStyle w:val="TAL"/>
              <w:rPr>
                <w:szCs w:val="18"/>
              </w:rPr>
            </w:pPr>
            <w:r w:rsidRPr="001F2E49">
              <w:rPr>
                <w:lang w:eastAsia="zh-CN"/>
              </w:rPr>
              <w:t>This field is not applicable</w:t>
            </w:r>
            <w:r w:rsidRPr="00967E68">
              <w:rPr>
                <w:lang w:bidi="ar-IQ"/>
              </w:rPr>
              <w:t>.</w:t>
            </w:r>
          </w:p>
        </w:tc>
      </w:tr>
      <w:tr w:rsidR="003F6C0F" w14:paraId="690DF9B3"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9C068C6" w14:textId="77777777" w:rsidR="003F6C0F" w:rsidRDefault="003F6C0F"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1580623A" w14:textId="77777777" w:rsidR="003F6C0F" w:rsidRDefault="003F6C0F"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79450CEE" w14:textId="1EFE12BB" w:rsidR="003F6C0F" w:rsidRDefault="003F6C0F" w:rsidP="00C76939">
            <w:pPr>
              <w:pStyle w:val="TAL"/>
              <w:rPr>
                <w:szCs w:val="18"/>
              </w:rPr>
            </w:pPr>
            <w:r w:rsidRPr="001F2E49">
              <w:rPr>
                <w:lang w:eastAsia="zh-CN"/>
              </w:rPr>
              <w:t>This field is not applicable.</w:t>
            </w:r>
          </w:p>
        </w:tc>
      </w:tr>
    </w:tbl>
    <w:p w14:paraId="4CF1245B" w14:textId="77777777" w:rsidR="000C740C" w:rsidRDefault="000C740C" w:rsidP="000C740C"/>
    <w:p w14:paraId="5A0CA6DA" w14:textId="3E897C93" w:rsidR="000C740C" w:rsidRDefault="000C740C" w:rsidP="000C740C">
      <w:pPr>
        <w:pStyle w:val="Heading4"/>
      </w:pPr>
      <w:bookmarkStart w:id="675" w:name="_Toc97622587"/>
      <w:r>
        <w:t>6.1.</w:t>
      </w:r>
      <w:r w:rsidRPr="00424394">
        <w:t>1.2</w:t>
      </w:r>
      <w:r w:rsidRPr="00424394">
        <w:tab/>
        <w:t>Ga message contents</w:t>
      </w:r>
      <w:bookmarkEnd w:id="673"/>
      <w:bookmarkEnd w:id="674"/>
      <w:bookmarkEnd w:id="675"/>
    </w:p>
    <w:p w14:paraId="3269D356" w14:textId="77777777" w:rsidR="000C740C" w:rsidRPr="006D7C14" w:rsidRDefault="000C740C" w:rsidP="000C740C">
      <w:r>
        <w:t>See clause 5.2.2.4.</w:t>
      </w:r>
    </w:p>
    <w:p w14:paraId="20DD516D" w14:textId="6A87F983" w:rsidR="000C740C" w:rsidRPr="00424394" w:rsidRDefault="000C740C" w:rsidP="000C740C">
      <w:pPr>
        <w:pStyle w:val="Heading4"/>
      </w:pPr>
      <w:bookmarkStart w:id="676" w:name="_Toc20205547"/>
      <w:bookmarkStart w:id="677" w:name="_Toc25753273"/>
      <w:bookmarkStart w:id="678" w:name="_Toc97622588"/>
      <w:r>
        <w:t>6.1.</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676"/>
      <w:bookmarkEnd w:id="677"/>
      <w:bookmarkEnd w:id="678"/>
    </w:p>
    <w:p w14:paraId="65898B80" w14:textId="1DD21EDC" w:rsidR="000C740C" w:rsidRPr="00424394" w:rsidRDefault="000C740C" w:rsidP="000C740C">
      <w:pPr>
        <w:pStyle w:val="Heading5"/>
        <w:rPr>
          <w:lang w:bidi="ar-IQ"/>
        </w:rPr>
      </w:pPr>
      <w:bookmarkStart w:id="679" w:name="_Toc20205548"/>
      <w:bookmarkStart w:id="680" w:name="_Toc25753274"/>
      <w:bookmarkStart w:id="681" w:name="_Toc97622589"/>
      <w:r>
        <w:t>6.1.</w:t>
      </w:r>
      <w:r w:rsidRPr="00424394">
        <w:rPr>
          <w:lang w:bidi="ar-IQ"/>
        </w:rPr>
        <w:t>1.3.1</w:t>
      </w:r>
      <w:r w:rsidRPr="00424394">
        <w:rPr>
          <w:lang w:bidi="ar-IQ"/>
        </w:rPr>
        <w:tab/>
        <w:t>General</w:t>
      </w:r>
      <w:bookmarkEnd w:id="679"/>
      <w:bookmarkEnd w:id="680"/>
      <w:bookmarkEnd w:id="681"/>
    </w:p>
    <w:p w14:paraId="68B9A396" w14:textId="77777777" w:rsidR="000C740C" w:rsidRPr="00424394" w:rsidRDefault="000C740C" w:rsidP="000C740C">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p>
    <w:p w14:paraId="34C59586" w14:textId="77777777" w:rsidR="000C740C" w:rsidRPr="00424394" w:rsidRDefault="000C740C" w:rsidP="000C740C">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149167D6" w14:textId="77777777" w:rsidR="005C3CC0" w:rsidRPr="00424394" w:rsidRDefault="005C3CC0" w:rsidP="005C3CC0">
      <w:pPr>
        <w:pStyle w:val="Heading5"/>
        <w:rPr>
          <w:lang w:bidi="ar-IQ"/>
        </w:rPr>
      </w:pPr>
      <w:bookmarkStart w:id="682" w:name="_Toc25753275"/>
      <w:bookmarkStart w:id="683" w:name="_Toc97622590"/>
      <w:r>
        <w:t>6.1.</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682"/>
      <w:bookmarkEnd w:id="683"/>
      <w:r w:rsidRPr="00424394">
        <w:rPr>
          <w:lang w:bidi="ar-IQ"/>
        </w:rPr>
        <w:t xml:space="preserve"> </w:t>
      </w:r>
    </w:p>
    <w:p w14:paraId="294940B4" w14:textId="77777777" w:rsidR="005C3CC0" w:rsidRDefault="005C3CC0" w:rsidP="005C3CC0">
      <w:pPr>
        <w:rPr>
          <w:lang w:eastAsia="zh-CN" w:bidi="ar-IQ"/>
        </w:rPr>
      </w:pPr>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p>
    <w:p w14:paraId="7A440990" w14:textId="77777777" w:rsidR="005C3CC0" w:rsidRPr="00424394" w:rsidRDefault="005C3CC0" w:rsidP="005C3CC0">
      <w:pPr>
        <w:rPr>
          <w:lang w:bidi="ar-IQ"/>
        </w:rPr>
      </w:pPr>
      <w:r w:rsidRPr="00424394">
        <w:rPr>
          <w:lang w:bidi="ar-IQ"/>
        </w:rPr>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r>
        <w:t>6.1.</w:t>
      </w:r>
      <w:r w:rsidRPr="00424394">
        <w:rPr>
          <w:lang w:bidi="ar-IQ"/>
        </w:rPr>
        <w:t>1.3.2</w:t>
      </w:r>
      <w:r>
        <w:rPr>
          <w:lang w:bidi="ar-IQ"/>
        </w:rPr>
        <w:t>-1</w:t>
      </w:r>
      <w:r w:rsidRPr="00424394">
        <w:rPr>
          <w:lang w:bidi="ar-IQ"/>
        </w:rPr>
        <w:t>.</w:t>
      </w:r>
    </w:p>
    <w:p w14:paraId="1F2FC0CA" w14:textId="77777777" w:rsidR="005C3CC0" w:rsidRDefault="005C3CC0" w:rsidP="005C3CC0">
      <w:pPr>
        <w:pStyle w:val="TH"/>
        <w:rPr>
          <w:lang w:bidi="ar-IQ"/>
        </w:rPr>
      </w:pPr>
      <w:r w:rsidRPr="00424394">
        <w:rPr>
          <w:lang w:bidi="ar-IQ"/>
        </w:rPr>
        <w:lastRenderedPageBreak/>
        <w:t xml:space="preserve">Table </w:t>
      </w:r>
      <w:r>
        <w:t>6.1.</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5C3CC0" w14:paraId="215FAFE6" w14:textId="77777777" w:rsidTr="00C76939">
        <w:trPr>
          <w:jc w:val="center"/>
        </w:trPr>
        <w:tc>
          <w:tcPr>
            <w:tcW w:w="4077" w:type="dxa"/>
            <w:shd w:val="clear" w:color="auto" w:fill="auto"/>
          </w:tcPr>
          <w:p w14:paraId="0603D962" w14:textId="77777777" w:rsidR="005C3CC0" w:rsidRDefault="005C3CC0" w:rsidP="00C76939">
            <w:pPr>
              <w:pStyle w:val="TAH"/>
            </w:pPr>
            <w:r w:rsidRPr="00AB3A4D">
              <w:rPr>
                <w:lang w:bidi="ar-IQ"/>
              </w:rPr>
              <w:t>Field</w:t>
            </w:r>
          </w:p>
        </w:tc>
        <w:tc>
          <w:tcPr>
            <w:tcW w:w="1134" w:type="dxa"/>
            <w:shd w:val="clear" w:color="auto" w:fill="auto"/>
          </w:tcPr>
          <w:p w14:paraId="5CB72977" w14:textId="77777777" w:rsidR="005C3CC0" w:rsidRDefault="005C3CC0" w:rsidP="00C76939">
            <w:pPr>
              <w:pStyle w:val="TAH"/>
            </w:pPr>
            <w:r w:rsidRPr="00AB3A4D">
              <w:rPr>
                <w:lang w:bidi="ar-IQ"/>
              </w:rPr>
              <w:t>Category</w:t>
            </w:r>
          </w:p>
        </w:tc>
        <w:tc>
          <w:tcPr>
            <w:tcW w:w="4644" w:type="dxa"/>
            <w:shd w:val="clear" w:color="auto" w:fill="auto"/>
          </w:tcPr>
          <w:p w14:paraId="79BEA227" w14:textId="77777777" w:rsidR="005C3CC0" w:rsidRDefault="005C3CC0" w:rsidP="00C76939">
            <w:pPr>
              <w:pStyle w:val="TAH"/>
            </w:pPr>
            <w:r w:rsidRPr="00AB3A4D">
              <w:rPr>
                <w:lang w:bidi="ar-IQ"/>
              </w:rPr>
              <w:t>Description</w:t>
            </w:r>
          </w:p>
        </w:tc>
      </w:tr>
      <w:tr w:rsidR="005C3CC0" w14:paraId="6F7BC439" w14:textId="77777777" w:rsidTr="00C76939">
        <w:trPr>
          <w:jc w:val="center"/>
        </w:trPr>
        <w:tc>
          <w:tcPr>
            <w:tcW w:w="4077" w:type="dxa"/>
            <w:shd w:val="clear" w:color="auto" w:fill="auto"/>
          </w:tcPr>
          <w:p w14:paraId="6EEBDC99" w14:textId="77777777" w:rsidR="005C3CC0" w:rsidRDefault="005C3CC0" w:rsidP="00C76939">
            <w:pPr>
              <w:pStyle w:val="TAL"/>
            </w:pPr>
            <w:r w:rsidRPr="00EA4D91">
              <w:rPr>
                <w:lang w:bidi="ar-IQ"/>
              </w:rPr>
              <w:t xml:space="preserve">Record Type </w:t>
            </w:r>
          </w:p>
        </w:tc>
        <w:tc>
          <w:tcPr>
            <w:tcW w:w="1134" w:type="dxa"/>
            <w:shd w:val="clear" w:color="auto" w:fill="auto"/>
          </w:tcPr>
          <w:p w14:paraId="697AD5D0" w14:textId="77777777" w:rsidR="005C3CC0" w:rsidRDefault="005C3CC0" w:rsidP="00C76939">
            <w:pPr>
              <w:pStyle w:val="TAL"/>
              <w:jc w:val="center"/>
            </w:pPr>
            <w:r w:rsidRPr="00EA4D91">
              <w:rPr>
                <w:lang w:bidi="ar-IQ"/>
              </w:rPr>
              <w:t>M</w:t>
            </w:r>
          </w:p>
        </w:tc>
        <w:tc>
          <w:tcPr>
            <w:tcW w:w="4644" w:type="dxa"/>
            <w:shd w:val="clear" w:color="auto" w:fill="auto"/>
          </w:tcPr>
          <w:p w14:paraId="28696CB2" w14:textId="77777777" w:rsidR="005C3CC0" w:rsidRDefault="005C3CC0" w:rsidP="00C76939">
            <w:pPr>
              <w:pStyle w:val="TAL"/>
            </w:pPr>
            <w:r w:rsidRPr="00623346">
              <w:rPr>
                <w:lang w:bidi="ar-IQ"/>
              </w:rPr>
              <w:t>Described in TS 32.298 [3]</w:t>
            </w:r>
          </w:p>
        </w:tc>
      </w:tr>
      <w:tr w:rsidR="005C3CC0" w14:paraId="1EFCA444" w14:textId="77777777" w:rsidTr="00C76939">
        <w:trPr>
          <w:jc w:val="center"/>
        </w:trPr>
        <w:tc>
          <w:tcPr>
            <w:tcW w:w="4077" w:type="dxa"/>
            <w:shd w:val="clear" w:color="auto" w:fill="auto"/>
          </w:tcPr>
          <w:p w14:paraId="7A23BD8F" w14:textId="77777777" w:rsidR="005C3CC0" w:rsidRPr="00EA4D91" w:rsidRDefault="005C3CC0" w:rsidP="00C76939">
            <w:pPr>
              <w:pStyle w:val="TAL"/>
              <w:rPr>
                <w:lang w:bidi="ar-IQ"/>
              </w:rPr>
            </w:pPr>
            <w:r w:rsidRPr="00EA4D91">
              <w:rPr>
                <w:lang w:bidi="ar-IQ"/>
              </w:rPr>
              <w:t>Recording Network Function ID</w:t>
            </w:r>
          </w:p>
        </w:tc>
        <w:tc>
          <w:tcPr>
            <w:tcW w:w="1134" w:type="dxa"/>
            <w:shd w:val="clear" w:color="auto" w:fill="auto"/>
          </w:tcPr>
          <w:p w14:paraId="482C04B8" w14:textId="77777777" w:rsidR="005C3CC0" w:rsidRPr="00EA4D91" w:rsidRDefault="005C3CC0"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5BBDE4BA" w14:textId="77777777" w:rsidR="005C3CC0" w:rsidRPr="00EA4D91" w:rsidRDefault="005C3CC0" w:rsidP="00C76939">
            <w:pPr>
              <w:pStyle w:val="TAL"/>
              <w:rPr>
                <w:lang w:bidi="ar-IQ"/>
              </w:rPr>
            </w:pPr>
            <w:r w:rsidRPr="00623346">
              <w:rPr>
                <w:lang w:bidi="ar-IQ"/>
              </w:rPr>
              <w:t>Described in TS 32.298 [3]</w:t>
            </w:r>
          </w:p>
        </w:tc>
      </w:tr>
      <w:tr w:rsidR="005C3CC0" w14:paraId="52DAFA33" w14:textId="77777777" w:rsidTr="00C76939">
        <w:trPr>
          <w:jc w:val="center"/>
        </w:trPr>
        <w:tc>
          <w:tcPr>
            <w:tcW w:w="4077" w:type="dxa"/>
            <w:shd w:val="clear" w:color="auto" w:fill="auto"/>
          </w:tcPr>
          <w:p w14:paraId="7F8755F1" w14:textId="77777777" w:rsidR="005C3CC0" w:rsidRPr="00EA4D91" w:rsidRDefault="005C3CC0" w:rsidP="00C76939">
            <w:pPr>
              <w:pStyle w:val="TAL"/>
            </w:pPr>
            <w:r>
              <w:t>Tenant Identifier</w:t>
            </w:r>
          </w:p>
        </w:tc>
        <w:tc>
          <w:tcPr>
            <w:tcW w:w="1134" w:type="dxa"/>
            <w:shd w:val="clear" w:color="auto" w:fill="auto"/>
          </w:tcPr>
          <w:p w14:paraId="05F900C8" w14:textId="77777777" w:rsidR="005C3CC0" w:rsidRPr="00EA4D91" w:rsidRDefault="005C3CC0"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3C9FA072" w14:textId="77777777" w:rsidR="005C3CC0" w:rsidRPr="00EA4D91" w:rsidRDefault="005C3CC0" w:rsidP="00C76939">
            <w:pPr>
              <w:pStyle w:val="TAL"/>
              <w:rPr>
                <w:lang w:bidi="ar-IQ"/>
              </w:rPr>
            </w:pPr>
            <w:r w:rsidRPr="00623346">
              <w:rPr>
                <w:lang w:bidi="ar-IQ"/>
              </w:rPr>
              <w:t>Described in TS 32.298 [3]</w:t>
            </w:r>
          </w:p>
        </w:tc>
      </w:tr>
      <w:tr w:rsidR="005C3CC0" w14:paraId="42628314" w14:textId="77777777" w:rsidTr="00C76939">
        <w:trPr>
          <w:jc w:val="center"/>
        </w:trPr>
        <w:tc>
          <w:tcPr>
            <w:tcW w:w="4077" w:type="dxa"/>
            <w:shd w:val="clear" w:color="auto" w:fill="auto"/>
          </w:tcPr>
          <w:p w14:paraId="35BD46A0" w14:textId="77777777" w:rsidR="005C3CC0" w:rsidRPr="00EA4D91" w:rsidRDefault="005C3CC0" w:rsidP="00C76939">
            <w:pPr>
              <w:pStyle w:val="TAL"/>
            </w:pPr>
            <w:proofErr w:type="spellStart"/>
            <w:r>
              <w:t>MnS</w:t>
            </w:r>
            <w:proofErr w:type="spellEnd"/>
            <w:r>
              <w:t xml:space="preserve"> Consumer Identifier</w:t>
            </w:r>
          </w:p>
        </w:tc>
        <w:tc>
          <w:tcPr>
            <w:tcW w:w="1134" w:type="dxa"/>
            <w:shd w:val="clear" w:color="auto" w:fill="auto"/>
          </w:tcPr>
          <w:p w14:paraId="394B48A2" w14:textId="77777777" w:rsidR="005C3CC0" w:rsidRPr="00EA4D91" w:rsidRDefault="005C3CC0"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82E46E5" w14:textId="77777777" w:rsidR="005C3CC0" w:rsidRPr="00EA4D91" w:rsidRDefault="005C3CC0" w:rsidP="00C76939">
            <w:pPr>
              <w:pStyle w:val="TAL"/>
              <w:rPr>
                <w:lang w:bidi="ar-IQ"/>
              </w:rPr>
            </w:pPr>
            <w:r w:rsidRPr="00623346">
              <w:rPr>
                <w:lang w:bidi="ar-IQ"/>
              </w:rPr>
              <w:t>Described in TS 32.298 [3]</w:t>
            </w:r>
          </w:p>
        </w:tc>
      </w:tr>
      <w:tr w:rsidR="005C3CC0" w14:paraId="4D4EF71D" w14:textId="77777777" w:rsidTr="00C76939">
        <w:trPr>
          <w:jc w:val="center"/>
        </w:trPr>
        <w:tc>
          <w:tcPr>
            <w:tcW w:w="4077" w:type="dxa"/>
            <w:shd w:val="clear" w:color="auto" w:fill="auto"/>
          </w:tcPr>
          <w:p w14:paraId="584B5F78" w14:textId="77777777" w:rsidR="005C3CC0" w:rsidRPr="00EA4D91" w:rsidRDefault="005C3CC0"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E9A6A30" w14:textId="77777777" w:rsidR="005C3CC0" w:rsidRPr="00EA4D91" w:rsidRDefault="005C3CC0" w:rsidP="00C76939">
            <w:pPr>
              <w:pStyle w:val="TAL"/>
              <w:jc w:val="center"/>
              <w:rPr>
                <w:lang w:eastAsia="zh-CN"/>
              </w:rPr>
            </w:pPr>
            <w:r>
              <w:rPr>
                <w:lang w:bidi="ar-IQ"/>
              </w:rPr>
              <w:t>M</w:t>
            </w:r>
          </w:p>
        </w:tc>
        <w:tc>
          <w:tcPr>
            <w:tcW w:w="4644" w:type="dxa"/>
            <w:shd w:val="clear" w:color="auto" w:fill="auto"/>
          </w:tcPr>
          <w:p w14:paraId="64E8AD58" w14:textId="77777777" w:rsidR="005C3CC0" w:rsidRPr="00EA4D91" w:rsidRDefault="005C3CC0"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5C3CC0" w14:paraId="28A0BFB2" w14:textId="77777777" w:rsidTr="00C76939">
        <w:trPr>
          <w:jc w:val="center"/>
        </w:trPr>
        <w:tc>
          <w:tcPr>
            <w:tcW w:w="4077" w:type="dxa"/>
            <w:shd w:val="clear" w:color="auto" w:fill="auto"/>
          </w:tcPr>
          <w:p w14:paraId="696AEDD2" w14:textId="77777777" w:rsidR="005C3CC0" w:rsidRPr="00EA4D91" w:rsidRDefault="005C3CC0" w:rsidP="00C76939">
            <w:pPr>
              <w:pStyle w:val="TAL"/>
              <w:ind w:left="283"/>
              <w:rPr>
                <w:lang w:bidi="ar-IQ"/>
              </w:rPr>
            </w:pPr>
            <w:r w:rsidRPr="00D06A50">
              <w:rPr>
                <w:lang w:bidi="ar-IQ"/>
              </w:rPr>
              <w:t>NF Functionality</w:t>
            </w:r>
          </w:p>
        </w:tc>
        <w:tc>
          <w:tcPr>
            <w:tcW w:w="1134" w:type="dxa"/>
            <w:shd w:val="clear" w:color="auto" w:fill="auto"/>
          </w:tcPr>
          <w:p w14:paraId="46328CC5" w14:textId="77777777" w:rsidR="005C3CC0" w:rsidRPr="00EA4D91" w:rsidRDefault="005C3CC0" w:rsidP="00C76939">
            <w:pPr>
              <w:pStyle w:val="TAL"/>
              <w:jc w:val="center"/>
              <w:rPr>
                <w:lang w:bidi="ar-IQ"/>
              </w:rPr>
            </w:pPr>
            <w:r>
              <w:rPr>
                <w:lang w:bidi="ar-IQ"/>
              </w:rPr>
              <w:t>M</w:t>
            </w:r>
          </w:p>
        </w:tc>
        <w:tc>
          <w:tcPr>
            <w:tcW w:w="4644" w:type="dxa"/>
            <w:shd w:val="clear" w:color="auto" w:fill="auto"/>
          </w:tcPr>
          <w:p w14:paraId="1C4F4898" w14:textId="77777777" w:rsidR="005C3CC0" w:rsidRPr="00EA4D91" w:rsidRDefault="005C3CC0" w:rsidP="00C76939">
            <w:pPr>
              <w:pStyle w:val="TAL"/>
              <w:rPr>
                <w:lang w:bidi="ar-IQ"/>
              </w:rPr>
            </w:pPr>
            <w:r>
              <w:rPr>
                <w:lang w:eastAsia="zh-CN"/>
              </w:rPr>
              <w:t>This field contains the function of the node (</w:t>
            </w:r>
            <w:proofErr w:type="gramStart"/>
            <w:r>
              <w:rPr>
                <w:lang w:eastAsia="zh-CN"/>
              </w:rPr>
              <w:t>i.e.</w:t>
            </w:r>
            <w:proofErr w:type="gramEnd"/>
            <w:r>
              <w:rPr>
                <w:lang w:eastAsia="zh-CN"/>
              </w:rPr>
              <w:t xml:space="preserve"> CEF)</w:t>
            </w:r>
          </w:p>
        </w:tc>
      </w:tr>
      <w:tr w:rsidR="005C3CC0" w14:paraId="515453D2" w14:textId="77777777" w:rsidTr="00C76939">
        <w:trPr>
          <w:jc w:val="center"/>
        </w:trPr>
        <w:tc>
          <w:tcPr>
            <w:tcW w:w="4077" w:type="dxa"/>
            <w:shd w:val="clear" w:color="auto" w:fill="auto"/>
          </w:tcPr>
          <w:p w14:paraId="39E6C64A" w14:textId="77777777" w:rsidR="005C3CC0" w:rsidRPr="00D06A50" w:rsidRDefault="005C3CC0" w:rsidP="00C76939">
            <w:pPr>
              <w:pStyle w:val="TAL"/>
              <w:ind w:left="283"/>
              <w:rPr>
                <w:lang w:bidi="ar-IQ"/>
              </w:rPr>
            </w:pPr>
            <w:r w:rsidRPr="00EA4D91">
              <w:rPr>
                <w:lang w:bidi="ar-IQ"/>
              </w:rPr>
              <w:t>NF Name</w:t>
            </w:r>
          </w:p>
        </w:tc>
        <w:tc>
          <w:tcPr>
            <w:tcW w:w="1134" w:type="dxa"/>
            <w:shd w:val="clear" w:color="auto" w:fill="auto"/>
          </w:tcPr>
          <w:p w14:paraId="6551C851"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7EB78D" w14:textId="77777777" w:rsidR="005C3CC0" w:rsidRPr="00EA4D91" w:rsidRDefault="005C3CC0"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5C3CC0" w14:paraId="76A8AA20" w14:textId="77777777" w:rsidTr="00C76939">
        <w:trPr>
          <w:jc w:val="center"/>
        </w:trPr>
        <w:tc>
          <w:tcPr>
            <w:tcW w:w="4077" w:type="dxa"/>
            <w:shd w:val="clear" w:color="auto" w:fill="auto"/>
          </w:tcPr>
          <w:p w14:paraId="2B207096" w14:textId="77777777" w:rsidR="005C3CC0" w:rsidRPr="00EA4D91" w:rsidRDefault="005C3CC0" w:rsidP="00C76939">
            <w:pPr>
              <w:pStyle w:val="TAL"/>
              <w:ind w:left="283"/>
              <w:rPr>
                <w:lang w:bidi="ar-IQ"/>
              </w:rPr>
            </w:pPr>
            <w:r w:rsidRPr="00EA4D91">
              <w:rPr>
                <w:lang w:bidi="ar-IQ"/>
              </w:rPr>
              <w:t>NF Address</w:t>
            </w:r>
          </w:p>
        </w:tc>
        <w:tc>
          <w:tcPr>
            <w:tcW w:w="1134" w:type="dxa"/>
            <w:shd w:val="clear" w:color="auto" w:fill="auto"/>
          </w:tcPr>
          <w:p w14:paraId="168C0768"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04DD40" w14:textId="77777777" w:rsidR="005C3CC0" w:rsidRPr="00EA4D91" w:rsidRDefault="005C3CC0"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5C3CC0" w14:paraId="43C6B4C5" w14:textId="77777777" w:rsidTr="00C76939">
        <w:trPr>
          <w:jc w:val="center"/>
        </w:trPr>
        <w:tc>
          <w:tcPr>
            <w:tcW w:w="4077" w:type="dxa"/>
            <w:shd w:val="clear" w:color="auto" w:fill="auto"/>
          </w:tcPr>
          <w:p w14:paraId="3F939193" w14:textId="77777777" w:rsidR="005C3CC0" w:rsidRPr="00EA4D91" w:rsidRDefault="005C3CC0" w:rsidP="00C76939">
            <w:pPr>
              <w:pStyle w:val="TAL"/>
              <w:ind w:left="283"/>
              <w:rPr>
                <w:lang w:bidi="ar-IQ"/>
              </w:rPr>
            </w:pPr>
            <w:r w:rsidRPr="00EA4D91">
              <w:rPr>
                <w:lang w:bidi="ar-IQ"/>
              </w:rPr>
              <w:t>NF PLMN ID</w:t>
            </w:r>
          </w:p>
        </w:tc>
        <w:tc>
          <w:tcPr>
            <w:tcW w:w="1134" w:type="dxa"/>
            <w:shd w:val="clear" w:color="auto" w:fill="auto"/>
          </w:tcPr>
          <w:p w14:paraId="1B44894C" w14:textId="77777777" w:rsidR="005C3CC0" w:rsidRPr="00EA4D91" w:rsidRDefault="005C3CC0"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F53FABB" w14:textId="77777777" w:rsidR="005C3CC0" w:rsidRPr="00EA4D91" w:rsidRDefault="005C3CC0"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5C3CC0" w14:paraId="1BF3C21C" w14:textId="77777777" w:rsidTr="00C76939">
        <w:trPr>
          <w:jc w:val="center"/>
        </w:trPr>
        <w:tc>
          <w:tcPr>
            <w:tcW w:w="4077" w:type="dxa"/>
            <w:shd w:val="clear" w:color="auto" w:fill="auto"/>
          </w:tcPr>
          <w:p w14:paraId="3911C56E" w14:textId="77777777" w:rsidR="005C3CC0" w:rsidRPr="0055377D" w:rsidRDefault="005C3CC0" w:rsidP="00C76939">
            <w:pPr>
              <w:pStyle w:val="TAL"/>
              <w:rPr>
                <w:lang w:bidi="ar-IQ"/>
              </w:rPr>
            </w:pPr>
            <w:r>
              <w:rPr>
                <w:lang w:bidi="ar-IQ"/>
              </w:rPr>
              <w:t>Charging Identifier</w:t>
            </w:r>
          </w:p>
        </w:tc>
        <w:tc>
          <w:tcPr>
            <w:tcW w:w="1134" w:type="dxa"/>
            <w:shd w:val="clear" w:color="auto" w:fill="auto"/>
          </w:tcPr>
          <w:p w14:paraId="79CFDAF5" w14:textId="77777777" w:rsidR="005C3CC0" w:rsidRPr="00BF74EF"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60FEC94" w14:textId="77777777" w:rsidR="005C3CC0" w:rsidRPr="000A1E1E" w:rsidRDefault="005C3CC0" w:rsidP="00C76939">
            <w:pPr>
              <w:pStyle w:val="TAL"/>
              <w:rPr>
                <w:rFonts w:cs="Arial"/>
                <w:szCs w:val="18"/>
              </w:rPr>
            </w:pPr>
            <w:r w:rsidRPr="00BF66BB">
              <w:rPr>
                <w:lang w:bidi="ar-IQ"/>
              </w:rPr>
              <w:t>Described in TS 32.298 [3]</w:t>
            </w:r>
          </w:p>
        </w:tc>
      </w:tr>
      <w:tr w:rsidR="005C3CC0" w14:paraId="4A5C69BB" w14:textId="77777777" w:rsidTr="00C76939">
        <w:trPr>
          <w:jc w:val="center"/>
        </w:trPr>
        <w:tc>
          <w:tcPr>
            <w:tcW w:w="4077" w:type="dxa"/>
            <w:shd w:val="clear" w:color="auto" w:fill="auto"/>
          </w:tcPr>
          <w:p w14:paraId="716A6590" w14:textId="77777777" w:rsidR="005C3CC0" w:rsidRPr="00EA4D91" w:rsidRDefault="005C3CC0" w:rsidP="00C76939">
            <w:pPr>
              <w:pStyle w:val="TAL"/>
              <w:rPr>
                <w:lang w:bidi="ar-IQ"/>
              </w:rPr>
            </w:pPr>
            <w:r w:rsidRPr="0055377D">
              <w:rPr>
                <w:lang w:bidi="ar-IQ"/>
              </w:rPr>
              <w:t>Triggers</w:t>
            </w:r>
          </w:p>
        </w:tc>
        <w:tc>
          <w:tcPr>
            <w:tcW w:w="1134" w:type="dxa"/>
            <w:shd w:val="clear" w:color="auto" w:fill="auto"/>
          </w:tcPr>
          <w:p w14:paraId="19C74AC3"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D8BE1A7" w14:textId="77777777" w:rsidR="005C3CC0" w:rsidRPr="00EA4D91" w:rsidRDefault="005C3CC0" w:rsidP="00C76939">
            <w:pPr>
              <w:pStyle w:val="TAL"/>
              <w:rPr>
                <w:lang w:bidi="ar-IQ"/>
              </w:rPr>
            </w:pPr>
            <w:r w:rsidRPr="00BF66BB">
              <w:rPr>
                <w:lang w:bidi="ar-IQ"/>
              </w:rPr>
              <w:t>Described in TS 32.298 [3]</w:t>
            </w:r>
          </w:p>
        </w:tc>
      </w:tr>
      <w:tr w:rsidR="005C3CC0" w14:paraId="1B421441" w14:textId="77777777" w:rsidTr="00C76939">
        <w:trPr>
          <w:jc w:val="center"/>
        </w:trPr>
        <w:tc>
          <w:tcPr>
            <w:tcW w:w="4077" w:type="dxa"/>
            <w:shd w:val="clear" w:color="auto" w:fill="auto"/>
          </w:tcPr>
          <w:p w14:paraId="5D1D85E0" w14:textId="77777777" w:rsidR="005C3CC0" w:rsidRDefault="005C3CC0"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50A5C91A"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0320C56A" w14:textId="77777777" w:rsidR="005C3CC0" w:rsidRPr="000A1E1E" w:rsidRDefault="005C3CC0" w:rsidP="00C76939">
            <w:pPr>
              <w:pStyle w:val="TAL"/>
              <w:rPr>
                <w:rFonts w:cs="Arial"/>
                <w:szCs w:val="18"/>
              </w:rPr>
            </w:pPr>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p>
        </w:tc>
      </w:tr>
      <w:tr w:rsidR="005C3CC0" w14:paraId="41E4309E" w14:textId="77777777" w:rsidTr="00C76939">
        <w:trPr>
          <w:jc w:val="center"/>
        </w:trPr>
        <w:tc>
          <w:tcPr>
            <w:tcW w:w="4077" w:type="dxa"/>
            <w:shd w:val="clear" w:color="auto" w:fill="auto"/>
          </w:tcPr>
          <w:p w14:paraId="510FC38D" w14:textId="77777777" w:rsidR="005C3CC0" w:rsidRPr="00EA4D91" w:rsidRDefault="005C3CC0" w:rsidP="00C76939">
            <w:pPr>
              <w:pStyle w:val="TAL"/>
              <w:ind w:left="283"/>
              <w:rPr>
                <w:lang w:bidi="ar-IQ"/>
              </w:rPr>
            </w:pPr>
            <w:r w:rsidRPr="00657020">
              <w:rPr>
                <w:lang w:bidi="ar-IQ"/>
              </w:rPr>
              <w:t>Rating Group</w:t>
            </w:r>
          </w:p>
        </w:tc>
        <w:tc>
          <w:tcPr>
            <w:tcW w:w="1134" w:type="dxa"/>
            <w:shd w:val="clear" w:color="auto" w:fill="auto"/>
          </w:tcPr>
          <w:p w14:paraId="64CDE312" w14:textId="77777777" w:rsidR="005C3CC0" w:rsidRPr="00EA4D91"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498D0421" w14:textId="77777777" w:rsidR="005C3CC0" w:rsidRPr="00EA4D91" w:rsidRDefault="005C3CC0" w:rsidP="00C76939">
            <w:pPr>
              <w:pStyle w:val="TAL"/>
              <w:rPr>
                <w:lang w:bidi="ar-IQ"/>
              </w:rPr>
            </w:pPr>
            <w:r w:rsidRPr="00BF66BB">
              <w:rPr>
                <w:lang w:bidi="ar-IQ"/>
              </w:rPr>
              <w:t>Described in TS 32.298 [3]</w:t>
            </w:r>
          </w:p>
        </w:tc>
      </w:tr>
      <w:tr w:rsidR="005C3CC0" w14:paraId="444FEEDF" w14:textId="77777777" w:rsidTr="00C76939">
        <w:trPr>
          <w:jc w:val="center"/>
        </w:trPr>
        <w:tc>
          <w:tcPr>
            <w:tcW w:w="4077" w:type="dxa"/>
            <w:shd w:val="clear" w:color="auto" w:fill="auto"/>
          </w:tcPr>
          <w:p w14:paraId="6A29F3F0" w14:textId="77777777" w:rsidR="005C3CC0" w:rsidRPr="00657020" w:rsidRDefault="005C3CC0" w:rsidP="00C76939">
            <w:pPr>
              <w:pStyle w:val="TAL"/>
              <w:ind w:left="283"/>
              <w:rPr>
                <w:lang w:bidi="ar-IQ"/>
              </w:rPr>
            </w:pPr>
            <w:r w:rsidRPr="00657020">
              <w:rPr>
                <w:lang w:bidi="ar-IQ"/>
              </w:rPr>
              <w:t>Used Unit Container</w:t>
            </w:r>
          </w:p>
        </w:tc>
        <w:tc>
          <w:tcPr>
            <w:tcW w:w="1134" w:type="dxa"/>
            <w:shd w:val="clear" w:color="auto" w:fill="auto"/>
          </w:tcPr>
          <w:p w14:paraId="66803685"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5FB88194" w14:textId="77777777" w:rsidR="005C3CC0" w:rsidRPr="00657020" w:rsidRDefault="005C3CC0" w:rsidP="00C76939">
            <w:pPr>
              <w:pStyle w:val="TAL"/>
              <w:rPr>
                <w:lang w:bidi="ar-IQ"/>
              </w:rPr>
            </w:pPr>
            <w:r w:rsidRPr="00BF66BB">
              <w:rPr>
                <w:lang w:bidi="ar-IQ"/>
              </w:rPr>
              <w:t>Described in TS 32.298 [3]</w:t>
            </w:r>
          </w:p>
        </w:tc>
      </w:tr>
      <w:tr w:rsidR="005C3CC0" w14:paraId="274EE43C" w14:textId="77777777" w:rsidTr="00C76939">
        <w:trPr>
          <w:jc w:val="center"/>
        </w:trPr>
        <w:tc>
          <w:tcPr>
            <w:tcW w:w="4077" w:type="dxa"/>
            <w:shd w:val="clear" w:color="auto" w:fill="auto"/>
          </w:tcPr>
          <w:p w14:paraId="46DA2410" w14:textId="77777777" w:rsidR="005C3CC0" w:rsidRPr="00657020" w:rsidRDefault="005C3CC0" w:rsidP="00C76939">
            <w:pPr>
              <w:pStyle w:val="TAL"/>
              <w:ind w:left="568"/>
              <w:rPr>
                <w:lang w:bidi="ar-IQ"/>
              </w:rPr>
            </w:pPr>
            <w:r w:rsidRPr="00555523">
              <w:rPr>
                <w:lang w:bidi="ar-IQ"/>
              </w:rPr>
              <w:t>Time</w:t>
            </w:r>
          </w:p>
        </w:tc>
        <w:tc>
          <w:tcPr>
            <w:tcW w:w="1134" w:type="dxa"/>
            <w:shd w:val="clear" w:color="auto" w:fill="auto"/>
          </w:tcPr>
          <w:p w14:paraId="39A658F9" w14:textId="77777777" w:rsidR="005C3CC0" w:rsidRPr="00657020" w:rsidRDefault="005C3CC0" w:rsidP="00C76939">
            <w:pPr>
              <w:pStyle w:val="TAL"/>
              <w:jc w:val="center"/>
              <w:rPr>
                <w:lang w:bidi="ar-IQ"/>
              </w:rPr>
            </w:pPr>
            <w:r>
              <w:rPr>
                <w:szCs w:val="18"/>
              </w:rPr>
              <w:t>O</w:t>
            </w:r>
            <w:r>
              <w:rPr>
                <w:szCs w:val="18"/>
                <w:vertAlign w:val="subscript"/>
              </w:rPr>
              <w:t>M</w:t>
            </w:r>
          </w:p>
        </w:tc>
        <w:tc>
          <w:tcPr>
            <w:tcW w:w="4644" w:type="dxa"/>
            <w:shd w:val="clear" w:color="auto" w:fill="auto"/>
          </w:tcPr>
          <w:p w14:paraId="3DB01628" w14:textId="77777777" w:rsidR="005C3CC0" w:rsidRDefault="005C3CC0" w:rsidP="00C76939">
            <w:pPr>
              <w:pStyle w:val="TAL"/>
              <w:rPr>
                <w:lang w:bidi="ar-IQ"/>
              </w:rPr>
            </w:pPr>
            <w:r>
              <w:t>This field holds the amount of used time.</w:t>
            </w:r>
          </w:p>
        </w:tc>
      </w:tr>
      <w:tr w:rsidR="005C3CC0" w14:paraId="1D8D2E86" w14:textId="77777777" w:rsidTr="00C76939">
        <w:trPr>
          <w:jc w:val="center"/>
        </w:trPr>
        <w:tc>
          <w:tcPr>
            <w:tcW w:w="4077" w:type="dxa"/>
            <w:shd w:val="clear" w:color="auto" w:fill="auto"/>
          </w:tcPr>
          <w:p w14:paraId="18969443" w14:textId="77777777" w:rsidR="005C3CC0" w:rsidRPr="00657020" w:rsidRDefault="005C3CC0" w:rsidP="00C76939">
            <w:pPr>
              <w:pStyle w:val="TAL"/>
              <w:ind w:left="568"/>
              <w:rPr>
                <w:lang w:bidi="ar-IQ"/>
              </w:rPr>
            </w:pPr>
            <w:r w:rsidRPr="00555523">
              <w:rPr>
                <w:lang w:bidi="ar-IQ"/>
              </w:rPr>
              <w:t xml:space="preserve">Uplink Volume </w:t>
            </w:r>
          </w:p>
        </w:tc>
        <w:tc>
          <w:tcPr>
            <w:tcW w:w="1134" w:type="dxa"/>
            <w:shd w:val="clear" w:color="auto" w:fill="auto"/>
          </w:tcPr>
          <w:p w14:paraId="63C2863C"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38A498F8" w14:textId="77777777" w:rsidR="005C3CC0" w:rsidRDefault="005C3CC0" w:rsidP="00C76939">
            <w:pPr>
              <w:pStyle w:val="TAL"/>
              <w:rPr>
                <w:lang w:bidi="ar-IQ"/>
              </w:rPr>
            </w:pPr>
            <w:r w:rsidRPr="00EA4D91">
              <w:rPr>
                <w:lang w:bidi="ar-IQ"/>
              </w:rPr>
              <w:t xml:space="preserve">This field holds the information of </w:t>
            </w:r>
            <w:r>
              <w:rPr>
                <w:lang w:bidi="ar-IQ"/>
              </w:rPr>
              <w:t>incoming data volume for the EAS</w:t>
            </w:r>
            <w:r>
              <w:t xml:space="preserve">, </w:t>
            </w:r>
            <w:r>
              <w:rPr>
                <w:lang w:bidi="ar-IQ"/>
              </w:rPr>
              <w:t xml:space="preserve">see </w:t>
            </w:r>
            <w:proofErr w:type="spellStart"/>
            <w:r>
              <w:t>DataVolum.InBytesEAS</w:t>
            </w:r>
            <w:proofErr w:type="spellEnd"/>
            <w:r>
              <w:t xml:space="preserve">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[13].</w:t>
            </w:r>
          </w:p>
        </w:tc>
      </w:tr>
      <w:tr w:rsidR="005C3CC0" w14:paraId="4EA8CEC5" w14:textId="77777777" w:rsidTr="00C76939">
        <w:trPr>
          <w:jc w:val="center"/>
        </w:trPr>
        <w:tc>
          <w:tcPr>
            <w:tcW w:w="4077" w:type="dxa"/>
            <w:shd w:val="clear" w:color="auto" w:fill="auto"/>
          </w:tcPr>
          <w:p w14:paraId="4C3E88A5" w14:textId="77777777" w:rsidR="005C3CC0" w:rsidRPr="00657020" w:rsidRDefault="005C3CC0" w:rsidP="00C76939">
            <w:pPr>
              <w:pStyle w:val="TAL"/>
              <w:ind w:left="568"/>
              <w:rPr>
                <w:lang w:bidi="ar-IQ"/>
              </w:rPr>
            </w:pPr>
            <w:r w:rsidRPr="00555523">
              <w:rPr>
                <w:lang w:bidi="ar-IQ"/>
              </w:rPr>
              <w:t xml:space="preserve">Downlink Volume </w:t>
            </w:r>
          </w:p>
        </w:tc>
        <w:tc>
          <w:tcPr>
            <w:tcW w:w="1134" w:type="dxa"/>
            <w:shd w:val="clear" w:color="auto" w:fill="auto"/>
          </w:tcPr>
          <w:p w14:paraId="160D041A" w14:textId="77777777" w:rsidR="005C3CC0" w:rsidRPr="00657020" w:rsidRDefault="005C3CC0" w:rsidP="00C76939">
            <w:pPr>
              <w:pStyle w:val="TAL"/>
              <w:jc w:val="center"/>
              <w:rPr>
                <w:lang w:bidi="ar-IQ"/>
              </w:rPr>
            </w:pPr>
            <w:r w:rsidRPr="004F2858">
              <w:rPr>
                <w:szCs w:val="18"/>
              </w:rPr>
              <w:t>O</w:t>
            </w:r>
            <w:r w:rsidRPr="004F2858">
              <w:rPr>
                <w:szCs w:val="18"/>
                <w:vertAlign w:val="subscript"/>
              </w:rPr>
              <w:t>M</w:t>
            </w:r>
          </w:p>
        </w:tc>
        <w:tc>
          <w:tcPr>
            <w:tcW w:w="4644" w:type="dxa"/>
            <w:shd w:val="clear" w:color="auto" w:fill="auto"/>
          </w:tcPr>
          <w:p w14:paraId="0C630AFA" w14:textId="77777777" w:rsidR="005C3CC0" w:rsidRDefault="005C3CC0" w:rsidP="00C76939">
            <w:pPr>
              <w:pStyle w:val="TAL"/>
              <w:rPr>
                <w:lang w:bidi="ar-IQ"/>
              </w:rPr>
            </w:pPr>
            <w:r w:rsidRPr="00EA4D91">
              <w:rPr>
                <w:lang w:bidi="ar-IQ"/>
              </w:rPr>
              <w:t xml:space="preserve">This field holds the information of </w:t>
            </w:r>
            <w:r>
              <w:rPr>
                <w:lang w:bidi="ar-IQ"/>
              </w:rPr>
              <w:t>outgoing data volume for the EAS</w:t>
            </w:r>
            <w:r>
              <w:t xml:space="preserve">, </w:t>
            </w:r>
            <w:r>
              <w:rPr>
                <w:lang w:bidi="ar-IQ"/>
              </w:rPr>
              <w:t xml:space="preserve">see </w:t>
            </w:r>
            <w:proofErr w:type="spellStart"/>
            <w:r>
              <w:t>DataVolum.OutBytesEAS</w:t>
            </w:r>
            <w:proofErr w:type="spellEnd"/>
            <w:r>
              <w:t xml:space="preserve">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[13].</w:t>
            </w:r>
          </w:p>
        </w:tc>
      </w:tr>
      <w:tr w:rsidR="005C3CC0" w14:paraId="4D240DD5" w14:textId="77777777" w:rsidTr="00C76939">
        <w:trPr>
          <w:jc w:val="center"/>
        </w:trPr>
        <w:tc>
          <w:tcPr>
            <w:tcW w:w="4077" w:type="dxa"/>
            <w:shd w:val="clear" w:color="auto" w:fill="auto"/>
          </w:tcPr>
          <w:p w14:paraId="5B47CE7C" w14:textId="77777777" w:rsidR="005C3CC0" w:rsidRPr="00657020" w:rsidRDefault="005C3CC0" w:rsidP="00C76939">
            <w:pPr>
              <w:pStyle w:val="TAL"/>
              <w:rPr>
                <w:lang w:bidi="ar-IQ"/>
              </w:rPr>
            </w:pPr>
            <w:r w:rsidRPr="00EA4D91">
              <w:rPr>
                <w:lang w:bidi="ar-IQ"/>
              </w:rPr>
              <w:t>Duration</w:t>
            </w:r>
          </w:p>
        </w:tc>
        <w:tc>
          <w:tcPr>
            <w:tcW w:w="1134" w:type="dxa"/>
            <w:shd w:val="clear" w:color="auto" w:fill="auto"/>
          </w:tcPr>
          <w:p w14:paraId="6CC95584" w14:textId="77777777" w:rsidR="005C3CC0" w:rsidRPr="00657020" w:rsidRDefault="005C3CC0" w:rsidP="00C76939">
            <w:pPr>
              <w:pStyle w:val="TAL"/>
              <w:jc w:val="center"/>
              <w:rPr>
                <w:lang w:bidi="ar-IQ"/>
              </w:rPr>
            </w:pPr>
            <w:r w:rsidRPr="00EA4D91">
              <w:rPr>
                <w:lang w:bidi="ar-IQ"/>
              </w:rPr>
              <w:t>M</w:t>
            </w:r>
          </w:p>
        </w:tc>
        <w:tc>
          <w:tcPr>
            <w:tcW w:w="4644" w:type="dxa"/>
            <w:shd w:val="clear" w:color="auto" w:fill="auto"/>
          </w:tcPr>
          <w:p w14:paraId="02E2AD6E" w14:textId="77777777" w:rsidR="005C3CC0" w:rsidRPr="00657020" w:rsidRDefault="005C3CC0" w:rsidP="00C76939">
            <w:pPr>
              <w:pStyle w:val="TAL"/>
              <w:rPr>
                <w:lang w:bidi="ar-IQ"/>
              </w:rPr>
            </w:pPr>
            <w:r w:rsidRPr="001A6AF2">
              <w:rPr>
                <w:lang w:bidi="ar-IQ"/>
              </w:rPr>
              <w:t>Described in TS 32.298 [3]</w:t>
            </w:r>
          </w:p>
        </w:tc>
      </w:tr>
      <w:tr w:rsidR="005C3CC0" w14:paraId="7BD1D122" w14:textId="77777777" w:rsidTr="00C76939">
        <w:trPr>
          <w:jc w:val="center"/>
        </w:trPr>
        <w:tc>
          <w:tcPr>
            <w:tcW w:w="4077" w:type="dxa"/>
            <w:shd w:val="clear" w:color="auto" w:fill="auto"/>
          </w:tcPr>
          <w:p w14:paraId="7B33790C" w14:textId="77777777" w:rsidR="005C3CC0" w:rsidRPr="00EA4D91" w:rsidRDefault="005C3CC0" w:rsidP="00C76939">
            <w:pPr>
              <w:pStyle w:val="TAL"/>
              <w:rPr>
                <w:lang w:bidi="ar-IQ"/>
              </w:rPr>
            </w:pPr>
            <w:r w:rsidRPr="00EA4D91">
              <w:rPr>
                <w:lang w:bidi="ar-IQ"/>
              </w:rPr>
              <w:t>Record Sequence Number</w:t>
            </w:r>
          </w:p>
        </w:tc>
        <w:tc>
          <w:tcPr>
            <w:tcW w:w="1134" w:type="dxa"/>
            <w:shd w:val="clear" w:color="auto" w:fill="auto"/>
          </w:tcPr>
          <w:p w14:paraId="00B7BBF2" w14:textId="77777777" w:rsidR="005C3CC0" w:rsidRPr="00EA4D91" w:rsidRDefault="005C3CC0" w:rsidP="00C76939">
            <w:pPr>
              <w:pStyle w:val="TAL"/>
              <w:jc w:val="center"/>
              <w:rPr>
                <w:lang w:bidi="ar-IQ"/>
              </w:rPr>
            </w:pPr>
            <w:r w:rsidRPr="00EA4D91">
              <w:rPr>
                <w:lang w:bidi="ar-IQ"/>
              </w:rPr>
              <w:t>C</w:t>
            </w:r>
          </w:p>
        </w:tc>
        <w:tc>
          <w:tcPr>
            <w:tcW w:w="4644" w:type="dxa"/>
            <w:shd w:val="clear" w:color="auto" w:fill="auto"/>
          </w:tcPr>
          <w:p w14:paraId="23B1ECB0" w14:textId="77777777" w:rsidR="005C3CC0" w:rsidRPr="00EA4D91" w:rsidRDefault="005C3CC0" w:rsidP="00C76939">
            <w:pPr>
              <w:pStyle w:val="TAL"/>
              <w:rPr>
                <w:lang w:bidi="ar-IQ"/>
              </w:rPr>
            </w:pPr>
            <w:r w:rsidRPr="001A6AF2">
              <w:rPr>
                <w:lang w:bidi="ar-IQ"/>
              </w:rPr>
              <w:t>Described in TS 32.298 [3]</w:t>
            </w:r>
          </w:p>
        </w:tc>
      </w:tr>
      <w:tr w:rsidR="005C3CC0" w14:paraId="2B7159B0" w14:textId="77777777" w:rsidTr="00C76939">
        <w:trPr>
          <w:jc w:val="center"/>
        </w:trPr>
        <w:tc>
          <w:tcPr>
            <w:tcW w:w="4077" w:type="dxa"/>
            <w:shd w:val="clear" w:color="auto" w:fill="auto"/>
          </w:tcPr>
          <w:p w14:paraId="3B510FB5" w14:textId="77777777" w:rsidR="005C3CC0" w:rsidRPr="00EA4D91" w:rsidRDefault="005C3CC0" w:rsidP="00C76939">
            <w:pPr>
              <w:pStyle w:val="TAL"/>
              <w:rPr>
                <w:lang w:bidi="ar-IQ"/>
              </w:rPr>
            </w:pPr>
            <w:r w:rsidRPr="00EA4D91">
              <w:rPr>
                <w:lang w:bidi="ar-IQ"/>
              </w:rPr>
              <w:t xml:space="preserve">Cause for Record Closing </w:t>
            </w:r>
          </w:p>
        </w:tc>
        <w:tc>
          <w:tcPr>
            <w:tcW w:w="1134" w:type="dxa"/>
            <w:shd w:val="clear" w:color="auto" w:fill="auto"/>
          </w:tcPr>
          <w:p w14:paraId="2FD468D9" w14:textId="77777777" w:rsidR="005C3CC0" w:rsidRPr="00EA4D91" w:rsidRDefault="005C3CC0" w:rsidP="00C76939">
            <w:pPr>
              <w:pStyle w:val="TAL"/>
              <w:jc w:val="center"/>
              <w:rPr>
                <w:lang w:bidi="ar-IQ"/>
              </w:rPr>
            </w:pPr>
            <w:r w:rsidRPr="00EA4D91">
              <w:rPr>
                <w:lang w:bidi="ar-IQ"/>
              </w:rPr>
              <w:t>M</w:t>
            </w:r>
          </w:p>
        </w:tc>
        <w:tc>
          <w:tcPr>
            <w:tcW w:w="4644" w:type="dxa"/>
            <w:shd w:val="clear" w:color="auto" w:fill="auto"/>
          </w:tcPr>
          <w:p w14:paraId="02C71B5C" w14:textId="77777777" w:rsidR="005C3CC0" w:rsidRPr="00EA4D91" w:rsidRDefault="005C3CC0" w:rsidP="00C76939">
            <w:pPr>
              <w:pStyle w:val="TAL"/>
              <w:rPr>
                <w:lang w:bidi="ar-IQ"/>
              </w:rPr>
            </w:pPr>
            <w:r w:rsidRPr="001A6AF2">
              <w:rPr>
                <w:lang w:bidi="ar-IQ"/>
              </w:rPr>
              <w:t>Described in TS 32.298 [3]</w:t>
            </w:r>
          </w:p>
        </w:tc>
      </w:tr>
      <w:tr w:rsidR="005C3CC0" w14:paraId="2F2897E0" w14:textId="77777777" w:rsidTr="00C76939">
        <w:trPr>
          <w:jc w:val="center"/>
        </w:trPr>
        <w:tc>
          <w:tcPr>
            <w:tcW w:w="4077" w:type="dxa"/>
            <w:shd w:val="clear" w:color="auto" w:fill="auto"/>
          </w:tcPr>
          <w:p w14:paraId="368A706F" w14:textId="77777777" w:rsidR="005C3CC0" w:rsidRPr="00EA4D91" w:rsidRDefault="005C3CC0" w:rsidP="00C76939">
            <w:pPr>
              <w:pStyle w:val="TAL"/>
              <w:rPr>
                <w:lang w:bidi="ar-IQ"/>
              </w:rPr>
            </w:pPr>
            <w:r w:rsidRPr="00EA4D91">
              <w:rPr>
                <w:lang w:bidi="ar-IQ"/>
              </w:rPr>
              <w:t>Local Record Sequence Number</w:t>
            </w:r>
          </w:p>
        </w:tc>
        <w:tc>
          <w:tcPr>
            <w:tcW w:w="1134" w:type="dxa"/>
            <w:shd w:val="clear" w:color="auto" w:fill="auto"/>
          </w:tcPr>
          <w:p w14:paraId="78082557" w14:textId="77777777" w:rsidR="005C3CC0" w:rsidRPr="00EA4D91" w:rsidRDefault="005C3CC0" w:rsidP="00C76939">
            <w:pPr>
              <w:pStyle w:val="TAL"/>
              <w:jc w:val="center"/>
              <w:rPr>
                <w:lang w:bidi="ar-IQ"/>
              </w:rPr>
            </w:pPr>
            <w:r>
              <w:rPr>
                <w:lang w:bidi="ar-IQ"/>
              </w:rPr>
              <w:t>O</w:t>
            </w:r>
            <w:r>
              <w:rPr>
                <w:vertAlign w:val="subscript"/>
                <w:lang w:bidi="ar-IQ"/>
              </w:rPr>
              <w:t>M</w:t>
            </w:r>
          </w:p>
        </w:tc>
        <w:tc>
          <w:tcPr>
            <w:tcW w:w="4644" w:type="dxa"/>
            <w:shd w:val="clear" w:color="auto" w:fill="auto"/>
          </w:tcPr>
          <w:p w14:paraId="6B8D84B2" w14:textId="77777777" w:rsidR="005C3CC0" w:rsidRPr="00EA4D91" w:rsidRDefault="005C3CC0" w:rsidP="00C76939">
            <w:pPr>
              <w:pStyle w:val="TAL"/>
              <w:rPr>
                <w:lang w:bidi="ar-IQ"/>
              </w:rPr>
            </w:pPr>
            <w:r w:rsidRPr="001A6AF2">
              <w:rPr>
                <w:lang w:bidi="ar-IQ"/>
              </w:rPr>
              <w:t>Described in TS 32.298 [3]</w:t>
            </w:r>
          </w:p>
        </w:tc>
      </w:tr>
      <w:tr w:rsidR="005C3CC0" w14:paraId="3BE051DD" w14:textId="77777777" w:rsidTr="00C76939">
        <w:trPr>
          <w:jc w:val="center"/>
        </w:trPr>
        <w:tc>
          <w:tcPr>
            <w:tcW w:w="4077" w:type="dxa"/>
            <w:shd w:val="clear" w:color="auto" w:fill="auto"/>
          </w:tcPr>
          <w:p w14:paraId="435745EA" w14:textId="77777777" w:rsidR="005C3CC0" w:rsidRPr="00EA4D91" w:rsidRDefault="005C3CC0" w:rsidP="00C76939">
            <w:pPr>
              <w:pStyle w:val="TAL"/>
              <w:rPr>
                <w:lang w:bidi="ar-IQ"/>
              </w:rPr>
            </w:pPr>
            <w:r w:rsidRPr="00EA4D91">
              <w:rPr>
                <w:lang w:bidi="ar-IQ"/>
              </w:rPr>
              <w:t>Record Extensions</w:t>
            </w:r>
          </w:p>
        </w:tc>
        <w:tc>
          <w:tcPr>
            <w:tcW w:w="1134" w:type="dxa"/>
            <w:shd w:val="clear" w:color="auto" w:fill="auto"/>
          </w:tcPr>
          <w:p w14:paraId="0621FE2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6120A17E" w14:textId="77777777" w:rsidR="005C3CC0" w:rsidRPr="00EA4D91" w:rsidRDefault="005C3CC0" w:rsidP="00C76939">
            <w:pPr>
              <w:pStyle w:val="TAL"/>
              <w:rPr>
                <w:lang w:bidi="ar-IQ"/>
              </w:rPr>
            </w:pPr>
            <w:r w:rsidRPr="001A6AF2">
              <w:rPr>
                <w:lang w:bidi="ar-IQ"/>
              </w:rPr>
              <w:t>Described in TS 32.298 [3]</w:t>
            </w:r>
          </w:p>
        </w:tc>
      </w:tr>
      <w:tr w:rsidR="005C3CC0" w14:paraId="0D05353B" w14:textId="77777777" w:rsidTr="00C76939">
        <w:trPr>
          <w:jc w:val="center"/>
        </w:trPr>
        <w:tc>
          <w:tcPr>
            <w:tcW w:w="4077" w:type="dxa"/>
            <w:shd w:val="clear" w:color="auto" w:fill="auto"/>
          </w:tcPr>
          <w:p w14:paraId="27B16520" w14:textId="77777777" w:rsidR="005C3CC0" w:rsidRPr="00EA4D91" w:rsidRDefault="005C3CC0" w:rsidP="00C76939">
            <w:pPr>
              <w:pStyle w:val="TAL"/>
              <w:rPr>
                <w:lang w:bidi="ar-IQ"/>
              </w:rPr>
            </w:pPr>
            <w:r>
              <w:rPr>
                <w:lang w:val="fr-FR" w:eastAsia="zh-CN"/>
              </w:rPr>
              <w:t xml:space="preserve">Service </w:t>
            </w:r>
            <w:proofErr w:type="spellStart"/>
            <w:r>
              <w:rPr>
                <w:lang w:val="fr-FR" w:eastAsia="zh-CN"/>
              </w:rPr>
              <w:t>Specification</w:t>
            </w:r>
            <w:proofErr w:type="spellEnd"/>
            <w:r>
              <w:rPr>
                <w:lang w:val="fr-FR" w:eastAsia="zh-CN"/>
              </w:rPr>
              <w:t xml:space="preserve"> Information</w:t>
            </w:r>
          </w:p>
        </w:tc>
        <w:tc>
          <w:tcPr>
            <w:tcW w:w="1134" w:type="dxa"/>
            <w:shd w:val="clear" w:color="auto" w:fill="auto"/>
          </w:tcPr>
          <w:p w14:paraId="5B814E4C" w14:textId="77777777" w:rsidR="005C3CC0" w:rsidRPr="00EA4D91" w:rsidRDefault="005C3CC0"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AA59301" w14:textId="77777777" w:rsidR="005C3CC0" w:rsidRPr="00EA4D91" w:rsidRDefault="005C3CC0" w:rsidP="00C76939">
            <w:pPr>
              <w:pStyle w:val="TAL"/>
            </w:pPr>
            <w:r w:rsidRPr="001A6AF2">
              <w:rPr>
                <w:lang w:bidi="ar-IQ"/>
              </w:rPr>
              <w:t>Described in TS 32.298 [3]</w:t>
            </w:r>
          </w:p>
        </w:tc>
      </w:tr>
      <w:tr w:rsidR="005C3CC0" w14:paraId="09B25909" w14:textId="77777777" w:rsidTr="00C76939">
        <w:trPr>
          <w:jc w:val="center"/>
        </w:trPr>
        <w:tc>
          <w:tcPr>
            <w:tcW w:w="4077" w:type="dxa"/>
            <w:shd w:val="clear" w:color="auto" w:fill="auto"/>
          </w:tcPr>
          <w:p w14:paraId="1BD7BDD3" w14:textId="77777777" w:rsidR="005C3CC0" w:rsidRPr="00EA4D91" w:rsidRDefault="005C3CC0" w:rsidP="00C76939">
            <w:pPr>
              <w:pStyle w:val="TAL"/>
              <w:rPr>
                <w:lang w:bidi="ar-IQ"/>
              </w:rPr>
            </w:pPr>
            <w:r>
              <w:rPr>
                <w:lang w:eastAsia="zh-CN" w:bidi="ar-IQ"/>
              </w:rPr>
              <w:t>EAS ID</w:t>
            </w:r>
          </w:p>
        </w:tc>
        <w:tc>
          <w:tcPr>
            <w:tcW w:w="1134" w:type="dxa"/>
            <w:shd w:val="clear" w:color="auto" w:fill="auto"/>
          </w:tcPr>
          <w:p w14:paraId="3E9A13A1" w14:textId="77777777" w:rsidR="005C3CC0" w:rsidRPr="00EA4D91"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7EFE85F" w14:textId="77777777" w:rsidR="005C3CC0" w:rsidRPr="00EA4D91" w:rsidRDefault="005C3CC0" w:rsidP="00C76939">
            <w:pPr>
              <w:pStyle w:val="TAL"/>
            </w:pPr>
            <w:r w:rsidRPr="00EA4D91">
              <w:rPr>
                <w:lang w:bidi="ar-IQ"/>
              </w:rPr>
              <w:t xml:space="preserve">This field holds the </w:t>
            </w:r>
            <w:r>
              <w:rPr>
                <w:lang w:bidi="ar-IQ"/>
              </w:rPr>
              <w:t>EAS ID, see TS 23.558 [9].</w:t>
            </w:r>
          </w:p>
        </w:tc>
      </w:tr>
      <w:tr w:rsidR="005C3CC0" w14:paraId="608DD0F9" w14:textId="77777777" w:rsidTr="00C76939">
        <w:trPr>
          <w:jc w:val="center"/>
        </w:trPr>
        <w:tc>
          <w:tcPr>
            <w:tcW w:w="4077" w:type="dxa"/>
            <w:shd w:val="clear" w:color="auto" w:fill="auto"/>
          </w:tcPr>
          <w:p w14:paraId="1A0E5D8D" w14:textId="77777777" w:rsidR="005C3CC0" w:rsidRPr="000A1E1E" w:rsidRDefault="005C3CC0" w:rsidP="00C76939">
            <w:pPr>
              <w:pStyle w:val="TAL"/>
              <w:rPr>
                <w:rFonts w:cs="Arial"/>
                <w:szCs w:val="18"/>
              </w:rPr>
            </w:pPr>
            <w:r>
              <w:rPr>
                <w:lang w:eastAsia="zh-CN"/>
              </w:rPr>
              <w:t>EDN ID</w:t>
            </w:r>
          </w:p>
        </w:tc>
        <w:tc>
          <w:tcPr>
            <w:tcW w:w="1134" w:type="dxa"/>
            <w:shd w:val="clear" w:color="auto" w:fill="auto"/>
          </w:tcPr>
          <w:p w14:paraId="3427B54D"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26324F5" w14:textId="77777777" w:rsidR="005C3CC0" w:rsidRPr="000A1E1E" w:rsidRDefault="005C3CC0" w:rsidP="00C76939">
            <w:pPr>
              <w:pStyle w:val="TAL"/>
              <w:rPr>
                <w:rFonts w:cs="Arial"/>
                <w:szCs w:val="18"/>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5C3CC0" w14:paraId="785A4F60" w14:textId="77777777" w:rsidTr="00C76939">
        <w:trPr>
          <w:jc w:val="center"/>
        </w:trPr>
        <w:tc>
          <w:tcPr>
            <w:tcW w:w="4077" w:type="dxa"/>
            <w:shd w:val="clear" w:color="auto" w:fill="auto"/>
          </w:tcPr>
          <w:p w14:paraId="3B96D7F8" w14:textId="77777777" w:rsidR="005C3CC0" w:rsidRPr="000A1E1E" w:rsidRDefault="005C3CC0" w:rsidP="00C76939">
            <w:pPr>
              <w:pStyle w:val="TAL"/>
              <w:rPr>
                <w:rFonts w:cs="Arial"/>
                <w:szCs w:val="18"/>
              </w:rPr>
            </w:pPr>
            <w:r w:rsidRPr="00F477AF">
              <w:t>EAS Provider Identifier</w:t>
            </w:r>
          </w:p>
        </w:tc>
        <w:tc>
          <w:tcPr>
            <w:tcW w:w="1134" w:type="dxa"/>
            <w:shd w:val="clear" w:color="auto" w:fill="auto"/>
          </w:tcPr>
          <w:p w14:paraId="24E81412" w14:textId="77777777" w:rsidR="005C3CC0" w:rsidRPr="000A1E1E" w:rsidRDefault="005C3CC0"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7656BB3F" w14:textId="77777777" w:rsidR="005C3CC0" w:rsidRPr="000A1E1E" w:rsidRDefault="005C3CC0" w:rsidP="00C76939">
            <w:pPr>
              <w:pStyle w:val="TAL"/>
              <w:rPr>
                <w:rFonts w:cs="Arial"/>
                <w:szCs w:val="18"/>
              </w:rPr>
            </w:pPr>
            <w:r w:rsidRPr="00F477AF">
              <w:t>The identifier of the ASP that provides the EAS</w:t>
            </w:r>
            <w:r>
              <w:t xml:space="preserve">, </w:t>
            </w:r>
            <w:r>
              <w:rPr>
                <w:lang w:bidi="ar-IQ"/>
              </w:rPr>
              <w:t>see TS 23.558 [9].</w:t>
            </w:r>
          </w:p>
        </w:tc>
      </w:tr>
      <w:tr w:rsidR="005C3CC0" w14:paraId="1D50D115" w14:textId="77777777" w:rsidTr="00C76939">
        <w:trPr>
          <w:jc w:val="center"/>
        </w:trPr>
        <w:tc>
          <w:tcPr>
            <w:tcW w:w="4077" w:type="dxa"/>
            <w:shd w:val="clear" w:color="auto" w:fill="auto"/>
          </w:tcPr>
          <w:p w14:paraId="3BA420DE" w14:textId="77777777" w:rsidR="005C3CC0" w:rsidRDefault="005C3CC0" w:rsidP="00C76939">
            <w:pPr>
              <w:pStyle w:val="TAL"/>
              <w:rPr>
                <w:lang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1134" w:type="dxa"/>
            <w:shd w:val="clear" w:color="auto" w:fill="auto"/>
          </w:tcPr>
          <w:p w14:paraId="228DBC64" w14:textId="77777777" w:rsidR="005C3CC0" w:rsidRDefault="005C3CC0"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28116B4" w14:textId="77777777" w:rsidR="005C3CC0" w:rsidRDefault="005C3CC0" w:rsidP="00C76939">
            <w:pPr>
              <w:pStyle w:val="TAL"/>
              <w:rPr>
                <w:rFonts w:cs="Arial"/>
                <w:szCs w:val="18"/>
              </w:rPr>
            </w:pPr>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p>
        </w:tc>
      </w:tr>
    </w:tbl>
    <w:p w14:paraId="5611A77F" w14:textId="77777777" w:rsidR="000C740C" w:rsidRDefault="000C740C" w:rsidP="000C740C">
      <w:pPr>
        <w:pStyle w:val="TH"/>
        <w:jc w:val="left"/>
        <w:rPr>
          <w:lang w:bidi="ar-IQ"/>
        </w:rPr>
      </w:pPr>
      <w:r>
        <w:rPr>
          <w:lang w:bidi="ar-IQ"/>
        </w:rPr>
        <w:t xml:space="preserve"> </w:t>
      </w:r>
    </w:p>
    <w:p w14:paraId="7E539A03" w14:textId="54130445" w:rsidR="000C740C" w:rsidRPr="00424394" w:rsidRDefault="000C740C" w:rsidP="000C740C">
      <w:pPr>
        <w:pStyle w:val="Heading3"/>
      </w:pPr>
      <w:bookmarkStart w:id="684" w:name="_Toc4506677"/>
      <w:bookmarkStart w:id="685" w:name="_Toc25753278"/>
      <w:bookmarkStart w:id="686" w:name="_Toc97622591"/>
      <w:bookmarkStart w:id="687" w:name="_Toc103680040"/>
      <w:r>
        <w:t>6.1.</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684"/>
      <w:bookmarkEnd w:id="685"/>
      <w:bookmarkEnd w:id="686"/>
      <w:bookmarkEnd w:id="687"/>
    </w:p>
    <w:p w14:paraId="68484DFD" w14:textId="6B2851D5" w:rsidR="000C740C" w:rsidRPr="00424394" w:rsidRDefault="000C740C" w:rsidP="000C740C">
      <w:pPr>
        <w:pStyle w:val="Heading4"/>
      </w:pPr>
      <w:bookmarkStart w:id="688" w:name="_Toc4506678"/>
      <w:bookmarkStart w:id="689" w:name="_Toc25753279"/>
      <w:bookmarkStart w:id="690" w:name="_Toc97622592"/>
      <w:r>
        <w:t>6.1.</w:t>
      </w:r>
      <w:r w:rsidRPr="00424394">
        <w:t>2.1</w:t>
      </w:r>
      <w:r w:rsidRPr="00424394">
        <w:tab/>
        <w:t xml:space="preserve">Definition of </w:t>
      </w:r>
      <w:bookmarkEnd w:id="688"/>
      <w:bookmarkEnd w:id="689"/>
      <w:r>
        <w:rPr>
          <w:lang w:bidi="ar-IQ"/>
        </w:rPr>
        <w:t>edge</w:t>
      </w:r>
      <w:r w:rsidRPr="00541E72">
        <w:t xml:space="preserve"> enabling infrastructure resourc</w:t>
      </w:r>
      <w:r>
        <w:t>e usage charging information</w:t>
      </w:r>
      <w:bookmarkEnd w:id="690"/>
    </w:p>
    <w:p w14:paraId="38E4C824" w14:textId="4731ADDF" w:rsidR="000C740C" w:rsidRPr="00424394" w:rsidRDefault="000C740C" w:rsidP="000C740C">
      <w:pPr>
        <w:pStyle w:val="Heading5"/>
      </w:pPr>
      <w:bookmarkStart w:id="691" w:name="_Toc4506679"/>
      <w:bookmarkStart w:id="692" w:name="_Toc25753280"/>
      <w:bookmarkStart w:id="693" w:name="_Toc97622593"/>
      <w:r>
        <w:t>6.1.</w:t>
      </w:r>
      <w:r w:rsidRPr="00424394">
        <w:t>2.1.1</w:t>
      </w:r>
      <w:r w:rsidRPr="00424394">
        <w:tab/>
      </w:r>
      <w:r w:rsidRPr="00424394">
        <w:rPr>
          <w:lang w:bidi="ar-IQ"/>
        </w:rPr>
        <w:t>General</w:t>
      </w:r>
      <w:bookmarkEnd w:id="691"/>
      <w:bookmarkEnd w:id="692"/>
      <w:bookmarkEnd w:id="693"/>
    </w:p>
    <w:p w14:paraId="3BDECFC4" w14:textId="77777777" w:rsidR="000C740C" w:rsidRPr="00424394" w:rsidRDefault="000C740C" w:rsidP="000C740C">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p>
    <w:p w14:paraId="6DD55F01" w14:textId="191733F1" w:rsidR="000C740C" w:rsidRPr="00424394" w:rsidRDefault="000C740C" w:rsidP="000C740C">
      <w:pPr>
        <w:pStyle w:val="Heading5"/>
        <w:rPr>
          <w:lang w:bidi="ar-IQ"/>
        </w:rPr>
      </w:pPr>
      <w:bookmarkStart w:id="694" w:name="_Toc4506680"/>
      <w:bookmarkStart w:id="695" w:name="_Toc25753281"/>
      <w:bookmarkStart w:id="696" w:name="_Toc97622594"/>
      <w:r>
        <w:lastRenderedPageBreak/>
        <w:t>6.1.</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694"/>
      <w:bookmarkEnd w:id="695"/>
      <w:bookmarkEnd w:id="696"/>
      <w:r w:rsidRPr="00424394">
        <w:rPr>
          <w:lang w:bidi="ar-IQ"/>
        </w:rPr>
        <w:t xml:space="preserve"> </w:t>
      </w:r>
    </w:p>
    <w:p w14:paraId="2DAA8A2C" w14:textId="77777777" w:rsidR="000C740C" w:rsidRPr="00424394" w:rsidRDefault="000C740C" w:rsidP="000C740C">
      <w:pPr>
        <w:keepNext/>
      </w:pPr>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p>
    <w:p w14:paraId="0283878A" w14:textId="21A6F8B4" w:rsidR="000C740C" w:rsidRPr="00424394" w:rsidRDefault="000C740C" w:rsidP="000C740C">
      <w:pPr>
        <w:keepNext/>
        <w:rPr>
          <w:lang w:bidi="ar-IQ"/>
        </w:rPr>
      </w:pPr>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r>
        <w:t>6.1.</w:t>
      </w:r>
      <w:r w:rsidRPr="00424394">
        <w:rPr>
          <w:lang w:bidi="ar-IQ"/>
        </w:rPr>
        <w:t>2.1.2</w:t>
      </w:r>
      <w:r>
        <w:rPr>
          <w:lang w:bidi="ar-IQ"/>
        </w:rPr>
        <w:t>-1</w:t>
      </w:r>
      <w:r w:rsidRPr="00424394">
        <w:rPr>
          <w:lang w:bidi="ar-IQ"/>
        </w:rPr>
        <w:t>.</w:t>
      </w:r>
    </w:p>
    <w:p w14:paraId="0AF36C8A" w14:textId="34C00953" w:rsidR="000C740C" w:rsidRPr="00424394" w:rsidRDefault="000C740C" w:rsidP="000C740C">
      <w:pPr>
        <w:pStyle w:val="TH"/>
        <w:rPr>
          <w:lang w:bidi="ar-IQ"/>
        </w:rPr>
      </w:pPr>
      <w:r w:rsidRPr="00424394">
        <w:rPr>
          <w:lang w:bidi="ar-IQ"/>
        </w:rPr>
        <w:t xml:space="preserve">Table </w:t>
      </w:r>
      <w:r>
        <w:t>6.1.</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trPr>
        <w:tc>
          <w:tcPr>
            <w:tcW w:w="2554" w:type="dxa"/>
            <w:shd w:val="clear" w:color="auto" w:fill="CCCCCC"/>
          </w:tcPr>
          <w:p w14:paraId="37978E7A" w14:textId="77777777" w:rsidR="000C740C" w:rsidRPr="002F3ED2" w:rsidRDefault="000C740C" w:rsidP="00E519A5">
            <w:pPr>
              <w:pStyle w:val="TAH"/>
            </w:pPr>
            <w:r w:rsidRPr="002F3ED2">
              <w:t>Information Element</w:t>
            </w:r>
          </w:p>
        </w:tc>
        <w:tc>
          <w:tcPr>
            <w:tcW w:w="859" w:type="dxa"/>
            <w:shd w:val="clear" w:color="auto" w:fill="CCCCCC"/>
          </w:tcPr>
          <w:p w14:paraId="4C41AC76" w14:textId="77777777" w:rsidR="000C740C" w:rsidRPr="002F3ED2" w:rsidRDefault="000C740C" w:rsidP="00E519A5">
            <w:pPr>
              <w:pStyle w:val="TAH"/>
              <w:rPr>
                <w:szCs w:val="18"/>
              </w:rPr>
            </w:pPr>
            <w:r w:rsidRPr="002F3ED2">
              <w:rPr>
                <w:szCs w:val="18"/>
              </w:rPr>
              <w:t>Category</w:t>
            </w:r>
          </w:p>
        </w:tc>
        <w:tc>
          <w:tcPr>
            <w:tcW w:w="5490" w:type="dxa"/>
            <w:shd w:val="clear" w:color="auto" w:fill="CCCCCC"/>
          </w:tcPr>
          <w:p w14:paraId="0E8206BC" w14:textId="77777777" w:rsidR="000C740C" w:rsidRPr="002F3ED2" w:rsidRDefault="000C740C" w:rsidP="00E519A5">
            <w:pPr>
              <w:pStyle w:val="TAH"/>
            </w:pPr>
            <w:r w:rsidRPr="002F3ED2">
              <w:t>Description</w:t>
            </w:r>
          </w:p>
        </w:tc>
      </w:tr>
      <w:tr w:rsidR="000C740C" w:rsidRPr="00424394" w14:paraId="11FE4B0C" w14:textId="77777777" w:rsidTr="00E519A5">
        <w:trPr>
          <w:cantSplit/>
          <w:jc w:val="center"/>
        </w:trPr>
        <w:tc>
          <w:tcPr>
            <w:tcW w:w="2554" w:type="dxa"/>
          </w:tcPr>
          <w:p w14:paraId="64DC0B08" w14:textId="77777777" w:rsidR="000C740C" w:rsidRPr="002F3ED2" w:rsidRDefault="000C740C" w:rsidP="00E519A5">
            <w:pPr>
              <w:pStyle w:val="TAL"/>
              <w:rPr>
                <w:lang w:eastAsia="zh-CN" w:bidi="ar-IQ"/>
              </w:rPr>
            </w:pPr>
            <w:r>
              <w:rPr>
                <w:lang w:bidi="ar-IQ"/>
              </w:rPr>
              <w:t>Mean Virtual CPU Usage</w:t>
            </w:r>
          </w:p>
        </w:tc>
        <w:tc>
          <w:tcPr>
            <w:tcW w:w="859" w:type="dxa"/>
          </w:tcPr>
          <w:p w14:paraId="68A0309C" w14:textId="77777777" w:rsidR="000C740C" w:rsidRPr="002F3ED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6475B06E" w14:textId="12260B26" w:rsidR="000C740C" w:rsidRPr="002F3ED2" w:rsidRDefault="000C740C" w:rsidP="00E519A5">
            <w:pPr>
              <w:pStyle w:val="TAL"/>
              <w:rPr>
                <w:lang w:eastAsia="zh-CN"/>
              </w:rPr>
            </w:pPr>
            <w:r w:rsidRPr="00EA4D91">
              <w:rPr>
                <w:lang w:bidi="ar-IQ"/>
              </w:rPr>
              <w:t xml:space="preserve">This field holds the information of </w:t>
            </w:r>
            <w:r>
              <w:rPr>
                <w:lang w:bidi="ar-IQ"/>
              </w:rPr>
              <w:t>mean virtual CPU usage for the EAS</w:t>
            </w:r>
            <w:r>
              <w:t xml:space="preserve">, see </w:t>
            </w:r>
            <w:proofErr w:type="spellStart"/>
            <w:proofErr w:type="gramStart"/>
            <w:r>
              <w:t>VR.VCpuUsageMean</w:t>
            </w:r>
            <w:proofErr w:type="spellEnd"/>
            <w:proofErr w:type="gramEnd"/>
            <w:r>
              <w:rPr>
                <w:lang w:bidi="ar-IQ"/>
              </w:rPr>
              <w:t xml:space="preserve"> in clause </w:t>
            </w:r>
            <w:r>
              <w:rPr>
                <w:lang w:eastAsia="zh-CN"/>
              </w:rPr>
              <w:t>5.7.1.1.1 of</w:t>
            </w:r>
            <w:r>
              <w:rPr>
                <w:lang w:bidi="ar-IQ"/>
              </w:rPr>
              <w:t xml:space="preserve"> TS 28.552 [</w:t>
            </w:r>
            <w:r w:rsidR="00C6500E">
              <w:rPr>
                <w:lang w:bidi="ar-IQ"/>
              </w:rPr>
              <w:t>13</w:t>
            </w:r>
            <w:r>
              <w:rPr>
                <w:lang w:bidi="ar-IQ"/>
              </w:rPr>
              <w:t>].</w:t>
            </w:r>
          </w:p>
        </w:tc>
      </w:tr>
      <w:tr w:rsidR="000C740C" w:rsidRPr="00424394" w14:paraId="471BAA0A" w14:textId="77777777" w:rsidTr="00E519A5">
        <w:trPr>
          <w:cantSplit/>
          <w:jc w:val="center"/>
        </w:trPr>
        <w:tc>
          <w:tcPr>
            <w:tcW w:w="2554" w:type="dxa"/>
          </w:tcPr>
          <w:p w14:paraId="6391D217" w14:textId="77777777" w:rsidR="000C740C" w:rsidRDefault="000C740C" w:rsidP="00E519A5">
            <w:pPr>
              <w:pStyle w:val="TAL"/>
            </w:pPr>
            <w:r>
              <w:rPr>
                <w:lang w:bidi="ar-IQ"/>
              </w:rPr>
              <w:t xml:space="preserve">Mean Virtual </w:t>
            </w:r>
            <w:r>
              <w:rPr>
                <w:lang w:eastAsia="zh-CN"/>
              </w:rPr>
              <w:t xml:space="preserve">Memory </w:t>
            </w:r>
            <w:r>
              <w:rPr>
                <w:lang w:bidi="ar-IQ"/>
              </w:rPr>
              <w:t>Usage</w:t>
            </w:r>
          </w:p>
        </w:tc>
        <w:tc>
          <w:tcPr>
            <w:tcW w:w="859" w:type="dxa"/>
          </w:tcPr>
          <w:p w14:paraId="6C35A82D"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6181AECC" w14:textId="3FDB5585" w:rsidR="000C740C" w:rsidRPr="00EA4D91" w:rsidRDefault="000C740C" w:rsidP="00E519A5">
            <w:pPr>
              <w:pStyle w:val="TAL"/>
              <w:rPr>
                <w:lang w:bidi="ar-IQ"/>
              </w:rPr>
            </w:pPr>
            <w:r w:rsidRPr="00EA4D91">
              <w:rPr>
                <w:lang w:bidi="ar-IQ"/>
              </w:rPr>
              <w:t xml:space="preserve">This field holds the information of </w:t>
            </w:r>
            <w:r>
              <w:rPr>
                <w:lang w:bidi="ar-IQ"/>
              </w:rPr>
              <w:t>mean virtual memory usage for the EAS</w:t>
            </w:r>
            <w:r>
              <w:t xml:space="preserve">, </w:t>
            </w:r>
            <w:r>
              <w:rPr>
                <w:lang w:bidi="ar-IQ"/>
              </w:rPr>
              <w:t xml:space="preserve">see </w:t>
            </w:r>
            <w:proofErr w:type="spellStart"/>
            <w:proofErr w:type="gramStart"/>
            <w:r>
              <w:t>VR.VMemoryUsageMean</w:t>
            </w:r>
            <w:proofErr w:type="spellEnd"/>
            <w:proofErr w:type="gramEnd"/>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17C726F0" w14:textId="77777777" w:rsidTr="00E519A5">
        <w:trPr>
          <w:cantSplit/>
          <w:jc w:val="center"/>
        </w:trPr>
        <w:tc>
          <w:tcPr>
            <w:tcW w:w="2554" w:type="dxa"/>
          </w:tcPr>
          <w:p w14:paraId="0B572AFC" w14:textId="77777777" w:rsidR="000C740C" w:rsidRDefault="000C740C" w:rsidP="00E519A5">
            <w:pPr>
              <w:pStyle w:val="TAL"/>
            </w:pPr>
            <w:r>
              <w:rPr>
                <w:lang w:bidi="ar-IQ"/>
              </w:rPr>
              <w:t xml:space="preserve">Mean Virtual </w:t>
            </w:r>
            <w:r>
              <w:rPr>
                <w:lang w:eastAsia="zh-CN"/>
              </w:rPr>
              <w:t xml:space="preserve">Disk </w:t>
            </w:r>
            <w:r>
              <w:rPr>
                <w:lang w:bidi="ar-IQ"/>
              </w:rPr>
              <w:t>Usage</w:t>
            </w:r>
          </w:p>
        </w:tc>
        <w:tc>
          <w:tcPr>
            <w:tcW w:w="859" w:type="dxa"/>
          </w:tcPr>
          <w:p w14:paraId="2A18C7DC" w14:textId="77777777" w:rsidR="000C740C" w:rsidRPr="00EA4D91" w:rsidRDefault="000C740C" w:rsidP="00E519A5">
            <w:pPr>
              <w:pStyle w:val="TAC"/>
              <w:rPr>
                <w:lang w:bidi="ar-IQ"/>
              </w:rPr>
            </w:pPr>
            <w:r w:rsidRPr="002F3ED2">
              <w:rPr>
                <w:lang w:bidi="ar-IQ"/>
              </w:rPr>
              <w:t>O</w:t>
            </w:r>
            <w:r w:rsidRPr="0085614A">
              <w:rPr>
                <w:vertAlign w:val="subscript"/>
                <w:lang w:bidi="ar-IQ"/>
              </w:rPr>
              <w:t>M</w:t>
            </w:r>
          </w:p>
        </w:tc>
        <w:tc>
          <w:tcPr>
            <w:tcW w:w="5490" w:type="dxa"/>
          </w:tcPr>
          <w:p w14:paraId="13B8133F" w14:textId="094F60B8" w:rsidR="000C740C" w:rsidRPr="00EA4D91" w:rsidRDefault="000C740C" w:rsidP="00E519A5">
            <w:pPr>
              <w:pStyle w:val="TAL"/>
              <w:rPr>
                <w:lang w:bidi="ar-IQ"/>
              </w:rPr>
            </w:pPr>
            <w:r w:rsidRPr="00EA4D91">
              <w:rPr>
                <w:lang w:bidi="ar-IQ"/>
              </w:rPr>
              <w:t xml:space="preserve">This field holds the information of </w:t>
            </w:r>
            <w:r>
              <w:rPr>
                <w:lang w:bidi="ar-IQ"/>
              </w:rPr>
              <w:t>mean virtual disk usage for the EAS</w:t>
            </w:r>
            <w:r>
              <w:t xml:space="preserve">, </w:t>
            </w:r>
            <w:r>
              <w:rPr>
                <w:lang w:bidi="ar-IQ"/>
              </w:rPr>
              <w:t xml:space="preserve">see </w:t>
            </w:r>
            <w:proofErr w:type="spellStart"/>
            <w:proofErr w:type="gramStart"/>
            <w:r>
              <w:t>VR.VDiskUsageMean</w:t>
            </w:r>
            <w:proofErr w:type="spellEnd"/>
            <w:proofErr w:type="gramEnd"/>
            <w:r>
              <w:rPr>
                <w:lang w:bidi="ar-IQ"/>
              </w:rPr>
              <w:t xml:space="preserve"> in clause </w:t>
            </w:r>
            <w:r>
              <w:rPr>
                <w:lang w:eastAsia="zh-CN"/>
              </w:rPr>
              <w:t xml:space="preserve">5.7.1.2.1 of </w:t>
            </w:r>
            <w:r>
              <w:rPr>
                <w:lang w:bidi="ar-IQ"/>
              </w:rPr>
              <w:t>TS 28.552 [</w:t>
            </w:r>
            <w:r w:rsidR="00C6500E">
              <w:rPr>
                <w:lang w:bidi="ar-IQ"/>
              </w:rPr>
              <w:t>13</w:t>
            </w:r>
            <w:r>
              <w:rPr>
                <w:lang w:bidi="ar-IQ"/>
              </w:rPr>
              <w:t>].</w:t>
            </w:r>
          </w:p>
        </w:tc>
      </w:tr>
      <w:tr w:rsidR="000C740C" w:rsidRPr="00424394" w14:paraId="78BC9869" w14:textId="77777777" w:rsidTr="00E519A5">
        <w:trPr>
          <w:cantSplit/>
          <w:jc w:val="center"/>
        </w:trPr>
        <w:tc>
          <w:tcPr>
            <w:tcW w:w="2554" w:type="dxa"/>
          </w:tcPr>
          <w:p w14:paraId="4E2D90DD" w14:textId="77777777" w:rsidR="000C740C" w:rsidRDefault="000C740C" w:rsidP="00E519A5">
            <w:pPr>
              <w:pStyle w:val="TAL"/>
              <w:rPr>
                <w:lang w:eastAsia="ko-KR"/>
              </w:rPr>
            </w:pPr>
            <w:r>
              <w:rPr>
                <w:lang w:eastAsia="ko-KR"/>
              </w:rPr>
              <w:t>Duration Start Time</w:t>
            </w:r>
          </w:p>
        </w:tc>
        <w:tc>
          <w:tcPr>
            <w:tcW w:w="859" w:type="dxa"/>
          </w:tcPr>
          <w:p w14:paraId="451B59A8" w14:textId="77777777" w:rsidR="000C740C" w:rsidRPr="009221E2"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454B6709" w14:textId="57DC81F8" w:rsidR="000C740C" w:rsidRDefault="000C740C" w:rsidP="00E519A5">
            <w:pPr>
              <w:pStyle w:val="TAL"/>
            </w:pPr>
            <w:r w:rsidRPr="00EA4D91">
              <w:rPr>
                <w:lang w:bidi="ar-IQ"/>
              </w:rPr>
              <w:t xml:space="preserve">This field holds the </w:t>
            </w:r>
            <w:r>
              <w:rPr>
                <w:lang w:bidi="ar-IQ"/>
              </w:rPr>
              <w:t>start time of the collection period, see TS 28.550 [</w:t>
            </w:r>
            <w:r w:rsidR="00C6500E">
              <w:rPr>
                <w:lang w:bidi="ar-IQ"/>
              </w:rPr>
              <w:t>14</w:t>
            </w:r>
            <w:r>
              <w:rPr>
                <w:lang w:bidi="ar-IQ"/>
              </w:rPr>
              <w:t>].</w:t>
            </w:r>
          </w:p>
        </w:tc>
      </w:tr>
      <w:tr w:rsidR="000C740C" w:rsidRPr="00424394" w14:paraId="6C3E6B2A" w14:textId="77777777" w:rsidTr="00E519A5">
        <w:trPr>
          <w:cantSplit/>
          <w:jc w:val="center"/>
        </w:trPr>
        <w:tc>
          <w:tcPr>
            <w:tcW w:w="2554" w:type="dxa"/>
          </w:tcPr>
          <w:p w14:paraId="762FF3AB" w14:textId="77777777" w:rsidR="000C740C" w:rsidRDefault="000C740C" w:rsidP="00E519A5">
            <w:pPr>
              <w:pStyle w:val="TAL"/>
              <w:rPr>
                <w:lang w:eastAsia="ko-KR"/>
              </w:rPr>
            </w:pPr>
            <w:r>
              <w:rPr>
                <w:lang w:eastAsia="ko-KR"/>
              </w:rPr>
              <w:t>Duration End Time</w:t>
            </w:r>
          </w:p>
        </w:tc>
        <w:tc>
          <w:tcPr>
            <w:tcW w:w="859" w:type="dxa"/>
          </w:tcPr>
          <w:p w14:paraId="28A3ED52" w14:textId="77777777" w:rsidR="000C740C" w:rsidRDefault="000C740C" w:rsidP="00E519A5">
            <w:pPr>
              <w:pStyle w:val="TAC"/>
              <w:rPr>
                <w:lang w:eastAsia="zh-CN"/>
              </w:rPr>
            </w:pPr>
            <w:r w:rsidRPr="002F3ED2">
              <w:rPr>
                <w:lang w:bidi="ar-IQ"/>
              </w:rPr>
              <w:t>O</w:t>
            </w:r>
            <w:r w:rsidRPr="0085614A">
              <w:rPr>
                <w:vertAlign w:val="subscript"/>
                <w:lang w:bidi="ar-IQ"/>
              </w:rPr>
              <w:t>M</w:t>
            </w:r>
          </w:p>
        </w:tc>
        <w:tc>
          <w:tcPr>
            <w:tcW w:w="5490" w:type="dxa"/>
          </w:tcPr>
          <w:p w14:paraId="33D4228E" w14:textId="7F8219CB" w:rsidR="000C740C" w:rsidRPr="00EA4D91" w:rsidRDefault="000C740C" w:rsidP="00E519A5">
            <w:pPr>
              <w:pStyle w:val="TAL"/>
              <w:rPr>
                <w:lang w:bidi="ar-IQ"/>
              </w:rPr>
            </w:pPr>
            <w:r w:rsidRPr="00EA4D91">
              <w:rPr>
                <w:lang w:bidi="ar-IQ"/>
              </w:rPr>
              <w:t xml:space="preserve">This field holds the </w:t>
            </w:r>
            <w:r>
              <w:rPr>
                <w:lang w:bidi="ar-IQ"/>
              </w:rPr>
              <w:t>end time of the collection period, see TS 28.550 [</w:t>
            </w:r>
            <w:r w:rsidR="00C6500E">
              <w:rPr>
                <w:lang w:bidi="ar-IQ"/>
              </w:rPr>
              <w:t>14</w:t>
            </w:r>
            <w:r>
              <w:rPr>
                <w:lang w:bidi="ar-IQ"/>
              </w:rPr>
              <w:t>].</w:t>
            </w:r>
          </w:p>
        </w:tc>
      </w:tr>
    </w:tbl>
    <w:p w14:paraId="31A21256" w14:textId="77777777" w:rsidR="000C740C" w:rsidRDefault="000C740C" w:rsidP="000C740C">
      <w:pPr>
        <w:pStyle w:val="B10"/>
        <w:ind w:left="0" w:firstLine="0"/>
        <w:rPr>
          <w:b/>
        </w:rPr>
      </w:pPr>
    </w:p>
    <w:p w14:paraId="31A62C42" w14:textId="26B08D2C" w:rsidR="000C740C" w:rsidRPr="0017678E" w:rsidRDefault="000C740C" w:rsidP="000C740C">
      <w:pPr>
        <w:pStyle w:val="Heading4"/>
      </w:pPr>
      <w:bookmarkStart w:id="697" w:name="_Toc10799705"/>
      <w:bookmarkStart w:id="698" w:name="_Toc25753284"/>
      <w:bookmarkStart w:id="699" w:name="_Toc97622595"/>
      <w:r>
        <w:t>6.1.</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697"/>
      <w:bookmarkEnd w:id="698"/>
      <w:bookmarkEnd w:id="699"/>
    </w:p>
    <w:p w14:paraId="4EFCB099" w14:textId="634CC18E" w:rsidR="000C740C" w:rsidRPr="00C31421" w:rsidRDefault="000C740C" w:rsidP="000C740C">
      <w:pPr>
        <w:pStyle w:val="Heading5"/>
      </w:pPr>
      <w:bookmarkStart w:id="700" w:name="_Toc10799706"/>
      <w:bookmarkStart w:id="701" w:name="_Toc25753285"/>
      <w:bookmarkStart w:id="702" w:name="_Toc97622596"/>
      <w:r>
        <w:t>6.1.2.2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700"/>
      <w:bookmarkEnd w:id="701"/>
      <w:bookmarkEnd w:id="702"/>
    </w:p>
    <w:p w14:paraId="092CD917" w14:textId="77777777" w:rsidR="00DC1F03" w:rsidRPr="00C31421" w:rsidRDefault="00DC1F03" w:rsidP="00DC1F03">
      <w:pPr>
        <w:pStyle w:val="EX"/>
        <w:ind w:left="0" w:firstLine="0"/>
        <w:rPr>
          <w:lang w:bidi="ar-IQ"/>
        </w:rPr>
      </w:pPr>
      <w:bookmarkStart w:id="703" w:name="_Toc10799707"/>
      <w:bookmarkStart w:id="704" w:name="_Toc25753286"/>
      <w:bookmarkStart w:id="705" w:name="_Toc97622597"/>
      <w:del w:id="706" w:author="Intel - Yizhi Yao" w:date="2022-04-25T10:49:00Z">
        <w:r w:rsidDel="003079EF">
          <w:rPr>
            <w:lang w:bidi="ar-IQ"/>
          </w:rPr>
          <w:delText xml:space="preserve">Editor’s note: </w:delText>
        </w:r>
        <w:r w:rsidRPr="00C31421" w:rsidDel="003079EF">
          <w:delText xml:space="preserve">The detailed definitions, </w:delText>
        </w:r>
        <w:r w:rsidRPr="00C31421" w:rsidDel="003079EF">
          <w:rPr>
            <w:lang w:bidi="ar-IQ"/>
          </w:rPr>
          <w:delText>abstract</w:delText>
        </w:r>
        <w:r w:rsidRPr="00C31421" w:rsidDel="003079EF">
          <w:delText xml:space="preserve"> syntax and encoding of </w:delText>
        </w:r>
        <w:r w:rsidDel="003079EF">
          <w:rPr>
            <w:lang w:bidi="ar-IQ"/>
          </w:rPr>
          <w:delText>edge</w:delText>
        </w:r>
        <w:r w:rsidRPr="00541E72" w:rsidDel="003079EF">
          <w:delText xml:space="preserve"> enabling infrastructure resourc</w:delText>
        </w:r>
        <w:r w:rsidDel="003079EF">
          <w:delText xml:space="preserve">e usage </w:delText>
        </w:r>
        <w:r w:rsidDel="003079EF">
          <w:rPr>
            <w:noProof/>
          </w:rPr>
          <w:delText>CHF</w:delText>
        </w:r>
        <w:r w:rsidRPr="00C31421" w:rsidDel="003079EF">
          <w:delText xml:space="preserve"> CDR</w:delText>
        </w:r>
        <w:r w:rsidDel="003079EF">
          <w:delText xml:space="preserve">s </w:delText>
        </w:r>
        <w:r w:rsidRPr="00C31421" w:rsidDel="003079EF">
          <w:delText>parameters are</w:delText>
        </w:r>
        <w:r w:rsidDel="003079EF">
          <w:delText xml:space="preserve"> to be</w:delText>
        </w:r>
        <w:r w:rsidRPr="00C31421" w:rsidDel="003079EF">
          <w:delText xml:space="preserve"> specified in TS 32.298 [</w:delText>
        </w:r>
        <w:r w:rsidDel="003079EF">
          <w:delText>3</w:delText>
        </w:r>
        <w:r w:rsidRPr="00C31421" w:rsidDel="003079EF">
          <w:delText>].</w:delText>
        </w:r>
      </w:del>
      <w:ins w:id="707" w:author="Intel - Yizhi Yao" w:date="2022-04-25T10:46:00Z">
        <w:r>
          <w:rPr>
            <w:lang w:bidi="ar-IQ"/>
          </w:rPr>
          <w:t xml:space="preserve">The </w:t>
        </w:r>
      </w:ins>
      <w:ins w:id="708" w:author="Intel - Yizhi Yao" w:date="2022-04-25T10:47:00Z">
        <w:r>
          <w:rPr>
            <w:lang w:bidi="ar-IQ"/>
          </w:rPr>
          <w:t xml:space="preserve">detailed </w:t>
        </w:r>
        <w:r w:rsidRPr="00C31421">
          <w:rPr>
            <w:lang w:bidi="ar-IQ"/>
          </w:rPr>
          <w:t xml:space="preserve">definitions, abstract syntax and encoding of </w:t>
        </w:r>
        <w:r>
          <w:rPr>
            <w:lang w:bidi="ar-IQ"/>
          </w:rPr>
          <w:t>edge</w:t>
        </w:r>
        <w:r w:rsidRPr="00541E72">
          <w:rPr>
            <w:lang w:bidi="ar-IQ"/>
          </w:rPr>
          <w:t xml:space="preserve"> enabling infrastructure resourc</w:t>
        </w:r>
        <w:r>
          <w:rPr>
            <w:lang w:bidi="ar-IQ"/>
          </w:rPr>
          <w:t>e usage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ins>
      <w:ins w:id="709" w:author="Intel - Yizhi Yao" w:date="2022-04-25T10:46:00Z">
        <w:r w:rsidRPr="00424394">
          <w:rPr>
            <w:lang w:bidi="ar-IQ"/>
          </w:rPr>
          <w:t>.</w:t>
        </w:r>
      </w:ins>
    </w:p>
    <w:p w14:paraId="2B8BDE6C" w14:textId="4261BE99" w:rsidR="000C740C" w:rsidRPr="00C31421" w:rsidRDefault="000C740C" w:rsidP="000C740C">
      <w:pPr>
        <w:pStyle w:val="Heading5"/>
      </w:pPr>
      <w:r>
        <w:t>6.1.2.2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703"/>
      <w:bookmarkEnd w:id="704"/>
      <w:bookmarkEnd w:id="705"/>
    </w:p>
    <w:p w14:paraId="73340135" w14:textId="77777777" w:rsidR="00DC1F03" w:rsidDel="003079EF" w:rsidRDefault="00DC1F03" w:rsidP="00DC1F03">
      <w:pPr>
        <w:pStyle w:val="EditorsNote"/>
        <w:rPr>
          <w:del w:id="710" w:author="Intel - Yizhi Yao" w:date="2022-04-25T10:49:00Z"/>
        </w:rPr>
      </w:pPr>
      <w:bookmarkStart w:id="711" w:name="_Toc4680169"/>
      <w:bookmarkStart w:id="712" w:name="_Toc25753287"/>
      <w:bookmarkStart w:id="713" w:name="_Toc97622598"/>
      <w:bookmarkStart w:id="714" w:name="_Toc12891293"/>
      <w:bookmarkStart w:id="715" w:name="_Toc12891292"/>
      <w:del w:id="716" w:author="Intel - Yizhi Yao" w:date="2022-04-25T10:49:00Z">
        <w:r w:rsidDel="003079EF">
          <w:rPr>
            <w:lang w:bidi="ar-IQ"/>
          </w:rPr>
          <w:delText xml:space="preserve">Editor’s note: </w:delText>
        </w:r>
        <w:r w:rsidRPr="00C31421" w:rsidDel="003079EF">
          <w:delText xml:space="preserve">The detailed definitions </w:delText>
        </w:r>
        <w:r w:rsidRPr="00C31421" w:rsidDel="003079EF">
          <w:rPr>
            <w:rFonts w:hint="eastAsia"/>
            <w:lang w:eastAsia="zh-CN"/>
          </w:rPr>
          <w:delText xml:space="preserve">of </w:delText>
        </w:r>
        <w:r w:rsidDel="003079EF">
          <w:rPr>
            <w:lang w:eastAsia="zh-CN"/>
          </w:rPr>
          <w:delText xml:space="preserve">resources attributes used for </w:delText>
        </w:r>
        <w:r w:rsidDel="003079EF">
          <w:rPr>
            <w:lang w:bidi="ar-IQ"/>
          </w:rPr>
          <w:delText>edge</w:delText>
        </w:r>
        <w:r w:rsidRPr="00541E72" w:rsidDel="003079EF">
          <w:delText xml:space="preserve"> enabling infrastructure resourc</w:delText>
        </w:r>
        <w:r w:rsidDel="003079EF">
          <w:delText xml:space="preserve">e usage </w:delText>
        </w:r>
        <w:r w:rsidDel="003079EF">
          <w:rPr>
            <w:noProof/>
          </w:rPr>
          <w:delText xml:space="preserve">charging </w:delText>
        </w:r>
        <w:r w:rsidDel="003079EF">
          <w:delText>are to be specified in TS 32.291 [7</w:delText>
        </w:r>
        <w:r w:rsidRPr="00C31421" w:rsidDel="003079EF">
          <w:delText>].</w:delText>
        </w:r>
      </w:del>
    </w:p>
    <w:p w14:paraId="2D1F39DA" w14:textId="77777777" w:rsidR="00DC1F03" w:rsidRDefault="00DC1F03" w:rsidP="00DC1F03">
      <w:pPr>
        <w:pStyle w:val="EX"/>
        <w:ind w:left="0" w:firstLine="0"/>
        <w:rPr>
          <w:lang w:bidi="ar-IQ"/>
        </w:rPr>
      </w:pPr>
      <w:ins w:id="717" w:author="Intel - Yizhi Yao" w:date="2022-04-25T10:48:00Z">
        <w:r>
          <w:rPr>
            <w:lang w:bidi="ar-IQ"/>
          </w:rPr>
          <w:t xml:space="preserve">The </w:t>
        </w:r>
        <w:r w:rsidRPr="00C31421">
          <w:rPr>
            <w:lang w:bidi="ar-IQ"/>
          </w:rPr>
          <w:t xml:space="preserve">detailed definitions </w:t>
        </w:r>
        <w:r w:rsidRPr="00C31421">
          <w:rPr>
            <w:rFonts w:hint="eastAsia"/>
            <w:lang w:bidi="ar-IQ"/>
          </w:rPr>
          <w:t xml:space="preserve">of </w:t>
        </w:r>
        <w:r>
          <w:rPr>
            <w:lang w:bidi="ar-IQ"/>
          </w:rPr>
          <w:t>resources attributes used for edge</w:t>
        </w:r>
        <w:r w:rsidRPr="00541E72">
          <w:rPr>
            <w:lang w:bidi="ar-IQ"/>
          </w:rPr>
          <w:t xml:space="preserve"> enabling infrastructure resourc</w:t>
        </w:r>
        <w:r>
          <w:rPr>
            <w:lang w:bidi="ar-IQ"/>
          </w:rPr>
          <w:t>e usage charging are specified in TS 32.291 [7</w:t>
        </w:r>
        <w:r w:rsidRPr="00C31421">
          <w:rPr>
            <w:lang w:bidi="ar-IQ"/>
          </w:rPr>
          <w:t>]</w:t>
        </w:r>
        <w:r w:rsidRPr="00424394">
          <w:rPr>
            <w:lang w:bidi="ar-IQ"/>
          </w:rPr>
          <w:t>.</w:t>
        </w:r>
      </w:ins>
    </w:p>
    <w:p w14:paraId="56C39EF0" w14:textId="3330CBF4" w:rsidR="000C740C" w:rsidRDefault="000C740C" w:rsidP="000C740C">
      <w:pPr>
        <w:pStyle w:val="Heading4"/>
      </w:pPr>
      <w:r>
        <w:t>6.1.2.3</w:t>
      </w:r>
      <w:r w:rsidRPr="00C31421">
        <w:tab/>
      </w:r>
      <w:r>
        <w:t>Detailed message format for converged charging</w:t>
      </w:r>
      <w:bookmarkEnd w:id="711"/>
      <w:bookmarkEnd w:id="712"/>
      <w:bookmarkEnd w:id="713"/>
    </w:p>
    <w:p w14:paraId="29B55201" w14:textId="77777777" w:rsidR="000C740C" w:rsidRDefault="000C740C" w:rsidP="000C740C">
      <w:pPr>
        <w:keepNext/>
      </w:pPr>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p>
    <w:p w14:paraId="2C17AAA9" w14:textId="77777777" w:rsidR="000C740C" w:rsidRDefault="000C740C" w:rsidP="000C740C">
      <w:pPr>
        <w:rPr>
          <w:rFonts w:eastAsia="MS Mincho"/>
        </w:rPr>
      </w:pPr>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p>
    <w:p w14:paraId="22FAD503" w14:textId="6AFD04CA" w:rsidR="000C740C" w:rsidRDefault="000C740C" w:rsidP="000C740C">
      <w:pPr>
        <w:keepNext/>
        <w:rPr>
          <w:lang w:eastAsia="zh-CN"/>
        </w:rPr>
      </w:pPr>
      <w:r>
        <w:lastRenderedPageBreak/>
        <w:t xml:space="preserve">Table 6.1.2.3-1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0BCA8FBC" w14:textId="3887B0B1" w:rsidR="000C740C" w:rsidRDefault="000C740C" w:rsidP="000C740C">
      <w:pPr>
        <w:pStyle w:val="TH"/>
      </w:pPr>
      <w:r w:rsidRPr="0017678E">
        <w:t xml:space="preserve">Table </w:t>
      </w:r>
      <w:r>
        <w:t>6.1</w:t>
      </w:r>
      <w:r w:rsidRPr="0017678E">
        <w:t>.</w:t>
      </w:r>
      <w:r w:rsidR="00C6500E">
        <w:t>2.</w:t>
      </w:r>
      <w:r w:rsidRPr="0017678E">
        <w:t>3</w:t>
      </w:r>
      <w:r w:rsidR="00C6500E">
        <w:t>-</w:t>
      </w:r>
      <w:r w:rsidRPr="0017678E">
        <w:t xml:space="preserve">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Edge enabling infrastructure resource usage charging</w:t>
            </w:r>
          </w:p>
        </w:tc>
      </w:tr>
      <w:tr w:rsidR="000C740C" w:rsidRPr="00424394" w14:paraId="5B8FBC64"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0C740C" w:rsidRPr="002F3ED2" w14:paraId="5739C97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pPr>
            <w:r>
              <w:rPr>
                <w:szCs w:val="18"/>
                <w:lang w:bidi="ar-IQ"/>
              </w:rPr>
              <w:t>-</w:t>
            </w:r>
          </w:p>
        </w:tc>
      </w:tr>
      <w:tr w:rsidR="000C740C" w:rsidRPr="002F3ED2" w14:paraId="3BBB8D4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pPr>
            <w:r>
              <w:rPr>
                <w:szCs w:val="18"/>
                <w:lang w:bidi="ar-IQ"/>
              </w:rPr>
              <w:t>-</w:t>
            </w:r>
          </w:p>
        </w:tc>
      </w:tr>
      <w:tr w:rsidR="000C740C" w:rsidRPr="002F3ED2" w14:paraId="0E3F8BE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pPr>
            <w:r w:rsidRPr="00BD0A24">
              <w:t>E</w:t>
            </w:r>
          </w:p>
        </w:tc>
      </w:tr>
      <w:tr w:rsidR="000C740C" w:rsidRPr="00F26B94" w14:paraId="58FF7F3B"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pPr>
            <w:r w:rsidRPr="00BD0A24">
              <w:t>E</w:t>
            </w:r>
          </w:p>
        </w:tc>
      </w:tr>
      <w:tr w:rsidR="000C740C" w:rsidRPr="002F3ED2" w14:paraId="39EFC2E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pPr>
            <w:r w:rsidRPr="00BD0A24">
              <w:t>E</w:t>
            </w:r>
          </w:p>
        </w:tc>
      </w:tr>
      <w:tr w:rsidR="000C740C" w:rsidRPr="002F3ED2" w14:paraId="37812E0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pPr>
            <w:r w:rsidRPr="00BD0A24">
              <w:t>E</w:t>
            </w:r>
          </w:p>
        </w:tc>
      </w:tr>
      <w:tr w:rsidR="000C740C" w:rsidRPr="002F3ED2" w14:paraId="015C18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pPr>
            <w:r w:rsidRPr="00BD0A24">
              <w:t>E</w:t>
            </w:r>
          </w:p>
        </w:tc>
      </w:tr>
      <w:tr w:rsidR="000C740C" w:rsidRPr="00F26B94" w14:paraId="6FECC9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pPr>
            <w:r w:rsidRPr="00BD0A24">
              <w:t>E</w:t>
            </w:r>
          </w:p>
        </w:tc>
      </w:tr>
      <w:tr w:rsidR="000C740C" w:rsidRPr="002F3ED2" w14:paraId="03309FD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pPr>
            <w:r w:rsidRPr="00BD0A24">
              <w:t>E</w:t>
            </w:r>
          </w:p>
        </w:tc>
      </w:tr>
      <w:tr w:rsidR="000C740C" w:rsidRPr="002F3ED2" w14:paraId="51BB1B0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pPr>
            <w:r w:rsidRPr="00BD0A24">
              <w:t>-</w:t>
            </w:r>
          </w:p>
        </w:tc>
      </w:tr>
      <w:tr w:rsidR="000C740C" w:rsidRPr="002F3ED2" w14:paraId="13269D3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pPr>
            <w:r w:rsidRPr="00BD0A24">
              <w:t>E</w:t>
            </w:r>
          </w:p>
        </w:tc>
      </w:tr>
      <w:tr w:rsidR="000C740C" w:rsidRPr="002F3ED2" w14:paraId="36F835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pPr>
            <w:r w:rsidRPr="00BD0A24">
              <w:t>E</w:t>
            </w:r>
          </w:p>
        </w:tc>
      </w:tr>
      <w:tr w:rsidR="000C740C" w14:paraId="76DEFAE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pPr>
            <w:r w:rsidRPr="00BD0A24">
              <w:t>E</w:t>
            </w:r>
          </w:p>
        </w:tc>
      </w:tr>
      <w:tr w:rsidR="000C740C" w:rsidRPr="002F3ED2" w14:paraId="0580E55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pPr>
            <w:r>
              <w:t>-</w:t>
            </w:r>
          </w:p>
        </w:tc>
      </w:tr>
      <w:tr w:rsidR="000C740C" w14:paraId="6658DA0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pPr>
            <w:r w:rsidRPr="00BD0A24">
              <w:t>E</w:t>
            </w:r>
          </w:p>
        </w:tc>
      </w:tr>
      <w:tr w:rsidR="000C740C" w14:paraId="3800802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pPr>
            <w:r w:rsidRPr="00BD0A24">
              <w:t>E</w:t>
            </w:r>
          </w:p>
        </w:tc>
      </w:tr>
      <w:tr w:rsidR="000C740C" w:rsidRPr="000C14A6" w14:paraId="01E546C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pPr>
            <w:r w:rsidRPr="00BD0A24">
              <w:t>E</w:t>
            </w:r>
          </w:p>
        </w:tc>
      </w:tr>
      <w:tr w:rsidR="000C740C" w:rsidRPr="002F3ED2" w14:paraId="4A320AF8"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pPr>
            <w:r w:rsidRPr="00BD0A24">
              <w:t>E</w:t>
            </w:r>
          </w:p>
        </w:tc>
      </w:tr>
      <w:tr w:rsidR="000C740C" w:rsidRPr="0081445A" w14:paraId="0B85A11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pPr>
            <w:r w:rsidRPr="00BD0A24">
              <w:t>-</w:t>
            </w:r>
          </w:p>
        </w:tc>
      </w:tr>
      <w:tr w:rsidR="000C740C" w:rsidRPr="0081445A" w14:paraId="56E32B7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pPr>
            <w:r w:rsidRPr="00BD0A24">
              <w:t>-</w:t>
            </w:r>
          </w:p>
        </w:tc>
      </w:tr>
      <w:tr w:rsidR="000C740C" w:rsidRPr="0081445A" w14:paraId="6F89F89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pPr>
            <w:r w:rsidRPr="00BD0A24">
              <w:t>-</w:t>
            </w:r>
          </w:p>
        </w:tc>
      </w:tr>
      <w:tr w:rsidR="000C740C" w:rsidRPr="0081445A" w14:paraId="512768B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pPr>
            <w:r w:rsidRPr="00BD0A24">
              <w:t>-</w:t>
            </w:r>
          </w:p>
        </w:tc>
      </w:tr>
      <w:tr w:rsidR="000C740C" w:rsidRPr="0081445A" w14:paraId="2192FD6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pPr>
            <w:r w:rsidRPr="00BD0A24">
              <w:t>-</w:t>
            </w:r>
          </w:p>
        </w:tc>
      </w:tr>
      <w:tr w:rsidR="000C740C" w:rsidRPr="0081445A" w14:paraId="15841F9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pPr>
            <w:r w:rsidRPr="00BD0A24">
              <w:t>-</w:t>
            </w:r>
          </w:p>
        </w:tc>
      </w:tr>
      <w:tr w:rsidR="000C740C" w:rsidRPr="0081445A" w14:paraId="3525315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pPr>
            <w:r w:rsidRPr="00BD0A24">
              <w:t>-</w:t>
            </w:r>
          </w:p>
        </w:tc>
      </w:tr>
      <w:tr w:rsidR="000C740C" w:rsidRPr="00CB2621" w14:paraId="3E8614E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pPr>
            <w:r w:rsidRPr="00BD0A24">
              <w:t>E</w:t>
            </w:r>
          </w:p>
        </w:tc>
      </w:tr>
      <w:tr w:rsidR="000C740C" w:rsidRPr="0081445A" w14:paraId="60C094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pPr>
            <w:r w:rsidRPr="00BD0A24">
              <w:t>E</w:t>
            </w:r>
          </w:p>
        </w:tc>
      </w:tr>
      <w:tr w:rsidR="000C740C" w:rsidRPr="0081445A" w14:paraId="282AF66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pPr>
            <w:r w:rsidRPr="00BD0A24">
              <w:t>-</w:t>
            </w:r>
          </w:p>
        </w:tc>
      </w:tr>
      <w:tr w:rsidR="000C740C" w:rsidRPr="0081445A" w14:paraId="3992734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pPr>
            <w:r w:rsidRPr="00BD0A24">
              <w:t>E</w:t>
            </w:r>
          </w:p>
        </w:tc>
      </w:tr>
      <w:tr w:rsidR="000C740C" w:rsidRPr="0081445A" w14:paraId="0E9538B0"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pPr>
            <w:r w:rsidRPr="00BD0A24">
              <w:t>E</w:t>
            </w:r>
          </w:p>
        </w:tc>
      </w:tr>
      <w:tr w:rsidR="000C740C" w:rsidRPr="0081445A" w14:paraId="645E492D"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pPr>
            <w:r w:rsidRPr="00BD0A24">
              <w:t>E</w:t>
            </w:r>
          </w:p>
        </w:tc>
      </w:tr>
      <w:tr w:rsidR="000C740C" w:rsidRPr="0081445A" w14:paraId="315246E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pPr>
            <w:r>
              <w:t>-</w:t>
            </w:r>
          </w:p>
        </w:tc>
      </w:tr>
      <w:tr w:rsidR="000C740C" w:rsidRPr="0081445A" w14:paraId="6110B3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pPr>
            <w:r w:rsidRPr="00BD0A24">
              <w:t>E</w:t>
            </w:r>
          </w:p>
        </w:tc>
      </w:tr>
      <w:tr w:rsidR="000C740C" w:rsidRPr="0081445A" w14:paraId="05EACEA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pPr>
            <w:r w:rsidRPr="00BD0A24">
              <w:t>E</w:t>
            </w:r>
          </w:p>
        </w:tc>
      </w:tr>
      <w:tr w:rsidR="000C740C" w:rsidRPr="0081445A" w14:paraId="4A0B54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pPr>
            <w:r w:rsidRPr="00BD0A24">
              <w:t>-</w:t>
            </w:r>
          </w:p>
        </w:tc>
      </w:tr>
      <w:tr w:rsidR="000C740C" w:rsidRPr="0081445A" w14:paraId="6508924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pPr>
            <w:r w:rsidRPr="00BD0A24">
              <w:t>-</w:t>
            </w:r>
          </w:p>
        </w:tc>
      </w:tr>
      <w:tr w:rsidR="000C740C" w:rsidRPr="0081445A" w14:paraId="7FD70CA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pPr>
            <w:r w:rsidRPr="00BD0A24">
              <w:t>-</w:t>
            </w:r>
          </w:p>
        </w:tc>
      </w:tr>
      <w:tr w:rsidR="000C740C" w14:paraId="6212E26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pPr>
            <w:r w:rsidRPr="00BD0A24">
              <w:t>E</w:t>
            </w:r>
          </w:p>
        </w:tc>
      </w:tr>
      <w:tr w:rsidR="000C740C" w14:paraId="6AC4D25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pPr>
            <w:r w:rsidRPr="00BD0A24">
              <w:t>E</w:t>
            </w:r>
          </w:p>
        </w:tc>
      </w:tr>
      <w:tr w:rsidR="000C740C" w14:paraId="17B4EF1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pPr>
            <w:r w:rsidRPr="00BD0A24">
              <w:t>E</w:t>
            </w:r>
          </w:p>
        </w:tc>
      </w:tr>
      <w:tr w:rsidR="000C740C" w:rsidRPr="00F477AF" w14:paraId="6B9FF9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pPr>
            <w:r w:rsidRPr="00BD0A24">
              <w:t>E</w:t>
            </w:r>
          </w:p>
        </w:tc>
      </w:tr>
    </w:tbl>
    <w:p w14:paraId="732EF4FF" w14:textId="77777777" w:rsidR="000C740C" w:rsidRDefault="000C740C" w:rsidP="000C740C">
      <w:pPr>
        <w:keepNext/>
      </w:pPr>
    </w:p>
    <w:p w14:paraId="6B79D717" w14:textId="1B7635D8" w:rsidR="000C740C" w:rsidRDefault="000C740C" w:rsidP="000C740C">
      <w:pPr>
        <w:keepNext/>
        <w:rPr>
          <w:lang w:eastAsia="zh-CN"/>
        </w:rPr>
      </w:pPr>
      <w:r>
        <w:t xml:space="preserve">Table 6.1.2.3-2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p>
    <w:p w14:paraId="3C3D8252" w14:textId="51E7B6BE" w:rsidR="000C740C" w:rsidRDefault="000C740C" w:rsidP="000C740C">
      <w:pPr>
        <w:pStyle w:val="TH"/>
        <w:rPr>
          <w:rFonts w:eastAsia="MS Mincho"/>
        </w:rPr>
      </w:pPr>
      <w:r w:rsidRPr="0017678E">
        <w:t xml:space="preserve">Table </w:t>
      </w:r>
      <w:r>
        <w:t>6.1.2.3-2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pPr>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pPr>
            <w:r>
              <w:rPr>
                <w:lang w:bidi="ar-IQ"/>
              </w:rPr>
              <w:t>Edge</w:t>
            </w:r>
            <w:r w:rsidRPr="00541E72">
              <w:t xml:space="preserve"> enabling infrastructure resourc</w:t>
            </w:r>
            <w:r>
              <w:t>e usage charging</w:t>
            </w:r>
          </w:p>
        </w:tc>
      </w:tr>
      <w:tr w:rsidR="000C740C" w:rsidRPr="00424394" w14:paraId="5327DAC1"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pPr>
            <w:r w:rsidRPr="00E521C2">
              <w:t>E</w:t>
            </w:r>
          </w:p>
        </w:tc>
      </w:tr>
      <w:tr w:rsidR="000C740C" w14:paraId="1542587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rFonts w:cs="Arial"/>
                <w:szCs w:val="18"/>
              </w:rPr>
            </w:pPr>
            <w:r>
              <w:rPr>
                <w:szCs w:val="18"/>
              </w:rPr>
              <w:t>E</w:t>
            </w:r>
          </w:p>
        </w:tc>
      </w:tr>
      <w:tr w:rsidR="000C740C" w14:paraId="6FE3AC3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rFonts w:cs="Arial"/>
                <w:szCs w:val="18"/>
              </w:rPr>
            </w:pPr>
            <w:r>
              <w:rPr>
                <w:lang w:eastAsia="zh-CN"/>
              </w:rPr>
              <w:t>E</w:t>
            </w:r>
          </w:p>
        </w:tc>
      </w:tr>
      <w:tr w:rsidR="000C740C" w14:paraId="61612A0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rFonts w:cs="Arial"/>
                <w:szCs w:val="18"/>
              </w:rPr>
            </w:pPr>
            <w:r w:rsidRPr="00664554">
              <w:rPr>
                <w:lang w:eastAsia="zh-CN"/>
              </w:rPr>
              <w:t>E</w:t>
            </w:r>
          </w:p>
        </w:tc>
      </w:tr>
      <w:tr w:rsidR="000C740C" w14:paraId="7CDA4063"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rFonts w:cs="Arial"/>
                <w:szCs w:val="18"/>
              </w:rPr>
            </w:pPr>
            <w:r w:rsidRPr="00664554">
              <w:rPr>
                <w:lang w:eastAsia="zh-CN"/>
              </w:rPr>
              <w:t>E</w:t>
            </w:r>
          </w:p>
        </w:tc>
      </w:tr>
      <w:tr w:rsidR="000C740C" w14:paraId="04FF3C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rFonts w:cs="Arial"/>
                <w:szCs w:val="18"/>
              </w:rPr>
            </w:pPr>
            <w:r w:rsidRPr="00664554">
              <w:rPr>
                <w:lang w:eastAsia="zh-CN"/>
              </w:rPr>
              <w:t>E</w:t>
            </w:r>
          </w:p>
        </w:tc>
      </w:tr>
      <w:tr w:rsidR="000C740C" w14:paraId="3BEECE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rFonts w:cs="Arial"/>
                <w:szCs w:val="18"/>
              </w:rPr>
            </w:pPr>
            <w:r w:rsidRPr="00664554">
              <w:rPr>
                <w:lang w:eastAsia="zh-CN"/>
              </w:rPr>
              <w:t>E</w:t>
            </w:r>
          </w:p>
        </w:tc>
      </w:tr>
      <w:tr w:rsidR="000C740C" w14:paraId="2C4B766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rFonts w:cs="Arial"/>
                <w:szCs w:val="18"/>
              </w:rPr>
            </w:pPr>
            <w:r>
              <w:rPr>
                <w:szCs w:val="18"/>
              </w:rPr>
              <w:t>-</w:t>
            </w:r>
          </w:p>
        </w:tc>
      </w:tr>
      <w:tr w:rsidR="000C740C" w14:paraId="1B176ED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szCs w:val="18"/>
              </w:rPr>
            </w:pPr>
            <w:r>
              <w:rPr>
                <w:lang w:eastAsia="zh-CN"/>
              </w:rPr>
              <w:t>-</w:t>
            </w:r>
          </w:p>
        </w:tc>
      </w:tr>
      <w:tr w:rsidR="000C740C" w14:paraId="6DDFD7A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szCs w:val="18"/>
              </w:rPr>
            </w:pPr>
            <w:r w:rsidRPr="00AA05B3">
              <w:rPr>
                <w:lang w:eastAsia="zh-CN"/>
              </w:rPr>
              <w:t>E</w:t>
            </w:r>
          </w:p>
        </w:tc>
      </w:tr>
      <w:tr w:rsidR="000C740C" w14:paraId="53669D9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szCs w:val="18"/>
              </w:rPr>
            </w:pPr>
            <w:r>
              <w:rPr>
                <w:lang w:eastAsia="zh-CN"/>
              </w:rPr>
              <w:t>-</w:t>
            </w:r>
          </w:p>
        </w:tc>
      </w:tr>
      <w:tr w:rsidR="000C740C" w14:paraId="670A61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szCs w:val="18"/>
              </w:rPr>
            </w:pPr>
            <w:r>
              <w:rPr>
                <w:szCs w:val="18"/>
              </w:rPr>
              <w:t>-</w:t>
            </w:r>
          </w:p>
        </w:tc>
      </w:tr>
      <w:tr w:rsidR="000C740C" w14:paraId="57653D2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lang w:eastAsia="zh-CN"/>
              </w:rPr>
            </w:pPr>
            <w:r>
              <w:rPr>
                <w:noProof/>
                <w:szCs w:val="18"/>
              </w:rPr>
              <w:t>-</w:t>
            </w:r>
          </w:p>
        </w:tc>
      </w:tr>
      <w:tr w:rsidR="000C740C" w14:paraId="1D00563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lang w:eastAsia="zh-CN"/>
              </w:rPr>
            </w:pPr>
            <w:r>
              <w:rPr>
                <w:lang w:eastAsia="zh-CN"/>
              </w:rPr>
              <w:t>-</w:t>
            </w:r>
          </w:p>
        </w:tc>
      </w:tr>
      <w:tr w:rsidR="000C740C" w14:paraId="1A6EF9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lang w:eastAsia="zh-CN"/>
              </w:rPr>
            </w:pPr>
            <w:r w:rsidRPr="007B1798">
              <w:rPr>
                <w:noProof/>
                <w:szCs w:val="18"/>
              </w:rPr>
              <w:t>-</w:t>
            </w:r>
          </w:p>
        </w:tc>
      </w:tr>
      <w:tr w:rsidR="000C740C" w14:paraId="1CD7893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lang w:eastAsia="zh-CN"/>
              </w:rPr>
            </w:pPr>
            <w:r w:rsidRPr="007B1798">
              <w:rPr>
                <w:noProof/>
                <w:szCs w:val="18"/>
              </w:rPr>
              <w:t>-</w:t>
            </w:r>
          </w:p>
        </w:tc>
      </w:tr>
      <w:tr w:rsidR="000C740C" w14:paraId="73494EF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lang w:eastAsia="zh-CN"/>
              </w:rPr>
            </w:pPr>
            <w:r w:rsidRPr="007B1798">
              <w:rPr>
                <w:noProof/>
                <w:szCs w:val="18"/>
              </w:rPr>
              <w:t>-</w:t>
            </w:r>
          </w:p>
        </w:tc>
      </w:tr>
      <w:tr w:rsidR="000C740C" w14:paraId="575A83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lang w:eastAsia="zh-CN"/>
              </w:rPr>
            </w:pPr>
            <w:r w:rsidRPr="007B1798">
              <w:rPr>
                <w:noProof/>
                <w:szCs w:val="18"/>
              </w:rPr>
              <w:t>-</w:t>
            </w:r>
          </w:p>
        </w:tc>
      </w:tr>
      <w:tr w:rsidR="000C740C" w14:paraId="0188985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lang w:eastAsia="zh-CN"/>
              </w:rPr>
            </w:pPr>
            <w:r w:rsidRPr="007B1798">
              <w:rPr>
                <w:noProof/>
                <w:szCs w:val="18"/>
              </w:rPr>
              <w:t>-</w:t>
            </w:r>
          </w:p>
        </w:tc>
      </w:tr>
      <w:tr w:rsidR="000C740C" w14:paraId="61C3FE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lang w:eastAsia="zh-CN"/>
              </w:rPr>
            </w:pPr>
            <w:r w:rsidRPr="007B1798">
              <w:rPr>
                <w:noProof/>
                <w:szCs w:val="18"/>
              </w:rPr>
              <w:t>-</w:t>
            </w:r>
          </w:p>
        </w:tc>
      </w:tr>
      <w:tr w:rsidR="000C740C" w14:paraId="72DEA4E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lang w:eastAsia="zh-CN"/>
              </w:rPr>
            </w:pPr>
            <w:r w:rsidRPr="002C2FCF">
              <w:rPr>
                <w:noProof/>
                <w:szCs w:val="18"/>
              </w:rPr>
              <w:t>-</w:t>
            </w:r>
          </w:p>
        </w:tc>
      </w:tr>
      <w:tr w:rsidR="000C740C" w14:paraId="69D5DF12"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lang w:eastAsia="zh-CN"/>
              </w:rPr>
            </w:pPr>
            <w:r w:rsidRPr="002C2FCF">
              <w:rPr>
                <w:noProof/>
                <w:szCs w:val="18"/>
              </w:rPr>
              <w:t>-</w:t>
            </w:r>
          </w:p>
        </w:tc>
      </w:tr>
      <w:tr w:rsidR="000C740C" w14:paraId="6978488D"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lang w:eastAsia="zh-CN"/>
              </w:rPr>
            </w:pPr>
            <w:r>
              <w:rPr>
                <w:lang w:eastAsia="zh-CN"/>
              </w:rPr>
              <w:t>-</w:t>
            </w:r>
          </w:p>
        </w:tc>
      </w:tr>
      <w:tr w:rsidR="000C740C" w14:paraId="169660E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lang w:eastAsia="zh-CN"/>
              </w:rPr>
            </w:pPr>
            <w:r>
              <w:rPr>
                <w:szCs w:val="18"/>
                <w:lang w:bidi="ar-IQ"/>
              </w:rPr>
              <w:t>-</w:t>
            </w:r>
          </w:p>
        </w:tc>
      </w:tr>
      <w:tr w:rsidR="000C740C" w14:paraId="4B01A76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lang w:eastAsia="zh-CN"/>
              </w:rPr>
            </w:pPr>
            <w:r>
              <w:rPr>
                <w:szCs w:val="18"/>
                <w:lang w:bidi="ar-IQ"/>
              </w:rPr>
              <w:t>-</w:t>
            </w:r>
          </w:p>
        </w:tc>
      </w:tr>
      <w:tr w:rsidR="000C740C" w14:paraId="24C727A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lang w:eastAsia="zh-CN"/>
              </w:rPr>
            </w:pPr>
            <w:r>
              <w:rPr>
                <w:szCs w:val="18"/>
                <w:lang w:bidi="ar-IQ"/>
              </w:rPr>
              <w:t>-</w:t>
            </w:r>
          </w:p>
        </w:tc>
      </w:tr>
      <w:tr w:rsidR="000C740C" w14:paraId="749DE82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lang w:eastAsia="zh-CN"/>
              </w:rPr>
            </w:pPr>
            <w:r>
              <w:rPr>
                <w:lang w:eastAsia="zh-CN"/>
              </w:rPr>
              <w:t>-</w:t>
            </w:r>
          </w:p>
        </w:tc>
      </w:tr>
      <w:tr w:rsidR="000C740C" w14:paraId="52B80666"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lang w:eastAsia="zh-CN"/>
              </w:rPr>
            </w:pPr>
            <w:r>
              <w:rPr>
                <w:lang w:eastAsia="zh-CN"/>
              </w:rPr>
              <w:t>-</w:t>
            </w:r>
          </w:p>
        </w:tc>
      </w:tr>
    </w:tbl>
    <w:p w14:paraId="78DA4F3E" w14:textId="77777777" w:rsidR="000C740C" w:rsidRDefault="000C740C" w:rsidP="000C740C">
      <w:pPr>
        <w:pStyle w:val="TH"/>
        <w:jc w:val="left"/>
      </w:pPr>
    </w:p>
    <w:p w14:paraId="6A1EF5B5" w14:textId="6DC379CE" w:rsidR="000C740C" w:rsidRPr="006B31BC" w:rsidRDefault="000C740C" w:rsidP="000C740C">
      <w:pPr>
        <w:pStyle w:val="Heading3"/>
      </w:pPr>
      <w:bookmarkStart w:id="718" w:name="_Toc4680173"/>
      <w:bookmarkStart w:id="719" w:name="_Toc25753288"/>
      <w:bookmarkStart w:id="720" w:name="_Toc97622599"/>
      <w:bookmarkStart w:id="721" w:name="_Toc103680041"/>
      <w:bookmarkEnd w:id="714"/>
      <w:bookmarkEnd w:id="715"/>
      <w:r>
        <w:t>6.1</w:t>
      </w:r>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718"/>
      <w:bookmarkEnd w:id="719"/>
      <w:bookmarkEnd w:id="720"/>
      <w:bookmarkEnd w:id="721"/>
    </w:p>
    <w:p w14:paraId="56CB3CCA" w14:textId="77777777" w:rsidR="00DC1F03" w:rsidDel="002C3985" w:rsidRDefault="00DC1F03" w:rsidP="00DC1F03">
      <w:pPr>
        <w:pStyle w:val="B10"/>
        <w:rPr>
          <w:del w:id="722" w:author="Intel - Yizhi Yao" w:date="2022-04-25T10:50:00Z"/>
        </w:rPr>
      </w:pPr>
      <w:bookmarkStart w:id="723" w:name="_Toc97622600"/>
      <w:bookmarkEnd w:id="660"/>
      <w:del w:id="724" w:author="Intel - Yizhi Yao" w:date="2022-04-25T10:50:00Z">
        <w:r w:rsidDel="002C3985">
          <w:rPr>
            <w:lang w:bidi="ar-IQ"/>
          </w:rPr>
          <w:delText xml:space="preserve">Editor’s note: </w:delText>
        </w:r>
        <w:r w:rsidRPr="006B31BC" w:rsidDel="002C3985">
          <w:delText xml:space="preserve">This mapping between the Information </w:delText>
        </w:r>
        <w:r w:rsidRPr="00BD6F46" w:rsidDel="002C3985">
          <w:delText>Element</w:delText>
        </w:r>
        <w:r w:rsidDel="002C3985">
          <w:delText>s</w:delText>
        </w:r>
        <w:r w:rsidRPr="006B31BC" w:rsidDel="002C3985">
          <w:delText xml:space="preserve">, </w:delText>
        </w:r>
        <w:r w:rsidDel="002C3985">
          <w:delText>resource a</w:delText>
        </w:r>
        <w:r w:rsidRPr="00BD6F46" w:rsidDel="002C3985">
          <w:delText>ttribute</w:delText>
        </w:r>
        <w:r w:rsidDel="002C3985">
          <w:delText>s</w:delText>
        </w:r>
        <w:r w:rsidRPr="006B31BC" w:rsidDel="002C3985">
          <w:delText xml:space="preserve"> and </w:delText>
        </w:r>
        <w:r w:rsidDel="002C3985">
          <w:delText xml:space="preserve">CHF </w:delText>
        </w:r>
        <w:r w:rsidRPr="006B31BC" w:rsidDel="002C3985">
          <w:delText xml:space="preserve">CDR parameters </w:delText>
        </w:r>
        <w:r w:rsidDel="002C3985">
          <w:delText>for edge</w:delText>
        </w:r>
        <w:r w:rsidRPr="00541E72" w:rsidDel="002C3985">
          <w:delText xml:space="preserve"> enabling infrastructure resourc</w:delText>
        </w:r>
        <w:r w:rsidDel="002C3985">
          <w:delText>e usage converged c</w:delText>
        </w:r>
        <w:r w:rsidRPr="006B31BC" w:rsidDel="002C3985">
          <w:delText>harging</w:delText>
        </w:r>
        <w:r w:rsidDel="002C3985">
          <w:delText xml:space="preserve"> is to be described in TS 32.291 [7]</w:delText>
        </w:r>
        <w:r w:rsidRPr="006B31BC" w:rsidDel="002C3985">
          <w:delText>.</w:delText>
        </w:r>
        <w:r w:rsidRPr="003E275E" w:rsidDel="002C3985">
          <w:delText xml:space="preserve">  </w:delText>
        </w:r>
      </w:del>
    </w:p>
    <w:p w14:paraId="4DE7E78D" w14:textId="77777777" w:rsidR="00DC1F03" w:rsidRDefault="00DC1F03" w:rsidP="00DC1F03">
      <w:pPr>
        <w:pStyle w:val="EX"/>
        <w:ind w:left="0" w:firstLine="0"/>
        <w:rPr>
          <w:lang w:bidi="ar-IQ"/>
        </w:rPr>
      </w:pPr>
      <w:ins w:id="725" w:author="Intel - Yizhi Yao" w:date="2022-04-25T10:49:00Z">
        <w:r>
          <w:rPr>
            <w:lang w:bidi="ar-IQ"/>
          </w:rPr>
          <w:t xml:space="preserve">The </w:t>
        </w:r>
        <w:r w:rsidRPr="006B31BC">
          <w:rPr>
            <w:lang w:bidi="ar-IQ"/>
          </w:rPr>
          <w:t xml:space="preserve">mapping between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edge</w:t>
        </w:r>
        <w:r w:rsidRPr="00541E72">
          <w:rPr>
            <w:lang w:bidi="ar-IQ"/>
          </w:rPr>
          <w:t xml:space="preserve"> enabling infrastructure resourc</w:t>
        </w:r>
        <w:r>
          <w:rPr>
            <w:lang w:bidi="ar-IQ"/>
          </w:rPr>
          <w:t>e usage converged c</w:t>
        </w:r>
        <w:r w:rsidRPr="006B31BC">
          <w:rPr>
            <w:lang w:bidi="ar-IQ"/>
          </w:rPr>
          <w:t>harging</w:t>
        </w:r>
        <w:r>
          <w:rPr>
            <w:lang w:bidi="ar-IQ"/>
          </w:rPr>
          <w:t xml:space="preserve"> is described in TS 32.291 [7]</w:t>
        </w:r>
        <w:r w:rsidRPr="00424394">
          <w:rPr>
            <w:lang w:bidi="ar-IQ"/>
          </w:rPr>
          <w:t>.</w:t>
        </w:r>
      </w:ins>
    </w:p>
    <w:p w14:paraId="7B4AA9E5" w14:textId="052EA92D" w:rsidR="00652475" w:rsidRDefault="00652475" w:rsidP="00652475">
      <w:pPr>
        <w:pStyle w:val="Heading2"/>
      </w:pPr>
      <w:bookmarkStart w:id="726" w:name="_Toc103680042"/>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723"/>
      <w:bookmarkEnd w:id="726"/>
      <w:r w:rsidRPr="00424394">
        <w:t xml:space="preserve"> </w:t>
      </w:r>
    </w:p>
    <w:p w14:paraId="7A64B8DD" w14:textId="4AF24727" w:rsidR="00652475" w:rsidRPr="00424394" w:rsidRDefault="00652475" w:rsidP="00652475">
      <w:pPr>
        <w:pStyle w:val="Heading3"/>
      </w:pPr>
      <w:bookmarkStart w:id="727" w:name="_Toc97622601"/>
      <w:bookmarkStart w:id="728" w:name="_Toc103680043"/>
      <w:r>
        <w:t>6.2.1</w:t>
      </w:r>
      <w:r>
        <w:tab/>
      </w:r>
      <w:r w:rsidRPr="00424394">
        <w:t xml:space="preserve">Data description for </w:t>
      </w:r>
      <w:r>
        <w:t>EAS</w:t>
      </w:r>
      <w:r w:rsidRPr="002673EC">
        <w:t xml:space="preserve"> deployment</w:t>
      </w:r>
      <w:r w:rsidRPr="00424394">
        <w:t xml:space="preserve"> charging</w:t>
      </w:r>
      <w:bookmarkEnd w:id="727"/>
      <w:bookmarkEnd w:id="728"/>
    </w:p>
    <w:p w14:paraId="0514EE19" w14:textId="333CC45F" w:rsidR="00652475" w:rsidRPr="00424394" w:rsidRDefault="00652475" w:rsidP="00652475">
      <w:pPr>
        <w:pStyle w:val="Heading4"/>
      </w:pPr>
      <w:bookmarkStart w:id="729" w:name="_Toc97622602"/>
      <w:r>
        <w:t>6.2.</w:t>
      </w:r>
      <w:r w:rsidRPr="00424394">
        <w:t>1.1</w:t>
      </w:r>
      <w:r w:rsidRPr="00424394">
        <w:tab/>
        <w:t>Message contents</w:t>
      </w:r>
      <w:bookmarkEnd w:id="729"/>
    </w:p>
    <w:p w14:paraId="0EFEF9A5" w14:textId="5EEEE3F7" w:rsidR="00652475" w:rsidRPr="00424394" w:rsidRDefault="00652475" w:rsidP="00652475">
      <w:pPr>
        <w:pStyle w:val="Heading5"/>
        <w:rPr>
          <w:lang w:eastAsia="zh-CN"/>
        </w:rPr>
      </w:pPr>
      <w:bookmarkStart w:id="730" w:name="_Toc97622603"/>
      <w:r>
        <w:t>6.2.</w:t>
      </w:r>
      <w:r w:rsidRPr="00424394">
        <w:t>1.1</w:t>
      </w:r>
      <w:r w:rsidRPr="00424394">
        <w:rPr>
          <w:lang w:eastAsia="zh-CN"/>
        </w:rPr>
        <w:t>.1</w:t>
      </w:r>
      <w:r w:rsidRPr="00424394">
        <w:rPr>
          <w:lang w:eastAsia="zh-CN"/>
        </w:rPr>
        <w:tab/>
      </w:r>
      <w:r w:rsidRPr="00424394">
        <w:rPr>
          <w:lang w:bidi="ar-IQ"/>
        </w:rPr>
        <w:t>General</w:t>
      </w:r>
      <w:bookmarkEnd w:id="730"/>
    </w:p>
    <w:p w14:paraId="66BBEA22" w14:textId="77777777" w:rsidR="00652475" w:rsidRPr="00424394" w:rsidRDefault="00652475" w:rsidP="00652475">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2120739" w14:textId="4C410070" w:rsidR="00652475" w:rsidRPr="00424394" w:rsidRDefault="00652475" w:rsidP="00652475">
      <w:pPr>
        <w:rPr>
          <w:lang w:bidi="ar-IQ"/>
        </w:rPr>
      </w:pPr>
      <w:r w:rsidRPr="00424394">
        <w:rPr>
          <w:lang w:bidi="ar-IQ"/>
        </w:rPr>
        <w:t xml:space="preserve">Table </w:t>
      </w:r>
      <w:r>
        <w:t>6.2.</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18ABECA0" w14:textId="5C32808C" w:rsidR="00652475" w:rsidRPr="00424394" w:rsidRDefault="00652475" w:rsidP="00652475">
      <w:pPr>
        <w:pStyle w:val="TH"/>
        <w:rPr>
          <w:lang w:bidi="ar-IQ"/>
        </w:rPr>
      </w:pPr>
      <w:r w:rsidRPr="00424394">
        <w:rPr>
          <w:lang w:bidi="ar-IQ"/>
        </w:rPr>
        <w:lastRenderedPageBreak/>
        <w:t xml:space="preserve">Table </w:t>
      </w:r>
      <w:r>
        <w:t>6.2.</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652475" w:rsidRPr="00424394" w14:paraId="09CF895C" w14:textId="77777777" w:rsidTr="00E519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lang w:bidi="ar-IQ"/>
              </w:rPr>
            </w:pPr>
            <w:r>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lang w:bidi="ar-IQ"/>
              </w:rPr>
            </w:pPr>
            <w:r w:rsidRPr="002F3ED2">
              <w:rPr>
                <w:lang w:bidi="ar-IQ"/>
              </w:rPr>
              <w:t>CHF</w:t>
            </w:r>
          </w:p>
        </w:tc>
      </w:tr>
      <w:tr w:rsidR="00652475" w:rsidRPr="00424394" w14:paraId="09B9FE92" w14:textId="77777777" w:rsidTr="00E519A5">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lang w:bidi="ar-IQ"/>
              </w:rPr>
            </w:pPr>
            <w:r>
              <w:rPr>
                <w:lang w:eastAsia="zh-CN" w:bidi="ar-IQ"/>
              </w:rPr>
              <w:t>CEF</w:t>
            </w:r>
          </w:p>
        </w:tc>
      </w:tr>
    </w:tbl>
    <w:p w14:paraId="3F67DAF7" w14:textId="77777777" w:rsidR="00652475" w:rsidRPr="00424394" w:rsidRDefault="00652475" w:rsidP="00652475"/>
    <w:p w14:paraId="0E480ADA" w14:textId="77777777" w:rsidR="00652475" w:rsidRPr="00424394" w:rsidRDefault="00652475" w:rsidP="00652475">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28A32AE1" w14:textId="77777777" w:rsidR="00055A2A" w:rsidRPr="00424394" w:rsidRDefault="00055A2A" w:rsidP="00055A2A">
      <w:pPr>
        <w:pStyle w:val="Heading5"/>
        <w:rPr>
          <w:lang w:bidi="ar-IQ"/>
        </w:rPr>
      </w:pPr>
      <w:bookmarkStart w:id="731" w:name="_Toc97622604"/>
      <w:r>
        <w:lastRenderedPageBreak/>
        <w:t>6.2.</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731"/>
    </w:p>
    <w:p w14:paraId="16B0B216" w14:textId="77777777" w:rsidR="00055A2A" w:rsidRPr="00424394" w:rsidRDefault="00055A2A" w:rsidP="00055A2A">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p>
    <w:p w14:paraId="13ACC040" w14:textId="77777777" w:rsidR="00055A2A" w:rsidRDefault="00055A2A" w:rsidP="00055A2A">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55A2A" w:rsidRPr="00424394" w14:paraId="01A86CA9" w14:textId="77777777" w:rsidTr="00C76939">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5580AF3" w14:textId="77777777" w:rsidR="00055A2A" w:rsidRPr="00424394" w:rsidRDefault="00055A2A"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7DA8F2DA" w14:textId="77777777" w:rsidR="00055A2A" w:rsidRDefault="00055A2A"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5798895"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279B1D8" w14:textId="77777777" w:rsidR="00055A2A" w:rsidRPr="00424394" w:rsidRDefault="00055A2A"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055A2A" w:rsidRPr="00424394" w14:paraId="7EF060F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55D43EC" w14:textId="77777777" w:rsidR="00055A2A" w:rsidRPr="002F3ED2" w:rsidRDefault="00055A2A" w:rsidP="00C76939">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60374E0"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DA786EF" w14:textId="6E3E49C6" w:rsidR="00055A2A" w:rsidRPr="002F3ED2" w:rsidRDefault="00055A2A" w:rsidP="00C76939">
            <w:pPr>
              <w:pStyle w:val="TAL"/>
              <w:rPr>
                <w:lang w:bidi="ar-IQ"/>
              </w:rPr>
            </w:pPr>
            <w:r w:rsidRPr="001B6407">
              <w:rPr>
                <w:lang w:eastAsia="zh-CN"/>
              </w:rPr>
              <w:t>This field is not applicable.</w:t>
            </w:r>
          </w:p>
        </w:tc>
      </w:tr>
      <w:tr w:rsidR="00055A2A" w:rsidRPr="00424394" w14:paraId="1E7CE35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6C55513" w14:textId="77777777" w:rsidR="00055A2A" w:rsidRPr="002F3ED2" w:rsidRDefault="00055A2A" w:rsidP="00C76939">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B5D964A" w14:textId="77777777" w:rsidR="00055A2A" w:rsidRPr="002F3ED2" w:rsidRDefault="00055A2A" w:rsidP="00C76939">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05B6D4D" w14:textId="66A12165" w:rsidR="00055A2A" w:rsidRPr="002F3ED2" w:rsidRDefault="00055A2A" w:rsidP="00C76939">
            <w:pPr>
              <w:pStyle w:val="TAL"/>
              <w:rPr>
                <w:lang w:bidi="ar-IQ"/>
              </w:rPr>
            </w:pPr>
            <w:r w:rsidRPr="001B6407">
              <w:rPr>
                <w:lang w:eastAsia="zh-CN"/>
              </w:rPr>
              <w:t>This field is not applicable.</w:t>
            </w:r>
          </w:p>
        </w:tc>
      </w:tr>
      <w:tr w:rsidR="00055A2A" w:rsidRPr="00424394" w14:paraId="02785B0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2A3535" w14:textId="77777777" w:rsidR="00055A2A" w:rsidRPr="002F3ED2" w:rsidRDefault="00055A2A" w:rsidP="00C76939">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4647F95C"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523626B9" w14:textId="77777777" w:rsidR="00055A2A" w:rsidRPr="002F3ED2" w:rsidRDefault="00055A2A" w:rsidP="00C76939">
            <w:pPr>
              <w:pStyle w:val="TAL"/>
              <w:rPr>
                <w:lang w:bidi="ar-IQ"/>
              </w:rPr>
            </w:pPr>
            <w:r w:rsidRPr="004A179A">
              <w:rPr>
                <w:lang w:bidi="ar-IQ"/>
              </w:rPr>
              <w:t>Described in TS 32.290 [6].</w:t>
            </w:r>
          </w:p>
        </w:tc>
      </w:tr>
      <w:tr w:rsidR="00055A2A" w:rsidRPr="00362DF1" w14:paraId="4C568846" w14:textId="77777777" w:rsidTr="00C76939">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E49E560" w14:textId="77777777" w:rsidR="00055A2A" w:rsidRPr="00F26B94" w:rsidRDefault="00055A2A" w:rsidP="00C76939">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53F1840B" w14:textId="77777777" w:rsidR="00055A2A" w:rsidRPr="0081445A" w:rsidRDefault="00055A2A" w:rsidP="00C76939">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7363879D" w14:textId="77777777" w:rsidR="00055A2A" w:rsidRPr="009160E5" w:rsidRDefault="00055A2A" w:rsidP="00C76939">
            <w:pPr>
              <w:pStyle w:val="TAL"/>
              <w:rPr>
                <w:lang w:bidi="ar-IQ"/>
              </w:rPr>
            </w:pPr>
            <w:r w:rsidRPr="004A179A">
              <w:rPr>
                <w:lang w:bidi="ar-IQ"/>
              </w:rPr>
              <w:t>Described in TS 32.290 [6].</w:t>
            </w:r>
          </w:p>
        </w:tc>
      </w:tr>
      <w:tr w:rsidR="00055A2A" w:rsidRPr="00424394" w14:paraId="7B00F9D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B6B12F" w14:textId="77777777" w:rsidR="00055A2A" w:rsidRPr="002F3ED2" w:rsidRDefault="00055A2A" w:rsidP="00C76939">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1B8240D"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04BE79C" w14:textId="77777777" w:rsidR="00055A2A" w:rsidRPr="002F3ED2" w:rsidRDefault="00055A2A" w:rsidP="00C76939">
            <w:pPr>
              <w:pStyle w:val="TAL"/>
              <w:rPr>
                <w:lang w:bidi="ar-IQ"/>
              </w:rPr>
            </w:pPr>
            <w:r w:rsidRPr="004A179A">
              <w:rPr>
                <w:lang w:bidi="ar-IQ"/>
              </w:rPr>
              <w:t>Described in TS 32.290 [6].</w:t>
            </w:r>
          </w:p>
        </w:tc>
      </w:tr>
      <w:tr w:rsidR="00055A2A" w:rsidRPr="00424394" w14:paraId="4709E04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F7D0FA8" w14:textId="77777777" w:rsidR="00055A2A" w:rsidRPr="002F3ED2" w:rsidRDefault="00055A2A" w:rsidP="00C76939">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BCE9FEF"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0DA7010" w14:textId="77777777" w:rsidR="00055A2A" w:rsidRPr="002F3ED2" w:rsidRDefault="00055A2A" w:rsidP="00C76939">
            <w:pPr>
              <w:pStyle w:val="TAL"/>
              <w:rPr>
                <w:lang w:bidi="ar-IQ"/>
              </w:rPr>
            </w:pPr>
            <w:r w:rsidRPr="004A179A">
              <w:rPr>
                <w:lang w:bidi="ar-IQ"/>
              </w:rPr>
              <w:t>Described in TS 32.290 [6].</w:t>
            </w:r>
          </w:p>
        </w:tc>
      </w:tr>
      <w:tr w:rsidR="00055A2A" w:rsidRPr="00424394" w14:paraId="4070B06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EE65DA" w14:textId="77777777" w:rsidR="00055A2A" w:rsidRPr="002F3ED2" w:rsidRDefault="00055A2A" w:rsidP="00C76939">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34C63669" w14:textId="77777777" w:rsidR="00055A2A" w:rsidRPr="002F3ED2" w:rsidRDefault="00055A2A" w:rsidP="00C76939">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322284C" w14:textId="77777777" w:rsidR="00055A2A" w:rsidRPr="002F3ED2" w:rsidRDefault="00055A2A" w:rsidP="00C76939">
            <w:pPr>
              <w:pStyle w:val="TAL"/>
              <w:rPr>
                <w:lang w:bidi="ar-IQ"/>
              </w:rPr>
            </w:pPr>
            <w:r w:rsidRPr="004A179A">
              <w:rPr>
                <w:lang w:bidi="ar-IQ"/>
              </w:rPr>
              <w:t>Described in TS 32.290 [6].</w:t>
            </w:r>
          </w:p>
        </w:tc>
      </w:tr>
      <w:tr w:rsidR="00055A2A" w:rsidRPr="00424394" w14:paraId="052A5FE7"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3E2BE2CA" w14:textId="77777777" w:rsidR="00055A2A" w:rsidRPr="00F26B94" w:rsidRDefault="00055A2A" w:rsidP="00C76939">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34A83FE4" w14:textId="77777777" w:rsidR="00055A2A" w:rsidRPr="002F3ED2" w:rsidRDefault="00055A2A" w:rsidP="00C76939">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35A7E5DF" w14:textId="77777777" w:rsidR="00055A2A" w:rsidRDefault="00055A2A" w:rsidP="00C76939">
            <w:pPr>
              <w:pStyle w:val="TAL"/>
            </w:pPr>
            <w:r w:rsidRPr="004A179A">
              <w:rPr>
                <w:lang w:bidi="ar-IQ"/>
              </w:rPr>
              <w:t>Described in TS 32.290 [6].</w:t>
            </w:r>
          </w:p>
        </w:tc>
      </w:tr>
      <w:tr w:rsidR="00055A2A" w:rsidRPr="00424394" w14:paraId="6F92BC8E"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5ADC3C2" w14:textId="77777777" w:rsidR="00055A2A" w:rsidRPr="002F3ED2" w:rsidRDefault="00055A2A" w:rsidP="00C76939">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63BD513" w14:textId="77777777" w:rsidR="00055A2A" w:rsidRPr="002F3ED2" w:rsidRDefault="00055A2A" w:rsidP="00C76939">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06A0D73" w14:textId="77777777" w:rsidR="00055A2A" w:rsidRPr="002F3ED2" w:rsidRDefault="00055A2A" w:rsidP="00C76939">
            <w:pPr>
              <w:pStyle w:val="TAL"/>
              <w:rPr>
                <w:lang w:bidi="ar-IQ"/>
              </w:rPr>
            </w:pPr>
            <w:r w:rsidRPr="004A179A">
              <w:rPr>
                <w:lang w:bidi="ar-IQ"/>
              </w:rPr>
              <w:t>Described in TS 32.290 [6].</w:t>
            </w:r>
          </w:p>
        </w:tc>
      </w:tr>
      <w:tr w:rsidR="00055A2A" w:rsidRPr="00424394" w14:paraId="6BEF1985"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58943C" w14:textId="77777777" w:rsidR="00055A2A" w:rsidRPr="002F3ED2" w:rsidRDefault="00055A2A" w:rsidP="00C76939">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03BBD5B"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EDC13C4" w14:textId="48483D66" w:rsidR="00055A2A" w:rsidRPr="002F3ED2" w:rsidRDefault="00055A2A" w:rsidP="00C76939">
            <w:pPr>
              <w:pStyle w:val="TAL"/>
            </w:pPr>
            <w:r>
              <w:rPr>
                <w:lang w:eastAsia="zh-CN"/>
              </w:rPr>
              <w:t>This field is not applicable.</w:t>
            </w:r>
          </w:p>
        </w:tc>
      </w:tr>
      <w:tr w:rsidR="00055A2A" w:rsidRPr="00424394" w14:paraId="30EF1D78"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4EB302EB" w14:textId="77777777" w:rsidR="00055A2A" w:rsidRPr="002F3ED2" w:rsidRDefault="00055A2A" w:rsidP="00C76939">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4483D819" w14:textId="77777777" w:rsidR="00055A2A" w:rsidRPr="002F3ED2" w:rsidRDefault="00055A2A" w:rsidP="00C76939">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1106120C" w14:textId="77777777" w:rsidR="00055A2A" w:rsidRDefault="00055A2A" w:rsidP="00C76939">
            <w:pPr>
              <w:pStyle w:val="TAL"/>
              <w:rPr>
                <w:rFonts w:cs="Arial"/>
              </w:rPr>
            </w:pPr>
            <w:r w:rsidRPr="004A179A">
              <w:rPr>
                <w:lang w:bidi="ar-IQ"/>
              </w:rPr>
              <w:t>Described in TS 32.290 [6].</w:t>
            </w:r>
          </w:p>
        </w:tc>
      </w:tr>
      <w:tr w:rsidR="00055A2A" w:rsidRPr="00424394" w14:paraId="3ECCDB16"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04A4687" w14:textId="77777777" w:rsidR="00055A2A" w:rsidRPr="002F3ED2" w:rsidRDefault="00055A2A" w:rsidP="00C76939">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1C80A341" w14:textId="77777777" w:rsidR="00055A2A" w:rsidRPr="002F3ED2" w:rsidRDefault="00055A2A" w:rsidP="00C76939">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E03B1E8" w14:textId="77777777" w:rsidR="00055A2A" w:rsidRDefault="00055A2A" w:rsidP="00C76939">
            <w:pPr>
              <w:pStyle w:val="TAL"/>
              <w:rPr>
                <w:rFonts w:cs="Arial"/>
              </w:rPr>
            </w:pPr>
            <w:r w:rsidRPr="004A179A">
              <w:rPr>
                <w:lang w:bidi="ar-IQ"/>
              </w:rPr>
              <w:t>Described in TS 32.290 [6].</w:t>
            </w:r>
          </w:p>
        </w:tc>
      </w:tr>
      <w:tr w:rsidR="00055A2A" w:rsidRPr="00424394" w14:paraId="2925B30B"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3FDB19C" w14:textId="77777777" w:rsidR="00055A2A" w:rsidRDefault="00055A2A"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693869D" w14:textId="77777777" w:rsidR="00055A2A" w:rsidRDefault="00055A2A" w:rsidP="00C76939">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249FFFD1" w14:textId="77777777" w:rsidR="00055A2A" w:rsidRDefault="00055A2A" w:rsidP="00C76939">
            <w:pPr>
              <w:pStyle w:val="TAL"/>
              <w:rPr>
                <w:rFonts w:cs="Arial"/>
              </w:rPr>
            </w:pPr>
            <w:r w:rsidRPr="004A179A">
              <w:rPr>
                <w:lang w:bidi="ar-IQ"/>
              </w:rPr>
              <w:t>Described in TS 32.290 [6].</w:t>
            </w:r>
          </w:p>
        </w:tc>
      </w:tr>
      <w:tr w:rsidR="00055A2A" w:rsidRPr="00424394" w14:paraId="746BB22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265276BA" w14:textId="77777777" w:rsidR="00055A2A" w:rsidRPr="002F3ED2" w:rsidRDefault="00055A2A" w:rsidP="00C76939">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44A18D38" w14:textId="77777777" w:rsidR="00055A2A" w:rsidRPr="002F3ED2" w:rsidRDefault="00055A2A" w:rsidP="00C76939">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04B37A69" w14:textId="16686094" w:rsidR="00055A2A" w:rsidRPr="002F3ED2" w:rsidRDefault="00055A2A" w:rsidP="00C76939">
            <w:pPr>
              <w:pStyle w:val="TAL"/>
              <w:rPr>
                <w:lang w:bidi="ar-IQ"/>
              </w:rPr>
            </w:pPr>
            <w:r>
              <w:rPr>
                <w:lang w:eastAsia="zh-CN"/>
              </w:rPr>
              <w:t>This field is not applicable.</w:t>
            </w:r>
          </w:p>
        </w:tc>
      </w:tr>
      <w:tr w:rsidR="00055A2A" w:rsidRPr="00424394" w14:paraId="1D270C7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629F9D13" w14:textId="77777777" w:rsidR="00055A2A" w:rsidRDefault="00055A2A" w:rsidP="00C76939">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2059C03D" w14:textId="77777777" w:rsidR="00055A2A" w:rsidRPr="002F3ED2"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2E30B1F0" w14:textId="77777777" w:rsidR="00055A2A" w:rsidRDefault="00055A2A" w:rsidP="00C76939">
            <w:pPr>
              <w:pStyle w:val="TAL"/>
              <w:rPr>
                <w:rFonts w:cs="Arial"/>
                <w:noProof/>
              </w:rPr>
            </w:pPr>
            <w:r w:rsidRPr="004A179A">
              <w:rPr>
                <w:lang w:bidi="ar-IQ"/>
              </w:rPr>
              <w:t>Described in TS 32.290 [6].</w:t>
            </w:r>
          </w:p>
        </w:tc>
      </w:tr>
      <w:tr w:rsidR="00055A2A" w:rsidRPr="00424394" w14:paraId="07B6A6F1"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E172279" w14:textId="77777777" w:rsidR="00055A2A" w:rsidRDefault="00055A2A" w:rsidP="00C76939">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589280F4" w14:textId="77777777" w:rsidR="00055A2A" w:rsidRPr="002F3ED2" w:rsidRDefault="00055A2A" w:rsidP="00C76939">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0769FA5E" w14:textId="77777777" w:rsidR="00055A2A" w:rsidRDefault="00055A2A" w:rsidP="00C76939">
            <w:pPr>
              <w:pStyle w:val="TAL"/>
              <w:rPr>
                <w:rFonts w:cs="Arial"/>
                <w:noProof/>
              </w:rPr>
            </w:pPr>
            <w:r w:rsidRPr="004A179A">
              <w:rPr>
                <w:lang w:bidi="ar-IQ"/>
              </w:rPr>
              <w:t>Described in TS 32.290 [6].</w:t>
            </w:r>
          </w:p>
        </w:tc>
      </w:tr>
      <w:tr w:rsidR="00055A2A" w:rsidRPr="00362DF1" w14:paraId="11E5C51F"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52F2746" w14:textId="77777777" w:rsidR="00055A2A" w:rsidRPr="000C14A6" w:rsidRDefault="00055A2A"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7D0252FC" w14:textId="77777777" w:rsidR="00055A2A" w:rsidRPr="000C14A6" w:rsidRDefault="00055A2A" w:rsidP="00C76939">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5D369457" w14:textId="77777777" w:rsidR="00055A2A" w:rsidRPr="000C14A6" w:rsidRDefault="00055A2A" w:rsidP="00C76939">
            <w:pPr>
              <w:pStyle w:val="TAL"/>
              <w:rPr>
                <w:lang w:eastAsia="zh-CN" w:bidi="ar-IQ"/>
              </w:rPr>
            </w:pPr>
            <w:r w:rsidRPr="004A179A">
              <w:rPr>
                <w:lang w:bidi="ar-IQ"/>
              </w:rPr>
              <w:t>Described in TS 32.290 [6].</w:t>
            </w:r>
          </w:p>
        </w:tc>
      </w:tr>
      <w:tr w:rsidR="00055A2A" w:rsidRPr="00424394" w14:paraId="3B3E06E4" w14:textId="77777777" w:rsidTr="00C76939">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36C7DEE0" w14:textId="77777777" w:rsidR="00055A2A" w:rsidRPr="002F3ED2" w:rsidRDefault="00055A2A"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CBDFC16" w14:textId="77777777" w:rsidR="00055A2A" w:rsidRPr="002F3ED2" w:rsidRDefault="00055A2A" w:rsidP="00C76939">
            <w:pPr>
              <w:pStyle w:val="TAL"/>
              <w:jc w:val="center"/>
              <w:rPr>
                <w:szCs w:val="18"/>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0F7CA120" w14:textId="77777777" w:rsidR="00055A2A" w:rsidRPr="002F3ED2" w:rsidRDefault="00055A2A" w:rsidP="00C76939">
            <w:pPr>
              <w:pStyle w:val="TAL"/>
              <w:rPr>
                <w:lang w:bidi="ar-IQ"/>
              </w:rPr>
            </w:pPr>
            <w:r w:rsidRPr="004A179A">
              <w:rPr>
                <w:lang w:bidi="ar-IQ"/>
              </w:rPr>
              <w:t>Described in TS 32.290 [6].</w:t>
            </w:r>
          </w:p>
        </w:tc>
      </w:tr>
      <w:tr w:rsidR="00055A2A" w:rsidRPr="00362DF1" w14:paraId="2916BB10"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9B307E" w14:textId="77777777" w:rsidR="00055A2A" w:rsidRPr="0081445A" w:rsidRDefault="00055A2A" w:rsidP="00C76939">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DA03F8B" w14:textId="77777777" w:rsidR="00055A2A" w:rsidRPr="009160E5" w:rsidRDefault="00055A2A" w:rsidP="00C76939">
            <w:pPr>
              <w:pStyle w:val="TAL"/>
              <w:jc w:val="center"/>
              <w:rPr>
                <w:szCs w:val="18"/>
                <w:lang w:eastAsia="zh-CN"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7B2954E" w14:textId="77777777" w:rsidR="00055A2A" w:rsidRPr="005D12DE" w:rsidRDefault="00055A2A" w:rsidP="00C76939">
            <w:pPr>
              <w:pStyle w:val="TAL"/>
            </w:pPr>
            <w:r w:rsidRPr="004A179A">
              <w:rPr>
                <w:lang w:bidi="ar-IQ"/>
              </w:rPr>
              <w:t>Described in TS 32.290 [6].</w:t>
            </w:r>
          </w:p>
        </w:tc>
      </w:tr>
      <w:tr w:rsidR="00055A2A" w:rsidRPr="00362DF1" w14:paraId="7C0783A9"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813139A" w14:textId="77777777" w:rsidR="00055A2A" w:rsidRPr="0081445A" w:rsidRDefault="00055A2A" w:rsidP="00C76939">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3EE3DD07" w14:textId="77777777" w:rsidR="00055A2A" w:rsidRPr="009160E5" w:rsidRDefault="00055A2A" w:rsidP="00C76939">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A32677" w14:textId="3D4DBE2B" w:rsidR="00055A2A" w:rsidRPr="005D12DE" w:rsidRDefault="00055A2A" w:rsidP="00C76939">
            <w:pPr>
              <w:pStyle w:val="TAL"/>
            </w:pPr>
            <w:r w:rsidRPr="00CE7702">
              <w:rPr>
                <w:lang w:eastAsia="zh-CN"/>
              </w:rPr>
              <w:t>This field is not applicable.</w:t>
            </w:r>
          </w:p>
        </w:tc>
      </w:tr>
      <w:tr w:rsidR="00055A2A" w:rsidRPr="00362DF1" w14:paraId="3B5C5124"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D6F32A" w14:textId="77777777" w:rsidR="00055A2A" w:rsidRPr="00CB2621" w:rsidRDefault="00055A2A" w:rsidP="00C76939">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1B3B8247" w14:textId="77777777" w:rsidR="00055A2A" w:rsidRPr="009160E5" w:rsidRDefault="00055A2A" w:rsidP="00C76939">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5501A679" w14:textId="6A855E7F" w:rsidR="00055A2A" w:rsidRPr="0081445A" w:rsidRDefault="00055A2A" w:rsidP="00C76939">
            <w:pPr>
              <w:pStyle w:val="TAL"/>
            </w:pPr>
            <w:r w:rsidRPr="00CE7702">
              <w:rPr>
                <w:lang w:eastAsia="zh-CN"/>
              </w:rPr>
              <w:t>This field is not applicable.</w:t>
            </w:r>
          </w:p>
        </w:tc>
      </w:tr>
      <w:tr w:rsidR="00055A2A" w:rsidRPr="00362DF1" w14:paraId="5DCF7CCC"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00EE5DE" w14:textId="77777777" w:rsidR="00055A2A" w:rsidRDefault="00055A2A" w:rsidP="00C76939">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26952EBF" w14:textId="77777777" w:rsidR="00055A2A" w:rsidRDefault="00055A2A" w:rsidP="00C76939">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442F1899" w14:textId="77777777" w:rsidR="00055A2A" w:rsidRDefault="00055A2A" w:rsidP="00C76939">
            <w:pPr>
              <w:pStyle w:val="TAL"/>
              <w:rPr>
                <w:noProof/>
                <w:lang w:eastAsia="zh-CN"/>
              </w:rPr>
            </w:pPr>
            <w:r w:rsidRPr="00EA4D91">
              <w:rPr>
                <w:lang w:bidi="ar-IQ"/>
              </w:rPr>
              <w:t xml:space="preserve">This field holds the </w:t>
            </w:r>
            <w:r>
              <w:rPr>
                <w:lang w:bidi="ar-IQ"/>
              </w:rPr>
              <w:t>EAS ID, see TS 23.558 [9].</w:t>
            </w:r>
          </w:p>
        </w:tc>
      </w:tr>
      <w:tr w:rsidR="00055A2A" w:rsidRPr="00362DF1" w14:paraId="0E8817B3"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7BF3886E" w14:textId="77777777" w:rsidR="00055A2A" w:rsidRDefault="00055A2A" w:rsidP="00C76939">
            <w:pPr>
              <w:pStyle w:val="TAL"/>
              <w:rPr>
                <w:lang w:eastAsia="zh-CN" w:bidi="ar-IQ"/>
              </w:rPr>
            </w:pPr>
            <w:r>
              <w:rPr>
                <w:lang w:eastAsia="zh-CN"/>
              </w:rPr>
              <w:t>EDN ID</w:t>
            </w:r>
          </w:p>
        </w:tc>
        <w:tc>
          <w:tcPr>
            <w:tcW w:w="1232" w:type="dxa"/>
            <w:tcBorders>
              <w:top w:val="single" w:sz="6" w:space="0" w:color="auto"/>
              <w:left w:val="single" w:sz="6" w:space="0" w:color="auto"/>
              <w:bottom w:val="single" w:sz="6" w:space="0" w:color="auto"/>
              <w:right w:val="single" w:sz="6" w:space="0" w:color="auto"/>
            </w:tcBorders>
          </w:tcPr>
          <w:p w14:paraId="48C5DA7F"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95C21C3" w14:textId="77777777" w:rsidR="00055A2A" w:rsidRPr="00EA4D91" w:rsidRDefault="00055A2A" w:rsidP="00C76939">
            <w:pPr>
              <w:pStyle w:val="TAL"/>
              <w:rPr>
                <w:lang w:bidi="ar-IQ"/>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055A2A" w:rsidRPr="00362DF1" w14:paraId="1DB2223D"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1601EA0C" w14:textId="77777777" w:rsidR="00055A2A" w:rsidRDefault="00055A2A" w:rsidP="00C76939">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627C94CA" w14:textId="77777777" w:rsidR="00055A2A" w:rsidRPr="00D34715" w:rsidRDefault="00055A2A" w:rsidP="00C76939">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064FFB1" w14:textId="77777777" w:rsidR="00055A2A" w:rsidRPr="00EA4D91" w:rsidRDefault="00055A2A" w:rsidP="00C76939">
            <w:pPr>
              <w:pStyle w:val="TAL"/>
              <w:rPr>
                <w:lang w:bidi="ar-IQ"/>
              </w:rPr>
            </w:pPr>
            <w:r w:rsidRPr="00F477AF">
              <w:t>The identifier of the ASP that provides the EAS</w:t>
            </w:r>
            <w:r>
              <w:t xml:space="preserve">, </w:t>
            </w:r>
            <w:r>
              <w:rPr>
                <w:lang w:bidi="ar-IQ"/>
              </w:rPr>
              <w:t>see TS 23.558 [9].</w:t>
            </w:r>
          </w:p>
        </w:tc>
      </w:tr>
      <w:tr w:rsidR="00055A2A" w:rsidRPr="00362DF1" w14:paraId="13297D3A" w14:textId="77777777" w:rsidTr="00C76939">
        <w:trPr>
          <w:cantSplit/>
          <w:jc w:val="center"/>
        </w:trPr>
        <w:tc>
          <w:tcPr>
            <w:tcW w:w="2380" w:type="dxa"/>
            <w:tcBorders>
              <w:top w:val="single" w:sz="6" w:space="0" w:color="auto"/>
              <w:left w:val="single" w:sz="6" w:space="0" w:color="auto"/>
              <w:bottom w:val="single" w:sz="6" w:space="0" w:color="auto"/>
              <w:right w:val="single" w:sz="6" w:space="0" w:color="auto"/>
            </w:tcBorders>
          </w:tcPr>
          <w:p w14:paraId="55D83814" w14:textId="77777777" w:rsidR="00055A2A" w:rsidRPr="00F477AF" w:rsidRDefault="00055A2A" w:rsidP="00C76939">
            <w:pPr>
              <w:pStyle w:val="TAL"/>
            </w:pPr>
            <w:r>
              <w:t>EAS</w:t>
            </w:r>
            <w:r w:rsidRPr="002673EC">
              <w:t xml:space="preserve"> </w:t>
            </w:r>
            <w:r>
              <w:t>D</w:t>
            </w:r>
            <w:r w:rsidRPr="002673EC">
              <w:t>eployment</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62EC40C3" w14:textId="77777777" w:rsidR="00055A2A" w:rsidRPr="00D34715" w:rsidRDefault="00055A2A" w:rsidP="00C76939">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7D6F74" w14:textId="77777777" w:rsidR="00055A2A" w:rsidRPr="00F477AF" w:rsidRDefault="00055A2A" w:rsidP="00C76939">
            <w:pPr>
              <w:pStyle w:val="TAL"/>
            </w:pPr>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r>
              <w:t>6.2</w:t>
            </w:r>
            <w:r w:rsidRPr="005A12C0">
              <w:t>.2.1.2</w:t>
            </w:r>
            <w:r>
              <w:t>.</w:t>
            </w:r>
          </w:p>
        </w:tc>
      </w:tr>
    </w:tbl>
    <w:p w14:paraId="79C9ED42" w14:textId="77777777" w:rsidR="00652475" w:rsidRDefault="00652475" w:rsidP="00652475">
      <w:pPr>
        <w:pStyle w:val="TH"/>
        <w:rPr>
          <w:rFonts w:eastAsia="MS Mincho"/>
          <w:lang w:bidi="ar-IQ"/>
        </w:rPr>
      </w:pPr>
    </w:p>
    <w:p w14:paraId="4D9B7880" w14:textId="77777777" w:rsidR="00B97297" w:rsidRPr="00424394" w:rsidRDefault="00B97297" w:rsidP="00B97297">
      <w:pPr>
        <w:pStyle w:val="Heading5"/>
        <w:rPr>
          <w:lang w:bidi="ar-IQ"/>
        </w:rPr>
      </w:pPr>
      <w:bookmarkStart w:id="732" w:name="_Toc97622605"/>
      <w:bookmarkStart w:id="733" w:name="_Toc97622606"/>
      <w:r>
        <w:t>6.2.</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732"/>
    </w:p>
    <w:p w14:paraId="606A99BE" w14:textId="77777777" w:rsidR="00B97297" w:rsidRPr="00424394" w:rsidRDefault="00B97297" w:rsidP="00B97297">
      <w:pPr>
        <w:keepNext/>
        <w:rPr>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p>
    <w:p w14:paraId="749906A8" w14:textId="77777777" w:rsidR="00B97297" w:rsidRDefault="00B97297" w:rsidP="00B97297">
      <w:pPr>
        <w:pStyle w:val="TH"/>
        <w:rPr>
          <w:rFonts w:eastAsia="MS Mincho"/>
          <w:lang w:bidi="ar-IQ"/>
        </w:rPr>
      </w:pPr>
      <w:r w:rsidRPr="00424394">
        <w:rPr>
          <w:lang w:bidi="ar-IQ"/>
        </w:rPr>
        <w:t xml:space="preserve">Table </w:t>
      </w:r>
      <w:r>
        <w:t>6.2.</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B97297" w:rsidRPr="00424394" w14:paraId="0DE0A35B" w14:textId="77777777" w:rsidTr="00C76939">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DA145CE" w14:textId="77777777" w:rsidR="00B97297" w:rsidRPr="00424394" w:rsidRDefault="00B97297" w:rsidP="00C76939">
            <w:pPr>
              <w:keepNext/>
              <w:spacing w:after="0"/>
              <w:jc w:val="center"/>
              <w:rPr>
                <w:rFonts w:ascii="Arial" w:hAnsi="Arial"/>
                <w:b/>
                <w:sz w:val="18"/>
                <w:lang w:eastAsia="zh-CN" w:bidi="ar-IQ"/>
              </w:rPr>
            </w:pPr>
            <w:r w:rsidRPr="00424394">
              <w:rPr>
                <w:rFonts w:ascii="Arial" w:hAnsi="Arial"/>
                <w:b/>
                <w:sz w:val="18"/>
                <w:lang w:eastAsia="zh-CN" w:bidi="ar-IQ"/>
              </w:rPr>
              <w:lastRenderedPageBreak/>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EFFC388" w14:textId="77777777" w:rsidR="00B97297" w:rsidRDefault="00B97297" w:rsidP="00C76939">
            <w:pPr>
              <w:keepNext/>
              <w:spacing w:after="0"/>
              <w:jc w:val="center"/>
              <w:rPr>
                <w:rFonts w:ascii="Arial" w:hAnsi="Arial"/>
                <w:b/>
                <w:sz w:val="18"/>
                <w:lang w:eastAsia="x-none" w:bidi="ar-IQ"/>
              </w:rPr>
            </w:pPr>
            <w:r>
              <w:rPr>
                <w:rFonts w:ascii="Arial" w:hAnsi="Arial"/>
                <w:b/>
                <w:sz w:val="18"/>
                <w:lang w:eastAsia="x-none" w:bidi="ar-IQ"/>
              </w:rPr>
              <w:t>Converged Charging</w:t>
            </w:r>
          </w:p>
          <w:p w14:paraId="54FD0E20"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0B13B3AD" w14:textId="77777777" w:rsidR="00B97297" w:rsidRPr="00424394" w:rsidRDefault="00B97297" w:rsidP="00C76939">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B97297" w14:paraId="54A2B7E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E793AD" w14:textId="77777777" w:rsidR="00B97297" w:rsidRDefault="00B97297" w:rsidP="00C76939">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1947D6" w14:textId="77777777" w:rsidR="00B97297" w:rsidRDefault="00B97297" w:rsidP="00C76939">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3CE5BD7A" w14:textId="77777777" w:rsidR="00B97297" w:rsidRDefault="00B97297" w:rsidP="00C76939">
            <w:pPr>
              <w:pStyle w:val="TAL"/>
            </w:pPr>
            <w:r w:rsidRPr="00967E68">
              <w:rPr>
                <w:lang w:bidi="ar-IQ"/>
              </w:rPr>
              <w:t>Described in TS 32.290 [6].</w:t>
            </w:r>
          </w:p>
        </w:tc>
      </w:tr>
      <w:tr w:rsidR="00B97297" w14:paraId="63217FD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0175F6CF" w14:textId="77777777" w:rsidR="00B97297" w:rsidRDefault="00B97297" w:rsidP="00C76939">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258A072B" w14:textId="77777777" w:rsidR="00B97297" w:rsidRDefault="00B97297" w:rsidP="00C76939">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3B41B74B" w14:textId="77777777" w:rsidR="00B97297" w:rsidRDefault="00B97297" w:rsidP="00C76939">
            <w:pPr>
              <w:pStyle w:val="TAL"/>
              <w:keepNext w:val="0"/>
              <w:keepLines w:val="0"/>
              <w:rPr>
                <w:rFonts w:cs="Arial"/>
              </w:rPr>
            </w:pPr>
            <w:r w:rsidRPr="00967E68">
              <w:rPr>
                <w:lang w:bidi="ar-IQ"/>
              </w:rPr>
              <w:t>Described in TS 32.290 [6].</w:t>
            </w:r>
          </w:p>
        </w:tc>
      </w:tr>
      <w:tr w:rsidR="00B97297" w14:paraId="5EA06A5B"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732371F" w14:textId="77777777" w:rsidR="00B97297" w:rsidRDefault="00B97297" w:rsidP="00C76939">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7C7955D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55DEC7B6" w14:textId="77777777" w:rsidR="00B97297" w:rsidRDefault="00B97297" w:rsidP="00C76939">
            <w:pPr>
              <w:pStyle w:val="TAL"/>
              <w:keepNext w:val="0"/>
              <w:keepLines w:val="0"/>
              <w:rPr>
                <w:rFonts w:cs="Arial"/>
                <w:sz w:val="16"/>
                <w:szCs w:val="16"/>
              </w:rPr>
            </w:pPr>
            <w:r w:rsidRPr="00967E68">
              <w:rPr>
                <w:lang w:bidi="ar-IQ"/>
              </w:rPr>
              <w:t>Described in TS 32.290 [6].</w:t>
            </w:r>
          </w:p>
        </w:tc>
      </w:tr>
      <w:tr w:rsidR="00B97297" w14:paraId="086D78C5" w14:textId="77777777" w:rsidTr="00C76939">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4B1D0BB6" w14:textId="77777777" w:rsidR="00B97297" w:rsidRDefault="00B97297" w:rsidP="00C76939">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3457191D"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0C6B38C4" w14:textId="77777777" w:rsidR="00B97297" w:rsidRDefault="00B97297" w:rsidP="00C76939">
            <w:pPr>
              <w:pStyle w:val="TAL"/>
              <w:keepNext w:val="0"/>
              <w:keepLines w:val="0"/>
              <w:rPr>
                <w:rFonts w:cs="Arial"/>
              </w:rPr>
            </w:pPr>
            <w:r w:rsidRPr="00967E68">
              <w:rPr>
                <w:lang w:bidi="ar-IQ"/>
              </w:rPr>
              <w:t>Described in TS 32.290 [6].</w:t>
            </w:r>
          </w:p>
        </w:tc>
      </w:tr>
      <w:tr w:rsidR="00B97297" w14:paraId="6272921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ABECE91" w14:textId="77777777" w:rsidR="00B97297" w:rsidRDefault="00B97297" w:rsidP="00C76939">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50788F0"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D1D271E" w14:textId="77777777" w:rsidR="00B97297" w:rsidRDefault="00B97297" w:rsidP="00C76939">
            <w:pPr>
              <w:pStyle w:val="TAL"/>
              <w:keepNext w:val="0"/>
              <w:keepLines w:val="0"/>
              <w:rPr>
                <w:rFonts w:cs="Arial"/>
              </w:rPr>
            </w:pPr>
            <w:r w:rsidRPr="00967E68">
              <w:rPr>
                <w:lang w:bidi="ar-IQ"/>
              </w:rPr>
              <w:t>Described in TS 32.290 [6].</w:t>
            </w:r>
          </w:p>
        </w:tc>
      </w:tr>
      <w:tr w:rsidR="00B97297" w14:paraId="1CE0BE0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05CA293" w14:textId="77777777" w:rsidR="00B97297" w:rsidRDefault="00B97297" w:rsidP="00C76939">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5CD5D025" w14:textId="77777777" w:rsidR="00B97297" w:rsidRDefault="00B97297" w:rsidP="00C76939">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119F071E" w14:textId="77777777" w:rsidR="00B97297" w:rsidRDefault="00B97297" w:rsidP="00C76939">
            <w:pPr>
              <w:pStyle w:val="TAL"/>
              <w:keepNext w:val="0"/>
              <w:keepLines w:val="0"/>
              <w:rPr>
                <w:rFonts w:cs="Arial"/>
              </w:rPr>
            </w:pPr>
            <w:r w:rsidRPr="00967E68">
              <w:rPr>
                <w:lang w:bidi="ar-IQ"/>
              </w:rPr>
              <w:t>Described in TS 32.290 [6].</w:t>
            </w:r>
          </w:p>
        </w:tc>
      </w:tr>
      <w:tr w:rsidR="00B97297" w14:paraId="37ADDC36"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4E7BC61" w14:textId="77777777" w:rsidR="00B97297" w:rsidRDefault="00B97297" w:rsidP="00C76939">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7932D643" w14:textId="77777777" w:rsidR="00B97297" w:rsidRDefault="00B97297" w:rsidP="00C76939">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2E52C074" w14:textId="1987170A" w:rsidR="00B97297" w:rsidRDefault="00B97297" w:rsidP="00C76939">
            <w:pPr>
              <w:pStyle w:val="TAL"/>
              <w:keepNext w:val="0"/>
              <w:keepLines w:val="0"/>
              <w:rPr>
                <w:rFonts w:cs="Arial"/>
                <w:sz w:val="16"/>
                <w:szCs w:val="16"/>
              </w:rPr>
            </w:pPr>
            <w:r w:rsidRPr="002F050F">
              <w:rPr>
                <w:lang w:eastAsia="zh-CN"/>
              </w:rPr>
              <w:t>This field is not applicable.</w:t>
            </w:r>
          </w:p>
        </w:tc>
      </w:tr>
      <w:tr w:rsidR="00B97297" w14:paraId="203C4F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E5D4B1" w14:textId="77777777" w:rsidR="00B97297" w:rsidRDefault="00B97297" w:rsidP="00C76939">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431D524F" w14:textId="77777777" w:rsidR="00B97297" w:rsidRDefault="00B97297" w:rsidP="00C76939">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56EB6987" w14:textId="6E8B997F" w:rsidR="00B97297" w:rsidRDefault="00B97297" w:rsidP="00C76939">
            <w:pPr>
              <w:pStyle w:val="TAL"/>
              <w:rPr>
                <w:rFonts w:cs="Arial"/>
              </w:rPr>
            </w:pPr>
            <w:r w:rsidRPr="002F050F">
              <w:rPr>
                <w:lang w:eastAsia="zh-CN"/>
              </w:rPr>
              <w:t>This field is not applicable.</w:t>
            </w:r>
          </w:p>
        </w:tc>
      </w:tr>
      <w:tr w:rsidR="00B97297" w14:paraId="64786B0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4B5C00B" w14:textId="77777777" w:rsidR="00B97297" w:rsidRDefault="00B97297" w:rsidP="00C76939">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0B955245" w14:textId="77777777" w:rsidR="00B97297" w:rsidRDefault="00B97297" w:rsidP="00C76939">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7A81E699" w14:textId="77777777" w:rsidR="00B97297" w:rsidRDefault="00B97297" w:rsidP="00C76939">
            <w:pPr>
              <w:pStyle w:val="TAL"/>
              <w:rPr>
                <w:rFonts w:cs="Arial"/>
              </w:rPr>
            </w:pPr>
            <w:r w:rsidRPr="00967E68">
              <w:rPr>
                <w:lang w:bidi="ar-IQ"/>
              </w:rPr>
              <w:t>Described in TS 32.290 [6].</w:t>
            </w:r>
          </w:p>
        </w:tc>
      </w:tr>
      <w:tr w:rsidR="00B97297" w14:paraId="0CB4DA2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AADBCBB" w14:textId="77777777" w:rsidR="00B97297" w:rsidRDefault="00B97297" w:rsidP="00C76939">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762E5B0D" w14:textId="77777777" w:rsidR="00B97297" w:rsidRDefault="00B97297" w:rsidP="00C76939">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B67EB25" w14:textId="7C8C862F" w:rsidR="00B97297" w:rsidRDefault="00B97297" w:rsidP="00C76939">
            <w:pPr>
              <w:pStyle w:val="TAL"/>
              <w:rPr>
                <w:rFonts w:cs="Arial"/>
              </w:rPr>
            </w:pPr>
            <w:r w:rsidRPr="0059395D">
              <w:rPr>
                <w:lang w:eastAsia="zh-CN"/>
              </w:rPr>
              <w:t>This field is not applicable.</w:t>
            </w:r>
          </w:p>
        </w:tc>
      </w:tr>
      <w:tr w:rsidR="00B97297" w14:paraId="3AA37D6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11222A25" w14:textId="77777777" w:rsidR="00B97297" w:rsidRDefault="00B97297" w:rsidP="00C76939">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66B77959" w14:textId="3604AC64" w:rsidR="00B97297" w:rsidRDefault="00B97297" w:rsidP="00C76939">
            <w:pPr>
              <w:pStyle w:val="TAC"/>
              <w:keepNext w:val="0"/>
              <w:keepLines w:val="0"/>
              <w:rPr>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27B7361B" w14:textId="44002B4C" w:rsidR="00B97297" w:rsidRDefault="00B97297" w:rsidP="00C76939">
            <w:pPr>
              <w:pStyle w:val="TAL"/>
              <w:keepNext w:val="0"/>
              <w:keepLines w:val="0"/>
              <w:rPr>
                <w:rFonts w:cs="Arial"/>
                <w:sz w:val="16"/>
                <w:szCs w:val="16"/>
              </w:rPr>
            </w:pPr>
            <w:r w:rsidRPr="00967E68">
              <w:rPr>
                <w:lang w:bidi="ar-IQ"/>
              </w:rPr>
              <w:t>Described in TS 32.290 [6].</w:t>
            </w:r>
          </w:p>
        </w:tc>
      </w:tr>
      <w:tr w:rsidR="00B97297" w14:paraId="7B64BF97"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D0FB3B6" w14:textId="77777777" w:rsidR="00B97297" w:rsidRDefault="00B97297" w:rsidP="00C76939">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4E6E2349" w14:textId="5589D927" w:rsidR="00B97297" w:rsidRDefault="00B97297" w:rsidP="00C76939">
            <w:pPr>
              <w:pStyle w:val="TAC"/>
              <w:rPr>
                <w:lang w:eastAsia="zh-CN"/>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24C7D03" w14:textId="245C7F24" w:rsidR="00B97297" w:rsidRDefault="00B97297" w:rsidP="00C76939">
            <w:pPr>
              <w:pStyle w:val="TAL"/>
            </w:pPr>
            <w:r w:rsidRPr="00967E68">
              <w:rPr>
                <w:lang w:bidi="ar-IQ"/>
              </w:rPr>
              <w:t>Described in TS 32.290 [6].</w:t>
            </w:r>
          </w:p>
        </w:tc>
      </w:tr>
      <w:tr w:rsidR="00B97297" w14:paraId="2CD2887F"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170C73" w14:textId="77777777" w:rsidR="00B97297" w:rsidRDefault="00B97297" w:rsidP="00C76939">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064576B7"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1E80347" w14:textId="0B8656FB" w:rsidR="00B97297" w:rsidRDefault="00B97297" w:rsidP="00C76939">
            <w:pPr>
              <w:pStyle w:val="TAL"/>
            </w:pPr>
            <w:r w:rsidRPr="0059395D">
              <w:rPr>
                <w:lang w:eastAsia="zh-CN"/>
              </w:rPr>
              <w:t>This field is not applicable.</w:t>
            </w:r>
          </w:p>
        </w:tc>
      </w:tr>
      <w:tr w:rsidR="00B97297" w14:paraId="55848B2D"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23CB317A" w14:textId="77777777" w:rsidR="00B97297" w:rsidRDefault="00B97297" w:rsidP="00C76939">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4535D7C8" w14:textId="77777777" w:rsidR="00B97297" w:rsidRDefault="00B97297" w:rsidP="00C76939">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3DA3F1EB" w14:textId="3BC398ED" w:rsidR="00B97297" w:rsidRDefault="00B97297" w:rsidP="00C76939">
            <w:pPr>
              <w:pStyle w:val="TAL"/>
            </w:pPr>
            <w:r w:rsidRPr="0059395D">
              <w:rPr>
                <w:lang w:eastAsia="zh-CN"/>
              </w:rPr>
              <w:t>This field is not applicable.</w:t>
            </w:r>
          </w:p>
        </w:tc>
      </w:tr>
      <w:tr w:rsidR="00B97297" w14:paraId="79C73CB8"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7D6EDA09" w14:textId="77777777" w:rsidR="00B97297" w:rsidRDefault="00B97297" w:rsidP="00C76939">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20AF9883" w14:textId="77777777" w:rsidR="00B97297" w:rsidRDefault="00B97297" w:rsidP="00C76939">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0B7A9C34" w14:textId="59CE8959" w:rsidR="00B97297" w:rsidRDefault="00B97297" w:rsidP="00C76939">
            <w:pPr>
              <w:pStyle w:val="TAL"/>
            </w:pPr>
            <w:r w:rsidRPr="0059395D">
              <w:rPr>
                <w:lang w:eastAsia="zh-CN"/>
              </w:rPr>
              <w:t>This field is not applicable.</w:t>
            </w:r>
          </w:p>
        </w:tc>
      </w:tr>
      <w:tr w:rsidR="00B97297" w14:paraId="3EF11EA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B716A22" w14:textId="77777777" w:rsidR="00B97297" w:rsidRDefault="00B97297" w:rsidP="00C76939">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79018DF6"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4BB0210F" w14:textId="6377FF96" w:rsidR="00B97297" w:rsidRDefault="00B97297" w:rsidP="00C76939">
            <w:pPr>
              <w:pStyle w:val="TAL"/>
              <w:rPr>
                <w:szCs w:val="18"/>
              </w:rPr>
            </w:pPr>
            <w:r w:rsidRPr="0059395D">
              <w:rPr>
                <w:lang w:eastAsia="zh-CN"/>
              </w:rPr>
              <w:t>This field is not applicable.</w:t>
            </w:r>
          </w:p>
        </w:tc>
      </w:tr>
      <w:tr w:rsidR="00B97297" w14:paraId="47BD8070"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332D812" w14:textId="77777777" w:rsidR="00B97297" w:rsidRDefault="00B97297" w:rsidP="00C76939">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109802BC"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2AD91C2" w14:textId="0D94F8AF" w:rsidR="00B97297" w:rsidRDefault="00B97297" w:rsidP="00C76939">
            <w:pPr>
              <w:pStyle w:val="TAL"/>
              <w:rPr>
                <w:szCs w:val="18"/>
              </w:rPr>
            </w:pPr>
            <w:r w:rsidRPr="0059395D">
              <w:rPr>
                <w:lang w:eastAsia="zh-CN"/>
              </w:rPr>
              <w:t>This field is not applicable.</w:t>
            </w:r>
          </w:p>
        </w:tc>
      </w:tr>
      <w:tr w:rsidR="00B97297" w14:paraId="4CD6C252"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4BF53509" w14:textId="77777777" w:rsidR="00B97297" w:rsidRDefault="00B97297" w:rsidP="00C76939">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190066C6"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3F737EDD" w14:textId="2715073A" w:rsidR="00B97297" w:rsidRDefault="00B97297" w:rsidP="00C76939">
            <w:pPr>
              <w:pStyle w:val="TAL"/>
              <w:rPr>
                <w:szCs w:val="18"/>
              </w:rPr>
            </w:pPr>
            <w:r w:rsidRPr="0059395D">
              <w:rPr>
                <w:lang w:eastAsia="zh-CN"/>
              </w:rPr>
              <w:t>This field is not applicable.</w:t>
            </w:r>
          </w:p>
        </w:tc>
      </w:tr>
      <w:tr w:rsidR="00B97297" w14:paraId="0953837E"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5E99C0D" w14:textId="77777777" w:rsidR="00B97297" w:rsidRDefault="00B97297" w:rsidP="00C76939">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4E149DE0" w14:textId="77777777" w:rsidR="00B97297" w:rsidRDefault="00B97297" w:rsidP="00C76939">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07F97D95" w14:textId="6CC2F1A4" w:rsidR="00B97297" w:rsidRDefault="00B97297" w:rsidP="00C76939">
            <w:pPr>
              <w:pStyle w:val="TAL"/>
              <w:rPr>
                <w:szCs w:val="18"/>
              </w:rPr>
            </w:pPr>
            <w:r w:rsidRPr="0059395D">
              <w:rPr>
                <w:lang w:eastAsia="zh-CN"/>
              </w:rPr>
              <w:t>This field is not applicable.</w:t>
            </w:r>
          </w:p>
        </w:tc>
      </w:tr>
      <w:tr w:rsidR="00B97297" w14:paraId="3EF59B3A"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3E81B63" w14:textId="77777777" w:rsidR="00B97297" w:rsidRDefault="00B97297" w:rsidP="00C76939">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A6FA205"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7A779BA" w14:textId="0DBD1BEA" w:rsidR="00B97297" w:rsidRDefault="00B97297" w:rsidP="00C76939">
            <w:pPr>
              <w:pStyle w:val="TAL"/>
              <w:rPr>
                <w:szCs w:val="18"/>
              </w:rPr>
            </w:pPr>
            <w:r w:rsidRPr="0059395D">
              <w:rPr>
                <w:lang w:eastAsia="zh-CN"/>
              </w:rPr>
              <w:t>This field is not applicable.</w:t>
            </w:r>
          </w:p>
        </w:tc>
      </w:tr>
      <w:tr w:rsidR="00B97297" w14:paraId="18DF72D5" w14:textId="77777777" w:rsidTr="00C76939">
        <w:trPr>
          <w:cantSplit/>
          <w:jc w:val="center"/>
        </w:trPr>
        <w:tc>
          <w:tcPr>
            <w:tcW w:w="2260" w:type="dxa"/>
            <w:tcBorders>
              <w:top w:val="single" w:sz="6" w:space="0" w:color="auto"/>
              <w:left w:val="single" w:sz="6" w:space="0" w:color="auto"/>
              <w:bottom w:val="single" w:sz="6" w:space="0" w:color="auto"/>
              <w:right w:val="single" w:sz="6" w:space="0" w:color="auto"/>
            </w:tcBorders>
          </w:tcPr>
          <w:p w14:paraId="6F50E4EC" w14:textId="77777777" w:rsidR="00B97297" w:rsidRDefault="00B97297" w:rsidP="00C76939">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0D6B1E4F" w14:textId="77777777" w:rsidR="00B97297" w:rsidRDefault="00B97297" w:rsidP="00C76939">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7677D1" w14:textId="2AE492E3" w:rsidR="00B97297" w:rsidRDefault="00B97297" w:rsidP="00C76939">
            <w:pPr>
              <w:pStyle w:val="TAL"/>
              <w:rPr>
                <w:szCs w:val="18"/>
              </w:rPr>
            </w:pPr>
            <w:r w:rsidRPr="0059395D">
              <w:rPr>
                <w:lang w:eastAsia="zh-CN"/>
              </w:rPr>
              <w:t>This field is not applicable.</w:t>
            </w:r>
          </w:p>
        </w:tc>
      </w:tr>
    </w:tbl>
    <w:p w14:paraId="2DED0C46" w14:textId="77777777" w:rsidR="00B242F9" w:rsidRDefault="00B242F9" w:rsidP="00B242F9"/>
    <w:p w14:paraId="237327A4" w14:textId="2ADAFB72" w:rsidR="00652475" w:rsidRDefault="00652475" w:rsidP="00652475">
      <w:pPr>
        <w:pStyle w:val="Heading4"/>
      </w:pPr>
      <w:r>
        <w:t>6.2.</w:t>
      </w:r>
      <w:r w:rsidRPr="00424394">
        <w:t>1.2</w:t>
      </w:r>
      <w:r w:rsidRPr="00424394">
        <w:tab/>
        <w:t>Ga message contents</w:t>
      </w:r>
      <w:bookmarkEnd w:id="733"/>
    </w:p>
    <w:p w14:paraId="13C4895C" w14:textId="77777777" w:rsidR="00652475" w:rsidRPr="006D7C14" w:rsidRDefault="00652475" w:rsidP="00652475">
      <w:r>
        <w:t>See clause 5.2.3.4.</w:t>
      </w:r>
    </w:p>
    <w:p w14:paraId="75D64C89" w14:textId="06B1C980" w:rsidR="00652475" w:rsidRPr="00424394" w:rsidRDefault="00652475" w:rsidP="00652475">
      <w:pPr>
        <w:pStyle w:val="Heading4"/>
      </w:pPr>
      <w:bookmarkStart w:id="734" w:name="_Toc97622607"/>
      <w:r>
        <w:t>6.2.</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734"/>
    </w:p>
    <w:p w14:paraId="394313DD" w14:textId="18B9E825" w:rsidR="00652475" w:rsidRPr="00424394" w:rsidRDefault="00652475" w:rsidP="00652475">
      <w:pPr>
        <w:pStyle w:val="Heading5"/>
        <w:rPr>
          <w:lang w:bidi="ar-IQ"/>
        </w:rPr>
      </w:pPr>
      <w:bookmarkStart w:id="735" w:name="_Toc97622608"/>
      <w:r>
        <w:t>6.2.</w:t>
      </w:r>
      <w:r w:rsidRPr="00424394">
        <w:rPr>
          <w:lang w:bidi="ar-IQ"/>
        </w:rPr>
        <w:t>1.3.1</w:t>
      </w:r>
      <w:r w:rsidRPr="00424394">
        <w:rPr>
          <w:lang w:bidi="ar-IQ"/>
        </w:rPr>
        <w:tab/>
        <w:t>General</w:t>
      </w:r>
      <w:bookmarkEnd w:id="735"/>
    </w:p>
    <w:p w14:paraId="5D5DD4EF" w14:textId="77777777" w:rsidR="00652475" w:rsidRPr="00424394" w:rsidRDefault="00652475" w:rsidP="00652475">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p>
    <w:p w14:paraId="73BEB1E2" w14:textId="77777777" w:rsidR="00652475" w:rsidRPr="00424394" w:rsidRDefault="00652475" w:rsidP="00652475">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6C77CBD8" w14:textId="77777777" w:rsidR="00B97297" w:rsidRPr="00424394" w:rsidRDefault="00B97297" w:rsidP="00B97297">
      <w:pPr>
        <w:pStyle w:val="Heading5"/>
        <w:rPr>
          <w:lang w:bidi="ar-IQ"/>
        </w:rPr>
      </w:pPr>
      <w:bookmarkStart w:id="736" w:name="_Toc97622609"/>
      <w:r>
        <w:t>6.2.</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736"/>
      <w:r w:rsidRPr="00424394">
        <w:rPr>
          <w:lang w:bidi="ar-IQ"/>
        </w:rPr>
        <w:t xml:space="preserve"> </w:t>
      </w:r>
    </w:p>
    <w:p w14:paraId="4AD40F82" w14:textId="77777777" w:rsidR="00B97297" w:rsidRDefault="00B97297" w:rsidP="00B97297">
      <w:pPr>
        <w:rPr>
          <w:lang w:eastAsia="zh-CN" w:bidi="ar-IQ"/>
        </w:rPr>
      </w:pPr>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proofErr w:type="spellStart"/>
      <w:r w:rsidRPr="005C1F9E">
        <w:rPr>
          <w:rFonts w:ascii="Courier New" w:hAnsi="Courier New" w:cs="Courier New"/>
        </w:rPr>
        <w:t>notifyMOICreation</w:t>
      </w:r>
      <w:proofErr w:type="spellEnd"/>
      <w:r w:rsidRPr="0055194E">
        <w:t>,</w:t>
      </w:r>
      <w:r>
        <w:rPr>
          <w:rFonts w:ascii="Courier New" w:hAnsi="Courier New" w:cs="Courier New"/>
        </w:rPr>
        <w:t xml:space="preserve"> </w:t>
      </w:r>
      <w:proofErr w:type="spellStart"/>
      <w:r w:rsidRPr="00F40D69">
        <w:rPr>
          <w:rFonts w:ascii="Courier New" w:hAnsi="Courier New" w:cs="Courier New"/>
        </w:rPr>
        <w:t>notifyMOIAttributeValueChanges</w:t>
      </w:r>
      <w:proofErr w:type="spellEnd"/>
      <w:r>
        <w:t>, or</w:t>
      </w:r>
      <w:r>
        <w:rPr>
          <w:rFonts w:ascii="Courier New" w:hAnsi="Courier New" w:cs="Courier New"/>
        </w:rPr>
        <w:t xml:space="preserve"> </w:t>
      </w:r>
      <w:proofErr w:type="spellStart"/>
      <w:r w:rsidRPr="00F40D69">
        <w:rPr>
          <w:rFonts w:ascii="Courier New" w:hAnsi="Courier New" w:cs="Courier New"/>
        </w:rPr>
        <w:t>notifyMOIDeletion</w:t>
      </w:r>
      <w:proofErr w:type="spellEnd"/>
      <w:r>
        <w:rPr>
          <w:lang w:eastAsia="zh-CN" w:bidi="ar-IQ"/>
        </w:rPr>
        <w:t>).</w:t>
      </w:r>
    </w:p>
    <w:p w14:paraId="4463D9C0" w14:textId="77777777" w:rsidR="00B97297" w:rsidRPr="00424394" w:rsidRDefault="00B97297" w:rsidP="00B97297">
      <w:pPr>
        <w:rPr>
          <w:lang w:bidi="ar-IQ"/>
        </w:rPr>
      </w:pPr>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r>
        <w:t>6.2.</w:t>
      </w:r>
      <w:r w:rsidRPr="00424394">
        <w:rPr>
          <w:lang w:bidi="ar-IQ"/>
        </w:rPr>
        <w:t>1.3.2</w:t>
      </w:r>
      <w:r>
        <w:rPr>
          <w:lang w:bidi="ar-IQ"/>
        </w:rPr>
        <w:t>-1</w:t>
      </w:r>
      <w:r w:rsidRPr="00424394">
        <w:rPr>
          <w:lang w:bidi="ar-IQ"/>
        </w:rPr>
        <w:t>.</w:t>
      </w:r>
    </w:p>
    <w:p w14:paraId="45A56754" w14:textId="77777777" w:rsidR="00B97297" w:rsidRDefault="00B97297" w:rsidP="00B97297">
      <w:pPr>
        <w:pStyle w:val="TH"/>
        <w:rPr>
          <w:lang w:bidi="ar-IQ"/>
        </w:rPr>
      </w:pPr>
      <w:r w:rsidRPr="00424394">
        <w:rPr>
          <w:lang w:bidi="ar-IQ"/>
        </w:rPr>
        <w:lastRenderedPageBreak/>
        <w:t xml:space="preserve">Table </w:t>
      </w:r>
      <w:r>
        <w:t>6.2.</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B97297" w14:paraId="7F7C56A9" w14:textId="77777777" w:rsidTr="00C76939">
        <w:trPr>
          <w:jc w:val="center"/>
        </w:trPr>
        <w:tc>
          <w:tcPr>
            <w:tcW w:w="4077" w:type="dxa"/>
            <w:shd w:val="clear" w:color="auto" w:fill="auto"/>
          </w:tcPr>
          <w:p w14:paraId="7579CD6A" w14:textId="77777777" w:rsidR="00B97297" w:rsidRDefault="00B97297" w:rsidP="00C76939">
            <w:pPr>
              <w:pStyle w:val="TAH"/>
            </w:pPr>
            <w:r w:rsidRPr="00AB3A4D">
              <w:rPr>
                <w:lang w:bidi="ar-IQ"/>
              </w:rPr>
              <w:t>Field</w:t>
            </w:r>
          </w:p>
        </w:tc>
        <w:tc>
          <w:tcPr>
            <w:tcW w:w="1134" w:type="dxa"/>
            <w:shd w:val="clear" w:color="auto" w:fill="auto"/>
          </w:tcPr>
          <w:p w14:paraId="5CCA5BC9" w14:textId="77777777" w:rsidR="00B97297" w:rsidRDefault="00B97297" w:rsidP="00C76939">
            <w:pPr>
              <w:pStyle w:val="TAH"/>
            </w:pPr>
            <w:r w:rsidRPr="00AB3A4D">
              <w:rPr>
                <w:lang w:bidi="ar-IQ"/>
              </w:rPr>
              <w:t>Category</w:t>
            </w:r>
          </w:p>
        </w:tc>
        <w:tc>
          <w:tcPr>
            <w:tcW w:w="4644" w:type="dxa"/>
            <w:shd w:val="clear" w:color="auto" w:fill="auto"/>
          </w:tcPr>
          <w:p w14:paraId="5A3006A9" w14:textId="77777777" w:rsidR="00B97297" w:rsidRDefault="00B97297" w:rsidP="00C76939">
            <w:pPr>
              <w:pStyle w:val="TAH"/>
            </w:pPr>
            <w:r w:rsidRPr="00AB3A4D">
              <w:rPr>
                <w:lang w:bidi="ar-IQ"/>
              </w:rPr>
              <w:t>Description</w:t>
            </w:r>
          </w:p>
        </w:tc>
      </w:tr>
      <w:tr w:rsidR="00B97297" w14:paraId="3D030711" w14:textId="77777777" w:rsidTr="00C76939">
        <w:trPr>
          <w:jc w:val="center"/>
        </w:trPr>
        <w:tc>
          <w:tcPr>
            <w:tcW w:w="4077" w:type="dxa"/>
            <w:shd w:val="clear" w:color="auto" w:fill="auto"/>
          </w:tcPr>
          <w:p w14:paraId="6015865B" w14:textId="77777777" w:rsidR="00B97297" w:rsidRDefault="00B97297" w:rsidP="00C76939">
            <w:pPr>
              <w:pStyle w:val="TAL"/>
            </w:pPr>
            <w:r w:rsidRPr="00EA4D91">
              <w:rPr>
                <w:lang w:bidi="ar-IQ"/>
              </w:rPr>
              <w:t xml:space="preserve">Record Type </w:t>
            </w:r>
          </w:p>
        </w:tc>
        <w:tc>
          <w:tcPr>
            <w:tcW w:w="1134" w:type="dxa"/>
            <w:shd w:val="clear" w:color="auto" w:fill="auto"/>
          </w:tcPr>
          <w:p w14:paraId="34D03FBB" w14:textId="77777777" w:rsidR="00B97297" w:rsidRDefault="00B97297" w:rsidP="00C76939">
            <w:pPr>
              <w:pStyle w:val="TAL"/>
              <w:jc w:val="center"/>
            </w:pPr>
            <w:r w:rsidRPr="00EA4D91">
              <w:rPr>
                <w:lang w:bidi="ar-IQ"/>
              </w:rPr>
              <w:t>M</w:t>
            </w:r>
          </w:p>
        </w:tc>
        <w:tc>
          <w:tcPr>
            <w:tcW w:w="4644" w:type="dxa"/>
            <w:shd w:val="clear" w:color="auto" w:fill="auto"/>
          </w:tcPr>
          <w:p w14:paraId="3429A746" w14:textId="77777777" w:rsidR="00B97297" w:rsidRDefault="00B97297" w:rsidP="00C76939">
            <w:pPr>
              <w:pStyle w:val="TAL"/>
            </w:pPr>
            <w:r w:rsidRPr="00623346">
              <w:rPr>
                <w:lang w:bidi="ar-IQ"/>
              </w:rPr>
              <w:t>Described in TS 32.298 [3]</w:t>
            </w:r>
          </w:p>
        </w:tc>
      </w:tr>
      <w:tr w:rsidR="00B97297" w14:paraId="3108C3A6" w14:textId="77777777" w:rsidTr="00C76939">
        <w:trPr>
          <w:jc w:val="center"/>
        </w:trPr>
        <w:tc>
          <w:tcPr>
            <w:tcW w:w="4077" w:type="dxa"/>
            <w:shd w:val="clear" w:color="auto" w:fill="auto"/>
          </w:tcPr>
          <w:p w14:paraId="3832DA76" w14:textId="77777777" w:rsidR="00B97297" w:rsidRPr="00EA4D91" w:rsidRDefault="00B97297" w:rsidP="00C76939">
            <w:pPr>
              <w:pStyle w:val="TAL"/>
              <w:rPr>
                <w:lang w:bidi="ar-IQ"/>
              </w:rPr>
            </w:pPr>
            <w:r w:rsidRPr="00EA4D91">
              <w:rPr>
                <w:lang w:bidi="ar-IQ"/>
              </w:rPr>
              <w:t>Recording Network Function ID</w:t>
            </w:r>
          </w:p>
        </w:tc>
        <w:tc>
          <w:tcPr>
            <w:tcW w:w="1134" w:type="dxa"/>
            <w:shd w:val="clear" w:color="auto" w:fill="auto"/>
          </w:tcPr>
          <w:p w14:paraId="11F3BF0E" w14:textId="77777777" w:rsidR="00B97297" w:rsidRPr="00EA4D91" w:rsidRDefault="00B97297" w:rsidP="00C76939">
            <w:pPr>
              <w:pStyle w:val="TAL"/>
              <w:jc w:val="center"/>
              <w:rPr>
                <w:lang w:bidi="ar-IQ"/>
              </w:rPr>
            </w:pPr>
            <w:r>
              <w:rPr>
                <w:lang w:bidi="ar-IQ"/>
              </w:rPr>
              <w:t>O</w:t>
            </w:r>
            <w:r w:rsidRPr="006F1180">
              <w:rPr>
                <w:vertAlign w:val="subscript"/>
                <w:lang w:bidi="ar-IQ"/>
              </w:rPr>
              <w:t>M</w:t>
            </w:r>
          </w:p>
        </w:tc>
        <w:tc>
          <w:tcPr>
            <w:tcW w:w="4644" w:type="dxa"/>
            <w:shd w:val="clear" w:color="auto" w:fill="auto"/>
          </w:tcPr>
          <w:p w14:paraId="4EF53BED" w14:textId="77777777" w:rsidR="00B97297" w:rsidRPr="00EA4D91" w:rsidRDefault="00B97297" w:rsidP="00C76939">
            <w:pPr>
              <w:pStyle w:val="TAL"/>
              <w:rPr>
                <w:lang w:bidi="ar-IQ"/>
              </w:rPr>
            </w:pPr>
            <w:r w:rsidRPr="00623346">
              <w:rPr>
                <w:lang w:bidi="ar-IQ"/>
              </w:rPr>
              <w:t>Described in TS 32.298 [3]</w:t>
            </w:r>
          </w:p>
        </w:tc>
      </w:tr>
      <w:tr w:rsidR="00B97297" w14:paraId="609C9B7B" w14:textId="77777777" w:rsidTr="00C76939">
        <w:trPr>
          <w:jc w:val="center"/>
        </w:trPr>
        <w:tc>
          <w:tcPr>
            <w:tcW w:w="4077" w:type="dxa"/>
            <w:shd w:val="clear" w:color="auto" w:fill="auto"/>
          </w:tcPr>
          <w:p w14:paraId="5FD42131" w14:textId="77777777" w:rsidR="00B97297" w:rsidRPr="00EA4D91" w:rsidRDefault="00B97297" w:rsidP="00C76939">
            <w:pPr>
              <w:pStyle w:val="TAL"/>
            </w:pPr>
            <w:r>
              <w:t>Tenant Identifier</w:t>
            </w:r>
          </w:p>
        </w:tc>
        <w:tc>
          <w:tcPr>
            <w:tcW w:w="1134" w:type="dxa"/>
            <w:shd w:val="clear" w:color="auto" w:fill="auto"/>
          </w:tcPr>
          <w:p w14:paraId="680A48CA" w14:textId="77777777" w:rsidR="00B97297" w:rsidRPr="00EA4D91" w:rsidRDefault="00B97297" w:rsidP="00C76939">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6D974E1D" w14:textId="77777777" w:rsidR="00B97297" w:rsidRPr="00EA4D91" w:rsidRDefault="00B97297" w:rsidP="00C76939">
            <w:pPr>
              <w:pStyle w:val="TAL"/>
              <w:rPr>
                <w:lang w:bidi="ar-IQ"/>
              </w:rPr>
            </w:pPr>
            <w:r w:rsidRPr="00623346">
              <w:rPr>
                <w:lang w:bidi="ar-IQ"/>
              </w:rPr>
              <w:t>Described in TS 32.298 [3]</w:t>
            </w:r>
          </w:p>
        </w:tc>
      </w:tr>
      <w:tr w:rsidR="00B97297" w14:paraId="57D32C50" w14:textId="77777777" w:rsidTr="00C76939">
        <w:trPr>
          <w:jc w:val="center"/>
        </w:trPr>
        <w:tc>
          <w:tcPr>
            <w:tcW w:w="4077" w:type="dxa"/>
            <w:shd w:val="clear" w:color="auto" w:fill="auto"/>
          </w:tcPr>
          <w:p w14:paraId="73059BB7" w14:textId="77777777" w:rsidR="00B97297" w:rsidRPr="00EA4D91" w:rsidRDefault="00B97297" w:rsidP="00C76939">
            <w:pPr>
              <w:pStyle w:val="TAL"/>
            </w:pPr>
            <w:proofErr w:type="spellStart"/>
            <w:r>
              <w:t>MnS</w:t>
            </w:r>
            <w:proofErr w:type="spellEnd"/>
            <w:r>
              <w:t xml:space="preserve"> Consumer Identifier</w:t>
            </w:r>
          </w:p>
        </w:tc>
        <w:tc>
          <w:tcPr>
            <w:tcW w:w="1134" w:type="dxa"/>
            <w:shd w:val="clear" w:color="auto" w:fill="auto"/>
          </w:tcPr>
          <w:p w14:paraId="3933BA1C" w14:textId="77777777" w:rsidR="00B97297" w:rsidRPr="00EA4D91" w:rsidRDefault="00B97297" w:rsidP="00C76939">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10779D1D" w14:textId="77777777" w:rsidR="00B97297" w:rsidRPr="00EA4D91" w:rsidRDefault="00B97297" w:rsidP="00C76939">
            <w:pPr>
              <w:pStyle w:val="TAL"/>
              <w:rPr>
                <w:lang w:bidi="ar-IQ"/>
              </w:rPr>
            </w:pPr>
            <w:r w:rsidRPr="00623346">
              <w:rPr>
                <w:lang w:bidi="ar-IQ"/>
              </w:rPr>
              <w:t>Described in TS 32.298 [3]</w:t>
            </w:r>
          </w:p>
        </w:tc>
      </w:tr>
      <w:tr w:rsidR="00B97297" w14:paraId="38624EE8" w14:textId="77777777" w:rsidTr="00C76939">
        <w:trPr>
          <w:jc w:val="center"/>
        </w:trPr>
        <w:tc>
          <w:tcPr>
            <w:tcW w:w="4077" w:type="dxa"/>
            <w:shd w:val="clear" w:color="auto" w:fill="auto"/>
          </w:tcPr>
          <w:p w14:paraId="5B57DD8A" w14:textId="77777777" w:rsidR="00B97297" w:rsidRPr="00EA4D91" w:rsidRDefault="00B97297" w:rsidP="00C76939">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4DAE739" w14:textId="77777777" w:rsidR="00B97297" w:rsidRPr="00EA4D91" w:rsidRDefault="00B97297" w:rsidP="00C76939">
            <w:pPr>
              <w:pStyle w:val="TAL"/>
              <w:jc w:val="center"/>
              <w:rPr>
                <w:lang w:eastAsia="zh-CN"/>
              </w:rPr>
            </w:pPr>
            <w:r>
              <w:rPr>
                <w:lang w:bidi="ar-IQ"/>
              </w:rPr>
              <w:t>M</w:t>
            </w:r>
          </w:p>
        </w:tc>
        <w:tc>
          <w:tcPr>
            <w:tcW w:w="4644" w:type="dxa"/>
            <w:shd w:val="clear" w:color="auto" w:fill="auto"/>
          </w:tcPr>
          <w:p w14:paraId="6CE56BB7" w14:textId="77777777" w:rsidR="00B97297" w:rsidRPr="00EA4D91" w:rsidRDefault="00B97297" w:rsidP="00C76939">
            <w:pPr>
              <w:pStyle w:val="TAL"/>
              <w:rPr>
                <w:lang w:bidi="ar-IQ"/>
              </w:rPr>
            </w:pPr>
            <w:r w:rsidRPr="00EA4D91">
              <w:rPr>
                <w:lang w:bidi="ar-IQ"/>
              </w:rPr>
              <w:t xml:space="preserve">This field holds the information of the </w:t>
            </w:r>
            <w:r>
              <w:rPr>
                <w:lang w:bidi="ar-IQ"/>
              </w:rPr>
              <w:t>CEF</w:t>
            </w:r>
            <w:r w:rsidRPr="00EA4D91">
              <w:rPr>
                <w:lang w:bidi="ar-IQ"/>
              </w:rPr>
              <w:t xml:space="preserve"> that used the charging service.</w:t>
            </w:r>
          </w:p>
        </w:tc>
      </w:tr>
      <w:tr w:rsidR="00B97297" w14:paraId="0E044ED8" w14:textId="77777777" w:rsidTr="00C76939">
        <w:trPr>
          <w:jc w:val="center"/>
        </w:trPr>
        <w:tc>
          <w:tcPr>
            <w:tcW w:w="4077" w:type="dxa"/>
            <w:shd w:val="clear" w:color="auto" w:fill="auto"/>
          </w:tcPr>
          <w:p w14:paraId="2E79E4D6" w14:textId="77777777" w:rsidR="00B97297" w:rsidRPr="00EA4D91" w:rsidRDefault="00B97297" w:rsidP="00C76939">
            <w:pPr>
              <w:pStyle w:val="TAL"/>
              <w:ind w:left="283"/>
              <w:rPr>
                <w:lang w:bidi="ar-IQ"/>
              </w:rPr>
            </w:pPr>
            <w:r w:rsidRPr="00D06A50">
              <w:rPr>
                <w:lang w:bidi="ar-IQ"/>
              </w:rPr>
              <w:t>NF Functionality</w:t>
            </w:r>
          </w:p>
        </w:tc>
        <w:tc>
          <w:tcPr>
            <w:tcW w:w="1134" w:type="dxa"/>
            <w:shd w:val="clear" w:color="auto" w:fill="auto"/>
          </w:tcPr>
          <w:p w14:paraId="154CB552" w14:textId="77777777" w:rsidR="00B97297" w:rsidRPr="00EA4D91" w:rsidRDefault="00B97297" w:rsidP="00C76939">
            <w:pPr>
              <w:pStyle w:val="TAL"/>
              <w:jc w:val="center"/>
              <w:rPr>
                <w:lang w:bidi="ar-IQ"/>
              </w:rPr>
            </w:pPr>
            <w:r>
              <w:rPr>
                <w:lang w:bidi="ar-IQ"/>
              </w:rPr>
              <w:t>M</w:t>
            </w:r>
          </w:p>
        </w:tc>
        <w:tc>
          <w:tcPr>
            <w:tcW w:w="4644" w:type="dxa"/>
            <w:shd w:val="clear" w:color="auto" w:fill="auto"/>
          </w:tcPr>
          <w:p w14:paraId="3AD4BA85" w14:textId="77777777" w:rsidR="00B97297" w:rsidRPr="00EA4D91" w:rsidRDefault="00B97297" w:rsidP="00C76939">
            <w:pPr>
              <w:pStyle w:val="TAL"/>
              <w:rPr>
                <w:lang w:bidi="ar-IQ"/>
              </w:rPr>
            </w:pPr>
            <w:r>
              <w:rPr>
                <w:lang w:eastAsia="zh-CN"/>
              </w:rPr>
              <w:t>This field contains the function of the node (</w:t>
            </w:r>
            <w:proofErr w:type="gramStart"/>
            <w:r>
              <w:rPr>
                <w:lang w:eastAsia="zh-CN"/>
              </w:rPr>
              <w:t>i.e.</w:t>
            </w:r>
            <w:proofErr w:type="gramEnd"/>
            <w:r>
              <w:rPr>
                <w:lang w:eastAsia="zh-CN"/>
              </w:rPr>
              <w:t xml:space="preserve"> CEF)</w:t>
            </w:r>
          </w:p>
        </w:tc>
      </w:tr>
      <w:tr w:rsidR="00B97297" w14:paraId="0248F8A4" w14:textId="77777777" w:rsidTr="00C76939">
        <w:trPr>
          <w:jc w:val="center"/>
        </w:trPr>
        <w:tc>
          <w:tcPr>
            <w:tcW w:w="4077" w:type="dxa"/>
            <w:shd w:val="clear" w:color="auto" w:fill="auto"/>
          </w:tcPr>
          <w:p w14:paraId="565175BB" w14:textId="77777777" w:rsidR="00B97297" w:rsidRPr="00D06A50" w:rsidRDefault="00B97297" w:rsidP="00C76939">
            <w:pPr>
              <w:pStyle w:val="TAL"/>
              <w:ind w:left="283"/>
              <w:rPr>
                <w:lang w:bidi="ar-IQ"/>
              </w:rPr>
            </w:pPr>
            <w:r w:rsidRPr="00EA4D91">
              <w:rPr>
                <w:lang w:bidi="ar-IQ"/>
              </w:rPr>
              <w:t>NF Name</w:t>
            </w:r>
          </w:p>
        </w:tc>
        <w:tc>
          <w:tcPr>
            <w:tcW w:w="1134" w:type="dxa"/>
            <w:shd w:val="clear" w:color="auto" w:fill="auto"/>
          </w:tcPr>
          <w:p w14:paraId="0E1E68CB"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FA6EFC4" w14:textId="77777777" w:rsidR="00B97297" w:rsidRPr="00EA4D91" w:rsidRDefault="00B97297" w:rsidP="00C76939">
            <w:pPr>
              <w:pStyle w:val="TAL"/>
              <w:rPr>
                <w:lang w:bidi="ar-IQ"/>
              </w:rPr>
            </w:pPr>
            <w:r w:rsidRPr="00EA4D91">
              <w:rPr>
                <w:lang w:bidi="ar-IQ"/>
              </w:rPr>
              <w:t xml:space="preserve">This field holds the name of the </w:t>
            </w:r>
            <w:r>
              <w:rPr>
                <w:lang w:bidi="ar-IQ"/>
              </w:rPr>
              <w:t>CEF</w:t>
            </w:r>
            <w:r w:rsidRPr="00EA4D91">
              <w:rPr>
                <w:lang w:bidi="ar-IQ"/>
              </w:rPr>
              <w:t xml:space="preserve"> used.</w:t>
            </w:r>
          </w:p>
        </w:tc>
      </w:tr>
      <w:tr w:rsidR="00B97297" w14:paraId="3F682468" w14:textId="77777777" w:rsidTr="00C76939">
        <w:trPr>
          <w:jc w:val="center"/>
        </w:trPr>
        <w:tc>
          <w:tcPr>
            <w:tcW w:w="4077" w:type="dxa"/>
            <w:shd w:val="clear" w:color="auto" w:fill="auto"/>
          </w:tcPr>
          <w:p w14:paraId="4477552A" w14:textId="77777777" w:rsidR="00B97297" w:rsidRPr="00EA4D91" w:rsidRDefault="00B97297" w:rsidP="00C76939">
            <w:pPr>
              <w:pStyle w:val="TAL"/>
              <w:ind w:left="283"/>
              <w:rPr>
                <w:lang w:bidi="ar-IQ"/>
              </w:rPr>
            </w:pPr>
            <w:r w:rsidRPr="00EA4D91">
              <w:rPr>
                <w:lang w:bidi="ar-IQ"/>
              </w:rPr>
              <w:t>NF Address</w:t>
            </w:r>
          </w:p>
        </w:tc>
        <w:tc>
          <w:tcPr>
            <w:tcW w:w="1134" w:type="dxa"/>
            <w:shd w:val="clear" w:color="auto" w:fill="auto"/>
          </w:tcPr>
          <w:p w14:paraId="310AFED5"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DDF024E" w14:textId="77777777" w:rsidR="00B97297" w:rsidRPr="00EA4D91" w:rsidRDefault="00B97297" w:rsidP="00C76939">
            <w:pPr>
              <w:pStyle w:val="TAL"/>
              <w:rPr>
                <w:lang w:bidi="ar-IQ"/>
              </w:rPr>
            </w:pPr>
            <w:r w:rsidRPr="002F3ED2">
              <w:rPr>
                <w:lang w:bidi="ar-IQ"/>
              </w:rPr>
              <w:t xml:space="preserve">This fields holds the IP Address of the </w:t>
            </w:r>
            <w:r>
              <w:rPr>
                <w:lang w:bidi="ar-IQ"/>
              </w:rPr>
              <w:t>CEF</w:t>
            </w:r>
            <w:r w:rsidRPr="002F3ED2">
              <w:rPr>
                <w:lang w:bidi="ar-IQ"/>
              </w:rPr>
              <w:t xml:space="preserve"> used.</w:t>
            </w:r>
          </w:p>
        </w:tc>
      </w:tr>
      <w:tr w:rsidR="00B97297" w14:paraId="319D5DFC" w14:textId="77777777" w:rsidTr="00C76939">
        <w:trPr>
          <w:jc w:val="center"/>
        </w:trPr>
        <w:tc>
          <w:tcPr>
            <w:tcW w:w="4077" w:type="dxa"/>
            <w:shd w:val="clear" w:color="auto" w:fill="auto"/>
          </w:tcPr>
          <w:p w14:paraId="19497ADB" w14:textId="77777777" w:rsidR="00B97297" w:rsidRPr="00EA4D91" w:rsidRDefault="00B97297" w:rsidP="00C76939">
            <w:pPr>
              <w:pStyle w:val="TAL"/>
              <w:ind w:left="283"/>
              <w:rPr>
                <w:lang w:bidi="ar-IQ"/>
              </w:rPr>
            </w:pPr>
            <w:r w:rsidRPr="00EA4D91">
              <w:rPr>
                <w:lang w:bidi="ar-IQ"/>
              </w:rPr>
              <w:t>NF PLMN ID</w:t>
            </w:r>
          </w:p>
        </w:tc>
        <w:tc>
          <w:tcPr>
            <w:tcW w:w="1134" w:type="dxa"/>
            <w:shd w:val="clear" w:color="auto" w:fill="auto"/>
          </w:tcPr>
          <w:p w14:paraId="32FAEB91" w14:textId="77777777" w:rsidR="00B97297" w:rsidRPr="00EA4D91" w:rsidRDefault="00B97297" w:rsidP="00C76939">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5F2BE281" w14:textId="77777777" w:rsidR="00B97297" w:rsidRPr="00EA4D91" w:rsidRDefault="00B97297" w:rsidP="00C76939">
            <w:pPr>
              <w:pStyle w:val="TAL"/>
              <w:rPr>
                <w:lang w:bidi="ar-IQ"/>
              </w:rPr>
            </w:pPr>
            <w:r w:rsidRPr="002F3ED2">
              <w:rPr>
                <w:lang w:bidi="ar-IQ"/>
              </w:rPr>
              <w:t xml:space="preserve">This field holds the PLMN identifier (MCC MNC) of the </w:t>
            </w:r>
            <w:r>
              <w:rPr>
                <w:lang w:bidi="ar-IQ"/>
              </w:rPr>
              <w:t>CEF</w:t>
            </w:r>
            <w:r w:rsidRPr="002F3ED2">
              <w:rPr>
                <w:lang w:bidi="ar-IQ"/>
              </w:rPr>
              <w:t>.</w:t>
            </w:r>
          </w:p>
        </w:tc>
      </w:tr>
      <w:tr w:rsidR="00B97297" w14:paraId="14EEE252" w14:textId="77777777" w:rsidTr="00C76939">
        <w:trPr>
          <w:jc w:val="center"/>
        </w:trPr>
        <w:tc>
          <w:tcPr>
            <w:tcW w:w="4077" w:type="dxa"/>
            <w:shd w:val="clear" w:color="auto" w:fill="auto"/>
          </w:tcPr>
          <w:p w14:paraId="7D2B4E55" w14:textId="77777777" w:rsidR="00B97297" w:rsidRPr="0055377D" w:rsidRDefault="00B97297" w:rsidP="00C76939">
            <w:pPr>
              <w:pStyle w:val="TAL"/>
              <w:rPr>
                <w:lang w:bidi="ar-IQ"/>
              </w:rPr>
            </w:pPr>
            <w:r>
              <w:rPr>
                <w:lang w:bidi="ar-IQ"/>
              </w:rPr>
              <w:t>Charging Identifier</w:t>
            </w:r>
          </w:p>
        </w:tc>
        <w:tc>
          <w:tcPr>
            <w:tcW w:w="1134" w:type="dxa"/>
            <w:shd w:val="clear" w:color="auto" w:fill="auto"/>
          </w:tcPr>
          <w:p w14:paraId="0168FF28" w14:textId="77777777" w:rsidR="00B97297" w:rsidRPr="00BF74EF"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341140C7" w14:textId="77777777" w:rsidR="00B97297" w:rsidRPr="000A1E1E" w:rsidRDefault="00B97297" w:rsidP="00C76939">
            <w:pPr>
              <w:pStyle w:val="TAL"/>
              <w:rPr>
                <w:rFonts w:cs="Arial"/>
                <w:szCs w:val="18"/>
              </w:rPr>
            </w:pPr>
            <w:r w:rsidRPr="00BF66BB">
              <w:rPr>
                <w:lang w:bidi="ar-IQ"/>
              </w:rPr>
              <w:t>Described in TS 32.298 [3]</w:t>
            </w:r>
          </w:p>
        </w:tc>
      </w:tr>
      <w:tr w:rsidR="00B97297" w14:paraId="7398A63D" w14:textId="77777777" w:rsidTr="00C76939">
        <w:trPr>
          <w:jc w:val="center"/>
        </w:trPr>
        <w:tc>
          <w:tcPr>
            <w:tcW w:w="4077" w:type="dxa"/>
            <w:shd w:val="clear" w:color="auto" w:fill="auto"/>
          </w:tcPr>
          <w:p w14:paraId="2B6D2278" w14:textId="77777777" w:rsidR="00B97297" w:rsidRPr="00EA4D91" w:rsidRDefault="00B97297" w:rsidP="00C76939">
            <w:pPr>
              <w:pStyle w:val="TAL"/>
              <w:rPr>
                <w:lang w:bidi="ar-IQ"/>
              </w:rPr>
            </w:pPr>
            <w:r w:rsidRPr="0055377D">
              <w:rPr>
                <w:lang w:bidi="ar-IQ"/>
              </w:rPr>
              <w:t>Triggers</w:t>
            </w:r>
          </w:p>
        </w:tc>
        <w:tc>
          <w:tcPr>
            <w:tcW w:w="1134" w:type="dxa"/>
            <w:shd w:val="clear" w:color="auto" w:fill="auto"/>
          </w:tcPr>
          <w:p w14:paraId="14D01A0B" w14:textId="77777777" w:rsidR="00B97297" w:rsidRPr="00EA4D91" w:rsidRDefault="00B97297" w:rsidP="00C76939">
            <w:pPr>
              <w:pStyle w:val="TAL"/>
              <w:jc w:val="center"/>
              <w:rPr>
                <w:lang w:bidi="ar-IQ"/>
              </w:rPr>
            </w:pPr>
            <w:r>
              <w:rPr>
                <w:szCs w:val="18"/>
              </w:rPr>
              <w:t>O</w:t>
            </w:r>
            <w:r>
              <w:rPr>
                <w:szCs w:val="18"/>
                <w:vertAlign w:val="subscript"/>
              </w:rPr>
              <w:t>M</w:t>
            </w:r>
          </w:p>
        </w:tc>
        <w:tc>
          <w:tcPr>
            <w:tcW w:w="4644" w:type="dxa"/>
            <w:shd w:val="clear" w:color="auto" w:fill="auto"/>
          </w:tcPr>
          <w:p w14:paraId="0E83DBEC" w14:textId="77777777" w:rsidR="00B97297" w:rsidRPr="00EA4D91" w:rsidRDefault="00B97297" w:rsidP="00C76939">
            <w:pPr>
              <w:pStyle w:val="TAL"/>
              <w:rPr>
                <w:lang w:bidi="ar-IQ"/>
              </w:rPr>
            </w:pPr>
            <w:r w:rsidRPr="00BF66BB">
              <w:rPr>
                <w:lang w:bidi="ar-IQ"/>
              </w:rPr>
              <w:t>Described in TS 32.298 [3]</w:t>
            </w:r>
          </w:p>
        </w:tc>
      </w:tr>
      <w:tr w:rsidR="00B97297" w14:paraId="06D0797F" w14:textId="77777777" w:rsidTr="00C76939">
        <w:trPr>
          <w:jc w:val="center"/>
        </w:trPr>
        <w:tc>
          <w:tcPr>
            <w:tcW w:w="4077" w:type="dxa"/>
            <w:shd w:val="clear" w:color="auto" w:fill="auto"/>
          </w:tcPr>
          <w:p w14:paraId="1B1E7146" w14:textId="77777777" w:rsidR="00B97297" w:rsidRDefault="00B97297" w:rsidP="00C76939">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79EC3D01"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76ED4081" w14:textId="77777777" w:rsidR="00B97297" w:rsidRPr="000A1E1E" w:rsidRDefault="00B97297" w:rsidP="00C76939">
            <w:pPr>
              <w:pStyle w:val="TAL"/>
              <w:rPr>
                <w:rFonts w:cs="Arial"/>
                <w:szCs w:val="18"/>
              </w:rPr>
            </w:pPr>
            <w:r w:rsidRPr="00A44928">
              <w:rPr>
                <w:lang w:bidi="ar-IQ"/>
              </w:rPr>
              <w:t>Described in TS 32.298 [3]</w:t>
            </w:r>
          </w:p>
        </w:tc>
      </w:tr>
      <w:tr w:rsidR="00B97297" w14:paraId="5B4E90FD" w14:textId="77777777" w:rsidTr="00C76939">
        <w:trPr>
          <w:jc w:val="center"/>
        </w:trPr>
        <w:tc>
          <w:tcPr>
            <w:tcW w:w="4077" w:type="dxa"/>
            <w:shd w:val="clear" w:color="auto" w:fill="auto"/>
          </w:tcPr>
          <w:p w14:paraId="06D1AE85" w14:textId="77777777" w:rsidR="00B97297" w:rsidRPr="00EA4D91" w:rsidRDefault="00B97297" w:rsidP="00C76939">
            <w:pPr>
              <w:pStyle w:val="TAL"/>
              <w:ind w:left="283"/>
              <w:rPr>
                <w:lang w:bidi="ar-IQ"/>
              </w:rPr>
            </w:pPr>
            <w:r w:rsidRPr="00657020">
              <w:rPr>
                <w:lang w:bidi="ar-IQ"/>
              </w:rPr>
              <w:t>Rating Group</w:t>
            </w:r>
          </w:p>
        </w:tc>
        <w:tc>
          <w:tcPr>
            <w:tcW w:w="1134" w:type="dxa"/>
            <w:shd w:val="clear" w:color="auto" w:fill="auto"/>
          </w:tcPr>
          <w:p w14:paraId="3520CC54" w14:textId="77777777" w:rsidR="00B97297" w:rsidRPr="00EA4D91" w:rsidRDefault="00B97297" w:rsidP="00C76939">
            <w:pPr>
              <w:pStyle w:val="TAL"/>
              <w:jc w:val="center"/>
              <w:rPr>
                <w:lang w:bidi="ar-IQ"/>
              </w:rPr>
            </w:pPr>
            <w:r w:rsidRPr="00171ECB">
              <w:rPr>
                <w:szCs w:val="18"/>
              </w:rPr>
              <w:t>O</w:t>
            </w:r>
            <w:r w:rsidRPr="00171ECB">
              <w:rPr>
                <w:szCs w:val="18"/>
                <w:vertAlign w:val="subscript"/>
              </w:rPr>
              <w:t>M</w:t>
            </w:r>
          </w:p>
        </w:tc>
        <w:tc>
          <w:tcPr>
            <w:tcW w:w="4644" w:type="dxa"/>
            <w:shd w:val="clear" w:color="auto" w:fill="auto"/>
          </w:tcPr>
          <w:p w14:paraId="464B8C34" w14:textId="77777777" w:rsidR="00B97297" w:rsidRPr="00EA4D91" w:rsidRDefault="00B97297" w:rsidP="00C76939">
            <w:pPr>
              <w:pStyle w:val="TAL"/>
              <w:rPr>
                <w:lang w:bidi="ar-IQ"/>
              </w:rPr>
            </w:pPr>
            <w:r w:rsidRPr="00A44928">
              <w:rPr>
                <w:lang w:bidi="ar-IQ"/>
              </w:rPr>
              <w:t>Described in TS 32.298 [3]</w:t>
            </w:r>
          </w:p>
        </w:tc>
      </w:tr>
      <w:tr w:rsidR="00B97297" w14:paraId="6E5DAB5B" w14:textId="77777777" w:rsidTr="00C76939">
        <w:trPr>
          <w:jc w:val="center"/>
        </w:trPr>
        <w:tc>
          <w:tcPr>
            <w:tcW w:w="4077" w:type="dxa"/>
            <w:shd w:val="clear" w:color="auto" w:fill="auto"/>
          </w:tcPr>
          <w:p w14:paraId="74199A21" w14:textId="77777777" w:rsidR="00B97297" w:rsidRPr="00657020" w:rsidRDefault="00B97297" w:rsidP="00C76939">
            <w:pPr>
              <w:pStyle w:val="TAL"/>
              <w:rPr>
                <w:lang w:bidi="ar-IQ"/>
              </w:rPr>
            </w:pPr>
            <w:r w:rsidRPr="00EA4D91">
              <w:rPr>
                <w:lang w:bidi="ar-IQ"/>
              </w:rPr>
              <w:t>Duration</w:t>
            </w:r>
          </w:p>
        </w:tc>
        <w:tc>
          <w:tcPr>
            <w:tcW w:w="1134" w:type="dxa"/>
            <w:shd w:val="clear" w:color="auto" w:fill="auto"/>
          </w:tcPr>
          <w:p w14:paraId="153ADB47" w14:textId="77777777" w:rsidR="00B97297" w:rsidRPr="00657020" w:rsidRDefault="00B97297" w:rsidP="00C76939">
            <w:pPr>
              <w:pStyle w:val="TAL"/>
              <w:jc w:val="center"/>
              <w:rPr>
                <w:lang w:bidi="ar-IQ"/>
              </w:rPr>
            </w:pPr>
            <w:r w:rsidRPr="00EA4D91">
              <w:rPr>
                <w:lang w:bidi="ar-IQ"/>
              </w:rPr>
              <w:t>M</w:t>
            </w:r>
          </w:p>
        </w:tc>
        <w:tc>
          <w:tcPr>
            <w:tcW w:w="4644" w:type="dxa"/>
            <w:shd w:val="clear" w:color="auto" w:fill="auto"/>
          </w:tcPr>
          <w:p w14:paraId="0DFAECDE" w14:textId="77777777" w:rsidR="00B97297" w:rsidRPr="00657020" w:rsidRDefault="00B97297" w:rsidP="00C76939">
            <w:pPr>
              <w:pStyle w:val="TAL"/>
              <w:rPr>
                <w:lang w:bidi="ar-IQ"/>
              </w:rPr>
            </w:pPr>
            <w:r w:rsidRPr="001A6AF2">
              <w:rPr>
                <w:lang w:bidi="ar-IQ"/>
              </w:rPr>
              <w:t>Described in TS 32.298 [3]</w:t>
            </w:r>
          </w:p>
        </w:tc>
      </w:tr>
      <w:tr w:rsidR="00B97297" w14:paraId="6911388A" w14:textId="77777777" w:rsidTr="00C76939">
        <w:trPr>
          <w:jc w:val="center"/>
        </w:trPr>
        <w:tc>
          <w:tcPr>
            <w:tcW w:w="4077" w:type="dxa"/>
            <w:shd w:val="clear" w:color="auto" w:fill="auto"/>
          </w:tcPr>
          <w:p w14:paraId="1A83B06E" w14:textId="77777777" w:rsidR="00B97297" w:rsidRPr="00EA4D91" w:rsidRDefault="00B97297" w:rsidP="00C76939">
            <w:pPr>
              <w:pStyle w:val="TAL"/>
              <w:rPr>
                <w:lang w:bidi="ar-IQ"/>
              </w:rPr>
            </w:pPr>
            <w:r w:rsidRPr="00EA4D91">
              <w:rPr>
                <w:lang w:bidi="ar-IQ"/>
              </w:rPr>
              <w:t>Record Sequence Number</w:t>
            </w:r>
          </w:p>
        </w:tc>
        <w:tc>
          <w:tcPr>
            <w:tcW w:w="1134" w:type="dxa"/>
            <w:shd w:val="clear" w:color="auto" w:fill="auto"/>
          </w:tcPr>
          <w:p w14:paraId="491434DE" w14:textId="77777777" w:rsidR="00B97297" w:rsidRPr="00EA4D91" w:rsidRDefault="00B97297" w:rsidP="00C76939">
            <w:pPr>
              <w:pStyle w:val="TAL"/>
              <w:jc w:val="center"/>
              <w:rPr>
                <w:lang w:bidi="ar-IQ"/>
              </w:rPr>
            </w:pPr>
            <w:r w:rsidRPr="00EA4D91">
              <w:rPr>
                <w:lang w:bidi="ar-IQ"/>
              </w:rPr>
              <w:t>C</w:t>
            </w:r>
          </w:p>
        </w:tc>
        <w:tc>
          <w:tcPr>
            <w:tcW w:w="4644" w:type="dxa"/>
            <w:shd w:val="clear" w:color="auto" w:fill="auto"/>
          </w:tcPr>
          <w:p w14:paraId="273CF860" w14:textId="77777777" w:rsidR="00B97297" w:rsidRPr="00EA4D91" w:rsidRDefault="00B97297" w:rsidP="00C76939">
            <w:pPr>
              <w:pStyle w:val="TAL"/>
              <w:rPr>
                <w:lang w:bidi="ar-IQ"/>
              </w:rPr>
            </w:pPr>
            <w:r w:rsidRPr="001A6AF2">
              <w:rPr>
                <w:lang w:bidi="ar-IQ"/>
              </w:rPr>
              <w:t>Described in TS 32.298 [3]</w:t>
            </w:r>
          </w:p>
        </w:tc>
      </w:tr>
      <w:tr w:rsidR="00B97297" w14:paraId="3EB3C65C" w14:textId="77777777" w:rsidTr="00C76939">
        <w:trPr>
          <w:jc w:val="center"/>
        </w:trPr>
        <w:tc>
          <w:tcPr>
            <w:tcW w:w="4077" w:type="dxa"/>
            <w:shd w:val="clear" w:color="auto" w:fill="auto"/>
          </w:tcPr>
          <w:p w14:paraId="54B2F2C7" w14:textId="77777777" w:rsidR="00B97297" w:rsidRPr="00EA4D91" w:rsidRDefault="00B97297" w:rsidP="00C76939">
            <w:pPr>
              <w:pStyle w:val="TAL"/>
              <w:rPr>
                <w:lang w:bidi="ar-IQ"/>
              </w:rPr>
            </w:pPr>
            <w:r w:rsidRPr="00EA4D91">
              <w:rPr>
                <w:lang w:bidi="ar-IQ"/>
              </w:rPr>
              <w:t xml:space="preserve">Cause for Record Closing </w:t>
            </w:r>
          </w:p>
        </w:tc>
        <w:tc>
          <w:tcPr>
            <w:tcW w:w="1134" w:type="dxa"/>
            <w:shd w:val="clear" w:color="auto" w:fill="auto"/>
          </w:tcPr>
          <w:p w14:paraId="7018A4AA" w14:textId="77777777" w:rsidR="00B97297" w:rsidRPr="00EA4D91" w:rsidRDefault="00B97297" w:rsidP="00C76939">
            <w:pPr>
              <w:pStyle w:val="TAL"/>
              <w:jc w:val="center"/>
              <w:rPr>
                <w:lang w:bidi="ar-IQ"/>
              </w:rPr>
            </w:pPr>
            <w:r w:rsidRPr="00EA4D91">
              <w:rPr>
                <w:lang w:bidi="ar-IQ"/>
              </w:rPr>
              <w:t>M</w:t>
            </w:r>
          </w:p>
        </w:tc>
        <w:tc>
          <w:tcPr>
            <w:tcW w:w="4644" w:type="dxa"/>
            <w:shd w:val="clear" w:color="auto" w:fill="auto"/>
          </w:tcPr>
          <w:p w14:paraId="7C720EEE" w14:textId="77777777" w:rsidR="00B97297" w:rsidRPr="00EA4D91" w:rsidRDefault="00B97297" w:rsidP="00C76939">
            <w:pPr>
              <w:pStyle w:val="TAL"/>
              <w:rPr>
                <w:lang w:bidi="ar-IQ"/>
              </w:rPr>
            </w:pPr>
            <w:r w:rsidRPr="001A6AF2">
              <w:rPr>
                <w:lang w:bidi="ar-IQ"/>
              </w:rPr>
              <w:t>Described in TS 32.298 [3]</w:t>
            </w:r>
          </w:p>
        </w:tc>
      </w:tr>
      <w:tr w:rsidR="00B97297" w14:paraId="78E53FBB" w14:textId="77777777" w:rsidTr="00C76939">
        <w:trPr>
          <w:jc w:val="center"/>
        </w:trPr>
        <w:tc>
          <w:tcPr>
            <w:tcW w:w="4077" w:type="dxa"/>
            <w:shd w:val="clear" w:color="auto" w:fill="auto"/>
          </w:tcPr>
          <w:p w14:paraId="11CD81AE" w14:textId="77777777" w:rsidR="00B97297" w:rsidRPr="00EA4D91" w:rsidRDefault="00B97297" w:rsidP="00C76939">
            <w:pPr>
              <w:pStyle w:val="TAL"/>
              <w:rPr>
                <w:lang w:bidi="ar-IQ"/>
              </w:rPr>
            </w:pPr>
            <w:r w:rsidRPr="00EA4D91">
              <w:rPr>
                <w:lang w:bidi="ar-IQ"/>
              </w:rPr>
              <w:t>Local Record Sequence Number</w:t>
            </w:r>
          </w:p>
        </w:tc>
        <w:tc>
          <w:tcPr>
            <w:tcW w:w="1134" w:type="dxa"/>
            <w:shd w:val="clear" w:color="auto" w:fill="auto"/>
          </w:tcPr>
          <w:p w14:paraId="13F4A3EA" w14:textId="77777777" w:rsidR="00B97297" w:rsidRPr="00EA4D91" w:rsidRDefault="00B97297" w:rsidP="00C76939">
            <w:pPr>
              <w:pStyle w:val="TAL"/>
              <w:jc w:val="center"/>
              <w:rPr>
                <w:lang w:bidi="ar-IQ"/>
              </w:rPr>
            </w:pPr>
            <w:r>
              <w:rPr>
                <w:lang w:bidi="ar-IQ"/>
              </w:rPr>
              <w:t>O</w:t>
            </w:r>
            <w:r>
              <w:rPr>
                <w:vertAlign w:val="subscript"/>
                <w:lang w:bidi="ar-IQ"/>
              </w:rPr>
              <w:t>M</w:t>
            </w:r>
          </w:p>
        </w:tc>
        <w:tc>
          <w:tcPr>
            <w:tcW w:w="4644" w:type="dxa"/>
            <w:shd w:val="clear" w:color="auto" w:fill="auto"/>
          </w:tcPr>
          <w:p w14:paraId="2B410839" w14:textId="77777777" w:rsidR="00B97297" w:rsidRPr="00EA4D91" w:rsidRDefault="00B97297" w:rsidP="00C76939">
            <w:pPr>
              <w:pStyle w:val="TAL"/>
              <w:rPr>
                <w:lang w:bidi="ar-IQ"/>
              </w:rPr>
            </w:pPr>
            <w:r w:rsidRPr="001A6AF2">
              <w:rPr>
                <w:lang w:bidi="ar-IQ"/>
              </w:rPr>
              <w:t>Described in TS 32.298 [3]</w:t>
            </w:r>
          </w:p>
        </w:tc>
      </w:tr>
      <w:tr w:rsidR="00B97297" w14:paraId="0DAAAECA" w14:textId="77777777" w:rsidTr="00C76939">
        <w:trPr>
          <w:jc w:val="center"/>
        </w:trPr>
        <w:tc>
          <w:tcPr>
            <w:tcW w:w="4077" w:type="dxa"/>
            <w:shd w:val="clear" w:color="auto" w:fill="auto"/>
          </w:tcPr>
          <w:p w14:paraId="0DCADEA6" w14:textId="77777777" w:rsidR="00B97297" w:rsidRPr="00EA4D91" w:rsidRDefault="00B97297" w:rsidP="00C76939">
            <w:pPr>
              <w:pStyle w:val="TAL"/>
              <w:rPr>
                <w:lang w:bidi="ar-IQ"/>
              </w:rPr>
            </w:pPr>
            <w:r w:rsidRPr="00EA4D91">
              <w:rPr>
                <w:lang w:bidi="ar-IQ"/>
              </w:rPr>
              <w:t>Record Extensions</w:t>
            </w:r>
          </w:p>
        </w:tc>
        <w:tc>
          <w:tcPr>
            <w:tcW w:w="1134" w:type="dxa"/>
            <w:shd w:val="clear" w:color="auto" w:fill="auto"/>
          </w:tcPr>
          <w:p w14:paraId="3ACC4791"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9E26788" w14:textId="77777777" w:rsidR="00B97297" w:rsidRPr="00EA4D91" w:rsidRDefault="00B97297" w:rsidP="00C76939">
            <w:pPr>
              <w:pStyle w:val="TAL"/>
              <w:rPr>
                <w:lang w:bidi="ar-IQ"/>
              </w:rPr>
            </w:pPr>
            <w:r w:rsidRPr="001A6AF2">
              <w:rPr>
                <w:lang w:bidi="ar-IQ"/>
              </w:rPr>
              <w:t>Described in TS 32.298 [3]</w:t>
            </w:r>
          </w:p>
        </w:tc>
      </w:tr>
      <w:tr w:rsidR="00B97297" w14:paraId="34894959" w14:textId="77777777" w:rsidTr="00C76939">
        <w:trPr>
          <w:jc w:val="center"/>
        </w:trPr>
        <w:tc>
          <w:tcPr>
            <w:tcW w:w="4077" w:type="dxa"/>
            <w:shd w:val="clear" w:color="auto" w:fill="auto"/>
          </w:tcPr>
          <w:p w14:paraId="680041D0" w14:textId="77777777" w:rsidR="00B97297" w:rsidRPr="00EA4D91" w:rsidRDefault="00B97297" w:rsidP="00C76939">
            <w:pPr>
              <w:pStyle w:val="TAL"/>
              <w:rPr>
                <w:lang w:bidi="ar-IQ"/>
              </w:rPr>
            </w:pPr>
            <w:r>
              <w:rPr>
                <w:lang w:val="fr-FR" w:eastAsia="zh-CN"/>
              </w:rPr>
              <w:t xml:space="preserve">Service </w:t>
            </w:r>
            <w:proofErr w:type="spellStart"/>
            <w:r>
              <w:rPr>
                <w:lang w:val="fr-FR" w:eastAsia="zh-CN"/>
              </w:rPr>
              <w:t>Specification</w:t>
            </w:r>
            <w:proofErr w:type="spellEnd"/>
            <w:r>
              <w:rPr>
                <w:lang w:val="fr-FR" w:eastAsia="zh-CN"/>
              </w:rPr>
              <w:t xml:space="preserve"> Information</w:t>
            </w:r>
          </w:p>
        </w:tc>
        <w:tc>
          <w:tcPr>
            <w:tcW w:w="1134" w:type="dxa"/>
            <w:shd w:val="clear" w:color="auto" w:fill="auto"/>
          </w:tcPr>
          <w:p w14:paraId="6CE9BEDF" w14:textId="77777777" w:rsidR="00B97297" w:rsidRPr="00EA4D91" w:rsidRDefault="00B97297" w:rsidP="00C76939">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E4C69F2" w14:textId="77777777" w:rsidR="00B97297" w:rsidRPr="00EA4D91" w:rsidRDefault="00B97297" w:rsidP="00C76939">
            <w:pPr>
              <w:pStyle w:val="TAL"/>
            </w:pPr>
            <w:r w:rsidRPr="001A6AF2">
              <w:rPr>
                <w:lang w:bidi="ar-IQ"/>
              </w:rPr>
              <w:t>Described in TS 32.298 [3]</w:t>
            </w:r>
          </w:p>
        </w:tc>
      </w:tr>
      <w:tr w:rsidR="00B97297" w14:paraId="56297DBC" w14:textId="77777777" w:rsidTr="00C76939">
        <w:trPr>
          <w:jc w:val="center"/>
        </w:trPr>
        <w:tc>
          <w:tcPr>
            <w:tcW w:w="4077" w:type="dxa"/>
            <w:shd w:val="clear" w:color="auto" w:fill="auto"/>
          </w:tcPr>
          <w:p w14:paraId="11CFAC68" w14:textId="77777777" w:rsidR="00B97297" w:rsidRPr="00EA4D91" w:rsidRDefault="00B97297" w:rsidP="00C76939">
            <w:pPr>
              <w:pStyle w:val="TAL"/>
              <w:rPr>
                <w:lang w:bidi="ar-IQ"/>
              </w:rPr>
            </w:pPr>
            <w:r>
              <w:rPr>
                <w:lang w:eastAsia="zh-CN" w:bidi="ar-IQ"/>
              </w:rPr>
              <w:t>EAS ID</w:t>
            </w:r>
          </w:p>
        </w:tc>
        <w:tc>
          <w:tcPr>
            <w:tcW w:w="1134" w:type="dxa"/>
            <w:shd w:val="clear" w:color="auto" w:fill="auto"/>
          </w:tcPr>
          <w:p w14:paraId="6715D9C9" w14:textId="77777777" w:rsidR="00B97297" w:rsidRPr="00EA4D91" w:rsidRDefault="00B97297" w:rsidP="00C76939">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4C50E336" w14:textId="77777777" w:rsidR="00B97297" w:rsidRPr="00EA4D91" w:rsidRDefault="00B97297" w:rsidP="00C76939">
            <w:pPr>
              <w:pStyle w:val="TAL"/>
            </w:pPr>
            <w:r w:rsidRPr="00EA4D91">
              <w:rPr>
                <w:lang w:bidi="ar-IQ"/>
              </w:rPr>
              <w:t xml:space="preserve">This field holds the </w:t>
            </w:r>
            <w:r>
              <w:rPr>
                <w:lang w:bidi="ar-IQ"/>
              </w:rPr>
              <w:t>EAS ID, see TS 23.558 [9].</w:t>
            </w:r>
          </w:p>
        </w:tc>
      </w:tr>
      <w:tr w:rsidR="00B97297" w14:paraId="3CB89603" w14:textId="77777777" w:rsidTr="00C76939">
        <w:trPr>
          <w:jc w:val="center"/>
        </w:trPr>
        <w:tc>
          <w:tcPr>
            <w:tcW w:w="4077" w:type="dxa"/>
            <w:shd w:val="clear" w:color="auto" w:fill="auto"/>
          </w:tcPr>
          <w:p w14:paraId="10C97D73" w14:textId="77777777" w:rsidR="00B97297" w:rsidRPr="000A1E1E" w:rsidRDefault="00B97297" w:rsidP="00C76939">
            <w:pPr>
              <w:pStyle w:val="TAL"/>
              <w:rPr>
                <w:rFonts w:cs="Arial"/>
                <w:szCs w:val="18"/>
              </w:rPr>
            </w:pPr>
            <w:r>
              <w:rPr>
                <w:lang w:eastAsia="zh-CN"/>
              </w:rPr>
              <w:t>EDN ID</w:t>
            </w:r>
          </w:p>
        </w:tc>
        <w:tc>
          <w:tcPr>
            <w:tcW w:w="1134" w:type="dxa"/>
            <w:shd w:val="clear" w:color="auto" w:fill="auto"/>
          </w:tcPr>
          <w:p w14:paraId="1CDE6AB0"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1BAFA779" w14:textId="77777777" w:rsidR="00B97297" w:rsidRPr="000A1E1E" w:rsidRDefault="00B97297" w:rsidP="00C76939">
            <w:pPr>
              <w:pStyle w:val="TAL"/>
              <w:rPr>
                <w:rFonts w:cs="Arial"/>
                <w:szCs w:val="18"/>
              </w:rPr>
            </w:pPr>
            <w:r w:rsidRPr="00EA4D91">
              <w:rPr>
                <w:lang w:bidi="ar-IQ"/>
              </w:rPr>
              <w:t xml:space="preserve">This field holds the </w:t>
            </w:r>
            <w:r>
              <w:rPr>
                <w:lang w:bidi="ar-IQ"/>
              </w:rPr>
              <w:t xml:space="preserve">DN of </w:t>
            </w:r>
            <w:proofErr w:type="spellStart"/>
            <w:r>
              <w:rPr>
                <w:lang w:bidi="ar-IQ"/>
              </w:rPr>
              <w:t>EdgeDataNetwork</w:t>
            </w:r>
            <w:proofErr w:type="spellEnd"/>
            <w:r>
              <w:rPr>
                <w:lang w:bidi="ar-IQ"/>
              </w:rPr>
              <w:t xml:space="preserve"> MOI, see TS 28.538 [12].</w:t>
            </w:r>
          </w:p>
        </w:tc>
      </w:tr>
      <w:tr w:rsidR="00B97297" w14:paraId="10F41C98" w14:textId="77777777" w:rsidTr="00C76939">
        <w:trPr>
          <w:jc w:val="center"/>
        </w:trPr>
        <w:tc>
          <w:tcPr>
            <w:tcW w:w="4077" w:type="dxa"/>
            <w:shd w:val="clear" w:color="auto" w:fill="auto"/>
          </w:tcPr>
          <w:p w14:paraId="105FCEC1" w14:textId="77777777" w:rsidR="00B97297" w:rsidRPr="000A1E1E" w:rsidRDefault="00B97297" w:rsidP="00C76939">
            <w:pPr>
              <w:pStyle w:val="TAL"/>
              <w:rPr>
                <w:rFonts w:cs="Arial"/>
                <w:szCs w:val="18"/>
              </w:rPr>
            </w:pPr>
            <w:r w:rsidRPr="00F477AF">
              <w:t>EAS Provider Identifier</w:t>
            </w:r>
          </w:p>
        </w:tc>
        <w:tc>
          <w:tcPr>
            <w:tcW w:w="1134" w:type="dxa"/>
            <w:shd w:val="clear" w:color="auto" w:fill="auto"/>
          </w:tcPr>
          <w:p w14:paraId="468B7789" w14:textId="77777777" w:rsidR="00B97297" w:rsidRPr="000A1E1E" w:rsidRDefault="00B97297" w:rsidP="00C76939">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6F75B02A" w14:textId="77777777" w:rsidR="00B97297" w:rsidRPr="000A1E1E" w:rsidRDefault="00B97297" w:rsidP="00C76939">
            <w:pPr>
              <w:pStyle w:val="TAL"/>
              <w:rPr>
                <w:rFonts w:cs="Arial"/>
                <w:szCs w:val="18"/>
              </w:rPr>
            </w:pPr>
            <w:r w:rsidRPr="00F477AF">
              <w:t>The identifier of the ASP that provides the EAS</w:t>
            </w:r>
            <w:r>
              <w:t xml:space="preserve">, </w:t>
            </w:r>
            <w:r>
              <w:rPr>
                <w:lang w:bidi="ar-IQ"/>
              </w:rPr>
              <w:t>see TS 23.558 [9].</w:t>
            </w:r>
          </w:p>
        </w:tc>
      </w:tr>
      <w:tr w:rsidR="00B97297" w14:paraId="4DDCC7F3" w14:textId="77777777" w:rsidTr="00C76939">
        <w:trPr>
          <w:jc w:val="center"/>
        </w:trPr>
        <w:tc>
          <w:tcPr>
            <w:tcW w:w="4077" w:type="dxa"/>
            <w:shd w:val="clear" w:color="auto" w:fill="auto"/>
          </w:tcPr>
          <w:p w14:paraId="7FF9A4E5" w14:textId="77777777" w:rsidR="00B97297" w:rsidRDefault="00B97297" w:rsidP="00C76939">
            <w:pPr>
              <w:pStyle w:val="TAL"/>
              <w:rPr>
                <w:lang w:bidi="ar-IQ"/>
              </w:rPr>
            </w:pPr>
            <w:r>
              <w:t>EAS</w:t>
            </w:r>
            <w:r w:rsidRPr="002673EC">
              <w:t xml:space="preserve"> </w:t>
            </w:r>
            <w:r>
              <w:t>D</w:t>
            </w:r>
            <w:r w:rsidRPr="002673EC">
              <w:t>eployment</w:t>
            </w:r>
            <w:r>
              <w:t xml:space="preserve"> </w:t>
            </w:r>
            <w:r w:rsidRPr="002F3ED2">
              <w:t>Charging Information</w:t>
            </w:r>
          </w:p>
        </w:tc>
        <w:tc>
          <w:tcPr>
            <w:tcW w:w="1134" w:type="dxa"/>
            <w:shd w:val="clear" w:color="auto" w:fill="auto"/>
          </w:tcPr>
          <w:p w14:paraId="2737CF71" w14:textId="77777777" w:rsidR="00B97297" w:rsidRDefault="00B97297" w:rsidP="00C76939">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231DEB68" w14:textId="77777777" w:rsidR="00B97297" w:rsidRDefault="00B97297" w:rsidP="00C76939">
            <w:pPr>
              <w:pStyle w:val="TAL"/>
              <w:rPr>
                <w:rFonts w:cs="Arial"/>
                <w:szCs w:val="18"/>
              </w:rPr>
            </w:pPr>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r>
              <w:rPr>
                <w:rFonts w:cs="Arial"/>
                <w:szCs w:val="18"/>
              </w:rPr>
              <w:t>6.2.2</w:t>
            </w:r>
            <w:r w:rsidRPr="007B6BE0">
              <w:rPr>
                <w:rFonts w:cs="Arial"/>
                <w:szCs w:val="18"/>
              </w:rPr>
              <w:t>.1.2.</w:t>
            </w:r>
          </w:p>
        </w:tc>
      </w:tr>
    </w:tbl>
    <w:p w14:paraId="79BA4556" w14:textId="77777777" w:rsidR="00652475" w:rsidRDefault="00652475" w:rsidP="00652475">
      <w:pPr>
        <w:pStyle w:val="TH"/>
        <w:rPr>
          <w:lang w:bidi="ar-IQ"/>
        </w:rPr>
      </w:pPr>
    </w:p>
    <w:p w14:paraId="7A02F51E" w14:textId="563B4190" w:rsidR="00652475" w:rsidRPr="00424394" w:rsidRDefault="00652475" w:rsidP="00652475">
      <w:pPr>
        <w:pStyle w:val="Heading3"/>
      </w:pPr>
      <w:bookmarkStart w:id="737" w:name="_Toc97622610"/>
      <w:bookmarkStart w:id="738" w:name="_Toc103680044"/>
      <w:r>
        <w:t>6.2.</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737"/>
      <w:bookmarkEnd w:id="738"/>
    </w:p>
    <w:p w14:paraId="5E828100" w14:textId="7BEEEB40" w:rsidR="00652475" w:rsidRPr="00424394" w:rsidRDefault="00652475" w:rsidP="00652475">
      <w:pPr>
        <w:pStyle w:val="Heading4"/>
      </w:pPr>
      <w:bookmarkStart w:id="739" w:name="_Toc97622611"/>
      <w:r>
        <w:t>6.2.</w:t>
      </w:r>
      <w:r w:rsidRPr="00424394">
        <w:t>2.1</w:t>
      </w:r>
      <w:r w:rsidRPr="00424394">
        <w:tab/>
        <w:t xml:space="preserve">Definition of </w:t>
      </w:r>
      <w:r>
        <w:t>EAS</w:t>
      </w:r>
      <w:r w:rsidRPr="002673EC">
        <w:t xml:space="preserve"> deployment</w:t>
      </w:r>
      <w:r>
        <w:t xml:space="preserve"> charging information</w:t>
      </w:r>
      <w:bookmarkEnd w:id="739"/>
    </w:p>
    <w:p w14:paraId="4F9BB5A4" w14:textId="4E7D23D3" w:rsidR="00652475" w:rsidRPr="00424394" w:rsidRDefault="00652475" w:rsidP="00652475">
      <w:pPr>
        <w:pStyle w:val="Heading5"/>
      </w:pPr>
      <w:bookmarkStart w:id="740" w:name="_Toc97622612"/>
      <w:r>
        <w:t>6.2.</w:t>
      </w:r>
      <w:r w:rsidRPr="00424394">
        <w:t>2.1.1</w:t>
      </w:r>
      <w:r w:rsidRPr="00424394">
        <w:tab/>
      </w:r>
      <w:r w:rsidRPr="00424394">
        <w:rPr>
          <w:lang w:bidi="ar-IQ"/>
        </w:rPr>
        <w:t>General</w:t>
      </w:r>
      <w:bookmarkEnd w:id="740"/>
    </w:p>
    <w:p w14:paraId="239429D9" w14:textId="77777777" w:rsidR="00652475" w:rsidRPr="00424394" w:rsidRDefault="00652475" w:rsidP="00652475">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p>
    <w:p w14:paraId="06163870" w14:textId="51932FDF" w:rsidR="00652475" w:rsidRPr="00424394" w:rsidRDefault="00652475" w:rsidP="00652475">
      <w:pPr>
        <w:pStyle w:val="Heading5"/>
        <w:rPr>
          <w:lang w:bidi="ar-IQ"/>
        </w:rPr>
      </w:pPr>
      <w:bookmarkStart w:id="741" w:name="_Toc97622613"/>
      <w:r>
        <w:t>6.2.</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741"/>
      <w:r w:rsidRPr="00424394">
        <w:rPr>
          <w:lang w:bidi="ar-IQ"/>
        </w:rPr>
        <w:t xml:space="preserve"> </w:t>
      </w:r>
    </w:p>
    <w:p w14:paraId="1D7FC28F" w14:textId="77777777" w:rsidR="00652475" w:rsidRPr="00424394" w:rsidRDefault="00652475" w:rsidP="00652475">
      <w:pPr>
        <w:keepNext/>
      </w:pPr>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p>
    <w:p w14:paraId="49579F52" w14:textId="2B34F95E" w:rsidR="00652475" w:rsidRPr="00424394" w:rsidRDefault="00652475" w:rsidP="00652475">
      <w:pPr>
        <w:keepNext/>
        <w:rPr>
          <w:lang w:bidi="ar-IQ"/>
        </w:rPr>
      </w:pPr>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r>
        <w:t>6.2.</w:t>
      </w:r>
      <w:r w:rsidRPr="00424394">
        <w:rPr>
          <w:lang w:bidi="ar-IQ"/>
        </w:rPr>
        <w:t>2.1.2</w:t>
      </w:r>
      <w:r>
        <w:rPr>
          <w:lang w:bidi="ar-IQ"/>
        </w:rPr>
        <w:t>-1</w:t>
      </w:r>
      <w:r w:rsidRPr="00424394">
        <w:rPr>
          <w:lang w:bidi="ar-IQ"/>
        </w:rPr>
        <w:t>.</w:t>
      </w:r>
    </w:p>
    <w:p w14:paraId="4187EF8B" w14:textId="7529F722" w:rsidR="00652475" w:rsidRPr="00424394" w:rsidRDefault="00652475" w:rsidP="00652475">
      <w:pPr>
        <w:pStyle w:val="TH"/>
        <w:rPr>
          <w:lang w:bidi="ar-IQ"/>
        </w:rPr>
      </w:pPr>
      <w:r w:rsidRPr="00424394">
        <w:rPr>
          <w:lang w:bidi="ar-IQ"/>
        </w:rPr>
        <w:t xml:space="preserve">Table </w:t>
      </w:r>
      <w:r>
        <w:t>6.2.</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trPr>
        <w:tc>
          <w:tcPr>
            <w:tcW w:w="2554" w:type="dxa"/>
            <w:shd w:val="clear" w:color="auto" w:fill="CCCCCC"/>
          </w:tcPr>
          <w:p w14:paraId="16FD90C6" w14:textId="77777777" w:rsidR="00652475" w:rsidRPr="002F3ED2" w:rsidRDefault="00652475" w:rsidP="00E519A5">
            <w:pPr>
              <w:pStyle w:val="TAH"/>
            </w:pPr>
            <w:r w:rsidRPr="002F3ED2">
              <w:t>Information Element</w:t>
            </w:r>
          </w:p>
        </w:tc>
        <w:tc>
          <w:tcPr>
            <w:tcW w:w="859" w:type="dxa"/>
            <w:shd w:val="clear" w:color="auto" w:fill="CCCCCC"/>
          </w:tcPr>
          <w:p w14:paraId="18A7B747" w14:textId="77777777" w:rsidR="00652475" w:rsidRPr="002F3ED2" w:rsidRDefault="00652475" w:rsidP="00E519A5">
            <w:pPr>
              <w:pStyle w:val="TAH"/>
              <w:rPr>
                <w:szCs w:val="18"/>
              </w:rPr>
            </w:pPr>
            <w:r w:rsidRPr="002F3ED2">
              <w:rPr>
                <w:szCs w:val="18"/>
              </w:rPr>
              <w:t>Category</w:t>
            </w:r>
          </w:p>
        </w:tc>
        <w:tc>
          <w:tcPr>
            <w:tcW w:w="5490" w:type="dxa"/>
            <w:shd w:val="clear" w:color="auto" w:fill="CCCCCC"/>
          </w:tcPr>
          <w:p w14:paraId="752ECCDF" w14:textId="77777777" w:rsidR="00652475" w:rsidRPr="002F3ED2" w:rsidRDefault="00652475" w:rsidP="00E519A5">
            <w:pPr>
              <w:pStyle w:val="TAH"/>
            </w:pPr>
            <w:r w:rsidRPr="002F3ED2">
              <w:t>Description</w:t>
            </w:r>
          </w:p>
        </w:tc>
      </w:tr>
      <w:tr w:rsidR="003D04D1" w:rsidRPr="00424394" w14:paraId="55DB1A06" w14:textId="77777777" w:rsidTr="00E519A5">
        <w:trPr>
          <w:cantSplit/>
          <w:jc w:val="center"/>
        </w:trPr>
        <w:tc>
          <w:tcPr>
            <w:tcW w:w="2554" w:type="dxa"/>
          </w:tcPr>
          <w:p w14:paraId="1F81CE13" w14:textId="16E72012" w:rsidR="003D04D1" w:rsidRPr="002F3ED2" w:rsidRDefault="003D04D1" w:rsidP="003D04D1">
            <w:pPr>
              <w:pStyle w:val="TAL"/>
              <w:rPr>
                <w:lang w:eastAsia="zh-CN" w:bidi="ar-IQ"/>
              </w:rPr>
            </w:pPr>
            <w:r>
              <w:rPr>
                <w:lang w:bidi="ar-IQ"/>
              </w:rPr>
              <w:t>EAS Deployment Requirements</w:t>
            </w:r>
          </w:p>
        </w:tc>
        <w:tc>
          <w:tcPr>
            <w:tcW w:w="859" w:type="dxa"/>
          </w:tcPr>
          <w:p w14:paraId="51CB7017" w14:textId="2AC02E1F" w:rsidR="003D04D1" w:rsidRPr="002F3ED2" w:rsidRDefault="003D04D1" w:rsidP="003D04D1">
            <w:pPr>
              <w:pStyle w:val="TAC"/>
              <w:rPr>
                <w:lang w:eastAsia="zh-CN"/>
              </w:rPr>
            </w:pPr>
            <w:r>
              <w:rPr>
                <w:lang w:eastAsia="zh-CN"/>
              </w:rPr>
              <w:t>O</w:t>
            </w:r>
            <w:r w:rsidRPr="00686A2F">
              <w:rPr>
                <w:vertAlign w:val="subscript"/>
                <w:lang w:eastAsia="zh-CN"/>
              </w:rPr>
              <w:t>C</w:t>
            </w:r>
          </w:p>
        </w:tc>
        <w:tc>
          <w:tcPr>
            <w:tcW w:w="5490" w:type="dxa"/>
          </w:tcPr>
          <w:p w14:paraId="0497FD3F" w14:textId="7EFE450C" w:rsidR="003D04D1" w:rsidRPr="002F3ED2" w:rsidRDefault="003D04D1" w:rsidP="003D04D1">
            <w:pPr>
              <w:pStyle w:val="TAL"/>
              <w:rPr>
                <w:lang w:eastAsia="zh-CN"/>
              </w:rPr>
            </w:pPr>
            <w:r>
              <w:rPr>
                <w:lang w:bidi="ar-IQ"/>
              </w:rPr>
              <w:t>This field holds the EAS Deployment Requirements, see TS 23.558 [9], including the Required EAS Serving Location, Software Image Info, Affinity Anti Affinity and Service Continuity.</w:t>
            </w:r>
          </w:p>
        </w:tc>
      </w:tr>
      <w:tr w:rsidR="00BE75A5" w:rsidRPr="00424394" w14:paraId="4CD8CFFC" w14:textId="77777777" w:rsidTr="00E519A5">
        <w:trPr>
          <w:cantSplit/>
          <w:jc w:val="center"/>
        </w:trPr>
        <w:tc>
          <w:tcPr>
            <w:tcW w:w="2554" w:type="dxa"/>
          </w:tcPr>
          <w:p w14:paraId="5182449A" w14:textId="7B117572" w:rsidR="00BE75A5" w:rsidRDefault="00BE75A5" w:rsidP="00BE75A5">
            <w:pPr>
              <w:pStyle w:val="TAL"/>
              <w:rPr>
                <w:lang w:eastAsia="ko-KR"/>
              </w:rPr>
            </w:pPr>
            <w:r>
              <w:rPr>
                <w:lang w:eastAsia="ko-KR"/>
              </w:rPr>
              <w:t>LCM Start Time</w:t>
            </w:r>
          </w:p>
        </w:tc>
        <w:tc>
          <w:tcPr>
            <w:tcW w:w="859" w:type="dxa"/>
          </w:tcPr>
          <w:p w14:paraId="0D8E9B6B" w14:textId="397CF1A2" w:rsidR="00BE75A5" w:rsidRPr="009221E2" w:rsidRDefault="00BE75A5" w:rsidP="00BE75A5">
            <w:pPr>
              <w:pStyle w:val="TAC"/>
              <w:rPr>
                <w:lang w:eastAsia="zh-CN"/>
              </w:rPr>
            </w:pPr>
            <w:r>
              <w:rPr>
                <w:lang w:eastAsia="zh-CN"/>
              </w:rPr>
              <w:t>M</w:t>
            </w:r>
          </w:p>
        </w:tc>
        <w:tc>
          <w:tcPr>
            <w:tcW w:w="5490" w:type="dxa"/>
          </w:tcPr>
          <w:p w14:paraId="32ED18AF" w14:textId="2ACECC73" w:rsidR="00BE75A5" w:rsidRDefault="00BE75A5" w:rsidP="00BE75A5">
            <w:pPr>
              <w:pStyle w:val="TAL"/>
            </w:pPr>
            <w:r>
              <w:rPr>
                <w:lang w:bidi="ar-IQ"/>
              </w:rPr>
              <w:t>This field holds the start time of the EAS LCM process, see</w:t>
            </w:r>
            <w:r>
              <w:t xml:space="preserve"> </w:t>
            </w:r>
            <w:r w:rsidRPr="00053D09">
              <w:rPr>
                <w:lang w:bidi="ar-IQ"/>
              </w:rPr>
              <w:t xml:space="preserve">Start Time in clause 8.3.6.5 Type </w:t>
            </w:r>
            <w:proofErr w:type="spellStart"/>
            <w:r w:rsidRPr="00053D09">
              <w:rPr>
                <w:lang w:bidi="ar-IQ"/>
              </w:rPr>
              <w:t>measJobInfo-ResourceType</w:t>
            </w:r>
            <w:proofErr w:type="spellEnd"/>
            <w:r w:rsidRPr="00053D09">
              <w:rPr>
                <w:lang w:bidi="ar-IQ"/>
              </w:rPr>
              <w:t xml:space="preserve"> in</w:t>
            </w:r>
            <w:r>
              <w:rPr>
                <w:lang w:bidi="ar-IQ"/>
              </w:rPr>
              <w:t xml:space="preserve"> TS 28.550 [14].</w:t>
            </w:r>
          </w:p>
        </w:tc>
      </w:tr>
      <w:tr w:rsidR="00BE75A5" w:rsidRPr="00424394" w14:paraId="3DBD57BF" w14:textId="77777777" w:rsidTr="00E519A5">
        <w:trPr>
          <w:cantSplit/>
          <w:jc w:val="center"/>
        </w:trPr>
        <w:tc>
          <w:tcPr>
            <w:tcW w:w="2554" w:type="dxa"/>
          </w:tcPr>
          <w:p w14:paraId="34AFCB4B" w14:textId="64BADF27" w:rsidR="00BE75A5" w:rsidRDefault="00BE75A5" w:rsidP="00BE75A5">
            <w:pPr>
              <w:pStyle w:val="TAL"/>
              <w:rPr>
                <w:lang w:eastAsia="ko-KR"/>
              </w:rPr>
            </w:pPr>
            <w:r>
              <w:rPr>
                <w:lang w:eastAsia="ko-KR"/>
              </w:rPr>
              <w:t>LCM End Time</w:t>
            </w:r>
          </w:p>
        </w:tc>
        <w:tc>
          <w:tcPr>
            <w:tcW w:w="859" w:type="dxa"/>
          </w:tcPr>
          <w:p w14:paraId="5716C06E" w14:textId="2809E398" w:rsidR="00BE75A5" w:rsidRDefault="00BE75A5" w:rsidP="00BE75A5">
            <w:pPr>
              <w:pStyle w:val="TAC"/>
              <w:rPr>
                <w:lang w:eastAsia="zh-CN"/>
              </w:rPr>
            </w:pPr>
            <w:r>
              <w:rPr>
                <w:lang w:eastAsia="zh-CN"/>
              </w:rPr>
              <w:t>M</w:t>
            </w:r>
          </w:p>
        </w:tc>
        <w:tc>
          <w:tcPr>
            <w:tcW w:w="5490" w:type="dxa"/>
          </w:tcPr>
          <w:p w14:paraId="1EE1210B" w14:textId="59A5901A" w:rsidR="00BE75A5" w:rsidRPr="00EA4D91" w:rsidRDefault="00BE75A5" w:rsidP="00BE75A5">
            <w:pPr>
              <w:pStyle w:val="TAL"/>
              <w:rPr>
                <w:lang w:bidi="ar-IQ"/>
              </w:rPr>
            </w:pPr>
            <w:r>
              <w:rPr>
                <w:lang w:bidi="ar-IQ"/>
              </w:rPr>
              <w:t xml:space="preserve">This field holds the end time of the EAS LCM process, see Stop Time in clause </w:t>
            </w:r>
            <w:r w:rsidRPr="00F2797F">
              <w:rPr>
                <w:lang w:bidi="ar-IQ"/>
              </w:rPr>
              <w:t>8.3.6.5</w:t>
            </w:r>
            <w:r>
              <w:rPr>
                <w:lang w:bidi="ar-IQ"/>
              </w:rPr>
              <w:t xml:space="preserve"> </w:t>
            </w:r>
            <w:r w:rsidRPr="00F2797F">
              <w:rPr>
                <w:lang w:bidi="ar-IQ"/>
              </w:rPr>
              <w:t xml:space="preserve">Type </w:t>
            </w:r>
            <w:proofErr w:type="spellStart"/>
            <w:r w:rsidRPr="00F2797F">
              <w:rPr>
                <w:lang w:bidi="ar-IQ"/>
              </w:rPr>
              <w:t>measJobInfo-ResourceType</w:t>
            </w:r>
            <w:proofErr w:type="spellEnd"/>
            <w:r>
              <w:rPr>
                <w:lang w:bidi="ar-IQ"/>
              </w:rPr>
              <w:t xml:space="preserve"> in TS 28.550 [14].</w:t>
            </w:r>
          </w:p>
        </w:tc>
      </w:tr>
    </w:tbl>
    <w:p w14:paraId="23DC0F6F" w14:textId="77777777" w:rsidR="00652475" w:rsidRDefault="00652475" w:rsidP="00652475">
      <w:pPr>
        <w:pStyle w:val="B10"/>
        <w:ind w:left="0" w:firstLine="0"/>
        <w:rPr>
          <w:b/>
        </w:rPr>
      </w:pPr>
    </w:p>
    <w:p w14:paraId="4C48CF05" w14:textId="412C7DD9" w:rsidR="00652475" w:rsidRPr="0017678E" w:rsidRDefault="00652475" w:rsidP="00652475">
      <w:pPr>
        <w:pStyle w:val="Heading4"/>
      </w:pPr>
      <w:bookmarkStart w:id="742" w:name="_Toc97622614"/>
      <w:r>
        <w:lastRenderedPageBreak/>
        <w:t>6.2.</w:t>
      </w:r>
      <w:r w:rsidRPr="0017678E">
        <w:t>2.2</w:t>
      </w:r>
      <w:r w:rsidRPr="0017678E">
        <w:tab/>
        <w:t xml:space="preserve">Formal </w:t>
      </w:r>
      <w:r>
        <w:t>EAS</w:t>
      </w:r>
      <w:r w:rsidRPr="002673EC">
        <w:t xml:space="preserve"> deployment</w:t>
      </w:r>
      <w:r>
        <w:t xml:space="preserve"> </w:t>
      </w:r>
      <w:r w:rsidRPr="0017678E">
        <w:t>charging parameter description</w:t>
      </w:r>
      <w:bookmarkEnd w:id="742"/>
    </w:p>
    <w:p w14:paraId="203AC76A" w14:textId="77801667" w:rsidR="00652475" w:rsidRPr="00C31421" w:rsidRDefault="00652475" w:rsidP="00652475">
      <w:pPr>
        <w:pStyle w:val="Heading5"/>
      </w:pPr>
      <w:bookmarkStart w:id="743" w:name="_Toc97622615"/>
      <w:r>
        <w:t>6.2.2.2</w:t>
      </w:r>
      <w:r w:rsidRPr="00C31421">
        <w:t>.1</w:t>
      </w:r>
      <w:r w:rsidRPr="00C31421">
        <w:tab/>
      </w:r>
      <w:r>
        <w:t>EAS</w:t>
      </w:r>
      <w:r w:rsidRPr="002673EC">
        <w:t xml:space="preserve"> deployment</w:t>
      </w:r>
      <w:r>
        <w:t xml:space="preserve"> </w:t>
      </w:r>
      <w:r>
        <w:rPr>
          <w:noProof/>
        </w:rPr>
        <w:t>CHF</w:t>
      </w:r>
      <w:r w:rsidRPr="00C31421">
        <w:t xml:space="preserve"> CDR parameters</w:t>
      </w:r>
      <w:bookmarkEnd w:id="743"/>
    </w:p>
    <w:p w14:paraId="5A1E196A" w14:textId="77777777" w:rsidR="00DC1F03" w:rsidRPr="00C31421" w:rsidRDefault="00DC1F03" w:rsidP="00DC1F03">
      <w:pPr>
        <w:pStyle w:val="EX"/>
        <w:ind w:left="0" w:firstLine="0"/>
        <w:rPr>
          <w:lang w:bidi="ar-IQ"/>
        </w:rPr>
      </w:pPr>
      <w:bookmarkStart w:id="744" w:name="_Toc97622616"/>
      <w:del w:id="745" w:author="Intel - Yizhi Yao" w:date="2022-04-25T10:50:00Z">
        <w:r w:rsidDel="0066034A">
          <w:rPr>
            <w:lang w:bidi="ar-IQ"/>
          </w:rPr>
          <w:delText xml:space="preserve">Editor’s note: </w:delText>
        </w:r>
        <w:r w:rsidRPr="00C31421" w:rsidDel="0066034A">
          <w:delText xml:space="preserve">The detailed definitions, </w:delText>
        </w:r>
        <w:r w:rsidRPr="00C31421" w:rsidDel="0066034A">
          <w:rPr>
            <w:lang w:bidi="ar-IQ"/>
          </w:rPr>
          <w:delText>abstract</w:delText>
        </w:r>
        <w:r w:rsidRPr="00C31421" w:rsidDel="0066034A">
          <w:delText xml:space="preserve"> syntax and encoding of </w:delText>
        </w:r>
        <w:r w:rsidDel="0066034A">
          <w:delText>EAS</w:delText>
        </w:r>
        <w:r w:rsidRPr="002673EC" w:rsidDel="0066034A">
          <w:delText xml:space="preserve"> deployment</w:delText>
        </w:r>
        <w:r w:rsidDel="0066034A">
          <w:delText xml:space="preserve"> </w:delText>
        </w:r>
        <w:r w:rsidDel="0066034A">
          <w:rPr>
            <w:noProof/>
          </w:rPr>
          <w:delText>CHF</w:delText>
        </w:r>
        <w:r w:rsidRPr="00C31421" w:rsidDel="0066034A">
          <w:delText xml:space="preserve"> CDR</w:delText>
        </w:r>
        <w:r w:rsidDel="0066034A">
          <w:delText xml:space="preserve">s </w:delText>
        </w:r>
        <w:r w:rsidRPr="00C31421" w:rsidDel="0066034A">
          <w:delText>parameters are</w:delText>
        </w:r>
        <w:r w:rsidDel="0066034A">
          <w:delText xml:space="preserve"> to be</w:delText>
        </w:r>
        <w:r w:rsidRPr="00C31421" w:rsidDel="0066034A">
          <w:delText xml:space="preserve"> specified in TS 32.298 [</w:delText>
        </w:r>
        <w:r w:rsidDel="0066034A">
          <w:delText>3</w:delText>
        </w:r>
        <w:r w:rsidRPr="00C31421" w:rsidDel="0066034A">
          <w:delText>].</w:delText>
        </w:r>
      </w:del>
      <w:ins w:id="746" w:author="Intel - Yizhi Yao" w:date="2022-04-25T10:50:00Z">
        <w:r>
          <w:rPr>
            <w:lang w:bidi="ar-IQ"/>
          </w:rPr>
          <w:t xml:space="preserve">The </w:t>
        </w:r>
        <w:r w:rsidRPr="00C31421">
          <w:rPr>
            <w:lang w:bidi="ar-IQ"/>
          </w:rPr>
          <w:t xml:space="preserve">detailed definitions, abstract syntax and encoding of </w:t>
        </w:r>
        <w:r>
          <w:rPr>
            <w:lang w:bidi="ar-IQ"/>
          </w:rPr>
          <w:t>EAS</w:t>
        </w:r>
        <w:r w:rsidRPr="002673EC">
          <w:rPr>
            <w:lang w:bidi="ar-IQ"/>
          </w:rPr>
          <w:t xml:space="preserve"> deployment</w:t>
        </w:r>
        <w:r>
          <w:rPr>
            <w:lang w:bidi="ar-IQ"/>
          </w:rPr>
          <w:t xml:space="preserve"> CHF</w:t>
        </w:r>
        <w:r w:rsidRPr="00C31421">
          <w:rPr>
            <w:lang w:bidi="ar-IQ"/>
          </w:rPr>
          <w:t xml:space="preserve"> CDR</w:t>
        </w:r>
        <w:r>
          <w:rPr>
            <w:lang w:bidi="ar-IQ"/>
          </w:rPr>
          <w:t xml:space="preserve">s </w:t>
        </w:r>
        <w:r w:rsidRPr="00C31421">
          <w:rPr>
            <w:lang w:bidi="ar-IQ"/>
          </w:rPr>
          <w:t>parameters are</w:t>
        </w:r>
        <w:r>
          <w:rPr>
            <w:lang w:bidi="ar-IQ"/>
          </w:rPr>
          <w:t xml:space="preserve"> </w:t>
        </w:r>
        <w:r w:rsidRPr="00C31421">
          <w:rPr>
            <w:lang w:bidi="ar-IQ"/>
          </w:rPr>
          <w:t>specified in TS 32.298 [</w:t>
        </w:r>
        <w:r>
          <w:rPr>
            <w:lang w:bidi="ar-IQ"/>
          </w:rPr>
          <w:t>3</w:t>
        </w:r>
        <w:r w:rsidRPr="00C31421">
          <w:rPr>
            <w:lang w:bidi="ar-IQ"/>
          </w:rPr>
          <w:t>]</w:t>
        </w:r>
        <w:r w:rsidRPr="00424394">
          <w:rPr>
            <w:lang w:bidi="ar-IQ"/>
          </w:rPr>
          <w:t>.</w:t>
        </w:r>
      </w:ins>
    </w:p>
    <w:p w14:paraId="5F2E506F" w14:textId="66A59F1C" w:rsidR="00652475" w:rsidRPr="00C31421" w:rsidRDefault="00652475" w:rsidP="00652475">
      <w:pPr>
        <w:pStyle w:val="Heading5"/>
      </w:pPr>
      <w:r>
        <w:t>6.2.2.2</w:t>
      </w:r>
      <w:r w:rsidRPr="00C31421">
        <w:t>.2</w:t>
      </w:r>
      <w:r w:rsidRPr="00C31421">
        <w:tab/>
      </w:r>
      <w:r>
        <w:t>EAS</w:t>
      </w:r>
      <w:r w:rsidRPr="002673EC">
        <w:t xml:space="preserve"> deployment</w:t>
      </w:r>
      <w:r>
        <w:t xml:space="preserve"> </w:t>
      </w:r>
      <w:r>
        <w:rPr>
          <w:noProof/>
        </w:rPr>
        <w:t xml:space="preserve">resources </w:t>
      </w:r>
      <w:r>
        <w:t>attributes</w:t>
      </w:r>
      <w:bookmarkEnd w:id="744"/>
    </w:p>
    <w:p w14:paraId="44D44062" w14:textId="77777777" w:rsidR="00DC1F03" w:rsidDel="0031529B" w:rsidRDefault="00DC1F03" w:rsidP="00DC1F03">
      <w:pPr>
        <w:pStyle w:val="EditorsNote"/>
        <w:rPr>
          <w:del w:id="747" w:author="Intel - Yizhi Yao" w:date="2022-04-25T10:51:00Z"/>
        </w:rPr>
      </w:pPr>
      <w:bookmarkStart w:id="748" w:name="_Toc97622617"/>
      <w:del w:id="749" w:author="Intel - Yizhi Yao" w:date="2022-04-25T10:51:00Z">
        <w:r w:rsidDel="0031529B">
          <w:rPr>
            <w:lang w:bidi="ar-IQ"/>
          </w:rPr>
          <w:delText xml:space="preserve">Editor’s note: </w:delText>
        </w:r>
        <w:r w:rsidRPr="00C31421" w:rsidDel="0031529B">
          <w:delText xml:space="preserve">The detailed definitions </w:delText>
        </w:r>
        <w:r w:rsidRPr="00C31421" w:rsidDel="0031529B">
          <w:rPr>
            <w:rFonts w:hint="eastAsia"/>
            <w:lang w:eastAsia="zh-CN"/>
          </w:rPr>
          <w:delText xml:space="preserve">of </w:delText>
        </w:r>
        <w:r w:rsidDel="0031529B">
          <w:rPr>
            <w:lang w:eastAsia="zh-CN"/>
          </w:rPr>
          <w:delText xml:space="preserve">resources attributes used for </w:delText>
        </w:r>
        <w:r w:rsidDel="0031529B">
          <w:delText>EAS</w:delText>
        </w:r>
        <w:r w:rsidRPr="002673EC" w:rsidDel="0031529B">
          <w:delText xml:space="preserve"> deployment</w:delText>
        </w:r>
        <w:r w:rsidDel="0031529B">
          <w:delText xml:space="preserve"> </w:delText>
        </w:r>
        <w:r w:rsidDel="0031529B">
          <w:rPr>
            <w:noProof/>
          </w:rPr>
          <w:delText xml:space="preserve">charging </w:delText>
        </w:r>
        <w:r w:rsidDel="0031529B">
          <w:delText>are to be specified in TS 32.291 [7</w:delText>
        </w:r>
        <w:r w:rsidRPr="00C31421" w:rsidDel="0031529B">
          <w:delText>].</w:delText>
        </w:r>
      </w:del>
    </w:p>
    <w:p w14:paraId="1DB6D714" w14:textId="77777777" w:rsidR="00DC1F03" w:rsidRDefault="00DC1F03" w:rsidP="00DC1F03">
      <w:pPr>
        <w:pStyle w:val="EX"/>
        <w:ind w:left="0" w:firstLine="0"/>
        <w:rPr>
          <w:lang w:bidi="ar-IQ"/>
        </w:rPr>
      </w:pPr>
      <w:ins w:id="750" w:author="Intel - Yizhi Yao" w:date="2022-04-25T10:51:00Z">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specified in TS 32.291 [7</w:t>
        </w:r>
        <w:r w:rsidRPr="00C31421">
          <w:t>]</w:t>
        </w:r>
        <w:r w:rsidRPr="00424394">
          <w:rPr>
            <w:lang w:bidi="ar-IQ"/>
          </w:rPr>
          <w:t>.</w:t>
        </w:r>
      </w:ins>
    </w:p>
    <w:p w14:paraId="71B21806" w14:textId="32D01291" w:rsidR="00652475" w:rsidRDefault="00652475" w:rsidP="00652475">
      <w:pPr>
        <w:pStyle w:val="Heading4"/>
      </w:pPr>
      <w:r>
        <w:t>6.2.2.3</w:t>
      </w:r>
      <w:r w:rsidRPr="00C31421">
        <w:tab/>
      </w:r>
      <w:r>
        <w:t>Detailed message format for converged charging</w:t>
      </w:r>
      <w:bookmarkEnd w:id="748"/>
    </w:p>
    <w:p w14:paraId="58508115" w14:textId="77777777" w:rsidR="00652475" w:rsidRDefault="00652475" w:rsidP="00652475">
      <w:pPr>
        <w:keepNext/>
      </w:pPr>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p>
    <w:p w14:paraId="2374F9D8" w14:textId="77777777" w:rsidR="00652475" w:rsidRDefault="00652475" w:rsidP="00652475">
      <w:pPr>
        <w:rPr>
          <w:rFonts w:eastAsia="MS Mincho"/>
        </w:rPr>
      </w:pPr>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p>
    <w:p w14:paraId="59A18692" w14:textId="61BD07CB" w:rsidR="00652475" w:rsidRDefault="00652475" w:rsidP="00652475">
      <w:pPr>
        <w:keepNext/>
        <w:rPr>
          <w:lang w:eastAsia="zh-CN"/>
        </w:rPr>
      </w:pPr>
      <w:r>
        <w:lastRenderedPageBreak/>
        <w:t xml:space="preserve">Table 6.2.2.3-1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p>
    <w:p w14:paraId="24B4643C" w14:textId="0F10A870" w:rsidR="00652475" w:rsidRDefault="00652475" w:rsidP="00652475">
      <w:pPr>
        <w:pStyle w:val="TH"/>
        <w:rPr>
          <w:rFonts w:eastAsia="MS Mincho"/>
        </w:rPr>
      </w:pPr>
      <w:r w:rsidRPr="0017678E">
        <w:t xml:space="preserve">Table </w:t>
      </w:r>
      <w:r>
        <w:t>6.2</w:t>
      </w:r>
      <w:r w:rsidRPr="0017678E">
        <w:t>.</w:t>
      </w:r>
      <w:r w:rsidR="003718DF">
        <w:t>2.</w:t>
      </w:r>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Functionality of CEF</w:t>
            </w:r>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rFonts w:ascii="Arial" w:hAnsi="Arial"/>
                <w:b/>
                <w:sz w:val="18"/>
                <w:lang w:eastAsia="zh-CN" w:bidi="ar-IQ"/>
              </w:rPr>
            </w:pPr>
            <w:r>
              <w:rPr>
                <w:rFonts w:ascii="Arial" w:hAnsi="Arial"/>
                <w:b/>
                <w:sz w:val="18"/>
                <w:lang w:eastAsia="zh-CN" w:bidi="ar-IQ"/>
              </w:rPr>
              <w:t>EAS</w:t>
            </w:r>
            <w:r w:rsidR="00652475" w:rsidRPr="00BD0A24">
              <w:rPr>
                <w:rFonts w:ascii="Arial" w:hAnsi="Arial"/>
                <w:b/>
                <w:sz w:val="18"/>
                <w:lang w:eastAsia="zh-CN" w:bidi="ar-IQ"/>
              </w:rPr>
              <w:t xml:space="preserve"> </w:t>
            </w:r>
            <w:r w:rsidRPr="00CC7FA7">
              <w:rPr>
                <w:rFonts w:ascii="Arial" w:hAnsi="Arial"/>
                <w:b/>
                <w:sz w:val="18"/>
                <w:lang w:eastAsia="zh-CN" w:bidi="ar-IQ"/>
              </w:rPr>
              <w:t>deployment charging</w:t>
            </w:r>
          </w:p>
        </w:tc>
      </w:tr>
      <w:tr w:rsidR="00652475" w:rsidRPr="00424394" w14:paraId="0AB7EA77" w14:textId="77777777" w:rsidTr="00E519A5">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rFonts w:ascii="Arial" w:hAnsi="Arial"/>
                <w:b/>
                <w:sz w:val="18"/>
                <w:lang w:eastAsia="zh-CN" w:bidi="ar-IQ"/>
              </w:rPr>
            </w:pPr>
            <w:r w:rsidRPr="00BD0A24">
              <w:rPr>
                <w:rFonts w:ascii="Arial" w:hAnsi="Arial"/>
                <w:b/>
                <w:sz w:val="18"/>
                <w:lang w:eastAsia="zh-CN" w:bidi="ar-IQ"/>
              </w:rPr>
              <w:t>E</w:t>
            </w:r>
          </w:p>
        </w:tc>
      </w:tr>
      <w:tr w:rsidR="00652475" w:rsidRPr="002F3ED2" w14:paraId="7F916D32"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pPr>
            <w:r>
              <w:rPr>
                <w:szCs w:val="18"/>
                <w:lang w:bidi="ar-IQ"/>
              </w:rPr>
              <w:t>-</w:t>
            </w:r>
          </w:p>
        </w:tc>
      </w:tr>
      <w:tr w:rsidR="00652475" w:rsidRPr="002F3ED2" w14:paraId="1B023286"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pPr>
            <w:r>
              <w:rPr>
                <w:szCs w:val="18"/>
                <w:lang w:bidi="ar-IQ"/>
              </w:rPr>
              <w:t>-</w:t>
            </w:r>
          </w:p>
        </w:tc>
      </w:tr>
      <w:tr w:rsidR="00652475" w:rsidRPr="002F3ED2" w14:paraId="05CA7C19"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pPr>
            <w:r w:rsidRPr="00BD0A24">
              <w:t>E</w:t>
            </w:r>
          </w:p>
        </w:tc>
      </w:tr>
      <w:tr w:rsidR="00652475" w:rsidRPr="00F26B94" w14:paraId="3CFD280E" w14:textId="77777777" w:rsidTr="00E519A5">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pPr>
            <w:r w:rsidRPr="00BD0A24">
              <w:t>E</w:t>
            </w:r>
          </w:p>
        </w:tc>
      </w:tr>
      <w:tr w:rsidR="00652475" w:rsidRPr="002F3ED2" w14:paraId="5623705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pPr>
            <w:r w:rsidRPr="00BD0A24">
              <w:t>E</w:t>
            </w:r>
          </w:p>
        </w:tc>
      </w:tr>
      <w:tr w:rsidR="00652475" w:rsidRPr="002F3ED2" w14:paraId="7F0ECE2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pPr>
            <w:r w:rsidRPr="00BD0A24">
              <w:t>E</w:t>
            </w:r>
          </w:p>
        </w:tc>
      </w:tr>
      <w:tr w:rsidR="00652475" w:rsidRPr="002F3ED2" w14:paraId="661CE9A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pPr>
            <w:r w:rsidRPr="00BD0A24">
              <w:t>E</w:t>
            </w:r>
          </w:p>
        </w:tc>
      </w:tr>
      <w:tr w:rsidR="00652475" w:rsidRPr="00F26B94" w14:paraId="516C7A2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pPr>
            <w:r w:rsidRPr="00BD0A24">
              <w:t>E</w:t>
            </w:r>
          </w:p>
        </w:tc>
      </w:tr>
      <w:tr w:rsidR="00652475" w:rsidRPr="002F3ED2" w14:paraId="5181B8A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pPr>
            <w:r w:rsidRPr="00BD0A24">
              <w:t>E</w:t>
            </w:r>
          </w:p>
        </w:tc>
      </w:tr>
      <w:tr w:rsidR="00652475" w:rsidRPr="002F3ED2" w14:paraId="238D7C9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pPr>
            <w:r w:rsidRPr="00BD0A24">
              <w:t>-</w:t>
            </w:r>
          </w:p>
        </w:tc>
      </w:tr>
      <w:tr w:rsidR="00652475" w:rsidRPr="002F3ED2" w14:paraId="24DAC89C"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pPr>
            <w:r w:rsidRPr="00BD0A24">
              <w:t>E</w:t>
            </w:r>
          </w:p>
        </w:tc>
      </w:tr>
      <w:tr w:rsidR="00652475" w:rsidRPr="002F3ED2" w14:paraId="4EEEE0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pPr>
            <w:r w:rsidRPr="00BD0A24">
              <w:t>E</w:t>
            </w:r>
          </w:p>
        </w:tc>
      </w:tr>
      <w:tr w:rsidR="00652475" w14:paraId="5E961FA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pPr>
            <w:r w:rsidRPr="00BD0A24">
              <w:t>E</w:t>
            </w:r>
          </w:p>
        </w:tc>
      </w:tr>
      <w:tr w:rsidR="00652475" w:rsidRPr="002F3ED2" w14:paraId="2DDD8797"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pPr>
            <w:r>
              <w:t>-</w:t>
            </w:r>
          </w:p>
        </w:tc>
      </w:tr>
      <w:tr w:rsidR="00652475" w14:paraId="1AEAF1F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pPr>
            <w:r w:rsidRPr="00BD0A24">
              <w:t>E</w:t>
            </w:r>
          </w:p>
        </w:tc>
      </w:tr>
      <w:tr w:rsidR="00652475" w14:paraId="59E4C28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pPr>
            <w:r w:rsidRPr="00BD0A24">
              <w:t>E</w:t>
            </w:r>
          </w:p>
        </w:tc>
      </w:tr>
      <w:tr w:rsidR="00652475" w:rsidRPr="000C14A6" w14:paraId="0CEC3F6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pPr>
            <w:r w:rsidRPr="00BD0A24">
              <w:t>E</w:t>
            </w:r>
          </w:p>
        </w:tc>
      </w:tr>
      <w:tr w:rsidR="00652475" w:rsidRPr="002F3ED2" w14:paraId="679FAF11" w14:textId="77777777" w:rsidTr="00E519A5">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pPr>
            <w:r w:rsidRPr="00BD0A24">
              <w:t>E</w:t>
            </w:r>
          </w:p>
        </w:tc>
      </w:tr>
      <w:tr w:rsidR="00652475" w:rsidRPr="0081445A" w14:paraId="15D8FA8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pPr>
            <w:r w:rsidRPr="00BD0A24">
              <w:t>E</w:t>
            </w:r>
          </w:p>
        </w:tc>
      </w:tr>
      <w:tr w:rsidR="00652475" w:rsidRPr="0081445A" w14:paraId="2F96F47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pPr>
            <w:r w:rsidRPr="00EC6F9D">
              <w:t>-</w:t>
            </w:r>
          </w:p>
        </w:tc>
      </w:tr>
      <w:tr w:rsidR="00652475" w:rsidRPr="0081445A" w14:paraId="63DCC95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pPr>
            <w:r w:rsidRPr="00EC6F9D">
              <w:t>-</w:t>
            </w:r>
          </w:p>
        </w:tc>
      </w:tr>
      <w:tr w:rsidR="00652475" w:rsidRPr="0081445A" w14:paraId="77A9D13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pPr>
            <w:r w:rsidRPr="00EC6F9D">
              <w:t>-</w:t>
            </w:r>
          </w:p>
        </w:tc>
      </w:tr>
      <w:tr w:rsidR="00652475" w:rsidRPr="0081445A" w14:paraId="5AFDD7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pPr>
            <w:r w:rsidRPr="00EC6F9D">
              <w:t>-</w:t>
            </w:r>
          </w:p>
        </w:tc>
      </w:tr>
      <w:tr w:rsidR="00652475" w:rsidRPr="0081445A" w14:paraId="4964A4C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pPr>
            <w:r w:rsidRPr="00EC6F9D">
              <w:t>-</w:t>
            </w:r>
          </w:p>
        </w:tc>
      </w:tr>
      <w:tr w:rsidR="00652475" w:rsidRPr="0081445A" w14:paraId="05EEC471"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pPr>
            <w:r w:rsidRPr="00EC6F9D">
              <w:t>-</w:t>
            </w:r>
          </w:p>
        </w:tc>
      </w:tr>
      <w:tr w:rsidR="00652475" w:rsidRPr="00CB2621" w14:paraId="74015D5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pPr>
            <w:r w:rsidRPr="00EC6F9D">
              <w:t>-</w:t>
            </w:r>
          </w:p>
        </w:tc>
      </w:tr>
      <w:tr w:rsidR="00652475" w:rsidRPr="0081445A" w14:paraId="07D2CB1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pPr>
            <w:r w:rsidRPr="00EC6F9D">
              <w:t>-</w:t>
            </w:r>
          </w:p>
        </w:tc>
      </w:tr>
      <w:tr w:rsidR="00652475" w:rsidRPr="0081445A" w14:paraId="011D7E0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pPr>
            <w:r w:rsidRPr="00EC6F9D">
              <w:t>-</w:t>
            </w:r>
          </w:p>
        </w:tc>
      </w:tr>
      <w:tr w:rsidR="00652475" w:rsidRPr="0081445A" w14:paraId="6486F6D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pPr>
            <w:r w:rsidRPr="00EC6F9D">
              <w:t>-</w:t>
            </w:r>
          </w:p>
        </w:tc>
      </w:tr>
      <w:tr w:rsidR="00652475" w:rsidRPr="0081445A" w14:paraId="27CE46C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pPr>
            <w:r w:rsidRPr="00EC6F9D">
              <w:t>-</w:t>
            </w:r>
          </w:p>
        </w:tc>
      </w:tr>
      <w:tr w:rsidR="00652475" w:rsidRPr="0081445A" w14:paraId="553ADCC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pPr>
            <w:r w:rsidRPr="00EC6F9D">
              <w:t>-</w:t>
            </w:r>
          </w:p>
        </w:tc>
      </w:tr>
      <w:tr w:rsidR="00652475" w:rsidRPr="0081445A" w14:paraId="42EC0ABA"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pPr>
            <w:r w:rsidRPr="00EC6F9D">
              <w:t>-</w:t>
            </w:r>
          </w:p>
        </w:tc>
      </w:tr>
      <w:tr w:rsidR="00652475" w:rsidRPr="0081445A" w14:paraId="044FD04B"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pPr>
            <w:r w:rsidRPr="00EC6F9D">
              <w:t>-</w:t>
            </w:r>
          </w:p>
        </w:tc>
      </w:tr>
      <w:tr w:rsidR="00652475" w:rsidRPr="0081445A" w14:paraId="51452AEE"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pPr>
            <w:r w:rsidRPr="00EC6F9D">
              <w:t>-</w:t>
            </w:r>
          </w:p>
        </w:tc>
      </w:tr>
      <w:tr w:rsidR="00652475" w:rsidRPr="0081445A" w14:paraId="5F608294"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pPr>
            <w:r w:rsidRPr="00EC6F9D">
              <w:t>-</w:t>
            </w:r>
          </w:p>
        </w:tc>
      </w:tr>
      <w:tr w:rsidR="00652475" w:rsidRPr="0081445A" w14:paraId="758B500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pPr>
            <w:r w:rsidRPr="00EC6F9D">
              <w:t>-</w:t>
            </w:r>
          </w:p>
        </w:tc>
      </w:tr>
      <w:tr w:rsidR="00652475" w:rsidRPr="0081445A" w14:paraId="78BE33F5"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pPr>
            <w:r w:rsidRPr="00EC6F9D">
              <w:t>-</w:t>
            </w:r>
          </w:p>
        </w:tc>
      </w:tr>
      <w:tr w:rsidR="00652475" w14:paraId="25C7BAB8"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pPr>
            <w:r w:rsidRPr="00BD0A24">
              <w:t>E</w:t>
            </w:r>
          </w:p>
        </w:tc>
      </w:tr>
      <w:tr w:rsidR="00652475" w14:paraId="1C899DA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lang w:eastAsia="zh-CN" w:bidi="ar-IQ"/>
              </w:rPr>
            </w:pPr>
            <w:r>
              <w:rPr>
                <w:lang w:eastAsia="zh-CN"/>
              </w:rPr>
              <w:t>EDN ID</w:t>
            </w:r>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pPr>
            <w:r w:rsidRPr="00BD0A24">
              <w:t>E</w:t>
            </w:r>
          </w:p>
        </w:tc>
      </w:tr>
      <w:tr w:rsidR="00652475" w14:paraId="60628113"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pPr>
            <w:r w:rsidRPr="00BD0A24">
              <w:t>E</w:t>
            </w:r>
          </w:p>
        </w:tc>
      </w:tr>
      <w:tr w:rsidR="00652475" w:rsidRPr="00F477AF" w14:paraId="06FBD8EF" w14:textId="77777777" w:rsidTr="00E519A5">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pPr>
            <w:r w:rsidRPr="00BD0A24">
              <w:t>E</w:t>
            </w:r>
          </w:p>
        </w:tc>
      </w:tr>
    </w:tbl>
    <w:p w14:paraId="06BE05AB" w14:textId="77777777" w:rsidR="00652475" w:rsidRDefault="00652475" w:rsidP="00652475">
      <w:pPr>
        <w:keepNext/>
      </w:pPr>
    </w:p>
    <w:p w14:paraId="42EC377B" w14:textId="0C532E05" w:rsidR="00652475" w:rsidRDefault="00652475" w:rsidP="00045200">
      <w:pPr>
        <w:overflowPunct w:val="0"/>
        <w:autoSpaceDE w:val="0"/>
        <w:autoSpaceDN w:val="0"/>
        <w:adjustRightInd w:val="0"/>
        <w:textAlignment w:val="baseline"/>
        <w:rPr>
          <w:lang w:eastAsia="zh-CN"/>
        </w:rPr>
      </w:pPr>
      <w:r>
        <w:t xml:space="preserve">Table 6.2.2.3-2 defines the basic </w:t>
      </w:r>
      <w:r w:rsidRPr="00045200">
        <w:rPr>
          <w:rFonts w:eastAsia="Times New Roman"/>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p>
    <w:p w14:paraId="7B1932A9" w14:textId="63C76483" w:rsidR="00652475" w:rsidRDefault="00652475" w:rsidP="00045200">
      <w:pPr>
        <w:pStyle w:val="TH"/>
        <w:keepLines w:val="0"/>
        <w:overflowPunct w:val="0"/>
        <w:autoSpaceDE w:val="0"/>
        <w:autoSpaceDN w:val="0"/>
        <w:adjustRightInd w:val="0"/>
        <w:textAlignment w:val="baseline"/>
        <w:rPr>
          <w:rFonts w:eastAsia="MS Mincho"/>
        </w:rPr>
      </w:pPr>
      <w:r w:rsidRPr="0017678E">
        <w:lastRenderedPageBreak/>
        <w:t xml:space="preserve">Table </w:t>
      </w:r>
      <w:r>
        <w:t>6.2.2.3-2</w:t>
      </w:r>
      <w:r w:rsidRPr="0017678E">
        <w:t xml:space="preserve">: </w:t>
      </w:r>
      <w:r w:rsidRPr="00045200">
        <w:rPr>
          <w:rFonts w:eastAsia="Times New Roman"/>
        </w:rPr>
        <w:t>Supported</w:t>
      </w:r>
      <w:r w:rsidRPr="0017678E">
        <w:rPr>
          <w:rFonts w:eastAsia="MS Mincho"/>
        </w:rPr>
        <w:t xml:space="preserve">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pPr>
            <w:r w:rsidRPr="003C38B4">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pPr>
            <w:r>
              <w:t>Functionality of CEF</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pPr>
            <w:r>
              <w:rPr>
                <w:lang w:bidi="ar-IQ"/>
              </w:rPr>
              <w:t>EAS deployment</w:t>
            </w:r>
            <w:r w:rsidR="00652475">
              <w:t xml:space="preserve"> charging</w:t>
            </w:r>
          </w:p>
        </w:tc>
      </w:tr>
      <w:tr w:rsidR="00652475" w:rsidRPr="00424394" w14:paraId="6EEC1357" w14:textId="77777777" w:rsidTr="00E519A5">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pPr>
            <w:r w:rsidRPr="003C38B4">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pPr>
            <w:r w:rsidRPr="00E521C2">
              <w:t>E</w:t>
            </w:r>
          </w:p>
        </w:tc>
      </w:tr>
      <w:tr w:rsidR="00652475" w14:paraId="723CFB9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rFonts w:cs="Arial"/>
                <w:szCs w:val="18"/>
              </w:rPr>
            </w:pPr>
            <w:r>
              <w:rPr>
                <w:szCs w:val="18"/>
              </w:rPr>
              <w:t>E</w:t>
            </w:r>
          </w:p>
        </w:tc>
      </w:tr>
      <w:tr w:rsidR="00652475" w14:paraId="1AD8E57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rFonts w:cs="Arial"/>
                <w:szCs w:val="18"/>
              </w:rPr>
            </w:pPr>
            <w:r>
              <w:rPr>
                <w:lang w:eastAsia="zh-CN"/>
              </w:rPr>
              <w:t>E</w:t>
            </w:r>
          </w:p>
        </w:tc>
      </w:tr>
      <w:tr w:rsidR="00652475" w14:paraId="279B499C"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rFonts w:cs="Arial"/>
                <w:szCs w:val="18"/>
              </w:rPr>
            </w:pPr>
            <w:r w:rsidRPr="00664554">
              <w:rPr>
                <w:lang w:eastAsia="zh-CN"/>
              </w:rPr>
              <w:t>E</w:t>
            </w:r>
          </w:p>
        </w:tc>
      </w:tr>
      <w:tr w:rsidR="00652475" w14:paraId="694B8BA5" w14:textId="77777777" w:rsidTr="00E519A5">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rFonts w:cs="Arial"/>
                <w:szCs w:val="18"/>
              </w:rPr>
            </w:pPr>
            <w:r w:rsidRPr="00664554">
              <w:rPr>
                <w:lang w:eastAsia="zh-CN"/>
              </w:rPr>
              <w:t>E</w:t>
            </w:r>
          </w:p>
        </w:tc>
      </w:tr>
      <w:tr w:rsidR="00652475" w14:paraId="43D7F87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rFonts w:cs="Arial"/>
                <w:szCs w:val="18"/>
              </w:rPr>
            </w:pPr>
            <w:r w:rsidRPr="00664554">
              <w:rPr>
                <w:lang w:eastAsia="zh-CN"/>
              </w:rPr>
              <w:t>E</w:t>
            </w:r>
          </w:p>
        </w:tc>
      </w:tr>
      <w:tr w:rsidR="00652475" w14:paraId="5359E5D9"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rFonts w:cs="Arial"/>
                <w:szCs w:val="18"/>
              </w:rPr>
            </w:pPr>
            <w:r w:rsidRPr="00664554">
              <w:rPr>
                <w:lang w:eastAsia="zh-CN"/>
              </w:rPr>
              <w:t>E</w:t>
            </w:r>
          </w:p>
        </w:tc>
      </w:tr>
      <w:tr w:rsidR="00652475" w14:paraId="20E32AB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rFonts w:cs="Arial"/>
                <w:szCs w:val="18"/>
              </w:rPr>
            </w:pPr>
            <w:r>
              <w:rPr>
                <w:szCs w:val="18"/>
              </w:rPr>
              <w:t>-</w:t>
            </w:r>
          </w:p>
        </w:tc>
      </w:tr>
      <w:tr w:rsidR="00652475" w14:paraId="146ECD0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szCs w:val="18"/>
              </w:rPr>
            </w:pPr>
            <w:r>
              <w:rPr>
                <w:lang w:eastAsia="zh-CN"/>
              </w:rPr>
              <w:t>-</w:t>
            </w:r>
          </w:p>
        </w:tc>
      </w:tr>
      <w:tr w:rsidR="00652475" w14:paraId="65D70B5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szCs w:val="18"/>
              </w:rPr>
            </w:pPr>
            <w:r w:rsidRPr="00AA05B3">
              <w:rPr>
                <w:lang w:eastAsia="zh-CN"/>
              </w:rPr>
              <w:t>E</w:t>
            </w:r>
          </w:p>
        </w:tc>
      </w:tr>
      <w:tr w:rsidR="00652475" w14:paraId="16EFC825"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szCs w:val="18"/>
              </w:rPr>
            </w:pPr>
            <w:r>
              <w:rPr>
                <w:lang w:eastAsia="zh-CN"/>
              </w:rPr>
              <w:t>-</w:t>
            </w:r>
          </w:p>
        </w:tc>
      </w:tr>
      <w:tr w:rsidR="00652475" w14:paraId="42A60A1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szCs w:val="18"/>
              </w:rPr>
            </w:pPr>
            <w:r>
              <w:rPr>
                <w:szCs w:val="18"/>
              </w:rPr>
              <w:t>-</w:t>
            </w:r>
          </w:p>
        </w:tc>
      </w:tr>
      <w:tr w:rsidR="00652475" w14:paraId="2A7CCD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lang w:eastAsia="zh-CN"/>
              </w:rPr>
            </w:pPr>
            <w:r>
              <w:rPr>
                <w:noProof/>
                <w:szCs w:val="18"/>
              </w:rPr>
              <w:t>-</w:t>
            </w:r>
          </w:p>
        </w:tc>
      </w:tr>
      <w:tr w:rsidR="00652475" w14:paraId="57C11FF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lang w:eastAsia="zh-CN"/>
              </w:rPr>
            </w:pPr>
            <w:r>
              <w:rPr>
                <w:lang w:eastAsia="zh-CN"/>
              </w:rPr>
              <w:t>-</w:t>
            </w:r>
          </w:p>
        </w:tc>
      </w:tr>
      <w:tr w:rsidR="00652475" w14:paraId="0BD4DFF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lang w:eastAsia="zh-CN"/>
              </w:rPr>
            </w:pPr>
            <w:r w:rsidRPr="007B1798">
              <w:rPr>
                <w:noProof/>
                <w:szCs w:val="18"/>
              </w:rPr>
              <w:t>-</w:t>
            </w:r>
          </w:p>
        </w:tc>
      </w:tr>
      <w:tr w:rsidR="00652475" w14:paraId="2ED674B7"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lang w:eastAsia="zh-CN"/>
              </w:rPr>
            </w:pPr>
            <w:r w:rsidRPr="007B1798">
              <w:rPr>
                <w:noProof/>
                <w:szCs w:val="18"/>
              </w:rPr>
              <w:t>-</w:t>
            </w:r>
          </w:p>
        </w:tc>
      </w:tr>
      <w:tr w:rsidR="00652475" w14:paraId="35966D41"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lang w:eastAsia="zh-CN"/>
              </w:rPr>
            </w:pPr>
            <w:r w:rsidRPr="007B1798">
              <w:rPr>
                <w:noProof/>
                <w:szCs w:val="18"/>
              </w:rPr>
              <w:t>-</w:t>
            </w:r>
          </w:p>
        </w:tc>
      </w:tr>
      <w:tr w:rsidR="00652475" w14:paraId="2B19E25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lang w:eastAsia="zh-CN"/>
              </w:rPr>
            </w:pPr>
            <w:r w:rsidRPr="007B1798">
              <w:rPr>
                <w:noProof/>
                <w:szCs w:val="18"/>
              </w:rPr>
              <w:t>-</w:t>
            </w:r>
          </w:p>
        </w:tc>
      </w:tr>
      <w:tr w:rsidR="00652475" w14:paraId="57C6A04F"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lang w:eastAsia="zh-CN"/>
              </w:rPr>
            </w:pPr>
            <w:r w:rsidRPr="007B1798">
              <w:rPr>
                <w:noProof/>
                <w:szCs w:val="18"/>
              </w:rPr>
              <w:t>-</w:t>
            </w:r>
          </w:p>
        </w:tc>
      </w:tr>
      <w:tr w:rsidR="00652475" w14:paraId="4882BCC8"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lang w:eastAsia="zh-CN"/>
              </w:rPr>
            </w:pPr>
            <w:r w:rsidRPr="007B1798">
              <w:rPr>
                <w:noProof/>
                <w:szCs w:val="18"/>
              </w:rPr>
              <w:t>-</w:t>
            </w:r>
          </w:p>
        </w:tc>
      </w:tr>
      <w:tr w:rsidR="00652475" w14:paraId="02693BCB"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lang w:eastAsia="zh-CN"/>
              </w:rPr>
            </w:pPr>
            <w:r w:rsidRPr="002C2FCF">
              <w:rPr>
                <w:noProof/>
                <w:szCs w:val="18"/>
              </w:rPr>
              <w:t>-</w:t>
            </w:r>
          </w:p>
        </w:tc>
      </w:tr>
      <w:tr w:rsidR="00652475" w14:paraId="0B76F19A"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lang w:eastAsia="zh-CN"/>
              </w:rPr>
            </w:pPr>
            <w:r w:rsidRPr="002C2FCF">
              <w:rPr>
                <w:noProof/>
                <w:szCs w:val="18"/>
              </w:rPr>
              <w:t>-</w:t>
            </w:r>
          </w:p>
        </w:tc>
      </w:tr>
      <w:tr w:rsidR="00652475" w14:paraId="7E0AC9A3"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lang w:eastAsia="zh-CN"/>
              </w:rPr>
            </w:pPr>
            <w:r>
              <w:rPr>
                <w:lang w:eastAsia="zh-CN"/>
              </w:rPr>
              <w:t>-</w:t>
            </w:r>
          </w:p>
        </w:tc>
      </w:tr>
      <w:tr w:rsidR="00652475" w14:paraId="14817B5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lang w:eastAsia="zh-CN"/>
              </w:rPr>
            </w:pPr>
            <w:r>
              <w:rPr>
                <w:szCs w:val="18"/>
                <w:lang w:bidi="ar-IQ"/>
              </w:rPr>
              <w:t>-</w:t>
            </w:r>
          </w:p>
        </w:tc>
      </w:tr>
      <w:tr w:rsidR="00652475" w14:paraId="07F255AE"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lang w:eastAsia="zh-CN"/>
              </w:rPr>
            </w:pPr>
            <w:r>
              <w:rPr>
                <w:szCs w:val="18"/>
                <w:lang w:bidi="ar-IQ"/>
              </w:rPr>
              <w:t>-</w:t>
            </w:r>
          </w:p>
        </w:tc>
      </w:tr>
      <w:tr w:rsidR="00652475" w14:paraId="671B0104"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lang w:eastAsia="zh-CN"/>
              </w:rPr>
            </w:pPr>
            <w:r>
              <w:rPr>
                <w:szCs w:val="18"/>
                <w:lang w:bidi="ar-IQ"/>
              </w:rPr>
              <w:t>-</w:t>
            </w:r>
          </w:p>
        </w:tc>
      </w:tr>
      <w:tr w:rsidR="00652475" w14:paraId="6C691F7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lang w:eastAsia="zh-CN"/>
              </w:rPr>
            </w:pPr>
            <w:r>
              <w:rPr>
                <w:lang w:eastAsia="zh-CN"/>
              </w:rPr>
              <w:t>-</w:t>
            </w:r>
          </w:p>
        </w:tc>
      </w:tr>
      <w:tr w:rsidR="00652475" w14:paraId="5ECFB510" w14:textId="77777777" w:rsidTr="00E519A5">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lang w:eastAsia="zh-CN"/>
              </w:rPr>
            </w:pPr>
            <w:r>
              <w:rPr>
                <w:lang w:eastAsia="zh-CN"/>
              </w:rPr>
              <w:t>-</w:t>
            </w:r>
          </w:p>
        </w:tc>
      </w:tr>
    </w:tbl>
    <w:p w14:paraId="61621794" w14:textId="77777777" w:rsidR="00652475" w:rsidRDefault="00652475" w:rsidP="00652475"/>
    <w:p w14:paraId="0B2F70C5" w14:textId="06BA2BDB" w:rsidR="00652475" w:rsidRPr="006B31BC" w:rsidRDefault="00652475" w:rsidP="00652475">
      <w:pPr>
        <w:pStyle w:val="Heading3"/>
      </w:pPr>
      <w:bookmarkStart w:id="751" w:name="_Toc97622618"/>
      <w:bookmarkStart w:id="752" w:name="_Toc103680045"/>
      <w:r>
        <w:t>6.2</w:t>
      </w:r>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751"/>
      <w:bookmarkEnd w:id="752"/>
    </w:p>
    <w:p w14:paraId="0A10B49D" w14:textId="4630A725" w:rsidR="00DC1F03" w:rsidRDefault="00DC1F03" w:rsidP="005A1758">
      <w:pPr>
        <w:rPr>
          <w:lang w:bidi="ar-IQ"/>
        </w:rPr>
      </w:pPr>
      <w:del w:id="753" w:author="Intel - Yizhi Yao" w:date="2022-04-25T10:52:00Z">
        <w:r w:rsidDel="00EE1ECE">
          <w:rPr>
            <w:lang w:bidi="ar-IQ"/>
          </w:rPr>
          <w:delText xml:space="preserve">Editor’s note: </w:delText>
        </w:r>
        <w:r w:rsidRPr="006B31BC" w:rsidDel="00EE1ECE">
          <w:rPr>
            <w:lang w:bidi="ar-IQ"/>
          </w:rPr>
          <w:delText xml:space="preserve">This mapping between the Information </w:delText>
        </w:r>
        <w:r w:rsidRPr="00BD6F46" w:rsidDel="00EE1ECE">
          <w:rPr>
            <w:lang w:bidi="ar-IQ"/>
          </w:rPr>
          <w:delText>Element</w:delText>
        </w:r>
        <w:r w:rsidDel="00EE1ECE">
          <w:rPr>
            <w:lang w:bidi="ar-IQ"/>
          </w:rPr>
          <w:delText>s</w:delText>
        </w:r>
        <w:r w:rsidRPr="006B31BC" w:rsidDel="00EE1ECE">
          <w:rPr>
            <w:lang w:bidi="ar-IQ"/>
          </w:rPr>
          <w:delText xml:space="preserve">, </w:delText>
        </w:r>
        <w:r w:rsidDel="00EE1ECE">
          <w:rPr>
            <w:lang w:bidi="ar-IQ"/>
          </w:rPr>
          <w:delText>resource a</w:delText>
        </w:r>
        <w:r w:rsidRPr="00BD6F46" w:rsidDel="00EE1ECE">
          <w:rPr>
            <w:lang w:bidi="ar-IQ"/>
          </w:rPr>
          <w:delText>ttribute</w:delText>
        </w:r>
        <w:r w:rsidDel="00EE1ECE">
          <w:rPr>
            <w:lang w:bidi="ar-IQ"/>
          </w:rPr>
          <w:delText>s</w:delText>
        </w:r>
        <w:r w:rsidRPr="006B31BC" w:rsidDel="00EE1ECE">
          <w:rPr>
            <w:lang w:bidi="ar-IQ"/>
          </w:rPr>
          <w:delText xml:space="preserve"> and </w:delText>
        </w:r>
        <w:r w:rsidDel="00EE1ECE">
          <w:rPr>
            <w:lang w:bidi="ar-IQ"/>
          </w:rPr>
          <w:delText xml:space="preserve">CHF </w:delText>
        </w:r>
        <w:r w:rsidRPr="006B31BC" w:rsidDel="00EE1ECE">
          <w:rPr>
            <w:lang w:bidi="ar-IQ"/>
          </w:rPr>
          <w:delText xml:space="preserve">CDR parameters </w:delText>
        </w:r>
        <w:r w:rsidDel="00EE1ECE">
          <w:rPr>
            <w:lang w:bidi="ar-IQ"/>
          </w:rPr>
          <w:delText>for EAS</w:delText>
        </w:r>
        <w:r w:rsidRPr="002673EC" w:rsidDel="00EE1ECE">
          <w:rPr>
            <w:lang w:bidi="ar-IQ"/>
          </w:rPr>
          <w:delText xml:space="preserve"> deployment</w:delText>
        </w:r>
        <w:r w:rsidDel="00EE1ECE">
          <w:rPr>
            <w:lang w:bidi="ar-IQ"/>
          </w:rPr>
          <w:delText xml:space="preserve"> converged c</w:delText>
        </w:r>
        <w:r w:rsidRPr="006B31BC" w:rsidDel="00EE1ECE">
          <w:rPr>
            <w:lang w:bidi="ar-IQ"/>
          </w:rPr>
          <w:delText>harging</w:delText>
        </w:r>
        <w:r w:rsidDel="00EE1ECE">
          <w:rPr>
            <w:lang w:bidi="ar-IQ"/>
          </w:rPr>
          <w:delText xml:space="preserve"> is to be described in TS 32.291 [7]</w:delText>
        </w:r>
        <w:r w:rsidRPr="006B31BC" w:rsidDel="00EE1ECE">
          <w:rPr>
            <w:lang w:bidi="ar-IQ"/>
          </w:rPr>
          <w:delText>.</w:delText>
        </w:r>
        <w:r w:rsidRPr="003E275E" w:rsidDel="00EE1ECE">
          <w:rPr>
            <w:lang w:bidi="ar-IQ"/>
          </w:rPr>
          <w:delText xml:space="preserve">   </w:delText>
        </w:r>
      </w:del>
      <w:ins w:id="754" w:author="Intel - Yizhi Yao" w:date="2022-04-25T10:52:00Z">
        <w:r>
          <w:rPr>
            <w:lang w:bidi="ar-IQ"/>
          </w:rPr>
          <w:t xml:space="preserve">The </w:t>
        </w:r>
        <w:r w:rsidRPr="006B31BC">
          <w:rPr>
            <w:lang w:bidi="ar-IQ"/>
          </w:rPr>
          <w:t xml:space="preserve">mapping </w:t>
        </w:r>
        <w:r w:rsidRPr="00762FAF">
          <w:rPr>
            <w:lang w:bidi="ar-IQ"/>
          </w:rPr>
          <w:t>between</w:t>
        </w:r>
        <w:r w:rsidRPr="006B31BC">
          <w:rPr>
            <w:lang w:bidi="ar-IQ"/>
          </w:rPr>
          <w:t xml:space="preserve"> the Information </w:t>
        </w:r>
        <w:r w:rsidRPr="00BD6F46">
          <w:rPr>
            <w:lang w:bidi="ar-IQ"/>
          </w:rPr>
          <w:t>Element</w:t>
        </w:r>
        <w:r>
          <w:rPr>
            <w:lang w:bidi="ar-IQ"/>
          </w:rPr>
          <w:t>s</w:t>
        </w:r>
        <w:r w:rsidRPr="006B31BC">
          <w:rPr>
            <w:lang w:bidi="ar-IQ"/>
          </w:rPr>
          <w:t xml:space="preserve">, </w:t>
        </w:r>
        <w:r>
          <w:rPr>
            <w:lang w:bidi="ar-IQ"/>
          </w:rPr>
          <w:t>resource a</w:t>
        </w:r>
        <w:r w:rsidRPr="00BD6F46">
          <w:rPr>
            <w:lang w:bidi="ar-IQ"/>
          </w:rPr>
          <w:t>ttribute</w:t>
        </w:r>
        <w:r>
          <w:rPr>
            <w:lang w:bidi="ar-IQ"/>
          </w:rPr>
          <w:t>s</w:t>
        </w:r>
        <w:r w:rsidRPr="006B31BC">
          <w:rPr>
            <w:lang w:bidi="ar-IQ"/>
          </w:rPr>
          <w:t xml:space="preserve"> and </w:t>
        </w:r>
        <w:r>
          <w:rPr>
            <w:lang w:bidi="ar-IQ"/>
          </w:rPr>
          <w:t xml:space="preserve">CHF </w:t>
        </w:r>
        <w:r w:rsidRPr="006B31BC">
          <w:rPr>
            <w:lang w:bidi="ar-IQ"/>
          </w:rPr>
          <w:t xml:space="preserve">CDR parameters </w:t>
        </w:r>
        <w:r>
          <w:rPr>
            <w:lang w:bidi="ar-IQ"/>
          </w:rPr>
          <w:t>for EAS</w:t>
        </w:r>
        <w:r w:rsidRPr="002673EC">
          <w:rPr>
            <w:lang w:bidi="ar-IQ"/>
          </w:rPr>
          <w:t xml:space="preserve"> deployment</w:t>
        </w:r>
        <w:r>
          <w:rPr>
            <w:lang w:bidi="ar-IQ"/>
          </w:rPr>
          <w:t xml:space="preserve"> converged c</w:t>
        </w:r>
        <w:r w:rsidRPr="006B31BC">
          <w:rPr>
            <w:lang w:bidi="ar-IQ"/>
          </w:rPr>
          <w:t>harging</w:t>
        </w:r>
        <w:r>
          <w:rPr>
            <w:lang w:bidi="ar-IQ"/>
          </w:rPr>
          <w:t xml:space="preserve"> is described in TS 32.291 [7]</w:t>
        </w:r>
        <w:r w:rsidRPr="00424394">
          <w:rPr>
            <w:lang w:bidi="ar-IQ"/>
          </w:rPr>
          <w:t>.</w:t>
        </w:r>
      </w:ins>
    </w:p>
    <w:p w14:paraId="53891945" w14:textId="77777777" w:rsidR="005A1758" w:rsidRPr="005A1758" w:rsidDel="00EE1ECE" w:rsidRDefault="005A1758" w:rsidP="005A1758">
      <w:pPr>
        <w:rPr>
          <w:del w:id="755" w:author="Intel - Yizhi Yao" w:date="2022-04-25T10:52:00Z"/>
          <w:lang w:bidi="ar-IQ"/>
        </w:rPr>
      </w:pPr>
    </w:p>
    <w:p w14:paraId="60586200" w14:textId="77777777" w:rsidR="001D7554" w:rsidRDefault="001D7554" w:rsidP="001D7554">
      <w:pPr>
        <w:pStyle w:val="Heading2"/>
      </w:pPr>
      <w:bookmarkStart w:id="756" w:name="_Toc103680046"/>
      <w:r>
        <w:t>6.3</w:t>
      </w:r>
      <w:r w:rsidRPr="00424394">
        <w:tab/>
      </w:r>
      <w:r w:rsidRPr="00424394">
        <w:rPr>
          <w:lang w:bidi="ar-IQ"/>
        </w:rPr>
        <w:t>Definition of charging information</w:t>
      </w:r>
      <w:r>
        <w:rPr>
          <w:lang w:bidi="ar-IQ"/>
        </w:rPr>
        <w:t xml:space="preserve"> for </w:t>
      </w:r>
      <w:r>
        <w:t>edge enabling services charging</w:t>
      </w:r>
      <w:bookmarkEnd w:id="756"/>
      <w:r w:rsidRPr="00424394">
        <w:t xml:space="preserve"> </w:t>
      </w:r>
    </w:p>
    <w:p w14:paraId="39B48DB1" w14:textId="77777777" w:rsidR="001D7554" w:rsidRPr="00424394" w:rsidRDefault="001D7554" w:rsidP="001D7554">
      <w:pPr>
        <w:pStyle w:val="Heading3"/>
      </w:pPr>
      <w:bookmarkStart w:id="757" w:name="_Toc103680047"/>
      <w:r>
        <w:t>6.3.1</w:t>
      </w:r>
      <w:r>
        <w:tab/>
      </w:r>
      <w:r w:rsidRPr="00424394">
        <w:t xml:space="preserve">Data description for </w:t>
      </w:r>
      <w:r>
        <w:t>edge enabling services</w:t>
      </w:r>
      <w:r w:rsidRPr="00424394">
        <w:t xml:space="preserve"> charging</w:t>
      </w:r>
      <w:bookmarkEnd w:id="757"/>
    </w:p>
    <w:p w14:paraId="5EAC8429" w14:textId="77777777" w:rsidR="001D7554" w:rsidRPr="00424394" w:rsidRDefault="001D7554" w:rsidP="001D7554">
      <w:pPr>
        <w:pStyle w:val="Heading4"/>
      </w:pPr>
      <w:r>
        <w:t>6.3.</w:t>
      </w:r>
      <w:r w:rsidRPr="00424394">
        <w:t>1.1</w:t>
      </w:r>
      <w:r w:rsidRPr="00424394">
        <w:tab/>
        <w:t>Message contents</w:t>
      </w:r>
    </w:p>
    <w:p w14:paraId="1B56EFF7" w14:textId="77777777" w:rsidR="001D7554" w:rsidRPr="00424394" w:rsidRDefault="001D7554" w:rsidP="001D7554">
      <w:pPr>
        <w:pStyle w:val="Heading5"/>
        <w:rPr>
          <w:lang w:eastAsia="zh-CN"/>
        </w:rPr>
      </w:pPr>
      <w:r>
        <w:t>6.3.</w:t>
      </w:r>
      <w:r w:rsidRPr="00424394">
        <w:t>1.1</w:t>
      </w:r>
      <w:r w:rsidRPr="00424394">
        <w:rPr>
          <w:lang w:eastAsia="zh-CN"/>
        </w:rPr>
        <w:t>.1</w:t>
      </w:r>
      <w:r w:rsidRPr="00424394">
        <w:rPr>
          <w:lang w:eastAsia="zh-CN"/>
        </w:rPr>
        <w:tab/>
      </w:r>
      <w:r w:rsidRPr="00424394">
        <w:rPr>
          <w:lang w:bidi="ar-IQ"/>
        </w:rPr>
        <w:t>General</w:t>
      </w:r>
    </w:p>
    <w:p w14:paraId="71408CC0" w14:textId="77777777" w:rsidR="001D7554" w:rsidRPr="00424394" w:rsidRDefault="001D7554" w:rsidP="001D7554">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p>
    <w:p w14:paraId="5464A087" w14:textId="77777777" w:rsidR="001D7554" w:rsidRPr="00424394" w:rsidRDefault="001D7554" w:rsidP="001D7554">
      <w:pPr>
        <w:rPr>
          <w:lang w:bidi="ar-IQ"/>
        </w:rPr>
      </w:pPr>
      <w:r w:rsidRPr="00424394">
        <w:rPr>
          <w:lang w:bidi="ar-IQ"/>
        </w:rPr>
        <w:t xml:space="preserve">Table </w:t>
      </w:r>
      <w:r>
        <w:t>6.3.</w:t>
      </w:r>
      <w:r w:rsidRPr="00424394">
        <w:t>1.1</w:t>
      </w:r>
      <w:r w:rsidRPr="00424394">
        <w:rPr>
          <w:lang w:eastAsia="zh-CN"/>
        </w:rPr>
        <w:t>.1</w:t>
      </w:r>
      <w:r>
        <w:rPr>
          <w:lang w:eastAsia="zh-CN"/>
        </w:rPr>
        <w:t xml:space="preserve">-1 </w:t>
      </w:r>
      <w:r w:rsidRPr="00424394">
        <w:rPr>
          <w:lang w:bidi="ar-IQ"/>
        </w:rPr>
        <w:t>describes the use of these messages for converged charging.</w:t>
      </w:r>
    </w:p>
    <w:p w14:paraId="336F41C5" w14:textId="77777777" w:rsidR="001D7554" w:rsidRPr="00424394" w:rsidRDefault="001D7554" w:rsidP="001D7554">
      <w:pPr>
        <w:pStyle w:val="TH"/>
        <w:rPr>
          <w:lang w:bidi="ar-IQ"/>
        </w:rPr>
      </w:pPr>
      <w:r w:rsidRPr="00424394">
        <w:rPr>
          <w:lang w:bidi="ar-IQ"/>
        </w:rPr>
        <w:lastRenderedPageBreak/>
        <w:t xml:space="preserve">Table </w:t>
      </w:r>
      <w:r>
        <w:t>6.3.</w:t>
      </w:r>
      <w:r w:rsidRPr="00424394">
        <w:t>1.1</w:t>
      </w:r>
      <w:r w:rsidRPr="00424394">
        <w:rPr>
          <w:lang w:eastAsia="zh-CN"/>
        </w:rPr>
        <w:t>.1</w:t>
      </w:r>
      <w:r>
        <w:rPr>
          <w:lang w:eastAsia="zh-CN"/>
        </w:rPr>
        <w:t>-1</w:t>
      </w:r>
      <w:r w:rsidRPr="00424394">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D7554" w:rsidRPr="00424394" w14:paraId="0DB61CAD"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424394" w:rsidRDefault="001D7554" w:rsidP="00C76939">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1D7554" w:rsidRPr="00424394" w14:paraId="3A961BC9" w14:textId="77777777" w:rsidTr="00C76939">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77777777" w:rsidR="001D7554" w:rsidRPr="002F3ED2" w:rsidRDefault="001D7554" w:rsidP="00C76939">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2F3ED2" w:rsidRDefault="001D7554" w:rsidP="00C76939">
            <w:pPr>
              <w:pStyle w:val="TAL"/>
              <w:jc w:val="center"/>
              <w:rPr>
                <w:lang w:bidi="ar-IQ"/>
              </w:rPr>
            </w:pPr>
            <w:r>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2F3ED2" w:rsidRDefault="001D7554" w:rsidP="00C76939">
            <w:pPr>
              <w:pStyle w:val="TAL"/>
              <w:jc w:val="center"/>
              <w:rPr>
                <w:lang w:bidi="ar-IQ"/>
              </w:rPr>
            </w:pPr>
            <w:r w:rsidRPr="002F3ED2">
              <w:rPr>
                <w:lang w:bidi="ar-IQ"/>
              </w:rPr>
              <w:t>CHF</w:t>
            </w:r>
          </w:p>
        </w:tc>
      </w:tr>
      <w:tr w:rsidR="001D7554" w:rsidRPr="00424394" w14:paraId="638E5A58" w14:textId="77777777" w:rsidTr="00C76939">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7777777" w:rsidR="001D7554" w:rsidRPr="002F3ED2" w:rsidRDefault="001D7554" w:rsidP="00C76939">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2F3ED2" w:rsidRDefault="001D7554" w:rsidP="00C76939">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2F3ED2" w:rsidRDefault="001D7554" w:rsidP="00C76939">
            <w:pPr>
              <w:pStyle w:val="TAL"/>
              <w:jc w:val="center"/>
              <w:rPr>
                <w:lang w:bidi="ar-IQ"/>
              </w:rPr>
            </w:pPr>
            <w:r>
              <w:rPr>
                <w:lang w:eastAsia="zh-CN" w:bidi="ar-IQ"/>
              </w:rPr>
              <w:t>EES</w:t>
            </w:r>
          </w:p>
        </w:tc>
      </w:tr>
    </w:tbl>
    <w:p w14:paraId="672CBB82" w14:textId="77777777" w:rsidR="001D7554" w:rsidRPr="00424394" w:rsidRDefault="001D7554" w:rsidP="001D7554"/>
    <w:p w14:paraId="763F5A33" w14:textId="2C218DC7" w:rsidR="00571FF9" w:rsidRDefault="001D7554" w:rsidP="00571FF9">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p>
    <w:p w14:paraId="0932E7C4" w14:textId="77777777" w:rsidR="00571FF9" w:rsidRPr="00424394" w:rsidRDefault="00571FF9" w:rsidP="00571FF9">
      <w:pPr>
        <w:pStyle w:val="Heading5"/>
        <w:rPr>
          <w:lang w:bidi="ar-IQ"/>
        </w:rPr>
      </w:pPr>
      <w:r>
        <w:lastRenderedPageBreak/>
        <w:t>6.3.</w:t>
      </w:r>
      <w:r w:rsidRPr="00424394">
        <w:rPr>
          <w:lang w:bidi="ar-IQ"/>
        </w:rPr>
        <w:t>1.</w:t>
      </w:r>
      <w:r w:rsidRPr="00424394">
        <w:rPr>
          <w:lang w:eastAsia="zh-CN" w:bidi="ar-IQ"/>
        </w:rPr>
        <w:t>1</w:t>
      </w:r>
      <w:r w:rsidRPr="00424394">
        <w:rPr>
          <w:lang w:bidi="ar-IQ"/>
        </w:rPr>
        <w:t>.2</w:t>
      </w:r>
      <w:r w:rsidRPr="00424394">
        <w:rPr>
          <w:lang w:bidi="ar-IQ"/>
        </w:rPr>
        <w:tab/>
        <w:t xml:space="preserve">Charging </w:t>
      </w:r>
      <w:del w:id="758" w:author="Ericsson" w:date="2022-05-09T12:04:00Z">
        <w:r w:rsidRPr="00424394" w:rsidDel="00664BF5">
          <w:rPr>
            <w:lang w:bidi="ar-IQ"/>
          </w:rPr>
          <w:delText xml:space="preserve">Data </w:delText>
        </w:r>
      </w:del>
      <w:ins w:id="759" w:author="Ericsson" w:date="2022-05-09T12:04:00Z">
        <w:r>
          <w:rPr>
            <w:lang w:bidi="ar-IQ"/>
          </w:rPr>
          <w:t>d</w:t>
        </w:r>
        <w:r w:rsidRPr="00424394">
          <w:rPr>
            <w:lang w:bidi="ar-IQ"/>
          </w:rPr>
          <w:t xml:space="preserve">ata </w:t>
        </w:r>
      </w:ins>
      <w:del w:id="760" w:author="Ericsson" w:date="2022-05-09T12:04:00Z">
        <w:r w:rsidRPr="00424394" w:rsidDel="00664BF5">
          <w:rPr>
            <w:lang w:bidi="ar-IQ"/>
          </w:rPr>
          <w:delText xml:space="preserve">Request </w:delText>
        </w:r>
      </w:del>
      <w:ins w:id="761" w:author="Ericsson" w:date="2022-05-09T12:04:00Z">
        <w:r>
          <w:rPr>
            <w:lang w:bidi="ar-IQ"/>
          </w:rPr>
          <w:t>r</w:t>
        </w:r>
        <w:r w:rsidRPr="00424394">
          <w:rPr>
            <w:lang w:bidi="ar-IQ"/>
          </w:rPr>
          <w:t xml:space="preserve">equest </w:t>
        </w:r>
      </w:ins>
      <w:r w:rsidRPr="00424394">
        <w:rPr>
          <w:lang w:bidi="ar-IQ"/>
        </w:rPr>
        <w:t>message</w:t>
      </w:r>
    </w:p>
    <w:p w14:paraId="00F1F704" w14:textId="77777777" w:rsidR="00571FF9" w:rsidRPr="00424394" w:rsidRDefault="00571FF9" w:rsidP="00571FF9">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EES</w:t>
      </w:r>
      <w:r w:rsidRPr="00424394">
        <w:rPr>
          <w:lang w:eastAsia="zh-CN" w:bidi="ar-IQ"/>
        </w:rPr>
        <w:t xml:space="preserve"> </w:t>
      </w:r>
      <w:r w:rsidRPr="00424394">
        <w:rPr>
          <w:lang w:bidi="ar-IQ"/>
        </w:rPr>
        <w:t xml:space="preserve">as used for </w:t>
      </w:r>
      <w:r>
        <w:t>edge enabling services</w:t>
      </w:r>
      <w:r w:rsidRPr="00424394">
        <w:t xml:space="preserve"> converged </w:t>
      </w:r>
      <w:r w:rsidRPr="00424394">
        <w:rPr>
          <w:lang w:bidi="ar-IQ"/>
        </w:rPr>
        <w:t>charging.</w:t>
      </w:r>
    </w:p>
    <w:p w14:paraId="5D9DF964" w14:textId="77777777" w:rsidR="00571FF9" w:rsidRDefault="00571FF9" w:rsidP="00571FF9">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571FF9" w:rsidRPr="00424394" w14:paraId="035D6685" w14:textId="77777777" w:rsidTr="00642154">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075603A" w14:textId="77777777" w:rsidR="00571FF9" w:rsidRPr="00424394" w:rsidRDefault="00571FF9" w:rsidP="00642154">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01F9496C" w14:textId="77777777" w:rsidR="00571FF9" w:rsidRDefault="00571FF9" w:rsidP="00642154">
            <w:pPr>
              <w:keepNext/>
              <w:spacing w:after="0"/>
              <w:jc w:val="center"/>
              <w:rPr>
                <w:rFonts w:ascii="Arial" w:hAnsi="Arial"/>
                <w:b/>
                <w:sz w:val="18"/>
                <w:lang w:eastAsia="x-none" w:bidi="ar-IQ"/>
              </w:rPr>
            </w:pPr>
            <w:r>
              <w:rPr>
                <w:rFonts w:ascii="Arial" w:hAnsi="Arial"/>
                <w:b/>
                <w:sz w:val="18"/>
                <w:lang w:eastAsia="x-none" w:bidi="ar-IQ"/>
              </w:rPr>
              <w:t>Converged Charging</w:t>
            </w:r>
          </w:p>
          <w:p w14:paraId="53825820" w14:textId="77777777" w:rsidR="00571FF9" w:rsidRPr="00424394" w:rsidRDefault="00571FF9" w:rsidP="00642154">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4A7B9DB1" w14:textId="77777777" w:rsidR="00571FF9" w:rsidRPr="00424394" w:rsidRDefault="00571FF9" w:rsidP="00642154">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571FF9" w:rsidRPr="00424394" w14:paraId="23672F2E"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132C047" w14:textId="77777777" w:rsidR="00571FF9" w:rsidRPr="002F3ED2" w:rsidRDefault="00571FF9" w:rsidP="00642154">
            <w:pPr>
              <w:pStyle w:val="TAL"/>
              <w:rPr>
                <w:rFonts w:cs="Arial"/>
                <w:szCs w:val="18"/>
                <w:lang w:bidi="ar-IQ"/>
              </w:rPr>
            </w:pPr>
            <w:r w:rsidRPr="002F3ED2">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30733F8"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6617235" w14:textId="77777777" w:rsidR="00571FF9" w:rsidRPr="002F3ED2" w:rsidRDefault="00571FF9" w:rsidP="00642154">
            <w:pPr>
              <w:pStyle w:val="TAL"/>
              <w:rPr>
                <w:lang w:bidi="ar-IQ"/>
              </w:rPr>
            </w:pPr>
            <w:ins w:id="762" w:author="Intel - Yizhi Yao" w:date="2022-04-21T09:41:00Z">
              <w:r w:rsidRPr="00863916">
                <w:rPr>
                  <w:lang w:eastAsia="zh-CN"/>
                </w:rPr>
                <w:t>This field is not applicable</w:t>
              </w:r>
              <w:r>
                <w:rPr>
                  <w:lang w:eastAsia="zh-CN"/>
                </w:rPr>
                <w:t>.</w:t>
              </w:r>
            </w:ins>
            <w:del w:id="763" w:author="Intel - Yizhi Yao" w:date="2022-04-21T09:41:00Z">
              <w:r w:rsidRPr="004A179A" w:rsidDel="00B811C0">
                <w:rPr>
                  <w:lang w:bidi="ar-IQ"/>
                </w:rPr>
                <w:delText>Described in TS 32.290 [6].</w:delText>
              </w:r>
            </w:del>
          </w:p>
        </w:tc>
      </w:tr>
      <w:tr w:rsidR="00571FF9" w:rsidRPr="00424394" w14:paraId="65D5076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889AC9C" w14:textId="77777777" w:rsidR="00571FF9" w:rsidRPr="002F3ED2" w:rsidRDefault="00571FF9" w:rsidP="00642154">
            <w:pPr>
              <w:pStyle w:val="TAL"/>
              <w:rPr>
                <w:rFonts w:cs="Arial"/>
                <w:szCs w:val="18"/>
                <w:lang w:bidi="ar-IQ"/>
              </w:rPr>
            </w:pPr>
            <w:r w:rsidRPr="002F3ED2">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64AFBFA6" w14:textId="77777777" w:rsidR="00571FF9" w:rsidRPr="002F3ED2" w:rsidRDefault="00571FF9" w:rsidP="00642154">
            <w:pPr>
              <w:pStyle w:val="TAL"/>
              <w:jc w:val="center"/>
              <w:rPr>
                <w:rFonts w:cs="Arial"/>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4558417C" w14:textId="77777777" w:rsidR="00571FF9" w:rsidRPr="002F3ED2" w:rsidRDefault="00571FF9" w:rsidP="00642154">
            <w:pPr>
              <w:pStyle w:val="TAL"/>
              <w:rPr>
                <w:lang w:bidi="ar-IQ"/>
              </w:rPr>
            </w:pPr>
            <w:ins w:id="764" w:author="Intel - Yizhi Yao" w:date="2022-04-21T09:42:00Z">
              <w:r w:rsidRPr="00863916">
                <w:rPr>
                  <w:lang w:eastAsia="zh-CN"/>
                </w:rPr>
                <w:t>This field is not applicable</w:t>
              </w:r>
              <w:r>
                <w:rPr>
                  <w:lang w:eastAsia="zh-CN"/>
                </w:rPr>
                <w:t>.</w:t>
              </w:r>
            </w:ins>
            <w:del w:id="765" w:author="Intel - Yizhi Yao" w:date="2022-04-21T09:42:00Z">
              <w:r w:rsidRPr="004A179A" w:rsidDel="00B811C0">
                <w:rPr>
                  <w:lang w:bidi="ar-IQ"/>
                </w:rPr>
                <w:delText>Described in TS 32.290 [6].</w:delText>
              </w:r>
            </w:del>
          </w:p>
        </w:tc>
      </w:tr>
      <w:tr w:rsidR="00571FF9" w:rsidRPr="00424394" w14:paraId="2338DDE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8895CE6" w14:textId="77777777" w:rsidR="00571FF9" w:rsidRPr="002F3ED2" w:rsidRDefault="00571FF9" w:rsidP="00642154">
            <w:pPr>
              <w:pStyle w:val="TAL"/>
              <w:rPr>
                <w:rFonts w:cs="Arial"/>
                <w:szCs w:val="18"/>
                <w:lang w:bidi="ar-IQ"/>
              </w:rPr>
            </w:pPr>
            <w:r w:rsidRPr="002F3ED2">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08BDA7AB"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ED602DD" w14:textId="77777777" w:rsidR="00571FF9" w:rsidRPr="002F3ED2" w:rsidRDefault="00571FF9" w:rsidP="00642154">
            <w:pPr>
              <w:pStyle w:val="TAL"/>
              <w:rPr>
                <w:lang w:bidi="ar-IQ"/>
              </w:rPr>
            </w:pPr>
            <w:r w:rsidRPr="004A179A">
              <w:rPr>
                <w:lang w:bidi="ar-IQ"/>
              </w:rPr>
              <w:t>Described in TS 32.290 [6].</w:t>
            </w:r>
          </w:p>
        </w:tc>
      </w:tr>
      <w:tr w:rsidR="00571FF9" w:rsidRPr="00362DF1" w14:paraId="27803A99" w14:textId="77777777" w:rsidTr="00642154">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tcPr>
          <w:p w14:paraId="57A4FBD8" w14:textId="77777777" w:rsidR="00571FF9" w:rsidRPr="00F26B94" w:rsidRDefault="00571FF9" w:rsidP="00642154">
            <w:pPr>
              <w:pStyle w:val="TAL"/>
              <w:ind w:left="284"/>
              <w:rPr>
                <w:lang w:eastAsia="zh-CN"/>
              </w:rPr>
            </w:pPr>
            <w:r>
              <w:rPr>
                <w:rFonts w:hint="eastAsia"/>
                <w:lang w:eastAsia="zh-CN"/>
              </w:rPr>
              <w:t>NF Functionality</w:t>
            </w:r>
          </w:p>
        </w:tc>
        <w:tc>
          <w:tcPr>
            <w:tcW w:w="1232" w:type="dxa"/>
            <w:tcBorders>
              <w:top w:val="single" w:sz="6" w:space="0" w:color="auto"/>
              <w:left w:val="single" w:sz="6" w:space="0" w:color="auto"/>
              <w:bottom w:val="single" w:sz="6" w:space="0" w:color="auto"/>
              <w:right w:val="single" w:sz="6" w:space="0" w:color="auto"/>
            </w:tcBorders>
          </w:tcPr>
          <w:p w14:paraId="6F5E7804" w14:textId="77777777" w:rsidR="00571FF9" w:rsidRPr="0081445A" w:rsidRDefault="00571FF9" w:rsidP="00642154">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62F1689" w14:textId="77777777" w:rsidR="00571FF9" w:rsidRPr="009160E5" w:rsidRDefault="00571FF9" w:rsidP="00642154">
            <w:pPr>
              <w:pStyle w:val="TAL"/>
              <w:rPr>
                <w:lang w:bidi="ar-IQ"/>
              </w:rPr>
            </w:pPr>
            <w:r w:rsidRPr="004A179A">
              <w:rPr>
                <w:lang w:bidi="ar-IQ"/>
              </w:rPr>
              <w:t>Described in TS 32.290 [6].</w:t>
            </w:r>
          </w:p>
        </w:tc>
      </w:tr>
      <w:tr w:rsidR="00571FF9" w:rsidRPr="00424394" w14:paraId="1DBD68A5"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D54B53A" w14:textId="77777777" w:rsidR="00571FF9" w:rsidRPr="002F3ED2" w:rsidRDefault="00571FF9" w:rsidP="00642154">
            <w:pPr>
              <w:pStyle w:val="TAL"/>
              <w:ind w:left="284"/>
            </w:pPr>
            <w:r w:rsidRPr="002F3ED2">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35B9745F"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6B2358F" w14:textId="77777777" w:rsidR="00571FF9" w:rsidRPr="002F3ED2" w:rsidRDefault="00571FF9" w:rsidP="00642154">
            <w:pPr>
              <w:pStyle w:val="TAL"/>
              <w:rPr>
                <w:lang w:bidi="ar-IQ"/>
              </w:rPr>
            </w:pPr>
            <w:r w:rsidRPr="004A179A">
              <w:rPr>
                <w:lang w:bidi="ar-IQ"/>
              </w:rPr>
              <w:t>Described in TS 32.290 [6].</w:t>
            </w:r>
          </w:p>
        </w:tc>
      </w:tr>
      <w:tr w:rsidR="00571FF9" w:rsidRPr="00424394" w14:paraId="7CD1584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64568A" w14:textId="77777777" w:rsidR="00571FF9" w:rsidRPr="002F3ED2" w:rsidRDefault="00571FF9" w:rsidP="00642154">
            <w:pPr>
              <w:pStyle w:val="TAL"/>
              <w:ind w:left="284"/>
            </w:pPr>
            <w:r w:rsidRPr="002F3ED2">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5258A261"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2D5A508F" w14:textId="77777777" w:rsidR="00571FF9" w:rsidRPr="002F3ED2" w:rsidRDefault="00571FF9" w:rsidP="00642154">
            <w:pPr>
              <w:pStyle w:val="TAL"/>
              <w:rPr>
                <w:lang w:bidi="ar-IQ"/>
              </w:rPr>
            </w:pPr>
            <w:r w:rsidRPr="004A179A">
              <w:rPr>
                <w:lang w:bidi="ar-IQ"/>
              </w:rPr>
              <w:t>Described in TS 32.290 [6].</w:t>
            </w:r>
          </w:p>
        </w:tc>
      </w:tr>
      <w:tr w:rsidR="00571FF9" w:rsidRPr="00424394" w14:paraId="2C7B8E1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35D127" w14:textId="77777777" w:rsidR="00571FF9" w:rsidRPr="002F3ED2" w:rsidRDefault="00571FF9" w:rsidP="00642154">
            <w:pPr>
              <w:pStyle w:val="TAL"/>
              <w:ind w:left="284"/>
            </w:pPr>
            <w:r w:rsidRPr="00F26B94">
              <w:t>NF PLMN ID</w:t>
            </w:r>
          </w:p>
        </w:tc>
        <w:tc>
          <w:tcPr>
            <w:tcW w:w="1232" w:type="dxa"/>
            <w:tcBorders>
              <w:top w:val="single" w:sz="6" w:space="0" w:color="auto"/>
              <w:left w:val="single" w:sz="6" w:space="0" w:color="auto"/>
              <w:bottom w:val="single" w:sz="6" w:space="0" w:color="auto"/>
              <w:right w:val="single" w:sz="6" w:space="0" w:color="auto"/>
            </w:tcBorders>
            <w:hideMark/>
          </w:tcPr>
          <w:p w14:paraId="59A581C9" w14:textId="77777777" w:rsidR="00571FF9" w:rsidRPr="002F3ED2" w:rsidRDefault="00571FF9" w:rsidP="00642154">
            <w:pPr>
              <w:pStyle w:val="TAL"/>
              <w:jc w:val="center"/>
              <w:rPr>
                <w:rFonts w:cs="Arial"/>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D70D3D6" w14:textId="77777777" w:rsidR="00571FF9" w:rsidRPr="002F3ED2" w:rsidRDefault="00571FF9" w:rsidP="00642154">
            <w:pPr>
              <w:pStyle w:val="TAL"/>
              <w:rPr>
                <w:lang w:bidi="ar-IQ"/>
              </w:rPr>
            </w:pPr>
            <w:r w:rsidRPr="004A179A">
              <w:rPr>
                <w:lang w:bidi="ar-IQ"/>
              </w:rPr>
              <w:t>Described in TS 32.290 [6].</w:t>
            </w:r>
          </w:p>
        </w:tc>
      </w:tr>
      <w:tr w:rsidR="00571FF9" w:rsidRPr="00424394" w14:paraId="309E7334"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B06B790" w14:textId="77777777" w:rsidR="00571FF9" w:rsidRPr="00F26B94" w:rsidRDefault="00571FF9" w:rsidP="00642154">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tcPr>
          <w:p w14:paraId="6BBCD36C" w14:textId="77777777" w:rsidR="00571FF9" w:rsidRPr="002F3ED2" w:rsidRDefault="00571FF9" w:rsidP="00642154">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607B458" w14:textId="77777777" w:rsidR="00571FF9" w:rsidRDefault="00571FF9" w:rsidP="00642154">
            <w:pPr>
              <w:pStyle w:val="TAL"/>
            </w:pPr>
            <w:r w:rsidRPr="004A179A">
              <w:rPr>
                <w:lang w:bidi="ar-IQ"/>
              </w:rPr>
              <w:t>Described in TS 32.290 [6].</w:t>
            </w:r>
          </w:p>
        </w:tc>
      </w:tr>
      <w:tr w:rsidR="00571FF9" w:rsidRPr="00424394" w14:paraId="7676D04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9B6668F" w14:textId="77777777" w:rsidR="00571FF9" w:rsidRPr="002F3ED2" w:rsidRDefault="00571FF9" w:rsidP="00642154">
            <w:pPr>
              <w:pStyle w:val="TAL"/>
              <w:rPr>
                <w:rFonts w:cs="Arial"/>
                <w:szCs w:val="18"/>
                <w:lang w:bidi="ar-IQ"/>
              </w:rPr>
            </w:pPr>
            <w:r w:rsidRPr="002F3ED2">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75895F87" w14:textId="77777777" w:rsidR="00571FF9" w:rsidRPr="002F3ED2" w:rsidRDefault="00571FF9" w:rsidP="00642154">
            <w:pPr>
              <w:pStyle w:val="TAL"/>
              <w:jc w:val="center"/>
              <w:rPr>
                <w:rFonts w:cs="Arial"/>
                <w:szCs w:val="18"/>
                <w:lang w:bidi="ar-IQ"/>
              </w:rPr>
            </w:pPr>
            <w:r w:rsidRPr="002F3ED2">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3222A73E" w14:textId="77777777" w:rsidR="00571FF9" w:rsidRPr="002F3ED2" w:rsidRDefault="00571FF9" w:rsidP="00642154">
            <w:pPr>
              <w:pStyle w:val="TAL"/>
              <w:rPr>
                <w:lang w:bidi="ar-IQ"/>
              </w:rPr>
            </w:pPr>
            <w:r w:rsidRPr="004A179A">
              <w:rPr>
                <w:lang w:bidi="ar-IQ"/>
              </w:rPr>
              <w:t>Described in TS 32.290 [6].</w:t>
            </w:r>
          </w:p>
        </w:tc>
      </w:tr>
      <w:tr w:rsidR="00571FF9" w:rsidRPr="00424394" w14:paraId="22F8F0D6"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2072E8" w14:textId="77777777" w:rsidR="00571FF9" w:rsidRPr="002F3ED2" w:rsidRDefault="00571FF9" w:rsidP="00642154">
            <w:pPr>
              <w:pStyle w:val="TAL"/>
              <w:rPr>
                <w:rFonts w:eastAsia="MS Mincho"/>
                <w:szCs w:val="18"/>
                <w:lang w:bidi="ar-IQ"/>
              </w:rPr>
            </w:pPr>
            <w:r w:rsidRPr="002F3ED2">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42E4FCBB"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65C07297" w14:textId="77777777" w:rsidR="00571FF9" w:rsidRPr="002F3ED2" w:rsidRDefault="00571FF9" w:rsidP="00642154">
            <w:pPr>
              <w:pStyle w:val="TAL"/>
            </w:pPr>
            <w:ins w:id="766" w:author="Intel - Yizhi Yao" w:date="2022-04-21T09:42:00Z">
              <w:r w:rsidRPr="00863916">
                <w:rPr>
                  <w:lang w:eastAsia="zh-CN"/>
                </w:rPr>
                <w:t>This field is not applicable</w:t>
              </w:r>
              <w:r>
                <w:rPr>
                  <w:lang w:eastAsia="zh-CN"/>
                </w:rPr>
                <w:t>.</w:t>
              </w:r>
            </w:ins>
            <w:del w:id="767" w:author="Intel - Yizhi Yao" w:date="2022-04-21T09:42:00Z">
              <w:r w:rsidRPr="004A179A" w:rsidDel="00B811C0">
                <w:rPr>
                  <w:lang w:bidi="ar-IQ"/>
                </w:rPr>
                <w:delText>Described in TS 32.290 [6].</w:delText>
              </w:r>
            </w:del>
          </w:p>
        </w:tc>
      </w:tr>
      <w:tr w:rsidR="00571FF9" w:rsidRPr="00424394" w14:paraId="2292EBF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433BFD63" w14:textId="77777777" w:rsidR="00571FF9" w:rsidRPr="002F3ED2" w:rsidRDefault="00571FF9" w:rsidP="00642154">
            <w:pPr>
              <w:pStyle w:val="TAL"/>
            </w:pPr>
            <w:r w:rsidRPr="00584DA8">
              <w:t>Retransmission Indicator</w:t>
            </w:r>
          </w:p>
        </w:tc>
        <w:tc>
          <w:tcPr>
            <w:tcW w:w="1232" w:type="dxa"/>
            <w:tcBorders>
              <w:top w:val="single" w:sz="6" w:space="0" w:color="auto"/>
              <w:left w:val="single" w:sz="6" w:space="0" w:color="auto"/>
              <w:bottom w:val="single" w:sz="6" w:space="0" w:color="auto"/>
              <w:right w:val="single" w:sz="6" w:space="0" w:color="auto"/>
            </w:tcBorders>
          </w:tcPr>
          <w:p w14:paraId="6F7488EB" w14:textId="77777777" w:rsidR="00571FF9" w:rsidRPr="002F3ED2" w:rsidRDefault="00571FF9" w:rsidP="00642154">
            <w:pPr>
              <w:pStyle w:val="TAL"/>
              <w:jc w:val="center"/>
              <w:rPr>
                <w:szCs w:val="18"/>
                <w:lang w:bidi="ar-IQ"/>
              </w:rPr>
            </w:pPr>
            <w:r w:rsidRPr="00584DA8">
              <w:rPr>
                <w:szCs w:val="18"/>
              </w:rPr>
              <w:t>O</w:t>
            </w:r>
            <w:r w:rsidRPr="00584DA8">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64B583EC" w14:textId="77777777" w:rsidR="00571FF9" w:rsidRDefault="00571FF9" w:rsidP="00642154">
            <w:pPr>
              <w:pStyle w:val="TAL"/>
              <w:rPr>
                <w:rFonts w:cs="Arial"/>
              </w:rPr>
            </w:pPr>
            <w:r w:rsidRPr="004A179A">
              <w:rPr>
                <w:lang w:bidi="ar-IQ"/>
              </w:rPr>
              <w:t>Described in TS 32.290 [6].</w:t>
            </w:r>
          </w:p>
        </w:tc>
      </w:tr>
      <w:tr w:rsidR="00571FF9" w:rsidRPr="00424394" w14:paraId="7578C23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79727C60" w14:textId="77777777" w:rsidR="00571FF9" w:rsidRPr="002F3ED2" w:rsidRDefault="00571FF9" w:rsidP="00642154">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tcPr>
          <w:p w14:paraId="381A6A6F" w14:textId="77777777" w:rsidR="00571FF9" w:rsidRPr="002F3ED2" w:rsidRDefault="00571FF9" w:rsidP="00642154">
            <w:pPr>
              <w:pStyle w:val="TAL"/>
              <w:jc w:val="center"/>
              <w:rPr>
                <w:szCs w:val="18"/>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6871EC07" w14:textId="77777777" w:rsidR="00571FF9" w:rsidRDefault="00571FF9" w:rsidP="00642154">
            <w:pPr>
              <w:pStyle w:val="TAL"/>
              <w:rPr>
                <w:rFonts w:cs="Arial"/>
              </w:rPr>
            </w:pPr>
            <w:r w:rsidRPr="004A179A">
              <w:rPr>
                <w:lang w:bidi="ar-IQ"/>
              </w:rPr>
              <w:t>Described in TS 32.290 [6].</w:t>
            </w:r>
          </w:p>
        </w:tc>
      </w:tr>
      <w:tr w:rsidR="00571FF9" w:rsidRPr="00424394" w14:paraId="2DB2446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4C00450" w14:textId="77777777" w:rsidR="00571FF9" w:rsidRDefault="00571FF9" w:rsidP="00642154">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232" w:type="dxa"/>
            <w:tcBorders>
              <w:top w:val="single" w:sz="6" w:space="0" w:color="auto"/>
              <w:left w:val="single" w:sz="6" w:space="0" w:color="auto"/>
              <w:bottom w:val="single" w:sz="6" w:space="0" w:color="auto"/>
              <w:right w:val="single" w:sz="6" w:space="0" w:color="auto"/>
            </w:tcBorders>
          </w:tcPr>
          <w:p w14:paraId="4572316D" w14:textId="77777777" w:rsidR="00571FF9" w:rsidRDefault="00571FF9" w:rsidP="00642154">
            <w:pPr>
              <w:pStyle w:val="TAL"/>
              <w:jc w:val="center"/>
              <w:rPr>
                <w:lang w:bidi="ar-IQ"/>
              </w:rPr>
            </w:pPr>
            <w:r>
              <w:rPr>
                <w:lang w:val="fr-FR" w:bidi="ar-IQ"/>
              </w:rPr>
              <w:t>O</w:t>
            </w:r>
            <w:r w:rsidRPr="00C54CBD">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8DEFD8F" w14:textId="77777777" w:rsidR="00571FF9" w:rsidRDefault="00571FF9" w:rsidP="00642154">
            <w:pPr>
              <w:pStyle w:val="TAL"/>
              <w:rPr>
                <w:rFonts w:cs="Arial"/>
              </w:rPr>
            </w:pPr>
            <w:r w:rsidRPr="004A179A">
              <w:rPr>
                <w:lang w:bidi="ar-IQ"/>
              </w:rPr>
              <w:t>Described in TS 32.290 [6].</w:t>
            </w:r>
          </w:p>
        </w:tc>
      </w:tr>
      <w:tr w:rsidR="00571FF9" w:rsidRPr="00424394" w14:paraId="574BD47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AF7A52C" w14:textId="77777777" w:rsidR="00571FF9" w:rsidRPr="002F3ED2" w:rsidRDefault="00571FF9" w:rsidP="00642154">
            <w:pPr>
              <w:pStyle w:val="TAL"/>
            </w:pPr>
            <w:r>
              <w:t>Notify URI</w:t>
            </w:r>
          </w:p>
        </w:tc>
        <w:tc>
          <w:tcPr>
            <w:tcW w:w="1232" w:type="dxa"/>
            <w:tcBorders>
              <w:top w:val="single" w:sz="6" w:space="0" w:color="auto"/>
              <w:left w:val="single" w:sz="6" w:space="0" w:color="auto"/>
              <w:bottom w:val="single" w:sz="6" w:space="0" w:color="auto"/>
              <w:right w:val="single" w:sz="6" w:space="0" w:color="auto"/>
            </w:tcBorders>
          </w:tcPr>
          <w:p w14:paraId="79885CD3" w14:textId="77777777" w:rsidR="00571FF9" w:rsidRPr="002F3ED2" w:rsidRDefault="00571FF9" w:rsidP="00642154">
            <w:pPr>
              <w:pStyle w:val="TAL"/>
              <w:jc w:val="center"/>
              <w:rPr>
                <w:szCs w:val="18"/>
                <w:lang w:bidi="ar-IQ"/>
              </w:rPr>
            </w:pPr>
            <w:r>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F5E14AB" w14:textId="77777777" w:rsidR="00571FF9" w:rsidRPr="002F3ED2" w:rsidRDefault="00571FF9" w:rsidP="00642154">
            <w:pPr>
              <w:pStyle w:val="TAL"/>
              <w:rPr>
                <w:lang w:bidi="ar-IQ"/>
              </w:rPr>
            </w:pPr>
            <w:ins w:id="768" w:author="Intel - Yizhi Yao" w:date="2022-04-21T09:43:00Z">
              <w:r w:rsidRPr="00863916">
                <w:rPr>
                  <w:lang w:eastAsia="zh-CN"/>
                </w:rPr>
                <w:t>This field is not applicable</w:t>
              </w:r>
              <w:r>
                <w:rPr>
                  <w:lang w:eastAsia="zh-CN"/>
                </w:rPr>
                <w:t>.</w:t>
              </w:r>
            </w:ins>
            <w:del w:id="769" w:author="Intel - Yizhi Yao" w:date="2022-04-21T09:43:00Z">
              <w:r w:rsidRPr="004A179A" w:rsidDel="00B811C0">
                <w:rPr>
                  <w:lang w:bidi="ar-IQ"/>
                </w:rPr>
                <w:delText>Described in TS 32.290 [6].</w:delText>
              </w:r>
            </w:del>
          </w:p>
        </w:tc>
      </w:tr>
      <w:tr w:rsidR="00571FF9" w:rsidRPr="00424394" w14:paraId="7021116F"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1321B152" w14:textId="77777777" w:rsidR="00571FF9" w:rsidRDefault="00571FF9" w:rsidP="00642154">
            <w:pPr>
              <w:pStyle w:val="TAL"/>
            </w:pPr>
            <w:r w:rsidRPr="00E32B51">
              <w:rPr>
                <w:noProof/>
              </w:rPr>
              <w:t>Supported Features</w:t>
            </w:r>
          </w:p>
        </w:tc>
        <w:tc>
          <w:tcPr>
            <w:tcW w:w="1232" w:type="dxa"/>
            <w:tcBorders>
              <w:top w:val="single" w:sz="6" w:space="0" w:color="auto"/>
              <w:left w:val="single" w:sz="6" w:space="0" w:color="auto"/>
              <w:bottom w:val="single" w:sz="6" w:space="0" w:color="auto"/>
              <w:right w:val="single" w:sz="6" w:space="0" w:color="auto"/>
            </w:tcBorders>
          </w:tcPr>
          <w:p w14:paraId="0E9C4818" w14:textId="77777777" w:rsidR="00571FF9" w:rsidRPr="002F3ED2"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1C868821" w14:textId="77777777" w:rsidR="00571FF9" w:rsidRDefault="00571FF9" w:rsidP="00642154">
            <w:pPr>
              <w:pStyle w:val="TAL"/>
              <w:rPr>
                <w:rFonts w:cs="Arial"/>
                <w:noProof/>
              </w:rPr>
            </w:pPr>
            <w:r w:rsidRPr="004A179A">
              <w:rPr>
                <w:lang w:bidi="ar-IQ"/>
              </w:rPr>
              <w:t>Described in TS 32.290 [6].</w:t>
            </w:r>
          </w:p>
        </w:tc>
      </w:tr>
      <w:tr w:rsidR="00571FF9" w:rsidRPr="00424394" w14:paraId="57AE2E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3FA6B90C" w14:textId="77777777" w:rsidR="00571FF9" w:rsidRDefault="00571FF9" w:rsidP="00642154">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tcPr>
          <w:p w14:paraId="7A15E696" w14:textId="77777777" w:rsidR="00571FF9" w:rsidRPr="002F3ED2" w:rsidRDefault="00571FF9" w:rsidP="00642154">
            <w:pPr>
              <w:pStyle w:val="TAL"/>
              <w:jc w:val="center"/>
              <w:rPr>
                <w:szCs w:val="18"/>
                <w:lang w:bidi="ar-IQ"/>
              </w:rPr>
            </w:pPr>
            <w:r w:rsidRPr="002F3ED2">
              <w:rPr>
                <w:szCs w:val="18"/>
                <w:lang w:bidi="ar-IQ"/>
              </w:rPr>
              <w:t>O</w:t>
            </w:r>
            <w:r w:rsidRPr="002F3ED2">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53BF18B" w14:textId="77777777" w:rsidR="00571FF9" w:rsidRDefault="00571FF9" w:rsidP="00642154">
            <w:pPr>
              <w:pStyle w:val="TAL"/>
              <w:rPr>
                <w:rFonts w:cs="Arial"/>
                <w:noProof/>
              </w:rPr>
            </w:pPr>
            <w:r w:rsidRPr="004A179A">
              <w:rPr>
                <w:lang w:bidi="ar-IQ"/>
              </w:rPr>
              <w:t>Described in TS 32.290 [6].</w:t>
            </w:r>
          </w:p>
        </w:tc>
      </w:tr>
      <w:tr w:rsidR="00571FF9" w:rsidRPr="00362DF1" w14:paraId="0121A672"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038BA28" w14:textId="77777777" w:rsidR="00571FF9" w:rsidRPr="000C14A6" w:rsidRDefault="00571FF9" w:rsidP="00642154">
            <w:pPr>
              <w:pStyle w:val="TAL"/>
              <w:rPr>
                <w:lang w:eastAsia="zh-CN"/>
              </w:rPr>
            </w:pPr>
            <w:r w:rsidRPr="0081445A">
              <w:rPr>
                <w:rFonts w:hint="eastAsia"/>
                <w:lang w:eastAsia="zh-CN" w:bidi="ar-IQ"/>
              </w:rPr>
              <w:t>Trigger</w:t>
            </w:r>
            <w:r w:rsidRPr="000C14A6">
              <w:rPr>
                <w:rFonts w:hint="eastAsia"/>
                <w:lang w:eastAsia="zh-CN" w:bidi="ar-IQ"/>
              </w:rPr>
              <w:t>s</w:t>
            </w:r>
          </w:p>
        </w:tc>
        <w:tc>
          <w:tcPr>
            <w:tcW w:w="1232" w:type="dxa"/>
            <w:tcBorders>
              <w:top w:val="single" w:sz="6" w:space="0" w:color="auto"/>
              <w:left w:val="single" w:sz="6" w:space="0" w:color="auto"/>
              <w:bottom w:val="single" w:sz="6" w:space="0" w:color="auto"/>
              <w:right w:val="single" w:sz="6" w:space="0" w:color="auto"/>
            </w:tcBorders>
            <w:hideMark/>
          </w:tcPr>
          <w:p w14:paraId="2B4A7C34" w14:textId="77777777" w:rsidR="00571FF9" w:rsidRPr="000C14A6" w:rsidRDefault="00571FF9" w:rsidP="00642154">
            <w:pPr>
              <w:pStyle w:val="TAL"/>
              <w:jc w:val="center"/>
              <w:rPr>
                <w:szCs w:val="18"/>
                <w:lang w:bidi="ar-IQ"/>
              </w:rPr>
            </w:pPr>
            <w:r w:rsidRPr="0081445A">
              <w:rPr>
                <w:lang w:eastAsia="zh-CN"/>
              </w:rPr>
              <w:t>O</w:t>
            </w:r>
            <w:r w:rsidRPr="0081445A">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38BB167" w14:textId="77777777" w:rsidR="00571FF9" w:rsidRPr="000C14A6" w:rsidRDefault="00571FF9" w:rsidP="00642154">
            <w:pPr>
              <w:pStyle w:val="TAL"/>
              <w:rPr>
                <w:lang w:eastAsia="zh-CN" w:bidi="ar-IQ"/>
              </w:rPr>
            </w:pPr>
            <w:r w:rsidRPr="004A179A">
              <w:rPr>
                <w:lang w:bidi="ar-IQ"/>
              </w:rPr>
              <w:t>Described in TS 32.290 [6].</w:t>
            </w:r>
          </w:p>
        </w:tc>
      </w:tr>
      <w:tr w:rsidR="00571FF9" w:rsidRPr="00424394" w14:paraId="42E3658B" w14:textId="77777777" w:rsidTr="00642154">
        <w:trPr>
          <w:cantSplit/>
          <w:trHeight w:val="147"/>
          <w:jc w:val="center"/>
        </w:trPr>
        <w:tc>
          <w:tcPr>
            <w:tcW w:w="2380" w:type="dxa"/>
            <w:tcBorders>
              <w:top w:val="single" w:sz="6" w:space="0" w:color="auto"/>
              <w:left w:val="single" w:sz="6" w:space="0" w:color="auto"/>
              <w:bottom w:val="single" w:sz="6" w:space="0" w:color="auto"/>
              <w:right w:val="single" w:sz="6" w:space="0" w:color="auto"/>
            </w:tcBorders>
            <w:hideMark/>
          </w:tcPr>
          <w:p w14:paraId="02FB17B8" w14:textId="77777777" w:rsidR="00571FF9" w:rsidRPr="002F3ED2" w:rsidRDefault="00571FF9" w:rsidP="00642154">
            <w:pPr>
              <w:pStyle w:val="TAL"/>
              <w:rPr>
                <w:rFonts w:eastAsia="MS Mincho"/>
              </w:rPr>
            </w:pPr>
            <w:r w:rsidRPr="002F3ED2">
              <w:t xml:space="preserve">Multiple </w:t>
            </w:r>
            <w:r w:rsidRPr="00362DF1">
              <w:rPr>
                <w:rFonts w:hint="eastAsia"/>
                <w:lang w:eastAsia="zh-CN"/>
              </w:rPr>
              <w:t>Unit</w:t>
            </w:r>
            <w:r w:rsidRPr="002F3ED2">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75C99913" w14:textId="77777777" w:rsidR="00571FF9" w:rsidRPr="002F3ED2" w:rsidRDefault="00571FF9" w:rsidP="00642154">
            <w:pPr>
              <w:pStyle w:val="TAL"/>
              <w:jc w:val="center"/>
              <w:rPr>
                <w:szCs w:val="18"/>
                <w:lang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5202722F" w14:textId="77777777" w:rsidR="00571FF9" w:rsidRPr="002F3ED2" w:rsidRDefault="00571FF9" w:rsidP="00642154">
            <w:pPr>
              <w:pStyle w:val="TAL"/>
              <w:rPr>
                <w:lang w:bidi="ar-IQ"/>
              </w:rPr>
            </w:pPr>
            <w:r w:rsidRPr="004A179A">
              <w:rPr>
                <w:lang w:bidi="ar-IQ"/>
              </w:rPr>
              <w:t>Described in TS 32.290 [6].</w:t>
            </w:r>
          </w:p>
        </w:tc>
      </w:tr>
      <w:tr w:rsidR="00571FF9" w:rsidRPr="00362DF1" w14:paraId="44A5F32C"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8BB51A0" w14:textId="77777777" w:rsidR="00571FF9" w:rsidRPr="0081445A" w:rsidRDefault="00571FF9" w:rsidP="00642154">
            <w:pPr>
              <w:pStyle w:val="TAL"/>
              <w:ind w:left="284"/>
            </w:pPr>
            <w:r w:rsidRPr="0081445A">
              <w:rPr>
                <w:rFonts w:hint="eastAsia"/>
                <w:lang w:eastAsia="zh-CN" w:bidi="ar-IQ"/>
              </w:rPr>
              <w:t>Rating</w:t>
            </w:r>
            <w:r w:rsidRPr="0081445A">
              <w:rPr>
                <w:lang w:eastAsia="zh-CN" w:bidi="ar-IQ"/>
              </w:rPr>
              <w:t xml:space="preserve"> Group</w:t>
            </w:r>
          </w:p>
        </w:tc>
        <w:tc>
          <w:tcPr>
            <w:tcW w:w="1232" w:type="dxa"/>
            <w:tcBorders>
              <w:top w:val="single" w:sz="6" w:space="0" w:color="auto"/>
              <w:left w:val="single" w:sz="6" w:space="0" w:color="auto"/>
              <w:bottom w:val="single" w:sz="6" w:space="0" w:color="auto"/>
              <w:right w:val="single" w:sz="6" w:space="0" w:color="auto"/>
            </w:tcBorders>
            <w:hideMark/>
          </w:tcPr>
          <w:p w14:paraId="35372F95" w14:textId="77777777" w:rsidR="00571FF9" w:rsidRPr="009160E5" w:rsidRDefault="00571FF9" w:rsidP="00642154">
            <w:pPr>
              <w:pStyle w:val="TAL"/>
              <w:jc w:val="center"/>
              <w:rPr>
                <w:szCs w:val="18"/>
                <w:lang w:eastAsia="zh-CN" w:bidi="ar-IQ"/>
              </w:rPr>
            </w:pPr>
            <w:r w:rsidRPr="00144CA1">
              <w:rPr>
                <w:lang w:bidi="ar-IQ"/>
              </w:rPr>
              <w:t>O</w:t>
            </w:r>
            <w:r w:rsidRPr="00144CA1">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1293368" w14:textId="77777777" w:rsidR="00571FF9" w:rsidRPr="005D12DE" w:rsidRDefault="00571FF9" w:rsidP="00642154">
            <w:pPr>
              <w:pStyle w:val="TAL"/>
            </w:pPr>
            <w:r w:rsidRPr="004A179A">
              <w:rPr>
                <w:lang w:bidi="ar-IQ"/>
              </w:rPr>
              <w:t>Described in TS 32.290 [6].</w:t>
            </w:r>
          </w:p>
        </w:tc>
      </w:tr>
      <w:tr w:rsidR="00571FF9" w:rsidRPr="00362DF1" w14:paraId="4C85EC88"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6EC962" w14:textId="77777777" w:rsidR="00571FF9" w:rsidRPr="0081445A" w:rsidRDefault="00571FF9" w:rsidP="00642154">
            <w:pPr>
              <w:pStyle w:val="TAL"/>
              <w:ind w:left="284"/>
            </w:pPr>
            <w:r w:rsidRPr="0081445A">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E308BBF" w14:textId="77777777" w:rsidR="00571FF9" w:rsidRPr="009160E5" w:rsidRDefault="00571FF9" w:rsidP="00642154">
            <w:pPr>
              <w:pStyle w:val="TAL"/>
              <w:jc w:val="center"/>
              <w:rPr>
                <w:szCs w:val="18"/>
                <w:lang w:bidi="ar-IQ"/>
              </w:rPr>
            </w:pPr>
            <w:r w:rsidRPr="008F3297">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776DDB60" w14:textId="77777777" w:rsidR="00571FF9" w:rsidRPr="005D12DE" w:rsidRDefault="00571FF9" w:rsidP="00642154">
            <w:pPr>
              <w:pStyle w:val="TAL"/>
            </w:pPr>
            <w:ins w:id="770" w:author="Intel - Yizhi Yao" w:date="2022-04-21T09:43:00Z">
              <w:r w:rsidRPr="00863916">
                <w:rPr>
                  <w:lang w:eastAsia="zh-CN"/>
                </w:rPr>
                <w:t>This field is not applicable</w:t>
              </w:r>
              <w:r>
                <w:rPr>
                  <w:lang w:eastAsia="zh-CN"/>
                </w:rPr>
                <w:t>.</w:t>
              </w:r>
            </w:ins>
            <w:del w:id="771" w:author="Intel - Yizhi Yao" w:date="2022-04-21T09:43:00Z">
              <w:r w:rsidRPr="004A179A" w:rsidDel="00B811C0">
                <w:rPr>
                  <w:lang w:bidi="ar-IQ"/>
                </w:rPr>
                <w:delText>Described in TS 32.290 [6].</w:delText>
              </w:r>
            </w:del>
          </w:p>
        </w:tc>
      </w:tr>
      <w:tr w:rsidR="00571FF9" w:rsidRPr="00362DF1" w:rsidDel="00B811C0" w14:paraId="43630C00" w14:textId="77777777" w:rsidTr="00642154">
        <w:trPr>
          <w:cantSplit/>
          <w:jc w:val="center"/>
          <w:del w:id="772" w:author="Intel - Yizhi Yao" w:date="2022-04-21T09:43:00Z"/>
        </w:trPr>
        <w:tc>
          <w:tcPr>
            <w:tcW w:w="2380" w:type="dxa"/>
            <w:tcBorders>
              <w:top w:val="single" w:sz="6" w:space="0" w:color="auto"/>
              <w:left w:val="single" w:sz="6" w:space="0" w:color="auto"/>
              <w:bottom w:val="single" w:sz="6" w:space="0" w:color="auto"/>
              <w:right w:val="single" w:sz="6" w:space="0" w:color="auto"/>
            </w:tcBorders>
          </w:tcPr>
          <w:p w14:paraId="48D00495" w14:textId="77777777" w:rsidR="00571FF9" w:rsidRPr="0081445A" w:rsidDel="00B811C0" w:rsidRDefault="00571FF9" w:rsidP="00642154">
            <w:pPr>
              <w:pStyle w:val="TAL"/>
              <w:ind w:left="568"/>
              <w:rPr>
                <w:del w:id="773" w:author="Intel - Yizhi Yao" w:date="2022-04-21T09:43:00Z"/>
                <w:lang w:eastAsia="zh-CN" w:bidi="ar-IQ"/>
              </w:rPr>
            </w:pPr>
            <w:del w:id="774" w:author="Intel - Yizhi Yao" w:date="2022-04-21T09:43:00Z">
              <w:r w:rsidDel="00B811C0">
                <w:delText>Time</w:delText>
              </w:r>
            </w:del>
          </w:p>
        </w:tc>
        <w:tc>
          <w:tcPr>
            <w:tcW w:w="1232" w:type="dxa"/>
            <w:tcBorders>
              <w:top w:val="single" w:sz="6" w:space="0" w:color="auto"/>
              <w:left w:val="single" w:sz="6" w:space="0" w:color="auto"/>
              <w:bottom w:val="single" w:sz="6" w:space="0" w:color="auto"/>
              <w:right w:val="single" w:sz="6" w:space="0" w:color="auto"/>
            </w:tcBorders>
          </w:tcPr>
          <w:p w14:paraId="6F4CA689" w14:textId="77777777" w:rsidR="00571FF9" w:rsidRPr="009160E5" w:rsidDel="00B811C0" w:rsidRDefault="00571FF9" w:rsidP="00642154">
            <w:pPr>
              <w:pStyle w:val="TAL"/>
              <w:jc w:val="center"/>
              <w:rPr>
                <w:del w:id="775" w:author="Intel - Yizhi Yao" w:date="2022-04-21T09:43:00Z"/>
                <w:szCs w:val="18"/>
                <w:lang w:bidi="ar-IQ"/>
              </w:rPr>
            </w:pPr>
            <w:del w:id="776" w:author="Intel - Yizhi Yao" w:date="2022-04-21T09:43: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6A9DD0E0" w14:textId="77777777" w:rsidR="00571FF9" w:rsidDel="00B811C0" w:rsidRDefault="00571FF9" w:rsidP="00642154">
            <w:pPr>
              <w:pStyle w:val="TAL"/>
              <w:rPr>
                <w:del w:id="777" w:author="Intel - Yizhi Yao" w:date="2022-04-21T09:43:00Z"/>
                <w:rFonts w:eastAsia="MS Mincho"/>
              </w:rPr>
            </w:pPr>
            <w:del w:id="778" w:author="Intel - Yizhi Yao" w:date="2022-04-21T09:43:00Z">
              <w:r w:rsidRPr="004A179A" w:rsidDel="00B811C0">
                <w:rPr>
                  <w:lang w:bidi="ar-IQ"/>
                </w:rPr>
                <w:delText>Described in TS 32.290 [6].</w:delText>
              </w:r>
            </w:del>
          </w:p>
        </w:tc>
      </w:tr>
      <w:tr w:rsidR="00571FF9" w:rsidRPr="00362DF1" w:rsidDel="00B811C0" w14:paraId="6E52FA41" w14:textId="77777777" w:rsidTr="00642154">
        <w:trPr>
          <w:cantSplit/>
          <w:jc w:val="center"/>
          <w:del w:id="779" w:author="Intel - Yizhi Yao" w:date="2022-04-21T09:43:00Z"/>
        </w:trPr>
        <w:tc>
          <w:tcPr>
            <w:tcW w:w="2380" w:type="dxa"/>
            <w:tcBorders>
              <w:top w:val="single" w:sz="6" w:space="0" w:color="auto"/>
              <w:left w:val="single" w:sz="6" w:space="0" w:color="auto"/>
              <w:bottom w:val="single" w:sz="6" w:space="0" w:color="auto"/>
              <w:right w:val="single" w:sz="6" w:space="0" w:color="auto"/>
            </w:tcBorders>
          </w:tcPr>
          <w:p w14:paraId="49D021AF" w14:textId="77777777" w:rsidR="00571FF9" w:rsidRPr="0081445A" w:rsidDel="00B811C0" w:rsidRDefault="00571FF9" w:rsidP="00642154">
            <w:pPr>
              <w:pStyle w:val="TAL"/>
              <w:ind w:left="568"/>
              <w:rPr>
                <w:del w:id="780" w:author="Intel - Yizhi Yao" w:date="2022-04-21T09:43:00Z"/>
                <w:lang w:eastAsia="zh-CN" w:bidi="ar-IQ"/>
              </w:rPr>
            </w:pPr>
            <w:del w:id="781" w:author="Intel - Yizhi Yao" w:date="2022-04-21T09:43:00Z">
              <w:r w:rsidDel="00B811C0">
                <w:delText>Total Volume</w:delText>
              </w:r>
            </w:del>
          </w:p>
        </w:tc>
        <w:tc>
          <w:tcPr>
            <w:tcW w:w="1232" w:type="dxa"/>
            <w:tcBorders>
              <w:top w:val="single" w:sz="6" w:space="0" w:color="auto"/>
              <w:left w:val="single" w:sz="6" w:space="0" w:color="auto"/>
              <w:bottom w:val="single" w:sz="6" w:space="0" w:color="auto"/>
              <w:right w:val="single" w:sz="6" w:space="0" w:color="auto"/>
            </w:tcBorders>
          </w:tcPr>
          <w:p w14:paraId="50A90D91" w14:textId="77777777" w:rsidR="00571FF9" w:rsidRPr="009160E5" w:rsidDel="00B811C0" w:rsidRDefault="00571FF9" w:rsidP="00642154">
            <w:pPr>
              <w:pStyle w:val="TAL"/>
              <w:jc w:val="center"/>
              <w:rPr>
                <w:del w:id="782" w:author="Intel - Yizhi Yao" w:date="2022-04-21T09:43:00Z"/>
                <w:szCs w:val="18"/>
                <w:lang w:bidi="ar-IQ"/>
              </w:rPr>
            </w:pPr>
            <w:del w:id="783" w:author="Intel - Yizhi Yao" w:date="2022-04-21T09:43: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07A4919" w14:textId="77777777" w:rsidR="00571FF9" w:rsidDel="00B811C0" w:rsidRDefault="00571FF9" w:rsidP="00642154">
            <w:pPr>
              <w:pStyle w:val="TAL"/>
              <w:rPr>
                <w:del w:id="784" w:author="Intel - Yizhi Yao" w:date="2022-04-21T09:43:00Z"/>
                <w:rFonts w:eastAsia="MS Mincho"/>
              </w:rPr>
            </w:pPr>
            <w:del w:id="785" w:author="Intel - Yizhi Yao" w:date="2022-04-21T09:43:00Z">
              <w:r w:rsidRPr="004A179A" w:rsidDel="00B811C0">
                <w:rPr>
                  <w:lang w:bidi="ar-IQ"/>
                </w:rPr>
                <w:delText>Described in TS 32.290 [6].</w:delText>
              </w:r>
            </w:del>
          </w:p>
        </w:tc>
      </w:tr>
      <w:tr w:rsidR="00571FF9" w:rsidRPr="00362DF1" w:rsidDel="00B811C0" w14:paraId="7A04FE46" w14:textId="77777777" w:rsidTr="00642154">
        <w:trPr>
          <w:cantSplit/>
          <w:jc w:val="center"/>
          <w:del w:id="786" w:author="Intel - Yizhi Yao" w:date="2022-04-21T09:43:00Z"/>
        </w:trPr>
        <w:tc>
          <w:tcPr>
            <w:tcW w:w="2380" w:type="dxa"/>
            <w:tcBorders>
              <w:top w:val="single" w:sz="6" w:space="0" w:color="auto"/>
              <w:left w:val="single" w:sz="6" w:space="0" w:color="auto"/>
              <w:bottom w:val="single" w:sz="6" w:space="0" w:color="auto"/>
              <w:right w:val="single" w:sz="6" w:space="0" w:color="auto"/>
            </w:tcBorders>
          </w:tcPr>
          <w:p w14:paraId="005775F9" w14:textId="77777777" w:rsidR="00571FF9" w:rsidRPr="0081445A" w:rsidDel="00B811C0" w:rsidRDefault="00571FF9" w:rsidP="00642154">
            <w:pPr>
              <w:pStyle w:val="TAL"/>
              <w:ind w:left="568"/>
              <w:rPr>
                <w:del w:id="787" w:author="Intel - Yizhi Yao" w:date="2022-04-21T09:43:00Z"/>
                <w:lang w:eastAsia="zh-CN" w:bidi="ar-IQ"/>
              </w:rPr>
            </w:pPr>
            <w:del w:id="788" w:author="Intel - Yizhi Yao" w:date="2022-04-21T09:43:00Z">
              <w:r w:rsidDel="00B811C0">
                <w:delText>Uplink Volume</w:delText>
              </w:r>
            </w:del>
          </w:p>
        </w:tc>
        <w:tc>
          <w:tcPr>
            <w:tcW w:w="1232" w:type="dxa"/>
            <w:tcBorders>
              <w:top w:val="single" w:sz="6" w:space="0" w:color="auto"/>
              <w:left w:val="single" w:sz="6" w:space="0" w:color="auto"/>
              <w:bottom w:val="single" w:sz="6" w:space="0" w:color="auto"/>
              <w:right w:val="single" w:sz="6" w:space="0" w:color="auto"/>
            </w:tcBorders>
          </w:tcPr>
          <w:p w14:paraId="36556EC1" w14:textId="77777777" w:rsidR="00571FF9" w:rsidRPr="009160E5" w:rsidDel="00B811C0" w:rsidRDefault="00571FF9" w:rsidP="00642154">
            <w:pPr>
              <w:pStyle w:val="TAL"/>
              <w:jc w:val="center"/>
              <w:rPr>
                <w:del w:id="789" w:author="Intel - Yizhi Yao" w:date="2022-04-21T09:43:00Z"/>
                <w:szCs w:val="18"/>
                <w:lang w:bidi="ar-IQ"/>
              </w:rPr>
            </w:pPr>
            <w:del w:id="790" w:author="Intel - Yizhi Yao" w:date="2022-04-21T09:43: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686BCC8" w14:textId="77777777" w:rsidR="00571FF9" w:rsidDel="00B811C0" w:rsidRDefault="00571FF9" w:rsidP="00642154">
            <w:pPr>
              <w:pStyle w:val="TAL"/>
              <w:rPr>
                <w:del w:id="791" w:author="Intel - Yizhi Yao" w:date="2022-04-21T09:43:00Z"/>
                <w:rFonts w:eastAsia="MS Mincho"/>
              </w:rPr>
            </w:pPr>
            <w:del w:id="792" w:author="Intel - Yizhi Yao" w:date="2022-04-21T09:43:00Z">
              <w:r w:rsidRPr="004A179A" w:rsidDel="00B811C0">
                <w:rPr>
                  <w:lang w:bidi="ar-IQ"/>
                </w:rPr>
                <w:delText>Described in TS 32.290 [6].</w:delText>
              </w:r>
            </w:del>
          </w:p>
        </w:tc>
      </w:tr>
      <w:tr w:rsidR="00571FF9" w:rsidRPr="00362DF1" w:rsidDel="00B811C0" w14:paraId="22FD8CDD" w14:textId="77777777" w:rsidTr="00642154">
        <w:trPr>
          <w:cantSplit/>
          <w:jc w:val="center"/>
          <w:del w:id="793" w:author="Intel - Yizhi Yao" w:date="2022-04-21T09:43:00Z"/>
        </w:trPr>
        <w:tc>
          <w:tcPr>
            <w:tcW w:w="2380" w:type="dxa"/>
            <w:tcBorders>
              <w:top w:val="single" w:sz="6" w:space="0" w:color="auto"/>
              <w:left w:val="single" w:sz="6" w:space="0" w:color="auto"/>
              <w:bottom w:val="single" w:sz="6" w:space="0" w:color="auto"/>
              <w:right w:val="single" w:sz="6" w:space="0" w:color="auto"/>
            </w:tcBorders>
          </w:tcPr>
          <w:p w14:paraId="2C9BB76C" w14:textId="77777777" w:rsidR="00571FF9" w:rsidRPr="0081445A" w:rsidDel="00B811C0" w:rsidRDefault="00571FF9" w:rsidP="00642154">
            <w:pPr>
              <w:pStyle w:val="TAL"/>
              <w:ind w:left="568"/>
              <w:rPr>
                <w:del w:id="794" w:author="Intel - Yizhi Yao" w:date="2022-04-21T09:43:00Z"/>
                <w:lang w:eastAsia="zh-CN" w:bidi="ar-IQ"/>
              </w:rPr>
            </w:pPr>
            <w:del w:id="795" w:author="Intel - Yizhi Yao" w:date="2022-04-21T09:43:00Z">
              <w:r w:rsidDel="00B811C0">
                <w:delText>Downlink Volume</w:delText>
              </w:r>
            </w:del>
          </w:p>
        </w:tc>
        <w:tc>
          <w:tcPr>
            <w:tcW w:w="1232" w:type="dxa"/>
            <w:tcBorders>
              <w:top w:val="single" w:sz="6" w:space="0" w:color="auto"/>
              <w:left w:val="single" w:sz="6" w:space="0" w:color="auto"/>
              <w:bottom w:val="single" w:sz="6" w:space="0" w:color="auto"/>
              <w:right w:val="single" w:sz="6" w:space="0" w:color="auto"/>
            </w:tcBorders>
          </w:tcPr>
          <w:p w14:paraId="6CD8649A" w14:textId="77777777" w:rsidR="00571FF9" w:rsidRPr="009160E5" w:rsidDel="00B811C0" w:rsidRDefault="00571FF9" w:rsidP="00642154">
            <w:pPr>
              <w:pStyle w:val="TAL"/>
              <w:jc w:val="center"/>
              <w:rPr>
                <w:del w:id="796" w:author="Intel - Yizhi Yao" w:date="2022-04-21T09:43:00Z"/>
                <w:szCs w:val="18"/>
                <w:lang w:bidi="ar-IQ"/>
              </w:rPr>
            </w:pPr>
            <w:del w:id="797" w:author="Intel - Yizhi Yao" w:date="2022-04-21T09:43: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449854E4" w14:textId="77777777" w:rsidR="00571FF9" w:rsidDel="00B811C0" w:rsidRDefault="00571FF9" w:rsidP="00642154">
            <w:pPr>
              <w:pStyle w:val="TAL"/>
              <w:rPr>
                <w:del w:id="798" w:author="Intel - Yizhi Yao" w:date="2022-04-21T09:43:00Z"/>
                <w:rFonts w:eastAsia="MS Mincho"/>
              </w:rPr>
            </w:pPr>
            <w:del w:id="799" w:author="Intel - Yizhi Yao" w:date="2022-04-21T09:43:00Z">
              <w:r w:rsidRPr="004A179A" w:rsidDel="00B811C0">
                <w:rPr>
                  <w:lang w:bidi="ar-IQ"/>
                </w:rPr>
                <w:delText>Described in TS 32.290 [6].</w:delText>
              </w:r>
            </w:del>
          </w:p>
        </w:tc>
      </w:tr>
      <w:tr w:rsidR="00571FF9" w:rsidRPr="00362DF1" w:rsidDel="00B811C0" w14:paraId="195FABEA" w14:textId="77777777" w:rsidTr="00642154">
        <w:trPr>
          <w:cantSplit/>
          <w:jc w:val="center"/>
          <w:del w:id="800" w:author="Intel - Yizhi Yao" w:date="2022-04-21T09:43:00Z"/>
        </w:trPr>
        <w:tc>
          <w:tcPr>
            <w:tcW w:w="2380" w:type="dxa"/>
            <w:tcBorders>
              <w:top w:val="single" w:sz="6" w:space="0" w:color="auto"/>
              <w:left w:val="single" w:sz="6" w:space="0" w:color="auto"/>
              <w:bottom w:val="single" w:sz="6" w:space="0" w:color="auto"/>
              <w:right w:val="single" w:sz="6" w:space="0" w:color="auto"/>
            </w:tcBorders>
          </w:tcPr>
          <w:p w14:paraId="7411D28C" w14:textId="77777777" w:rsidR="00571FF9" w:rsidRPr="0081445A" w:rsidDel="00B811C0" w:rsidRDefault="00571FF9" w:rsidP="00642154">
            <w:pPr>
              <w:pStyle w:val="TAL"/>
              <w:ind w:left="568"/>
              <w:rPr>
                <w:del w:id="801" w:author="Intel - Yizhi Yao" w:date="2022-04-21T09:43:00Z"/>
                <w:lang w:eastAsia="zh-CN" w:bidi="ar-IQ"/>
              </w:rPr>
            </w:pPr>
            <w:del w:id="802" w:author="Intel - Yizhi Yao" w:date="2022-04-21T09:43:00Z">
              <w:r w:rsidDel="00B811C0">
                <w:delText>Service Specific Units</w:delText>
              </w:r>
            </w:del>
          </w:p>
        </w:tc>
        <w:tc>
          <w:tcPr>
            <w:tcW w:w="1232" w:type="dxa"/>
            <w:tcBorders>
              <w:top w:val="single" w:sz="6" w:space="0" w:color="auto"/>
              <w:left w:val="single" w:sz="6" w:space="0" w:color="auto"/>
              <w:bottom w:val="single" w:sz="6" w:space="0" w:color="auto"/>
              <w:right w:val="single" w:sz="6" w:space="0" w:color="auto"/>
            </w:tcBorders>
          </w:tcPr>
          <w:p w14:paraId="6AC74403" w14:textId="77777777" w:rsidR="00571FF9" w:rsidRPr="009160E5" w:rsidDel="00B811C0" w:rsidRDefault="00571FF9" w:rsidP="00642154">
            <w:pPr>
              <w:pStyle w:val="TAL"/>
              <w:jc w:val="center"/>
              <w:rPr>
                <w:del w:id="803" w:author="Intel - Yizhi Yao" w:date="2022-04-21T09:43:00Z"/>
                <w:szCs w:val="18"/>
                <w:lang w:bidi="ar-IQ"/>
              </w:rPr>
            </w:pPr>
            <w:del w:id="804" w:author="Intel - Yizhi Yao" w:date="2022-04-21T09:43: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79890A5E" w14:textId="77777777" w:rsidR="00571FF9" w:rsidDel="00B811C0" w:rsidRDefault="00571FF9" w:rsidP="00642154">
            <w:pPr>
              <w:pStyle w:val="TAL"/>
              <w:rPr>
                <w:del w:id="805" w:author="Intel - Yizhi Yao" w:date="2022-04-21T09:43:00Z"/>
                <w:rFonts w:eastAsia="MS Mincho"/>
              </w:rPr>
            </w:pPr>
            <w:del w:id="806" w:author="Intel - Yizhi Yao" w:date="2022-04-21T09:43:00Z">
              <w:r w:rsidRPr="004A179A" w:rsidDel="00B811C0">
                <w:rPr>
                  <w:lang w:bidi="ar-IQ"/>
                </w:rPr>
                <w:delText>Described in TS 32.290 [6].</w:delText>
              </w:r>
            </w:del>
          </w:p>
        </w:tc>
      </w:tr>
      <w:tr w:rsidR="00571FF9" w:rsidRPr="00362DF1" w14:paraId="39E6AF20"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652FBEA" w14:textId="77777777" w:rsidR="00571FF9" w:rsidRPr="00CB2621" w:rsidRDefault="00571FF9" w:rsidP="00642154">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3896F38F" w14:textId="77777777" w:rsidR="00571FF9" w:rsidRPr="009160E5" w:rsidRDefault="00571FF9" w:rsidP="00642154">
            <w:pPr>
              <w:pStyle w:val="TAL"/>
              <w:jc w:val="center"/>
              <w:rPr>
                <w:szCs w:val="18"/>
                <w:lang w:bidi="ar-IQ"/>
              </w:rPr>
            </w:pPr>
            <w:r w:rsidRPr="008330FB">
              <w:rPr>
                <w:szCs w:val="18"/>
                <w:lang w:bidi="ar-IQ"/>
              </w:rPr>
              <w:t>-</w:t>
            </w:r>
          </w:p>
        </w:tc>
        <w:tc>
          <w:tcPr>
            <w:tcW w:w="4886" w:type="dxa"/>
            <w:tcBorders>
              <w:top w:val="single" w:sz="6" w:space="0" w:color="auto"/>
              <w:left w:val="single" w:sz="6" w:space="0" w:color="auto"/>
              <w:bottom w:val="single" w:sz="6" w:space="0" w:color="auto"/>
              <w:right w:val="single" w:sz="6" w:space="0" w:color="auto"/>
            </w:tcBorders>
          </w:tcPr>
          <w:p w14:paraId="120A8D98" w14:textId="77777777" w:rsidR="00571FF9" w:rsidRPr="0081445A" w:rsidRDefault="00571FF9" w:rsidP="00642154">
            <w:pPr>
              <w:pStyle w:val="TAL"/>
            </w:pPr>
            <w:ins w:id="807" w:author="Intel - Yizhi Yao" w:date="2022-04-21T09:45:00Z">
              <w:r w:rsidRPr="00863916">
                <w:rPr>
                  <w:lang w:eastAsia="zh-CN"/>
                </w:rPr>
                <w:t>This field is not applicable</w:t>
              </w:r>
              <w:r>
                <w:rPr>
                  <w:lang w:eastAsia="zh-CN"/>
                </w:rPr>
                <w:t>.</w:t>
              </w:r>
            </w:ins>
            <w:del w:id="808" w:author="Intel - Yizhi Yao" w:date="2022-04-21T09:45:00Z">
              <w:r w:rsidRPr="004A179A" w:rsidDel="00B811C0">
                <w:rPr>
                  <w:lang w:bidi="ar-IQ"/>
                </w:rPr>
                <w:delText>Described in TS 32.290 [6].</w:delText>
              </w:r>
            </w:del>
          </w:p>
        </w:tc>
      </w:tr>
      <w:tr w:rsidR="00571FF9" w:rsidRPr="00362DF1" w:rsidDel="00B811C0" w14:paraId="22E64F83" w14:textId="77777777" w:rsidTr="00642154">
        <w:trPr>
          <w:cantSplit/>
          <w:jc w:val="center"/>
          <w:del w:id="809"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61D92D39" w14:textId="77777777" w:rsidR="00571FF9" w:rsidRPr="0081445A" w:rsidDel="00B811C0" w:rsidRDefault="00571FF9" w:rsidP="00642154">
            <w:pPr>
              <w:pStyle w:val="TAL"/>
              <w:ind w:left="568"/>
              <w:rPr>
                <w:del w:id="810" w:author="Intel - Yizhi Yao" w:date="2022-04-21T09:45:00Z"/>
                <w:lang w:eastAsia="zh-CN"/>
              </w:rPr>
            </w:pPr>
            <w:del w:id="811" w:author="Intel - Yizhi Yao" w:date="2022-04-21T09:45:00Z">
              <w:r w:rsidDel="00B811C0">
                <w:rPr>
                  <w:rFonts w:cs="Arial"/>
                  <w:szCs w:val="18"/>
                </w:rPr>
                <w:delText>Service Identifier</w:delText>
              </w:r>
            </w:del>
          </w:p>
        </w:tc>
        <w:tc>
          <w:tcPr>
            <w:tcW w:w="1232" w:type="dxa"/>
            <w:tcBorders>
              <w:top w:val="single" w:sz="6" w:space="0" w:color="auto"/>
              <w:left w:val="single" w:sz="6" w:space="0" w:color="auto"/>
              <w:bottom w:val="single" w:sz="6" w:space="0" w:color="auto"/>
              <w:right w:val="single" w:sz="6" w:space="0" w:color="auto"/>
            </w:tcBorders>
          </w:tcPr>
          <w:p w14:paraId="63A8D24D" w14:textId="77777777" w:rsidR="00571FF9" w:rsidRPr="009160E5" w:rsidDel="00B811C0" w:rsidRDefault="00571FF9" w:rsidP="00642154">
            <w:pPr>
              <w:pStyle w:val="TAL"/>
              <w:jc w:val="center"/>
              <w:rPr>
                <w:del w:id="812" w:author="Intel - Yizhi Yao" w:date="2022-04-21T09:45:00Z"/>
                <w:szCs w:val="18"/>
                <w:lang w:bidi="ar-IQ"/>
              </w:rPr>
            </w:pPr>
            <w:del w:id="813"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5E98B1B5" w14:textId="77777777" w:rsidR="00571FF9" w:rsidDel="00B811C0" w:rsidRDefault="00571FF9" w:rsidP="00642154">
            <w:pPr>
              <w:pStyle w:val="TAL"/>
              <w:rPr>
                <w:del w:id="814" w:author="Intel - Yizhi Yao" w:date="2022-04-21T09:45:00Z"/>
                <w:rFonts w:eastAsia="MS Mincho"/>
                <w:noProof/>
              </w:rPr>
            </w:pPr>
            <w:del w:id="815" w:author="Intel - Yizhi Yao" w:date="2022-04-21T09:45:00Z">
              <w:r w:rsidRPr="004A179A" w:rsidDel="00B811C0">
                <w:rPr>
                  <w:lang w:bidi="ar-IQ"/>
                </w:rPr>
                <w:delText>Described in TS 32.290 [6].</w:delText>
              </w:r>
            </w:del>
          </w:p>
        </w:tc>
      </w:tr>
      <w:tr w:rsidR="00571FF9" w:rsidRPr="00362DF1" w:rsidDel="00B811C0" w14:paraId="387F35B4" w14:textId="77777777" w:rsidTr="00642154">
        <w:trPr>
          <w:cantSplit/>
          <w:jc w:val="center"/>
          <w:del w:id="816"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7885177F" w14:textId="77777777" w:rsidR="00571FF9" w:rsidRPr="0081445A" w:rsidDel="00B811C0" w:rsidRDefault="00571FF9" w:rsidP="00642154">
            <w:pPr>
              <w:pStyle w:val="TAL"/>
              <w:ind w:left="568"/>
              <w:rPr>
                <w:del w:id="817" w:author="Intel - Yizhi Yao" w:date="2022-04-21T09:45:00Z"/>
                <w:lang w:eastAsia="zh-CN"/>
              </w:rPr>
            </w:pPr>
            <w:del w:id="818" w:author="Intel - Yizhi Yao" w:date="2022-04-21T09:45:00Z">
              <w:r w:rsidDel="00B811C0">
                <w:rPr>
                  <w:lang w:eastAsia="zh-CN" w:bidi="ar-IQ"/>
                </w:rPr>
                <w:delText>Quota management Indicator</w:delText>
              </w:r>
            </w:del>
          </w:p>
        </w:tc>
        <w:tc>
          <w:tcPr>
            <w:tcW w:w="1232" w:type="dxa"/>
            <w:tcBorders>
              <w:top w:val="single" w:sz="6" w:space="0" w:color="auto"/>
              <w:left w:val="single" w:sz="6" w:space="0" w:color="auto"/>
              <w:bottom w:val="single" w:sz="6" w:space="0" w:color="auto"/>
              <w:right w:val="single" w:sz="6" w:space="0" w:color="auto"/>
            </w:tcBorders>
          </w:tcPr>
          <w:p w14:paraId="24E36B35" w14:textId="77777777" w:rsidR="00571FF9" w:rsidRPr="009160E5" w:rsidDel="00B811C0" w:rsidRDefault="00571FF9" w:rsidP="00642154">
            <w:pPr>
              <w:pStyle w:val="TAL"/>
              <w:jc w:val="center"/>
              <w:rPr>
                <w:del w:id="819" w:author="Intel - Yizhi Yao" w:date="2022-04-21T09:45:00Z"/>
                <w:szCs w:val="18"/>
                <w:lang w:bidi="ar-IQ"/>
              </w:rPr>
            </w:pPr>
            <w:del w:id="820"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4394A4B3" w14:textId="77777777" w:rsidR="00571FF9" w:rsidDel="00B811C0" w:rsidRDefault="00571FF9" w:rsidP="00642154">
            <w:pPr>
              <w:pStyle w:val="TAL"/>
              <w:rPr>
                <w:del w:id="821" w:author="Intel - Yizhi Yao" w:date="2022-04-21T09:45:00Z"/>
                <w:rFonts w:eastAsia="MS Mincho"/>
                <w:noProof/>
              </w:rPr>
            </w:pPr>
            <w:del w:id="822" w:author="Intel - Yizhi Yao" w:date="2022-04-21T09:45:00Z">
              <w:r w:rsidRPr="004A179A" w:rsidDel="00B811C0">
                <w:rPr>
                  <w:lang w:bidi="ar-IQ"/>
                </w:rPr>
                <w:delText>Described in TS 32.290 [6].</w:delText>
              </w:r>
            </w:del>
          </w:p>
        </w:tc>
      </w:tr>
      <w:tr w:rsidR="00571FF9" w:rsidRPr="00362DF1" w:rsidDel="00B811C0" w14:paraId="727452F6" w14:textId="77777777" w:rsidTr="00642154">
        <w:trPr>
          <w:cantSplit/>
          <w:jc w:val="center"/>
          <w:del w:id="823"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033C0998" w14:textId="77777777" w:rsidR="00571FF9" w:rsidRPr="0081445A" w:rsidDel="00B811C0" w:rsidRDefault="00571FF9" w:rsidP="00642154">
            <w:pPr>
              <w:pStyle w:val="TAL"/>
              <w:ind w:left="568"/>
              <w:rPr>
                <w:del w:id="824" w:author="Intel - Yizhi Yao" w:date="2022-04-21T09:45:00Z"/>
                <w:lang w:eastAsia="zh-CN"/>
              </w:rPr>
            </w:pPr>
            <w:del w:id="825" w:author="Intel - Yizhi Yao" w:date="2022-04-21T09:45:00Z">
              <w:r w:rsidRPr="0081445A" w:rsidDel="00B811C0">
                <w:rPr>
                  <w:rFonts w:hint="eastAsia"/>
                  <w:lang w:eastAsia="zh-CN" w:bidi="ar-IQ"/>
                </w:rPr>
                <w:delText>Trigger</w:delText>
              </w:r>
              <w:r w:rsidRPr="000C14A6" w:rsidDel="00B811C0">
                <w:rPr>
                  <w:rFonts w:hint="eastAsia"/>
                  <w:lang w:eastAsia="zh-CN" w:bidi="ar-IQ"/>
                </w:rPr>
                <w:delText>s</w:delText>
              </w:r>
            </w:del>
          </w:p>
        </w:tc>
        <w:tc>
          <w:tcPr>
            <w:tcW w:w="1232" w:type="dxa"/>
            <w:tcBorders>
              <w:top w:val="single" w:sz="6" w:space="0" w:color="auto"/>
              <w:left w:val="single" w:sz="6" w:space="0" w:color="auto"/>
              <w:bottom w:val="single" w:sz="6" w:space="0" w:color="auto"/>
              <w:right w:val="single" w:sz="6" w:space="0" w:color="auto"/>
            </w:tcBorders>
          </w:tcPr>
          <w:p w14:paraId="3148BF79" w14:textId="77777777" w:rsidR="00571FF9" w:rsidRPr="009160E5" w:rsidDel="00B811C0" w:rsidRDefault="00571FF9" w:rsidP="00642154">
            <w:pPr>
              <w:pStyle w:val="TAL"/>
              <w:jc w:val="center"/>
              <w:rPr>
                <w:del w:id="826" w:author="Intel - Yizhi Yao" w:date="2022-04-21T09:45:00Z"/>
                <w:szCs w:val="18"/>
                <w:lang w:bidi="ar-IQ"/>
              </w:rPr>
            </w:pPr>
            <w:del w:id="827"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4EE641BA" w14:textId="77777777" w:rsidR="00571FF9" w:rsidRPr="0081445A" w:rsidDel="00B811C0" w:rsidRDefault="00571FF9" w:rsidP="00642154">
            <w:pPr>
              <w:pStyle w:val="TAL"/>
              <w:rPr>
                <w:del w:id="828" w:author="Intel - Yizhi Yao" w:date="2022-04-21T09:45:00Z"/>
                <w:lang w:bidi="ar-IQ"/>
              </w:rPr>
            </w:pPr>
            <w:del w:id="829" w:author="Intel - Yizhi Yao" w:date="2022-04-21T09:45:00Z">
              <w:r w:rsidRPr="004A179A" w:rsidDel="00B811C0">
                <w:rPr>
                  <w:lang w:bidi="ar-IQ"/>
                </w:rPr>
                <w:delText>Described in TS 32.290 [6].</w:delText>
              </w:r>
            </w:del>
          </w:p>
        </w:tc>
      </w:tr>
      <w:tr w:rsidR="00571FF9" w:rsidRPr="00362DF1" w:rsidDel="00B811C0" w14:paraId="08CF4652" w14:textId="77777777" w:rsidTr="00642154">
        <w:trPr>
          <w:cantSplit/>
          <w:jc w:val="center"/>
          <w:del w:id="830"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739F91C3" w14:textId="77777777" w:rsidR="00571FF9" w:rsidRPr="0081445A" w:rsidDel="00B811C0" w:rsidRDefault="00571FF9" w:rsidP="00642154">
            <w:pPr>
              <w:pStyle w:val="TAL"/>
              <w:ind w:left="568"/>
              <w:rPr>
                <w:del w:id="831" w:author="Intel - Yizhi Yao" w:date="2022-04-21T09:45:00Z"/>
                <w:lang w:eastAsia="zh-CN" w:bidi="ar-IQ"/>
              </w:rPr>
            </w:pPr>
            <w:del w:id="832" w:author="Intel - Yizhi Yao" w:date="2022-04-21T09:45:00Z">
              <w:r w:rsidDel="00B811C0">
                <w:rPr>
                  <w:rFonts w:cs="Arial"/>
                  <w:szCs w:val="18"/>
                </w:rPr>
                <w:delText>Trigger Timestamp</w:delText>
              </w:r>
            </w:del>
          </w:p>
        </w:tc>
        <w:tc>
          <w:tcPr>
            <w:tcW w:w="1232" w:type="dxa"/>
            <w:tcBorders>
              <w:top w:val="single" w:sz="6" w:space="0" w:color="auto"/>
              <w:left w:val="single" w:sz="6" w:space="0" w:color="auto"/>
              <w:bottom w:val="single" w:sz="6" w:space="0" w:color="auto"/>
              <w:right w:val="single" w:sz="6" w:space="0" w:color="auto"/>
            </w:tcBorders>
          </w:tcPr>
          <w:p w14:paraId="4BA7E358" w14:textId="77777777" w:rsidR="00571FF9" w:rsidRPr="0081445A" w:rsidDel="00B811C0" w:rsidRDefault="00571FF9" w:rsidP="00642154">
            <w:pPr>
              <w:pStyle w:val="TAL"/>
              <w:jc w:val="center"/>
              <w:rPr>
                <w:del w:id="833" w:author="Intel - Yizhi Yao" w:date="2022-04-21T09:45:00Z"/>
                <w:lang w:eastAsia="zh-CN"/>
              </w:rPr>
            </w:pPr>
            <w:del w:id="834"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2C98A67" w14:textId="77777777" w:rsidR="00571FF9" w:rsidDel="00B811C0" w:rsidRDefault="00571FF9" w:rsidP="00642154">
            <w:pPr>
              <w:pStyle w:val="TAL"/>
              <w:rPr>
                <w:del w:id="835" w:author="Intel - Yizhi Yao" w:date="2022-04-21T09:45:00Z"/>
              </w:rPr>
            </w:pPr>
            <w:del w:id="836" w:author="Intel - Yizhi Yao" w:date="2022-04-21T09:45:00Z">
              <w:r w:rsidRPr="004A179A" w:rsidDel="00B811C0">
                <w:rPr>
                  <w:lang w:bidi="ar-IQ"/>
                </w:rPr>
                <w:delText>Described in TS 32.290 [6].</w:delText>
              </w:r>
            </w:del>
          </w:p>
        </w:tc>
      </w:tr>
      <w:tr w:rsidR="00571FF9" w:rsidRPr="00362DF1" w:rsidDel="00B811C0" w14:paraId="6BFC37E2" w14:textId="77777777" w:rsidTr="00642154">
        <w:trPr>
          <w:cantSplit/>
          <w:jc w:val="center"/>
          <w:del w:id="837"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12C97469" w14:textId="77777777" w:rsidR="00571FF9" w:rsidRPr="0081445A" w:rsidDel="00B811C0" w:rsidRDefault="00571FF9" w:rsidP="00642154">
            <w:pPr>
              <w:pStyle w:val="TAL"/>
              <w:ind w:left="568"/>
              <w:rPr>
                <w:del w:id="838" w:author="Intel - Yizhi Yao" w:date="2022-04-21T09:45:00Z"/>
                <w:lang w:eastAsia="zh-CN" w:bidi="ar-IQ"/>
              </w:rPr>
            </w:pPr>
            <w:del w:id="839" w:author="Intel - Yizhi Yao" w:date="2022-04-21T09:45:00Z">
              <w:r w:rsidDel="00B811C0">
                <w:delText>Time</w:delText>
              </w:r>
            </w:del>
          </w:p>
        </w:tc>
        <w:tc>
          <w:tcPr>
            <w:tcW w:w="1232" w:type="dxa"/>
            <w:tcBorders>
              <w:top w:val="single" w:sz="6" w:space="0" w:color="auto"/>
              <w:left w:val="single" w:sz="6" w:space="0" w:color="auto"/>
              <w:bottom w:val="single" w:sz="6" w:space="0" w:color="auto"/>
              <w:right w:val="single" w:sz="6" w:space="0" w:color="auto"/>
            </w:tcBorders>
          </w:tcPr>
          <w:p w14:paraId="5583A897" w14:textId="77777777" w:rsidR="00571FF9" w:rsidRPr="0081445A" w:rsidDel="00B811C0" w:rsidRDefault="00571FF9" w:rsidP="00642154">
            <w:pPr>
              <w:pStyle w:val="TAL"/>
              <w:jc w:val="center"/>
              <w:rPr>
                <w:del w:id="840" w:author="Intel - Yizhi Yao" w:date="2022-04-21T09:45:00Z"/>
                <w:lang w:eastAsia="zh-CN"/>
              </w:rPr>
            </w:pPr>
            <w:del w:id="841"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36E78C40" w14:textId="77777777" w:rsidR="00571FF9" w:rsidDel="00B811C0" w:rsidRDefault="00571FF9" w:rsidP="00642154">
            <w:pPr>
              <w:pStyle w:val="TAL"/>
              <w:rPr>
                <w:del w:id="842" w:author="Intel - Yizhi Yao" w:date="2022-04-21T09:45:00Z"/>
              </w:rPr>
            </w:pPr>
            <w:del w:id="843" w:author="Intel - Yizhi Yao" w:date="2022-04-21T09:45:00Z">
              <w:r w:rsidRPr="004A179A" w:rsidDel="00B811C0">
                <w:rPr>
                  <w:lang w:bidi="ar-IQ"/>
                </w:rPr>
                <w:delText>Described in TS 32.290 [6].</w:delText>
              </w:r>
            </w:del>
          </w:p>
        </w:tc>
      </w:tr>
      <w:tr w:rsidR="00571FF9" w:rsidRPr="00362DF1" w:rsidDel="00B811C0" w14:paraId="3D2BD417" w14:textId="77777777" w:rsidTr="00642154">
        <w:trPr>
          <w:cantSplit/>
          <w:jc w:val="center"/>
          <w:del w:id="844"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45F8C1A0" w14:textId="77777777" w:rsidR="00571FF9" w:rsidRPr="0081445A" w:rsidDel="00B811C0" w:rsidRDefault="00571FF9" w:rsidP="00642154">
            <w:pPr>
              <w:pStyle w:val="TAL"/>
              <w:ind w:left="568"/>
              <w:rPr>
                <w:del w:id="845" w:author="Intel - Yizhi Yao" w:date="2022-04-21T09:45:00Z"/>
                <w:lang w:eastAsia="zh-CN" w:bidi="ar-IQ"/>
              </w:rPr>
            </w:pPr>
            <w:del w:id="846" w:author="Intel - Yizhi Yao" w:date="2022-04-21T09:45:00Z">
              <w:r w:rsidDel="00B811C0">
                <w:delText>Total Volume</w:delText>
              </w:r>
            </w:del>
          </w:p>
        </w:tc>
        <w:tc>
          <w:tcPr>
            <w:tcW w:w="1232" w:type="dxa"/>
            <w:tcBorders>
              <w:top w:val="single" w:sz="6" w:space="0" w:color="auto"/>
              <w:left w:val="single" w:sz="6" w:space="0" w:color="auto"/>
              <w:bottom w:val="single" w:sz="6" w:space="0" w:color="auto"/>
              <w:right w:val="single" w:sz="6" w:space="0" w:color="auto"/>
            </w:tcBorders>
          </w:tcPr>
          <w:p w14:paraId="7328FFF2" w14:textId="77777777" w:rsidR="00571FF9" w:rsidRPr="0081445A" w:rsidDel="00B811C0" w:rsidRDefault="00571FF9" w:rsidP="00642154">
            <w:pPr>
              <w:pStyle w:val="TAL"/>
              <w:jc w:val="center"/>
              <w:rPr>
                <w:del w:id="847" w:author="Intel - Yizhi Yao" w:date="2022-04-21T09:45:00Z"/>
                <w:lang w:eastAsia="zh-CN"/>
              </w:rPr>
            </w:pPr>
            <w:del w:id="848"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6EFEB8A" w14:textId="77777777" w:rsidR="00571FF9" w:rsidDel="00B811C0" w:rsidRDefault="00571FF9" w:rsidP="00642154">
            <w:pPr>
              <w:pStyle w:val="TAL"/>
              <w:rPr>
                <w:del w:id="849" w:author="Intel - Yizhi Yao" w:date="2022-04-21T09:45:00Z"/>
              </w:rPr>
            </w:pPr>
            <w:del w:id="850" w:author="Intel - Yizhi Yao" w:date="2022-04-21T09:45:00Z">
              <w:r w:rsidRPr="00142002" w:rsidDel="00B811C0">
                <w:rPr>
                  <w:lang w:bidi="ar-IQ"/>
                </w:rPr>
                <w:delText>Described in TS 32.290 [6].</w:delText>
              </w:r>
            </w:del>
          </w:p>
        </w:tc>
      </w:tr>
      <w:tr w:rsidR="00571FF9" w:rsidRPr="00362DF1" w:rsidDel="00B811C0" w14:paraId="68660DFE" w14:textId="77777777" w:rsidTr="00642154">
        <w:trPr>
          <w:cantSplit/>
          <w:jc w:val="center"/>
          <w:del w:id="851"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557450B8" w14:textId="77777777" w:rsidR="00571FF9" w:rsidRPr="0081445A" w:rsidDel="00B811C0" w:rsidRDefault="00571FF9" w:rsidP="00642154">
            <w:pPr>
              <w:pStyle w:val="TAL"/>
              <w:ind w:left="568"/>
              <w:rPr>
                <w:del w:id="852" w:author="Intel - Yizhi Yao" w:date="2022-04-21T09:45:00Z"/>
                <w:lang w:eastAsia="zh-CN" w:bidi="ar-IQ"/>
              </w:rPr>
            </w:pPr>
            <w:del w:id="853" w:author="Intel - Yizhi Yao" w:date="2022-04-21T09:45:00Z">
              <w:r w:rsidDel="00B811C0">
                <w:delText>Uplink Volume</w:delText>
              </w:r>
            </w:del>
          </w:p>
        </w:tc>
        <w:tc>
          <w:tcPr>
            <w:tcW w:w="1232" w:type="dxa"/>
            <w:tcBorders>
              <w:top w:val="single" w:sz="6" w:space="0" w:color="auto"/>
              <w:left w:val="single" w:sz="6" w:space="0" w:color="auto"/>
              <w:bottom w:val="single" w:sz="6" w:space="0" w:color="auto"/>
              <w:right w:val="single" w:sz="6" w:space="0" w:color="auto"/>
            </w:tcBorders>
          </w:tcPr>
          <w:p w14:paraId="6A497EEE" w14:textId="77777777" w:rsidR="00571FF9" w:rsidRPr="0081445A" w:rsidDel="00B811C0" w:rsidRDefault="00571FF9" w:rsidP="00642154">
            <w:pPr>
              <w:pStyle w:val="TAL"/>
              <w:jc w:val="center"/>
              <w:rPr>
                <w:del w:id="854" w:author="Intel - Yizhi Yao" w:date="2022-04-21T09:45:00Z"/>
                <w:lang w:eastAsia="zh-CN"/>
              </w:rPr>
            </w:pPr>
            <w:del w:id="855"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097535E" w14:textId="77777777" w:rsidR="00571FF9" w:rsidDel="00B811C0" w:rsidRDefault="00571FF9" w:rsidP="00642154">
            <w:pPr>
              <w:pStyle w:val="TAL"/>
              <w:rPr>
                <w:del w:id="856" w:author="Intel - Yizhi Yao" w:date="2022-04-21T09:45:00Z"/>
              </w:rPr>
            </w:pPr>
            <w:del w:id="857" w:author="Intel - Yizhi Yao" w:date="2022-04-21T09:45:00Z">
              <w:r w:rsidRPr="00142002" w:rsidDel="00B811C0">
                <w:rPr>
                  <w:lang w:bidi="ar-IQ"/>
                </w:rPr>
                <w:delText>Described in TS 32.290 [6].</w:delText>
              </w:r>
            </w:del>
          </w:p>
        </w:tc>
      </w:tr>
      <w:tr w:rsidR="00571FF9" w:rsidRPr="00362DF1" w:rsidDel="00B811C0" w14:paraId="69A7E9F8" w14:textId="77777777" w:rsidTr="00642154">
        <w:trPr>
          <w:cantSplit/>
          <w:jc w:val="center"/>
          <w:del w:id="858"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2E33C91A" w14:textId="77777777" w:rsidR="00571FF9" w:rsidRPr="0081445A" w:rsidDel="00B811C0" w:rsidRDefault="00571FF9" w:rsidP="00642154">
            <w:pPr>
              <w:pStyle w:val="TAL"/>
              <w:ind w:left="568"/>
              <w:rPr>
                <w:del w:id="859" w:author="Intel - Yizhi Yao" w:date="2022-04-21T09:45:00Z"/>
                <w:lang w:eastAsia="zh-CN" w:bidi="ar-IQ"/>
              </w:rPr>
            </w:pPr>
            <w:del w:id="860" w:author="Intel - Yizhi Yao" w:date="2022-04-21T09:45:00Z">
              <w:r w:rsidDel="00B811C0">
                <w:delText>Downlink Volume</w:delText>
              </w:r>
            </w:del>
          </w:p>
        </w:tc>
        <w:tc>
          <w:tcPr>
            <w:tcW w:w="1232" w:type="dxa"/>
            <w:tcBorders>
              <w:top w:val="single" w:sz="6" w:space="0" w:color="auto"/>
              <w:left w:val="single" w:sz="6" w:space="0" w:color="auto"/>
              <w:bottom w:val="single" w:sz="6" w:space="0" w:color="auto"/>
              <w:right w:val="single" w:sz="6" w:space="0" w:color="auto"/>
            </w:tcBorders>
          </w:tcPr>
          <w:p w14:paraId="13B6BFA4" w14:textId="77777777" w:rsidR="00571FF9" w:rsidRPr="0081445A" w:rsidDel="00B811C0" w:rsidRDefault="00571FF9" w:rsidP="00642154">
            <w:pPr>
              <w:pStyle w:val="TAL"/>
              <w:jc w:val="center"/>
              <w:rPr>
                <w:del w:id="861" w:author="Intel - Yizhi Yao" w:date="2022-04-21T09:45:00Z"/>
                <w:lang w:eastAsia="zh-CN"/>
              </w:rPr>
            </w:pPr>
            <w:del w:id="862"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64E2BE35" w14:textId="77777777" w:rsidR="00571FF9" w:rsidDel="00B811C0" w:rsidRDefault="00571FF9" w:rsidP="00642154">
            <w:pPr>
              <w:pStyle w:val="TAL"/>
              <w:rPr>
                <w:del w:id="863" w:author="Intel - Yizhi Yao" w:date="2022-04-21T09:45:00Z"/>
              </w:rPr>
            </w:pPr>
            <w:del w:id="864" w:author="Intel - Yizhi Yao" w:date="2022-04-21T09:45:00Z">
              <w:r w:rsidRPr="00142002" w:rsidDel="00B811C0">
                <w:rPr>
                  <w:lang w:bidi="ar-IQ"/>
                </w:rPr>
                <w:delText>Described in TS 32.290 [6].</w:delText>
              </w:r>
            </w:del>
          </w:p>
        </w:tc>
      </w:tr>
      <w:tr w:rsidR="00571FF9" w:rsidRPr="00362DF1" w:rsidDel="00B811C0" w14:paraId="6F0DF9CC" w14:textId="77777777" w:rsidTr="00642154">
        <w:trPr>
          <w:cantSplit/>
          <w:jc w:val="center"/>
          <w:del w:id="865"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69C7AC74" w14:textId="77777777" w:rsidR="00571FF9" w:rsidRPr="0081445A" w:rsidDel="00B811C0" w:rsidRDefault="00571FF9" w:rsidP="00642154">
            <w:pPr>
              <w:pStyle w:val="TAL"/>
              <w:ind w:left="568"/>
              <w:rPr>
                <w:del w:id="866" w:author="Intel - Yizhi Yao" w:date="2022-04-21T09:45:00Z"/>
                <w:lang w:eastAsia="zh-CN" w:bidi="ar-IQ"/>
              </w:rPr>
            </w:pPr>
            <w:del w:id="867" w:author="Intel - Yizhi Yao" w:date="2022-04-21T09:45:00Z">
              <w:r w:rsidDel="00B811C0">
                <w:delText>Service Specific Unit</w:delText>
              </w:r>
            </w:del>
          </w:p>
        </w:tc>
        <w:tc>
          <w:tcPr>
            <w:tcW w:w="1232" w:type="dxa"/>
            <w:tcBorders>
              <w:top w:val="single" w:sz="6" w:space="0" w:color="auto"/>
              <w:left w:val="single" w:sz="6" w:space="0" w:color="auto"/>
              <w:bottom w:val="single" w:sz="6" w:space="0" w:color="auto"/>
              <w:right w:val="single" w:sz="6" w:space="0" w:color="auto"/>
            </w:tcBorders>
          </w:tcPr>
          <w:p w14:paraId="2C2FC46B" w14:textId="77777777" w:rsidR="00571FF9" w:rsidRPr="0081445A" w:rsidDel="00B811C0" w:rsidRDefault="00571FF9" w:rsidP="00642154">
            <w:pPr>
              <w:pStyle w:val="TAL"/>
              <w:jc w:val="center"/>
              <w:rPr>
                <w:del w:id="868" w:author="Intel - Yizhi Yao" w:date="2022-04-21T09:45:00Z"/>
                <w:lang w:eastAsia="zh-CN"/>
              </w:rPr>
            </w:pPr>
            <w:del w:id="869" w:author="Intel - Yizhi Yao" w:date="2022-04-21T09:45:00Z">
              <w:r w:rsidRPr="008330FB"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3F8F1463" w14:textId="77777777" w:rsidR="00571FF9" w:rsidDel="00B811C0" w:rsidRDefault="00571FF9" w:rsidP="00642154">
            <w:pPr>
              <w:pStyle w:val="TAL"/>
              <w:rPr>
                <w:del w:id="870" w:author="Intel - Yizhi Yao" w:date="2022-04-21T09:45:00Z"/>
              </w:rPr>
            </w:pPr>
            <w:del w:id="871" w:author="Intel - Yizhi Yao" w:date="2022-04-21T09:45:00Z">
              <w:r w:rsidRPr="004A179A" w:rsidDel="00B811C0">
                <w:rPr>
                  <w:lang w:bidi="ar-IQ"/>
                </w:rPr>
                <w:delText>Described in TS 32.290 [6].</w:delText>
              </w:r>
            </w:del>
          </w:p>
        </w:tc>
      </w:tr>
      <w:tr w:rsidR="00571FF9" w:rsidRPr="00362DF1" w:rsidDel="00B811C0" w14:paraId="07605D2F" w14:textId="77777777" w:rsidTr="00642154">
        <w:trPr>
          <w:cantSplit/>
          <w:jc w:val="center"/>
          <w:del w:id="872"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0634ED2A" w14:textId="77777777" w:rsidR="00571FF9" w:rsidRPr="0081445A" w:rsidDel="00B811C0" w:rsidRDefault="00571FF9" w:rsidP="00642154">
            <w:pPr>
              <w:pStyle w:val="TAL"/>
              <w:ind w:left="568"/>
              <w:rPr>
                <w:del w:id="873" w:author="Intel - Yizhi Yao" w:date="2022-04-21T09:45:00Z"/>
                <w:lang w:eastAsia="zh-CN" w:bidi="ar-IQ"/>
              </w:rPr>
            </w:pPr>
            <w:del w:id="874" w:author="Intel - Yizhi Yao" w:date="2022-04-21T09:45:00Z">
              <w:r w:rsidDel="00B811C0">
                <w:delText>Event Time Stamps</w:delText>
              </w:r>
            </w:del>
          </w:p>
        </w:tc>
        <w:tc>
          <w:tcPr>
            <w:tcW w:w="1232" w:type="dxa"/>
            <w:tcBorders>
              <w:top w:val="single" w:sz="6" w:space="0" w:color="auto"/>
              <w:left w:val="single" w:sz="6" w:space="0" w:color="auto"/>
              <w:bottom w:val="single" w:sz="6" w:space="0" w:color="auto"/>
              <w:right w:val="single" w:sz="6" w:space="0" w:color="auto"/>
            </w:tcBorders>
          </w:tcPr>
          <w:p w14:paraId="377B2705" w14:textId="77777777" w:rsidR="00571FF9" w:rsidRPr="0081445A" w:rsidDel="00B811C0" w:rsidRDefault="00571FF9" w:rsidP="00642154">
            <w:pPr>
              <w:pStyle w:val="TAL"/>
              <w:jc w:val="center"/>
              <w:rPr>
                <w:del w:id="875" w:author="Intel - Yizhi Yao" w:date="2022-04-21T09:45:00Z"/>
                <w:lang w:eastAsia="zh-CN"/>
              </w:rPr>
            </w:pPr>
            <w:del w:id="876" w:author="Intel - Yizhi Yao" w:date="2022-04-21T09:45: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0A94BE97" w14:textId="77777777" w:rsidR="00571FF9" w:rsidDel="00B811C0" w:rsidRDefault="00571FF9" w:rsidP="00642154">
            <w:pPr>
              <w:pStyle w:val="TAL"/>
              <w:rPr>
                <w:del w:id="877" w:author="Intel - Yizhi Yao" w:date="2022-04-21T09:45:00Z"/>
              </w:rPr>
            </w:pPr>
            <w:del w:id="878" w:author="Intel - Yizhi Yao" w:date="2022-04-21T09:45:00Z">
              <w:r w:rsidRPr="004A179A" w:rsidDel="00B811C0">
                <w:rPr>
                  <w:lang w:bidi="ar-IQ"/>
                </w:rPr>
                <w:delText>Described in TS 32.290 [6].</w:delText>
              </w:r>
            </w:del>
          </w:p>
        </w:tc>
      </w:tr>
      <w:tr w:rsidR="00571FF9" w:rsidRPr="00362DF1" w:rsidDel="00B811C0" w14:paraId="5356391D" w14:textId="77777777" w:rsidTr="00642154">
        <w:trPr>
          <w:cantSplit/>
          <w:jc w:val="center"/>
          <w:del w:id="879" w:author="Intel - Yizhi Yao" w:date="2022-04-21T09:45:00Z"/>
        </w:trPr>
        <w:tc>
          <w:tcPr>
            <w:tcW w:w="2380" w:type="dxa"/>
            <w:tcBorders>
              <w:top w:val="single" w:sz="6" w:space="0" w:color="auto"/>
              <w:left w:val="single" w:sz="6" w:space="0" w:color="auto"/>
              <w:bottom w:val="single" w:sz="6" w:space="0" w:color="auto"/>
              <w:right w:val="single" w:sz="6" w:space="0" w:color="auto"/>
            </w:tcBorders>
          </w:tcPr>
          <w:p w14:paraId="16E37BA4" w14:textId="77777777" w:rsidR="00571FF9" w:rsidRPr="0081445A" w:rsidDel="00B811C0" w:rsidRDefault="00571FF9" w:rsidP="00642154">
            <w:pPr>
              <w:pStyle w:val="TAL"/>
              <w:ind w:left="568"/>
              <w:rPr>
                <w:del w:id="880" w:author="Intel - Yizhi Yao" w:date="2022-04-21T09:45:00Z"/>
                <w:lang w:eastAsia="zh-CN" w:bidi="ar-IQ"/>
              </w:rPr>
            </w:pPr>
            <w:del w:id="881" w:author="Intel - Yizhi Yao" w:date="2022-04-21T09:45:00Z">
              <w:r w:rsidDel="00B811C0">
                <w:rPr>
                  <w:lang w:eastAsia="zh-CN" w:bidi="ar-IQ"/>
                </w:rPr>
                <w:delText xml:space="preserve">Local Sequence Number </w:delText>
              </w:r>
            </w:del>
          </w:p>
        </w:tc>
        <w:tc>
          <w:tcPr>
            <w:tcW w:w="1232" w:type="dxa"/>
            <w:tcBorders>
              <w:top w:val="single" w:sz="6" w:space="0" w:color="auto"/>
              <w:left w:val="single" w:sz="6" w:space="0" w:color="auto"/>
              <w:bottom w:val="single" w:sz="6" w:space="0" w:color="auto"/>
              <w:right w:val="single" w:sz="6" w:space="0" w:color="auto"/>
            </w:tcBorders>
          </w:tcPr>
          <w:p w14:paraId="300AF275" w14:textId="77777777" w:rsidR="00571FF9" w:rsidRPr="0081445A" w:rsidDel="00B811C0" w:rsidRDefault="00571FF9" w:rsidP="00642154">
            <w:pPr>
              <w:pStyle w:val="TAL"/>
              <w:jc w:val="center"/>
              <w:rPr>
                <w:del w:id="882" w:author="Intel - Yizhi Yao" w:date="2022-04-21T09:45:00Z"/>
                <w:lang w:eastAsia="zh-CN"/>
              </w:rPr>
            </w:pPr>
            <w:del w:id="883" w:author="Intel - Yizhi Yao" w:date="2022-04-21T09:45:00Z">
              <w:r w:rsidRPr="008F3297" w:rsidDel="00B811C0">
                <w:rPr>
                  <w:szCs w:val="18"/>
                  <w:lang w:bidi="ar-IQ"/>
                </w:rPr>
                <w:delText>-</w:delText>
              </w:r>
            </w:del>
          </w:p>
        </w:tc>
        <w:tc>
          <w:tcPr>
            <w:tcW w:w="4886" w:type="dxa"/>
            <w:tcBorders>
              <w:top w:val="single" w:sz="6" w:space="0" w:color="auto"/>
              <w:left w:val="single" w:sz="6" w:space="0" w:color="auto"/>
              <w:bottom w:val="single" w:sz="6" w:space="0" w:color="auto"/>
              <w:right w:val="single" w:sz="6" w:space="0" w:color="auto"/>
            </w:tcBorders>
          </w:tcPr>
          <w:p w14:paraId="2F044EF7" w14:textId="77777777" w:rsidR="00571FF9" w:rsidDel="00B811C0" w:rsidRDefault="00571FF9" w:rsidP="00642154">
            <w:pPr>
              <w:pStyle w:val="TAL"/>
              <w:rPr>
                <w:del w:id="884" w:author="Intel - Yizhi Yao" w:date="2022-04-21T09:45:00Z"/>
              </w:rPr>
            </w:pPr>
            <w:del w:id="885" w:author="Intel - Yizhi Yao" w:date="2022-04-21T09:45:00Z">
              <w:r w:rsidRPr="004A179A" w:rsidDel="00B811C0">
                <w:rPr>
                  <w:lang w:bidi="ar-IQ"/>
                </w:rPr>
                <w:delText>Described in TS 32.290 [6].</w:delText>
              </w:r>
            </w:del>
          </w:p>
        </w:tc>
      </w:tr>
      <w:tr w:rsidR="00571FF9" w:rsidRPr="00362DF1" w14:paraId="2E326833"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2DD9F024" w14:textId="77777777" w:rsidR="00571FF9" w:rsidRDefault="00571FF9" w:rsidP="00642154">
            <w:pPr>
              <w:pStyle w:val="TAL"/>
              <w:rPr>
                <w:lang w:eastAsia="zh-CN" w:bidi="ar-IQ"/>
              </w:rPr>
            </w:pPr>
            <w:r>
              <w:rPr>
                <w:lang w:eastAsia="zh-CN" w:bidi="ar-IQ"/>
              </w:rPr>
              <w:t>EAS ID</w:t>
            </w:r>
          </w:p>
        </w:tc>
        <w:tc>
          <w:tcPr>
            <w:tcW w:w="1232" w:type="dxa"/>
            <w:tcBorders>
              <w:top w:val="single" w:sz="6" w:space="0" w:color="auto"/>
              <w:left w:val="single" w:sz="6" w:space="0" w:color="auto"/>
              <w:bottom w:val="single" w:sz="6" w:space="0" w:color="auto"/>
              <w:right w:val="single" w:sz="6" w:space="0" w:color="auto"/>
            </w:tcBorders>
          </w:tcPr>
          <w:p w14:paraId="1CDE706B" w14:textId="77777777" w:rsidR="00571FF9" w:rsidRDefault="00571FF9" w:rsidP="00642154">
            <w:pPr>
              <w:pStyle w:val="TAL"/>
              <w:jc w:val="center"/>
              <w:rPr>
                <w:lang w:eastAsia="zh-CN"/>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1C8B7C75" w14:textId="77777777" w:rsidR="00571FF9" w:rsidRDefault="00571FF9" w:rsidP="00642154">
            <w:pPr>
              <w:pStyle w:val="TAL"/>
              <w:rPr>
                <w:noProof/>
                <w:lang w:eastAsia="zh-CN"/>
              </w:rPr>
            </w:pPr>
            <w:r w:rsidRPr="00EA4D91">
              <w:rPr>
                <w:lang w:bidi="ar-IQ"/>
              </w:rPr>
              <w:t xml:space="preserve">This field holds the </w:t>
            </w:r>
            <w:r>
              <w:rPr>
                <w:lang w:bidi="ar-IQ"/>
              </w:rPr>
              <w:t>EAS ID, see TS 23.558 [9].</w:t>
            </w:r>
          </w:p>
        </w:tc>
      </w:tr>
      <w:tr w:rsidR="00571FF9" w:rsidRPr="00362DF1" w14:paraId="3960D04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ED4423E" w14:textId="77777777" w:rsidR="00571FF9" w:rsidRDefault="00571FF9" w:rsidP="00642154">
            <w:pPr>
              <w:pStyle w:val="TAL"/>
              <w:rPr>
                <w:lang w:eastAsia="zh-CN"/>
              </w:rPr>
            </w:pPr>
            <w:r w:rsidRPr="00F477AF">
              <w:t>EAS Provider Identifier</w:t>
            </w:r>
          </w:p>
        </w:tc>
        <w:tc>
          <w:tcPr>
            <w:tcW w:w="1232" w:type="dxa"/>
            <w:tcBorders>
              <w:top w:val="single" w:sz="6" w:space="0" w:color="auto"/>
              <w:left w:val="single" w:sz="6" w:space="0" w:color="auto"/>
              <w:bottom w:val="single" w:sz="6" w:space="0" w:color="auto"/>
              <w:right w:val="single" w:sz="6" w:space="0" w:color="auto"/>
            </w:tcBorders>
          </w:tcPr>
          <w:p w14:paraId="0FFE3CF0" w14:textId="77777777" w:rsidR="00571FF9" w:rsidRPr="00D34715" w:rsidRDefault="00571FF9" w:rsidP="00642154">
            <w:pPr>
              <w:pStyle w:val="TAL"/>
              <w:jc w:val="center"/>
              <w:rPr>
                <w:lang w:bidi="ar-IQ"/>
              </w:rPr>
            </w:pPr>
            <w:r w:rsidRPr="00D34715">
              <w:rPr>
                <w:lang w:bidi="ar-IQ"/>
              </w:rPr>
              <w:t>O</w:t>
            </w:r>
            <w:r w:rsidRPr="00D34715">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277472B2" w14:textId="77777777" w:rsidR="00571FF9" w:rsidRPr="00EA4D91" w:rsidRDefault="00571FF9" w:rsidP="00642154">
            <w:pPr>
              <w:pStyle w:val="TAL"/>
              <w:rPr>
                <w:lang w:bidi="ar-IQ"/>
              </w:rPr>
            </w:pPr>
            <w:r w:rsidRPr="00F477AF">
              <w:t>The identifier of the ASP that provides the EAS</w:t>
            </w:r>
            <w:r>
              <w:t xml:space="preserve">, </w:t>
            </w:r>
            <w:r>
              <w:rPr>
                <w:lang w:bidi="ar-IQ"/>
              </w:rPr>
              <w:t>see TS 23.558 [9].</w:t>
            </w:r>
          </w:p>
        </w:tc>
      </w:tr>
      <w:tr w:rsidR="00571FF9" w:rsidRPr="00362DF1" w14:paraId="3FB2CE59" w14:textId="77777777" w:rsidTr="00642154">
        <w:trPr>
          <w:cantSplit/>
          <w:jc w:val="center"/>
        </w:trPr>
        <w:tc>
          <w:tcPr>
            <w:tcW w:w="2380" w:type="dxa"/>
            <w:tcBorders>
              <w:top w:val="single" w:sz="6" w:space="0" w:color="auto"/>
              <w:left w:val="single" w:sz="6" w:space="0" w:color="auto"/>
              <w:bottom w:val="single" w:sz="6" w:space="0" w:color="auto"/>
              <w:right w:val="single" w:sz="6" w:space="0" w:color="auto"/>
            </w:tcBorders>
          </w:tcPr>
          <w:p w14:paraId="52234E25" w14:textId="77777777" w:rsidR="00571FF9" w:rsidRPr="00F477AF" w:rsidRDefault="00571FF9" w:rsidP="00642154">
            <w:pPr>
              <w:pStyle w:val="TAL"/>
            </w:pPr>
            <w:r>
              <w:t>Direct Edge Enabling Service</w:t>
            </w:r>
            <w:r w:rsidRPr="002F3ED2">
              <w:t xml:space="preserve"> Charging Information</w:t>
            </w:r>
          </w:p>
        </w:tc>
        <w:tc>
          <w:tcPr>
            <w:tcW w:w="1232" w:type="dxa"/>
            <w:tcBorders>
              <w:top w:val="single" w:sz="6" w:space="0" w:color="auto"/>
              <w:left w:val="single" w:sz="6" w:space="0" w:color="auto"/>
              <w:bottom w:val="single" w:sz="6" w:space="0" w:color="auto"/>
              <w:right w:val="single" w:sz="6" w:space="0" w:color="auto"/>
            </w:tcBorders>
          </w:tcPr>
          <w:p w14:paraId="2F79C22D" w14:textId="77777777" w:rsidR="00571FF9" w:rsidRPr="00D34715" w:rsidRDefault="00571FF9" w:rsidP="00642154">
            <w:pPr>
              <w:pStyle w:val="TAL"/>
              <w:jc w:val="center"/>
              <w:rPr>
                <w:lang w:bidi="ar-IQ"/>
              </w:rPr>
            </w:pPr>
            <w:r w:rsidRPr="002F3ED2">
              <w:rPr>
                <w:lang w:bidi="ar-IQ"/>
              </w:rPr>
              <w:t>O</w:t>
            </w:r>
            <w:r w:rsidRPr="0085614A">
              <w:rPr>
                <w:vertAlign w:val="subscript"/>
                <w:lang w:bidi="ar-IQ"/>
              </w:rPr>
              <w:t>M</w:t>
            </w:r>
          </w:p>
        </w:tc>
        <w:tc>
          <w:tcPr>
            <w:tcW w:w="4886" w:type="dxa"/>
            <w:tcBorders>
              <w:top w:val="single" w:sz="6" w:space="0" w:color="auto"/>
              <w:left w:val="single" w:sz="6" w:space="0" w:color="auto"/>
              <w:bottom w:val="single" w:sz="6" w:space="0" w:color="auto"/>
              <w:right w:val="single" w:sz="6" w:space="0" w:color="auto"/>
            </w:tcBorders>
          </w:tcPr>
          <w:p w14:paraId="6D1AFEED" w14:textId="77777777" w:rsidR="00571FF9" w:rsidRPr="00F477AF" w:rsidRDefault="00571FF9" w:rsidP="00642154">
            <w:pPr>
              <w:pStyle w:val="TAL"/>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ins w:id="886" w:author="Ericsson" w:date="2022-05-06T08:57:00Z">
              <w:r>
                <w:t>, used if structured charging information is required.</w:t>
              </w:r>
            </w:ins>
          </w:p>
        </w:tc>
      </w:tr>
      <w:tr w:rsidR="00571FF9" w:rsidRPr="00362DF1" w14:paraId="220A30B1" w14:textId="77777777" w:rsidTr="00642154">
        <w:trPr>
          <w:cantSplit/>
          <w:jc w:val="center"/>
          <w:ins w:id="887" w:author="Intel - Yizhi Yao" w:date="2022-04-21T09:33:00Z"/>
        </w:trPr>
        <w:tc>
          <w:tcPr>
            <w:tcW w:w="2380" w:type="dxa"/>
            <w:tcBorders>
              <w:top w:val="single" w:sz="6" w:space="0" w:color="auto"/>
              <w:left w:val="single" w:sz="6" w:space="0" w:color="auto"/>
              <w:bottom w:val="single" w:sz="6" w:space="0" w:color="auto"/>
              <w:right w:val="single" w:sz="6" w:space="0" w:color="auto"/>
            </w:tcBorders>
          </w:tcPr>
          <w:p w14:paraId="49A2F6BC" w14:textId="77777777" w:rsidR="00571FF9" w:rsidRDefault="00571FF9" w:rsidP="00642154">
            <w:pPr>
              <w:pStyle w:val="TAL"/>
              <w:rPr>
                <w:ins w:id="888" w:author="Intel - Yizhi Yao" w:date="2022-04-21T09:33:00Z"/>
              </w:rPr>
            </w:pPr>
            <w:ins w:id="889" w:author="Intel - Yizhi Yao" w:date="2022-04-21T09:33:00Z">
              <w:r>
                <w:t xml:space="preserve">Exposed </w:t>
              </w:r>
            </w:ins>
            <w:ins w:id="890" w:author="Ericsson" w:date="2022-05-06T09:00:00Z">
              <w:r w:rsidRPr="00C72D97">
                <w:t>Edge Enabling</w:t>
              </w:r>
            </w:ins>
            <w:ins w:id="891" w:author="Intel - Yizhi Yao - 5-16" w:date="2022-05-16T11:37:00Z">
              <w:r>
                <w:t xml:space="preserve"> </w:t>
              </w:r>
            </w:ins>
            <w:ins w:id="892" w:author="Intel - Yizhi Yao" w:date="2022-04-21T09:33:00Z">
              <w:r>
                <w:t>Service</w:t>
              </w:r>
              <w:r w:rsidRPr="002F3ED2">
                <w:t xml:space="preserve"> Charging Information</w:t>
              </w:r>
            </w:ins>
          </w:p>
        </w:tc>
        <w:tc>
          <w:tcPr>
            <w:tcW w:w="1232" w:type="dxa"/>
            <w:tcBorders>
              <w:top w:val="single" w:sz="6" w:space="0" w:color="auto"/>
              <w:left w:val="single" w:sz="6" w:space="0" w:color="auto"/>
              <w:bottom w:val="single" w:sz="6" w:space="0" w:color="auto"/>
              <w:right w:val="single" w:sz="6" w:space="0" w:color="auto"/>
            </w:tcBorders>
          </w:tcPr>
          <w:p w14:paraId="0BE0724D" w14:textId="77777777" w:rsidR="00571FF9" w:rsidRPr="002F3ED2" w:rsidRDefault="00571FF9" w:rsidP="00642154">
            <w:pPr>
              <w:pStyle w:val="TAL"/>
              <w:jc w:val="center"/>
              <w:rPr>
                <w:ins w:id="893" w:author="Intel - Yizhi Yao" w:date="2022-04-21T09:33:00Z"/>
                <w:lang w:bidi="ar-IQ"/>
              </w:rPr>
            </w:pPr>
            <w:ins w:id="894" w:author="Intel - Yizhi Yao" w:date="2022-04-21T09:33: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C8DABF2" w14:textId="71107D05" w:rsidR="00571FF9" w:rsidRPr="002F3ED2" w:rsidRDefault="00571FF9" w:rsidP="00642154">
            <w:pPr>
              <w:pStyle w:val="TAL"/>
              <w:rPr>
                <w:ins w:id="895" w:author="Intel - Yizhi Yao" w:date="2022-04-21T09:33:00Z"/>
              </w:rPr>
            </w:pPr>
            <w:ins w:id="896" w:author="Intel - Yizhi Yao" w:date="2022-04-21T09:33:00Z">
              <w:r w:rsidRPr="002F3ED2">
                <w:t xml:space="preserve">This field </w:t>
              </w:r>
            </w:ins>
            <w:ins w:id="897" w:author="Ericsson" w:date="2022-05-06T08:58:00Z">
              <w:r w:rsidRPr="00C72D97">
                <w:t>is mapped to the NEF API Charging information defined in TS 32.254 [</w:t>
              </w:r>
            </w:ins>
            <w:ins w:id="898" w:author="Intel - Yizhi Yao" w:date="2022-05-17T11:17:00Z">
              <w:r w:rsidR="008D074E">
                <w:t>16</w:t>
              </w:r>
            </w:ins>
            <w:ins w:id="899" w:author="Ericsson" w:date="2022-05-06T08:58:00Z">
              <w:r w:rsidRPr="00C72D97">
                <w:t xml:space="preserve">] clause 6.3.1.4 and </w:t>
              </w:r>
            </w:ins>
            <w:ins w:id="900" w:author="Intel - Yizhi Yao" w:date="2022-04-21T09:33:00Z">
              <w:r w:rsidRPr="002F3ED2">
                <w:t xml:space="preserve">holds the </w:t>
              </w:r>
              <w:r>
                <w:rPr>
                  <w:lang w:bidi="ar-IQ"/>
                </w:rPr>
                <w:t xml:space="preserve">charging </w:t>
              </w:r>
              <w:r w:rsidRPr="002F3ED2">
                <w:t xml:space="preserve">information described in clause </w:t>
              </w:r>
              <w:r>
                <w:t>6.3</w:t>
              </w:r>
              <w:r w:rsidRPr="005A12C0">
                <w:t>.2.1.</w:t>
              </w:r>
              <w:r>
                <w:t>3</w:t>
              </w:r>
            </w:ins>
            <w:ins w:id="901" w:author="Ericsson" w:date="2022-05-06T09:03:00Z">
              <w:r>
                <w:t>.</w:t>
              </w:r>
            </w:ins>
          </w:p>
        </w:tc>
      </w:tr>
    </w:tbl>
    <w:p w14:paraId="3F14BAC7" w14:textId="77777777" w:rsidR="00571FF9" w:rsidRPr="00571FF9" w:rsidRDefault="00571FF9" w:rsidP="00571FF9"/>
    <w:p w14:paraId="6148D386" w14:textId="77777777" w:rsidR="00F26228" w:rsidRPr="00424394" w:rsidRDefault="00F26228" w:rsidP="00F26228">
      <w:pPr>
        <w:pStyle w:val="Heading5"/>
        <w:rPr>
          <w:lang w:bidi="ar-IQ"/>
        </w:rPr>
      </w:pPr>
      <w:r>
        <w:lastRenderedPageBreak/>
        <w:t>6.3.</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p>
    <w:p w14:paraId="41E7AD32" w14:textId="77777777" w:rsidR="00F26228" w:rsidRPr="00424394" w:rsidRDefault="00F26228" w:rsidP="00F26228">
      <w:pPr>
        <w:keepNext/>
        <w:rPr>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edge enabling services</w:t>
      </w:r>
      <w:r w:rsidRPr="00424394">
        <w:rPr>
          <w:lang w:bidi="ar-IQ"/>
        </w:rPr>
        <w:t xml:space="preserve"> </w:t>
      </w:r>
      <w:r w:rsidRPr="00424394">
        <w:t xml:space="preserve">converged </w:t>
      </w:r>
      <w:r w:rsidRPr="00424394">
        <w:rPr>
          <w:lang w:bidi="ar-IQ"/>
        </w:rPr>
        <w:t xml:space="preserve">charging. </w:t>
      </w:r>
    </w:p>
    <w:p w14:paraId="6FEC381E" w14:textId="77777777" w:rsidR="00F26228" w:rsidRDefault="00F26228" w:rsidP="00F26228">
      <w:pPr>
        <w:pStyle w:val="TH"/>
        <w:rPr>
          <w:rFonts w:eastAsia="MS Mincho"/>
          <w:lang w:bidi="ar-IQ"/>
        </w:rPr>
      </w:pPr>
      <w:r w:rsidRPr="00424394">
        <w:rPr>
          <w:lang w:bidi="ar-IQ"/>
        </w:rPr>
        <w:t xml:space="preserve">Table </w:t>
      </w:r>
      <w:r>
        <w:t>6.3.</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F26228" w:rsidRPr="00424394" w14:paraId="5FEF333E" w14:textId="77777777" w:rsidTr="00642154">
        <w:trPr>
          <w:tblHeader/>
          <w:jc w:val="center"/>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5431D8C0" w14:textId="77777777" w:rsidR="00F26228" w:rsidRPr="00424394" w:rsidRDefault="00F26228" w:rsidP="00642154">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17550F5A" w14:textId="77777777" w:rsidR="00F26228" w:rsidRDefault="00F26228" w:rsidP="00642154">
            <w:pPr>
              <w:keepNext/>
              <w:spacing w:after="0"/>
              <w:jc w:val="center"/>
              <w:rPr>
                <w:rFonts w:ascii="Arial" w:hAnsi="Arial"/>
                <w:b/>
                <w:sz w:val="18"/>
                <w:lang w:eastAsia="x-none" w:bidi="ar-IQ"/>
              </w:rPr>
            </w:pPr>
            <w:r>
              <w:rPr>
                <w:rFonts w:ascii="Arial" w:hAnsi="Arial"/>
                <w:b/>
                <w:sz w:val="18"/>
                <w:lang w:eastAsia="x-none" w:bidi="ar-IQ"/>
              </w:rPr>
              <w:t>Converged Charging</w:t>
            </w:r>
          </w:p>
          <w:p w14:paraId="353A9BC1" w14:textId="77777777" w:rsidR="00F26228" w:rsidRPr="00424394" w:rsidRDefault="00F26228" w:rsidP="00642154">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24760D76" w14:textId="77777777" w:rsidR="00F26228" w:rsidRPr="00424394" w:rsidRDefault="00F26228" w:rsidP="00642154">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F26228" w14:paraId="3FF6684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68DC762" w14:textId="77777777" w:rsidR="00F26228" w:rsidRDefault="00F26228" w:rsidP="00642154">
            <w:pPr>
              <w:pStyle w:val="TAL"/>
            </w:pPr>
            <w:r>
              <w:t>Session Identifier</w:t>
            </w:r>
          </w:p>
        </w:tc>
        <w:tc>
          <w:tcPr>
            <w:tcW w:w="1076" w:type="dxa"/>
            <w:tcBorders>
              <w:top w:val="single" w:sz="6" w:space="0" w:color="auto"/>
              <w:left w:val="single" w:sz="6" w:space="0" w:color="auto"/>
              <w:bottom w:val="single" w:sz="6" w:space="0" w:color="auto"/>
              <w:right w:val="single" w:sz="6" w:space="0" w:color="auto"/>
            </w:tcBorders>
          </w:tcPr>
          <w:p w14:paraId="3826F017" w14:textId="77777777" w:rsidR="00F26228" w:rsidRDefault="00F26228" w:rsidP="00642154">
            <w:pPr>
              <w:pStyle w:val="TAC"/>
              <w:keepNext w:val="0"/>
              <w:keepLines w:val="0"/>
              <w:rPr>
                <w:rFonts w:cs="Arial"/>
                <w:szCs w:val="18"/>
              </w:rPr>
            </w:pPr>
            <w:r>
              <w:rPr>
                <w:szCs w:val="18"/>
              </w:rPr>
              <w:t>M</w:t>
            </w:r>
          </w:p>
        </w:tc>
        <w:tc>
          <w:tcPr>
            <w:tcW w:w="5029" w:type="dxa"/>
            <w:tcBorders>
              <w:top w:val="single" w:sz="6" w:space="0" w:color="auto"/>
              <w:left w:val="single" w:sz="6" w:space="0" w:color="auto"/>
              <w:bottom w:val="single" w:sz="6" w:space="0" w:color="auto"/>
              <w:right w:val="single" w:sz="6" w:space="0" w:color="auto"/>
            </w:tcBorders>
          </w:tcPr>
          <w:p w14:paraId="48D57500" w14:textId="77777777" w:rsidR="00F26228" w:rsidRDefault="00F26228" w:rsidP="00642154">
            <w:pPr>
              <w:pStyle w:val="TAL"/>
            </w:pPr>
            <w:r w:rsidRPr="00967E68">
              <w:rPr>
                <w:lang w:bidi="ar-IQ"/>
              </w:rPr>
              <w:t>Described in TS 32.290 [6].</w:t>
            </w:r>
          </w:p>
        </w:tc>
      </w:tr>
      <w:tr w:rsidR="00F26228" w14:paraId="07D7904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B0A44A0" w14:textId="77777777" w:rsidR="00F26228" w:rsidRDefault="00F26228" w:rsidP="00642154">
            <w:pPr>
              <w:pStyle w:val="TAL"/>
            </w:pPr>
            <w:r>
              <w:rPr>
                <w:lang w:bidi="ar-IQ"/>
              </w:rPr>
              <w:t>Invocation Timestamp</w:t>
            </w:r>
          </w:p>
        </w:tc>
        <w:tc>
          <w:tcPr>
            <w:tcW w:w="1076" w:type="dxa"/>
            <w:tcBorders>
              <w:top w:val="single" w:sz="6" w:space="0" w:color="auto"/>
              <w:left w:val="single" w:sz="6" w:space="0" w:color="auto"/>
              <w:bottom w:val="single" w:sz="6" w:space="0" w:color="auto"/>
              <w:right w:val="single" w:sz="6" w:space="0" w:color="auto"/>
            </w:tcBorders>
          </w:tcPr>
          <w:p w14:paraId="03F7A51D" w14:textId="77777777" w:rsidR="00F26228" w:rsidRDefault="00F26228" w:rsidP="00642154">
            <w:pPr>
              <w:pStyle w:val="TAC"/>
              <w:keepNext w:val="0"/>
              <w:keepLines w:val="0"/>
              <w:rPr>
                <w:rFonts w:cs="Arial"/>
                <w:szCs w:val="18"/>
              </w:rPr>
            </w:pPr>
            <w:r>
              <w:rPr>
                <w:lang w:eastAsia="zh-CN"/>
              </w:rPr>
              <w:t>M</w:t>
            </w:r>
          </w:p>
        </w:tc>
        <w:tc>
          <w:tcPr>
            <w:tcW w:w="5029" w:type="dxa"/>
            <w:tcBorders>
              <w:top w:val="single" w:sz="6" w:space="0" w:color="auto"/>
              <w:left w:val="single" w:sz="6" w:space="0" w:color="auto"/>
              <w:bottom w:val="single" w:sz="6" w:space="0" w:color="auto"/>
              <w:right w:val="single" w:sz="6" w:space="0" w:color="auto"/>
            </w:tcBorders>
          </w:tcPr>
          <w:p w14:paraId="4E860E18" w14:textId="77777777" w:rsidR="00F26228" w:rsidRDefault="00F26228" w:rsidP="00642154">
            <w:pPr>
              <w:pStyle w:val="TAL"/>
              <w:keepNext w:val="0"/>
              <w:keepLines w:val="0"/>
              <w:rPr>
                <w:rFonts w:cs="Arial"/>
              </w:rPr>
            </w:pPr>
            <w:r w:rsidRPr="00967E68">
              <w:rPr>
                <w:lang w:bidi="ar-IQ"/>
              </w:rPr>
              <w:t>Described in TS 32.290 [6].</w:t>
            </w:r>
          </w:p>
        </w:tc>
      </w:tr>
      <w:tr w:rsidR="00F26228" w14:paraId="2B52FB74"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73C6BA4C" w14:textId="77777777" w:rsidR="00F26228" w:rsidRDefault="00F26228" w:rsidP="00642154">
            <w:pPr>
              <w:pStyle w:val="TAL"/>
            </w:pPr>
            <w:r>
              <w:t>Invocation Result</w:t>
            </w:r>
          </w:p>
        </w:tc>
        <w:tc>
          <w:tcPr>
            <w:tcW w:w="1076" w:type="dxa"/>
            <w:tcBorders>
              <w:top w:val="single" w:sz="6" w:space="0" w:color="auto"/>
              <w:left w:val="single" w:sz="6" w:space="0" w:color="auto"/>
              <w:bottom w:val="single" w:sz="6" w:space="0" w:color="auto"/>
              <w:right w:val="single" w:sz="6" w:space="0" w:color="auto"/>
            </w:tcBorders>
          </w:tcPr>
          <w:p w14:paraId="29E5F2E4"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75A3E346"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56806403" w14:textId="77777777" w:rsidTr="00642154">
        <w:trPr>
          <w:cantSplit/>
          <w:trHeight w:hRule="exact" w:val="224"/>
          <w:jc w:val="center"/>
        </w:trPr>
        <w:tc>
          <w:tcPr>
            <w:tcW w:w="2260" w:type="dxa"/>
            <w:tcBorders>
              <w:top w:val="single" w:sz="6" w:space="0" w:color="auto"/>
              <w:left w:val="single" w:sz="6" w:space="0" w:color="auto"/>
              <w:bottom w:val="single" w:sz="6" w:space="0" w:color="auto"/>
              <w:right w:val="single" w:sz="6" w:space="0" w:color="auto"/>
            </w:tcBorders>
          </w:tcPr>
          <w:p w14:paraId="298550E8" w14:textId="77777777" w:rsidR="00F26228" w:rsidRDefault="00F26228" w:rsidP="00642154">
            <w:pPr>
              <w:pStyle w:val="TAL"/>
              <w:ind w:left="284"/>
            </w:pPr>
            <w:r>
              <w:t>Invocation Result Code</w:t>
            </w:r>
          </w:p>
        </w:tc>
        <w:tc>
          <w:tcPr>
            <w:tcW w:w="1076" w:type="dxa"/>
            <w:tcBorders>
              <w:top w:val="single" w:sz="6" w:space="0" w:color="auto"/>
              <w:left w:val="single" w:sz="6" w:space="0" w:color="auto"/>
              <w:bottom w:val="single" w:sz="6" w:space="0" w:color="auto"/>
              <w:right w:val="single" w:sz="6" w:space="0" w:color="auto"/>
            </w:tcBorders>
          </w:tcPr>
          <w:p w14:paraId="7A7D9DDC"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401DE8FF" w14:textId="77777777" w:rsidR="00F26228" w:rsidRDefault="00F26228" w:rsidP="00642154">
            <w:pPr>
              <w:pStyle w:val="TAL"/>
              <w:keepNext w:val="0"/>
              <w:keepLines w:val="0"/>
              <w:rPr>
                <w:rFonts w:cs="Arial"/>
              </w:rPr>
            </w:pPr>
            <w:r w:rsidRPr="00967E68">
              <w:rPr>
                <w:lang w:bidi="ar-IQ"/>
              </w:rPr>
              <w:t>Described in TS 32.290 [6].</w:t>
            </w:r>
          </w:p>
        </w:tc>
      </w:tr>
      <w:tr w:rsidR="00F26228" w14:paraId="1BB72F21"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689BE14" w14:textId="77777777" w:rsidR="00F26228" w:rsidRDefault="00F26228" w:rsidP="00642154">
            <w:pPr>
              <w:pStyle w:val="TAL"/>
              <w:ind w:left="284"/>
            </w:pPr>
            <w:r>
              <w:t>Failed parameter</w:t>
            </w:r>
          </w:p>
        </w:tc>
        <w:tc>
          <w:tcPr>
            <w:tcW w:w="1076" w:type="dxa"/>
            <w:tcBorders>
              <w:top w:val="single" w:sz="6" w:space="0" w:color="auto"/>
              <w:left w:val="single" w:sz="6" w:space="0" w:color="auto"/>
              <w:bottom w:val="single" w:sz="6" w:space="0" w:color="auto"/>
              <w:right w:val="single" w:sz="6" w:space="0" w:color="auto"/>
            </w:tcBorders>
          </w:tcPr>
          <w:p w14:paraId="3D4DC9D3"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C448535" w14:textId="77777777" w:rsidR="00F26228" w:rsidRDefault="00F26228" w:rsidP="00642154">
            <w:pPr>
              <w:pStyle w:val="TAL"/>
              <w:keepNext w:val="0"/>
              <w:keepLines w:val="0"/>
              <w:rPr>
                <w:rFonts w:cs="Arial"/>
              </w:rPr>
            </w:pPr>
            <w:r w:rsidRPr="00967E68">
              <w:rPr>
                <w:lang w:bidi="ar-IQ"/>
              </w:rPr>
              <w:t>Described in TS 32.290 [6].</w:t>
            </w:r>
          </w:p>
        </w:tc>
      </w:tr>
      <w:tr w:rsidR="00F26228" w14:paraId="5301E63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5D97B59E" w14:textId="77777777" w:rsidR="00F26228" w:rsidRDefault="00F26228" w:rsidP="00642154">
            <w:pPr>
              <w:pStyle w:val="TAL"/>
              <w:ind w:left="284"/>
            </w:pPr>
            <w:r>
              <w:rPr>
                <w:rFonts w:cs="Arial"/>
                <w:szCs w:val="18"/>
              </w:rPr>
              <w:t>Failure Handling</w:t>
            </w:r>
          </w:p>
        </w:tc>
        <w:tc>
          <w:tcPr>
            <w:tcW w:w="1076" w:type="dxa"/>
            <w:tcBorders>
              <w:top w:val="single" w:sz="6" w:space="0" w:color="auto"/>
              <w:left w:val="single" w:sz="6" w:space="0" w:color="auto"/>
              <w:bottom w:val="single" w:sz="6" w:space="0" w:color="auto"/>
              <w:right w:val="single" w:sz="6" w:space="0" w:color="auto"/>
            </w:tcBorders>
          </w:tcPr>
          <w:p w14:paraId="201F43D2" w14:textId="77777777" w:rsidR="00F26228" w:rsidRDefault="00F26228" w:rsidP="00642154">
            <w:pPr>
              <w:pStyle w:val="TAC"/>
              <w:keepNext w:val="0"/>
              <w:keepLines w:val="0"/>
              <w:rPr>
                <w:rFonts w:cs="Arial"/>
                <w:szCs w:val="18"/>
              </w:rPr>
            </w:pPr>
            <w:r>
              <w:rPr>
                <w:szCs w:val="18"/>
              </w:rPr>
              <w:t>O</w:t>
            </w:r>
            <w:r>
              <w:rPr>
                <w:szCs w:val="18"/>
                <w:vertAlign w:val="subscript"/>
              </w:rPr>
              <w:t>C</w:t>
            </w:r>
          </w:p>
        </w:tc>
        <w:tc>
          <w:tcPr>
            <w:tcW w:w="5029" w:type="dxa"/>
            <w:tcBorders>
              <w:top w:val="single" w:sz="6" w:space="0" w:color="auto"/>
              <w:left w:val="single" w:sz="6" w:space="0" w:color="auto"/>
              <w:bottom w:val="single" w:sz="6" w:space="0" w:color="auto"/>
              <w:right w:val="single" w:sz="6" w:space="0" w:color="auto"/>
            </w:tcBorders>
          </w:tcPr>
          <w:p w14:paraId="6A798576" w14:textId="77777777" w:rsidR="00F26228" w:rsidRDefault="00F26228" w:rsidP="00642154">
            <w:pPr>
              <w:pStyle w:val="TAL"/>
              <w:keepNext w:val="0"/>
              <w:keepLines w:val="0"/>
              <w:rPr>
                <w:rFonts w:cs="Arial"/>
              </w:rPr>
            </w:pPr>
            <w:r w:rsidRPr="00967E68">
              <w:rPr>
                <w:lang w:bidi="ar-IQ"/>
              </w:rPr>
              <w:t>Described in TS 32.290 [6].</w:t>
            </w:r>
          </w:p>
        </w:tc>
      </w:tr>
      <w:tr w:rsidR="00F26228" w14:paraId="7F7B5D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0AE9D0D5" w14:textId="77777777" w:rsidR="00F26228" w:rsidRDefault="00F26228" w:rsidP="00642154">
            <w:pPr>
              <w:pStyle w:val="TAL"/>
            </w:pPr>
            <w:r>
              <w:t>Invocation Sequence Number</w:t>
            </w:r>
          </w:p>
        </w:tc>
        <w:tc>
          <w:tcPr>
            <w:tcW w:w="1076" w:type="dxa"/>
            <w:tcBorders>
              <w:top w:val="single" w:sz="6" w:space="0" w:color="auto"/>
              <w:left w:val="single" w:sz="6" w:space="0" w:color="auto"/>
              <w:bottom w:val="single" w:sz="6" w:space="0" w:color="auto"/>
              <w:right w:val="single" w:sz="6" w:space="0" w:color="auto"/>
            </w:tcBorders>
          </w:tcPr>
          <w:p w14:paraId="46FD30BA" w14:textId="77777777" w:rsidR="00F26228" w:rsidRDefault="00F26228" w:rsidP="00642154">
            <w:pPr>
              <w:pStyle w:val="TAC"/>
              <w:keepNext w:val="0"/>
              <w:keepLines w:val="0"/>
              <w:rPr>
                <w:rFonts w:cs="Arial"/>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7A4335FE" w14:textId="77777777" w:rsidR="00F26228" w:rsidRDefault="00F26228" w:rsidP="00642154">
            <w:pPr>
              <w:pStyle w:val="TAL"/>
              <w:keepNext w:val="0"/>
              <w:keepLines w:val="0"/>
              <w:rPr>
                <w:rFonts w:cs="Arial"/>
                <w:sz w:val="16"/>
                <w:szCs w:val="16"/>
              </w:rPr>
            </w:pPr>
            <w:ins w:id="902" w:author="Intel - Yizhi Yao" w:date="2022-04-21T09:47:00Z">
              <w:r w:rsidRPr="00266F25">
                <w:rPr>
                  <w:lang w:eastAsia="zh-CN"/>
                </w:rPr>
                <w:t>This field is not applicable.</w:t>
              </w:r>
            </w:ins>
            <w:del w:id="903" w:author="Intel - Yizhi Yao" w:date="2022-04-21T09:47:00Z">
              <w:r w:rsidRPr="00967E68" w:rsidDel="00B7525D">
                <w:rPr>
                  <w:lang w:bidi="ar-IQ"/>
                </w:rPr>
                <w:delText>Described in TS 32.290 [6].</w:delText>
              </w:r>
            </w:del>
          </w:p>
        </w:tc>
      </w:tr>
      <w:tr w:rsidR="00F26228" w14:paraId="264B59CB"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AAF1319" w14:textId="77777777" w:rsidR="00F26228" w:rsidRDefault="00F26228" w:rsidP="00642154">
            <w:pPr>
              <w:pStyle w:val="TAL"/>
            </w:pPr>
            <w:r>
              <w:t>Session Failover</w:t>
            </w:r>
          </w:p>
        </w:tc>
        <w:tc>
          <w:tcPr>
            <w:tcW w:w="1076" w:type="dxa"/>
            <w:tcBorders>
              <w:top w:val="single" w:sz="6" w:space="0" w:color="auto"/>
              <w:left w:val="single" w:sz="6" w:space="0" w:color="auto"/>
              <w:bottom w:val="single" w:sz="6" w:space="0" w:color="auto"/>
              <w:right w:val="single" w:sz="6" w:space="0" w:color="auto"/>
            </w:tcBorders>
          </w:tcPr>
          <w:p w14:paraId="697C7488" w14:textId="77777777" w:rsidR="00F26228" w:rsidRDefault="00F26228" w:rsidP="00642154">
            <w:pPr>
              <w:pStyle w:val="TAC"/>
              <w:keepNext w:val="0"/>
              <w:keepLines w:val="0"/>
              <w:rPr>
                <w:szCs w:val="18"/>
              </w:rPr>
            </w:pPr>
            <w:r>
              <w:rPr>
                <w:szCs w:val="18"/>
              </w:rPr>
              <w:t>-</w:t>
            </w:r>
          </w:p>
        </w:tc>
        <w:tc>
          <w:tcPr>
            <w:tcW w:w="5029" w:type="dxa"/>
            <w:tcBorders>
              <w:top w:val="single" w:sz="6" w:space="0" w:color="auto"/>
              <w:left w:val="single" w:sz="6" w:space="0" w:color="auto"/>
              <w:bottom w:val="single" w:sz="6" w:space="0" w:color="auto"/>
              <w:right w:val="single" w:sz="6" w:space="0" w:color="auto"/>
            </w:tcBorders>
          </w:tcPr>
          <w:p w14:paraId="668F6610" w14:textId="77777777" w:rsidR="00F26228" w:rsidRDefault="00F26228" w:rsidP="00642154">
            <w:pPr>
              <w:pStyle w:val="TAL"/>
              <w:rPr>
                <w:rFonts w:cs="Arial"/>
              </w:rPr>
            </w:pPr>
            <w:ins w:id="904" w:author="Intel - Yizhi Yao" w:date="2022-04-21T09:47:00Z">
              <w:r w:rsidRPr="00266F25">
                <w:rPr>
                  <w:lang w:eastAsia="zh-CN"/>
                </w:rPr>
                <w:t>This field is not applicable.</w:t>
              </w:r>
            </w:ins>
            <w:del w:id="905" w:author="Intel - Yizhi Yao" w:date="2022-04-21T09:47:00Z">
              <w:r w:rsidRPr="00967E68" w:rsidDel="00B7525D">
                <w:rPr>
                  <w:lang w:bidi="ar-IQ"/>
                </w:rPr>
                <w:delText>Described in TS 32.290 [6].</w:delText>
              </w:r>
            </w:del>
          </w:p>
        </w:tc>
      </w:tr>
      <w:tr w:rsidR="00F26228" w14:paraId="12352EF8"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3C07C64" w14:textId="77777777" w:rsidR="00F26228" w:rsidRDefault="00F26228" w:rsidP="00642154">
            <w:pPr>
              <w:pStyle w:val="TAL"/>
            </w:pPr>
            <w:r w:rsidRPr="00E32B51">
              <w:rPr>
                <w:noProof/>
              </w:rPr>
              <w:t>Supported Features</w:t>
            </w:r>
          </w:p>
        </w:tc>
        <w:tc>
          <w:tcPr>
            <w:tcW w:w="1076" w:type="dxa"/>
            <w:tcBorders>
              <w:top w:val="single" w:sz="6" w:space="0" w:color="auto"/>
              <w:left w:val="single" w:sz="6" w:space="0" w:color="auto"/>
              <w:bottom w:val="single" w:sz="6" w:space="0" w:color="auto"/>
              <w:right w:val="single" w:sz="6" w:space="0" w:color="auto"/>
            </w:tcBorders>
          </w:tcPr>
          <w:p w14:paraId="7A70D247" w14:textId="77777777" w:rsidR="00F26228" w:rsidRDefault="00F26228" w:rsidP="00642154">
            <w:pPr>
              <w:pStyle w:val="TAC"/>
              <w:keepNext w:val="0"/>
              <w:keepLines w:val="0"/>
              <w:rPr>
                <w:szCs w:val="18"/>
              </w:rPr>
            </w:pPr>
            <w:r w:rsidRPr="0081445A">
              <w:rPr>
                <w:lang w:eastAsia="zh-CN"/>
              </w:rPr>
              <w:t>O</w:t>
            </w:r>
            <w:r w:rsidRPr="0081445A">
              <w:rPr>
                <w:vertAlign w:val="subscript"/>
                <w:lang w:eastAsia="zh-CN"/>
              </w:rPr>
              <w:t>C</w:t>
            </w:r>
          </w:p>
        </w:tc>
        <w:tc>
          <w:tcPr>
            <w:tcW w:w="5029" w:type="dxa"/>
            <w:tcBorders>
              <w:top w:val="single" w:sz="6" w:space="0" w:color="auto"/>
              <w:left w:val="single" w:sz="6" w:space="0" w:color="auto"/>
              <w:bottom w:val="single" w:sz="6" w:space="0" w:color="auto"/>
              <w:right w:val="single" w:sz="6" w:space="0" w:color="auto"/>
            </w:tcBorders>
          </w:tcPr>
          <w:p w14:paraId="553FF8B6" w14:textId="77777777" w:rsidR="00F26228" w:rsidRDefault="00F26228" w:rsidP="00642154">
            <w:pPr>
              <w:pStyle w:val="TAL"/>
              <w:rPr>
                <w:rFonts w:cs="Arial"/>
              </w:rPr>
            </w:pPr>
            <w:r w:rsidRPr="00967E68">
              <w:rPr>
                <w:lang w:bidi="ar-IQ"/>
              </w:rPr>
              <w:t>Described in TS 32.290 [6].</w:t>
            </w:r>
          </w:p>
        </w:tc>
      </w:tr>
      <w:tr w:rsidR="00F26228" w14:paraId="3D059C70"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D579333" w14:textId="77777777" w:rsidR="00F26228" w:rsidRDefault="00F26228" w:rsidP="00642154">
            <w:pPr>
              <w:pStyle w:val="TAL"/>
            </w:pPr>
            <w:r>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3B6BA5C" w14:textId="77777777" w:rsidR="00F26228" w:rsidRDefault="00F26228" w:rsidP="00642154">
            <w:pPr>
              <w:pStyle w:val="TAC"/>
              <w:keepNext w:val="0"/>
              <w:keepLines w:val="0"/>
              <w:rPr>
                <w:szCs w:val="18"/>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5418230D" w14:textId="77777777" w:rsidR="00F26228" w:rsidRDefault="00F26228" w:rsidP="00642154">
            <w:pPr>
              <w:pStyle w:val="TAL"/>
              <w:rPr>
                <w:rFonts w:cs="Arial"/>
              </w:rPr>
            </w:pPr>
            <w:r w:rsidRPr="00967E68">
              <w:rPr>
                <w:lang w:bidi="ar-IQ"/>
              </w:rPr>
              <w:t>Described in TS 32.290 [6].</w:t>
            </w:r>
          </w:p>
        </w:tc>
      </w:tr>
      <w:tr w:rsidR="00F26228" w14:paraId="7C5AF5C3"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B4F520D" w14:textId="77777777" w:rsidR="00F26228" w:rsidRDefault="00F26228" w:rsidP="00642154">
            <w:pPr>
              <w:pStyle w:val="TAL"/>
            </w:pPr>
            <w:r>
              <w:t xml:space="preserve">Multiple </w:t>
            </w:r>
            <w:r>
              <w:rPr>
                <w:lang w:eastAsia="zh-CN"/>
              </w:rPr>
              <w:t>Unit</w:t>
            </w:r>
            <w:r>
              <w:t xml:space="preserve"> Information</w:t>
            </w:r>
          </w:p>
        </w:tc>
        <w:tc>
          <w:tcPr>
            <w:tcW w:w="1076" w:type="dxa"/>
            <w:tcBorders>
              <w:top w:val="single" w:sz="6" w:space="0" w:color="auto"/>
              <w:left w:val="single" w:sz="6" w:space="0" w:color="auto"/>
              <w:bottom w:val="single" w:sz="6" w:space="0" w:color="auto"/>
              <w:right w:val="single" w:sz="6" w:space="0" w:color="auto"/>
            </w:tcBorders>
          </w:tcPr>
          <w:p w14:paraId="4D0B7CA3" w14:textId="77777777" w:rsidR="00F26228" w:rsidRDefault="00F26228" w:rsidP="00642154">
            <w:pPr>
              <w:pStyle w:val="TAC"/>
              <w:keepNext w:val="0"/>
              <w:keepLines w:val="0"/>
              <w:rPr>
                <w:szCs w:val="18"/>
              </w:rPr>
            </w:pPr>
            <w:ins w:id="906" w:author="Intel - Yizhi Yao" w:date="2022-04-21T09:47:00Z">
              <w:r>
                <w:rPr>
                  <w:szCs w:val="18"/>
                </w:rPr>
                <w:t>O</w:t>
              </w:r>
              <w:r>
                <w:rPr>
                  <w:szCs w:val="18"/>
                  <w:vertAlign w:val="subscript"/>
                </w:rPr>
                <w:t>C</w:t>
              </w:r>
            </w:ins>
            <w:del w:id="907" w:author="Intel - Yizhi Yao" w:date="2022-04-21T09:47:00Z">
              <w:r w:rsidDel="00BC3C65">
                <w:rPr>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CB950BB" w14:textId="77777777" w:rsidR="00F26228" w:rsidRDefault="00F26228" w:rsidP="00642154">
            <w:pPr>
              <w:pStyle w:val="TAL"/>
              <w:keepNext w:val="0"/>
              <w:keepLines w:val="0"/>
              <w:rPr>
                <w:rFonts w:cs="Arial"/>
                <w:sz w:val="16"/>
                <w:szCs w:val="16"/>
              </w:rPr>
            </w:pPr>
            <w:r w:rsidRPr="00967E68">
              <w:rPr>
                <w:lang w:bidi="ar-IQ"/>
              </w:rPr>
              <w:t>Described in TS 32.290 [6].</w:t>
            </w:r>
          </w:p>
        </w:tc>
      </w:tr>
      <w:tr w:rsidR="00F26228" w14:paraId="179ADAA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8934641" w14:textId="77777777" w:rsidR="00F26228" w:rsidRDefault="00F26228" w:rsidP="00642154">
            <w:pPr>
              <w:pStyle w:val="TAL"/>
              <w:ind w:left="284"/>
              <w:rPr>
                <w:lang w:eastAsia="zh-CN" w:bidi="ar-IQ"/>
              </w:rPr>
            </w:pPr>
            <w:r>
              <w:rPr>
                <w:lang w:eastAsia="zh-CN" w:bidi="ar-IQ"/>
              </w:rPr>
              <w:t>Result Code</w:t>
            </w:r>
          </w:p>
        </w:tc>
        <w:tc>
          <w:tcPr>
            <w:tcW w:w="1076" w:type="dxa"/>
            <w:tcBorders>
              <w:top w:val="single" w:sz="6" w:space="0" w:color="auto"/>
              <w:left w:val="single" w:sz="6" w:space="0" w:color="auto"/>
              <w:bottom w:val="single" w:sz="6" w:space="0" w:color="auto"/>
              <w:right w:val="single" w:sz="6" w:space="0" w:color="auto"/>
            </w:tcBorders>
          </w:tcPr>
          <w:p w14:paraId="54FB14BD" w14:textId="77777777" w:rsidR="00F26228" w:rsidRDefault="00F26228" w:rsidP="00642154">
            <w:pPr>
              <w:pStyle w:val="TAC"/>
              <w:rPr>
                <w:lang w:eastAsia="zh-CN"/>
              </w:rPr>
            </w:pPr>
            <w:ins w:id="908" w:author="Intel - Yizhi Yao" w:date="2022-04-21T09:47:00Z">
              <w:r>
                <w:rPr>
                  <w:szCs w:val="18"/>
                </w:rPr>
                <w:t>O</w:t>
              </w:r>
              <w:r>
                <w:rPr>
                  <w:szCs w:val="18"/>
                  <w:vertAlign w:val="subscript"/>
                </w:rPr>
                <w:t>C</w:t>
              </w:r>
            </w:ins>
            <w:del w:id="909" w:author="Intel - Yizhi Yao" w:date="2022-04-21T09:47:00Z">
              <w:r w:rsidDel="00BC3C65">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3F576A6E" w14:textId="77777777" w:rsidR="00F26228" w:rsidRDefault="00F26228" w:rsidP="00642154">
            <w:pPr>
              <w:pStyle w:val="TAL"/>
            </w:pPr>
            <w:r w:rsidRPr="00967E68">
              <w:rPr>
                <w:lang w:bidi="ar-IQ"/>
              </w:rPr>
              <w:t>Described in TS 32.290 [6].</w:t>
            </w:r>
          </w:p>
        </w:tc>
      </w:tr>
      <w:tr w:rsidR="00F26228" w14:paraId="4691F01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2AC2E03B" w14:textId="77777777" w:rsidR="00F26228" w:rsidRDefault="00F26228" w:rsidP="00642154">
            <w:pPr>
              <w:pStyle w:val="TAL"/>
              <w:ind w:left="284"/>
              <w:rPr>
                <w:lang w:eastAsia="zh-CN" w:bidi="ar-IQ"/>
              </w:rPr>
            </w:pPr>
            <w:r>
              <w:rPr>
                <w:lang w:eastAsia="zh-CN" w:bidi="ar-IQ"/>
              </w:rPr>
              <w:t>Rating Group</w:t>
            </w:r>
          </w:p>
        </w:tc>
        <w:tc>
          <w:tcPr>
            <w:tcW w:w="1076" w:type="dxa"/>
            <w:tcBorders>
              <w:top w:val="single" w:sz="6" w:space="0" w:color="auto"/>
              <w:left w:val="single" w:sz="6" w:space="0" w:color="auto"/>
              <w:bottom w:val="single" w:sz="6" w:space="0" w:color="auto"/>
              <w:right w:val="single" w:sz="6" w:space="0" w:color="auto"/>
            </w:tcBorders>
          </w:tcPr>
          <w:p w14:paraId="11210DAE"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3C16824F" w14:textId="77777777" w:rsidR="00F26228" w:rsidRDefault="00F26228" w:rsidP="00642154">
            <w:pPr>
              <w:pStyle w:val="TAL"/>
            </w:pPr>
            <w:ins w:id="910" w:author="Intel - Yizhi Yao" w:date="2022-04-21T09:48:00Z">
              <w:r w:rsidRPr="00D809FC">
                <w:rPr>
                  <w:lang w:eastAsia="zh-CN"/>
                </w:rPr>
                <w:t>This field is not applicable.</w:t>
              </w:r>
            </w:ins>
            <w:del w:id="911" w:author="Intel - Yizhi Yao" w:date="2022-04-21T09:48:00Z">
              <w:r w:rsidRPr="00967E68" w:rsidDel="00A710B0">
                <w:rPr>
                  <w:lang w:bidi="ar-IQ"/>
                </w:rPr>
                <w:delText>Described in TS 32.290 [6].</w:delText>
              </w:r>
            </w:del>
          </w:p>
        </w:tc>
      </w:tr>
      <w:tr w:rsidR="00F26228" w14:paraId="639090AA"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7B4383C" w14:textId="77777777" w:rsidR="00F26228" w:rsidRDefault="00F26228" w:rsidP="00642154">
            <w:pPr>
              <w:pStyle w:val="TAL"/>
              <w:ind w:left="284"/>
              <w:rPr>
                <w:lang w:eastAsia="zh-CN" w:bidi="ar-IQ"/>
              </w:rPr>
            </w:pPr>
            <w:r>
              <w:rPr>
                <w:lang w:eastAsia="zh-CN" w:bidi="ar-IQ"/>
              </w:rPr>
              <w:t>Granted Unit</w:t>
            </w:r>
          </w:p>
        </w:tc>
        <w:tc>
          <w:tcPr>
            <w:tcW w:w="1076" w:type="dxa"/>
            <w:tcBorders>
              <w:top w:val="single" w:sz="6" w:space="0" w:color="auto"/>
              <w:left w:val="single" w:sz="6" w:space="0" w:color="auto"/>
              <w:bottom w:val="single" w:sz="6" w:space="0" w:color="auto"/>
              <w:right w:val="single" w:sz="6" w:space="0" w:color="auto"/>
            </w:tcBorders>
          </w:tcPr>
          <w:p w14:paraId="07DE3123" w14:textId="77777777" w:rsidR="00F26228" w:rsidRDefault="00F26228" w:rsidP="00642154">
            <w:pPr>
              <w:pStyle w:val="TAC"/>
              <w:rPr>
                <w:lang w:eastAsia="zh-CN"/>
              </w:rPr>
            </w:pPr>
            <w:r w:rsidRPr="007B1798">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720FCF4C" w14:textId="77777777" w:rsidR="00F26228" w:rsidRDefault="00F26228" w:rsidP="00642154">
            <w:pPr>
              <w:pStyle w:val="TAL"/>
            </w:pPr>
            <w:ins w:id="912" w:author="Intel - Yizhi Yao" w:date="2022-04-21T09:48:00Z">
              <w:r w:rsidRPr="00D809FC">
                <w:rPr>
                  <w:lang w:eastAsia="zh-CN"/>
                </w:rPr>
                <w:t>This field is not applicable.</w:t>
              </w:r>
            </w:ins>
            <w:del w:id="913" w:author="Intel - Yizhi Yao" w:date="2022-04-21T09:48:00Z">
              <w:r w:rsidRPr="00967E68" w:rsidDel="00A710B0">
                <w:rPr>
                  <w:lang w:bidi="ar-IQ"/>
                </w:rPr>
                <w:delText>Described in TS 32.290 [6].</w:delText>
              </w:r>
            </w:del>
          </w:p>
        </w:tc>
      </w:tr>
      <w:tr w:rsidR="00F26228" w:rsidDel="00B811C0" w14:paraId="3BD47275" w14:textId="77777777" w:rsidTr="00642154">
        <w:trPr>
          <w:cantSplit/>
          <w:jc w:val="center"/>
          <w:del w:id="914"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3C0AC5EA" w14:textId="77777777" w:rsidR="00F26228" w:rsidDel="00B811C0" w:rsidRDefault="00F26228" w:rsidP="00642154">
            <w:pPr>
              <w:pStyle w:val="TAL"/>
              <w:ind w:left="568"/>
              <w:rPr>
                <w:del w:id="915" w:author="Intel - Yizhi Yao" w:date="2022-04-21T09:48:00Z"/>
                <w:lang w:eastAsia="zh-CN" w:bidi="ar-IQ"/>
              </w:rPr>
            </w:pPr>
            <w:del w:id="916" w:author="Intel - Yizhi Yao" w:date="2022-04-21T09:48:00Z">
              <w:r w:rsidDel="00B811C0">
                <w:rPr>
                  <w:lang w:eastAsia="zh-CN" w:bidi="ar-IQ"/>
                </w:rPr>
                <w:delText>Tariff Time Change</w:delText>
              </w:r>
            </w:del>
          </w:p>
        </w:tc>
        <w:tc>
          <w:tcPr>
            <w:tcW w:w="1076" w:type="dxa"/>
            <w:tcBorders>
              <w:top w:val="single" w:sz="6" w:space="0" w:color="auto"/>
              <w:left w:val="single" w:sz="6" w:space="0" w:color="auto"/>
              <w:bottom w:val="single" w:sz="6" w:space="0" w:color="auto"/>
              <w:right w:val="single" w:sz="6" w:space="0" w:color="auto"/>
            </w:tcBorders>
          </w:tcPr>
          <w:p w14:paraId="04577B07" w14:textId="77777777" w:rsidR="00F26228" w:rsidDel="00B811C0" w:rsidRDefault="00F26228" w:rsidP="00642154">
            <w:pPr>
              <w:pStyle w:val="TAC"/>
              <w:rPr>
                <w:del w:id="917" w:author="Intel - Yizhi Yao" w:date="2022-04-21T09:48:00Z"/>
                <w:lang w:eastAsia="zh-CN"/>
              </w:rPr>
            </w:pPr>
            <w:del w:id="918" w:author="Intel - Yizhi Yao" w:date="2022-04-21T09:48:00Z">
              <w:r w:rsidRPr="007B1798"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2B1766EE" w14:textId="77777777" w:rsidR="00F26228" w:rsidDel="00B811C0" w:rsidRDefault="00F26228" w:rsidP="00642154">
            <w:pPr>
              <w:pStyle w:val="TAL"/>
              <w:rPr>
                <w:del w:id="919" w:author="Intel - Yizhi Yao" w:date="2022-04-21T09:48:00Z"/>
              </w:rPr>
            </w:pPr>
            <w:del w:id="920" w:author="Intel - Yizhi Yao" w:date="2022-04-21T09:48:00Z">
              <w:r w:rsidRPr="00967E68" w:rsidDel="00B811C0">
                <w:rPr>
                  <w:lang w:bidi="ar-IQ"/>
                </w:rPr>
                <w:delText>Described in TS 32.290 [6].</w:delText>
              </w:r>
            </w:del>
          </w:p>
        </w:tc>
      </w:tr>
      <w:tr w:rsidR="00F26228" w:rsidDel="00B811C0" w14:paraId="26D72EBD" w14:textId="77777777" w:rsidTr="00642154">
        <w:trPr>
          <w:cantSplit/>
          <w:jc w:val="center"/>
          <w:del w:id="921"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6037BC9B" w14:textId="77777777" w:rsidR="00F26228" w:rsidDel="00B811C0" w:rsidRDefault="00F26228" w:rsidP="00642154">
            <w:pPr>
              <w:pStyle w:val="TAL"/>
              <w:ind w:left="568"/>
              <w:rPr>
                <w:del w:id="922" w:author="Intel - Yizhi Yao" w:date="2022-04-21T09:48:00Z"/>
                <w:lang w:eastAsia="zh-CN" w:bidi="ar-IQ"/>
              </w:rPr>
            </w:pPr>
            <w:del w:id="923" w:author="Intel - Yizhi Yao" w:date="2022-04-21T09:48:00Z">
              <w:r w:rsidDel="00B811C0">
                <w:delText>Time</w:delText>
              </w:r>
            </w:del>
          </w:p>
        </w:tc>
        <w:tc>
          <w:tcPr>
            <w:tcW w:w="1076" w:type="dxa"/>
            <w:tcBorders>
              <w:top w:val="single" w:sz="6" w:space="0" w:color="auto"/>
              <w:left w:val="single" w:sz="6" w:space="0" w:color="auto"/>
              <w:bottom w:val="single" w:sz="6" w:space="0" w:color="auto"/>
              <w:right w:val="single" w:sz="6" w:space="0" w:color="auto"/>
            </w:tcBorders>
          </w:tcPr>
          <w:p w14:paraId="554B78CC" w14:textId="77777777" w:rsidR="00F26228" w:rsidDel="00B811C0" w:rsidRDefault="00F26228" w:rsidP="00642154">
            <w:pPr>
              <w:pStyle w:val="TAC"/>
              <w:rPr>
                <w:del w:id="924" w:author="Intel - Yizhi Yao" w:date="2022-04-21T09:48:00Z"/>
                <w:lang w:eastAsia="zh-CN"/>
              </w:rPr>
            </w:pPr>
            <w:del w:id="925" w:author="Intel - Yizhi Yao" w:date="2022-04-21T09:48:00Z">
              <w:r w:rsidRPr="007B1798"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4B6618EE" w14:textId="77777777" w:rsidR="00F26228" w:rsidDel="00B811C0" w:rsidRDefault="00F26228" w:rsidP="00642154">
            <w:pPr>
              <w:pStyle w:val="TAL"/>
              <w:rPr>
                <w:del w:id="926" w:author="Intel - Yizhi Yao" w:date="2022-04-21T09:48:00Z"/>
              </w:rPr>
            </w:pPr>
            <w:del w:id="927" w:author="Intel - Yizhi Yao" w:date="2022-04-21T09:48:00Z">
              <w:r w:rsidRPr="00967E68" w:rsidDel="00B811C0">
                <w:rPr>
                  <w:lang w:bidi="ar-IQ"/>
                </w:rPr>
                <w:delText>Described in TS 32.290 [6].</w:delText>
              </w:r>
            </w:del>
          </w:p>
        </w:tc>
      </w:tr>
      <w:tr w:rsidR="00F26228" w:rsidDel="00B811C0" w14:paraId="27B73EC6" w14:textId="77777777" w:rsidTr="00642154">
        <w:trPr>
          <w:cantSplit/>
          <w:jc w:val="center"/>
          <w:del w:id="928"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2828DF0E" w14:textId="77777777" w:rsidR="00F26228" w:rsidDel="00B811C0" w:rsidRDefault="00F26228" w:rsidP="00642154">
            <w:pPr>
              <w:pStyle w:val="TAL"/>
              <w:ind w:left="568"/>
              <w:rPr>
                <w:del w:id="929" w:author="Intel - Yizhi Yao" w:date="2022-04-21T09:48:00Z"/>
                <w:lang w:eastAsia="zh-CN" w:bidi="ar-IQ"/>
              </w:rPr>
            </w:pPr>
            <w:del w:id="930" w:author="Intel - Yizhi Yao" w:date="2022-04-21T09:48:00Z">
              <w:r w:rsidDel="00B811C0">
                <w:delText>Total Volume</w:delText>
              </w:r>
            </w:del>
          </w:p>
        </w:tc>
        <w:tc>
          <w:tcPr>
            <w:tcW w:w="1076" w:type="dxa"/>
            <w:tcBorders>
              <w:top w:val="single" w:sz="6" w:space="0" w:color="auto"/>
              <w:left w:val="single" w:sz="6" w:space="0" w:color="auto"/>
              <w:bottom w:val="single" w:sz="6" w:space="0" w:color="auto"/>
              <w:right w:val="single" w:sz="6" w:space="0" w:color="auto"/>
            </w:tcBorders>
          </w:tcPr>
          <w:p w14:paraId="4301E01F" w14:textId="77777777" w:rsidR="00F26228" w:rsidDel="00B811C0" w:rsidRDefault="00F26228" w:rsidP="00642154">
            <w:pPr>
              <w:pStyle w:val="TAC"/>
              <w:rPr>
                <w:del w:id="931" w:author="Intel - Yizhi Yao" w:date="2022-04-21T09:48:00Z"/>
                <w:lang w:eastAsia="zh-CN"/>
              </w:rPr>
            </w:pPr>
            <w:del w:id="932" w:author="Intel - Yizhi Yao" w:date="2022-04-21T09:48:00Z">
              <w:r w:rsidRPr="007B1798"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39FFDC67" w14:textId="77777777" w:rsidR="00F26228" w:rsidDel="00B811C0" w:rsidRDefault="00F26228" w:rsidP="00642154">
            <w:pPr>
              <w:pStyle w:val="TAL"/>
              <w:rPr>
                <w:del w:id="933" w:author="Intel - Yizhi Yao" w:date="2022-04-21T09:48:00Z"/>
              </w:rPr>
            </w:pPr>
            <w:del w:id="934" w:author="Intel - Yizhi Yao" w:date="2022-04-21T09:48:00Z">
              <w:r w:rsidRPr="00967E68" w:rsidDel="00B811C0">
                <w:rPr>
                  <w:lang w:bidi="ar-IQ"/>
                </w:rPr>
                <w:delText>Described in TS 32.290 [6].</w:delText>
              </w:r>
            </w:del>
          </w:p>
        </w:tc>
      </w:tr>
      <w:tr w:rsidR="00F26228" w:rsidDel="00B811C0" w14:paraId="065F2F73" w14:textId="77777777" w:rsidTr="00642154">
        <w:trPr>
          <w:cantSplit/>
          <w:jc w:val="center"/>
          <w:del w:id="935"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3BF00639" w14:textId="77777777" w:rsidR="00F26228" w:rsidDel="00B811C0" w:rsidRDefault="00F26228" w:rsidP="00642154">
            <w:pPr>
              <w:pStyle w:val="TAL"/>
              <w:ind w:left="568"/>
              <w:rPr>
                <w:del w:id="936" w:author="Intel - Yizhi Yao" w:date="2022-04-21T09:48:00Z"/>
                <w:lang w:eastAsia="zh-CN" w:bidi="ar-IQ"/>
              </w:rPr>
            </w:pPr>
            <w:del w:id="937" w:author="Intel - Yizhi Yao" w:date="2022-04-21T09:48:00Z">
              <w:r w:rsidDel="00B811C0">
                <w:delText>Uplink Volume</w:delText>
              </w:r>
            </w:del>
          </w:p>
        </w:tc>
        <w:tc>
          <w:tcPr>
            <w:tcW w:w="1076" w:type="dxa"/>
            <w:tcBorders>
              <w:top w:val="single" w:sz="6" w:space="0" w:color="auto"/>
              <w:left w:val="single" w:sz="6" w:space="0" w:color="auto"/>
              <w:bottom w:val="single" w:sz="6" w:space="0" w:color="auto"/>
              <w:right w:val="single" w:sz="6" w:space="0" w:color="auto"/>
            </w:tcBorders>
          </w:tcPr>
          <w:p w14:paraId="022B9FD0" w14:textId="77777777" w:rsidR="00F26228" w:rsidDel="00B811C0" w:rsidRDefault="00F26228" w:rsidP="00642154">
            <w:pPr>
              <w:pStyle w:val="TAC"/>
              <w:rPr>
                <w:del w:id="938" w:author="Intel - Yizhi Yao" w:date="2022-04-21T09:48:00Z"/>
                <w:lang w:eastAsia="zh-CN"/>
              </w:rPr>
            </w:pPr>
            <w:del w:id="939" w:author="Intel - Yizhi Yao" w:date="2022-04-21T09:48:00Z">
              <w:r w:rsidRPr="007B1798"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5E9E9FA4" w14:textId="77777777" w:rsidR="00F26228" w:rsidDel="00B811C0" w:rsidRDefault="00F26228" w:rsidP="00642154">
            <w:pPr>
              <w:pStyle w:val="TAL"/>
              <w:rPr>
                <w:del w:id="940" w:author="Intel - Yizhi Yao" w:date="2022-04-21T09:48:00Z"/>
              </w:rPr>
            </w:pPr>
            <w:del w:id="941" w:author="Intel - Yizhi Yao" w:date="2022-04-21T09:48:00Z">
              <w:r w:rsidRPr="00967E68" w:rsidDel="00B811C0">
                <w:rPr>
                  <w:lang w:bidi="ar-IQ"/>
                </w:rPr>
                <w:delText>Described in TS 32.290 [6].</w:delText>
              </w:r>
            </w:del>
          </w:p>
        </w:tc>
      </w:tr>
      <w:tr w:rsidR="00F26228" w:rsidDel="00B811C0" w14:paraId="09BF2182" w14:textId="77777777" w:rsidTr="00642154">
        <w:trPr>
          <w:cantSplit/>
          <w:jc w:val="center"/>
          <w:del w:id="942"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0CAC033B" w14:textId="77777777" w:rsidR="00F26228" w:rsidDel="00B811C0" w:rsidRDefault="00F26228" w:rsidP="00642154">
            <w:pPr>
              <w:pStyle w:val="TAL"/>
              <w:ind w:left="568"/>
              <w:rPr>
                <w:del w:id="943" w:author="Intel - Yizhi Yao" w:date="2022-04-21T09:48:00Z"/>
                <w:lang w:eastAsia="zh-CN" w:bidi="ar-IQ"/>
              </w:rPr>
            </w:pPr>
            <w:del w:id="944" w:author="Intel - Yizhi Yao" w:date="2022-04-21T09:48:00Z">
              <w:r w:rsidDel="00B811C0">
                <w:delText>Downlink Volume</w:delText>
              </w:r>
            </w:del>
          </w:p>
        </w:tc>
        <w:tc>
          <w:tcPr>
            <w:tcW w:w="1076" w:type="dxa"/>
            <w:tcBorders>
              <w:top w:val="single" w:sz="6" w:space="0" w:color="auto"/>
              <w:left w:val="single" w:sz="6" w:space="0" w:color="auto"/>
              <w:bottom w:val="single" w:sz="6" w:space="0" w:color="auto"/>
              <w:right w:val="single" w:sz="6" w:space="0" w:color="auto"/>
            </w:tcBorders>
          </w:tcPr>
          <w:p w14:paraId="3E04A79B" w14:textId="77777777" w:rsidR="00F26228" w:rsidDel="00B811C0" w:rsidRDefault="00F26228" w:rsidP="00642154">
            <w:pPr>
              <w:pStyle w:val="TAC"/>
              <w:rPr>
                <w:del w:id="945" w:author="Intel - Yizhi Yao" w:date="2022-04-21T09:48:00Z"/>
                <w:lang w:eastAsia="zh-CN"/>
              </w:rPr>
            </w:pPr>
            <w:del w:id="946" w:author="Intel - Yizhi Yao" w:date="2022-04-21T09:48:00Z">
              <w:r w:rsidRPr="007B1798"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539EAF7D" w14:textId="77777777" w:rsidR="00F26228" w:rsidDel="00B811C0" w:rsidRDefault="00F26228" w:rsidP="00642154">
            <w:pPr>
              <w:pStyle w:val="TAL"/>
              <w:rPr>
                <w:del w:id="947" w:author="Intel - Yizhi Yao" w:date="2022-04-21T09:48:00Z"/>
              </w:rPr>
            </w:pPr>
            <w:del w:id="948" w:author="Intel - Yizhi Yao" w:date="2022-04-21T09:48:00Z">
              <w:r w:rsidRPr="00967E68" w:rsidDel="00B811C0">
                <w:rPr>
                  <w:lang w:bidi="ar-IQ"/>
                </w:rPr>
                <w:delText>Described in TS 32.290 [6].</w:delText>
              </w:r>
            </w:del>
          </w:p>
        </w:tc>
      </w:tr>
      <w:tr w:rsidR="00F26228" w:rsidDel="00B811C0" w14:paraId="520A33BD" w14:textId="77777777" w:rsidTr="00642154">
        <w:trPr>
          <w:cantSplit/>
          <w:jc w:val="center"/>
          <w:del w:id="949" w:author="Intel - Yizhi Yao" w:date="2022-04-21T09:48:00Z"/>
        </w:trPr>
        <w:tc>
          <w:tcPr>
            <w:tcW w:w="2260" w:type="dxa"/>
            <w:tcBorders>
              <w:top w:val="single" w:sz="6" w:space="0" w:color="auto"/>
              <w:left w:val="single" w:sz="6" w:space="0" w:color="auto"/>
              <w:bottom w:val="single" w:sz="6" w:space="0" w:color="auto"/>
              <w:right w:val="single" w:sz="6" w:space="0" w:color="auto"/>
            </w:tcBorders>
          </w:tcPr>
          <w:p w14:paraId="04753C91" w14:textId="77777777" w:rsidR="00F26228" w:rsidDel="00B811C0" w:rsidRDefault="00F26228" w:rsidP="00642154">
            <w:pPr>
              <w:pStyle w:val="TAL"/>
              <w:ind w:left="568"/>
              <w:rPr>
                <w:del w:id="950" w:author="Intel - Yizhi Yao" w:date="2022-04-21T09:48:00Z"/>
                <w:lang w:eastAsia="zh-CN" w:bidi="ar-IQ"/>
              </w:rPr>
            </w:pPr>
            <w:del w:id="951" w:author="Intel - Yizhi Yao" w:date="2022-04-21T09:48:00Z">
              <w:r w:rsidDel="00B811C0">
                <w:delText>Service Specific Units</w:delText>
              </w:r>
            </w:del>
          </w:p>
        </w:tc>
        <w:tc>
          <w:tcPr>
            <w:tcW w:w="1076" w:type="dxa"/>
            <w:tcBorders>
              <w:top w:val="single" w:sz="6" w:space="0" w:color="auto"/>
              <w:left w:val="single" w:sz="6" w:space="0" w:color="auto"/>
              <w:bottom w:val="single" w:sz="6" w:space="0" w:color="auto"/>
              <w:right w:val="single" w:sz="6" w:space="0" w:color="auto"/>
            </w:tcBorders>
          </w:tcPr>
          <w:p w14:paraId="20A12CF7" w14:textId="77777777" w:rsidR="00F26228" w:rsidDel="00B811C0" w:rsidRDefault="00F26228" w:rsidP="00642154">
            <w:pPr>
              <w:pStyle w:val="TAC"/>
              <w:rPr>
                <w:del w:id="952" w:author="Intel - Yizhi Yao" w:date="2022-04-21T09:48:00Z"/>
                <w:lang w:eastAsia="zh-CN"/>
              </w:rPr>
            </w:pPr>
            <w:del w:id="953" w:author="Intel - Yizhi Yao" w:date="2022-04-21T09:48:00Z">
              <w:r w:rsidRPr="002C2FCF" w:rsidDel="00B811C0">
                <w:rPr>
                  <w:noProof/>
                  <w:szCs w:val="18"/>
                </w:rPr>
                <w:delText>-</w:delText>
              </w:r>
            </w:del>
          </w:p>
        </w:tc>
        <w:tc>
          <w:tcPr>
            <w:tcW w:w="5029" w:type="dxa"/>
            <w:tcBorders>
              <w:top w:val="single" w:sz="6" w:space="0" w:color="auto"/>
              <w:left w:val="single" w:sz="6" w:space="0" w:color="auto"/>
              <w:bottom w:val="single" w:sz="6" w:space="0" w:color="auto"/>
              <w:right w:val="single" w:sz="6" w:space="0" w:color="auto"/>
            </w:tcBorders>
          </w:tcPr>
          <w:p w14:paraId="6246D299" w14:textId="77777777" w:rsidR="00F26228" w:rsidDel="00B811C0" w:rsidRDefault="00F26228" w:rsidP="00642154">
            <w:pPr>
              <w:pStyle w:val="TAL"/>
              <w:rPr>
                <w:del w:id="954" w:author="Intel - Yizhi Yao" w:date="2022-04-21T09:48:00Z"/>
                <w:rFonts w:cs="Arial"/>
                <w:szCs w:val="18"/>
                <w:lang w:eastAsia="zh-CN"/>
              </w:rPr>
            </w:pPr>
            <w:del w:id="955" w:author="Intel - Yizhi Yao" w:date="2022-04-21T09:48:00Z">
              <w:r w:rsidRPr="00967E68" w:rsidDel="00B811C0">
                <w:rPr>
                  <w:lang w:bidi="ar-IQ"/>
                </w:rPr>
                <w:delText>Described in TS 32.290 [6].</w:delText>
              </w:r>
            </w:del>
          </w:p>
        </w:tc>
      </w:tr>
      <w:tr w:rsidR="00F26228" w14:paraId="06D32AB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C6FB2AC" w14:textId="77777777" w:rsidR="00F26228" w:rsidRDefault="00F26228" w:rsidP="00642154">
            <w:pPr>
              <w:pStyle w:val="TAL"/>
              <w:ind w:left="284"/>
            </w:pPr>
            <w:r>
              <w:rPr>
                <w:lang w:eastAsia="zh-CN" w:bidi="ar-IQ"/>
              </w:rPr>
              <w:t>Validity Time</w:t>
            </w:r>
          </w:p>
        </w:tc>
        <w:tc>
          <w:tcPr>
            <w:tcW w:w="1076" w:type="dxa"/>
            <w:tcBorders>
              <w:top w:val="single" w:sz="6" w:space="0" w:color="auto"/>
              <w:left w:val="single" w:sz="6" w:space="0" w:color="auto"/>
              <w:bottom w:val="single" w:sz="6" w:space="0" w:color="auto"/>
              <w:right w:val="single" w:sz="6" w:space="0" w:color="auto"/>
            </w:tcBorders>
          </w:tcPr>
          <w:p w14:paraId="14266899" w14:textId="77777777" w:rsidR="00F26228" w:rsidRDefault="00F26228" w:rsidP="00642154">
            <w:pPr>
              <w:pStyle w:val="TAC"/>
              <w:rPr>
                <w:lang w:eastAsia="zh-CN"/>
              </w:rPr>
            </w:pPr>
            <w:r w:rsidRPr="002C2FCF">
              <w:rPr>
                <w:noProof/>
                <w:szCs w:val="18"/>
              </w:rPr>
              <w:t>-</w:t>
            </w:r>
          </w:p>
        </w:tc>
        <w:tc>
          <w:tcPr>
            <w:tcW w:w="5029" w:type="dxa"/>
            <w:tcBorders>
              <w:top w:val="single" w:sz="6" w:space="0" w:color="auto"/>
              <w:left w:val="single" w:sz="6" w:space="0" w:color="auto"/>
              <w:bottom w:val="single" w:sz="6" w:space="0" w:color="auto"/>
              <w:right w:val="single" w:sz="6" w:space="0" w:color="auto"/>
            </w:tcBorders>
          </w:tcPr>
          <w:p w14:paraId="20876FA7" w14:textId="77777777" w:rsidR="00F26228" w:rsidRDefault="00F26228" w:rsidP="00642154">
            <w:pPr>
              <w:pStyle w:val="TAL"/>
            </w:pPr>
            <w:ins w:id="956" w:author="Intel - Yizhi Yao" w:date="2022-04-21T09:48:00Z">
              <w:r w:rsidRPr="00C46B7A">
                <w:rPr>
                  <w:lang w:eastAsia="zh-CN"/>
                </w:rPr>
                <w:t>This field is not applicable.</w:t>
              </w:r>
            </w:ins>
            <w:del w:id="957" w:author="Intel - Yizhi Yao" w:date="2022-04-21T09:48:00Z">
              <w:r w:rsidRPr="00967E68" w:rsidDel="00FD38F9">
                <w:rPr>
                  <w:lang w:bidi="ar-IQ"/>
                </w:rPr>
                <w:delText>Described in TS 32.290 [6].</w:delText>
              </w:r>
            </w:del>
          </w:p>
        </w:tc>
      </w:tr>
      <w:tr w:rsidR="00F26228" w14:paraId="06383BA9"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E1B8307" w14:textId="77777777" w:rsidR="00F26228" w:rsidRDefault="00F26228" w:rsidP="00642154">
            <w:pPr>
              <w:pStyle w:val="TAL"/>
              <w:ind w:left="284"/>
              <w:rPr>
                <w:lang w:eastAsia="zh-CN" w:bidi="ar-IQ"/>
              </w:rPr>
            </w:pPr>
            <w:r>
              <w:rPr>
                <w:lang w:eastAsia="zh-CN" w:bidi="ar-IQ"/>
              </w:rPr>
              <w:t>Final Unit Indication</w:t>
            </w:r>
          </w:p>
        </w:tc>
        <w:tc>
          <w:tcPr>
            <w:tcW w:w="1076" w:type="dxa"/>
            <w:tcBorders>
              <w:top w:val="single" w:sz="6" w:space="0" w:color="auto"/>
              <w:left w:val="single" w:sz="6" w:space="0" w:color="auto"/>
              <w:bottom w:val="single" w:sz="6" w:space="0" w:color="auto"/>
              <w:right w:val="single" w:sz="6" w:space="0" w:color="auto"/>
            </w:tcBorders>
          </w:tcPr>
          <w:p w14:paraId="307E92BD"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2D0256B" w14:textId="77777777" w:rsidR="00F26228" w:rsidRDefault="00F26228" w:rsidP="00642154">
            <w:pPr>
              <w:pStyle w:val="TAL"/>
              <w:rPr>
                <w:szCs w:val="18"/>
              </w:rPr>
            </w:pPr>
            <w:ins w:id="958" w:author="Intel - Yizhi Yao" w:date="2022-04-21T09:48:00Z">
              <w:r w:rsidRPr="00C46B7A">
                <w:rPr>
                  <w:lang w:eastAsia="zh-CN"/>
                </w:rPr>
                <w:t>This field is not applicable.</w:t>
              </w:r>
            </w:ins>
            <w:del w:id="959" w:author="Intel - Yizhi Yao" w:date="2022-04-21T09:48:00Z">
              <w:r w:rsidRPr="00967E68" w:rsidDel="00FD38F9">
                <w:rPr>
                  <w:lang w:bidi="ar-IQ"/>
                </w:rPr>
                <w:delText>Described in TS 32.290 [6].</w:delText>
              </w:r>
            </w:del>
          </w:p>
        </w:tc>
      </w:tr>
      <w:tr w:rsidR="00F26228" w14:paraId="20B7EE16"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55884E" w14:textId="77777777" w:rsidR="00F26228" w:rsidRDefault="00F26228" w:rsidP="00642154">
            <w:pPr>
              <w:pStyle w:val="TAL"/>
              <w:ind w:left="284"/>
              <w:rPr>
                <w:lang w:eastAsia="zh-CN" w:bidi="ar-IQ"/>
              </w:rPr>
            </w:pPr>
            <w:r>
              <w:rPr>
                <w:lang w:bidi="ar-IQ"/>
              </w:rPr>
              <w:t xml:space="preserve">Time Quota Threshold </w:t>
            </w:r>
          </w:p>
        </w:tc>
        <w:tc>
          <w:tcPr>
            <w:tcW w:w="1076" w:type="dxa"/>
            <w:tcBorders>
              <w:top w:val="single" w:sz="6" w:space="0" w:color="auto"/>
              <w:left w:val="single" w:sz="6" w:space="0" w:color="auto"/>
              <w:bottom w:val="single" w:sz="6" w:space="0" w:color="auto"/>
              <w:right w:val="single" w:sz="6" w:space="0" w:color="auto"/>
            </w:tcBorders>
          </w:tcPr>
          <w:p w14:paraId="0A5AF4DE"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5E70995A" w14:textId="77777777" w:rsidR="00F26228" w:rsidRDefault="00F26228" w:rsidP="00642154">
            <w:pPr>
              <w:pStyle w:val="TAL"/>
              <w:rPr>
                <w:szCs w:val="18"/>
              </w:rPr>
            </w:pPr>
            <w:ins w:id="960" w:author="Intel - Yizhi Yao" w:date="2022-04-21T09:48:00Z">
              <w:r w:rsidRPr="00C46B7A">
                <w:rPr>
                  <w:lang w:eastAsia="zh-CN"/>
                </w:rPr>
                <w:t>This field is not applicable.</w:t>
              </w:r>
            </w:ins>
            <w:del w:id="961" w:author="Intel - Yizhi Yao" w:date="2022-04-21T09:48:00Z">
              <w:r w:rsidRPr="00967E68" w:rsidDel="00FD38F9">
                <w:rPr>
                  <w:lang w:bidi="ar-IQ"/>
                </w:rPr>
                <w:delText>Described in TS 32.290 [6].</w:delText>
              </w:r>
            </w:del>
          </w:p>
        </w:tc>
      </w:tr>
      <w:tr w:rsidR="00F26228" w14:paraId="453C5317"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4B35740B" w14:textId="77777777" w:rsidR="00F26228" w:rsidRDefault="00F26228" w:rsidP="00642154">
            <w:pPr>
              <w:pStyle w:val="TAL"/>
              <w:ind w:left="284"/>
              <w:rPr>
                <w:lang w:eastAsia="zh-CN" w:bidi="ar-IQ"/>
              </w:rPr>
            </w:pPr>
            <w:r>
              <w:rPr>
                <w:lang w:bidi="ar-IQ"/>
              </w:rPr>
              <w:t xml:space="preserve">Volume Quota Threshold </w:t>
            </w:r>
          </w:p>
        </w:tc>
        <w:tc>
          <w:tcPr>
            <w:tcW w:w="1076" w:type="dxa"/>
            <w:tcBorders>
              <w:top w:val="single" w:sz="6" w:space="0" w:color="auto"/>
              <w:left w:val="single" w:sz="6" w:space="0" w:color="auto"/>
              <w:bottom w:val="single" w:sz="6" w:space="0" w:color="auto"/>
              <w:right w:val="single" w:sz="6" w:space="0" w:color="auto"/>
            </w:tcBorders>
          </w:tcPr>
          <w:p w14:paraId="5CB1B0B9"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27D5842C" w14:textId="77777777" w:rsidR="00F26228" w:rsidRDefault="00F26228" w:rsidP="00642154">
            <w:pPr>
              <w:pStyle w:val="TAL"/>
              <w:rPr>
                <w:szCs w:val="18"/>
              </w:rPr>
            </w:pPr>
            <w:ins w:id="962" w:author="Intel - Yizhi Yao" w:date="2022-04-21T09:48:00Z">
              <w:r w:rsidRPr="00C46B7A">
                <w:rPr>
                  <w:lang w:eastAsia="zh-CN"/>
                </w:rPr>
                <w:t>This field is not applicable.</w:t>
              </w:r>
            </w:ins>
            <w:del w:id="963" w:author="Intel - Yizhi Yao" w:date="2022-04-21T09:48:00Z">
              <w:r w:rsidRPr="00967E68" w:rsidDel="00FD38F9">
                <w:rPr>
                  <w:lang w:bidi="ar-IQ"/>
                </w:rPr>
                <w:delText>Described in TS 32.290 [6].</w:delText>
              </w:r>
            </w:del>
          </w:p>
        </w:tc>
      </w:tr>
      <w:tr w:rsidR="00F26228" w14:paraId="666902B5"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364C81A8" w14:textId="77777777" w:rsidR="00F26228" w:rsidRDefault="00F26228" w:rsidP="00642154">
            <w:pPr>
              <w:pStyle w:val="TAL"/>
              <w:ind w:left="284"/>
              <w:rPr>
                <w:lang w:eastAsia="zh-CN" w:bidi="ar-IQ"/>
              </w:rPr>
            </w:pPr>
            <w:r>
              <w:rPr>
                <w:lang w:bidi="ar-IQ"/>
              </w:rPr>
              <w:t>Unit Quota Threshold</w:t>
            </w:r>
            <w:r>
              <w:t xml:space="preserve"> </w:t>
            </w:r>
          </w:p>
        </w:tc>
        <w:tc>
          <w:tcPr>
            <w:tcW w:w="1076" w:type="dxa"/>
            <w:tcBorders>
              <w:top w:val="single" w:sz="6" w:space="0" w:color="auto"/>
              <w:left w:val="single" w:sz="6" w:space="0" w:color="auto"/>
              <w:bottom w:val="single" w:sz="6" w:space="0" w:color="auto"/>
              <w:right w:val="single" w:sz="6" w:space="0" w:color="auto"/>
            </w:tcBorders>
          </w:tcPr>
          <w:p w14:paraId="3016DDE1" w14:textId="77777777" w:rsidR="00F26228" w:rsidRDefault="00F26228" w:rsidP="00642154">
            <w:pPr>
              <w:pStyle w:val="TAC"/>
              <w:rPr>
                <w:lang w:eastAsia="zh-CN"/>
              </w:rPr>
            </w:pPr>
            <w:r>
              <w:rPr>
                <w:szCs w:val="18"/>
                <w:lang w:bidi="ar-IQ"/>
              </w:rPr>
              <w:t>-</w:t>
            </w:r>
          </w:p>
        </w:tc>
        <w:tc>
          <w:tcPr>
            <w:tcW w:w="5029" w:type="dxa"/>
            <w:tcBorders>
              <w:top w:val="single" w:sz="6" w:space="0" w:color="auto"/>
              <w:left w:val="single" w:sz="6" w:space="0" w:color="auto"/>
              <w:bottom w:val="single" w:sz="6" w:space="0" w:color="auto"/>
              <w:right w:val="single" w:sz="6" w:space="0" w:color="auto"/>
            </w:tcBorders>
          </w:tcPr>
          <w:p w14:paraId="784ABE07" w14:textId="77777777" w:rsidR="00F26228" w:rsidRDefault="00F26228" w:rsidP="00642154">
            <w:pPr>
              <w:pStyle w:val="TAL"/>
              <w:rPr>
                <w:szCs w:val="18"/>
              </w:rPr>
            </w:pPr>
            <w:ins w:id="964" w:author="Intel - Yizhi Yao" w:date="2022-04-21T09:48:00Z">
              <w:r w:rsidRPr="00C46B7A">
                <w:rPr>
                  <w:lang w:eastAsia="zh-CN"/>
                </w:rPr>
                <w:t>This field is not applicable.</w:t>
              </w:r>
            </w:ins>
            <w:del w:id="965" w:author="Intel - Yizhi Yao" w:date="2022-04-21T09:48:00Z">
              <w:r w:rsidRPr="00967E68" w:rsidDel="00FD38F9">
                <w:rPr>
                  <w:lang w:bidi="ar-IQ"/>
                </w:rPr>
                <w:delText>Described in TS 32.290 [6].</w:delText>
              </w:r>
            </w:del>
          </w:p>
        </w:tc>
      </w:tr>
      <w:tr w:rsidR="00F26228" w14:paraId="1ADFBCDF"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6599D6CF" w14:textId="77777777" w:rsidR="00F26228" w:rsidRDefault="00F26228" w:rsidP="00642154">
            <w:pPr>
              <w:pStyle w:val="TAL"/>
              <w:ind w:left="284"/>
              <w:rPr>
                <w:lang w:eastAsia="zh-CN" w:bidi="ar-IQ"/>
              </w:rPr>
            </w:pPr>
            <w:r>
              <w:rPr>
                <w:lang w:eastAsia="zh-CN" w:bidi="ar-IQ"/>
              </w:rPr>
              <w:t>Quota Holding Time</w:t>
            </w:r>
          </w:p>
        </w:tc>
        <w:tc>
          <w:tcPr>
            <w:tcW w:w="1076" w:type="dxa"/>
            <w:tcBorders>
              <w:top w:val="single" w:sz="6" w:space="0" w:color="auto"/>
              <w:left w:val="single" w:sz="6" w:space="0" w:color="auto"/>
              <w:bottom w:val="single" w:sz="6" w:space="0" w:color="auto"/>
              <w:right w:val="single" w:sz="6" w:space="0" w:color="auto"/>
            </w:tcBorders>
          </w:tcPr>
          <w:p w14:paraId="59D2A31B"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00C82FD5" w14:textId="77777777" w:rsidR="00F26228" w:rsidRDefault="00F26228" w:rsidP="00642154">
            <w:pPr>
              <w:pStyle w:val="TAL"/>
              <w:rPr>
                <w:szCs w:val="18"/>
              </w:rPr>
            </w:pPr>
            <w:ins w:id="966" w:author="Intel - Yizhi Yao" w:date="2022-04-21T09:48:00Z">
              <w:r w:rsidRPr="00C46B7A">
                <w:rPr>
                  <w:lang w:eastAsia="zh-CN"/>
                </w:rPr>
                <w:t>This field is not applicable.</w:t>
              </w:r>
            </w:ins>
            <w:del w:id="967" w:author="Intel - Yizhi Yao" w:date="2022-04-21T09:48:00Z">
              <w:r w:rsidRPr="00967E68" w:rsidDel="00FD38F9">
                <w:rPr>
                  <w:lang w:bidi="ar-IQ"/>
                </w:rPr>
                <w:delText>Described in TS 32.290 [6].</w:delText>
              </w:r>
            </w:del>
          </w:p>
        </w:tc>
      </w:tr>
      <w:tr w:rsidR="00F26228" w14:paraId="2FF7C8FD" w14:textId="77777777" w:rsidTr="00642154">
        <w:trPr>
          <w:cantSplit/>
          <w:jc w:val="center"/>
        </w:trPr>
        <w:tc>
          <w:tcPr>
            <w:tcW w:w="2260" w:type="dxa"/>
            <w:tcBorders>
              <w:top w:val="single" w:sz="6" w:space="0" w:color="auto"/>
              <w:left w:val="single" w:sz="6" w:space="0" w:color="auto"/>
              <w:bottom w:val="single" w:sz="6" w:space="0" w:color="auto"/>
              <w:right w:val="single" w:sz="6" w:space="0" w:color="auto"/>
            </w:tcBorders>
          </w:tcPr>
          <w:p w14:paraId="145D7D39" w14:textId="77777777" w:rsidR="00F26228" w:rsidRDefault="00F26228" w:rsidP="00642154">
            <w:pPr>
              <w:pStyle w:val="TAL"/>
              <w:ind w:left="284"/>
              <w:rPr>
                <w:lang w:eastAsia="zh-CN" w:bidi="ar-IQ"/>
              </w:rPr>
            </w:pPr>
            <w:r>
              <w:rPr>
                <w:lang w:eastAsia="zh-CN" w:bidi="ar-IQ"/>
              </w:rPr>
              <w:t>Triggers</w:t>
            </w:r>
          </w:p>
        </w:tc>
        <w:tc>
          <w:tcPr>
            <w:tcW w:w="1076" w:type="dxa"/>
            <w:tcBorders>
              <w:top w:val="single" w:sz="6" w:space="0" w:color="auto"/>
              <w:left w:val="single" w:sz="6" w:space="0" w:color="auto"/>
              <w:bottom w:val="single" w:sz="6" w:space="0" w:color="auto"/>
              <w:right w:val="single" w:sz="6" w:space="0" w:color="auto"/>
            </w:tcBorders>
          </w:tcPr>
          <w:p w14:paraId="6199BA40" w14:textId="77777777" w:rsidR="00F26228" w:rsidRDefault="00F26228" w:rsidP="00642154">
            <w:pPr>
              <w:pStyle w:val="TAC"/>
              <w:rPr>
                <w:lang w:eastAsia="zh-CN"/>
              </w:rPr>
            </w:pPr>
            <w:r>
              <w:rPr>
                <w:lang w:eastAsia="zh-CN"/>
              </w:rPr>
              <w:t>-</w:t>
            </w:r>
          </w:p>
        </w:tc>
        <w:tc>
          <w:tcPr>
            <w:tcW w:w="5029" w:type="dxa"/>
            <w:tcBorders>
              <w:top w:val="single" w:sz="6" w:space="0" w:color="auto"/>
              <w:left w:val="single" w:sz="6" w:space="0" w:color="auto"/>
              <w:bottom w:val="single" w:sz="6" w:space="0" w:color="auto"/>
              <w:right w:val="single" w:sz="6" w:space="0" w:color="auto"/>
            </w:tcBorders>
          </w:tcPr>
          <w:p w14:paraId="618B16D5" w14:textId="77777777" w:rsidR="00F26228" w:rsidRDefault="00F26228" w:rsidP="00642154">
            <w:pPr>
              <w:pStyle w:val="TAL"/>
              <w:rPr>
                <w:szCs w:val="18"/>
              </w:rPr>
            </w:pPr>
            <w:ins w:id="968" w:author="Intel - Yizhi Yao" w:date="2022-04-21T09:48:00Z">
              <w:r w:rsidRPr="00C46B7A">
                <w:rPr>
                  <w:lang w:eastAsia="zh-CN"/>
                </w:rPr>
                <w:t>This field is not applicable.</w:t>
              </w:r>
            </w:ins>
            <w:del w:id="969" w:author="Intel - Yizhi Yao" w:date="2022-04-21T09:48:00Z">
              <w:r w:rsidRPr="00967E68" w:rsidDel="00FD38F9">
                <w:rPr>
                  <w:lang w:bidi="ar-IQ"/>
                </w:rPr>
                <w:delText>Described in TS 32.290 [6].</w:delText>
              </w:r>
            </w:del>
          </w:p>
        </w:tc>
      </w:tr>
    </w:tbl>
    <w:p w14:paraId="59561242" w14:textId="77777777" w:rsidR="00F26228" w:rsidRDefault="00F26228" w:rsidP="00F26228"/>
    <w:p w14:paraId="2E1E17FD" w14:textId="6069E3D3" w:rsidR="001D7554" w:rsidRDefault="001D7554" w:rsidP="001D7554">
      <w:pPr>
        <w:pStyle w:val="Heading4"/>
      </w:pPr>
      <w:r>
        <w:t>6.3.</w:t>
      </w:r>
      <w:r w:rsidRPr="00424394">
        <w:t>1.2</w:t>
      </w:r>
      <w:r w:rsidRPr="00424394">
        <w:tab/>
        <w:t>Ga message contents</w:t>
      </w:r>
    </w:p>
    <w:p w14:paraId="538B0965" w14:textId="77777777" w:rsidR="001D7554" w:rsidRPr="006D7C14" w:rsidRDefault="001D7554" w:rsidP="001D7554">
      <w:r>
        <w:t>See clause 5.2.4.4.</w:t>
      </w:r>
    </w:p>
    <w:p w14:paraId="17F44248" w14:textId="77777777" w:rsidR="001D7554" w:rsidRPr="00424394" w:rsidRDefault="001D7554" w:rsidP="001D7554">
      <w:pPr>
        <w:pStyle w:val="Heading4"/>
      </w:pPr>
      <w:r>
        <w:t>6.3.</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p>
    <w:p w14:paraId="109F8ECA" w14:textId="77777777" w:rsidR="001D7554" w:rsidRPr="00424394" w:rsidRDefault="001D7554" w:rsidP="001D7554">
      <w:pPr>
        <w:pStyle w:val="Heading5"/>
        <w:rPr>
          <w:lang w:bidi="ar-IQ"/>
        </w:rPr>
      </w:pPr>
      <w:r>
        <w:t>6.3.</w:t>
      </w:r>
      <w:r w:rsidRPr="00424394">
        <w:rPr>
          <w:lang w:bidi="ar-IQ"/>
        </w:rPr>
        <w:t>1.3.1</w:t>
      </w:r>
      <w:r w:rsidRPr="00424394">
        <w:rPr>
          <w:lang w:bidi="ar-IQ"/>
        </w:rPr>
        <w:tab/>
        <w:t>General</w:t>
      </w:r>
    </w:p>
    <w:p w14:paraId="54358B90" w14:textId="77777777" w:rsidR="001D7554" w:rsidRPr="00424394" w:rsidRDefault="001D7554" w:rsidP="001D7554">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edge enabling services charging.</w:t>
      </w:r>
    </w:p>
    <w:p w14:paraId="2537E549" w14:textId="77777777" w:rsidR="001D7554" w:rsidRPr="00424394" w:rsidRDefault="001D7554" w:rsidP="001D7554">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p>
    <w:p w14:paraId="328C4F4A" w14:textId="77777777" w:rsidR="00C02C54" w:rsidRPr="00424394" w:rsidRDefault="00C02C54" w:rsidP="00C02C54">
      <w:pPr>
        <w:pStyle w:val="Heading5"/>
        <w:rPr>
          <w:lang w:bidi="ar-IQ"/>
        </w:rPr>
      </w:pPr>
      <w:r>
        <w:t>6.3.</w:t>
      </w:r>
      <w:r w:rsidRPr="00424394">
        <w:rPr>
          <w:lang w:bidi="ar-IQ"/>
        </w:rPr>
        <w:t>1.3.2</w:t>
      </w:r>
      <w:r w:rsidRPr="00424394">
        <w:rPr>
          <w:lang w:bidi="ar-IQ"/>
        </w:rPr>
        <w:tab/>
      </w:r>
      <w:r>
        <w:t xml:space="preserve">Edge enabling services </w:t>
      </w:r>
      <w:r>
        <w:rPr>
          <w:lang w:bidi="ar-IQ"/>
        </w:rPr>
        <w:t>charging</w:t>
      </w:r>
      <w:r w:rsidRPr="00CB2621">
        <w:rPr>
          <w:lang w:val="en-US" w:bidi="ar-IQ"/>
        </w:rPr>
        <w:t xml:space="preserve"> </w:t>
      </w:r>
      <w:r>
        <w:rPr>
          <w:lang w:bidi="ar-IQ"/>
        </w:rPr>
        <w:t>CHF CDR</w:t>
      </w:r>
      <w:r w:rsidRPr="00424394">
        <w:rPr>
          <w:lang w:bidi="ar-IQ"/>
        </w:rPr>
        <w:t xml:space="preserve"> data </w:t>
      </w:r>
    </w:p>
    <w:p w14:paraId="4BCA8779" w14:textId="77777777" w:rsidR="00C02C54" w:rsidRDefault="00C02C54" w:rsidP="00C02C54">
      <w:pPr>
        <w:rPr>
          <w:lang w:eastAsia="zh-CN" w:bidi="ar-IQ"/>
        </w:rPr>
      </w:pPr>
      <w:r w:rsidRPr="00424394">
        <w:rPr>
          <w:lang w:bidi="ar-IQ"/>
        </w:rPr>
        <w:t xml:space="preserve">If enabled, </w:t>
      </w:r>
      <w:r>
        <w:rPr>
          <w:lang w:bidi="ar-IQ"/>
        </w:rPr>
        <w:t xml:space="preserve">CHF CDRs for </w:t>
      </w:r>
      <w:r>
        <w:t>edge enabling services</w:t>
      </w:r>
      <w:r w:rsidRPr="00424394">
        <w:rPr>
          <w:lang w:bidi="ar-IQ"/>
        </w:rPr>
        <w:t xml:space="preserve"> charging </w:t>
      </w:r>
      <w:r w:rsidRPr="00424394">
        <w:rPr>
          <w:lang w:eastAsia="zh-CN" w:bidi="ar-IQ"/>
        </w:rPr>
        <w:t xml:space="preserve">shall be produced for each </w:t>
      </w:r>
      <w:r>
        <w:rPr>
          <w:lang w:eastAsia="zh-CN" w:bidi="ar-IQ"/>
        </w:rPr>
        <w:t>triggering event.</w:t>
      </w:r>
    </w:p>
    <w:p w14:paraId="33BC12A3" w14:textId="77777777" w:rsidR="00C02C54" w:rsidRPr="00424394" w:rsidRDefault="00C02C54" w:rsidP="00C02C54">
      <w:pPr>
        <w:rPr>
          <w:lang w:bidi="ar-IQ"/>
        </w:rPr>
      </w:pPr>
      <w:r w:rsidRPr="00424394">
        <w:rPr>
          <w:lang w:bidi="ar-IQ"/>
        </w:rPr>
        <w:t xml:space="preserve">The fields </w:t>
      </w:r>
      <w:r>
        <w:rPr>
          <w:lang w:bidi="ar-IQ"/>
        </w:rPr>
        <w:t xml:space="preserve">of </w:t>
      </w:r>
      <w:r>
        <w:t xml:space="preserve">edge enabling services </w:t>
      </w:r>
      <w:r>
        <w:rPr>
          <w:lang w:bidi="ar-IQ"/>
        </w:rPr>
        <w:t>charging</w:t>
      </w:r>
      <w:r w:rsidRPr="00CB2621">
        <w:rPr>
          <w:lang w:val="en-US" w:bidi="ar-IQ"/>
        </w:rPr>
        <w:t xml:space="preserve"> </w:t>
      </w:r>
      <w:r>
        <w:rPr>
          <w:lang w:bidi="ar-IQ"/>
        </w:rPr>
        <w:t>CHF CDR are specified in table </w:t>
      </w:r>
      <w:r>
        <w:t>6.3.</w:t>
      </w:r>
      <w:r w:rsidRPr="00424394">
        <w:rPr>
          <w:lang w:bidi="ar-IQ"/>
        </w:rPr>
        <w:t>1.3.2</w:t>
      </w:r>
      <w:r>
        <w:rPr>
          <w:lang w:bidi="ar-IQ"/>
        </w:rPr>
        <w:t>-1</w:t>
      </w:r>
      <w:r w:rsidRPr="00424394">
        <w:rPr>
          <w:lang w:bidi="ar-IQ"/>
        </w:rPr>
        <w:t>.</w:t>
      </w:r>
    </w:p>
    <w:p w14:paraId="5123BD59" w14:textId="77777777" w:rsidR="00C02C54" w:rsidRDefault="00C02C54" w:rsidP="00C02C54">
      <w:pPr>
        <w:pStyle w:val="TH"/>
        <w:rPr>
          <w:lang w:bidi="ar-IQ"/>
        </w:rPr>
      </w:pPr>
      <w:r w:rsidRPr="00424394">
        <w:rPr>
          <w:lang w:bidi="ar-IQ"/>
        </w:rPr>
        <w:lastRenderedPageBreak/>
        <w:t xml:space="preserve">Table </w:t>
      </w:r>
      <w:r>
        <w:t>6.3.</w:t>
      </w:r>
      <w:r w:rsidRPr="00424394">
        <w:rPr>
          <w:lang w:bidi="ar-IQ"/>
        </w:rPr>
        <w:t>1.3.2</w:t>
      </w:r>
      <w:r>
        <w:rPr>
          <w:lang w:bidi="ar-IQ"/>
        </w:rPr>
        <w:t>-1</w:t>
      </w:r>
      <w:r w:rsidRPr="00424394">
        <w:rPr>
          <w:lang w:bidi="ar-IQ"/>
        </w:rPr>
        <w:t xml:space="preserve">: </w:t>
      </w:r>
      <w:r>
        <w:t xml:space="preserve">Edge enabling services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p>
    <w:tbl>
      <w:tblPr>
        <w:tblW w:w="8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9"/>
        <w:gridCol w:w="1134"/>
        <w:gridCol w:w="4644"/>
      </w:tblGrid>
      <w:tr w:rsidR="00C02C54" w14:paraId="71315B27" w14:textId="77777777" w:rsidTr="00642154">
        <w:trPr>
          <w:jc w:val="center"/>
        </w:trPr>
        <w:tc>
          <w:tcPr>
            <w:tcW w:w="2799" w:type="dxa"/>
            <w:shd w:val="clear" w:color="auto" w:fill="auto"/>
          </w:tcPr>
          <w:p w14:paraId="6323D9C5" w14:textId="77777777" w:rsidR="00C02C54" w:rsidRDefault="00C02C54" w:rsidP="00642154">
            <w:pPr>
              <w:pStyle w:val="TAH"/>
            </w:pPr>
            <w:r w:rsidRPr="00AB3A4D">
              <w:rPr>
                <w:lang w:bidi="ar-IQ"/>
              </w:rPr>
              <w:t>Field</w:t>
            </w:r>
          </w:p>
        </w:tc>
        <w:tc>
          <w:tcPr>
            <w:tcW w:w="1134" w:type="dxa"/>
            <w:shd w:val="clear" w:color="auto" w:fill="auto"/>
          </w:tcPr>
          <w:p w14:paraId="71663D9E" w14:textId="77777777" w:rsidR="00C02C54" w:rsidRDefault="00C02C54" w:rsidP="00642154">
            <w:pPr>
              <w:pStyle w:val="TAH"/>
            </w:pPr>
            <w:r w:rsidRPr="00AB3A4D">
              <w:rPr>
                <w:lang w:bidi="ar-IQ"/>
              </w:rPr>
              <w:t>Category</w:t>
            </w:r>
          </w:p>
        </w:tc>
        <w:tc>
          <w:tcPr>
            <w:tcW w:w="4644" w:type="dxa"/>
            <w:shd w:val="clear" w:color="auto" w:fill="auto"/>
          </w:tcPr>
          <w:p w14:paraId="7A56DB8B" w14:textId="77777777" w:rsidR="00C02C54" w:rsidRDefault="00C02C54" w:rsidP="00642154">
            <w:pPr>
              <w:pStyle w:val="TAH"/>
            </w:pPr>
            <w:r w:rsidRPr="00AB3A4D">
              <w:rPr>
                <w:lang w:bidi="ar-IQ"/>
              </w:rPr>
              <w:t>Description</w:t>
            </w:r>
          </w:p>
        </w:tc>
      </w:tr>
      <w:tr w:rsidR="00C02C54" w14:paraId="7E968ADC" w14:textId="77777777" w:rsidTr="00642154">
        <w:trPr>
          <w:jc w:val="center"/>
        </w:trPr>
        <w:tc>
          <w:tcPr>
            <w:tcW w:w="2799" w:type="dxa"/>
            <w:shd w:val="clear" w:color="auto" w:fill="auto"/>
          </w:tcPr>
          <w:p w14:paraId="0D82EA85" w14:textId="77777777" w:rsidR="00C02C54" w:rsidRDefault="00C02C54" w:rsidP="00642154">
            <w:pPr>
              <w:pStyle w:val="TAL"/>
            </w:pPr>
            <w:r w:rsidRPr="00EA4D91">
              <w:rPr>
                <w:lang w:bidi="ar-IQ"/>
              </w:rPr>
              <w:t xml:space="preserve">Record Type </w:t>
            </w:r>
          </w:p>
        </w:tc>
        <w:tc>
          <w:tcPr>
            <w:tcW w:w="1134" w:type="dxa"/>
            <w:shd w:val="clear" w:color="auto" w:fill="auto"/>
          </w:tcPr>
          <w:p w14:paraId="726BB3D3" w14:textId="77777777" w:rsidR="00C02C54" w:rsidRDefault="00C02C54" w:rsidP="00642154">
            <w:pPr>
              <w:pStyle w:val="TAL"/>
              <w:jc w:val="center"/>
            </w:pPr>
            <w:r w:rsidRPr="00EA4D91">
              <w:rPr>
                <w:lang w:bidi="ar-IQ"/>
              </w:rPr>
              <w:t>M</w:t>
            </w:r>
          </w:p>
        </w:tc>
        <w:tc>
          <w:tcPr>
            <w:tcW w:w="4644" w:type="dxa"/>
            <w:shd w:val="clear" w:color="auto" w:fill="auto"/>
          </w:tcPr>
          <w:p w14:paraId="28DE98BE" w14:textId="77777777" w:rsidR="00C02C54" w:rsidRDefault="00C02C54" w:rsidP="00642154">
            <w:pPr>
              <w:pStyle w:val="TAL"/>
            </w:pPr>
            <w:r w:rsidRPr="00623346">
              <w:rPr>
                <w:lang w:bidi="ar-IQ"/>
              </w:rPr>
              <w:t>Described in TS 32.298 [3]</w:t>
            </w:r>
          </w:p>
        </w:tc>
      </w:tr>
      <w:tr w:rsidR="00C02C54" w14:paraId="69CA4BC6" w14:textId="77777777" w:rsidTr="00642154">
        <w:trPr>
          <w:jc w:val="center"/>
        </w:trPr>
        <w:tc>
          <w:tcPr>
            <w:tcW w:w="2799" w:type="dxa"/>
            <w:shd w:val="clear" w:color="auto" w:fill="auto"/>
          </w:tcPr>
          <w:p w14:paraId="705A11F4" w14:textId="77777777" w:rsidR="00C02C54" w:rsidRPr="00EA4D91" w:rsidRDefault="00C02C54" w:rsidP="00642154">
            <w:pPr>
              <w:pStyle w:val="TAL"/>
              <w:rPr>
                <w:lang w:bidi="ar-IQ"/>
              </w:rPr>
            </w:pPr>
            <w:r w:rsidRPr="00EA4D91">
              <w:rPr>
                <w:lang w:bidi="ar-IQ"/>
              </w:rPr>
              <w:t>Recording Network Function ID</w:t>
            </w:r>
          </w:p>
        </w:tc>
        <w:tc>
          <w:tcPr>
            <w:tcW w:w="1134" w:type="dxa"/>
            <w:shd w:val="clear" w:color="auto" w:fill="auto"/>
          </w:tcPr>
          <w:p w14:paraId="4A6FBD8B" w14:textId="77777777" w:rsidR="00C02C54" w:rsidRPr="00EA4D91" w:rsidRDefault="00C02C54" w:rsidP="00642154">
            <w:pPr>
              <w:pStyle w:val="TAL"/>
              <w:jc w:val="center"/>
              <w:rPr>
                <w:lang w:bidi="ar-IQ"/>
              </w:rPr>
            </w:pPr>
            <w:r>
              <w:rPr>
                <w:lang w:bidi="ar-IQ"/>
              </w:rPr>
              <w:t>O</w:t>
            </w:r>
            <w:r w:rsidRPr="006F1180">
              <w:rPr>
                <w:vertAlign w:val="subscript"/>
                <w:lang w:bidi="ar-IQ"/>
              </w:rPr>
              <w:t>M</w:t>
            </w:r>
          </w:p>
        </w:tc>
        <w:tc>
          <w:tcPr>
            <w:tcW w:w="4644" w:type="dxa"/>
            <w:shd w:val="clear" w:color="auto" w:fill="auto"/>
          </w:tcPr>
          <w:p w14:paraId="3BC759BC" w14:textId="77777777" w:rsidR="00C02C54" w:rsidRPr="00EA4D91" w:rsidRDefault="00C02C54" w:rsidP="00642154">
            <w:pPr>
              <w:pStyle w:val="TAL"/>
              <w:rPr>
                <w:lang w:bidi="ar-IQ"/>
              </w:rPr>
            </w:pPr>
            <w:r w:rsidRPr="00623346">
              <w:rPr>
                <w:lang w:bidi="ar-IQ"/>
              </w:rPr>
              <w:t>Described in TS 32.298 [3]</w:t>
            </w:r>
          </w:p>
        </w:tc>
      </w:tr>
      <w:tr w:rsidR="00C02C54" w:rsidDel="00B811C0" w14:paraId="584754A0" w14:textId="77777777" w:rsidTr="00642154">
        <w:trPr>
          <w:jc w:val="center"/>
          <w:del w:id="970" w:author="Intel - Yizhi Yao" w:date="2022-04-21T09:49:00Z"/>
        </w:trPr>
        <w:tc>
          <w:tcPr>
            <w:tcW w:w="2799" w:type="dxa"/>
            <w:shd w:val="clear" w:color="auto" w:fill="auto"/>
          </w:tcPr>
          <w:p w14:paraId="10C9D9E7" w14:textId="77777777" w:rsidR="00C02C54" w:rsidRPr="00EA4D91" w:rsidDel="00B811C0" w:rsidRDefault="00C02C54" w:rsidP="00642154">
            <w:pPr>
              <w:pStyle w:val="TAL"/>
              <w:rPr>
                <w:del w:id="971" w:author="Intel - Yizhi Yao" w:date="2022-04-21T09:49:00Z"/>
                <w:lang w:bidi="ar-IQ"/>
              </w:rPr>
            </w:pPr>
            <w:del w:id="972" w:author="Intel - Yizhi Yao" w:date="2022-04-21T09:49:00Z">
              <w:r w:rsidRPr="00C17D8D" w:rsidDel="00B811C0">
                <w:rPr>
                  <w:rFonts w:eastAsia="DengXian"/>
                </w:rPr>
                <w:delText>Charging Session Identifier</w:delText>
              </w:r>
            </w:del>
          </w:p>
        </w:tc>
        <w:tc>
          <w:tcPr>
            <w:tcW w:w="1134" w:type="dxa"/>
            <w:shd w:val="clear" w:color="auto" w:fill="auto"/>
          </w:tcPr>
          <w:p w14:paraId="2AB926C5" w14:textId="77777777" w:rsidR="00C02C54" w:rsidRPr="00EA4D91" w:rsidDel="00B811C0" w:rsidRDefault="00C02C54" w:rsidP="00642154">
            <w:pPr>
              <w:pStyle w:val="TAL"/>
              <w:jc w:val="center"/>
              <w:rPr>
                <w:del w:id="973" w:author="Intel - Yizhi Yao" w:date="2022-04-21T09:49:00Z"/>
                <w:lang w:bidi="ar-IQ"/>
              </w:rPr>
            </w:pPr>
            <w:del w:id="974" w:author="Intel - Yizhi Yao" w:date="2022-04-21T09:49:00Z">
              <w:r w:rsidDel="00B811C0">
                <w:rPr>
                  <w:lang w:bidi="ar-IQ"/>
                </w:rPr>
                <w:delText>-</w:delText>
              </w:r>
            </w:del>
          </w:p>
        </w:tc>
        <w:tc>
          <w:tcPr>
            <w:tcW w:w="4644" w:type="dxa"/>
            <w:shd w:val="clear" w:color="auto" w:fill="auto"/>
          </w:tcPr>
          <w:p w14:paraId="1C1121B8" w14:textId="77777777" w:rsidR="00C02C54" w:rsidRPr="00EA4D91" w:rsidDel="00B811C0" w:rsidRDefault="00C02C54" w:rsidP="00642154">
            <w:pPr>
              <w:pStyle w:val="TAL"/>
              <w:rPr>
                <w:del w:id="975" w:author="Intel - Yizhi Yao" w:date="2022-04-21T09:49:00Z"/>
                <w:lang w:bidi="ar-IQ"/>
              </w:rPr>
            </w:pPr>
            <w:del w:id="976" w:author="Intel - Yizhi Yao" w:date="2022-04-21T09:49:00Z">
              <w:r w:rsidRPr="00623346" w:rsidDel="00B811C0">
                <w:rPr>
                  <w:lang w:bidi="ar-IQ"/>
                </w:rPr>
                <w:delText>Described in TS 32.298 [3]</w:delText>
              </w:r>
            </w:del>
          </w:p>
        </w:tc>
      </w:tr>
      <w:tr w:rsidR="00C02C54" w:rsidDel="00B811C0" w14:paraId="1CFA98E2" w14:textId="77777777" w:rsidTr="00642154">
        <w:trPr>
          <w:jc w:val="center"/>
          <w:del w:id="977" w:author="Intel - Yizhi Yao" w:date="2022-04-21T09:49:00Z"/>
        </w:trPr>
        <w:tc>
          <w:tcPr>
            <w:tcW w:w="2799" w:type="dxa"/>
            <w:shd w:val="clear" w:color="auto" w:fill="auto"/>
          </w:tcPr>
          <w:p w14:paraId="43867496" w14:textId="77777777" w:rsidR="00C02C54" w:rsidRPr="00EA4D91" w:rsidDel="00B811C0" w:rsidRDefault="00C02C54" w:rsidP="00642154">
            <w:pPr>
              <w:pStyle w:val="TAL"/>
              <w:rPr>
                <w:del w:id="978" w:author="Intel - Yizhi Yao" w:date="2022-04-21T09:49:00Z"/>
                <w:lang w:bidi="ar-IQ"/>
              </w:rPr>
            </w:pPr>
            <w:del w:id="979" w:author="Intel - Yizhi Yao" w:date="2022-04-21T09:49:00Z">
              <w:r w:rsidRPr="00EA4D91" w:rsidDel="00B811C0">
                <w:delText>Subscriber Identifier</w:delText>
              </w:r>
            </w:del>
          </w:p>
        </w:tc>
        <w:tc>
          <w:tcPr>
            <w:tcW w:w="1134" w:type="dxa"/>
            <w:shd w:val="clear" w:color="auto" w:fill="auto"/>
          </w:tcPr>
          <w:p w14:paraId="18337F01" w14:textId="77777777" w:rsidR="00C02C54" w:rsidRPr="00EA4D91" w:rsidDel="00B811C0" w:rsidRDefault="00C02C54" w:rsidP="00642154">
            <w:pPr>
              <w:pStyle w:val="TAL"/>
              <w:jc w:val="center"/>
              <w:rPr>
                <w:del w:id="980" w:author="Intel - Yizhi Yao" w:date="2022-04-21T09:49:00Z"/>
                <w:lang w:bidi="ar-IQ"/>
              </w:rPr>
            </w:pPr>
            <w:del w:id="981" w:author="Intel - Yizhi Yao" w:date="2022-04-21T09:49:00Z">
              <w:r w:rsidDel="00B811C0">
                <w:rPr>
                  <w:lang w:eastAsia="zh-CN"/>
                </w:rPr>
                <w:delText>-</w:delText>
              </w:r>
            </w:del>
          </w:p>
        </w:tc>
        <w:tc>
          <w:tcPr>
            <w:tcW w:w="4644" w:type="dxa"/>
            <w:shd w:val="clear" w:color="auto" w:fill="auto"/>
          </w:tcPr>
          <w:p w14:paraId="0A9BFB0B" w14:textId="77777777" w:rsidR="00C02C54" w:rsidRPr="00EA4D91" w:rsidDel="00B811C0" w:rsidRDefault="00C02C54" w:rsidP="00642154">
            <w:pPr>
              <w:pStyle w:val="TAL"/>
              <w:rPr>
                <w:del w:id="982" w:author="Intel - Yizhi Yao" w:date="2022-04-21T09:49:00Z"/>
                <w:lang w:bidi="ar-IQ"/>
              </w:rPr>
            </w:pPr>
            <w:del w:id="983" w:author="Intel - Yizhi Yao" w:date="2022-04-21T09:49:00Z">
              <w:r w:rsidRPr="00623346" w:rsidDel="00B811C0">
                <w:rPr>
                  <w:lang w:bidi="ar-IQ"/>
                </w:rPr>
                <w:delText>Described in TS 32.298 [3]</w:delText>
              </w:r>
            </w:del>
          </w:p>
        </w:tc>
      </w:tr>
      <w:tr w:rsidR="00C02C54" w14:paraId="64FEA64B" w14:textId="77777777" w:rsidTr="00642154">
        <w:trPr>
          <w:jc w:val="center"/>
        </w:trPr>
        <w:tc>
          <w:tcPr>
            <w:tcW w:w="2799" w:type="dxa"/>
            <w:shd w:val="clear" w:color="auto" w:fill="auto"/>
          </w:tcPr>
          <w:p w14:paraId="54C7DF4E" w14:textId="77777777" w:rsidR="00C02C54" w:rsidRPr="00EA4D91" w:rsidRDefault="00C02C54" w:rsidP="00642154">
            <w:pPr>
              <w:pStyle w:val="TAL"/>
            </w:pPr>
            <w:r>
              <w:t>Tenant Identifier</w:t>
            </w:r>
          </w:p>
        </w:tc>
        <w:tc>
          <w:tcPr>
            <w:tcW w:w="1134" w:type="dxa"/>
            <w:shd w:val="clear" w:color="auto" w:fill="auto"/>
          </w:tcPr>
          <w:p w14:paraId="12CE9EF0" w14:textId="77777777" w:rsidR="00C02C54" w:rsidRPr="00EA4D91" w:rsidRDefault="00C02C54" w:rsidP="00642154">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1BB40A5F" w14:textId="77777777" w:rsidR="00C02C54" w:rsidRPr="00EA4D91" w:rsidRDefault="00C02C54" w:rsidP="00642154">
            <w:pPr>
              <w:pStyle w:val="TAL"/>
              <w:rPr>
                <w:lang w:bidi="ar-IQ"/>
              </w:rPr>
            </w:pPr>
            <w:r w:rsidRPr="00623346">
              <w:rPr>
                <w:lang w:bidi="ar-IQ"/>
              </w:rPr>
              <w:t>Described in TS 32.298 [3]</w:t>
            </w:r>
          </w:p>
        </w:tc>
      </w:tr>
      <w:tr w:rsidR="00C02C54" w14:paraId="7B4A463E" w14:textId="77777777" w:rsidTr="00642154">
        <w:trPr>
          <w:jc w:val="center"/>
        </w:trPr>
        <w:tc>
          <w:tcPr>
            <w:tcW w:w="2799" w:type="dxa"/>
            <w:shd w:val="clear" w:color="auto" w:fill="auto"/>
          </w:tcPr>
          <w:p w14:paraId="183E658A" w14:textId="77777777" w:rsidR="00C02C54" w:rsidRPr="00EA4D91" w:rsidRDefault="00C02C54" w:rsidP="00642154">
            <w:pPr>
              <w:pStyle w:val="TAL"/>
            </w:pPr>
            <w:proofErr w:type="spellStart"/>
            <w:r>
              <w:t>MnS</w:t>
            </w:r>
            <w:proofErr w:type="spellEnd"/>
            <w:r>
              <w:t xml:space="preserve"> Consumer Identifier</w:t>
            </w:r>
          </w:p>
        </w:tc>
        <w:tc>
          <w:tcPr>
            <w:tcW w:w="1134" w:type="dxa"/>
            <w:shd w:val="clear" w:color="auto" w:fill="auto"/>
          </w:tcPr>
          <w:p w14:paraId="2CCA0DE4" w14:textId="77777777" w:rsidR="00C02C54" w:rsidRPr="00EA4D91" w:rsidRDefault="00C02C54" w:rsidP="00642154">
            <w:pPr>
              <w:pStyle w:val="TAL"/>
              <w:jc w:val="center"/>
              <w:rPr>
                <w:lang w:eastAsia="zh-CN"/>
              </w:rPr>
            </w:pPr>
            <w:r w:rsidRPr="00BF74EF">
              <w:rPr>
                <w:lang w:bidi="ar-IQ"/>
              </w:rPr>
              <w:t>O</w:t>
            </w:r>
            <w:r w:rsidRPr="00BF74EF">
              <w:rPr>
                <w:vertAlign w:val="subscript"/>
                <w:lang w:bidi="ar-IQ"/>
              </w:rPr>
              <w:t>C</w:t>
            </w:r>
          </w:p>
        </w:tc>
        <w:tc>
          <w:tcPr>
            <w:tcW w:w="4644" w:type="dxa"/>
            <w:shd w:val="clear" w:color="auto" w:fill="auto"/>
          </w:tcPr>
          <w:p w14:paraId="5E83A47D" w14:textId="77777777" w:rsidR="00C02C54" w:rsidRPr="00EA4D91" w:rsidRDefault="00C02C54" w:rsidP="00642154">
            <w:pPr>
              <w:pStyle w:val="TAL"/>
              <w:rPr>
                <w:lang w:bidi="ar-IQ"/>
              </w:rPr>
            </w:pPr>
            <w:r w:rsidRPr="00623346">
              <w:rPr>
                <w:lang w:bidi="ar-IQ"/>
              </w:rPr>
              <w:t>Described in TS 32.298 [3]</w:t>
            </w:r>
          </w:p>
        </w:tc>
      </w:tr>
      <w:tr w:rsidR="00C02C54" w14:paraId="59E79982" w14:textId="77777777" w:rsidTr="00642154">
        <w:trPr>
          <w:jc w:val="center"/>
        </w:trPr>
        <w:tc>
          <w:tcPr>
            <w:tcW w:w="2799" w:type="dxa"/>
            <w:shd w:val="clear" w:color="auto" w:fill="auto"/>
          </w:tcPr>
          <w:p w14:paraId="6B75BBDF" w14:textId="77777777" w:rsidR="00C02C54" w:rsidRPr="00EA4D91" w:rsidRDefault="00C02C54" w:rsidP="00642154">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1EB543E3" w14:textId="77777777" w:rsidR="00C02C54" w:rsidRPr="00EA4D91" w:rsidRDefault="00C02C54" w:rsidP="00642154">
            <w:pPr>
              <w:pStyle w:val="TAL"/>
              <w:jc w:val="center"/>
              <w:rPr>
                <w:lang w:eastAsia="zh-CN"/>
              </w:rPr>
            </w:pPr>
            <w:r>
              <w:rPr>
                <w:lang w:bidi="ar-IQ"/>
              </w:rPr>
              <w:t>M</w:t>
            </w:r>
          </w:p>
        </w:tc>
        <w:tc>
          <w:tcPr>
            <w:tcW w:w="4644" w:type="dxa"/>
            <w:shd w:val="clear" w:color="auto" w:fill="auto"/>
          </w:tcPr>
          <w:p w14:paraId="2AFA2845" w14:textId="77777777" w:rsidR="00C02C54" w:rsidRPr="00EA4D91" w:rsidRDefault="00C02C54" w:rsidP="00642154">
            <w:pPr>
              <w:pStyle w:val="TAL"/>
              <w:rPr>
                <w:lang w:bidi="ar-IQ"/>
              </w:rPr>
            </w:pPr>
            <w:r w:rsidRPr="00EA4D91">
              <w:rPr>
                <w:lang w:bidi="ar-IQ"/>
              </w:rPr>
              <w:t xml:space="preserve">This field holds the information of the </w:t>
            </w:r>
            <w:r>
              <w:rPr>
                <w:lang w:bidi="ar-IQ"/>
              </w:rPr>
              <w:t xml:space="preserve">EES </w:t>
            </w:r>
            <w:r w:rsidRPr="00EA4D91">
              <w:rPr>
                <w:lang w:bidi="ar-IQ"/>
              </w:rPr>
              <w:t>that used the charging service.</w:t>
            </w:r>
          </w:p>
        </w:tc>
      </w:tr>
      <w:tr w:rsidR="00C02C54" w14:paraId="39A71C7F" w14:textId="77777777" w:rsidTr="00642154">
        <w:trPr>
          <w:jc w:val="center"/>
        </w:trPr>
        <w:tc>
          <w:tcPr>
            <w:tcW w:w="2799" w:type="dxa"/>
            <w:shd w:val="clear" w:color="auto" w:fill="auto"/>
          </w:tcPr>
          <w:p w14:paraId="24F90425" w14:textId="77777777" w:rsidR="00C02C54" w:rsidRPr="00EA4D91" w:rsidRDefault="00C02C54" w:rsidP="00642154">
            <w:pPr>
              <w:pStyle w:val="TAL"/>
              <w:ind w:left="283"/>
              <w:rPr>
                <w:lang w:bidi="ar-IQ"/>
              </w:rPr>
            </w:pPr>
            <w:r w:rsidRPr="00D06A50">
              <w:rPr>
                <w:lang w:bidi="ar-IQ"/>
              </w:rPr>
              <w:t>NF Functionality</w:t>
            </w:r>
          </w:p>
        </w:tc>
        <w:tc>
          <w:tcPr>
            <w:tcW w:w="1134" w:type="dxa"/>
            <w:shd w:val="clear" w:color="auto" w:fill="auto"/>
          </w:tcPr>
          <w:p w14:paraId="0020B2D9" w14:textId="77777777" w:rsidR="00C02C54" w:rsidRPr="00EA4D91" w:rsidRDefault="00C02C54" w:rsidP="00642154">
            <w:pPr>
              <w:pStyle w:val="TAL"/>
              <w:jc w:val="center"/>
              <w:rPr>
                <w:lang w:bidi="ar-IQ"/>
              </w:rPr>
            </w:pPr>
            <w:r>
              <w:rPr>
                <w:lang w:bidi="ar-IQ"/>
              </w:rPr>
              <w:t>M</w:t>
            </w:r>
          </w:p>
        </w:tc>
        <w:tc>
          <w:tcPr>
            <w:tcW w:w="4644" w:type="dxa"/>
            <w:shd w:val="clear" w:color="auto" w:fill="auto"/>
          </w:tcPr>
          <w:p w14:paraId="0179D32D" w14:textId="77777777" w:rsidR="00C02C54" w:rsidRPr="00EA4D91" w:rsidRDefault="00C02C54" w:rsidP="00642154">
            <w:pPr>
              <w:pStyle w:val="TAL"/>
              <w:rPr>
                <w:lang w:bidi="ar-IQ"/>
              </w:rPr>
            </w:pPr>
            <w:r>
              <w:rPr>
                <w:lang w:eastAsia="zh-CN"/>
              </w:rPr>
              <w:t>This field contains the function of the node (</w:t>
            </w:r>
            <w:proofErr w:type="gramStart"/>
            <w:r>
              <w:rPr>
                <w:lang w:eastAsia="zh-CN"/>
              </w:rPr>
              <w:t>i.e.</w:t>
            </w:r>
            <w:proofErr w:type="gramEnd"/>
            <w:r>
              <w:rPr>
                <w:lang w:eastAsia="zh-CN"/>
              </w:rPr>
              <w:t xml:space="preserve"> </w:t>
            </w:r>
            <w:r>
              <w:rPr>
                <w:lang w:bidi="ar-IQ"/>
              </w:rPr>
              <w:t>EES</w:t>
            </w:r>
            <w:r>
              <w:rPr>
                <w:lang w:eastAsia="zh-CN"/>
              </w:rPr>
              <w:t>)</w:t>
            </w:r>
          </w:p>
        </w:tc>
      </w:tr>
      <w:tr w:rsidR="00C02C54" w14:paraId="5657A088" w14:textId="77777777" w:rsidTr="00642154">
        <w:trPr>
          <w:jc w:val="center"/>
        </w:trPr>
        <w:tc>
          <w:tcPr>
            <w:tcW w:w="2799" w:type="dxa"/>
            <w:shd w:val="clear" w:color="auto" w:fill="auto"/>
          </w:tcPr>
          <w:p w14:paraId="5AFD105C" w14:textId="77777777" w:rsidR="00C02C54" w:rsidRPr="00D06A50" w:rsidRDefault="00C02C54" w:rsidP="00642154">
            <w:pPr>
              <w:pStyle w:val="TAL"/>
              <w:ind w:left="283"/>
              <w:rPr>
                <w:lang w:bidi="ar-IQ"/>
              </w:rPr>
            </w:pPr>
            <w:r w:rsidRPr="00EA4D91">
              <w:rPr>
                <w:lang w:bidi="ar-IQ"/>
              </w:rPr>
              <w:t>NF Name</w:t>
            </w:r>
          </w:p>
        </w:tc>
        <w:tc>
          <w:tcPr>
            <w:tcW w:w="1134" w:type="dxa"/>
            <w:shd w:val="clear" w:color="auto" w:fill="auto"/>
          </w:tcPr>
          <w:p w14:paraId="39697EE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F352EF8" w14:textId="77777777" w:rsidR="00C02C54" w:rsidRPr="00EA4D91" w:rsidRDefault="00C02C54" w:rsidP="00642154">
            <w:pPr>
              <w:pStyle w:val="TAL"/>
              <w:rPr>
                <w:lang w:bidi="ar-IQ"/>
              </w:rPr>
            </w:pPr>
            <w:r w:rsidRPr="00EA4D91">
              <w:rPr>
                <w:lang w:bidi="ar-IQ"/>
              </w:rPr>
              <w:t xml:space="preserve">This field holds the name of the </w:t>
            </w:r>
            <w:r>
              <w:rPr>
                <w:lang w:bidi="ar-IQ"/>
              </w:rPr>
              <w:t xml:space="preserve">EES </w:t>
            </w:r>
            <w:r w:rsidRPr="00EA4D91">
              <w:rPr>
                <w:lang w:bidi="ar-IQ"/>
              </w:rPr>
              <w:t>used.</w:t>
            </w:r>
          </w:p>
        </w:tc>
      </w:tr>
      <w:tr w:rsidR="00C02C54" w14:paraId="402AD179" w14:textId="77777777" w:rsidTr="00642154">
        <w:trPr>
          <w:jc w:val="center"/>
        </w:trPr>
        <w:tc>
          <w:tcPr>
            <w:tcW w:w="2799" w:type="dxa"/>
            <w:shd w:val="clear" w:color="auto" w:fill="auto"/>
          </w:tcPr>
          <w:p w14:paraId="7AB66356" w14:textId="77777777" w:rsidR="00C02C54" w:rsidRPr="00EA4D91" w:rsidRDefault="00C02C54" w:rsidP="00642154">
            <w:pPr>
              <w:pStyle w:val="TAL"/>
              <w:ind w:left="283"/>
              <w:rPr>
                <w:lang w:bidi="ar-IQ"/>
              </w:rPr>
            </w:pPr>
            <w:r w:rsidRPr="00EA4D91">
              <w:rPr>
                <w:lang w:bidi="ar-IQ"/>
              </w:rPr>
              <w:t>NF Address</w:t>
            </w:r>
          </w:p>
        </w:tc>
        <w:tc>
          <w:tcPr>
            <w:tcW w:w="1134" w:type="dxa"/>
            <w:shd w:val="clear" w:color="auto" w:fill="auto"/>
          </w:tcPr>
          <w:p w14:paraId="420DC397"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251560AF" w14:textId="77777777" w:rsidR="00C02C54" w:rsidRPr="00EA4D91" w:rsidRDefault="00C02C54" w:rsidP="00642154">
            <w:pPr>
              <w:pStyle w:val="TAL"/>
              <w:rPr>
                <w:lang w:bidi="ar-IQ"/>
              </w:rPr>
            </w:pPr>
            <w:r w:rsidRPr="002F3ED2">
              <w:rPr>
                <w:lang w:bidi="ar-IQ"/>
              </w:rPr>
              <w:t xml:space="preserve">This fields holds the IP Address of the </w:t>
            </w:r>
            <w:r>
              <w:rPr>
                <w:lang w:bidi="ar-IQ"/>
              </w:rPr>
              <w:t xml:space="preserve">EES </w:t>
            </w:r>
            <w:r w:rsidRPr="002F3ED2">
              <w:rPr>
                <w:lang w:bidi="ar-IQ"/>
              </w:rPr>
              <w:t>used.</w:t>
            </w:r>
          </w:p>
        </w:tc>
      </w:tr>
      <w:tr w:rsidR="00C02C54" w14:paraId="22F79429" w14:textId="77777777" w:rsidTr="00642154">
        <w:trPr>
          <w:jc w:val="center"/>
        </w:trPr>
        <w:tc>
          <w:tcPr>
            <w:tcW w:w="2799" w:type="dxa"/>
            <w:shd w:val="clear" w:color="auto" w:fill="auto"/>
          </w:tcPr>
          <w:p w14:paraId="45B2D5C4" w14:textId="77777777" w:rsidR="00C02C54" w:rsidRPr="00EA4D91" w:rsidRDefault="00C02C54" w:rsidP="00642154">
            <w:pPr>
              <w:pStyle w:val="TAL"/>
              <w:ind w:left="283"/>
              <w:rPr>
                <w:lang w:bidi="ar-IQ"/>
              </w:rPr>
            </w:pPr>
            <w:r w:rsidRPr="00EA4D91">
              <w:rPr>
                <w:lang w:bidi="ar-IQ"/>
              </w:rPr>
              <w:t>NF PLMN ID</w:t>
            </w:r>
          </w:p>
        </w:tc>
        <w:tc>
          <w:tcPr>
            <w:tcW w:w="1134" w:type="dxa"/>
            <w:shd w:val="clear" w:color="auto" w:fill="auto"/>
          </w:tcPr>
          <w:p w14:paraId="78BF8CA0" w14:textId="77777777" w:rsidR="00C02C54" w:rsidRPr="00EA4D91" w:rsidRDefault="00C02C54" w:rsidP="00642154">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6782E0D1" w14:textId="77777777" w:rsidR="00C02C54" w:rsidRPr="00EA4D91" w:rsidRDefault="00C02C54" w:rsidP="00642154">
            <w:pPr>
              <w:pStyle w:val="TAL"/>
              <w:rPr>
                <w:lang w:bidi="ar-IQ"/>
              </w:rPr>
            </w:pPr>
            <w:r w:rsidRPr="002F3ED2">
              <w:rPr>
                <w:lang w:bidi="ar-IQ"/>
              </w:rPr>
              <w:t xml:space="preserve">This field holds the PLMN identifier (MCC MNC) of the </w:t>
            </w:r>
            <w:r>
              <w:rPr>
                <w:lang w:bidi="ar-IQ"/>
              </w:rPr>
              <w:t>EES</w:t>
            </w:r>
            <w:r w:rsidRPr="002F3ED2">
              <w:rPr>
                <w:lang w:bidi="ar-IQ"/>
              </w:rPr>
              <w:t>.</w:t>
            </w:r>
          </w:p>
        </w:tc>
      </w:tr>
      <w:tr w:rsidR="00C02C54" w14:paraId="66877F0A" w14:textId="77777777" w:rsidTr="00642154">
        <w:trPr>
          <w:jc w:val="center"/>
        </w:trPr>
        <w:tc>
          <w:tcPr>
            <w:tcW w:w="2799" w:type="dxa"/>
            <w:shd w:val="clear" w:color="auto" w:fill="auto"/>
          </w:tcPr>
          <w:p w14:paraId="0EFBA165" w14:textId="77777777" w:rsidR="00C02C54" w:rsidRPr="0055377D" w:rsidRDefault="00C02C54" w:rsidP="00642154">
            <w:pPr>
              <w:pStyle w:val="TAL"/>
              <w:rPr>
                <w:lang w:bidi="ar-IQ"/>
              </w:rPr>
            </w:pPr>
            <w:r>
              <w:rPr>
                <w:lang w:bidi="ar-IQ"/>
              </w:rPr>
              <w:t>Charging Identifier</w:t>
            </w:r>
          </w:p>
        </w:tc>
        <w:tc>
          <w:tcPr>
            <w:tcW w:w="1134" w:type="dxa"/>
            <w:shd w:val="clear" w:color="auto" w:fill="auto"/>
          </w:tcPr>
          <w:p w14:paraId="666B5184" w14:textId="77777777" w:rsidR="00C02C54" w:rsidRPr="00BF74EF"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E232D23" w14:textId="77777777" w:rsidR="00C02C54" w:rsidRPr="000A1E1E" w:rsidRDefault="00C02C54" w:rsidP="00642154">
            <w:pPr>
              <w:pStyle w:val="TAL"/>
              <w:rPr>
                <w:rFonts w:cs="Arial"/>
                <w:szCs w:val="18"/>
              </w:rPr>
            </w:pPr>
            <w:r w:rsidRPr="00BF66BB">
              <w:rPr>
                <w:lang w:bidi="ar-IQ"/>
              </w:rPr>
              <w:t>Described in TS 32.298 [3]</w:t>
            </w:r>
          </w:p>
        </w:tc>
      </w:tr>
      <w:tr w:rsidR="00C02C54" w14:paraId="457273EB" w14:textId="77777777" w:rsidTr="00642154">
        <w:trPr>
          <w:jc w:val="center"/>
        </w:trPr>
        <w:tc>
          <w:tcPr>
            <w:tcW w:w="2799" w:type="dxa"/>
            <w:shd w:val="clear" w:color="auto" w:fill="auto"/>
          </w:tcPr>
          <w:p w14:paraId="77218EFA" w14:textId="77777777" w:rsidR="00C02C54" w:rsidRPr="00EA4D91" w:rsidRDefault="00C02C54" w:rsidP="00642154">
            <w:pPr>
              <w:pStyle w:val="TAL"/>
              <w:rPr>
                <w:lang w:bidi="ar-IQ"/>
              </w:rPr>
            </w:pPr>
            <w:r w:rsidRPr="0055377D">
              <w:rPr>
                <w:lang w:bidi="ar-IQ"/>
              </w:rPr>
              <w:t>Triggers</w:t>
            </w:r>
          </w:p>
        </w:tc>
        <w:tc>
          <w:tcPr>
            <w:tcW w:w="1134" w:type="dxa"/>
            <w:shd w:val="clear" w:color="auto" w:fill="auto"/>
          </w:tcPr>
          <w:p w14:paraId="5D76FFAF" w14:textId="77777777" w:rsidR="00C02C54" w:rsidRPr="00EA4D91" w:rsidRDefault="00C02C54" w:rsidP="00642154">
            <w:pPr>
              <w:pStyle w:val="TAL"/>
              <w:jc w:val="center"/>
              <w:rPr>
                <w:lang w:bidi="ar-IQ"/>
              </w:rPr>
            </w:pPr>
            <w:r>
              <w:rPr>
                <w:szCs w:val="18"/>
              </w:rPr>
              <w:t>O</w:t>
            </w:r>
            <w:r>
              <w:rPr>
                <w:szCs w:val="18"/>
                <w:vertAlign w:val="subscript"/>
              </w:rPr>
              <w:t>M</w:t>
            </w:r>
          </w:p>
        </w:tc>
        <w:tc>
          <w:tcPr>
            <w:tcW w:w="4644" w:type="dxa"/>
            <w:shd w:val="clear" w:color="auto" w:fill="auto"/>
          </w:tcPr>
          <w:p w14:paraId="393BC7F2" w14:textId="77777777" w:rsidR="00C02C54" w:rsidRPr="00EA4D91" w:rsidRDefault="00C02C54" w:rsidP="00642154">
            <w:pPr>
              <w:pStyle w:val="TAL"/>
              <w:rPr>
                <w:lang w:bidi="ar-IQ"/>
              </w:rPr>
            </w:pPr>
            <w:r w:rsidRPr="00BF66BB">
              <w:rPr>
                <w:lang w:bidi="ar-IQ"/>
              </w:rPr>
              <w:t>Described in TS 32.298 [3]</w:t>
            </w:r>
          </w:p>
        </w:tc>
      </w:tr>
      <w:tr w:rsidR="00C02C54" w:rsidDel="00B811C0" w14:paraId="471ED552" w14:textId="77777777" w:rsidTr="00642154">
        <w:trPr>
          <w:jc w:val="center"/>
          <w:del w:id="984" w:author="Intel - Yizhi Yao" w:date="2022-04-21T09:49:00Z"/>
        </w:trPr>
        <w:tc>
          <w:tcPr>
            <w:tcW w:w="2799" w:type="dxa"/>
            <w:shd w:val="clear" w:color="auto" w:fill="auto"/>
          </w:tcPr>
          <w:p w14:paraId="52D5D284" w14:textId="77777777" w:rsidR="00C02C54" w:rsidRPr="0055377D" w:rsidDel="00B811C0" w:rsidRDefault="00C02C54" w:rsidP="00642154">
            <w:pPr>
              <w:pStyle w:val="TAL"/>
              <w:ind w:left="283"/>
              <w:rPr>
                <w:del w:id="985" w:author="Intel - Yizhi Yao" w:date="2022-04-21T09:49:00Z"/>
                <w:lang w:bidi="ar-IQ"/>
              </w:rPr>
            </w:pPr>
            <w:del w:id="986" w:author="Intel - Yizhi Yao" w:date="2022-04-21T09:49:00Z">
              <w:r w:rsidDel="00B811C0">
                <w:rPr>
                  <w:lang w:bidi="ar-IQ"/>
                </w:rPr>
                <w:delText xml:space="preserve">SMF </w:delText>
              </w:r>
              <w:r w:rsidRPr="0055377D" w:rsidDel="00B811C0">
                <w:rPr>
                  <w:lang w:bidi="ar-IQ"/>
                </w:rPr>
                <w:delText>Triggers</w:delText>
              </w:r>
            </w:del>
          </w:p>
        </w:tc>
        <w:tc>
          <w:tcPr>
            <w:tcW w:w="1134" w:type="dxa"/>
            <w:shd w:val="clear" w:color="auto" w:fill="auto"/>
          </w:tcPr>
          <w:p w14:paraId="6FF9EB1D" w14:textId="77777777" w:rsidR="00C02C54" w:rsidRPr="00EA4D91" w:rsidDel="00B811C0" w:rsidRDefault="00C02C54" w:rsidP="00642154">
            <w:pPr>
              <w:pStyle w:val="TAL"/>
              <w:jc w:val="center"/>
              <w:rPr>
                <w:del w:id="987" w:author="Intel - Yizhi Yao" w:date="2022-04-21T09:49:00Z"/>
                <w:lang w:bidi="ar-IQ"/>
              </w:rPr>
            </w:pPr>
            <w:del w:id="988" w:author="Intel - Yizhi Yao" w:date="2022-04-21T09:49:00Z">
              <w:r w:rsidDel="00B811C0">
                <w:rPr>
                  <w:lang w:bidi="ar-IQ"/>
                </w:rPr>
                <w:delText>-</w:delText>
              </w:r>
            </w:del>
          </w:p>
        </w:tc>
        <w:tc>
          <w:tcPr>
            <w:tcW w:w="4644" w:type="dxa"/>
            <w:shd w:val="clear" w:color="auto" w:fill="auto"/>
          </w:tcPr>
          <w:p w14:paraId="61BDBD95" w14:textId="77777777" w:rsidR="00C02C54" w:rsidRPr="000A1E1E" w:rsidDel="00B811C0" w:rsidRDefault="00C02C54" w:rsidP="00642154">
            <w:pPr>
              <w:pStyle w:val="TAL"/>
              <w:rPr>
                <w:del w:id="989" w:author="Intel - Yizhi Yao" w:date="2022-04-21T09:49:00Z"/>
                <w:rFonts w:cs="Arial"/>
                <w:szCs w:val="18"/>
              </w:rPr>
            </w:pPr>
            <w:del w:id="990" w:author="Intel - Yizhi Yao" w:date="2022-04-21T09:49:00Z">
              <w:r w:rsidRPr="00BF66BB" w:rsidDel="00B811C0">
                <w:rPr>
                  <w:lang w:bidi="ar-IQ"/>
                </w:rPr>
                <w:delText>Described in TS 32.298 [3]</w:delText>
              </w:r>
            </w:del>
          </w:p>
        </w:tc>
      </w:tr>
      <w:tr w:rsidR="00C02C54" w14:paraId="222D150D" w14:textId="77777777" w:rsidTr="00642154">
        <w:trPr>
          <w:jc w:val="center"/>
        </w:trPr>
        <w:tc>
          <w:tcPr>
            <w:tcW w:w="2799" w:type="dxa"/>
            <w:shd w:val="clear" w:color="auto" w:fill="auto"/>
          </w:tcPr>
          <w:p w14:paraId="04EA7C9D" w14:textId="77777777" w:rsidR="00C02C54" w:rsidRDefault="00C02C54" w:rsidP="00642154">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32BB540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579249FB" w14:textId="77777777" w:rsidR="00C02C54" w:rsidRPr="000A1E1E" w:rsidRDefault="00C02C54" w:rsidP="00642154">
            <w:pPr>
              <w:pStyle w:val="TAL"/>
              <w:rPr>
                <w:rFonts w:cs="Arial"/>
                <w:szCs w:val="18"/>
              </w:rPr>
            </w:pPr>
            <w:r w:rsidRPr="00A44928">
              <w:rPr>
                <w:lang w:bidi="ar-IQ"/>
              </w:rPr>
              <w:t>Described in TS 32.298 [3]</w:t>
            </w:r>
          </w:p>
        </w:tc>
      </w:tr>
      <w:tr w:rsidR="00C02C54" w14:paraId="5A0D76D7" w14:textId="77777777" w:rsidTr="00642154">
        <w:trPr>
          <w:jc w:val="center"/>
        </w:trPr>
        <w:tc>
          <w:tcPr>
            <w:tcW w:w="2799" w:type="dxa"/>
            <w:shd w:val="clear" w:color="auto" w:fill="auto"/>
          </w:tcPr>
          <w:p w14:paraId="368D58A8" w14:textId="77777777" w:rsidR="00C02C54" w:rsidRPr="00EA4D91" w:rsidRDefault="00C02C54" w:rsidP="00642154">
            <w:pPr>
              <w:pStyle w:val="TAL"/>
              <w:ind w:left="283"/>
              <w:rPr>
                <w:lang w:bidi="ar-IQ"/>
              </w:rPr>
            </w:pPr>
            <w:r w:rsidRPr="00657020">
              <w:rPr>
                <w:lang w:bidi="ar-IQ"/>
              </w:rPr>
              <w:t>Rating Group</w:t>
            </w:r>
          </w:p>
        </w:tc>
        <w:tc>
          <w:tcPr>
            <w:tcW w:w="1134" w:type="dxa"/>
            <w:shd w:val="clear" w:color="auto" w:fill="auto"/>
          </w:tcPr>
          <w:p w14:paraId="678F0310" w14:textId="77777777" w:rsidR="00C02C54" w:rsidRPr="00EA4D91" w:rsidRDefault="00C02C54" w:rsidP="00642154">
            <w:pPr>
              <w:pStyle w:val="TAL"/>
              <w:jc w:val="center"/>
              <w:rPr>
                <w:lang w:bidi="ar-IQ"/>
              </w:rPr>
            </w:pPr>
            <w:r w:rsidRPr="008F4B54">
              <w:rPr>
                <w:lang w:bidi="ar-IQ"/>
              </w:rPr>
              <w:t>O</w:t>
            </w:r>
            <w:r w:rsidRPr="008F4B54">
              <w:rPr>
                <w:vertAlign w:val="subscript"/>
                <w:lang w:bidi="ar-IQ"/>
              </w:rPr>
              <w:t>M</w:t>
            </w:r>
          </w:p>
        </w:tc>
        <w:tc>
          <w:tcPr>
            <w:tcW w:w="4644" w:type="dxa"/>
            <w:shd w:val="clear" w:color="auto" w:fill="auto"/>
          </w:tcPr>
          <w:p w14:paraId="74757B70" w14:textId="77777777" w:rsidR="00C02C54" w:rsidRPr="00EA4D91" w:rsidRDefault="00C02C54" w:rsidP="00642154">
            <w:pPr>
              <w:pStyle w:val="TAL"/>
              <w:rPr>
                <w:lang w:bidi="ar-IQ"/>
              </w:rPr>
            </w:pPr>
            <w:r w:rsidRPr="00A44928">
              <w:rPr>
                <w:lang w:bidi="ar-IQ"/>
              </w:rPr>
              <w:t>Described in TS 32.298 [3]</w:t>
            </w:r>
          </w:p>
        </w:tc>
      </w:tr>
      <w:tr w:rsidR="00C02C54" w:rsidDel="00B811C0" w14:paraId="059074E1" w14:textId="77777777" w:rsidTr="00642154">
        <w:trPr>
          <w:jc w:val="center"/>
          <w:del w:id="991" w:author="Intel - Yizhi Yao" w:date="2022-04-21T09:49:00Z"/>
        </w:trPr>
        <w:tc>
          <w:tcPr>
            <w:tcW w:w="2799" w:type="dxa"/>
            <w:shd w:val="clear" w:color="auto" w:fill="auto"/>
          </w:tcPr>
          <w:p w14:paraId="5194F962" w14:textId="77777777" w:rsidR="00C02C54" w:rsidRPr="00657020" w:rsidDel="00B811C0" w:rsidRDefault="00C02C54" w:rsidP="00642154">
            <w:pPr>
              <w:pStyle w:val="TAL"/>
              <w:ind w:left="283"/>
              <w:rPr>
                <w:del w:id="992" w:author="Intel - Yizhi Yao" w:date="2022-04-21T09:49:00Z"/>
                <w:lang w:bidi="ar-IQ"/>
              </w:rPr>
            </w:pPr>
            <w:del w:id="993" w:author="Intel - Yizhi Yao" w:date="2022-04-21T09:49:00Z">
              <w:r w:rsidRPr="00657020" w:rsidDel="00B811C0">
                <w:rPr>
                  <w:lang w:bidi="ar-IQ"/>
                </w:rPr>
                <w:delText>Used Unit Container</w:delText>
              </w:r>
            </w:del>
          </w:p>
        </w:tc>
        <w:tc>
          <w:tcPr>
            <w:tcW w:w="1134" w:type="dxa"/>
            <w:shd w:val="clear" w:color="auto" w:fill="auto"/>
          </w:tcPr>
          <w:p w14:paraId="5B30184A" w14:textId="77777777" w:rsidR="00C02C54" w:rsidRPr="00657020" w:rsidDel="00B811C0" w:rsidRDefault="00C02C54" w:rsidP="00642154">
            <w:pPr>
              <w:pStyle w:val="TAL"/>
              <w:jc w:val="center"/>
              <w:rPr>
                <w:del w:id="994" w:author="Intel - Yizhi Yao" w:date="2022-04-21T09:49:00Z"/>
                <w:lang w:bidi="ar-IQ"/>
              </w:rPr>
            </w:pPr>
            <w:del w:id="995" w:author="Intel - Yizhi Yao" w:date="2022-04-21T09:49:00Z">
              <w:r w:rsidRPr="00486719" w:rsidDel="00B811C0">
                <w:rPr>
                  <w:lang w:bidi="ar-IQ"/>
                </w:rPr>
                <w:delText>-</w:delText>
              </w:r>
            </w:del>
          </w:p>
        </w:tc>
        <w:tc>
          <w:tcPr>
            <w:tcW w:w="4644" w:type="dxa"/>
            <w:shd w:val="clear" w:color="auto" w:fill="auto"/>
          </w:tcPr>
          <w:p w14:paraId="5F20BA1B" w14:textId="77777777" w:rsidR="00C02C54" w:rsidRPr="00657020" w:rsidDel="00B811C0" w:rsidRDefault="00C02C54" w:rsidP="00642154">
            <w:pPr>
              <w:pStyle w:val="TAL"/>
              <w:rPr>
                <w:del w:id="996" w:author="Intel - Yizhi Yao" w:date="2022-04-21T09:49:00Z"/>
                <w:lang w:bidi="ar-IQ"/>
              </w:rPr>
            </w:pPr>
            <w:del w:id="997" w:author="Intel - Yizhi Yao" w:date="2022-04-21T09:49:00Z">
              <w:r w:rsidRPr="00A44928" w:rsidDel="00B811C0">
                <w:rPr>
                  <w:lang w:bidi="ar-IQ"/>
                </w:rPr>
                <w:delText>Described in TS 32.298 [3]</w:delText>
              </w:r>
            </w:del>
          </w:p>
        </w:tc>
      </w:tr>
      <w:tr w:rsidR="00C02C54" w:rsidDel="00B811C0" w14:paraId="2DEAA6A5" w14:textId="77777777" w:rsidTr="00642154">
        <w:trPr>
          <w:jc w:val="center"/>
          <w:del w:id="998" w:author="Intel - Yizhi Yao" w:date="2022-04-21T09:49:00Z"/>
        </w:trPr>
        <w:tc>
          <w:tcPr>
            <w:tcW w:w="2799" w:type="dxa"/>
            <w:shd w:val="clear" w:color="auto" w:fill="auto"/>
          </w:tcPr>
          <w:p w14:paraId="11E091C4" w14:textId="77777777" w:rsidR="00C02C54" w:rsidRPr="00657020" w:rsidDel="00B811C0" w:rsidRDefault="00C02C54" w:rsidP="00642154">
            <w:pPr>
              <w:pStyle w:val="TAL"/>
              <w:ind w:left="568"/>
              <w:rPr>
                <w:del w:id="999" w:author="Intel - Yizhi Yao" w:date="2022-04-21T09:49:00Z"/>
                <w:lang w:bidi="ar-IQ"/>
              </w:rPr>
            </w:pPr>
            <w:del w:id="1000" w:author="Intel - Yizhi Yao" w:date="2022-04-21T09:49:00Z">
              <w:r w:rsidRPr="00555523" w:rsidDel="00B811C0">
                <w:rPr>
                  <w:lang w:bidi="ar-IQ"/>
                </w:rPr>
                <w:delText>Service Identifier</w:delText>
              </w:r>
            </w:del>
          </w:p>
        </w:tc>
        <w:tc>
          <w:tcPr>
            <w:tcW w:w="1134" w:type="dxa"/>
            <w:shd w:val="clear" w:color="auto" w:fill="auto"/>
          </w:tcPr>
          <w:p w14:paraId="6F44BE41" w14:textId="77777777" w:rsidR="00C02C54" w:rsidRPr="00657020" w:rsidDel="00B811C0" w:rsidRDefault="00C02C54" w:rsidP="00642154">
            <w:pPr>
              <w:pStyle w:val="TAL"/>
              <w:jc w:val="center"/>
              <w:rPr>
                <w:del w:id="1001" w:author="Intel - Yizhi Yao" w:date="2022-04-21T09:49:00Z"/>
                <w:lang w:bidi="ar-IQ"/>
              </w:rPr>
            </w:pPr>
            <w:del w:id="1002" w:author="Intel - Yizhi Yao" w:date="2022-04-21T09:49:00Z">
              <w:r w:rsidRPr="00486719" w:rsidDel="00B811C0">
                <w:rPr>
                  <w:lang w:bidi="ar-IQ"/>
                </w:rPr>
                <w:delText>-</w:delText>
              </w:r>
            </w:del>
          </w:p>
        </w:tc>
        <w:tc>
          <w:tcPr>
            <w:tcW w:w="4644" w:type="dxa"/>
            <w:shd w:val="clear" w:color="auto" w:fill="auto"/>
          </w:tcPr>
          <w:p w14:paraId="3B43AA57" w14:textId="77777777" w:rsidR="00C02C54" w:rsidDel="00B811C0" w:rsidRDefault="00C02C54" w:rsidP="00642154">
            <w:pPr>
              <w:pStyle w:val="TAL"/>
              <w:rPr>
                <w:del w:id="1003" w:author="Intel - Yizhi Yao" w:date="2022-04-21T09:49:00Z"/>
                <w:lang w:bidi="ar-IQ"/>
              </w:rPr>
            </w:pPr>
            <w:del w:id="1004" w:author="Intel - Yizhi Yao" w:date="2022-04-21T09:49:00Z">
              <w:r w:rsidRPr="00BF66BB" w:rsidDel="00B811C0">
                <w:rPr>
                  <w:lang w:bidi="ar-IQ"/>
                </w:rPr>
                <w:delText>Described in TS 32.298 [3]</w:delText>
              </w:r>
            </w:del>
          </w:p>
        </w:tc>
      </w:tr>
      <w:tr w:rsidR="00C02C54" w:rsidDel="00B811C0" w14:paraId="06C3B4AD" w14:textId="77777777" w:rsidTr="00642154">
        <w:trPr>
          <w:jc w:val="center"/>
          <w:del w:id="1005" w:author="Intel - Yizhi Yao" w:date="2022-04-21T09:49:00Z"/>
        </w:trPr>
        <w:tc>
          <w:tcPr>
            <w:tcW w:w="2799" w:type="dxa"/>
            <w:shd w:val="clear" w:color="auto" w:fill="auto"/>
          </w:tcPr>
          <w:p w14:paraId="1E07D605" w14:textId="77777777" w:rsidR="00C02C54" w:rsidRPr="00657020" w:rsidDel="00B811C0" w:rsidRDefault="00C02C54" w:rsidP="00642154">
            <w:pPr>
              <w:pStyle w:val="TAL"/>
              <w:ind w:left="568"/>
              <w:rPr>
                <w:del w:id="1006" w:author="Intel - Yizhi Yao" w:date="2022-04-21T09:49:00Z"/>
                <w:lang w:bidi="ar-IQ"/>
              </w:rPr>
            </w:pPr>
            <w:del w:id="1007" w:author="Intel - Yizhi Yao" w:date="2022-04-21T09:49:00Z">
              <w:r w:rsidRPr="00B67BFE" w:rsidDel="00B811C0">
                <w:rPr>
                  <w:lang w:bidi="ar-IQ"/>
                </w:rPr>
                <w:delText>Quota management Indicator</w:delText>
              </w:r>
            </w:del>
          </w:p>
        </w:tc>
        <w:tc>
          <w:tcPr>
            <w:tcW w:w="1134" w:type="dxa"/>
            <w:shd w:val="clear" w:color="auto" w:fill="auto"/>
          </w:tcPr>
          <w:p w14:paraId="2DAA3BA2" w14:textId="77777777" w:rsidR="00C02C54" w:rsidRPr="00657020" w:rsidDel="00B811C0" w:rsidRDefault="00C02C54" w:rsidP="00642154">
            <w:pPr>
              <w:pStyle w:val="TAL"/>
              <w:jc w:val="center"/>
              <w:rPr>
                <w:del w:id="1008" w:author="Intel - Yizhi Yao" w:date="2022-04-21T09:49:00Z"/>
                <w:lang w:bidi="ar-IQ"/>
              </w:rPr>
            </w:pPr>
            <w:del w:id="1009" w:author="Intel - Yizhi Yao" w:date="2022-04-21T09:49:00Z">
              <w:r w:rsidRPr="00486719" w:rsidDel="00B811C0">
                <w:rPr>
                  <w:lang w:bidi="ar-IQ"/>
                </w:rPr>
                <w:delText>-</w:delText>
              </w:r>
            </w:del>
          </w:p>
        </w:tc>
        <w:tc>
          <w:tcPr>
            <w:tcW w:w="4644" w:type="dxa"/>
            <w:shd w:val="clear" w:color="auto" w:fill="auto"/>
          </w:tcPr>
          <w:p w14:paraId="76BE8A11" w14:textId="77777777" w:rsidR="00C02C54" w:rsidDel="00B811C0" w:rsidRDefault="00C02C54" w:rsidP="00642154">
            <w:pPr>
              <w:pStyle w:val="TAL"/>
              <w:rPr>
                <w:del w:id="1010" w:author="Intel - Yizhi Yao" w:date="2022-04-21T09:49:00Z"/>
                <w:lang w:bidi="ar-IQ"/>
              </w:rPr>
            </w:pPr>
            <w:del w:id="1011" w:author="Intel - Yizhi Yao" w:date="2022-04-21T09:49:00Z">
              <w:r w:rsidRPr="00BF66BB" w:rsidDel="00B811C0">
                <w:rPr>
                  <w:lang w:bidi="ar-IQ"/>
                </w:rPr>
                <w:delText>Described in TS 32.298 [3]</w:delText>
              </w:r>
            </w:del>
          </w:p>
        </w:tc>
      </w:tr>
      <w:tr w:rsidR="00C02C54" w:rsidDel="00B811C0" w14:paraId="25F1AE17" w14:textId="77777777" w:rsidTr="00642154">
        <w:trPr>
          <w:jc w:val="center"/>
          <w:del w:id="1012" w:author="Intel - Yizhi Yao" w:date="2022-04-21T09:49:00Z"/>
        </w:trPr>
        <w:tc>
          <w:tcPr>
            <w:tcW w:w="2799" w:type="dxa"/>
            <w:shd w:val="clear" w:color="auto" w:fill="auto"/>
          </w:tcPr>
          <w:p w14:paraId="1CF70620" w14:textId="77777777" w:rsidR="00C02C54" w:rsidRPr="00657020" w:rsidDel="00B811C0" w:rsidRDefault="00C02C54" w:rsidP="00642154">
            <w:pPr>
              <w:pStyle w:val="TAL"/>
              <w:ind w:left="568"/>
              <w:rPr>
                <w:del w:id="1013" w:author="Intel - Yizhi Yao" w:date="2022-04-21T09:49:00Z"/>
                <w:lang w:bidi="ar-IQ"/>
              </w:rPr>
            </w:pPr>
            <w:del w:id="1014" w:author="Intel - Yizhi Yao" w:date="2022-04-21T09:49:00Z">
              <w:r w:rsidRPr="00555523" w:rsidDel="00B811C0">
                <w:rPr>
                  <w:lang w:bidi="ar-IQ"/>
                </w:rPr>
                <w:delText>Local Sequence Number</w:delText>
              </w:r>
            </w:del>
          </w:p>
        </w:tc>
        <w:tc>
          <w:tcPr>
            <w:tcW w:w="1134" w:type="dxa"/>
            <w:shd w:val="clear" w:color="auto" w:fill="auto"/>
          </w:tcPr>
          <w:p w14:paraId="4BB2B2B8" w14:textId="77777777" w:rsidR="00C02C54" w:rsidRPr="00657020" w:rsidDel="00B811C0" w:rsidRDefault="00C02C54" w:rsidP="00642154">
            <w:pPr>
              <w:pStyle w:val="TAL"/>
              <w:jc w:val="center"/>
              <w:rPr>
                <w:del w:id="1015" w:author="Intel - Yizhi Yao" w:date="2022-04-21T09:49:00Z"/>
                <w:lang w:bidi="ar-IQ"/>
              </w:rPr>
            </w:pPr>
            <w:del w:id="1016" w:author="Intel - Yizhi Yao" w:date="2022-04-21T09:49:00Z">
              <w:r w:rsidRPr="00486719" w:rsidDel="00B811C0">
                <w:rPr>
                  <w:lang w:bidi="ar-IQ"/>
                </w:rPr>
                <w:delText>-</w:delText>
              </w:r>
            </w:del>
          </w:p>
        </w:tc>
        <w:tc>
          <w:tcPr>
            <w:tcW w:w="4644" w:type="dxa"/>
            <w:shd w:val="clear" w:color="auto" w:fill="auto"/>
          </w:tcPr>
          <w:p w14:paraId="217F266B" w14:textId="77777777" w:rsidR="00C02C54" w:rsidDel="00B811C0" w:rsidRDefault="00C02C54" w:rsidP="00642154">
            <w:pPr>
              <w:pStyle w:val="TAL"/>
              <w:rPr>
                <w:del w:id="1017" w:author="Intel - Yizhi Yao" w:date="2022-04-21T09:49:00Z"/>
                <w:lang w:bidi="ar-IQ"/>
              </w:rPr>
            </w:pPr>
            <w:del w:id="1018" w:author="Intel - Yizhi Yao" w:date="2022-04-21T09:49:00Z">
              <w:r w:rsidRPr="008C65C3" w:rsidDel="00B811C0">
                <w:rPr>
                  <w:lang w:bidi="ar-IQ"/>
                </w:rPr>
                <w:delText>Described in TS 32.298 [3]</w:delText>
              </w:r>
            </w:del>
          </w:p>
        </w:tc>
      </w:tr>
      <w:tr w:rsidR="00C02C54" w:rsidDel="00B811C0" w14:paraId="72815B5E" w14:textId="77777777" w:rsidTr="00642154">
        <w:trPr>
          <w:jc w:val="center"/>
          <w:del w:id="1019" w:author="Intel - Yizhi Yao" w:date="2022-04-21T09:49:00Z"/>
        </w:trPr>
        <w:tc>
          <w:tcPr>
            <w:tcW w:w="2799" w:type="dxa"/>
            <w:shd w:val="clear" w:color="auto" w:fill="auto"/>
          </w:tcPr>
          <w:p w14:paraId="43B06C51" w14:textId="77777777" w:rsidR="00C02C54" w:rsidRPr="00657020" w:rsidDel="00B811C0" w:rsidRDefault="00C02C54" w:rsidP="00642154">
            <w:pPr>
              <w:pStyle w:val="TAL"/>
              <w:ind w:left="568"/>
              <w:rPr>
                <w:del w:id="1020" w:author="Intel - Yizhi Yao" w:date="2022-04-21T09:49:00Z"/>
                <w:lang w:bidi="ar-IQ"/>
              </w:rPr>
            </w:pPr>
            <w:del w:id="1021" w:author="Intel - Yizhi Yao" w:date="2022-04-21T09:49:00Z">
              <w:r w:rsidRPr="00555523" w:rsidDel="00B811C0">
                <w:rPr>
                  <w:lang w:bidi="ar-IQ"/>
                </w:rPr>
                <w:delText>Time</w:delText>
              </w:r>
            </w:del>
          </w:p>
        </w:tc>
        <w:tc>
          <w:tcPr>
            <w:tcW w:w="1134" w:type="dxa"/>
            <w:shd w:val="clear" w:color="auto" w:fill="auto"/>
          </w:tcPr>
          <w:p w14:paraId="62382F99" w14:textId="77777777" w:rsidR="00C02C54" w:rsidRPr="00657020" w:rsidDel="00B811C0" w:rsidRDefault="00C02C54" w:rsidP="00642154">
            <w:pPr>
              <w:pStyle w:val="TAL"/>
              <w:jc w:val="center"/>
              <w:rPr>
                <w:del w:id="1022" w:author="Intel - Yizhi Yao" w:date="2022-04-21T09:49:00Z"/>
                <w:lang w:bidi="ar-IQ"/>
              </w:rPr>
            </w:pPr>
            <w:del w:id="1023" w:author="Intel - Yizhi Yao" w:date="2022-04-21T09:49:00Z">
              <w:r w:rsidRPr="00486719" w:rsidDel="00B811C0">
                <w:rPr>
                  <w:lang w:bidi="ar-IQ"/>
                </w:rPr>
                <w:delText>-</w:delText>
              </w:r>
            </w:del>
          </w:p>
        </w:tc>
        <w:tc>
          <w:tcPr>
            <w:tcW w:w="4644" w:type="dxa"/>
            <w:shd w:val="clear" w:color="auto" w:fill="auto"/>
          </w:tcPr>
          <w:p w14:paraId="2086E80F" w14:textId="77777777" w:rsidR="00C02C54" w:rsidDel="00B811C0" w:rsidRDefault="00C02C54" w:rsidP="00642154">
            <w:pPr>
              <w:pStyle w:val="TAL"/>
              <w:rPr>
                <w:del w:id="1024" w:author="Intel - Yizhi Yao" w:date="2022-04-21T09:49:00Z"/>
                <w:lang w:bidi="ar-IQ"/>
              </w:rPr>
            </w:pPr>
            <w:del w:id="1025" w:author="Intel - Yizhi Yao" w:date="2022-04-21T09:49:00Z">
              <w:r w:rsidRPr="008C65C3" w:rsidDel="00B811C0">
                <w:rPr>
                  <w:lang w:bidi="ar-IQ"/>
                </w:rPr>
                <w:delText>Described in TS 32.298 [3]</w:delText>
              </w:r>
            </w:del>
          </w:p>
        </w:tc>
      </w:tr>
      <w:tr w:rsidR="00C02C54" w:rsidDel="00B811C0" w14:paraId="4AFD75DA" w14:textId="77777777" w:rsidTr="00642154">
        <w:trPr>
          <w:jc w:val="center"/>
          <w:del w:id="1026" w:author="Intel - Yizhi Yao" w:date="2022-04-21T09:49:00Z"/>
        </w:trPr>
        <w:tc>
          <w:tcPr>
            <w:tcW w:w="2799" w:type="dxa"/>
            <w:shd w:val="clear" w:color="auto" w:fill="auto"/>
          </w:tcPr>
          <w:p w14:paraId="679B0FC5" w14:textId="77777777" w:rsidR="00C02C54" w:rsidRPr="00657020" w:rsidDel="00B811C0" w:rsidRDefault="00C02C54" w:rsidP="00642154">
            <w:pPr>
              <w:pStyle w:val="TAL"/>
              <w:ind w:left="568"/>
              <w:rPr>
                <w:del w:id="1027" w:author="Intel - Yizhi Yao" w:date="2022-04-21T09:49:00Z"/>
                <w:lang w:bidi="ar-IQ"/>
              </w:rPr>
            </w:pPr>
            <w:del w:id="1028" w:author="Intel - Yizhi Yao" w:date="2022-04-21T09:49:00Z">
              <w:r w:rsidRPr="00555523" w:rsidDel="00B811C0">
                <w:rPr>
                  <w:lang w:bidi="ar-IQ"/>
                </w:rPr>
                <w:delText xml:space="preserve">Uplink Volume </w:delText>
              </w:r>
            </w:del>
          </w:p>
        </w:tc>
        <w:tc>
          <w:tcPr>
            <w:tcW w:w="1134" w:type="dxa"/>
            <w:shd w:val="clear" w:color="auto" w:fill="auto"/>
          </w:tcPr>
          <w:p w14:paraId="42B8E4B0" w14:textId="77777777" w:rsidR="00C02C54" w:rsidRPr="00657020" w:rsidDel="00B811C0" w:rsidRDefault="00C02C54" w:rsidP="00642154">
            <w:pPr>
              <w:pStyle w:val="TAL"/>
              <w:jc w:val="center"/>
              <w:rPr>
                <w:del w:id="1029" w:author="Intel - Yizhi Yao" w:date="2022-04-21T09:49:00Z"/>
                <w:lang w:bidi="ar-IQ"/>
              </w:rPr>
            </w:pPr>
            <w:del w:id="1030" w:author="Intel - Yizhi Yao" w:date="2022-04-21T09:49:00Z">
              <w:r w:rsidRPr="00486719" w:rsidDel="00B811C0">
                <w:rPr>
                  <w:lang w:bidi="ar-IQ"/>
                </w:rPr>
                <w:delText>-</w:delText>
              </w:r>
            </w:del>
          </w:p>
        </w:tc>
        <w:tc>
          <w:tcPr>
            <w:tcW w:w="4644" w:type="dxa"/>
            <w:shd w:val="clear" w:color="auto" w:fill="auto"/>
          </w:tcPr>
          <w:p w14:paraId="4A2A11E6" w14:textId="77777777" w:rsidR="00C02C54" w:rsidDel="00B811C0" w:rsidRDefault="00C02C54" w:rsidP="00642154">
            <w:pPr>
              <w:pStyle w:val="TAL"/>
              <w:rPr>
                <w:del w:id="1031" w:author="Intel - Yizhi Yao" w:date="2022-04-21T09:49:00Z"/>
                <w:lang w:bidi="ar-IQ"/>
              </w:rPr>
            </w:pPr>
            <w:del w:id="1032" w:author="Intel - Yizhi Yao" w:date="2022-04-21T09:49:00Z">
              <w:r w:rsidRPr="008C65C3" w:rsidDel="00B811C0">
                <w:rPr>
                  <w:lang w:bidi="ar-IQ"/>
                </w:rPr>
                <w:delText>Described in TS 32.298 [3]</w:delText>
              </w:r>
            </w:del>
          </w:p>
        </w:tc>
      </w:tr>
      <w:tr w:rsidR="00C02C54" w:rsidDel="00B811C0" w14:paraId="5AA619F5" w14:textId="77777777" w:rsidTr="00642154">
        <w:trPr>
          <w:jc w:val="center"/>
          <w:del w:id="1033" w:author="Intel - Yizhi Yao" w:date="2022-04-21T09:49:00Z"/>
        </w:trPr>
        <w:tc>
          <w:tcPr>
            <w:tcW w:w="2799" w:type="dxa"/>
            <w:shd w:val="clear" w:color="auto" w:fill="auto"/>
          </w:tcPr>
          <w:p w14:paraId="789F091A" w14:textId="77777777" w:rsidR="00C02C54" w:rsidRPr="00657020" w:rsidDel="00B811C0" w:rsidRDefault="00C02C54" w:rsidP="00642154">
            <w:pPr>
              <w:pStyle w:val="TAL"/>
              <w:ind w:left="568"/>
              <w:rPr>
                <w:del w:id="1034" w:author="Intel - Yizhi Yao" w:date="2022-04-21T09:49:00Z"/>
                <w:lang w:bidi="ar-IQ"/>
              </w:rPr>
            </w:pPr>
            <w:del w:id="1035" w:author="Intel - Yizhi Yao" w:date="2022-04-21T09:49:00Z">
              <w:r w:rsidRPr="00555523" w:rsidDel="00B811C0">
                <w:rPr>
                  <w:lang w:bidi="ar-IQ"/>
                </w:rPr>
                <w:delText xml:space="preserve">Downlink Volume </w:delText>
              </w:r>
            </w:del>
          </w:p>
        </w:tc>
        <w:tc>
          <w:tcPr>
            <w:tcW w:w="1134" w:type="dxa"/>
            <w:shd w:val="clear" w:color="auto" w:fill="auto"/>
          </w:tcPr>
          <w:p w14:paraId="082D33A5" w14:textId="77777777" w:rsidR="00C02C54" w:rsidRPr="00657020" w:rsidDel="00B811C0" w:rsidRDefault="00C02C54" w:rsidP="00642154">
            <w:pPr>
              <w:pStyle w:val="TAL"/>
              <w:jc w:val="center"/>
              <w:rPr>
                <w:del w:id="1036" w:author="Intel - Yizhi Yao" w:date="2022-04-21T09:49:00Z"/>
                <w:lang w:bidi="ar-IQ"/>
              </w:rPr>
            </w:pPr>
            <w:del w:id="1037" w:author="Intel - Yizhi Yao" w:date="2022-04-21T09:49:00Z">
              <w:r w:rsidRPr="00486719" w:rsidDel="00B811C0">
                <w:rPr>
                  <w:lang w:bidi="ar-IQ"/>
                </w:rPr>
                <w:delText>-</w:delText>
              </w:r>
            </w:del>
          </w:p>
        </w:tc>
        <w:tc>
          <w:tcPr>
            <w:tcW w:w="4644" w:type="dxa"/>
            <w:shd w:val="clear" w:color="auto" w:fill="auto"/>
          </w:tcPr>
          <w:p w14:paraId="4922E488" w14:textId="77777777" w:rsidR="00C02C54" w:rsidDel="00B811C0" w:rsidRDefault="00C02C54" w:rsidP="00642154">
            <w:pPr>
              <w:pStyle w:val="TAL"/>
              <w:rPr>
                <w:del w:id="1038" w:author="Intel - Yizhi Yao" w:date="2022-04-21T09:49:00Z"/>
                <w:lang w:bidi="ar-IQ"/>
              </w:rPr>
            </w:pPr>
            <w:del w:id="1039" w:author="Intel - Yizhi Yao" w:date="2022-04-21T09:49:00Z">
              <w:r w:rsidRPr="008C65C3" w:rsidDel="00B811C0">
                <w:rPr>
                  <w:lang w:bidi="ar-IQ"/>
                </w:rPr>
                <w:delText>Described in TS 32.298 [3]</w:delText>
              </w:r>
            </w:del>
          </w:p>
        </w:tc>
      </w:tr>
      <w:tr w:rsidR="00C02C54" w:rsidDel="00B811C0" w14:paraId="154167E7" w14:textId="77777777" w:rsidTr="00642154">
        <w:trPr>
          <w:jc w:val="center"/>
          <w:del w:id="1040" w:author="Intel - Yizhi Yao" w:date="2022-04-21T09:49:00Z"/>
        </w:trPr>
        <w:tc>
          <w:tcPr>
            <w:tcW w:w="2799" w:type="dxa"/>
            <w:shd w:val="clear" w:color="auto" w:fill="auto"/>
          </w:tcPr>
          <w:p w14:paraId="313EC311" w14:textId="77777777" w:rsidR="00C02C54" w:rsidRPr="00657020" w:rsidDel="00B811C0" w:rsidRDefault="00C02C54" w:rsidP="00642154">
            <w:pPr>
              <w:pStyle w:val="TAL"/>
              <w:ind w:left="568"/>
              <w:rPr>
                <w:del w:id="1041" w:author="Intel - Yizhi Yao" w:date="2022-04-21T09:49:00Z"/>
                <w:lang w:bidi="ar-IQ"/>
              </w:rPr>
            </w:pPr>
            <w:del w:id="1042" w:author="Intel - Yizhi Yao" w:date="2022-04-21T09:49:00Z">
              <w:r w:rsidRPr="00555523" w:rsidDel="00B811C0">
                <w:rPr>
                  <w:lang w:bidi="ar-IQ"/>
                </w:rPr>
                <w:delText>Total Volume</w:delText>
              </w:r>
            </w:del>
          </w:p>
        </w:tc>
        <w:tc>
          <w:tcPr>
            <w:tcW w:w="1134" w:type="dxa"/>
            <w:shd w:val="clear" w:color="auto" w:fill="auto"/>
          </w:tcPr>
          <w:p w14:paraId="4FCE2EB4" w14:textId="77777777" w:rsidR="00C02C54" w:rsidRPr="00657020" w:rsidDel="00B811C0" w:rsidRDefault="00C02C54" w:rsidP="00642154">
            <w:pPr>
              <w:pStyle w:val="TAL"/>
              <w:jc w:val="center"/>
              <w:rPr>
                <w:del w:id="1043" w:author="Intel - Yizhi Yao" w:date="2022-04-21T09:49:00Z"/>
                <w:lang w:bidi="ar-IQ"/>
              </w:rPr>
            </w:pPr>
            <w:del w:id="1044" w:author="Intel - Yizhi Yao" w:date="2022-04-21T09:49:00Z">
              <w:r w:rsidDel="00B811C0">
                <w:rPr>
                  <w:lang w:eastAsia="zh-CN"/>
                </w:rPr>
                <w:delText>-</w:delText>
              </w:r>
            </w:del>
          </w:p>
        </w:tc>
        <w:tc>
          <w:tcPr>
            <w:tcW w:w="4644" w:type="dxa"/>
            <w:shd w:val="clear" w:color="auto" w:fill="auto"/>
          </w:tcPr>
          <w:p w14:paraId="33E28CD4" w14:textId="77777777" w:rsidR="00C02C54" w:rsidDel="00B811C0" w:rsidRDefault="00C02C54" w:rsidP="00642154">
            <w:pPr>
              <w:pStyle w:val="TAL"/>
              <w:rPr>
                <w:del w:id="1045" w:author="Intel - Yizhi Yao" w:date="2022-04-21T09:49:00Z"/>
                <w:lang w:bidi="ar-IQ"/>
              </w:rPr>
            </w:pPr>
            <w:del w:id="1046" w:author="Intel - Yizhi Yao" w:date="2022-04-21T09:49:00Z">
              <w:r w:rsidRPr="008C65C3" w:rsidDel="00B811C0">
                <w:rPr>
                  <w:lang w:bidi="ar-IQ"/>
                </w:rPr>
                <w:delText>Described in TS 32.298 [3]</w:delText>
              </w:r>
            </w:del>
          </w:p>
        </w:tc>
      </w:tr>
      <w:tr w:rsidR="00C02C54" w:rsidDel="00B811C0" w14:paraId="1722E023" w14:textId="77777777" w:rsidTr="00642154">
        <w:trPr>
          <w:jc w:val="center"/>
          <w:del w:id="1047" w:author="Intel - Yizhi Yao" w:date="2022-04-21T09:49:00Z"/>
        </w:trPr>
        <w:tc>
          <w:tcPr>
            <w:tcW w:w="2799" w:type="dxa"/>
            <w:shd w:val="clear" w:color="auto" w:fill="auto"/>
          </w:tcPr>
          <w:p w14:paraId="093BB5F4" w14:textId="77777777" w:rsidR="00C02C54" w:rsidRPr="00657020" w:rsidDel="00B811C0" w:rsidRDefault="00C02C54" w:rsidP="00642154">
            <w:pPr>
              <w:pStyle w:val="TAL"/>
              <w:ind w:left="568"/>
              <w:rPr>
                <w:del w:id="1048" w:author="Intel - Yizhi Yao" w:date="2022-04-21T09:49:00Z"/>
                <w:lang w:bidi="ar-IQ"/>
              </w:rPr>
            </w:pPr>
            <w:del w:id="1049" w:author="Intel - Yizhi Yao" w:date="2022-04-21T09:49:00Z">
              <w:r w:rsidRPr="00555523" w:rsidDel="00B811C0">
                <w:rPr>
                  <w:lang w:bidi="ar-IQ"/>
                </w:rPr>
                <w:delText>Service Specific Units</w:delText>
              </w:r>
            </w:del>
          </w:p>
        </w:tc>
        <w:tc>
          <w:tcPr>
            <w:tcW w:w="1134" w:type="dxa"/>
            <w:shd w:val="clear" w:color="auto" w:fill="auto"/>
          </w:tcPr>
          <w:p w14:paraId="52C00B7C" w14:textId="77777777" w:rsidR="00C02C54" w:rsidRPr="00657020" w:rsidDel="00B811C0" w:rsidRDefault="00C02C54" w:rsidP="00642154">
            <w:pPr>
              <w:pStyle w:val="TAL"/>
              <w:jc w:val="center"/>
              <w:rPr>
                <w:del w:id="1050" w:author="Intel - Yizhi Yao" w:date="2022-04-21T09:49:00Z"/>
                <w:lang w:bidi="ar-IQ"/>
              </w:rPr>
            </w:pPr>
            <w:del w:id="1051" w:author="Intel - Yizhi Yao" w:date="2022-04-21T09:49:00Z">
              <w:r w:rsidRPr="00707EC6" w:rsidDel="00B811C0">
                <w:rPr>
                  <w:lang w:eastAsia="zh-CN"/>
                </w:rPr>
                <w:delText>-</w:delText>
              </w:r>
            </w:del>
          </w:p>
        </w:tc>
        <w:tc>
          <w:tcPr>
            <w:tcW w:w="4644" w:type="dxa"/>
            <w:shd w:val="clear" w:color="auto" w:fill="auto"/>
          </w:tcPr>
          <w:p w14:paraId="2C857694" w14:textId="77777777" w:rsidR="00C02C54" w:rsidDel="00B811C0" w:rsidRDefault="00C02C54" w:rsidP="00642154">
            <w:pPr>
              <w:pStyle w:val="TAL"/>
              <w:rPr>
                <w:del w:id="1052" w:author="Intel - Yizhi Yao" w:date="2022-04-21T09:49:00Z"/>
                <w:lang w:bidi="ar-IQ"/>
              </w:rPr>
            </w:pPr>
            <w:del w:id="1053" w:author="Intel - Yizhi Yao" w:date="2022-04-21T09:49:00Z">
              <w:r w:rsidRPr="008C65C3" w:rsidDel="00B811C0">
                <w:rPr>
                  <w:lang w:bidi="ar-IQ"/>
                </w:rPr>
                <w:delText>Described in TS 32.298 [3]</w:delText>
              </w:r>
            </w:del>
          </w:p>
        </w:tc>
      </w:tr>
      <w:tr w:rsidR="00C02C54" w:rsidDel="00B811C0" w14:paraId="3335B54E" w14:textId="77777777" w:rsidTr="00642154">
        <w:trPr>
          <w:jc w:val="center"/>
          <w:del w:id="1054" w:author="Intel - Yizhi Yao" w:date="2022-04-21T09:49:00Z"/>
        </w:trPr>
        <w:tc>
          <w:tcPr>
            <w:tcW w:w="2799" w:type="dxa"/>
            <w:shd w:val="clear" w:color="auto" w:fill="auto"/>
          </w:tcPr>
          <w:p w14:paraId="2FFD666C" w14:textId="77777777" w:rsidR="00C02C54" w:rsidRPr="00657020" w:rsidDel="00B811C0" w:rsidRDefault="00C02C54" w:rsidP="00642154">
            <w:pPr>
              <w:pStyle w:val="TAL"/>
              <w:ind w:left="568"/>
              <w:rPr>
                <w:del w:id="1055" w:author="Intel - Yizhi Yao" w:date="2022-04-21T09:49:00Z"/>
                <w:lang w:bidi="ar-IQ"/>
              </w:rPr>
            </w:pPr>
            <w:del w:id="1056" w:author="Intel - Yizhi Yao" w:date="2022-04-21T09:49:00Z">
              <w:r w:rsidRPr="00555523" w:rsidDel="00B811C0">
                <w:rPr>
                  <w:lang w:bidi="ar-IQ"/>
                </w:rPr>
                <w:delText>Event Time Stamp</w:delText>
              </w:r>
            </w:del>
          </w:p>
        </w:tc>
        <w:tc>
          <w:tcPr>
            <w:tcW w:w="1134" w:type="dxa"/>
            <w:shd w:val="clear" w:color="auto" w:fill="auto"/>
          </w:tcPr>
          <w:p w14:paraId="274F108E" w14:textId="77777777" w:rsidR="00C02C54" w:rsidRPr="00657020" w:rsidDel="00B811C0" w:rsidRDefault="00C02C54" w:rsidP="00642154">
            <w:pPr>
              <w:pStyle w:val="TAL"/>
              <w:jc w:val="center"/>
              <w:rPr>
                <w:del w:id="1057" w:author="Intel - Yizhi Yao" w:date="2022-04-21T09:49:00Z"/>
                <w:lang w:bidi="ar-IQ"/>
              </w:rPr>
            </w:pPr>
            <w:del w:id="1058" w:author="Intel - Yizhi Yao" w:date="2022-04-21T09:49:00Z">
              <w:r w:rsidRPr="00707EC6" w:rsidDel="00B811C0">
                <w:rPr>
                  <w:lang w:eastAsia="zh-CN"/>
                </w:rPr>
                <w:delText>-</w:delText>
              </w:r>
            </w:del>
          </w:p>
        </w:tc>
        <w:tc>
          <w:tcPr>
            <w:tcW w:w="4644" w:type="dxa"/>
            <w:shd w:val="clear" w:color="auto" w:fill="auto"/>
          </w:tcPr>
          <w:p w14:paraId="1F3AF0D4" w14:textId="77777777" w:rsidR="00C02C54" w:rsidDel="00B811C0" w:rsidRDefault="00C02C54" w:rsidP="00642154">
            <w:pPr>
              <w:pStyle w:val="TAL"/>
              <w:rPr>
                <w:del w:id="1059" w:author="Intel - Yizhi Yao" w:date="2022-04-21T09:49:00Z"/>
                <w:lang w:bidi="ar-IQ"/>
              </w:rPr>
            </w:pPr>
            <w:del w:id="1060" w:author="Intel - Yizhi Yao" w:date="2022-04-21T09:49:00Z">
              <w:r w:rsidRPr="001A6AF2" w:rsidDel="00B811C0">
                <w:rPr>
                  <w:lang w:bidi="ar-IQ"/>
                </w:rPr>
                <w:delText>Described in TS 32.298 [3]</w:delText>
              </w:r>
            </w:del>
          </w:p>
        </w:tc>
      </w:tr>
      <w:tr w:rsidR="00C02C54" w:rsidDel="00B811C0" w14:paraId="121D6BBE" w14:textId="77777777" w:rsidTr="00642154">
        <w:trPr>
          <w:jc w:val="center"/>
          <w:del w:id="1061" w:author="Intel - Yizhi Yao" w:date="2022-04-21T09:49:00Z"/>
        </w:trPr>
        <w:tc>
          <w:tcPr>
            <w:tcW w:w="2799" w:type="dxa"/>
            <w:shd w:val="clear" w:color="auto" w:fill="auto"/>
          </w:tcPr>
          <w:p w14:paraId="2E794555" w14:textId="77777777" w:rsidR="00C02C54" w:rsidRPr="00657020" w:rsidDel="00B811C0" w:rsidRDefault="00C02C54" w:rsidP="00642154">
            <w:pPr>
              <w:pStyle w:val="TAL"/>
              <w:ind w:left="568"/>
              <w:rPr>
                <w:del w:id="1062" w:author="Intel - Yizhi Yao" w:date="2022-04-21T09:49:00Z"/>
                <w:lang w:bidi="ar-IQ"/>
              </w:rPr>
            </w:pPr>
            <w:del w:id="1063" w:author="Intel - Yizhi Yao" w:date="2022-04-21T09:49:00Z">
              <w:r w:rsidRPr="00555523" w:rsidDel="00B811C0">
                <w:rPr>
                  <w:lang w:bidi="ar-IQ"/>
                </w:rPr>
                <w:delText>Rating Indicator</w:delText>
              </w:r>
            </w:del>
          </w:p>
        </w:tc>
        <w:tc>
          <w:tcPr>
            <w:tcW w:w="1134" w:type="dxa"/>
            <w:shd w:val="clear" w:color="auto" w:fill="auto"/>
          </w:tcPr>
          <w:p w14:paraId="7D65991A" w14:textId="77777777" w:rsidR="00C02C54" w:rsidRPr="00657020" w:rsidDel="00B811C0" w:rsidRDefault="00C02C54" w:rsidP="00642154">
            <w:pPr>
              <w:pStyle w:val="TAL"/>
              <w:jc w:val="center"/>
              <w:rPr>
                <w:del w:id="1064" w:author="Intel - Yizhi Yao" w:date="2022-04-21T09:49:00Z"/>
                <w:lang w:bidi="ar-IQ"/>
              </w:rPr>
            </w:pPr>
            <w:del w:id="1065" w:author="Intel - Yizhi Yao" w:date="2022-04-21T09:49:00Z">
              <w:r w:rsidRPr="00707EC6" w:rsidDel="00B811C0">
                <w:rPr>
                  <w:lang w:eastAsia="zh-CN"/>
                </w:rPr>
                <w:delText>-</w:delText>
              </w:r>
            </w:del>
          </w:p>
        </w:tc>
        <w:tc>
          <w:tcPr>
            <w:tcW w:w="4644" w:type="dxa"/>
            <w:shd w:val="clear" w:color="auto" w:fill="auto"/>
          </w:tcPr>
          <w:p w14:paraId="3DAF88BC" w14:textId="77777777" w:rsidR="00C02C54" w:rsidDel="00B811C0" w:rsidRDefault="00C02C54" w:rsidP="00642154">
            <w:pPr>
              <w:pStyle w:val="TAL"/>
              <w:rPr>
                <w:del w:id="1066" w:author="Intel - Yizhi Yao" w:date="2022-04-21T09:49:00Z"/>
                <w:lang w:bidi="ar-IQ"/>
              </w:rPr>
            </w:pPr>
            <w:del w:id="1067" w:author="Intel - Yizhi Yao" w:date="2022-04-21T09:49:00Z">
              <w:r w:rsidRPr="001A6AF2" w:rsidDel="00B811C0">
                <w:rPr>
                  <w:lang w:bidi="ar-IQ"/>
                </w:rPr>
                <w:delText>Described in TS 32.298 [3]</w:delText>
              </w:r>
            </w:del>
          </w:p>
        </w:tc>
      </w:tr>
      <w:tr w:rsidR="00C02C54" w:rsidDel="00B811C0" w14:paraId="0B706278" w14:textId="77777777" w:rsidTr="00642154">
        <w:trPr>
          <w:jc w:val="center"/>
          <w:del w:id="1068" w:author="Intel - Yizhi Yao" w:date="2022-04-21T09:49:00Z"/>
        </w:trPr>
        <w:tc>
          <w:tcPr>
            <w:tcW w:w="2799" w:type="dxa"/>
            <w:shd w:val="clear" w:color="auto" w:fill="auto"/>
          </w:tcPr>
          <w:p w14:paraId="0DBB0A87" w14:textId="77777777" w:rsidR="00C02C54" w:rsidRPr="00657020" w:rsidDel="00B811C0" w:rsidRDefault="00C02C54" w:rsidP="00642154">
            <w:pPr>
              <w:pStyle w:val="TAL"/>
              <w:ind w:left="566"/>
              <w:rPr>
                <w:del w:id="1069" w:author="Intel - Yizhi Yao" w:date="2022-04-21T09:49:00Z"/>
                <w:lang w:bidi="ar-IQ"/>
              </w:rPr>
            </w:pPr>
            <w:del w:id="1070" w:author="Intel - Yizhi Yao" w:date="2022-04-21T09:49:00Z">
              <w:r w:rsidRPr="00657020" w:rsidDel="00B811C0">
                <w:rPr>
                  <w:lang w:bidi="ar-IQ"/>
                </w:rPr>
                <w:delText>Triggers</w:delText>
              </w:r>
            </w:del>
          </w:p>
        </w:tc>
        <w:tc>
          <w:tcPr>
            <w:tcW w:w="1134" w:type="dxa"/>
            <w:shd w:val="clear" w:color="auto" w:fill="auto"/>
          </w:tcPr>
          <w:p w14:paraId="5B8FA0DA" w14:textId="77777777" w:rsidR="00C02C54" w:rsidRPr="00657020" w:rsidDel="00B811C0" w:rsidRDefault="00C02C54" w:rsidP="00642154">
            <w:pPr>
              <w:pStyle w:val="TAL"/>
              <w:jc w:val="center"/>
              <w:rPr>
                <w:del w:id="1071" w:author="Intel - Yizhi Yao" w:date="2022-04-21T09:49:00Z"/>
                <w:lang w:bidi="ar-IQ"/>
              </w:rPr>
            </w:pPr>
            <w:del w:id="1072" w:author="Intel - Yizhi Yao" w:date="2022-04-21T09:49:00Z">
              <w:r w:rsidRPr="00707EC6" w:rsidDel="00B811C0">
                <w:rPr>
                  <w:lang w:eastAsia="zh-CN"/>
                </w:rPr>
                <w:delText>-</w:delText>
              </w:r>
            </w:del>
          </w:p>
        </w:tc>
        <w:tc>
          <w:tcPr>
            <w:tcW w:w="4644" w:type="dxa"/>
            <w:shd w:val="clear" w:color="auto" w:fill="auto"/>
          </w:tcPr>
          <w:p w14:paraId="301AB3CC" w14:textId="77777777" w:rsidR="00C02C54" w:rsidDel="00B811C0" w:rsidRDefault="00C02C54" w:rsidP="00642154">
            <w:pPr>
              <w:pStyle w:val="TAL"/>
              <w:rPr>
                <w:del w:id="1073" w:author="Intel - Yizhi Yao" w:date="2022-04-21T09:49:00Z"/>
                <w:lang w:bidi="ar-IQ"/>
              </w:rPr>
            </w:pPr>
            <w:del w:id="1074" w:author="Intel - Yizhi Yao" w:date="2022-04-21T09:49:00Z">
              <w:r w:rsidRPr="001A6AF2" w:rsidDel="00B811C0">
                <w:rPr>
                  <w:lang w:bidi="ar-IQ"/>
                </w:rPr>
                <w:delText>Described in TS 32.298 [3]</w:delText>
              </w:r>
            </w:del>
          </w:p>
        </w:tc>
      </w:tr>
      <w:tr w:rsidR="00C02C54" w:rsidDel="00B811C0" w14:paraId="230BB6C7" w14:textId="77777777" w:rsidTr="00642154">
        <w:trPr>
          <w:jc w:val="center"/>
          <w:del w:id="1075" w:author="Intel - Yizhi Yao" w:date="2022-04-21T09:49:00Z"/>
        </w:trPr>
        <w:tc>
          <w:tcPr>
            <w:tcW w:w="2799" w:type="dxa"/>
            <w:shd w:val="clear" w:color="auto" w:fill="auto"/>
          </w:tcPr>
          <w:p w14:paraId="717E4266" w14:textId="77777777" w:rsidR="00C02C54" w:rsidRPr="00657020" w:rsidDel="00B811C0" w:rsidRDefault="00C02C54" w:rsidP="00642154">
            <w:pPr>
              <w:pStyle w:val="TAL"/>
              <w:ind w:left="850"/>
              <w:rPr>
                <w:del w:id="1076" w:author="Intel - Yizhi Yao" w:date="2022-04-21T09:49:00Z"/>
                <w:lang w:bidi="ar-IQ"/>
              </w:rPr>
            </w:pPr>
            <w:del w:id="1077" w:author="Intel - Yizhi Yao" w:date="2022-04-21T09:49:00Z">
              <w:r w:rsidDel="00B811C0">
                <w:rPr>
                  <w:lang w:bidi="ar-IQ"/>
                </w:rPr>
                <w:delText xml:space="preserve">SMF </w:delText>
              </w:r>
              <w:r w:rsidRPr="0055377D" w:rsidDel="00B811C0">
                <w:rPr>
                  <w:lang w:bidi="ar-IQ"/>
                </w:rPr>
                <w:delText>Triggers</w:delText>
              </w:r>
            </w:del>
          </w:p>
        </w:tc>
        <w:tc>
          <w:tcPr>
            <w:tcW w:w="1134" w:type="dxa"/>
            <w:shd w:val="clear" w:color="auto" w:fill="auto"/>
          </w:tcPr>
          <w:p w14:paraId="13C634B9" w14:textId="77777777" w:rsidR="00C02C54" w:rsidRPr="00657020" w:rsidDel="00B811C0" w:rsidRDefault="00C02C54" w:rsidP="00642154">
            <w:pPr>
              <w:pStyle w:val="TAL"/>
              <w:jc w:val="center"/>
              <w:rPr>
                <w:del w:id="1078" w:author="Intel - Yizhi Yao" w:date="2022-04-21T09:49:00Z"/>
                <w:lang w:bidi="ar-IQ"/>
              </w:rPr>
            </w:pPr>
            <w:del w:id="1079" w:author="Intel - Yizhi Yao" w:date="2022-04-21T09:49:00Z">
              <w:r w:rsidRPr="00707EC6" w:rsidDel="00B811C0">
                <w:rPr>
                  <w:lang w:eastAsia="zh-CN"/>
                </w:rPr>
                <w:delText>-</w:delText>
              </w:r>
            </w:del>
          </w:p>
        </w:tc>
        <w:tc>
          <w:tcPr>
            <w:tcW w:w="4644" w:type="dxa"/>
            <w:shd w:val="clear" w:color="auto" w:fill="auto"/>
          </w:tcPr>
          <w:p w14:paraId="35E165D0" w14:textId="77777777" w:rsidR="00C02C54" w:rsidRPr="000A1E1E" w:rsidDel="00B811C0" w:rsidRDefault="00C02C54" w:rsidP="00642154">
            <w:pPr>
              <w:pStyle w:val="TAL"/>
              <w:rPr>
                <w:del w:id="1080" w:author="Intel - Yizhi Yao" w:date="2022-04-21T09:49:00Z"/>
                <w:rFonts w:cs="Arial"/>
                <w:szCs w:val="18"/>
              </w:rPr>
            </w:pPr>
            <w:del w:id="1081" w:author="Intel - Yizhi Yao" w:date="2022-04-21T09:49:00Z">
              <w:r w:rsidRPr="001A6AF2" w:rsidDel="00B811C0">
                <w:rPr>
                  <w:lang w:bidi="ar-IQ"/>
                </w:rPr>
                <w:delText>Described in TS 32.298 [3]</w:delText>
              </w:r>
            </w:del>
          </w:p>
        </w:tc>
      </w:tr>
      <w:tr w:rsidR="00C02C54" w:rsidDel="00B811C0" w14:paraId="3CCBDEA2" w14:textId="77777777" w:rsidTr="00642154">
        <w:trPr>
          <w:jc w:val="center"/>
          <w:del w:id="1082" w:author="Intel - Yizhi Yao" w:date="2022-04-21T09:49:00Z"/>
        </w:trPr>
        <w:tc>
          <w:tcPr>
            <w:tcW w:w="2799" w:type="dxa"/>
            <w:shd w:val="clear" w:color="auto" w:fill="auto"/>
          </w:tcPr>
          <w:p w14:paraId="136FBE72" w14:textId="77777777" w:rsidR="00C02C54" w:rsidDel="00B811C0" w:rsidRDefault="00C02C54" w:rsidP="00642154">
            <w:pPr>
              <w:pStyle w:val="TAL"/>
              <w:ind w:left="566"/>
              <w:rPr>
                <w:del w:id="1083" w:author="Intel - Yizhi Yao" w:date="2022-04-21T09:49:00Z"/>
                <w:lang w:bidi="ar-IQ"/>
              </w:rPr>
            </w:pPr>
            <w:del w:id="1084" w:author="Intel - Yizhi Yao" w:date="2022-04-21T09:49:00Z">
              <w:r w:rsidRPr="00555523" w:rsidDel="00B811C0">
                <w:rPr>
                  <w:lang w:bidi="ar-IQ"/>
                </w:rPr>
                <w:delText>Trigger Time Stamp</w:delText>
              </w:r>
            </w:del>
          </w:p>
        </w:tc>
        <w:tc>
          <w:tcPr>
            <w:tcW w:w="1134" w:type="dxa"/>
            <w:shd w:val="clear" w:color="auto" w:fill="auto"/>
          </w:tcPr>
          <w:p w14:paraId="40E9E033" w14:textId="77777777" w:rsidR="00C02C54" w:rsidRPr="00EA4D91" w:rsidDel="00B811C0" w:rsidRDefault="00C02C54" w:rsidP="00642154">
            <w:pPr>
              <w:pStyle w:val="TAL"/>
              <w:jc w:val="center"/>
              <w:rPr>
                <w:del w:id="1085" w:author="Intel - Yizhi Yao" w:date="2022-04-21T09:49:00Z"/>
                <w:lang w:bidi="ar-IQ"/>
              </w:rPr>
            </w:pPr>
            <w:del w:id="1086" w:author="Intel - Yizhi Yao" w:date="2022-04-21T09:49:00Z">
              <w:r w:rsidRPr="00707EC6" w:rsidDel="00B811C0">
                <w:rPr>
                  <w:lang w:eastAsia="zh-CN"/>
                </w:rPr>
                <w:delText>-</w:delText>
              </w:r>
            </w:del>
          </w:p>
        </w:tc>
        <w:tc>
          <w:tcPr>
            <w:tcW w:w="4644" w:type="dxa"/>
            <w:shd w:val="clear" w:color="auto" w:fill="auto"/>
          </w:tcPr>
          <w:p w14:paraId="674AD4A0" w14:textId="77777777" w:rsidR="00C02C54" w:rsidRPr="000A1E1E" w:rsidDel="00B811C0" w:rsidRDefault="00C02C54" w:rsidP="00642154">
            <w:pPr>
              <w:pStyle w:val="TAL"/>
              <w:rPr>
                <w:del w:id="1087" w:author="Intel - Yizhi Yao" w:date="2022-04-21T09:49:00Z"/>
                <w:rFonts w:cs="Arial"/>
                <w:szCs w:val="18"/>
              </w:rPr>
            </w:pPr>
            <w:del w:id="1088" w:author="Intel - Yizhi Yao" w:date="2022-04-21T09:49:00Z">
              <w:r w:rsidRPr="001A6AF2" w:rsidDel="00B811C0">
                <w:rPr>
                  <w:lang w:bidi="ar-IQ"/>
                </w:rPr>
                <w:delText>Described in TS 32.298 [3]</w:delText>
              </w:r>
            </w:del>
          </w:p>
        </w:tc>
      </w:tr>
      <w:tr w:rsidR="00C02C54" w:rsidDel="00B811C0" w14:paraId="36F49FEF" w14:textId="77777777" w:rsidTr="00642154">
        <w:trPr>
          <w:jc w:val="center"/>
          <w:del w:id="1089" w:author="Intel - Yizhi Yao" w:date="2022-04-21T09:49:00Z"/>
        </w:trPr>
        <w:tc>
          <w:tcPr>
            <w:tcW w:w="2799" w:type="dxa"/>
            <w:shd w:val="clear" w:color="auto" w:fill="auto"/>
          </w:tcPr>
          <w:p w14:paraId="7428C4E4" w14:textId="77777777" w:rsidR="00C02C54" w:rsidDel="00B811C0" w:rsidRDefault="00C02C54" w:rsidP="00642154">
            <w:pPr>
              <w:pStyle w:val="TAL"/>
              <w:ind w:left="566"/>
              <w:rPr>
                <w:del w:id="1090" w:author="Intel - Yizhi Yao" w:date="2022-04-21T09:49:00Z"/>
                <w:lang w:bidi="ar-IQ"/>
              </w:rPr>
            </w:pPr>
            <w:del w:id="1091" w:author="Intel - Yizhi Yao" w:date="2022-04-21T09:49:00Z">
              <w:r w:rsidRPr="00264E82" w:rsidDel="00B811C0">
                <w:rPr>
                  <w:lang w:bidi="ar-IQ"/>
                </w:rPr>
                <w:delText>PDU Container Information</w:delText>
              </w:r>
            </w:del>
          </w:p>
        </w:tc>
        <w:tc>
          <w:tcPr>
            <w:tcW w:w="1134" w:type="dxa"/>
            <w:shd w:val="clear" w:color="auto" w:fill="auto"/>
          </w:tcPr>
          <w:p w14:paraId="5B164913" w14:textId="77777777" w:rsidR="00C02C54" w:rsidRPr="00EA4D91" w:rsidDel="00B811C0" w:rsidRDefault="00C02C54" w:rsidP="00642154">
            <w:pPr>
              <w:pStyle w:val="TAL"/>
              <w:jc w:val="center"/>
              <w:rPr>
                <w:del w:id="1092" w:author="Intel - Yizhi Yao" w:date="2022-04-21T09:49:00Z"/>
                <w:lang w:bidi="ar-IQ"/>
              </w:rPr>
            </w:pPr>
            <w:del w:id="1093" w:author="Intel - Yizhi Yao" w:date="2022-04-21T09:49:00Z">
              <w:r w:rsidDel="00B811C0">
                <w:rPr>
                  <w:lang w:bidi="ar-IQ"/>
                </w:rPr>
                <w:delText>-</w:delText>
              </w:r>
            </w:del>
          </w:p>
        </w:tc>
        <w:tc>
          <w:tcPr>
            <w:tcW w:w="4644" w:type="dxa"/>
            <w:shd w:val="clear" w:color="auto" w:fill="auto"/>
          </w:tcPr>
          <w:p w14:paraId="00FE4DA0" w14:textId="77777777" w:rsidR="00C02C54" w:rsidRPr="000A1E1E" w:rsidDel="00B811C0" w:rsidRDefault="00C02C54" w:rsidP="00642154">
            <w:pPr>
              <w:pStyle w:val="TAL"/>
              <w:rPr>
                <w:del w:id="1094" w:author="Intel - Yizhi Yao" w:date="2022-04-21T09:49:00Z"/>
                <w:rFonts w:cs="Arial"/>
                <w:szCs w:val="18"/>
              </w:rPr>
            </w:pPr>
            <w:del w:id="1095" w:author="Intel - Yizhi Yao" w:date="2022-04-21T09:49:00Z">
              <w:r w:rsidRPr="001A6AF2" w:rsidDel="00B811C0">
                <w:rPr>
                  <w:lang w:bidi="ar-IQ"/>
                </w:rPr>
                <w:delText>Described in TS 32.298 [3]</w:delText>
              </w:r>
            </w:del>
          </w:p>
        </w:tc>
      </w:tr>
      <w:tr w:rsidR="00C02C54" w:rsidDel="00B811C0" w14:paraId="1782B1DC" w14:textId="77777777" w:rsidTr="00642154">
        <w:trPr>
          <w:jc w:val="center"/>
          <w:del w:id="1096" w:author="Intel - Yizhi Yao" w:date="2022-04-21T09:49:00Z"/>
        </w:trPr>
        <w:tc>
          <w:tcPr>
            <w:tcW w:w="2799" w:type="dxa"/>
            <w:shd w:val="clear" w:color="auto" w:fill="auto"/>
          </w:tcPr>
          <w:p w14:paraId="61A85F20" w14:textId="77777777" w:rsidR="00C02C54" w:rsidRPr="00264E82" w:rsidDel="00B811C0" w:rsidRDefault="00C02C54" w:rsidP="00642154">
            <w:pPr>
              <w:pStyle w:val="TAL"/>
              <w:ind w:left="566"/>
              <w:rPr>
                <w:del w:id="1097" w:author="Intel - Yizhi Yao" w:date="2022-04-21T09:49:00Z"/>
                <w:lang w:bidi="ar-IQ"/>
              </w:rPr>
            </w:pPr>
            <w:del w:id="1098" w:author="Intel - Yizhi Yao" w:date="2022-04-21T09:49:00Z">
              <w:r w:rsidRPr="00AD3544" w:rsidDel="00B811C0">
                <w:delText>NSPA Container Information</w:delText>
              </w:r>
            </w:del>
          </w:p>
        </w:tc>
        <w:tc>
          <w:tcPr>
            <w:tcW w:w="1134" w:type="dxa"/>
            <w:shd w:val="clear" w:color="auto" w:fill="auto"/>
          </w:tcPr>
          <w:p w14:paraId="135648FC" w14:textId="77777777" w:rsidR="00C02C54" w:rsidRPr="006E7DFA" w:rsidDel="00B811C0" w:rsidRDefault="00C02C54" w:rsidP="00642154">
            <w:pPr>
              <w:pStyle w:val="TAL"/>
              <w:jc w:val="center"/>
              <w:rPr>
                <w:del w:id="1099" w:author="Intel - Yizhi Yao" w:date="2022-04-21T09:49:00Z"/>
                <w:lang w:bidi="ar-IQ"/>
              </w:rPr>
            </w:pPr>
            <w:del w:id="1100" w:author="Intel - Yizhi Yao" w:date="2022-04-21T09:49:00Z">
              <w:r w:rsidDel="00B811C0">
                <w:rPr>
                  <w:lang w:bidi="ar-IQ"/>
                </w:rPr>
                <w:delText>-</w:delText>
              </w:r>
            </w:del>
          </w:p>
        </w:tc>
        <w:tc>
          <w:tcPr>
            <w:tcW w:w="4644" w:type="dxa"/>
            <w:shd w:val="clear" w:color="auto" w:fill="auto"/>
          </w:tcPr>
          <w:p w14:paraId="703AB6C6" w14:textId="77777777" w:rsidR="00C02C54" w:rsidRPr="000A1E1E" w:rsidDel="00B811C0" w:rsidRDefault="00C02C54" w:rsidP="00642154">
            <w:pPr>
              <w:pStyle w:val="TAL"/>
              <w:rPr>
                <w:del w:id="1101" w:author="Intel - Yizhi Yao" w:date="2022-04-21T09:49:00Z"/>
                <w:rFonts w:cs="Arial"/>
                <w:szCs w:val="18"/>
              </w:rPr>
            </w:pPr>
            <w:del w:id="1102" w:author="Intel - Yizhi Yao" w:date="2022-04-21T09:49:00Z">
              <w:r w:rsidRPr="001A6AF2" w:rsidDel="00B811C0">
                <w:rPr>
                  <w:lang w:bidi="ar-IQ"/>
                </w:rPr>
                <w:delText>Described in TS 32.298 [3]</w:delText>
              </w:r>
            </w:del>
          </w:p>
        </w:tc>
      </w:tr>
      <w:tr w:rsidR="00C02C54" w:rsidDel="00B811C0" w14:paraId="166ABF1B" w14:textId="77777777" w:rsidTr="00642154">
        <w:trPr>
          <w:jc w:val="center"/>
          <w:del w:id="1103" w:author="Intel - Yizhi Yao" w:date="2022-04-21T09:49:00Z"/>
        </w:trPr>
        <w:tc>
          <w:tcPr>
            <w:tcW w:w="2799" w:type="dxa"/>
            <w:shd w:val="clear" w:color="auto" w:fill="auto"/>
          </w:tcPr>
          <w:p w14:paraId="0BEDF601" w14:textId="77777777" w:rsidR="00C02C54" w:rsidRPr="00264E82" w:rsidDel="00B811C0" w:rsidRDefault="00C02C54" w:rsidP="00642154">
            <w:pPr>
              <w:pStyle w:val="TAL"/>
              <w:ind w:left="283"/>
              <w:rPr>
                <w:del w:id="1104" w:author="Intel - Yizhi Yao" w:date="2022-04-21T09:49:00Z"/>
                <w:lang w:bidi="ar-IQ"/>
              </w:rPr>
            </w:pPr>
            <w:del w:id="1105" w:author="Intel - Yizhi Yao" w:date="2022-04-21T09:49:00Z">
              <w:r w:rsidRPr="00657020" w:rsidDel="00B811C0">
                <w:rPr>
                  <w:lang w:bidi="ar-IQ"/>
                </w:rPr>
                <w:delText>UPF ID</w:delText>
              </w:r>
            </w:del>
          </w:p>
        </w:tc>
        <w:tc>
          <w:tcPr>
            <w:tcW w:w="1134" w:type="dxa"/>
            <w:shd w:val="clear" w:color="auto" w:fill="auto"/>
          </w:tcPr>
          <w:p w14:paraId="430336DD" w14:textId="77777777" w:rsidR="00C02C54" w:rsidRPr="00264E82" w:rsidDel="00B811C0" w:rsidRDefault="00C02C54" w:rsidP="00642154">
            <w:pPr>
              <w:pStyle w:val="TAL"/>
              <w:jc w:val="center"/>
              <w:rPr>
                <w:del w:id="1106" w:author="Intel - Yizhi Yao" w:date="2022-04-21T09:49:00Z"/>
                <w:lang w:bidi="ar-IQ"/>
              </w:rPr>
            </w:pPr>
            <w:del w:id="1107" w:author="Intel - Yizhi Yao" w:date="2022-04-21T09:49:00Z">
              <w:r w:rsidDel="00B811C0">
                <w:rPr>
                  <w:lang w:bidi="ar-IQ"/>
                </w:rPr>
                <w:delText>-</w:delText>
              </w:r>
            </w:del>
          </w:p>
        </w:tc>
        <w:tc>
          <w:tcPr>
            <w:tcW w:w="4644" w:type="dxa"/>
            <w:shd w:val="clear" w:color="auto" w:fill="auto"/>
          </w:tcPr>
          <w:p w14:paraId="6D5CA675" w14:textId="77777777" w:rsidR="00C02C54" w:rsidRPr="000A1E1E" w:rsidDel="00B811C0" w:rsidRDefault="00C02C54" w:rsidP="00642154">
            <w:pPr>
              <w:pStyle w:val="TAL"/>
              <w:rPr>
                <w:del w:id="1108" w:author="Intel - Yizhi Yao" w:date="2022-04-21T09:49:00Z"/>
                <w:rFonts w:cs="Arial"/>
                <w:szCs w:val="18"/>
              </w:rPr>
            </w:pPr>
            <w:del w:id="1109" w:author="Intel - Yizhi Yao" w:date="2022-04-21T09:49:00Z">
              <w:r w:rsidRPr="001A6AF2" w:rsidDel="00B811C0">
                <w:rPr>
                  <w:lang w:bidi="ar-IQ"/>
                </w:rPr>
                <w:delText>Described in TS 32.298 [3]</w:delText>
              </w:r>
            </w:del>
          </w:p>
        </w:tc>
      </w:tr>
      <w:tr w:rsidR="00C02C54" w:rsidDel="00B811C0" w14:paraId="6B276A3B" w14:textId="77777777" w:rsidTr="00642154">
        <w:trPr>
          <w:jc w:val="center"/>
          <w:del w:id="1110" w:author="Intel - Yizhi Yao" w:date="2022-04-21T09:49:00Z"/>
        </w:trPr>
        <w:tc>
          <w:tcPr>
            <w:tcW w:w="2799" w:type="dxa"/>
            <w:shd w:val="clear" w:color="auto" w:fill="auto"/>
          </w:tcPr>
          <w:p w14:paraId="1832382B" w14:textId="77777777" w:rsidR="00C02C54" w:rsidRPr="00657020" w:rsidDel="00B811C0" w:rsidRDefault="00C02C54" w:rsidP="00642154">
            <w:pPr>
              <w:pStyle w:val="TAL"/>
              <w:rPr>
                <w:del w:id="1111" w:author="Intel - Yizhi Yao" w:date="2022-04-21T09:49:00Z"/>
                <w:lang w:bidi="ar-IQ"/>
              </w:rPr>
            </w:pPr>
            <w:del w:id="1112" w:author="Intel - Yizhi Yao" w:date="2022-04-21T09:49:00Z">
              <w:r w:rsidRPr="00657020" w:rsidDel="00B811C0">
                <w:rPr>
                  <w:lang w:bidi="ar-IQ"/>
                </w:rPr>
                <w:delText>Record Opening Time</w:delText>
              </w:r>
            </w:del>
          </w:p>
        </w:tc>
        <w:tc>
          <w:tcPr>
            <w:tcW w:w="1134" w:type="dxa"/>
            <w:shd w:val="clear" w:color="auto" w:fill="auto"/>
          </w:tcPr>
          <w:p w14:paraId="59A1766D" w14:textId="77777777" w:rsidR="00C02C54" w:rsidRPr="00C45B09" w:rsidDel="00B811C0" w:rsidRDefault="00C02C54" w:rsidP="00642154">
            <w:pPr>
              <w:pStyle w:val="TAL"/>
              <w:jc w:val="center"/>
              <w:rPr>
                <w:del w:id="1113" w:author="Intel - Yizhi Yao" w:date="2022-04-21T09:49:00Z"/>
                <w:lang w:bidi="ar-IQ"/>
              </w:rPr>
            </w:pPr>
            <w:del w:id="1114" w:author="Intel - Yizhi Yao" w:date="2022-04-21T09:49:00Z">
              <w:r w:rsidDel="00B811C0">
                <w:rPr>
                  <w:lang w:bidi="ar-IQ"/>
                </w:rPr>
                <w:delText>-</w:delText>
              </w:r>
            </w:del>
          </w:p>
        </w:tc>
        <w:tc>
          <w:tcPr>
            <w:tcW w:w="4644" w:type="dxa"/>
            <w:shd w:val="clear" w:color="auto" w:fill="auto"/>
          </w:tcPr>
          <w:p w14:paraId="22492544" w14:textId="77777777" w:rsidR="00C02C54" w:rsidRPr="00EA4D91" w:rsidDel="00B811C0" w:rsidRDefault="00C02C54" w:rsidP="00642154">
            <w:pPr>
              <w:pStyle w:val="TAL"/>
              <w:rPr>
                <w:del w:id="1115" w:author="Intel - Yizhi Yao" w:date="2022-04-21T09:49:00Z"/>
                <w:lang w:bidi="ar-IQ"/>
              </w:rPr>
            </w:pPr>
            <w:del w:id="1116" w:author="Intel - Yizhi Yao" w:date="2022-04-21T09:49:00Z">
              <w:r w:rsidRPr="001A6AF2" w:rsidDel="00B811C0">
                <w:rPr>
                  <w:lang w:bidi="ar-IQ"/>
                </w:rPr>
                <w:delText>Described in TS 32.298 [3]</w:delText>
              </w:r>
            </w:del>
          </w:p>
        </w:tc>
      </w:tr>
      <w:tr w:rsidR="00C02C54" w14:paraId="30492BD5" w14:textId="77777777" w:rsidTr="00642154">
        <w:trPr>
          <w:jc w:val="center"/>
        </w:trPr>
        <w:tc>
          <w:tcPr>
            <w:tcW w:w="2799" w:type="dxa"/>
            <w:shd w:val="clear" w:color="auto" w:fill="auto"/>
          </w:tcPr>
          <w:p w14:paraId="6223530A" w14:textId="77777777" w:rsidR="00C02C54" w:rsidRPr="00657020" w:rsidRDefault="00C02C54" w:rsidP="00642154">
            <w:pPr>
              <w:pStyle w:val="TAL"/>
              <w:rPr>
                <w:lang w:bidi="ar-IQ"/>
              </w:rPr>
            </w:pPr>
            <w:r w:rsidRPr="00EA4D91">
              <w:rPr>
                <w:lang w:bidi="ar-IQ"/>
              </w:rPr>
              <w:t>Duration</w:t>
            </w:r>
          </w:p>
        </w:tc>
        <w:tc>
          <w:tcPr>
            <w:tcW w:w="1134" w:type="dxa"/>
            <w:shd w:val="clear" w:color="auto" w:fill="auto"/>
          </w:tcPr>
          <w:p w14:paraId="00359F59" w14:textId="77777777" w:rsidR="00C02C54" w:rsidRPr="00657020" w:rsidRDefault="00C02C54" w:rsidP="00642154">
            <w:pPr>
              <w:pStyle w:val="TAL"/>
              <w:jc w:val="center"/>
              <w:rPr>
                <w:lang w:bidi="ar-IQ"/>
              </w:rPr>
            </w:pPr>
            <w:r w:rsidRPr="00EA4D91">
              <w:rPr>
                <w:lang w:bidi="ar-IQ"/>
              </w:rPr>
              <w:t>M</w:t>
            </w:r>
          </w:p>
        </w:tc>
        <w:tc>
          <w:tcPr>
            <w:tcW w:w="4644" w:type="dxa"/>
            <w:shd w:val="clear" w:color="auto" w:fill="auto"/>
          </w:tcPr>
          <w:p w14:paraId="242EBE59" w14:textId="77777777" w:rsidR="00C02C54" w:rsidRPr="00657020" w:rsidRDefault="00C02C54" w:rsidP="00642154">
            <w:pPr>
              <w:pStyle w:val="TAL"/>
              <w:rPr>
                <w:lang w:bidi="ar-IQ"/>
              </w:rPr>
            </w:pPr>
            <w:r w:rsidRPr="001A6AF2">
              <w:rPr>
                <w:lang w:bidi="ar-IQ"/>
              </w:rPr>
              <w:t>Described in TS 32.298 [3]</w:t>
            </w:r>
          </w:p>
        </w:tc>
      </w:tr>
      <w:tr w:rsidR="00C02C54" w14:paraId="62ED61A1" w14:textId="77777777" w:rsidTr="00642154">
        <w:trPr>
          <w:jc w:val="center"/>
        </w:trPr>
        <w:tc>
          <w:tcPr>
            <w:tcW w:w="2799" w:type="dxa"/>
            <w:shd w:val="clear" w:color="auto" w:fill="auto"/>
          </w:tcPr>
          <w:p w14:paraId="022367E5" w14:textId="77777777" w:rsidR="00C02C54" w:rsidRPr="00EA4D91" w:rsidRDefault="00C02C54" w:rsidP="00642154">
            <w:pPr>
              <w:pStyle w:val="TAL"/>
              <w:rPr>
                <w:lang w:bidi="ar-IQ"/>
              </w:rPr>
            </w:pPr>
            <w:r w:rsidRPr="00EA4D91">
              <w:rPr>
                <w:lang w:bidi="ar-IQ"/>
              </w:rPr>
              <w:t>Record Sequence Number</w:t>
            </w:r>
          </w:p>
        </w:tc>
        <w:tc>
          <w:tcPr>
            <w:tcW w:w="1134" w:type="dxa"/>
            <w:shd w:val="clear" w:color="auto" w:fill="auto"/>
          </w:tcPr>
          <w:p w14:paraId="235563AE" w14:textId="77777777" w:rsidR="00C02C54" w:rsidRPr="00EA4D91" w:rsidRDefault="00C02C54" w:rsidP="00642154">
            <w:pPr>
              <w:pStyle w:val="TAL"/>
              <w:jc w:val="center"/>
              <w:rPr>
                <w:lang w:bidi="ar-IQ"/>
              </w:rPr>
            </w:pPr>
            <w:r w:rsidRPr="00EA4D91">
              <w:rPr>
                <w:lang w:bidi="ar-IQ"/>
              </w:rPr>
              <w:t>C</w:t>
            </w:r>
          </w:p>
        </w:tc>
        <w:tc>
          <w:tcPr>
            <w:tcW w:w="4644" w:type="dxa"/>
            <w:shd w:val="clear" w:color="auto" w:fill="auto"/>
          </w:tcPr>
          <w:p w14:paraId="1DDDD97D" w14:textId="77777777" w:rsidR="00C02C54" w:rsidRPr="00EA4D91" w:rsidRDefault="00C02C54" w:rsidP="00642154">
            <w:pPr>
              <w:pStyle w:val="TAL"/>
              <w:rPr>
                <w:lang w:bidi="ar-IQ"/>
              </w:rPr>
            </w:pPr>
            <w:r w:rsidRPr="001A6AF2">
              <w:rPr>
                <w:lang w:bidi="ar-IQ"/>
              </w:rPr>
              <w:t>Described in TS 32.298 [3]</w:t>
            </w:r>
          </w:p>
        </w:tc>
      </w:tr>
      <w:tr w:rsidR="00C02C54" w14:paraId="57A70D83" w14:textId="77777777" w:rsidTr="00642154">
        <w:trPr>
          <w:jc w:val="center"/>
        </w:trPr>
        <w:tc>
          <w:tcPr>
            <w:tcW w:w="2799" w:type="dxa"/>
            <w:shd w:val="clear" w:color="auto" w:fill="auto"/>
          </w:tcPr>
          <w:p w14:paraId="47C759CB" w14:textId="77777777" w:rsidR="00C02C54" w:rsidRPr="00EA4D91" w:rsidRDefault="00C02C54" w:rsidP="00642154">
            <w:pPr>
              <w:pStyle w:val="TAL"/>
              <w:rPr>
                <w:lang w:bidi="ar-IQ"/>
              </w:rPr>
            </w:pPr>
            <w:r w:rsidRPr="00EA4D91">
              <w:rPr>
                <w:lang w:bidi="ar-IQ"/>
              </w:rPr>
              <w:t xml:space="preserve">Cause for Record Closing </w:t>
            </w:r>
          </w:p>
        </w:tc>
        <w:tc>
          <w:tcPr>
            <w:tcW w:w="1134" w:type="dxa"/>
            <w:shd w:val="clear" w:color="auto" w:fill="auto"/>
          </w:tcPr>
          <w:p w14:paraId="45CCA7B3" w14:textId="77777777" w:rsidR="00C02C54" w:rsidRPr="00EA4D91" w:rsidRDefault="00C02C54" w:rsidP="00642154">
            <w:pPr>
              <w:pStyle w:val="TAL"/>
              <w:jc w:val="center"/>
              <w:rPr>
                <w:lang w:bidi="ar-IQ"/>
              </w:rPr>
            </w:pPr>
            <w:r w:rsidRPr="00EA4D91">
              <w:rPr>
                <w:lang w:bidi="ar-IQ"/>
              </w:rPr>
              <w:t>M</w:t>
            </w:r>
          </w:p>
        </w:tc>
        <w:tc>
          <w:tcPr>
            <w:tcW w:w="4644" w:type="dxa"/>
            <w:shd w:val="clear" w:color="auto" w:fill="auto"/>
          </w:tcPr>
          <w:p w14:paraId="574A4788" w14:textId="77777777" w:rsidR="00C02C54" w:rsidRPr="00EA4D91" w:rsidRDefault="00C02C54" w:rsidP="00642154">
            <w:pPr>
              <w:pStyle w:val="TAL"/>
              <w:rPr>
                <w:lang w:bidi="ar-IQ"/>
              </w:rPr>
            </w:pPr>
            <w:r w:rsidRPr="001A6AF2">
              <w:rPr>
                <w:lang w:bidi="ar-IQ"/>
              </w:rPr>
              <w:t>Described in TS 32.298 [3]</w:t>
            </w:r>
          </w:p>
        </w:tc>
      </w:tr>
      <w:tr w:rsidR="00C02C54" w14:paraId="35855BED" w14:textId="77777777" w:rsidTr="00642154">
        <w:trPr>
          <w:jc w:val="center"/>
        </w:trPr>
        <w:tc>
          <w:tcPr>
            <w:tcW w:w="2799" w:type="dxa"/>
            <w:shd w:val="clear" w:color="auto" w:fill="auto"/>
          </w:tcPr>
          <w:p w14:paraId="3EBE4404" w14:textId="77777777" w:rsidR="00C02C54" w:rsidRPr="00EA4D91" w:rsidRDefault="00C02C54" w:rsidP="00642154">
            <w:pPr>
              <w:pStyle w:val="TAL"/>
              <w:rPr>
                <w:lang w:bidi="ar-IQ"/>
              </w:rPr>
            </w:pPr>
            <w:r w:rsidRPr="00EA4D91">
              <w:rPr>
                <w:lang w:bidi="ar-IQ"/>
              </w:rPr>
              <w:t>Local Record Sequence Number</w:t>
            </w:r>
          </w:p>
        </w:tc>
        <w:tc>
          <w:tcPr>
            <w:tcW w:w="1134" w:type="dxa"/>
            <w:shd w:val="clear" w:color="auto" w:fill="auto"/>
          </w:tcPr>
          <w:p w14:paraId="244416BC" w14:textId="77777777" w:rsidR="00C02C54" w:rsidRPr="00EA4D91" w:rsidRDefault="00C02C54" w:rsidP="00642154">
            <w:pPr>
              <w:pStyle w:val="TAL"/>
              <w:jc w:val="center"/>
              <w:rPr>
                <w:lang w:bidi="ar-IQ"/>
              </w:rPr>
            </w:pPr>
            <w:r>
              <w:rPr>
                <w:lang w:bidi="ar-IQ"/>
              </w:rPr>
              <w:t>O</w:t>
            </w:r>
            <w:r>
              <w:rPr>
                <w:vertAlign w:val="subscript"/>
                <w:lang w:bidi="ar-IQ"/>
              </w:rPr>
              <w:t>M</w:t>
            </w:r>
          </w:p>
        </w:tc>
        <w:tc>
          <w:tcPr>
            <w:tcW w:w="4644" w:type="dxa"/>
            <w:shd w:val="clear" w:color="auto" w:fill="auto"/>
          </w:tcPr>
          <w:p w14:paraId="6328F67F" w14:textId="77777777" w:rsidR="00C02C54" w:rsidRPr="00EA4D91" w:rsidRDefault="00C02C54" w:rsidP="00642154">
            <w:pPr>
              <w:pStyle w:val="TAL"/>
              <w:rPr>
                <w:lang w:bidi="ar-IQ"/>
              </w:rPr>
            </w:pPr>
            <w:r w:rsidRPr="001A6AF2">
              <w:rPr>
                <w:lang w:bidi="ar-IQ"/>
              </w:rPr>
              <w:t>Described in TS 32.298 [3]</w:t>
            </w:r>
          </w:p>
        </w:tc>
      </w:tr>
      <w:tr w:rsidR="00C02C54" w14:paraId="0374EC70" w14:textId="77777777" w:rsidTr="00642154">
        <w:trPr>
          <w:jc w:val="center"/>
        </w:trPr>
        <w:tc>
          <w:tcPr>
            <w:tcW w:w="2799" w:type="dxa"/>
            <w:shd w:val="clear" w:color="auto" w:fill="auto"/>
          </w:tcPr>
          <w:p w14:paraId="58245B41" w14:textId="77777777" w:rsidR="00C02C54" w:rsidRPr="00EA4D91" w:rsidRDefault="00C02C54" w:rsidP="00642154">
            <w:pPr>
              <w:pStyle w:val="TAL"/>
              <w:rPr>
                <w:lang w:bidi="ar-IQ"/>
              </w:rPr>
            </w:pPr>
            <w:r w:rsidRPr="00EA4D91">
              <w:rPr>
                <w:lang w:bidi="ar-IQ"/>
              </w:rPr>
              <w:t>Record Extensions</w:t>
            </w:r>
          </w:p>
        </w:tc>
        <w:tc>
          <w:tcPr>
            <w:tcW w:w="1134" w:type="dxa"/>
            <w:shd w:val="clear" w:color="auto" w:fill="auto"/>
          </w:tcPr>
          <w:p w14:paraId="05CDA362"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3D01A71E" w14:textId="77777777" w:rsidR="00C02C54" w:rsidRPr="00EA4D91" w:rsidRDefault="00C02C54" w:rsidP="00642154">
            <w:pPr>
              <w:pStyle w:val="TAL"/>
              <w:rPr>
                <w:lang w:bidi="ar-IQ"/>
              </w:rPr>
            </w:pPr>
            <w:r w:rsidRPr="001A6AF2">
              <w:rPr>
                <w:lang w:bidi="ar-IQ"/>
              </w:rPr>
              <w:t>Described in TS 32.298 [3]</w:t>
            </w:r>
          </w:p>
        </w:tc>
      </w:tr>
      <w:tr w:rsidR="00C02C54" w14:paraId="0817C352" w14:textId="77777777" w:rsidTr="00642154">
        <w:trPr>
          <w:jc w:val="center"/>
        </w:trPr>
        <w:tc>
          <w:tcPr>
            <w:tcW w:w="2799" w:type="dxa"/>
            <w:shd w:val="clear" w:color="auto" w:fill="auto"/>
          </w:tcPr>
          <w:p w14:paraId="379F438E" w14:textId="77777777" w:rsidR="00C02C54" w:rsidRPr="00EA4D91" w:rsidRDefault="00C02C54" w:rsidP="00642154">
            <w:pPr>
              <w:pStyle w:val="TAL"/>
              <w:rPr>
                <w:lang w:bidi="ar-IQ"/>
              </w:rPr>
            </w:pPr>
            <w:r>
              <w:rPr>
                <w:lang w:val="fr-FR" w:eastAsia="zh-CN"/>
              </w:rPr>
              <w:t xml:space="preserve">Service </w:t>
            </w:r>
            <w:proofErr w:type="spellStart"/>
            <w:r>
              <w:rPr>
                <w:lang w:val="fr-FR" w:eastAsia="zh-CN"/>
              </w:rPr>
              <w:t>Specification</w:t>
            </w:r>
            <w:proofErr w:type="spellEnd"/>
            <w:r>
              <w:rPr>
                <w:lang w:val="fr-FR" w:eastAsia="zh-CN"/>
              </w:rPr>
              <w:t xml:space="preserve"> Information</w:t>
            </w:r>
          </w:p>
        </w:tc>
        <w:tc>
          <w:tcPr>
            <w:tcW w:w="1134" w:type="dxa"/>
            <w:shd w:val="clear" w:color="auto" w:fill="auto"/>
          </w:tcPr>
          <w:p w14:paraId="73EF6145" w14:textId="77777777" w:rsidR="00C02C54" w:rsidRPr="00EA4D91" w:rsidRDefault="00C02C54" w:rsidP="00642154">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4173873B" w14:textId="77777777" w:rsidR="00C02C54" w:rsidRPr="00EA4D91" w:rsidRDefault="00C02C54" w:rsidP="00642154">
            <w:pPr>
              <w:pStyle w:val="TAL"/>
            </w:pPr>
            <w:r w:rsidRPr="001A6AF2">
              <w:rPr>
                <w:lang w:bidi="ar-IQ"/>
              </w:rPr>
              <w:t>Described in TS 32.298 [3]</w:t>
            </w:r>
          </w:p>
        </w:tc>
      </w:tr>
      <w:tr w:rsidR="00C02C54" w14:paraId="73444287" w14:textId="77777777" w:rsidTr="00642154">
        <w:trPr>
          <w:jc w:val="center"/>
        </w:trPr>
        <w:tc>
          <w:tcPr>
            <w:tcW w:w="2799" w:type="dxa"/>
            <w:shd w:val="clear" w:color="auto" w:fill="auto"/>
          </w:tcPr>
          <w:p w14:paraId="12ACCEF3" w14:textId="77777777" w:rsidR="00C02C54" w:rsidRPr="00EA4D91" w:rsidRDefault="00C02C54" w:rsidP="00642154">
            <w:pPr>
              <w:pStyle w:val="TAL"/>
              <w:rPr>
                <w:lang w:bidi="ar-IQ"/>
              </w:rPr>
            </w:pPr>
            <w:r>
              <w:rPr>
                <w:lang w:eastAsia="zh-CN" w:bidi="ar-IQ"/>
              </w:rPr>
              <w:t>EAS ID</w:t>
            </w:r>
          </w:p>
        </w:tc>
        <w:tc>
          <w:tcPr>
            <w:tcW w:w="1134" w:type="dxa"/>
            <w:shd w:val="clear" w:color="auto" w:fill="auto"/>
          </w:tcPr>
          <w:p w14:paraId="0A8BEF90" w14:textId="77777777" w:rsidR="00C02C54" w:rsidRPr="00EA4D91" w:rsidRDefault="00C02C54" w:rsidP="00642154">
            <w:pPr>
              <w:pStyle w:val="TAL"/>
              <w:jc w:val="center"/>
              <w:rPr>
                <w:lang w:bidi="ar-IQ"/>
              </w:rPr>
            </w:pPr>
            <w:r w:rsidRPr="00C075B3">
              <w:rPr>
                <w:lang w:bidi="ar-IQ"/>
              </w:rPr>
              <w:t>O</w:t>
            </w:r>
            <w:r w:rsidRPr="00C075B3">
              <w:rPr>
                <w:vertAlign w:val="subscript"/>
                <w:lang w:bidi="ar-IQ"/>
              </w:rPr>
              <w:t>M</w:t>
            </w:r>
          </w:p>
        </w:tc>
        <w:tc>
          <w:tcPr>
            <w:tcW w:w="4644" w:type="dxa"/>
            <w:shd w:val="clear" w:color="auto" w:fill="auto"/>
          </w:tcPr>
          <w:p w14:paraId="35720C07" w14:textId="77777777" w:rsidR="00C02C54" w:rsidRPr="00EA4D91" w:rsidRDefault="00C02C54" w:rsidP="00642154">
            <w:pPr>
              <w:pStyle w:val="TAL"/>
            </w:pPr>
            <w:r w:rsidRPr="00EA4D91">
              <w:rPr>
                <w:lang w:bidi="ar-IQ"/>
              </w:rPr>
              <w:t xml:space="preserve">This field holds the </w:t>
            </w:r>
            <w:r>
              <w:rPr>
                <w:lang w:bidi="ar-IQ"/>
              </w:rPr>
              <w:t>EAS ID, see TS 23.558 [9].</w:t>
            </w:r>
          </w:p>
        </w:tc>
      </w:tr>
      <w:tr w:rsidR="00C02C54" w14:paraId="6C459D71" w14:textId="77777777" w:rsidTr="00642154">
        <w:trPr>
          <w:jc w:val="center"/>
        </w:trPr>
        <w:tc>
          <w:tcPr>
            <w:tcW w:w="2799" w:type="dxa"/>
            <w:shd w:val="clear" w:color="auto" w:fill="auto"/>
          </w:tcPr>
          <w:p w14:paraId="1CB93B04" w14:textId="77777777" w:rsidR="00C02C54" w:rsidRPr="000A1E1E" w:rsidRDefault="00C02C54" w:rsidP="00642154">
            <w:pPr>
              <w:pStyle w:val="TAL"/>
              <w:rPr>
                <w:rFonts w:cs="Arial"/>
                <w:szCs w:val="18"/>
              </w:rPr>
            </w:pPr>
            <w:r w:rsidRPr="00F477AF">
              <w:t>EAS Provider Identifier</w:t>
            </w:r>
          </w:p>
        </w:tc>
        <w:tc>
          <w:tcPr>
            <w:tcW w:w="1134" w:type="dxa"/>
            <w:shd w:val="clear" w:color="auto" w:fill="auto"/>
          </w:tcPr>
          <w:p w14:paraId="0919D99B" w14:textId="77777777" w:rsidR="00C02C54" w:rsidRPr="000A1E1E" w:rsidRDefault="00C02C54" w:rsidP="00642154">
            <w:pPr>
              <w:pStyle w:val="TAL"/>
              <w:jc w:val="center"/>
              <w:rPr>
                <w:rFonts w:cs="Arial"/>
                <w:szCs w:val="18"/>
                <w:lang w:bidi="ar-IQ"/>
              </w:rPr>
            </w:pPr>
            <w:r w:rsidRPr="00C075B3">
              <w:rPr>
                <w:lang w:bidi="ar-IQ"/>
              </w:rPr>
              <w:t>O</w:t>
            </w:r>
            <w:r w:rsidRPr="00C075B3">
              <w:rPr>
                <w:vertAlign w:val="subscript"/>
                <w:lang w:bidi="ar-IQ"/>
              </w:rPr>
              <w:t>M</w:t>
            </w:r>
          </w:p>
        </w:tc>
        <w:tc>
          <w:tcPr>
            <w:tcW w:w="4644" w:type="dxa"/>
            <w:shd w:val="clear" w:color="auto" w:fill="auto"/>
          </w:tcPr>
          <w:p w14:paraId="3FBDB7EC" w14:textId="77777777" w:rsidR="00C02C54" w:rsidRPr="000A1E1E" w:rsidRDefault="00C02C54" w:rsidP="00642154">
            <w:pPr>
              <w:pStyle w:val="TAL"/>
              <w:rPr>
                <w:rFonts w:cs="Arial"/>
                <w:szCs w:val="18"/>
              </w:rPr>
            </w:pPr>
            <w:r w:rsidRPr="00F477AF">
              <w:t>The identifier of the ASP that provides the EAS</w:t>
            </w:r>
            <w:r>
              <w:t xml:space="preserve">, </w:t>
            </w:r>
            <w:r>
              <w:rPr>
                <w:lang w:bidi="ar-IQ"/>
              </w:rPr>
              <w:t>see TS 23.558 [9].</w:t>
            </w:r>
          </w:p>
        </w:tc>
      </w:tr>
      <w:tr w:rsidR="00C02C54" w14:paraId="26C6FFCE" w14:textId="77777777" w:rsidTr="00642154">
        <w:trPr>
          <w:jc w:val="center"/>
        </w:trPr>
        <w:tc>
          <w:tcPr>
            <w:tcW w:w="2799" w:type="dxa"/>
            <w:shd w:val="clear" w:color="auto" w:fill="auto"/>
          </w:tcPr>
          <w:p w14:paraId="45B5E78B" w14:textId="77777777" w:rsidR="00C02C54" w:rsidRDefault="00C02C54" w:rsidP="00642154">
            <w:pPr>
              <w:pStyle w:val="TAL"/>
              <w:rPr>
                <w:lang w:bidi="ar-IQ"/>
              </w:rPr>
            </w:pPr>
            <w:r>
              <w:t>Direct Edge Enabling Service</w:t>
            </w:r>
            <w:r w:rsidRPr="002F3ED2">
              <w:t xml:space="preserve"> Charging Information</w:t>
            </w:r>
          </w:p>
        </w:tc>
        <w:tc>
          <w:tcPr>
            <w:tcW w:w="1134" w:type="dxa"/>
            <w:shd w:val="clear" w:color="auto" w:fill="auto"/>
          </w:tcPr>
          <w:p w14:paraId="6E80A41F" w14:textId="77777777" w:rsidR="00C02C54" w:rsidRDefault="00C02C54" w:rsidP="00642154">
            <w:pPr>
              <w:pStyle w:val="TAL"/>
              <w:jc w:val="center"/>
              <w:rPr>
                <w:lang w:bidi="ar-IQ"/>
              </w:rPr>
            </w:pPr>
            <w:r w:rsidRPr="002F3ED2">
              <w:rPr>
                <w:lang w:bidi="ar-IQ"/>
              </w:rPr>
              <w:t>O</w:t>
            </w:r>
            <w:r w:rsidRPr="0085614A">
              <w:rPr>
                <w:vertAlign w:val="subscript"/>
                <w:lang w:bidi="ar-IQ"/>
              </w:rPr>
              <w:t>M</w:t>
            </w:r>
          </w:p>
        </w:tc>
        <w:tc>
          <w:tcPr>
            <w:tcW w:w="4644" w:type="dxa"/>
            <w:shd w:val="clear" w:color="auto" w:fill="auto"/>
          </w:tcPr>
          <w:p w14:paraId="5825374A" w14:textId="77777777" w:rsidR="00C02C54" w:rsidRDefault="00C02C54" w:rsidP="00642154">
            <w:pPr>
              <w:pStyle w:val="TAL"/>
              <w:rPr>
                <w:rFonts w:cs="Arial"/>
                <w:szCs w:val="18"/>
              </w:rPr>
            </w:pPr>
            <w:r w:rsidRPr="002F3ED2">
              <w:t xml:space="preserve">This field holds the </w:t>
            </w:r>
            <w:r>
              <w:rPr>
                <w:lang w:bidi="ar-IQ"/>
              </w:rPr>
              <w:t xml:space="preserve">charging </w:t>
            </w:r>
            <w:r w:rsidRPr="002F3ED2">
              <w:t xml:space="preserve">information described in clause </w:t>
            </w:r>
            <w:r>
              <w:t>6.3</w:t>
            </w:r>
            <w:r w:rsidRPr="005A12C0">
              <w:t>.2.1.2</w:t>
            </w:r>
            <w:r>
              <w:t xml:space="preserve"> specific for charging of the edge enabling services directly provided by EES</w:t>
            </w:r>
            <w:ins w:id="1117" w:author="Ericsson" w:date="2022-05-06T09:02:00Z">
              <w:r>
                <w:t xml:space="preserve">, </w:t>
              </w:r>
            </w:ins>
            <w:ins w:id="1118" w:author="Ericsson" w:date="2022-05-09T11:24:00Z">
              <w:r>
                <w:t xml:space="preserve">may be </w:t>
              </w:r>
            </w:ins>
            <w:ins w:id="1119" w:author="Ericsson" w:date="2022-05-06T09:02:00Z">
              <w:r>
                <w:t>used if structured charging information is required.</w:t>
              </w:r>
            </w:ins>
          </w:p>
        </w:tc>
      </w:tr>
      <w:tr w:rsidR="00C02C54" w14:paraId="6D93A69F" w14:textId="77777777" w:rsidTr="00642154">
        <w:trPr>
          <w:jc w:val="center"/>
          <w:ins w:id="1120" w:author="Intel - Yizhi Yao" w:date="2022-04-21T09:34:00Z"/>
        </w:trPr>
        <w:tc>
          <w:tcPr>
            <w:tcW w:w="2799" w:type="dxa"/>
            <w:shd w:val="clear" w:color="auto" w:fill="auto"/>
          </w:tcPr>
          <w:p w14:paraId="3B504738" w14:textId="17565D9A" w:rsidR="00C02C54" w:rsidRDefault="00C02C54" w:rsidP="00642154">
            <w:pPr>
              <w:pStyle w:val="TAL"/>
              <w:rPr>
                <w:ins w:id="1121" w:author="Intel - Yizhi Yao" w:date="2022-04-21T09:34:00Z"/>
              </w:rPr>
            </w:pPr>
            <w:ins w:id="1122" w:author="Intel - Yizhi Yao" w:date="2022-04-21T09:34:00Z">
              <w:r>
                <w:t xml:space="preserve">Exposed </w:t>
              </w:r>
            </w:ins>
            <w:ins w:id="1123" w:author="Ericsson" w:date="2022-05-06T09:00:00Z">
              <w:r w:rsidRPr="00C72D97">
                <w:t>Edge Enabling</w:t>
              </w:r>
            </w:ins>
            <w:ins w:id="1124" w:author="Intel - Yizhi Yao" w:date="2022-04-21T09:34:00Z">
              <w:r>
                <w:t xml:space="preserve"> Service</w:t>
              </w:r>
              <w:r w:rsidRPr="002F3ED2">
                <w:t xml:space="preserve"> Charging Information</w:t>
              </w:r>
            </w:ins>
          </w:p>
        </w:tc>
        <w:tc>
          <w:tcPr>
            <w:tcW w:w="1134" w:type="dxa"/>
            <w:shd w:val="clear" w:color="auto" w:fill="auto"/>
          </w:tcPr>
          <w:p w14:paraId="11C910D4" w14:textId="77777777" w:rsidR="00C02C54" w:rsidRPr="002F3ED2" w:rsidRDefault="00C02C54" w:rsidP="00642154">
            <w:pPr>
              <w:pStyle w:val="TAL"/>
              <w:jc w:val="center"/>
              <w:rPr>
                <w:ins w:id="1125" w:author="Intel - Yizhi Yao" w:date="2022-04-21T09:34:00Z"/>
                <w:lang w:bidi="ar-IQ"/>
              </w:rPr>
            </w:pPr>
            <w:ins w:id="1126" w:author="Intel - Yizhi Yao" w:date="2022-04-21T09:34:00Z">
              <w:r w:rsidRPr="002F3ED2">
                <w:rPr>
                  <w:lang w:bidi="ar-IQ"/>
                </w:rPr>
                <w:t>O</w:t>
              </w:r>
              <w:r w:rsidRPr="0085614A">
                <w:rPr>
                  <w:vertAlign w:val="subscript"/>
                  <w:lang w:bidi="ar-IQ"/>
                </w:rPr>
                <w:t>M</w:t>
              </w:r>
            </w:ins>
          </w:p>
        </w:tc>
        <w:tc>
          <w:tcPr>
            <w:tcW w:w="4644" w:type="dxa"/>
            <w:shd w:val="clear" w:color="auto" w:fill="auto"/>
          </w:tcPr>
          <w:p w14:paraId="6997548D" w14:textId="652D4C31" w:rsidR="00C02C54" w:rsidRPr="002F3ED2" w:rsidRDefault="00C02C54" w:rsidP="00642154">
            <w:pPr>
              <w:pStyle w:val="TAL"/>
              <w:rPr>
                <w:ins w:id="1127" w:author="Intel - Yizhi Yao" w:date="2022-04-21T09:34:00Z"/>
              </w:rPr>
            </w:pPr>
            <w:ins w:id="1128" w:author="Intel - Yizhi Yao" w:date="2022-04-21T09:34:00Z">
              <w:r w:rsidRPr="002F3ED2">
                <w:t xml:space="preserve">This field </w:t>
              </w:r>
            </w:ins>
            <w:ins w:id="1129" w:author="Ericsson" w:date="2022-05-06T09:02:00Z">
              <w:r w:rsidRPr="00C72D97">
                <w:t>is mapped to the NEF API Charging information defined in TS 32.254 [</w:t>
              </w:r>
            </w:ins>
            <w:ins w:id="1130" w:author="Intel - Yizhi Yao" w:date="2022-05-17T11:17:00Z">
              <w:r w:rsidR="008D074E">
                <w:t>16</w:t>
              </w:r>
            </w:ins>
            <w:ins w:id="1131" w:author="Ericsson" w:date="2022-05-06T09:02:00Z">
              <w:r w:rsidRPr="00C72D97">
                <w:t xml:space="preserve">] clause 6.3.1.4 and </w:t>
              </w:r>
            </w:ins>
            <w:ins w:id="1132" w:author="Intel - Yizhi Yao" w:date="2022-04-21T09:34:00Z">
              <w:r w:rsidRPr="002F3ED2">
                <w:t xml:space="preserve">holds the </w:t>
              </w:r>
              <w:r>
                <w:rPr>
                  <w:lang w:bidi="ar-IQ"/>
                </w:rPr>
                <w:t xml:space="preserve">charging </w:t>
              </w:r>
              <w:r w:rsidRPr="002F3ED2">
                <w:t xml:space="preserve">information described in clause </w:t>
              </w:r>
              <w:r>
                <w:t>6.3</w:t>
              </w:r>
              <w:r w:rsidRPr="005A12C0">
                <w:t>.2.1.</w:t>
              </w:r>
              <w:r>
                <w:t>3</w:t>
              </w:r>
            </w:ins>
            <w:ins w:id="1133" w:author="Ericsson" w:date="2022-05-06T09:03:00Z">
              <w:r>
                <w:t>.</w:t>
              </w:r>
            </w:ins>
          </w:p>
        </w:tc>
      </w:tr>
    </w:tbl>
    <w:p w14:paraId="36A83D16" w14:textId="77777777" w:rsidR="001D7554" w:rsidRDefault="001D7554" w:rsidP="00C02C54">
      <w:pPr>
        <w:pStyle w:val="TH"/>
        <w:jc w:val="left"/>
        <w:rPr>
          <w:lang w:bidi="ar-IQ"/>
        </w:rPr>
      </w:pPr>
    </w:p>
    <w:p w14:paraId="6F3C3D38" w14:textId="77777777" w:rsidR="001D7554" w:rsidRPr="00424394" w:rsidRDefault="001D7554" w:rsidP="001D7554">
      <w:pPr>
        <w:pStyle w:val="Heading3"/>
      </w:pPr>
      <w:bookmarkStart w:id="1134" w:name="_Toc103680048"/>
      <w:r>
        <w:t>6.3.</w:t>
      </w:r>
      <w:r w:rsidRPr="00424394">
        <w:rPr>
          <w:lang w:bidi="ar-IQ"/>
        </w:rPr>
        <w:t>2</w:t>
      </w:r>
      <w:r w:rsidRPr="00424394">
        <w:rPr>
          <w:lang w:bidi="ar-IQ"/>
        </w:rPr>
        <w:tab/>
      </w:r>
      <w:r>
        <w:t xml:space="preserve">Edge enabling services charging </w:t>
      </w:r>
      <w:r w:rsidRPr="00424394">
        <w:rPr>
          <w:lang w:bidi="ar-IQ"/>
        </w:rPr>
        <w:t>specific parameters</w:t>
      </w:r>
      <w:bookmarkEnd w:id="1134"/>
    </w:p>
    <w:p w14:paraId="75059170" w14:textId="77777777" w:rsidR="001D7554" w:rsidRPr="00424394" w:rsidRDefault="001D7554" w:rsidP="001D7554">
      <w:pPr>
        <w:pStyle w:val="Heading4"/>
      </w:pPr>
      <w:r>
        <w:lastRenderedPageBreak/>
        <w:t>6.3.</w:t>
      </w:r>
      <w:r w:rsidRPr="00424394">
        <w:t>2.1</w:t>
      </w:r>
      <w:r w:rsidRPr="00424394">
        <w:tab/>
        <w:t xml:space="preserve">Definition of </w:t>
      </w:r>
      <w:r>
        <w:t>edge enabling services charging information</w:t>
      </w:r>
    </w:p>
    <w:p w14:paraId="71A97EE1" w14:textId="77777777" w:rsidR="001D7554" w:rsidRPr="00424394" w:rsidRDefault="001D7554" w:rsidP="001D7554">
      <w:pPr>
        <w:pStyle w:val="Heading5"/>
      </w:pPr>
      <w:r>
        <w:t>6.3.</w:t>
      </w:r>
      <w:r w:rsidRPr="00424394">
        <w:t>2.1.1</w:t>
      </w:r>
      <w:r w:rsidRPr="00424394">
        <w:tab/>
      </w:r>
      <w:r w:rsidRPr="00424394">
        <w:rPr>
          <w:lang w:bidi="ar-IQ"/>
        </w:rPr>
        <w:t>General</w:t>
      </w:r>
    </w:p>
    <w:p w14:paraId="0E756E0F" w14:textId="77777777" w:rsidR="001D7554" w:rsidRPr="00424394" w:rsidRDefault="001D7554" w:rsidP="001D7554">
      <w:r w:rsidRPr="00424394">
        <w:rPr>
          <w:lang w:bidi="ar-IQ"/>
        </w:rPr>
        <w:t xml:space="preserve">The Charging Information parameter used for </w:t>
      </w:r>
      <w:r>
        <w:t xml:space="preserve">edge enabling services </w:t>
      </w:r>
      <w:r w:rsidRPr="00424394">
        <w:rPr>
          <w:lang w:bidi="ar-IQ"/>
        </w:rPr>
        <w:t>charging is provided in the following clauses.</w:t>
      </w:r>
    </w:p>
    <w:p w14:paraId="0DCF68CA" w14:textId="77777777" w:rsidR="007457DF" w:rsidRPr="00424394" w:rsidRDefault="007457DF" w:rsidP="007457DF">
      <w:pPr>
        <w:pStyle w:val="Heading5"/>
        <w:rPr>
          <w:lang w:bidi="ar-IQ"/>
        </w:rPr>
      </w:pPr>
      <w:r>
        <w:t>6.3.</w:t>
      </w:r>
      <w:r w:rsidRPr="00424394">
        <w:rPr>
          <w:lang w:bidi="ar-IQ"/>
        </w:rPr>
        <w:t>2.1.2</w:t>
      </w:r>
      <w:r w:rsidRPr="00424394">
        <w:rPr>
          <w:lang w:bidi="ar-IQ"/>
        </w:rPr>
        <w:tab/>
        <w:t xml:space="preserve">Definition of </w:t>
      </w:r>
      <w:r>
        <w:rPr>
          <w:lang w:bidi="ar-IQ"/>
        </w:rPr>
        <w:t xml:space="preserve">direct </w:t>
      </w:r>
      <w:r>
        <w:t xml:space="preserve">edge enabling services charging specific </w:t>
      </w:r>
      <w:r w:rsidRPr="00424394">
        <w:t>charging</w:t>
      </w:r>
      <w:r w:rsidRPr="00424394">
        <w:rPr>
          <w:lang w:bidi="ar-IQ"/>
        </w:rPr>
        <w:t xml:space="preserve"> information </w:t>
      </w:r>
    </w:p>
    <w:p w14:paraId="68F3C9B3" w14:textId="77777777" w:rsidR="007457DF" w:rsidRPr="00424394" w:rsidRDefault="007457DF" w:rsidP="007457DF">
      <w:pPr>
        <w:keepNext/>
      </w:pPr>
      <w:r>
        <w:t>S</w:t>
      </w:r>
      <w:r w:rsidRPr="00424394">
        <w:t xml:space="preserve">pecific charging information used for </w:t>
      </w:r>
      <w:r>
        <w:t xml:space="preserve">edge enabling services </w:t>
      </w:r>
      <w:r w:rsidRPr="00424394">
        <w:t xml:space="preserve">charging </w:t>
      </w:r>
      <w:ins w:id="1135" w:author="Ericsson" w:date="2022-05-09T11:22:00Z">
        <w:r>
          <w:t>of</w:t>
        </w:r>
      </w:ins>
      <w:ins w:id="1136" w:author="Ericsson" w:date="2022-05-06T10:59:00Z">
        <w:r>
          <w:t xml:space="preserve"> </w:t>
        </w:r>
      </w:ins>
      <w:ins w:id="1137" w:author="Ericsson" w:date="2022-05-09T08:34:00Z">
        <w:r w:rsidRPr="00BF3DC6">
          <w:t>EAS registration, EAS discovery, ACR, ACR status, AC information</w:t>
        </w:r>
        <w:r>
          <w:t>,</w:t>
        </w:r>
      </w:ins>
      <w:ins w:id="1138" w:author="Ericsson" w:date="2022-05-06T11:01:00Z">
        <w:r w:rsidRPr="007B74AE">
          <w:t xml:space="preserve"> </w:t>
        </w:r>
      </w:ins>
      <w:r w:rsidRPr="00424394">
        <w:t>is provided within the</w:t>
      </w:r>
      <w:r>
        <w:t xml:space="preserve"> Edge Enabling Service</w:t>
      </w:r>
      <w:r>
        <w:rPr>
          <w:lang w:bidi="ar-IQ"/>
        </w:rPr>
        <w:t xml:space="preserve"> </w:t>
      </w:r>
      <w:r>
        <w:t>C</w:t>
      </w:r>
      <w:r w:rsidRPr="00424394">
        <w:t>harging Information</w:t>
      </w:r>
      <w:ins w:id="1139" w:author="Ericsson" w:date="2022-05-06T10:33:00Z">
        <w:r>
          <w:t xml:space="preserve">, </w:t>
        </w:r>
        <w:proofErr w:type="spellStart"/>
        <w:r>
          <w:t>specied</w:t>
        </w:r>
        <w:proofErr w:type="spellEnd"/>
        <w:r>
          <w:t xml:space="preserve"> in TS 2</w:t>
        </w:r>
      </w:ins>
      <w:ins w:id="1140" w:author="Ericsson" w:date="2022-05-09T08:34:00Z">
        <w:r>
          <w:t>3</w:t>
        </w:r>
      </w:ins>
      <w:ins w:id="1141" w:author="Ericsson" w:date="2022-05-06T10:33:00Z">
        <w:r>
          <w:t xml:space="preserve">.558 </w:t>
        </w:r>
      </w:ins>
      <w:ins w:id="1142" w:author="Ericsson" w:date="2022-05-06T10:34:00Z">
        <w:r>
          <w:lastRenderedPageBreak/>
          <w:t>[</w:t>
        </w:r>
      </w:ins>
      <w:ins w:id="1143" w:author="Ericsson" w:date="2022-05-09T08:34:00Z">
        <w:r>
          <w:t>9</w:t>
        </w:r>
      </w:ins>
      <w:ins w:id="1144" w:author="Ericsson" w:date="2022-05-06T10:34:00Z">
        <w:r>
          <w:t xml:space="preserve">] </w:t>
        </w:r>
      </w:ins>
      <w:ins w:id="1145" w:author="Ericsson" w:date="2022-05-06T10:33:00Z">
        <w:r>
          <w:t xml:space="preserve">clause </w:t>
        </w:r>
      </w:ins>
      <w:ins w:id="1146" w:author="Ericsson" w:date="2022-05-09T08:34:00Z">
        <w:r>
          <w:t>8</w:t>
        </w:r>
      </w:ins>
      <w:r w:rsidRPr="00424394">
        <w:t xml:space="preserve">. </w:t>
      </w:r>
      <w:ins w:id="1147" w:author="Ericsson" w:date="2022-05-09T11:23:00Z">
        <w:r>
          <w:t>May be</w:t>
        </w:r>
      </w:ins>
      <w:ins w:id="1148" w:author="Ericsson" w:date="2022-05-09T11:22:00Z">
        <w:r>
          <w:t xml:space="preserve"> used detailed information is required, otherwise </w:t>
        </w:r>
        <w:r w:rsidRPr="00C72D97">
          <w:t>Edge Enabling</w:t>
        </w:r>
        <w:r>
          <w:t xml:space="preserve"> Service specific </w:t>
        </w:r>
        <w:r w:rsidRPr="00424394">
          <w:t>charging</w:t>
        </w:r>
        <w:r w:rsidRPr="00424394">
          <w:rPr>
            <w:lang w:bidi="ar-IQ"/>
          </w:rPr>
          <w:t xml:space="preserve"> information</w:t>
        </w:r>
        <w:r>
          <w:rPr>
            <w:lang w:bidi="ar-IQ"/>
          </w:rPr>
          <w:t xml:space="preserve"> clause 6.3.1.2.1.</w:t>
        </w:r>
      </w:ins>
      <w:ins w:id="1149" w:author="Ericsson" w:date="2022-05-09T11:23:00Z">
        <w:r>
          <w:rPr>
            <w:lang w:bidi="ar-IQ"/>
          </w:rPr>
          <w:t>3 shall be used.</w:t>
        </w:r>
      </w:ins>
    </w:p>
    <w:p w14:paraId="6B8DBA55" w14:textId="3BD5F925" w:rsidR="007457DF" w:rsidRDefault="007457DF" w:rsidP="007457DF">
      <w:pPr>
        <w:keepNext/>
        <w:rPr>
          <w:ins w:id="1150" w:author="Ericsson" w:date="2022-05-09T08:36:00Z"/>
          <w:lang w:bidi="ar-IQ"/>
        </w:rPr>
      </w:pPr>
      <w:r w:rsidRPr="00424394">
        <w:rPr>
          <w:lang w:bidi="ar-IQ"/>
        </w:rPr>
        <w:t xml:space="preserve">The detailed structure of the </w:t>
      </w:r>
      <w:r>
        <w:t>Edge Enabling Service</w:t>
      </w:r>
      <w:r>
        <w:rPr>
          <w:lang w:bidi="ar-IQ"/>
        </w:rPr>
        <w:t xml:space="preserve"> </w:t>
      </w:r>
      <w:r w:rsidRPr="00424394">
        <w:t xml:space="preserve">Charging </w:t>
      </w:r>
      <w:r w:rsidRPr="00424394">
        <w:rPr>
          <w:lang w:bidi="ar-IQ"/>
        </w:rPr>
        <w:t xml:space="preserve">Information </w:t>
      </w:r>
      <w:del w:id="1151" w:author="Intel - Yizhi Yao - 5-10" w:date="2022-05-11T16:13:00Z">
        <w:r w:rsidRPr="00424394" w:rsidDel="000227E5">
          <w:rPr>
            <w:lang w:bidi="ar-IQ"/>
          </w:rPr>
          <w:delText>can be found</w:delText>
        </w:r>
      </w:del>
      <w:ins w:id="1152" w:author="Intel - Yizhi Yao - 5-10" w:date="2022-05-11T16:13:00Z">
        <w:r>
          <w:rPr>
            <w:lang w:bidi="ar-IQ"/>
          </w:rPr>
          <w:t>is described</w:t>
        </w:r>
      </w:ins>
      <w:r w:rsidRPr="00424394">
        <w:rPr>
          <w:lang w:bidi="ar-IQ"/>
        </w:rPr>
        <w:t xml:space="preserve"> in table </w:t>
      </w:r>
      <w:r>
        <w:t>6.3.</w:t>
      </w:r>
      <w:r w:rsidRPr="00424394">
        <w:rPr>
          <w:lang w:bidi="ar-IQ"/>
        </w:rPr>
        <w:t>2.1.2</w:t>
      </w:r>
      <w:r>
        <w:rPr>
          <w:lang w:bidi="ar-IQ"/>
        </w:rPr>
        <w:t>-1</w:t>
      </w:r>
      <w:ins w:id="1153" w:author="Intel - Yizhi Yao - 5-10" w:date="2022-05-11T16:13:00Z">
        <w:r>
          <w:rPr>
            <w:lang w:bidi="ar-IQ"/>
          </w:rPr>
          <w:t xml:space="preserve">, and it reuses the same structure of </w:t>
        </w:r>
        <w:r w:rsidRPr="00C72D97">
          <w:rPr>
            <w:lang w:bidi="ar-IQ"/>
          </w:rPr>
          <w:t xml:space="preserve">the </w:t>
        </w:r>
        <w:r w:rsidRPr="00C72D97">
          <w:t>"</w:t>
        </w:r>
        <w:r w:rsidRPr="00C72D97">
          <w:rPr>
            <w:bCs/>
          </w:rPr>
          <w:t>NEF API Charging Information</w:t>
        </w:r>
        <w:r w:rsidRPr="00C72D97">
          <w:t>" defined in TS</w:t>
        </w:r>
        <w:r w:rsidRPr="005B57B2">
          <w:rPr>
            <w:lang w:bidi="ar-IQ"/>
          </w:rPr>
          <w:t> </w:t>
        </w:r>
        <w:r w:rsidRPr="00C72D97">
          <w:t>32.254</w:t>
        </w:r>
        <w:r w:rsidRPr="005B57B2">
          <w:rPr>
            <w:lang w:bidi="ar-IQ"/>
          </w:rPr>
          <w:t> </w:t>
        </w:r>
        <w:r w:rsidRPr="00C72D97">
          <w:t>[</w:t>
        </w:r>
      </w:ins>
      <w:ins w:id="1154" w:author="Intel - Yizhi Yao" w:date="2022-05-17T11:18:00Z">
        <w:r w:rsidR="008D074E">
          <w:t>16</w:t>
        </w:r>
      </w:ins>
      <w:ins w:id="1155" w:author="Intel - Yizhi Yao - 5-10" w:date="2022-05-11T16:13:00Z">
        <w:r w:rsidRPr="00C72D97">
          <w:t>] table</w:t>
        </w:r>
        <w:r w:rsidRPr="005B57B2">
          <w:rPr>
            <w:lang w:bidi="ar-IQ"/>
          </w:rPr>
          <w:t> </w:t>
        </w:r>
        <w:r w:rsidRPr="00C72D97">
          <w:t>6.3.1.4.1</w:t>
        </w:r>
      </w:ins>
      <w:ins w:id="1156" w:author="Intel - Yizhi Yao - 5-16" w:date="2022-05-16T11:43:00Z">
        <w:r>
          <w:t>.</w:t>
        </w:r>
      </w:ins>
    </w:p>
    <w:p w14:paraId="373234B5" w14:textId="77777777" w:rsidR="007457DF" w:rsidRPr="00424394" w:rsidRDefault="007457DF" w:rsidP="007457DF">
      <w:pPr>
        <w:pStyle w:val="TH"/>
        <w:rPr>
          <w:ins w:id="1157" w:author="Ericsson" w:date="2022-05-09T08:36:00Z"/>
          <w:lang w:bidi="ar-IQ"/>
        </w:rPr>
      </w:pPr>
      <w:ins w:id="1158" w:author="Ericsson" w:date="2022-05-09T08:36:00Z">
        <w:r w:rsidRPr="00424394">
          <w:rPr>
            <w:lang w:bidi="ar-IQ"/>
          </w:rPr>
          <w:t xml:space="preserve">Table </w:t>
        </w:r>
        <w:r>
          <w:t>6.3.</w:t>
        </w:r>
        <w:r w:rsidRPr="00424394">
          <w:rPr>
            <w:lang w:bidi="ar-IQ"/>
          </w:rPr>
          <w:t>2.1.2</w:t>
        </w:r>
        <w:r>
          <w:rPr>
            <w:lang w:bidi="ar-IQ"/>
          </w:rPr>
          <w:t>-1</w:t>
        </w:r>
        <w:r w:rsidRPr="00424394">
          <w:rPr>
            <w:lang w:bidi="ar-IQ"/>
          </w:rPr>
          <w:t xml:space="preserve">: Structure of </w:t>
        </w:r>
        <w:r>
          <w:rPr>
            <w:lang w:bidi="ar-IQ"/>
          </w:rPr>
          <w:t xml:space="preserve">Direct </w:t>
        </w:r>
        <w:r>
          <w:t>Edge Enabling Service</w:t>
        </w:r>
        <w:r>
          <w:rPr>
            <w:lang w:bidi="ar-IQ"/>
          </w:rP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990"/>
        <w:gridCol w:w="2881"/>
      </w:tblGrid>
      <w:tr w:rsidR="007457DF" w:rsidRPr="00424394" w14:paraId="397C8029" w14:textId="77777777" w:rsidTr="00642154">
        <w:trPr>
          <w:cantSplit/>
          <w:jc w:val="center"/>
          <w:ins w:id="1159" w:author="Ericsson" w:date="2022-05-09T08:36:00Z"/>
        </w:trPr>
        <w:tc>
          <w:tcPr>
            <w:tcW w:w="5032" w:type="dxa"/>
            <w:shd w:val="clear" w:color="auto" w:fill="CCCCCC"/>
          </w:tcPr>
          <w:p w14:paraId="1C1CD7E7" w14:textId="77777777" w:rsidR="007457DF" w:rsidRPr="002F3ED2" w:rsidRDefault="007457DF" w:rsidP="00642154">
            <w:pPr>
              <w:pStyle w:val="TAH"/>
              <w:rPr>
                <w:ins w:id="1160" w:author="Ericsson" w:date="2022-05-09T08:36:00Z"/>
              </w:rPr>
            </w:pPr>
            <w:ins w:id="1161" w:author="Intel - Yizhi Yao - 5-10" w:date="2022-05-11T16:09:00Z">
              <w:r>
                <w:rPr>
                  <w:lang w:bidi="ar-IQ"/>
                </w:rPr>
                <w:t xml:space="preserve">Direct </w:t>
              </w:r>
              <w:r>
                <w:t>Edge Enabling Service</w:t>
              </w:r>
              <w:r>
                <w:rPr>
                  <w:lang w:bidi="ar-IQ"/>
                </w:rPr>
                <w:t xml:space="preserve"> </w:t>
              </w:r>
              <w:r w:rsidRPr="00424394">
                <w:t>Charging Information</w:t>
              </w:r>
            </w:ins>
          </w:p>
        </w:tc>
        <w:tc>
          <w:tcPr>
            <w:tcW w:w="990" w:type="dxa"/>
            <w:shd w:val="clear" w:color="auto" w:fill="CCCCCC"/>
          </w:tcPr>
          <w:p w14:paraId="19936BB9" w14:textId="77777777" w:rsidR="007457DF" w:rsidRPr="002F3ED2" w:rsidRDefault="007457DF" w:rsidP="00642154">
            <w:pPr>
              <w:pStyle w:val="TAH"/>
              <w:rPr>
                <w:ins w:id="1162" w:author="Ericsson" w:date="2022-05-09T08:36:00Z"/>
                <w:szCs w:val="18"/>
              </w:rPr>
            </w:pPr>
            <w:ins w:id="1163" w:author="Ericsson" w:date="2022-05-09T08:36:00Z">
              <w:r w:rsidRPr="002F3ED2">
                <w:rPr>
                  <w:szCs w:val="18"/>
                </w:rPr>
                <w:t>Category</w:t>
              </w:r>
            </w:ins>
          </w:p>
        </w:tc>
        <w:tc>
          <w:tcPr>
            <w:tcW w:w="2881" w:type="dxa"/>
            <w:shd w:val="clear" w:color="auto" w:fill="CCCCCC"/>
          </w:tcPr>
          <w:p w14:paraId="47985187" w14:textId="77777777" w:rsidR="007457DF" w:rsidRPr="002F3ED2" w:rsidRDefault="007457DF" w:rsidP="00642154">
            <w:pPr>
              <w:pStyle w:val="TAH"/>
              <w:rPr>
                <w:ins w:id="1164" w:author="Ericsson" w:date="2022-05-09T08:36:00Z"/>
              </w:rPr>
            </w:pPr>
            <w:ins w:id="1165" w:author="Ericsson" w:date="2022-05-09T08:36:00Z">
              <w:r w:rsidRPr="002F3ED2">
                <w:t>Description</w:t>
              </w:r>
            </w:ins>
          </w:p>
        </w:tc>
      </w:tr>
      <w:tr w:rsidR="007457DF" w:rsidRPr="00424394" w14:paraId="6C0EAC75" w14:textId="77777777" w:rsidTr="00642154">
        <w:trPr>
          <w:cantSplit/>
          <w:jc w:val="center"/>
          <w:ins w:id="1166" w:author="Intel - Yizhi Yao - 5-10" w:date="2022-05-11T15:59:00Z"/>
        </w:trPr>
        <w:tc>
          <w:tcPr>
            <w:tcW w:w="5032" w:type="dxa"/>
          </w:tcPr>
          <w:p w14:paraId="784D6FBF" w14:textId="77777777" w:rsidR="007457DF" w:rsidRPr="00511CCB" w:rsidDel="00190424" w:rsidRDefault="007457DF" w:rsidP="00642154">
            <w:pPr>
              <w:pStyle w:val="TAL"/>
              <w:rPr>
                <w:ins w:id="1167" w:author="Intel - Yizhi Yao - 5-10" w:date="2022-05-11T15:59:00Z"/>
                <w:lang w:val="en-US"/>
              </w:rPr>
            </w:pPr>
            <w:ins w:id="1168" w:author="Intel - Yizhi Yao - 5-10" w:date="2022-05-11T15:59:00Z">
              <w:r w:rsidRPr="00C72D97">
                <w:rPr>
                  <w:lang w:bidi="ar-IQ"/>
                </w:rPr>
                <w:t>External Individual Identifier</w:t>
              </w:r>
            </w:ins>
          </w:p>
        </w:tc>
        <w:tc>
          <w:tcPr>
            <w:tcW w:w="990" w:type="dxa"/>
          </w:tcPr>
          <w:p w14:paraId="4DC4DDD5" w14:textId="77777777" w:rsidR="007457DF" w:rsidRPr="00240801" w:rsidDel="00190424" w:rsidRDefault="007457DF" w:rsidP="00642154">
            <w:pPr>
              <w:pStyle w:val="TAC"/>
              <w:rPr>
                <w:ins w:id="1169" w:author="Intel - Yizhi Yao - 5-10" w:date="2022-05-11T15:59:00Z"/>
                <w:lang w:bidi="ar-IQ"/>
              </w:rPr>
            </w:pPr>
            <w:ins w:id="1170" w:author="Intel - Yizhi Yao - 5-10" w:date="2022-05-11T15:59:00Z">
              <w:r w:rsidRPr="00C72D97">
                <w:rPr>
                  <w:sz w:val="16"/>
                  <w:szCs w:val="16"/>
                </w:rPr>
                <w:t>O</w:t>
              </w:r>
              <w:r w:rsidRPr="00C72D97">
                <w:rPr>
                  <w:sz w:val="16"/>
                  <w:szCs w:val="16"/>
                  <w:vertAlign w:val="subscript"/>
                </w:rPr>
                <w:t>C</w:t>
              </w:r>
            </w:ins>
          </w:p>
        </w:tc>
        <w:tc>
          <w:tcPr>
            <w:tcW w:w="2881" w:type="dxa"/>
          </w:tcPr>
          <w:p w14:paraId="147F2081" w14:textId="0CC6F84C" w:rsidR="007457DF" w:rsidRPr="005C37BF" w:rsidDel="00190424" w:rsidRDefault="007457DF" w:rsidP="00642154">
            <w:pPr>
              <w:pStyle w:val="TAL"/>
              <w:rPr>
                <w:ins w:id="1171" w:author="Intel - Yizhi Yao - 5-10" w:date="2022-05-11T15:59:00Z"/>
              </w:rPr>
            </w:pPr>
            <w:ins w:id="1172" w:author="Intel - Yizhi Yao - 5-10" w:date="2022-05-11T15:59:00Z">
              <w:r w:rsidRPr="00C72D97">
                <w:t>The identifier of the UE (i.e</w:t>
              </w:r>
            </w:ins>
            <w:ins w:id="1173" w:author="Intel - Yizhi Yao" w:date="2022-05-17T11:19:00Z">
              <w:r w:rsidR="008D074E">
                <w:t>.,</w:t>
              </w:r>
            </w:ins>
            <w:ins w:id="1174" w:author="Intel - Yizhi Yao - 5-10" w:date="2022-05-11T15:59:00Z">
              <w:r w:rsidRPr="00C72D97">
                <w:t xml:space="preserve"> 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ins>
          </w:p>
        </w:tc>
      </w:tr>
      <w:tr w:rsidR="007457DF" w:rsidRPr="00424394" w14:paraId="773B6DE8" w14:textId="77777777" w:rsidTr="00642154">
        <w:trPr>
          <w:cantSplit/>
          <w:jc w:val="center"/>
          <w:ins w:id="1175" w:author="Intel - Yizhi Yao - 5-10" w:date="2022-05-11T15:59:00Z"/>
        </w:trPr>
        <w:tc>
          <w:tcPr>
            <w:tcW w:w="5032" w:type="dxa"/>
          </w:tcPr>
          <w:p w14:paraId="09FAFC2B" w14:textId="77777777" w:rsidR="007457DF" w:rsidRPr="00C72D97" w:rsidRDefault="007457DF" w:rsidP="00642154">
            <w:pPr>
              <w:pStyle w:val="TAL"/>
              <w:rPr>
                <w:ins w:id="1176" w:author="Intel - Yizhi Yao - 5-10" w:date="2022-05-11T15:59:00Z"/>
                <w:lang w:bidi="ar-IQ"/>
              </w:rPr>
            </w:pPr>
            <w:ins w:id="1177" w:author="Intel - Yizhi Yao - 5-10" w:date="2022-05-11T15:59:00Z">
              <w:r w:rsidRPr="00C72D97">
                <w:rPr>
                  <w:lang w:eastAsia="zh-CN"/>
                </w:rPr>
                <w:t>API Direction</w:t>
              </w:r>
            </w:ins>
          </w:p>
        </w:tc>
        <w:tc>
          <w:tcPr>
            <w:tcW w:w="990" w:type="dxa"/>
          </w:tcPr>
          <w:p w14:paraId="7CA8B43E" w14:textId="77777777" w:rsidR="007457DF" w:rsidRPr="00C72D97" w:rsidRDefault="007457DF" w:rsidP="00642154">
            <w:pPr>
              <w:pStyle w:val="TAC"/>
              <w:rPr>
                <w:ins w:id="1178" w:author="Intel - Yizhi Yao - 5-10" w:date="2022-05-11T15:59:00Z"/>
                <w:sz w:val="16"/>
                <w:szCs w:val="16"/>
              </w:rPr>
            </w:pPr>
            <w:ins w:id="1179" w:author="Intel - Yizhi Yao - 5-10" w:date="2022-05-11T15:59:00Z">
              <w:r w:rsidRPr="00C72D97">
                <w:rPr>
                  <w:sz w:val="16"/>
                  <w:szCs w:val="16"/>
                </w:rPr>
                <w:t>M</w:t>
              </w:r>
            </w:ins>
          </w:p>
        </w:tc>
        <w:tc>
          <w:tcPr>
            <w:tcW w:w="2881" w:type="dxa"/>
          </w:tcPr>
          <w:p w14:paraId="6F179852" w14:textId="7D52BD10" w:rsidR="007457DF" w:rsidRPr="00C72D97" w:rsidRDefault="007457DF" w:rsidP="00642154">
            <w:pPr>
              <w:pStyle w:val="TAL"/>
              <w:rPr>
                <w:ins w:id="1180" w:author="Intel - Yizhi Yao - 5-10" w:date="2022-05-11T15:59:00Z"/>
                <w:lang w:eastAsia="zh-CN"/>
              </w:rPr>
            </w:pPr>
            <w:ins w:id="1181" w:author="Intel - Yizhi Yao - 5-10" w:date="2022-05-11T15:59:00Z">
              <w:r w:rsidRPr="00C72D97">
                <w:t>Described in TS</w:t>
              </w:r>
              <w:r w:rsidRPr="005B57B2">
                <w:rPr>
                  <w:lang w:bidi="ar-IQ"/>
                </w:rPr>
                <w:t> </w:t>
              </w:r>
              <w:r w:rsidRPr="00C72D97">
                <w:t>32.254</w:t>
              </w:r>
              <w:r w:rsidRPr="005B57B2">
                <w:rPr>
                  <w:lang w:bidi="ar-IQ"/>
                </w:rPr>
                <w:t> </w:t>
              </w:r>
              <w:r w:rsidRPr="00C72D97">
                <w:t>[</w:t>
              </w:r>
            </w:ins>
            <w:ins w:id="1182" w:author="Intel - Yizhi Yao" w:date="2022-05-17T11:18:00Z">
              <w:r w:rsidR="008D074E">
                <w:t>16</w:t>
              </w:r>
            </w:ins>
            <w:ins w:id="1183" w:author="Intel - Yizhi Yao - 5-10" w:date="2022-05-11T15:59:00Z">
              <w:r w:rsidRPr="00C72D97">
                <w:t>] table</w:t>
              </w:r>
              <w:r w:rsidRPr="005B57B2">
                <w:rPr>
                  <w:lang w:bidi="ar-IQ"/>
                </w:rPr>
                <w:t> </w:t>
              </w:r>
              <w:r w:rsidRPr="00C72D97">
                <w:t>6.3.1.4.1.</w:t>
              </w:r>
            </w:ins>
          </w:p>
        </w:tc>
      </w:tr>
      <w:tr w:rsidR="007457DF" w:rsidRPr="00424394" w14:paraId="7927E444" w14:textId="77777777" w:rsidTr="00642154">
        <w:trPr>
          <w:cantSplit/>
          <w:jc w:val="center"/>
          <w:ins w:id="1184" w:author="Intel - Yizhi Yao - 5-10" w:date="2022-05-11T15:59:00Z"/>
        </w:trPr>
        <w:tc>
          <w:tcPr>
            <w:tcW w:w="5032" w:type="dxa"/>
          </w:tcPr>
          <w:p w14:paraId="3DF461AE" w14:textId="77777777" w:rsidR="007457DF" w:rsidRPr="00C72D97" w:rsidRDefault="007457DF" w:rsidP="00642154">
            <w:pPr>
              <w:pStyle w:val="TAL"/>
              <w:rPr>
                <w:ins w:id="1185" w:author="Intel - Yizhi Yao - 5-10" w:date="2022-05-11T15:59:00Z"/>
                <w:lang w:eastAsia="zh-CN"/>
              </w:rPr>
            </w:pPr>
            <w:ins w:id="1186" w:author="Intel - Yizhi Yao - 5-10" w:date="2022-05-11T15:59:00Z">
              <w:r w:rsidRPr="00C72D97">
                <w:rPr>
                  <w:lang w:eastAsia="zh-CN"/>
                </w:rPr>
                <w:t>API Target Network Function</w:t>
              </w:r>
            </w:ins>
          </w:p>
        </w:tc>
        <w:tc>
          <w:tcPr>
            <w:tcW w:w="990" w:type="dxa"/>
          </w:tcPr>
          <w:p w14:paraId="6354288D" w14:textId="77777777" w:rsidR="007457DF" w:rsidRPr="00C72D97" w:rsidRDefault="007457DF" w:rsidP="00642154">
            <w:pPr>
              <w:pStyle w:val="TAC"/>
              <w:rPr>
                <w:ins w:id="1187" w:author="Intel - Yizhi Yao - 5-10" w:date="2022-05-11T15:59:00Z"/>
                <w:sz w:val="16"/>
                <w:szCs w:val="16"/>
              </w:rPr>
            </w:pPr>
            <w:ins w:id="1188" w:author="Intel - Yizhi Yao - 5-10" w:date="2022-05-11T15:59:00Z">
              <w:r w:rsidRPr="00C72D97">
                <w:rPr>
                  <w:sz w:val="16"/>
                  <w:szCs w:val="16"/>
                </w:rPr>
                <w:t>O</w:t>
              </w:r>
              <w:r w:rsidRPr="00C72D97">
                <w:rPr>
                  <w:sz w:val="16"/>
                  <w:szCs w:val="16"/>
                  <w:vertAlign w:val="subscript"/>
                </w:rPr>
                <w:t>C</w:t>
              </w:r>
            </w:ins>
          </w:p>
        </w:tc>
        <w:tc>
          <w:tcPr>
            <w:tcW w:w="2881" w:type="dxa"/>
          </w:tcPr>
          <w:p w14:paraId="2EA488FB" w14:textId="1081C02C" w:rsidR="007457DF" w:rsidRPr="00C72D97" w:rsidRDefault="007457DF" w:rsidP="00642154">
            <w:pPr>
              <w:pStyle w:val="TAL"/>
              <w:rPr>
                <w:ins w:id="1189" w:author="Intel - Yizhi Yao - 5-10" w:date="2022-05-11T15:59:00Z"/>
              </w:rPr>
            </w:pPr>
            <w:ins w:id="1190" w:author="Intel - Yizhi Yao - 5-10" w:date="2022-05-11T15:59:00Z">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r w:rsidR="008D074E" w:rsidRPr="00C72D97">
                <w:t>32.254</w:t>
              </w:r>
              <w:r w:rsidR="008D074E" w:rsidRPr="005B57B2">
                <w:rPr>
                  <w:lang w:bidi="ar-IQ"/>
                </w:rPr>
                <w:t> </w:t>
              </w:r>
              <w:r w:rsidR="008D074E" w:rsidRPr="00C72D97">
                <w:t>[</w:t>
              </w:r>
            </w:ins>
            <w:ins w:id="1191" w:author="Intel - Yizhi Yao" w:date="2022-05-17T11:18:00Z">
              <w:r w:rsidR="008D074E">
                <w:t>16</w:t>
              </w:r>
            </w:ins>
            <w:ins w:id="1192" w:author="Intel - Yizhi Yao - 5-10" w:date="2022-05-11T15:59:00Z">
              <w:r w:rsidR="008D074E" w:rsidRPr="00C72D97">
                <w:t xml:space="preserve">] </w:t>
              </w:r>
              <w:r w:rsidRPr="00C72D97">
                <w:t>table</w:t>
              </w:r>
              <w:r w:rsidRPr="005B57B2">
                <w:rPr>
                  <w:lang w:bidi="ar-IQ"/>
                </w:rPr>
                <w:t> </w:t>
              </w:r>
              <w:r w:rsidRPr="00C72D97">
                <w:t>6.3.1.4.1.</w:t>
              </w:r>
            </w:ins>
          </w:p>
        </w:tc>
      </w:tr>
      <w:tr w:rsidR="007457DF" w:rsidRPr="00424394" w14:paraId="5857B06D" w14:textId="77777777" w:rsidTr="00642154">
        <w:trPr>
          <w:cantSplit/>
          <w:jc w:val="center"/>
          <w:ins w:id="1193" w:author="Intel - Yizhi Yao - 5-10" w:date="2022-05-11T15:59:00Z"/>
        </w:trPr>
        <w:tc>
          <w:tcPr>
            <w:tcW w:w="5032" w:type="dxa"/>
          </w:tcPr>
          <w:p w14:paraId="0A6CF1CD" w14:textId="77777777" w:rsidR="007457DF" w:rsidRPr="00C72D97" w:rsidRDefault="007457DF" w:rsidP="00642154">
            <w:pPr>
              <w:pStyle w:val="TAL"/>
              <w:rPr>
                <w:ins w:id="1194" w:author="Intel - Yizhi Yao - 5-10" w:date="2022-05-11T15:59:00Z"/>
                <w:lang w:eastAsia="zh-CN"/>
              </w:rPr>
            </w:pPr>
            <w:ins w:id="1195" w:author="Intel - Yizhi Yao - 5-10" w:date="2022-05-11T15:59:00Z">
              <w:r w:rsidRPr="00C72D97">
                <w:rPr>
                  <w:lang w:eastAsia="zh-CN"/>
                </w:rPr>
                <w:t xml:space="preserve">API </w:t>
              </w:r>
              <w:r w:rsidRPr="00C72D97">
                <w:t>Result Code</w:t>
              </w:r>
            </w:ins>
          </w:p>
        </w:tc>
        <w:tc>
          <w:tcPr>
            <w:tcW w:w="990" w:type="dxa"/>
          </w:tcPr>
          <w:p w14:paraId="10850AEF" w14:textId="77777777" w:rsidR="007457DF" w:rsidRPr="00C72D97" w:rsidRDefault="007457DF" w:rsidP="00642154">
            <w:pPr>
              <w:pStyle w:val="TAC"/>
              <w:rPr>
                <w:ins w:id="1196" w:author="Intel - Yizhi Yao - 5-10" w:date="2022-05-11T15:59:00Z"/>
                <w:sz w:val="16"/>
                <w:szCs w:val="16"/>
              </w:rPr>
            </w:pPr>
            <w:ins w:id="1197" w:author="Intel - Yizhi Yao - 5-10" w:date="2022-05-11T15:59:00Z">
              <w:r w:rsidRPr="00C72D97">
                <w:rPr>
                  <w:sz w:val="16"/>
                  <w:szCs w:val="16"/>
                </w:rPr>
                <w:t>O</w:t>
              </w:r>
              <w:r w:rsidRPr="00C72D97">
                <w:rPr>
                  <w:sz w:val="16"/>
                  <w:szCs w:val="16"/>
                  <w:vertAlign w:val="subscript"/>
                </w:rPr>
                <w:t>C</w:t>
              </w:r>
            </w:ins>
          </w:p>
        </w:tc>
        <w:tc>
          <w:tcPr>
            <w:tcW w:w="2881" w:type="dxa"/>
          </w:tcPr>
          <w:p w14:paraId="5B0134E9" w14:textId="724901BE" w:rsidR="007457DF" w:rsidRPr="00C72D97" w:rsidRDefault="007457DF" w:rsidP="00642154">
            <w:pPr>
              <w:pStyle w:val="TAL"/>
              <w:rPr>
                <w:ins w:id="1198" w:author="Intel - Yizhi Yao - 5-10" w:date="2022-05-11T15:59:00Z"/>
                <w:rFonts w:cs="Arial"/>
                <w:szCs w:val="18"/>
                <w:lang w:eastAsia="zh-CN" w:bidi="ar-IQ"/>
              </w:rPr>
            </w:pPr>
            <w:ins w:id="1199" w:author="Intel - Yizhi Yao - 5-10" w:date="2022-05-11T15:59:00Z">
              <w:r w:rsidRPr="00C72D97">
                <w:t>Described in TS</w:t>
              </w:r>
              <w:r w:rsidRPr="005B57B2">
                <w:rPr>
                  <w:lang w:bidi="ar-IQ"/>
                </w:rPr>
                <w:t> </w:t>
              </w:r>
              <w:r w:rsidR="008D074E" w:rsidRPr="00C72D97">
                <w:t>32.254</w:t>
              </w:r>
              <w:r w:rsidR="008D074E" w:rsidRPr="005B57B2">
                <w:rPr>
                  <w:lang w:bidi="ar-IQ"/>
                </w:rPr>
                <w:t> </w:t>
              </w:r>
              <w:r w:rsidR="008D074E" w:rsidRPr="00C72D97">
                <w:t>[</w:t>
              </w:r>
            </w:ins>
            <w:ins w:id="1200" w:author="Intel - Yizhi Yao" w:date="2022-05-17T11:18:00Z">
              <w:r w:rsidR="008D074E">
                <w:t>16</w:t>
              </w:r>
            </w:ins>
            <w:ins w:id="1201" w:author="Intel - Yizhi Yao - 5-10" w:date="2022-05-11T15:59:00Z">
              <w:r w:rsidR="008D074E" w:rsidRPr="00C72D97">
                <w:t xml:space="preserve">] </w:t>
              </w:r>
              <w:r w:rsidRPr="00C72D97">
                <w:t>table</w:t>
              </w:r>
              <w:r w:rsidRPr="005B57B2">
                <w:rPr>
                  <w:lang w:bidi="ar-IQ"/>
                </w:rPr>
                <w:t> </w:t>
              </w:r>
              <w:r w:rsidRPr="00C72D97">
                <w:t>6.3.1.4.1.</w:t>
              </w:r>
            </w:ins>
          </w:p>
        </w:tc>
      </w:tr>
      <w:tr w:rsidR="007457DF" w:rsidRPr="00424394" w14:paraId="30C7ED0C" w14:textId="77777777" w:rsidTr="00642154">
        <w:trPr>
          <w:cantSplit/>
          <w:jc w:val="center"/>
          <w:ins w:id="1202" w:author="Intel - Yizhi Yao - 5-10" w:date="2022-05-11T15:59:00Z"/>
        </w:trPr>
        <w:tc>
          <w:tcPr>
            <w:tcW w:w="5032" w:type="dxa"/>
          </w:tcPr>
          <w:p w14:paraId="37182103" w14:textId="77777777" w:rsidR="007457DF" w:rsidRPr="00C72D97" w:rsidRDefault="007457DF" w:rsidP="00642154">
            <w:pPr>
              <w:pStyle w:val="TAL"/>
              <w:rPr>
                <w:ins w:id="1203" w:author="Intel - Yizhi Yao - 5-10" w:date="2022-05-11T15:59:00Z"/>
                <w:lang w:eastAsia="zh-CN"/>
              </w:rPr>
            </w:pPr>
            <w:ins w:id="1204" w:author="Intel - Yizhi Yao - 5-10" w:date="2022-05-11T15:59:00Z">
              <w:r w:rsidRPr="00C72D97">
                <w:rPr>
                  <w:lang w:eastAsia="zh-CN"/>
                </w:rPr>
                <w:t>API Name</w:t>
              </w:r>
            </w:ins>
          </w:p>
        </w:tc>
        <w:tc>
          <w:tcPr>
            <w:tcW w:w="990" w:type="dxa"/>
          </w:tcPr>
          <w:p w14:paraId="33B73AA5" w14:textId="77777777" w:rsidR="007457DF" w:rsidRPr="00C72D97" w:rsidRDefault="007457DF" w:rsidP="00642154">
            <w:pPr>
              <w:pStyle w:val="TAC"/>
              <w:rPr>
                <w:ins w:id="1205" w:author="Intel - Yizhi Yao - 5-10" w:date="2022-05-11T15:59:00Z"/>
                <w:sz w:val="16"/>
                <w:szCs w:val="16"/>
              </w:rPr>
            </w:pPr>
            <w:ins w:id="1206" w:author="Intel - Yizhi Yao - 5-10" w:date="2022-05-11T15:59:00Z">
              <w:r w:rsidRPr="00C72D97">
                <w:rPr>
                  <w:sz w:val="16"/>
                  <w:szCs w:val="16"/>
                </w:rPr>
                <w:t>M</w:t>
              </w:r>
            </w:ins>
          </w:p>
        </w:tc>
        <w:tc>
          <w:tcPr>
            <w:tcW w:w="2881" w:type="dxa"/>
          </w:tcPr>
          <w:p w14:paraId="17519B85" w14:textId="77777777" w:rsidR="007457DF" w:rsidRPr="00C72D97" w:rsidRDefault="007457DF" w:rsidP="00642154">
            <w:pPr>
              <w:pStyle w:val="TAL"/>
              <w:rPr>
                <w:ins w:id="1207" w:author="Intel - Yizhi Yao - 5-10" w:date="2022-05-11T15:59:00Z"/>
              </w:rPr>
            </w:pPr>
            <w:ins w:id="1208" w:author="Intel - Yizhi Yao - 5-10" w:date="2022-05-11T15:59:00Z">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ins>
          </w:p>
        </w:tc>
      </w:tr>
      <w:tr w:rsidR="007457DF" w:rsidRPr="00424394" w14:paraId="20E78C72" w14:textId="77777777" w:rsidTr="00642154">
        <w:trPr>
          <w:cantSplit/>
          <w:jc w:val="center"/>
          <w:ins w:id="1209" w:author="Intel - Yizhi Yao - 5-10" w:date="2022-05-11T15:59:00Z"/>
        </w:trPr>
        <w:tc>
          <w:tcPr>
            <w:tcW w:w="5032" w:type="dxa"/>
          </w:tcPr>
          <w:p w14:paraId="00DDB3E3" w14:textId="77777777" w:rsidR="007457DF" w:rsidRPr="00C72D97" w:rsidRDefault="007457DF" w:rsidP="00642154">
            <w:pPr>
              <w:pStyle w:val="TAL"/>
              <w:rPr>
                <w:ins w:id="1210" w:author="Intel - Yizhi Yao - 5-10" w:date="2022-05-11T15:59:00Z"/>
                <w:lang w:eastAsia="zh-CN"/>
              </w:rPr>
            </w:pPr>
            <w:ins w:id="1211" w:author="Intel - Yizhi Yao - 5-10" w:date="2022-05-11T15:59:00Z">
              <w:r w:rsidRPr="00C72D97">
                <w:rPr>
                  <w:lang w:eastAsia="zh-CN"/>
                </w:rPr>
                <w:t>API Reference</w:t>
              </w:r>
            </w:ins>
          </w:p>
        </w:tc>
        <w:tc>
          <w:tcPr>
            <w:tcW w:w="990" w:type="dxa"/>
          </w:tcPr>
          <w:p w14:paraId="544ACCBA" w14:textId="77777777" w:rsidR="007457DF" w:rsidRPr="00C72D97" w:rsidRDefault="007457DF" w:rsidP="00642154">
            <w:pPr>
              <w:pStyle w:val="TAC"/>
              <w:rPr>
                <w:ins w:id="1212" w:author="Intel - Yizhi Yao - 5-10" w:date="2022-05-11T15:59:00Z"/>
                <w:sz w:val="16"/>
                <w:szCs w:val="16"/>
              </w:rPr>
            </w:pPr>
            <w:ins w:id="1213" w:author="Intel - Yizhi Yao - 5-10" w:date="2022-05-11T15:59:00Z">
              <w:r w:rsidRPr="00C72D97">
                <w:rPr>
                  <w:sz w:val="16"/>
                  <w:szCs w:val="16"/>
                </w:rPr>
                <w:t>O</w:t>
              </w:r>
              <w:r w:rsidRPr="00C72D97">
                <w:rPr>
                  <w:sz w:val="16"/>
                  <w:szCs w:val="16"/>
                  <w:vertAlign w:val="subscript"/>
                </w:rPr>
                <w:t>C</w:t>
              </w:r>
            </w:ins>
          </w:p>
        </w:tc>
        <w:tc>
          <w:tcPr>
            <w:tcW w:w="2881" w:type="dxa"/>
          </w:tcPr>
          <w:p w14:paraId="549CDD6D" w14:textId="1D7CCA84" w:rsidR="007457DF" w:rsidRPr="00C72D97" w:rsidRDefault="007457DF" w:rsidP="00642154">
            <w:pPr>
              <w:pStyle w:val="TAL"/>
              <w:rPr>
                <w:ins w:id="1214" w:author="Intel - Yizhi Yao - 5-10" w:date="2022-05-11T15:59:00Z"/>
                <w:rFonts w:cs="Arial"/>
                <w:szCs w:val="18"/>
                <w:lang w:bidi="ar-IQ"/>
              </w:rPr>
            </w:pPr>
            <w:ins w:id="1215" w:author="Intel - Yizhi Yao - 5-10" w:date="2022-05-11T15:59:00Z">
              <w:r w:rsidRPr="00C72D97">
                <w:rPr>
                  <w:rFonts w:cs="Arial"/>
                  <w:szCs w:val="18"/>
                  <w:lang w:bidi="ar-IQ"/>
                </w:rPr>
                <w:t>This field holds the reference to TS 29.558</w:t>
              </w:r>
              <w:r w:rsidRPr="005B57B2">
                <w:rPr>
                  <w:lang w:bidi="ar-IQ"/>
                </w:rPr>
                <w:t> </w:t>
              </w:r>
              <w:r w:rsidRPr="00C72D97">
                <w:rPr>
                  <w:rFonts w:cs="Arial"/>
                  <w:szCs w:val="18"/>
                  <w:lang w:bidi="ar-IQ"/>
                </w:rPr>
                <w:t>[</w:t>
              </w:r>
            </w:ins>
            <w:ins w:id="1216" w:author="Intel - Yizhi Yao" w:date="2022-05-17T11:20:00Z">
              <w:r w:rsidR="0016692C">
                <w:rPr>
                  <w:rFonts w:cs="Arial"/>
                  <w:szCs w:val="18"/>
                  <w:lang w:bidi="ar-IQ"/>
                </w:rPr>
                <w:t>17</w:t>
              </w:r>
            </w:ins>
            <w:ins w:id="1217" w:author="Intel - Yizhi Yao - 5-10" w:date="2022-05-11T15:59:00Z">
              <w:r w:rsidRPr="00C72D97">
                <w:rPr>
                  <w:rFonts w:cs="Arial"/>
                  <w:szCs w:val="18"/>
                  <w:lang w:bidi="ar-IQ"/>
                </w:rPr>
                <w:t>]</w:t>
              </w:r>
              <w:r>
                <w:rPr>
                  <w:rFonts w:cs="Arial"/>
                  <w:szCs w:val="18"/>
                  <w:lang w:bidi="ar-IQ"/>
                </w:rPr>
                <w:t>,</w:t>
              </w:r>
              <w:r w:rsidRPr="00C72D97">
                <w:rPr>
                  <w:rFonts w:cs="Arial"/>
                  <w:szCs w:val="18"/>
                  <w:lang w:bidi="ar-IQ"/>
                </w:rPr>
                <w:t xml:space="preserve"> either as the TS number and release (e.g., “TS 29.558 Rel-17”) or the URI to the specification.</w:t>
              </w:r>
            </w:ins>
          </w:p>
        </w:tc>
      </w:tr>
      <w:tr w:rsidR="007457DF" w:rsidRPr="00424394" w14:paraId="4E8351A8" w14:textId="77777777" w:rsidTr="00642154">
        <w:trPr>
          <w:cantSplit/>
          <w:jc w:val="center"/>
          <w:ins w:id="1218" w:author="Intel - Yizhi Yao - 5-10" w:date="2022-05-11T15:59:00Z"/>
        </w:trPr>
        <w:tc>
          <w:tcPr>
            <w:tcW w:w="5032" w:type="dxa"/>
          </w:tcPr>
          <w:p w14:paraId="6E03AFD4" w14:textId="77777777" w:rsidR="007457DF" w:rsidRPr="00C72D97" w:rsidRDefault="007457DF" w:rsidP="00642154">
            <w:pPr>
              <w:pStyle w:val="TAL"/>
              <w:rPr>
                <w:ins w:id="1219" w:author="Intel - Yizhi Yao - 5-10" w:date="2022-05-11T15:59:00Z"/>
                <w:lang w:eastAsia="zh-CN"/>
              </w:rPr>
            </w:pPr>
            <w:ins w:id="1220" w:author="Intel - Yizhi Yao - 5-10" w:date="2022-05-11T15:59:00Z">
              <w:r w:rsidRPr="00C72D97">
                <w:rPr>
                  <w:lang w:eastAsia="zh-CN"/>
                </w:rPr>
                <w:t>API Content</w:t>
              </w:r>
            </w:ins>
          </w:p>
        </w:tc>
        <w:tc>
          <w:tcPr>
            <w:tcW w:w="990" w:type="dxa"/>
          </w:tcPr>
          <w:p w14:paraId="1E7D3D9F" w14:textId="77777777" w:rsidR="007457DF" w:rsidRPr="00C72D97" w:rsidRDefault="007457DF" w:rsidP="00642154">
            <w:pPr>
              <w:pStyle w:val="TAC"/>
              <w:rPr>
                <w:ins w:id="1221" w:author="Intel - Yizhi Yao - 5-10" w:date="2022-05-11T15:59:00Z"/>
                <w:sz w:val="16"/>
                <w:szCs w:val="16"/>
              </w:rPr>
            </w:pPr>
            <w:ins w:id="1222" w:author="Intel - Yizhi Yao - 5-10" w:date="2022-05-11T15:59:00Z">
              <w:r w:rsidRPr="00C72D97">
                <w:rPr>
                  <w:sz w:val="16"/>
                  <w:szCs w:val="16"/>
                </w:rPr>
                <w:t>O</w:t>
              </w:r>
              <w:r w:rsidRPr="00C72D97">
                <w:rPr>
                  <w:sz w:val="16"/>
                  <w:szCs w:val="16"/>
                  <w:vertAlign w:val="subscript"/>
                </w:rPr>
                <w:t>C</w:t>
              </w:r>
            </w:ins>
          </w:p>
        </w:tc>
        <w:tc>
          <w:tcPr>
            <w:tcW w:w="2881" w:type="dxa"/>
          </w:tcPr>
          <w:p w14:paraId="45B1BBED" w14:textId="2228AB48" w:rsidR="007457DF" w:rsidRPr="00C72D97" w:rsidRDefault="007457DF" w:rsidP="00642154">
            <w:pPr>
              <w:pStyle w:val="TAL"/>
              <w:rPr>
                <w:ins w:id="1223" w:author="Intel - Yizhi Yao - 5-10" w:date="2022-05-11T15:59:00Z"/>
                <w:rFonts w:cs="Arial"/>
                <w:szCs w:val="18"/>
                <w:lang w:bidi="ar-IQ"/>
              </w:rPr>
            </w:pPr>
            <w:ins w:id="1224" w:author="Intel - Yizhi Yao - 5-10" w:date="2022-05-11T15:59:00Z">
              <w:r w:rsidRPr="00892E57">
                <w:t xml:space="preserve">Described in </w:t>
              </w:r>
              <w:r w:rsidRPr="00C72D97">
                <w:rPr>
                  <w:rFonts w:cs="Arial"/>
                  <w:szCs w:val="18"/>
                  <w:lang w:bidi="ar-IQ"/>
                </w:rPr>
                <w:t>TS</w:t>
              </w:r>
              <w:r w:rsidRPr="005B57B2">
                <w:rPr>
                  <w:lang w:bidi="ar-IQ"/>
                </w:rPr>
                <w:t> </w:t>
              </w:r>
              <w:r w:rsidR="0016692C" w:rsidRPr="00C72D97">
                <w:rPr>
                  <w:rFonts w:cs="Arial"/>
                  <w:szCs w:val="18"/>
                  <w:lang w:bidi="ar-IQ"/>
                </w:rPr>
                <w:t>29.558</w:t>
              </w:r>
              <w:r w:rsidR="0016692C" w:rsidRPr="005B57B2">
                <w:rPr>
                  <w:lang w:bidi="ar-IQ"/>
                </w:rPr>
                <w:t> </w:t>
              </w:r>
              <w:r w:rsidR="0016692C" w:rsidRPr="00C72D97">
                <w:rPr>
                  <w:rFonts w:cs="Arial"/>
                  <w:szCs w:val="18"/>
                  <w:lang w:bidi="ar-IQ"/>
                </w:rPr>
                <w:t>[</w:t>
              </w:r>
            </w:ins>
            <w:ins w:id="1225" w:author="Intel - Yizhi Yao" w:date="2022-05-17T11:20:00Z">
              <w:r w:rsidR="0016692C">
                <w:rPr>
                  <w:rFonts w:cs="Arial"/>
                  <w:szCs w:val="18"/>
                  <w:lang w:bidi="ar-IQ"/>
                </w:rPr>
                <w:t>17</w:t>
              </w:r>
            </w:ins>
            <w:ins w:id="1226" w:author="Intel - Yizhi Yao - 5-10" w:date="2022-05-11T15:59:00Z">
              <w:r w:rsidR="0016692C" w:rsidRPr="00C72D97">
                <w:rPr>
                  <w:rFonts w:cs="Arial"/>
                  <w:szCs w:val="18"/>
                  <w:lang w:bidi="ar-IQ"/>
                </w:rPr>
                <w:t>]</w:t>
              </w:r>
              <w:r>
                <w:rPr>
                  <w:rFonts w:cs="Arial"/>
                  <w:szCs w:val="18"/>
                  <w:lang w:bidi="ar-IQ"/>
                </w:rPr>
                <w:t xml:space="preserve">, see also </w:t>
              </w:r>
              <w:r w:rsidRPr="00892E57">
                <w:t>TS</w:t>
              </w:r>
              <w:r w:rsidRPr="005B57B2">
                <w:rPr>
                  <w:lang w:bidi="ar-IQ"/>
                </w:rPr>
                <w:t> </w:t>
              </w:r>
              <w:r w:rsidR="008D074E" w:rsidRPr="00C72D97">
                <w:t>32.254</w:t>
              </w:r>
              <w:r w:rsidR="008D074E" w:rsidRPr="005B57B2">
                <w:rPr>
                  <w:lang w:bidi="ar-IQ"/>
                </w:rPr>
                <w:t> </w:t>
              </w:r>
              <w:r w:rsidR="008D074E" w:rsidRPr="00C72D97">
                <w:t>[</w:t>
              </w:r>
            </w:ins>
            <w:ins w:id="1227" w:author="Intel - Yizhi Yao" w:date="2022-05-17T11:18:00Z">
              <w:r w:rsidR="008D074E">
                <w:t>16</w:t>
              </w:r>
            </w:ins>
            <w:ins w:id="1228" w:author="Intel - Yizhi Yao - 5-10" w:date="2022-05-11T15:59:00Z">
              <w:r w:rsidR="008D074E" w:rsidRPr="00C72D97">
                <w:t xml:space="preserve">] </w:t>
              </w:r>
              <w:r w:rsidRPr="00892E57">
                <w:t>table</w:t>
              </w:r>
              <w:r w:rsidRPr="005B57B2">
                <w:rPr>
                  <w:lang w:bidi="ar-IQ"/>
                </w:rPr>
                <w:t> </w:t>
              </w:r>
              <w:r w:rsidRPr="00892E57">
                <w:t>6.3.1.4.1</w:t>
              </w:r>
              <w:r>
                <w:t>.</w:t>
              </w:r>
            </w:ins>
          </w:p>
        </w:tc>
      </w:tr>
    </w:tbl>
    <w:p w14:paraId="1EE07CB7" w14:textId="77777777" w:rsidR="007457DF" w:rsidRPr="00424394" w:rsidDel="006B55F8" w:rsidRDefault="007457DF" w:rsidP="007457DF">
      <w:pPr>
        <w:keepNext/>
        <w:rPr>
          <w:del w:id="1229" w:author="Ericsson" w:date="2022-05-09T11:19:00Z"/>
          <w:lang w:bidi="ar-IQ"/>
        </w:rPr>
      </w:pPr>
    </w:p>
    <w:p w14:paraId="251D346D" w14:textId="77777777" w:rsidR="007457DF" w:rsidRPr="00424394" w:rsidDel="006B55F8" w:rsidRDefault="007457DF" w:rsidP="007457DF">
      <w:pPr>
        <w:pStyle w:val="TH"/>
        <w:rPr>
          <w:del w:id="1230" w:author="Ericsson" w:date="2022-05-09T11:19:00Z"/>
          <w:lang w:bidi="ar-IQ"/>
        </w:rPr>
      </w:pPr>
      <w:del w:id="1231" w:author="Ericsson" w:date="2022-05-09T11:19:00Z">
        <w:r w:rsidRPr="00424394" w:rsidDel="006B55F8">
          <w:rPr>
            <w:lang w:bidi="ar-IQ"/>
          </w:rPr>
          <w:delText xml:space="preserve">Table </w:delText>
        </w:r>
        <w:r w:rsidDel="006B55F8">
          <w:delText>6.3.</w:delText>
        </w:r>
        <w:r w:rsidRPr="00424394" w:rsidDel="006B55F8">
          <w:rPr>
            <w:lang w:bidi="ar-IQ"/>
          </w:rPr>
          <w:delText>2.1.2</w:delText>
        </w:r>
        <w:r w:rsidDel="006B55F8">
          <w:rPr>
            <w:lang w:bidi="ar-IQ"/>
          </w:rPr>
          <w:delText>-1</w:delText>
        </w:r>
        <w:r w:rsidRPr="00424394" w:rsidDel="006B55F8">
          <w:rPr>
            <w:lang w:bidi="ar-IQ"/>
          </w:rPr>
          <w:delText xml:space="preserve">: Structure of </w:delText>
        </w:r>
        <w:r w:rsidDel="006B55F8">
          <w:rPr>
            <w:lang w:bidi="ar-IQ"/>
          </w:rPr>
          <w:delText xml:space="preserve">Direct </w:delText>
        </w:r>
        <w:r w:rsidDel="006B55F8">
          <w:delText>Edge Enabling Service</w:delText>
        </w:r>
        <w:r w:rsidDel="006B55F8">
          <w:rPr>
            <w:lang w:bidi="ar-IQ"/>
          </w:rPr>
          <w:delText xml:space="preserve"> </w:delText>
        </w:r>
        <w:r w:rsidRPr="00424394" w:rsidDel="006B55F8">
          <w:delText>Charging Information</w:delText>
        </w:r>
      </w:del>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457DF" w:rsidRPr="00424394" w:rsidDel="006B55F8" w14:paraId="07F99529" w14:textId="77777777" w:rsidTr="00642154">
        <w:trPr>
          <w:cantSplit/>
          <w:jc w:val="center"/>
          <w:del w:id="1232" w:author="Ericsson" w:date="2022-05-09T11:19:00Z"/>
        </w:trPr>
        <w:tc>
          <w:tcPr>
            <w:tcW w:w="2554" w:type="dxa"/>
            <w:shd w:val="clear" w:color="auto" w:fill="CCCCCC"/>
          </w:tcPr>
          <w:p w14:paraId="6C70F90F" w14:textId="77777777" w:rsidR="007457DF" w:rsidRPr="002F3ED2" w:rsidDel="006B55F8" w:rsidRDefault="007457DF" w:rsidP="00642154">
            <w:pPr>
              <w:pStyle w:val="TAH"/>
              <w:rPr>
                <w:del w:id="1233" w:author="Ericsson" w:date="2022-05-09T11:19:00Z"/>
              </w:rPr>
            </w:pPr>
            <w:del w:id="1234" w:author="Ericsson" w:date="2022-05-09T11:19:00Z">
              <w:r w:rsidRPr="002F3ED2" w:rsidDel="006B55F8">
                <w:lastRenderedPageBreak/>
                <w:delText>Information Element</w:delText>
              </w:r>
            </w:del>
          </w:p>
        </w:tc>
        <w:tc>
          <w:tcPr>
            <w:tcW w:w="859" w:type="dxa"/>
            <w:shd w:val="clear" w:color="auto" w:fill="CCCCCC"/>
          </w:tcPr>
          <w:p w14:paraId="450FAEE2" w14:textId="77777777" w:rsidR="007457DF" w:rsidRPr="002F3ED2" w:rsidDel="006B55F8" w:rsidRDefault="007457DF" w:rsidP="00642154">
            <w:pPr>
              <w:pStyle w:val="TAH"/>
              <w:rPr>
                <w:del w:id="1235" w:author="Ericsson" w:date="2022-05-09T11:19:00Z"/>
                <w:szCs w:val="18"/>
              </w:rPr>
            </w:pPr>
            <w:del w:id="1236" w:author="Ericsson" w:date="2022-05-09T11:19:00Z">
              <w:r w:rsidRPr="002F3ED2" w:rsidDel="006B55F8">
                <w:rPr>
                  <w:szCs w:val="18"/>
                </w:rPr>
                <w:delText>Category</w:delText>
              </w:r>
            </w:del>
          </w:p>
        </w:tc>
        <w:tc>
          <w:tcPr>
            <w:tcW w:w="5490" w:type="dxa"/>
            <w:shd w:val="clear" w:color="auto" w:fill="CCCCCC"/>
          </w:tcPr>
          <w:p w14:paraId="05B4E674" w14:textId="77777777" w:rsidR="007457DF" w:rsidRPr="002F3ED2" w:rsidDel="006B55F8" w:rsidRDefault="007457DF" w:rsidP="00642154">
            <w:pPr>
              <w:pStyle w:val="TAH"/>
              <w:rPr>
                <w:del w:id="1237" w:author="Ericsson" w:date="2022-05-09T11:19:00Z"/>
              </w:rPr>
            </w:pPr>
            <w:del w:id="1238" w:author="Ericsson" w:date="2022-05-09T11:19:00Z">
              <w:r w:rsidRPr="002F3ED2" w:rsidDel="006B55F8">
                <w:delText>Description</w:delText>
              </w:r>
            </w:del>
          </w:p>
        </w:tc>
      </w:tr>
      <w:tr w:rsidR="007457DF" w:rsidRPr="00424394" w:rsidDel="006B55F8" w14:paraId="2775168D" w14:textId="77777777" w:rsidTr="00642154">
        <w:trPr>
          <w:cantSplit/>
          <w:jc w:val="center"/>
          <w:del w:id="1239" w:author="Ericsson" w:date="2022-05-09T11:19:00Z"/>
        </w:trPr>
        <w:tc>
          <w:tcPr>
            <w:tcW w:w="2554" w:type="dxa"/>
          </w:tcPr>
          <w:p w14:paraId="0CDBEF09" w14:textId="77777777" w:rsidR="007457DF" w:rsidRPr="00F477AF" w:rsidDel="006B55F8" w:rsidRDefault="007457DF" w:rsidP="00642154">
            <w:pPr>
              <w:pStyle w:val="TAL"/>
              <w:rPr>
                <w:del w:id="1240" w:author="Ericsson" w:date="2022-05-09T11:19:00Z"/>
              </w:rPr>
            </w:pPr>
            <w:del w:id="1241" w:author="Ericsson" w:date="2022-05-09T11:19:00Z">
              <w:r w:rsidRPr="00F477AF" w:rsidDel="006B55F8">
                <w:delText>EAS Type</w:delText>
              </w:r>
            </w:del>
          </w:p>
        </w:tc>
        <w:tc>
          <w:tcPr>
            <w:tcW w:w="859" w:type="dxa"/>
          </w:tcPr>
          <w:p w14:paraId="6C6DD507" w14:textId="77777777" w:rsidR="007457DF" w:rsidRPr="00F477AF" w:rsidDel="006B55F8" w:rsidRDefault="007457DF" w:rsidP="00642154">
            <w:pPr>
              <w:pStyle w:val="TAC"/>
              <w:rPr>
                <w:del w:id="1242" w:author="Ericsson" w:date="2022-05-09T11:19:00Z"/>
              </w:rPr>
            </w:pPr>
            <w:del w:id="1243" w:author="Ericsson" w:date="2022-05-09T11:19:00Z">
              <w:r w:rsidRPr="00F477AF" w:rsidDel="006B55F8">
                <w:delText>O</w:delText>
              </w:r>
            </w:del>
          </w:p>
        </w:tc>
        <w:tc>
          <w:tcPr>
            <w:tcW w:w="5490" w:type="dxa"/>
          </w:tcPr>
          <w:p w14:paraId="4C92668D" w14:textId="77777777" w:rsidR="007457DF" w:rsidRPr="00F477AF" w:rsidDel="006B55F8" w:rsidRDefault="007457DF" w:rsidP="00642154">
            <w:pPr>
              <w:pStyle w:val="TAL"/>
              <w:rPr>
                <w:del w:id="1244" w:author="Ericsson" w:date="2022-05-09T11:19:00Z"/>
              </w:rPr>
            </w:pPr>
            <w:del w:id="1245" w:author="Ericsson" w:date="2022-05-09T11:19:00Z">
              <w:r w:rsidRPr="00F477AF" w:rsidDel="006B55F8">
                <w:delText>The category or type of EAS (e.g. V2X)</w:delText>
              </w:r>
              <w:r w:rsidDel="006B55F8">
                <w:delText xml:space="preserve">, </w:delText>
              </w:r>
              <w:r w:rsidDel="006B55F8">
                <w:rPr>
                  <w:lang w:bidi="ar-IQ"/>
                </w:rPr>
                <w:delText>see TS 23.558 [9].</w:delText>
              </w:r>
            </w:del>
          </w:p>
        </w:tc>
      </w:tr>
      <w:tr w:rsidR="007457DF" w:rsidRPr="00424394" w:rsidDel="006B55F8" w14:paraId="409D932E" w14:textId="77777777" w:rsidTr="00642154">
        <w:trPr>
          <w:cantSplit/>
          <w:jc w:val="center"/>
          <w:del w:id="1246" w:author="Ericsson" w:date="2022-05-09T11:19:00Z"/>
        </w:trPr>
        <w:tc>
          <w:tcPr>
            <w:tcW w:w="2554" w:type="dxa"/>
          </w:tcPr>
          <w:p w14:paraId="51EEE534" w14:textId="77777777" w:rsidR="007457DF" w:rsidRPr="00F477AF" w:rsidDel="006B55F8" w:rsidRDefault="007457DF" w:rsidP="00642154">
            <w:pPr>
              <w:pStyle w:val="TAL"/>
              <w:rPr>
                <w:del w:id="1247" w:author="Ericsson" w:date="2022-05-09T11:19:00Z"/>
              </w:rPr>
            </w:pPr>
            <w:del w:id="1248" w:author="Ericsson" w:date="2022-05-09T11:19:00Z">
              <w:r w:rsidRPr="00F477AF" w:rsidDel="006B55F8">
                <w:delText>EAS Geographical Service Area</w:delText>
              </w:r>
            </w:del>
          </w:p>
        </w:tc>
        <w:tc>
          <w:tcPr>
            <w:tcW w:w="859" w:type="dxa"/>
          </w:tcPr>
          <w:p w14:paraId="54DBEEC1" w14:textId="77777777" w:rsidR="007457DF" w:rsidRPr="00F477AF" w:rsidDel="006B55F8" w:rsidRDefault="007457DF" w:rsidP="00642154">
            <w:pPr>
              <w:pStyle w:val="TAC"/>
              <w:rPr>
                <w:del w:id="1249" w:author="Ericsson" w:date="2022-05-09T11:19:00Z"/>
              </w:rPr>
            </w:pPr>
            <w:del w:id="1250" w:author="Ericsson" w:date="2022-05-09T11:19:00Z">
              <w:r w:rsidRPr="00F477AF" w:rsidDel="006B55F8">
                <w:delText>O</w:delText>
              </w:r>
            </w:del>
          </w:p>
        </w:tc>
        <w:tc>
          <w:tcPr>
            <w:tcW w:w="5490" w:type="dxa"/>
          </w:tcPr>
          <w:p w14:paraId="14634D6A" w14:textId="77777777" w:rsidR="007457DF" w:rsidRPr="00F477AF" w:rsidDel="006B55F8" w:rsidRDefault="007457DF" w:rsidP="00642154">
            <w:pPr>
              <w:pStyle w:val="TAL"/>
              <w:rPr>
                <w:del w:id="1251" w:author="Ericsson" w:date="2022-05-09T11:19:00Z"/>
              </w:rPr>
            </w:pPr>
            <w:del w:id="1252" w:author="Ericsson" w:date="2022-05-09T11:19:00Z">
              <w:r w:rsidRPr="00F477AF" w:rsidDel="006B55F8">
                <w:delText>EAS service area for identifying UEs with matching expected geographical location(s) (e.g. route)</w:delText>
              </w:r>
              <w:r w:rsidDel="006B55F8">
                <w:delText xml:space="preserve">, </w:delText>
              </w:r>
              <w:r w:rsidDel="006B55F8">
                <w:rPr>
                  <w:lang w:bidi="ar-IQ"/>
                </w:rPr>
                <w:delText>see TS 23.558 [9]</w:delText>
              </w:r>
              <w:r w:rsidRPr="00F477AF" w:rsidDel="006B55F8">
                <w:delText>. This geographic information can express a geographic point, polygon, route, signalling map, or waypoint set</w:delText>
              </w:r>
              <w:r w:rsidDel="006B55F8">
                <w:delText>.</w:delText>
              </w:r>
            </w:del>
          </w:p>
        </w:tc>
      </w:tr>
      <w:tr w:rsidR="007457DF" w:rsidRPr="00424394" w:rsidDel="006B55F8" w14:paraId="362F6AF8" w14:textId="77777777" w:rsidTr="00642154">
        <w:trPr>
          <w:cantSplit/>
          <w:jc w:val="center"/>
          <w:del w:id="1253" w:author="Ericsson" w:date="2022-05-09T11:19:00Z"/>
        </w:trPr>
        <w:tc>
          <w:tcPr>
            <w:tcW w:w="2554" w:type="dxa"/>
          </w:tcPr>
          <w:p w14:paraId="782423F9" w14:textId="77777777" w:rsidR="007457DF" w:rsidRPr="00F477AF" w:rsidDel="006B55F8" w:rsidRDefault="007457DF" w:rsidP="00642154">
            <w:pPr>
              <w:pStyle w:val="TAL"/>
              <w:rPr>
                <w:del w:id="1254" w:author="Ericsson" w:date="2022-05-09T11:19:00Z"/>
              </w:rPr>
            </w:pPr>
            <w:del w:id="1255" w:author="Ericsson" w:date="2022-05-09T11:19:00Z">
              <w:r w:rsidRPr="00F477AF" w:rsidDel="006B55F8">
                <w:delText>EAS Topological Service Area</w:delText>
              </w:r>
            </w:del>
          </w:p>
        </w:tc>
        <w:tc>
          <w:tcPr>
            <w:tcW w:w="859" w:type="dxa"/>
          </w:tcPr>
          <w:p w14:paraId="1D85069D" w14:textId="77777777" w:rsidR="007457DF" w:rsidRPr="00F477AF" w:rsidDel="006B55F8" w:rsidRDefault="007457DF" w:rsidP="00642154">
            <w:pPr>
              <w:pStyle w:val="TAC"/>
              <w:rPr>
                <w:del w:id="1256" w:author="Ericsson" w:date="2022-05-09T11:19:00Z"/>
              </w:rPr>
            </w:pPr>
            <w:del w:id="1257" w:author="Ericsson" w:date="2022-05-09T11:19:00Z">
              <w:r w:rsidRPr="00F477AF" w:rsidDel="006B55F8">
                <w:delText>O</w:delText>
              </w:r>
            </w:del>
          </w:p>
        </w:tc>
        <w:tc>
          <w:tcPr>
            <w:tcW w:w="5490" w:type="dxa"/>
          </w:tcPr>
          <w:p w14:paraId="135B71F4" w14:textId="77777777" w:rsidR="007457DF" w:rsidRPr="00F477AF" w:rsidDel="006B55F8" w:rsidRDefault="007457DF" w:rsidP="00642154">
            <w:pPr>
              <w:pStyle w:val="TAL"/>
              <w:rPr>
                <w:del w:id="1258" w:author="Ericsson" w:date="2022-05-09T11:19:00Z"/>
              </w:rPr>
            </w:pPr>
            <w:del w:id="1259" w:author="Ericsson" w:date="2022-05-09T11:19:00Z">
              <w:r w:rsidRPr="00F477AF" w:rsidDel="006B55F8">
                <w:rPr>
                  <w:lang w:eastAsia="ko-KR"/>
                </w:rPr>
                <w:delText>The EAS serves UEs that are connected to the Core Network from one of the cells included in this service area</w:delText>
              </w:r>
              <w:r w:rsidDel="006B55F8">
                <w:rPr>
                  <w:lang w:eastAsia="ko-KR"/>
                </w:rPr>
                <w:delText xml:space="preserve">, </w:delText>
              </w:r>
              <w:r w:rsidDel="006B55F8">
                <w:rPr>
                  <w:lang w:bidi="ar-IQ"/>
                </w:rPr>
                <w:delText>see TS 23.558 [9].</w:delText>
              </w:r>
              <w:r w:rsidRPr="00F477AF" w:rsidDel="006B55F8">
                <w:delText xml:space="preserve"> ACs in UEs that are located outside this area shall not be served.</w:delText>
              </w:r>
            </w:del>
          </w:p>
        </w:tc>
      </w:tr>
      <w:tr w:rsidR="007457DF" w:rsidRPr="00424394" w:rsidDel="006B55F8" w14:paraId="581AD87E" w14:textId="77777777" w:rsidTr="00642154">
        <w:trPr>
          <w:cantSplit/>
          <w:jc w:val="center"/>
          <w:del w:id="1260" w:author="Ericsson" w:date="2022-05-09T11:19:00Z"/>
        </w:trPr>
        <w:tc>
          <w:tcPr>
            <w:tcW w:w="2554" w:type="dxa"/>
          </w:tcPr>
          <w:p w14:paraId="542770F4" w14:textId="77777777" w:rsidR="007457DF" w:rsidRPr="00F477AF" w:rsidDel="006B55F8" w:rsidRDefault="007457DF" w:rsidP="00642154">
            <w:pPr>
              <w:pStyle w:val="TAL"/>
              <w:rPr>
                <w:del w:id="1261" w:author="Ericsson" w:date="2022-05-09T11:19:00Z"/>
              </w:rPr>
            </w:pPr>
            <w:del w:id="1262" w:author="Ericsson" w:date="2022-05-09T11:19:00Z">
              <w:r w:rsidRPr="00F477AF" w:rsidDel="006B55F8">
                <w:delText>EAS Schedule</w:delText>
              </w:r>
            </w:del>
          </w:p>
        </w:tc>
        <w:tc>
          <w:tcPr>
            <w:tcW w:w="859" w:type="dxa"/>
          </w:tcPr>
          <w:p w14:paraId="082517B6" w14:textId="77777777" w:rsidR="007457DF" w:rsidRPr="00F477AF" w:rsidDel="006B55F8" w:rsidRDefault="007457DF" w:rsidP="00642154">
            <w:pPr>
              <w:pStyle w:val="TAC"/>
              <w:rPr>
                <w:del w:id="1263" w:author="Ericsson" w:date="2022-05-09T11:19:00Z"/>
              </w:rPr>
            </w:pPr>
            <w:del w:id="1264" w:author="Ericsson" w:date="2022-05-09T11:19:00Z">
              <w:r w:rsidRPr="00F477AF" w:rsidDel="006B55F8">
                <w:delText>O</w:delText>
              </w:r>
            </w:del>
          </w:p>
        </w:tc>
        <w:tc>
          <w:tcPr>
            <w:tcW w:w="5490" w:type="dxa"/>
          </w:tcPr>
          <w:p w14:paraId="120B5725" w14:textId="77777777" w:rsidR="007457DF" w:rsidRPr="00F477AF" w:rsidDel="006B55F8" w:rsidRDefault="007457DF" w:rsidP="00642154">
            <w:pPr>
              <w:pStyle w:val="TAL"/>
              <w:rPr>
                <w:del w:id="1265" w:author="Ericsson" w:date="2022-05-09T11:19:00Z"/>
                <w:lang w:eastAsia="ko-KR"/>
              </w:rPr>
            </w:pPr>
            <w:del w:id="1266" w:author="Ericsson" w:date="2022-05-09T11:19:00Z">
              <w:r w:rsidRPr="00F477AF" w:rsidDel="006B55F8">
                <w:delText>The availability schedule of the EAS (e.g. time windows)</w:delText>
              </w:r>
              <w:r w:rsidDel="006B55F8">
                <w:delText xml:space="preserve">, </w:delText>
              </w:r>
              <w:r w:rsidDel="006B55F8">
                <w:rPr>
                  <w:lang w:bidi="ar-IQ"/>
                </w:rPr>
                <w:delText>see TS 23.558 [9].</w:delText>
              </w:r>
            </w:del>
          </w:p>
        </w:tc>
      </w:tr>
      <w:tr w:rsidR="007457DF" w:rsidRPr="00424394" w:rsidDel="006B55F8" w14:paraId="18DDC88C" w14:textId="77777777" w:rsidTr="00642154">
        <w:trPr>
          <w:cantSplit/>
          <w:jc w:val="center"/>
          <w:del w:id="1267" w:author="Ericsson" w:date="2022-05-09T11:19:00Z"/>
        </w:trPr>
        <w:tc>
          <w:tcPr>
            <w:tcW w:w="2554" w:type="dxa"/>
          </w:tcPr>
          <w:p w14:paraId="18F04081" w14:textId="77777777" w:rsidR="007457DF" w:rsidRPr="00F477AF" w:rsidDel="006B55F8" w:rsidRDefault="007457DF" w:rsidP="00642154">
            <w:pPr>
              <w:pStyle w:val="TAL"/>
              <w:rPr>
                <w:del w:id="1268" w:author="Ericsson" w:date="2022-05-09T11:19:00Z"/>
              </w:rPr>
            </w:pPr>
            <w:del w:id="1269" w:author="Ericsson" w:date="2022-05-09T11:19:00Z">
              <w:r w:rsidRPr="00F477AF" w:rsidDel="006B55F8">
                <w:delText>EAS Service KPIs</w:delText>
              </w:r>
            </w:del>
          </w:p>
        </w:tc>
        <w:tc>
          <w:tcPr>
            <w:tcW w:w="859" w:type="dxa"/>
          </w:tcPr>
          <w:p w14:paraId="53E74976" w14:textId="77777777" w:rsidR="007457DF" w:rsidRPr="00F477AF" w:rsidDel="006B55F8" w:rsidRDefault="007457DF" w:rsidP="00642154">
            <w:pPr>
              <w:pStyle w:val="TAC"/>
              <w:rPr>
                <w:del w:id="1270" w:author="Ericsson" w:date="2022-05-09T11:19:00Z"/>
              </w:rPr>
            </w:pPr>
            <w:del w:id="1271" w:author="Ericsson" w:date="2022-05-09T11:19:00Z">
              <w:r w:rsidRPr="00F477AF" w:rsidDel="006B55F8">
                <w:delText>O</w:delText>
              </w:r>
            </w:del>
          </w:p>
        </w:tc>
        <w:tc>
          <w:tcPr>
            <w:tcW w:w="5490" w:type="dxa"/>
          </w:tcPr>
          <w:p w14:paraId="6AFA2156" w14:textId="77777777" w:rsidR="007457DF" w:rsidRPr="00F477AF" w:rsidDel="006B55F8" w:rsidRDefault="007457DF" w:rsidP="00642154">
            <w:pPr>
              <w:pStyle w:val="TAL"/>
              <w:rPr>
                <w:del w:id="1272" w:author="Ericsson" w:date="2022-05-09T11:19:00Z"/>
              </w:rPr>
            </w:pPr>
            <w:del w:id="1273" w:author="Ericsson" w:date="2022-05-09T11:19:00Z">
              <w:r w:rsidRPr="00F477AF" w:rsidDel="006B55F8">
                <w:delText>Service characteristics provided by EAS</w:delText>
              </w:r>
              <w:r w:rsidDel="006B55F8">
                <w:delText xml:space="preserve">, </w:delText>
              </w:r>
              <w:r w:rsidDel="006B55F8">
                <w:rPr>
                  <w:lang w:bidi="ar-IQ"/>
                </w:rPr>
                <w:delText>see TS 23.558 [9].</w:delText>
              </w:r>
            </w:del>
          </w:p>
        </w:tc>
      </w:tr>
      <w:tr w:rsidR="007457DF" w:rsidRPr="00424394" w:rsidDel="006B55F8" w14:paraId="1BA9F743" w14:textId="77777777" w:rsidTr="00642154">
        <w:trPr>
          <w:cantSplit/>
          <w:jc w:val="center"/>
          <w:del w:id="1274" w:author="Ericsson" w:date="2022-05-09T11:19:00Z"/>
        </w:trPr>
        <w:tc>
          <w:tcPr>
            <w:tcW w:w="2554" w:type="dxa"/>
          </w:tcPr>
          <w:p w14:paraId="0F635058" w14:textId="77777777" w:rsidR="007457DF" w:rsidRPr="00F477AF" w:rsidDel="006B55F8" w:rsidRDefault="007457DF" w:rsidP="00642154">
            <w:pPr>
              <w:pStyle w:val="TAL"/>
              <w:rPr>
                <w:del w:id="1275" w:author="Ericsson" w:date="2022-05-09T11:19:00Z"/>
              </w:rPr>
            </w:pPr>
            <w:del w:id="1276" w:author="Ericsson" w:date="2022-05-09T11:19:00Z">
              <w:r w:rsidRPr="00F477AF" w:rsidDel="006B55F8">
                <w:rPr>
                  <w:lang w:eastAsia="ko-KR"/>
                </w:rPr>
                <w:delText>List of EAS DNAI(s)</w:delText>
              </w:r>
            </w:del>
          </w:p>
        </w:tc>
        <w:tc>
          <w:tcPr>
            <w:tcW w:w="859" w:type="dxa"/>
          </w:tcPr>
          <w:p w14:paraId="700DFD42" w14:textId="77777777" w:rsidR="007457DF" w:rsidRPr="00F477AF" w:rsidDel="006B55F8" w:rsidRDefault="007457DF" w:rsidP="00642154">
            <w:pPr>
              <w:pStyle w:val="TAC"/>
              <w:rPr>
                <w:del w:id="1277" w:author="Ericsson" w:date="2022-05-09T11:19:00Z"/>
              </w:rPr>
            </w:pPr>
            <w:del w:id="1278" w:author="Ericsson" w:date="2022-05-09T11:19:00Z">
              <w:r w:rsidRPr="00F477AF" w:rsidDel="006B55F8">
                <w:rPr>
                  <w:lang w:eastAsia="ko-KR"/>
                </w:rPr>
                <w:delText>O</w:delText>
              </w:r>
            </w:del>
          </w:p>
        </w:tc>
        <w:tc>
          <w:tcPr>
            <w:tcW w:w="5490" w:type="dxa"/>
          </w:tcPr>
          <w:p w14:paraId="63B9BD24" w14:textId="77777777" w:rsidR="007457DF" w:rsidRPr="00F477AF" w:rsidDel="006B55F8" w:rsidRDefault="007457DF" w:rsidP="00642154">
            <w:pPr>
              <w:pStyle w:val="TAL"/>
              <w:rPr>
                <w:del w:id="1279" w:author="Ericsson" w:date="2022-05-09T11:19:00Z"/>
              </w:rPr>
            </w:pPr>
            <w:del w:id="1280" w:author="Ericsson" w:date="2022-05-09T11:19:00Z">
              <w:r w:rsidRPr="00F477AF" w:rsidDel="006B55F8">
                <w:rPr>
                  <w:lang w:eastAsia="ko-KR"/>
                </w:rPr>
                <w:delText>DNAI(s) associated with the EAS</w:delText>
              </w:r>
              <w:r w:rsidDel="006B55F8">
                <w:rPr>
                  <w:lang w:eastAsia="ko-KR"/>
                </w:rPr>
                <w:delText xml:space="preserve">, </w:delText>
              </w:r>
              <w:r w:rsidDel="006B55F8">
                <w:rPr>
                  <w:lang w:bidi="ar-IQ"/>
                </w:rPr>
                <w:delText>see TS 23.558 [9].</w:delText>
              </w:r>
            </w:del>
          </w:p>
          <w:p w14:paraId="679A0B22" w14:textId="77777777" w:rsidR="007457DF" w:rsidRPr="00F477AF" w:rsidDel="006B55F8" w:rsidRDefault="007457DF" w:rsidP="00642154">
            <w:pPr>
              <w:pStyle w:val="TAL"/>
              <w:rPr>
                <w:del w:id="1281" w:author="Ericsson" w:date="2022-05-09T11:19:00Z"/>
              </w:rPr>
            </w:pPr>
          </w:p>
        </w:tc>
      </w:tr>
      <w:tr w:rsidR="007457DF" w:rsidRPr="00424394" w:rsidDel="006B55F8" w14:paraId="05A11398" w14:textId="77777777" w:rsidTr="00642154">
        <w:trPr>
          <w:cantSplit/>
          <w:jc w:val="center"/>
          <w:del w:id="1282" w:author="Ericsson" w:date="2022-05-09T11:19:00Z"/>
        </w:trPr>
        <w:tc>
          <w:tcPr>
            <w:tcW w:w="2554" w:type="dxa"/>
          </w:tcPr>
          <w:p w14:paraId="627F8BFF" w14:textId="77777777" w:rsidR="007457DF" w:rsidRPr="00F477AF" w:rsidDel="006B55F8" w:rsidRDefault="007457DF" w:rsidP="00642154">
            <w:pPr>
              <w:pStyle w:val="TAL"/>
              <w:rPr>
                <w:del w:id="1283" w:author="Ericsson" w:date="2022-05-09T11:19:00Z"/>
              </w:rPr>
            </w:pPr>
            <w:del w:id="1284" w:author="Ericsson" w:date="2022-05-09T11:19:00Z">
              <w:r w:rsidRPr="00F477AF" w:rsidDel="006B55F8">
                <w:delText>EAS Feature(s)</w:delText>
              </w:r>
            </w:del>
          </w:p>
        </w:tc>
        <w:tc>
          <w:tcPr>
            <w:tcW w:w="859" w:type="dxa"/>
          </w:tcPr>
          <w:p w14:paraId="522A9A7D" w14:textId="77777777" w:rsidR="007457DF" w:rsidRPr="00F477AF" w:rsidDel="006B55F8" w:rsidRDefault="007457DF" w:rsidP="00642154">
            <w:pPr>
              <w:pStyle w:val="TAC"/>
              <w:rPr>
                <w:del w:id="1285" w:author="Ericsson" w:date="2022-05-09T11:19:00Z"/>
              </w:rPr>
            </w:pPr>
            <w:del w:id="1286" w:author="Ericsson" w:date="2022-05-09T11:19:00Z">
              <w:r w:rsidRPr="00F477AF" w:rsidDel="006B55F8">
                <w:delText>O</w:delText>
              </w:r>
            </w:del>
          </w:p>
        </w:tc>
        <w:tc>
          <w:tcPr>
            <w:tcW w:w="5490" w:type="dxa"/>
          </w:tcPr>
          <w:p w14:paraId="477599FB" w14:textId="77777777" w:rsidR="007457DF" w:rsidRPr="00F477AF" w:rsidDel="006B55F8" w:rsidRDefault="007457DF" w:rsidP="00642154">
            <w:pPr>
              <w:pStyle w:val="TAL"/>
              <w:rPr>
                <w:del w:id="1287" w:author="Ericsson" w:date="2022-05-09T11:19:00Z"/>
                <w:lang w:eastAsia="zh-CN"/>
              </w:rPr>
            </w:pPr>
            <w:del w:id="1288" w:author="Ericsson" w:date="2022-05-09T11:19:00Z">
              <w:r w:rsidRPr="00F477AF" w:rsidDel="006B55F8">
                <w:rPr>
                  <w:lang w:eastAsia="zh-CN"/>
                </w:rPr>
                <w:delText>Service features e.g. single vs. multi-player gaming service supported by the EAS</w:delText>
              </w:r>
              <w:r w:rsidDel="006B55F8">
                <w:rPr>
                  <w:lang w:eastAsia="zh-CN"/>
                </w:rPr>
                <w:delText xml:space="preserve">, </w:delText>
              </w:r>
              <w:r w:rsidDel="006B55F8">
                <w:rPr>
                  <w:lang w:bidi="ar-IQ"/>
                </w:rPr>
                <w:delText>see TS 23.558 [9].</w:delText>
              </w:r>
            </w:del>
          </w:p>
        </w:tc>
      </w:tr>
      <w:tr w:rsidR="007457DF" w:rsidRPr="00424394" w:rsidDel="006B55F8" w14:paraId="35DA81DE" w14:textId="77777777" w:rsidTr="00642154">
        <w:trPr>
          <w:cantSplit/>
          <w:jc w:val="center"/>
          <w:del w:id="1289" w:author="Ericsson" w:date="2022-05-09T11:19:00Z"/>
        </w:trPr>
        <w:tc>
          <w:tcPr>
            <w:tcW w:w="2554" w:type="dxa"/>
          </w:tcPr>
          <w:p w14:paraId="0F7966CB" w14:textId="77777777" w:rsidR="007457DF" w:rsidRPr="00F477AF" w:rsidDel="006B55F8" w:rsidRDefault="007457DF" w:rsidP="00642154">
            <w:pPr>
              <w:pStyle w:val="TAL"/>
              <w:rPr>
                <w:del w:id="1290" w:author="Ericsson" w:date="2022-05-09T11:19:00Z"/>
              </w:rPr>
            </w:pPr>
            <w:del w:id="1291" w:author="Ericsson" w:date="2022-05-09T11:19:00Z">
              <w:r w:rsidRPr="00F477AF" w:rsidDel="006B55F8">
                <w:delText xml:space="preserve">EAS Service continuity </w:delText>
              </w:r>
              <w:r w:rsidDel="006B55F8">
                <w:delText>S</w:delText>
              </w:r>
              <w:r w:rsidRPr="00F477AF" w:rsidDel="006B55F8">
                <w:delText>upport</w:delText>
              </w:r>
            </w:del>
          </w:p>
        </w:tc>
        <w:tc>
          <w:tcPr>
            <w:tcW w:w="859" w:type="dxa"/>
          </w:tcPr>
          <w:p w14:paraId="3F69328B" w14:textId="77777777" w:rsidR="007457DF" w:rsidRPr="00F477AF" w:rsidDel="006B55F8" w:rsidRDefault="007457DF" w:rsidP="00642154">
            <w:pPr>
              <w:pStyle w:val="TAC"/>
              <w:rPr>
                <w:del w:id="1292" w:author="Ericsson" w:date="2022-05-09T11:19:00Z"/>
              </w:rPr>
            </w:pPr>
            <w:del w:id="1293" w:author="Ericsson" w:date="2022-05-09T11:19:00Z">
              <w:r w:rsidRPr="00F477AF" w:rsidDel="006B55F8">
                <w:delText>O</w:delText>
              </w:r>
            </w:del>
          </w:p>
        </w:tc>
        <w:tc>
          <w:tcPr>
            <w:tcW w:w="5490" w:type="dxa"/>
          </w:tcPr>
          <w:p w14:paraId="41C4CC32" w14:textId="77777777" w:rsidR="007457DF" w:rsidRPr="00F477AF" w:rsidDel="006B55F8" w:rsidRDefault="007457DF" w:rsidP="00642154">
            <w:pPr>
              <w:pStyle w:val="TAL"/>
              <w:rPr>
                <w:del w:id="1294" w:author="Ericsson" w:date="2022-05-09T11:19:00Z"/>
                <w:lang w:eastAsia="zh-CN"/>
              </w:rPr>
            </w:pPr>
            <w:del w:id="1295" w:author="Ericsson" w:date="2022-05-09T11:19:00Z">
              <w:r w:rsidRPr="00F477AF" w:rsidDel="006B55F8">
                <w:rPr>
                  <w:lang w:eastAsia="zh-CN"/>
                </w:rPr>
                <w:delText>Indicates if the EAS supports service continuity or not</w:delText>
              </w:r>
              <w:r w:rsidDel="006B55F8">
                <w:rPr>
                  <w:lang w:eastAsia="zh-CN"/>
                </w:rPr>
                <w:delText xml:space="preserve">, and </w:delText>
              </w:r>
              <w:r w:rsidRPr="00F477AF" w:rsidDel="006B55F8">
                <w:rPr>
                  <w:lang w:eastAsia="zh-CN"/>
                </w:rPr>
                <w:delText>which ACR scenarios are supported</w:delText>
              </w:r>
              <w:r w:rsidDel="006B55F8">
                <w:rPr>
                  <w:lang w:eastAsia="zh-CN"/>
                </w:rPr>
                <w:delText xml:space="preserve">, </w:delText>
              </w:r>
              <w:r w:rsidDel="006B55F8">
                <w:rPr>
                  <w:lang w:bidi="ar-IQ"/>
                </w:rPr>
                <w:delText>see TS 23.558 [9].</w:delText>
              </w:r>
            </w:del>
          </w:p>
        </w:tc>
      </w:tr>
      <w:tr w:rsidR="007457DF" w:rsidRPr="00424394" w:rsidDel="006B55F8" w14:paraId="5F350DC7" w14:textId="77777777" w:rsidTr="00642154">
        <w:trPr>
          <w:cantSplit/>
          <w:jc w:val="center"/>
          <w:del w:id="1296" w:author="Ericsson" w:date="2022-05-09T11:19:00Z"/>
        </w:trPr>
        <w:tc>
          <w:tcPr>
            <w:tcW w:w="2554" w:type="dxa"/>
          </w:tcPr>
          <w:p w14:paraId="1AB4E41D" w14:textId="77777777" w:rsidR="007457DF" w:rsidRPr="00F477AF" w:rsidDel="006B55F8" w:rsidRDefault="007457DF" w:rsidP="00642154">
            <w:pPr>
              <w:pStyle w:val="TAL"/>
              <w:rPr>
                <w:del w:id="1297" w:author="Ericsson" w:date="2022-05-09T11:19:00Z"/>
              </w:rPr>
            </w:pPr>
            <w:del w:id="1298" w:author="Ericsson" w:date="2022-05-09T11:19:00Z">
              <w:r w:rsidRPr="00F477AF" w:rsidDel="006B55F8">
                <w:delText>EEC Service Continuity Support</w:delText>
              </w:r>
            </w:del>
          </w:p>
        </w:tc>
        <w:tc>
          <w:tcPr>
            <w:tcW w:w="859" w:type="dxa"/>
          </w:tcPr>
          <w:p w14:paraId="289FE46F" w14:textId="77777777" w:rsidR="007457DF" w:rsidRPr="00F477AF" w:rsidDel="006B55F8" w:rsidRDefault="007457DF" w:rsidP="00642154">
            <w:pPr>
              <w:pStyle w:val="TAC"/>
              <w:rPr>
                <w:del w:id="1299" w:author="Ericsson" w:date="2022-05-09T11:19:00Z"/>
              </w:rPr>
            </w:pPr>
            <w:del w:id="1300" w:author="Ericsson" w:date="2022-05-09T11:19:00Z">
              <w:r w:rsidRPr="00F477AF" w:rsidDel="006B55F8">
                <w:delText>O</w:delText>
              </w:r>
            </w:del>
          </w:p>
        </w:tc>
        <w:tc>
          <w:tcPr>
            <w:tcW w:w="5490" w:type="dxa"/>
          </w:tcPr>
          <w:p w14:paraId="190B3D22" w14:textId="77777777" w:rsidR="007457DF" w:rsidRPr="00F477AF" w:rsidDel="006B55F8" w:rsidRDefault="007457DF" w:rsidP="00642154">
            <w:pPr>
              <w:pStyle w:val="TAL"/>
              <w:rPr>
                <w:del w:id="1301" w:author="Ericsson" w:date="2022-05-09T11:19:00Z"/>
                <w:lang w:eastAsia="zh-CN"/>
              </w:rPr>
            </w:pPr>
            <w:del w:id="1302" w:author="Ericsson" w:date="2022-05-09T11:19:00Z">
              <w:r w:rsidRPr="00F477AF" w:rsidDel="006B55F8">
                <w:delText>Indicates if the EEC supports service continuity or not</w:delText>
              </w:r>
              <w:r w:rsidDel="006B55F8">
                <w:delText xml:space="preserve">, </w:delText>
              </w:r>
              <w:r w:rsidDel="006B55F8">
                <w:rPr>
                  <w:lang w:bidi="ar-IQ"/>
                </w:rPr>
                <w:delText>see TS 23.558 [9].</w:delText>
              </w:r>
              <w:r w:rsidRPr="00F477AF" w:rsidDel="006B55F8">
                <w:delText xml:space="preserve"> The IE also indicates which ACR scenarios are supported by the EEC or, i</w:delText>
              </w:r>
              <w:r w:rsidRPr="00F477AF" w:rsidDel="006B55F8">
                <w:rPr>
                  <w:lang w:eastAsia="zh-CN"/>
                </w:rPr>
                <w:delText>f this message is sent by the EEC to discover a T</w:delText>
              </w:r>
              <w:r w:rsidRPr="00F477AF" w:rsidDel="006B55F8">
                <w:rPr>
                  <w:lang w:eastAsia="zh-CN"/>
                </w:rPr>
                <w:noBreakHyphen/>
                <w:delText>EAS, which ACR scenario(s) are intended to be used for the ACR.</w:delText>
              </w:r>
            </w:del>
          </w:p>
        </w:tc>
      </w:tr>
      <w:tr w:rsidR="007457DF" w:rsidRPr="00424394" w:rsidDel="006B55F8" w14:paraId="2CC9A1BA" w14:textId="77777777" w:rsidTr="00642154">
        <w:trPr>
          <w:cantSplit/>
          <w:jc w:val="center"/>
          <w:del w:id="1303" w:author="Ericsson" w:date="2022-05-09T11:19:00Z"/>
        </w:trPr>
        <w:tc>
          <w:tcPr>
            <w:tcW w:w="2554" w:type="dxa"/>
          </w:tcPr>
          <w:p w14:paraId="115E6FA0" w14:textId="77777777" w:rsidR="007457DF" w:rsidRPr="00F477AF" w:rsidDel="006B55F8" w:rsidRDefault="007457DF" w:rsidP="00642154">
            <w:pPr>
              <w:pStyle w:val="TAL"/>
              <w:rPr>
                <w:del w:id="1304" w:author="Ericsson" w:date="2022-05-09T11:19:00Z"/>
              </w:rPr>
            </w:pPr>
            <w:del w:id="1305" w:author="Ericsson" w:date="2022-05-09T11:19:00Z">
              <w:r w:rsidRPr="00F477AF" w:rsidDel="006B55F8">
                <w:delText>EES Service Continuity Support</w:delText>
              </w:r>
            </w:del>
          </w:p>
        </w:tc>
        <w:tc>
          <w:tcPr>
            <w:tcW w:w="859" w:type="dxa"/>
          </w:tcPr>
          <w:p w14:paraId="6EED08EA" w14:textId="77777777" w:rsidR="007457DF" w:rsidRPr="00F477AF" w:rsidDel="006B55F8" w:rsidRDefault="007457DF" w:rsidP="00642154">
            <w:pPr>
              <w:pStyle w:val="TAC"/>
              <w:rPr>
                <w:del w:id="1306" w:author="Ericsson" w:date="2022-05-09T11:19:00Z"/>
              </w:rPr>
            </w:pPr>
            <w:del w:id="1307" w:author="Ericsson" w:date="2022-05-09T11:19:00Z">
              <w:r w:rsidRPr="00F477AF" w:rsidDel="006B55F8">
                <w:delText>O</w:delText>
              </w:r>
            </w:del>
          </w:p>
        </w:tc>
        <w:tc>
          <w:tcPr>
            <w:tcW w:w="5490" w:type="dxa"/>
          </w:tcPr>
          <w:p w14:paraId="167BF744" w14:textId="77777777" w:rsidR="007457DF" w:rsidRPr="00F477AF" w:rsidDel="006B55F8" w:rsidRDefault="007457DF" w:rsidP="00642154">
            <w:pPr>
              <w:pStyle w:val="TAL"/>
              <w:rPr>
                <w:del w:id="1308" w:author="Ericsson" w:date="2022-05-09T11:19:00Z"/>
              </w:rPr>
            </w:pPr>
            <w:del w:id="1309" w:author="Ericsson" w:date="2022-05-09T11:19:00Z">
              <w:r w:rsidRPr="00F477AF" w:rsidDel="006B55F8">
                <w:rPr>
                  <w:lang w:eastAsia="zh-CN"/>
                </w:rPr>
                <w:delText>The IE i</w:delText>
              </w:r>
              <w:r w:rsidRPr="00F477AF" w:rsidDel="006B55F8">
                <w:delText>ndicates if the S-EES supports service continuity or not</w:delText>
              </w:r>
              <w:r w:rsidDel="006B55F8">
                <w:delText>,</w:delText>
              </w:r>
              <w:r w:rsidDel="006B55F8">
                <w:rPr>
                  <w:lang w:bidi="ar-IQ"/>
                </w:rPr>
                <w:delText xml:space="preserve"> see TS 23.558 [9]</w:delText>
              </w:r>
              <w:r w:rsidRPr="00F477AF" w:rsidDel="006B55F8">
                <w:delText xml:space="preserve">. The IE also indicates which ACR scenarios are supported by the S-EES or, if the EAS discovery is used </w:delText>
              </w:r>
              <w:r w:rsidRPr="00F477AF" w:rsidDel="006B55F8">
                <w:rPr>
                  <w:lang w:eastAsia="ko-KR"/>
                </w:rPr>
                <w:delText>for an S</w:delText>
              </w:r>
              <w:r w:rsidRPr="00F477AF" w:rsidDel="006B55F8">
                <w:rPr>
                  <w:lang w:eastAsia="ko-KR"/>
                </w:rPr>
                <w:noBreakHyphen/>
                <w:delText>EES executed ACR</w:delText>
              </w:r>
              <w:r w:rsidDel="006B55F8">
                <w:rPr>
                  <w:lang w:eastAsia="ko-KR"/>
                </w:rPr>
                <w:delText>,</w:delText>
              </w:r>
              <w:r w:rsidRPr="00F477AF" w:rsidDel="006B55F8">
                <w:rPr>
                  <w:lang w:eastAsia="ko-KR"/>
                </w:rPr>
                <w:delText xml:space="preserve"> which ACR scenario is to be used for the ACR</w:delText>
              </w:r>
              <w:r w:rsidRPr="00F477AF" w:rsidDel="006B55F8">
                <w:delText>.</w:delText>
              </w:r>
            </w:del>
          </w:p>
        </w:tc>
      </w:tr>
      <w:tr w:rsidR="007457DF" w:rsidRPr="00424394" w:rsidDel="006B55F8" w14:paraId="7E175FCB" w14:textId="77777777" w:rsidTr="00642154">
        <w:trPr>
          <w:cantSplit/>
          <w:jc w:val="center"/>
          <w:del w:id="1310" w:author="Ericsson" w:date="2022-05-09T11:19:00Z"/>
        </w:trPr>
        <w:tc>
          <w:tcPr>
            <w:tcW w:w="2554" w:type="dxa"/>
          </w:tcPr>
          <w:p w14:paraId="4E4E34FC" w14:textId="77777777" w:rsidR="007457DF" w:rsidRPr="00F477AF" w:rsidDel="006B55F8" w:rsidRDefault="007457DF" w:rsidP="00642154">
            <w:pPr>
              <w:pStyle w:val="TAL"/>
              <w:rPr>
                <w:del w:id="1311" w:author="Ericsson" w:date="2022-05-09T11:19:00Z"/>
              </w:rPr>
            </w:pPr>
            <w:del w:id="1312" w:author="Ericsson" w:date="2022-05-09T11:19:00Z">
              <w:r w:rsidRPr="00F477AF" w:rsidDel="006B55F8">
                <w:delText>UE Identifier</w:delText>
              </w:r>
            </w:del>
          </w:p>
        </w:tc>
        <w:tc>
          <w:tcPr>
            <w:tcW w:w="859" w:type="dxa"/>
          </w:tcPr>
          <w:p w14:paraId="29538E46" w14:textId="77777777" w:rsidR="007457DF" w:rsidRPr="00F477AF" w:rsidDel="006B55F8" w:rsidRDefault="007457DF" w:rsidP="00642154">
            <w:pPr>
              <w:pStyle w:val="TAC"/>
              <w:rPr>
                <w:del w:id="1313" w:author="Ericsson" w:date="2022-05-09T11:19:00Z"/>
              </w:rPr>
            </w:pPr>
            <w:del w:id="1314" w:author="Ericsson" w:date="2022-05-09T11:19:00Z">
              <w:r w:rsidRPr="00F477AF" w:rsidDel="006B55F8">
                <w:delText>O</w:delText>
              </w:r>
            </w:del>
          </w:p>
        </w:tc>
        <w:tc>
          <w:tcPr>
            <w:tcW w:w="5490" w:type="dxa"/>
          </w:tcPr>
          <w:p w14:paraId="0585EE66" w14:textId="77777777" w:rsidR="007457DF" w:rsidRPr="00F477AF" w:rsidDel="006B55F8" w:rsidRDefault="007457DF" w:rsidP="00642154">
            <w:pPr>
              <w:pStyle w:val="TAL"/>
              <w:rPr>
                <w:del w:id="1315" w:author="Ericsson" w:date="2022-05-09T11:19:00Z"/>
                <w:lang w:eastAsia="zh-CN"/>
              </w:rPr>
            </w:pPr>
            <w:del w:id="1316" w:author="Ericsson" w:date="2022-05-09T11:19:00Z">
              <w:r w:rsidRPr="00F477AF" w:rsidDel="006B55F8">
                <w:delText>The identifier of the UE (i.e. GPSI or identity token)</w:delText>
              </w:r>
              <w:r w:rsidDel="006B55F8">
                <w:delText xml:space="preserve">, </w:delText>
              </w:r>
              <w:r w:rsidDel="006B55F8">
                <w:rPr>
                  <w:lang w:bidi="ar-IQ"/>
                </w:rPr>
                <w:delText>see TS 23.558 [9].</w:delText>
              </w:r>
            </w:del>
          </w:p>
        </w:tc>
      </w:tr>
      <w:tr w:rsidR="007457DF" w:rsidRPr="00424394" w:rsidDel="006B55F8" w14:paraId="5C7B357B" w14:textId="77777777" w:rsidTr="00642154">
        <w:trPr>
          <w:cantSplit/>
          <w:jc w:val="center"/>
          <w:del w:id="1317" w:author="Ericsson" w:date="2022-05-09T11:19:00Z"/>
        </w:trPr>
        <w:tc>
          <w:tcPr>
            <w:tcW w:w="2554" w:type="dxa"/>
          </w:tcPr>
          <w:p w14:paraId="61C2FD68" w14:textId="77777777" w:rsidR="007457DF" w:rsidRPr="00F477AF" w:rsidDel="006B55F8" w:rsidRDefault="007457DF" w:rsidP="00642154">
            <w:pPr>
              <w:pStyle w:val="TAL"/>
              <w:rPr>
                <w:del w:id="1318" w:author="Ericsson" w:date="2022-05-09T11:19:00Z"/>
              </w:rPr>
            </w:pPr>
            <w:del w:id="1319" w:author="Ericsson" w:date="2022-05-09T11:19:00Z">
              <w:r w:rsidRPr="00F477AF" w:rsidDel="006B55F8">
                <w:delText xml:space="preserve">UE </w:delText>
              </w:r>
              <w:r w:rsidDel="006B55F8">
                <w:delText>L</w:delText>
              </w:r>
              <w:r w:rsidRPr="00F477AF" w:rsidDel="006B55F8">
                <w:delText xml:space="preserve">ocation </w:delText>
              </w:r>
            </w:del>
          </w:p>
        </w:tc>
        <w:tc>
          <w:tcPr>
            <w:tcW w:w="859" w:type="dxa"/>
          </w:tcPr>
          <w:p w14:paraId="108078FE" w14:textId="77777777" w:rsidR="007457DF" w:rsidRPr="00F477AF" w:rsidDel="006B55F8" w:rsidRDefault="007457DF" w:rsidP="00642154">
            <w:pPr>
              <w:pStyle w:val="TAC"/>
              <w:rPr>
                <w:del w:id="1320" w:author="Ericsson" w:date="2022-05-09T11:19:00Z"/>
              </w:rPr>
            </w:pPr>
            <w:del w:id="1321" w:author="Ericsson" w:date="2022-05-09T11:19:00Z">
              <w:r w:rsidRPr="00F477AF" w:rsidDel="006B55F8">
                <w:delText>O</w:delText>
              </w:r>
            </w:del>
          </w:p>
        </w:tc>
        <w:tc>
          <w:tcPr>
            <w:tcW w:w="5490" w:type="dxa"/>
          </w:tcPr>
          <w:p w14:paraId="2BAE6591" w14:textId="77777777" w:rsidR="007457DF" w:rsidRPr="00F477AF" w:rsidDel="006B55F8" w:rsidRDefault="007457DF" w:rsidP="00642154">
            <w:pPr>
              <w:pStyle w:val="TAL"/>
              <w:rPr>
                <w:del w:id="1322" w:author="Ericsson" w:date="2022-05-09T11:19:00Z"/>
                <w:lang w:eastAsia="zh-CN"/>
              </w:rPr>
            </w:pPr>
            <w:del w:id="1323" w:author="Ericsson" w:date="2022-05-09T11:19:00Z">
              <w:r w:rsidRPr="00F477AF" w:rsidDel="006B55F8">
                <w:delText>The location information of the UE</w:delText>
              </w:r>
              <w:r w:rsidDel="006B55F8">
                <w:delText xml:space="preserve">, </w:delText>
              </w:r>
              <w:r w:rsidDel="006B55F8">
                <w:rPr>
                  <w:lang w:bidi="ar-IQ"/>
                </w:rPr>
                <w:delText>see TS 23.558 [9].</w:delText>
              </w:r>
            </w:del>
          </w:p>
        </w:tc>
      </w:tr>
      <w:tr w:rsidR="007457DF" w:rsidRPr="00424394" w:rsidDel="006B55F8" w14:paraId="01FF0260" w14:textId="77777777" w:rsidTr="00642154">
        <w:trPr>
          <w:cantSplit/>
          <w:jc w:val="center"/>
          <w:del w:id="1324" w:author="Ericsson" w:date="2022-05-09T11:19:00Z"/>
        </w:trPr>
        <w:tc>
          <w:tcPr>
            <w:tcW w:w="2554" w:type="dxa"/>
          </w:tcPr>
          <w:p w14:paraId="7DBF864C" w14:textId="77777777" w:rsidR="007457DF" w:rsidRPr="00F477AF" w:rsidDel="006B55F8" w:rsidRDefault="007457DF" w:rsidP="00642154">
            <w:pPr>
              <w:pStyle w:val="TAL"/>
              <w:rPr>
                <w:del w:id="1325" w:author="Ericsson" w:date="2022-05-09T11:19:00Z"/>
              </w:rPr>
            </w:pPr>
            <w:del w:id="1326" w:author="Ericsson" w:date="2022-05-09T11:19:00Z">
              <w:r w:rsidRPr="00F477AF" w:rsidDel="006B55F8">
                <w:delText xml:space="preserve">ACR </w:delText>
              </w:r>
              <w:r w:rsidDel="006B55F8">
                <w:delText>A</w:delText>
              </w:r>
              <w:r w:rsidRPr="00F477AF" w:rsidDel="006B55F8">
                <w:delText>ction</w:delText>
              </w:r>
            </w:del>
          </w:p>
        </w:tc>
        <w:tc>
          <w:tcPr>
            <w:tcW w:w="859" w:type="dxa"/>
          </w:tcPr>
          <w:p w14:paraId="379010EA" w14:textId="77777777" w:rsidR="007457DF" w:rsidRPr="00F477AF" w:rsidDel="006B55F8" w:rsidRDefault="007457DF" w:rsidP="00642154">
            <w:pPr>
              <w:pStyle w:val="TAC"/>
              <w:rPr>
                <w:del w:id="1327" w:author="Ericsson" w:date="2022-05-09T11:19:00Z"/>
              </w:rPr>
            </w:pPr>
            <w:del w:id="1328" w:author="Ericsson" w:date="2022-05-09T11:19:00Z">
              <w:r w:rsidRPr="002F3ED2" w:rsidDel="006B55F8">
                <w:rPr>
                  <w:lang w:bidi="ar-IQ"/>
                </w:rPr>
                <w:delText>O</w:delText>
              </w:r>
              <w:r w:rsidRPr="0085614A" w:rsidDel="006B55F8">
                <w:rPr>
                  <w:vertAlign w:val="subscript"/>
                  <w:lang w:bidi="ar-IQ"/>
                </w:rPr>
                <w:delText>M</w:delText>
              </w:r>
            </w:del>
          </w:p>
        </w:tc>
        <w:tc>
          <w:tcPr>
            <w:tcW w:w="5490" w:type="dxa"/>
          </w:tcPr>
          <w:p w14:paraId="2CE5ABDD" w14:textId="77777777" w:rsidR="007457DF" w:rsidRPr="00F477AF" w:rsidDel="006B55F8" w:rsidRDefault="007457DF" w:rsidP="00642154">
            <w:pPr>
              <w:pStyle w:val="TAL"/>
              <w:rPr>
                <w:del w:id="1329" w:author="Ericsson" w:date="2022-05-09T11:19:00Z"/>
              </w:rPr>
            </w:pPr>
            <w:del w:id="1330" w:author="Ericsson" w:date="2022-05-09T11:19:00Z">
              <w:r w:rsidRPr="00F477AF" w:rsidDel="006B55F8">
                <w:delText>Indicates the ACR action (ACR initiation or ACR determination)</w:delText>
              </w:r>
              <w:r w:rsidDel="006B55F8">
                <w:delText xml:space="preserve">, </w:delText>
              </w:r>
              <w:r w:rsidDel="006B55F8">
                <w:rPr>
                  <w:lang w:bidi="ar-IQ"/>
                </w:rPr>
                <w:delText>see TS 23.558 [9].</w:delText>
              </w:r>
            </w:del>
          </w:p>
        </w:tc>
      </w:tr>
      <w:tr w:rsidR="007457DF" w:rsidRPr="00424394" w:rsidDel="006B55F8" w14:paraId="2F4D7EE9" w14:textId="77777777" w:rsidTr="00642154">
        <w:trPr>
          <w:cantSplit/>
          <w:jc w:val="center"/>
          <w:del w:id="1331" w:author="Ericsson" w:date="2022-05-09T11:19:00Z"/>
        </w:trPr>
        <w:tc>
          <w:tcPr>
            <w:tcW w:w="2554" w:type="dxa"/>
          </w:tcPr>
          <w:p w14:paraId="2F0ABC1F" w14:textId="77777777" w:rsidR="007457DF" w:rsidRPr="00F477AF" w:rsidDel="006B55F8" w:rsidRDefault="007457DF" w:rsidP="00642154">
            <w:pPr>
              <w:pStyle w:val="TAL"/>
              <w:rPr>
                <w:del w:id="1332" w:author="Ericsson" w:date="2022-05-09T11:19:00Z"/>
              </w:rPr>
            </w:pPr>
            <w:del w:id="1333" w:author="Ericsson" w:date="2022-05-09T11:19:00Z">
              <w:r w:rsidRPr="00F477AF" w:rsidDel="006B55F8">
                <w:delText xml:space="preserve">ACR </w:delText>
              </w:r>
              <w:r w:rsidDel="006B55F8">
                <w:delText>I</w:delText>
              </w:r>
              <w:r w:rsidRPr="00F477AF" w:rsidDel="006B55F8">
                <w:delText>nitiation data</w:delText>
              </w:r>
            </w:del>
          </w:p>
        </w:tc>
        <w:tc>
          <w:tcPr>
            <w:tcW w:w="859" w:type="dxa"/>
          </w:tcPr>
          <w:p w14:paraId="49DFC14A" w14:textId="77777777" w:rsidR="007457DF" w:rsidRPr="00F477AF" w:rsidDel="006B55F8" w:rsidRDefault="007457DF" w:rsidP="00642154">
            <w:pPr>
              <w:pStyle w:val="TAC"/>
              <w:rPr>
                <w:del w:id="1334" w:author="Ericsson" w:date="2022-05-09T11:19:00Z"/>
                <w:lang w:eastAsia="zh-CN"/>
              </w:rPr>
            </w:pPr>
            <w:del w:id="1335" w:author="Ericsson" w:date="2022-05-09T11:19:00Z">
              <w:r w:rsidRPr="00F477AF" w:rsidDel="006B55F8">
                <w:rPr>
                  <w:lang w:eastAsia="zh-CN"/>
                </w:rPr>
                <w:delText>O</w:delText>
              </w:r>
            </w:del>
          </w:p>
        </w:tc>
        <w:tc>
          <w:tcPr>
            <w:tcW w:w="5490" w:type="dxa"/>
          </w:tcPr>
          <w:p w14:paraId="2806FE10" w14:textId="77777777" w:rsidR="007457DF" w:rsidRPr="00F477AF" w:rsidDel="006B55F8" w:rsidRDefault="007457DF" w:rsidP="00642154">
            <w:pPr>
              <w:pStyle w:val="TAL"/>
              <w:rPr>
                <w:del w:id="1336" w:author="Ericsson" w:date="2022-05-09T11:19:00Z"/>
              </w:rPr>
            </w:pPr>
            <w:del w:id="1337" w:author="Ericsson" w:date="2022-05-09T11:19:00Z">
              <w:r w:rsidRPr="00F477AF" w:rsidDel="006B55F8">
                <w:delText>ACR initiation IEs to be included in an ACR request message when ACR action indicates it is ACR initiation request</w:delText>
              </w:r>
              <w:r w:rsidDel="006B55F8">
                <w:delText xml:space="preserve">, </w:delText>
              </w:r>
              <w:r w:rsidDel="006B55F8">
                <w:rPr>
                  <w:lang w:bidi="ar-IQ"/>
                </w:rPr>
                <w:delText>see TS 23.558 [9].</w:delText>
              </w:r>
            </w:del>
          </w:p>
        </w:tc>
      </w:tr>
      <w:tr w:rsidR="007457DF" w:rsidRPr="00424394" w:rsidDel="006B55F8" w14:paraId="4B38E5FA" w14:textId="77777777" w:rsidTr="00642154">
        <w:trPr>
          <w:cantSplit/>
          <w:jc w:val="center"/>
          <w:del w:id="1338" w:author="Ericsson" w:date="2022-05-09T11:19:00Z"/>
        </w:trPr>
        <w:tc>
          <w:tcPr>
            <w:tcW w:w="2554" w:type="dxa"/>
          </w:tcPr>
          <w:p w14:paraId="4B0A74FB" w14:textId="77777777" w:rsidR="007457DF" w:rsidRPr="00F477AF" w:rsidDel="006B55F8" w:rsidRDefault="007457DF" w:rsidP="00642154">
            <w:pPr>
              <w:pStyle w:val="TAL"/>
              <w:rPr>
                <w:del w:id="1339" w:author="Ericsson" w:date="2022-05-09T11:19:00Z"/>
              </w:rPr>
            </w:pPr>
            <w:del w:id="1340" w:author="Ericsson" w:date="2022-05-09T11:19:00Z">
              <w:r w:rsidRPr="00F477AF" w:rsidDel="006B55F8">
                <w:rPr>
                  <w:lang w:eastAsia="ko-KR"/>
                </w:rPr>
                <w:delText>DNAI of the T-EAS</w:delText>
              </w:r>
            </w:del>
          </w:p>
        </w:tc>
        <w:tc>
          <w:tcPr>
            <w:tcW w:w="859" w:type="dxa"/>
          </w:tcPr>
          <w:p w14:paraId="6B368DD5" w14:textId="77777777" w:rsidR="007457DF" w:rsidRPr="00F477AF" w:rsidDel="006B55F8" w:rsidRDefault="007457DF" w:rsidP="00642154">
            <w:pPr>
              <w:pStyle w:val="TAC"/>
              <w:rPr>
                <w:del w:id="1341" w:author="Ericsson" w:date="2022-05-09T11:19:00Z"/>
                <w:lang w:eastAsia="zh-CN"/>
              </w:rPr>
            </w:pPr>
            <w:del w:id="1342" w:author="Ericsson" w:date="2022-05-09T11:19:00Z">
              <w:r w:rsidRPr="00F477AF" w:rsidDel="006B55F8">
                <w:delText>O</w:delText>
              </w:r>
            </w:del>
          </w:p>
        </w:tc>
        <w:tc>
          <w:tcPr>
            <w:tcW w:w="5490" w:type="dxa"/>
          </w:tcPr>
          <w:p w14:paraId="26EC1D9D" w14:textId="77777777" w:rsidR="007457DF" w:rsidRPr="00F477AF" w:rsidDel="006B55F8" w:rsidRDefault="007457DF" w:rsidP="00642154">
            <w:pPr>
              <w:pStyle w:val="TAL"/>
              <w:rPr>
                <w:del w:id="1343" w:author="Ericsson" w:date="2022-05-09T11:19:00Z"/>
              </w:rPr>
            </w:pPr>
            <w:del w:id="1344" w:author="Ericsson" w:date="2022-05-09T11:19:00Z">
              <w:r w:rsidRPr="00F477AF" w:rsidDel="006B55F8">
                <w:rPr>
                  <w:lang w:eastAsia="ko-KR"/>
                </w:rPr>
                <w:delText>DNAI information associated with the T-EAS</w:delText>
              </w:r>
              <w:r w:rsidDel="006B55F8">
                <w:rPr>
                  <w:lang w:eastAsia="ko-KR"/>
                </w:rPr>
                <w:delText xml:space="preserve"> or potential target EAS, </w:delText>
              </w:r>
              <w:r w:rsidDel="006B55F8">
                <w:rPr>
                  <w:lang w:bidi="ar-IQ"/>
                </w:rPr>
                <w:delText>see TS 23.558 [9].</w:delText>
              </w:r>
            </w:del>
          </w:p>
        </w:tc>
      </w:tr>
      <w:tr w:rsidR="007457DF" w:rsidRPr="00424394" w:rsidDel="006B55F8" w14:paraId="43389F63" w14:textId="77777777" w:rsidTr="00642154">
        <w:trPr>
          <w:cantSplit/>
          <w:jc w:val="center"/>
          <w:del w:id="1345" w:author="Ericsson" w:date="2022-05-09T11:19:00Z"/>
        </w:trPr>
        <w:tc>
          <w:tcPr>
            <w:tcW w:w="2554" w:type="dxa"/>
          </w:tcPr>
          <w:p w14:paraId="60DB8EC5" w14:textId="77777777" w:rsidR="007457DF" w:rsidRPr="00F477AF" w:rsidDel="006B55F8" w:rsidRDefault="007457DF" w:rsidP="00642154">
            <w:pPr>
              <w:pStyle w:val="TAL"/>
              <w:rPr>
                <w:del w:id="1346" w:author="Ericsson" w:date="2022-05-09T11:19:00Z"/>
                <w:lang w:eastAsia="ko-KR"/>
              </w:rPr>
            </w:pPr>
            <w:del w:id="1347" w:author="Ericsson" w:date="2022-05-09T11:19:00Z">
              <w:r w:rsidRPr="00AC0781" w:rsidDel="006B55F8">
                <w:rPr>
                  <w:lang w:val="fr-FR"/>
                </w:rPr>
                <w:delText>EEC Context ID</w:delText>
              </w:r>
            </w:del>
          </w:p>
        </w:tc>
        <w:tc>
          <w:tcPr>
            <w:tcW w:w="859" w:type="dxa"/>
          </w:tcPr>
          <w:p w14:paraId="62010B6F" w14:textId="77777777" w:rsidR="007457DF" w:rsidRPr="00F477AF" w:rsidDel="006B55F8" w:rsidRDefault="007457DF" w:rsidP="00642154">
            <w:pPr>
              <w:pStyle w:val="TAC"/>
              <w:rPr>
                <w:del w:id="1348" w:author="Ericsson" w:date="2022-05-09T11:19:00Z"/>
              </w:rPr>
            </w:pPr>
            <w:del w:id="1349" w:author="Ericsson" w:date="2022-05-09T11:19:00Z">
              <w:r w:rsidRPr="00082301" w:rsidDel="006B55F8">
                <w:delText>O</w:delText>
              </w:r>
            </w:del>
          </w:p>
        </w:tc>
        <w:tc>
          <w:tcPr>
            <w:tcW w:w="5490" w:type="dxa"/>
          </w:tcPr>
          <w:p w14:paraId="5D20826E" w14:textId="77777777" w:rsidR="007457DF" w:rsidRPr="00F477AF" w:rsidDel="006B55F8" w:rsidRDefault="007457DF" w:rsidP="00642154">
            <w:pPr>
              <w:pStyle w:val="TAL"/>
              <w:rPr>
                <w:del w:id="1350" w:author="Ericsson" w:date="2022-05-09T11:19:00Z"/>
                <w:lang w:eastAsia="ko-KR"/>
              </w:rPr>
            </w:pPr>
            <w:del w:id="1351" w:author="Ericsson" w:date="2022-05-09T11:19:00Z">
              <w:r w:rsidRPr="00082301" w:rsidDel="006B55F8">
                <w:rPr>
                  <w:rFonts w:cs="Arial"/>
                </w:rPr>
                <w:delText>Identifier of the EEC Context</w:delText>
              </w:r>
              <w:r w:rsidDel="006B55F8">
                <w:rPr>
                  <w:lang w:eastAsia="ko-KR"/>
                </w:rPr>
                <w:delText xml:space="preserve">, </w:delText>
              </w:r>
              <w:r w:rsidDel="006B55F8">
                <w:rPr>
                  <w:lang w:bidi="ar-IQ"/>
                </w:rPr>
                <w:delText>see TS 23.558 [9].</w:delText>
              </w:r>
            </w:del>
          </w:p>
        </w:tc>
      </w:tr>
      <w:tr w:rsidR="007457DF" w:rsidRPr="00424394" w:rsidDel="006B55F8" w14:paraId="3E2F0CAF" w14:textId="77777777" w:rsidTr="00642154">
        <w:trPr>
          <w:cantSplit/>
          <w:jc w:val="center"/>
          <w:del w:id="1352" w:author="Ericsson" w:date="2022-05-09T11:19:00Z"/>
        </w:trPr>
        <w:tc>
          <w:tcPr>
            <w:tcW w:w="2554" w:type="dxa"/>
          </w:tcPr>
          <w:p w14:paraId="6E47623E" w14:textId="77777777" w:rsidR="007457DF" w:rsidRPr="00AC0781" w:rsidDel="006B55F8" w:rsidRDefault="007457DF" w:rsidP="00642154">
            <w:pPr>
              <w:pStyle w:val="TAL"/>
              <w:rPr>
                <w:del w:id="1353" w:author="Ericsson" w:date="2022-05-09T11:19:00Z"/>
                <w:lang w:val="fr-FR"/>
              </w:rPr>
            </w:pPr>
            <w:del w:id="1354" w:author="Ericsson" w:date="2022-05-09T11:19:00Z">
              <w:r w:rsidDel="006B55F8">
                <w:delText>S-</w:delText>
              </w:r>
              <w:r w:rsidRPr="00082301" w:rsidDel="006B55F8">
                <w:delText>EES</w:delText>
              </w:r>
              <w:r w:rsidDel="006B55F8">
                <w:delText xml:space="preserve"> </w:delText>
              </w:r>
              <w:r w:rsidRPr="00082301" w:rsidDel="006B55F8">
                <w:delText>ID</w:delText>
              </w:r>
            </w:del>
          </w:p>
        </w:tc>
        <w:tc>
          <w:tcPr>
            <w:tcW w:w="859" w:type="dxa"/>
          </w:tcPr>
          <w:p w14:paraId="4390D717" w14:textId="77777777" w:rsidR="007457DF" w:rsidRPr="00082301" w:rsidDel="006B55F8" w:rsidRDefault="007457DF" w:rsidP="00642154">
            <w:pPr>
              <w:pStyle w:val="TAC"/>
              <w:rPr>
                <w:del w:id="1355" w:author="Ericsson" w:date="2022-05-09T11:19:00Z"/>
              </w:rPr>
            </w:pPr>
            <w:del w:id="1356" w:author="Ericsson" w:date="2022-05-09T11:19:00Z">
              <w:r w:rsidRPr="00082301" w:rsidDel="006B55F8">
                <w:delText>O</w:delText>
              </w:r>
            </w:del>
          </w:p>
        </w:tc>
        <w:tc>
          <w:tcPr>
            <w:tcW w:w="5490" w:type="dxa"/>
          </w:tcPr>
          <w:p w14:paraId="26985CDB" w14:textId="77777777" w:rsidR="007457DF" w:rsidRPr="00082301" w:rsidDel="006B55F8" w:rsidRDefault="007457DF" w:rsidP="00642154">
            <w:pPr>
              <w:pStyle w:val="TAL"/>
              <w:rPr>
                <w:del w:id="1357" w:author="Ericsson" w:date="2022-05-09T11:19:00Z"/>
                <w:rFonts w:cs="Arial"/>
              </w:rPr>
            </w:pPr>
            <w:del w:id="1358" w:author="Ericsson" w:date="2022-05-09T11:19:00Z">
              <w:r w:rsidRPr="00082301" w:rsidDel="006B55F8">
                <w:rPr>
                  <w:rFonts w:cs="Arial"/>
                </w:rPr>
                <w:delText>Identifier of the EES that provided EEC context ID</w:delText>
              </w:r>
              <w:r w:rsidDel="006B55F8">
                <w:rPr>
                  <w:rFonts w:cs="Arial"/>
                </w:rPr>
                <w:delText xml:space="preserve">, </w:delText>
              </w:r>
              <w:r w:rsidDel="006B55F8">
                <w:rPr>
                  <w:lang w:bidi="ar-IQ"/>
                </w:rPr>
                <w:delText>see TS 23.558 [9].</w:delText>
              </w:r>
            </w:del>
          </w:p>
        </w:tc>
      </w:tr>
      <w:tr w:rsidR="007457DF" w:rsidRPr="00424394" w:rsidDel="006B55F8" w14:paraId="53182534" w14:textId="77777777" w:rsidTr="00642154">
        <w:trPr>
          <w:cantSplit/>
          <w:jc w:val="center"/>
          <w:del w:id="1359" w:author="Ericsson" w:date="2022-05-09T11:19:00Z"/>
        </w:trPr>
        <w:tc>
          <w:tcPr>
            <w:tcW w:w="2554" w:type="dxa"/>
          </w:tcPr>
          <w:p w14:paraId="2E066839" w14:textId="77777777" w:rsidR="007457DF" w:rsidDel="006B55F8" w:rsidRDefault="007457DF" w:rsidP="00642154">
            <w:pPr>
              <w:pStyle w:val="TAL"/>
              <w:rPr>
                <w:del w:id="1360" w:author="Ericsson" w:date="2022-05-09T11:19:00Z"/>
              </w:rPr>
            </w:pPr>
            <w:del w:id="1361" w:author="Ericsson" w:date="2022-05-09T11:19:00Z">
              <w:r w:rsidRPr="00AC0781" w:rsidDel="006B55F8">
                <w:rPr>
                  <w:lang w:val="fr-FR"/>
                </w:rPr>
                <w:delText>T-EES ID</w:delText>
              </w:r>
            </w:del>
          </w:p>
        </w:tc>
        <w:tc>
          <w:tcPr>
            <w:tcW w:w="859" w:type="dxa"/>
          </w:tcPr>
          <w:p w14:paraId="46D91398" w14:textId="77777777" w:rsidR="007457DF" w:rsidRPr="00082301" w:rsidDel="006B55F8" w:rsidRDefault="007457DF" w:rsidP="00642154">
            <w:pPr>
              <w:pStyle w:val="TAC"/>
              <w:rPr>
                <w:del w:id="1362" w:author="Ericsson" w:date="2022-05-09T11:19:00Z"/>
              </w:rPr>
            </w:pPr>
            <w:del w:id="1363" w:author="Ericsson" w:date="2022-05-09T11:19:00Z">
              <w:r w:rsidDel="006B55F8">
                <w:rPr>
                  <w:lang w:eastAsia="ko-KR"/>
                </w:rPr>
                <w:delText>O</w:delText>
              </w:r>
            </w:del>
          </w:p>
        </w:tc>
        <w:tc>
          <w:tcPr>
            <w:tcW w:w="5490" w:type="dxa"/>
          </w:tcPr>
          <w:p w14:paraId="10D1939A" w14:textId="77777777" w:rsidR="007457DF" w:rsidRPr="00082301" w:rsidDel="006B55F8" w:rsidRDefault="007457DF" w:rsidP="00642154">
            <w:pPr>
              <w:pStyle w:val="TAL"/>
              <w:rPr>
                <w:del w:id="1364" w:author="Ericsson" w:date="2022-05-09T11:19:00Z"/>
                <w:rFonts w:cs="Arial"/>
              </w:rPr>
            </w:pPr>
            <w:del w:id="1365" w:author="Ericsson" w:date="2022-05-09T11:19:00Z">
              <w:r w:rsidRPr="00AC0781" w:rsidDel="006B55F8">
                <w:delText>Identifier of the T-EES</w:delText>
              </w:r>
              <w:r w:rsidDel="006B55F8">
                <w:rPr>
                  <w:lang w:eastAsia="ko-KR"/>
                </w:rPr>
                <w:delText xml:space="preserve">, </w:delText>
              </w:r>
              <w:r w:rsidDel="006B55F8">
                <w:rPr>
                  <w:lang w:bidi="ar-IQ"/>
                </w:rPr>
                <w:delText>see TS 23.558 [9]</w:delText>
              </w:r>
              <w:r w:rsidRPr="00AC0781" w:rsidDel="006B55F8">
                <w:delText xml:space="preserve">. </w:delText>
              </w:r>
            </w:del>
          </w:p>
        </w:tc>
      </w:tr>
      <w:tr w:rsidR="007457DF" w:rsidRPr="00424394" w:rsidDel="006B55F8" w14:paraId="25F82E7C" w14:textId="77777777" w:rsidTr="00642154">
        <w:trPr>
          <w:cantSplit/>
          <w:jc w:val="center"/>
          <w:del w:id="1366" w:author="Ericsson" w:date="2022-05-09T11:19:00Z"/>
        </w:trPr>
        <w:tc>
          <w:tcPr>
            <w:tcW w:w="2554" w:type="dxa"/>
          </w:tcPr>
          <w:p w14:paraId="605826D0" w14:textId="77777777" w:rsidR="007457DF" w:rsidRPr="00AC0781" w:rsidDel="006B55F8" w:rsidRDefault="007457DF" w:rsidP="00642154">
            <w:pPr>
              <w:pStyle w:val="TAL"/>
              <w:rPr>
                <w:del w:id="1367" w:author="Ericsson" w:date="2022-05-09T11:19:00Z"/>
                <w:lang w:val="fr-FR"/>
              </w:rPr>
            </w:pPr>
            <w:del w:id="1368" w:author="Ericsson" w:date="2022-05-09T11:19:00Z">
              <w:r w:rsidRPr="002D462D" w:rsidDel="006B55F8">
                <w:rPr>
                  <w:rFonts w:cs="Calibri"/>
                  <w:szCs w:val="18"/>
                </w:rPr>
                <w:delText xml:space="preserve">ACT </w:delText>
              </w:r>
              <w:r w:rsidDel="006B55F8">
                <w:rPr>
                  <w:rFonts w:cs="Calibri"/>
                  <w:szCs w:val="18"/>
                </w:rPr>
                <w:delText>R</w:delText>
              </w:r>
              <w:r w:rsidRPr="002D462D" w:rsidDel="006B55F8">
                <w:rPr>
                  <w:rFonts w:cs="Calibri"/>
                  <w:szCs w:val="18"/>
                </w:rPr>
                <w:delText>esult</w:delText>
              </w:r>
            </w:del>
          </w:p>
        </w:tc>
        <w:tc>
          <w:tcPr>
            <w:tcW w:w="859" w:type="dxa"/>
          </w:tcPr>
          <w:p w14:paraId="30D5DB1F" w14:textId="77777777" w:rsidR="007457DF" w:rsidDel="006B55F8" w:rsidRDefault="007457DF" w:rsidP="00642154">
            <w:pPr>
              <w:pStyle w:val="TAC"/>
              <w:rPr>
                <w:del w:id="1369" w:author="Ericsson" w:date="2022-05-09T11:19:00Z"/>
                <w:lang w:eastAsia="ko-KR"/>
              </w:rPr>
            </w:pPr>
            <w:del w:id="1370" w:author="Ericsson" w:date="2022-05-09T11:19:00Z">
              <w:r w:rsidDel="006B55F8">
                <w:rPr>
                  <w:rFonts w:cs="Calibri"/>
                  <w:szCs w:val="18"/>
                </w:rPr>
                <w:delText xml:space="preserve">O </w:delText>
              </w:r>
            </w:del>
          </w:p>
        </w:tc>
        <w:tc>
          <w:tcPr>
            <w:tcW w:w="5490" w:type="dxa"/>
          </w:tcPr>
          <w:p w14:paraId="1743FAC6" w14:textId="77777777" w:rsidR="007457DF" w:rsidRPr="00AC0781" w:rsidDel="006B55F8" w:rsidRDefault="007457DF" w:rsidP="00642154">
            <w:pPr>
              <w:pStyle w:val="TAL"/>
              <w:rPr>
                <w:del w:id="1371" w:author="Ericsson" w:date="2022-05-09T11:19:00Z"/>
              </w:rPr>
            </w:pPr>
            <w:del w:id="1372" w:author="Ericsson" w:date="2022-05-09T11:19:00Z">
              <w:r w:rsidRPr="002D462D" w:rsidDel="006B55F8">
                <w:rPr>
                  <w:rFonts w:cs="Calibri"/>
                  <w:szCs w:val="18"/>
                </w:rPr>
                <w:delText>Indicates whether the ACT was successful or faile</w:delText>
              </w:r>
              <w:r w:rsidDel="006B55F8">
                <w:rPr>
                  <w:rFonts w:cs="Calibri"/>
                  <w:szCs w:val="18"/>
                </w:rPr>
                <w:delText xml:space="preserve">d, </w:delText>
              </w:r>
              <w:r w:rsidDel="006B55F8">
                <w:rPr>
                  <w:lang w:bidi="ar-IQ"/>
                </w:rPr>
                <w:delText>see TS 23.558 [9]</w:delText>
              </w:r>
              <w:r w:rsidRPr="00AC0781" w:rsidDel="006B55F8">
                <w:delText>.</w:delText>
              </w:r>
            </w:del>
          </w:p>
        </w:tc>
      </w:tr>
    </w:tbl>
    <w:p w14:paraId="048B9297" w14:textId="0220CD9C" w:rsidR="007457DF" w:rsidRDefault="007457DF" w:rsidP="007457DF">
      <w:pPr>
        <w:keepNext/>
      </w:pPr>
    </w:p>
    <w:p w14:paraId="1951D2AC" w14:textId="77777777" w:rsidR="002A7EFC" w:rsidRPr="00424394" w:rsidRDefault="002A7EFC" w:rsidP="002A7EFC">
      <w:pPr>
        <w:pStyle w:val="Heading5"/>
        <w:rPr>
          <w:ins w:id="1373" w:author="Intel - Yizhi Yao" w:date="2022-04-21T09:34:00Z"/>
          <w:lang w:bidi="ar-IQ"/>
        </w:rPr>
      </w:pPr>
      <w:ins w:id="1374" w:author="Intel - Yizhi Yao" w:date="2022-04-21T09:34:00Z">
        <w:r>
          <w:t>6.3.</w:t>
        </w:r>
        <w:r w:rsidRPr="00424394">
          <w:rPr>
            <w:lang w:bidi="ar-IQ"/>
          </w:rPr>
          <w:t>2.1.</w:t>
        </w:r>
        <w:r>
          <w:rPr>
            <w:lang w:bidi="ar-IQ"/>
          </w:rPr>
          <w:t>3</w:t>
        </w:r>
        <w:r w:rsidRPr="00424394">
          <w:rPr>
            <w:lang w:bidi="ar-IQ"/>
          </w:rPr>
          <w:tab/>
          <w:t xml:space="preserve">Definition of </w:t>
        </w:r>
      </w:ins>
      <w:ins w:id="1375" w:author="Intel - Yizhi Yao" w:date="2022-04-21T09:35:00Z">
        <w:r>
          <w:rPr>
            <w:lang w:bidi="ar-IQ"/>
          </w:rPr>
          <w:t>e</w:t>
        </w:r>
      </w:ins>
      <w:ins w:id="1376" w:author="Intel - Yizhi Yao" w:date="2022-04-21T09:34:00Z">
        <w:r>
          <w:rPr>
            <w:lang w:bidi="ar-IQ"/>
          </w:rPr>
          <w:t xml:space="preserve">xposed </w:t>
        </w:r>
      </w:ins>
      <w:ins w:id="1377" w:author="Ericsson" w:date="2022-05-06T09:03:00Z">
        <w:r w:rsidRPr="00C72D97">
          <w:t>Edge Enabling</w:t>
        </w:r>
      </w:ins>
      <w:ins w:id="1378" w:author="Intel - Yizhi Yao" w:date="2022-04-21T09:34:00Z">
        <w:r>
          <w:t xml:space="preserve"> Service specific </w:t>
        </w:r>
        <w:r w:rsidRPr="00424394">
          <w:t>charging</w:t>
        </w:r>
        <w:r w:rsidRPr="00424394">
          <w:rPr>
            <w:lang w:bidi="ar-IQ"/>
          </w:rPr>
          <w:t xml:space="preserve"> information </w:t>
        </w:r>
      </w:ins>
    </w:p>
    <w:p w14:paraId="730BCD66" w14:textId="77777777" w:rsidR="002A7EFC" w:rsidRPr="00424394" w:rsidRDefault="002A7EFC" w:rsidP="002A7EFC">
      <w:pPr>
        <w:keepNext/>
        <w:rPr>
          <w:ins w:id="1379" w:author="Intel - Yizhi Yao" w:date="2022-04-21T09:34:00Z"/>
        </w:rPr>
      </w:pPr>
      <w:ins w:id="1380" w:author="Intel - Yizhi Yao" w:date="2022-04-21T09:34:00Z">
        <w:r>
          <w:t>S</w:t>
        </w:r>
        <w:r w:rsidRPr="00424394">
          <w:t xml:space="preserve">pecific charging information used for </w:t>
        </w:r>
        <w:r>
          <w:t xml:space="preserve">exposed </w:t>
        </w:r>
      </w:ins>
      <w:ins w:id="1381" w:author="Ericsson" w:date="2022-05-06T09:04:00Z">
        <w:r w:rsidRPr="00C72D97">
          <w:t>Edge Enabling</w:t>
        </w:r>
        <w:r w:rsidDel="008B4C59">
          <w:t xml:space="preserve"> </w:t>
        </w:r>
      </w:ins>
      <w:ins w:id="1382" w:author="Intel - Yizhi Yao" w:date="2022-04-21T09:34:00Z">
        <w:r>
          <w:t>service</w:t>
        </w:r>
        <w:r w:rsidRPr="002F3ED2">
          <w:t xml:space="preserve"> </w:t>
        </w:r>
        <w:r w:rsidRPr="00424394">
          <w:t>charging is provided within the</w:t>
        </w:r>
        <w:r>
          <w:t xml:space="preserve"> </w:t>
        </w:r>
      </w:ins>
      <w:ins w:id="1383" w:author="Intel - Yizhi Yao" w:date="2022-04-21T09:35:00Z">
        <w:r>
          <w:t>E</w:t>
        </w:r>
      </w:ins>
      <w:ins w:id="1384" w:author="Intel - Yizhi Yao" w:date="2022-04-21T09:34:00Z">
        <w:r>
          <w:t xml:space="preserve">xposed </w:t>
        </w:r>
      </w:ins>
      <w:ins w:id="1385" w:author="Ericsson" w:date="2022-05-06T09:04:00Z">
        <w:r w:rsidRPr="00C72D97">
          <w:t>Edge Enabling</w:t>
        </w:r>
      </w:ins>
      <w:ins w:id="1386" w:author="Intel - Yizhi Yao" w:date="2022-04-21T09:34:00Z">
        <w:r>
          <w:t xml:space="preserve"> Service C</w:t>
        </w:r>
        <w:r w:rsidRPr="00424394">
          <w:t xml:space="preserve">harging Information. </w:t>
        </w:r>
      </w:ins>
    </w:p>
    <w:p w14:paraId="26D3B5BF" w14:textId="39788C9D" w:rsidR="002A7EFC" w:rsidRPr="00424394" w:rsidRDefault="002A7EFC" w:rsidP="002A7EFC">
      <w:pPr>
        <w:keepNext/>
        <w:rPr>
          <w:ins w:id="1387" w:author="Intel - Yizhi Yao" w:date="2022-04-21T09:34:00Z"/>
          <w:lang w:bidi="ar-IQ"/>
        </w:rPr>
      </w:pPr>
      <w:ins w:id="1388" w:author="Intel - Yizhi Yao" w:date="2022-04-21T09:34:00Z">
        <w:r w:rsidRPr="00424394">
          <w:rPr>
            <w:lang w:bidi="ar-IQ"/>
          </w:rPr>
          <w:t xml:space="preserve">The detailed structure of the </w:t>
        </w:r>
      </w:ins>
      <w:ins w:id="1389" w:author="Intel - Yizhi Yao" w:date="2022-04-21T09:35:00Z">
        <w:r>
          <w:t>E</w:t>
        </w:r>
      </w:ins>
      <w:ins w:id="1390" w:author="Intel - Yizhi Yao" w:date="2022-04-21T09:34:00Z">
        <w:r>
          <w:t xml:space="preserve">xposed </w:t>
        </w:r>
      </w:ins>
      <w:ins w:id="1391" w:author="Ericsson" w:date="2022-05-06T09:04:00Z">
        <w:r w:rsidRPr="00C72D97">
          <w:t>Edge Enabling</w:t>
        </w:r>
      </w:ins>
      <w:ins w:id="1392" w:author="Intel - Yizhi Yao - 5-16" w:date="2022-05-16T11:41:00Z">
        <w:r>
          <w:t xml:space="preserve"> </w:t>
        </w:r>
      </w:ins>
      <w:ins w:id="1393" w:author="Intel - Yizhi Yao" w:date="2022-04-21T09:34:00Z">
        <w:r>
          <w:t>Service</w:t>
        </w:r>
        <w:r w:rsidRPr="002F3ED2">
          <w:t xml:space="preserve"> </w:t>
        </w:r>
        <w:r w:rsidRPr="00424394">
          <w:t xml:space="preserve">Charging </w:t>
        </w:r>
        <w:r w:rsidRPr="00424394">
          <w:rPr>
            <w:lang w:bidi="ar-IQ"/>
          </w:rPr>
          <w:t>Information</w:t>
        </w:r>
      </w:ins>
      <w:ins w:id="1394" w:author="Intel - Yizhi Yao - 5-10" w:date="2022-05-11T16:12:00Z">
        <w:r>
          <w:rPr>
            <w:lang w:bidi="ar-IQ"/>
          </w:rPr>
          <w:t xml:space="preserve"> is </w:t>
        </w:r>
        <w:r w:rsidRPr="00C72D97">
          <w:t>described</w:t>
        </w:r>
        <w:r>
          <w:t xml:space="preserve"> </w:t>
        </w:r>
        <w:r w:rsidRPr="00424394">
          <w:rPr>
            <w:lang w:bidi="ar-IQ"/>
          </w:rPr>
          <w:t xml:space="preserve">in table </w:t>
        </w:r>
        <w:r>
          <w:t>6.3.</w:t>
        </w:r>
        <w:r w:rsidRPr="00424394">
          <w:rPr>
            <w:lang w:bidi="ar-IQ"/>
          </w:rPr>
          <w:t>2.1.</w:t>
        </w:r>
        <w:r>
          <w:rPr>
            <w:lang w:bidi="ar-IQ"/>
          </w:rPr>
          <w:t>3-</w:t>
        </w:r>
        <w:proofErr w:type="gramStart"/>
        <w:r>
          <w:rPr>
            <w:lang w:bidi="ar-IQ"/>
          </w:rPr>
          <w:t>1</w:t>
        </w:r>
        <w:proofErr w:type="gramEnd"/>
        <w:r>
          <w:rPr>
            <w:lang w:bidi="ar-IQ"/>
          </w:rPr>
          <w:t xml:space="preserve"> and </w:t>
        </w:r>
      </w:ins>
      <w:ins w:id="1395" w:author="Intel - Yizhi Yao - 5-10" w:date="2022-05-11T16:14:00Z">
        <w:r>
          <w:rPr>
            <w:lang w:bidi="ar-IQ"/>
          </w:rPr>
          <w:t xml:space="preserve">it </w:t>
        </w:r>
      </w:ins>
      <w:ins w:id="1396" w:author="Intel - Yizhi Yao - 5-10" w:date="2022-05-11T16:12:00Z">
        <w:r>
          <w:rPr>
            <w:lang w:bidi="ar-IQ"/>
          </w:rPr>
          <w:t xml:space="preserve">reuses </w:t>
        </w:r>
      </w:ins>
      <w:ins w:id="1397" w:author="Ericsson" w:date="2022-05-06T09:05:00Z">
        <w:r w:rsidRPr="00C72D97">
          <w:rPr>
            <w:lang w:bidi="ar-IQ"/>
          </w:rPr>
          <w:t xml:space="preserve">the </w:t>
        </w:r>
        <w:r w:rsidRPr="00C72D97">
          <w:t>"</w:t>
        </w:r>
        <w:r w:rsidRPr="00C72D97">
          <w:rPr>
            <w:bCs/>
          </w:rPr>
          <w:t>NEF API Charging Information</w:t>
        </w:r>
        <w:r w:rsidRPr="00C72D97">
          <w:t>" defined in TS</w:t>
        </w:r>
        <w:r w:rsidRPr="005B57B2">
          <w:rPr>
            <w:lang w:bidi="ar-IQ"/>
          </w:rPr>
          <w:t> </w:t>
        </w:r>
      </w:ins>
      <w:ins w:id="1398" w:author="Intel - Yizhi Yao - 5-10" w:date="2022-05-11T15:59:00Z">
        <w:r w:rsidR="008D074E" w:rsidRPr="00C72D97">
          <w:t>32.254</w:t>
        </w:r>
        <w:r w:rsidR="008D074E" w:rsidRPr="005B57B2">
          <w:rPr>
            <w:lang w:bidi="ar-IQ"/>
          </w:rPr>
          <w:t> </w:t>
        </w:r>
        <w:r w:rsidR="008D074E" w:rsidRPr="00C72D97">
          <w:t>[</w:t>
        </w:r>
      </w:ins>
      <w:ins w:id="1399" w:author="Intel - Yizhi Yao" w:date="2022-05-17T11:18:00Z">
        <w:r w:rsidR="008D074E">
          <w:t>16</w:t>
        </w:r>
      </w:ins>
      <w:ins w:id="1400" w:author="Intel - Yizhi Yao - 5-10" w:date="2022-05-11T15:59:00Z">
        <w:r w:rsidR="008D074E" w:rsidRPr="00C72D97">
          <w:t xml:space="preserve">] </w:t>
        </w:r>
      </w:ins>
      <w:ins w:id="1401" w:author="Ericsson" w:date="2022-05-06T09:05:00Z">
        <w:r w:rsidRPr="00C72D97">
          <w:t>table</w:t>
        </w:r>
        <w:r w:rsidRPr="005B57B2">
          <w:rPr>
            <w:lang w:bidi="ar-IQ"/>
          </w:rPr>
          <w:t> </w:t>
        </w:r>
        <w:r w:rsidRPr="00C72D97">
          <w:t>6.3.1.4.1</w:t>
        </w:r>
      </w:ins>
      <w:ins w:id="1402" w:author="Intel - Yizhi Yao - 5-16" w:date="2022-05-16T11:42:00Z">
        <w:r>
          <w:t>.</w:t>
        </w:r>
      </w:ins>
    </w:p>
    <w:p w14:paraId="22F0253F" w14:textId="77777777" w:rsidR="002A7EFC" w:rsidRPr="00C72D97" w:rsidRDefault="002A7EFC" w:rsidP="002A7EFC">
      <w:pPr>
        <w:pStyle w:val="TH"/>
        <w:rPr>
          <w:ins w:id="1403" w:author="Ericsson" w:date="2022-05-06T09:05:00Z"/>
          <w:lang w:bidi="ar-IQ"/>
        </w:rPr>
      </w:pPr>
      <w:ins w:id="1404" w:author="Ericsson" w:date="2022-05-06T09:05:00Z">
        <w:r w:rsidRPr="00C72D97">
          <w:rPr>
            <w:lang w:bidi="ar-IQ"/>
          </w:rPr>
          <w:t xml:space="preserve">Table </w:t>
        </w:r>
        <w:r w:rsidRPr="00C72D97">
          <w:t>6.3.</w:t>
        </w:r>
        <w:r w:rsidRPr="00C72D97">
          <w:rPr>
            <w:lang w:bidi="ar-IQ"/>
          </w:rPr>
          <w:t xml:space="preserve">2.1.3-1: Structure of </w:t>
        </w:r>
        <w:r w:rsidRPr="00C72D97">
          <w:t xml:space="preserve">Exposed </w:t>
        </w:r>
        <w:r>
          <w:t>Edge Enabling</w:t>
        </w:r>
        <w:r w:rsidRPr="00C72D97">
          <w:t xml:space="preserve"> Service Charging Information</w:t>
        </w:r>
      </w:ins>
    </w:p>
    <w:tbl>
      <w:tblPr>
        <w:tblW w:w="9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17"/>
        <w:gridCol w:w="1063"/>
        <w:gridCol w:w="3369"/>
      </w:tblGrid>
      <w:tr w:rsidR="002A7EFC" w:rsidRPr="00C72D97" w14:paraId="62387E99" w14:textId="77777777" w:rsidTr="00642154">
        <w:trPr>
          <w:tblHeader/>
          <w:jc w:val="center"/>
          <w:ins w:id="1405" w:author="Ericsson" w:date="2022-05-06T09:05:00Z"/>
        </w:trPr>
        <w:tc>
          <w:tcPr>
            <w:tcW w:w="4717" w:type="dxa"/>
            <w:tcBorders>
              <w:top w:val="single" w:sz="4" w:space="0" w:color="auto"/>
              <w:left w:val="single" w:sz="4" w:space="0" w:color="auto"/>
              <w:bottom w:val="single" w:sz="4" w:space="0" w:color="auto"/>
              <w:right w:val="single" w:sz="4" w:space="0" w:color="auto"/>
            </w:tcBorders>
            <w:shd w:val="clear" w:color="auto" w:fill="CCCCCC"/>
          </w:tcPr>
          <w:p w14:paraId="71D1B8F3" w14:textId="77777777" w:rsidR="002A7EFC" w:rsidRPr="008F31D0" w:rsidRDefault="002A7EFC" w:rsidP="00642154">
            <w:pPr>
              <w:pStyle w:val="TAH"/>
              <w:rPr>
                <w:ins w:id="1406" w:author="Ericsson" w:date="2022-05-06T09:05:00Z"/>
                <w:lang w:eastAsia="zh-CN"/>
              </w:rPr>
            </w:pPr>
            <w:ins w:id="1407" w:author="Ericsson" w:date="2022-05-06T09:05:00Z">
              <w:r w:rsidRPr="00C72D97">
                <w:lastRenderedPageBreak/>
                <w:t xml:space="preserve">Exposed </w:t>
              </w:r>
            </w:ins>
            <w:ins w:id="1408" w:author="Ericsson" w:date="2022-05-06T09:19:00Z">
              <w:r w:rsidRPr="003443BA">
                <w:t xml:space="preserve">Edge Enabling </w:t>
              </w:r>
            </w:ins>
            <w:ins w:id="1409" w:author="Ericsson" w:date="2022-05-06T09:05:00Z">
              <w:r w:rsidRPr="00C72D97">
                <w:t>Service Charging Information</w:t>
              </w:r>
            </w:ins>
          </w:p>
        </w:tc>
        <w:tc>
          <w:tcPr>
            <w:tcW w:w="1063"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C72D97" w:rsidRDefault="002A7EFC" w:rsidP="00642154">
            <w:pPr>
              <w:pStyle w:val="TAH"/>
              <w:rPr>
                <w:ins w:id="1410" w:author="Ericsson" w:date="2022-05-06T09:05:00Z"/>
              </w:rPr>
            </w:pPr>
            <w:ins w:id="1411" w:author="Ericsson" w:date="2022-05-06T09:05:00Z">
              <w:r w:rsidRPr="00C72D97">
                <w:rPr>
                  <w:lang w:bidi="ar-IQ"/>
                </w:rPr>
                <w:t>Category</w:t>
              </w:r>
            </w:ins>
          </w:p>
        </w:tc>
        <w:tc>
          <w:tcPr>
            <w:tcW w:w="3369"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C72D97" w:rsidRDefault="002A7EFC" w:rsidP="00642154">
            <w:pPr>
              <w:pStyle w:val="TAH"/>
              <w:rPr>
                <w:ins w:id="1412" w:author="Ericsson" w:date="2022-05-06T09:05:00Z"/>
              </w:rPr>
            </w:pPr>
            <w:ins w:id="1413" w:author="Ericsson" w:date="2022-05-06T09:05:00Z">
              <w:r w:rsidRPr="00C72D97">
                <w:t>Description</w:t>
              </w:r>
            </w:ins>
          </w:p>
        </w:tc>
      </w:tr>
      <w:tr w:rsidR="002A7EFC" w:rsidRPr="00C72D97" w14:paraId="7F353E69" w14:textId="77777777" w:rsidTr="00642154">
        <w:trPr>
          <w:cantSplit/>
          <w:jc w:val="center"/>
          <w:ins w:id="1414"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2C5DB0CA" w14:textId="77777777" w:rsidR="002A7EFC" w:rsidRPr="00C72D97" w:rsidRDefault="002A7EFC" w:rsidP="00642154">
            <w:pPr>
              <w:pStyle w:val="TAC"/>
              <w:jc w:val="left"/>
              <w:rPr>
                <w:ins w:id="1415" w:author="Ericsson" w:date="2022-05-06T09:05:00Z"/>
                <w:lang w:eastAsia="zh-CN" w:bidi="ar-IQ"/>
              </w:rPr>
            </w:pPr>
            <w:ins w:id="1416" w:author="Ericsson" w:date="2022-05-06T09:05:00Z">
              <w:r w:rsidRPr="00C72D97">
                <w:rPr>
                  <w:lang w:bidi="ar-IQ"/>
                </w:rPr>
                <w:t>External Individual Identifier</w:t>
              </w:r>
            </w:ins>
          </w:p>
        </w:tc>
        <w:tc>
          <w:tcPr>
            <w:tcW w:w="1063" w:type="dxa"/>
            <w:tcBorders>
              <w:top w:val="single" w:sz="4" w:space="0" w:color="auto"/>
              <w:left w:val="single" w:sz="4" w:space="0" w:color="auto"/>
              <w:bottom w:val="single" w:sz="4" w:space="0" w:color="auto"/>
              <w:right w:val="single" w:sz="4" w:space="0" w:color="auto"/>
            </w:tcBorders>
          </w:tcPr>
          <w:p w14:paraId="2153FCDE" w14:textId="77777777" w:rsidR="002A7EFC" w:rsidRPr="00C72D97" w:rsidRDefault="002A7EFC" w:rsidP="00642154">
            <w:pPr>
              <w:pStyle w:val="TAL"/>
              <w:jc w:val="center"/>
              <w:rPr>
                <w:ins w:id="1417" w:author="Ericsson" w:date="2022-05-06T09:05:00Z"/>
              </w:rPr>
            </w:pPr>
            <w:ins w:id="1418" w:author="Ericsson" w:date="2022-05-06T09:05:00Z">
              <w:r w:rsidRPr="00C72D97">
                <w:rPr>
                  <w:sz w:val="16"/>
                  <w:szCs w:val="16"/>
                </w:rPr>
                <w:t>O</w:t>
              </w:r>
              <w:r w:rsidRPr="00C72D97">
                <w:rPr>
                  <w:sz w:val="16"/>
                  <w:szCs w:val="16"/>
                  <w:vertAlign w:val="subscript"/>
                </w:rPr>
                <w:t>C</w:t>
              </w:r>
            </w:ins>
          </w:p>
        </w:tc>
        <w:tc>
          <w:tcPr>
            <w:tcW w:w="3369" w:type="dxa"/>
            <w:tcBorders>
              <w:top w:val="single" w:sz="4" w:space="0" w:color="auto"/>
              <w:left w:val="single" w:sz="4" w:space="0" w:color="auto"/>
              <w:bottom w:val="single" w:sz="4" w:space="0" w:color="auto"/>
              <w:right w:val="single" w:sz="4" w:space="0" w:color="auto"/>
            </w:tcBorders>
          </w:tcPr>
          <w:p w14:paraId="2E188F11" w14:textId="77777777" w:rsidR="002A7EFC" w:rsidRPr="00C72D97" w:rsidRDefault="002A7EFC" w:rsidP="00642154">
            <w:pPr>
              <w:pStyle w:val="TAL"/>
              <w:rPr>
                <w:ins w:id="1419" w:author="Ericsson" w:date="2022-05-06T09:05:00Z"/>
                <w:lang w:eastAsia="zh-CN"/>
              </w:rPr>
            </w:pPr>
            <w:ins w:id="1420" w:author="Ericsson" w:date="2022-05-06T09:05:00Z">
              <w:r w:rsidRPr="00C72D97">
                <w:t>The identifier of the UE (</w:t>
              </w:r>
            </w:ins>
            <w:proofErr w:type="spellStart"/>
            <w:ins w:id="1421" w:author="Intel - Yizhi Yao - 5-16" w:date="2022-05-16T11:42:00Z">
              <w:r w:rsidRPr="00C72D97">
                <w:t>i.e</w:t>
              </w:r>
              <w:proofErr w:type="spellEnd"/>
              <w:r w:rsidRPr="00C72D97">
                <w:t xml:space="preserve">, </w:t>
              </w:r>
            </w:ins>
            <w:ins w:id="1422" w:author="Ericsson" w:date="2022-05-06T09:05:00Z">
              <w:r w:rsidRPr="00C72D97">
                <w:t xml:space="preserve">GPSI or identity token), </w:t>
              </w:r>
              <w:r w:rsidRPr="00C72D97">
                <w:rPr>
                  <w:lang w:bidi="ar-IQ"/>
                </w:rPr>
                <w:t>see TS</w:t>
              </w:r>
              <w:r w:rsidRPr="005B57B2">
                <w:rPr>
                  <w:lang w:bidi="ar-IQ"/>
                </w:rPr>
                <w:t> </w:t>
              </w:r>
              <w:r w:rsidRPr="00C72D97">
                <w:rPr>
                  <w:lang w:bidi="ar-IQ"/>
                </w:rPr>
                <w:t>23.558</w:t>
              </w:r>
              <w:r w:rsidRPr="005B57B2">
                <w:rPr>
                  <w:lang w:bidi="ar-IQ"/>
                </w:rPr>
                <w:t> </w:t>
              </w:r>
              <w:r w:rsidRPr="00C72D97">
                <w:rPr>
                  <w:lang w:bidi="ar-IQ"/>
                </w:rPr>
                <w:t>[9].</w:t>
              </w:r>
            </w:ins>
          </w:p>
        </w:tc>
      </w:tr>
      <w:tr w:rsidR="002A7EFC" w:rsidRPr="00C72D97" w14:paraId="316E58DD" w14:textId="77777777" w:rsidTr="00642154">
        <w:trPr>
          <w:cantSplit/>
          <w:jc w:val="center"/>
          <w:ins w:id="1423"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38A84E09" w14:textId="77777777" w:rsidR="002A7EFC" w:rsidRPr="00C72D97" w:rsidRDefault="002A7EFC" w:rsidP="00642154">
            <w:pPr>
              <w:pStyle w:val="TAC"/>
              <w:jc w:val="left"/>
              <w:rPr>
                <w:ins w:id="1424" w:author="Ericsson" w:date="2022-05-06T09:05:00Z"/>
                <w:lang w:bidi="ar-IQ"/>
              </w:rPr>
            </w:pPr>
            <w:ins w:id="1425" w:author="Ericsson" w:date="2022-05-06T09:05:00Z">
              <w:r w:rsidRPr="00C72D97">
                <w:rPr>
                  <w:lang w:bidi="ar-IQ"/>
                </w:rPr>
                <w:t>External Group Identifier</w:t>
              </w:r>
            </w:ins>
          </w:p>
        </w:tc>
        <w:tc>
          <w:tcPr>
            <w:tcW w:w="1063" w:type="dxa"/>
            <w:tcBorders>
              <w:top w:val="single" w:sz="4" w:space="0" w:color="auto"/>
              <w:left w:val="single" w:sz="4" w:space="0" w:color="auto"/>
              <w:bottom w:val="single" w:sz="4" w:space="0" w:color="auto"/>
              <w:right w:val="single" w:sz="4" w:space="0" w:color="auto"/>
            </w:tcBorders>
          </w:tcPr>
          <w:p w14:paraId="2BC68DE8" w14:textId="77777777" w:rsidR="002A7EFC" w:rsidRPr="00C72D97" w:rsidRDefault="002A7EFC" w:rsidP="00642154">
            <w:pPr>
              <w:pStyle w:val="TAL"/>
              <w:jc w:val="center"/>
              <w:rPr>
                <w:ins w:id="1426" w:author="Ericsson" w:date="2022-05-06T09:05:00Z"/>
                <w:sz w:val="16"/>
                <w:szCs w:val="16"/>
              </w:rPr>
            </w:pPr>
            <w:ins w:id="1427" w:author="Ericsson" w:date="2022-05-06T09:05:00Z">
              <w:r w:rsidRPr="00C72D97">
                <w:rPr>
                  <w:sz w:val="16"/>
                  <w:szCs w:val="16"/>
                </w:rPr>
                <w:t>-</w:t>
              </w:r>
            </w:ins>
          </w:p>
        </w:tc>
        <w:tc>
          <w:tcPr>
            <w:tcW w:w="3369" w:type="dxa"/>
            <w:tcBorders>
              <w:top w:val="single" w:sz="4" w:space="0" w:color="auto"/>
              <w:left w:val="single" w:sz="4" w:space="0" w:color="auto"/>
              <w:bottom w:val="single" w:sz="4" w:space="0" w:color="auto"/>
              <w:right w:val="single" w:sz="4" w:space="0" w:color="auto"/>
            </w:tcBorders>
          </w:tcPr>
          <w:p w14:paraId="7B3EC090" w14:textId="77777777" w:rsidR="002A7EFC" w:rsidRPr="00C72D97" w:rsidRDefault="002A7EFC" w:rsidP="00642154">
            <w:pPr>
              <w:pStyle w:val="TAL"/>
              <w:rPr>
                <w:ins w:id="1428" w:author="Ericsson" w:date="2022-05-06T09:05:00Z"/>
              </w:rPr>
            </w:pPr>
            <w:ins w:id="1429" w:author="Ericsson" w:date="2022-05-06T09:05:00Z">
              <w:r w:rsidRPr="00C72D97">
                <w:rPr>
                  <w:lang w:eastAsia="zh-CN"/>
                </w:rPr>
                <w:t>This field is not applicable.</w:t>
              </w:r>
            </w:ins>
          </w:p>
        </w:tc>
      </w:tr>
      <w:tr w:rsidR="002A7EFC" w:rsidRPr="00C72D97" w14:paraId="15A58612" w14:textId="77777777" w:rsidTr="00642154">
        <w:trPr>
          <w:cantSplit/>
          <w:jc w:val="center"/>
          <w:ins w:id="1430"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7153D632" w14:textId="77777777" w:rsidR="002A7EFC" w:rsidRPr="00C72D97" w:rsidRDefault="002A7EFC" w:rsidP="00642154">
            <w:pPr>
              <w:pStyle w:val="TAC"/>
              <w:jc w:val="left"/>
              <w:rPr>
                <w:ins w:id="1431" w:author="Ericsson" w:date="2022-05-06T09:05:00Z"/>
                <w:lang w:bidi="ar-IQ"/>
              </w:rPr>
            </w:pPr>
            <w:ins w:id="1432" w:author="Ericsson" w:date="2022-05-06T09:05:00Z">
              <w:r w:rsidRPr="00C72D97">
                <w:rPr>
                  <w:lang w:bidi="ar-IQ"/>
                </w:rPr>
                <w:t>Internal Group Identifier</w:t>
              </w:r>
            </w:ins>
          </w:p>
        </w:tc>
        <w:tc>
          <w:tcPr>
            <w:tcW w:w="1063" w:type="dxa"/>
            <w:tcBorders>
              <w:top w:val="single" w:sz="4" w:space="0" w:color="auto"/>
              <w:left w:val="single" w:sz="4" w:space="0" w:color="auto"/>
              <w:bottom w:val="single" w:sz="4" w:space="0" w:color="auto"/>
              <w:right w:val="single" w:sz="4" w:space="0" w:color="auto"/>
            </w:tcBorders>
          </w:tcPr>
          <w:p w14:paraId="384D3A0B" w14:textId="77777777" w:rsidR="002A7EFC" w:rsidRPr="00C72D97" w:rsidRDefault="002A7EFC" w:rsidP="00642154">
            <w:pPr>
              <w:pStyle w:val="TAL"/>
              <w:jc w:val="center"/>
              <w:rPr>
                <w:ins w:id="1433" w:author="Ericsson" w:date="2022-05-06T09:05:00Z"/>
              </w:rPr>
            </w:pPr>
            <w:ins w:id="1434" w:author="Ericsson" w:date="2022-05-06T09:05:00Z">
              <w:r w:rsidRPr="00C72D97">
                <w:rPr>
                  <w:sz w:val="16"/>
                  <w:szCs w:val="16"/>
                </w:rPr>
                <w:t>-</w:t>
              </w:r>
            </w:ins>
          </w:p>
        </w:tc>
        <w:tc>
          <w:tcPr>
            <w:tcW w:w="3369" w:type="dxa"/>
            <w:tcBorders>
              <w:top w:val="single" w:sz="4" w:space="0" w:color="auto"/>
              <w:left w:val="single" w:sz="4" w:space="0" w:color="auto"/>
              <w:bottom w:val="single" w:sz="4" w:space="0" w:color="auto"/>
              <w:right w:val="single" w:sz="4" w:space="0" w:color="auto"/>
            </w:tcBorders>
          </w:tcPr>
          <w:p w14:paraId="05B897D5" w14:textId="77777777" w:rsidR="002A7EFC" w:rsidRPr="00C72D97" w:rsidRDefault="002A7EFC" w:rsidP="00642154">
            <w:pPr>
              <w:pStyle w:val="TAL"/>
              <w:rPr>
                <w:ins w:id="1435" w:author="Ericsson" w:date="2022-05-06T09:05:00Z"/>
                <w:lang w:eastAsia="zh-CN"/>
              </w:rPr>
            </w:pPr>
            <w:ins w:id="1436" w:author="Ericsson" w:date="2022-05-06T09:05:00Z">
              <w:r w:rsidRPr="00C72D97">
                <w:rPr>
                  <w:lang w:eastAsia="zh-CN"/>
                </w:rPr>
                <w:t>This field is not applicable.</w:t>
              </w:r>
            </w:ins>
          </w:p>
        </w:tc>
      </w:tr>
      <w:tr w:rsidR="002A7EFC" w:rsidRPr="00C72D97" w14:paraId="49BD08A3" w14:textId="77777777" w:rsidTr="00642154">
        <w:trPr>
          <w:cantSplit/>
          <w:trHeight w:val="185"/>
          <w:jc w:val="center"/>
          <w:ins w:id="1437"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0A152327" w14:textId="77777777" w:rsidR="002A7EFC" w:rsidRPr="00C72D97" w:rsidRDefault="002A7EFC" w:rsidP="00642154">
            <w:pPr>
              <w:pStyle w:val="TAC"/>
              <w:jc w:val="left"/>
              <w:rPr>
                <w:ins w:id="1438" w:author="Ericsson" w:date="2022-05-06T09:05:00Z"/>
                <w:lang w:eastAsia="zh-CN"/>
              </w:rPr>
            </w:pPr>
            <w:ins w:id="1439" w:author="Ericsson" w:date="2022-05-06T09:05:00Z">
              <w:r w:rsidRPr="00C72D97">
                <w:rPr>
                  <w:lang w:eastAsia="zh-CN"/>
                </w:rPr>
                <w:t>API Direction</w:t>
              </w:r>
            </w:ins>
          </w:p>
        </w:tc>
        <w:tc>
          <w:tcPr>
            <w:tcW w:w="1063" w:type="dxa"/>
            <w:tcBorders>
              <w:top w:val="single" w:sz="4" w:space="0" w:color="auto"/>
              <w:left w:val="single" w:sz="4" w:space="0" w:color="auto"/>
              <w:bottom w:val="single" w:sz="4" w:space="0" w:color="auto"/>
              <w:right w:val="single" w:sz="4" w:space="0" w:color="auto"/>
            </w:tcBorders>
          </w:tcPr>
          <w:p w14:paraId="67F25500" w14:textId="77777777" w:rsidR="002A7EFC" w:rsidRPr="00C72D97" w:rsidRDefault="002A7EFC" w:rsidP="00642154">
            <w:pPr>
              <w:pStyle w:val="TAL"/>
              <w:jc w:val="center"/>
              <w:rPr>
                <w:ins w:id="1440" w:author="Ericsson" w:date="2022-05-06T09:05:00Z"/>
                <w:lang w:eastAsia="zh-CN"/>
              </w:rPr>
            </w:pPr>
            <w:ins w:id="1441" w:author="Ericsson" w:date="2022-05-06T09:05:00Z">
              <w:r w:rsidRPr="00C72D97">
                <w:rPr>
                  <w:sz w:val="16"/>
                  <w:szCs w:val="16"/>
                </w:rPr>
                <w:t>M</w:t>
              </w:r>
            </w:ins>
          </w:p>
        </w:tc>
        <w:tc>
          <w:tcPr>
            <w:tcW w:w="3369" w:type="dxa"/>
            <w:tcBorders>
              <w:top w:val="single" w:sz="4" w:space="0" w:color="auto"/>
              <w:left w:val="single" w:sz="4" w:space="0" w:color="auto"/>
              <w:bottom w:val="single" w:sz="4" w:space="0" w:color="auto"/>
              <w:right w:val="single" w:sz="4" w:space="0" w:color="auto"/>
            </w:tcBorders>
          </w:tcPr>
          <w:p w14:paraId="56B3C5ED" w14:textId="3D2ED7D1" w:rsidR="002A7EFC" w:rsidRPr="00C72D97" w:rsidRDefault="002A7EFC" w:rsidP="00642154">
            <w:pPr>
              <w:pStyle w:val="TAL"/>
              <w:rPr>
                <w:ins w:id="1442" w:author="Ericsson" w:date="2022-05-06T09:05:00Z"/>
                <w:lang w:eastAsia="zh-CN"/>
              </w:rPr>
            </w:pPr>
            <w:ins w:id="1443" w:author="Ericsson" w:date="2022-05-06T09:05:00Z">
              <w:r w:rsidRPr="00C72D97">
                <w:t>Described in TS</w:t>
              </w:r>
              <w:r w:rsidRPr="005B57B2">
                <w:rPr>
                  <w:lang w:bidi="ar-IQ"/>
                </w:rPr>
                <w:t> </w:t>
              </w:r>
            </w:ins>
            <w:ins w:id="1444" w:author="Intel - Yizhi Yao - 5-10" w:date="2022-05-11T15:59:00Z">
              <w:r w:rsidR="008D074E" w:rsidRPr="00C72D97">
                <w:t>32.254</w:t>
              </w:r>
              <w:r w:rsidR="008D074E" w:rsidRPr="005B57B2">
                <w:rPr>
                  <w:lang w:bidi="ar-IQ"/>
                </w:rPr>
                <w:t> </w:t>
              </w:r>
              <w:r w:rsidR="008D074E" w:rsidRPr="00C72D97">
                <w:t>[</w:t>
              </w:r>
            </w:ins>
            <w:ins w:id="1445" w:author="Intel - Yizhi Yao" w:date="2022-05-17T11:18:00Z">
              <w:r w:rsidR="008D074E">
                <w:t>16</w:t>
              </w:r>
            </w:ins>
            <w:ins w:id="1446" w:author="Intel - Yizhi Yao - 5-10" w:date="2022-05-11T15:59:00Z">
              <w:r w:rsidR="008D074E" w:rsidRPr="00C72D97">
                <w:t xml:space="preserve">] </w:t>
              </w:r>
            </w:ins>
            <w:ins w:id="1447" w:author="Ericsson" w:date="2022-05-06T09:05:00Z">
              <w:r w:rsidRPr="00C72D97">
                <w:t>table</w:t>
              </w:r>
              <w:r w:rsidRPr="005B57B2">
                <w:rPr>
                  <w:lang w:bidi="ar-IQ"/>
                </w:rPr>
                <w:t> </w:t>
              </w:r>
              <w:r w:rsidRPr="00C72D97">
                <w:t>6.3.1.4.1.</w:t>
              </w:r>
            </w:ins>
          </w:p>
        </w:tc>
      </w:tr>
      <w:tr w:rsidR="002A7EFC" w:rsidRPr="00C72D97" w14:paraId="0F368047" w14:textId="77777777" w:rsidTr="00642154">
        <w:trPr>
          <w:cantSplit/>
          <w:trHeight w:val="185"/>
          <w:jc w:val="center"/>
          <w:ins w:id="1448"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7401327F" w14:textId="77777777" w:rsidR="002A7EFC" w:rsidRPr="00C72D97" w:rsidRDefault="002A7EFC" w:rsidP="00642154">
            <w:pPr>
              <w:pStyle w:val="TAC"/>
              <w:jc w:val="left"/>
              <w:rPr>
                <w:ins w:id="1449" w:author="Ericsson" w:date="2022-05-06T09:05:00Z"/>
                <w:lang w:eastAsia="zh-CN" w:bidi="ar-IQ"/>
              </w:rPr>
            </w:pPr>
            <w:ins w:id="1450" w:author="Ericsson" w:date="2022-05-06T09:05:00Z">
              <w:r w:rsidRPr="00C72D97">
                <w:rPr>
                  <w:lang w:eastAsia="zh-CN"/>
                </w:rPr>
                <w:t>API Target Network Function</w:t>
              </w:r>
            </w:ins>
          </w:p>
        </w:tc>
        <w:tc>
          <w:tcPr>
            <w:tcW w:w="1063" w:type="dxa"/>
            <w:tcBorders>
              <w:top w:val="single" w:sz="4" w:space="0" w:color="auto"/>
              <w:left w:val="single" w:sz="4" w:space="0" w:color="auto"/>
              <w:bottom w:val="single" w:sz="4" w:space="0" w:color="auto"/>
              <w:right w:val="single" w:sz="4" w:space="0" w:color="auto"/>
            </w:tcBorders>
          </w:tcPr>
          <w:p w14:paraId="6CFB37CE" w14:textId="77777777" w:rsidR="002A7EFC" w:rsidRPr="00C72D97" w:rsidRDefault="002A7EFC" w:rsidP="00642154">
            <w:pPr>
              <w:pStyle w:val="TAL"/>
              <w:jc w:val="center"/>
              <w:rPr>
                <w:ins w:id="1451" w:author="Ericsson" w:date="2022-05-06T09:05:00Z"/>
                <w:lang w:eastAsia="zh-CN"/>
              </w:rPr>
            </w:pPr>
            <w:ins w:id="1452" w:author="Ericsson" w:date="2022-05-06T09:05:00Z">
              <w:r w:rsidRPr="00C72D97">
                <w:rPr>
                  <w:sz w:val="16"/>
                  <w:szCs w:val="16"/>
                </w:rPr>
                <w:t>O</w:t>
              </w:r>
              <w:r w:rsidRPr="00C72D97">
                <w:rPr>
                  <w:sz w:val="16"/>
                  <w:szCs w:val="16"/>
                  <w:vertAlign w:val="subscript"/>
                </w:rPr>
                <w:t>C</w:t>
              </w:r>
            </w:ins>
          </w:p>
        </w:tc>
        <w:tc>
          <w:tcPr>
            <w:tcW w:w="3369" w:type="dxa"/>
            <w:tcBorders>
              <w:top w:val="single" w:sz="4" w:space="0" w:color="auto"/>
              <w:left w:val="single" w:sz="4" w:space="0" w:color="auto"/>
              <w:bottom w:val="single" w:sz="4" w:space="0" w:color="auto"/>
              <w:right w:val="single" w:sz="4" w:space="0" w:color="auto"/>
            </w:tcBorders>
          </w:tcPr>
          <w:p w14:paraId="7C98DBD5" w14:textId="14FB9F5D" w:rsidR="002A7EFC" w:rsidRPr="00C72D97" w:rsidRDefault="002A7EFC" w:rsidP="00642154">
            <w:pPr>
              <w:pStyle w:val="TAL"/>
              <w:rPr>
                <w:ins w:id="1453" w:author="Ericsson" w:date="2022-05-06T09:05:00Z"/>
                <w:lang w:eastAsia="zh-CN"/>
              </w:rPr>
            </w:pPr>
            <w:ins w:id="1454" w:author="Ericsson" w:date="2022-05-06T09:05:00Z">
              <w:r w:rsidRPr="00C72D97">
                <w:rPr>
                  <w:rFonts w:cs="Arial"/>
                  <w:szCs w:val="18"/>
                  <w:lang w:eastAsia="zh-CN" w:bidi="ar-IQ"/>
                </w:rPr>
                <w:t>This field holds the identifier of the network function or type of server that either is the destination of the API invocation or triggers the notification, see</w:t>
              </w:r>
              <w:r w:rsidRPr="00C72D97">
                <w:t xml:space="preserve"> TS</w:t>
              </w:r>
              <w:r w:rsidRPr="005B57B2">
                <w:rPr>
                  <w:lang w:bidi="ar-IQ"/>
                </w:rPr>
                <w:t> </w:t>
              </w:r>
            </w:ins>
            <w:ins w:id="1455" w:author="Intel - Yizhi Yao - 5-10" w:date="2022-05-11T15:59:00Z">
              <w:r w:rsidR="008D074E" w:rsidRPr="00C72D97">
                <w:t>32.254</w:t>
              </w:r>
              <w:r w:rsidR="008D074E" w:rsidRPr="005B57B2">
                <w:rPr>
                  <w:lang w:bidi="ar-IQ"/>
                </w:rPr>
                <w:t> </w:t>
              </w:r>
              <w:r w:rsidR="008D074E" w:rsidRPr="00C72D97">
                <w:t>[</w:t>
              </w:r>
            </w:ins>
            <w:ins w:id="1456" w:author="Intel - Yizhi Yao" w:date="2022-05-17T11:18:00Z">
              <w:r w:rsidR="008D074E">
                <w:t>16</w:t>
              </w:r>
            </w:ins>
            <w:ins w:id="1457" w:author="Intel - Yizhi Yao - 5-10" w:date="2022-05-11T15:59:00Z">
              <w:r w:rsidR="008D074E" w:rsidRPr="00C72D97">
                <w:t xml:space="preserve">] </w:t>
              </w:r>
            </w:ins>
            <w:ins w:id="1458" w:author="Ericsson" w:date="2022-05-06T09:05:00Z">
              <w:r w:rsidRPr="00C72D97">
                <w:t>table</w:t>
              </w:r>
              <w:r w:rsidRPr="005B57B2">
                <w:rPr>
                  <w:lang w:bidi="ar-IQ"/>
                </w:rPr>
                <w:t> </w:t>
              </w:r>
              <w:r w:rsidRPr="00C72D97">
                <w:t>6.3.1.4.1.</w:t>
              </w:r>
            </w:ins>
          </w:p>
        </w:tc>
      </w:tr>
      <w:tr w:rsidR="002A7EFC" w:rsidRPr="00C72D97" w14:paraId="074C9598" w14:textId="77777777" w:rsidTr="00642154">
        <w:trPr>
          <w:cantSplit/>
          <w:trHeight w:val="185"/>
          <w:jc w:val="center"/>
          <w:ins w:id="1459"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38E3EE0C" w14:textId="77777777" w:rsidR="002A7EFC" w:rsidRPr="00C72D97" w:rsidRDefault="002A7EFC" w:rsidP="00642154">
            <w:pPr>
              <w:pStyle w:val="TAC"/>
              <w:jc w:val="left"/>
              <w:rPr>
                <w:ins w:id="1460" w:author="Ericsson" w:date="2022-05-06T09:05:00Z"/>
                <w:lang w:bidi="ar-IQ"/>
              </w:rPr>
            </w:pPr>
            <w:ins w:id="1461" w:author="Ericsson" w:date="2022-05-06T09:05:00Z">
              <w:r w:rsidRPr="00C72D97">
                <w:rPr>
                  <w:lang w:eastAsia="zh-CN"/>
                </w:rPr>
                <w:t xml:space="preserve">API </w:t>
              </w:r>
              <w:r w:rsidRPr="00C72D97">
                <w:t>Result Code</w:t>
              </w:r>
            </w:ins>
          </w:p>
        </w:tc>
        <w:tc>
          <w:tcPr>
            <w:tcW w:w="1063" w:type="dxa"/>
            <w:tcBorders>
              <w:top w:val="single" w:sz="4" w:space="0" w:color="auto"/>
              <w:left w:val="single" w:sz="4" w:space="0" w:color="auto"/>
              <w:bottom w:val="single" w:sz="4" w:space="0" w:color="auto"/>
              <w:right w:val="single" w:sz="4" w:space="0" w:color="auto"/>
            </w:tcBorders>
          </w:tcPr>
          <w:p w14:paraId="1B301C6D" w14:textId="77777777" w:rsidR="002A7EFC" w:rsidRPr="00C72D97" w:rsidRDefault="002A7EFC" w:rsidP="00642154">
            <w:pPr>
              <w:pStyle w:val="TAL"/>
              <w:jc w:val="center"/>
              <w:rPr>
                <w:ins w:id="1462" w:author="Ericsson" w:date="2022-05-06T09:05:00Z"/>
                <w:lang w:eastAsia="zh-CN"/>
              </w:rPr>
            </w:pPr>
            <w:ins w:id="1463" w:author="Ericsson" w:date="2022-05-06T09:05:00Z">
              <w:r w:rsidRPr="00C72D97">
                <w:rPr>
                  <w:sz w:val="16"/>
                  <w:szCs w:val="16"/>
                </w:rPr>
                <w:t>O</w:t>
              </w:r>
              <w:r w:rsidRPr="00C72D97">
                <w:rPr>
                  <w:sz w:val="16"/>
                  <w:szCs w:val="16"/>
                  <w:vertAlign w:val="subscript"/>
                </w:rPr>
                <w:t>C</w:t>
              </w:r>
            </w:ins>
          </w:p>
        </w:tc>
        <w:tc>
          <w:tcPr>
            <w:tcW w:w="3369" w:type="dxa"/>
            <w:tcBorders>
              <w:top w:val="single" w:sz="4" w:space="0" w:color="auto"/>
              <w:left w:val="single" w:sz="4" w:space="0" w:color="auto"/>
              <w:bottom w:val="single" w:sz="4" w:space="0" w:color="auto"/>
              <w:right w:val="single" w:sz="4" w:space="0" w:color="auto"/>
            </w:tcBorders>
          </w:tcPr>
          <w:p w14:paraId="1FBF41D0" w14:textId="39019887" w:rsidR="002A7EFC" w:rsidRPr="00C72D97" w:rsidRDefault="002A7EFC" w:rsidP="00642154">
            <w:pPr>
              <w:pStyle w:val="TAL"/>
              <w:rPr>
                <w:ins w:id="1464" w:author="Ericsson" w:date="2022-05-06T09:05:00Z"/>
              </w:rPr>
            </w:pPr>
            <w:ins w:id="1465" w:author="Ericsson" w:date="2022-05-06T09:05:00Z">
              <w:r w:rsidRPr="00C72D97">
                <w:t>Described in TS</w:t>
              </w:r>
              <w:r w:rsidRPr="005B57B2">
                <w:rPr>
                  <w:lang w:bidi="ar-IQ"/>
                </w:rPr>
                <w:t> </w:t>
              </w:r>
            </w:ins>
            <w:ins w:id="1466" w:author="Intel - Yizhi Yao - 5-10" w:date="2022-05-11T15:59:00Z">
              <w:r w:rsidR="008D074E" w:rsidRPr="00C72D97">
                <w:t>32.254</w:t>
              </w:r>
              <w:r w:rsidR="008D074E" w:rsidRPr="005B57B2">
                <w:rPr>
                  <w:lang w:bidi="ar-IQ"/>
                </w:rPr>
                <w:t> </w:t>
              </w:r>
              <w:r w:rsidR="008D074E" w:rsidRPr="00C72D97">
                <w:t>[</w:t>
              </w:r>
            </w:ins>
            <w:ins w:id="1467" w:author="Intel - Yizhi Yao" w:date="2022-05-17T11:18:00Z">
              <w:r w:rsidR="008D074E">
                <w:t>16</w:t>
              </w:r>
            </w:ins>
            <w:ins w:id="1468" w:author="Intel - Yizhi Yao - 5-10" w:date="2022-05-11T15:59:00Z">
              <w:r w:rsidR="008D074E" w:rsidRPr="00C72D97">
                <w:t xml:space="preserve">] </w:t>
              </w:r>
            </w:ins>
            <w:ins w:id="1469" w:author="Ericsson" w:date="2022-05-06T09:05:00Z">
              <w:r w:rsidRPr="00C72D97">
                <w:t>table</w:t>
              </w:r>
              <w:r w:rsidRPr="005B57B2">
                <w:rPr>
                  <w:lang w:bidi="ar-IQ"/>
                </w:rPr>
                <w:t> </w:t>
              </w:r>
              <w:r w:rsidRPr="00C72D97">
                <w:t>6.3.1.4.1.</w:t>
              </w:r>
            </w:ins>
          </w:p>
        </w:tc>
      </w:tr>
      <w:tr w:rsidR="002A7EFC" w:rsidRPr="00C72D97" w14:paraId="262C79B1" w14:textId="77777777" w:rsidTr="00642154">
        <w:trPr>
          <w:cantSplit/>
          <w:trHeight w:val="185"/>
          <w:jc w:val="center"/>
          <w:ins w:id="1470"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20139135" w14:textId="77777777" w:rsidR="002A7EFC" w:rsidRPr="00C72D97" w:rsidRDefault="002A7EFC" w:rsidP="00642154">
            <w:pPr>
              <w:pStyle w:val="TAC"/>
              <w:jc w:val="left"/>
              <w:rPr>
                <w:ins w:id="1471" w:author="Ericsson" w:date="2022-05-06T09:05:00Z"/>
                <w:lang w:bidi="ar-IQ"/>
              </w:rPr>
            </w:pPr>
            <w:ins w:id="1472" w:author="Ericsson" w:date="2022-05-06T09:05:00Z">
              <w:r w:rsidRPr="00C72D97">
                <w:rPr>
                  <w:lang w:eastAsia="zh-CN"/>
                </w:rPr>
                <w:t>API Name</w:t>
              </w:r>
            </w:ins>
          </w:p>
        </w:tc>
        <w:tc>
          <w:tcPr>
            <w:tcW w:w="1063" w:type="dxa"/>
            <w:tcBorders>
              <w:top w:val="single" w:sz="4" w:space="0" w:color="auto"/>
              <w:left w:val="single" w:sz="4" w:space="0" w:color="auto"/>
              <w:bottom w:val="single" w:sz="4" w:space="0" w:color="auto"/>
              <w:right w:val="single" w:sz="4" w:space="0" w:color="auto"/>
            </w:tcBorders>
          </w:tcPr>
          <w:p w14:paraId="29B65F71" w14:textId="77777777" w:rsidR="002A7EFC" w:rsidRPr="00C72D97" w:rsidRDefault="002A7EFC" w:rsidP="00642154">
            <w:pPr>
              <w:pStyle w:val="TAL"/>
              <w:jc w:val="center"/>
              <w:rPr>
                <w:ins w:id="1473" w:author="Ericsson" w:date="2022-05-06T09:05:00Z"/>
                <w:lang w:eastAsia="zh-CN"/>
              </w:rPr>
            </w:pPr>
            <w:ins w:id="1474" w:author="Ericsson" w:date="2022-05-06T09:05:00Z">
              <w:r w:rsidRPr="00C72D97">
                <w:rPr>
                  <w:sz w:val="16"/>
                  <w:szCs w:val="16"/>
                </w:rPr>
                <w:t>M</w:t>
              </w:r>
            </w:ins>
          </w:p>
        </w:tc>
        <w:tc>
          <w:tcPr>
            <w:tcW w:w="3369" w:type="dxa"/>
            <w:tcBorders>
              <w:top w:val="single" w:sz="4" w:space="0" w:color="auto"/>
              <w:left w:val="single" w:sz="4" w:space="0" w:color="auto"/>
              <w:bottom w:val="single" w:sz="4" w:space="0" w:color="auto"/>
              <w:right w:val="single" w:sz="4" w:space="0" w:color="auto"/>
            </w:tcBorders>
          </w:tcPr>
          <w:p w14:paraId="54784CF0" w14:textId="77777777" w:rsidR="002A7EFC" w:rsidRPr="00C72D97" w:rsidRDefault="002A7EFC" w:rsidP="00642154">
            <w:pPr>
              <w:pStyle w:val="TAL"/>
              <w:rPr>
                <w:ins w:id="1475" w:author="Ericsson" w:date="2022-05-06T09:05:00Z"/>
              </w:rPr>
            </w:pPr>
            <w:ins w:id="1476" w:author="Ericsson" w:date="2022-05-06T09:05:00Z">
              <w:r w:rsidRPr="00C72D97">
                <w:rPr>
                  <w:rFonts w:cs="Arial"/>
                  <w:szCs w:val="18"/>
                  <w:lang w:bidi="ar-IQ"/>
                </w:rPr>
                <w:t>This field holds the name of the API invoked, see TS</w:t>
              </w:r>
              <w:r w:rsidRPr="005B57B2">
                <w:rPr>
                  <w:lang w:bidi="ar-IQ"/>
                </w:rPr>
                <w:t> </w:t>
              </w:r>
              <w:r w:rsidRPr="00C72D97">
                <w:rPr>
                  <w:rFonts w:cs="Arial"/>
                  <w:szCs w:val="18"/>
                  <w:lang w:bidi="ar-IQ"/>
                </w:rPr>
                <w:t>23.558</w:t>
              </w:r>
              <w:r w:rsidRPr="005B57B2">
                <w:rPr>
                  <w:lang w:bidi="ar-IQ"/>
                </w:rPr>
                <w:t> </w:t>
              </w:r>
              <w:r w:rsidRPr="00C72D97">
                <w:rPr>
                  <w:rFonts w:cs="Arial"/>
                  <w:szCs w:val="18"/>
                  <w:lang w:bidi="ar-IQ"/>
                </w:rPr>
                <w:t>[9] table</w:t>
              </w:r>
              <w:r w:rsidRPr="005B57B2">
                <w:rPr>
                  <w:lang w:bidi="ar-IQ"/>
                </w:rPr>
                <w:t> </w:t>
              </w:r>
              <w:r w:rsidRPr="00C72D97">
                <w:rPr>
                  <w:rFonts w:cs="Arial"/>
                  <w:szCs w:val="18"/>
                  <w:lang w:bidi="ar-IQ"/>
                </w:rPr>
                <w:t>6.7.2-2.</w:t>
              </w:r>
            </w:ins>
          </w:p>
        </w:tc>
      </w:tr>
      <w:tr w:rsidR="002A7EFC" w:rsidRPr="00C72D97" w14:paraId="57054FC6" w14:textId="77777777" w:rsidTr="00642154">
        <w:trPr>
          <w:cantSplit/>
          <w:trHeight w:val="185"/>
          <w:jc w:val="center"/>
          <w:ins w:id="1477"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1345415D" w14:textId="77777777" w:rsidR="002A7EFC" w:rsidRPr="00C72D97" w:rsidRDefault="002A7EFC" w:rsidP="00642154">
            <w:pPr>
              <w:pStyle w:val="TAC"/>
              <w:jc w:val="left"/>
              <w:rPr>
                <w:ins w:id="1478" w:author="Ericsson" w:date="2022-05-06T09:05:00Z"/>
                <w:lang w:eastAsia="zh-CN" w:bidi="ar-IQ"/>
              </w:rPr>
            </w:pPr>
            <w:ins w:id="1479" w:author="Ericsson" w:date="2022-05-06T09:05:00Z">
              <w:r w:rsidRPr="00C72D97">
                <w:rPr>
                  <w:lang w:eastAsia="zh-CN"/>
                </w:rPr>
                <w:t>API Reference</w:t>
              </w:r>
            </w:ins>
          </w:p>
        </w:tc>
        <w:tc>
          <w:tcPr>
            <w:tcW w:w="1063" w:type="dxa"/>
            <w:tcBorders>
              <w:top w:val="single" w:sz="4" w:space="0" w:color="auto"/>
              <w:left w:val="single" w:sz="4" w:space="0" w:color="auto"/>
              <w:bottom w:val="single" w:sz="4" w:space="0" w:color="auto"/>
              <w:right w:val="single" w:sz="4" w:space="0" w:color="auto"/>
            </w:tcBorders>
          </w:tcPr>
          <w:p w14:paraId="62E939E4" w14:textId="77777777" w:rsidR="002A7EFC" w:rsidRPr="00C72D97" w:rsidRDefault="002A7EFC" w:rsidP="00642154">
            <w:pPr>
              <w:pStyle w:val="TAL"/>
              <w:jc w:val="center"/>
              <w:rPr>
                <w:ins w:id="1480" w:author="Ericsson" w:date="2022-05-06T09:05:00Z"/>
                <w:lang w:eastAsia="zh-CN"/>
              </w:rPr>
            </w:pPr>
            <w:ins w:id="1481" w:author="Ericsson" w:date="2022-05-06T09:05:00Z">
              <w:r w:rsidRPr="00C72D97">
                <w:rPr>
                  <w:sz w:val="16"/>
                  <w:szCs w:val="16"/>
                </w:rPr>
                <w:t>O</w:t>
              </w:r>
              <w:r w:rsidRPr="00C72D97">
                <w:rPr>
                  <w:sz w:val="16"/>
                  <w:szCs w:val="16"/>
                  <w:vertAlign w:val="subscript"/>
                </w:rPr>
                <w:t>C</w:t>
              </w:r>
            </w:ins>
          </w:p>
        </w:tc>
        <w:tc>
          <w:tcPr>
            <w:tcW w:w="3369" w:type="dxa"/>
            <w:tcBorders>
              <w:top w:val="single" w:sz="4" w:space="0" w:color="auto"/>
              <w:left w:val="single" w:sz="4" w:space="0" w:color="auto"/>
              <w:bottom w:val="single" w:sz="4" w:space="0" w:color="auto"/>
              <w:right w:val="single" w:sz="4" w:space="0" w:color="auto"/>
            </w:tcBorders>
          </w:tcPr>
          <w:p w14:paraId="285EC702" w14:textId="67B60561" w:rsidR="002A7EFC" w:rsidRPr="00C72D97" w:rsidRDefault="002A7EFC" w:rsidP="00642154">
            <w:pPr>
              <w:pStyle w:val="TAL"/>
              <w:rPr>
                <w:ins w:id="1482" w:author="Ericsson" w:date="2022-05-06T09:05:00Z"/>
              </w:rPr>
            </w:pPr>
            <w:ins w:id="1483" w:author="Ericsson" w:date="2022-05-06T09:05:00Z">
              <w:r w:rsidRPr="00C72D97">
                <w:rPr>
                  <w:rFonts w:cs="Arial"/>
                  <w:szCs w:val="18"/>
                  <w:lang w:bidi="ar-IQ"/>
                </w:rPr>
                <w:t xml:space="preserve">This field holds the reference to TS </w:t>
              </w:r>
            </w:ins>
            <w:ins w:id="1484" w:author="Intel - Yizhi Yao - 5-10" w:date="2022-05-11T15:59:00Z">
              <w:r w:rsidR="0016692C" w:rsidRPr="00C72D97">
                <w:rPr>
                  <w:rFonts w:cs="Arial"/>
                  <w:szCs w:val="18"/>
                  <w:lang w:bidi="ar-IQ"/>
                </w:rPr>
                <w:t>29.558</w:t>
              </w:r>
              <w:r w:rsidR="0016692C" w:rsidRPr="005B57B2">
                <w:rPr>
                  <w:lang w:bidi="ar-IQ"/>
                </w:rPr>
                <w:t> </w:t>
              </w:r>
              <w:r w:rsidR="0016692C" w:rsidRPr="00C72D97">
                <w:rPr>
                  <w:rFonts w:cs="Arial"/>
                  <w:szCs w:val="18"/>
                  <w:lang w:bidi="ar-IQ"/>
                </w:rPr>
                <w:t>[</w:t>
              </w:r>
            </w:ins>
            <w:ins w:id="1485" w:author="Intel - Yizhi Yao" w:date="2022-05-17T11:20:00Z">
              <w:r w:rsidR="0016692C">
                <w:rPr>
                  <w:rFonts w:cs="Arial"/>
                  <w:szCs w:val="18"/>
                  <w:lang w:bidi="ar-IQ"/>
                </w:rPr>
                <w:t>17</w:t>
              </w:r>
            </w:ins>
            <w:ins w:id="1486" w:author="Intel - Yizhi Yao - 5-10" w:date="2022-05-11T15:59:00Z">
              <w:r w:rsidR="0016692C" w:rsidRPr="00C72D97">
                <w:rPr>
                  <w:rFonts w:cs="Arial"/>
                  <w:szCs w:val="18"/>
                  <w:lang w:bidi="ar-IQ"/>
                </w:rPr>
                <w:t>]</w:t>
              </w:r>
            </w:ins>
            <w:ins w:id="1487" w:author="Ericsson" w:date="2022-05-06T09:05:00Z">
              <w:r>
                <w:rPr>
                  <w:rFonts w:cs="Arial"/>
                  <w:szCs w:val="18"/>
                  <w:lang w:bidi="ar-IQ"/>
                </w:rPr>
                <w:t>,</w:t>
              </w:r>
              <w:r w:rsidRPr="00C72D97">
                <w:rPr>
                  <w:rFonts w:cs="Arial"/>
                  <w:szCs w:val="18"/>
                  <w:lang w:bidi="ar-IQ"/>
                </w:rPr>
                <w:t xml:space="preserve"> either as the TS number and release (e.g., “TS 29.558 Rel-17”) or the URI to the specification.</w:t>
              </w:r>
            </w:ins>
          </w:p>
        </w:tc>
      </w:tr>
      <w:tr w:rsidR="002A7EFC" w:rsidRPr="00C72D97" w14:paraId="41BC08AA" w14:textId="77777777" w:rsidTr="00642154">
        <w:trPr>
          <w:cantSplit/>
          <w:trHeight w:val="185"/>
          <w:jc w:val="center"/>
          <w:ins w:id="1488" w:author="Ericsson" w:date="2022-05-06T09:05:00Z"/>
        </w:trPr>
        <w:tc>
          <w:tcPr>
            <w:tcW w:w="4717" w:type="dxa"/>
            <w:tcBorders>
              <w:top w:val="single" w:sz="4" w:space="0" w:color="auto"/>
              <w:left w:val="single" w:sz="4" w:space="0" w:color="auto"/>
              <w:bottom w:val="single" w:sz="4" w:space="0" w:color="auto"/>
              <w:right w:val="single" w:sz="4" w:space="0" w:color="auto"/>
            </w:tcBorders>
          </w:tcPr>
          <w:p w14:paraId="01D233AD" w14:textId="77777777" w:rsidR="002A7EFC" w:rsidRPr="00C72D97" w:rsidRDefault="002A7EFC" w:rsidP="00642154">
            <w:pPr>
              <w:pStyle w:val="TAC"/>
              <w:jc w:val="left"/>
              <w:rPr>
                <w:ins w:id="1489" w:author="Ericsson" w:date="2022-05-06T09:05:00Z"/>
                <w:lang w:eastAsia="zh-CN" w:bidi="ar-IQ"/>
              </w:rPr>
            </w:pPr>
            <w:ins w:id="1490" w:author="Ericsson" w:date="2022-05-06T09:05:00Z">
              <w:r w:rsidRPr="00C72D97">
                <w:rPr>
                  <w:lang w:eastAsia="zh-CN"/>
                </w:rPr>
                <w:t>API Content</w:t>
              </w:r>
            </w:ins>
          </w:p>
        </w:tc>
        <w:tc>
          <w:tcPr>
            <w:tcW w:w="1063" w:type="dxa"/>
            <w:tcBorders>
              <w:top w:val="single" w:sz="4" w:space="0" w:color="auto"/>
              <w:left w:val="single" w:sz="4" w:space="0" w:color="auto"/>
              <w:bottom w:val="single" w:sz="4" w:space="0" w:color="auto"/>
              <w:right w:val="single" w:sz="4" w:space="0" w:color="auto"/>
            </w:tcBorders>
          </w:tcPr>
          <w:p w14:paraId="78153808" w14:textId="77777777" w:rsidR="002A7EFC" w:rsidRPr="00C72D97" w:rsidRDefault="002A7EFC" w:rsidP="00642154">
            <w:pPr>
              <w:pStyle w:val="TAL"/>
              <w:jc w:val="center"/>
              <w:rPr>
                <w:ins w:id="1491" w:author="Ericsson" w:date="2022-05-06T09:05:00Z"/>
                <w:lang w:eastAsia="zh-CN"/>
              </w:rPr>
            </w:pPr>
            <w:ins w:id="1492" w:author="Ericsson" w:date="2022-05-06T09:05:00Z">
              <w:r w:rsidRPr="00C72D97">
                <w:rPr>
                  <w:sz w:val="16"/>
                  <w:szCs w:val="16"/>
                </w:rPr>
                <w:t>O</w:t>
              </w:r>
              <w:r w:rsidRPr="00C72D97">
                <w:rPr>
                  <w:sz w:val="16"/>
                  <w:szCs w:val="16"/>
                  <w:vertAlign w:val="subscript"/>
                </w:rPr>
                <w:t>C</w:t>
              </w:r>
            </w:ins>
          </w:p>
        </w:tc>
        <w:tc>
          <w:tcPr>
            <w:tcW w:w="3369" w:type="dxa"/>
            <w:tcBorders>
              <w:top w:val="single" w:sz="4" w:space="0" w:color="auto"/>
              <w:left w:val="single" w:sz="4" w:space="0" w:color="auto"/>
              <w:bottom w:val="single" w:sz="4" w:space="0" w:color="auto"/>
              <w:right w:val="single" w:sz="4" w:space="0" w:color="auto"/>
            </w:tcBorders>
          </w:tcPr>
          <w:p w14:paraId="61136FFC" w14:textId="1CE92D53" w:rsidR="002A7EFC" w:rsidRPr="00C72D97" w:rsidRDefault="002A7EFC" w:rsidP="00642154">
            <w:pPr>
              <w:pStyle w:val="TAL"/>
              <w:rPr>
                <w:ins w:id="1493" w:author="Ericsson" w:date="2022-05-06T09:05:00Z"/>
              </w:rPr>
            </w:pPr>
            <w:ins w:id="1494" w:author="Ericsson" w:date="2022-05-06T09:05:00Z">
              <w:r w:rsidRPr="00892E57">
                <w:t xml:space="preserve">Described in </w:t>
              </w:r>
              <w:r w:rsidRPr="00C72D97">
                <w:rPr>
                  <w:rFonts w:cs="Arial"/>
                  <w:szCs w:val="18"/>
                  <w:lang w:bidi="ar-IQ"/>
                </w:rPr>
                <w:t>TS</w:t>
              </w:r>
              <w:r w:rsidRPr="005B57B2">
                <w:rPr>
                  <w:lang w:bidi="ar-IQ"/>
                </w:rPr>
                <w:t> </w:t>
              </w:r>
            </w:ins>
            <w:ins w:id="1495" w:author="Intel - Yizhi Yao - 5-10" w:date="2022-05-11T15:59:00Z">
              <w:r w:rsidR="0016692C" w:rsidRPr="00C72D97">
                <w:rPr>
                  <w:rFonts w:cs="Arial"/>
                  <w:szCs w:val="18"/>
                  <w:lang w:bidi="ar-IQ"/>
                </w:rPr>
                <w:t>29.558</w:t>
              </w:r>
              <w:r w:rsidR="0016692C" w:rsidRPr="005B57B2">
                <w:rPr>
                  <w:lang w:bidi="ar-IQ"/>
                </w:rPr>
                <w:t> </w:t>
              </w:r>
              <w:r w:rsidR="0016692C" w:rsidRPr="00C72D97">
                <w:rPr>
                  <w:rFonts w:cs="Arial"/>
                  <w:szCs w:val="18"/>
                  <w:lang w:bidi="ar-IQ"/>
                </w:rPr>
                <w:t>[</w:t>
              </w:r>
            </w:ins>
            <w:ins w:id="1496" w:author="Intel - Yizhi Yao" w:date="2022-05-17T11:20:00Z">
              <w:r w:rsidR="0016692C">
                <w:rPr>
                  <w:rFonts w:cs="Arial"/>
                  <w:szCs w:val="18"/>
                  <w:lang w:bidi="ar-IQ"/>
                </w:rPr>
                <w:t>17</w:t>
              </w:r>
            </w:ins>
            <w:ins w:id="1497" w:author="Intel - Yizhi Yao - 5-10" w:date="2022-05-11T15:59:00Z">
              <w:r w:rsidR="0016692C" w:rsidRPr="00C72D97">
                <w:rPr>
                  <w:rFonts w:cs="Arial"/>
                  <w:szCs w:val="18"/>
                  <w:lang w:bidi="ar-IQ"/>
                </w:rPr>
                <w:t>]</w:t>
              </w:r>
            </w:ins>
            <w:ins w:id="1498" w:author="Ericsson" w:date="2022-05-06T09:05:00Z">
              <w:r>
                <w:rPr>
                  <w:rFonts w:cs="Arial"/>
                  <w:szCs w:val="18"/>
                  <w:lang w:bidi="ar-IQ"/>
                </w:rPr>
                <w:t xml:space="preserve">, see also </w:t>
              </w:r>
              <w:r w:rsidRPr="00892E57">
                <w:t>TS</w:t>
              </w:r>
              <w:r w:rsidRPr="005B57B2">
                <w:rPr>
                  <w:lang w:bidi="ar-IQ"/>
                </w:rPr>
                <w:t> </w:t>
              </w:r>
            </w:ins>
            <w:ins w:id="1499" w:author="Intel - Yizhi Yao - 5-10" w:date="2022-05-11T15:59:00Z">
              <w:r w:rsidR="008D074E" w:rsidRPr="00C72D97">
                <w:t>32.254</w:t>
              </w:r>
              <w:r w:rsidR="008D074E" w:rsidRPr="005B57B2">
                <w:rPr>
                  <w:lang w:bidi="ar-IQ"/>
                </w:rPr>
                <w:t> </w:t>
              </w:r>
              <w:r w:rsidR="008D074E" w:rsidRPr="00C72D97">
                <w:t>[</w:t>
              </w:r>
            </w:ins>
            <w:ins w:id="1500" w:author="Intel - Yizhi Yao" w:date="2022-05-17T11:18:00Z">
              <w:r w:rsidR="008D074E">
                <w:t>16</w:t>
              </w:r>
            </w:ins>
            <w:ins w:id="1501" w:author="Intel - Yizhi Yao - 5-10" w:date="2022-05-11T15:59:00Z">
              <w:r w:rsidR="008D074E" w:rsidRPr="00C72D97">
                <w:t xml:space="preserve">] </w:t>
              </w:r>
            </w:ins>
            <w:ins w:id="1502" w:author="Ericsson" w:date="2022-05-06T09:05:00Z">
              <w:r w:rsidRPr="00892E57">
                <w:t>table</w:t>
              </w:r>
              <w:r w:rsidRPr="005B57B2">
                <w:rPr>
                  <w:lang w:bidi="ar-IQ"/>
                </w:rPr>
                <w:t> </w:t>
              </w:r>
              <w:r w:rsidRPr="00892E57">
                <w:t>6.3.1.4.1</w:t>
              </w:r>
              <w:r>
                <w:t>.</w:t>
              </w:r>
            </w:ins>
          </w:p>
        </w:tc>
      </w:tr>
    </w:tbl>
    <w:p w14:paraId="3F7C891A" w14:textId="77777777" w:rsidR="002A7EFC" w:rsidRDefault="002A7EFC" w:rsidP="007457DF">
      <w:pPr>
        <w:keepNext/>
      </w:pPr>
    </w:p>
    <w:p w14:paraId="56691A81" w14:textId="77777777" w:rsidR="001D7554" w:rsidRPr="0017678E" w:rsidRDefault="001D7554" w:rsidP="001D7554">
      <w:pPr>
        <w:pStyle w:val="Heading4"/>
      </w:pPr>
      <w:r>
        <w:t>6.3.</w:t>
      </w:r>
      <w:r w:rsidRPr="0017678E">
        <w:t>2.2</w:t>
      </w:r>
      <w:r w:rsidRPr="0017678E">
        <w:tab/>
        <w:t xml:space="preserve">Formal </w:t>
      </w:r>
      <w:r>
        <w:t xml:space="preserve">edge enabling services </w:t>
      </w:r>
      <w:r w:rsidRPr="0017678E">
        <w:t>charging parameter description</w:t>
      </w:r>
    </w:p>
    <w:p w14:paraId="192A9E75" w14:textId="77777777" w:rsidR="001D7554" w:rsidRPr="00C31421" w:rsidRDefault="001D7554" w:rsidP="001D7554">
      <w:pPr>
        <w:pStyle w:val="Heading5"/>
      </w:pPr>
      <w:r>
        <w:t>6.3.2.2</w:t>
      </w:r>
      <w:r w:rsidRPr="00C31421">
        <w:t>.1</w:t>
      </w:r>
      <w:r w:rsidRPr="00C31421">
        <w:tab/>
      </w:r>
      <w:r>
        <w:t xml:space="preserve">Edge enabling services </w:t>
      </w:r>
      <w:r>
        <w:rPr>
          <w:noProof/>
        </w:rPr>
        <w:t>CHF</w:t>
      </w:r>
      <w:r w:rsidRPr="00C31421">
        <w:t xml:space="preserve"> CDR parameters</w:t>
      </w:r>
    </w:p>
    <w:p w14:paraId="4C412A73" w14:textId="77777777" w:rsidR="00DC1F03" w:rsidRPr="00C31421" w:rsidRDefault="00DC1F03" w:rsidP="00DC1F03">
      <w:pPr>
        <w:pStyle w:val="EX"/>
        <w:ind w:left="0" w:firstLine="0"/>
        <w:rPr>
          <w:lang w:eastAsia="x-none"/>
        </w:rPr>
      </w:pPr>
      <w:del w:id="1503" w:author="Intel - Yizhi Yao" w:date="2022-04-25T10:53:00Z">
        <w:r w:rsidDel="00EE1ECE">
          <w:rPr>
            <w:lang w:bidi="ar-IQ"/>
          </w:rPr>
          <w:delText xml:space="preserve">Editor’s note: </w:delText>
        </w:r>
        <w:r w:rsidRPr="00C31421" w:rsidDel="00EE1ECE">
          <w:delText xml:space="preserve">The detailed definitions, </w:delText>
        </w:r>
        <w:r w:rsidRPr="00C31421" w:rsidDel="00EE1ECE">
          <w:rPr>
            <w:lang w:bidi="ar-IQ"/>
          </w:rPr>
          <w:delText>abstract</w:delText>
        </w:r>
        <w:r w:rsidRPr="00C31421" w:rsidDel="00EE1ECE">
          <w:delText xml:space="preserve"> syntax and encoding of </w:delText>
        </w:r>
        <w:r w:rsidDel="00EE1ECE">
          <w:delText xml:space="preserve">edge enabling services </w:delText>
        </w:r>
        <w:r w:rsidDel="00EE1ECE">
          <w:rPr>
            <w:noProof/>
          </w:rPr>
          <w:delText>CHF</w:delText>
        </w:r>
        <w:r w:rsidRPr="00C31421" w:rsidDel="00EE1ECE">
          <w:delText xml:space="preserve"> CDR</w:delText>
        </w:r>
        <w:r w:rsidDel="00EE1ECE">
          <w:delText xml:space="preserve">s </w:delText>
        </w:r>
        <w:r w:rsidRPr="00C31421" w:rsidDel="00EE1ECE">
          <w:delText>parameters are</w:delText>
        </w:r>
        <w:r w:rsidDel="00EE1ECE">
          <w:delText xml:space="preserve"> to be</w:delText>
        </w:r>
        <w:r w:rsidRPr="00C31421" w:rsidDel="00EE1ECE">
          <w:delText xml:space="preserve"> specified in TS 32.298 [</w:delText>
        </w:r>
        <w:r w:rsidDel="00EE1ECE">
          <w:delText>3</w:delText>
        </w:r>
        <w:r w:rsidRPr="00C31421" w:rsidDel="00EE1ECE">
          <w:delText>].</w:delText>
        </w:r>
      </w:del>
      <w:ins w:id="1504" w:author="Intel - Yizhi Yao" w:date="2022-04-25T10:52:00Z">
        <w:r>
          <w:rPr>
            <w:lang w:bidi="ar-IQ"/>
          </w:rPr>
          <w:t xml:space="preserve">The </w:t>
        </w:r>
      </w:ins>
      <w:ins w:id="1505" w:author="Intel - Yizhi Yao" w:date="2022-04-25T10:53:00Z">
        <w:r w:rsidRPr="00C31421">
          <w:t xml:space="preserve">detailed definitions, </w:t>
        </w:r>
        <w:r w:rsidRPr="00C31421">
          <w:rPr>
            <w:lang w:bidi="ar-IQ"/>
          </w:rPr>
          <w:t>abstract</w:t>
        </w:r>
        <w:r w:rsidRPr="00C31421">
          <w:t xml:space="preserve"> syntax and encoding of </w:t>
        </w:r>
        <w:r>
          <w:t xml:space="preserve">edge enabling services </w:t>
        </w:r>
        <w:r>
          <w:rPr>
            <w:noProof/>
          </w:rPr>
          <w:t>CHF</w:t>
        </w:r>
        <w:r w:rsidRPr="00C31421">
          <w:t xml:space="preserve"> CDR</w:t>
        </w:r>
        <w:r>
          <w:t xml:space="preserve">s </w:t>
        </w:r>
        <w:r w:rsidRPr="00C31421">
          <w:t>parameters are</w:t>
        </w:r>
        <w:r>
          <w:t xml:space="preserve"> </w:t>
        </w:r>
        <w:r w:rsidRPr="00C31421">
          <w:t>specified in TS 32.298 [</w:t>
        </w:r>
        <w:r>
          <w:t>3</w:t>
        </w:r>
        <w:r w:rsidRPr="00C31421">
          <w:t>]</w:t>
        </w:r>
      </w:ins>
      <w:ins w:id="1506" w:author="Intel - Yizhi Yao" w:date="2022-04-25T10:52:00Z">
        <w:r w:rsidRPr="00424394">
          <w:rPr>
            <w:lang w:bidi="ar-IQ"/>
          </w:rPr>
          <w:t>.</w:t>
        </w:r>
      </w:ins>
    </w:p>
    <w:p w14:paraId="0EFD357C" w14:textId="77777777" w:rsidR="001D7554" w:rsidRPr="00C31421" w:rsidRDefault="001D7554" w:rsidP="001D7554">
      <w:pPr>
        <w:pStyle w:val="Heading5"/>
      </w:pPr>
      <w:r>
        <w:t>6.3.2.2</w:t>
      </w:r>
      <w:r w:rsidRPr="00C31421">
        <w:t>.2</w:t>
      </w:r>
      <w:r w:rsidRPr="00C31421">
        <w:tab/>
      </w:r>
      <w:r>
        <w:t xml:space="preserve">Edge enabling services </w:t>
      </w:r>
      <w:r>
        <w:rPr>
          <w:noProof/>
        </w:rPr>
        <w:t xml:space="preserve">resources </w:t>
      </w:r>
      <w:r>
        <w:t>attributes</w:t>
      </w:r>
    </w:p>
    <w:p w14:paraId="1AEF8A34" w14:textId="77777777" w:rsidR="00DC1F03" w:rsidRDefault="00DC1F03" w:rsidP="00DC1F03">
      <w:pPr>
        <w:pStyle w:val="EX"/>
        <w:ind w:left="0" w:firstLine="0"/>
        <w:rPr>
          <w:lang w:bidi="ar-IQ"/>
        </w:rPr>
      </w:pPr>
      <w:del w:id="1507" w:author="Intel - Yizhi Yao" w:date="2022-04-25T10:53:00Z">
        <w:r w:rsidDel="007708D7">
          <w:rPr>
            <w:lang w:bidi="ar-IQ"/>
          </w:rPr>
          <w:delText xml:space="preserve">Editor’s note: </w:delText>
        </w:r>
        <w:r w:rsidRPr="00C31421" w:rsidDel="007708D7">
          <w:delText xml:space="preserve">The detailed definitions </w:delText>
        </w:r>
        <w:r w:rsidRPr="00C31421" w:rsidDel="007708D7">
          <w:rPr>
            <w:rFonts w:hint="eastAsia"/>
            <w:lang w:eastAsia="zh-CN"/>
          </w:rPr>
          <w:delText xml:space="preserve">of </w:delText>
        </w:r>
        <w:r w:rsidDel="007708D7">
          <w:rPr>
            <w:lang w:eastAsia="zh-CN"/>
          </w:rPr>
          <w:delText xml:space="preserve">resources attributes used for </w:delText>
        </w:r>
        <w:r w:rsidDel="007708D7">
          <w:delText xml:space="preserve">edge enabling services </w:delText>
        </w:r>
        <w:r w:rsidDel="007708D7">
          <w:rPr>
            <w:noProof/>
          </w:rPr>
          <w:delText xml:space="preserve">charging </w:delText>
        </w:r>
        <w:r w:rsidDel="007708D7">
          <w:delText>are to be specified in TS 32.291 [7</w:delText>
        </w:r>
        <w:r w:rsidRPr="00C31421" w:rsidDel="007708D7">
          <w:delText>].</w:delText>
        </w:r>
      </w:del>
      <w:ins w:id="1508" w:author="Intel - Yizhi Yao" w:date="2022-04-25T10:53:00Z">
        <w:r>
          <w:rPr>
            <w:lang w:bidi="ar-IQ"/>
          </w:rPr>
          <w:t xml:space="preserve">The </w:t>
        </w:r>
        <w:r w:rsidRPr="00C31421">
          <w:t xml:space="preserve">detailed definitions </w:t>
        </w:r>
        <w:r w:rsidRPr="00C31421">
          <w:rPr>
            <w:rFonts w:hint="eastAsia"/>
            <w:lang w:eastAsia="zh-CN"/>
          </w:rPr>
          <w:t xml:space="preserve">of </w:t>
        </w:r>
        <w:r>
          <w:rPr>
            <w:lang w:eastAsia="zh-CN"/>
          </w:rPr>
          <w:t xml:space="preserve">resources attributes used for </w:t>
        </w:r>
        <w:r>
          <w:t xml:space="preserve">edge enabling services </w:t>
        </w:r>
        <w:r>
          <w:rPr>
            <w:noProof/>
          </w:rPr>
          <w:t xml:space="preserve">charging </w:t>
        </w:r>
        <w:r>
          <w:t>are specified in TS 32.291 [7</w:t>
        </w:r>
        <w:r w:rsidRPr="00C31421">
          <w:t>]</w:t>
        </w:r>
        <w:r w:rsidRPr="00424394">
          <w:rPr>
            <w:lang w:bidi="ar-IQ"/>
          </w:rPr>
          <w:t>.</w:t>
        </w:r>
      </w:ins>
    </w:p>
    <w:p w14:paraId="5C70B094" w14:textId="77777777" w:rsidR="001D7554" w:rsidRDefault="001D7554" w:rsidP="001D7554">
      <w:pPr>
        <w:pStyle w:val="Heading4"/>
      </w:pPr>
      <w:r>
        <w:t>6.3.2.3</w:t>
      </w:r>
      <w:r w:rsidRPr="00C31421">
        <w:tab/>
      </w:r>
      <w:r>
        <w:t>Detailed message format for converged charging</w:t>
      </w:r>
    </w:p>
    <w:p w14:paraId="6A331473" w14:textId="77777777" w:rsidR="001D7554" w:rsidRDefault="001D7554" w:rsidP="001D7554">
      <w:pPr>
        <w:keepNext/>
      </w:pPr>
      <w:r>
        <w:t xml:space="preserve">The following clause specifies per Operation Type the charging data that are sent by EES for edge enabling services </w:t>
      </w:r>
      <w:r>
        <w:rPr>
          <w:lang w:bidi="ar-IQ"/>
        </w:rPr>
        <w:t>c</w:t>
      </w:r>
      <w:r w:rsidRPr="00424394">
        <w:rPr>
          <w:lang w:bidi="ar-IQ"/>
        </w:rPr>
        <w:t xml:space="preserve">onverged </w:t>
      </w:r>
      <w:r>
        <w:rPr>
          <w:lang w:bidi="ar-IQ"/>
        </w:rPr>
        <w:t>charging</w:t>
      </w:r>
      <w:r>
        <w:t xml:space="preserve">. </w:t>
      </w:r>
    </w:p>
    <w:p w14:paraId="44A47531" w14:textId="77777777" w:rsidR="001D7554" w:rsidRDefault="001D7554" w:rsidP="001D7554">
      <w:pPr>
        <w:rPr>
          <w:rFonts w:eastAsia="MS Mincho"/>
        </w:rPr>
      </w:pPr>
      <w:r>
        <w:rPr>
          <w:rFonts w:eastAsia="MS Mincho"/>
        </w:rPr>
        <w:t>The Operation Types are listed in the following order:</w:t>
      </w:r>
      <w:r w:rsidRPr="001D28B9">
        <w:rPr>
          <w:rFonts w:eastAsia="MS Mincho"/>
        </w:rPr>
        <w:t xml:space="preserve"> </w:t>
      </w:r>
      <w:r>
        <w:rPr>
          <w:rFonts w:eastAsia="MS Mincho"/>
        </w:rPr>
        <w:t>I (Initial)/U (Update)/T (Termination)/E (Event). Therefore, when all Operation Types are possible it is marked as IUTE. If only some Operation Types are allowed for a node, only the appropriate letters are used (</w:t>
      </w:r>
      <w:proofErr w:type="gramStart"/>
      <w:r>
        <w:rPr>
          <w:rFonts w:eastAsia="MS Mincho"/>
        </w:rPr>
        <w:t>i.e.</w:t>
      </w:r>
      <w:proofErr w:type="gramEnd"/>
      <w:r>
        <w:rPr>
          <w:rFonts w:eastAsia="MS Mincho"/>
        </w:rPr>
        <w:t xml:space="preserve"> IUT or E) as indicated in the table heading. The omission of an Operation Type for a particular field is marked with "-" (</w:t>
      </w:r>
      <w:proofErr w:type="gramStart"/>
      <w:r>
        <w:rPr>
          <w:rFonts w:eastAsia="MS Mincho"/>
        </w:rPr>
        <w:t>i.e.</w:t>
      </w:r>
      <w:proofErr w:type="gramEnd"/>
      <w:r>
        <w:rPr>
          <w:rFonts w:eastAsia="MS Mincho"/>
        </w:rPr>
        <w:t xml:space="preserve"> IU-E). Also, when an entire field is not allowed in a node the entire cell is marked as "-". </w:t>
      </w:r>
    </w:p>
    <w:p w14:paraId="7430A47A" w14:textId="77777777" w:rsidR="001D7554" w:rsidRDefault="001D7554" w:rsidP="001D7554">
      <w:pPr>
        <w:keepNext/>
        <w:rPr>
          <w:lang w:eastAsia="zh-CN"/>
        </w:rPr>
      </w:pPr>
      <w:r>
        <w:lastRenderedPageBreak/>
        <w:t xml:space="preserve">Table 6.3.2.3-1 defines the basic structure of the supported fields in the </w:t>
      </w:r>
      <w:r>
        <w:rPr>
          <w:rFonts w:eastAsia="MS Mincho"/>
          <w:i/>
          <w:iCs/>
        </w:rPr>
        <w:t>Charging Data</w:t>
      </w:r>
      <w:r w:rsidRPr="00D4443C">
        <w:rPr>
          <w:rFonts w:eastAsia="MS Mincho"/>
          <w:i/>
          <w:iCs/>
        </w:rPr>
        <w:t xml:space="preserve"> Request</w:t>
      </w:r>
      <w:r>
        <w:t xml:space="preserve"> message for edge enabling services</w:t>
      </w:r>
      <w:r w:rsidRPr="00B31B26">
        <w:t xml:space="preserve"> </w:t>
      </w:r>
      <w:r>
        <w:t xml:space="preserve">converged </w:t>
      </w:r>
      <w:r>
        <w:rPr>
          <w:lang w:bidi="ar-IQ"/>
        </w:rPr>
        <w:t>charging</w:t>
      </w:r>
      <w:r>
        <w:t>.</w:t>
      </w:r>
      <w:r>
        <w:rPr>
          <w:lang w:eastAsia="zh-CN"/>
        </w:rPr>
        <w:t xml:space="preserve"> </w:t>
      </w:r>
    </w:p>
    <w:p w14:paraId="0922C7B2" w14:textId="6B46ABCF" w:rsidR="001D7554" w:rsidRDefault="001D7554" w:rsidP="001D7554">
      <w:pPr>
        <w:pStyle w:val="TH"/>
        <w:rPr>
          <w:rFonts w:eastAsia="MS Mincho"/>
        </w:rPr>
      </w:pPr>
      <w:r w:rsidRPr="0017678E">
        <w:t xml:space="preserve">Table </w:t>
      </w:r>
      <w:r>
        <w:t>6.3</w:t>
      </w:r>
      <w:r w:rsidRPr="0017678E">
        <w:t>.</w:t>
      </w:r>
      <w:ins w:id="1509" w:author="Intel - Yizhi Yao" w:date="2022-05-17T11:16:00Z">
        <w:r w:rsidR="003D0372">
          <w:t>2.</w:t>
        </w:r>
      </w:ins>
      <w:r w:rsidRPr="0017678E">
        <w:t xml:space="preserve">3.1: </w:t>
      </w:r>
      <w:r w:rsidRPr="0017678E">
        <w:rPr>
          <w:rFonts w:eastAsia="MS Mincho"/>
        </w:rPr>
        <w:t>Supported fields in Charging Data Request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1D7554" w:rsidRPr="00424394" w14:paraId="50E6B1B8" w14:textId="77777777" w:rsidTr="00C76939">
        <w:trPr>
          <w:trHeight w:val="79"/>
          <w:tblHeader/>
          <w:jc w:val="center"/>
        </w:trPr>
        <w:tc>
          <w:tcPr>
            <w:tcW w:w="2290" w:type="dxa"/>
            <w:vMerge w:val="restart"/>
            <w:tcBorders>
              <w:top w:val="single" w:sz="4" w:space="0" w:color="auto"/>
              <w:left w:val="single" w:sz="4" w:space="0" w:color="auto"/>
              <w:right w:val="single" w:sz="4" w:space="0" w:color="auto"/>
            </w:tcBorders>
            <w:shd w:val="clear" w:color="auto" w:fill="CCCCCC"/>
            <w:hideMark/>
          </w:tcPr>
          <w:p w14:paraId="1653B662" w14:textId="77777777" w:rsidR="001D7554" w:rsidRPr="00424394" w:rsidRDefault="001D7554" w:rsidP="00C76939">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2488825A"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 xml:space="preserve">Functionality of </w:t>
            </w:r>
            <w:r>
              <w:rPr>
                <w:rFonts w:ascii="Arial" w:hAnsi="Arial"/>
                <w:b/>
                <w:sz w:val="18"/>
                <w:lang w:eastAsia="zh-CN" w:bidi="ar-IQ"/>
              </w:rPr>
              <w:t>EES</w:t>
            </w:r>
          </w:p>
        </w:tc>
        <w:tc>
          <w:tcPr>
            <w:tcW w:w="2380" w:type="dxa"/>
            <w:tcBorders>
              <w:top w:val="single" w:sz="4" w:space="0" w:color="auto"/>
              <w:left w:val="single" w:sz="4" w:space="0" w:color="auto"/>
              <w:right w:val="single" w:sz="4" w:space="0" w:color="auto"/>
            </w:tcBorders>
            <w:shd w:val="clear" w:color="auto" w:fill="CCCCCC"/>
          </w:tcPr>
          <w:p w14:paraId="23FD8BBE" w14:textId="77777777" w:rsidR="001D7554" w:rsidRPr="00424394" w:rsidRDefault="001D7554" w:rsidP="00C76939">
            <w:pPr>
              <w:keepNext/>
              <w:spacing w:after="0"/>
              <w:jc w:val="center"/>
              <w:rPr>
                <w:rFonts w:ascii="Arial" w:hAnsi="Arial"/>
                <w:b/>
                <w:sz w:val="18"/>
                <w:lang w:eastAsia="zh-CN" w:bidi="ar-IQ"/>
              </w:rPr>
            </w:pPr>
            <w:r w:rsidRPr="002252CF">
              <w:rPr>
                <w:rFonts w:ascii="Arial" w:hAnsi="Arial"/>
                <w:b/>
                <w:sz w:val="18"/>
                <w:lang w:eastAsia="zh-CN" w:bidi="ar-IQ"/>
              </w:rPr>
              <w:t xml:space="preserve">Edge enabling services </w:t>
            </w:r>
            <w:r w:rsidRPr="00BD0A24">
              <w:rPr>
                <w:rFonts w:ascii="Arial" w:hAnsi="Arial"/>
                <w:b/>
                <w:sz w:val="18"/>
                <w:lang w:eastAsia="zh-CN" w:bidi="ar-IQ"/>
              </w:rPr>
              <w:t>charging</w:t>
            </w:r>
          </w:p>
        </w:tc>
      </w:tr>
      <w:tr w:rsidR="001D7554" w:rsidRPr="00424394" w14:paraId="51CCA5D3" w14:textId="77777777" w:rsidTr="00C76939">
        <w:trPr>
          <w:trHeight w:val="471"/>
          <w:tblHeader/>
          <w:jc w:val="center"/>
        </w:trPr>
        <w:tc>
          <w:tcPr>
            <w:tcW w:w="2290" w:type="dxa"/>
            <w:vMerge/>
            <w:tcBorders>
              <w:left w:val="single" w:sz="4" w:space="0" w:color="auto"/>
              <w:bottom w:val="single" w:sz="4" w:space="0" w:color="auto"/>
              <w:right w:val="single" w:sz="4" w:space="0" w:color="auto"/>
            </w:tcBorders>
            <w:shd w:val="clear" w:color="auto" w:fill="CCCCCC"/>
          </w:tcPr>
          <w:p w14:paraId="3D3CB470" w14:textId="77777777" w:rsidR="001D7554" w:rsidRPr="00424394" w:rsidRDefault="001D7554" w:rsidP="00C76939">
            <w:pPr>
              <w:keepNext/>
              <w:spacing w:after="0"/>
              <w:jc w:val="center"/>
              <w:rPr>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CE3094C" w14:textId="77777777" w:rsidR="001D7554" w:rsidRPr="00424394" w:rsidRDefault="001D7554" w:rsidP="00C76939">
            <w:pPr>
              <w:keepNext/>
              <w:spacing w:after="0"/>
              <w:jc w:val="center"/>
              <w:rPr>
                <w:rFonts w:ascii="Arial" w:hAnsi="Arial"/>
                <w:b/>
                <w:sz w:val="18"/>
                <w:lang w:eastAsia="zh-CN" w:bidi="ar-IQ"/>
              </w:rPr>
            </w:pPr>
            <w:r w:rsidRPr="00BD0A24">
              <w:rPr>
                <w:rFonts w:ascii="Arial" w:hAnsi="Arial"/>
                <w:b/>
                <w:sz w:val="18"/>
                <w:lang w:eastAsia="zh-CN" w:bidi="ar-IQ"/>
              </w:rPr>
              <w:t>Supported Operation Types</w:t>
            </w:r>
          </w:p>
        </w:tc>
        <w:tc>
          <w:tcPr>
            <w:tcW w:w="2380" w:type="dxa"/>
            <w:tcBorders>
              <w:left w:val="single" w:sz="4" w:space="0" w:color="auto"/>
              <w:bottom w:val="single" w:sz="4" w:space="0" w:color="auto"/>
              <w:right w:val="single" w:sz="4" w:space="0" w:color="auto"/>
            </w:tcBorders>
            <w:shd w:val="clear" w:color="auto" w:fill="CCCCCC"/>
            <w:vAlign w:val="center"/>
          </w:tcPr>
          <w:p w14:paraId="0CE895EF" w14:textId="77777777" w:rsidR="001D7554" w:rsidRPr="00424394" w:rsidRDefault="001D7554" w:rsidP="00C76939">
            <w:pPr>
              <w:keepNext/>
              <w:spacing w:after="0"/>
              <w:jc w:val="center"/>
              <w:rPr>
                <w:rFonts w:ascii="Arial" w:hAnsi="Arial"/>
                <w:b/>
                <w:sz w:val="18"/>
                <w:lang w:eastAsia="zh-CN" w:bidi="ar-IQ"/>
              </w:rPr>
            </w:pPr>
            <w:r w:rsidRPr="00F90B0E">
              <w:rPr>
                <w:rFonts w:ascii="Arial" w:hAnsi="Arial"/>
                <w:b/>
                <w:sz w:val="18"/>
                <w:lang w:eastAsia="zh-CN" w:bidi="ar-IQ"/>
              </w:rPr>
              <w:t>I/E</w:t>
            </w:r>
          </w:p>
        </w:tc>
      </w:tr>
      <w:tr w:rsidR="001D7554" w:rsidRPr="002F3ED2" w14:paraId="41DDCF86"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33026BBE" w14:textId="77777777" w:rsidR="001D7554" w:rsidRPr="002F3ED2" w:rsidRDefault="001D7554" w:rsidP="00C76939">
            <w:pPr>
              <w:pStyle w:val="TAL"/>
              <w:rPr>
                <w:rFonts w:cs="Arial"/>
                <w:szCs w:val="18"/>
                <w:lang w:bidi="ar-IQ"/>
              </w:rPr>
            </w:pPr>
            <w:r w:rsidRPr="002F3ED2">
              <w:t>Session Identifier</w:t>
            </w:r>
          </w:p>
        </w:tc>
        <w:tc>
          <w:tcPr>
            <w:tcW w:w="2380" w:type="dxa"/>
            <w:tcBorders>
              <w:top w:val="single" w:sz="6" w:space="0" w:color="auto"/>
              <w:left w:val="single" w:sz="6" w:space="0" w:color="auto"/>
              <w:bottom w:val="single" w:sz="6" w:space="0" w:color="auto"/>
              <w:right w:val="single" w:sz="6" w:space="0" w:color="auto"/>
            </w:tcBorders>
          </w:tcPr>
          <w:p w14:paraId="7EEC1490" w14:textId="77777777" w:rsidR="001D7554" w:rsidRPr="002F3ED2" w:rsidRDefault="001D7554" w:rsidP="00C76939">
            <w:pPr>
              <w:pStyle w:val="TAL"/>
              <w:jc w:val="center"/>
            </w:pPr>
            <w:r>
              <w:rPr>
                <w:szCs w:val="18"/>
                <w:lang w:bidi="ar-IQ"/>
              </w:rPr>
              <w:t>-</w:t>
            </w:r>
          </w:p>
        </w:tc>
      </w:tr>
      <w:tr w:rsidR="001D7554" w:rsidRPr="002F3ED2" w14:paraId="77F667E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756F2137" w14:textId="77777777" w:rsidR="001D7554" w:rsidRPr="002F3ED2" w:rsidRDefault="001D7554" w:rsidP="00C76939">
            <w:pPr>
              <w:pStyle w:val="TAL"/>
              <w:rPr>
                <w:rFonts w:cs="Arial"/>
                <w:szCs w:val="18"/>
                <w:lang w:bidi="ar-IQ"/>
              </w:rPr>
            </w:pPr>
            <w:r w:rsidRPr="002F3ED2">
              <w:t>Subscriber Identifier</w:t>
            </w:r>
          </w:p>
        </w:tc>
        <w:tc>
          <w:tcPr>
            <w:tcW w:w="2380" w:type="dxa"/>
            <w:tcBorders>
              <w:top w:val="single" w:sz="6" w:space="0" w:color="auto"/>
              <w:left w:val="single" w:sz="6" w:space="0" w:color="auto"/>
              <w:bottom w:val="single" w:sz="6" w:space="0" w:color="auto"/>
              <w:right w:val="single" w:sz="6" w:space="0" w:color="auto"/>
            </w:tcBorders>
          </w:tcPr>
          <w:p w14:paraId="435A3D81" w14:textId="77777777" w:rsidR="001D7554" w:rsidRPr="002F3ED2" w:rsidRDefault="001D7554" w:rsidP="00C76939">
            <w:pPr>
              <w:pStyle w:val="TAL"/>
              <w:jc w:val="center"/>
            </w:pPr>
            <w:r>
              <w:rPr>
                <w:szCs w:val="18"/>
                <w:lang w:bidi="ar-IQ"/>
              </w:rPr>
              <w:t>-</w:t>
            </w:r>
          </w:p>
        </w:tc>
      </w:tr>
      <w:tr w:rsidR="001D7554" w:rsidRPr="002F3ED2" w14:paraId="2446FDA8"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2FC4A21" w14:textId="77777777" w:rsidR="001D7554" w:rsidRPr="002F3ED2" w:rsidRDefault="001D7554" w:rsidP="00C76939">
            <w:pPr>
              <w:pStyle w:val="TAL"/>
              <w:rPr>
                <w:rFonts w:cs="Arial"/>
                <w:szCs w:val="18"/>
                <w:lang w:bidi="ar-IQ"/>
              </w:rPr>
            </w:pPr>
            <w:r w:rsidRPr="002F3ED2">
              <w:t>NF Consumer Identification</w:t>
            </w:r>
          </w:p>
        </w:tc>
        <w:tc>
          <w:tcPr>
            <w:tcW w:w="2380" w:type="dxa"/>
            <w:tcBorders>
              <w:top w:val="single" w:sz="6" w:space="0" w:color="auto"/>
              <w:left w:val="single" w:sz="6" w:space="0" w:color="auto"/>
              <w:bottom w:val="single" w:sz="6" w:space="0" w:color="auto"/>
              <w:right w:val="single" w:sz="6" w:space="0" w:color="auto"/>
            </w:tcBorders>
          </w:tcPr>
          <w:p w14:paraId="63B4A5BC" w14:textId="77777777" w:rsidR="001D7554" w:rsidRPr="002F3ED2" w:rsidRDefault="001D7554" w:rsidP="00C76939">
            <w:pPr>
              <w:pStyle w:val="TAL"/>
              <w:jc w:val="center"/>
            </w:pPr>
            <w:r>
              <w:t>I/</w:t>
            </w:r>
            <w:r w:rsidRPr="00BD0A24">
              <w:t>E</w:t>
            </w:r>
          </w:p>
        </w:tc>
      </w:tr>
      <w:tr w:rsidR="001D7554" w:rsidRPr="00F26B94" w14:paraId="716BA8EC" w14:textId="77777777" w:rsidTr="00C76939">
        <w:trPr>
          <w:cantSplit/>
          <w:trHeight w:hRule="exact" w:val="283"/>
          <w:jc w:val="center"/>
        </w:trPr>
        <w:tc>
          <w:tcPr>
            <w:tcW w:w="4099" w:type="dxa"/>
            <w:gridSpan w:val="2"/>
            <w:tcBorders>
              <w:top w:val="single" w:sz="6" w:space="0" w:color="auto"/>
              <w:left w:val="single" w:sz="6" w:space="0" w:color="auto"/>
              <w:bottom w:val="single" w:sz="6" w:space="0" w:color="auto"/>
              <w:right w:val="single" w:sz="6" w:space="0" w:color="auto"/>
            </w:tcBorders>
          </w:tcPr>
          <w:p w14:paraId="527DE022" w14:textId="77777777" w:rsidR="001D7554" w:rsidRPr="00F26B94" w:rsidRDefault="001D7554" w:rsidP="00C76939">
            <w:pPr>
              <w:pStyle w:val="TAL"/>
              <w:ind w:left="284"/>
              <w:rPr>
                <w:lang w:eastAsia="zh-CN"/>
              </w:rPr>
            </w:pPr>
            <w:r>
              <w:rPr>
                <w:rFonts w:hint="eastAsia"/>
                <w:lang w:eastAsia="zh-CN"/>
              </w:rPr>
              <w:t>NF Functionality</w:t>
            </w:r>
          </w:p>
        </w:tc>
        <w:tc>
          <w:tcPr>
            <w:tcW w:w="2380" w:type="dxa"/>
            <w:tcBorders>
              <w:top w:val="single" w:sz="6" w:space="0" w:color="auto"/>
              <w:left w:val="single" w:sz="6" w:space="0" w:color="auto"/>
              <w:bottom w:val="single" w:sz="6" w:space="0" w:color="auto"/>
              <w:right w:val="single" w:sz="6" w:space="0" w:color="auto"/>
            </w:tcBorders>
          </w:tcPr>
          <w:p w14:paraId="420C6AD8" w14:textId="77777777" w:rsidR="001D7554" w:rsidRDefault="001D7554" w:rsidP="00C76939">
            <w:pPr>
              <w:pStyle w:val="TAL"/>
              <w:jc w:val="center"/>
            </w:pPr>
            <w:r w:rsidRPr="008A4E0C">
              <w:t>I/E</w:t>
            </w:r>
          </w:p>
        </w:tc>
      </w:tr>
      <w:tr w:rsidR="001D7554" w:rsidRPr="002F3ED2" w14:paraId="7CCFA7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A3C5860" w14:textId="77777777" w:rsidR="001D7554" w:rsidRPr="002F3ED2" w:rsidRDefault="001D7554" w:rsidP="00C76939">
            <w:pPr>
              <w:pStyle w:val="TAL"/>
              <w:ind w:left="284"/>
            </w:pPr>
            <w:r w:rsidRPr="002F3ED2">
              <w:rPr>
                <w:rFonts w:cs="Arial"/>
                <w:lang w:bidi="ar-IQ"/>
              </w:rPr>
              <w:t>NF Name</w:t>
            </w:r>
          </w:p>
        </w:tc>
        <w:tc>
          <w:tcPr>
            <w:tcW w:w="2380" w:type="dxa"/>
            <w:tcBorders>
              <w:top w:val="single" w:sz="6" w:space="0" w:color="auto"/>
              <w:left w:val="single" w:sz="6" w:space="0" w:color="auto"/>
              <w:bottom w:val="single" w:sz="6" w:space="0" w:color="auto"/>
              <w:right w:val="single" w:sz="6" w:space="0" w:color="auto"/>
            </w:tcBorders>
          </w:tcPr>
          <w:p w14:paraId="0817316C" w14:textId="77777777" w:rsidR="001D7554" w:rsidRPr="00BD0A24" w:rsidRDefault="001D7554" w:rsidP="00C76939">
            <w:pPr>
              <w:pStyle w:val="TAL"/>
              <w:jc w:val="center"/>
            </w:pPr>
            <w:r w:rsidRPr="008A4E0C">
              <w:t>I/E</w:t>
            </w:r>
          </w:p>
        </w:tc>
      </w:tr>
      <w:tr w:rsidR="001D7554" w:rsidRPr="002F3ED2" w14:paraId="0839D4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4566D85E" w14:textId="77777777" w:rsidR="001D7554" w:rsidRPr="002F3ED2" w:rsidRDefault="001D7554" w:rsidP="00C76939">
            <w:pPr>
              <w:pStyle w:val="TAL"/>
              <w:ind w:left="284"/>
            </w:pPr>
            <w:r w:rsidRPr="002F3ED2">
              <w:rPr>
                <w:lang w:bidi="ar-IQ"/>
              </w:rPr>
              <w:t>NF Address</w:t>
            </w:r>
          </w:p>
        </w:tc>
        <w:tc>
          <w:tcPr>
            <w:tcW w:w="2380" w:type="dxa"/>
            <w:tcBorders>
              <w:top w:val="single" w:sz="6" w:space="0" w:color="auto"/>
              <w:left w:val="single" w:sz="6" w:space="0" w:color="auto"/>
              <w:bottom w:val="single" w:sz="6" w:space="0" w:color="auto"/>
              <w:right w:val="single" w:sz="6" w:space="0" w:color="auto"/>
            </w:tcBorders>
          </w:tcPr>
          <w:p w14:paraId="15877255" w14:textId="77777777" w:rsidR="001D7554" w:rsidRPr="002F3ED2" w:rsidRDefault="001D7554" w:rsidP="00C76939">
            <w:pPr>
              <w:pStyle w:val="TAL"/>
              <w:jc w:val="center"/>
            </w:pPr>
            <w:r w:rsidRPr="008A4E0C">
              <w:t>I/E</w:t>
            </w:r>
          </w:p>
        </w:tc>
      </w:tr>
      <w:tr w:rsidR="001D7554" w:rsidRPr="002F3ED2" w14:paraId="778B182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DA3106E" w14:textId="77777777" w:rsidR="001D7554" w:rsidRPr="002F3ED2" w:rsidRDefault="001D7554" w:rsidP="00C76939">
            <w:pPr>
              <w:pStyle w:val="TAL"/>
              <w:ind w:left="284"/>
            </w:pPr>
            <w:r w:rsidRPr="00F26B94">
              <w:t>NF PLMN ID</w:t>
            </w:r>
          </w:p>
        </w:tc>
        <w:tc>
          <w:tcPr>
            <w:tcW w:w="2380" w:type="dxa"/>
            <w:tcBorders>
              <w:top w:val="single" w:sz="6" w:space="0" w:color="auto"/>
              <w:left w:val="single" w:sz="6" w:space="0" w:color="auto"/>
              <w:bottom w:val="single" w:sz="6" w:space="0" w:color="auto"/>
              <w:right w:val="single" w:sz="6" w:space="0" w:color="auto"/>
            </w:tcBorders>
          </w:tcPr>
          <w:p w14:paraId="63BA2785" w14:textId="77777777" w:rsidR="001D7554" w:rsidRPr="00F26B94" w:rsidRDefault="001D7554" w:rsidP="00C76939">
            <w:pPr>
              <w:pStyle w:val="TAL"/>
              <w:jc w:val="center"/>
            </w:pPr>
            <w:r w:rsidRPr="008A4E0C">
              <w:t>I/E</w:t>
            </w:r>
          </w:p>
        </w:tc>
      </w:tr>
      <w:tr w:rsidR="001D7554" w:rsidRPr="00F26B94" w14:paraId="6115FF8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E2B1751" w14:textId="77777777" w:rsidR="001D7554" w:rsidRPr="00F26B94" w:rsidRDefault="001D7554" w:rsidP="00C76939">
            <w:pPr>
              <w:pStyle w:val="TAL"/>
            </w:pPr>
            <w:r>
              <w:rPr>
                <w:lang w:bidi="ar-IQ"/>
              </w:rPr>
              <w:t>Charging Identifier</w:t>
            </w:r>
          </w:p>
        </w:tc>
        <w:tc>
          <w:tcPr>
            <w:tcW w:w="2380" w:type="dxa"/>
            <w:tcBorders>
              <w:top w:val="single" w:sz="6" w:space="0" w:color="auto"/>
              <w:left w:val="single" w:sz="6" w:space="0" w:color="auto"/>
              <w:bottom w:val="single" w:sz="6" w:space="0" w:color="auto"/>
              <w:right w:val="single" w:sz="6" w:space="0" w:color="auto"/>
            </w:tcBorders>
          </w:tcPr>
          <w:p w14:paraId="462A5545" w14:textId="77777777" w:rsidR="001D7554" w:rsidRDefault="001D7554" w:rsidP="00C76939">
            <w:pPr>
              <w:pStyle w:val="TAL"/>
              <w:jc w:val="center"/>
            </w:pPr>
            <w:r w:rsidRPr="008A4E0C">
              <w:t>I/E</w:t>
            </w:r>
          </w:p>
        </w:tc>
      </w:tr>
      <w:tr w:rsidR="001D7554" w:rsidRPr="002F3ED2" w14:paraId="73C81373"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23F982A4" w14:textId="77777777" w:rsidR="001D7554" w:rsidRPr="002F3ED2" w:rsidRDefault="001D7554" w:rsidP="00C76939">
            <w:pPr>
              <w:pStyle w:val="TAL"/>
              <w:rPr>
                <w:rFonts w:cs="Arial"/>
                <w:szCs w:val="18"/>
                <w:lang w:bidi="ar-IQ"/>
              </w:rPr>
            </w:pPr>
            <w:r w:rsidRPr="002F3ED2">
              <w:rPr>
                <w:lang w:bidi="ar-IQ"/>
              </w:rPr>
              <w:t>Invocation Timestamp</w:t>
            </w:r>
          </w:p>
        </w:tc>
        <w:tc>
          <w:tcPr>
            <w:tcW w:w="2380" w:type="dxa"/>
            <w:tcBorders>
              <w:top w:val="single" w:sz="6" w:space="0" w:color="auto"/>
              <w:left w:val="single" w:sz="6" w:space="0" w:color="auto"/>
              <w:bottom w:val="single" w:sz="6" w:space="0" w:color="auto"/>
              <w:right w:val="single" w:sz="6" w:space="0" w:color="auto"/>
            </w:tcBorders>
          </w:tcPr>
          <w:p w14:paraId="36158CD2" w14:textId="77777777" w:rsidR="001D7554" w:rsidRPr="002F3ED2" w:rsidRDefault="001D7554" w:rsidP="00C76939">
            <w:pPr>
              <w:pStyle w:val="TAL"/>
              <w:jc w:val="center"/>
            </w:pPr>
            <w:r w:rsidRPr="008A4E0C">
              <w:t>I/E</w:t>
            </w:r>
          </w:p>
        </w:tc>
      </w:tr>
      <w:tr w:rsidR="001D7554" w:rsidRPr="002F3ED2" w14:paraId="783921CC"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D9F27B3" w14:textId="77777777" w:rsidR="001D7554" w:rsidRPr="002F3ED2" w:rsidRDefault="001D7554" w:rsidP="00C76939">
            <w:pPr>
              <w:pStyle w:val="TAL"/>
              <w:rPr>
                <w:rFonts w:eastAsia="MS Mincho"/>
                <w:szCs w:val="18"/>
                <w:lang w:bidi="ar-IQ"/>
              </w:rPr>
            </w:pPr>
            <w:r w:rsidRPr="002F3ED2">
              <w:t>Invocation Sequence Number</w:t>
            </w:r>
          </w:p>
        </w:tc>
        <w:tc>
          <w:tcPr>
            <w:tcW w:w="2380" w:type="dxa"/>
            <w:tcBorders>
              <w:top w:val="single" w:sz="6" w:space="0" w:color="auto"/>
              <w:left w:val="single" w:sz="6" w:space="0" w:color="auto"/>
              <w:bottom w:val="single" w:sz="6" w:space="0" w:color="auto"/>
              <w:right w:val="single" w:sz="6" w:space="0" w:color="auto"/>
            </w:tcBorders>
          </w:tcPr>
          <w:p w14:paraId="3DC2E0DC" w14:textId="77777777" w:rsidR="001D7554" w:rsidRPr="002F3ED2" w:rsidRDefault="001D7554" w:rsidP="00C76939">
            <w:pPr>
              <w:pStyle w:val="TAL"/>
              <w:jc w:val="center"/>
            </w:pPr>
            <w:r w:rsidRPr="00BD0A24">
              <w:t>-</w:t>
            </w:r>
          </w:p>
        </w:tc>
      </w:tr>
      <w:tr w:rsidR="001D7554" w:rsidRPr="002F3ED2" w14:paraId="4768B11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2D2930F" w14:textId="77777777" w:rsidR="001D7554" w:rsidRPr="002F3ED2" w:rsidRDefault="001D7554" w:rsidP="00C76939">
            <w:pPr>
              <w:pStyle w:val="TAL"/>
            </w:pPr>
            <w:r w:rsidRPr="00584DA8">
              <w:t>Retransmission Indicator</w:t>
            </w:r>
          </w:p>
        </w:tc>
        <w:tc>
          <w:tcPr>
            <w:tcW w:w="2380" w:type="dxa"/>
            <w:tcBorders>
              <w:top w:val="single" w:sz="6" w:space="0" w:color="auto"/>
              <w:left w:val="single" w:sz="6" w:space="0" w:color="auto"/>
              <w:bottom w:val="single" w:sz="6" w:space="0" w:color="auto"/>
              <w:right w:val="single" w:sz="6" w:space="0" w:color="auto"/>
            </w:tcBorders>
          </w:tcPr>
          <w:p w14:paraId="23607B58" w14:textId="77777777" w:rsidR="001D7554" w:rsidRPr="00584DA8" w:rsidRDefault="001D7554" w:rsidP="00C76939">
            <w:pPr>
              <w:pStyle w:val="TAL"/>
              <w:jc w:val="center"/>
            </w:pPr>
            <w:r w:rsidRPr="002B7D43">
              <w:t>I/E</w:t>
            </w:r>
          </w:p>
        </w:tc>
      </w:tr>
      <w:tr w:rsidR="001D7554" w:rsidRPr="002F3ED2" w14:paraId="3E834AC2"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5E9C32" w14:textId="77777777" w:rsidR="001D7554" w:rsidRPr="002F3ED2" w:rsidRDefault="001D7554" w:rsidP="00C76939">
            <w:pPr>
              <w:pStyle w:val="TAL"/>
            </w:pPr>
            <w:r>
              <w:rPr>
                <w:lang w:eastAsia="zh-CN"/>
              </w:rPr>
              <w:t>One-time Event</w:t>
            </w:r>
          </w:p>
        </w:tc>
        <w:tc>
          <w:tcPr>
            <w:tcW w:w="2380" w:type="dxa"/>
            <w:tcBorders>
              <w:top w:val="single" w:sz="6" w:space="0" w:color="auto"/>
              <w:left w:val="single" w:sz="6" w:space="0" w:color="auto"/>
              <w:bottom w:val="single" w:sz="6" w:space="0" w:color="auto"/>
              <w:right w:val="single" w:sz="6" w:space="0" w:color="auto"/>
            </w:tcBorders>
          </w:tcPr>
          <w:p w14:paraId="469ADFAA" w14:textId="77777777" w:rsidR="001D7554" w:rsidRDefault="001D7554" w:rsidP="00C76939">
            <w:pPr>
              <w:pStyle w:val="TAL"/>
              <w:jc w:val="center"/>
            </w:pPr>
            <w:r w:rsidRPr="002B7D43">
              <w:t>I/E</w:t>
            </w:r>
          </w:p>
        </w:tc>
      </w:tr>
      <w:tr w:rsidR="001D7554" w14:paraId="2D66F48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DD7D1B0" w14:textId="77777777" w:rsidR="001D7554" w:rsidRDefault="001D7554" w:rsidP="00C7693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2380" w:type="dxa"/>
            <w:tcBorders>
              <w:top w:val="single" w:sz="6" w:space="0" w:color="auto"/>
              <w:left w:val="single" w:sz="6" w:space="0" w:color="auto"/>
              <w:bottom w:val="single" w:sz="6" w:space="0" w:color="auto"/>
              <w:right w:val="single" w:sz="6" w:space="0" w:color="auto"/>
            </w:tcBorders>
          </w:tcPr>
          <w:p w14:paraId="6B942547" w14:textId="77777777" w:rsidR="001D7554" w:rsidRPr="00BD0A24" w:rsidRDefault="001D7554" w:rsidP="00C76939">
            <w:pPr>
              <w:pStyle w:val="TAL"/>
              <w:jc w:val="center"/>
            </w:pPr>
            <w:r w:rsidRPr="002B7D43">
              <w:t>I/E</w:t>
            </w:r>
          </w:p>
        </w:tc>
      </w:tr>
      <w:tr w:rsidR="001D7554" w:rsidRPr="002F3ED2" w14:paraId="4C3E089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1C0A474" w14:textId="77777777" w:rsidR="001D7554" w:rsidRPr="002F3ED2" w:rsidRDefault="001D7554" w:rsidP="00C76939">
            <w:pPr>
              <w:pStyle w:val="TAL"/>
            </w:pPr>
            <w:r>
              <w:t>Notify URI</w:t>
            </w:r>
          </w:p>
        </w:tc>
        <w:tc>
          <w:tcPr>
            <w:tcW w:w="2380" w:type="dxa"/>
            <w:tcBorders>
              <w:top w:val="single" w:sz="6" w:space="0" w:color="auto"/>
              <w:left w:val="single" w:sz="6" w:space="0" w:color="auto"/>
              <w:bottom w:val="single" w:sz="6" w:space="0" w:color="auto"/>
              <w:right w:val="single" w:sz="6" w:space="0" w:color="auto"/>
            </w:tcBorders>
          </w:tcPr>
          <w:p w14:paraId="3671F12C" w14:textId="77777777" w:rsidR="001D7554" w:rsidRDefault="001D7554" w:rsidP="00C76939">
            <w:pPr>
              <w:pStyle w:val="TAL"/>
              <w:jc w:val="center"/>
            </w:pPr>
            <w:r>
              <w:t>-</w:t>
            </w:r>
          </w:p>
        </w:tc>
      </w:tr>
      <w:tr w:rsidR="001D7554" w14:paraId="5B21C815"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DB6584" w14:textId="77777777" w:rsidR="001D7554" w:rsidRDefault="001D7554" w:rsidP="00C76939">
            <w:pPr>
              <w:pStyle w:val="TAL"/>
            </w:pPr>
            <w:r w:rsidRPr="00E32B51">
              <w:rPr>
                <w:noProof/>
              </w:rPr>
              <w:t>Supported Features</w:t>
            </w:r>
          </w:p>
        </w:tc>
        <w:tc>
          <w:tcPr>
            <w:tcW w:w="2380" w:type="dxa"/>
            <w:tcBorders>
              <w:top w:val="single" w:sz="6" w:space="0" w:color="auto"/>
              <w:left w:val="single" w:sz="6" w:space="0" w:color="auto"/>
              <w:bottom w:val="single" w:sz="6" w:space="0" w:color="auto"/>
              <w:right w:val="single" w:sz="6" w:space="0" w:color="auto"/>
            </w:tcBorders>
          </w:tcPr>
          <w:p w14:paraId="35D22D54" w14:textId="77777777" w:rsidR="001D7554" w:rsidRPr="00E32B51" w:rsidRDefault="001D7554" w:rsidP="00C76939">
            <w:pPr>
              <w:pStyle w:val="TAL"/>
              <w:jc w:val="center"/>
            </w:pPr>
            <w:r w:rsidRPr="00F8290F">
              <w:t>I/E</w:t>
            </w:r>
          </w:p>
        </w:tc>
      </w:tr>
      <w:tr w:rsidR="001D7554" w14:paraId="4385EB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3A05B2EF" w14:textId="77777777" w:rsidR="001D7554" w:rsidRDefault="001D7554" w:rsidP="00C76939">
            <w:pPr>
              <w:pStyle w:val="TAL"/>
            </w:pPr>
            <w:r>
              <w:rPr>
                <w:noProof/>
              </w:rPr>
              <w:t>Service Specification Information</w:t>
            </w:r>
          </w:p>
        </w:tc>
        <w:tc>
          <w:tcPr>
            <w:tcW w:w="2380" w:type="dxa"/>
            <w:tcBorders>
              <w:top w:val="single" w:sz="6" w:space="0" w:color="auto"/>
              <w:left w:val="single" w:sz="6" w:space="0" w:color="auto"/>
              <w:bottom w:val="single" w:sz="6" w:space="0" w:color="auto"/>
              <w:right w:val="single" w:sz="6" w:space="0" w:color="auto"/>
            </w:tcBorders>
          </w:tcPr>
          <w:p w14:paraId="07AE447C" w14:textId="77777777" w:rsidR="001D7554" w:rsidRDefault="001D7554" w:rsidP="00C76939">
            <w:pPr>
              <w:pStyle w:val="TAL"/>
              <w:jc w:val="center"/>
            </w:pPr>
            <w:r w:rsidRPr="00F8290F">
              <w:t>I/E</w:t>
            </w:r>
          </w:p>
        </w:tc>
      </w:tr>
      <w:tr w:rsidR="001D7554" w:rsidRPr="000C14A6" w14:paraId="4C421BC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03A32FF9" w14:textId="77777777" w:rsidR="001D7554" w:rsidRPr="000C14A6" w:rsidRDefault="001D7554" w:rsidP="00C76939">
            <w:pPr>
              <w:pStyle w:val="TAL"/>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6740720" w14:textId="77777777" w:rsidR="001D7554" w:rsidRPr="0081445A" w:rsidRDefault="001D7554" w:rsidP="00C76939">
            <w:pPr>
              <w:pStyle w:val="TAL"/>
              <w:jc w:val="center"/>
            </w:pPr>
            <w:r w:rsidRPr="00F8290F">
              <w:t>I/E</w:t>
            </w:r>
          </w:p>
        </w:tc>
      </w:tr>
      <w:tr w:rsidR="001D7554" w:rsidRPr="002F3ED2" w14:paraId="0123ADF7" w14:textId="77777777" w:rsidTr="00C76939">
        <w:trPr>
          <w:cantSplit/>
          <w:trHeight w:val="147"/>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F30BA99" w14:textId="77777777" w:rsidR="001D7554" w:rsidRPr="002F3ED2" w:rsidRDefault="001D7554" w:rsidP="00C76939">
            <w:pPr>
              <w:pStyle w:val="TAL"/>
              <w:rPr>
                <w:rFonts w:eastAsia="MS Mincho"/>
              </w:rPr>
            </w:pPr>
            <w:r w:rsidRPr="002F3ED2">
              <w:t xml:space="preserve">Multiple </w:t>
            </w:r>
            <w:r w:rsidRPr="00362DF1">
              <w:rPr>
                <w:rFonts w:hint="eastAsia"/>
                <w:lang w:eastAsia="zh-CN"/>
              </w:rPr>
              <w:t>Unit</w:t>
            </w:r>
            <w:r w:rsidRPr="002F3ED2">
              <w:t xml:space="preserve"> Usage </w:t>
            </w:r>
          </w:p>
        </w:tc>
        <w:tc>
          <w:tcPr>
            <w:tcW w:w="2380" w:type="dxa"/>
            <w:tcBorders>
              <w:top w:val="single" w:sz="6" w:space="0" w:color="auto"/>
              <w:left w:val="single" w:sz="6" w:space="0" w:color="auto"/>
              <w:bottom w:val="single" w:sz="6" w:space="0" w:color="auto"/>
              <w:right w:val="single" w:sz="6" w:space="0" w:color="auto"/>
            </w:tcBorders>
          </w:tcPr>
          <w:p w14:paraId="2B734B7C" w14:textId="77777777" w:rsidR="001D7554" w:rsidRPr="002F3ED2" w:rsidRDefault="001D7554" w:rsidP="00C76939">
            <w:pPr>
              <w:pStyle w:val="TAL"/>
              <w:jc w:val="center"/>
            </w:pPr>
            <w:r w:rsidRPr="00EC6F9D">
              <w:t>-</w:t>
            </w:r>
          </w:p>
        </w:tc>
      </w:tr>
      <w:tr w:rsidR="001D7554" w:rsidRPr="0081445A" w14:paraId="351E54B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50D58F02" w14:textId="77777777" w:rsidR="001D7554" w:rsidRPr="0081445A" w:rsidRDefault="001D7554" w:rsidP="00C76939">
            <w:pPr>
              <w:pStyle w:val="TAL"/>
              <w:ind w:left="284"/>
            </w:pPr>
            <w:r w:rsidRPr="0081445A">
              <w:rPr>
                <w:rFonts w:hint="eastAsia"/>
                <w:lang w:eastAsia="zh-CN" w:bidi="ar-IQ"/>
              </w:rPr>
              <w:t>Rating</w:t>
            </w:r>
            <w:r w:rsidRPr="0081445A">
              <w:rPr>
                <w:lang w:eastAsia="zh-CN" w:bidi="ar-IQ"/>
              </w:rPr>
              <w:t xml:space="preserve"> Group</w:t>
            </w:r>
          </w:p>
        </w:tc>
        <w:tc>
          <w:tcPr>
            <w:tcW w:w="2380" w:type="dxa"/>
            <w:tcBorders>
              <w:top w:val="single" w:sz="6" w:space="0" w:color="auto"/>
              <w:left w:val="single" w:sz="6" w:space="0" w:color="auto"/>
              <w:bottom w:val="single" w:sz="6" w:space="0" w:color="auto"/>
              <w:right w:val="single" w:sz="6" w:space="0" w:color="auto"/>
            </w:tcBorders>
          </w:tcPr>
          <w:p w14:paraId="2BDC14FF" w14:textId="77777777" w:rsidR="001D7554" w:rsidRPr="0081445A" w:rsidRDefault="001D7554" w:rsidP="00C76939">
            <w:pPr>
              <w:pStyle w:val="TAL"/>
              <w:jc w:val="center"/>
            </w:pPr>
            <w:r w:rsidRPr="00EC6F9D">
              <w:t>-</w:t>
            </w:r>
          </w:p>
        </w:tc>
      </w:tr>
      <w:tr w:rsidR="001D7554" w:rsidRPr="0081445A" w14:paraId="7437229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67A43D9A" w14:textId="77777777" w:rsidR="001D7554" w:rsidRPr="0081445A" w:rsidRDefault="001D7554" w:rsidP="00C76939">
            <w:pPr>
              <w:pStyle w:val="TAL"/>
              <w:ind w:left="284"/>
            </w:pPr>
            <w:r w:rsidRPr="0081445A">
              <w:rPr>
                <w:lang w:eastAsia="zh-CN" w:bidi="ar-IQ"/>
              </w:rPr>
              <w:t>Requested Unit</w:t>
            </w:r>
          </w:p>
        </w:tc>
        <w:tc>
          <w:tcPr>
            <w:tcW w:w="2380" w:type="dxa"/>
            <w:tcBorders>
              <w:top w:val="single" w:sz="6" w:space="0" w:color="auto"/>
              <w:left w:val="single" w:sz="6" w:space="0" w:color="auto"/>
              <w:bottom w:val="single" w:sz="6" w:space="0" w:color="auto"/>
              <w:right w:val="single" w:sz="6" w:space="0" w:color="auto"/>
            </w:tcBorders>
          </w:tcPr>
          <w:p w14:paraId="22DC3056" w14:textId="77777777" w:rsidR="001D7554" w:rsidRPr="0081445A" w:rsidRDefault="001D7554" w:rsidP="00C76939">
            <w:pPr>
              <w:pStyle w:val="TAL"/>
              <w:jc w:val="center"/>
            </w:pPr>
            <w:r w:rsidRPr="00EC6F9D">
              <w:t>-</w:t>
            </w:r>
          </w:p>
        </w:tc>
      </w:tr>
      <w:tr w:rsidR="001D7554" w:rsidRPr="0081445A" w14:paraId="0D12685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236E269"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0E988AD3" w14:textId="77777777" w:rsidR="001D7554" w:rsidRDefault="001D7554" w:rsidP="00C76939">
            <w:pPr>
              <w:pStyle w:val="TAL"/>
              <w:jc w:val="center"/>
            </w:pPr>
            <w:r w:rsidRPr="00EC6F9D">
              <w:t>-</w:t>
            </w:r>
          </w:p>
        </w:tc>
      </w:tr>
      <w:tr w:rsidR="001D7554" w:rsidRPr="0081445A" w14:paraId="7E1A14D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63AB2F8"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64F09F3F" w14:textId="77777777" w:rsidR="001D7554" w:rsidRDefault="001D7554" w:rsidP="00C76939">
            <w:pPr>
              <w:pStyle w:val="TAL"/>
              <w:jc w:val="center"/>
            </w:pPr>
            <w:r w:rsidRPr="00EC6F9D">
              <w:t>-</w:t>
            </w:r>
          </w:p>
        </w:tc>
      </w:tr>
      <w:tr w:rsidR="001D7554" w:rsidRPr="0081445A" w14:paraId="690B735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99E7DF5"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6052F199" w14:textId="77777777" w:rsidR="001D7554" w:rsidRDefault="001D7554" w:rsidP="00C76939">
            <w:pPr>
              <w:pStyle w:val="TAL"/>
              <w:jc w:val="center"/>
            </w:pPr>
            <w:r w:rsidRPr="00EC6F9D">
              <w:t>-</w:t>
            </w:r>
          </w:p>
        </w:tc>
      </w:tr>
      <w:tr w:rsidR="001D7554" w:rsidRPr="0081445A" w14:paraId="347BA59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55AF7E"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2D3A6684" w14:textId="77777777" w:rsidR="001D7554" w:rsidRDefault="001D7554" w:rsidP="00C76939">
            <w:pPr>
              <w:pStyle w:val="TAL"/>
              <w:jc w:val="center"/>
            </w:pPr>
            <w:r w:rsidRPr="00EC6F9D">
              <w:t>-</w:t>
            </w:r>
          </w:p>
        </w:tc>
      </w:tr>
      <w:tr w:rsidR="001D7554" w:rsidRPr="0081445A" w14:paraId="25B4A6F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068CE203" w14:textId="77777777" w:rsidR="001D7554" w:rsidRPr="0081445A" w:rsidRDefault="001D7554" w:rsidP="00C76939">
            <w:pPr>
              <w:pStyle w:val="TAL"/>
              <w:ind w:left="568"/>
              <w:rPr>
                <w:lang w:eastAsia="zh-CN" w:bidi="ar-IQ"/>
              </w:rPr>
            </w:pPr>
            <w:r>
              <w:t>Service Specific Units</w:t>
            </w:r>
          </w:p>
        </w:tc>
        <w:tc>
          <w:tcPr>
            <w:tcW w:w="2380" w:type="dxa"/>
            <w:tcBorders>
              <w:top w:val="single" w:sz="6" w:space="0" w:color="auto"/>
              <w:left w:val="single" w:sz="6" w:space="0" w:color="auto"/>
              <w:bottom w:val="single" w:sz="6" w:space="0" w:color="auto"/>
              <w:right w:val="single" w:sz="6" w:space="0" w:color="auto"/>
            </w:tcBorders>
          </w:tcPr>
          <w:p w14:paraId="65C73121" w14:textId="77777777" w:rsidR="001D7554" w:rsidRDefault="001D7554" w:rsidP="00C76939">
            <w:pPr>
              <w:pStyle w:val="TAL"/>
              <w:jc w:val="center"/>
            </w:pPr>
            <w:r w:rsidRPr="00EC6F9D">
              <w:t>-</w:t>
            </w:r>
          </w:p>
        </w:tc>
      </w:tr>
      <w:tr w:rsidR="001D7554" w:rsidRPr="00CB2621" w14:paraId="002D0E11"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hideMark/>
          </w:tcPr>
          <w:p w14:paraId="1E77163F" w14:textId="77777777" w:rsidR="001D7554" w:rsidRPr="00CB2621" w:rsidRDefault="001D7554" w:rsidP="00C76939">
            <w:pPr>
              <w:pStyle w:val="TAL"/>
              <w:ind w:left="284"/>
              <w:rPr>
                <w:lang w:val="fr-FR" w:eastAsia="zh-CN"/>
              </w:rPr>
            </w:pPr>
            <w:r w:rsidRPr="0081445A">
              <w:rPr>
                <w:rFonts w:hint="eastAsia"/>
                <w:lang w:eastAsia="zh-CN"/>
              </w:rPr>
              <w:t>Used Unit</w:t>
            </w:r>
            <w:r>
              <w:rPr>
                <w:lang w:val="fr-FR" w:eastAsia="zh-CN"/>
              </w:rPr>
              <w:t xml:space="preserve"> </w:t>
            </w:r>
            <w:proofErr w:type="spellStart"/>
            <w:r>
              <w:rPr>
                <w:lang w:eastAsia="zh-CN"/>
              </w:rPr>
              <w:t>Containe</w:t>
            </w:r>
            <w:proofErr w:type="spellEnd"/>
            <w:r>
              <w:rPr>
                <w:lang w:val="fr-FR" w:eastAsia="zh-CN"/>
              </w:rPr>
              <w:t>r</w:t>
            </w:r>
          </w:p>
        </w:tc>
        <w:tc>
          <w:tcPr>
            <w:tcW w:w="2380" w:type="dxa"/>
            <w:tcBorders>
              <w:top w:val="single" w:sz="6" w:space="0" w:color="auto"/>
              <w:left w:val="single" w:sz="6" w:space="0" w:color="auto"/>
              <w:bottom w:val="single" w:sz="6" w:space="0" w:color="auto"/>
              <w:right w:val="single" w:sz="6" w:space="0" w:color="auto"/>
            </w:tcBorders>
          </w:tcPr>
          <w:p w14:paraId="599D3CA9" w14:textId="77777777" w:rsidR="001D7554" w:rsidRPr="0081445A" w:rsidRDefault="001D7554" w:rsidP="00C76939">
            <w:pPr>
              <w:pStyle w:val="TAL"/>
              <w:jc w:val="center"/>
            </w:pPr>
            <w:r w:rsidRPr="00EC6F9D">
              <w:t>-</w:t>
            </w:r>
          </w:p>
        </w:tc>
      </w:tr>
      <w:tr w:rsidR="001D7554" w:rsidRPr="0081445A" w14:paraId="4B18208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B816084" w14:textId="77777777" w:rsidR="001D7554" w:rsidRPr="0081445A" w:rsidRDefault="001D7554" w:rsidP="00C76939">
            <w:pPr>
              <w:pStyle w:val="TAL"/>
              <w:ind w:left="568"/>
              <w:rPr>
                <w:lang w:eastAsia="zh-CN"/>
              </w:rPr>
            </w:pPr>
            <w:r>
              <w:rPr>
                <w:rFonts w:cs="Arial"/>
                <w:szCs w:val="18"/>
              </w:rPr>
              <w:t>Service Identifier</w:t>
            </w:r>
          </w:p>
        </w:tc>
        <w:tc>
          <w:tcPr>
            <w:tcW w:w="2380" w:type="dxa"/>
            <w:tcBorders>
              <w:top w:val="single" w:sz="6" w:space="0" w:color="auto"/>
              <w:left w:val="single" w:sz="6" w:space="0" w:color="auto"/>
              <w:bottom w:val="single" w:sz="6" w:space="0" w:color="auto"/>
              <w:right w:val="single" w:sz="6" w:space="0" w:color="auto"/>
            </w:tcBorders>
          </w:tcPr>
          <w:p w14:paraId="0D608698" w14:textId="77777777" w:rsidR="001D7554" w:rsidRPr="00BD0A24" w:rsidRDefault="001D7554" w:rsidP="00C76939">
            <w:pPr>
              <w:pStyle w:val="TAL"/>
              <w:jc w:val="center"/>
            </w:pPr>
            <w:r w:rsidRPr="00EC6F9D">
              <w:t>-</w:t>
            </w:r>
          </w:p>
        </w:tc>
      </w:tr>
      <w:tr w:rsidR="001D7554" w:rsidRPr="0081445A" w14:paraId="28A8F0FA"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7A4B46E" w14:textId="77777777" w:rsidR="001D7554" w:rsidRPr="0081445A" w:rsidRDefault="001D7554" w:rsidP="00C76939">
            <w:pPr>
              <w:pStyle w:val="TAL"/>
              <w:ind w:left="568"/>
              <w:rPr>
                <w:lang w:eastAsia="zh-CN"/>
              </w:rPr>
            </w:pPr>
            <w:r>
              <w:rPr>
                <w:lang w:eastAsia="zh-CN" w:bidi="ar-IQ"/>
              </w:rPr>
              <w:t>Quota management Indicator</w:t>
            </w:r>
          </w:p>
        </w:tc>
        <w:tc>
          <w:tcPr>
            <w:tcW w:w="2380" w:type="dxa"/>
            <w:tcBorders>
              <w:top w:val="single" w:sz="6" w:space="0" w:color="auto"/>
              <w:left w:val="single" w:sz="6" w:space="0" w:color="auto"/>
              <w:bottom w:val="single" w:sz="6" w:space="0" w:color="auto"/>
              <w:right w:val="single" w:sz="6" w:space="0" w:color="auto"/>
            </w:tcBorders>
          </w:tcPr>
          <w:p w14:paraId="04AAD48E" w14:textId="77777777" w:rsidR="001D7554" w:rsidRDefault="001D7554" w:rsidP="00C76939">
            <w:pPr>
              <w:pStyle w:val="TAL"/>
              <w:jc w:val="center"/>
            </w:pPr>
            <w:r w:rsidRPr="00EC6F9D">
              <w:t>-</w:t>
            </w:r>
          </w:p>
        </w:tc>
      </w:tr>
      <w:tr w:rsidR="001D7554" w:rsidRPr="0081445A" w14:paraId="36E3D0DE"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43172CB" w14:textId="77777777" w:rsidR="001D7554" w:rsidRPr="0081445A" w:rsidRDefault="001D7554" w:rsidP="00C76939">
            <w:pPr>
              <w:pStyle w:val="TAL"/>
              <w:ind w:left="568"/>
              <w:rPr>
                <w:lang w:eastAsia="zh-CN"/>
              </w:rPr>
            </w:pPr>
            <w:r w:rsidRPr="0081445A">
              <w:rPr>
                <w:rFonts w:hint="eastAsia"/>
                <w:lang w:eastAsia="zh-CN" w:bidi="ar-IQ"/>
              </w:rPr>
              <w:t>Trigger</w:t>
            </w:r>
            <w:r w:rsidRPr="000C14A6">
              <w:rPr>
                <w:rFonts w:hint="eastAsia"/>
                <w:lang w:eastAsia="zh-CN" w:bidi="ar-IQ"/>
              </w:rPr>
              <w:t>s</w:t>
            </w:r>
          </w:p>
        </w:tc>
        <w:tc>
          <w:tcPr>
            <w:tcW w:w="2380" w:type="dxa"/>
            <w:tcBorders>
              <w:top w:val="single" w:sz="6" w:space="0" w:color="auto"/>
              <w:left w:val="single" w:sz="6" w:space="0" w:color="auto"/>
              <w:bottom w:val="single" w:sz="6" w:space="0" w:color="auto"/>
              <w:right w:val="single" w:sz="6" w:space="0" w:color="auto"/>
            </w:tcBorders>
          </w:tcPr>
          <w:p w14:paraId="280DDCFE" w14:textId="77777777" w:rsidR="001D7554" w:rsidRPr="0081445A" w:rsidRDefault="001D7554" w:rsidP="00C76939">
            <w:pPr>
              <w:pStyle w:val="TAL"/>
              <w:jc w:val="center"/>
            </w:pPr>
            <w:r w:rsidRPr="00EC6F9D">
              <w:t>-</w:t>
            </w:r>
          </w:p>
        </w:tc>
      </w:tr>
      <w:tr w:rsidR="001D7554" w:rsidRPr="0081445A" w14:paraId="56F023F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CD0B142" w14:textId="77777777" w:rsidR="001D7554" w:rsidRPr="0081445A" w:rsidRDefault="001D7554" w:rsidP="00C76939">
            <w:pPr>
              <w:pStyle w:val="TAL"/>
              <w:ind w:left="568"/>
              <w:rPr>
                <w:lang w:eastAsia="zh-CN" w:bidi="ar-IQ"/>
              </w:rPr>
            </w:pPr>
            <w:r>
              <w:rPr>
                <w:rFonts w:cs="Arial"/>
                <w:szCs w:val="18"/>
              </w:rPr>
              <w:t>Trigger Timestamp</w:t>
            </w:r>
          </w:p>
        </w:tc>
        <w:tc>
          <w:tcPr>
            <w:tcW w:w="2380" w:type="dxa"/>
            <w:tcBorders>
              <w:top w:val="single" w:sz="6" w:space="0" w:color="auto"/>
              <w:left w:val="single" w:sz="6" w:space="0" w:color="auto"/>
              <w:bottom w:val="single" w:sz="6" w:space="0" w:color="auto"/>
              <w:right w:val="single" w:sz="6" w:space="0" w:color="auto"/>
            </w:tcBorders>
          </w:tcPr>
          <w:p w14:paraId="4D2D1E4C" w14:textId="77777777" w:rsidR="001D7554" w:rsidRPr="00BD0A24" w:rsidRDefault="001D7554" w:rsidP="00C76939">
            <w:pPr>
              <w:pStyle w:val="TAL"/>
              <w:jc w:val="center"/>
            </w:pPr>
            <w:r w:rsidRPr="00EC6F9D">
              <w:t>-</w:t>
            </w:r>
          </w:p>
        </w:tc>
      </w:tr>
      <w:tr w:rsidR="001D7554" w:rsidRPr="0081445A" w14:paraId="576EF644"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5A0E38B" w14:textId="77777777" w:rsidR="001D7554" w:rsidRPr="0081445A" w:rsidRDefault="001D7554" w:rsidP="00C76939">
            <w:pPr>
              <w:pStyle w:val="TAL"/>
              <w:ind w:left="568"/>
              <w:rPr>
                <w:lang w:eastAsia="zh-CN" w:bidi="ar-IQ"/>
              </w:rPr>
            </w:pPr>
            <w:r>
              <w:t>Time</w:t>
            </w:r>
          </w:p>
        </w:tc>
        <w:tc>
          <w:tcPr>
            <w:tcW w:w="2380" w:type="dxa"/>
            <w:tcBorders>
              <w:top w:val="single" w:sz="6" w:space="0" w:color="auto"/>
              <w:left w:val="single" w:sz="6" w:space="0" w:color="auto"/>
              <w:bottom w:val="single" w:sz="6" w:space="0" w:color="auto"/>
              <w:right w:val="single" w:sz="6" w:space="0" w:color="auto"/>
            </w:tcBorders>
          </w:tcPr>
          <w:p w14:paraId="18462E67" w14:textId="77777777" w:rsidR="001D7554" w:rsidRDefault="001D7554" w:rsidP="00C76939">
            <w:pPr>
              <w:pStyle w:val="TAL"/>
              <w:jc w:val="center"/>
            </w:pPr>
            <w:r w:rsidRPr="00EC6F9D">
              <w:t>-</w:t>
            </w:r>
          </w:p>
        </w:tc>
      </w:tr>
      <w:tr w:rsidR="001D7554" w:rsidRPr="0081445A" w14:paraId="32642F8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56EA682B" w14:textId="77777777" w:rsidR="001D7554" w:rsidRPr="0081445A" w:rsidRDefault="001D7554" w:rsidP="00C76939">
            <w:pPr>
              <w:pStyle w:val="TAL"/>
              <w:ind w:left="568"/>
              <w:rPr>
                <w:lang w:eastAsia="zh-CN" w:bidi="ar-IQ"/>
              </w:rPr>
            </w:pPr>
            <w:r>
              <w:t>Total Volume</w:t>
            </w:r>
          </w:p>
        </w:tc>
        <w:tc>
          <w:tcPr>
            <w:tcW w:w="2380" w:type="dxa"/>
            <w:tcBorders>
              <w:top w:val="single" w:sz="6" w:space="0" w:color="auto"/>
              <w:left w:val="single" w:sz="6" w:space="0" w:color="auto"/>
              <w:bottom w:val="single" w:sz="6" w:space="0" w:color="auto"/>
              <w:right w:val="single" w:sz="6" w:space="0" w:color="auto"/>
            </w:tcBorders>
          </w:tcPr>
          <w:p w14:paraId="79AB0ED0" w14:textId="77777777" w:rsidR="001D7554" w:rsidRDefault="001D7554" w:rsidP="00C76939">
            <w:pPr>
              <w:pStyle w:val="TAL"/>
              <w:jc w:val="center"/>
            </w:pPr>
            <w:r w:rsidRPr="00EC6F9D">
              <w:t>-</w:t>
            </w:r>
          </w:p>
        </w:tc>
      </w:tr>
      <w:tr w:rsidR="001D7554" w:rsidRPr="0081445A" w14:paraId="689F8327"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8814D4D" w14:textId="77777777" w:rsidR="001D7554" w:rsidRPr="0081445A" w:rsidRDefault="001D7554" w:rsidP="00C76939">
            <w:pPr>
              <w:pStyle w:val="TAL"/>
              <w:ind w:left="568"/>
              <w:rPr>
                <w:lang w:eastAsia="zh-CN" w:bidi="ar-IQ"/>
              </w:rPr>
            </w:pPr>
            <w:r>
              <w:t>Uplink Volume</w:t>
            </w:r>
          </w:p>
        </w:tc>
        <w:tc>
          <w:tcPr>
            <w:tcW w:w="2380" w:type="dxa"/>
            <w:tcBorders>
              <w:top w:val="single" w:sz="6" w:space="0" w:color="auto"/>
              <w:left w:val="single" w:sz="6" w:space="0" w:color="auto"/>
              <w:bottom w:val="single" w:sz="6" w:space="0" w:color="auto"/>
              <w:right w:val="single" w:sz="6" w:space="0" w:color="auto"/>
            </w:tcBorders>
          </w:tcPr>
          <w:p w14:paraId="237F6056" w14:textId="77777777" w:rsidR="001D7554" w:rsidRDefault="001D7554" w:rsidP="00C76939">
            <w:pPr>
              <w:pStyle w:val="TAL"/>
              <w:jc w:val="center"/>
            </w:pPr>
            <w:r w:rsidRPr="00EC6F9D">
              <w:t>-</w:t>
            </w:r>
          </w:p>
        </w:tc>
      </w:tr>
      <w:tr w:rsidR="001D7554" w:rsidRPr="0081445A" w14:paraId="132E4E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776D0C" w14:textId="77777777" w:rsidR="001D7554" w:rsidRPr="0081445A" w:rsidRDefault="001D7554" w:rsidP="00C76939">
            <w:pPr>
              <w:pStyle w:val="TAL"/>
              <w:ind w:left="568"/>
              <w:rPr>
                <w:lang w:eastAsia="zh-CN" w:bidi="ar-IQ"/>
              </w:rPr>
            </w:pPr>
            <w:r>
              <w:t>Downlink Volume</w:t>
            </w:r>
          </w:p>
        </w:tc>
        <w:tc>
          <w:tcPr>
            <w:tcW w:w="2380" w:type="dxa"/>
            <w:tcBorders>
              <w:top w:val="single" w:sz="6" w:space="0" w:color="auto"/>
              <w:left w:val="single" w:sz="6" w:space="0" w:color="auto"/>
              <w:bottom w:val="single" w:sz="6" w:space="0" w:color="auto"/>
              <w:right w:val="single" w:sz="6" w:space="0" w:color="auto"/>
            </w:tcBorders>
          </w:tcPr>
          <w:p w14:paraId="629F4531" w14:textId="77777777" w:rsidR="001D7554" w:rsidRDefault="001D7554" w:rsidP="00C76939">
            <w:pPr>
              <w:pStyle w:val="TAL"/>
              <w:jc w:val="center"/>
            </w:pPr>
            <w:r w:rsidRPr="00EC6F9D">
              <w:t>-</w:t>
            </w:r>
          </w:p>
        </w:tc>
      </w:tr>
      <w:tr w:rsidR="001D7554" w:rsidRPr="0081445A" w14:paraId="10E7B9DB"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7293EA2B" w14:textId="77777777" w:rsidR="001D7554" w:rsidRPr="0081445A" w:rsidRDefault="001D7554" w:rsidP="00C76939">
            <w:pPr>
              <w:pStyle w:val="TAL"/>
              <w:ind w:left="568"/>
              <w:rPr>
                <w:lang w:eastAsia="zh-CN" w:bidi="ar-IQ"/>
              </w:rPr>
            </w:pPr>
            <w:r>
              <w:t>Service Specific Unit</w:t>
            </w:r>
          </w:p>
        </w:tc>
        <w:tc>
          <w:tcPr>
            <w:tcW w:w="2380" w:type="dxa"/>
            <w:tcBorders>
              <w:top w:val="single" w:sz="6" w:space="0" w:color="auto"/>
              <w:left w:val="single" w:sz="6" w:space="0" w:color="auto"/>
              <w:bottom w:val="single" w:sz="6" w:space="0" w:color="auto"/>
              <w:right w:val="single" w:sz="6" w:space="0" w:color="auto"/>
            </w:tcBorders>
          </w:tcPr>
          <w:p w14:paraId="2F8B5FD2" w14:textId="77777777" w:rsidR="001D7554" w:rsidRDefault="001D7554" w:rsidP="00C76939">
            <w:pPr>
              <w:pStyle w:val="TAL"/>
              <w:jc w:val="center"/>
            </w:pPr>
            <w:r w:rsidRPr="00EC6F9D">
              <w:t>-</w:t>
            </w:r>
          </w:p>
        </w:tc>
      </w:tr>
      <w:tr w:rsidR="001D7554" w:rsidRPr="0081445A" w14:paraId="4EE72370"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24D1D3BD" w14:textId="77777777" w:rsidR="001D7554" w:rsidRPr="0081445A" w:rsidRDefault="001D7554" w:rsidP="00C76939">
            <w:pPr>
              <w:pStyle w:val="TAL"/>
              <w:ind w:left="568"/>
              <w:rPr>
                <w:lang w:eastAsia="zh-CN" w:bidi="ar-IQ"/>
              </w:rPr>
            </w:pPr>
            <w:r>
              <w:t>Event Time Stamps</w:t>
            </w:r>
          </w:p>
        </w:tc>
        <w:tc>
          <w:tcPr>
            <w:tcW w:w="2380" w:type="dxa"/>
            <w:tcBorders>
              <w:top w:val="single" w:sz="6" w:space="0" w:color="auto"/>
              <w:left w:val="single" w:sz="6" w:space="0" w:color="auto"/>
              <w:bottom w:val="single" w:sz="6" w:space="0" w:color="auto"/>
              <w:right w:val="single" w:sz="6" w:space="0" w:color="auto"/>
            </w:tcBorders>
          </w:tcPr>
          <w:p w14:paraId="20B4B096" w14:textId="77777777" w:rsidR="001D7554" w:rsidRDefault="001D7554" w:rsidP="00C76939">
            <w:pPr>
              <w:pStyle w:val="TAL"/>
              <w:jc w:val="center"/>
            </w:pPr>
            <w:r w:rsidRPr="00EC6F9D">
              <w:t>-</w:t>
            </w:r>
          </w:p>
        </w:tc>
      </w:tr>
      <w:tr w:rsidR="001D7554" w:rsidRPr="0081445A" w14:paraId="3445703F"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14475B54" w14:textId="77777777" w:rsidR="001D7554" w:rsidRPr="0081445A" w:rsidRDefault="001D7554" w:rsidP="00C76939">
            <w:pPr>
              <w:pStyle w:val="TAL"/>
              <w:ind w:left="568"/>
              <w:rPr>
                <w:lang w:eastAsia="zh-CN" w:bidi="ar-IQ"/>
              </w:rPr>
            </w:pPr>
            <w:r>
              <w:rPr>
                <w:lang w:eastAsia="zh-CN" w:bidi="ar-IQ"/>
              </w:rPr>
              <w:t xml:space="preserve">Local Sequence Number </w:t>
            </w:r>
          </w:p>
        </w:tc>
        <w:tc>
          <w:tcPr>
            <w:tcW w:w="2380" w:type="dxa"/>
            <w:tcBorders>
              <w:top w:val="single" w:sz="6" w:space="0" w:color="auto"/>
              <w:left w:val="single" w:sz="6" w:space="0" w:color="auto"/>
              <w:bottom w:val="single" w:sz="6" w:space="0" w:color="auto"/>
              <w:right w:val="single" w:sz="6" w:space="0" w:color="auto"/>
            </w:tcBorders>
          </w:tcPr>
          <w:p w14:paraId="10875E9D" w14:textId="77777777" w:rsidR="001D7554" w:rsidRDefault="001D7554" w:rsidP="00C76939">
            <w:pPr>
              <w:pStyle w:val="TAL"/>
              <w:jc w:val="center"/>
            </w:pPr>
            <w:r w:rsidRPr="00EC6F9D">
              <w:t>-</w:t>
            </w:r>
          </w:p>
        </w:tc>
      </w:tr>
      <w:tr w:rsidR="001D7554" w14:paraId="738140BD"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66EFF81A" w14:textId="77777777" w:rsidR="001D7554" w:rsidRDefault="001D7554" w:rsidP="00C76939">
            <w:pPr>
              <w:pStyle w:val="TAL"/>
              <w:rPr>
                <w:lang w:eastAsia="zh-CN" w:bidi="ar-IQ"/>
              </w:rPr>
            </w:pPr>
            <w:r>
              <w:rPr>
                <w:lang w:eastAsia="zh-CN" w:bidi="ar-IQ"/>
              </w:rPr>
              <w:t>EAS ID</w:t>
            </w:r>
          </w:p>
        </w:tc>
        <w:tc>
          <w:tcPr>
            <w:tcW w:w="2380" w:type="dxa"/>
            <w:tcBorders>
              <w:top w:val="single" w:sz="6" w:space="0" w:color="auto"/>
              <w:left w:val="single" w:sz="6" w:space="0" w:color="auto"/>
              <w:bottom w:val="single" w:sz="6" w:space="0" w:color="auto"/>
              <w:right w:val="single" w:sz="6" w:space="0" w:color="auto"/>
            </w:tcBorders>
          </w:tcPr>
          <w:p w14:paraId="1F0DE7C5" w14:textId="77777777" w:rsidR="001D7554" w:rsidRDefault="001D7554" w:rsidP="00C76939">
            <w:pPr>
              <w:pStyle w:val="TAL"/>
              <w:jc w:val="center"/>
            </w:pPr>
            <w:r w:rsidRPr="00336FE9">
              <w:t>I/E</w:t>
            </w:r>
          </w:p>
        </w:tc>
      </w:tr>
      <w:tr w:rsidR="001D7554" w14:paraId="241B655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09D7A23" w14:textId="77777777" w:rsidR="001D7554" w:rsidRDefault="001D7554" w:rsidP="00C76939">
            <w:pPr>
              <w:pStyle w:val="TAL"/>
              <w:rPr>
                <w:lang w:eastAsia="zh-CN"/>
              </w:rPr>
            </w:pPr>
            <w:r w:rsidRPr="00F477AF">
              <w:t>EAS Provider Identifier</w:t>
            </w:r>
          </w:p>
        </w:tc>
        <w:tc>
          <w:tcPr>
            <w:tcW w:w="2380" w:type="dxa"/>
            <w:tcBorders>
              <w:top w:val="single" w:sz="6" w:space="0" w:color="auto"/>
              <w:left w:val="single" w:sz="6" w:space="0" w:color="auto"/>
              <w:bottom w:val="single" w:sz="6" w:space="0" w:color="auto"/>
              <w:right w:val="single" w:sz="6" w:space="0" w:color="auto"/>
            </w:tcBorders>
          </w:tcPr>
          <w:p w14:paraId="746364B5" w14:textId="77777777" w:rsidR="001D7554" w:rsidRPr="00F477AF" w:rsidRDefault="001D7554" w:rsidP="00C76939">
            <w:pPr>
              <w:pStyle w:val="TAL"/>
              <w:jc w:val="center"/>
            </w:pPr>
            <w:r w:rsidRPr="00336FE9">
              <w:t>I/E</w:t>
            </w:r>
          </w:p>
        </w:tc>
      </w:tr>
      <w:tr w:rsidR="001D7554" w:rsidRPr="00F477AF" w14:paraId="091BCFD9" w14:textId="77777777" w:rsidTr="00C76939">
        <w:trPr>
          <w:cantSplit/>
          <w:jc w:val="center"/>
        </w:trPr>
        <w:tc>
          <w:tcPr>
            <w:tcW w:w="4099" w:type="dxa"/>
            <w:gridSpan w:val="2"/>
            <w:tcBorders>
              <w:top w:val="single" w:sz="6" w:space="0" w:color="auto"/>
              <w:left w:val="single" w:sz="6" w:space="0" w:color="auto"/>
              <w:bottom w:val="single" w:sz="6" w:space="0" w:color="auto"/>
              <w:right w:val="single" w:sz="6" w:space="0" w:color="auto"/>
            </w:tcBorders>
          </w:tcPr>
          <w:p w14:paraId="4A0BC8E5" w14:textId="77777777" w:rsidR="001D7554" w:rsidRPr="00F477AF" w:rsidRDefault="001D7554" w:rsidP="00C76939">
            <w:pPr>
              <w:pStyle w:val="TAL"/>
            </w:pPr>
            <w:r>
              <w:t>Direct Edge Enabling Service</w:t>
            </w:r>
            <w:r w:rsidRPr="002F3ED2">
              <w:t xml:space="preserve"> Charging Information</w:t>
            </w:r>
          </w:p>
        </w:tc>
        <w:tc>
          <w:tcPr>
            <w:tcW w:w="2380" w:type="dxa"/>
            <w:tcBorders>
              <w:top w:val="single" w:sz="6" w:space="0" w:color="auto"/>
              <w:left w:val="single" w:sz="6" w:space="0" w:color="auto"/>
              <w:bottom w:val="single" w:sz="6" w:space="0" w:color="auto"/>
              <w:right w:val="single" w:sz="6" w:space="0" w:color="auto"/>
            </w:tcBorders>
          </w:tcPr>
          <w:p w14:paraId="4126D08F" w14:textId="77777777" w:rsidR="001D7554" w:rsidRDefault="001D7554" w:rsidP="00C76939">
            <w:pPr>
              <w:pStyle w:val="TAL"/>
              <w:jc w:val="center"/>
            </w:pPr>
            <w:r w:rsidRPr="00336FE9">
              <w:t>I/E</w:t>
            </w:r>
          </w:p>
        </w:tc>
      </w:tr>
      <w:tr w:rsidR="003D0372" w:rsidRPr="00F477AF" w14:paraId="1D4A354A" w14:textId="77777777" w:rsidTr="00C76939">
        <w:trPr>
          <w:cantSplit/>
          <w:jc w:val="center"/>
          <w:ins w:id="1510" w:author="Intel - Yizhi Yao" w:date="2022-05-17T11:16:00Z"/>
        </w:trPr>
        <w:tc>
          <w:tcPr>
            <w:tcW w:w="4099" w:type="dxa"/>
            <w:gridSpan w:val="2"/>
            <w:tcBorders>
              <w:top w:val="single" w:sz="6" w:space="0" w:color="auto"/>
              <w:left w:val="single" w:sz="6" w:space="0" w:color="auto"/>
              <w:bottom w:val="single" w:sz="6" w:space="0" w:color="auto"/>
              <w:right w:val="single" w:sz="6" w:space="0" w:color="auto"/>
            </w:tcBorders>
          </w:tcPr>
          <w:p w14:paraId="00E9B84E" w14:textId="27BA2E4C" w:rsidR="003D0372" w:rsidRDefault="003D0372" w:rsidP="003D0372">
            <w:pPr>
              <w:pStyle w:val="TAL"/>
              <w:rPr>
                <w:ins w:id="1511" w:author="Intel - Yizhi Yao" w:date="2022-05-17T11:16:00Z"/>
              </w:rPr>
            </w:pPr>
            <w:ins w:id="1512" w:author="Intel - Yizhi Yao" w:date="2022-04-21T09:36:00Z">
              <w:r>
                <w:t xml:space="preserve">Exposed </w:t>
              </w:r>
            </w:ins>
            <w:ins w:id="1513" w:author="Ericsson" w:date="2022-05-06T09:06:00Z">
              <w:r w:rsidRPr="00C72D97">
                <w:t>Edge Enabling</w:t>
              </w:r>
            </w:ins>
            <w:ins w:id="1514" w:author="Intel - Yizhi Yao" w:date="2022-04-21T09:36:00Z">
              <w:r>
                <w:t xml:space="preserve"> Service</w:t>
              </w:r>
              <w:r w:rsidRPr="002F3ED2">
                <w:t xml:space="preserve"> Charging Information</w:t>
              </w:r>
            </w:ins>
          </w:p>
        </w:tc>
        <w:tc>
          <w:tcPr>
            <w:tcW w:w="2380" w:type="dxa"/>
            <w:tcBorders>
              <w:top w:val="single" w:sz="6" w:space="0" w:color="auto"/>
              <w:left w:val="single" w:sz="6" w:space="0" w:color="auto"/>
              <w:bottom w:val="single" w:sz="6" w:space="0" w:color="auto"/>
              <w:right w:val="single" w:sz="6" w:space="0" w:color="auto"/>
            </w:tcBorders>
          </w:tcPr>
          <w:p w14:paraId="21503692" w14:textId="2C8ED28E" w:rsidR="003D0372" w:rsidRPr="00336FE9" w:rsidRDefault="003D0372" w:rsidP="003D0372">
            <w:pPr>
              <w:pStyle w:val="TAL"/>
              <w:jc w:val="center"/>
              <w:rPr>
                <w:ins w:id="1515" w:author="Intel - Yizhi Yao" w:date="2022-05-17T11:16:00Z"/>
              </w:rPr>
            </w:pPr>
            <w:ins w:id="1516" w:author="Intel - Yizhi Yao" w:date="2022-04-21T09:36:00Z">
              <w:r w:rsidRPr="00336FE9">
                <w:t>I/E</w:t>
              </w:r>
            </w:ins>
          </w:p>
        </w:tc>
      </w:tr>
    </w:tbl>
    <w:p w14:paraId="0B017FC4" w14:textId="77777777" w:rsidR="001D7554" w:rsidRDefault="001D7554" w:rsidP="001D7554">
      <w:pPr>
        <w:keepNext/>
      </w:pPr>
    </w:p>
    <w:p w14:paraId="538F4410" w14:textId="77777777" w:rsidR="001D7554" w:rsidRDefault="001D7554" w:rsidP="001D7554">
      <w:pPr>
        <w:keepNext/>
        <w:rPr>
          <w:lang w:eastAsia="zh-CN"/>
        </w:rPr>
      </w:pPr>
      <w:r>
        <w:t xml:space="preserve">Table 6.3.2.3-2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edge enabling services converged </w:t>
      </w:r>
      <w:r>
        <w:rPr>
          <w:lang w:bidi="ar-IQ"/>
        </w:rPr>
        <w:t>charging</w:t>
      </w:r>
      <w:r>
        <w:t>.</w:t>
      </w:r>
      <w:r>
        <w:rPr>
          <w:lang w:eastAsia="zh-CN"/>
        </w:rPr>
        <w:t xml:space="preserve"> </w:t>
      </w:r>
    </w:p>
    <w:p w14:paraId="3A330D0E" w14:textId="77777777" w:rsidR="001D7554" w:rsidRDefault="001D7554" w:rsidP="001D7554">
      <w:pPr>
        <w:pStyle w:val="TH"/>
        <w:rPr>
          <w:rFonts w:eastAsia="MS Mincho"/>
        </w:rPr>
      </w:pPr>
      <w:r w:rsidRPr="0017678E">
        <w:t xml:space="preserve">Table </w:t>
      </w:r>
      <w:r>
        <w:t>6.3.2.3-2</w:t>
      </w:r>
      <w:r w:rsidRPr="0017678E">
        <w:t xml:space="preserve">: </w:t>
      </w:r>
      <w:r w:rsidRPr="0017678E">
        <w:rPr>
          <w:rFonts w:eastAsia="MS Mincho"/>
        </w:rPr>
        <w:t>Supported fields in Charging Data Response message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1D7554" w:rsidRPr="00424394" w14:paraId="5B529D20" w14:textId="77777777" w:rsidTr="00C76939">
        <w:trPr>
          <w:tblHeader/>
          <w:jc w:val="center"/>
        </w:trPr>
        <w:tc>
          <w:tcPr>
            <w:tcW w:w="2292" w:type="dxa"/>
            <w:vMerge w:val="restart"/>
            <w:tcBorders>
              <w:top w:val="single" w:sz="4" w:space="0" w:color="auto"/>
              <w:left w:val="single" w:sz="4" w:space="0" w:color="auto"/>
              <w:right w:val="single" w:sz="4" w:space="0" w:color="auto"/>
            </w:tcBorders>
            <w:shd w:val="clear" w:color="auto" w:fill="CCCCCC"/>
            <w:hideMark/>
          </w:tcPr>
          <w:p w14:paraId="5388937F" w14:textId="77777777" w:rsidR="001D7554" w:rsidRPr="00984FC7" w:rsidRDefault="001D7554" w:rsidP="00C76939">
            <w:pPr>
              <w:pStyle w:val="TAH"/>
            </w:pPr>
            <w:r w:rsidRPr="003C38B4">
              <w:lastRenderedPageBreak/>
              <w:t>Information Element</w:t>
            </w: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98F5EEE" w14:textId="77777777" w:rsidR="001D7554" w:rsidRPr="00984FC7" w:rsidRDefault="001D7554" w:rsidP="00C76939">
            <w:pPr>
              <w:pStyle w:val="TAH"/>
            </w:pPr>
            <w:r w:rsidRPr="00BD0A24">
              <w:rPr>
                <w:b w:val="0"/>
                <w:lang w:eastAsia="zh-CN" w:bidi="ar-IQ"/>
              </w:rPr>
              <w:t xml:space="preserve">Functionality of </w:t>
            </w:r>
            <w:r>
              <w:rPr>
                <w:b w:val="0"/>
                <w:lang w:eastAsia="zh-CN" w:bidi="ar-IQ"/>
              </w:rPr>
              <w:t>EES</w:t>
            </w:r>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4C39AA99" w14:textId="77777777" w:rsidR="001D7554" w:rsidRPr="00984FC7" w:rsidRDefault="001D7554" w:rsidP="00C76939">
            <w:pPr>
              <w:pStyle w:val="TAH"/>
            </w:pPr>
            <w:r w:rsidRPr="00975144">
              <w:rPr>
                <w:b w:val="0"/>
                <w:lang w:eastAsia="zh-CN" w:bidi="ar-IQ"/>
              </w:rPr>
              <w:t xml:space="preserve">Edge enabling services </w:t>
            </w:r>
            <w:r w:rsidRPr="00BD0A24">
              <w:rPr>
                <w:b w:val="0"/>
                <w:lang w:eastAsia="zh-CN" w:bidi="ar-IQ"/>
              </w:rPr>
              <w:t>charging</w:t>
            </w:r>
          </w:p>
        </w:tc>
      </w:tr>
      <w:tr w:rsidR="001D7554" w:rsidRPr="00424394" w14:paraId="36BE35EB" w14:textId="77777777" w:rsidTr="00C76939">
        <w:trPr>
          <w:tblHeader/>
          <w:jc w:val="center"/>
        </w:trPr>
        <w:tc>
          <w:tcPr>
            <w:tcW w:w="2292" w:type="dxa"/>
            <w:vMerge/>
            <w:tcBorders>
              <w:left w:val="single" w:sz="4" w:space="0" w:color="auto"/>
              <w:bottom w:val="single" w:sz="4" w:space="0" w:color="auto"/>
              <w:right w:val="single" w:sz="4" w:space="0" w:color="auto"/>
            </w:tcBorders>
            <w:shd w:val="clear" w:color="auto" w:fill="CCCCCC"/>
          </w:tcPr>
          <w:p w14:paraId="0B62C3E6" w14:textId="77777777" w:rsidR="001D7554" w:rsidRPr="00984FC7" w:rsidRDefault="001D7554" w:rsidP="00C76939">
            <w:pPr>
              <w:pStyle w:val="TAH"/>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701F7EA" w14:textId="77777777" w:rsidR="001D7554" w:rsidRPr="00984FC7" w:rsidRDefault="001D7554" w:rsidP="00C76939">
            <w:pPr>
              <w:pStyle w:val="TAH"/>
            </w:pPr>
            <w:r w:rsidRPr="00BD0A24">
              <w:rPr>
                <w:b w:val="0"/>
                <w:lang w:eastAsia="zh-CN" w:bidi="ar-IQ"/>
              </w:rPr>
              <w:t>Supported Operation Types</w:t>
            </w:r>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190B009" w14:textId="77777777" w:rsidR="001D7554" w:rsidRPr="00984FC7" w:rsidRDefault="001D7554" w:rsidP="00C76939">
            <w:pPr>
              <w:pStyle w:val="TAH"/>
            </w:pPr>
            <w:r w:rsidRPr="00F90B0E">
              <w:rPr>
                <w:b w:val="0"/>
                <w:lang w:eastAsia="zh-CN" w:bidi="ar-IQ"/>
              </w:rPr>
              <w:t>I/E</w:t>
            </w:r>
          </w:p>
        </w:tc>
      </w:tr>
      <w:tr w:rsidR="001D7554" w14:paraId="6F386E0A"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A273A62" w14:textId="77777777" w:rsidR="001D7554" w:rsidRDefault="001D7554" w:rsidP="00C76939">
            <w:pPr>
              <w:pStyle w:val="TAL"/>
            </w:pPr>
            <w:r>
              <w:t>Session Identifier</w:t>
            </w:r>
          </w:p>
        </w:tc>
        <w:tc>
          <w:tcPr>
            <w:tcW w:w="2344" w:type="dxa"/>
            <w:tcBorders>
              <w:top w:val="single" w:sz="6" w:space="0" w:color="auto"/>
              <w:left w:val="single" w:sz="6" w:space="0" w:color="auto"/>
              <w:bottom w:val="single" w:sz="6" w:space="0" w:color="auto"/>
              <w:right w:val="single" w:sz="6" w:space="0" w:color="auto"/>
            </w:tcBorders>
          </w:tcPr>
          <w:p w14:paraId="0DF79C6B" w14:textId="77777777" w:rsidR="001D7554" w:rsidRDefault="001D7554" w:rsidP="00C76939">
            <w:pPr>
              <w:pStyle w:val="TAC"/>
              <w:keepNext w:val="0"/>
              <w:keepLines w:val="0"/>
              <w:rPr>
                <w:rFonts w:cs="Arial"/>
                <w:szCs w:val="18"/>
              </w:rPr>
            </w:pPr>
            <w:r>
              <w:rPr>
                <w:szCs w:val="18"/>
              </w:rPr>
              <w:t>I/E</w:t>
            </w:r>
          </w:p>
        </w:tc>
      </w:tr>
      <w:tr w:rsidR="001D7554" w14:paraId="3BD55C7E"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E2662C" w14:textId="77777777" w:rsidR="001D7554" w:rsidRDefault="001D7554" w:rsidP="00C76939">
            <w:pPr>
              <w:pStyle w:val="TAL"/>
            </w:pPr>
            <w:r>
              <w:rPr>
                <w:lang w:bidi="ar-IQ"/>
              </w:rPr>
              <w:t>Invocation Timestamp</w:t>
            </w:r>
          </w:p>
        </w:tc>
        <w:tc>
          <w:tcPr>
            <w:tcW w:w="2344" w:type="dxa"/>
            <w:tcBorders>
              <w:top w:val="single" w:sz="6" w:space="0" w:color="auto"/>
              <w:left w:val="single" w:sz="6" w:space="0" w:color="auto"/>
              <w:bottom w:val="single" w:sz="6" w:space="0" w:color="auto"/>
              <w:right w:val="single" w:sz="6" w:space="0" w:color="auto"/>
            </w:tcBorders>
          </w:tcPr>
          <w:p w14:paraId="22769F98" w14:textId="77777777" w:rsidR="001D7554" w:rsidRDefault="001D7554" w:rsidP="00C76939">
            <w:pPr>
              <w:pStyle w:val="TAC"/>
              <w:keepNext w:val="0"/>
              <w:keepLines w:val="0"/>
              <w:rPr>
                <w:rFonts w:cs="Arial"/>
                <w:szCs w:val="18"/>
              </w:rPr>
            </w:pPr>
            <w:r w:rsidRPr="00FA490B">
              <w:rPr>
                <w:szCs w:val="18"/>
              </w:rPr>
              <w:t>I/E</w:t>
            </w:r>
          </w:p>
        </w:tc>
      </w:tr>
      <w:tr w:rsidR="001D7554" w14:paraId="16C5436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34A1230" w14:textId="77777777" w:rsidR="001D7554" w:rsidRDefault="001D7554" w:rsidP="00C76939">
            <w:pPr>
              <w:pStyle w:val="TAL"/>
            </w:pPr>
            <w:r>
              <w:t>Invocation Result</w:t>
            </w:r>
          </w:p>
        </w:tc>
        <w:tc>
          <w:tcPr>
            <w:tcW w:w="2344" w:type="dxa"/>
            <w:tcBorders>
              <w:top w:val="single" w:sz="6" w:space="0" w:color="auto"/>
              <w:left w:val="single" w:sz="6" w:space="0" w:color="auto"/>
              <w:bottom w:val="single" w:sz="6" w:space="0" w:color="auto"/>
              <w:right w:val="single" w:sz="6" w:space="0" w:color="auto"/>
            </w:tcBorders>
          </w:tcPr>
          <w:p w14:paraId="4BA868B2" w14:textId="77777777" w:rsidR="001D7554" w:rsidRDefault="001D7554" w:rsidP="00C76939">
            <w:pPr>
              <w:pStyle w:val="TAC"/>
              <w:keepNext w:val="0"/>
              <w:keepLines w:val="0"/>
              <w:rPr>
                <w:rFonts w:cs="Arial"/>
                <w:szCs w:val="18"/>
              </w:rPr>
            </w:pPr>
            <w:r w:rsidRPr="00FA490B">
              <w:rPr>
                <w:szCs w:val="18"/>
              </w:rPr>
              <w:t>I/E</w:t>
            </w:r>
          </w:p>
        </w:tc>
      </w:tr>
      <w:tr w:rsidR="001D7554" w14:paraId="04022A8C" w14:textId="77777777" w:rsidTr="00C76939">
        <w:trPr>
          <w:cantSplit/>
          <w:trHeight w:hRule="exact" w:val="224"/>
          <w:jc w:val="center"/>
        </w:trPr>
        <w:tc>
          <w:tcPr>
            <w:tcW w:w="4585" w:type="dxa"/>
            <w:gridSpan w:val="2"/>
            <w:tcBorders>
              <w:top w:val="single" w:sz="6" w:space="0" w:color="auto"/>
              <w:left w:val="single" w:sz="6" w:space="0" w:color="auto"/>
              <w:bottom w:val="single" w:sz="6" w:space="0" w:color="auto"/>
              <w:right w:val="single" w:sz="6" w:space="0" w:color="auto"/>
            </w:tcBorders>
          </w:tcPr>
          <w:p w14:paraId="28B826AE" w14:textId="77777777" w:rsidR="001D7554" w:rsidRDefault="001D7554" w:rsidP="00C76939">
            <w:pPr>
              <w:pStyle w:val="TAL"/>
              <w:ind w:left="284"/>
            </w:pPr>
            <w:r>
              <w:t>Invocation Result Code</w:t>
            </w:r>
          </w:p>
        </w:tc>
        <w:tc>
          <w:tcPr>
            <w:tcW w:w="2344" w:type="dxa"/>
            <w:tcBorders>
              <w:top w:val="single" w:sz="6" w:space="0" w:color="auto"/>
              <w:left w:val="single" w:sz="6" w:space="0" w:color="auto"/>
              <w:bottom w:val="single" w:sz="6" w:space="0" w:color="auto"/>
              <w:right w:val="single" w:sz="6" w:space="0" w:color="auto"/>
            </w:tcBorders>
          </w:tcPr>
          <w:p w14:paraId="3BB0ADA3" w14:textId="77777777" w:rsidR="001D7554" w:rsidRDefault="001D7554" w:rsidP="00C76939">
            <w:pPr>
              <w:pStyle w:val="TAC"/>
              <w:keepNext w:val="0"/>
              <w:keepLines w:val="0"/>
              <w:rPr>
                <w:rFonts w:cs="Arial"/>
                <w:szCs w:val="18"/>
              </w:rPr>
            </w:pPr>
            <w:r w:rsidRPr="00FA490B">
              <w:rPr>
                <w:szCs w:val="18"/>
              </w:rPr>
              <w:t>I/E</w:t>
            </w:r>
          </w:p>
        </w:tc>
      </w:tr>
      <w:tr w:rsidR="001D7554" w14:paraId="7488A842"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226F8A7" w14:textId="77777777" w:rsidR="001D7554" w:rsidRDefault="001D7554" w:rsidP="00C76939">
            <w:pPr>
              <w:pStyle w:val="TAL"/>
              <w:ind w:left="284"/>
            </w:pPr>
            <w:r>
              <w:t>Failed parameter</w:t>
            </w:r>
          </w:p>
        </w:tc>
        <w:tc>
          <w:tcPr>
            <w:tcW w:w="2344" w:type="dxa"/>
            <w:tcBorders>
              <w:top w:val="single" w:sz="6" w:space="0" w:color="auto"/>
              <w:left w:val="single" w:sz="6" w:space="0" w:color="auto"/>
              <w:bottom w:val="single" w:sz="6" w:space="0" w:color="auto"/>
              <w:right w:val="single" w:sz="6" w:space="0" w:color="auto"/>
            </w:tcBorders>
          </w:tcPr>
          <w:p w14:paraId="0C1DF690" w14:textId="77777777" w:rsidR="001D7554" w:rsidRDefault="001D7554" w:rsidP="00C76939">
            <w:pPr>
              <w:pStyle w:val="TAC"/>
              <w:keepNext w:val="0"/>
              <w:keepLines w:val="0"/>
              <w:rPr>
                <w:rFonts w:cs="Arial"/>
                <w:szCs w:val="18"/>
              </w:rPr>
            </w:pPr>
            <w:r w:rsidRPr="00FA490B">
              <w:rPr>
                <w:szCs w:val="18"/>
              </w:rPr>
              <w:t>I/E</w:t>
            </w:r>
          </w:p>
        </w:tc>
      </w:tr>
      <w:tr w:rsidR="001D7554" w14:paraId="68B57F1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9ABE3CA" w14:textId="77777777" w:rsidR="001D7554" w:rsidRDefault="001D7554" w:rsidP="00C76939">
            <w:pPr>
              <w:pStyle w:val="TAL"/>
              <w:ind w:left="284"/>
            </w:pPr>
            <w:r>
              <w:rPr>
                <w:rFonts w:cs="Arial"/>
                <w:szCs w:val="18"/>
              </w:rPr>
              <w:t>Failure Handling</w:t>
            </w:r>
          </w:p>
        </w:tc>
        <w:tc>
          <w:tcPr>
            <w:tcW w:w="2344" w:type="dxa"/>
            <w:tcBorders>
              <w:top w:val="single" w:sz="6" w:space="0" w:color="auto"/>
              <w:left w:val="single" w:sz="6" w:space="0" w:color="auto"/>
              <w:bottom w:val="single" w:sz="6" w:space="0" w:color="auto"/>
              <w:right w:val="single" w:sz="6" w:space="0" w:color="auto"/>
            </w:tcBorders>
          </w:tcPr>
          <w:p w14:paraId="124E80F2" w14:textId="77777777" w:rsidR="001D7554" w:rsidRDefault="001D7554" w:rsidP="00C76939">
            <w:pPr>
              <w:pStyle w:val="TAC"/>
              <w:keepNext w:val="0"/>
              <w:keepLines w:val="0"/>
              <w:rPr>
                <w:rFonts w:cs="Arial"/>
                <w:szCs w:val="18"/>
              </w:rPr>
            </w:pPr>
            <w:r w:rsidRPr="00FA490B">
              <w:rPr>
                <w:szCs w:val="18"/>
              </w:rPr>
              <w:t>I/E</w:t>
            </w:r>
          </w:p>
        </w:tc>
      </w:tr>
      <w:tr w:rsidR="001D7554" w14:paraId="121EF57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5DA1BAF" w14:textId="77777777" w:rsidR="001D7554" w:rsidRDefault="001D7554" w:rsidP="00C76939">
            <w:pPr>
              <w:pStyle w:val="TAL"/>
            </w:pPr>
            <w:r>
              <w:t>Invocation Sequence Number</w:t>
            </w:r>
          </w:p>
        </w:tc>
        <w:tc>
          <w:tcPr>
            <w:tcW w:w="2344" w:type="dxa"/>
            <w:tcBorders>
              <w:top w:val="single" w:sz="6" w:space="0" w:color="auto"/>
              <w:left w:val="single" w:sz="6" w:space="0" w:color="auto"/>
              <w:bottom w:val="single" w:sz="6" w:space="0" w:color="auto"/>
              <w:right w:val="single" w:sz="6" w:space="0" w:color="auto"/>
            </w:tcBorders>
          </w:tcPr>
          <w:p w14:paraId="6B64B920" w14:textId="77777777" w:rsidR="001D7554" w:rsidRDefault="001D7554" w:rsidP="00C76939">
            <w:pPr>
              <w:pStyle w:val="TAC"/>
              <w:keepNext w:val="0"/>
              <w:keepLines w:val="0"/>
              <w:rPr>
                <w:rFonts w:cs="Arial"/>
                <w:szCs w:val="18"/>
              </w:rPr>
            </w:pPr>
            <w:r>
              <w:rPr>
                <w:szCs w:val="18"/>
              </w:rPr>
              <w:t>-</w:t>
            </w:r>
          </w:p>
        </w:tc>
      </w:tr>
      <w:tr w:rsidR="001D7554" w14:paraId="0120AAD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8BAAA6B" w14:textId="77777777" w:rsidR="001D7554" w:rsidRDefault="001D7554" w:rsidP="00C76939">
            <w:pPr>
              <w:pStyle w:val="TAL"/>
            </w:pPr>
            <w:r>
              <w:t>Session Failover</w:t>
            </w:r>
          </w:p>
        </w:tc>
        <w:tc>
          <w:tcPr>
            <w:tcW w:w="2344" w:type="dxa"/>
            <w:tcBorders>
              <w:top w:val="single" w:sz="6" w:space="0" w:color="auto"/>
              <w:left w:val="single" w:sz="6" w:space="0" w:color="auto"/>
              <w:bottom w:val="single" w:sz="6" w:space="0" w:color="auto"/>
              <w:right w:val="single" w:sz="6" w:space="0" w:color="auto"/>
            </w:tcBorders>
          </w:tcPr>
          <w:p w14:paraId="3C28B7D1" w14:textId="77777777" w:rsidR="001D7554" w:rsidRDefault="001D7554" w:rsidP="00C76939">
            <w:pPr>
              <w:pStyle w:val="TAC"/>
              <w:keepNext w:val="0"/>
              <w:keepLines w:val="0"/>
              <w:rPr>
                <w:szCs w:val="18"/>
              </w:rPr>
            </w:pPr>
            <w:r>
              <w:rPr>
                <w:lang w:eastAsia="zh-CN"/>
              </w:rPr>
              <w:t>-</w:t>
            </w:r>
          </w:p>
        </w:tc>
      </w:tr>
      <w:tr w:rsidR="001D7554" w14:paraId="33BE93D8"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45B7E4" w14:textId="77777777" w:rsidR="001D7554" w:rsidRDefault="001D7554" w:rsidP="00C76939">
            <w:pPr>
              <w:pStyle w:val="TAL"/>
            </w:pPr>
            <w:r w:rsidRPr="00E32B51">
              <w:rPr>
                <w:noProof/>
              </w:rPr>
              <w:t>Supported Features</w:t>
            </w:r>
          </w:p>
        </w:tc>
        <w:tc>
          <w:tcPr>
            <w:tcW w:w="2344" w:type="dxa"/>
            <w:tcBorders>
              <w:top w:val="single" w:sz="6" w:space="0" w:color="auto"/>
              <w:left w:val="single" w:sz="6" w:space="0" w:color="auto"/>
              <w:bottom w:val="single" w:sz="6" w:space="0" w:color="auto"/>
              <w:right w:val="single" w:sz="6" w:space="0" w:color="auto"/>
            </w:tcBorders>
          </w:tcPr>
          <w:p w14:paraId="56AC86DC" w14:textId="77777777" w:rsidR="001D7554" w:rsidRDefault="001D7554" w:rsidP="00C76939">
            <w:pPr>
              <w:pStyle w:val="TAC"/>
              <w:keepNext w:val="0"/>
              <w:keepLines w:val="0"/>
              <w:rPr>
                <w:szCs w:val="18"/>
              </w:rPr>
            </w:pPr>
            <w:r>
              <w:rPr>
                <w:szCs w:val="18"/>
              </w:rPr>
              <w:t>I/E</w:t>
            </w:r>
          </w:p>
        </w:tc>
      </w:tr>
      <w:tr w:rsidR="001D7554" w14:paraId="125308C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3A8ADB" w14:textId="77777777" w:rsidR="001D7554" w:rsidRDefault="001D7554" w:rsidP="00C76939">
            <w:pPr>
              <w:pStyle w:val="TAL"/>
            </w:pPr>
            <w:r>
              <w:rPr>
                <w:lang w:eastAsia="zh-CN" w:bidi="ar-IQ"/>
              </w:rPr>
              <w:t xml:space="preserve">Triggers </w:t>
            </w:r>
          </w:p>
        </w:tc>
        <w:tc>
          <w:tcPr>
            <w:tcW w:w="2344" w:type="dxa"/>
            <w:tcBorders>
              <w:top w:val="single" w:sz="6" w:space="0" w:color="auto"/>
              <w:left w:val="single" w:sz="6" w:space="0" w:color="auto"/>
              <w:bottom w:val="single" w:sz="6" w:space="0" w:color="auto"/>
              <w:right w:val="single" w:sz="6" w:space="0" w:color="auto"/>
            </w:tcBorders>
          </w:tcPr>
          <w:p w14:paraId="2DEDAEAE" w14:textId="77777777" w:rsidR="001D7554" w:rsidRDefault="001D7554" w:rsidP="00C76939">
            <w:pPr>
              <w:pStyle w:val="TAC"/>
              <w:keepNext w:val="0"/>
              <w:keepLines w:val="0"/>
              <w:rPr>
                <w:szCs w:val="18"/>
              </w:rPr>
            </w:pPr>
            <w:r>
              <w:rPr>
                <w:lang w:eastAsia="zh-CN"/>
              </w:rPr>
              <w:t>-</w:t>
            </w:r>
          </w:p>
        </w:tc>
      </w:tr>
      <w:tr w:rsidR="001D7554" w14:paraId="1F441BA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68388CA" w14:textId="77777777" w:rsidR="001D7554" w:rsidRDefault="001D7554" w:rsidP="00C76939">
            <w:pPr>
              <w:pStyle w:val="TAL"/>
            </w:pPr>
            <w:r>
              <w:t xml:space="preserve">Multiple </w:t>
            </w:r>
            <w:r>
              <w:rPr>
                <w:lang w:eastAsia="zh-CN"/>
              </w:rPr>
              <w:t>Unit</w:t>
            </w:r>
            <w:r>
              <w:t xml:space="preserve"> Information</w:t>
            </w:r>
          </w:p>
        </w:tc>
        <w:tc>
          <w:tcPr>
            <w:tcW w:w="2344" w:type="dxa"/>
            <w:tcBorders>
              <w:top w:val="single" w:sz="6" w:space="0" w:color="auto"/>
              <w:left w:val="single" w:sz="6" w:space="0" w:color="auto"/>
              <w:bottom w:val="single" w:sz="6" w:space="0" w:color="auto"/>
              <w:right w:val="single" w:sz="6" w:space="0" w:color="auto"/>
            </w:tcBorders>
          </w:tcPr>
          <w:p w14:paraId="4F237B75" w14:textId="77777777" w:rsidR="001D7554" w:rsidRDefault="001D7554" w:rsidP="00C76939">
            <w:pPr>
              <w:pStyle w:val="TAC"/>
              <w:keepNext w:val="0"/>
              <w:keepLines w:val="0"/>
              <w:rPr>
                <w:szCs w:val="18"/>
              </w:rPr>
            </w:pPr>
            <w:r>
              <w:rPr>
                <w:szCs w:val="18"/>
              </w:rPr>
              <w:t>-</w:t>
            </w:r>
          </w:p>
        </w:tc>
      </w:tr>
      <w:tr w:rsidR="001D7554" w14:paraId="52B98E4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2E6DCCC" w14:textId="77777777" w:rsidR="001D7554" w:rsidRDefault="001D7554" w:rsidP="00C76939">
            <w:pPr>
              <w:pStyle w:val="TAL"/>
              <w:ind w:left="284"/>
              <w:rPr>
                <w:lang w:eastAsia="zh-CN" w:bidi="ar-IQ"/>
              </w:rPr>
            </w:pPr>
            <w:r>
              <w:rPr>
                <w:lang w:eastAsia="zh-CN" w:bidi="ar-IQ"/>
              </w:rPr>
              <w:t>Result Code</w:t>
            </w:r>
          </w:p>
        </w:tc>
        <w:tc>
          <w:tcPr>
            <w:tcW w:w="2344" w:type="dxa"/>
            <w:tcBorders>
              <w:top w:val="single" w:sz="6" w:space="0" w:color="auto"/>
              <w:left w:val="single" w:sz="6" w:space="0" w:color="auto"/>
              <w:bottom w:val="single" w:sz="6" w:space="0" w:color="auto"/>
              <w:right w:val="single" w:sz="6" w:space="0" w:color="auto"/>
            </w:tcBorders>
          </w:tcPr>
          <w:p w14:paraId="3DB137E1" w14:textId="77777777" w:rsidR="001D7554" w:rsidRDefault="001D7554" w:rsidP="00C76939">
            <w:pPr>
              <w:pStyle w:val="TAC"/>
              <w:rPr>
                <w:lang w:eastAsia="zh-CN"/>
              </w:rPr>
            </w:pPr>
            <w:r>
              <w:rPr>
                <w:noProof/>
                <w:szCs w:val="18"/>
              </w:rPr>
              <w:t>-</w:t>
            </w:r>
          </w:p>
        </w:tc>
      </w:tr>
      <w:tr w:rsidR="001D7554" w14:paraId="0377CF2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394F877" w14:textId="77777777" w:rsidR="001D7554" w:rsidRDefault="001D7554" w:rsidP="00C76939">
            <w:pPr>
              <w:pStyle w:val="TAL"/>
              <w:ind w:left="284"/>
              <w:rPr>
                <w:lang w:eastAsia="zh-CN" w:bidi="ar-IQ"/>
              </w:rPr>
            </w:pPr>
            <w:r>
              <w:rPr>
                <w:lang w:eastAsia="zh-CN" w:bidi="ar-IQ"/>
              </w:rPr>
              <w:t>Rating Group</w:t>
            </w:r>
          </w:p>
        </w:tc>
        <w:tc>
          <w:tcPr>
            <w:tcW w:w="2344" w:type="dxa"/>
            <w:tcBorders>
              <w:top w:val="single" w:sz="6" w:space="0" w:color="auto"/>
              <w:left w:val="single" w:sz="6" w:space="0" w:color="auto"/>
              <w:bottom w:val="single" w:sz="6" w:space="0" w:color="auto"/>
              <w:right w:val="single" w:sz="6" w:space="0" w:color="auto"/>
            </w:tcBorders>
          </w:tcPr>
          <w:p w14:paraId="750CB48F" w14:textId="77777777" w:rsidR="001D7554" w:rsidRDefault="001D7554" w:rsidP="00C76939">
            <w:pPr>
              <w:pStyle w:val="TAC"/>
              <w:rPr>
                <w:lang w:eastAsia="zh-CN"/>
              </w:rPr>
            </w:pPr>
            <w:r>
              <w:rPr>
                <w:lang w:eastAsia="zh-CN"/>
              </w:rPr>
              <w:t>-</w:t>
            </w:r>
          </w:p>
        </w:tc>
      </w:tr>
      <w:tr w:rsidR="001D7554" w14:paraId="7831B0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652F917" w14:textId="77777777" w:rsidR="001D7554" w:rsidRDefault="001D7554" w:rsidP="00C76939">
            <w:pPr>
              <w:pStyle w:val="TAL"/>
              <w:ind w:left="284"/>
              <w:rPr>
                <w:lang w:eastAsia="zh-CN" w:bidi="ar-IQ"/>
              </w:rPr>
            </w:pPr>
            <w:r>
              <w:rPr>
                <w:lang w:eastAsia="zh-CN" w:bidi="ar-IQ"/>
              </w:rPr>
              <w:t>Granted Unit</w:t>
            </w:r>
          </w:p>
        </w:tc>
        <w:tc>
          <w:tcPr>
            <w:tcW w:w="2344" w:type="dxa"/>
            <w:tcBorders>
              <w:top w:val="single" w:sz="6" w:space="0" w:color="auto"/>
              <w:left w:val="single" w:sz="6" w:space="0" w:color="auto"/>
              <w:bottom w:val="single" w:sz="6" w:space="0" w:color="auto"/>
              <w:right w:val="single" w:sz="6" w:space="0" w:color="auto"/>
            </w:tcBorders>
          </w:tcPr>
          <w:p w14:paraId="582AACBD" w14:textId="77777777" w:rsidR="001D7554" w:rsidRDefault="001D7554" w:rsidP="00C76939">
            <w:pPr>
              <w:pStyle w:val="TAC"/>
              <w:rPr>
                <w:lang w:eastAsia="zh-CN"/>
              </w:rPr>
            </w:pPr>
            <w:r w:rsidRPr="007B1798">
              <w:rPr>
                <w:noProof/>
                <w:szCs w:val="18"/>
              </w:rPr>
              <w:t>-</w:t>
            </w:r>
          </w:p>
        </w:tc>
      </w:tr>
      <w:tr w:rsidR="001D7554" w14:paraId="2CB17AC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53F3AFC" w14:textId="77777777" w:rsidR="001D7554" w:rsidRDefault="001D7554" w:rsidP="00C76939">
            <w:pPr>
              <w:pStyle w:val="TAL"/>
              <w:ind w:left="568"/>
              <w:rPr>
                <w:lang w:eastAsia="zh-CN" w:bidi="ar-IQ"/>
              </w:rPr>
            </w:pPr>
            <w:r>
              <w:rPr>
                <w:lang w:eastAsia="zh-CN" w:bidi="ar-IQ"/>
              </w:rPr>
              <w:t>Tariff Time Change</w:t>
            </w:r>
          </w:p>
        </w:tc>
        <w:tc>
          <w:tcPr>
            <w:tcW w:w="2344" w:type="dxa"/>
            <w:tcBorders>
              <w:top w:val="single" w:sz="6" w:space="0" w:color="auto"/>
              <w:left w:val="single" w:sz="6" w:space="0" w:color="auto"/>
              <w:bottom w:val="single" w:sz="6" w:space="0" w:color="auto"/>
              <w:right w:val="single" w:sz="6" w:space="0" w:color="auto"/>
            </w:tcBorders>
          </w:tcPr>
          <w:p w14:paraId="05C68A3A" w14:textId="77777777" w:rsidR="001D7554" w:rsidRDefault="001D7554" w:rsidP="00C76939">
            <w:pPr>
              <w:pStyle w:val="TAC"/>
              <w:rPr>
                <w:lang w:eastAsia="zh-CN"/>
              </w:rPr>
            </w:pPr>
            <w:r w:rsidRPr="007B1798">
              <w:rPr>
                <w:noProof/>
                <w:szCs w:val="18"/>
              </w:rPr>
              <w:t>-</w:t>
            </w:r>
          </w:p>
        </w:tc>
      </w:tr>
      <w:tr w:rsidR="001D7554" w14:paraId="56590C80"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FC02ED6" w14:textId="77777777" w:rsidR="001D7554" w:rsidRDefault="001D7554" w:rsidP="00C76939">
            <w:pPr>
              <w:pStyle w:val="TAL"/>
              <w:ind w:left="568"/>
              <w:rPr>
                <w:lang w:eastAsia="zh-CN" w:bidi="ar-IQ"/>
              </w:rPr>
            </w:pPr>
            <w:r>
              <w:t>Time</w:t>
            </w:r>
          </w:p>
        </w:tc>
        <w:tc>
          <w:tcPr>
            <w:tcW w:w="2344" w:type="dxa"/>
            <w:tcBorders>
              <w:top w:val="single" w:sz="6" w:space="0" w:color="auto"/>
              <w:left w:val="single" w:sz="6" w:space="0" w:color="auto"/>
              <w:bottom w:val="single" w:sz="6" w:space="0" w:color="auto"/>
              <w:right w:val="single" w:sz="6" w:space="0" w:color="auto"/>
            </w:tcBorders>
          </w:tcPr>
          <w:p w14:paraId="7AD19BF5" w14:textId="77777777" w:rsidR="001D7554" w:rsidRDefault="001D7554" w:rsidP="00C76939">
            <w:pPr>
              <w:pStyle w:val="TAC"/>
              <w:rPr>
                <w:lang w:eastAsia="zh-CN"/>
              </w:rPr>
            </w:pPr>
            <w:r w:rsidRPr="007B1798">
              <w:rPr>
                <w:noProof/>
                <w:szCs w:val="18"/>
              </w:rPr>
              <w:t>-</w:t>
            </w:r>
          </w:p>
        </w:tc>
      </w:tr>
      <w:tr w:rsidR="001D7554" w14:paraId="2FC37D8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1416623" w14:textId="77777777" w:rsidR="001D7554" w:rsidRDefault="001D7554" w:rsidP="00C76939">
            <w:pPr>
              <w:pStyle w:val="TAL"/>
              <w:ind w:left="568"/>
              <w:rPr>
                <w:lang w:eastAsia="zh-CN" w:bidi="ar-IQ"/>
              </w:rPr>
            </w:pPr>
            <w:r>
              <w:t>Total Volume</w:t>
            </w:r>
          </w:p>
        </w:tc>
        <w:tc>
          <w:tcPr>
            <w:tcW w:w="2344" w:type="dxa"/>
            <w:tcBorders>
              <w:top w:val="single" w:sz="6" w:space="0" w:color="auto"/>
              <w:left w:val="single" w:sz="6" w:space="0" w:color="auto"/>
              <w:bottom w:val="single" w:sz="6" w:space="0" w:color="auto"/>
              <w:right w:val="single" w:sz="6" w:space="0" w:color="auto"/>
            </w:tcBorders>
          </w:tcPr>
          <w:p w14:paraId="34F82C2D" w14:textId="77777777" w:rsidR="001D7554" w:rsidRDefault="001D7554" w:rsidP="00C76939">
            <w:pPr>
              <w:pStyle w:val="TAC"/>
              <w:rPr>
                <w:lang w:eastAsia="zh-CN"/>
              </w:rPr>
            </w:pPr>
            <w:r w:rsidRPr="007B1798">
              <w:rPr>
                <w:noProof/>
                <w:szCs w:val="18"/>
              </w:rPr>
              <w:t>-</w:t>
            </w:r>
          </w:p>
        </w:tc>
      </w:tr>
      <w:tr w:rsidR="001D7554" w14:paraId="104E0361"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9B4AE2A" w14:textId="77777777" w:rsidR="001D7554" w:rsidRDefault="001D7554" w:rsidP="00C76939">
            <w:pPr>
              <w:pStyle w:val="TAL"/>
              <w:ind w:left="568"/>
              <w:rPr>
                <w:lang w:eastAsia="zh-CN" w:bidi="ar-IQ"/>
              </w:rPr>
            </w:pPr>
            <w:r>
              <w:t>Uplink Volume</w:t>
            </w:r>
          </w:p>
        </w:tc>
        <w:tc>
          <w:tcPr>
            <w:tcW w:w="2344" w:type="dxa"/>
            <w:tcBorders>
              <w:top w:val="single" w:sz="6" w:space="0" w:color="auto"/>
              <w:left w:val="single" w:sz="6" w:space="0" w:color="auto"/>
              <w:bottom w:val="single" w:sz="6" w:space="0" w:color="auto"/>
              <w:right w:val="single" w:sz="6" w:space="0" w:color="auto"/>
            </w:tcBorders>
          </w:tcPr>
          <w:p w14:paraId="238A6B95" w14:textId="77777777" w:rsidR="001D7554" w:rsidRDefault="001D7554" w:rsidP="00C76939">
            <w:pPr>
              <w:pStyle w:val="TAC"/>
              <w:rPr>
                <w:lang w:eastAsia="zh-CN"/>
              </w:rPr>
            </w:pPr>
            <w:r w:rsidRPr="007B1798">
              <w:rPr>
                <w:noProof/>
                <w:szCs w:val="18"/>
              </w:rPr>
              <w:t>-</w:t>
            </w:r>
          </w:p>
        </w:tc>
      </w:tr>
      <w:tr w:rsidR="001D7554" w14:paraId="4C15227D"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BE46852" w14:textId="77777777" w:rsidR="001D7554" w:rsidRDefault="001D7554" w:rsidP="00C76939">
            <w:pPr>
              <w:pStyle w:val="TAL"/>
              <w:ind w:left="568"/>
              <w:rPr>
                <w:lang w:eastAsia="zh-CN" w:bidi="ar-IQ"/>
              </w:rPr>
            </w:pPr>
            <w:r>
              <w:t>Downlink Volume</w:t>
            </w:r>
          </w:p>
        </w:tc>
        <w:tc>
          <w:tcPr>
            <w:tcW w:w="2344" w:type="dxa"/>
            <w:tcBorders>
              <w:top w:val="single" w:sz="6" w:space="0" w:color="auto"/>
              <w:left w:val="single" w:sz="6" w:space="0" w:color="auto"/>
              <w:bottom w:val="single" w:sz="6" w:space="0" w:color="auto"/>
              <w:right w:val="single" w:sz="6" w:space="0" w:color="auto"/>
            </w:tcBorders>
          </w:tcPr>
          <w:p w14:paraId="2482E197" w14:textId="77777777" w:rsidR="001D7554" w:rsidRDefault="001D7554" w:rsidP="00C76939">
            <w:pPr>
              <w:pStyle w:val="TAC"/>
              <w:rPr>
                <w:lang w:eastAsia="zh-CN"/>
              </w:rPr>
            </w:pPr>
            <w:r w:rsidRPr="007B1798">
              <w:rPr>
                <w:noProof/>
                <w:szCs w:val="18"/>
              </w:rPr>
              <w:t>-</w:t>
            </w:r>
          </w:p>
        </w:tc>
      </w:tr>
      <w:tr w:rsidR="001D7554" w14:paraId="0073B8B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61D8FDEF" w14:textId="77777777" w:rsidR="001D7554" w:rsidRDefault="001D7554" w:rsidP="00C76939">
            <w:pPr>
              <w:pStyle w:val="TAL"/>
              <w:ind w:left="568"/>
              <w:rPr>
                <w:lang w:eastAsia="zh-CN" w:bidi="ar-IQ"/>
              </w:rPr>
            </w:pPr>
            <w:r>
              <w:t>Service Specific Units</w:t>
            </w:r>
          </w:p>
        </w:tc>
        <w:tc>
          <w:tcPr>
            <w:tcW w:w="2344" w:type="dxa"/>
            <w:tcBorders>
              <w:top w:val="single" w:sz="6" w:space="0" w:color="auto"/>
              <w:left w:val="single" w:sz="6" w:space="0" w:color="auto"/>
              <w:bottom w:val="single" w:sz="6" w:space="0" w:color="auto"/>
              <w:right w:val="single" w:sz="6" w:space="0" w:color="auto"/>
            </w:tcBorders>
          </w:tcPr>
          <w:p w14:paraId="5C92A293" w14:textId="77777777" w:rsidR="001D7554" w:rsidRDefault="001D7554" w:rsidP="00C76939">
            <w:pPr>
              <w:pStyle w:val="TAC"/>
              <w:rPr>
                <w:lang w:eastAsia="zh-CN"/>
              </w:rPr>
            </w:pPr>
            <w:r w:rsidRPr="002C2FCF">
              <w:rPr>
                <w:noProof/>
                <w:szCs w:val="18"/>
              </w:rPr>
              <w:t>-</w:t>
            </w:r>
          </w:p>
        </w:tc>
      </w:tr>
      <w:tr w:rsidR="001D7554" w14:paraId="0EAFB889"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72814F97" w14:textId="77777777" w:rsidR="001D7554" w:rsidRDefault="001D7554" w:rsidP="00C76939">
            <w:pPr>
              <w:pStyle w:val="TAL"/>
              <w:ind w:left="284"/>
            </w:pPr>
            <w:r>
              <w:rPr>
                <w:lang w:eastAsia="zh-CN" w:bidi="ar-IQ"/>
              </w:rPr>
              <w:t>Validity Time</w:t>
            </w:r>
          </w:p>
        </w:tc>
        <w:tc>
          <w:tcPr>
            <w:tcW w:w="2344" w:type="dxa"/>
            <w:tcBorders>
              <w:top w:val="single" w:sz="6" w:space="0" w:color="auto"/>
              <w:left w:val="single" w:sz="6" w:space="0" w:color="auto"/>
              <w:bottom w:val="single" w:sz="6" w:space="0" w:color="auto"/>
              <w:right w:val="single" w:sz="6" w:space="0" w:color="auto"/>
            </w:tcBorders>
          </w:tcPr>
          <w:p w14:paraId="65D74645" w14:textId="77777777" w:rsidR="001D7554" w:rsidRDefault="001D7554" w:rsidP="00C76939">
            <w:pPr>
              <w:pStyle w:val="TAC"/>
              <w:rPr>
                <w:lang w:eastAsia="zh-CN"/>
              </w:rPr>
            </w:pPr>
            <w:r w:rsidRPr="002C2FCF">
              <w:rPr>
                <w:noProof/>
                <w:szCs w:val="18"/>
              </w:rPr>
              <w:t>-</w:t>
            </w:r>
          </w:p>
        </w:tc>
      </w:tr>
      <w:tr w:rsidR="001D7554" w14:paraId="14EBBB7B"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06470FBA" w14:textId="77777777" w:rsidR="001D7554" w:rsidRDefault="001D7554" w:rsidP="00C76939">
            <w:pPr>
              <w:pStyle w:val="TAL"/>
              <w:ind w:left="284"/>
              <w:rPr>
                <w:lang w:eastAsia="zh-CN" w:bidi="ar-IQ"/>
              </w:rPr>
            </w:pPr>
            <w:r>
              <w:rPr>
                <w:lang w:eastAsia="zh-CN" w:bidi="ar-IQ"/>
              </w:rPr>
              <w:t>Final Unit Indication</w:t>
            </w:r>
          </w:p>
        </w:tc>
        <w:tc>
          <w:tcPr>
            <w:tcW w:w="2344" w:type="dxa"/>
            <w:tcBorders>
              <w:top w:val="single" w:sz="6" w:space="0" w:color="auto"/>
              <w:left w:val="single" w:sz="6" w:space="0" w:color="auto"/>
              <w:bottom w:val="single" w:sz="6" w:space="0" w:color="auto"/>
              <w:right w:val="single" w:sz="6" w:space="0" w:color="auto"/>
            </w:tcBorders>
          </w:tcPr>
          <w:p w14:paraId="6F330FA2" w14:textId="77777777" w:rsidR="001D7554" w:rsidRDefault="001D7554" w:rsidP="00C76939">
            <w:pPr>
              <w:pStyle w:val="TAC"/>
              <w:rPr>
                <w:lang w:eastAsia="zh-CN"/>
              </w:rPr>
            </w:pPr>
            <w:r>
              <w:rPr>
                <w:lang w:eastAsia="zh-CN"/>
              </w:rPr>
              <w:t>-</w:t>
            </w:r>
          </w:p>
        </w:tc>
      </w:tr>
      <w:tr w:rsidR="001D7554" w14:paraId="04E39583"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32841A74" w14:textId="77777777" w:rsidR="001D7554" w:rsidRDefault="001D7554" w:rsidP="00C76939">
            <w:pPr>
              <w:pStyle w:val="TAL"/>
              <w:ind w:left="284"/>
              <w:rPr>
                <w:lang w:eastAsia="zh-CN" w:bidi="ar-IQ"/>
              </w:rPr>
            </w:pPr>
            <w:r>
              <w:rPr>
                <w:lang w:bidi="ar-IQ"/>
              </w:rPr>
              <w:t xml:space="preserve">Time Quota Threshold </w:t>
            </w:r>
          </w:p>
        </w:tc>
        <w:tc>
          <w:tcPr>
            <w:tcW w:w="2344" w:type="dxa"/>
            <w:tcBorders>
              <w:top w:val="single" w:sz="6" w:space="0" w:color="auto"/>
              <w:left w:val="single" w:sz="6" w:space="0" w:color="auto"/>
              <w:bottom w:val="single" w:sz="6" w:space="0" w:color="auto"/>
              <w:right w:val="single" w:sz="6" w:space="0" w:color="auto"/>
            </w:tcBorders>
          </w:tcPr>
          <w:p w14:paraId="10F79388" w14:textId="77777777" w:rsidR="001D7554" w:rsidRDefault="001D7554" w:rsidP="00C76939">
            <w:pPr>
              <w:pStyle w:val="TAC"/>
              <w:rPr>
                <w:lang w:eastAsia="zh-CN"/>
              </w:rPr>
            </w:pPr>
            <w:r>
              <w:rPr>
                <w:szCs w:val="18"/>
                <w:lang w:bidi="ar-IQ"/>
              </w:rPr>
              <w:t>-</w:t>
            </w:r>
          </w:p>
        </w:tc>
      </w:tr>
      <w:tr w:rsidR="001D7554" w14:paraId="42A05C5C"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29EB728C" w14:textId="77777777" w:rsidR="001D7554" w:rsidRDefault="001D7554" w:rsidP="00C76939">
            <w:pPr>
              <w:pStyle w:val="TAL"/>
              <w:ind w:left="284"/>
              <w:rPr>
                <w:lang w:eastAsia="zh-CN" w:bidi="ar-IQ"/>
              </w:rPr>
            </w:pPr>
            <w:r>
              <w:rPr>
                <w:lang w:bidi="ar-IQ"/>
              </w:rPr>
              <w:t xml:space="preserve">Volume Quota Threshold </w:t>
            </w:r>
          </w:p>
        </w:tc>
        <w:tc>
          <w:tcPr>
            <w:tcW w:w="2344" w:type="dxa"/>
            <w:tcBorders>
              <w:top w:val="single" w:sz="6" w:space="0" w:color="auto"/>
              <w:left w:val="single" w:sz="6" w:space="0" w:color="auto"/>
              <w:bottom w:val="single" w:sz="6" w:space="0" w:color="auto"/>
              <w:right w:val="single" w:sz="6" w:space="0" w:color="auto"/>
            </w:tcBorders>
          </w:tcPr>
          <w:p w14:paraId="489621ED" w14:textId="77777777" w:rsidR="001D7554" w:rsidRDefault="001D7554" w:rsidP="00C76939">
            <w:pPr>
              <w:pStyle w:val="TAC"/>
              <w:rPr>
                <w:lang w:eastAsia="zh-CN"/>
              </w:rPr>
            </w:pPr>
            <w:r>
              <w:rPr>
                <w:szCs w:val="18"/>
                <w:lang w:bidi="ar-IQ"/>
              </w:rPr>
              <w:t>-</w:t>
            </w:r>
          </w:p>
        </w:tc>
      </w:tr>
      <w:tr w:rsidR="001D7554" w14:paraId="5CD47624"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1D041868" w14:textId="77777777" w:rsidR="001D7554" w:rsidRDefault="001D7554" w:rsidP="00C76939">
            <w:pPr>
              <w:pStyle w:val="TAL"/>
              <w:ind w:left="284"/>
              <w:rPr>
                <w:lang w:eastAsia="zh-CN" w:bidi="ar-IQ"/>
              </w:rPr>
            </w:pPr>
            <w:r>
              <w:rPr>
                <w:lang w:bidi="ar-IQ"/>
              </w:rPr>
              <w:t>Unit Quota Threshold</w:t>
            </w:r>
            <w:r>
              <w:t xml:space="preserve"> </w:t>
            </w:r>
          </w:p>
        </w:tc>
        <w:tc>
          <w:tcPr>
            <w:tcW w:w="2344" w:type="dxa"/>
            <w:tcBorders>
              <w:top w:val="single" w:sz="6" w:space="0" w:color="auto"/>
              <w:left w:val="single" w:sz="6" w:space="0" w:color="auto"/>
              <w:bottom w:val="single" w:sz="6" w:space="0" w:color="auto"/>
              <w:right w:val="single" w:sz="6" w:space="0" w:color="auto"/>
            </w:tcBorders>
          </w:tcPr>
          <w:p w14:paraId="4128FF3C" w14:textId="77777777" w:rsidR="001D7554" w:rsidRDefault="001D7554" w:rsidP="00C76939">
            <w:pPr>
              <w:pStyle w:val="TAC"/>
              <w:rPr>
                <w:lang w:eastAsia="zh-CN"/>
              </w:rPr>
            </w:pPr>
            <w:r>
              <w:rPr>
                <w:szCs w:val="18"/>
                <w:lang w:bidi="ar-IQ"/>
              </w:rPr>
              <w:t>-</w:t>
            </w:r>
          </w:p>
        </w:tc>
      </w:tr>
      <w:tr w:rsidR="001D7554" w14:paraId="18992C9F"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5DC518A5" w14:textId="77777777" w:rsidR="001D7554" w:rsidRDefault="001D7554" w:rsidP="00C76939">
            <w:pPr>
              <w:pStyle w:val="TAL"/>
              <w:ind w:left="284"/>
              <w:rPr>
                <w:lang w:eastAsia="zh-CN" w:bidi="ar-IQ"/>
              </w:rPr>
            </w:pPr>
            <w:r>
              <w:rPr>
                <w:lang w:eastAsia="zh-CN" w:bidi="ar-IQ"/>
              </w:rPr>
              <w:t>Quota Holding Time</w:t>
            </w:r>
          </w:p>
        </w:tc>
        <w:tc>
          <w:tcPr>
            <w:tcW w:w="2344" w:type="dxa"/>
            <w:tcBorders>
              <w:top w:val="single" w:sz="6" w:space="0" w:color="auto"/>
              <w:left w:val="single" w:sz="6" w:space="0" w:color="auto"/>
              <w:bottom w:val="single" w:sz="6" w:space="0" w:color="auto"/>
              <w:right w:val="single" w:sz="6" w:space="0" w:color="auto"/>
            </w:tcBorders>
          </w:tcPr>
          <w:p w14:paraId="6D4F5C69" w14:textId="77777777" w:rsidR="001D7554" w:rsidRDefault="001D7554" w:rsidP="00C76939">
            <w:pPr>
              <w:pStyle w:val="TAC"/>
              <w:rPr>
                <w:lang w:eastAsia="zh-CN"/>
              </w:rPr>
            </w:pPr>
            <w:r>
              <w:rPr>
                <w:lang w:eastAsia="zh-CN"/>
              </w:rPr>
              <w:t>-</w:t>
            </w:r>
          </w:p>
        </w:tc>
      </w:tr>
      <w:tr w:rsidR="001D7554" w14:paraId="220968E6" w14:textId="77777777" w:rsidTr="00C76939">
        <w:trPr>
          <w:cantSplit/>
          <w:jc w:val="center"/>
        </w:trPr>
        <w:tc>
          <w:tcPr>
            <w:tcW w:w="4585" w:type="dxa"/>
            <w:gridSpan w:val="2"/>
            <w:tcBorders>
              <w:top w:val="single" w:sz="6" w:space="0" w:color="auto"/>
              <w:left w:val="single" w:sz="6" w:space="0" w:color="auto"/>
              <w:bottom w:val="single" w:sz="6" w:space="0" w:color="auto"/>
              <w:right w:val="single" w:sz="6" w:space="0" w:color="auto"/>
            </w:tcBorders>
          </w:tcPr>
          <w:p w14:paraId="475188A2" w14:textId="77777777" w:rsidR="001D7554" w:rsidRDefault="001D7554" w:rsidP="00C76939">
            <w:pPr>
              <w:pStyle w:val="TAL"/>
              <w:ind w:left="284"/>
              <w:rPr>
                <w:lang w:eastAsia="zh-CN" w:bidi="ar-IQ"/>
              </w:rPr>
            </w:pPr>
            <w:r>
              <w:rPr>
                <w:lang w:eastAsia="zh-CN" w:bidi="ar-IQ"/>
              </w:rPr>
              <w:t>Triggers</w:t>
            </w:r>
          </w:p>
        </w:tc>
        <w:tc>
          <w:tcPr>
            <w:tcW w:w="2344" w:type="dxa"/>
            <w:tcBorders>
              <w:top w:val="single" w:sz="6" w:space="0" w:color="auto"/>
              <w:left w:val="single" w:sz="6" w:space="0" w:color="auto"/>
              <w:bottom w:val="single" w:sz="6" w:space="0" w:color="auto"/>
              <w:right w:val="single" w:sz="6" w:space="0" w:color="auto"/>
            </w:tcBorders>
          </w:tcPr>
          <w:p w14:paraId="1DF38386" w14:textId="77777777" w:rsidR="001D7554" w:rsidRDefault="001D7554" w:rsidP="00C76939">
            <w:pPr>
              <w:pStyle w:val="TAC"/>
              <w:rPr>
                <w:lang w:eastAsia="zh-CN"/>
              </w:rPr>
            </w:pPr>
            <w:r>
              <w:rPr>
                <w:lang w:eastAsia="zh-CN"/>
              </w:rPr>
              <w:t>-</w:t>
            </w:r>
          </w:p>
        </w:tc>
      </w:tr>
    </w:tbl>
    <w:p w14:paraId="51AB238C" w14:textId="77777777" w:rsidR="005A1758" w:rsidRDefault="005A1758" w:rsidP="005A1758">
      <w:pPr>
        <w:pStyle w:val="EX"/>
        <w:ind w:left="0" w:firstLine="0"/>
      </w:pPr>
    </w:p>
    <w:p w14:paraId="5E0A0264" w14:textId="53251BDF" w:rsidR="001D7554" w:rsidRPr="006B31BC" w:rsidRDefault="001D7554" w:rsidP="001D7554">
      <w:pPr>
        <w:pStyle w:val="Heading3"/>
      </w:pPr>
      <w:bookmarkStart w:id="1517" w:name="_Toc103680049"/>
      <w:r>
        <w:t>6.3</w:t>
      </w:r>
      <w:r>
        <w:rPr>
          <w:lang w:bidi="ar-IQ"/>
        </w:rPr>
        <w:t>.3</w:t>
      </w:r>
      <w:r w:rsidRPr="006B31BC">
        <w:rPr>
          <w:lang w:bidi="ar-IQ"/>
        </w:rPr>
        <w:tab/>
        <w:t>Bindings</w:t>
      </w:r>
      <w:r w:rsidRPr="006B31BC">
        <w:t xml:space="preserve"> for </w:t>
      </w:r>
      <w:r>
        <w:t>edge enabling services</w:t>
      </w:r>
      <w:r w:rsidRPr="00424394">
        <w:rPr>
          <w:lang w:bidi="ar-IQ"/>
        </w:rPr>
        <w:t xml:space="preserve"> </w:t>
      </w:r>
      <w:r>
        <w:t>converged c</w:t>
      </w:r>
      <w:r w:rsidRPr="006B31BC">
        <w:t>harging</w:t>
      </w:r>
      <w:bookmarkEnd w:id="1517"/>
    </w:p>
    <w:p w14:paraId="3C2C78E0" w14:textId="77777777" w:rsidR="00DC1F03" w:rsidRDefault="00DC1F03" w:rsidP="00DC1F03">
      <w:pPr>
        <w:pStyle w:val="EX"/>
        <w:ind w:left="0" w:firstLine="0"/>
      </w:pPr>
      <w:del w:id="1518" w:author="Intel - Yizhi Yao" w:date="2022-04-25T10:54:00Z">
        <w:r w:rsidDel="00762FAF">
          <w:rPr>
            <w:lang w:bidi="ar-IQ"/>
          </w:rPr>
          <w:delText xml:space="preserve">Editor’s note: </w:delText>
        </w:r>
        <w:r w:rsidRPr="006B31BC" w:rsidDel="00762FAF">
          <w:delText xml:space="preserve">This mapping between the Information </w:delText>
        </w:r>
        <w:r w:rsidRPr="00BD6F46" w:rsidDel="00762FAF">
          <w:delText>Element</w:delText>
        </w:r>
        <w:r w:rsidDel="00762FAF">
          <w:delText>s</w:delText>
        </w:r>
        <w:r w:rsidRPr="006B31BC" w:rsidDel="00762FAF">
          <w:delText xml:space="preserve">, </w:delText>
        </w:r>
        <w:r w:rsidDel="00762FAF">
          <w:delText>resource a</w:delText>
        </w:r>
        <w:r w:rsidRPr="00BD6F46" w:rsidDel="00762FAF">
          <w:delText>ttribute</w:delText>
        </w:r>
        <w:r w:rsidDel="00762FAF">
          <w:delText>s</w:delText>
        </w:r>
        <w:r w:rsidRPr="006B31BC" w:rsidDel="00762FAF">
          <w:delText xml:space="preserve"> and </w:delText>
        </w:r>
        <w:r w:rsidDel="00762FAF">
          <w:delText xml:space="preserve">CHF </w:delText>
        </w:r>
        <w:r w:rsidRPr="006B31BC" w:rsidDel="00762FAF">
          <w:delText xml:space="preserve">CDR parameters </w:delText>
        </w:r>
        <w:r w:rsidDel="00762FAF">
          <w:delText>for edge enabling services converged c</w:delText>
        </w:r>
        <w:r w:rsidRPr="006B31BC" w:rsidDel="00762FAF">
          <w:delText>harging</w:delText>
        </w:r>
        <w:r w:rsidDel="00762FAF">
          <w:delText xml:space="preserve"> is to be described in TS 32.291 [7]</w:delText>
        </w:r>
        <w:r w:rsidRPr="006B31BC" w:rsidDel="00762FAF">
          <w:delText>.</w:delText>
        </w:r>
        <w:r w:rsidRPr="003E275E" w:rsidDel="00762FAF">
          <w:delText xml:space="preserve">  </w:delText>
        </w:r>
      </w:del>
      <w:ins w:id="1519" w:author="Intel - Yizhi Yao" w:date="2022-04-25T10:54:00Z">
        <w:r>
          <w:rPr>
            <w:lang w:bidi="ar-IQ"/>
          </w:rPr>
          <w:t xml:space="preserve">The </w:t>
        </w:r>
        <w:r w:rsidRPr="006B31BC">
          <w:t xml:space="preserve">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 enabling services converged c</w:t>
        </w:r>
        <w:r w:rsidRPr="006B31BC">
          <w:t>harging</w:t>
        </w:r>
        <w:r>
          <w:t xml:space="preserve"> is described in TS 32.291 [7]</w:t>
        </w:r>
        <w:r w:rsidRPr="00424394">
          <w:rPr>
            <w:lang w:bidi="ar-IQ"/>
          </w:rPr>
          <w:t>.</w:t>
        </w:r>
      </w:ins>
    </w:p>
    <w:p w14:paraId="256EE02F" w14:textId="77777777" w:rsidR="001D7554" w:rsidRPr="00742275" w:rsidRDefault="001D7554" w:rsidP="00652475"/>
    <w:p w14:paraId="4EC74744" w14:textId="153F6761" w:rsidR="00080512" w:rsidRPr="004D3578" w:rsidRDefault="00A24369" w:rsidP="008D2EBE">
      <w:pPr>
        <w:pStyle w:val="Heading8"/>
      </w:pPr>
      <w:r>
        <w:br w:type="page"/>
      </w:r>
      <w:bookmarkStart w:id="1520" w:name="_Toc97622619"/>
      <w:r w:rsidR="00080512" w:rsidRPr="004D3578">
        <w:lastRenderedPageBreak/>
        <w:t xml:space="preserve">Annex </w:t>
      </w:r>
      <w:r w:rsidR="00C0244D">
        <w:t>A</w:t>
      </w:r>
      <w:r w:rsidR="00080512" w:rsidRPr="004D3578">
        <w:t xml:space="preserve"> (informative):</w:t>
      </w:r>
      <w:r w:rsidR="00080512" w:rsidRPr="004D3578">
        <w:br/>
        <w:t>Change history</w:t>
      </w:r>
      <w:bookmarkEnd w:id="15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1521" w:name="historyclause"/>
            <w:bookmarkEnd w:id="1521"/>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E643047" w14:textId="28273B35" w:rsidR="005246BA" w:rsidRPr="00DE54AA" w:rsidRDefault="005246BA" w:rsidP="005246BA">
            <w:pPr>
              <w:pStyle w:val="TAC"/>
              <w:rPr>
                <w:sz w:val="16"/>
                <w:szCs w:val="16"/>
              </w:rPr>
            </w:pPr>
            <w:r w:rsidRPr="00DE54AA">
              <w:rPr>
                <w:sz w:val="16"/>
                <w:szCs w:val="16"/>
              </w:rPr>
              <w:t>SA5#1</w:t>
            </w:r>
            <w:r>
              <w:rPr>
                <w:sz w:val="16"/>
                <w:szCs w:val="16"/>
              </w:rPr>
              <w:t>41e</w:t>
            </w:r>
          </w:p>
        </w:tc>
        <w:tc>
          <w:tcPr>
            <w:tcW w:w="1032" w:type="dxa"/>
            <w:shd w:val="solid" w:color="FFFFFF" w:fill="auto"/>
          </w:tcPr>
          <w:p w14:paraId="149CFECB" w14:textId="2B584B5D" w:rsidR="005246BA" w:rsidRPr="00681E75" w:rsidRDefault="005246BA" w:rsidP="005246BA">
            <w:pPr>
              <w:pStyle w:val="TAC"/>
              <w:rPr>
                <w:sz w:val="16"/>
                <w:szCs w:val="16"/>
              </w:rPr>
            </w:pPr>
            <w:r w:rsidRPr="00855BC9">
              <w:rPr>
                <w:sz w:val="16"/>
                <w:szCs w:val="16"/>
              </w:rPr>
              <w:t>S5-221688</w:t>
            </w:r>
          </w:p>
        </w:tc>
        <w:tc>
          <w:tcPr>
            <w:tcW w:w="425" w:type="dxa"/>
            <w:shd w:val="solid" w:color="FFFFFF" w:fill="auto"/>
          </w:tcPr>
          <w:p w14:paraId="65E773E8" w14:textId="3C5E0442" w:rsidR="005246BA" w:rsidRPr="00DE54AA" w:rsidRDefault="005246BA" w:rsidP="005246BA">
            <w:pPr>
              <w:pStyle w:val="TAL"/>
              <w:rPr>
                <w:sz w:val="16"/>
                <w:szCs w:val="16"/>
              </w:rPr>
            </w:pPr>
            <w:r w:rsidRPr="00DE54AA">
              <w:rPr>
                <w:sz w:val="16"/>
                <w:szCs w:val="16"/>
              </w:rPr>
              <w:t>-</w:t>
            </w:r>
          </w:p>
        </w:tc>
        <w:tc>
          <w:tcPr>
            <w:tcW w:w="425" w:type="dxa"/>
            <w:shd w:val="solid" w:color="FFFFFF" w:fill="auto"/>
          </w:tcPr>
          <w:p w14:paraId="7B567407" w14:textId="7DD624ED" w:rsidR="005246BA" w:rsidRPr="00DE54AA" w:rsidRDefault="005246BA" w:rsidP="005246BA">
            <w:pPr>
              <w:pStyle w:val="TAR"/>
              <w:rPr>
                <w:sz w:val="16"/>
                <w:szCs w:val="16"/>
              </w:rPr>
            </w:pPr>
            <w:r w:rsidRPr="00DE54AA">
              <w:rPr>
                <w:sz w:val="16"/>
                <w:szCs w:val="16"/>
              </w:rPr>
              <w:t>-</w:t>
            </w:r>
          </w:p>
        </w:tc>
        <w:tc>
          <w:tcPr>
            <w:tcW w:w="425" w:type="dxa"/>
            <w:shd w:val="solid" w:color="FFFFFF" w:fill="auto"/>
          </w:tcPr>
          <w:p w14:paraId="3EAE2E33" w14:textId="1B5386D8" w:rsidR="005246BA" w:rsidRPr="00DE54AA" w:rsidRDefault="005246BA" w:rsidP="005246BA">
            <w:pPr>
              <w:pStyle w:val="TAC"/>
              <w:rPr>
                <w:sz w:val="16"/>
                <w:szCs w:val="16"/>
              </w:rPr>
            </w:pPr>
            <w:r w:rsidRPr="00DE54AA">
              <w:rPr>
                <w:sz w:val="16"/>
                <w:szCs w:val="16"/>
              </w:rPr>
              <w:t>-</w:t>
            </w:r>
          </w:p>
        </w:tc>
        <w:tc>
          <w:tcPr>
            <w:tcW w:w="4962" w:type="dxa"/>
            <w:shd w:val="solid" w:color="FFFFFF" w:fill="auto"/>
          </w:tcPr>
          <w:p w14:paraId="3B2F2588" w14:textId="183487D8" w:rsidR="005246BA" w:rsidRPr="00855BC9" w:rsidRDefault="005246BA" w:rsidP="005246BA">
            <w:pPr>
              <w:pStyle w:val="TAL"/>
              <w:rPr>
                <w:rFonts w:cs="Arial"/>
                <w:sz w:val="16"/>
                <w:szCs w:val="16"/>
              </w:rPr>
            </w:pPr>
            <w:r w:rsidRPr="00855BC9">
              <w:rPr>
                <w:rFonts w:cs="Arial"/>
                <w:sz w:val="16"/>
                <w:szCs w:val="16"/>
              </w:rPr>
              <w:t>Add charging information 5GS usage charging for edge enabling</w:t>
            </w:r>
          </w:p>
        </w:tc>
        <w:tc>
          <w:tcPr>
            <w:tcW w:w="708" w:type="dxa"/>
            <w:shd w:val="solid" w:color="FFFFFF" w:fill="auto"/>
          </w:tcPr>
          <w:p w14:paraId="1ABFA56E" w14:textId="3DA15034" w:rsidR="005246BA" w:rsidRPr="00DE54AA" w:rsidRDefault="005246BA" w:rsidP="005246BA">
            <w:pPr>
              <w:pStyle w:val="TAC"/>
              <w:rPr>
                <w:sz w:val="16"/>
                <w:szCs w:val="16"/>
              </w:rPr>
            </w:pPr>
            <w:r w:rsidRPr="00DE54AA">
              <w:rPr>
                <w:sz w:val="16"/>
                <w:szCs w:val="16"/>
              </w:rPr>
              <w:t>0.</w:t>
            </w:r>
            <w:r>
              <w:rPr>
                <w:sz w:val="16"/>
                <w:szCs w:val="16"/>
              </w:rPr>
              <w:t>3</w:t>
            </w:r>
            <w:r w:rsidRPr="00DE54AA">
              <w:rPr>
                <w:sz w:val="16"/>
                <w:szCs w:val="16"/>
              </w:rPr>
              <w:t>.0</w:t>
            </w:r>
          </w:p>
        </w:tc>
      </w:tr>
      <w:tr w:rsidR="00107064" w:rsidRPr="006B0D02" w14:paraId="5BADF1BD" w14:textId="77777777" w:rsidTr="00F00DC6">
        <w:tc>
          <w:tcPr>
            <w:tcW w:w="800" w:type="dxa"/>
            <w:shd w:val="solid" w:color="FFFFFF" w:fill="auto"/>
          </w:tcPr>
          <w:p w14:paraId="6BCCAC82" w14:textId="6EC202CF" w:rsidR="00107064" w:rsidRPr="00DE54AA" w:rsidRDefault="00107064" w:rsidP="0010706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602FB2D" w14:textId="23F2A135" w:rsidR="00107064" w:rsidRPr="00DE54AA" w:rsidRDefault="00107064" w:rsidP="00107064">
            <w:pPr>
              <w:pStyle w:val="TAC"/>
              <w:rPr>
                <w:sz w:val="16"/>
                <w:szCs w:val="16"/>
              </w:rPr>
            </w:pPr>
            <w:r w:rsidRPr="00DE54AA">
              <w:rPr>
                <w:sz w:val="16"/>
                <w:szCs w:val="16"/>
              </w:rPr>
              <w:t>SA5#1</w:t>
            </w:r>
            <w:r>
              <w:rPr>
                <w:sz w:val="16"/>
                <w:szCs w:val="16"/>
              </w:rPr>
              <w:t>41e</w:t>
            </w:r>
          </w:p>
        </w:tc>
        <w:tc>
          <w:tcPr>
            <w:tcW w:w="1032" w:type="dxa"/>
            <w:shd w:val="solid" w:color="FFFFFF" w:fill="auto"/>
          </w:tcPr>
          <w:p w14:paraId="5B6AC23D" w14:textId="624A6F30" w:rsidR="00107064" w:rsidRPr="00681E75" w:rsidRDefault="00107064" w:rsidP="00107064">
            <w:pPr>
              <w:pStyle w:val="TAC"/>
              <w:rPr>
                <w:sz w:val="16"/>
                <w:szCs w:val="16"/>
              </w:rPr>
            </w:pPr>
            <w:r w:rsidRPr="00730275">
              <w:rPr>
                <w:sz w:val="16"/>
                <w:szCs w:val="16"/>
              </w:rPr>
              <w:t>S5-221658</w:t>
            </w:r>
          </w:p>
        </w:tc>
        <w:tc>
          <w:tcPr>
            <w:tcW w:w="425" w:type="dxa"/>
            <w:shd w:val="solid" w:color="FFFFFF" w:fill="auto"/>
          </w:tcPr>
          <w:p w14:paraId="29AA96A6" w14:textId="7EBC2DCE" w:rsidR="00107064" w:rsidRPr="00DE54AA" w:rsidRDefault="00107064" w:rsidP="00107064">
            <w:pPr>
              <w:pStyle w:val="TAL"/>
              <w:rPr>
                <w:sz w:val="16"/>
                <w:szCs w:val="16"/>
              </w:rPr>
            </w:pPr>
            <w:r w:rsidRPr="00DE54AA">
              <w:rPr>
                <w:sz w:val="16"/>
                <w:szCs w:val="16"/>
              </w:rPr>
              <w:t>-</w:t>
            </w:r>
          </w:p>
        </w:tc>
        <w:tc>
          <w:tcPr>
            <w:tcW w:w="425" w:type="dxa"/>
            <w:shd w:val="solid" w:color="FFFFFF" w:fill="auto"/>
          </w:tcPr>
          <w:p w14:paraId="106214C8" w14:textId="14362EE6" w:rsidR="00107064" w:rsidRPr="00DE54AA" w:rsidRDefault="00107064" w:rsidP="00107064">
            <w:pPr>
              <w:pStyle w:val="TAR"/>
              <w:rPr>
                <w:sz w:val="16"/>
                <w:szCs w:val="16"/>
              </w:rPr>
            </w:pPr>
            <w:r w:rsidRPr="00DE54AA">
              <w:rPr>
                <w:sz w:val="16"/>
                <w:szCs w:val="16"/>
              </w:rPr>
              <w:t>-</w:t>
            </w:r>
          </w:p>
        </w:tc>
        <w:tc>
          <w:tcPr>
            <w:tcW w:w="425" w:type="dxa"/>
            <w:shd w:val="solid" w:color="FFFFFF" w:fill="auto"/>
          </w:tcPr>
          <w:p w14:paraId="1DC3F228" w14:textId="7DB1F927" w:rsidR="00107064" w:rsidRPr="00DE54AA" w:rsidRDefault="00107064" w:rsidP="00107064">
            <w:pPr>
              <w:pStyle w:val="TAC"/>
              <w:rPr>
                <w:sz w:val="16"/>
                <w:szCs w:val="16"/>
              </w:rPr>
            </w:pPr>
            <w:r w:rsidRPr="00DE54AA">
              <w:rPr>
                <w:sz w:val="16"/>
                <w:szCs w:val="16"/>
              </w:rPr>
              <w:t>-</w:t>
            </w:r>
          </w:p>
        </w:tc>
        <w:tc>
          <w:tcPr>
            <w:tcW w:w="4962" w:type="dxa"/>
            <w:shd w:val="solid" w:color="FFFFFF" w:fill="auto"/>
          </w:tcPr>
          <w:p w14:paraId="012DB689" w14:textId="23106E09" w:rsidR="00107064" w:rsidRPr="00855BC9" w:rsidRDefault="00107064" w:rsidP="00107064">
            <w:pPr>
              <w:pStyle w:val="TAL"/>
              <w:rPr>
                <w:rFonts w:cs="Arial"/>
                <w:sz w:val="16"/>
                <w:szCs w:val="16"/>
              </w:rPr>
            </w:pPr>
            <w:r w:rsidRPr="00855BC9">
              <w:rPr>
                <w:rFonts w:cs="Arial"/>
                <w:sz w:val="16"/>
                <w:szCs w:val="16"/>
              </w:rPr>
              <w:t>Add principles and scenarios for edge enabling infrastructure resource usage charging</w:t>
            </w:r>
          </w:p>
        </w:tc>
        <w:tc>
          <w:tcPr>
            <w:tcW w:w="708" w:type="dxa"/>
            <w:shd w:val="solid" w:color="FFFFFF" w:fill="auto"/>
          </w:tcPr>
          <w:p w14:paraId="51C05C9E" w14:textId="1B2A54F4" w:rsidR="00107064" w:rsidRPr="00DE54AA" w:rsidRDefault="00107064" w:rsidP="00107064">
            <w:pPr>
              <w:pStyle w:val="TAC"/>
              <w:rPr>
                <w:sz w:val="16"/>
                <w:szCs w:val="16"/>
              </w:rPr>
            </w:pPr>
            <w:r w:rsidRPr="00DE54AA">
              <w:rPr>
                <w:sz w:val="16"/>
                <w:szCs w:val="16"/>
              </w:rPr>
              <w:t>0.</w:t>
            </w:r>
            <w:r>
              <w:rPr>
                <w:sz w:val="16"/>
                <w:szCs w:val="16"/>
              </w:rPr>
              <w:t>3</w:t>
            </w:r>
            <w:r w:rsidRPr="00DE54AA">
              <w:rPr>
                <w:sz w:val="16"/>
                <w:szCs w:val="16"/>
              </w:rPr>
              <w:t>.0</w:t>
            </w:r>
          </w:p>
        </w:tc>
      </w:tr>
      <w:tr w:rsidR="00E877A9" w:rsidRPr="006B0D02" w14:paraId="5B7E8269" w14:textId="77777777" w:rsidTr="00F00DC6">
        <w:tc>
          <w:tcPr>
            <w:tcW w:w="800" w:type="dxa"/>
            <w:shd w:val="solid" w:color="FFFFFF" w:fill="auto"/>
          </w:tcPr>
          <w:p w14:paraId="3B7B8DFF" w14:textId="280AB3B0" w:rsidR="00E877A9" w:rsidRPr="00DE54AA" w:rsidRDefault="00E877A9" w:rsidP="00E877A9">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0E03468F" w14:textId="3D9C28BA" w:rsidR="00E877A9" w:rsidRPr="00DE54AA" w:rsidRDefault="00E877A9" w:rsidP="00E877A9">
            <w:pPr>
              <w:pStyle w:val="TAC"/>
              <w:rPr>
                <w:sz w:val="16"/>
                <w:szCs w:val="16"/>
              </w:rPr>
            </w:pPr>
            <w:r w:rsidRPr="00DE54AA">
              <w:rPr>
                <w:sz w:val="16"/>
                <w:szCs w:val="16"/>
              </w:rPr>
              <w:t>SA5#1</w:t>
            </w:r>
            <w:r>
              <w:rPr>
                <w:sz w:val="16"/>
                <w:szCs w:val="16"/>
              </w:rPr>
              <w:t>41e</w:t>
            </w:r>
          </w:p>
        </w:tc>
        <w:tc>
          <w:tcPr>
            <w:tcW w:w="1032" w:type="dxa"/>
            <w:shd w:val="solid" w:color="FFFFFF" w:fill="auto"/>
          </w:tcPr>
          <w:p w14:paraId="2EB6840A" w14:textId="40699D7C" w:rsidR="00E877A9" w:rsidRPr="00681E75" w:rsidRDefault="00E877A9" w:rsidP="00E877A9">
            <w:pPr>
              <w:pStyle w:val="TAC"/>
              <w:rPr>
                <w:sz w:val="16"/>
                <w:szCs w:val="16"/>
              </w:rPr>
            </w:pPr>
            <w:r w:rsidRPr="00730275">
              <w:rPr>
                <w:sz w:val="16"/>
                <w:szCs w:val="16"/>
              </w:rPr>
              <w:t>S5-221659</w:t>
            </w:r>
          </w:p>
        </w:tc>
        <w:tc>
          <w:tcPr>
            <w:tcW w:w="425" w:type="dxa"/>
            <w:shd w:val="solid" w:color="FFFFFF" w:fill="auto"/>
          </w:tcPr>
          <w:p w14:paraId="2AF42DEE" w14:textId="02848D39" w:rsidR="00E877A9" w:rsidRPr="00DE54AA" w:rsidRDefault="00E877A9" w:rsidP="00E877A9">
            <w:pPr>
              <w:pStyle w:val="TAL"/>
              <w:rPr>
                <w:sz w:val="16"/>
                <w:szCs w:val="16"/>
              </w:rPr>
            </w:pPr>
            <w:r w:rsidRPr="00DE54AA">
              <w:rPr>
                <w:sz w:val="16"/>
                <w:szCs w:val="16"/>
              </w:rPr>
              <w:t>-</w:t>
            </w:r>
          </w:p>
        </w:tc>
        <w:tc>
          <w:tcPr>
            <w:tcW w:w="425" w:type="dxa"/>
            <w:shd w:val="solid" w:color="FFFFFF" w:fill="auto"/>
          </w:tcPr>
          <w:p w14:paraId="7492C312" w14:textId="322A6666" w:rsidR="00E877A9" w:rsidRPr="00DE54AA" w:rsidRDefault="00E877A9" w:rsidP="00E877A9">
            <w:pPr>
              <w:pStyle w:val="TAR"/>
              <w:rPr>
                <w:sz w:val="16"/>
                <w:szCs w:val="16"/>
              </w:rPr>
            </w:pPr>
            <w:r w:rsidRPr="00DE54AA">
              <w:rPr>
                <w:sz w:val="16"/>
                <w:szCs w:val="16"/>
              </w:rPr>
              <w:t>-</w:t>
            </w:r>
          </w:p>
        </w:tc>
        <w:tc>
          <w:tcPr>
            <w:tcW w:w="425" w:type="dxa"/>
            <w:shd w:val="solid" w:color="FFFFFF" w:fill="auto"/>
          </w:tcPr>
          <w:p w14:paraId="3D5291E9" w14:textId="1FA734B8" w:rsidR="00E877A9" w:rsidRPr="00DE54AA" w:rsidRDefault="00E877A9" w:rsidP="00E877A9">
            <w:pPr>
              <w:pStyle w:val="TAC"/>
              <w:rPr>
                <w:sz w:val="16"/>
                <w:szCs w:val="16"/>
              </w:rPr>
            </w:pPr>
            <w:r w:rsidRPr="00DE54AA">
              <w:rPr>
                <w:sz w:val="16"/>
                <w:szCs w:val="16"/>
              </w:rPr>
              <w:t>-</w:t>
            </w:r>
          </w:p>
        </w:tc>
        <w:tc>
          <w:tcPr>
            <w:tcW w:w="4962" w:type="dxa"/>
            <w:shd w:val="solid" w:color="FFFFFF" w:fill="auto"/>
          </w:tcPr>
          <w:p w14:paraId="23B4619A" w14:textId="1A4DF770" w:rsidR="00E877A9" w:rsidRPr="00855BC9" w:rsidRDefault="00E877A9" w:rsidP="00E877A9">
            <w:pPr>
              <w:pStyle w:val="TAL"/>
              <w:rPr>
                <w:rFonts w:cs="Arial"/>
                <w:sz w:val="16"/>
                <w:szCs w:val="16"/>
              </w:rPr>
            </w:pPr>
            <w:r w:rsidRPr="00855BC9">
              <w:rPr>
                <w:rFonts w:cs="Arial"/>
                <w:sz w:val="16"/>
                <w:szCs w:val="16"/>
              </w:rPr>
              <w:t>Add charging information definition for edge enabling infrastructure resource usage charging</w:t>
            </w:r>
          </w:p>
        </w:tc>
        <w:tc>
          <w:tcPr>
            <w:tcW w:w="708" w:type="dxa"/>
            <w:shd w:val="solid" w:color="FFFFFF" w:fill="auto"/>
          </w:tcPr>
          <w:p w14:paraId="5A110F22" w14:textId="0E879266" w:rsidR="00E877A9" w:rsidRPr="00DE54AA" w:rsidRDefault="00E877A9" w:rsidP="00E877A9">
            <w:pPr>
              <w:pStyle w:val="TAC"/>
              <w:rPr>
                <w:sz w:val="16"/>
                <w:szCs w:val="16"/>
              </w:rPr>
            </w:pPr>
            <w:r w:rsidRPr="00DE54AA">
              <w:rPr>
                <w:sz w:val="16"/>
                <w:szCs w:val="16"/>
              </w:rPr>
              <w:t>0.</w:t>
            </w:r>
            <w:r>
              <w:rPr>
                <w:sz w:val="16"/>
                <w:szCs w:val="16"/>
              </w:rPr>
              <w:t>3</w:t>
            </w:r>
            <w:r w:rsidRPr="00DE54AA">
              <w:rPr>
                <w:sz w:val="16"/>
                <w:szCs w:val="16"/>
              </w:rPr>
              <w:t>.0</w:t>
            </w:r>
          </w:p>
        </w:tc>
      </w:tr>
      <w:tr w:rsidR="00C6500E" w:rsidRPr="006B0D02" w14:paraId="29E11DEF" w14:textId="77777777" w:rsidTr="00F00DC6">
        <w:tc>
          <w:tcPr>
            <w:tcW w:w="800" w:type="dxa"/>
            <w:shd w:val="solid" w:color="FFFFFF" w:fill="auto"/>
          </w:tcPr>
          <w:p w14:paraId="3C995EE4" w14:textId="55F6B541" w:rsidR="00C6500E" w:rsidRPr="00DE54AA" w:rsidRDefault="00C6500E" w:rsidP="00C6500E">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62DA3408" w14:textId="74946A35" w:rsidR="00C6500E" w:rsidRPr="00DE54AA" w:rsidRDefault="00C6500E" w:rsidP="00C6500E">
            <w:pPr>
              <w:pStyle w:val="TAC"/>
              <w:rPr>
                <w:sz w:val="16"/>
                <w:szCs w:val="16"/>
              </w:rPr>
            </w:pPr>
            <w:r w:rsidRPr="00DE54AA">
              <w:rPr>
                <w:sz w:val="16"/>
                <w:szCs w:val="16"/>
              </w:rPr>
              <w:t>SA5#1</w:t>
            </w:r>
            <w:r>
              <w:rPr>
                <w:sz w:val="16"/>
                <w:szCs w:val="16"/>
              </w:rPr>
              <w:t>41e</w:t>
            </w:r>
          </w:p>
        </w:tc>
        <w:tc>
          <w:tcPr>
            <w:tcW w:w="1032" w:type="dxa"/>
            <w:shd w:val="solid" w:color="FFFFFF" w:fill="auto"/>
          </w:tcPr>
          <w:p w14:paraId="680B03A0" w14:textId="2F113CB7" w:rsidR="00C6500E" w:rsidRPr="00681E75" w:rsidRDefault="00C6500E" w:rsidP="00C6500E">
            <w:pPr>
              <w:pStyle w:val="TAC"/>
              <w:rPr>
                <w:sz w:val="16"/>
                <w:szCs w:val="16"/>
              </w:rPr>
            </w:pPr>
            <w:r w:rsidRPr="00730275">
              <w:rPr>
                <w:sz w:val="16"/>
                <w:szCs w:val="16"/>
              </w:rPr>
              <w:t>S5-221660</w:t>
            </w:r>
          </w:p>
        </w:tc>
        <w:tc>
          <w:tcPr>
            <w:tcW w:w="425" w:type="dxa"/>
            <w:shd w:val="solid" w:color="FFFFFF" w:fill="auto"/>
          </w:tcPr>
          <w:p w14:paraId="09970079" w14:textId="3F0F7841" w:rsidR="00C6500E" w:rsidRPr="00DE54AA" w:rsidRDefault="00C6500E" w:rsidP="00C6500E">
            <w:pPr>
              <w:pStyle w:val="TAL"/>
              <w:rPr>
                <w:sz w:val="16"/>
                <w:szCs w:val="16"/>
              </w:rPr>
            </w:pPr>
            <w:r w:rsidRPr="00DE54AA">
              <w:rPr>
                <w:sz w:val="16"/>
                <w:szCs w:val="16"/>
              </w:rPr>
              <w:t>-</w:t>
            </w:r>
          </w:p>
        </w:tc>
        <w:tc>
          <w:tcPr>
            <w:tcW w:w="425" w:type="dxa"/>
            <w:shd w:val="solid" w:color="FFFFFF" w:fill="auto"/>
          </w:tcPr>
          <w:p w14:paraId="00F9D24A" w14:textId="4F851F44" w:rsidR="00C6500E" w:rsidRPr="00DE54AA" w:rsidRDefault="00C6500E" w:rsidP="00C6500E">
            <w:pPr>
              <w:pStyle w:val="TAR"/>
              <w:rPr>
                <w:sz w:val="16"/>
                <w:szCs w:val="16"/>
              </w:rPr>
            </w:pPr>
            <w:r w:rsidRPr="00DE54AA">
              <w:rPr>
                <w:sz w:val="16"/>
                <w:szCs w:val="16"/>
              </w:rPr>
              <w:t>-</w:t>
            </w:r>
          </w:p>
        </w:tc>
        <w:tc>
          <w:tcPr>
            <w:tcW w:w="425" w:type="dxa"/>
            <w:shd w:val="solid" w:color="FFFFFF" w:fill="auto"/>
          </w:tcPr>
          <w:p w14:paraId="0B051A6E" w14:textId="410D62BF" w:rsidR="00C6500E" w:rsidRPr="00DE54AA" w:rsidRDefault="00C6500E" w:rsidP="00C6500E">
            <w:pPr>
              <w:pStyle w:val="TAC"/>
              <w:rPr>
                <w:sz w:val="16"/>
                <w:szCs w:val="16"/>
              </w:rPr>
            </w:pPr>
            <w:r w:rsidRPr="00DE54AA">
              <w:rPr>
                <w:sz w:val="16"/>
                <w:szCs w:val="16"/>
              </w:rPr>
              <w:t>-</w:t>
            </w:r>
          </w:p>
        </w:tc>
        <w:tc>
          <w:tcPr>
            <w:tcW w:w="4962" w:type="dxa"/>
            <w:shd w:val="solid" w:color="FFFFFF" w:fill="auto"/>
          </w:tcPr>
          <w:p w14:paraId="5DD3B49E" w14:textId="28E609F9" w:rsidR="00C6500E" w:rsidRPr="00855BC9" w:rsidRDefault="00C6500E" w:rsidP="00C6500E">
            <w:pPr>
              <w:pStyle w:val="TAL"/>
              <w:rPr>
                <w:rFonts w:cs="Arial"/>
                <w:sz w:val="16"/>
                <w:szCs w:val="16"/>
              </w:rPr>
            </w:pPr>
            <w:r w:rsidRPr="00855BC9">
              <w:rPr>
                <w:rFonts w:cs="Arial"/>
                <w:sz w:val="16"/>
                <w:szCs w:val="16"/>
              </w:rPr>
              <w:t>Add principles and scenarios for edge application server deployment charging</w:t>
            </w:r>
          </w:p>
        </w:tc>
        <w:tc>
          <w:tcPr>
            <w:tcW w:w="708" w:type="dxa"/>
            <w:shd w:val="solid" w:color="FFFFFF" w:fill="auto"/>
          </w:tcPr>
          <w:p w14:paraId="1DC501C1" w14:textId="35121D12" w:rsidR="00C6500E" w:rsidRPr="00DE54AA" w:rsidRDefault="00C6500E" w:rsidP="00C6500E">
            <w:pPr>
              <w:pStyle w:val="TAC"/>
              <w:rPr>
                <w:sz w:val="16"/>
                <w:szCs w:val="16"/>
              </w:rPr>
            </w:pPr>
            <w:r w:rsidRPr="00DE54AA">
              <w:rPr>
                <w:sz w:val="16"/>
                <w:szCs w:val="16"/>
              </w:rPr>
              <w:t>0.</w:t>
            </w:r>
            <w:r>
              <w:rPr>
                <w:sz w:val="16"/>
                <w:szCs w:val="16"/>
              </w:rPr>
              <w:t>3</w:t>
            </w:r>
            <w:r w:rsidRPr="00DE54AA">
              <w:rPr>
                <w:sz w:val="16"/>
                <w:szCs w:val="16"/>
              </w:rPr>
              <w:t>.0</w:t>
            </w:r>
          </w:p>
        </w:tc>
      </w:tr>
      <w:tr w:rsidR="00BC63E4" w:rsidRPr="006B0D02" w14:paraId="78478E21" w14:textId="77777777" w:rsidTr="00F00DC6">
        <w:tc>
          <w:tcPr>
            <w:tcW w:w="800" w:type="dxa"/>
            <w:shd w:val="solid" w:color="FFFFFF" w:fill="auto"/>
          </w:tcPr>
          <w:p w14:paraId="06775499" w14:textId="06DA47B5" w:rsidR="00BC63E4" w:rsidRPr="00DE54AA" w:rsidRDefault="00BC63E4" w:rsidP="00BC63E4">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2AF52249" w14:textId="7EFD9C6E" w:rsidR="00BC63E4" w:rsidRPr="00DE54AA" w:rsidRDefault="00BC63E4" w:rsidP="00BC63E4">
            <w:pPr>
              <w:pStyle w:val="TAC"/>
              <w:rPr>
                <w:sz w:val="16"/>
                <w:szCs w:val="16"/>
              </w:rPr>
            </w:pPr>
            <w:r w:rsidRPr="00DE54AA">
              <w:rPr>
                <w:sz w:val="16"/>
                <w:szCs w:val="16"/>
              </w:rPr>
              <w:t>SA5#1</w:t>
            </w:r>
            <w:r>
              <w:rPr>
                <w:sz w:val="16"/>
                <w:szCs w:val="16"/>
              </w:rPr>
              <w:t>41e</w:t>
            </w:r>
          </w:p>
        </w:tc>
        <w:tc>
          <w:tcPr>
            <w:tcW w:w="1032" w:type="dxa"/>
            <w:shd w:val="solid" w:color="FFFFFF" w:fill="auto"/>
          </w:tcPr>
          <w:p w14:paraId="193126E9" w14:textId="56E5C872" w:rsidR="00BC63E4" w:rsidRPr="00681E75" w:rsidRDefault="00BC63E4" w:rsidP="00BC63E4">
            <w:pPr>
              <w:pStyle w:val="TAC"/>
              <w:rPr>
                <w:sz w:val="16"/>
                <w:szCs w:val="16"/>
              </w:rPr>
            </w:pPr>
            <w:r w:rsidRPr="00730275">
              <w:rPr>
                <w:sz w:val="16"/>
                <w:szCs w:val="16"/>
              </w:rPr>
              <w:t>S5-221663</w:t>
            </w:r>
          </w:p>
        </w:tc>
        <w:tc>
          <w:tcPr>
            <w:tcW w:w="425" w:type="dxa"/>
            <w:shd w:val="solid" w:color="FFFFFF" w:fill="auto"/>
          </w:tcPr>
          <w:p w14:paraId="0DAE6AB3" w14:textId="27326AF9" w:rsidR="00BC63E4" w:rsidRPr="00DE54AA" w:rsidRDefault="00BC63E4" w:rsidP="00BC63E4">
            <w:pPr>
              <w:pStyle w:val="TAL"/>
              <w:rPr>
                <w:sz w:val="16"/>
                <w:szCs w:val="16"/>
              </w:rPr>
            </w:pPr>
            <w:r w:rsidRPr="00DE54AA">
              <w:rPr>
                <w:sz w:val="16"/>
                <w:szCs w:val="16"/>
              </w:rPr>
              <w:t>-</w:t>
            </w:r>
          </w:p>
        </w:tc>
        <w:tc>
          <w:tcPr>
            <w:tcW w:w="425" w:type="dxa"/>
            <w:shd w:val="solid" w:color="FFFFFF" w:fill="auto"/>
          </w:tcPr>
          <w:p w14:paraId="77401563" w14:textId="543EA5A0" w:rsidR="00BC63E4" w:rsidRPr="00DE54AA" w:rsidRDefault="00BC63E4" w:rsidP="00BC63E4">
            <w:pPr>
              <w:pStyle w:val="TAR"/>
              <w:rPr>
                <w:sz w:val="16"/>
                <w:szCs w:val="16"/>
              </w:rPr>
            </w:pPr>
            <w:r w:rsidRPr="00DE54AA">
              <w:rPr>
                <w:sz w:val="16"/>
                <w:szCs w:val="16"/>
              </w:rPr>
              <w:t>-</w:t>
            </w:r>
          </w:p>
        </w:tc>
        <w:tc>
          <w:tcPr>
            <w:tcW w:w="425" w:type="dxa"/>
            <w:shd w:val="solid" w:color="FFFFFF" w:fill="auto"/>
          </w:tcPr>
          <w:p w14:paraId="7081784A" w14:textId="0264DCCC" w:rsidR="00BC63E4" w:rsidRPr="00DE54AA" w:rsidRDefault="00BC63E4" w:rsidP="00BC63E4">
            <w:pPr>
              <w:pStyle w:val="TAC"/>
              <w:rPr>
                <w:sz w:val="16"/>
                <w:szCs w:val="16"/>
              </w:rPr>
            </w:pPr>
            <w:r w:rsidRPr="00DE54AA">
              <w:rPr>
                <w:sz w:val="16"/>
                <w:szCs w:val="16"/>
              </w:rPr>
              <w:t>-</w:t>
            </w:r>
          </w:p>
        </w:tc>
        <w:tc>
          <w:tcPr>
            <w:tcW w:w="4962" w:type="dxa"/>
            <w:shd w:val="solid" w:color="FFFFFF" w:fill="auto"/>
          </w:tcPr>
          <w:p w14:paraId="31F09C81" w14:textId="169EA400" w:rsidR="00BC63E4" w:rsidRPr="00855BC9" w:rsidRDefault="00BC63E4" w:rsidP="00BC63E4">
            <w:pPr>
              <w:pStyle w:val="TAL"/>
              <w:rPr>
                <w:rFonts w:cs="Arial"/>
                <w:sz w:val="16"/>
                <w:szCs w:val="16"/>
              </w:rPr>
            </w:pPr>
            <w:r w:rsidRPr="00855BC9">
              <w:rPr>
                <w:rFonts w:cs="Arial"/>
                <w:sz w:val="16"/>
                <w:szCs w:val="16"/>
              </w:rPr>
              <w:t>Add charging information definition for edge application server deployment charging</w:t>
            </w:r>
          </w:p>
        </w:tc>
        <w:tc>
          <w:tcPr>
            <w:tcW w:w="708" w:type="dxa"/>
            <w:shd w:val="solid" w:color="FFFFFF" w:fill="auto"/>
          </w:tcPr>
          <w:p w14:paraId="76B0D0CF" w14:textId="5F1E170A" w:rsidR="00BC63E4" w:rsidRPr="00DE54AA" w:rsidRDefault="00BC63E4" w:rsidP="00BC63E4">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0E11E408" w14:textId="77777777" w:rsidTr="00F00DC6">
        <w:tc>
          <w:tcPr>
            <w:tcW w:w="800" w:type="dxa"/>
            <w:shd w:val="solid" w:color="FFFFFF" w:fill="auto"/>
          </w:tcPr>
          <w:p w14:paraId="65377FB1" w14:textId="56BCC507" w:rsidR="00C844D8" w:rsidRPr="00DE54AA" w:rsidRDefault="00C844D8" w:rsidP="00C844D8">
            <w:pPr>
              <w:pStyle w:val="TAC"/>
              <w:rPr>
                <w:sz w:val="16"/>
                <w:szCs w:val="16"/>
              </w:rPr>
            </w:pPr>
            <w:r w:rsidRPr="00DE54AA">
              <w:rPr>
                <w:sz w:val="16"/>
                <w:szCs w:val="16"/>
              </w:rPr>
              <w:t>20</w:t>
            </w:r>
            <w:r>
              <w:rPr>
                <w:sz w:val="16"/>
                <w:szCs w:val="16"/>
              </w:rPr>
              <w:t>22</w:t>
            </w:r>
            <w:r w:rsidRPr="00DE54AA">
              <w:rPr>
                <w:sz w:val="16"/>
                <w:szCs w:val="16"/>
              </w:rPr>
              <w:t>-</w:t>
            </w:r>
            <w:r>
              <w:rPr>
                <w:sz w:val="16"/>
                <w:szCs w:val="16"/>
              </w:rPr>
              <w:t>01</w:t>
            </w:r>
          </w:p>
        </w:tc>
        <w:tc>
          <w:tcPr>
            <w:tcW w:w="862" w:type="dxa"/>
            <w:shd w:val="solid" w:color="FFFFFF" w:fill="auto"/>
          </w:tcPr>
          <w:p w14:paraId="1D2A97D3" w14:textId="22DF871E" w:rsidR="00C844D8" w:rsidRPr="00DE54AA" w:rsidRDefault="00C844D8" w:rsidP="00C844D8">
            <w:pPr>
              <w:pStyle w:val="TAC"/>
              <w:rPr>
                <w:sz w:val="16"/>
                <w:szCs w:val="16"/>
              </w:rPr>
            </w:pPr>
            <w:r w:rsidRPr="00DE54AA">
              <w:rPr>
                <w:sz w:val="16"/>
                <w:szCs w:val="16"/>
              </w:rPr>
              <w:t>SA5#1</w:t>
            </w:r>
            <w:r>
              <w:rPr>
                <w:sz w:val="16"/>
                <w:szCs w:val="16"/>
              </w:rPr>
              <w:t>41e</w:t>
            </w:r>
          </w:p>
        </w:tc>
        <w:tc>
          <w:tcPr>
            <w:tcW w:w="1032" w:type="dxa"/>
            <w:shd w:val="solid" w:color="FFFFFF" w:fill="auto"/>
          </w:tcPr>
          <w:p w14:paraId="060F2A0F" w14:textId="6BE475BA" w:rsidR="00C844D8" w:rsidRPr="00681E75" w:rsidRDefault="00C844D8" w:rsidP="00C844D8">
            <w:pPr>
              <w:pStyle w:val="TAC"/>
              <w:rPr>
                <w:sz w:val="16"/>
                <w:szCs w:val="16"/>
              </w:rPr>
            </w:pPr>
            <w:r w:rsidRPr="00730275">
              <w:rPr>
                <w:sz w:val="16"/>
                <w:szCs w:val="16"/>
              </w:rPr>
              <w:t>S5-221661</w:t>
            </w:r>
          </w:p>
        </w:tc>
        <w:tc>
          <w:tcPr>
            <w:tcW w:w="425" w:type="dxa"/>
            <w:shd w:val="solid" w:color="FFFFFF" w:fill="auto"/>
          </w:tcPr>
          <w:p w14:paraId="0ECD41F7" w14:textId="244D7FDC" w:rsidR="00C844D8" w:rsidRPr="00DE54AA" w:rsidRDefault="00C844D8" w:rsidP="00C844D8">
            <w:pPr>
              <w:pStyle w:val="TAL"/>
              <w:rPr>
                <w:sz w:val="16"/>
                <w:szCs w:val="16"/>
              </w:rPr>
            </w:pPr>
            <w:r w:rsidRPr="00DE54AA">
              <w:rPr>
                <w:sz w:val="16"/>
                <w:szCs w:val="16"/>
              </w:rPr>
              <w:t>-</w:t>
            </w:r>
          </w:p>
        </w:tc>
        <w:tc>
          <w:tcPr>
            <w:tcW w:w="425" w:type="dxa"/>
            <w:shd w:val="solid" w:color="FFFFFF" w:fill="auto"/>
          </w:tcPr>
          <w:p w14:paraId="73686344" w14:textId="4C2EEB2B" w:rsidR="00C844D8" w:rsidRPr="00DE54AA" w:rsidRDefault="00C844D8" w:rsidP="00C844D8">
            <w:pPr>
              <w:pStyle w:val="TAR"/>
              <w:rPr>
                <w:sz w:val="16"/>
                <w:szCs w:val="16"/>
              </w:rPr>
            </w:pPr>
            <w:r w:rsidRPr="00DE54AA">
              <w:rPr>
                <w:sz w:val="16"/>
                <w:szCs w:val="16"/>
              </w:rPr>
              <w:t>-</w:t>
            </w:r>
          </w:p>
        </w:tc>
        <w:tc>
          <w:tcPr>
            <w:tcW w:w="425" w:type="dxa"/>
            <w:shd w:val="solid" w:color="FFFFFF" w:fill="auto"/>
          </w:tcPr>
          <w:p w14:paraId="06B50CEF" w14:textId="3F00BF11" w:rsidR="00C844D8" w:rsidRPr="00DE54AA" w:rsidRDefault="00C844D8" w:rsidP="00C844D8">
            <w:pPr>
              <w:pStyle w:val="TAC"/>
              <w:rPr>
                <w:sz w:val="16"/>
                <w:szCs w:val="16"/>
              </w:rPr>
            </w:pPr>
            <w:r w:rsidRPr="00DE54AA">
              <w:rPr>
                <w:sz w:val="16"/>
                <w:szCs w:val="16"/>
              </w:rPr>
              <w:t>-</w:t>
            </w:r>
          </w:p>
        </w:tc>
        <w:tc>
          <w:tcPr>
            <w:tcW w:w="4962" w:type="dxa"/>
            <w:shd w:val="solid" w:color="FFFFFF" w:fill="auto"/>
          </w:tcPr>
          <w:p w14:paraId="6ABDEF95" w14:textId="69E4C800" w:rsidR="00C844D8" w:rsidRPr="00855BC9" w:rsidRDefault="00C844D8" w:rsidP="00C844D8">
            <w:pPr>
              <w:pStyle w:val="TAL"/>
              <w:rPr>
                <w:rFonts w:cs="Arial"/>
                <w:sz w:val="16"/>
                <w:szCs w:val="16"/>
              </w:rPr>
            </w:pPr>
            <w:r w:rsidRPr="00855BC9">
              <w:rPr>
                <w:rFonts w:cs="Arial"/>
                <w:sz w:val="16"/>
                <w:szCs w:val="16"/>
              </w:rPr>
              <w:t>Add principles and scenarios for edge enabling services charging</w:t>
            </w:r>
          </w:p>
        </w:tc>
        <w:tc>
          <w:tcPr>
            <w:tcW w:w="708" w:type="dxa"/>
            <w:shd w:val="solid" w:color="FFFFFF" w:fill="auto"/>
          </w:tcPr>
          <w:p w14:paraId="139D2144" w14:textId="3CE14175" w:rsidR="00C844D8" w:rsidRPr="00DE54AA" w:rsidRDefault="00C844D8" w:rsidP="00C844D8">
            <w:pPr>
              <w:pStyle w:val="TAC"/>
              <w:rPr>
                <w:sz w:val="16"/>
                <w:szCs w:val="16"/>
              </w:rPr>
            </w:pPr>
            <w:r w:rsidRPr="00DE54AA">
              <w:rPr>
                <w:sz w:val="16"/>
                <w:szCs w:val="16"/>
              </w:rPr>
              <w:t>0.</w:t>
            </w:r>
            <w:r>
              <w:rPr>
                <w:sz w:val="16"/>
                <w:szCs w:val="16"/>
              </w:rPr>
              <w:t>3</w:t>
            </w:r>
            <w:r w:rsidRPr="00DE54AA">
              <w:rPr>
                <w:sz w:val="16"/>
                <w:szCs w:val="16"/>
              </w:rPr>
              <w:t>.0</w:t>
            </w:r>
          </w:p>
        </w:tc>
      </w:tr>
      <w:tr w:rsidR="00C844D8" w:rsidRPr="006B0D02" w14:paraId="1AD2438B" w14:textId="77777777" w:rsidTr="00F00DC6">
        <w:tc>
          <w:tcPr>
            <w:tcW w:w="800" w:type="dxa"/>
            <w:shd w:val="solid" w:color="FFFFFF" w:fill="auto"/>
          </w:tcPr>
          <w:p w14:paraId="4EA4B2F2" w14:textId="1A2BFBF6" w:rsidR="00C844D8" w:rsidRPr="00DE54AA" w:rsidRDefault="00E95A9B" w:rsidP="00C844D8">
            <w:pPr>
              <w:pStyle w:val="TAC"/>
              <w:rPr>
                <w:sz w:val="16"/>
                <w:szCs w:val="16"/>
              </w:rPr>
            </w:pPr>
            <w:r>
              <w:rPr>
                <w:sz w:val="16"/>
                <w:szCs w:val="16"/>
              </w:rPr>
              <w:t>2022-03</w:t>
            </w:r>
          </w:p>
        </w:tc>
        <w:tc>
          <w:tcPr>
            <w:tcW w:w="862" w:type="dxa"/>
            <w:shd w:val="solid" w:color="FFFFFF" w:fill="auto"/>
          </w:tcPr>
          <w:p w14:paraId="1F71BACB" w14:textId="7D0B34BA" w:rsidR="00C844D8" w:rsidRPr="00DE54AA" w:rsidRDefault="00E95A9B" w:rsidP="00C844D8">
            <w:pPr>
              <w:pStyle w:val="TAC"/>
              <w:rPr>
                <w:sz w:val="16"/>
                <w:szCs w:val="16"/>
              </w:rPr>
            </w:pPr>
            <w:r>
              <w:rPr>
                <w:sz w:val="16"/>
                <w:szCs w:val="16"/>
              </w:rPr>
              <w:t>SA#95e</w:t>
            </w:r>
          </w:p>
        </w:tc>
        <w:tc>
          <w:tcPr>
            <w:tcW w:w="1032" w:type="dxa"/>
            <w:shd w:val="solid" w:color="FFFFFF" w:fill="auto"/>
          </w:tcPr>
          <w:p w14:paraId="6917BF28" w14:textId="0FAD280E" w:rsidR="00C844D8" w:rsidRPr="00681E75" w:rsidRDefault="00E95A9B" w:rsidP="00C844D8">
            <w:pPr>
              <w:pStyle w:val="TAC"/>
              <w:rPr>
                <w:sz w:val="16"/>
                <w:szCs w:val="16"/>
              </w:rPr>
            </w:pPr>
            <w:r>
              <w:rPr>
                <w:sz w:val="16"/>
                <w:szCs w:val="16"/>
              </w:rPr>
              <w:t>SP-220</w:t>
            </w:r>
            <w:r w:rsidR="00273F57">
              <w:rPr>
                <w:sz w:val="16"/>
                <w:szCs w:val="16"/>
              </w:rPr>
              <w:t>131</w:t>
            </w:r>
          </w:p>
        </w:tc>
        <w:tc>
          <w:tcPr>
            <w:tcW w:w="425" w:type="dxa"/>
            <w:shd w:val="solid" w:color="FFFFFF" w:fill="auto"/>
          </w:tcPr>
          <w:p w14:paraId="4F0D5153" w14:textId="77777777" w:rsidR="00C844D8" w:rsidRPr="00DE54AA" w:rsidRDefault="00C844D8" w:rsidP="00C844D8">
            <w:pPr>
              <w:pStyle w:val="TAL"/>
              <w:rPr>
                <w:sz w:val="16"/>
                <w:szCs w:val="16"/>
              </w:rPr>
            </w:pPr>
          </w:p>
        </w:tc>
        <w:tc>
          <w:tcPr>
            <w:tcW w:w="425" w:type="dxa"/>
            <w:shd w:val="solid" w:color="FFFFFF" w:fill="auto"/>
          </w:tcPr>
          <w:p w14:paraId="4CF5B74A" w14:textId="77777777" w:rsidR="00C844D8" w:rsidRPr="00DE54AA" w:rsidRDefault="00C844D8" w:rsidP="00C844D8">
            <w:pPr>
              <w:pStyle w:val="TAR"/>
              <w:rPr>
                <w:sz w:val="16"/>
                <w:szCs w:val="16"/>
              </w:rPr>
            </w:pPr>
          </w:p>
        </w:tc>
        <w:tc>
          <w:tcPr>
            <w:tcW w:w="425" w:type="dxa"/>
            <w:shd w:val="solid" w:color="FFFFFF" w:fill="auto"/>
          </w:tcPr>
          <w:p w14:paraId="09857F6E" w14:textId="77777777" w:rsidR="00C844D8" w:rsidRPr="00DE54AA" w:rsidRDefault="00C844D8" w:rsidP="00C844D8">
            <w:pPr>
              <w:pStyle w:val="TAC"/>
              <w:rPr>
                <w:sz w:val="16"/>
                <w:szCs w:val="16"/>
              </w:rPr>
            </w:pPr>
          </w:p>
        </w:tc>
        <w:tc>
          <w:tcPr>
            <w:tcW w:w="4962" w:type="dxa"/>
            <w:shd w:val="solid" w:color="FFFFFF" w:fill="auto"/>
          </w:tcPr>
          <w:p w14:paraId="617667DD" w14:textId="63A594B0" w:rsidR="00C844D8" w:rsidRPr="00855BC9" w:rsidRDefault="00273F57" w:rsidP="00C844D8">
            <w:pPr>
              <w:pStyle w:val="TAL"/>
              <w:rPr>
                <w:rFonts w:cs="Arial"/>
                <w:sz w:val="16"/>
                <w:szCs w:val="16"/>
              </w:rPr>
            </w:pPr>
            <w:r>
              <w:rPr>
                <w:rFonts w:cs="Arial"/>
                <w:sz w:val="16"/>
                <w:szCs w:val="16"/>
              </w:rPr>
              <w:t>Presented for information</w:t>
            </w:r>
          </w:p>
        </w:tc>
        <w:tc>
          <w:tcPr>
            <w:tcW w:w="708" w:type="dxa"/>
            <w:shd w:val="solid" w:color="FFFFFF" w:fill="auto"/>
          </w:tcPr>
          <w:p w14:paraId="167B7F60" w14:textId="17664593" w:rsidR="00C844D8" w:rsidRPr="00DE54AA" w:rsidRDefault="00273F57" w:rsidP="00C844D8">
            <w:pPr>
              <w:pStyle w:val="TAC"/>
              <w:rPr>
                <w:sz w:val="16"/>
                <w:szCs w:val="16"/>
              </w:rPr>
            </w:pPr>
            <w:r>
              <w:rPr>
                <w:sz w:val="16"/>
                <w:szCs w:val="16"/>
              </w:rPr>
              <w:t>1.0.0</w:t>
            </w:r>
          </w:p>
        </w:tc>
      </w:tr>
      <w:tr w:rsidR="00016D6A" w:rsidRPr="006B0D02" w14:paraId="3252D0A3" w14:textId="77777777" w:rsidTr="00F00DC6">
        <w:tc>
          <w:tcPr>
            <w:tcW w:w="800" w:type="dxa"/>
            <w:shd w:val="solid" w:color="FFFFFF" w:fill="auto"/>
          </w:tcPr>
          <w:p w14:paraId="2FAFAD77" w14:textId="7AE8F041"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19E6D79" w14:textId="5555E400"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5DA7A1F" w14:textId="5B18AD8A" w:rsidR="00016D6A" w:rsidRDefault="00016D6A" w:rsidP="00016D6A">
            <w:pPr>
              <w:pStyle w:val="TAC"/>
              <w:rPr>
                <w:sz w:val="16"/>
                <w:szCs w:val="16"/>
              </w:rPr>
            </w:pPr>
            <w:r w:rsidRPr="00E21F0F">
              <w:rPr>
                <w:sz w:val="16"/>
                <w:szCs w:val="16"/>
              </w:rPr>
              <w:t>S5-222768</w:t>
            </w:r>
          </w:p>
        </w:tc>
        <w:tc>
          <w:tcPr>
            <w:tcW w:w="425" w:type="dxa"/>
            <w:shd w:val="solid" w:color="FFFFFF" w:fill="auto"/>
          </w:tcPr>
          <w:p w14:paraId="198BD5D3" w14:textId="5CC6634B"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2496C770" w14:textId="41DC1E1F"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476DC79D" w14:textId="347C57FD"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598FA727" w14:textId="21485EC0" w:rsidR="00016D6A" w:rsidRDefault="00016D6A" w:rsidP="00016D6A">
            <w:pPr>
              <w:pStyle w:val="TAL"/>
              <w:rPr>
                <w:rFonts w:cs="Arial"/>
                <w:sz w:val="16"/>
                <w:szCs w:val="16"/>
              </w:rPr>
            </w:pPr>
            <w:r w:rsidRPr="00E21F0F">
              <w:rPr>
                <w:rFonts w:cs="Arial"/>
                <w:sz w:val="16"/>
                <w:szCs w:val="16"/>
              </w:rPr>
              <w:t>Add charging information definition for edge enabling services charging</w:t>
            </w:r>
          </w:p>
        </w:tc>
        <w:tc>
          <w:tcPr>
            <w:tcW w:w="708" w:type="dxa"/>
            <w:shd w:val="solid" w:color="FFFFFF" w:fill="auto"/>
          </w:tcPr>
          <w:p w14:paraId="770C6A31" w14:textId="7067BD6B"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70783ACE" w14:textId="77777777" w:rsidTr="00F00DC6">
        <w:tc>
          <w:tcPr>
            <w:tcW w:w="800" w:type="dxa"/>
            <w:shd w:val="solid" w:color="FFFFFF" w:fill="auto"/>
          </w:tcPr>
          <w:p w14:paraId="459E11B5" w14:textId="56DAB19F"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5C1A28D7" w14:textId="1EDD156D"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29DA302" w14:textId="228BC952" w:rsidR="00016D6A" w:rsidRPr="00E21F0F" w:rsidRDefault="00016D6A" w:rsidP="00016D6A">
            <w:pPr>
              <w:pStyle w:val="TAC"/>
              <w:rPr>
                <w:sz w:val="16"/>
                <w:szCs w:val="16"/>
              </w:rPr>
            </w:pPr>
            <w:r w:rsidRPr="00E21F0F">
              <w:rPr>
                <w:sz w:val="16"/>
                <w:szCs w:val="16"/>
              </w:rPr>
              <w:t>S5-222776</w:t>
            </w:r>
          </w:p>
        </w:tc>
        <w:tc>
          <w:tcPr>
            <w:tcW w:w="425" w:type="dxa"/>
            <w:shd w:val="solid" w:color="FFFFFF" w:fill="auto"/>
          </w:tcPr>
          <w:p w14:paraId="24837AF1" w14:textId="67B716A5"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631022BA" w14:textId="75EC9932"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D1115BB" w14:textId="10BE0A87"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37B90CF" w14:textId="65A69E27" w:rsidR="00016D6A" w:rsidRDefault="00016D6A" w:rsidP="00016D6A">
            <w:pPr>
              <w:pStyle w:val="TAL"/>
              <w:rPr>
                <w:rFonts w:cs="Arial"/>
                <w:sz w:val="16"/>
                <w:szCs w:val="16"/>
              </w:rPr>
            </w:pPr>
            <w:r w:rsidRPr="00E21F0F">
              <w:rPr>
                <w:rFonts w:cs="Arial"/>
                <w:sz w:val="16"/>
                <w:szCs w:val="16"/>
              </w:rPr>
              <w:t>Correction on the charging information description</w:t>
            </w:r>
          </w:p>
        </w:tc>
        <w:tc>
          <w:tcPr>
            <w:tcW w:w="708" w:type="dxa"/>
            <w:shd w:val="solid" w:color="FFFFFF" w:fill="auto"/>
          </w:tcPr>
          <w:p w14:paraId="066F2201" w14:textId="440E3873"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486CEC83" w14:textId="77777777" w:rsidTr="00F00DC6">
        <w:tc>
          <w:tcPr>
            <w:tcW w:w="800" w:type="dxa"/>
            <w:shd w:val="solid" w:color="FFFFFF" w:fill="auto"/>
          </w:tcPr>
          <w:p w14:paraId="54AA5EF5" w14:textId="70987E66" w:rsidR="00016D6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2709BD4A" w14:textId="2535FB1A" w:rsidR="00016D6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3BAF8305" w14:textId="22EEEB97" w:rsidR="00016D6A" w:rsidRPr="00E21F0F" w:rsidRDefault="00016D6A" w:rsidP="00016D6A">
            <w:pPr>
              <w:pStyle w:val="TAC"/>
              <w:rPr>
                <w:sz w:val="16"/>
                <w:szCs w:val="16"/>
              </w:rPr>
            </w:pPr>
            <w:r w:rsidRPr="00E21F0F">
              <w:rPr>
                <w:sz w:val="16"/>
                <w:szCs w:val="16"/>
              </w:rPr>
              <w:t>S5-222777</w:t>
            </w:r>
          </w:p>
        </w:tc>
        <w:tc>
          <w:tcPr>
            <w:tcW w:w="425" w:type="dxa"/>
            <w:shd w:val="solid" w:color="FFFFFF" w:fill="auto"/>
          </w:tcPr>
          <w:p w14:paraId="57422710" w14:textId="42D0BCD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1FE17F42" w14:textId="5CE9A520"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28DBD6C7" w14:textId="0A70A3BB"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4CB54EE" w14:textId="1E45EE04" w:rsidR="00016D6A" w:rsidRDefault="00016D6A" w:rsidP="00016D6A">
            <w:pPr>
              <w:pStyle w:val="TAL"/>
              <w:rPr>
                <w:rFonts w:cs="Arial"/>
                <w:sz w:val="16"/>
                <w:szCs w:val="16"/>
              </w:rPr>
            </w:pPr>
            <w:r w:rsidRPr="00E21F0F">
              <w:rPr>
                <w:rFonts w:cs="Arial"/>
                <w:sz w:val="16"/>
                <w:szCs w:val="16"/>
              </w:rPr>
              <w:t>Clarification on the EAS Deployment Charging</w:t>
            </w:r>
          </w:p>
        </w:tc>
        <w:tc>
          <w:tcPr>
            <w:tcW w:w="708" w:type="dxa"/>
            <w:shd w:val="solid" w:color="FFFFFF" w:fill="auto"/>
          </w:tcPr>
          <w:p w14:paraId="5785F09F" w14:textId="7BC8C1F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016D6A" w:rsidRPr="006B0D02" w14:paraId="3D939348" w14:textId="77777777" w:rsidTr="00F00DC6">
        <w:tc>
          <w:tcPr>
            <w:tcW w:w="800" w:type="dxa"/>
            <w:shd w:val="solid" w:color="FFFFFF" w:fill="auto"/>
          </w:tcPr>
          <w:p w14:paraId="1F54A261" w14:textId="5FC597D0" w:rsidR="00016D6A" w:rsidRPr="00DE54AA" w:rsidRDefault="00016D6A" w:rsidP="00016D6A">
            <w:pPr>
              <w:pStyle w:val="TAC"/>
              <w:rPr>
                <w:sz w:val="16"/>
                <w:szCs w:val="16"/>
              </w:rPr>
            </w:pPr>
            <w:r w:rsidRPr="00DE54AA">
              <w:rPr>
                <w:sz w:val="16"/>
                <w:szCs w:val="16"/>
              </w:rPr>
              <w:t>20</w:t>
            </w:r>
            <w:r>
              <w:rPr>
                <w:sz w:val="16"/>
                <w:szCs w:val="16"/>
              </w:rPr>
              <w:t>22</w:t>
            </w:r>
            <w:r w:rsidRPr="00DE54AA">
              <w:rPr>
                <w:sz w:val="16"/>
                <w:szCs w:val="16"/>
              </w:rPr>
              <w:t>-</w:t>
            </w:r>
            <w:r>
              <w:rPr>
                <w:sz w:val="16"/>
                <w:szCs w:val="16"/>
              </w:rPr>
              <w:t>04</w:t>
            </w:r>
          </w:p>
        </w:tc>
        <w:tc>
          <w:tcPr>
            <w:tcW w:w="862" w:type="dxa"/>
            <w:shd w:val="solid" w:color="FFFFFF" w:fill="auto"/>
          </w:tcPr>
          <w:p w14:paraId="0CE62D7F" w14:textId="3A5DEF3D" w:rsidR="00016D6A" w:rsidRPr="00DE54AA" w:rsidRDefault="00016D6A" w:rsidP="00016D6A">
            <w:pPr>
              <w:pStyle w:val="TAC"/>
              <w:rPr>
                <w:sz w:val="16"/>
                <w:szCs w:val="16"/>
              </w:rPr>
            </w:pPr>
            <w:r w:rsidRPr="00DE54AA">
              <w:rPr>
                <w:sz w:val="16"/>
                <w:szCs w:val="16"/>
              </w:rPr>
              <w:t>SA5#1</w:t>
            </w:r>
            <w:r>
              <w:rPr>
                <w:sz w:val="16"/>
                <w:szCs w:val="16"/>
              </w:rPr>
              <w:t>42e</w:t>
            </w:r>
          </w:p>
        </w:tc>
        <w:tc>
          <w:tcPr>
            <w:tcW w:w="1032" w:type="dxa"/>
            <w:shd w:val="solid" w:color="FFFFFF" w:fill="auto"/>
          </w:tcPr>
          <w:p w14:paraId="756C14D6" w14:textId="40AFC77C" w:rsidR="00016D6A" w:rsidRPr="00E21F0F" w:rsidRDefault="00016D6A" w:rsidP="00016D6A">
            <w:pPr>
              <w:pStyle w:val="TAC"/>
              <w:rPr>
                <w:sz w:val="16"/>
                <w:szCs w:val="16"/>
              </w:rPr>
            </w:pPr>
            <w:r w:rsidRPr="00E21F0F">
              <w:rPr>
                <w:sz w:val="16"/>
                <w:szCs w:val="16"/>
              </w:rPr>
              <w:t>S5-222778</w:t>
            </w:r>
          </w:p>
        </w:tc>
        <w:tc>
          <w:tcPr>
            <w:tcW w:w="425" w:type="dxa"/>
            <w:shd w:val="solid" w:color="FFFFFF" w:fill="auto"/>
          </w:tcPr>
          <w:p w14:paraId="4E683C52" w14:textId="3284AF19" w:rsidR="00016D6A" w:rsidRPr="00DE54AA" w:rsidRDefault="00016D6A" w:rsidP="00016D6A">
            <w:pPr>
              <w:pStyle w:val="TAL"/>
              <w:rPr>
                <w:sz w:val="16"/>
                <w:szCs w:val="16"/>
              </w:rPr>
            </w:pPr>
            <w:r w:rsidRPr="00DE54AA">
              <w:rPr>
                <w:sz w:val="16"/>
                <w:szCs w:val="16"/>
              </w:rPr>
              <w:t>-</w:t>
            </w:r>
          </w:p>
        </w:tc>
        <w:tc>
          <w:tcPr>
            <w:tcW w:w="425" w:type="dxa"/>
            <w:shd w:val="solid" w:color="FFFFFF" w:fill="auto"/>
          </w:tcPr>
          <w:p w14:paraId="0FDEE2E5" w14:textId="273E1DC3" w:rsidR="00016D6A" w:rsidRPr="00DE54AA" w:rsidRDefault="00016D6A" w:rsidP="00016D6A">
            <w:pPr>
              <w:pStyle w:val="TAR"/>
              <w:rPr>
                <w:sz w:val="16"/>
                <w:szCs w:val="16"/>
              </w:rPr>
            </w:pPr>
            <w:r w:rsidRPr="00DE54AA">
              <w:rPr>
                <w:sz w:val="16"/>
                <w:szCs w:val="16"/>
              </w:rPr>
              <w:t>-</w:t>
            </w:r>
          </w:p>
        </w:tc>
        <w:tc>
          <w:tcPr>
            <w:tcW w:w="425" w:type="dxa"/>
            <w:shd w:val="solid" w:color="FFFFFF" w:fill="auto"/>
          </w:tcPr>
          <w:p w14:paraId="74B31B25" w14:textId="150886DA" w:rsidR="00016D6A" w:rsidRPr="00DE54AA" w:rsidRDefault="00016D6A" w:rsidP="00016D6A">
            <w:pPr>
              <w:pStyle w:val="TAC"/>
              <w:rPr>
                <w:sz w:val="16"/>
                <w:szCs w:val="16"/>
              </w:rPr>
            </w:pPr>
            <w:r w:rsidRPr="00DE54AA">
              <w:rPr>
                <w:sz w:val="16"/>
                <w:szCs w:val="16"/>
              </w:rPr>
              <w:t>-</w:t>
            </w:r>
          </w:p>
        </w:tc>
        <w:tc>
          <w:tcPr>
            <w:tcW w:w="4962" w:type="dxa"/>
            <w:shd w:val="solid" w:color="FFFFFF" w:fill="auto"/>
          </w:tcPr>
          <w:p w14:paraId="16253DE0" w14:textId="032A17D7" w:rsidR="00016D6A" w:rsidRPr="00E21F0F" w:rsidRDefault="00016D6A" w:rsidP="00016D6A">
            <w:pPr>
              <w:pStyle w:val="TAL"/>
              <w:rPr>
                <w:rFonts w:cs="Arial"/>
                <w:sz w:val="16"/>
                <w:szCs w:val="16"/>
              </w:rPr>
            </w:pPr>
            <w:r w:rsidRPr="00E21F0F">
              <w:rPr>
                <w:rFonts w:cs="Arial"/>
                <w:sz w:val="16"/>
                <w:szCs w:val="16"/>
              </w:rPr>
              <w:t>Clarification on the Edge Enabling Infrastructure Resource</w:t>
            </w:r>
          </w:p>
        </w:tc>
        <w:tc>
          <w:tcPr>
            <w:tcW w:w="708" w:type="dxa"/>
            <w:shd w:val="solid" w:color="FFFFFF" w:fill="auto"/>
          </w:tcPr>
          <w:p w14:paraId="2DC36F5A" w14:textId="00E140E4" w:rsidR="00016D6A" w:rsidRDefault="00016D6A" w:rsidP="00016D6A">
            <w:pPr>
              <w:pStyle w:val="TAC"/>
              <w:rPr>
                <w:sz w:val="16"/>
                <w:szCs w:val="16"/>
              </w:rPr>
            </w:pPr>
            <w:r>
              <w:rPr>
                <w:sz w:val="16"/>
                <w:szCs w:val="16"/>
              </w:rPr>
              <w:t>1</w:t>
            </w:r>
            <w:r w:rsidRPr="00DE54AA">
              <w:rPr>
                <w:sz w:val="16"/>
                <w:szCs w:val="16"/>
              </w:rPr>
              <w:t>.</w:t>
            </w:r>
            <w:r>
              <w:rPr>
                <w:sz w:val="16"/>
                <w:szCs w:val="16"/>
              </w:rPr>
              <w:t>1</w:t>
            </w:r>
            <w:r w:rsidRPr="00DE54AA">
              <w:rPr>
                <w:sz w:val="16"/>
                <w:szCs w:val="16"/>
              </w:rPr>
              <w:t>.0</w:t>
            </w:r>
          </w:p>
        </w:tc>
      </w:tr>
      <w:tr w:rsidR="00F44F83" w:rsidRPr="006B0D02" w14:paraId="1E19DC9D" w14:textId="77777777" w:rsidTr="00F00DC6">
        <w:tc>
          <w:tcPr>
            <w:tcW w:w="800" w:type="dxa"/>
            <w:shd w:val="solid" w:color="FFFFFF" w:fill="auto"/>
          </w:tcPr>
          <w:p w14:paraId="39A5445D" w14:textId="23B6C424" w:rsidR="00F44F83" w:rsidRDefault="00F44F83" w:rsidP="00F44F83">
            <w:pPr>
              <w:pStyle w:val="TAC"/>
              <w:rPr>
                <w:sz w:val="16"/>
                <w:szCs w:val="16"/>
              </w:rPr>
            </w:pPr>
            <w:ins w:id="1522" w:author="Intel - Yizhi Yao" w:date="2022-05-17T10:57:00Z">
              <w:r w:rsidRPr="00DE54AA">
                <w:rPr>
                  <w:sz w:val="16"/>
                  <w:szCs w:val="16"/>
                </w:rPr>
                <w:t>20</w:t>
              </w:r>
              <w:r>
                <w:rPr>
                  <w:sz w:val="16"/>
                  <w:szCs w:val="16"/>
                </w:rPr>
                <w:t>22</w:t>
              </w:r>
              <w:r w:rsidRPr="00DE54AA">
                <w:rPr>
                  <w:sz w:val="16"/>
                  <w:szCs w:val="16"/>
                </w:rPr>
                <w:t>-</w:t>
              </w:r>
              <w:r>
                <w:rPr>
                  <w:sz w:val="16"/>
                  <w:szCs w:val="16"/>
                </w:rPr>
                <w:t>0</w:t>
              </w:r>
              <w:r>
                <w:rPr>
                  <w:sz w:val="16"/>
                  <w:szCs w:val="16"/>
                </w:rPr>
                <w:t>5</w:t>
              </w:r>
            </w:ins>
          </w:p>
        </w:tc>
        <w:tc>
          <w:tcPr>
            <w:tcW w:w="862" w:type="dxa"/>
            <w:shd w:val="solid" w:color="FFFFFF" w:fill="auto"/>
          </w:tcPr>
          <w:p w14:paraId="143C6C3E" w14:textId="2803DEC0" w:rsidR="00F44F83" w:rsidRDefault="00F44F83" w:rsidP="00F44F83">
            <w:pPr>
              <w:pStyle w:val="TAC"/>
              <w:rPr>
                <w:sz w:val="16"/>
                <w:szCs w:val="16"/>
              </w:rPr>
            </w:pPr>
            <w:ins w:id="1523" w:author="Intel - Yizhi Yao" w:date="2022-05-17T10:57:00Z">
              <w:r w:rsidRPr="00DE54AA">
                <w:rPr>
                  <w:sz w:val="16"/>
                  <w:szCs w:val="16"/>
                </w:rPr>
                <w:t>SA5#1</w:t>
              </w:r>
            </w:ins>
            <w:ins w:id="1524" w:author="Intel - Yizhi Yao" w:date="2022-05-17T11:29:00Z">
              <w:r w:rsidR="00041066">
                <w:rPr>
                  <w:sz w:val="16"/>
                  <w:szCs w:val="16"/>
                </w:rPr>
                <w:t>43</w:t>
              </w:r>
            </w:ins>
            <w:ins w:id="1525" w:author="Intel - Yizhi Yao" w:date="2022-05-17T10:57:00Z">
              <w:r>
                <w:rPr>
                  <w:sz w:val="16"/>
                  <w:szCs w:val="16"/>
                </w:rPr>
                <w:t>e</w:t>
              </w:r>
            </w:ins>
          </w:p>
        </w:tc>
        <w:tc>
          <w:tcPr>
            <w:tcW w:w="1032" w:type="dxa"/>
            <w:shd w:val="solid" w:color="FFFFFF" w:fill="auto"/>
          </w:tcPr>
          <w:p w14:paraId="6D1152CC" w14:textId="045DBF35" w:rsidR="00F44F83" w:rsidRDefault="0016692C" w:rsidP="00F44F83">
            <w:pPr>
              <w:pStyle w:val="TAC"/>
              <w:rPr>
                <w:sz w:val="16"/>
                <w:szCs w:val="16"/>
              </w:rPr>
            </w:pPr>
            <w:ins w:id="1526" w:author="Intel - Yizhi Yao" w:date="2022-05-17T11:24:00Z">
              <w:r w:rsidRPr="00FF0B6E">
                <w:rPr>
                  <w:sz w:val="16"/>
                  <w:szCs w:val="16"/>
                </w:rPr>
                <w:t>S5-223674</w:t>
              </w:r>
            </w:ins>
          </w:p>
        </w:tc>
        <w:tc>
          <w:tcPr>
            <w:tcW w:w="425" w:type="dxa"/>
            <w:shd w:val="solid" w:color="FFFFFF" w:fill="auto"/>
          </w:tcPr>
          <w:p w14:paraId="4CA258DD" w14:textId="0AB8D2CC" w:rsidR="00F44F83" w:rsidRPr="00DE54AA" w:rsidRDefault="00F44F83" w:rsidP="00F44F83">
            <w:pPr>
              <w:pStyle w:val="TAL"/>
              <w:rPr>
                <w:sz w:val="16"/>
                <w:szCs w:val="16"/>
              </w:rPr>
            </w:pPr>
            <w:ins w:id="1527" w:author="Intel - Yizhi Yao" w:date="2022-05-17T10:57:00Z">
              <w:r w:rsidRPr="00DE54AA">
                <w:rPr>
                  <w:sz w:val="16"/>
                  <w:szCs w:val="16"/>
                </w:rPr>
                <w:t>-</w:t>
              </w:r>
            </w:ins>
          </w:p>
        </w:tc>
        <w:tc>
          <w:tcPr>
            <w:tcW w:w="425" w:type="dxa"/>
            <w:shd w:val="solid" w:color="FFFFFF" w:fill="auto"/>
          </w:tcPr>
          <w:p w14:paraId="0B3800C3" w14:textId="6F7BA397" w:rsidR="00F44F83" w:rsidRPr="00DE54AA" w:rsidRDefault="00F44F83" w:rsidP="00F44F83">
            <w:pPr>
              <w:pStyle w:val="TAR"/>
              <w:rPr>
                <w:sz w:val="16"/>
                <w:szCs w:val="16"/>
              </w:rPr>
            </w:pPr>
            <w:ins w:id="1528" w:author="Intel - Yizhi Yao" w:date="2022-05-17T10:57:00Z">
              <w:r w:rsidRPr="00DE54AA">
                <w:rPr>
                  <w:sz w:val="16"/>
                  <w:szCs w:val="16"/>
                </w:rPr>
                <w:t>-</w:t>
              </w:r>
            </w:ins>
          </w:p>
        </w:tc>
        <w:tc>
          <w:tcPr>
            <w:tcW w:w="425" w:type="dxa"/>
            <w:shd w:val="solid" w:color="FFFFFF" w:fill="auto"/>
          </w:tcPr>
          <w:p w14:paraId="7E81F095" w14:textId="753FBCA2" w:rsidR="00F44F83" w:rsidRPr="00DE54AA" w:rsidRDefault="00F44F83" w:rsidP="00F44F83">
            <w:pPr>
              <w:pStyle w:val="TAC"/>
              <w:rPr>
                <w:sz w:val="16"/>
                <w:szCs w:val="16"/>
              </w:rPr>
            </w:pPr>
            <w:ins w:id="1529" w:author="Intel - Yizhi Yao" w:date="2022-05-17T10:57:00Z">
              <w:r w:rsidRPr="00DE54AA">
                <w:rPr>
                  <w:sz w:val="16"/>
                  <w:szCs w:val="16"/>
                </w:rPr>
                <w:t>-</w:t>
              </w:r>
            </w:ins>
          </w:p>
        </w:tc>
        <w:tc>
          <w:tcPr>
            <w:tcW w:w="4962" w:type="dxa"/>
            <w:shd w:val="solid" w:color="FFFFFF" w:fill="auto"/>
          </w:tcPr>
          <w:p w14:paraId="59F789BA" w14:textId="0A93D4AB" w:rsidR="00F44F83" w:rsidRDefault="0016692C" w:rsidP="00F44F83">
            <w:pPr>
              <w:pStyle w:val="TAL"/>
              <w:rPr>
                <w:rFonts w:cs="Arial"/>
                <w:sz w:val="16"/>
                <w:szCs w:val="16"/>
              </w:rPr>
            </w:pPr>
            <w:ins w:id="1530" w:author="Intel - Yizhi Yao" w:date="2022-05-17T11:24:00Z">
              <w:r w:rsidRPr="00FF0B6E">
                <w:rPr>
                  <w:rFonts w:cs="Arial"/>
                  <w:sz w:val="16"/>
                  <w:szCs w:val="16"/>
                </w:rPr>
                <w:t>Add charging information definition for EES exposed 5GC NF services</w:t>
              </w:r>
            </w:ins>
          </w:p>
        </w:tc>
        <w:tc>
          <w:tcPr>
            <w:tcW w:w="708" w:type="dxa"/>
            <w:shd w:val="solid" w:color="FFFFFF" w:fill="auto"/>
          </w:tcPr>
          <w:p w14:paraId="086B7951" w14:textId="7B3E1755" w:rsidR="00F44F83" w:rsidRDefault="00F44F83" w:rsidP="00F44F83">
            <w:pPr>
              <w:pStyle w:val="TAC"/>
              <w:rPr>
                <w:sz w:val="16"/>
                <w:szCs w:val="16"/>
              </w:rPr>
            </w:pPr>
            <w:ins w:id="1531" w:author="Intel - Yizhi Yao" w:date="2022-05-17T10:57:00Z">
              <w:r>
                <w:rPr>
                  <w:sz w:val="16"/>
                  <w:szCs w:val="16"/>
                </w:rPr>
                <w:t>1</w:t>
              </w:r>
              <w:r w:rsidRPr="00DE54AA">
                <w:rPr>
                  <w:sz w:val="16"/>
                  <w:szCs w:val="16"/>
                </w:rPr>
                <w:t>.</w:t>
              </w:r>
              <w:r>
                <w:rPr>
                  <w:sz w:val="16"/>
                  <w:szCs w:val="16"/>
                </w:rPr>
                <w:t>2</w:t>
              </w:r>
              <w:r w:rsidRPr="00DE54AA">
                <w:rPr>
                  <w:sz w:val="16"/>
                  <w:szCs w:val="16"/>
                </w:rPr>
                <w:t>.0</w:t>
              </w:r>
            </w:ins>
          </w:p>
        </w:tc>
      </w:tr>
      <w:tr w:rsidR="0016692C" w:rsidRPr="006B0D02" w14:paraId="5DFFB81E" w14:textId="77777777" w:rsidTr="00F00DC6">
        <w:tc>
          <w:tcPr>
            <w:tcW w:w="800" w:type="dxa"/>
            <w:shd w:val="solid" w:color="FFFFFF" w:fill="auto"/>
          </w:tcPr>
          <w:p w14:paraId="0EC7A556" w14:textId="22348E22" w:rsidR="0016692C" w:rsidRDefault="0016692C" w:rsidP="0016692C">
            <w:pPr>
              <w:pStyle w:val="TAC"/>
              <w:rPr>
                <w:sz w:val="16"/>
                <w:szCs w:val="16"/>
              </w:rPr>
            </w:pPr>
            <w:ins w:id="1532" w:author="Intel - Yizhi Yao" w:date="2022-05-17T11:24:00Z">
              <w:r w:rsidRPr="00DE54AA">
                <w:rPr>
                  <w:sz w:val="16"/>
                  <w:szCs w:val="16"/>
                </w:rPr>
                <w:t>20</w:t>
              </w:r>
              <w:r>
                <w:rPr>
                  <w:sz w:val="16"/>
                  <w:szCs w:val="16"/>
                </w:rPr>
                <w:t>22</w:t>
              </w:r>
              <w:r w:rsidRPr="00DE54AA">
                <w:rPr>
                  <w:sz w:val="16"/>
                  <w:szCs w:val="16"/>
                </w:rPr>
                <w:t>-</w:t>
              </w:r>
              <w:r>
                <w:rPr>
                  <w:sz w:val="16"/>
                  <w:szCs w:val="16"/>
                </w:rPr>
                <w:t>05</w:t>
              </w:r>
            </w:ins>
          </w:p>
        </w:tc>
        <w:tc>
          <w:tcPr>
            <w:tcW w:w="862" w:type="dxa"/>
            <w:shd w:val="solid" w:color="FFFFFF" w:fill="auto"/>
          </w:tcPr>
          <w:p w14:paraId="1C1E8FE3" w14:textId="38E63861" w:rsidR="0016692C" w:rsidRDefault="0016692C" w:rsidP="0016692C">
            <w:pPr>
              <w:pStyle w:val="TAC"/>
              <w:rPr>
                <w:sz w:val="16"/>
                <w:szCs w:val="16"/>
              </w:rPr>
            </w:pPr>
            <w:ins w:id="1533" w:author="Intel - Yizhi Yao" w:date="2022-05-17T11:24:00Z">
              <w:r w:rsidRPr="00DE54AA">
                <w:rPr>
                  <w:sz w:val="16"/>
                  <w:szCs w:val="16"/>
                </w:rPr>
                <w:t>SA5#1</w:t>
              </w:r>
              <w:r>
                <w:rPr>
                  <w:sz w:val="16"/>
                  <w:szCs w:val="16"/>
                </w:rPr>
                <w:t>4</w:t>
              </w:r>
            </w:ins>
            <w:ins w:id="1534" w:author="Intel - Yizhi Yao" w:date="2022-05-17T11:29:00Z">
              <w:r w:rsidR="00041066">
                <w:rPr>
                  <w:sz w:val="16"/>
                  <w:szCs w:val="16"/>
                </w:rPr>
                <w:t>3</w:t>
              </w:r>
            </w:ins>
            <w:ins w:id="1535" w:author="Intel - Yizhi Yao" w:date="2022-05-17T11:24:00Z">
              <w:r>
                <w:rPr>
                  <w:sz w:val="16"/>
                  <w:szCs w:val="16"/>
                </w:rPr>
                <w:t>e</w:t>
              </w:r>
            </w:ins>
          </w:p>
        </w:tc>
        <w:tc>
          <w:tcPr>
            <w:tcW w:w="1032" w:type="dxa"/>
            <w:shd w:val="solid" w:color="FFFFFF" w:fill="auto"/>
          </w:tcPr>
          <w:p w14:paraId="5B82C16B" w14:textId="3EC8D70E" w:rsidR="0016692C" w:rsidRDefault="0016692C" w:rsidP="0016692C">
            <w:pPr>
              <w:pStyle w:val="TAC"/>
              <w:rPr>
                <w:sz w:val="16"/>
                <w:szCs w:val="16"/>
              </w:rPr>
            </w:pPr>
            <w:ins w:id="1536" w:author="Intel - Yizhi Yao" w:date="2022-05-17T11:24:00Z">
              <w:r w:rsidRPr="00FF0B6E">
                <w:rPr>
                  <w:sz w:val="16"/>
                  <w:szCs w:val="16"/>
                </w:rPr>
                <w:t>S5-22367</w:t>
              </w:r>
              <w:r w:rsidRPr="00FF0B6E">
                <w:rPr>
                  <w:sz w:val="16"/>
                  <w:szCs w:val="16"/>
                </w:rPr>
                <w:t>3</w:t>
              </w:r>
            </w:ins>
          </w:p>
        </w:tc>
        <w:tc>
          <w:tcPr>
            <w:tcW w:w="425" w:type="dxa"/>
            <w:shd w:val="solid" w:color="FFFFFF" w:fill="auto"/>
          </w:tcPr>
          <w:p w14:paraId="42430A6D" w14:textId="44C21DF2" w:rsidR="0016692C" w:rsidRPr="00DE54AA" w:rsidRDefault="0016692C" w:rsidP="0016692C">
            <w:pPr>
              <w:pStyle w:val="TAL"/>
              <w:rPr>
                <w:sz w:val="16"/>
                <w:szCs w:val="16"/>
              </w:rPr>
            </w:pPr>
            <w:ins w:id="1537" w:author="Intel - Yizhi Yao" w:date="2022-05-17T11:24:00Z">
              <w:r w:rsidRPr="00DE54AA">
                <w:rPr>
                  <w:sz w:val="16"/>
                  <w:szCs w:val="16"/>
                </w:rPr>
                <w:t>-</w:t>
              </w:r>
            </w:ins>
          </w:p>
        </w:tc>
        <w:tc>
          <w:tcPr>
            <w:tcW w:w="425" w:type="dxa"/>
            <w:shd w:val="solid" w:color="FFFFFF" w:fill="auto"/>
          </w:tcPr>
          <w:p w14:paraId="20F3C84C" w14:textId="6603A1F5" w:rsidR="0016692C" w:rsidRPr="00DE54AA" w:rsidRDefault="0016692C" w:rsidP="0016692C">
            <w:pPr>
              <w:pStyle w:val="TAR"/>
              <w:rPr>
                <w:sz w:val="16"/>
                <w:szCs w:val="16"/>
              </w:rPr>
            </w:pPr>
            <w:ins w:id="1538" w:author="Intel - Yizhi Yao" w:date="2022-05-17T11:24:00Z">
              <w:r w:rsidRPr="00DE54AA">
                <w:rPr>
                  <w:sz w:val="16"/>
                  <w:szCs w:val="16"/>
                </w:rPr>
                <w:t>-</w:t>
              </w:r>
            </w:ins>
          </w:p>
        </w:tc>
        <w:tc>
          <w:tcPr>
            <w:tcW w:w="425" w:type="dxa"/>
            <w:shd w:val="solid" w:color="FFFFFF" w:fill="auto"/>
          </w:tcPr>
          <w:p w14:paraId="4357D723" w14:textId="34691410" w:rsidR="0016692C" w:rsidRPr="00DE54AA" w:rsidRDefault="0016692C" w:rsidP="0016692C">
            <w:pPr>
              <w:pStyle w:val="TAC"/>
              <w:rPr>
                <w:sz w:val="16"/>
                <w:szCs w:val="16"/>
              </w:rPr>
            </w:pPr>
            <w:ins w:id="1539" w:author="Intel - Yizhi Yao" w:date="2022-05-17T11:24:00Z">
              <w:r w:rsidRPr="00DE54AA">
                <w:rPr>
                  <w:sz w:val="16"/>
                  <w:szCs w:val="16"/>
                </w:rPr>
                <w:t>-</w:t>
              </w:r>
            </w:ins>
          </w:p>
        </w:tc>
        <w:tc>
          <w:tcPr>
            <w:tcW w:w="4962" w:type="dxa"/>
            <w:shd w:val="solid" w:color="FFFFFF" w:fill="auto"/>
          </w:tcPr>
          <w:p w14:paraId="1BE53727" w14:textId="03C8586C" w:rsidR="0016692C" w:rsidRDefault="0016692C" w:rsidP="0016692C">
            <w:pPr>
              <w:pStyle w:val="TAL"/>
              <w:rPr>
                <w:rFonts w:cs="Arial"/>
                <w:sz w:val="16"/>
                <w:szCs w:val="16"/>
              </w:rPr>
            </w:pPr>
            <w:ins w:id="1540" w:author="Intel - Yizhi Yao" w:date="2022-05-17T11:25:00Z">
              <w:r w:rsidRPr="00FF0B6E">
                <w:rPr>
                  <w:rFonts w:cs="Arial"/>
                  <w:sz w:val="16"/>
                  <w:szCs w:val="16"/>
                </w:rPr>
                <w:t>Rapporteur clean-up</w:t>
              </w:r>
            </w:ins>
          </w:p>
        </w:tc>
        <w:tc>
          <w:tcPr>
            <w:tcW w:w="708" w:type="dxa"/>
            <w:shd w:val="solid" w:color="FFFFFF" w:fill="auto"/>
          </w:tcPr>
          <w:p w14:paraId="43819A0D" w14:textId="58853864" w:rsidR="0016692C" w:rsidRDefault="0016692C" w:rsidP="0016692C">
            <w:pPr>
              <w:pStyle w:val="TAC"/>
              <w:rPr>
                <w:sz w:val="16"/>
                <w:szCs w:val="16"/>
              </w:rPr>
            </w:pPr>
            <w:ins w:id="1541" w:author="Intel - Yizhi Yao" w:date="2022-05-17T11:24:00Z">
              <w:r>
                <w:rPr>
                  <w:sz w:val="16"/>
                  <w:szCs w:val="16"/>
                </w:rPr>
                <w:t>1</w:t>
              </w:r>
              <w:r w:rsidRPr="00DE54AA">
                <w:rPr>
                  <w:sz w:val="16"/>
                  <w:szCs w:val="16"/>
                </w:rPr>
                <w:t>.</w:t>
              </w:r>
              <w:r>
                <w:rPr>
                  <w:sz w:val="16"/>
                  <w:szCs w:val="16"/>
                </w:rPr>
                <w:t>2</w:t>
              </w:r>
              <w:r w:rsidRPr="00DE54AA">
                <w:rPr>
                  <w:sz w:val="16"/>
                  <w:szCs w:val="16"/>
                </w:rPr>
                <w:t>.0</w:t>
              </w:r>
            </w:ins>
          </w:p>
        </w:tc>
      </w:tr>
    </w:tbl>
    <w:p w14:paraId="469DA172" w14:textId="77777777" w:rsidR="00080512" w:rsidRDefault="00080512" w:rsidP="008F723C"/>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B4E8C" w14:textId="77777777" w:rsidR="00EA1873" w:rsidRDefault="00EA1873">
      <w:r>
        <w:separator/>
      </w:r>
    </w:p>
  </w:endnote>
  <w:endnote w:type="continuationSeparator" w:id="0">
    <w:p w14:paraId="4A45DC5A" w14:textId="77777777" w:rsidR="00EA1873" w:rsidRDefault="00EA1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BD90F" w14:textId="77777777" w:rsidR="00EA1873" w:rsidRDefault="00EA1873">
      <w:r>
        <w:separator/>
      </w:r>
    </w:p>
  </w:footnote>
  <w:footnote w:type="continuationSeparator" w:id="0">
    <w:p w14:paraId="4B46F5D5" w14:textId="77777777" w:rsidR="00EA1873" w:rsidRDefault="00EA1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A7CB956"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511A">
      <w:rPr>
        <w:rFonts w:ascii="Arial" w:hAnsi="Arial" w:cs="Arial"/>
        <w:b/>
        <w:noProof/>
        <w:sz w:val="18"/>
        <w:szCs w:val="18"/>
      </w:rPr>
      <w:t>3GPP TS 32.257 V1.21.0 (2022-054)</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01A2CBA2"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511A">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 w:numId="35">
    <w:abstractNumId w:val="24"/>
  </w:num>
  <w:num w:numId="36">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w15:presenceInfo w15:providerId="None" w15:userId="Intel - Yizhi Yao"/>
  </w15:person>
  <w15:person w15:author="Ericsson">
    <w15:presenceInfo w15:providerId="None" w15:userId="Ericsson"/>
  </w15:person>
  <w15:person w15:author="Intel - Yizhi Yao -r1">
    <w15:presenceInfo w15:providerId="None" w15:userId="Intel - Yizhi Yao -r1"/>
  </w15:person>
  <w15:person w15:author="Intel - Yizhi Yao - 5-10">
    <w15:presenceInfo w15:providerId="None" w15:userId="Intel - Yizhi Yao - 5-10"/>
  </w15:person>
  <w15:person w15:author="Intel - Yizhi Yao - 5-16">
    <w15:presenceInfo w15:providerId="None" w15:userId="Intel - Yizhi Yao - 5-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5C23"/>
    <w:rsid w:val="00033397"/>
    <w:rsid w:val="0003631B"/>
    <w:rsid w:val="00040095"/>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5D96"/>
    <w:rsid w:val="001016FC"/>
    <w:rsid w:val="00107064"/>
    <w:rsid w:val="00115567"/>
    <w:rsid w:val="001158F2"/>
    <w:rsid w:val="001222D4"/>
    <w:rsid w:val="00133525"/>
    <w:rsid w:val="001375B3"/>
    <w:rsid w:val="00154E43"/>
    <w:rsid w:val="001575B6"/>
    <w:rsid w:val="00157F96"/>
    <w:rsid w:val="001602A3"/>
    <w:rsid w:val="001658B9"/>
    <w:rsid w:val="0016692C"/>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75F0"/>
    <w:rsid w:val="00273060"/>
    <w:rsid w:val="00273F57"/>
    <w:rsid w:val="00282DB5"/>
    <w:rsid w:val="0028406A"/>
    <w:rsid w:val="00291518"/>
    <w:rsid w:val="00296812"/>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4041"/>
    <w:rsid w:val="003765B8"/>
    <w:rsid w:val="00377AAF"/>
    <w:rsid w:val="0038533F"/>
    <w:rsid w:val="00391B8B"/>
    <w:rsid w:val="003A3991"/>
    <w:rsid w:val="003A5E18"/>
    <w:rsid w:val="003C1C81"/>
    <w:rsid w:val="003C3971"/>
    <w:rsid w:val="003C5134"/>
    <w:rsid w:val="003C575F"/>
    <w:rsid w:val="003C6A4D"/>
    <w:rsid w:val="003D0372"/>
    <w:rsid w:val="003D04D1"/>
    <w:rsid w:val="003D1918"/>
    <w:rsid w:val="003E40A8"/>
    <w:rsid w:val="003E5495"/>
    <w:rsid w:val="003E5849"/>
    <w:rsid w:val="003E6891"/>
    <w:rsid w:val="003E6B2F"/>
    <w:rsid w:val="003E7F43"/>
    <w:rsid w:val="003F49BF"/>
    <w:rsid w:val="003F6C0F"/>
    <w:rsid w:val="004049A0"/>
    <w:rsid w:val="00411658"/>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E6B0E"/>
    <w:rsid w:val="004F03E1"/>
    <w:rsid w:val="004F0988"/>
    <w:rsid w:val="004F3340"/>
    <w:rsid w:val="004F6B2A"/>
    <w:rsid w:val="00500633"/>
    <w:rsid w:val="00501013"/>
    <w:rsid w:val="00502143"/>
    <w:rsid w:val="00506BE0"/>
    <w:rsid w:val="005246BA"/>
    <w:rsid w:val="005276F0"/>
    <w:rsid w:val="0053388B"/>
    <w:rsid w:val="0053414E"/>
    <w:rsid w:val="005349D2"/>
    <w:rsid w:val="0053538C"/>
    <w:rsid w:val="00535773"/>
    <w:rsid w:val="00536D20"/>
    <w:rsid w:val="00541F3B"/>
    <w:rsid w:val="00542088"/>
    <w:rsid w:val="00543E6C"/>
    <w:rsid w:val="00546539"/>
    <w:rsid w:val="00565087"/>
    <w:rsid w:val="00571FF9"/>
    <w:rsid w:val="00572F56"/>
    <w:rsid w:val="00585BA9"/>
    <w:rsid w:val="00586860"/>
    <w:rsid w:val="00594D81"/>
    <w:rsid w:val="005960FA"/>
    <w:rsid w:val="00597560"/>
    <w:rsid w:val="00597B11"/>
    <w:rsid w:val="005A1758"/>
    <w:rsid w:val="005A4857"/>
    <w:rsid w:val="005B3B09"/>
    <w:rsid w:val="005B3F62"/>
    <w:rsid w:val="005B4019"/>
    <w:rsid w:val="005B7D58"/>
    <w:rsid w:val="005C3CC0"/>
    <w:rsid w:val="005C7DA3"/>
    <w:rsid w:val="005D2E01"/>
    <w:rsid w:val="005D7526"/>
    <w:rsid w:val="005E0075"/>
    <w:rsid w:val="005E1BFF"/>
    <w:rsid w:val="005E3F9E"/>
    <w:rsid w:val="005E4BB2"/>
    <w:rsid w:val="005E7C2B"/>
    <w:rsid w:val="005F13B8"/>
    <w:rsid w:val="005F6C12"/>
    <w:rsid w:val="00602AEA"/>
    <w:rsid w:val="0060311A"/>
    <w:rsid w:val="0060482A"/>
    <w:rsid w:val="00611BD7"/>
    <w:rsid w:val="00612C57"/>
    <w:rsid w:val="00614FDF"/>
    <w:rsid w:val="006209DF"/>
    <w:rsid w:val="0062162D"/>
    <w:rsid w:val="00622CB6"/>
    <w:rsid w:val="00627CA4"/>
    <w:rsid w:val="0063543D"/>
    <w:rsid w:val="00646361"/>
    <w:rsid w:val="00647114"/>
    <w:rsid w:val="00652475"/>
    <w:rsid w:val="00653537"/>
    <w:rsid w:val="00653E57"/>
    <w:rsid w:val="00654A20"/>
    <w:rsid w:val="006658C7"/>
    <w:rsid w:val="0067116B"/>
    <w:rsid w:val="0067143C"/>
    <w:rsid w:val="00671992"/>
    <w:rsid w:val="00681E75"/>
    <w:rsid w:val="00686052"/>
    <w:rsid w:val="00686A2F"/>
    <w:rsid w:val="00695B1D"/>
    <w:rsid w:val="006A323F"/>
    <w:rsid w:val="006A36C4"/>
    <w:rsid w:val="006A41D0"/>
    <w:rsid w:val="006A647E"/>
    <w:rsid w:val="006A6733"/>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5677"/>
    <w:rsid w:val="00875D95"/>
    <w:rsid w:val="008768CA"/>
    <w:rsid w:val="008834C3"/>
    <w:rsid w:val="00883680"/>
    <w:rsid w:val="00883747"/>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D599B"/>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05227"/>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D1C"/>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qFormat/>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11.vsdx"/><Relationship Id="rId50" Type="http://schemas.openxmlformats.org/officeDocument/2006/relationships/image" Target="media/image18.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7.emf"/><Relationship Id="rId76" Type="http://schemas.openxmlformats.org/officeDocument/2006/relationships/image" Target="media/image31.emf"/><Relationship Id="rId84" Type="http://schemas.openxmlformats.org/officeDocument/2006/relationships/image" Target="media/image35.emf"/><Relationship Id="rId89" Type="http://schemas.openxmlformats.org/officeDocument/2006/relationships/package" Target="embeddings/Microsoft_Visio_Drawing32.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3.vsdx"/><Relationship Id="rId92" Type="http://schemas.openxmlformats.org/officeDocument/2006/relationships/image" Target="media/image39.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hyperlink" Target="https://www.3gpp.org/DynaReport/28538.htm" TargetMode="External"/><Relationship Id="rId11" Type="http://schemas.openxmlformats.org/officeDocument/2006/relationships/hyperlink" Target="https://www.3gpp.org/DynaReport/28538.htm" TargetMode="External"/><Relationship Id="rId24" Type="http://schemas.openxmlformats.org/officeDocument/2006/relationships/image" Target="media/image8.emf"/><Relationship Id="rId32" Type="http://schemas.openxmlformats.org/officeDocument/2006/relationships/hyperlink" Target="https://www.3gpp.org/DynaReport/28538.htm" TargetMode="External"/><Relationship Id="rId37" Type="http://schemas.openxmlformats.org/officeDocument/2006/relationships/package" Target="embeddings/Microsoft_Visio_Drawing6.vsdx"/><Relationship Id="rId40" Type="http://schemas.openxmlformats.org/officeDocument/2006/relationships/image" Target="media/image13.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image" Target="media/image30.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35.vsdx"/><Relationship Id="rId1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yperlink" Target="https://www.3gpp.org/DynaReport/28538.htm" TargetMode="External"/><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2.vsdx"/><Relationship Id="rId77" Type="http://schemas.openxmlformats.org/officeDocument/2006/relationships/package" Target="embeddings/Microsoft_Visio_Drawing26.vsdx"/><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www.3gpp.org/DynaReport/28538.htm" TargetMode="External"/><Relationship Id="rId17" Type="http://schemas.openxmlformats.org/officeDocument/2006/relationships/oleObject" Target="embeddings/oleObject2.bin"/><Relationship Id="rId25" Type="http://schemas.openxmlformats.org/officeDocument/2006/relationships/package" Target="embeddings/Microsoft_Visio_Drawing3.vsdx"/><Relationship Id="rId33" Type="http://schemas.openxmlformats.org/officeDocument/2006/relationships/hyperlink" Target="https://www.3gpp.org/DynaReport/28538.htm" TargetMode="External"/><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6.emf"/><Relationship Id="rId41" Type="http://schemas.openxmlformats.org/officeDocument/2006/relationships/package" Target="embeddings/Microsoft_Visio_Drawing8.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5.vsdx"/><Relationship Id="rId83" Type="http://schemas.openxmlformats.org/officeDocument/2006/relationships/package" Target="embeddings/Microsoft_Visio_Drawing29.vsdx"/><Relationship Id="rId88" Type="http://schemas.openxmlformats.org/officeDocument/2006/relationships/image" Target="media/image37.emf"/><Relationship Id="rId91" Type="http://schemas.openxmlformats.org/officeDocument/2006/relationships/package" Target="embeddings/Microsoft_Visio_Drawing33.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Drawing2.vsdx"/><Relationship Id="rId28" Type="http://schemas.openxmlformats.org/officeDocument/2006/relationships/hyperlink" Target="https://www.3gpp.org/DynaReport/28538.htm" TargetMode="External"/><Relationship Id="rId36" Type="http://schemas.openxmlformats.org/officeDocument/2006/relationships/image" Target="media/image11.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image" Target="media/image2.png"/><Relationship Id="rId31" Type="http://schemas.openxmlformats.org/officeDocument/2006/relationships/hyperlink" Target="https://www.3gpp.org/DynaReport/28538.htm"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2.emf"/><Relationship Id="rId81" Type="http://schemas.openxmlformats.org/officeDocument/2006/relationships/package" Target="embeddings/Microsoft_Visio_Drawing28.vsdx"/><Relationship Id="rId86" Type="http://schemas.openxmlformats.org/officeDocument/2006/relationships/image" Target="media/image36.emf"/><Relationship Id="rId94" Type="http://schemas.openxmlformats.org/officeDocument/2006/relationships/image" Target="media/image40.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3gpp.org/DynaReport/28538.htm" TargetMode="External"/><Relationship Id="rId18" Type="http://schemas.openxmlformats.org/officeDocument/2006/relationships/image" Target="media/image5.emf"/><Relationship Id="rId39"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1074</TotalTime>
  <Pages>71</Pages>
  <Words>18805</Words>
  <Characters>107192</Characters>
  <Application>Microsoft Office Word</Application>
  <DocSecurity>0</DocSecurity>
  <Lines>893</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cp:lastModifiedBy>
  <cp:revision>66</cp:revision>
  <cp:lastPrinted>2019-02-25T14:05:00Z</cp:lastPrinted>
  <dcterms:created xsi:type="dcterms:W3CDTF">2022-03-07T15:14:00Z</dcterms:created>
  <dcterms:modified xsi:type="dcterms:W3CDTF">2022-05-17T18:40:00Z</dcterms:modified>
</cp:coreProperties>
</file>