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2991991"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ins w:id="4" w:author="CTC_Song_0519" w:date="2022-05-19T11:13:00Z">
              <w:r w:rsidR="008C6167">
                <w:t>2</w:t>
              </w:r>
            </w:ins>
            <w:del w:id="5" w:author="CTC_Song_0519" w:date="2022-05-19T11:13:00Z">
              <w:r w:rsidR="00593FA3" w:rsidDel="008C6167">
                <w:delText>1</w:delText>
              </w:r>
            </w:del>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r w:rsidR="0038027A" w:rsidRPr="006D53F2">
              <w:rPr>
                <w:sz w:val="32"/>
              </w:rPr>
              <w:t>0</w:t>
            </w:r>
            <w:ins w:id="7" w:author="CTC_Song_0519" w:date="2022-05-19T11:13:00Z">
              <w:r w:rsidR="008C6167">
                <w:rPr>
                  <w:sz w:val="32"/>
                </w:rPr>
                <w:t>5</w:t>
              </w:r>
            </w:ins>
            <w:del w:id="8" w:author="CTC_Song_0519" w:date="2022-05-19T11:13:00Z">
              <w:r w:rsidR="0038027A" w:rsidRPr="006D53F2" w:rsidDel="008C6167">
                <w:rPr>
                  <w:sz w:val="32"/>
                </w:rPr>
                <w:delText>4</w:delText>
              </w:r>
            </w:del>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 xml:space="preserve">Services and System </w:t>
            </w:r>
            <w:proofErr w:type="gramStart"/>
            <w:r w:rsidR="00593FA3" w:rsidRPr="00593FA3">
              <w:t>Aspects</w:t>
            </w:r>
            <w:r w:rsidR="0038027A" w:rsidRPr="0038027A">
              <w:t>;</w:t>
            </w:r>
            <w:proofErr w:type="gramEnd"/>
          </w:p>
          <w:p w14:paraId="010FAD64" w14:textId="77777777" w:rsidR="0038027A" w:rsidRPr="004C00DD" w:rsidRDefault="0038027A" w:rsidP="0038027A">
            <w:pPr>
              <w:pStyle w:val="ZT"/>
              <w:framePr w:wrap="auto" w:hAnchor="text" w:yAlign="inline"/>
            </w:pPr>
            <w:r w:rsidRPr="004C00DD">
              <w:t xml:space="preserve">Study on Enhancement of the management aspects related to </w:t>
            </w:r>
            <w:proofErr w:type="gramStart"/>
            <w:r w:rsidRPr="004C00DD">
              <w:t>NWDAF;</w:t>
            </w:r>
            <w:proofErr w:type="gramEnd"/>
          </w:p>
          <w:p w14:paraId="3F3CDE57" w14:textId="09E0F822" w:rsidR="00062023" w:rsidRPr="005E4BB2" w:rsidRDefault="00062023" w:rsidP="00133525">
            <w:pPr>
              <w:pStyle w:val="ZT"/>
              <w:framePr w:wrap="auto" w:hAnchor="text" w:yAlign="inline"/>
              <w:rPr>
                <w:highlight w:val="yellow"/>
              </w:rPr>
            </w:pPr>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rFonts w:asciiTheme="minorHAnsi" w:hAnsiTheme="minorHAnsi" w:cstheme="minorBidi"/>
          <w:sz w:val="24"/>
          <w:szCs w:val="24"/>
          <w:lang w:val="en-CN"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val="en-CN"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val="en-CN" w:eastAsia="zh-CN"/>
        </w:rPr>
      </w:pPr>
      <w:r>
        <w:t>1</w:t>
      </w:r>
      <w:r>
        <w:rPr>
          <w:rFonts w:asciiTheme="minorHAnsi" w:hAnsiTheme="minorHAnsi" w:cstheme="minorBidi"/>
          <w:sz w:val="24"/>
          <w:szCs w:val="24"/>
          <w:lang w:val="en-CN"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val="en-CN" w:eastAsia="zh-CN"/>
        </w:rPr>
      </w:pPr>
      <w:r>
        <w:t>2</w:t>
      </w:r>
      <w:r>
        <w:rPr>
          <w:rFonts w:asciiTheme="minorHAnsi" w:hAnsiTheme="minorHAnsi" w:cstheme="minorBidi"/>
          <w:sz w:val="24"/>
          <w:szCs w:val="24"/>
          <w:lang w:val="en-CN"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val="en-CN" w:eastAsia="zh-CN"/>
        </w:rPr>
      </w:pPr>
      <w:r>
        <w:t>3</w:t>
      </w:r>
      <w:r>
        <w:rPr>
          <w:rFonts w:asciiTheme="minorHAnsi" w:hAnsiTheme="minorHAnsi" w:cstheme="minorBidi"/>
          <w:sz w:val="24"/>
          <w:szCs w:val="24"/>
          <w:lang w:val="en-CN"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val="en-CN" w:eastAsia="zh-CN"/>
        </w:rPr>
      </w:pPr>
      <w:r>
        <w:t>3.1</w:t>
      </w:r>
      <w:r>
        <w:rPr>
          <w:rFonts w:asciiTheme="minorHAnsi" w:hAnsiTheme="minorHAnsi" w:cstheme="minorBidi"/>
          <w:sz w:val="24"/>
          <w:szCs w:val="24"/>
          <w:lang w:val="en-CN"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val="en-CN" w:eastAsia="zh-CN"/>
        </w:rPr>
      </w:pPr>
      <w:r>
        <w:t>3.2</w:t>
      </w:r>
      <w:r>
        <w:rPr>
          <w:rFonts w:asciiTheme="minorHAnsi" w:hAnsiTheme="minorHAnsi" w:cstheme="minorBidi"/>
          <w:sz w:val="24"/>
          <w:szCs w:val="24"/>
          <w:lang w:val="en-CN"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val="en-CN" w:eastAsia="zh-CN"/>
        </w:rPr>
      </w:pPr>
      <w:r>
        <w:t>3.3</w:t>
      </w:r>
      <w:r>
        <w:rPr>
          <w:rFonts w:asciiTheme="minorHAnsi" w:hAnsiTheme="minorHAnsi" w:cstheme="minorBidi"/>
          <w:sz w:val="24"/>
          <w:szCs w:val="24"/>
          <w:lang w:val="en-CN"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val="en-CN" w:eastAsia="zh-CN"/>
        </w:rPr>
      </w:pPr>
      <w:r>
        <w:t>4</w:t>
      </w:r>
      <w:r>
        <w:rPr>
          <w:rFonts w:asciiTheme="minorHAnsi" w:hAnsiTheme="minorHAnsi" w:cstheme="minorBidi"/>
          <w:sz w:val="24"/>
          <w:szCs w:val="24"/>
          <w:lang w:val="en-CN"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val="en-CN" w:eastAsia="zh-CN"/>
        </w:rPr>
      </w:pPr>
      <w:r>
        <w:t>4.1</w:t>
      </w:r>
      <w:r>
        <w:rPr>
          <w:rFonts w:asciiTheme="minorHAnsi" w:hAnsiTheme="minorHAnsi" w:cstheme="minorBidi"/>
          <w:sz w:val="24"/>
          <w:szCs w:val="24"/>
          <w:lang w:val="en-CN"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val="en-CN" w:eastAsia="zh-CN"/>
        </w:rPr>
      </w:pPr>
      <w:r>
        <w:t>4.1.1</w:t>
      </w:r>
      <w:r>
        <w:rPr>
          <w:rFonts w:asciiTheme="minorHAnsi" w:hAnsiTheme="minorHAnsi" w:cstheme="minorBidi"/>
          <w:sz w:val="24"/>
          <w:szCs w:val="24"/>
          <w:lang w:val="en-CN"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val="en-CN" w:eastAsia="zh-CN"/>
        </w:rPr>
      </w:pPr>
      <w:r>
        <w:t>4.2</w:t>
      </w:r>
      <w:r>
        <w:rPr>
          <w:rFonts w:asciiTheme="minorHAnsi" w:hAnsiTheme="minorHAnsi" w:cstheme="minorBidi"/>
          <w:sz w:val="24"/>
          <w:szCs w:val="24"/>
          <w:lang w:val="en-CN"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val="en-CN" w:eastAsia="zh-CN"/>
        </w:rPr>
      </w:pPr>
      <w:r>
        <w:t>4.2.1</w:t>
      </w:r>
      <w:r>
        <w:rPr>
          <w:rFonts w:asciiTheme="minorHAnsi" w:hAnsiTheme="minorHAnsi" w:cstheme="minorBidi"/>
          <w:sz w:val="24"/>
          <w:szCs w:val="24"/>
          <w:lang w:val="en-CN"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val="en-CN" w:eastAsia="zh-CN"/>
        </w:rPr>
      </w:pPr>
      <w:r>
        <w:t>4.3</w:t>
      </w:r>
      <w:r>
        <w:rPr>
          <w:rFonts w:asciiTheme="minorHAnsi" w:hAnsiTheme="minorHAnsi" w:cstheme="minorBidi"/>
          <w:sz w:val="24"/>
          <w:szCs w:val="24"/>
          <w:lang w:val="en-CN"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val="en-CN" w:eastAsia="zh-CN"/>
        </w:rPr>
      </w:pPr>
      <w:r>
        <w:t>4.3.1</w:t>
      </w:r>
      <w:r>
        <w:rPr>
          <w:rFonts w:asciiTheme="minorHAnsi" w:hAnsiTheme="minorHAnsi" w:cstheme="minorBidi"/>
          <w:sz w:val="24"/>
          <w:szCs w:val="24"/>
          <w:lang w:val="en-CN"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val="en-CN" w:eastAsia="zh-CN"/>
        </w:rPr>
      </w:pPr>
      <w:r>
        <w:t>4.Y</w:t>
      </w:r>
      <w:r>
        <w:rPr>
          <w:rFonts w:asciiTheme="minorHAnsi" w:hAnsiTheme="minorHAnsi" w:cstheme="minorBidi"/>
          <w:sz w:val="24"/>
          <w:szCs w:val="24"/>
          <w:lang w:val="en-CN"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val="en-CN" w:eastAsia="zh-CN"/>
        </w:rPr>
      </w:pPr>
      <w:r>
        <w:t>4.Y.1</w:t>
      </w:r>
      <w:r>
        <w:rPr>
          <w:rFonts w:asciiTheme="minorHAnsi" w:hAnsiTheme="minorHAnsi" w:cstheme="minorBidi"/>
          <w:sz w:val="24"/>
          <w:szCs w:val="24"/>
          <w:lang w:val="en-CN"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val="en-CN" w:eastAsia="zh-CN"/>
        </w:rPr>
      </w:pPr>
      <w:r>
        <w:t>4.Y.2</w:t>
      </w:r>
      <w:r>
        <w:rPr>
          <w:rFonts w:asciiTheme="minorHAnsi" w:hAnsiTheme="minorHAnsi" w:cstheme="minorBidi"/>
          <w:sz w:val="24"/>
          <w:szCs w:val="24"/>
          <w:lang w:val="en-CN"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val="en-CN" w:eastAsia="zh-CN"/>
        </w:rPr>
      </w:pPr>
      <w:r>
        <w:t>4.Y.2.i</w:t>
      </w:r>
      <w:r>
        <w:rPr>
          <w:rFonts w:asciiTheme="minorHAnsi" w:hAnsiTheme="minorHAnsi" w:cstheme="minorBidi"/>
          <w:sz w:val="24"/>
          <w:szCs w:val="24"/>
          <w:lang w:val="en-CN"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val="en-CN"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9" w:name="foreword"/>
      <w:bookmarkStart w:id="20" w:name="_Toc100756560"/>
      <w:bookmarkEnd w:id="19"/>
      <w:r w:rsidRPr="004D3578">
        <w:lastRenderedPageBreak/>
        <w:t>Foreword</w:t>
      </w:r>
      <w:bookmarkEnd w:id="20"/>
    </w:p>
    <w:p w14:paraId="2511FBFA" w14:textId="14025A90" w:rsidR="00080512" w:rsidRPr="004D3578" w:rsidRDefault="00080512">
      <w:r w:rsidRPr="004D3578">
        <w:t xml:space="preserve">This Technical </w:t>
      </w:r>
      <w:bookmarkStart w:id="21" w:name="spectype3"/>
      <w:r w:rsidR="00602AEA" w:rsidRPr="006D53F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2" w:name="introduction"/>
      <w:bookmarkStart w:id="23" w:name="_Toc100756561"/>
      <w:bookmarkEnd w:id="22"/>
      <w:r w:rsidRPr="004D3578">
        <w:t>Introduction</w:t>
      </w:r>
      <w:bookmarkEnd w:id="23"/>
    </w:p>
    <w:p w14:paraId="59593703" w14:textId="4A862991" w:rsidR="00080512" w:rsidRPr="004D3578" w:rsidRDefault="00080512" w:rsidP="0038027A">
      <w:pPr>
        <w:pStyle w:val="Heading1"/>
      </w:pPr>
      <w:r w:rsidRPr="004D3578">
        <w:br w:type="page"/>
      </w:r>
      <w:bookmarkStart w:id="24" w:name="scope"/>
      <w:bookmarkStart w:id="25" w:name="_Toc100756562"/>
      <w:bookmarkEnd w:id="24"/>
      <w:r w:rsidRPr="004D3578">
        <w:lastRenderedPageBreak/>
        <w:t>1</w:t>
      </w:r>
      <w:r w:rsidRPr="004D3578">
        <w:tab/>
        <w:t>Scope</w:t>
      </w:r>
      <w:bookmarkEnd w:id="25"/>
    </w:p>
    <w:p w14:paraId="4EA05E1B" w14:textId="02B9B7F4" w:rsidR="00080512" w:rsidRPr="004D3578" w:rsidRDefault="00080512"/>
    <w:p w14:paraId="794720D9" w14:textId="77777777" w:rsidR="00080512" w:rsidRPr="004D3578" w:rsidRDefault="00080512">
      <w:pPr>
        <w:pStyle w:val="Heading1"/>
      </w:pPr>
      <w:bookmarkStart w:id="26" w:name="references"/>
      <w:bookmarkStart w:id="27" w:name="_Toc100756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8" w:name="definitions"/>
      <w:bookmarkStart w:id="29" w:name="_Toc100756564"/>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p>
    <w:p w14:paraId="6CBABCF9" w14:textId="77777777" w:rsidR="00080512" w:rsidRPr="004D3578" w:rsidRDefault="00080512">
      <w:pPr>
        <w:pStyle w:val="Heading2"/>
      </w:pPr>
      <w:bookmarkStart w:id="30" w:name="_Toc10075656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0075656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0075656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33" w:name="_Toc100756568"/>
      <w:r>
        <w:lastRenderedPageBreak/>
        <w:t>4</w:t>
      </w:r>
      <w:r>
        <w:tab/>
        <w:t>Key Issues and potential solutions</w:t>
      </w:r>
      <w:bookmarkEnd w:id="33"/>
    </w:p>
    <w:p w14:paraId="40DECBEE" w14:textId="38A6C8F8" w:rsidR="00803400" w:rsidRPr="001159D5" w:rsidRDefault="00803400" w:rsidP="00803400">
      <w:pPr>
        <w:pStyle w:val="Heading2"/>
      </w:pPr>
      <w:bookmarkStart w:id="34" w:name="_Toc16839376"/>
      <w:bookmarkStart w:id="35" w:name="_Toc21087538"/>
      <w:bookmarkStart w:id="36" w:name="_Toc100756569"/>
      <w:r w:rsidRPr="001159D5">
        <w:t>4.</w:t>
      </w:r>
      <w:r>
        <w:t>1</w:t>
      </w:r>
      <w:r w:rsidRPr="001159D5">
        <w:tab/>
        <w:t>Key Issue #</w:t>
      </w:r>
      <w:r w:rsidR="00ED1C15">
        <w:t>1</w:t>
      </w:r>
      <w:r w:rsidRPr="001159D5">
        <w:t xml:space="preserve">: </w:t>
      </w:r>
      <w:bookmarkEnd w:id="34"/>
      <w:bookmarkEnd w:id="35"/>
      <w:r w:rsidRPr="001159D5">
        <w:t xml:space="preserve"> </w:t>
      </w:r>
      <w:proofErr w:type="spellStart"/>
      <w:r w:rsidRPr="00287BC7">
        <w:rPr>
          <w:rFonts w:hint="eastAsia"/>
          <w:lang w:eastAsia="zh-CN"/>
        </w:rPr>
        <w:t>N</w:t>
      </w:r>
      <w:r w:rsidRPr="00287BC7">
        <w:t>WDAF</w:t>
      </w:r>
      <w:r>
        <w:t>Function</w:t>
      </w:r>
      <w:proofErr w:type="spellEnd"/>
      <w:r>
        <w:t xml:space="preserve"> IOC</w:t>
      </w:r>
      <w:r w:rsidRPr="001159D5">
        <w:t xml:space="preserve"> enhancement to support Multiple NWDAF</w:t>
      </w:r>
      <w:r w:rsidRPr="00A162EB">
        <w:t xml:space="preserve"> De</w:t>
      </w:r>
      <w:r w:rsidRPr="001159D5">
        <w:t>ployment</w:t>
      </w:r>
      <w:bookmarkEnd w:id="36"/>
    </w:p>
    <w:p w14:paraId="3E42482C" w14:textId="765B616A" w:rsidR="00803400" w:rsidRPr="00CE0427" w:rsidRDefault="00803400" w:rsidP="00803400">
      <w:pPr>
        <w:pStyle w:val="Heading3"/>
      </w:pPr>
      <w:bookmarkStart w:id="37" w:name="_Toc100756570"/>
      <w:r w:rsidRPr="00DE27CB">
        <w:t>4.</w:t>
      </w:r>
      <w:r>
        <w:t>1</w:t>
      </w:r>
      <w:r w:rsidRPr="00DE27CB">
        <w:t>.1</w:t>
      </w:r>
      <w:r>
        <w:tab/>
      </w:r>
      <w:r w:rsidRPr="00CE0427">
        <w:t>Description</w:t>
      </w:r>
      <w:bookmarkEnd w:id="37"/>
    </w:p>
    <w:p w14:paraId="1E8F2567" w14:textId="5CA62429" w:rsidR="00803400" w:rsidRPr="00885D57" w:rsidRDefault="00803400" w:rsidP="00A162EB">
      <w:bookmarkStart w:id="38" w:name="4Y12_Deployment_of_multiple_NW"/>
      <w:r>
        <w:t>According to [</w:t>
      </w:r>
      <w:r w:rsidR="00F72AA7">
        <w:t>2</w:t>
      </w:r>
      <w:r>
        <w:t>], i</w:t>
      </w:r>
      <w:r w:rsidRPr="00287BC7">
        <w:t>n</w:t>
      </w:r>
      <w:bookmarkEnd w:id="38"/>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749AA4AD" w14:textId="77777777" w:rsidR="00803400" w:rsidRDefault="00803400" w:rsidP="00803400">
      <w:r w:rsidRPr="00287BC7">
        <w:t>For the Aggregator NWDAF in multiple NWDAF deployment, it has the "analytics aggregation capability", with which the Aggregator NWDAF is able to</w:t>
      </w:r>
      <w:r>
        <w:t xml:space="preserve"> perform some extra tasks comparing to the normal NWDAF (</w:t>
      </w:r>
      <w:proofErr w:type="gramStart"/>
      <w:r>
        <w:t>i.e.</w:t>
      </w:r>
      <w:proofErr w:type="gramEnd"/>
      <w:r>
        <w:t xml:space="preserve"> the NWDAF without </w:t>
      </w:r>
      <w:r w:rsidRPr="00287BC7">
        <w:t>"analytics aggregation capability"</w:t>
      </w:r>
      <w:r>
        <w:t>), such as:</w:t>
      </w:r>
    </w:p>
    <w:p w14:paraId="6BAC6CE4" w14:textId="5EECC9B6" w:rsidR="00803400" w:rsidRDefault="00803400" w:rsidP="00803400">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w:t>
      </w:r>
      <w:r w:rsidR="00D352E0">
        <w:t>corresponding</w:t>
      </w:r>
      <w:r>
        <w:t xml:space="preserve"> to multiple </w:t>
      </w:r>
      <w:r w:rsidR="00D352E0">
        <w:t>divided</w:t>
      </w:r>
      <w:r>
        <w:t xml:space="preserve"> area-of-interests.</w:t>
      </w:r>
    </w:p>
    <w:p w14:paraId="50DA6455" w14:textId="3D033537" w:rsidR="00803400" w:rsidRPr="00A162EB" w:rsidRDefault="00803400" w:rsidP="00A162EB">
      <w:pPr>
        <w:pStyle w:val="B1"/>
        <w:rPr>
          <w:lang w:val="en-US" w:eastAsia="zh-CN"/>
        </w:rPr>
      </w:pPr>
      <w:r>
        <w:t xml:space="preserve">- </w:t>
      </w:r>
      <w:r w:rsidRPr="00885D57">
        <w:t>aggregate the output analytics for the requested Analytics ID(s)</w:t>
      </w:r>
      <w:r>
        <w:t>.</w:t>
      </w:r>
    </w:p>
    <w:p w14:paraId="6547F44F" w14:textId="3F1D609D" w:rsidR="00803400" w:rsidRDefault="00803400" w:rsidP="00803400">
      <w:r>
        <w:t xml:space="preserve">The deployment of multiple NWDAF introduces the capability of </w:t>
      </w:r>
      <w:r w:rsidRPr="00287BC7">
        <w:t>"analytics aggregation capability"</w:t>
      </w:r>
      <w:r>
        <w:t xml:space="preserve"> and </w:t>
      </w:r>
      <w:r w:rsidRPr="00287BC7">
        <w:t>"</w:t>
      </w:r>
      <w:r w:rsidR="00A97BE4" w:rsidRPr="00885D57">
        <w:t>analytics metadata provisioning capability</w:t>
      </w:r>
      <w:r w:rsidR="00A97BE4" w:rsidRPr="00287BC7" w:rsidDel="00A97BE4">
        <w:t xml:space="preserve"> </w:t>
      </w:r>
      <w:r w:rsidRPr="00287BC7">
        <w:t>"</w:t>
      </w:r>
      <w:r>
        <w:rPr>
          <w:lang w:val="en-US" w:eastAsia="zh-CN"/>
        </w:rPr>
        <w:t xml:space="preserve">, which </w:t>
      </w:r>
      <w:r>
        <w:t xml:space="preserve">make the </w:t>
      </w:r>
      <w:r w:rsidRPr="00287BC7">
        <w:t>NWDAF</w:t>
      </w:r>
      <w:r>
        <w:t xml:space="preserve">s with and without such capabilities behave differently. As a result, when multiple NWDAFs are </w:t>
      </w:r>
      <w:r w:rsidR="00D352E0">
        <w:t>deployed</w:t>
      </w:r>
      <w:r>
        <w:t>, the operator may want to distinguish the NWDAF instances based on</w:t>
      </w:r>
      <w:r w:rsidRPr="0061626B">
        <w:t xml:space="preserve"> </w:t>
      </w:r>
      <w:r>
        <w:t>these differences, so that the management can be performed accordingly.</w:t>
      </w:r>
    </w:p>
    <w:p w14:paraId="02E6A627" w14:textId="56BBB1BC" w:rsidR="00803400" w:rsidRDefault="00803400" w:rsidP="00803400">
      <w:r w:rsidRPr="00287BC7">
        <w:t xml:space="preserve">However, the current </w:t>
      </w:r>
      <w:proofErr w:type="spellStart"/>
      <w:r w:rsidRPr="00287BC7">
        <w:t>NWDAF</w:t>
      </w:r>
      <w:r>
        <w:t>Function</w:t>
      </w:r>
      <w:proofErr w:type="spellEnd"/>
      <w:r>
        <w:t xml:space="preserve"> IOC defined in [</w:t>
      </w:r>
      <w:r w:rsidR="00F72AA7">
        <w:t>3</w:t>
      </w:r>
      <w:r>
        <w:t xml:space="preserve">] cannot reflect the differences on the NWDAF capability aspect. </w:t>
      </w:r>
    </w:p>
    <w:p w14:paraId="6580D55F" w14:textId="29C75443" w:rsidR="00803400" w:rsidRDefault="00803400" w:rsidP="00803400">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4B60D974" w14:textId="407E6B8C" w:rsidR="00ED1C15" w:rsidRPr="00345D7F" w:rsidRDefault="00ED1C15" w:rsidP="00ED1C15">
      <w:pPr>
        <w:pStyle w:val="Heading2"/>
      </w:pPr>
      <w:bookmarkStart w:id="39" w:name="_Toc100756571"/>
      <w:r>
        <w:t>4</w:t>
      </w:r>
      <w:r w:rsidRPr="00345D7F">
        <w:t>.</w:t>
      </w:r>
      <w:r>
        <w:t>2</w:t>
      </w:r>
      <w:r w:rsidRPr="00345D7F">
        <w:tab/>
      </w:r>
      <w:bookmarkStart w:id="40"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39"/>
    </w:p>
    <w:p w14:paraId="5D8311E1" w14:textId="12D80FC3" w:rsidR="00ED1C15" w:rsidRDefault="00ED1C15" w:rsidP="00ED1C15">
      <w:pPr>
        <w:pStyle w:val="Heading3"/>
      </w:pPr>
      <w:bookmarkStart w:id="41" w:name="_Toc500949092"/>
      <w:bookmarkStart w:id="42" w:name="_Toc16839377"/>
      <w:bookmarkStart w:id="43" w:name="_Toc21087539"/>
      <w:bookmarkStart w:id="44" w:name="_Toc100756572"/>
      <w:bookmarkEnd w:id="40"/>
      <w:r>
        <w:t>4</w:t>
      </w:r>
      <w:r w:rsidRPr="00345D7F">
        <w:t>.</w:t>
      </w:r>
      <w:r>
        <w:t>2</w:t>
      </w:r>
      <w:r w:rsidRPr="00345D7F">
        <w:t>.1</w:t>
      </w:r>
      <w:r w:rsidRPr="00345D7F">
        <w:tab/>
        <w:t>Description</w:t>
      </w:r>
      <w:bookmarkEnd w:id="41"/>
      <w:bookmarkEnd w:id="42"/>
      <w:bookmarkEnd w:id="43"/>
      <w:bookmarkEnd w:id="44"/>
    </w:p>
    <w:p w14:paraId="0851BD4F" w14:textId="2EAD422D" w:rsidR="00ED1C15" w:rsidRDefault="00ED1C15" w:rsidP="00ED1C15">
      <w:r>
        <w:t>As described in TS 23.288 [</w:t>
      </w:r>
      <w:r w:rsidR="00F72AA7">
        <w:t>2</w:t>
      </w:r>
      <w:r>
        <w:t>], an NWDAF can be decomposed into Analytics logical function (</w:t>
      </w:r>
      <w:proofErr w:type="spellStart"/>
      <w:r>
        <w:t>AnLF</w:t>
      </w:r>
      <w:proofErr w:type="spellEnd"/>
      <w:r>
        <w:t xml:space="preserve">) and Model Training logical function (MTLF). And NWDAF can contain </w:t>
      </w:r>
      <w:proofErr w:type="spellStart"/>
      <w:r>
        <w:t>AnLF</w:t>
      </w:r>
      <w:proofErr w:type="spellEnd"/>
      <w:r>
        <w:t xml:space="preserve"> only, MTLF only, or both. </w:t>
      </w:r>
    </w:p>
    <w:p w14:paraId="42D827A3" w14:textId="77777777" w:rsidR="00ED1C15" w:rsidRDefault="00ED1C15" w:rsidP="00ED1C15">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w:t>
      </w:r>
    </w:p>
    <w:p w14:paraId="79756AEF" w14:textId="7394112F" w:rsidR="00ED1C15" w:rsidRDefault="00ED1C15" w:rsidP="00ED1C15">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w:t>
      </w:r>
      <w:r w:rsidR="00F72AA7">
        <w:t>3</w:t>
      </w:r>
      <w:r>
        <w:t>]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2894410C" w14:textId="77777777" w:rsidR="00ED1C15" w:rsidRDefault="00ED1C15" w:rsidP="00ED1C15">
      <w:r>
        <w:t xml:space="preserve">In this key issue, the potential solution(s) is provided to enhance the </w:t>
      </w:r>
      <w:proofErr w:type="spellStart"/>
      <w:r>
        <w:t>NWDAFFunction</w:t>
      </w:r>
      <w:proofErr w:type="spellEnd"/>
      <w:r>
        <w:t xml:space="preserve"> IOC to reflect the logical decomposition of NWDAF.</w:t>
      </w:r>
    </w:p>
    <w:p w14:paraId="0D5E9487" w14:textId="77777777" w:rsidR="006B50BD" w:rsidRPr="006B50BD" w:rsidRDefault="006B50BD" w:rsidP="006B50BD"/>
    <w:p w14:paraId="52F9E83A" w14:textId="54F80C24" w:rsidR="00F72AA7" w:rsidRPr="00345D7F" w:rsidRDefault="00F72AA7" w:rsidP="00F72AA7">
      <w:pPr>
        <w:pStyle w:val="Heading2"/>
      </w:pPr>
      <w:bookmarkStart w:id="45" w:name="_Toc100756573"/>
      <w:r>
        <w:lastRenderedPageBreak/>
        <w:t>4</w:t>
      </w:r>
      <w:r w:rsidRPr="00345D7F">
        <w:t>.</w:t>
      </w:r>
      <w:r>
        <w:t>3</w:t>
      </w:r>
      <w:r w:rsidRPr="00345D7F">
        <w:tab/>
        <w:t>Key Issue #</w:t>
      </w:r>
      <w:r>
        <w:t>3</w:t>
      </w:r>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45"/>
      <w:r w:rsidRPr="00345D7F">
        <w:t xml:space="preserve"> </w:t>
      </w:r>
    </w:p>
    <w:p w14:paraId="584EC905" w14:textId="4C88EE2C" w:rsidR="00F72AA7" w:rsidRDefault="00F72AA7" w:rsidP="00F72AA7">
      <w:pPr>
        <w:pStyle w:val="Heading3"/>
      </w:pPr>
      <w:bookmarkStart w:id="46" w:name="_Hlk500943653"/>
      <w:bookmarkStart w:id="47" w:name="_Toc100756574"/>
      <w:r>
        <w:t>4</w:t>
      </w:r>
      <w:r w:rsidRPr="00345D7F">
        <w:t>.</w:t>
      </w:r>
      <w:r>
        <w:t>3</w:t>
      </w:r>
      <w:r w:rsidRPr="00345D7F">
        <w:t>.1</w:t>
      </w:r>
      <w:r w:rsidRPr="00345D7F">
        <w:tab/>
        <w:t>Description</w:t>
      </w:r>
      <w:bookmarkEnd w:id="46"/>
      <w:bookmarkEnd w:id="47"/>
    </w:p>
    <w:p w14:paraId="61829763" w14:textId="1AB80375" w:rsidR="00F72AA7" w:rsidRPr="00841DA0" w:rsidRDefault="00F72AA7" w:rsidP="00F72AA7">
      <w:r>
        <w:t>The NWDAF was firstly introduced in Rel-</w:t>
      </w:r>
      <w:proofErr w:type="gramStart"/>
      <w:r>
        <w:t>15</w:t>
      </w:r>
      <w:proofErr w:type="gramEnd"/>
      <w:r>
        <w:t xml:space="preserve"> and it follows the SBA concept. The interaction between the producer and consumer of the services provided by NWDAF are defined in TS 23.288 [2]. </w:t>
      </w:r>
    </w:p>
    <w:p w14:paraId="69F6913F" w14:textId="77777777" w:rsidR="00F72AA7" w:rsidRDefault="00F72AA7" w:rsidP="00F72AA7">
      <w:pPr>
        <w:rPr>
          <w:lang w:eastAsia="zh-CN"/>
        </w:rPr>
      </w:pPr>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p>
    <w:p w14:paraId="332F0763" w14:textId="77777777" w:rsidR="00F72AA7" w:rsidRDefault="00F72AA7" w:rsidP="00F72AA7">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 xml:space="preserve">requests, subscriptions, </w:t>
      </w:r>
      <w:proofErr w:type="gramStart"/>
      <w:r w:rsidRPr="00071517">
        <w:t>responses</w:t>
      </w:r>
      <w:proofErr w:type="gramEnd"/>
      <w:r w:rsidRPr="00071517">
        <w:t xml:space="preserve"> and notifications received and/or generated by NWDAF.</w:t>
      </w:r>
    </w:p>
    <w:p w14:paraId="2E3B3137" w14:textId="77777777" w:rsidR="00F72AA7" w:rsidRDefault="00F72AA7" w:rsidP="00F72AA7">
      <w:r>
        <w:t xml:space="preserve">However, in the management domain, the performance management of NWDAF on this aspect is missing. </w:t>
      </w:r>
    </w:p>
    <w:p w14:paraId="259477D9" w14:textId="1C03C8E9" w:rsidR="00F72AA7" w:rsidRDefault="00F72AA7" w:rsidP="00A162EB">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p>
    <w:p w14:paraId="32E57BD5" w14:textId="77777777" w:rsidR="008C6167" w:rsidRPr="008C6167" w:rsidRDefault="008C6167" w:rsidP="008C6167">
      <w:pPr>
        <w:pStyle w:val="Heading3"/>
        <w:rPr>
          <w:ins w:id="48" w:author="CTC_YuxiaNiu" w:date="2022-04-21T08:57:00Z"/>
        </w:rPr>
      </w:pPr>
      <w:ins w:id="49" w:author="CTC_YuxiaNiu" w:date="2022-04-21T08:57:00Z">
        <w:r w:rsidRPr="008C6167">
          <w:t>4.</w:t>
        </w:r>
      </w:ins>
      <w:ins w:id="50" w:author="CTC_YuxiaNiu" w:date="2022-04-21T08:58:00Z">
        <w:r w:rsidRPr="008C6167">
          <w:t>3</w:t>
        </w:r>
      </w:ins>
      <w:ins w:id="51" w:author="CTC_YuxiaNiu" w:date="2022-04-21T08:57:00Z">
        <w:r w:rsidRPr="008C6167">
          <w:t>.</w:t>
        </w:r>
      </w:ins>
      <w:ins w:id="52" w:author="CTC_YuxiaNiu" w:date="2022-04-21T08:58:00Z">
        <w:r w:rsidRPr="008C6167">
          <w:t>2</w:t>
        </w:r>
      </w:ins>
      <w:ins w:id="53" w:author="CTC_YuxiaNiu" w:date="2022-04-21T08:57:00Z">
        <w:r w:rsidRPr="008C6167">
          <w:tab/>
        </w:r>
      </w:ins>
      <w:ins w:id="54" w:author="CTC_YuxiaNiu" w:date="2022-04-21T08:58:00Z">
        <w:r w:rsidRPr="008C6167">
          <w:t>Potential solutions</w:t>
        </w:r>
      </w:ins>
    </w:p>
    <w:p w14:paraId="28CC7040" w14:textId="77777777" w:rsidR="008C6167" w:rsidRDefault="008C6167" w:rsidP="008C6167">
      <w:pPr>
        <w:pStyle w:val="Heading4"/>
        <w:rPr>
          <w:ins w:id="55" w:author="CTC_YuxiaNiu" w:date="2022-04-21T08:59:00Z"/>
        </w:rPr>
      </w:pPr>
      <w:ins w:id="56" w:author="CTC_YuxiaNiu" w:date="2022-04-21T08:59:00Z">
        <w:r>
          <w:t>4.3.2.</w:t>
        </w:r>
      </w:ins>
      <w:ins w:id="57" w:author="CTC_YuxiaNiu" w:date="2022-04-21T09:02:00Z">
        <w:r>
          <w:t>1</w:t>
        </w:r>
      </w:ins>
      <w:ins w:id="58" w:author="CTC_YuxiaNiu" w:date="2022-04-21T08:59:00Z">
        <w:r>
          <w:tab/>
          <w:t>Potential solution #</w:t>
        </w:r>
      </w:ins>
      <w:ins w:id="59" w:author="CTC_YuxiaNiu" w:date="2022-04-21T09:02:00Z">
        <w:r>
          <w:t>1</w:t>
        </w:r>
      </w:ins>
      <w:ins w:id="60" w:author="CTC_YuxiaNiu" w:date="2022-04-21T08:59:00Z">
        <w:r>
          <w:t xml:space="preserve">: </w:t>
        </w:r>
      </w:ins>
      <w:ins w:id="61" w:author="CTC_YuxiaNiu" w:date="2022-04-29T16:23:00Z">
        <w:r>
          <w:rPr>
            <w:lang w:eastAsia="zh-CN"/>
          </w:rPr>
          <w:t>number of subscriptions and/or requests</w:t>
        </w:r>
      </w:ins>
    </w:p>
    <w:p w14:paraId="45FB00DF" w14:textId="77777777" w:rsidR="008C6167" w:rsidRPr="009A1923" w:rsidRDefault="008C6167" w:rsidP="008C6167">
      <w:pPr>
        <w:pStyle w:val="Heading5"/>
        <w:rPr>
          <w:ins w:id="62" w:author="CTC_YuxiaNiu" w:date="2022-04-21T09:03:00Z"/>
          <w:lang w:eastAsia="ko-KR"/>
        </w:rPr>
      </w:pPr>
      <w:bookmarkStart w:id="63" w:name="_Toc81513726"/>
      <w:bookmarkStart w:id="64" w:name="_Toc82681762"/>
      <w:ins w:id="65" w:author="CTC_YuxiaNiu" w:date="2022-04-21T09:03:00Z">
        <w:r w:rsidRPr="009A1923">
          <w:rPr>
            <w:lang w:eastAsia="ko-KR"/>
          </w:rPr>
          <w:t>4.</w:t>
        </w:r>
        <w:r>
          <w:rPr>
            <w:lang w:eastAsia="ko-KR"/>
          </w:rPr>
          <w:t>3</w:t>
        </w:r>
        <w:r w:rsidRPr="009A1923">
          <w:rPr>
            <w:lang w:eastAsia="ko-KR"/>
          </w:rPr>
          <w:t>.2.</w:t>
        </w:r>
        <w:r>
          <w:rPr>
            <w:lang w:eastAsia="ko-KR"/>
          </w:rPr>
          <w:t>1</w:t>
        </w:r>
        <w:r w:rsidRPr="009A1923">
          <w:rPr>
            <w:lang w:eastAsia="ko-KR"/>
          </w:rPr>
          <w:t>.1</w:t>
        </w:r>
        <w:r w:rsidRPr="009A1923">
          <w:rPr>
            <w:lang w:eastAsia="ko-KR"/>
          </w:rPr>
          <w:tab/>
          <w:t>Introduction</w:t>
        </w:r>
        <w:bookmarkEnd w:id="63"/>
        <w:bookmarkEnd w:id="64"/>
      </w:ins>
    </w:p>
    <w:p w14:paraId="495D38A3" w14:textId="77777777" w:rsidR="008C6167" w:rsidRDefault="008C6167" w:rsidP="008C6167">
      <w:pPr>
        <w:rPr>
          <w:ins w:id="66" w:author="CTC_YuxiaNiu" w:date="2022-05-18T11:16:00Z"/>
        </w:rPr>
      </w:pPr>
      <w:ins w:id="67" w:author="CTC_YuxiaNiu" w:date="2022-05-18T11:16:00Z">
        <w:r w:rsidRPr="009A1923">
          <w:t>This</w:t>
        </w:r>
        <w:r>
          <w:t xml:space="preserve"> solution</w:t>
        </w:r>
        <w:r w:rsidRPr="009A1923">
          <w:t xml:space="preserve"> </w:t>
        </w:r>
        <w:r>
          <w:t>is proposed on how to provide the performance measurements of the NWDAF based on the subscriptions and/or requests received by NWDAF. The proposed performance measurements are defined as t</w:t>
        </w:r>
        <w:r w:rsidRPr="00B12EB1">
          <w:t>he number of</w:t>
        </w:r>
        <w:r>
          <w:t xml:space="preserve"> subscriptions and/or requests received by NWDAF.</w:t>
        </w:r>
      </w:ins>
    </w:p>
    <w:p w14:paraId="1852A5F3" w14:textId="77777777" w:rsidR="008C6167" w:rsidRDefault="008C6167" w:rsidP="008C6167">
      <w:pPr>
        <w:rPr>
          <w:ins w:id="68" w:author="CTC_YuxiaNiu" w:date="2022-04-29T17:56:00Z"/>
        </w:rPr>
      </w:pPr>
      <w:ins w:id="69" w:author="CTC_YuxiaNiu" w:date="2022-05-18T11:16:00Z">
        <w:r>
          <w:t>The proposed solution can be a potential solution for the performance management of the NWDAF based on the interaction aspect.</w:t>
        </w:r>
      </w:ins>
    </w:p>
    <w:p w14:paraId="35B521DC" w14:textId="77777777" w:rsidR="008C6167" w:rsidRPr="009A1923" w:rsidRDefault="008C6167" w:rsidP="008C6167">
      <w:pPr>
        <w:pStyle w:val="Heading5"/>
        <w:rPr>
          <w:ins w:id="70" w:author="CTC_YuxiaNiu" w:date="2022-04-21T09:04:00Z"/>
          <w:lang w:eastAsia="ko-KR"/>
        </w:rPr>
      </w:pPr>
      <w:ins w:id="71" w:author="CTC_YuxiaNiu" w:date="2022-04-21T09:04:00Z">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ins>
    </w:p>
    <w:p w14:paraId="00E0D2D0" w14:textId="77777777" w:rsidR="008C6167" w:rsidRDefault="008C6167" w:rsidP="008C6167">
      <w:pPr>
        <w:rPr>
          <w:ins w:id="72" w:author="CTC_YuxiaNiu" w:date="2022-05-18T11:17:00Z"/>
        </w:rPr>
      </w:pPr>
      <w:ins w:id="73" w:author="CTC_YuxiaNiu" w:date="2022-05-18T11:17:00Z">
        <w:r w:rsidRPr="009A1923">
          <w:t>This</w:t>
        </w:r>
        <w:r>
          <w:t xml:space="preserve"> proposed performance measurements of the NWDAF are defined as the number of subscriptions and/or requests received by NWDAF. </w:t>
        </w:r>
      </w:ins>
    </w:p>
    <w:p w14:paraId="4C041987" w14:textId="77777777" w:rsidR="008C6167" w:rsidRDefault="008C6167" w:rsidP="008C6167">
      <w:pPr>
        <w:rPr>
          <w:ins w:id="74" w:author="CTC_YuxiaNiu" w:date="2022-05-18T11:17:00Z"/>
        </w:rPr>
      </w:pPr>
      <w:ins w:id="75" w:author="CTC_YuxiaNiu" w:date="2022-05-18T11:17:00Z">
        <w:r>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ins>
    </w:p>
    <w:p w14:paraId="54543113" w14:textId="77777777" w:rsidR="008C6167" w:rsidRDefault="008C6167" w:rsidP="008C6167">
      <w:pPr>
        <w:rPr>
          <w:ins w:id="76" w:author="CTC_YuxiaNiu" w:date="2022-05-18T11:17:00Z"/>
        </w:rPr>
      </w:pPr>
      <w:ins w:id="77" w:author="CTC_YuxiaNiu" w:date="2022-05-18T11:17:00Z">
        <w:r w:rsidRPr="005D6FA7">
          <w:t xml:space="preserve">Therefore, this proposed performance </w:t>
        </w:r>
        <w:r>
          <w:t>measurements</w:t>
        </w:r>
        <w:r w:rsidRPr="005D6FA7">
          <w:t xml:space="preserve"> are also defined as the number of subscriptions </w:t>
        </w:r>
        <w:r>
          <w:t xml:space="preserve">and/or requests </w:t>
        </w:r>
        <w:r w:rsidRPr="005D6FA7">
          <w:t xml:space="preserve">received by NWDAF based on the analytics ID </w:t>
        </w:r>
        <w:r>
          <w:t>or</w:t>
        </w:r>
        <w:r w:rsidRPr="005D6FA7">
          <w:t xml:space="preserve"> S-NSSAI</w:t>
        </w:r>
        <w:r>
          <w:t>. The analytics ID</w:t>
        </w:r>
        <w:r>
          <w:rPr>
            <w:lang w:eastAsia="zh-CN"/>
          </w:rPr>
          <w:t xml:space="preserve"> identifies the requested analytics and the S-NSSAI identifies the network slice.</w:t>
        </w:r>
        <w:r>
          <w:t xml:space="preserve"> The </w:t>
        </w:r>
        <w:r w:rsidRPr="005D6FA7">
          <w:t>analytics ID and S-NSSAI</w:t>
        </w:r>
        <w:r>
          <w:t xml:space="preserve"> can be obtained from the NWDAF service consumer (see TS 23.288 [2]).</w:t>
        </w:r>
      </w:ins>
    </w:p>
    <w:p w14:paraId="3CEB93D3" w14:textId="2DEC037A" w:rsidR="008C6167" w:rsidDel="008C6167" w:rsidRDefault="008C6167" w:rsidP="008C6167">
      <w:pPr>
        <w:rPr>
          <w:del w:id="78" w:author="CTC_Song_0519" w:date="2022-05-19T11:18:00Z"/>
        </w:rPr>
      </w:pPr>
      <w:ins w:id="79" w:author="CTC_YuxiaNiu" w:date="2022-05-18T11:17:00Z">
        <w:r>
          <w:rPr>
            <w:rFonts w:hint="eastAsia"/>
            <w:lang w:eastAsia="zh-CN"/>
          </w:rPr>
          <w:t>The</w:t>
        </w:r>
        <w:r>
          <w:t xml:space="preserve"> </w:t>
        </w:r>
        <w:r>
          <w:rPr>
            <w:rFonts w:hint="eastAsia"/>
            <w:lang w:eastAsia="zh-CN"/>
          </w:rPr>
          <w:t>number</w:t>
        </w:r>
        <w:r>
          <w:t xml:space="preserve"> of subscriptions received by NWDAF can be measured as follows:</w:t>
        </w:r>
      </w:ins>
    </w:p>
    <w:p w14:paraId="524E2E38" w14:textId="77777777" w:rsidR="008C6167" w:rsidRDefault="008C6167" w:rsidP="008C6167">
      <w:pPr>
        <w:rPr>
          <w:ins w:id="80" w:author="CTC_Song_0519" w:date="2022-05-19T11:18:00Z"/>
        </w:rPr>
      </w:pPr>
    </w:p>
    <w:p w14:paraId="3492CB09" w14:textId="5852BBEE" w:rsidR="008C6167" w:rsidDel="008C6167" w:rsidRDefault="008C6167">
      <w:pPr>
        <w:pStyle w:val="B1"/>
        <w:rPr>
          <w:del w:id="81" w:author="CTC_Song_0519" w:date="2022-05-19T11:18:00Z"/>
        </w:rPr>
        <w:pPrChange w:id="82" w:author="CTC_Song_0519" w:date="2022-05-19T11:18:00Z">
          <w:pPr/>
        </w:pPrChange>
      </w:pPr>
      <w:ins w:id="83" w:author="CTC_Song_0519" w:date="2022-05-19T11:19:00Z">
        <w:r>
          <w:t xml:space="preserve">- </w:t>
        </w:r>
      </w:ins>
      <w:ins w:id="84" w:author="CTC_YuxiaNiu" w:date="2022-05-18T11:17:00Z">
        <w:r w:rsidRPr="008C6167">
          <w:rPr>
            <w:rPrChange w:id="85" w:author="CTC_Song_0519" w:date="2022-05-19T11:15:00Z">
              <w:rPr>
                <w:lang w:eastAsia="zh-CN"/>
              </w:rPr>
            </w:rPrChange>
          </w:rPr>
          <w:t xml:space="preserve">When the NWDAF receives the </w:t>
        </w:r>
        <w:proofErr w:type="spellStart"/>
        <w:r w:rsidRPr="008C6167">
          <w:t>Nnwdaf_AnalyticsSubscription_Subscribe</w:t>
        </w:r>
        <w:proofErr w:type="spellEnd"/>
        <w:r w:rsidRPr="008C6167">
          <w:t xml:space="preserve"> service operation (See TS 23.288 [2])</w:t>
        </w:r>
        <w:r w:rsidRPr="008C6167">
          <w:rPr>
            <w:rPrChange w:id="86" w:author="CTC_Song_0519" w:date="2022-05-19T11:15:00Z">
              <w:rPr>
                <w:lang w:eastAsia="zh-CN"/>
              </w:rPr>
            </w:rPrChange>
          </w:rPr>
          <w:t xml:space="preserve"> from the NWDAF service consumer,</w:t>
        </w:r>
        <w:r w:rsidRPr="008C6167">
          <w:t xml:space="preserve"> each accepted subscription is added to the relevant counter.</w:t>
        </w:r>
      </w:ins>
    </w:p>
    <w:p w14:paraId="60E73F7D" w14:textId="77777777" w:rsidR="008C6167" w:rsidRPr="008C6167" w:rsidRDefault="008C6167">
      <w:pPr>
        <w:pStyle w:val="B1"/>
        <w:rPr>
          <w:ins w:id="87" w:author="CTC_Song_0519" w:date="2022-05-19T11:18:00Z"/>
        </w:rPr>
        <w:pPrChange w:id="88" w:author="CTC_Song_0519" w:date="2022-05-19T11:18:00Z">
          <w:pPr>
            <w:numPr>
              <w:numId w:val="5"/>
            </w:numPr>
            <w:ind w:left="284" w:hanging="284"/>
          </w:pPr>
        </w:pPrChange>
      </w:pPr>
    </w:p>
    <w:p w14:paraId="7E83F9BF" w14:textId="06DCFBA2" w:rsidR="008C6167" w:rsidDel="008C6167" w:rsidRDefault="008C6167" w:rsidP="008C6167">
      <w:pPr>
        <w:rPr>
          <w:del w:id="89" w:author="CTC_Song_0519" w:date="2022-05-19T11:16:00Z"/>
        </w:rPr>
      </w:pPr>
      <w:ins w:id="90" w:author="CTC_YuxiaNiu" w:date="2022-05-18T11:17:00Z">
        <w:r w:rsidRPr="008C6167">
          <w:rPr>
            <w:rPrChange w:id="91" w:author="CTC_Song_0519" w:date="2022-05-19T11:15:00Z">
              <w:rPr>
                <w:lang w:eastAsia="zh-CN"/>
              </w:rPr>
            </w:rPrChange>
          </w:rPr>
          <w:t>The</w:t>
        </w:r>
        <w:r w:rsidRPr="008C6167">
          <w:t xml:space="preserve"> </w:t>
        </w:r>
        <w:r w:rsidRPr="008C6167">
          <w:rPr>
            <w:rPrChange w:id="92" w:author="CTC_Song_0519" w:date="2022-05-19T11:15:00Z">
              <w:rPr>
                <w:lang w:eastAsia="zh-CN"/>
              </w:rPr>
            </w:rPrChange>
          </w:rPr>
          <w:t>number</w:t>
        </w:r>
        <w:r w:rsidRPr="008C6167">
          <w:t xml:space="preserve"> of requests received by NWDAF can be measured as follows:</w:t>
        </w:r>
      </w:ins>
    </w:p>
    <w:p w14:paraId="66AE1C10" w14:textId="77777777" w:rsidR="008C6167" w:rsidRPr="008C6167" w:rsidRDefault="008C6167" w:rsidP="008C6167">
      <w:pPr>
        <w:rPr>
          <w:ins w:id="93" w:author="CTC_Song_0519" w:date="2022-05-19T11:18:00Z"/>
        </w:rPr>
      </w:pPr>
    </w:p>
    <w:p w14:paraId="281120A7" w14:textId="70267C7E" w:rsidR="008C6167" w:rsidRPr="008C6167" w:rsidRDefault="008C6167">
      <w:pPr>
        <w:pStyle w:val="B1"/>
        <w:rPr>
          <w:ins w:id="94" w:author="CTC_YuxiaNiu" w:date="2022-05-18T11:17:00Z"/>
          <w:rPrChange w:id="95" w:author="CTC_Song_0519" w:date="2022-05-19T11:15:00Z">
            <w:rPr>
              <w:ins w:id="96" w:author="CTC_YuxiaNiu" w:date="2022-05-18T11:17:00Z"/>
              <w:lang w:eastAsia="zh-CN"/>
            </w:rPr>
          </w:rPrChange>
        </w:rPr>
        <w:pPrChange w:id="97" w:author="CTC_Song_0519" w:date="2022-05-19T11:19:00Z">
          <w:pPr>
            <w:numPr>
              <w:numId w:val="5"/>
            </w:numPr>
            <w:ind w:left="284" w:hanging="284"/>
          </w:pPr>
        </w:pPrChange>
      </w:pPr>
      <w:ins w:id="98" w:author="CTC_Song_0519" w:date="2022-05-19T11:19:00Z">
        <w:r>
          <w:t xml:space="preserve">- </w:t>
        </w:r>
      </w:ins>
      <w:ins w:id="99" w:author="CTC_YuxiaNiu" w:date="2022-05-18T11:17:00Z">
        <w:r w:rsidRPr="008C6167">
          <w:rPr>
            <w:rPrChange w:id="100" w:author="CTC_Song_0519" w:date="2022-05-19T11:15:00Z">
              <w:rPr>
                <w:lang w:eastAsia="zh-CN"/>
              </w:rPr>
            </w:rPrChange>
          </w:rPr>
          <w:t xml:space="preserve">When the NWDAF receives the </w:t>
        </w:r>
        <w:proofErr w:type="spellStart"/>
        <w:r w:rsidRPr="008C6167">
          <w:rPr>
            <w:rPrChange w:id="101" w:author="CTC_Song_0519" w:date="2022-05-19T11:15:00Z">
              <w:rPr>
                <w:lang w:eastAsia="zh-CN"/>
              </w:rPr>
            </w:rPrChange>
          </w:rPr>
          <w:t>Nnwdaf_AnalyticsInfo_Request</w:t>
        </w:r>
        <w:proofErr w:type="spellEnd"/>
        <w:r w:rsidRPr="008C6167">
          <w:rPr>
            <w:rPrChange w:id="102" w:author="CTC_Song_0519" w:date="2022-05-19T11:15:00Z">
              <w:rPr>
                <w:lang w:eastAsia="zh-CN"/>
              </w:rPr>
            </w:rPrChange>
          </w:rPr>
          <w:t xml:space="preserve"> service operation (See TS 23.288 [2]) from the NWDAF service consumer, each accepted request is added to the relevant counter.</w:t>
        </w:r>
      </w:ins>
    </w:p>
    <w:p w14:paraId="341E81B5" w14:textId="77777777" w:rsidR="008C6167" w:rsidRDefault="008C6167" w:rsidP="008C6167">
      <w:pPr>
        <w:rPr>
          <w:ins w:id="103" w:author="CTC_YuxiaNiu" w:date="2022-05-18T11:17:00Z"/>
        </w:rPr>
      </w:pPr>
      <w:ins w:id="104" w:author="CTC_YuxiaNiu" w:date="2022-05-18T11:17:00Z">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analytics ID(s) </w:t>
        </w:r>
        <w:r>
          <w:t>can be measured as follows:</w:t>
        </w:r>
      </w:ins>
    </w:p>
    <w:p w14:paraId="1162CAD5" w14:textId="6AB2B6F6" w:rsidR="008C6167" w:rsidRDefault="002204CA">
      <w:pPr>
        <w:pStyle w:val="B1"/>
        <w:rPr>
          <w:ins w:id="105" w:author="CTC_YuxiaNiu" w:date="2022-05-18T11:17:00Z"/>
          <w:lang w:eastAsia="zh-CN"/>
        </w:rPr>
        <w:pPrChange w:id="106" w:author="CTC_Song_0519" w:date="2022-05-19T11:19:00Z">
          <w:pPr>
            <w:numPr>
              <w:numId w:val="5"/>
            </w:numPr>
            <w:ind w:left="284" w:hanging="284"/>
          </w:pPr>
        </w:pPrChange>
      </w:pPr>
      <w:ins w:id="107" w:author="CTC_Song_0519" w:date="2022-05-19T11:19:00Z">
        <w:r>
          <w:rPr>
            <w:lang w:eastAsia="zh-CN"/>
          </w:rPr>
          <w:lastRenderedPageBreak/>
          <w:t xml:space="preserve">- </w:t>
        </w:r>
      </w:ins>
      <w:ins w:id="108" w:author="CTC_YuxiaNiu" w:date="2022-05-18T11:17:00Z">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w:t>
        </w:r>
        <w:proofErr w:type="spellStart"/>
        <w:r w:rsidR="008C6167" w:rsidRPr="005D2CF1">
          <w:rPr>
            <w:lang w:eastAsia="zh-CN"/>
          </w:rPr>
          <w:t>Nnwdaf_AnalyticsSubscription_Subscribe</w:t>
        </w:r>
        <w:proofErr w:type="spellEnd"/>
        <w:r w:rsidR="008C6167" w:rsidRPr="005D2CF1">
          <w:rPr>
            <w:lang w:eastAsia="zh-CN"/>
          </w:rPr>
          <w:t xml:space="preserv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w:t>
        </w:r>
        <w:proofErr w:type="spellStart"/>
        <w:r w:rsidR="008C6167">
          <w:rPr>
            <w:lang w:eastAsia="zh-CN"/>
          </w:rPr>
          <w:t>subcounter</w:t>
        </w:r>
        <w:proofErr w:type="spellEnd"/>
        <w:r w:rsidR="008C6167">
          <w:rPr>
            <w:lang w:eastAsia="zh-CN"/>
          </w:rPr>
          <w:t xml:space="preserve"> per analytics ID.</w:t>
        </w:r>
      </w:ins>
    </w:p>
    <w:p w14:paraId="160C0B33" w14:textId="77777777" w:rsidR="008C6167" w:rsidRDefault="008C6167" w:rsidP="008C6167">
      <w:pPr>
        <w:rPr>
          <w:ins w:id="109" w:author="CTC_YuxiaNiu" w:date="2022-05-18T11:17:00Z"/>
        </w:rPr>
      </w:pPr>
      <w:ins w:id="110" w:author="CTC_YuxiaNiu" w:date="2022-05-18T11:17:00Z">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S-NSSAI </w:t>
        </w:r>
        <w:r>
          <w:t>can be measured as follows:</w:t>
        </w:r>
      </w:ins>
    </w:p>
    <w:p w14:paraId="67165162" w14:textId="366CF936" w:rsidR="008C6167" w:rsidRDefault="002204CA">
      <w:pPr>
        <w:pStyle w:val="B1"/>
        <w:rPr>
          <w:ins w:id="111" w:author="CTC_YuxiaNiu" w:date="2022-05-18T11:17:00Z"/>
          <w:lang w:eastAsia="zh-CN"/>
        </w:rPr>
        <w:pPrChange w:id="112" w:author="CTC_Song_0519" w:date="2022-05-19T11:20:00Z">
          <w:pPr>
            <w:numPr>
              <w:numId w:val="5"/>
            </w:numPr>
            <w:ind w:left="284" w:hanging="284"/>
          </w:pPr>
        </w:pPrChange>
      </w:pPr>
      <w:ins w:id="113" w:author="CTC_Song_0519" w:date="2022-05-19T11:20:00Z">
        <w:r>
          <w:rPr>
            <w:lang w:eastAsia="zh-CN"/>
          </w:rPr>
          <w:t xml:space="preserve">- </w:t>
        </w:r>
      </w:ins>
      <w:ins w:id="114" w:author="CTC_YuxiaNiu" w:date="2022-05-18T11:17:00Z">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w:t>
        </w:r>
        <w:proofErr w:type="spellStart"/>
        <w:r w:rsidR="008C6167" w:rsidRPr="005D2CF1">
          <w:rPr>
            <w:lang w:eastAsia="zh-CN"/>
          </w:rPr>
          <w:t>Nnwdaf_AnalyticsSubscription_Subscribe</w:t>
        </w:r>
        <w:proofErr w:type="spellEnd"/>
        <w:r w:rsidR="008C6167" w:rsidRPr="005D2CF1">
          <w:rPr>
            <w:lang w:eastAsia="zh-CN"/>
          </w:rPr>
          <w:t xml:space="preserv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w:t>
        </w:r>
        <w:proofErr w:type="spellStart"/>
        <w:r w:rsidR="008C6167">
          <w:rPr>
            <w:lang w:eastAsia="zh-CN"/>
          </w:rPr>
          <w:t>subcounter</w:t>
        </w:r>
        <w:proofErr w:type="spellEnd"/>
        <w:r w:rsidR="008C6167">
          <w:rPr>
            <w:lang w:eastAsia="zh-CN"/>
          </w:rPr>
          <w:t xml:space="preserve"> per S-NSSAI.</w:t>
        </w:r>
      </w:ins>
    </w:p>
    <w:p w14:paraId="5E3CFCBC" w14:textId="77777777" w:rsidR="008C6167" w:rsidRDefault="008C6167" w:rsidP="008C6167">
      <w:pPr>
        <w:rPr>
          <w:ins w:id="115" w:author="CTC_YuxiaNiu" w:date="2022-05-18T11:17:00Z"/>
        </w:rPr>
      </w:pPr>
      <w:ins w:id="116" w:author="CTC_YuxiaNiu" w:date="2022-05-18T11:17:00Z">
        <w:r>
          <w:rPr>
            <w:rFonts w:hint="eastAsia"/>
            <w:lang w:eastAsia="zh-CN"/>
          </w:rPr>
          <w:t>The</w:t>
        </w:r>
        <w:r>
          <w:t xml:space="preserve"> </w:t>
        </w:r>
        <w:r>
          <w:rPr>
            <w:rFonts w:hint="eastAsia"/>
            <w:lang w:eastAsia="zh-CN"/>
          </w:rPr>
          <w:t>number</w:t>
        </w:r>
        <w:r>
          <w:t xml:space="preserve"> of </w:t>
        </w:r>
        <w:r>
          <w:rPr>
            <w:rFonts w:hint="eastAsia"/>
            <w:lang w:eastAsia="zh-CN"/>
          </w:rPr>
          <w:t>requ</w:t>
        </w:r>
        <w:r>
          <w:t xml:space="preserve">ests received by NWDAF </w:t>
        </w:r>
        <w:r>
          <w:rPr>
            <w:lang w:eastAsia="zh-CN"/>
          </w:rPr>
          <w:t xml:space="preserve">based on the analytics ID(s) </w:t>
        </w:r>
        <w:r>
          <w:t>can be measured as follows:</w:t>
        </w:r>
      </w:ins>
    </w:p>
    <w:p w14:paraId="64B893DB" w14:textId="6EE64FE8" w:rsidR="008C6167" w:rsidRDefault="002204CA">
      <w:pPr>
        <w:pStyle w:val="B1"/>
        <w:rPr>
          <w:ins w:id="117" w:author="CTC_YuxiaNiu" w:date="2022-05-18T11:17:00Z"/>
          <w:lang w:eastAsia="zh-CN"/>
        </w:rPr>
        <w:pPrChange w:id="118" w:author="CTC_Song_0519" w:date="2022-05-19T11:20:00Z">
          <w:pPr>
            <w:numPr>
              <w:numId w:val="5"/>
            </w:numPr>
            <w:ind w:left="284" w:hanging="284"/>
          </w:pPr>
        </w:pPrChange>
      </w:pPr>
      <w:ins w:id="119" w:author="CTC_Song_0519" w:date="2022-05-19T11:20:00Z">
        <w:r>
          <w:rPr>
            <w:lang w:eastAsia="zh-CN"/>
          </w:rPr>
          <w:t xml:space="preserve">- </w:t>
        </w:r>
      </w:ins>
      <w:ins w:id="120" w:author="CTC_YuxiaNiu" w:date="2022-05-18T11:17:00Z">
        <w:r w:rsidR="008C6167">
          <w:rPr>
            <w:lang w:eastAsia="zh-CN"/>
          </w:rPr>
          <w:t>When</w:t>
        </w:r>
        <w:r w:rsidR="008C6167" w:rsidRPr="00916CFD">
          <w:rPr>
            <w:lang w:eastAsia="zh-CN"/>
          </w:rPr>
          <w:t xml:space="preserve"> the </w:t>
        </w:r>
        <w:r w:rsidR="008C6167">
          <w:rPr>
            <w:lang w:eastAsia="zh-CN"/>
          </w:rPr>
          <w:t>NWDAF</w:t>
        </w:r>
        <w:r w:rsidR="008C6167" w:rsidRPr="00916CFD">
          <w:rPr>
            <w:lang w:eastAsia="zh-CN"/>
          </w:rPr>
          <w:t xml:space="preserve"> </w:t>
        </w:r>
        <w:r w:rsidR="008C6167">
          <w:rPr>
            <w:lang w:eastAsia="zh-CN"/>
          </w:rPr>
          <w:t xml:space="preserve">receives the </w:t>
        </w:r>
        <w:proofErr w:type="spellStart"/>
        <w:r w:rsidR="008C6167" w:rsidRPr="005D2CF1">
          <w:rPr>
            <w:lang w:eastAsia="zh-CN"/>
          </w:rPr>
          <w:t>Nnwdaf_AnalyticsInfo_Request</w:t>
        </w:r>
        <w:proofErr w:type="spellEnd"/>
        <w:r w:rsidR="008C6167" w:rsidRPr="005D2CF1">
          <w:rPr>
            <w:lang w:eastAsia="zh-CN"/>
          </w:rPr>
          <w:t xml:space="preserve"> service operation</w:t>
        </w:r>
        <w:r w:rsidR="008C6167">
          <w:rPr>
            <w:lang w:eastAsia="zh-CN"/>
          </w:rPr>
          <w:t xml:space="preserve"> (See TS 23.288 [2])</w:t>
        </w:r>
        <w:r w:rsidR="008C6167" w:rsidRPr="00813B99">
          <w:rPr>
            <w:lang w:eastAsia="zh-CN"/>
          </w:rPr>
          <w:t xml:space="preserve">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request is added to the relevant </w:t>
        </w:r>
        <w:proofErr w:type="spellStart"/>
        <w:r w:rsidR="008C6167">
          <w:rPr>
            <w:lang w:eastAsia="zh-CN"/>
          </w:rPr>
          <w:t>subcounter</w:t>
        </w:r>
        <w:proofErr w:type="spellEnd"/>
        <w:r w:rsidR="008C6167">
          <w:rPr>
            <w:lang w:eastAsia="zh-CN"/>
          </w:rPr>
          <w:t xml:space="preserve"> per analytics ID.</w:t>
        </w:r>
      </w:ins>
    </w:p>
    <w:p w14:paraId="180D376A" w14:textId="77777777" w:rsidR="008C6167" w:rsidRDefault="008C6167" w:rsidP="008C6167">
      <w:pPr>
        <w:rPr>
          <w:ins w:id="121" w:author="CTC_YuxiaNiu" w:date="2022-05-18T11:17:00Z"/>
        </w:rPr>
      </w:pPr>
      <w:ins w:id="122" w:author="CTC_YuxiaNiu" w:date="2022-05-18T11:17:00Z">
        <w:r>
          <w:rPr>
            <w:rFonts w:hint="eastAsia"/>
            <w:lang w:eastAsia="zh-CN"/>
          </w:rPr>
          <w:t>The</w:t>
        </w:r>
        <w:r>
          <w:t xml:space="preserve"> </w:t>
        </w:r>
        <w:r>
          <w:rPr>
            <w:rFonts w:hint="eastAsia"/>
            <w:lang w:eastAsia="zh-CN"/>
          </w:rPr>
          <w:t>number</w:t>
        </w:r>
        <w:r>
          <w:t xml:space="preserve"> of requests received by NWDAF </w:t>
        </w:r>
        <w:r>
          <w:rPr>
            <w:lang w:eastAsia="zh-CN"/>
          </w:rPr>
          <w:t>based on the S-NSSAI</w:t>
        </w:r>
        <w:r>
          <w:t xml:space="preserve"> can be measured as follows:</w:t>
        </w:r>
      </w:ins>
    </w:p>
    <w:p w14:paraId="4E13A4D7" w14:textId="630F9599" w:rsidR="008C6167" w:rsidRPr="002204CA" w:rsidRDefault="002204CA">
      <w:pPr>
        <w:pStyle w:val="B1"/>
        <w:rPr>
          <w:ins w:id="123" w:author="CTC_YuxiaNiu" w:date="2022-05-18T11:17:00Z"/>
          <w:rPrChange w:id="124" w:author="CTC_Song_0519" w:date="2022-05-19T11:20:00Z">
            <w:rPr>
              <w:ins w:id="125" w:author="CTC_YuxiaNiu" w:date="2022-05-18T11:17:00Z"/>
              <w:lang w:eastAsia="zh-CN"/>
            </w:rPr>
          </w:rPrChange>
        </w:rPr>
        <w:pPrChange w:id="126" w:author="CTC_Song_0519" w:date="2022-05-19T11:20:00Z">
          <w:pPr>
            <w:numPr>
              <w:numId w:val="5"/>
            </w:numPr>
            <w:ind w:left="284" w:hanging="284"/>
          </w:pPr>
        </w:pPrChange>
      </w:pPr>
      <w:ins w:id="127" w:author="CTC_Song_0519" w:date="2022-05-19T11:20:00Z">
        <w:r>
          <w:t xml:space="preserve">- </w:t>
        </w:r>
      </w:ins>
      <w:ins w:id="128" w:author="CTC_YuxiaNiu" w:date="2022-05-18T11:17:00Z">
        <w:r w:rsidR="008C6167" w:rsidRPr="002204CA">
          <w:rPr>
            <w:rPrChange w:id="129" w:author="CTC_Song_0519" w:date="2022-05-19T11:20:00Z">
              <w:rPr>
                <w:lang w:eastAsia="zh-CN"/>
              </w:rPr>
            </w:rPrChange>
          </w:rPr>
          <w:t xml:space="preserve">When the NWDAF receives the </w:t>
        </w:r>
        <w:proofErr w:type="spellStart"/>
        <w:r w:rsidR="008C6167" w:rsidRPr="002204CA">
          <w:rPr>
            <w:rPrChange w:id="130" w:author="CTC_Song_0519" w:date="2022-05-19T11:20:00Z">
              <w:rPr>
                <w:lang w:eastAsia="zh-CN"/>
              </w:rPr>
            </w:rPrChange>
          </w:rPr>
          <w:t>Nnwdaf_AnalyticsInfo_Request</w:t>
        </w:r>
        <w:proofErr w:type="spellEnd"/>
        <w:r w:rsidR="008C6167" w:rsidRPr="002204CA">
          <w:rPr>
            <w:rPrChange w:id="131" w:author="CTC_Song_0519" w:date="2022-05-19T11:20:00Z">
              <w:rPr>
                <w:lang w:eastAsia="zh-CN"/>
              </w:rPr>
            </w:rPrChange>
          </w:rPr>
          <w:t xml:space="preserve"> service operation (See TS 23.288 [2]) from the NWDAF service consumer, each accepted request is added to the relevant </w:t>
        </w:r>
        <w:proofErr w:type="spellStart"/>
        <w:r w:rsidR="008C6167" w:rsidRPr="002204CA">
          <w:rPr>
            <w:rPrChange w:id="132" w:author="CTC_Song_0519" w:date="2022-05-19T11:20:00Z">
              <w:rPr>
                <w:lang w:eastAsia="zh-CN"/>
              </w:rPr>
            </w:rPrChange>
          </w:rPr>
          <w:t>subcounter</w:t>
        </w:r>
        <w:proofErr w:type="spellEnd"/>
        <w:r w:rsidR="008C6167" w:rsidRPr="002204CA">
          <w:rPr>
            <w:rPrChange w:id="133" w:author="CTC_Song_0519" w:date="2022-05-19T11:20:00Z">
              <w:rPr>
                <w:lang w:eastAsia="zh-CN"/>
              </w:rPr>
            </w:rPrChange>
          </w:rPr>
          <w:t xml:space="preserve"> per S-NSSAI.</w:t>
        </w:r>
      </w:ins>
    </w:p>
    <w:p w14:paraId="62A7A2F2" w14:textId="77777777" w:rsidR="008C6167" w:rsidRPr="003F75EF" w:rsidRDefault="008C6167">
      <w:pPr>
        <w:pStyle w:val="EditorsNote"/>
        <w:rPr>
          <w:ins w:id="134" w:author="CTC_YuxiaNiu" w:date="2022-04-29T16:32:00Z"/>
        </w:rPr>
        <w:pPrChange w:id="135" w:author="CTC_Song_0519" w:date="2022-05-19T11:23:00Z">
          <w:pPr/>
        </w:pPrChange>
      </w:pPr>
      <w:ins w:id="136" w:author="CTC_YuxiaNiu" w:date="2022-05-18T11:17:00Z">
        <w:r>
          <w:t>Editor’s note: The NWDAF</w:t>
        </w:r>
        <w:r w:rsidRPr="0089375C">
          <w:t xml:space="preserve"> </w:t>
        </w:r>
        <w:r>
          <w:t>can be decomposed into Analytics logical function (</w:t>
        </w:r>
        <w:proofErr w:type="spellStart"/>
        <w:r>
          <w:t>AnLF</w:t>
        </w:r>
        <w:proofErr w:type="spellEnd"/>
        <w:r>
          <w:t xml:space="preserve">) and Model Training logical function (MTLF) (see KI #2). The potential solutions related to the NWDAF logical decomposition can be added after the solution for KI #2 approved. </w:t>
        </w:r>
      </w:ins>
    </w:p>
    <w:p w14:paraId="54230BC2" w14:textId="77777777" w:rsidR="008C6167" w:rsidRDefault="008C6167" w:rsidP="008C6167">
      <w:pPr>
        <w:pStyle w:val="Heading4"/>
        <w:rPr>
          <w:ins w:id="137" w:author="CTC_YuxiaNiu" w:date="2022-04-21T09:13:00Z"/>
        </w:rPr>
      </w:pPr>
      <w:ins w:id="138" w:author="CTC_YuxiaNiu" w:date="2022-04-21T09:13:00Z">
        <w:r>
          <w:t>4.3.2.2</w:t>
        </w:r>
        <w:r>
          <w:tab/>
          <w:t xml:space="preserve">Potential solution #2: </w:t>
        </w:r>
        <w:r>
          <w:rPr>
            <w:lang w:eastAsia="zh-CN"/>
          </w:rPr>
          <w:t xml:space="preserve"> </w:t>
        </w:r>
      </w:ins>
      <w:ins w:id="139" w:author="CTC_YuxiaNiu" w:date="2022-04-29T16:23:00Z">
        <w:r>
          <w:rPr>
            <w:lang w:eastAsia="zh-CN"/>
          </w:rPr>
          <w:t>number of notifications and/or responses</w:t>
        </w:r>
      </w:ins>
    </w:p>
    <w:p w14:paraId="5F86F641" w14:textId="77777777" w:rsidR="008C6167" w:rsidRPr="009A1923" w:rsidRDefault="008C6167" w:rsidP="008C6167">
      <w:pPr>
        <w:pStyle w:val="Heading5"/>
        <w:rPr>
          <w:ins w:id="140" w:author="CTC_YuxiaNiu" w:date="2022-04-21T09:13:00Z"/>
          <w:lang w:eastAsia="ko-KR"/>
        </w:rPr>
      </w:pPr>
      <w:ins w:id="141" w:author="CTC_YuxiaNiu" w:date="2022-04-21T09:13:00Z">
        <w:r w:rsidRPr="009A1923">
          <w:rPr>
            <w:lang w:eastAsia="ko-KR"/>
          </w:rPr>
          <w:t>4.</w:t>
        </w:r>
        <w:r>
          <w:rPr>
            <w:lang w:eastAsia="ko-KR"/>
          </w:rPr>
          <w:t>3</w:t>
        </w:r>
        <w:r w:rsidRPr="009A1923">
          <w:rPr>
            <w:lang w:eastAsia="ko-KR"/>
          </w:rPr>
          <w:t>.2.</w:t>
        </w:r>
      </w:ins>
      <w:ins w:id="142" w:author="CTC_YuxiaNiu" w:date="2022-05-18T11:19:00Z">
        <w:r w:rsidRPr="009A1923">
          <w:rPr>
            <w:lang w:eastAsia="ko-KR"/>
          </w:rPr>
          <w:t>2</w:t>
        </w:r>
      </w:ins>
      <w:ins w:id="143" w:author="CTC_YuxiaNiu" w:date="2022-04-21T09:13:00Z">
        <w:r w:rsidRPr="009A1923">
          <w:rPr>
            <w:lang w:eastAsia="ko-KR"/>
          </w:rPr>
          <w:t>.1</w:t>
        </w:r>
        <w:r w:rsidRPr="009A1923">
          <w:rPr>
            <w:lang w:eastAsia="ko-KR"/>
          </w:rPr>
          <w:tab/>
          <w:t>Introduction</w:t>
        </w:r>
      </w:ins>
    </w:p>
    <w:p w14:paraId="57A20137" w14:textId="77777777" w:rsidR="008C6167" w:rsidRPr="00E53955" w:rsidRDefault="008C6167" w:rsidP="008C6167">
      <w:pPr>
        <w:rPr>
          <w:ins w:id="144" w:author="CTC_YuxiaNiu" w:date="2022-04-29T20:42:00Z"/>
        </w:rPr>
      </w:pPr>
      <w:ins w:id="145" w:author="CTC_YuxiaNiu" w:date="2022-05-18T11:20:00Z">
        <w:r w:rsidRPr="009A1923">
          <w:t>This</w:t>
        </w:r>
        <w:r>
          <w:t xml:space="preserve"> solution</w:t>
        </w:r>
        <w:r w:rsidRPr="009A1923">
          <w:t xml:space="preserve"> </w:t>
        </w:r>
        <w:r>
          <w:t xml:space="preserve">is proposed on how to provide the performance measurements of the NWDAF based on the </w:t>
        </w:r>
        <w:r>
          <w:rPr>
            <w:lang w:eastAsia="zh-CN"/>
          </w:rPr>
          <w:t>notifications and/or responses generated by NWDAF</w:t>
        </w:r>
        <w:r>
          <w:t xml:space="preserve">. The proposed performance measurements are defined as </w:t>
        </w:r>
        <w:r w:rsidRPr="00B12EB1">
          <w:t>the number of</w:t>
        </w:r>
        <w:r>
          <w:t xml:space="preserve"> </w:t>
        </w:r>
        <w:r>
          <w:rPr>
            <w:lang w:eastAsia="zh-CN"/>
          </w:rPr>
          <w:t>notifications and/or responses generated by NWDAF</w:t>
        </w:r>
        <w:r>
          <w:t>.</w:t>
        </w:r>
      </w:ins>
    </w:p>
    <w:p w14:paraId="7D158081" w14:textId="77777777" w:rsidR="008C6167" w:rsidRDefault="008C6167" w:rsidP="008C6167">
      <w:pPr>
        <w:rPr>
          <w:ins w:id="146" w:author="CTC_YuxiaNiu" w:date="2022-04-29T20:41:00Z"/>
        </w:rPr>
      </w:pPr>
      <w:ins w:id="147" w:author="CTC_YuxiaNiu" w:date="2022-04-29T20:41:00Z">
        <w:r>
          <w:t xml:space="preserve">The proposed solution can be a potential solution for the performance management of the NWDAF based on the interaction aspect.  </w:t>
        </w:r>
      </w:ins>
    </w:p>
    <w:p w14:paraId="3CEFD9C9" w14:textId="77777777" w:rsidR="008C6167" w:rsidRPr="009A1923" w:rsidRDefault="008C6167" w:rsidP="008C6167">
      <w:pPr>
        <w:pStyle w:val="Heading5"/>
        <w:rPr>
          <w:ins w:id="148" w:author="CTC_YuxiaNiu" w:date="2022-04-21T09:13:00Z"/>
          <w:lang w:eastAsia="ko-KR"/>
        </w:rPr>
      </w:pPr>
      <w:ins w:id="149" w:author="CTC_YuxiaNiu" w:date="2022-05-18T11:20:00Z">
        <w:r w:rsidRPr="009A1923">
          <w:rPr>
            <w:lang w:eastAsia="ko-KR"/>
          </w:rPr>
          <w:t>4.</w:t>
        </w:r>
        <w:r>
          <w:rPr>
            <w:lang w:eastAsia="ko-KR"/>
          </w:rPr>
          <w:t>3</w:t>
        </w:r>
        <w:r w:rsidRPr="009A1923">
          <w:rPr>
            <w:lang w:eastAsia="ko-KR"/>
          </w:rPr>
          <w:t>.2.2.</w:t>
        </w:r>
      </w:ins>
      <w:ins w:id="150" w:author="CTC_YuxiaNiu" w:date="2022-04-21T09:13:00Z">
        <w:r>
          <w:rPr>
            <w:lang w:eastAsia="ko-KR"/>
          </w:rPr>
          <w:t>2</w:t>
        </w:r>
        <w:r w:rsidRPr="009A1923">
          <w:rPr>
            <w:lang w:eastAsia="ko-KR"/>
          </w:rPr>
          <w:tab/>
        </w:r>
        <w:r>
          <w:rPr>
            <w:lang w:eastAsia="ko-KR"/>
          </w:rPr>
          <w:t>Description</w:t>
        </w:r>
      </w:ins>
    </w:p>
    <w:p w14:paraId="5882D6D9" w14:textId="77777777" w:rsidR="008C6167" w:rsidRDefault="008C6167" w:rsidP="008C6167">
      <w:pPr>
        <w:rPr>
          <w:ins w:id="151" w:author="CTC_YuxiaNiu" w:date="2022-05-18T11:21:00Z"/>
        </w:rPr>
      </w:pPr>
      <w:ins w:id="152" w:author="CTC_YuxiaNiu" w:date="2022-05-18T11:21:00Z">
        <w:r w:rsidRPr="009A1923">
          <w:t>This</w:t>
        </w:r>
        <w:r>
          <w:t xml:space="preserve"> proposed performance measurements of the NWDAF are defined as the number of </w:t>
        </w:r>
        <w:r>
          <w:rPr>
            <w:lang w:eastAsia="zh-CN"/>
          </w:rPr>
          <w:t>notifications and/or responses generated</w:t>
        </w:r>
        <w:r>
          <w:t xml:space="preserve"> by NWDAF. </w:t>
        </w:r>
      </w:ins>
    </w:p>
    <w:p w14:paraId="2E793313" w14:textId="77777777" w:rsidR="008C6167" w:rsidRDefault="008C6167" w:rsidP="008C6167">
      <w:pPr>
        <w:rPr>
          <w:ins w:id="153" w:author="CTC_YuxiaNiu" w:date="2022-05-18T11:21:00Z"/>
        </w:rPr>
      </w:pPr>
      <w:ins w:id="154" w:author="CTC_YuxiaNiu" w:date="2022-05-18T11:21:00Z">
        <w:r>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ins>
    </w:p>
    <w:p w14:paraId="7AA93D7C" w14:textId="77777777" w:rsidR="008C6167" w:rsidRDefault="008C6167" w:rsidP="008C6167">
      <w:pPr>
        <w:rPr>
          <w:ins w:id="155" w:author="CTC_YuxiaNiu" w:date="2022-05-18T11:21:00Z"/>
        </w:rPr>
      </w:pPr>
      <w:ins w:id="156" w:author="CTC_YuxiaNiu" w:date="2022-05-18T11:21:00Z">
        <w:r w:rsidRPr="005D6FA7">
          <w:t xml:space="preserve">Therefore, this proposed performance </w:t>
        </w:r>
        <w:r>
          <w:t>measurements</w:t>
        </w:r>
        <w:r w:rsidRPr="005D6FA7">
          <w:t xml:space="preserve"> are also defined as the number of </w:t>
        </w:r>
        <w:r>
          <w:rPr>
            <w:lang w:eastAsia="zh-CN"/>
          </w:rPr>
          <w:t>notifications and/or responses generated</w:t>
        </w:r>
        <w:r w:rsidRPr="005D6FA7">
          <w:t xml:space="preserve"> by NWDAF based on the analytics ID(s) </w:t>
        </w:r>
        <w:r>
          <w:t>or</w:t>
        </w:r>
        <w:r w:rsidRPr="005D6FA7">
          <w:t xml:space="preserve"> S-NSSAI.</w:t>
        </w:r>
        <w:r>
          <w:t xml:space="preserve"> The analytics ID</w:t>
        </w:r>
        <w:r>
          <w:rPr>
            <w:lang w:eastAsia="zh-CN"/>
          </w:rPr>
          <w:t xml:space="preserve"> identifies the requested analytics and the S-NSSAI identifies the network slice.</w:t>
        </w:r>
        <w:r>
          <w:t xml:space="preserve"> The </w:t>
        </w:r>
        <w:r w:rsidRPr="005D6FA7">
          <w:t>analytics ID(s) and S-NSSAI</w:t>
        </w:r>
        <w:r>
          <w:t xml:space="preserve"> can be obtained from the NWDAF service consumer (see TS 23.288 [2]).</w:t>
        </w:r>
      </w:ins>
    </w:p>
    <w:p w14:paraId="49A8B93B" w14:textId="77777777" w:rsidR="008C6167" w:rsidRPr="00460202" w:rsidRDefault="008C6167" w:rsidP="008C6167">
      <w:pPr>
        <w:rPr>
          <w:ins w:id="157" w:author="CTC_YuxiaNiu" w:date="2022-05-18T11:21:00Z"/>
        </w:rPr>
      </w:pPr>
      <w:ins w:id="158" w:author="CTC_YuxiaNiu" w:date="2022-05-18T11:21:00Z">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can be measured as follows:</w:t>
        </w:r>
      </w:ins>
    </w:p>
    <w:p w14:paraId="68D6D796" w14:textId="3A8D2CAF" w:rsidR="008C6167" w:rsidRDefault="002204CA">
      <w:pPr>
        <w:pStyle w:val="B1"/>
        <w:rPr>
          <w:ins w:id="159" w:author="CTC_YuxiaNiu" w:date="2022-05-18T11:21:00Z"/>
          <w:lang w:eastAsia="zh-CN"/>
        </w:rPr>
        <w:pPrChange w:id="160" w:author="CTC_Song_0519" w:date="2022-05-19T11:21:00Z">
          <w:pPr>
            <w:numPr>
              <w:numId w:val="5"/>
            </w:numPr>
            <w:ind w:left="284" w:hanging="284"/>
          </w:pPr>
        </w:pPrChange>
      </w:pPr>
      <w:ins w:id="161" w:author="CTC_Song_0519" w:date="2022-05-19T11:21:00Z">
        <w:r>
          <w:rPr>
            <w:lang w:eastAsia="zh-CN"/>
          </w:rPr>
          <w:t xml:space="preserve">- </w:t>
        </w:r>
      </w:ins>
      <w:ins w:id="162" w:author="CTC_YuxiaNiu" w:date="2022-05-18T11:21:00Z">
        <w:r w:rsidR="008C6167">
          <w:rPr>
            <w:lang w:eastAsia="zh-CN"/>
          </w:rPr>
          <w:t xml:space="preserve">When </w:t>
        </w:r>
        <w:r w:rsidR="008C6167" w:rsidRPr="00916CFD">
          <w:rPr>
            <w:lang w:eastAsia="zh-CN"/>
          </w:rPr>
          <w:t xml:space="preserve">the </w:t>
        </w:r>
        <w:r w:rsidR="008C6167">
          <w:rPr>
            <w:lang w:eastAsia="zh-CN"/>
          </w:rPr>
          <w:t xml:space="preserve">NWDAF generates the </w:t>
        </w:r>
        <w:proofErr w:type="spellStart"/>
        <w:r w:rsidR="008C6167" w:rsidRPr="005D2CF1">
          <w:rPr>
            <w:lang w:eastAsia="zh-CN"/>
          </w:rPr>
          <w:t>Nnwdaf_AnalyticsSubscription_Notify</w:t>
        </w:r>
        <w:proofErr w:type="spellEnd"/>
        <w:r w:rsidR="008C6167" w:rsidRPr="005D2CF1">
          <w:rPr>
            <w:lang w:eastAsia="zh-CN"/>
          </w:rPr>
          <w:t xml:space="preserve">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counter.</w:t>
        </w:r>
      </w:ins>
    </w:p>
    <w:p w14:paraId="15197674" w14:textId="77777777" w:rsidR="008C6167" w:rsidRDefault="008C6167" w:rsidP="008C6167">
      <w:pPr>
        <w:rPr>
          <w:ins w:id="163" w:author="CTC_YuxiaNiu" w:date="2022-05-18T11:21:00Z"/>
        </w:rPr>
      </w:pPr>
      <w:ins w:id="164" w:author="CTC_YuxiaNiu" w:date="2022-05-18T11:21: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can be measured as follows:</w:t>
        </w:r>
      </w:ins>
    </w:p>
    <w:p w14:paraId="0CE1F545" w14:textId="20405A97" w:rsidR="008C6167" w:rsidRDefault="002204CA">
      <w:pPr>
        <w:pStyle w:val="B1"/>
        <w:rPr>
          <w:ins w:id="165" w:author="CTC_YuxiaNiu" w:date="2022-05-18T11:21:00Z"/>
          <w:lang w:eastAsia="zh-CN"/>
        </w:rPr>
        <w:pPrChange w:id="166" w:author="CTC_Song_0519" w:date="2022-05-19T11:21:00Z">
          <w:pPr>
            <w:numPr>
              <w:numId w:val="5"/>
            </w:numPr>
            <w:ind w:left="284" w:hanging="284"/>
          </w:pPr>
        </w:pPrChange>
      </w:pPr>
      <w:ins w:id="167" w:author="CTC_Song_0519" w:date="2022-05-19T11:21:00Z">
        <w:r>
          <w:rPr>
            <w:lang w:eastAsia="zh-CN"/>
          </w:rPr>
          <w:t xml:space="preserve">- </w:t>
        </w:r>
      </w:ins>
      <w:ins w:id="168" w:author="CTC_YuxiaNiu" w:date="2022-05-18T11:21:00Z">
        <w:r w:rsidR="008C6167">
          <w:rPr>
            <w:lang w:eastAsia="zh-CN"/>
          </w:rPr>
          <w:t>When the 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Nnwdaf_AnalyticsInfo_Request</w:t>
        </w:r>
        <w:proofErr w:type="spellEnd"/>
        <w:r w:rsidR="008C6167" w:rsidRPr="005D2CF1">
          <w:rPr>
            <w:lang w:eastAsia="zh-CN"/>
          </w:rPr>
          <w:t xml:space="preserve">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w:t>
        </w:r>
      </w:ins>
      <w:ins w:id="169" w:author="CTC_YuxiaNiu" w:date="2022-05-18T11:57:00Z">
        <w:r w:rsidR="008C6167">
          <w:rPr>
            <w:lang w:eastAsia="zh-CN"/>
          </w:rPr>
          <w:t>s</w:t>
        </w:r>
      </w:ins>
      <w:ins w:id="170" w:author="CTC_YuxiaNiu" w:date="2022-05-18T11:21:00Z">
        <w:r w:rsidR="008C6167">
          <w:rPr>
            <w:lang w:eastAsia="zh-CN"/>
          </w:rPr>
          <w:t>ponse is added to the relevant counter.</w:t>
        </w:r>
      </w:ins>
    </w:p>
    <w:p w14:paraId="538B0339" w14:textId="77777777" w:rsidR="008C6167" w:rsidRDefault="008C6167" w:rsidP="008C6167">
      <w:pPr>
        <w:rPr>
          <w:ins w:id="171" w:author="CTC_YuxiaNiu" w:date="2022-05-18T11:21:00Z"/>
        </w:rPr>
      </w:pPr>
      <w:ins w:id="172" w:author="CTC_YuxiaNiu" w:date="2022-05-18T11:21:00Z">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analytics ID(s) </w:t>
        </w:r>
        <w:r>
          <w:t>can be measured as follows:</w:t>
        </w:r>
      </w:ins>
    </w:p>
    <w:p w14:paraId="17079387" w14:textId="17DA450B" w:rsidR="008C6167" w:rsidRPr="002204CA" w:rsidRDefault="002204CA">
      <w:pPr>
        <w:pStyle w:val="B1"/>
        <w:rPr>
          <w:ins w:id="173" w:author="CTC_YuxiaNiu" w:date="2022-05-18T11:21:00Z"/>
          <w:rPrChange w:id="174" w:author="CTC_Song_0519" w:date="2022-05-19T11:21:00Z">
            <w:rPr>
              <w:ins w:id="175" w:author="CTC_YuxiaNiu" w:date="2022-05-18T11:21:00Z"/>
              <w:lang w:eastAsia="zh-CN"/>
            </w:rPr>
          </w:rPrChange>
        </w:rPr>
        <w:pPrChange w:id="176" w:author="CTC_Song_0519" w:date="2022-05-19T11:21:00Z">
          <w:pPr>
            <w:numPr>
              <w:numId w:val="5"/>
            </w:numPr>
            <w:ind w:left="284" w:hanging="284"/>
          </w:pPr>
        </w:pPrChange>
      </w:pPr>
      <w:ins w:id="177" w:author="CTC_Song_0519" w:date="2022-05-19T11:21:00Z">
        <w:r>
          <w:t xml:space="preserve">- </w:t>
        </w:r>
      </w:ins>
      <w:ins w:id="178" w:author="CTC_YuxiaNiu" w:date="2022-05-18T11:21:00Z">
        <w:r w:rsidR="008C6167" w:rsidRPr="002204CA">
          <w:rPr>
            <w:rPrChange w:id="179" w:author="CTC_Song_0519" w:date="2022-05-19T11:21:00Z">
              <w:rPr>
                <w:lang w:eastAsia="zh-CN"/>
              </w:rPr>
            </w:rPrChange>
          </w:rPr>
          <w:t xml:space="preserve">When the NWDAF generates the </w:t>
        </w:r>
        <w:proofErr w:type="spellStart"/>
        <w:r w:rsidR="008C6167" w:rsidRPr="002204CA">
          <w:rPr>
            <w:rPrChange w:id="180" w:author="CTC_Song_0519" w:date="2022-05-19T11:21:00Z">
              <w:rPr>
                <w:lang w:eastAsia="zh-CN"/>
              </w:rPr>
            </w:rPrChange>
          </w:rPr>
          <w:t>Nnwdaf_AnalyticsSubscription_Notify</w:t>
        </w:r>
        <w:proofErr w:type="spellEnd"/>
        <w:r w:rsidR="008C6167" w:rsidRPr="002204CA">
          <w:rPr>
            <w:rPrChange w:id="181" w:author="CTC_Song_0519" w:date="2022-05-19T11:21:00Z">
              <w:rPr>
                <w:lang w:eastAsia="zh-CN"/>
              </w:rPr>
            </w:rPrChange>
          </w:rPr>
          <w:t xml:space="preserve"> service operation to NWDAF service consumer (See TS 23.288 [2]), each generated notification is added to the relevant </w:t>
        </w:r>
        <w:proofErr w:type="spellStart"/>
        <w:r w:rsidR="008C6167" w:rsidRPr="002204CA">
          <w:rPr>
            <w:rPrChange w:id="182" w:author="CTC_Song_0519" w:date="2022-05-19T11:21:00Z">
              <w:rPr>
                <w:lang w:eastAsia="zh-CN"/>
              </w:rPr>
            </w:rPrChange>
          </w:rPr>
          <w:t>subcounter</w:t>
        </w:r>
        <w:proofErr w:type="spellEnd"/>
        <w:r w:rsidR="008C6167" w:rsidRPr="002204CA">
          <w:rPr>
            <w:rPrChange w:id="183" w:author="CTC_Song_0519" w:date="2022-05-19T11:21:00Z">
              <w:rPr>
                <w:lang w:eastAsia="zh-CN"/>
              </w:rPr>
            </w:rPrChange>
          </w:rPr>
          <w:t xml:space="preserve"> per analytics ID.</w:t>
        </w:r>
      </w:ins>
    </w:p>
    <w:p w14:paraId="18B35226" w14:textId="77777777" w:rsidR="008C6167" w:rsidRDefault="008C6167" w:rsidP="008C6167">
      <w:pPr>
        <w:rPr>
          <w:ins w:id="184" w:author="CTC_YuxiaNiu" w:date="2022-05-18T11:21:00Z"/>
        </w:rPr>
      </w:pPr>
      <w:ins w:id="185" w:author="CTC_YuxiaNiu" w:date="2022-05-18T11:21:00Z">
        <w:r>
          <w:rPr>
            <w:rFonts w:hint="eastAsia"/>
            <w:lang w:eastAsia="zh-CN"/>
          </w:rPr>
          <w:lastRenderedPageBreak/>
          <w:t>The</w:t>
        </w:r>
        <w:r>
          <w:t xml:space="preserve"> </w:t>
        </w:r>
        <w:r>
          <w:rPr>
            <w:rFonts w:hint="eastAsia"/>
            <w:lang w:eastAsia="zh-CN"/>
          </w:rPr>
          <w:t>number</w:t>
        </w:r>
        <w:r>
          <w:t xml:space="preserve"> of </w:t>
        </w:r>
        <w:r>
          <w:rPr>
            <w:lang w:eastAsia="zh-CN"/>
          </w:rPr>
          <w:t>notifications generated by NWDAF</w:t>
        </w:r>
        <w:r>
          <w:t xml:space="preserve"> </w:t>
        </w:r>
        <w:r>
          <w:rPr>
            <w:lang w:eastAsia="zh-CN"/>
          </w:rPr>
          <w:t>based on the S-NSSAI</w:t>
        </w:r>
        <w:r>
          <w:t xml:space="preserve"> can be measured as follows:</w:t>
        </w:r>
      </w:ins>
    </w:p>
    <w:p w14:paraId="326346CF" w14:textId="16E0E76B" w:rsidR="008C6167" w:rsidRPr="0064473F" w:rsidRDefault="002204CA">
      <w:pPr>
        <w:pStyle w:val="B1"/>
        <w:rPr>
          <w:ins w:id="186" w:author="CTC_YuxiaNiu" w:date="2022-05-18T11:21:00Z"/>
          <w:lang w:eastAsia="zh-CN"/>
        </w:rPr>
        <w:pPrChange w:id="187" w:author="CTC_Song_0519" w:date="2022-05-19T11:21:00Z">
          <w:pPr>
            <w:numPr>
              <w:numId w:val="5"/>
            </w:numPr>
            <w:ind w:left="284" w:hanging="284"/>
          </w:pPr>
        </w:pPrChange>
      </w:pPr>
      <w:ins w:id="188" w:author="CTC_Song_0519" w:date="2022-05-19T11:21:00Z">
        <w:r>
          <w:rPr>
            <w:lang w:eastAsia="zh-CN"/>
          </w:rPr>
          <w:t xml:space="preserve">- </w:t>
        </w:r>
      </w:ins>
      <w:ins w:id="189" w:author="CTC_YuxiaNiu" w:date="2022-05-18T11:21:00Z">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Nnwdaf_AnalyticsSubscription_Notify</w:t>
        </w:r>
        <w:proofErr w:type="spellEnd"/>
        <w:r w:rsidR="008C6167" w:rsidRPr="005D2CF1">
          <w:rPr>
            <w:lang w:eastAsia="zh-CN"/>
          </w:rPr>
          <w:t xml:space="preserve">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w:t>
        </w:r>
        <w:proofErr w:type="spellStart"/>
        <w:r w:rsidR="008C6167">
          <w:rPr>
            <w:lang w:eastAsia="zh-CN"/>
          </w:rPr>
          <w:t>subcounter</w:t>
        </w:r>
        <w:proofErr w:type="spellEnd"/>
        <w:r w:rsidR="008C6167">
          <w:rPr>
            <w:lang w:eastAsia="zh-CN"/>
          </w:rPr>
          <w:t xml:space="preserve"> per S-NSSAI.</w:t>
        </w:r>
      </w:ins>
    </w:p>
    <w:p w14:paraId="25A04639" w14:textId="77777777" w:rsidR="008C6167" w:rsidRDefault="008C6167" w:rsidP="008C6167">
      <w:pPr>
        <w:rPr>
          <w:ins w:id="190" w:author="CTC_YuxiaNiu" w:date="2022-05-18T11:21:00Z"/>
        </w:rPr>
      </w:pPr>
      <w:ins w:id="191" w:author="CTC_YuxiaNiu" w:date="2022-05-18T11:21: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analytics ID(s) </w:t>
        </w:r>
        <w:r>
          <w:t>can be measured as follows:</w:t>
        </w:r>
      </w:ins>
    </w:p>
    <w:p w14:paraId="10B2B614" w14:textId="74FF8289" w:rsidR="008C6167" w:rsidRPr="002204CA" w:rsidRDefault="002204CA">
      <w:pPr>
        <w:pStyle w:val="B1"/>
        <w:rPr>
          <w:ins w:id="192" w:author="CTC_YuxiaNiu" w:date="2022-05-18T11:21:00Z"/>
          <w:rPrChange w:id="193" w:author="CTC_Song_0519" w:date="2022-05-19T11:21:00Z">
            <w:rPr>
              <w:ins w:id="194" w:author="CTC_YuxiaNiu" w:date="2022-05-18T11:21:00Z"/>
              <w:lang w:eastAsia="zh-CN"/>
            </w:rPr>
          </w:rPrChange>
        </w:rPr>
        <w:pPrChange w:id="195" w:author="CTC_Song_0519" w:date="2022-05-19T11:21:00Z">
          <w:pPr>
            <w:numPr>
              <w:numId w:val="5"/>
            </w:numPr>
            <w:ind w:left="284" w:hanging="284"/>
          </w:pPr>
        </w:pPrChange>
      </w:pPr>
      <w:ins w:id="196" w:author="CTC_Song_0519" w:date="2022-05-19T11:21:00Z">
        <w:r>
          <w:t xml:space="preserve">- </w:t>
        </w:r>
      </w:ins>
      <w:ins w:id="197" w:author="CTC_YuxiaNiu" w:date="2022-05-18T11:21:00Z">
        <w:r w:rsidR="008C6167" w:rsidRPr="002204CA">
          <w:rPr>
            <w:rPrChange w:id="198" w:author="CTC_Song_0519" w:date="2022-05-19T11:21:00Z">
              <w:rPr>
                <w:lang w:eastAsia="zh-CN"/>
              </w:rPr>
            </w:rPrChange>
          </w:rPr>
          <w:t xml:space="preserve">When the NWDAF generates the </w:t>
        </w:r>
        <w:proofErr w:type="spellStart"/>
        <w:r w:rsidR="008C6167" w:rsidRPr="002204CA">
          <w:rPr>
            <w:rPrChange w:id="199" w:author="CTC_Song_0519" w:date="2022-05-19T11:21:00Z">
              <w:rPr>
                <w:lang w:eastAsia="zh-CN"/>
              </w:rPr>
            </w:rPrChange>
          </w:rPr>
          <w:t>Nnwdaf_AnalyticsInfo_Request</w:t>
        </w:r>
        <w:proofErr w:type="spellEnd"/>
        <w:r w:rsidR="008C6167" w:rsidRPr="002204CA">
          <w:rPr>
            <w:rPrChange w:id="200" w:author="CTC_Song_0519" w:date="2022-05-19T11:21:00Z">
              <w:rPr>
                <w:lang w:eastAsia="zh-CN"/>
              </w:rPr>
            </w:rPrChange>
          </w:rPr>
          <w:t xml:space="preserve"> Response service operation to NWDAF service consumer (See TS 23.288 [2]), each generated re</w:t>
        </w:r>
      </w:ins>
      <w:ins w:id="201" w:author="CTC_YuxiaNiu" w:date="2022-05-18T11:58:00Z">
        <w:r w:rsidR="008C6167" w:rsidRPr="002204CA">
          <w:rPr>
            <w:rPrChange w:id="202" w:author="CTC_Song_0519" w:date="2022-05-19T11:21:00Z">
              <w:rPr>
                <w:lang w:eastAsia="zh-CN"/>
              </w:rPr>
            </w:rPrChange>
          </w:rPr>
          <w:t>s</w:t>
        </w:r>
      </w:ins>
      <w:ins w:id="203" w:author="CTC_YuxiaNiu" w:date="2022-05-18T11:21:00Z">
        <w:r w:rsidR="008C6167" w:rsidRPr="002204CA">
          <w:rPr>
            <w:rPrChange w:id="204" w:author="CTC_Song_0519" w:date="2022-05-19T11:21:00Z">
              <w:rPr>
                <w:lang w:eastAsia="zh-CN"/>
              </w:rPr>
            </w:rPrChange>
          </w:rPr>
          <w:t xml:space="preserve">ponse is added to the relevant </w:t>
        </w:r>
        <w:proofErr w:type="spellStart"/>
        <w:r w:rsidR="008C6167" w:rsidRPr="002204CA">
          <w:rPr>
            <w:rPrChange w:id="205" w:author="CTC_Song_0519" w:date="2022-05-19T11:21:00Z">
              <w:rPr>
                <w:lang w:eastAsia="zh-CN"/>
              </w:rPr>
            </w:rPrChange>
          </w:rPr>
          <w:t>subcounter</w:t>
        </w:r>
        <w:proofErr w:type="spellEnd"/>
        <w:r w:rsidR="008C6167" w:rsidRPr="002204CA">
          <w:rPr>
            <w:rPrChange w:id="206" w:author="CTC_Song_0519" w:date="2022-05-19T11:21:00Z">
              <w:rPr>
                <w:lang w:eastAsia="zh-CN"/>
              </w:rPr>
            </w:rPrChange>
          </w:rPr>
          <w:t xml:space="preserve"> per analytics ID.</w:t>
        </w:r>
      </w:ins>
    </w:p>
    <w:p w14:paraId="32FFC7AD" w14:textId="77777777" w:rsidR="008C6167" w:rsidRDefault="008C6167" w:rsidP="008C6167">
      <w:pPr>
        <w:rPr>
          <w:ins w:id="207" w:author="CTC_YuxiaNiu" w:date="2022-05-18T11:21:00Z"/>
        </w:rPr>
      </w:pPr>
      <w:ins w:id="208" w:author="CTC_YuxiaNiu" w:date="2022-05-18T11:21: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based on the S-NSSAI</w:t>
        </w:r>
        <w:r>
          <w:t xml:space="preserve"> can be measured as follows:</w:t>
        </w:r>
      </w:ins>
    </w:p>
    <w:p w14:paraId="199C0A59" w14:textId="017F07C9" w:rsidR="008C6167" w:rsidRPr="0064473F" w:rsidRDefault="002204CA">
      <w:pPr>
        <w:pStyle w:val="B1"/>
        <w:rPr>
          <w:ins w:id="209" w:author="CTC_YuxiaNiu" w:date="2022-05-18T11:21:00Z"/>
        </w:rPr>
        <w:pPrChange w:id="210" w:author="CTC_Song_0519" w:date="2022-05-19T11:22:00Z">
          <w:pPr>
            <w:numPr>
              <w:numId w:val="5"/>
            </w:numPr>
            <w:ind w:left="284" w:hanging="284"/>
          </w:pPr>
        </w:pPrChange>
      </w:pPr>
      <w:ins w:id="211" w:author="CTC_Song_0519" w:date="2022-05-19T11:22:00Z">
        <w:r>
          <w:rPr>
            <w:lang w:eastAsia="zh-CN"/>
          </w:rPr>
          <w:t xml:space="preserve">- </w:t>
        </w:r>
      </w:ins>
      <w:ins w:id="212" w:author="CTC_YuxiaNiu" w:date="2022-05-18T11:21:00Z">
        <w:r w:rsidR="008C6167">
          <w:rPr>
            <w:lang w:eastAsia="zh-CN"/>
          </w:rPr>
          <w:t>When the 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Nnwdaf_AnalyticsInfo_Request</w:t>
        </w:r>
        <w:proofErr w:type="spellEnd"/>
        <w:r w:rsidR="008C6167" w:rsidRPr="005D2CF1">
          <w:rPr>
            <w:lang w:eastAsia="zh-CN"/>
          </w:rPr>
          <w:t xml:space="preserve">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w:t>
        </w:r>
      </w:ins>
      <w:ins w:id="213" w:author="CTC_YuxiaNiu" w:date="2022-05-18T11:58:00Z">
        <w:r w:rsidR="008C6167">
          <w:rPr>
            <w:lang w:eastAsia="zh-CN"/>
          </w:rPr>
          <w:t>s</w:t>
        </w:r>
      </w:ins>
      <w:ins w:id="214" w:author="CTC_YuxiaNiu" w:date="2022-05-18T11:21:00Z">
        <w:r w:rsidR="008C6167">
          <w:rPr>
            <w:lang w:eastAsia="zh-CN"/>
          </w:rPr>
          <w:t xml:space="preserve">ponse is added to the relevant </w:t>
        </w:r>
        <w:proofErr w:type="spellStart"/>
        <w:r w:rsidR="008C6167">
          <w:rPr>
            <w:lang w:eastAsia="zh-CN"/>
          </w:rPr>
          <w:t>subcounter</w:t>
        </w:r>
        <w:proofErr w:type="spellEnd"/>
        <w:r w:rsidR="008C6167">
          <w:rPr>
            <w:lang w:eastAsia="zh-CN"/>
          </w:rPr>
          <w:t xml:space="preserve"> per S-NSSAI.</w:t>
        </w:r>
      </w:ins>
    </w:p>
    <w:p w14:paraId="1245AB49" w14:textId="77777777" w:rsidR="008C6167" w:rsidRPr="00E53955" w:rsidDel="00F87B39" w:rsidRDefault="008C6167">
      <w:pPr>
        <w:pStyle w:val="EditorsNote"/>
        <w:rPr>
          <w:ins w:id="215" w:author="CTC_YuxiaNiu1" w:date="2022-04-09T10:56:00Z"/>
          <w:del w:id="216" w:author="CTC_Song_0519" w:date="2022-05-23T16:49:00Z"/>
        </w:rPr>
        <w:pPrChange w:id="217" w:author="CTC_Song_0519" w:date="2022-05-19T11:23:00Z">
          <w:pPr/>
        </w:pPrChange>
      </w:pPr>
      <w:ins w:id="218" w:author="CTC_YuxiaNiu" w:date="2022-05-18T11:21:00Z">
        <w:r>
          <w:t>Editor’s note: The NWDAF</w:t>
        </w:r>
        <w:r w:rsidRPr="0089375C">
          <w:t xml:space="preserve"> </w:t>
        </w:r>
        <w:r>
          <w:t>can be decomposed into Analytics logical function (</w:t>
        </w:r>
        <w:proofErr w:type="spellStart"/>
        <w:r>
          <w:t>AnLF</w:t>
        </w:r>
        <w:proofErr w:type="spellEnd"/>
        <w:r>
          <w:t xml:space="preserve">) and Model Training logical function (MTLF) (see KI #2). The potential solutions related to the NWDAF logical decomposition can be added after the solution for KI #2 approved. </w:t>
        </w:r>
      </w:ins>
    </w:p>
    <w:p w14:paraId="583F5195" w14:textId="77777777" w:rsidR="008C6167" w:rsidRDefault="008C6167" w:rsidP="00F87B39">
      <w:pPr>
        <w:pStyle w:val="EditorsNote"/>
        <w:pPrChange w:id="219" w:author="CTC_Song_0519" w:date="2022-05-23T16:49:00Z">
          <w:pPr/>
        </w:pPrChange>
      </w:pPr>
    </w:p>
    <w:p w14:paraId="62D99F3A" w14:textId="4C4691CC" w:rsidR="00F87B39" w:rsidRPr="00456FC8" w:rsidRDefault="00F87B39" w:rsidP="00F87B39">
      <w:pPr>
        <w:pStyle w:val="Heading2"/>
        <w:rPr>
          <w:ins w:id="220" w:author="CTC_Song_0519" w:date="2022-05-23T16:48:00Z"/>
          <w:rPrChange w:id="221" w:author="CTC_Song_0419" w:date="2022-04-29T12:56:00Z">
            <w:rPr>
              <w:ins w:id="222" w:author="CTC_Song_0519" w:date="2022-05-23T16:48:00Z"/>
              <w:lang w:val="en-US" w:eastAsia="zh-CN"/>
            </w:rPr>
          </w:rPrChange>
        </w:rPr>
        <w:pPrChange w:id="223" w:author="CTC_Song_0419" w:date="2022-04-29T12:56:00Z">
          <w:pPr>
            <w:autoSpaceDE w:val="0"/>
            <w:autoSpaceDN w:val="0"/>
            <w:adjustRightInd w:val="0"/>
            <w:spacing w:after="240"/>
            <w:ind w:left="1511" w:hanging="1512"/>
          </w:pPr>
        </w:pPrChange>
      </w:pPr>
      <w:bookmarkStart w:id="224" w:name="_Toc100756575"/>
      <w:ins w:id="225" w:author="CTC_Song_0519" w:date="2022-05-23T16:48:00Z">
        <w:r w:rsidRPr="00456FC8">
          <w:t>4.</w:t>
        </w:r>
        <w:r>
          <w:t>4</w:t>
        </w:r>
        <w:r w:rsidRPr="00456FC8">
          <w:tab/>
          <w:t>Key Issue #</w:t>
        </w:r>
      </w:ins>
      <w:ins w:id="226" w:author="CTC_Song_0519" w:date="2022-05-23T16:49:00Z">
        <w:r>
          <w:t>4</w:t>
        </w:r>
      </w:ins>
      <w:ins w:id="227" w:author="CTC_Song_0519" w:date="2022-05-23T16:48:00Z">
        <w:r w:rsidRPr="00456FC8">
          <w:t xml:space="preserve">: </w:t>
        </w:r>
        <w:r w:rsidRPr="00456FC8">
          <w:rPr>
            <w:rPrChange w:id="228" w:author="CTC_Song_0419" w:date="2022-04-29T12:56:00Z">
              <w:rPr>
                <w:lang w:val="en-US" w:eastAsia="zh-CN"/>
              </w:rPr>
            </w:rPrChange>
          </w:rPr>
          <w:t xml:space="preserve">Performance </w:t>
        </w:r>
        <w:r>
          <w:rPr>
            <w:rFonts w:hint="eastAsia"/>
            <w:lang w:eastAsia="zh-CN"/>
          </w:rPr>
          <w:t>Measurement</w:t>
        </w:r>
        <w:r>
          <w:rPr>
            <w:lang w:eastAsia="zh-CN"/>
          </w:rPr>
          <w:t xml:space="preserve"> </w:t>
        </w:r>
        <w:del w:id="229" w:author="CTC_Song_0518" w:date="2022-05-18T10:48:00Z">
          <w:r w:rsidRPr="00456FC8" w:rsidDel="00D832EE">
            <w:rPr>
              <w:rPrChange w:id="230" w:author="CTC_Song_0419" w:date="2022-04-29T12:56:00Z">
                <w:rPr>
                  <w:lang w:val="en-US" w:eastAsia="zh-CN"/>
                </w:rPr>
              </w:rPrChange>
            </w:rPr>
            <w:delText>Metrics</w:delText>
          </w:r>
          <w:r w:rsidRPr="00456FC8" w:rsidDel="00D832EE">
            <w:rPr>
              <w:rFonts w:hint="eastAsia"/>
              <w:lang w:eastAsia="zh-CN"/>
              <w:rPrChange w:id="231" w:author="CTC_Song_0419" w:date="2022-04-29T12:56:00Z">
                <w:rPr>
                  <w:lang w:val="en-US" w:eastAsia="zh-CN"/>
                </w:rPr>
              </w:rPrChange>
            </w:rPr>
            <w:delText xml:space="preserve"> </w:delText>
          </w:r>
        </w:del>
        <w:r w:rsidRPr="00456FC8">
          <w:rPr>
            <w:rPrChange w:id="232" w:author="CTC_Song_0419" w:date="2022-04-29T12:56:00Z">
              <w:rPr>
                <w:lang w:val="en-US" w:eastAsia="zh-CN"/>
              </w:rPr>
            </w:rPrChange>
          </w:rPr>
          <w:t xml:space="preserve">for NWDAF Data Collection </w:t>
        </w:r>
      </w:ins>
    </w:p>
    <w:p w14:paraId="51BE6B21" w14:textId="77777777" w:rsidR="00F87B39" w:rsidRPr="00065255" w:rsidDel="00456FC8" w:rsidRDefault="00F87B39" w:rsidP="00F87B39">
      <w:pPr>
        <w:pStyle w:val="Heading3"/>
        <w:rPr>
          <w:ins w:id="233" w:author="CTC_Song_0519" w:date="2022-05-23T16:48:00Z"/>
          <w:del w:id="234" w:author="CTC_Song_0419" w:date="2022-04-29T12:56:00Z"/>
        </w:rPr>
        <w:pPrChange w:id="235" w:author="CTC_Song_0419" w:date="2022-04-29T12:57:00Z">
          <w:pPr>
            <w:pStyle w:val="Heading2"/>
          </w:pPr>
        </w:pPrChange>
      </w:pPr>
      <w:ins w:id="236" w:author="CTC_Song_0519" w:date="2022-05-23T16:48:00Z">
        <w:del w:id="237" w:author="CTC_Song_0419" w:date="2022-04-29T12:56:00Z">
          <w:r w:rsidRPr="00065255" w:rsidDel="00456FC8">
            <w:delText xml:space="preserve">&lt;Key Issue Title&gt; </w:delText>
          </w:r>
        </w:del>
      </w:ins>
    </w:p>
    <w:p w14:paraId="1120C2E2" w14:textId="305C6576" w:rsidR="00F87B39" w:rsidRPr="00065255" w:rsidRDefault="00F87B39" w:rsidP="00F87B39">
      <w:pPr>
        <w:pStyle w:val="Heading3"/>
        <w:rPr>
          <w:ins w:id="238" w:author="CTC_Song_0519" w:date="2022-05-23T16:48:00Z"/>
        </w:rPr>
      </w:pPr>
      <w:ins w:id="239" w:author="CTC_Song_0519" w:date="2022-05-23T16:48:00Z">
        <w:r w:rsidRPr="00065255">
          <w:t>4.</w:t>
        </w:r>
        <w:r>
          <w:t>4</w:t>
        </w:r>
        <w:r w:rsidRPr="00065255">
          <w:t>.1</w:t>
        </w:r>
        <w:r w:rsidRPr="00065255">
          <w:tab/>
          <w:t>Description</w:t>
        </w:r>
      </w:ins>
    </w:p>
    <w:p w14:paraId="30E10F2D" w14:textId="77777777" w:rsidR="00F87B39" w:rsidRPr="00EC721E" w:rsidRDefault="00F87B39" w:rsidP="00F87B39">
      <w:pPr>
        <w:rPr>
          <w:ins w:id="240" w:author="CTC_Song_0519" w:date="2022-05-23T16:48:00Z"/>
          <w:color w:val="000009"/>
          <w:lang w:val="en-US" w:eastAsia="zh-CN"/>
        </w:rPr>
      </w:pPr>
      <w:ins w:id="241" w:author="CTC_Song_0519" w:date="2022-05-23T16:48:00Z">
        <w:del w:id="242" w:author="CTC_Song_0419" w:date="2022-04-29T12:57:00Z">
          <w:r w:rsidDel="00456FC8">
            <w:delText>Editor’s note: This clause provides a description of the key issue or problem(s) to be addressed.</w:delText>
          </w:r>
        </w:del>
        <w:r>
          <w:rPr>
            <w:lang w:val="en-US" w:eastAsia="zh-CN"/>
          </w:rPr>
          <w:t>The Data Collection feature permits NWDAF to retrieve data from various data sources (</w:t>
        </w:r>
        <w:del w:id="243" w:author="CTC_Song_0519" w:date="2022-05-19T02:00:00Z">
          <w:r w:rsidDel="004634A6">
            <w:rPr>
              <w:lang w:val="en-US" w:eastAsia="zh-CN"/>
            </w:rPr>
            <w:delText>e.g.</w:delText>
          </w:r>
        </w:del>
        <w:r>
          <w:rPr>
            <w:lang w:val="en-US" w:eastAsia="zh-CN"/>
          </w:rPr>
          <w:t>e.g., NF such as AMF, SMF, PCF, UDM and AF; OAM), as a basis of the computation of network analytics [2].</w:t>
        </w:r>
      </w:ins>
    </w:p>
    <w:p w14:paraId="450FF83B" w14:textId="77777777" w:rsidR="00F87B39" w:rsidRDefault="00F87B39" w:rsidP="00F87B39">
      <w:pPr>
        <w:rPr>
          <w:ins w:id="244" w:author="CTC_Song_0519" w:date="2022-05-23T16:48:00Z"/>
          <w:lang w:val="en-US" w:eastAsia="zh-CN"/>
        </w:rPr>
      </w:pPr>
      <w:ins w:id="245" w:author="CTC_Song_0519" w:date="2022-05-23T16:48:00Z">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ins>
    </w:p>
    <w:p w14:paraId="10B2C2D5" w14:textId="77777777" w:rsidR="00F87B39" w:rsidDel="00493630" w:rsidRDefault="00F87B39" w:rsidP="00F87B39">
      <w:pPr>
        <w:rPr>
          <w:ins w:id="246" w:author="CTC_Song_0519" w:date="2022-05-23T16:48:00Z"/>
          <w:del w:id="247" w:author="CTC_Song_0512" w:date="2022-05-13T12:03:00Z"/>
          <w:lang w:val="en-US" w:eastAsia="zh-CN"/>
        </w:rPr>
      </w:pPr>
      <w:ins w:id="248" w:author="CTC_Song_0519" w:date="2022-05-23T16:48:00Z">
        <w:r>
          <w:rPr>
            <w:lang w:val="en-US"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w:t>
        </w:r>
        <w:del w:id="249" w:author="CTC_Song_0519" w:date="2022-05-19T01:37:00Z">
          <w:r w:rsidDel="00801B07">
            <w:rPr>
              <w:lang w:val="en-US" w:eastAsia="zh-CN"/>
            </w:rPr>
            <w:delText xml:space="preserve"> </w:delText>
          </w:r>
          <w:r w:rsidDel="00801B07">
            <w:rPr>
              <w:rFonts w:hint="eastAsia"/>
              <w:lang w:val="en-US" w:eastAsia="zh-CN"/>
            </w:rPr>
            <w:delText>The</w:delText>
          </w:r>
          <w:r w:rsidDel="00801B07">
            <w:rPr>
              <w:lang w:val="en-US" w:eastAsia="zh-CN"/>
            </w:rPr>
            <w:delText xml:space="preserve"> decision </w:delText>
          </w:r>
          <w:r w:rsidDel="00801B07">
            <w:rPr>
              <w:rFonts w:hint="eastAsia"/>
              <w:lang w:val="en-US" w:eastAsia="zh-CN"/>
            </w:rPr>
            <w:delText>making</w:delText>
          </w:r>
          <w:r w:rsidDel="00801B07">
            <w:rPr>
              <w:lang w:val="en-US" w:eastAsia="zh-CN"/>
            </w:rPr>
            <w:delText xml:space="preserve"> need the measurement data</w:delText>
          </w:r>
        </w:del>
        <w:r>
          <w:rPr>
            <w:lang w:val="en-US" w:eastAsia="zh-CN"/>
          </w:rPr>
          <w:t>For making a decision, the measurement data is needed</w:t>
        </w:r>
        <w:r>
          <w:rPr>
            <w:rFonts w:hint="eastAsia"/>
            <w:lang w:val="en-US" w:eastAsia="zh-CN"/>
          </w:rPr>
          <w:t>,</w:t>
        </w:r>
        <w:r>
          <w:rPr>
            <w:lang w:val="en-US" w:eastAsia="zh-CN"/>
          </w:rPr>
          <w:t xml:space="preserve"> such as how many data is collected </w:t>
        </w:r>
        <w:del w:id="250" w:author="CTC_Song_0519" w:date="2022-05-19T01:38:00Z">
          <w:r w:rsidDel="00801B07">
            <w:rPr>
              <w:lang w:val="en-US" w:eastAsia="zh-CN"/>
            </w:rPr>
            <w:delText xml:space="preserve">and </w:delText>
          </w:r>
        </w:del>
        <w:del w:id="251" w:author="CTC_Song_0519" w:date="2022-05-19T01:53:00Z">
          <w:r w:rsidDel="00E6021E">
            <w:rPr>
              <w:lang w:val="en-US" w:eastAsia="zh-CN"/>
            </w:rPr>
            <w:delText xml:space="preserve">how </w:delText>
          </w:r>
        </w:del>
        <w:del w:id="252" w:author="CTC_Song_0519" w:date="2022-05-19T01:38:00Z">
          <w:r w:rsidDel="00801B07">
            <w:rPr>
              <w:lang w:val="en-US" w:eastAsia="zh-CN"/>
            </w:rPr>
            <w:delText>well the</w:delText>
          </w:r>
        </w:del>
        <w:del w:id="253" w:author="CTC_Song_0519" w:date="2022-05-19T01:53:00Z">
          <w:r w:rsidDel="00E6021E">
            <w:rPr>
              <w:lang w:val="en-US" w:eastAsia="zh-CN"/>
            </w:rPr>
            <w:delText xml:space="preserve"> data collection is performed </w:delText>
          </w:r>
        </w:del>
        <w:r>
          <w:rPr>
            <w:lang w:val="en-US" w:eastAsia="zh-CN"/>
          </w:rPr>
          <w:t xml:space="preserve">by a NWDAF instance or by all NWDAF </w:t>
        </w:r>
        <w:del w:id="254" w:author="CTC_Song_0519" w:date="2022-05-19T01:43:00Z">
          <w:r w:rsidDel="00493630">
            <w:rPr>
              <w:lang w:val="en-US" w:eastAsia="zh-CN"/>
            </w:rPr>
            <w:delText>intances</w:delText>
          </w:r>
        </w:del>
        <w:r>
          <w:rPr>
            <w:lang w:val="en-US" w:eastAsia="zh-CN"/>
          </w:rPr>
          <w:t>instances related to some areas of interests, so that the operator could have the understanding and estimation of the</w:t>
        </w:r>
        <w:del w:id="255" w:author="CTC_Song_0519" w:date="2022-05-19T01:43:00Z">
          <w:r w:rsidDel="00493630">
            <w:rPr>
              <w:lang w:val="en-US" w:eastAsia="zh-CN"/>
            </w:rPr>
            <w:delText xml:space="preserve"> the</w:delText>
          </w:r>
        </w:del>
        <w:r>
          <w:rPr>
            <w:lang w:val="en-US" w:eastAsia="zh-CN"/>
          </w:rPr>
          <w:t xml:space="preserve"> working load and working status of the NWDAF instance.</w:t>
        </w:r>
      </w:ins>
    </w:p>
    <w:p w14:paraId="34E91F39" w14:textId="77777777" w:rsidR="00F87B39" w:rsidRDefault="00F87B39" w:rsidP="00F87B39">
      <w:pPr>
        <w:rPr>
          <w:ins w:id="256" w:author="CTC_Song_0519" w:date="2022-05-23T16:48:00Z"/>
          <w:lang w:val="en-US" w:eastAsia="zh-CN"/>
        </w:rPr>
      </w:pPr>
    </w:p>
    <w:p w14:paraId="6E5FB03C" w14:textId="77777777" w:rsidR="00F87B39" w:rsidRPr="00F92BDD" w:rsidRDefault="00F87B39" w:rsidP="00F87B39">
      <w:pPr>
        <w:rPr>
          <w:ins w:id="257" w:author="CTC_Song_0519" w:date="2022-05-23T16:48:00Z"/>
          <w:b/>
          <w:bCs/>
          <w:lang w:val="en-US" w:eastAsia="zh-CN"/>
          <w:rPrChange w:id="258" w:author="CTC_Song_0512" w:date="2022-05-13T15:29:00Z">
            <w:rPr>
              <w:ins w:id="259" w:author="CTC_Song_0519" w:date="2022-05-23T16:48:00Z"/>
              <w:lang w:val="en-US" w:eastAsia="zh-CN"/>
            </w:rPr>
          </w:rPrChange>
        </w:rPr>
      </w:pPr>
      <w:ins w:id="260" w:author="CTC_Song_0519" w:date="2022-05-23T16:48:00Z">
        <w:r>
          <w:rPr>
            <w:lang w:val="en-US" w:eastAsia="zh-CN"/>
          </w:rPr>
          <w:t xml:space="preserve">Moreover, it is also beneficial to have the granular measurement of data collection, such as measuring the data collected from </w:t>
        </w:r>
        <w:del w:id="261" w:author="CTC_Song_0519" w:date="2022-05-19T01:45:00Z">
          <w:r w:rsidDel="00493630">
            <w:rPr>
              <w:lang w:val="en-US" w:eastAsia="zh-CN"/>
            </w:rPr>
            <w:delText>diffrernet</w:delText>
          </w:r>
        </w:del>
        <w:r>
          <w:rPr>
            <w:lang w:val="en-US" w:eastAsia="zh-CN"/>
          </w:rPr>
          <w:t xml:space="preserve">different type of data sources. This measurement may provide information about if it is possible to optimize the deployment of NWDAF. For example, the NWDAF instance may be geographically </w:t>
        </w:r>
        <w:del w:id="262" w:author="CTC_Song_0519" w:date="2022-05-19T01:45:00Z">
          <w:r w:rsidDel="00493630">
            <w:rPr>
              <w:lang w:val="en-US" w:eastAsia="zh-CN"/>
            </w:rPr>
            <w:delText>deploied</w:delText>
          </w:r>
        </w:del>
        <w:r>
          <w:rPr>
            <w:lang w:val="en-US" w:eastAsia="zh-CN"/>
          </w:rPr>
          <w:t>deployed closer to its major data source to reduce the latency and save network resources.</w:t>
        </w:r>
      </w:ins>
    </w:p>
    <w:p w14:paraId="67F8E887" w14:textId="77777777" w:rsidR="00F87B39" w:rsidRDefault="00F87B39" w:rsidP="00F87B39">
      <w:pPr>
        <w:rPr>
          <w:ins w:id="263" w:author="CTC_Song_0519" w:date="2022-05-23T16:48:00Z"/>
        </w:rPr>
        <w:pPrChange w:id="264" w:author="CTC_Song_0419" w:date="2022-04-29T12:58:00Z">
          <w:pPr>
            <w:pStyle w:val="EditorsNote"/>
          </w:pPr>
        </w:pPrChange>
      </w:pPr>
      <w:ins w:id="265" w:author="CTC_Song_0519" w:date="2022-05-23T16:48:00Z">
        <w:r>
          <w:rPr>
            <w:lang w:val="en-US" w:eastAsia="zh-CN"/>
          </w:rPr>
          <w:t>In this key issue, the potential solutions are provided to define the new</w:t>
        </w:r>
        <w:del w:id="266" w:author="CTC_Song_0512" w:date="2022-05-13T12:04:00Z">
          <w:r w:rsidDel="00F116D4">
            <w:rPr>
              <w:lang w:val="en-US" w:eastAsia="zh-CN"/>
            </w:rPr>
            <w:delText>on the</w:delText>
          </w:r>
        </w:del>
        <w:r>
          <w:rPr>
            <w:lang w:val="en-US" w:eastAsia="zh-CN"/>
          </w:rPr>
          <w:t xml:space="preserve"> performance </w:t>
        </w:r>
        <w:r>
          <w:rPr>
            <w:rFonts w:hint="eastAsia"/>
            <w:lang w:val="en-US" w:eastAsia="zh-CN"/>
          </w:rPr>
          <w:t>measurement</w:t>
        </w:r>
        <w:del w:id="267" w:author="CTC_Song_0518" w:date="2022-05-18T10:49:00Z">
          <w:r w:rsidDel="00D832EE">
            <w:rPr>
              <w:rFonts w:hint="eastAsia"/>
              <w:lang w:val="en-US" w:eastAsia="zh-CN"/>
            </w:rPr>
            <w:delText>m</w:delText>
          </w:r>
          <w:r w:rsidDel="00D832EE">
            <w:rPr>
              <w:lang w:val="en-US" w:eastAsia="zh-CN"/>
            </w:rPr>
            <w:delText>etric</w:delText>
          </w:r>
        </w:del>
        <w:r>
          <w:rPr>
            <w:lang w:val="en-US" w:eastAsia="zh-CN"/>
          </w:rPr>
          <w:t xml:space="preserve"> </w:t>
        </w:r>
        <w:del w:id="268" w:author="CTC_Song_0512" w:date="2022-05-13T12:04:00Z">
          <w:r w:rsidDel="00F116D4">
            <w:rPr>
              <w:lang w:val="en-US" w:eastAsia="zh-CN"/>
            </w:rPr>
            <w:delText>about</w:delText>
          </w:r>
        </w:del>
        <w:r>
          <w:rPr>
            <w:lang w:val="en-US" w:eastAsia="zh-CN"/>
          </w:rPr>
          <w:t>reflecting the data collection performed by NWDAF.</w:t>
        </w:r>
      </w:ins>
    </w:p>
    <w:p w14:paraId="52FD7143" w14:textId="6618FAE7" w:rsidR="00F87B39" w:rsidRDefault="00F87B39" w:rsidP="00F87B39">
      <w:pPr>
        <w:pStyle w:val="Heading3"/>
        <w:rPr>
          <w:ins w:id="269" w:author="CTC_Song_0519" w:date="2022-05-23T16:48:00Z"/>
        </w:rPr>
      </w:pPr>
      <w:ins w:id="270" w:author="CTC_Song_0519" w:date="2022-05-23T16:48:00Z">
        <w:r>
          <w:t>4.</w:t>
        </w:r>
        <w:r>
          <w:t>4</w:t>
        </w:r>
        <w:r>
          <w:t>.2</w:t>
        </w:r>
        <w:r>
          <w:tab/>
          <w:t>Potential solutions</w:t>
        </w:r>
      </w:ins>
    </w:p>
    <w:p w14:paraId="5FEEF898" w14:textId="6D4619DC" w:rsidR="00F87B39" w:rsidRDefault="00F87B39" w:rsidP="00F87B39">
      <w:pPr>
        <w:pStyle w:val="Heading4"/>
        <w:rPr>
          <w:ins w:id="271" w:author="CTC_Song_0519" w:date="2022-05-23T16:48:00Z"/>
        </w:rPr>
      </w:pPr>
      <w:ins w:id="272" w:author="CTC_Song_0519" w:date="2022-05-23T16:48:00Z">
        <w:r>
          <w:t>4.</w:t>
        </w:r>
      </w:ins>
      <w:ins w:id="273" w:author="CTC_Song_0519" w:date="2022-05-23T16:49:00Z">
        <w:r>
          <w:t>4</w:t>
        </w:r>
      </w:ins>
      <w:ins w:id="274" w:author="CTC_Song_0519" w:date="2022-05-23T16:48:00Z">
        <w:r>
          <w:t>.</w:t>
        </w:r>
        <w:proofErr w:type="gramStart"/>
        <w:r>
          <w:t>2.i</w:t>
        </w:r>
        <w:proofErr w:type="gramEnd"/>
        <w:r>
          <w:tab/>
          <w:t xml:space="preserve">Potential solution #&lt;i&gt;: &lt;Potential Solution </w:t>
        </w:r>
        <w:proofErr w:type="spellStart"/>
        <w:r>
          <w:t>i</w:t>
        </w:r>
        <w:proofErr w:type="spellEnd"/>
        <w:r>
          <w:t xml:space="preserve"> Title&gt; </w:t>
        </w:r>
      </w:ins>
    </w:p>
    <w:p w14:paraId="6DC3D694" w14:textId="77777777" w:rsidR="00F87B39" w:rsidRPr="00065255" w:rsidRDefault="00F87B39" w:rsidP="00F87B39">
      <w:pPr>
        <w:pStyle w:val="EditorsNote"/>
        <w:rPr>
          <w:ins w:id="275" w:author="CTC_Song_0519" w:date="2022-05-23T16:48:00Z"/>
        </w:rPr>
      </w:pPr>
      <w:ins w:id="276" w:author="CTC_Song_0519" w:date="2022-05-23T16:48:00Z">
        <w:r w:rsidRPr="00065255">
          <w:t>Editor's Note:</w:t>
        </w:r>
        <w:r w:rsidRPr="00065255">
          <w:tab/>
          <w:t>This clause provides details of the potential solution and any assumptions made.</w:t>
        </w:r>
      </w:ins>
    </w:p>
    <w:p w14:paraId="0D0BD32C" w14:textId="77777777" w:rsidR="00F87B39" w:rsidRDefault="00F87B39" w:rsidP="00F87B39">
      <w:pPr>
        <w:pStyle w:val="Heading2"/>
        <w:rPr>
          <w:ins w:id="277" w:author="CTC_Song_0519" w:date="2022-05-23T16:48:00Z"/>
          <w:lang w:val="en-US" w:eastAsia="zh-CN"/>
        </w:rPr>
      </w:pPr>
      <w:ins w:id="278" w:author="CTC_Song_0519" w:date="2022-05-23T16:48:00Z">
        <w:r w:rsidRPr="004D3578">
          <w:br w:type="page"/>
        </w:r>
      </w:ins>
    </w:p>
    <w:p w14:paraId="19B0E593" w14:textId="77777777" w:rsidR="00F87B39" w:rsidRDefault="00F87B39" w:rsidP="00F87B39">
      <w:pPr>
        <w:rPr>
          <w:ins w:id="279" w:author="CTC_Song_0519" w:date="2022-05-23T16:48:00Z"/>
        </w:rPr>
      </w:pPr>
    </w:p>
    <w:p w14:paraId="326400C9" w14:textId="77777777" w:rsidR="00F87B39" w:rsidRDefault="00F87B39" w:rsidP="00F87B39">
      <w:pPr>
        <w:rPr>
          <w:ins w:id="280" w:author="CTC_Song_0519" w:date="2022-05-23T16:48:00Z"/>
        </w:rPr>
      </w:pPr>
    </w:p>
    <w:p w14:paraId="417EE454" w14:textId="1FE97A7C" w:rsidR="00F87B39" w:rsidRPr="00240FD4" w:rsidRDefault="00F87B39" w:rsidP="00F87B39">
      <w:pPr>
        <w:pStyle w:val="Heading2"/>
        <w:rPr>
          <w:ins w:id="281" w:author="CTC_Song_0519" w:date="2022-05-23T16:48:00Z"/>
          <w:lang w:val="en-US"/>
        </w:rPr>
        <w:pPrChange w:id="282" w:author="CTC_Song_0419" w:date="2022-04-29T12:07:00Z">
          <w:pPr/>
        </w:pPrChange>
      </w:pPr>
      <w:ins w:id="283" w:author="CTC_Song_0519" w:date="2022-05-23T16:48:00Z">
        <w:r w:rsidRPr="00240FD4">
          <w:rPr>
            <w:lang w:val="en-US"/>
          </w:rPr>
          <w:t>4.</w:t>
        </w:r>
      </w:ins>
      <w:ins w:id="284" w:author="CTC_Song_0519" w:date="2022-05-23T16:49:00Z">
        <w:r>
          <w:rPr>
            <w:lang w:val="en-US" w:eastAsia="zh-CN"/>
          </w:rPr>
          <w:t>5</w:t>
        </w:r>
      </w:ins>
      <w:ins w:id="285" w:author="CTC_Song_0519" w:date="2022-05-23T16:48:00Z">
        <w:r w:rsidRPr="00240FD4">
          <w:rPr>
            <w:lang w:val="en-US"/>
          </w:rPr>
          <w:t>        Key Issue #</w:t>
        </w:r>
      </w:ins>
      <w:ins w:id="286" w:author="CTC_Song_0519" w:date="2022-05-23T16:49:00Z">
        <w:r>
          <w:rPr>
            <w:lang w:val="en-US"/>
          </w:rPr>
          <w:t>5</w:t>
        </w:r>
      </w:ins>
      <w:ins w:id="287" w:author="CTC_Song_0519" w:date="2022-05-23T16:48:00Z">
        <w:r w:rsidRPr="00240FD4">
          <w:rPr>
            <w:lang w:val="en-US"/>
          </w:rPr>
          <w:t xml:space="preserve">: Performance </w:t>
        </w:r>
        <w:r>
          <w:rPr>
            <w:rFonts w:hint="eastAsia"/>
            <w:lang w:val="en-US" w:eastAsia="zh-CN"/>
          </w:rPr>
          <w:t>Measurement</w:t>
        </w:r>
        <w:r>
          <w:rPr>
            <w:lang w:val="en-US" w:eastAsia="zh-CN"/>
          </w:rPr>
          <w:t xml:space="preserve"> </w:t>
        </w:r>
        <w:del w:id="288" w:author="CTC_Song_0518" w:date="2022-05-18T10:49:00Z">
          <w:r w:rsidRPr="00240FD4" w:rsidDel="00D832EE">
            <w:rPr>
              <w:lang w:val="en-US"/>
            </w:rPr>
            <w:delText xml:space="preserve">Metric </w:delText>
          </w:r>
        </w:del>
        <w:r w:rsidRPr="00240FD4">
          <w:rPr>
            <w:lang w:val="en-US"/>
          </w:rPr>
          <w:t>on Data Collection Exposed by NWDAF</w:t>
        </w:r>
      </w:ins>
    </w:p>
    <w:p w14:paraId="3C0A4508" w14:textId="5A1E037B" w:rsidR="00F87B39" w:rsidRPr="00240FD4" w:rsidRDefault="00F87B39" w:rsidP="00F87B39">
      <w:pPr>
        <w:pStyle w:val="Heading3"/>
        <w:rPr>
          <w:ins w:id="289" w:author="CTC_Song_0519" w:date="2022-05-23T16:48:00Z"/>
          <w:lang w:val="en-US"/>
        </w:rPr>
        <w:pPrChange w:id="290" w:author="CTC_Song_0419" w:date="2022-04-29T12:07:00Z">
          <w:pPr/>
        </w:pPrChange>
      </w:pPr>
      <w:ins w:id="291" w:author="CTC_Song_0519" w:date="2022-05-23T16:48:00Z">
        <w:r w:rsidRPr="00240FD4">
          <w:rPr>
            <w:lang w:val="en-US"/>
          </w:rPr>
          <w:t>4.</w:t>
        </w:r>
      </w:ins>
      <w:ins w:id="292" w:author="CTC_Song_0519" w:date="2022-05-23T16:49:00Z">
        <w:r>
          <w:rPr>
            <w:lang w:val="en-US" w:eastAsia="zh-CN"/>
          </w:rPr>
          <w:t>5</w:t>
        </w:r>
      </w:ins>
      <w:ins w:id="293" w:author="CTC_Song_0519" w:date="2022-05-23T16:48:00Z">
        <w:r w:rsidRPr="00240FD4">
          <w:rPr>
            <w:lang w:val="en-US"/>
          </w:rPr>
          <w:t>.1      Description</w:t>
        </w:r>
      </w:ins>
    </w:p>
    <w:p w14:paraId="71070790" w14:textId="77777777" w:rsidR="00F87B39" w:rsidRPr="00CA2D8C" w:rsidRDefault="00F87B39" w:rsidP="00F87B39">
      <w:pPr>
        <w:rPr>
          <w:ins w:id="294" w:author="CTC_Song_0519" w:date="2022-05-23T16:48:00Z"/>
          <w:lang w:val="en-US" w:eastAsia="zh-CN"/>
          <w:rPrChange w:id="295" w:author="CTC_Song_0512" w:date="2022-05-13T14:25:00Z">
            <w:rPr>
              <w:ins w:id="296" w:author="CTC_Song_0519" w:date="2022-05-23T16:48:00Z"/>
            </w:rPr>
          </w:rPrChange>
        </w:rPr>
      </w:pPr>
      <w:ins w:id="297" w:author="CTC_Song_0519" w:date="2022-05-23T16:48:00Z">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ins>
    </w:p>
    <w:p w14:paraId="35BA2057" w14:textId="77777777" w:rsidR="00F87B39" w:rsidRPr="00240FD4" w:rsidDel="00B87DB5" w:rsidRDefault="00F87B39" w:rsidP="00F87B39">
      <w:pPr>
        <w:rPr>
          <w:ins w:id="298" w:author="CTC_Song_0519" w:date="2022-05-23T16:48:00Z"/>
          <w:del w:id="299" w:author="CTC_Song_0512" w:date="2022-05-13T15:36:00Z"/>
          <w:rPrChange w:id="300" w:author="CTC_Song_0419" w:date="2022-04-29T12:07:00Z">
            <w:rPr>
              <w:ins w:id="301" w:author="CTC_Song_0519" w:date="2022-05-23T16:48:00Z"/>
              <w:del w:id="302" w:author="CTC_Song_0512" w:date="2022-05-13T15:36:00Z"/>
              <w:lang w:val="en-US"/>
            </w:rPr>
          </w:rPrChange>
        </w:rPr>
      </w:pPr>
      <w:ins w:id="303" w:author="CTC_Song_0519" w:date="2022-05-23T16:48:00Z">
        <w:r w:rsidRPr="00240FD4">
          <w:rPr>
            <w:rPrChange w:id="304" w:author="CTC_Song_0419" w:date="2022-04-29T12:07:00Z">
              <w:rPr>
                <w:lang w:val="en-US"/>
              </w:rPr>
            </w:rPrChange>
          </w:rPr>
          <w:t>In the Rel-17, the enhanced data collection feature is introduced</w:t>
        </w:r>
        <w:r>
          <w:t>, with which</w:t>
        </w:r>
        <w:r w:rsidRPr="00240FD4">
          <w:rPr>
            <w:rPrChange w:id="305" w:author="CTC_Song_0419" w:date="2022-04-29T12:07:00Z">
              <w:rPr>
                <w:lang w:val="en-US"/>
              </w:rPr>
            </w:rPrChange>
          </w:rPr>
          <w:t xml:space="preserve"> </w:t>
        </w:r>
        <w:r>
          <w:t>the d</w:t>
        </w:r>
        <w:r w:rsidRPr="00240FD4">
          <w:rPr>
            <w:rPrChange w:id="306" w:author="CTC_Song_0419" w:date="2022-04-29T12:07:00Z">
              <w:rPr>
                <w:lang w:val="en-US"/>
              </w:rPr>
            </w:rPrChange>
          </w:rPr>
          <w:t xml:space="preserve">ata collection may be performed via </w:t>
        </w:r>
        <w:proofErr w:type="spellStart"/>
        <w:r w:rsidRPr="00240FD4">
          <w:rPr>
            <w:rPrChange w:id="307" w:author="CTC_Song_0419" w:date="2022-04-29T12:07:00Z">
              <w:rPr>
                <w:lang w:val="en-US"/>
              </w:rPr>
            </w:rPrChange>
          </w:rPr>
          <w:t>Nnwdaf</w:t>
        </w:r>
        <w:proofErr w:type="spellEnd"/>
        <w:r>
          <w:t xml:space="preserve"> </w:t>
        </w:r>
        <w:proofErr w:type="spellStart"/>
        <w:r w:rsidRPr="00240FD4">
          <w:rPr>
            <w:rPrChange w:id="308" w:author="CTC_Song_0419" w:date="2022-04-29T12:07:00Z">
              <w:rPr>
                <w:lang w:val="en-US"/>
              </w:rPr>
            </w:rPrChange>
          </w:rPr>
          <w:t>DataManagement</w:t>
        </w:r>
        <w:proofErr w:type="spellEnd"/>
        <w:r w:rsidRPr="00240FD4">
          <w:rPr>
            <w:rPrChange w:id="309" w:author="CTC_Song_0419" w:date="2022-04-29T12:07:00Z">
              <w:rPr>
                <w:lang w:val="en-US"/>
              </w:rPr>
            </w:rPrChange>
          </w:rPr>
          <w:t xml:space="preserve"> services </w:t>
        </w:r>
        <w:del w:id="310" w:author="CTC_Song_0519" w:date="2022-05-19T02:00:00Z">
          <w:r w:rsidRPr="00240FD4" w:rsidDel="004634A6">
            <w:rPr>
              <w:rPrChange w:id="311" w:author="CTC_Song_0419" w:date="2022-04-29T12:07:00Z">
                <w:rPr>
                  <w:lang w:val="en-US"/>
                </w:rPr>
              </w:rPrChange>
            </w:rPr>
            <w:delText>provi</w:delText>
          </w:r>
          <w:r w:rsidDel="004634A6">
            <w:delText>c</w:delText>
          </w:r>
          <w:r w:rsidRPr="00240FD4" w:rsidDel="004634A6">
            <w:rPr>
              <w:rPrChange w:id="312" w:author="CTC_Song_0419" w:date="2022-04-29T12:07:00Z">
                <w:rPr>
                  <w:lang w:val="en-US"/>
                </w:rPr>
              </w:rPrChange>
            </w:rPr>
            <w:delText>de</w:delText>
          </w:r>
          <w:r w:rsidDel="004634A6">
            <w:delText>d</w:delText>
          </w:r>
        </w:del>
        <w:r w:rsidRPr="004634A6">
          <w:t>provi</w:t>
        </w:r>
        <w:r>
          <w:t>d</w:t>
        </w:r>
        <w:r w:rsidRPr="004634A6">
          <w:t>ed</w:t>
        </w:r>
        <w:del w:id="313" w:author="CTC_Song_0512" w:date="2022-05-13T16:29:00Z">
          <w:r w:rsidRPr="00240FD4" w:rsidDel="00853F90">
            <w:rPr>
              <w:rPrChange w:id="314" w:author="CTC_Song_0419" w:date="2022-04-29T12:07:00Z">
                <w:rPr>
                  <w:lang w:val="en-US"/>
                </w:rPr>
              </w:rPrChange>
            </w:rPr>
            <w:delText>d</w:delText>
          </w:r>
        </w:del>
        <w:r w:rsidRPr="00240FD4">
          <w:rPr>
            <w:rPrChange w:id="315" w:author="CTC_Song_0419" w:date="2022-04-29T12:07:00Z">
              <w:rPr>
                <w:lang w:val="en-US"/>
              </w:rPr>
            </w:rPrChange>
          </w:rPr>
          <w:t xml:space="preserve"> by NWDAF</w:t>
        </w:r>
        <w:del w:id="316" w:author="CTC_Song_0512" w:date="2022-05-13T12:11:00Z">
          <w:r w:rsidRPr="00240FD4" w:rsidDel="00AE3311">
            <w:rPr>
              <w:rPrChange w:id="317" w:author="CTC_Song_0419" w:date="2022-04-29T12:07:00Z">
                <w:rPr>
                  <w:lang w:val="en-US"/>
                </w:rPr>
              </w:rPrChange>
            </w:rPr>
            <w:delText xml:space="preserve"> hosting DCCF and/or ADRF</w:delText>
          </w:r>
        </w:del>
        <w:r w:rsidRPr="00240FD4">
          <w:rPr>
            <w:rPrChange w:id="318" w:author="CTC_Song_0419" w:date="2022-04-29T12:07:00Z">
              <w:rPr>
                <w:lang w:val="en-US"/>
              </w:rPr>
            </w:rPrChange>
          </w:rPr>
          <w:t xml:space="preserve">. </w:t>
        </w:r>
      </w:ins>
    </w:p>
    <w:p w14:paraId="40777B5A" w14:textId="77777777" w:rsidR="00F87B39" w:rsidRDefault="00F87B39" w:rsidP="00F87B39">
      <w:pPr>
        <w:rPr>
          <w:ins w:id="319" w:author="CTC_Song_0519" w:date="2022-05-23T16:48:00Z"/>
        </w:rPr>
      </w:pPr>
    </w:p>
    <w:p w14:paraId="42C40C0E" w14:textId="77777777" w:rsidR="00F87B39" w:rsidRPr="00240FD4" w:rsidDel="00B87DB5" w:rsidRDefault="00F87B39" w:rsidP="00F87B39">
      <w:pPr>
        <w:rPr>
          <w:ins w:id="320" w:author="CTC_Song_0519" w:date="2022-05-23T16:48:00Z"/>
          <w:del w:id="321" w:author="CTC_Song_0512" w:date="2022-05-13T15:37:00Z"/>
          <w:rPrChange w:id="322" w:author="CTC_Song_0419" w:date="2022-04-29T12:07:00Z">
            <w:rPr>
              <w:ins w:id="323" w:author="CTC_Song_0519" w:date="2022-05-23T16:48:00Z"/>
              <w:del w:id="324" w:author="CTC_Song_0512" w:date="2022-05-13T15:37:00Z"/>
              <w:lang w:val="en-US"/>
            </w:rPr>
          </w:rPrChange>
        </w:rPr>
      </w:pPr>
      <w:ins w:id="325" w:author="CTC_Song_0519" w:date="2022-05-23T16:48:00Z">
        <w:r w:rsidRPr="00240FD4">
          <w:rPr>
            <w:rPrChange w:id="326" w:author="CTC_Song_0419" w:date="2022-04-29T12:07:00Z">
              <w:rPr>
                <w:lang w:val="en-US"/>
              </w:rPr>
            </w:rPrChange>
          </w:rPr>
          <w:t xml:space="preserve">The </w:t>
        </w:r>
        <w:proofErr w:type="spellStart"/>
        <w:r w:rsidRPr="00240FD4">
          <w:rPr>
            <w:rPrChange w:id="327" w:author="CTC_Song_0419" w:date="2022-04-29T12:07:00Z">
              <w:rPr>
                <w:lang w:val="en-US"/>
              </w:rPr>
            </w:rPrChange>
          </w:rPr>
          <w:t>Nnwdaf_DataManagement</w:t>
        </w:r>
        <w:proofErr w:type="spellEnd"/>
        <w:r w:rsidRPr="00240FD4">
          <w:rPr>
            <w:rPrChange w:id="328" w:author="CTC_Song_0419" w:date="2022-04-29T12:07:00Z">
              <w:rPr>
                <w:lang w:val="en-US"/>
              </w:rPr>
            </w:rPrChange>
          </w:rPr>
          <w:t xml:space="preserve"> services enable the consumer</w:t>
        </w:r>
        <w:r>
          <w:t xml:space="preserve"> </w:t>
        </w:r>
        <w:del w:id="329" w:author="CTC_Song_0512" w:date="2022-05-13T12:13:00Z">
          <w:r w:rsidRPr="00240FD4" w:rsidDel="00AC224F">
            <w:rPr>
              <w:rPrChange w:id="330" w:author="CTC_Song_0419" w:date="2022-04-29T12:07:00Z">
                <w:rPr>
                  <w:lang w:val="en-US"/>
                </w:rPr>
              </w:rPrChange>
            </w:rPr>
            <w:delText xml:space="preserve"> </w:delText>
          </w:r>
        </w:del>
        <w:r w:rsidRPr="00240FD4">
          <w:rPr>
            <w:rPrChange w:id="331" w:author="CTC_Song_0419" w:date="2022-04-29T12:07:00Z">
              <w:rPr>
                <w:lang w:val="en-US"/>
              </w:rPr>
            </w:rPrChange>
          </w:rPr>
          <w:t xml:space="preserve">to subscribe/unsubscribe, be notified about data exposed by NWDAF, or fetch the subscribed data. </w:t>
        </w:r>
        <w:del w:id="332" w:author="CTC_Song_0512" w:date="2022-05-13T16:00:00Z">
          <w:r w:rsidRPr="00240FD4" w:rsidDel="005B4B84">
            <w:rPr>
              <w:rPrChange w:id="333" w:author="CTC_Song_0419" w:date="2022-04-29T12:07:00Z">
                <w:rPr>
                  <w:lang w:val="en-US"/>
                </w:rPr>
              </w:rPrChange>
            </w:rPr>
            <w:delText xml:space="preserve">It enables the consumer to request the generation of bulked data </w:delText>
          </w:r>
        </w:del>
        <w:del w:id="334" w:author="CTC_Song_0512" w:date="2022-05-13T12:12:00Z">
          <w:r w:rsidRPr="00240FD4" w:rsidDel="00AE3311">
            <w:rPr>
              <w:rPrChange w:id="335" w:author="CTC_Song_0419" w:date="2022-04-29T12:07:00Z">
                <w:rPr>
                  <w:lang w:val="en-US"/>
                </w:rPr>
              </w:rPrChange>
            </w:rPr>
            <w:delText xml:space="preserve">for Event IDs </w:delText>
          </w:r>
        </w:del>
        <w:del w:id="336" w:author="CTC_Song_0512" w:date="2022-05-13T16:00:00Z">
          <w:r w:rsidRPr="00240FD4" w:rsidDel="005B4B84">
            <w:rPr>
              <w:rPrChange w:id="337" w:author="CTC_Song_0419" w:date="2022-04-29T12:07:00Z">
                <w:rPr>
                  <w:lang w:val="en-US"/>
                </w:rPr>
              </w:rPrChange>
            </w:rPr>
            <w:delText>from NFs</w:delText>
          </w:r>
        </w:del>
        <w:del w:id="338" w:author="CTC_Song_0512" w:date="2022-05-13T12:12:00Z">
          <w:r w:rsidRPr="00240FD4" w:rsidDel="00AE3311">
            <w:rPr>
              <w:rPrChange w:id="339" w:author="CTC_Song_0419" w:date="2022-04-29T12:07:00Z">
                <w:rPr>
                  <w:lang w:val="en-US"/>
                </w:rPr>
              </w:rPrChange>
            </w:rPr>
            <w:delText>, as well as for Analytics IDs</w:delText>
          </w:r>
        </w:del>
        <w:del w:id="340" w:author="CTC_Song_0512" w:date="2022-05-13T16:00:00Z">
          <w:r w:rsidRPr="00240FD4" w:rsidDel="005B4B84">
            <w:rPr>
              <w:rPrChange w:id="341" w:author="CTC_Song_0419" w:date="2022-04-29T12:07:00Z">
                <w:rPr>
                  <w:lang w:val="en-US"/>
                </w:rPr>
              </w:rPrChange>
            </w:rPr>
            <w:delText xml:space="preserve"> and retrieve the requested data.</w:delText>
          </w:r>
          <w:r w:rsidDel="005B4B84">
            <w:delText xml:space="preserve"> </w:delText>
          </w:r>
        </w:del>
        <w:r w:rsidRPr="00240FD4">
          <w:rPr>
            <w:rPrChange w:id="342" w:author="CTC_Song_0419" w:date="2022-04-29T12:07:00Z">
              <w:rPr>
                <w:lang w:val="en-US"/>
              </w:rPr>
            </w:rPrChange>
          </w:rPr>
          <w:t xml:space="preserve">The consumer of the </w:t>
        </w:r>
        <w:proofErr w:type="spellStart"/>
        <w:r w:rsidRPr="00240FD4">
          <w:rPr>
            <w:rPrChange w:id="343" w:author="CTC_Song_0419" w:date="2022-04-29T12:07:00Z">
              <w:rPr>
                <w:lang w:val="en-US"/>
              </w:rPr>
            </w:rPrChange>
          </w:rPr>
          <w:t>Nnwdaf_DataManagement</w:t>
        </w:r>
        <w:proofErr w:type="spellEnd"/>
        <w:r w:rsidRPr="00240FD4">
          <w:rPr>
            <w:rPrChange w:id="344" w:author="CTC_Song_0419" w:date="2022-04-29T12:07:00Z">
              <w:rPr>
                <w:lang w:val="en-US"/>
              </w:rPr>
            </w:rPrChange>
          </w:rPr>
          <w:t xml:space="preserve"> services can be the other NWDAF instances.</w:t>
        </w:r>
      </w:ins>
    </w:p>
    <w:p w14:paraId="760F3F30" w14:textId="77777777" w:rsidR="00F87B39" w:rsidRDefault="00F87B39" w:rsidP="00F87B39">
      <w:pPr>
        <w:rPr>
          <w:ins w:id="345" w:author="CTC_Song_0519" w:date="2022-05-23T16:48:00Z"/>
        </w:rPr>
      </w:pPr>
      <w:ins w:id="346" w:author="CTC_Song_0519" w:date="2022-05-23T16:48:00Z">
        <w:del w:id="347" w:author="CTC_Song_0512" w:date="2022-05-13T14:35:00Z">
          <w:r w:rsidRPr="00240FD4" w:rsidDel="00D426B6">
            <w:rPr>
              <w:rPrChange w:id="348" w:author="CTC_Song_0419" w:date="2022-04-29T12:07:00Z">
                <w:rPr>
                  <w:lang w:val="en-US"/>
                </w:rPr>
              </w:rPrChange>
            </w:rPr>
            <w:delText>The NWDAF instances providing Nnwdaf</w:delText>
          </w:r>
          <w:r w:rsidDel="00D426B6">
            <w:delText xml:space="preserve"> </w:delText>
          </w:r>
          <w:r w:rsidRPr="00240FD4" w:rsidDel="00D426B6">
            <w:rPr>
              <w:rPrChange w:id="349" w:author="CTC_Song_0419" w:date="2022-04-29T12:07:00Z">
                <w:rPr>
                  <w:lang w:val="en-US"/>
                </w:rPr>
              </w:rPrChange>
            </w:rPr>
            <w:delText xml:space="preserve">DataManagement services will prepare the data before they are provided to other NWDAF. And the preparation includes collection and processing of the data from other data sources or </w:delText>
          </w:r>
          <w:r w:rsidDel="00D426B6">
            <w:delText xml:space="preserve">from </w:delText>
          </w:r>
          <w:r w:rsidRPr="00240FD4" w:rsidDel="00D426B6">
            <w:rPr>
              <w:rPrChange w:id="350" w:author="CTC_Song_0419" w:date="2022-04-29T12:07:00Z">
                <w:rPr>
                  <w:lang w:val="en-US"/>
                </w:rPr>
              </w:rPrChange>
            </w:rPr>
            <w:delText xml:space="preserve">historical data having been collected by NWDAF. </w:delText>
          </w:r>
        </w:del>
      </w:ins>
    </w:p>
    <w:p w14:paraId="41F806EE" w14:textId="77777777" w:rsidR="00F87B39" w:rsidRDefault="00F87B39" w:rsidP="00F87B39">
      <w:pPr>
        <w:rPr>
          <w:ins w:id="351" w:author="CTC_Song_0519" w:date="2022-05-23T16:48:00Z"/>
          <w:lang w:val="en-US" w:eastAsia="zh-CN"/>
        </w:rPr>
      </w:pPr>
      <w:ins w:id="352" w:author="CTC_Song_0519" w:date="2022-05-23T16:48:00Z">
        <w:r>
          <w:rPr>
            <w:lang w:val="en-US" w:eastAsia="zh-CN"/>
          </w:rPr>
          <w:t xml:space="preserve">The operator may be interested in the how </w:t>
        </w:r>
        <w:del w:id="353" w:author="CTC_Song_0519" w:date="2022-05-19T01:45:00Z">
          <w:r w:rsidDel="00493630">
            <w:rPr>
              <w:lang w:val="en-US" w:eastAsia="zh-CN"/>
            </w:rPr>
            <w:delText>oftern</w:delText>
          </w:r>
        </w:del>
        <w:r>
          <w:rPr>
            <w:lang w:val="en-US" w:eastAsia="zh-CN"/>
          </w:rPr>
          <w:t xml:space="preserve">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rsidRPr="007D3859">
          <w:t>Nnwdaf_DataManagement</w:t>
        </w:r>
        <w:proofErr w:type="spellEnd"/>
        <w:r w:rsidRPr="007D3859">
          <w:t xml:space="preserve"> services</w:t>
        </w:r>
        <w:r>
          <w:rPr>
            <w:lang w:val="en-US" w:eastAsia="zh-CN"/>
          </w:rPr>
          <w:t xml:space="preserve">. </w:t>
        </w:r>
      </w:ins>
    </w:p>
    <w:p w14:paraId="632EA0EA" w14:textId="77777777" w:rsidR="00F87B39" w:rsidRDefault="00F87B39" w:rsidP="00F87B39">
      <w:pPr>
        <w:rPr>
          <w:ins w:id="354" w:author="CTC_Song_0519" w:date="2022-05-23T16:48:00Z"/>
        </w:rPr>
      </w:pPr>
      <w:ins w:id="355" w:author="CTC_Song_0519" w:date="2022-05-23T16:48:00Z">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ins>
    </w:p>
    <w:p w14:paraId="0EE023A7" w14:textId="77777777" w:rsidR="00F87B39" w:rsidRPr="00240FD4" w:rsidRDefault="00F87B39" w:rsidP="00F87B39">
      <w:pPr>
        <w:rPr>
          <w:ins w:id="356" w:author="CTC_Song_0519" w:date="2022-05-23T16:48:00Z"/>
          <w:rPrChange w:id="357" w:author="CTC_Song_0419" w:date="2022-04-29T12:07:00Z">
            <w:rPr>
              <w:ins w:id="358" w:author="CTC_Song_0519" w:date="2022-05-23T16:48:00Z"/>
              <w:lang w:val="en-US"/>
            </w:rPr>
          </w:rPrChange>
        </w:rPr>
      </w:pPr>
      <w:ins w:id="359" w:author="CTC_Song_0519" w:date="2022-05-23T16:48:00Z">
        <w:r>
          <w:t xml:space="preserve">On the other hand, as the enhanced data collection feature is introduced for Rel-17 NWDAF to increases data collection efficiency, this measurement will be a complimentary for the performance measurement of the NWDAFs which does not support </w:t>
        </w:r>
        <w:proofErr w:type="spellStart"/>
        <w:r w:rsidRPr="007D3859">
          <w:t>DataManagement</w:t>
        </w:r>
        <w:proofErr w:type="spellEnd"/>
        <w:r w:rsidRPr="007D3859">
          <w:t xml:space="preserve"> service</w:t>
        </w:r>
        <w:r>
          <w:t xml:space="preserve">s. This measurement will also provide information on how many data collection </w:t>
        </w:r>
        <w:del w:id="360" w:author="CTC_Song_0519" w:date="2022-05-19T02:00:00Z">
          <w:r w:rsidDel="004634A6">
            <w:delText>are</w:delText>
          </w:r>
        </w:del>
        <w:r>
          <w:t xml:space="preserve">is </w:t>
        </w:r>
        <w:del w:id="361" w:author="CTC_Song_0519" w:date="2022-05-19T01:45:00Z">
          <w:r w:rsidDel="00493630">
            <w:delText>proformed</w:delText>
          </w:r>
        </w:del>
        <w:r>
          <w:t>performed with the more effective manner, which can contribute the potential reduction of the CAPEX.</w:t>
        </w:r>
      </w:ins>
    </w:p>
    <w:p w14:paraId="47C46DB2" w14:textId="77777777" w:rsidR="00F87B39" w:rsidRPr="00240FD4" w:rsidRDefault="00F87B39" w:rsidP="00F87B39">
      <w:pPr>
        <w:rPr>
          <w:ins w:id="362" w:author="CTC_Song_0519" w:date="2022-05-23T16:48:00Z"/>
          <w:rPrChange w:id="363" w:author="CTC_Song_0419" w:date="2022-04-29T12:07:00Z">
            <w:rPr>
              <w:ins w:id="364" w:author="CTC_Song_0519" w:date="2022-05-23T16:48:00Z"/>
              <w:lang w:val="en-US"/>
            </w:rPr>
          </w:rPrChange>
        </w:rPr>
      </w:pPr>
      <w:ins w:id="365" w:author="CTC_Song_0519" w:date="2022-05-23T16:48:00Z">
        <w:r w:rsidRPr="00240FD4">
          <w:rPr>
            <w:rPrChange w:id="366" w:author="CTC_Song_0419" w:date="2022-04-29T12:07:00Z">
              <w:rPr>
                <w:lang w:val="en-US"/>
              </w:rPr>
            </w:rPrChange>
          </w:rPr>
          <w:t>In this key issue, the potential solutions are provided on the</w:t>
        </w:r>
        <w:r>
          <w:t xml:space="preserve"> performance</w:t>
        </w:r>
        <w:r w:rsidRPr="00240FD4">
          <w:rPr>
            <w:rPrChange w:id="367" w:author="CTC_Song_0419" w:date="2022-04-29T12:07:00Z">
              <w:rPr>
                <w:lang w:val="en-US"/>
              </w:rPr>
            </w:rPrChange>
          </w:rPr>
          <w:t xml:space="preserve"> </w:t>
        </w:r>
        <w:r>
          <w:rPr>
            <w:rFonts w:hint="eastAsia"/>
            <w:lang w:eastAsia="zh-CN"/>
          </w:rPr>
          <w:t>measurement</w:t>
        </w:r>
        <w:del w:id="368" w:author="CTC_Song_0518" w:date="2022-05-18T10:49:00Z">
          <w:r w:rsidRPr="00240FD4" w:rsidDel="00D832EE">
            <w:rPr>
              <w:rPrChange w:id="369" w:author="CTC_Song_0419" w:date="2022-04-29T12:07:00Z">
                <w:rPr>
                  <w:lang w:val="en-US"/>
                </w:rPr>
              </w:rPrChange>
            </w:rPr>
            <w:delText>metrics</w:delText>
          </w:r>
        </w:del>
        <w:r w:rsidRPr="00240FD4">
          <w:rPr>
            <w:rPrChange w:id="370" w:author="CTC_Song_0419" w:date="2022-04-29T12:07:00Z">
              <w:rPr>
                <w:lang w:val="en-US"/>
              </w:rPr>
            </w:rPrChange>
          </w:rPr>
          <w:t xml:space="preserve"> </w:t>
        </w:r>
        <w:r w:rsidRPr="0044272C">
          <w:t>about</w:t>
        </w:r>
        <w:r w:rsidRPr="00240FD4">
          <w:rPr>
            <w:rPrChange w:id="371" w:author="CTC_Song_0419" w:date="2022-04-29T12:07:00Z">
              <w:rPr>
                <w:lang w:val="en-US"/>
              </w:rPr>
            </w:rPrChange>
          </w:rPr>
          <w:t xml:space="preserve"> the</w:t>
        </w:r>
        <w:r w:rsidRPr="007E241C">
          <w:t xml:space="preserve"> </w:t>
        </w:r>
        <w:proofErr w:type="spellStart"/>
        <w:r w:rsidRPr="007D3859">
          <w:t>Nnwdaf_DataManagement</w:t>
        </w:r>
        <w:proofErr w:type="spellEnd"/>
        <w:r w:rsidRPr="007D3859">
          <w:t xml:space="preserve"> services</w:t>
        </w:r>
        <w:r w:rsidRPr="00240FD4">
          <w:rPr>
            <w:rPrChange w:id="372" w:author="CTC_Song_0419" w:date="2022-04-29T12:07:00Z">
              <w:rPr>
                <w:lang w:val="en-US"/>
              </w:rPr>
            </w:rPrChange>
          </w:rPr>
          <w:t xml:space="preserve"> </w:t>
        </w:r>
        <w:del w:id="373" w:author="CTC_Song_0512" w:date="2022-05-13T15:20:00Z">
          <w:r w:rsidRPr="00240FD4" w:rsidDel="007E241C">
            <w:rPr>
              <w:rPrChange w:id="374" w:author="CTC_Song_0419" w:date="2022-04-29T12:07:00Z">
                <w:rPr>
                  <w:lang w:val="en-US"/>
                </w:rPr>
              </w:rPrChange>
            </w:rPr>
            <w:delText xml:space="preserve">enhanced data collection feature </w:delText>
          </w:r>
        </w:del>
        <w:r w:rsidRPr="00240FD4">
          <w:rPr>
            <w:rPrChange w:id="375" w:author="CTC_Song_0419" w:date="2022-04-29T12:07:00Z">
              <w:rPr>
                <w:lang w:val="en-US"/>
              </w:rPr>
            </w:rPrChange>
          </w:rPr>
          <w:t>provided by NWDAF.</w:t>
        </w:r>
      </w:ins>
    </w:p>
    <w:p w14:paraId="2EC55C40" w14:textId="2D6E03E4" w:rsidR="00065255" w:rsidRPr="00065255" w:rsidDel="00F87B39" w:rsidRDefault="00065255" w:rsidP="00A162EB">
      <w:pPr>
        <w:pStyle w:val="Heading2"/>
        <w:rPr>
          <w:del w:id="376" w:author="CTC_Song_0519" w:date="2022-05-23T16:48:00Z"/>
        </w:rPr>
      </w:pPr>
      <w:del w:id="377" w:author="CTC_Song_0519" w:date="2022-05-23T16:48:00Z">
        <w:r w:rsidRPr="00065255" w:rsidDel="00F87B39">
          <w:delText>4.Y</w:delText>
        </w:r>
        <w:r w:rsidRPr="00065255" w:rsidDel="00F87B39">
          <w:tab/>
          <w:delText>Key Issue #&lt;A&gt;: &lt;Key Issue Title&gt;</w:delText>
        </w:r>
        <w:bookmarkEnd w:id="224"/>
        <w:r w:rsidRPr="00065255" w:rsidDel="00F87B39">
          <w:delText xml:space="preserve"> </w:delText>
        </w:r>
      </w:del>
    </w:p>
    <w:p w14:paraId="6470DE70" w14:textId="0F436E09" w:rsidR="00065255" w:rsidRPr="00065255" w:rsidDel="00F87B39" w:rsidRDefault="00065255" w:rsidP="00A162EB">
      <w:pPr>
        <w:pStyle w:val="Heading3"/>
        <w:rPr>
          <w:del w:id="378" w:author="CTC_Song_0519" w:date="2022-05-23T16:48:00Z"/>
        </w:rPr>
      </w:pPr>
      <w:bookmarkStart w:id="379" w:name="_Toc100756576"/>
      <w:del w:id="380" w:author="CTC_Song_0519" w:date="2022-05-23T16:48:00Z">
        <w:r w:rsidRPr="00065255" w:rsidDel="00F87B39">
          <w:delText>4.Y.1</w:delText>
        </w:r>
        <w:r w:rsidRPr="00065255" w:rsidDel="00F87B39">
          <w:tab/>
          <w:delText>Description</w:delText>
        </w:r>
        <w:bookmarkEnd w:id="379"/>
      </w:del>
    </w:p>
    <w:p w14:paraId="59124AB3" w14:textId="5CCE3890" w:rsidR="00065255" w:rsidDel="00F87B39" w:rsidRDefault="00065255" w:rsidP="00A162EB">
      <w:pPr>
        <w:pStyle w:val="EditorsNote"/>
        <w:rPr>
          <w:del w:id="381" w:author="CTC_Song_0519" w:date="2022-05-23T16:48:00Z"/>
        </w:rPr>
      </w:pPr>
      <w:del w:id="382" w:author="CTC_Song_0519" w:date="2022-05-23T16:48:00Z">
        <w:r w:rsidDel="00F87B39">
          <w:delText>Editor’s note: This clause provides a description of the key issue or problem(s) to be addressed.</w:delText>
        </w:r>
      </w:del>
    </w:p>
    <w:p w14:paraId="2DC890F7" w14:textId="7BC54E53" w:rsidR="00065255" w:rsidDel="00F87B39" w:rsidRDefault="00065255" w:rsidP="00A162EB">
      <w:pPr>
        <w:pStyle w:val="Heading3"/>
        <w:rPr>
          <w:del w:id="383" w:author="CTC_Song_0519" w:date="2022-05-23T16:48:00Z"/>
        </w:rPr>
      </w:pPr>
      <w:bookmarkStart w:id="384" w:name="_Toc100756577"/>
      <w:del w:id="385" w:author="CTC_Song_0519" w:date="2022-05-23T16:48:00Z">
        <w:r w:rsidDel="00F87B39">
          <w:delText>4.Y.2</w:delText>
        </w:r>
        <w:r w:rsidDel="00F87B39">
          <w:tab/>
          <w:delText>Potential solutions</w:delText>
        </w:r>
        <w:bookmarkEnd w:id="384"/>
      </w:del>
    </w:p>
    <w:p w14:paraId="026E28B4" w14:textId="41A40365" w:rsidR="00065255" w:rsidDel="00F87B39" w:rsidRDefault="00065255" w:rsidP="00A162EB">
      <w:pPr>
        <w:pStyle w:val="Heading4"/>
        <w:rPr>
          <w:del w:id="386" w:author="CTC_Song_0519" w:date="2022-05-23T16:48:00Z"/>
        </w:rPr>
      </w:pPr>
      <w:bookmarkStart w:id="387" w:name="_Toc100756578"/>
      <w:del w:id="388" w:author="CTC_Song_0519" w:date="2022-05-23T16:48:00Z">
        <w:r w:rsidDel="00F87B39">
          <w:delText>4.Y.2.i</w:delText>
        </w:r>
        <w:r w:rsidDel="00F87B39">
          <w:tab/>
          <w:delText>Potential solution #&lt;i&gt;: &lt;Potential Solution i Title&gt;</w:delText>
        </w:r>
        <w:bookmarkEnd w:id="387"/>
        <w:r w:rsidDel="00F87B39">
          <w:delText xml:space="preserve"> </w:delText>
        </w:r>
      </w:del>
    </w:p>
    <w:p w14:paraId="1EA365ED" w14:textId="39172B35" w:rsidR="00080512" w:rsidRPr="00065255" w:rsidDel="00F87B39" w:rsidRDefault="00065255" w:rsidP="00A162EB">
      <w:pPr>
        <w:pStyle w:val="EditorsNote"/>
        <w:rPr>
          <w:del w:id="389" w:author="CTC_Song_0519" w:date="2022-05-23T16:48:00Z"/>
        </w:rPr>
      </w:pPr>
      <w:del w:id="390" w:author="CTC_Song_0519" w:date="2022-05-23T16:48:00Z">
        <w:r w:rsidRPr="00065255" w:rsidDel="00F87B39">
          <w:delText>Editor's Note:</w:delText>
        </w:r>
        <w:r w:rsidRPr="00065255" w:rsidDel="00F87B39">
          <w:tab/>
          <w:delText>This clause provides details of the potential solution and any assumptions made.</w:delText>
        </w:r>
      </w:del>
    </w:p>
    <w:p w14:paraId="06FAD520" w14:textId="35834A37" w:rsidR="00054A22" w:rsidRPr="00235394" w:rsidRDefault="00080512" w:rsidP="005D7165">
      <w:pPr>
        <w:pStyle w:val="Heading8"/>
      </w:pPr>
      <w:bookmarkStart w:id="391" w:name="clause4"/>
      <w:bookmarkEnd w:id="391"/>
      <w:r w:rsidRPr="004D3578">
        <w:br w:type="page"/>
      </w:r>
      <w:bookmarkStart w:id="392" w:name="_Toc100756579"/>
      <w:r w:rsidRPr="004D3578">
        <w:lastRenderedPageBreak/>
        <w:t>Annex &lt;X&gt; (informative):</w:t>
      </w:r>
      <w:r w:rsidRPr="004D3578">
        <w:br/>
        <w:t>Change history</w:t>
      </w:r>
      <w:bookmarkStart w:id="393" w:name="historyclause"/>
      <w:bookmarkEnd w:id="392"/>
      <w:bookmarkEnd w:id="3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C72833">
        <w:trPr>
          <w:ins w:id="394" w:author="CTC_Song_0519" w:date="2022-05-19T11:12:00Z"/>
        </w:trPr>
        <w:tc>
          <w:tcPr>
            <w:tcW w:w="800" w:type="dxa"/>
            <w:shd w:val="solid" w:color="FFFFFF" w:fill="auto"/>
          </w:tcPr>
          <w:p w14:paraId="62B95B63" w14:textId="24E05DC0" w:rsidR="008C6167" w:rsidRDefault="008C6167" w:rsidP="00C72833">
            <w:pPr>
              <w:pStyle w:val="TAC"/>
              <w:rPr>
                <w:ins w:id="395" w:author="CTC_Song_0519" w:date="2022-05-19T11:12:00Z"/>
                <w:sz w:val="16"/>
                <w:szCs w:val="16"/>
              </w:rPr>
            </w:pPr>
            <w:ins w:id="396" w:author="CTC_Song_0519" w:date="2022-05-19T11:12:00Z">
              <w:r>
                <w:rPr>
                  <w:sz w:val="16"/>
                  <w:szCs w:val="16"/>
                </w:rPr>
                <w:t>2022-05</w:t>
              </w:r>
            </w:ins>
          </w:p>
        </w:tc>
        <w:tc>
          <w:tcPr>
            <w:tcW w:w="800" w:type="dxa"/>
            <w:shd w:val="solid" w:color="FFFFFF" w:fill="auto"/>
          </w:tcPr>
          <w:p w14:paraId="7BF3E28B" w14:textId="66E9A817" w:rsidR="008C6167" w:rsidRDefault="008C6167" w:rsidP="00C72833">
            <w:pPr>
              <w:pStyle w:val="TAC"/>
              <w:rPr>
                <w:ins w:id="397" w:author="CTC_Song_0519" w:date="2022-05-19T11:12:00Z"/>
                <w:sz w:val="16"/>
                <w:szCs w:val="16"/>
                <w:lang w:eastAsia="zh-CN"/>
              </w:rPr>
            </w:pPr>
            <w:ins w:id="398" w:author="CTC_Song_0519" w:date="2022-05-19T11:12:00Z">
              <w:r>
                <w:rPr>
                  <w:rFonts w:hint="eastAsia"/>
                  <w:sz w:val="16"/>
                  <w:szCs w:val="16"/>
                  <w:lang w:eastAsia="zh-CN"/>
                </w:rPr>
                <w:t>SA5#143e</w:t>
              </w:r>
            </w:ins>
          </w:p>
        </w:tc>
        <w:tc>
          <w:tcPr>
            <w:tcW w:w="1094" w:type="dxa"/>
            <w:shd w:val="solid" w:color="FFFFFF" w:fill="auto"/>
          </w:tcPr>
          <w:p w14:paraId="63FD5B6E" w14:textId="77777777" w:rsidR="008C6167" w:rsidRDefault="008C6167" w:rsidP="00C72833">
            <w:pPr>
              <w:pStyle w:val="TAC"/>
              <w:rPr>
                <w:ins w:id="399" w:author="CTC_Song_0519" w:date="2022-05-23T16:50:00Z"/>
                <w:sz w:val="16"/>
                <w:szCs w:val="16"/>
                <w:lang w:eastAsia="zh-CN"/>
              </w:rPr>
            </w:pPr>
            <w:ins w:id="400" w:author="CTC_Song_0519" w:date="2022-05-19T11:12:00Z">
              <w:r>
                <w:rPr>
                  <w:rFonts w:hint="eastAsia"/>
                  <w:sz w:val="16"/>
                  <w:szCs w:val="16"/>
                  <w:lang w:eastAsia="zh-CN"/>
                </w:rPr>
                <w:t>S5-22</w:t>
              </w:r>
              <w:r>
                <w:rPr>
                  <w:sz w:val="16"/>
                  <w:szCs w:val="16"/>
                  <w:lang w:eastAsia="zh-CN"/>
                </w:rPr>
                <w:t>3</w:t>
              </w:r>
            </w:ins>
            <w:ins w:id="401" w:author="CTC_Song_0519" w:date="2022-05-19T11:13:00Z">
              <w:r>
                <w:rPr>
                  <w:sz w:val="16"/>
                  <w:szCs w:val="16"/>
                  <w:lang w:eastAsia="zh-CN"/>
                </w:rPr>
                <w:t>578</w:t>
              </w:r>
            </w:ins>
          </w:p>
          <w:p w14:paraId="5646D8D1" w14:textId="59E3521B" w:rsidR="00F87B39" w:rsidRDefault="00F87B39" w:rsidP="00C72833">
            <w:pPr>
              <w:pStyle w:val="TAC"/>
              <w:rPr>
                <w:ins w:id="402" w:author="CTC_Song_0519" w:date="2022-05-19T11:12:00Z"/>
                <w:sz w:val="16"/>
                <w:szCs w:val="16"/>
                <w:lang w:eastAsia="zh-CN"/>
              </w:rPr>
            </w:pPr>
            <w:ins w:id="403" w:author="CTC_Song_0519" w:date="2022-05-23T16:50:00Z">
              <w:r>
                <w:rPr>
                  <w:rFonts w:hint="eastAsia"/>
                  <w:sz w:val="16"/>
                  <w:szCs w:val="16"/>
                  <w:lang w:eastAsia="zh-CN"/>
                </w:rPr>
                <w:t>S5-22</w:t>
              </w:r>
              <w:r>
                <w:rPr>
                  <w:sz w:val="16"/>
                  <w:szCs w:val="16"/>
                  <w:lang w:eastAsia="zh-CN"/>
                </w:rPr>
                <w:t>3587</w:t>
              </w:r>
            </w:ins>
          </w:p>
        </w:tc>
        <w:tc>
          <w:tcPr>
            <w:tcW w:w="425" w:type="dxa"/>
            <w:shd w:val="solid" w:color="FFFFFF" w:fill="auto"/>
          </w:tcPr>
          <w:p w14:paraId="76F8C089" w14:textId="77777777" w:rsidR="008C6167" w:rsidRPr="006B0D02" w:rsidRDefault="008C6167" w:rsidP="00C72833">
            <w:pPr>
              <w:pStyle w:val="TAL"/>
              <w:rPr>
                <w:ins w:id="404" w:author="CTC_Song_0519" w:date="2022-05-19T11:12:00Z"/>
                <w:sz w:val="16"/>
                <w:szCs w:val="16"/>
              </w:rPr>
            </w:pPr>
          </w:p>
        </w:tc>
        <w:tc>
          <w:tcPr>
            <w:tcW w:w="425" w:type="dxa"/>
            <w:shd w:val="solid" w:color="FFFFFF" w:fill="auto"/>
          </w:tcPr>
          <w:p w14:paraId="3FFF3637" w14:textId="77777777" w:rsidR="008C6167" w:rsidRPr="006B0D02" w:rsidRDefault="008C6167" w:rsidP="00C72833">
            <w:pPr>
              <w:pStyle w:val="TAR"/>
              <w:rPr>
                <w:ins w:id="405" w:author="CTC_Song_0519" w:date="2022-05-19T11:12:00Z"/>
                <w:sz w:val="16"/>
                <w:szCs w:val="16"/>
              </w:rPr>
            </w:pPr>
          </w:p>
        </w:tc>
        <w:tc>
          <w:tcPr>
            <w:tcW w:w="425" w:type="dxa"/>
            <w:shd w:val="solid" w:color="FFFFFF" w:fill="auto"/>
          </w:tcPr>
          <w:p w14:paraId="3CCFABEE" w14:textId="77777777" w:rsidR="008C6167" w:rsidRPr="006B0D02" w:rsidRDefault="008C6167" w:rsidP="00C72833">
            <w:pPr>
              <w:pStyle w:val="TAC"/>
              <w:rPr>
                <w:ins w:id="406" w:author="CTC_Song_0519" w:date="2022-05-19T11:12:00Z"/>
                <w:sz w:val="16"/>
                <w:szCs w:val="16"/>
              </w:rPr>
            </w:pPr>
          </w:p>
        </w:tc>
        <w:tc>
          <w:tcPr>
            <w:tcW w:w="4962" w:type="dxa"/>
            <w:shd w:val="solid" w:color="FFFFFF" w:fill="auto"/>
          </w:tcPr>
          <w:p w14:paraId="497F09E9" w14:textId="77777777" w:rsidR="008C6167" w:rsidRDefault="008C6167" w:rsidP="00C72833">
            <w:pPr>
              <w:pStyle w:val="TAL"/>
              <w:rPr>
                <w:ins w:id="407" w:author="CTC_Song_0519" w:date="2022-05-23T16:51:00Z"/>
                <w:sz w:val="16"/>
                <w:szCs w:val="16"/>
                <w:lang w:eastAsia="zh-CN"/>
              </w:rPr>
            </w:pPr>
            <w:ins w:id="408" w:author="CTC_Song_0519" w:date="2022-05-19T11:13:00Z">
              <w:r w:rsidRPr="008C6167">
                <w:rPr>
                  <w:sz w:val="16"/>
                  <w:szCs w:val="16"/>
                  <w:lang w:eastAsia="zh-CN"/>
                </w:rPr>
                <w:t>Add potential solution for KI#3</w:t>
              </w:r>
            </w:ins>
          </w:p>
          <w:p w14:paraId="06039C09" w14:textId="37A9642A" w:rsidR="00F87B39" w:rsidRDefault="00F87B39" w:rsidP="00C72833">
            <w:pPr>
              <w:pStyle w:val="TAL"/>
              <w:rPr>
                <w:ins w:id="409" w:author="CTC_Song_0519" w:date="2022-05-19T11:12:00Z"/>
                <w:sz w:val="16"/>
                <w:szCs w:val="16"/>
                <w:lang w:eastAsia="zh-CN"/>
              </w:rPr>
            </w:pPr>
            <w:ins w:id="410" w:author="CTC_Song_0519" w:date="2022-05-23T16:51:00Z">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ins>
          </w:p>
        </w:tc>
        <w:tc>
          <w:tcPr>
            <w:tcW w:w="708" w:type="dxa"/>
            <w:shd w:val="solid" w:color="FFFFFF" w:fill="auto"/>
          </w:tcPr>
          <w:p w14:paraId="5385BF30" w14:textId="33CA7EBF" w:rsidR="008C6167" w:rsidRDefault="008C6167" w:rsidP="00C72833">
            <w:pPr>
              <w:pStyle w:val="TAC"/>
              <w:rPr>
                <w:ins w:id="411" w:author="CTC_Song_0519" w:date="2022-05-19T11:12:00Z"/>
                <w:sz w:val="16"/>
                <w:szCs w:val="16"/>
              </w:rPr>
            </w:pPr>
            <w:ins w:id="412" w:author="CTC_Song_0519" w:date="2022-05-19T11:13:00Z">
              <w:r>
                <w:rPr>
                  <w:sz w:val="16"/>
                  <w:szCs w:val="16"/>
                </w:rPr>
                <w:t>0.2.0</w:t>
              </w:r>
            </w:ins>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CE64D" w14:textId="77777777" w:rsidR="00CD7E7D" w:rsidRDefault="00CD7E7D">
      <w:r>
        <w:separator/>
      </w:r>
    </w:p>
  </w:endnote>
  <w:endnote w:type="continuationSeparator" w:id="0">
    <w:p w14:paraId="348746C3" w14:textId="77777777" w:rsidR="00CD7E7D" w:rsidRDefault="00CD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B6919" w14:textId="77777777" w:rsidR="00CD7E7D" w:rsidRDefault="00CD7E7D">
      <w:r>
        <w:separator/>
      </w:r>
    </w:p>
  </w:footnote>
  <w:footnote w:type="continuationSeparator" w:id="0">
    <w:p w14:paraId="298CCAF5" w14:textId="77777777" w:rsidR="00CD7E7D" w:rsidRDefault="00CD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28E6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B39">
      <w:rPr>
        <w:rFonts w:ascii="Arial" w:hAnsi="Arial" w:cs="Arial"/>
        <w:b/>
        <w:noProof/>
        <w:sz w:val="18"/>
        <w:szCs w:val="18"/>
      </w:rPr>
      <w:t>3GPP TR 28.864 V0.2.0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59F9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B3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rson w15:author="CTC_YuxiaNiu1">
    <w15:presenceInfo w15:providerId="None" w15:userId="CTC_YuxiaN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255"/>
    <w:rsid w:val="000655A6"/>
    <w:rsid w:val="00080512"/>
    <w:rsid w:val="000A7984"/>
    <w:rsid w:val="000C47C3"/>
    <w:rsid w:val="000D58AB"/>
    <w:rsid w:val="00133525"/>
    <w:rsid w:val="001A4C42"/>
    <w:rsid w:val="001A7420"/>
    <w:rsid w:val="001B6637"/>
    <w:rsid w:val="001C21C3"/>
    <w:rsid w:val="001D02C2"/>
    <w:rsid w:val="001F0C1D"/>
    <w:rsid w:val="001F1132"/>
    <w:rsid w:val="001F168B"/>
    <w:rsid w:val="002204CA"/>
    <w:rsid w:val="00222763"/>
    <w:rsid w:val="002347A2"/>
    <w:rsid w:val="002675F0"/>
    <w:rsid w:val="002760EE"/>
    <w:rsid w:val="002B6339"/>
    <w:rsid w:val="002E00EE"/>
    <w:rsid w:val="003172DC"/>
    <w:rsid w:val="0035462D"/>
    <w:rsid w:val="00356555"/>
    <w:rsid w:val="003765B8"/>
    <w:rsid w:val="0038027A"/>
    <w:rsid w:val="003C3971"/>
    <w:rsid w:val="00423334"/>
    <w:rsid w:val="004345EC"/>
    <w:rsid w:val="00465515"/>
    <w:rsid w:val="0049751D"/>
    <w:rsid w:val="004C30AC"/>
    <w:rsid w:val="004D3578"/>
    <w:rsid w:val="004E213A"/>
    <w:rsid w:val="004F0988"/>
    <w:rsid w:val="004F3340"/>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7114"/>
    <w:rsid w:val="006912E9"/>
    <w:rsid w:val="006A323F"/>
    <w:rsid w:val="006B30D0"/>
    <w:rsid w:val="006B50BD"/>
    <w:rsid w:val="006C3D95"/>
    <w:rsid w:val="006D53F2"/>
    <w:rsid w:val="006E22A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C6167"/>
    <w:rsid w:val="008E2D68"/>
    <w:rsid w:val="008E6756"/>
    <w:rsid w:val="008E7D5A"/>
    <w:rsid w:val="0090271F"/>
    <w:rsid w:val="00902E23"/>
    <w:rsid w:val="00902F21"/>
    <w:rsid w:val="009114D7"/>
    <w:rsid w:val="0091348E"/>
    <w:rsid w:val="00917CCB"/>
    <w:rsid w:val="00933FB0"/>
    <w:rsid w:val="00942EC2"/>
    <w:rsid w:val="009F37B7"/>
    <w:rsid w:val="00A10F02"/>
    <w:rsid w:val="00A162EB"/>
    <w:rsid w:val="00A164B4"/>
    <w:rsid w:val="00A26956"/>
    <w:rsid w:val="00A27486"/>
    <w:rsid w:val="00A53724"/>
    <w:rsid w:val="00A56066"/>
    <w:rsid w:val="00A73129"/>
    <w:rsid w:val="00A82346"/>
    <w:rsid w:val="00A92BA1"/>
    <w:rsid w:val="00A95A32"/>
    <w:rsid w:val="00A97BE4"/>
    <w:rsid w:val="00AB4A5D"/>
    <w:rsid w:val="00AC6BC6"/>
    <w:rsid w:val="00AE65E2"/>
    <w:rsid w:val="00AF1460"/>
    <w:rsid w:val="00AF2A7E"/>
    <w:rsid w:val="00B15449"/>
    <w:rsid w:val="00B519DF"/>
    <w:rsid w:val="00B55DD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7E7D"/>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1C15"/>
    <w:rsid w:val="00EF608C"/>
    <w:rsid w:val="00F025A2"/>
    <w:rsid w:val="00F04712"/>
    <w:rsid w:val="00F13360"/>
    <w:rsid w:val="00F22EC7"/>
    <w:rsid w:val="00F325C8"/>
    <w:rsid w:val="00F653B8"/>
    <w:rsid w:val="00F72AA7"/>
    <w:rsid w:val="00F87B3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12</Pages>
  <Words>3652</Words>
  <Characters>20820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CTC_Song_0519</cp:lastModifiedBy>
  <cp:revision>5</cp:revision>
  <cp:lastPrinted>2019-02-25T14:05:00Z</cp:lastPrinted>
  <dcterms:created xsi:type="dcterms:W3CDTF">2022-04-14T03:54:00Z</dcterms:created>
  <dcterms:modified xsi:type="dcterms:W3CDTF">2022-05-23T08:52:00Z</dcterms:modified>
</cp:coreProperties>
</file>