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99199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_0519" w:date="2022-05-19T11:13:00Z">
              <w:r w:rsidR="008C6167">
                <w:t>2</w:t>
              </w:r>
            </w:ins>
            <w:del w:id="5" w:author="CTC_Song_0519" w:date="2022-05-19T11:13:00Z">
              <w:r w:rsidR="00593FA3" w:rsidDel="008C6167">
                <w:delText>1</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ins w:id="7" w:author="CTC_Song_0519" w:date="2022-05-19T11:13:00Z">
              <w:r w:rsidR="008C6167">
                <w:rPr>
                  <w:sz w:val="32"/>
                </w:rPr>
                <w:t>5</w:t>
              </w:r>
            </w:ins>
            <w:del w:id="8" w:author="CTC_Song_0519" w:date="2022-05-19T11:13:00Z">
              <w:r w:rsidR="0038027A" w:rsidRPr="006D53F2" w:rsidDel="008C6167">
                <w:rPr>
                  <w:sz w:val="32"/>
                </w:rPr>
                <w:delText>4</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40DECBEE" w14:textId="38A6C8F8" w:rsidR="00803400" w:rsidRPr="001159D5" w:rsidRDefault="00803400" w:rsidP="00803400">
      <w:pPr>
        <w:pStyle w:val="Heading2"/>
      </w:pPr>
      <w:bookmarkStart w:id="34" w:name="_Toc16839376"/>
      <w:bookmarkStart w:id="35" w:name="_Toc21087538"/>
      <w:bookmarkStart w:id="36" w:name="_Toc100756569"/>
      <w:r w:rsidRPr="001159D5">
        <w:t>4.</w:t>
      </w:r>
      <w:r>
        <w:t>1</w:t>
      </w:r>
      <w:r w:rsidRPr="001159D5">
        <w:tab/>
        <w:t>Key Issue #</w:t>
      </w:r>
      <w:r w:rsidR="00ED1C15">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3E42482C" w14:textId="765B616A" w:rsidR="00803400" w:rsidRPr="00CE0427" w:rsidRDefault="00803400" w:rsidP="00803400">
      <w:pPr>
        <w:pStyle w:val="Heading3"/>
      </w:pPr>
      <w:bookmarkStart w:id="37" w:name="_Toc100756570"/>
      <w:r w:rsidRPr="00DE27CB">
        <w:t>4.</w:t>
      </w:r>
      <w:r>
        <w:t>1</w:t>
      </w:r>
      <w:r w:rsidRPr="00DE27CB">
        <w:t>.1</w:t>
      </w:r>
      <w:r>
        <w:tab/>
      </w:r>
      <w:r w:rsidRPr="00CE0427">
        <w:t>Description</w:t>
      </w:r>
      <w:bookmarkEnd w:id="37"/>
    </w:p>
    <w:p w14:paraId="1E8F2567" w14:textId="5CA62429" w:rsidR="00803400" w:rsidRPr="00885D57" w:rsidRDefault="00803400" w:rsidP="00A162EB">
      <w:bookmarkStart w:id="38" w:name="4Y12_Deployment_of_multiple_NW"/>
      <w:r>
        <w:t>According to [</w:t>
      </w:r>
      <w:r w:rsidR="00F72AA7">
        <w:t>2</w:t>
      </w:r>
      <w:r>
        <w:t>], i</w:t>
      </w:r>
      <w:r w:rsidRPr="00287BC7">
        <w:t>n</w:t>
      </w:r>
      <w:bookmarkEnd w:id="38"/>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6BAC6CE4" w14:textId="5EECC9B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3D033537" w:rsidR="00803400" w:rsidRPr="00A162EB" w:rsidRDefault="00803400" w:rsidP="00A162EB">
      <w:pPr>
        <w:pStyle w:val="B1"/>
        <w:rPr>
          <w:lang w:val="en-US" w:eastAsia="zh-CN"/>
        </w:rPr>
      </w:pPr>
      <w:r>
        <w:t xml:space="preserve">- </w:t>
      </w:r>
      <w:r w:rsidRPr="00885D57">
        <w:t>aggregate the output analytics for the requested Analytics ID(s)</w:t>
      </w:r>
      <w:r>
        <w:t>.</w:t>
      </w:r>
    </w:p>
    <w:p w14:paraId="6547F44F" w14:textId="3F1D609D" w:rsidR="00803400" w:rsidRDefault="00803400" w:rsidP="00803400">
      <w:r>
        <w:t xml:space="preserve">The deployment of multiple NWDAF introduces the capability of </w:t>
      </w:r>
      <w:r w:rsidRPr="00287BC7">
        <w:t>"analytics aggregation capability"</w:t>
      </w:r>
      <w:r>
        <w:t xml:space="preserve"> and </w:t>
      </w:r>
      <w:r w:rsidRPr="00287BC7">
        <w:t>"</w:t>
      </w:r>
      <w:r w:rsidR="00A97BE4" w:rsidRPr="00885D57">
        <w:t>analytics metadata provisioning capability</w:t>
      </w:r>
      <w:r w:rsidR="00A97BE4" w:rsidRPr="00287BC7" w:rsidDel="00A97BE4">
        <w:t xml:space="preserve"> </w:t>
      </w:r>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56BBB1BC" w:rsidR="00803400" w:rsidRDefault="00803400" w:rsidP="00803400">
      <w:r w:rsidRPr="00287BC7">
        <w:t>However, the current NWDAF</w:t>
      </w:r>
      <w:r>
        <w:t>Function IOC defined in [</w:t>
      </w:r>
      <w:r w:rsidR="00F72AA7">
        <w:t>3</w:t>
      </w:r>
      <w:r>
        <w:t xml:space="preserve">] cannot reflect the differences on the NWDAF capability aspect. </w:t>
      </w:r>
    </w:p>
    <w:p w14:paraId="6580D55F" w14:textId="29C75443"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9" w:name="_Toc100756571"/>
      <w:r>
        <w:t>4</w:t>
      </w:r>
      <w:r w:rsidRPr="00345D7F">
        <w:t>.</w:t>
      </w:r>
      <w:r>
        <w:t>2</w:t>
      </w:r>
      <w:r w:rsidRPr="00345D7F">
        <w:tab/>
      </w:r>
      <w:bookmarkStart w:id="40"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9"/>
    </w:p>
    <w:p w14:paraId="5D8311E1" w14:textId="12D80FC3" w:rsidR="00ED1C15" w:rsidRDefault="00ED1C15" w:rsidP="00ED1C15">
      <w:pPr>
        <w:pStyle w:val="Heading3"/>
      </w:pPr>
      <w:bookmarkStart w:id="41" w:name="_Toc500949092"/>
      <w:bookmarkStart w:id="42" w:name="_Toc16839377"/>
      <w:bookmarkStart w:id="43" w:name="_Toc21087539"/>
      <w:bookmarkStart w:id="44" w:name="_Toc100756572"/>
      <w:bookmarkEnd w:id="40"/>
      <w:r>
        <w:t>4</w:t>
      </w:r>
      <w:r w:rsidRPr="00345D7F">
        <w:t>.</w:t>
      </w:r>
      <w:r>
        <w:t>2</w:t>
      </w:r>
      <w:r w:rsidRPr="00345D7F">
        <w:t>.1</w:t>
      </w:r>
      <w:r w:rsidRPr="00345D7F">
        <w:tab/>
        <w:t>Description</w:t>
      </w:r>
      <w:bookmarkEnd w:id="41"/>
      <w:bookmarkEnd w:id="42"/>
      <w:bookmarkEnd w:id="43"/>
      <w:bookmarkEnd w:id="44"/>
    </w:p>
    <w:p w14:paraId="0851BD4F" w14:textId="2EAD422D" w:rsidR="00ED1C15" w:rsidRDefault="00ED1C15" w:rsidP="00ED1C15">
      <w:r>
        <w:t>As described in TS 23.288 [</w:t>
      </w:r>
      <w:r w:rsidR="00F72AA7">
        <w:t>2</w:t>
      </w:r>
      <w:r>
        <w:t xml:space="preserve">], an NWDAF can be decomposed into Analytics logical function (AnLF) and Model Training logical function (MTLF). And NWDAF can contain AnLF only, MTLF only, or both. </w:t>
      </w:r>
    </w:p>
    <w:p w14:paraId="42D827A3" w14:textId="77777777" w:rsidR="00ED1C15" w:rsidRDefault="00ED1C15" w:rsidP="00ED1C15">
      <w:r>
        <w:t>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w:t>
      </w:r>
    </w:p>
    <w:p w14:paraId="79756AEF" w14:textId="7394112F" w:rsidR="00ED1C15" w:rsidRDefault="00ED1C15" w:rsidP="00ED1C15">
      <w:r>
        <w:t>From the operator's point of view, the NWDAF instances which train ML model only is different from the NWDAF instances which perform inference only. However, the NWDAFFunction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In this key issue, the potential solution(s) is provided to enhance the NWDAFFunction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5"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5"/>
      <w:r w:rsidRPr="00345D7F">
        <w:t xml:space="preserve"> </w:t>
      </w:r>
    </w:p>
    <w:p w14:paraId="584EC905" w14:textId="4C88EE2C" w:rsidR="00F72AA7" w:rsidRDefault="00F72AA7" w:rsidP="00F72AA7">
      <w:pPr>
        <w:pStyle w:val="Heading3"/>
      </w:pPr>
      <w:bookmarkStart w:id="46" w:name="_Hlk500943653"/>
      <w:bookmarkStart w:id="47" w:name="_Toc100756574"/>
      <w:r>
        <w:t>4</w:t>
      </w:r>
      <w:r w:rsidRPr="00345D7F">
        <w:t>.</w:t>
      </w:r>
      <w:r>
        <w:t>3</w:t>
      </w:r>
      <w:r w:rsidRPr="00345D7F">
        <w:t>.1</w:t>
      </w:r>
      <w:r w:rsidRPr="00345D7F">
        <w:tab/>
        <w:t>Description</w:t>
      </w:r>
      <w:bookmarkEnd w:id="46"/>
      <w:bookmarkEnd w:id="47"/>
    </w:p>
    <w:p w14:paraId="61829763" w14:textId="1AB80375" w:rsidR="00F72AA7" w:rsidRPr="00841DA0" w:rsidRDefault="00F72AA7" w:rsidP="00F72AA7">
      <w:r>
        <w:t xml:space="preserve">The NWDAF was firstly introduced in Rel-15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rPr>
          <w:ins w:id="48" w:author="CTC_YuxiaNiu" w:date="2022-04-21T08:57:00Z"/>
        </w:rPr>
      </w:pPr>
      <w:ins w:id="49" w:author="CTC_YuxiaNiu" w:date="2022-04-21T08:57:00Z">
        <w:r w:rsidRPr="008C6167">
          <w:t>4.</w:t>
        </w:r>
      </w:ins>
      <w:ins w:id="50" w:author="CTC_YuxiaNiu" w:date="2022-04-21T08:58:00Z">
        <w:r w:rsidRPr="008C6167">
          <w:t>3</w:t>
        </w:r>
      </w:ins>
      <w:ins w:id="51" w:author="CTC_YuxiaNiu" w:date="2022-04-21T08:57:00Z">
        <w:r w:rsidRPr="008C6167">
          <w:t>.</w:t>
        </w:r>
      </w:ins>
      <w:ins w:id="52" w:author="CTC_YuxiaNiu" w:date="2022-04-21T08:58:00Z">
        <w:r w:rsidRPr="008C6167">
          <w:t>2</w:t>
        </w:r>
      </w:ins>
      <w:ins w:id="53" w:author="CTC_YuxiaNiu" w:date="2022-04-21T08:57:00Z">
        <w:r w:rsidRPr="008C6167">
          <w:tab/>
        </w:r>
      </w:ins>
      <w:ins w:id="54" w:author="CTC_YuxiaNiu" w:date="2022-04-21T08:58:00Z">
        <w:r w:rsidRPr="008C6167">
          <w:t>Potential solutions</w:t>
        </w:r>
      </w:ins>
    </w:p>
    <w:p w14:paraId="28CC7040" w14:textId="77777777" w:rsidR="008C6167" w:rsidRDefault="008C6167" w:rsidP="008C6167">
      <w:pPr>
        <w:pStyle w:val="Heading4"/>
        <w:rPr>
          <w:ins w:id="55" w:author="CTC_YuxiaNiu" w:date="2022-04-21T08:59:00Z"/>
        </w:rPr>
      </w:pPr>
      <w:ins w:id="56" w:author="CTC_YuxiaNiu" w:date="2022-04-21T08:59:00Z">
        <w:r>
          <w:t>4.3.2.</w:t>
        </w:r>
      </w:ins>
      <w:ins w:id="57" w:author="CTC_YuxiaNiu" w:date="2022-04-21T09:02:00Z">
        <w:r>
          <w:t>1</w:t>
        </w:r>
      </w:ins>
      <w:ins w:id="58" w:author="CTC_YuxiaNiu" w:date="2022-04-21T08:59:00Z">
        <w:r>
          <w:tab/>
          <w:t>Potential solution #</w:t>
        </w:r>
      </w:ins>
      <w:ins w:id="59" w:author="CTC_YuxiaNiu" w:date="2022-04-21T09:02:00Z">
        <w:r>
          <w:t>1</w:t>
        </w:r>
      </w:ins>
      <w:ins w:id="60" w:author="CTC_YuxiaNiu" w:date="2022-04-21T08:59:00Z">
        <w:r>
          <w:t xml:space="preserve">: </w:t>
        </w:r>
      </w:ins>
      <w:ins w:id="61" w:author="CTC_YuxiaNiu" w:date="2022-04-29T16:23:00Z">
        <w:r>
          <w:rPr>
            <w:lang w:eastAsia="zh-CN"/>
          </w:rPr>
          <w:t>number of subscriptions and/or requests</w:t>
        </w:r>
      </w:ins>
    </w:p>
    <w:p w14:paraId="45FB00DF" w14:textId="77777777" w:rsidR="008C6167" w:rsidRPr="009A1923" w:rsidRDefault="008C6167" w:rsidP="008C6167">
      <w:pPr>
        <w:pStyle w:val="Heading5"/>
        <w:rPr>
          <w:ins w:id="62" w:author="CTC_YuxiaNiu" w:date="2022-04-21T09:03:00Z"/>
          <w:lang w:eastAsia="ko-KR"/>
        </w:rPr>
      </w:pPr>
      <w:bookmarkStart w:id="63" w:name="_Toc81513726"/>
      <w:bookmarkStart w:id="64" w:name="_Toc82681762"/>
      <w:ins w:id="65" w:author="CTC_YuxiaNiu" w:date="2022-04-21T09:03:00Z">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63"/>
        <w:bookmarkEnd w:id="64"/>
      </w:ins>
    </w:p>
    <w:p w14:paraId="495D38A3" w14:textId="77777777" w:rsidR="008C6167" w:rsidRDefault="008C6167" w:rsidP="008C6167">
      <w:pPr>
        <w:rPr>
          <w:ins w:id="66" w:author="CTC_YuxiaNiu" w:date="2022-05-18T11:16:00Z"/>
        </w:rPr>
      </w:pPr>
      <w:ins w:id="67" w:author="CTC_YuxiaNiu" w:date="2022-05-18T11:16:00Z">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ins>
    </w:p>
    <w:p w14:paraId="1852A5F3" w14:textId="77777777" w:rsidR="008C6167" w:rsidRDefault="008C6167" w:rsidP="008C6167">
      <w:pPr>
        <w:rPr>
          <w:ins w:id="68" w:author="CTC_YuxiaNiu" w:date="2022-04-29T17:56:00Z"/>
        </w:rPr>
      </w:pPr>
      <w:ins w:id="69" w:author="CTC_YuxiaNiu" w:date="2022-05-18T11:16:00Z">
        <w:r>
          <w:t>The proposed solution can be a potential solution for the performance management of the NWDAF based on the interaction aspect.</w:t>
        </w:r>
      </w:ins>
    </w:p>
    <w:p w14:paraId="35B521DC" w14:textId="77777777" w:rsidR="008C6167" w:rsidRPr="009A1923" w:rsidRDefault="008C6167" w:rsidP="008C6167">
      <w:pPr>
        <w:pStyle w:val="Heading5"/>
        <w:rPr>
          <w:ins w:id="70" w:author="CTC_YuxiaNiu" w:date="2022-04-21T09:04:00Z"/>
          <w:lang w:eastAsia="ko-KR"/>
        </w:rPr>
      </w:pPr>
      <w:ins w:id="71" w:author="CTC_YuxiaNiu" w:date="2022-04-21T09:04:00Z">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00E0D2D0" w14:textId="77777777" w:rsidR="008C6167" w:rsidRDefault="008C6167" w:rsidP="008C6167">
      <w:pPr>
        <w:rPr>
          <w:ins w:id="72" w:author="CTC_YuxiaNiu" w:date="2022-05-18T11:17:00Z"/>
        </w:rPr>
      </w:pPr>
      <w:ins w:id="73" w:author="CTC_YuxiaNiu" w:date="2022-05-18T11:17:00Z">
        <w:r w:rsidRPr="009A1923">
          <w:t>This</w:t>
        </w:r>
        <w:r>
          <w:t xml:space="preserve"> proposed performance measurements of the NWDAF are defined as the number of subscriptions and/or requests received by NWDAF. </w:t>
        </w:r>
      </w:ins>
    </w:p>
    <w:p w14:paraId="4C041987" w14:textId="77777777" w:rsidR="008C6167" w:rsidRDefault="008C6167" w:rsidP="008C6167">
      <w:pPr>
        <w:rPr>
          <w:ins w:id="74" w:author="CTC_YuxiaNiu" w:date="2022-05-18T11:17:00Z"/>
        </w:rPr>
      </w:pPr>
      <w:ins w:id="75" w:author="CTC_YuxiaNiu" w:date="2022-05-18T11:17:00Z">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54543113" w14:textId="77777777" w:rsidR="008C6167" w:rsidRDefault="008C6167" w:rsidP="008C6167">
      <w:pPr>
        <w:rPr>
          <w:ins w:id="76" w:author="CTC_YuxiaNiu" w:date="2022-05-18T11:17:00Z"/>
        </w:rPr>
      </w:pPr>
      <w:ins w:id="77" w:author="CTC_YuxiaNiu" w:date="2022-05-18T11:17:00Z">
        <w:r w:rsidRPr="005D6FA7">
          <w:t xml:space="preserve">Therefore, this proposed performance </w:t>
        </w:r>
        <w:r>
          <w:t>measurements</w:t>
        </w:r>
        <w:r w:rsidRPr="005D6FA7">
          <w:t xml:space="preserve"> are also defined as the number of subscriptions </w:t>
        </w:r>
        <w:r>
          <w:t xml:space="preserve">and/or requests </w:t>
        </w:r>
        <w:r w:rsidRPr="005D6FA7">
          <w:t xml:space="preserve">received by NWDAF based on the analytics ID </w:t>
        </w:r>
        <w:r>
          <w:t>or</w:t>
        </w:r>
        <w:r w:rsidRPr="005D6FA7">
          <w:t xml:space="preserve"> S-NSSAI</w:t>
        </w:r>
        <w:r>
          <w:t>. The analytics ID</w:t>
        </w:r>
        <w:r>
          <w:rPr>
            <w:lang w:eastAsia="zh-CN"/>
          </w:rPr>
          <w:t xml:space="preserve"> identifies the requested analytics and the S-NSSAI identifies the network slice.</w:t>
        </w:r>
        <w:r>
          <w:t xml:space="preserve"> The </w:t>
        </w:r>
        <w:r w:rsidRPr="005D6FA7">
          <w:t>analytics ID and S-NSSAI</w:t>
        </w:r>
        <w:r>
          <w:t xml:space="preserve"> can be obtained from the NWDAF service consumer (see TS 23.288 [2]).</w:t>
        </w:r>
      </w:ins>
    </w:p>
    <w:p w14:paraId="3CEB93D3" w14:textId="2DEC037A" w:rsidR="008C6167" w:rsidDel="008C6167" w:rsidRDefault="008C6167" w:rsidP="008C6167">
      <w:pPr>
        <w:rPr>
          <w:del w:id="78" w:author="CTC_Song_0519" w:date="2022-05-19T11:18:00Z"/>
        </w:rPr>
      </w:pPr>
      <w:ins w:id="79" w:author="CTC_YuxiaNiu" w:date="2022-05-18T11:17:00Z">
        <w:r>
          <w:rPr>
            <w:rFonts w:hint="eastAsia"/>
            <w:lang w:eastAsia="zh-CN"/>
          </w:rPr>
          <w:t>The</w:t>
        </w:r>
        <w:r>
          <w:t xml:space="preserve"> </w:t>
        </w:r>
        <w:r>
          <w:rPr>
            <w:rFonts w:hint="eastAsia"/>
            <w:lang w:eastAsia="zh-CN"/>
          </w:rPr>
          <w:t>number</w:t>
        </w:r>
        <w:r>
          <w:t xml:space="preserve"> of subscriptions received by NWDAF can be measured as follows:</w:t>
        </w:r>
      </w:ins>
    </w:p>
    <w:p w14:paraId="524E2E38" w14:textId="77777777" w:rsidR="008C6167" w:rsidRDefault="008C6167" w:rsidP="008C6167">
      <w:pPr>
        <w:rPr>
          <w:ins w:id="80" w:author="CTC_Song_0519" w:date="2022-05-19T11:18:00Z"/>
        </w:rPr>
      </w:pPr>
    </w:p>
    <w:p w14:paraId="3492CB09" w14:textId="5852BBEE" w:rsidR="008C6167" w:rsidDel="008C6167" w:rsidRDefault="008C6167" w:rsidP="008C6167">
      <w:pPr>
        <w:pStyle w:val="B1"/>
        <w:rPr>
          <w:del w:id="81" w:author="CTC_Song_0519" w:date="2022-05-19T11:18:00Z"/>
        </w:rPr>
        <w:pPrChange w:id="82" w:author="CTC_Song_0519" w:date="2022-05-19T11:18:00Z">
          <w:pPr/>
        </w:pPrChange>
      </w:pPr>
      <w:ins w:id="83" w:author="CTC_Song_0519" w:date="2022-05-19T11:19:00Z">
        <w:r>
          <w:t xml:space="preserve">- </w:t>
        </w:r>
      </w:ins>
      <w:ins w:id="84" w:author="CTC_YuxiaNiu" w:date="2022-05-18T11:17:00Z">
        <w:r w:rsidRPr="008C6167">
          <w:rPr>
            <w:rPrChange w:id="85" w:author="CTC_Song_0519" w:date="2022-05-19T11:15:00Z">
              <w:rPr>
                <w:lang w:eastAsia="zh-CN"/>
              </w:rPr>
            </w:rPrChange>
          </w:rPr>
          <w:t xml:space="preserve">When the NWDAF receives the </w:t>
        </w:r>
        <w:r w:rsidRPr="008C6167">
          <w:t>Nnwdaf_AnalyticsSubscription_Subscribe service operation (See TS 23.288 [2])</w:t>
        </w:r>
        <w:r w:rsidRPr="008C6167">
          <w:rPr>
            <w:rPrChange w:id="86" w:author="CTC_Song_0519" w:date="2022-05-19T11:15:00Z">
              <w:rPr>
                <w:lang w:eastAsia="zh-CN"/>
              </w:rPr>
            </w:rPrChange>
          </w:rPr>
          <w:t xml:space="preserve"> from the NWDAF service consumer</w:t>
        </w:r>
        <w:r w:rsidRPr="008C6167">
          <w:rPr>
            <w:rFonts w:hint="eastAsia"/>
            <w:rPrChange w:id="87" w:author="CTC_Song_0519" w:date="2022-05-19T11:15:00Z">
              <w:rPr>
                <w:rFonts w:hint="eastAsia"/>
                <w:lang w:eastAsia="zh-CN"/>
              </w:rPr>
            </w:rPrChange>
          </w:rPr>
          <w:t>,</w:t>
        </w:r>
        <w:r w:rsidRPr="008C6167">
          <w:t xml:space="preserve"> each accepted subscription is added to the relevant counter.</w:t>
        </w:r>
      </w:ins>
    </w:p>
    <w:p w14:paraId="60E73F7D" w14:textId="77777777" w:rsidR="008C6167" w:rsidRPr="008C6167" w:rsidRDefault="008C6167" w:rsidP="008C6167">
      <w:pPr>
        <w:pStyle w:val="B1"/>
        <w:rPr>
          <w:ins w:id="88" w:author="CTC_Song_0519" w:date="2022-05-19T11:18:00Z"/>
        </w:rPr>
        <w:pPrChange w:id="89" w:author="CTC_Song_0519" w:date="2022-05-19T11:18:00Z">
          <w:pPr>
            <w:numPr>
              <w:numId w:val="5"/>
            </w:numPr>
            <w:ind w:left="284" w:hanging="284"/>
          </w:pPr>
        </w:pPrChange>
      </w:pPr>
    </w:p>
    <w:p w14:paraId="7E83F9BF" w14:textId="06DCFBA2" w:rsidR="008C6167" w:rsidDel="008C6167" w:rsidRDefault="008C6167" w:rsidP="008C6167">
      <w:pPr>
        <w:rPr>
          <w:del w:id="90" w:author="CTC_Song_0519" w:date="2022-05-19T11:16:00Z"/>
        </w:rPr>
      </w:pPr>
      <w:ins w:id="91" w:author="CTC_YuxiaNiu" w:date="2022-05-18T11:17:00Z">
        <w:r w:rsidRPr="008C6167">
          <w:rPr>
            <w:rFonts w:hint="eastAsia"/>
            <w:rPrChange w:id="92" w:author="CTC_Song_0519" w:date="2022-05-19T11:15:00Z">
              <w:rPr>
                <w:rFonts w:hint="eastAsia"/>
                <w:lang w:eastAsia="zh-CN"/>
              </w:rPr>
            </w:rPrChange>
          </w:rPr>
          <w:t>The</w:t>
        </w:r>
        <w:r w:rsidRPr="008C6167">
          <w:t xml:space="preserve"> </w:t>
        </w:r>
        <w:r w:rsidRPr="008C6167">
          <w:rPr>
            <w:rFonts w:hint="eastAsia"/>
            <w:rPrChange w:id="93" w:author="CTC_Song_0519" w:date="2022-05-19T11:15:00Z">
              <w:rPr>
                <w:rFonts w:hint="eastAsia"/>
                <w:lang w:eastAsia="zh-CN"/>
              </w:rPr>
            </w:rPrChange>
          </w:rPr>
          <w:t>number</w:t>
        </w:r>
        <w:r w:rsidRPr="008C6167">
          <w:t xml:space="preserve"> of requests received by NWDAF can be measured as follows:</w:t>
        </w:r>
      </w:ins>
    </w:p>
    <w:p w14:paraId="66AE1C10" w14:textId="77777777" w:rsidR="008C6167" w:rsidRPr="008C6167" w:rsidRDefault="008C6167" w:rsidP="008C6167">
      <w:pPr>
        <w:rPr>
          <w:ins w:id="94" w:author="CTC_Song_0519" w:date="2022-05-19T11:18:00Z"/>
        </w:rPr>
      </w:pPr>
    </w:p>
    <w:p w14:paraId="281120A7" w14:textId="70267C7E" w:rsidR="008C6167" w:rsidRPr="008C6167" w:rsidRDefault="008C6167" w:rsidP="008C6167">
      <w:pPr>
        <w:pStyle w:val="B1"/>
        <w:rPr>
          <w:ins w:id="95" w:author="CTC_YuxiaNiu" w:date="2022-05-18T11:17:00Z"/>
          <w:rPrChange w:id="96" w:author="CTC_Song_0519" w:date="2022-05-19T11:15:00Z">
            <w:rPr>
              <w:ins w:id="97" w:author="CTC_YuxiaNiu" w:date="2022-05-18T11:17:00Z"/>
              <w:lang w:eastAsia="zh-CN"/>
            </w:rPr>
          </w:rPrChange>
        </w:rPr>
        <w:pPrChange w:id="98" w:author="CTC_Song_0519" w:date="2022-05-19T11:19:00Z">
          <w:pPr>
            <w:numPr>
              <w:numId w:val="5"/>
            </w:numPr>
            <w:ind w:left="284" w:hanging="284"/>
          </w:pPr>
        </w:pPrChange>
      </w:pPr>
      <w:ins w:id="99" w:author="CTC_Song_0519" w:date="2022-05-19T11:19:00Z">
        <w:r>
          <w:t xml:space="preserve">- </w:t>
        </w:r>
      </w:ins>
      <w:ins w:id="100" w:author="CTC_YuxiaNiu" w:date="2022-05-18T11:17:00Z">
        <w:r w:rsidRPr="008C6167">
          <w:rPr>
            <w:rPrChange w:id="101" w:author="CTC_Song_0519" w:date="2022-05-19T11:15:00Z">
              <w:rPr>
                <w:lang w:eastAsia="zh-CN"/>
              </w:rPr>
            </w:rPrChange>
          </w:rPr>
          <w:t>When the NWDAF receives the Nnwdaf_AnalyticsInfo_Request service operation (See TS 23.288 [2]) from the NWDAF service consumer</w:t>
        </w:r>
        <w:r w:rsidRPr="008C6167">
          <w:rPr>
            <w:rFonts w:hint="eastAsia"/>
            <w:rPrChange w:id="102" w:author="CTC_Song_0519" w:date="2022-05-19T11:15:00Z">
              <w:rPr>
                <w:rFonts w:hint="eastAsia"/>
                <w:lang w:eastAsia="zh-CN"/>
              </w:rPr>
            </w:rPrChange>
          </w:rPr>
          <w:t>,</w:t>
        </w:r>
        <w:r w:rsidRPr="008C6167">
          <w:rPr>
            <w:rPrChange w:id="103" w:author="CTC_Song_0519" w:date="2022-05-19T11:15:00Z">
              <w:rPr>
                <w:lang w:eastAsia="zh-CN"/>
              </w:rPr>
            </w:rPrChange>
          </w:rPr>
          <w:t xml:space="preserve"> each accepted request is added to the relevant counter.</w:t>
        </w:r>
      </w:ins>
    </w:p>
    <w:p w14:paraId="341E81B5" w14:textId="77777777" w:rsidR="008C6167" w:rsidRDefault="008C6167" w:rsidP="008C6167">
      <w:pPr>
        <w:rPr>
          <w:ins w:id="104" w:author="CTC_YuxiaNiu" w:date="2022-05-18T11:17:00Z"/>
        </w:rPr>
      </w:pPr>
      <w:ins w:id="105"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ins>
    </w:p>
    <w:p w14:paraId="1162CAD5" w14:textId="6AB2B6F6" w:rsidR="008C6167" w:rsidRDefault="002204CA" w:rsidP="002204CA">
      <w:pPr>
        <w:pStyle w:val="B1"/>
        <w:rPr>
          <w:ins w:id="106" w:author="CTC_YuxiaNiu" w:date="2022-05-18T11:17:00Z"/>
          <w:lang w:eastAsia="zh-CN"/>
        </w:rPr>
        <w:pPrChange w:id="107" w:author="CTC_Song_0519" w:date="2022-05-19T11:19:00Z">
          <w:pPr>
            <w:numPr>
              <w:numId w:val="5"/>
            </w:numPr>
            <w:ind w:left="284" w:hanging="284"/>
          </w:pPr>
        </w:pPrChange>
      </w:pPr>
      <w:ins w:id="108" w:author="CTC_Song_0519" w:date="2022-05-19T11:19:00Z">
        <w:r>
          <w:rPr>
            <w:lang w:eastAsia="zh-CN"/>
          </w:rPr>
          <w:lastRenderedPageBreak/>
          <w:t xml:space="preserve">- </w:t>
        </w:r>
      </w:ins>
      <w:ins w:id="109" w:author="CTC_YuxiaNiu" w:date="2022-05-18T11:17: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Nnwdaf_AnalyticsSubscription_Subscribe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subcounter per analytics ID.</w:t>
        </w:r>
      </w:ins>
    </w:p>
    <w:p w14:paraId="160C0B33" w14:textId="77777777" w:rsidR="008C6167" w:rsidRDefault="008C6167" w:rsidP="008C6167">
      <w:pPr>
        <w:rPr>
          <w:ins w:id="110" w:author="CTC_YuxiaNiu" w:date="2022-05-18T11:17:00Z"/>
        </w:rPr>
      </w:pPr>
      <w:ins w:id="111"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ins>
    </w:p>
    <w:p w14:paraId="67165162" w14:textId="366CF936" w:rsidR="008C6167" w:rsidRDefault="002204CA" w:rsidP="002204CA">
      <w:pPr>
        <w:pStyle w:val="B1"/>
        <w:rPr>
          <w:ins w:id="112" w:author="CTC_YuxiaNiu" w:date="2022-05-18T11:17:00Z"/>
          <w:lang w:eastAsia="zh-CN"/>
        </w:rPr>
        <w:pPrChange w:id="113" w:author="CTC_Song_0519" w:date="2022-05-19T11:20:00Z">
          <w:pPr>
            <w:numPr>
              <w:numId w:val="5"/>
            </w:numPr>
            <w:ind w:left="284" w:hanging="284"/>
          </w:pPr>
        </w:pPrChange>
      </w:pPr>
      <w:ins w:id="114" w:author="CTC_Song_0519" w:date="2022-05-19T11:20:00Z">
        <w:r>
          <w:rPr>
            <w:lang w:eastAsia="zh-CN"/>
          </w:rPr>
          <w:t xml:space="preserve">- </w:t>
        </w:r>
      </w:ins>
      <w:ins w:id="115" w:author="CTC_YuxiaNiu" w:date="2022-05-18T11:17: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Nnwdaf_AnalyticsSubscription_Subscribe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subcounter per S-NSSAI.</w:t>
        </w:r>
      </w:ins>
    </w:p>
    <w:p w14:paraId="5E3CFCBC" w14:textId="77777777" w:rsidR="008C6167" w:rsidRDefault="008C6167" w:rsidP="008C6167">
      <w:pPr>
        <w:rPr>
          <w:ins w:id="116" w:author="CTC_YuxiaNiu" w:date="2022-05-18T11:17:00Z"/>
        </w:rPr>
      </w:pPr>
      <w:ins w:id="117" w:author="CTC_YuxiaNiu" w:date="2022-05-18T11:17:00Z">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ins>
    </w:p>
    <w:p w14:paraId="64B893DB" w14:textId="6EE64FE8" w:rsidR="008C6167" w:rsidRDefault="002204CA" w:rsidP="002204CA">
      <w:pPr>
        <w:pStyle w:val="B1"/>
        <w:rPr>
          <w:ins w:id="118" w:author="CTC_YuxiaNiu" w:date="2022-05-18T11:17:00Z"/>
          <w:lang w:eastAsia="zh-CN"/>
        </w:rPr>
        <w:pPrChange w:id="119" w:author="CTC_Song_0519" w:date="2022-05-19T11:20:00Z">
          <w:pPr>
            <w:numPr>
              <w:numId w:val="5"/>
            </w:numPr>
            <w:ind w:left="284" w:hanging="284"/>
          </w:pPr>
        </w:pPrChange>
      </w:pPr>
      <w:ins w:id="120" w:author="CTC_Song_0519" w:date="2022-05-19T11:20:00Z">
        <w:r>
          <w:rPr>
            <w:lang w:eastAsia="zh-CN"/>
          </w:rPr>
          <w:t xml:space="preserve">- </w:t>
        </w:r>
      </w:ins>
      <w:ins w:id="121" w:author="CTC_YuxiaNiu" w:date="2022-05-18T11:17:00Z">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r w:rsidR="008C6167" w:rsidRPr="005D2CF1">
          <w:rPr>
            <w:lang w:eastAsia="zh-CN"/>
          </w:rPr>
          <w:t>Nnwdaf_AnalyticsInfo_Request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subcounter per analytics ID.</w:t>
        </w:r>
      </w:ins>
    </w:p>
    <w:p w14:paraId="180D376A" w14:textId="77777777" w:rsidR="008C6167" w:rsidRDefault="008C6167" w:rsidP="008C6167">
      <w:pPr>
        <w:rPr>
          <w:ins w:id="122" w:author="CTC_YuxiaNiu" w:date="2022-05-18T11:17:00Z"/>
        </w:rPr>
      </w:pPr>
      <w:ins w:id="123" w:author="CTC_YuxiaNiu" w:date="2022-05-18T11:17:00Z">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ins>
    </w:p>
    <w:p w14:paraId="4E13A4D7" w14:textId="630F9599" w:rsidR="008C6167" w:rsidRPr="002204CA" w:rsidRDefault="002204CA" w:rsidP="002204CA">
      <w:pPr>
        <w:pStyle w:val="B1"/>
        <w:rPr>
          <w:ins w:id="124" w:author="CTC_YuxiaNiu" w:date="2022-05-18T11:17:00Z"/>
          <w:rPrChange w:id="125" w:author="CTC_Song_0519" w:date="2022-05-19T11:20:00Z">
            <w:rPr>
              <w:ins w:id="126" w:author="CTC_YuxiaNiu" w:date="2022-05-18T11:17:00Z"/>
              <w:lang w:eastAsia="zh-CN"/>
            </w:rPr>
          </w:rPrChange>
        </w:rPr>
        <w:pPrChange w:id="127" w:author="CTC_Song_0519" w:date="2022-05-19T11:20:00Z">
          <w:pPr>
            <w:numPr>
              <w:numId w:val="5"/>
            </w:numPr>
            <w:ind w:left="284" w:hanging="284"/>
          </w:pPr>
        </w:pPrChange>
      </w:pPr>
      <w:ins w:id="128" w:author="CTC_Song_0519" w:date="2022-05-19T11:20:00Z">
        <w:r>
          <w:t xml:space="preserve">- </w:t>
        </w:r>
      </w:ins>
      <w:ins w:id="129" w:author="CTC_YuxiaNiu" w:date="2022-05-18T11:17:00Z">
        <w:r w:rsidR="008C6167" w:rsidRPr="002204CA">
          <w:rPr>
            <w:rPrChange w:id="130" w:author="CTC_Song_0519" w:date="2022-05-19T11:20:00Z">
              <w:rPr>
                <w:lang w:eastAsia="zh-CN"/>
              </w:rPr>
            </w:rPrChange>
          </w:rPr>
          <w:t>When the NWDAF receives the Nnwdaf_AnalyticsInfo_Request service operation (See TS 23.288 [2]) from the NWDAF service consumer</w:t>
        </w:r>
        <w:r w:rsidR="008C6167" w:rsidRPr="002204CA">
          <w:rPr>
            <w:rFonts w:hint="eastAsia"/>
            <w:rPrChange w:id="131" w:author="CTC_Song_0519" w:date="2022-05-19T11:20:00Z">
              <w:rPr>
                <w:rFonts w:hint="eastAsia"/>
                <w:lang w:eastAsia="zh-CN"/>
              </w:rPr>
            </w:rPrChange>
          </w:rPr>
          <w:t>,</w:t>
        </w:r>
        <w:r w:rsidR="008C6167" w:rsidRPr="002204CA">
          <w:rPr>
            <w:rPrChange w:id="132" w:author="CTC_Song_0519" w:date="2022-05-19T11:20:00Z">
              <w:rPr>
                <w:lang w:eastAsia="zh-CN"/>
              </w:rPr>
            </w:rPrChange>
          </w:rPr>
          <w:t xml:space="preserve"> each accepted request is added to the relevant subcounter per S-NSSAI.</w:t>
        </w:r>
      </w:ins>
    </w:p>
    <w:p w14:paraId="62A7A2F2" w14:textId="77777777" w:rsidR="008C6167" w:rsidRPr="003F75EF" w:rsidRDefault="008C6167" w:rsidP="002204CA">
      <w:pPr>
        <w:pStyle w:val="EditorsNote"/>
        <w:rPr>
          <w:ins w:id="133" w:author="CTC_YuxiaNiu" w:date="2022-04-29T16:32:00Z"/>
        </w:rPr>
        <w:pPrChange w:id="134" w:author="CTC_Song_0519" w:date="2022-05-19T11:23:00Z">
          <w:pPr/>
        </w:pPrChange>
      </w:pPr>
      <w:ins w:id="135" w:author="CTC_YuxiaNiu" w:date="2022-05-18T11:17:00Z">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ins>
    </w:p>
    <w:p w14:paraId="54230BC2" w14:textId="77777777" w:rsidR="008C6167" w:rsidRDefault="008C6167" w:rsidP="008C6167">
      <w:pPr>
        <w:pStyle w:val="Heading4"/>
        <w:rPr>
          <w:ins w:id="136" w:author="CTC_YuxiaNiu" w:date="2022-04-21T09:13:00Z"/>
        </w:rPr>
      </w:pPr>
      <w:ins w:id="137" w:author="CTC_YuxiaNiu" w:date="2022-04-21T09:13:00Z">
        <w:r>
          <w:t>4.3.2.2</w:t>
        </w:r>
        <w:r>
          <w:tab/>
          <w:t xml:space="preserve">Potential solution #2: </w:t>
        </w:r>
        <w:r>
          <w:rPr>
            <w:lang w:eastAsia="zh-CN"/>
          </w:rPr>
          <w:t xml:space="preserve"> </w:t>
        </w:r>
      </w:ins>
      <w:ins w:id="138" w:author="CTC_YuxiaNiu" w:date="2022-04-29T16:23:00Z">
        <w:r>
          <w:rPr>
            <w:lang w:eastAsia="zh-CN"/>
          </w:rPr>
          <w:t>number of notifications and/or responses</w:t>
        </w:r>
      </w:ins>
    </w:p>
    <w:p w14:paraId="5F86F641" w14:textId="77777777" w:rsidR="008C6167" w:rsidRPr="009A1923" w:rsidRDefault="008C6167" w:rsidP="008C6167">
      <w:pPr>
        <w:pStyle w:val="Heading5"/>
        <w:rPr>
          <w:ins w:id="139" w:author="CTC_YuxiaNiu" w:date="2022-04-21T09:13:00Z"/>
          <w:lang w:eastAsia="ko-KR"/>
        </w:rPr>
      </w:pPr>
      <w:ins w:id="140" w:author="CTC_YuxiaNiu" w:date="2022-04-21T09:13:00Z">
        <w:r w:rsidRPr="009A1923">
          <w:rPr>
            <w:lang w:eastAsia="ko-KR"/>
          </w:rPr>
          <w:t>4.</w:t>
        </w:r>
        <w:r>
          <w:rPr>
            <w:lang w:eastAsia="ko-KR"/>
          </w:rPr>
          <w:t>3</w:t>
        </w:r>
        <w:r w:rsidRPr="009A1923">
          <w:rPr>
            <w:lang w:eastAsia="ko-KR"/>
          </w:rPr>
          <w:t>.2.</w:t>
        </w:r>
      </w:ins>
      <w:ins w:id="141" w:author="CTC_YuxiaNiu" w:date="2022-05-18T11:19:00Z">
        <w:r w:rsidRPr="009A1923">
          <w:rPr>
            <w:lang w:eastAsia="ko-KR"/>
          </w:rPr>
          <w:t>2</w:t>
        </w:r>
      </w:ins>
      <w:ins w:id="142" w:author="CTC_YuxiaNiu" w:date="2022-04-21T09:13:00Z">
        <w:r w:rsidRPr="009A1923">
          <w:rPr>
            <w:lang w:eastAsia="ko-KR"/>
          </w:rPr>
          <w:t>.1</w:t>
        </w:r>
        <w:r w:rsidRPr="009A1923">
          <w:rPr>
            <w:lang w:eastAsia="ko-KR"/>
          </w:rPr>
          <w:tab/>
          <w:t>Introduction</w:t>
        </w:r>
      </w:ins>
    </w:p>
    <w:p w14:paraId="57A20137" w14:textId="77777777" w:rsidR="008C6167" w:rsidRPr="00E53955" w:rsidRDefault="008C6167" w:rsidP="008C6167">
      <w:pPr>
        <w:rPr>
          <w:ins w:id="143" w:author="CTC_YuxiaNiu" w:date="2022-04-29T20:42:00Z"/>
        </w:rPr>
      </w:pPr>
      <w:ins w:id="144" w:author="CTC_YuxiaNiu" w:date="2022-05-18T11:20:00Z">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ins>
    </w:p>
    <w:p w14:paraId="7D158081" w14:textId="77777777" w:rsidR="008C6167" w:rsidRDefault="008C6167" w:rsidP="008C6167">
      <w:pPr>
        <w:rPr>
          <w:ins w:id="145" w:author="CTC_YuxiaNiu" w:date="2022-04-29T20:41:00Z"/>
        </w:rPr>
      </w:pPr>
      <w:ins w:id="146" w:author="CTC_YuxiaNiu" w:date="2022-04-29T20:41:00Z">
        <w:r>
          <w:t xml:space="preserve">The proposed solution can be a potential solution for the performance management of the NWDAF based on the interaction aspect.  </w:t>
        </w:r>
      </w:ins>
    </w:p>
    <w:p w14:paraId="3CEFD9C9" w14:textId="77777777" w:rsidR="008C6167" w:rsidRPr="009A1923" w:rsidRDefault="008C6167" w:rsidP="008C6167">
      <w:pPr>
        <w:pStyle w:val="Heading5"/>
        <w:rPr>
          <w:ins w:id="147" w:author="CTC_YuxiaNiu" w:date="2022-04-21T09:13:00Z"/>
          <w:lang w:eastAsia="ko-KR"/>
        </w:rPr>
      </w:pPr>
      <w:ins w:id="148" w:author="CTC_YuxiaNiu" w:date="2022-05-18T11:20:00Z">
        <w:r w:rsidRPr="009A1923">
          <w:rPr>
            <w:lang w:eastAsia="ko-KR"/>
          </w:rPr>
          <w:t>4.</w:t>
        </w:r>
        <w:r>
          <w:rPr>
            <w:lang w:eastAsia="ko-KR"/>
          </w:rPr>
          <w:t>3</w:t>
        </w:r>
        <w:r w:rsidRPr="009A1923">
          <w:rPr>
            <w:lang w:eastAsia="ko-KR"/>
          </w:rPr>
          <w:t>.2.2.</w:t>
        </w:r>
      </w:ins>
      <w:ins w:id="149" w:author="CTC_YuxiaNiu" w:date="2022-04-21T09:13:00Z">
        <w:r>
          <w:rPr>
            <w:lang w:eastAsia="ko-KR"/>
          </w:rPr>
          <w:t>2</w:t>
        </w:r>
        <w:r w:rsidRPr="009A1923">
          <w:rPr>
            <w:lang w:eastAsia="ko-KR"/>
          </w:rPr>
          <w:tab/>
        </w:r>
        <w:r>
          <w:rPr>
            <w:lang w:eastAsia="ko-KR"/>
          </w:rPr>
          <w:t>Description</w:t>
        </w:r>
      </w:ins>
    </w:p>
    <w:p w14:paraId="5882D6D9" w14:textId="77777777" w:rsidR="008C6167" w:rsidRDefault="008C6167" w:rsidP="008C6167">
      <w:pPr>
        <w:rPr>
          <w:ins w:id="150" w:author="CTC_YuxiaNiu" w:date="2022-05-18T11:21:00Z"/>
        </w:rPr>
      </w:pPr>
      <w:ins w:id="151" w:author="CTC_YuxiaNiu" w:date="2022-05-18T11:21:00Z">
        <w:r w:rsidRPr="009A1923">
          <w:t>This</w:t>
        </w:r>
        <w:r>
          <w:t xml:space="preserve"> proposed performance measurements of the NWDAF are defined as the number of </w:t>
        </w:r>
        <w:r>
          <w:rPr>
            <w:lang w:eastAsia="zh-CN"/>
          </w:rPr>
          <w:t>notifications and/or responses generated</w:t>
        </w:r>
        <w:r>
          <w:t xml:space="preserve"> by NWDAF. </w:t>
        </w:r>
      </w:ins>
    </w:p>
    <w:p w14:paraId="2E793313" w14:textId="77777777" w:rsidR="008C6167" w:rsidRDefault="008C6167" w:rsidP="008C6167">
      <w:pPr>
        <w:rPr>
          <w:ins w:id="152" w:author="CTC_YuxiaNiu" w:date="2022-05-18T11:21:00Z"/>
        </w:rPr>
      </w:pPr>
      <w:ins w:id="153" w:author="CTC_YuxiaNiu" w:date="2022-05-18T11:21:00Z">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7AA93D7C" w14:textId="77777777" w:rsidR="008C6167" w:rsidRDefault="008C6167" w:rsidP="008C6167">
      <w:pPr>
        <w:rPr>
          <w:ins w:id="154" w:author="CTC_YuxiaNiu" w:date="2022-05-18T11:21:00Z"/>
        </w:rPr>
      </w:pPr>
      <w:ins w:id="155" w:author="CTC_YuxiaNiu" w:date="2022-05-18T11:21:00Z">
        <w:r w:rsidRPr="005D6FA7">
          <w:t xml:space="preserve">Therefore, this proposed performance </w:t>
        </w:r>
        <w:r>
          <w:t>measurements</w:t>
        </w:r>
        <w:r w:rsidRPr="005D6FA7">
          <w:t xml:space="preserve"> are also defined as the number of </w:t>
        </w:r>
        <w:r>
          <w:rPr>
            <w:lang w:eastAsia="zh-CN"/>
          </w:rPr>
          <w:t>notifications and/or responses generated</w:t>
        </w:r>
        <w:r w:rsidRPr="005D6FA7">
          <w:t xml:space="preserve"> by NWDAF based on the analytics ID(s) </w:t>
        </w:r>
        <w:r>
          <w:t>or</w:t>
        </w:r>
        <w:r w:rsidRPr="005D6FA7">
          <w:t xml:space="preserve"> S-NSSAI.</w:t>
        </w:r>
        <w:r>
          <w:t xml:space="preserve"> The analytics ID</w:t>
        </w:r>
        <w:r>
          <w:rPr>
            <w:lang w:eastAsia="zh-CN"/>
          </w:rPr>
          <w:t xml:space="preserve"> identifies the requested analytics and the S-NSSAI identifies the network slice.</w:t>
        </w:r>
        <w:r>
          <w:t xml:space="preserve"> The </w:t>
        </w:r>
        <w:r w:rsidRPr="005D6FA7">
          <w:t>analytics ID(s) and S-NSSAI</w:t>
        </w:r>
        <w:r>
          <w:t xml:space="preserve"> can be obtained from the NWDAF service consumer (see TS 23.288 [2]).</w:t>
        </w:r>
      </w:ins>
    </w:p>
    <w:p w14:paraId="49A8B93B" w14:textId="77777777" w:rsidR="008C6167" w:rsidRPr="00460202" w:rsidRDefault="008C6167" w:rsidP="008C6167">
      <w:pPr>
        <w:rPr>
          <w:ins w:id="156" w:author="CTC_YuxiaNiu" w:date="2022-05-18T11:21:00Z"/>
        </w:rPr>
      </w:pPr>
      <w:ins w:id="157"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ins>
    </w:p>
    <w:p w14:paraId="68D6D796" w14:textId="3A8D2CAF" w:rsidR="008C6167" w:rsidRDefault="002204CA" w:rsidP="002204CA">
      <w:pPr>
        <w:pStyle w:val="B1"/>
        <w:rPr>
          <w:ins w:id="158" w:author="CTC_YuxiaNiu" w:date="2022-05-18T11:21:00Z"/>
          <w:lang w:eastAsia="zh-CN"/>
        </w:rPr>
        <w:pPrChange w:id="159" w:author="CTC_Song_0519" w:date="2022-05-19T11:21:00Z">
          <w:pPr>
            <w:numPr>
              <w:numId w:val="5"/>
            </w:numPr>
            <w:ind w:left="284" w:hanging="284"/>
          </w:pPr>
        </w:pPrChange>
      </w:pPr>
      <w:ins w:id="160" w:author="CTC_Song_0519" w:date="2022-05-19T11:21:00Z">
        <w:r>
          <w:rPr>
            <w:lang w:eastAsia="zh-CN"/>
          </w:rPr>
          <w:t xml:space="preserve">- </w:t>
        </w:r>
      </w:ins>
      <w:ins w:id="161" w:author="CTC_YuxiaNiu" w:date="2022-05-18T11:21:00Z">
        <w:r w:rsidR="008C6167">
          <w:rPr>
            <w:lang w:eastAsia="zh-CN"/>
          </w:rPr>
          <w:t xml:space="preserve">When </w:t>
        </w:r>
        <w:r w:rsidR="008C6167" w:rsidRPr="00916CFD">
          <w:rPr>
            <w:lang w:eastAsia="zh-CN"/>
          </w:rPr>
          <w:t xml:space="preserve">the </w:t>
        </w:r>
        <w:r w:rsidR="008C6167">
          <w:rPr>
            <w:lang w:eastAsia="zh-CN"/>
          </w:rPr>
          <w:t xml:space="preserve">NWDAF generates the </w:t>
        </w:r>
        <w:r w:rsidR="008C6167" w:rsidRPr="005D2CF1">
          <w:rPr>
            <w:lang w:eastAsia="zh-CN"/>
          </w:rPr>
          <w:t>Nnwdaf_AnalyticsSubscription_Notify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ins>
    </w:p>
    <w:p w14:paraId="15197674" w14:textId="77777777" w:rsidR="008C6167" w:rsidRDefault="008C6167" w:rsidP="008C6167">
      <w:pPr>
        <w:rPr>
          <w:ins w:id="162" w:author="CTC_YuxiaNiu" w:date="2022-05-18T11:21:00Z"/>
        </w:rPr>
      </w:pPr>
      <w:ins w:id="163"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ins>
    </w:p>
    <w:p w14:paraId="0CE1F545" w14:textId="20405A97" w:rsidR="008C6167" w:rsidRDefault="002204CA" w:rsidP="002204CA">
      <w:pPr>
        <w:pStyle w:val="B1"/>
        <w:rPr>
          <w:ins w:id="164" w:author="CTC_YuxiaNiu" w:date="2022-05-18T11:21:00Z"/>
          <w:lang w:eastAsia="zh-CN"/>
        </w:rPr>
        <w:pPrChange w:id="165" w:author="CTC_Song_0519" w:date="2022-05-19T11:21:00Z">
          <w:pPr>
            <w:numPr>
              <w:numId w:val="5"/>
            </w:numPr>
            <w:ind w:left="284" w:hanging="284"/>
          </w:pPr>
        </w:pPrChange>
      </w:pPr>
      <w:ins w:id="166" w:author="CTC_Song_0519" w:date="2022-05-19T11:21:00Z">
        <w:r>
          <w:rPr>
            <w:lang w:eastAsia="zh-CN"/>
          </w:rPr>
          <w:t xml:space="preserve">- </w:t>
        </w:r>
      </w:ins>
      <w:ins w:id="167" w:author="CTC_YuxiaNiu" w:date="2022-05-18T11:21:00Z">
        <w:r w:rsidR="008C6167">
          <w:rPr>
            <w:lang w:eastAsia="zh-CN"/>
          </w:rPr>
          <w:t>When the NWDAF</w:t>
        </w:r>
        <w:r w:rsidR="008C6167" w:rsidRPr="00916CFD">
          <w:rPr>
            <w:lang w:eastAsia="zh-CN"/>
          </w:rPr>
          <w:t xml:space="preserve"> </w:t>
        </w:r>
        <w:r w:rsidR="008C6167">
          <w:rPr>
            <w:lang w:eastAsia="zh-CN"/>
          </w:rPr>
          <w:t xml:space="preserve">generates the </w:t>
        </w:r>
        <w:r w:rsidR="008C6167" w:rsidRPr="005D2CF1">
          <w:rPr>
            <w:lang w:eastAsia="zh-CN"/>
          </w:rPr>
          <w:t xml:space="preserve">Nnwdaf_AnalyticsInfo_Request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w:t>
        </w:r>
      </w:ins>
      <w:ins w:id="168" w:author="CTC_YuxiaNiu" w:date="2022-05-18T11:57:00Z">
        <w:r w:rsidR="008C6167">
          <w:rPr>
            <w:lang w:eastAsia="zh-CN"/>
          </w:rPr>
          <w:t>s</w:t>
        </w:r>
      </w:ins>
      <w:ins w:id="169" w:author="CTC_YuxiaNiu" w:date="2022-05-18T11:21:00Z">
        <w:r w:rsidR="008C6167">
          <w:rPr>
            <w:lang w:eastAsia="zh-CN"/>
          </w:rPr>
          <w:t>ponse is added to the relevant counter.</w:t>
        </w:r>
      </w:ins>
    </w:p>
    <w:p w14:paraId="538B0339" w14:textId="77777777" w:rsidR="008C6167" w:rsidRDefault="008C6167" w:rsidP="008C6167">
      <w:pPr>
        <w:rPr>
          <w:ins w:id="170" w:author="CTC_YuxiaNiu" w:date="2022-05-18T11:21:00Z"/>
        </w:rPr>
      </w:pPr>
      <w:ins w:id="171"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ins>
    </w:p>
    <w:p w14:paraId="17079387" w14:textId="17DA450B" w:rsidR="008C6167" w:rsidRPr="002204CA" w:rsidRDefault="002204CA" w:rsidP="002204CA">
      <w:pPr>
        <w:pStyle w:val="B1"/>
        <w:rPr>
          <w:ins w:id="172" w:author="CTC_YuxiaNiu" w:date="2022-05-18T11:21:00Z"/>
          <w:rPrChange w:id="173" w:author="CTC_Song_0519" w:date="2022-05-19T11:21:00Z">
            <w:rPr>
              <w:ins w:id="174" w:author="CTC_YuxiaNiu" w:date="2022-05-18T11:21:00Z"/>
              <w:lang w:eastAsia="zh-CN"/>
            </w:rPr>
          </w:rPrChange>
        </w:rPr>
        <w:pPrChange w:id="175" w:author="CTC_Song_0519" w:date="2022-05-19T11:21:00Z">
          <w:pPr>
            <w:numPr>
              <w:numId w:val="5"/>
            </w:numPr>
            <w:ind w:left="284" w:hanging="284"/>
          </w:pPr>
        </w:pPrChange>
      </w:pPr>
      <w:ins w:id="176" w:author="CTC_Song_0519" w:date="2022-05-19T11:21:00Z">
        <w:r>
          <w:t xml:space="preserve">- </w:t>
        </w:r>
      </w:ins>
      <w:ins w:id="177" w:author="CTC_YuxiaNiu" w:date="2022-05-18T11:21:00Z">
        <w:r w:rsidR="008C6167" w:rsidRPr="002204CA">
          <w:rPr>
            <w:rPrChange w:id="178" w:author="CTC_Song_0519" w:date="2022-05-19T11:21:00Z">
              <w:rPr>
                <w:lang w:eastAsia="zh-CN"/>
              </w:rPr>
            </w:rPrChange>
          </w:rPr>
          <w:t>When the NWDAF generates the Nnwdaf_AnalyticsSubscription_Notify service operation to NWDAF service consumer (See TS 23.288 [2])</w:t>
        </w:r>
        <w:r w:rsidR="008C6167" w:rsidRPr="002204CA">
          <w:rPr>
            <w:rFonts w:hint="eastAsia"/>
            <w:rPrChange w:id="179" w:author="CTC_Song_0519" w:date="2022-05-19T11:21:00Z">
              <w:rPr>
                <w:rFonts w:hint="eastAsia"/>
                <w:lang w:eastAsia="zh-CN"/>
              </w:rPr>
            </w:rPrChange>
          </w:rPr>
          <w:t>,</w:t>
        </w:r>
        <w:r w:rsidR="008C6167" w:rsidRPr="002204CA">
          <w:rPr>
            <w:rPrChange w:id="180" w:author="CTC_Song_0519" w:date="2022-05-19T11:21:00Z">
              <w:rPr>
                <w:lang w:eastAsia="zh-CN"/>
              </w:rPr>
            </w:rPrChange>
          </w:rPr>
          <w:t xml:space="preserve"> each generated notification is added to the relevant subcounter per analytics ID.</w:t>
        </w:r>
      </w:ins>
    </w:p>
    <w:p w14:paraId="18B35226" w14:textId="77777777" w:rsidR="008C6167" w:rsidRDefault="008C6167" w:rsidP="008C6167">
      <w:pPr>
        <w:rPr>
          <w:ins w:id="181" w:author="CTC_YuxiaNiu" w:date="2022-05-18T11:21:00Z"/>
        </w:rPr>
      </w:pPr>
      <w:ins w:id="182" w:author="CTC_YuxiaNiu" w:date="2022-05-18T11:21:00Z">
        <w:r>
          <w:rPr>
            <w:rFonts w:hint="eastAsia"/>
            <w:lang w:eastAsia="zh-CN"/>
          </w:rPr>
          <w:lastRenderedPageBreak/>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ins>
    </w:p>
    <w:p w14:paraId="326346CF" w14:textId="16E0E76B" w:rsidR="008C6167" w:rsidRPr="0064473F" w:rsidRDefault="002204CA" w:rsidP="002204CA">
      <w:pPr>
        <w:pStyle w:val="B1"/>
        <w:rPr>
          <w:ins w:id="183" w:author="CTC_YuxiaNiu" w:date="2022-05-18T11:21:00Z"/>
          <w:lang w:eastAsia="zh-CN"/>
        </w:rPr>
        <w:pPrChange w:id="184" w:author="CTC_Song_0519" w:date="2022-05-19T11:21:00Z">
          <w:pPr>
            <w:numPr>
              <w:numId w:val="5"/>
            </w:numPr>
            <w:ind w:left="284" w:hanging="284"/>
          </w:pPr>
        </w:pPrChange>
      </w:pPr>
      <w:ins w:id="185" w:author="CTC_Song_0519" w:date="2022-05-19T11:21:00Z">
        <w:r>
          <w:rPr>
            <w:lang w:eastAsia="zh-CN"/>
          </w:rPr>
          <w:t xml:space="preserve">- </w:t>
        </w:r>
      </w:ins>
      <w:ins w:id="186" w:author="CTC_YuxiaNiu" w:date="2022-05-18T11:21: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r w:rsidR="008C6167" w:rsidRPr="005D2CF1">
          <w:rPr>
            <w:lang w:eastAsia="zh-CN"/>
          </w:rPr>
          <w:t>Nnwdaf_AnalyticsSubscription_Notify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subcounter per S-NSSAI.</w:t>
        </w:r>
      </w:ins>
    </w:p>
    <w:p w14:paraId="25A04639" w14:textId="77777777" w:rsidR="008C6167" w:rsidRDefault="008C6167" w:rsidP="008C6167">
      <w:pPr>
        <w:rPr>
          <w:ins w:id="187" w:author="CTC_YuxiaNiu" w:date="2022-05-18T11:21:00Z"/>
        </w:rPr>
      </w:pPr>
      <w:ins w:id="188"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ins>
    </w:p>
    <w:p w14:paraId="10B2B614" w14:textId="74FF8289" w:rsidR="008C6167" w:rsidRPr="002204CA" w:rsidRDefault="002204CA" w:rsidP="002204CA">
      <w:pPr>
        <w:pStyle w:val="B1"/>
        <w:rPr>
          <w:ins w:id="189" w:author="CTC_YuxiaNiu" w:date="2022-05-18T11:21:00Z"/>
          <w:rPrChange w:id="190" w:author="CTC_Song_0519" w:date="2022-05-19T11:21:00Z">
            <w:rPr>
              <w:ins w:id="191" w:author="CTC_YuxiaNiu" w:date="2022-05-18T11:21:00Z"/>
              <w:lang w:eastAsia="zh-CN"/>
            </w:rPr>
          </w:rPrChange>
        </w:rPr>
        <w:pPrChange w:id="192" w:author="CTC_Song_0519" w:date="2022-05-19T11:21:00Z">
          <w:pPr>
            <w:numPr>
              <w:numId w:val="5"/>
            </w:numPr>
            <w:ind w:left="284" w:hanging="284"/>
          </w:pPr>
        </w:pPrChange>
      </w:pPr>
      <w:ins w:id="193" w:author="CTC_Song_0519" w:date="2022-05-19T11:21:00Z">
        <w:r>
          <w:t xml:space="preserve">- </w:t>
        </w:r>
      </w:ins>
      <w:ins w:id="194" w:author="CTC_YuxiaNiu" w:date="2022-05-18T11:21:00Z">
        <w:r w:rsidR="008C6167" w:rsidRPr="002204CA">
          <w:rPr>
            <w:rPrChange w:id="195" w:author="CTC_Song_0519" w:date="2022-05-19T11:21:00Z">
              <w:rPr>
                <w:lang w:eastAsia="zh-CN"/>
              </w:rPr>
            </w:rPrChange>
          </w:rPr>
          <w:t>When the NWDAF generates the Nnwdaf_AnalyticsInfo_Request Response service operation to NWDAF service consumer (See TS 23.288 [2])</w:t>
        </w:r>
        <w:r w:rsidR="008C6167" w:rsidRPr="002204CA">
          <w:rPr>
            <w:rFonts w:hint="eastAsia"/>
            <w:rPrChange w:id="196" w:author="CTC_Song_0519" w:date="2022-05-19T11:21:00Z">
              <w:rPr>
                <w:rFonts w:hint="eastAsia"/>
                <w:lang w:eastAsia="zh-CN"/>
              </w:rPr>
            </w:rPrChange>
          </w:rPr>
          <w:t>,</w:t>
        </w:r>
        <w:r w:rsidR="008C6167" w:rsidRPr="002204CA">
          <w:rPr>
            <w:rPrChange w:id="197" w:author="CTC_Song_0519" w:date="2022-05-19T11:21:00Z">
              <w:rPr>
                <w:lang w:eastAsia="zh-CN"/>
              </w:rPr>
            </w:rPrChange>
          </w:rPr>
          <w:t xml:space="preserve"> each generated re</w:t>
        </w:r>
      </w:ins>
      <w:ins w:id="198" w:author="CTC_YuxiaNiu" w:date="2022-05-18T11:58:00Z">
        <w:r w:rsidR="008C6167" w:rsidRPr="002204CA">
          <w:rPr>
            <w:rPrChange w:id="199" w:author="CTC_Song_0519" w:date="2022-05-19T11:21:00Z">
              <w:rPr>
                <w:lang w:eastAsia="zh-CN"/>
              </w:rPr>
            </w:rPrChange>
          </w:rPr>
          <w:t>s</w:t>
        </w:r>
      </w:ins>
      <w:ins w:id="200" w:author="CTC_YuxiaNiu" w:date="2022-05-18T11:21:00Z">
        <w:r w:rsidR="008C6167" w:rsidRPr="002204CA">
          <w:rPr>
            <w:rPrChange w:id="201" w:author="CTC_Song_0519" w:date="2022-05-19T11:21:00Z">
              <w:rPr>
                <w:lang w:eastAsia="zh-CN"/>
              </w:rPr>
            </w:rPrChange>
          </w:rPr>
          <w:t>ponse is added to the relevant subcounter per analytics ID.</w:t>
        </w:r>
      </w:ins>
    </w:p>
    <w:p w14:paraId="32FFC7AD" w14:textId="77777777" w:rsidR="008C6167" w:rsidRDefault="008C6167" w:rsidP="008C6167">
      <w:pPr>
        <w:rPr>
          <w:ins w:id="202" w:author="CTC_YuxiaNiu" w:date="2022-05-18T11:21:00Z"/>
        </w:rPr>
      </w:pPr>
      <w:ins w:id="203"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ins>
    </w:p>
    <w:p w14:paraId="199C0A59" w14:textId="017F07C9" w:rsidR="008C6167" w:rsidRPr="0064473F" w:rsidRDefault="002204CA" w:rsidP="002204CA">
      <w:pPr>
        <w:pStyle w:val="B1"/>
        <w:rPr>
          <w:ins w:id="204" w:author="CTC_YuxiaNiu" w:date="2022-05-18T11:21:00Z"/>
        </w:rPr>
        <w:pPrChange w:id="205" w:author="CTC_Song_0519" w:date="2022-05-19T11:22:00Z">
          <w:pPr>
            <w:numPr>
              <w:numId w:val="5"/>
            </w:numPr>
            <w:ind w:left="284" w:hanging="284"/>
          </w:pPr>
        </w:pPrChange>
      </w:pPr>
      <w:ins w:id="206" w:author="CTC_Song_0519" w:date="2022-05-19T11:22:00Z">
        <w:r>
          <w:rPr>
            <w:lang w:eastAsia="zh-CN"/>
          </w:rPr>
          <w:t xml:space="preserve">- </w:t>
        </w:r>
      </w:ins>
      <w:ins w:id="207" w:author="CTC_YuxiaNiu" w:date="2022-05-18T11:21:00Z">
        <w:r w:rsidR="008C6167">
          <w:rPr>
            <w:lang w:eastAsia="zh-CN"/>
          </w:rPr>
          <w:t>When the NWDAF</w:t>
        </w:r>
        <w:r w:rsidR="008C6167" w:rsidRPr="00916CFD">
          <w:rPr>
            <w:lang w:eastAsia="zh-CN"/>
          </w:rPr>
          <w:t xml:space="preserve"> </w:t>
        </w:r>
        <w:r w:rsidR="008C6167">
          <w:rPr>
            <w:lang w:eastAsia="zh-CN"/>
          </w:rPr>
          <w:t xml:space="preserve">generates the </w:t>
        </w:r>
        <w:r w:rsidR="008C6167" w:rsidRPr="005D2CF1">
          <w:rPr>
            <w:lang w:eastAsia="zh-CN"/>
          </w:rPr>
          <w:t xml:space="preserve">Nnwdaf_AnalyticsInfo_Request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w:t>
        </w:r>
      </w:ins>
      <w:ins w:id="208" w:author="CTC_YuxiaNiu" w:date="2022-05-18T11:58:00Z">
        <w:r w:rsidR="008C6167">
          <w:rPr>
            <w:lang w:eastAsia="zh-CN"/>
          </w:rPr>
          <w:t>s</w:t>
        </w:r>
      </w:ins>
      <w:ins w:id="209" w:author="CTC_YuxiaNiu" w:date="2022-05-18T11:21:00Z">
        <w:r w:rsidR="008C6167">
          <w:rPr>
            <w:lang w:eastAsia="zh-CN"/>
          </w:rPr>
          <w:t>ponse is added to the relevant subcounter per S-NSSAI.</w:t>
        </w:r>
      </w:ins>
    </w:p>
    <w:p w14:paraId="1245AB49" w14:textId="77777777" w:rsidR="008C6167" w:rsidRPr="00E53955" w:rsidRDefault="008C6167" w:rsidP="002204CA">
      <w:pPr>
        <w:pStyle w:val="EditorsNote"/>
        <w:rPr>
          <w:ins w:id="210" w:author="CTC_YuxiaNiu1" w:date="2022-04-09T10:56:00Z"/>
        </w:rPr>
        <w:pPrChange w:id="211" w:author="CTC_Song_0519" w:date="2022-05-19T11:23:00Z">
          <w:pPr/>
        </w:pPrChange>
      </w:pPr>
      <w:ins w:id="212" w:author="CTC_YuxiaNiu" w:date="2022-05-18T11:21:00Z">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ins>
    </w:p>
    <w:p w14:paraId="583F5195" w14:textId="77777777" w:rsidR="008C6167" w:rsidRDefault="008C6167" w:rsidP="00A162EB"/>
    <w:p w14:paraId="2EC55C40" w14:textId="4A6BD342" w:rsidR="00065255" w:rsidRPr="00065255" w:rsidRDefault="00065255" w:rsidP="00A162EB">
      <w:pPr>
        <w:pStyle w:val="Heading2"/>
      </w:pPr>
      <w:bookmarkStart w:id="213" w:name="_Toc100756575"/>
      <w:r w:rsidRPr="00065255">
        <w:t>4.Y</w:t>
      </w:r>
      <w:r w:rsidRPr="00065255">
        <w:tab/>
        <w:t>Key Issue #&lt;A&gt;: &lt;Key Issue Title&gt;</w:t>
      </w:r>
      <w:bookmarkEnd w:id="213"/>
      <w:r w:rsidRPr="00065255">
        <w:t xml:space="preserve"> </w:t>
      </w:r>
    </w:p>
    <w:p w14:paraId="6470DE70" w14:textId="77777777" w:rsidR="00065255" w:rsidRPr="00065255" w:rsidRDefault="00065255" w:rsidP="00A162EB">
      <w:pPr>
        <w:pStyle w:val="Heading3"/>
      </w:pPr>
      <w:bookmarkStart w:id="214" w:name="_Toc100756576"/>
      <w:r w:rsidRPr="00065255">
        <w:t>4.Y.1</w:t>
      </w:r>
      <w:r w:rsidRPr="00065255">
        <w:tab/>
        <w:t>Description</w:t>
      </w:r>
      <w:bookmarkEnd w:id="214"/>
    </w:p>
    <w:p w14:paraId="59124AB3" w14:textId="77777777" w:rsidR="00065255" w:rsidRDefault="00065255" w:rsidP="00A162EB">
      <w:pPr>
        <w:pStyle w:val="EditorsNote"/>
      </w:pPr>
      <w:r>
        <w:t>Editor’s note: This clause provides a description of the key issue or problem(s) to be addressed.</w:t>
      </w:r>
    </w:p>
    <w:p w14:paraId="2DC890F7" w14:textId="77777777" w:rsidR="00065255" w:rsidRDefault="00065255" w:rsidP="00A162EB">
      <w:pPr>
        <w:pStyle w:val="Heading3"/>
      </w:pPr>
      <w:bookmarkStart w:id="215" w:name="_Toc100756577"/>
      <w:r>
        <w:t>4.Y.2</w:t>
      </w:r>
      <w:r>
        <w:tab/>
        <w:t>Potential solutions</w:t>
      </w:r>
      <w:bookmarkEnd w:id="215"/>
    </w:p>
    <w:p w14:paraId="026E28B4" w14:textId="77777777" w:rsidR="00065255" w:rsidRDefault="00065255" w:rsidP="00A162EB">
      <w:pPr>
        <w:pStyle w:val="Heading4"/>
      </w:pPr>
      <w:bookmarkStart w:id="216" w:name="_Toc100756578"/>
      <w:r>
        <w:t>4.Y.2.i</w:t>
      </w:r>
      <w:r>
        <w:tab/>
        <w:t>Potential solution #&lt;i&gt;: &lt;Potential Solution i Title&gt;</w:t>
      </w:r>
      <w:bookmarkEnd w:id="216"/>
      <w:r>
        <w:t xml:space="preserve"> </w:t>
      </w:r>
    </w:p>
    <w:p w14:paraId="1EA365ED" w14:textId="571C341E" w:rsidR="00080512" w:rsidRPr="00065255" w:rsidRDefault="00065255" w:rsidP="00A162EB">
      <w:pPr>
        <w:pStyle w:val="EditorsNote"/>
      </w:pPr>
      <w:r w:rsidRPr="00065255">
        <w:t>Editor's Note:</w:t>
      </w:r>
      <w:r w:rsidRPr="00065255">
        <w:tab/>
        <w:t>This clause provides details of the potential solution and any assumptions made.</w:t>
      </w:r>
    </w:p>
    <w:p w14:paraId="06FAD520" w14:textId="35834A37" w:rsidR="00054A22" w:rsidRPr="00235394" w:rsidRDefault="00080512" w:rsidP="005D7165">
      <w:pPr>
        <w:pStyle w:val="Heading8"/>
      </w:pPr>
      <w:bookmarkStart w:id="217" w:name="clause4"/>
      <w:bookmarkEnd w:id="217"/>
      <w:r w:rsidRPr="004D3578">
        <w:br w:type="page"/>
      </w:r>
      <w:bookmarkStart w:id="218" w:name="_Toc100756579"/>
      <w:r w:rsidRPr="004D3578">
        <w:lastRenderedPageBreak/>
        <w:t>Annex &lt;X&gt; (informative):</w:t>
      </w:r>
      <w:r w:rsidRPr="004D3578">
        <w:br/>
        <w:t>Change history</w:t>
      </w:r>
      <w:bookmarkStart w:id="219" w:name="historyclause"/>
      <w:bookmarkEnd w:id="218"/>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C72833">
        <w:trPr>
          <w:ins w:id="220" w:author="CTC_Song_0519" w:date="2022-05-19T11:12:00Z"/>
        </w:trPr>
        <w:tc>
          <w:tcPr>
            <w:tcW w:w="800" w:type="dxa"/>
            <w:shd w:val="solid" w:color="FFFFFF" w:fill="auto"/>
          </w:tcPr>
          <w:p w14:paraId="62B95B63" w14:textId="24E05DC0" w:rsidR="008C6167" w:rsidRDefault="008C6167" w:rsidP="00C72833">
            <w:pPr>
              <w:pStyle w:val="TAC"/>
              <w:rPr>
                <w:ins w:id="221" w:author="CTC_Song_0519" w:date="2022-05-19T11:12:00Z"/>
                <w:sz w:val="16"/>
                <w:szCs w:val="16"/>
              </w:rPr>
            </w:pPr>
            <w:ins w:id="222" w:author="CTC_Song_0519" w:date="2022-05-19T11:12:00Z">
              <w:r>
                <w:rPr>
                  <w:sz w:val="16"/>
                  <w:szCs w:val="16"/>
                </w:rPr>
                <w:t>2022-05</w:t>
              </w:r>
            </w:ins>
          </w:p>
        </w:tc>
        <w:tc>
          <w:tcPr>
            <w:tcW w:w="800" w:type="dxa"/>
            <w:shd w:val="solid" w:color="FFFFFF" w:fill="auto"/>
          </w:tcPr>
          <w:p w14:paraId="7BF3E28B" w14:textId="66E9A817" w:rsidR="008C6167" w:rsidRDefault="008C6167" w:rsidP="00C72833">
            <w:pPr>
              <w:pStyle w:val="TAC"/>
              <w:rPr>
                <w:ins w:id="223" w:author="CTC_Song_0519" w:date="2022-05-19T11:12:00Z"/>
                <w:rFonts w:hint="eastAsia"/>
                <w:sz w:val="16"/>
                <w:szCs w:val="16"/>
                <w:lang w:eastAsia="zh-CN"/>
              </w:rPr>
            </w:pPr>
            <w:ins w:id="224" w:author="CTC_Song_0519" w:date="2022-05-19T11:12:00Z">
              <w:r>
                <w:rPr>
                  <w:rFonts w:hint="eastAsia"/>
                  <w:sz w:val="16"/>
                  <w:szCs w:val="16"/>
                  <w:lang w:eastAsia="zh-CN"/>
                </w:rPr>
                <w:t>SA5#143e</w:t>
              </w:r>
            </w:ins>
          </w:p>
        </w:tc>
        <w:tc>
          <w:tcPr>
            <w:tcW w:w="1094" w:type="dxa"/>
            <w:shd w:val="solid" w:color="FFFFFF" w:fill="auto"/>
          </w:tcPr>
          <w:p w14:paraId="5646D8D1" w14:textId="7365793F" w:rsidR="008C6167" w:rsidRDefault="008C6167" w:rsidP="00C72833">
            <w:pPr>
              <w:pStyle w:val="TAC"/>
              <w:rPr>
                <w:ins w:id="225" w:author="CTC_Song_0519" w:date="2022-05-19T11:12:00Z"/>
                <w:rFonts w:hint="eastAsia"/>
                <w:sz w:val="16"/>
                <w:szCs w:val="16"/>
                <w:lang w:eastAsia="zh-CN"/>
              </w:rPr>
            </w:pPr>
            <w:ins w:id="226" w:author="CTC_Song_0519" w:date="2022-05-19T11:12:00Z">
              <w:r>
                <w:rPr>
                  <w:rFonts w:hint="eastAsia"/>
                  <w:sz w:val="16"/>
                  <w:szCs w:val="16"/>
                  <w:lang w:eastAsia="zh-CN"/>
                </w:rPr>
                <w:t>S5-22</w:t>
              </w:r>
              <w:r>
                <w:rPr>
                  <w:sz w:val="16"/>
                  <w:szCs w:val="16"/>
                  <w:lang w:eastAsia="zh-CN"/>
                </w:rPr>
                <w:t>3</w:t>
              </w:r>
            </w:ins>
            <w:ins w:id="227" w:author="CTC_Song_0519" w:date="2022-05-19T11:13:00Z">
              <w:r>
                <w:rPr>
                  <w:sz w:val="16"/>
                  <w:szCs w:val="16"/>
                  <w:lang w:eastAsia="zh-CN"/>
                </w:rPr>
                <w:t>578</w:t>
              </w:r>
            </w:ins>
          </w:p>
        </w:tc>
        <w:tc>
          <w:tcPr>
            <w:tcW w:w="425" w:type="dxa"/>
            <w:shd w:val="solid" w:color="FFFFFF" w:fill="auto"/>
          </w:tcPr>
          <w:p w14:paraId="76F8C089" w14:textId="77777777" w:rsidR="008C6167" w:rsidRPr="006B0D02" w:rsidRDefault="008C6167" w:rsidP="00C72833">
            <w:pPr>
              <w:pStyle w:val="TAL"/>
              <w:rPr>
                <w:ins w:id="228" w:author="CTC_Song_0519" w:date="2022-05-19T11:12:00Z"/>
                <w:sz w:val="16"/>
                <w:szCs w:val="16"/>
              </w:rPr>
            </w:pPr>
          </w:p>
        </w:tc>
        <w:tc>
          <w:tcPr>
            <w:tcW w:w="425" w:type="dxa"/>
            <w:shd w:val="solid" w:color="FFFFFF" w:fill="auto"/>
          </w:tcPr>
          <w:p w14:paraId="3FFF3637" w14:textId="77777777" w:rsidR="008C6167" w:rsidRPr="006B0D02" w:rsidRDefault="008C6167" w:rsidP="00C72833">
            <w:pPr>
              <w:pStyle w:val="TAR"/>
              <w:rPr>
                <w:ins w:id="229" w:author="CTC_Song_0519" w:date="2022-05-19T11:12:00Z"/>
                <w:sz w:val="16"/>
                <w:szCs w:val="16"/>
              </w:rPr>
            </w:pPr>
          </w:p>
        </w:tc>
        <w:tc>
          <w:tcPr>
            <w:tcW w:w="425" w:type="dxa"/>
            <w:shd w:val="solid" w:color="FFFFFF" w:fill="auto"/>
          </w:tcPr>
          <w:p w14:paraId="3CCFABEE" w14:textId="77777777" w:rsidR="008C6167" w:rsidRPr="006B0D02" w:rsidRDefault="008C6167" w:rsidP="00C72833">
            <w:pPr>
              <w:pStyle w:val="TAC"/>
              <w:rPr>
                <w:ins w:id="230" w:author="CTC_Song_0519" w:date="2022-05-19T11:12:00Z"/>
                <w:sz w:val="16"/>
                <w:szCs w:val="16"/>
              </w:rPr>
            </w:pPr>
          </w:p>
        </w:tc>
        <w:tc>
          <w:tcPr>
            <w:tcW w:w="4962" w:type="dxa"/>
            <w:shd w:val="solid" w:color="FFFFFF" w:fill="auto"/>
          </w:tcPr>
          <w:p w14:paraId="06039C09" w14:textId="77449FBA" w:rsidR="008C6167" w:rsidRDefault="008C6167" w:rsidP="00C72833">
            <w:pPr>
              <w:pStyle w:val="TAL"/>
              <w:rPr>
                <w:ins w:id="231" w:author="CTC_Song_0519" w:date="2022-05-19T11:12:00Z"/>
                <w:rFonts w:hint="eastAsia"/>
                <w:sz w:val="16"/>
                <w:szCs w:val="16"/>
                <w:lang w:eastAsia="zh-CN"/>
              </w:rPr>
            </w:pPr>
            <w:ins w:id="232" w:author="CTC_Song_0519" w:date="2022-05-19T11:13:00Z">
              <w:r w:rsidRPr="008C6167">
                <w:rPr>
                  <w:sz w:val="16"/>
                  <w:szCs w:val="16"/>
                  <w:lang w:eastAsia="zh-CN"/>
                </w:rPr>
                <w:t>Add potential solution for KI#3</w:t>
              </w:r>
            </w:ins>
          </w:p>
        </w:tc>
        <w:tc>
          <w:tcPr>
            <w:tcW w:w="708" w:type="dxa"/>
            <w:shd w:val="solid" w:color="FFFFFF" w:fill="auto"/>
          </w:tcPr>
          <w:p w14:paraId="5385BF30" w14:textId="33CA7EBF" w:rsidR="008C6167" w:rsidRDefault="008C6167" w:rsidP="00C72833">
            <w:pPr>
              <w:pStyle w:val="TAC"/>
              <w:rPr>
                <w:ins w:id="233" w:author="CTC_Song_0519" w:date="2022-05-19T11:12:00Z"/>
                <w:sz w:val="16"/>
                <w:szCs w:val="16"/>
              </w:rPr>
            </w:pPr>
            <w:ins w:id="234" w:author="CTC_Song_0519" w:date="2022-05-19T11:13:00Z">
              <w:r>
                <w:rPr>
                  <w:sz w:val="16"/>
                  <w:szCs w:val="16"/>
                </w:rPr>
                <w:t>0.2.0</w:t>
              </w:r>
            </w:ins>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B262" w14:textId="77777777" w:rsidR="00902F21" w:rsidRDefault="00902F21">
      <w:r>
        <w:separator/>
      </w:r>
    </w:p>
  </w:endnote>
  <w:endnote w:type="continuationSeparator" w:id="0">
    <w:p w14:paraId="7C33A618" w14:textId="77777777" w:rsidR="00902F21" w:rsidRDefault="0090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481A" w14:textId="77777777" w:rsidR="00902F21" w:rsidRDefault="00902F21">
      <w:r>
        <w:separator/>
      </w:r>
    </w:p>
  </w:footnote>
  <w:footnote w:type="continuationSeparator" w:id="0">
    <w:p w14:paraId="4C85E51E" w14:textId="77777777" w:rsidR="00902F21" w:rsidRDefault="00902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760A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984">
      <w:rPr>
        <w:rFonts w:ascii="Arial" w:hAnsi="Arial" w:cs="Arial"/>
        <w:b/>
        <w:noProof/>
        <w:sz w:val="18"/>
        <w:szCs w:val="18"/>
      </w:rPr>
      <w:t>3GPP TR 28.864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2450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9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Niu1">
    <w15:presenceInfo w15:providerId="None" w15:userId="CTC_YuxiaN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A7984"/>
    <w:rsid w:val="000C47C3"/>
    <w:rsid w:val="000D58AB"/>
    <w:rsid w:val="00133525"/>
    <w:rsid w:val="001A4C42"/>
    <w:rsid w:val="001A7420"/>
    <w:rsid w:val="001B6637"/>
    <w:rsid w:val="001C21C3"/>
    <w:rsid w:val="001D02C2"/>
    <w:rsid w:val="001F0C1D"/>
    <w:rsid w:val="001F1132"/>
    <w:rsid w:val="001F168B"/>
    <w:rsid w:val="002204CA"/>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02F21"/>
    <w:rsid w:val="009114D7"/>
    <w:rsid w:val="0091348E"/>
    <w:rsid w:val="00917CCB"/>
    <w:rsid w:val="00933FB0"/>
    <w:rsid w:val="00942EC2"/>
    <w:rsid w:val="009F37B7"/>
    <w:rsid w:val="00A10F02"/>
    <w:rsid w:val="00A162EB"/>
    <w:rsid w:val="00A164B4"/>
    <w:rsid w:val="00A26956"/>
    <w:rsid w:val="00A27486"/>
    <w:rsid w:val="00A53724"/>
    <w:rsid w:val="00A56066"/>
    <w:rsid w:val="00A73129"/>
    <w:rsid w:val="00A82346"/>
    <w:rsid w:val="00A92BA1"/>
    <w:rsid w:val="00A95A32"/>
    <w:rsid w:val="00A97BE4"/>
    <w:rsid w:val="00AB4A5D"/>
    <w:rsid w:val="00AC6BC6"/>
    <w:rsid w:val="00AE65E2"/>
    <w:rsid w:val="00AF1460"/>
    <w:rsid w:val="00AF2A7E"/>
    <w:rsid w:val="00B15449"/>
    <w:rsid w:val="00B519DF"/>
    <w:rsid w:val="00B55DD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11</Pages>
  <Words>2908</Words>
  <Characters>16578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CTC_Song_0519</cp:lastModifiedBy>
  <cp:revision>4</cp:revision>
  <cp:lastPrinted>2019-02-25T14:05:00Z</cp:lastPrinted>
  <dcterms:created xsi:type="dcterms:W3CDTF">2022-04-14T03:54:00Z</dcterms:created>
  <dcterms:modified xsi:type="dcterms:W3CDTF">2022-05-19T03:26:00Z</dcterms:modified>
</cp:coreProperties>
</file>