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22E1FEA"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ins w:id="4" w:author="Intel - Yizhi Yao" w:date="2022-05-18T15:24:00Z">
              <w:r w:rsidR="00D24A6D">
                <w:t>2</w:t>
              </w:r>
            </w:ins>
            <w:del w:id="5" w:author="Intel - Yizhi Yao" w:date="2022-05-18T15:24:00Z">
              <w:r w:rsidR="00196BF8" w:rsidDel="00D24A6D">
                <w:delText>1</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D00313">
              <w:rPr>
                <w:sz w:val="32"/>
              </w:rPr>
              <w:t>2</w:t>
            </w:r>
            <w:r w:rsidRPr="00343AF9">
              <w:rPr>
                <w:sz w:val="32"/>
              </w:rPr>
              <w:t>-</w:t>
            </w:r>
            <w:bookmarkEnd w:id="6"/>
            <w:r w:rsidR="0038533F">
              <w:rPr>
                <w:sz w:val="32"/>
              </w:rPr>
              <w:t>0</w:t>
            </w:r>
            <w:ins w:id="7" w:author="Intel - Yizhi Yao" w:date="2022-05-18T15:24:00Z">
              <w:r w:rsidR="00D24A6D">
                <w:rPr>
                  <w:sz w:val="32"/>
                </w:rPr>
                <w:t>5</w:t>
              </w:r>
            </w:ins>
            <w:del w:id="8" w:author="Intel - Yizhi Yao" w:date="2022-05-18T15:24:00Z">
              <w:r w:rsidR="00196BF8" w:rsidDel="00D24A6D">
                <w:rPr>
                  <w:sz w:val="32"/>
                </w:rPr>
                <w:delText>4</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9" w:name="spectype2"/>
            <w:r w:rsidRPr="00DE54AA">
              <w:rPr>
                <w:noProof w:val="0"/>
              </w:rPr>
              <w:t>Report</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bookmarkEnd w:id="10"/>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11" w:name="specRelease"/>
            <w:r w:rsidR="004F0988" w:rsidRPr="006E23E1">
              <w:t>1</w:t>
            </w:r>
            <w:bookmarkEnd w:id="11"/>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4"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5"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7" w:name="copyrightDate"/>
            <w:r w:rsidRPr="001F728F">
              <w:rPr>
                <w:noProof/>
                <w:sz w:val="18"/>
              </w:rPr>
              <w:t>202</w:t>
            </w:r>
            <w:bookmarkEnd w:id="17"/>
            <w:r w:rsidR="00F23662">
              <w:rPr>
                <w:noProof/>
                <w:sz w:val="18"/>
              </w:rPr>
              <w:t>2</w:t>
            </w:r>
            <w:r w:rsidRPr="00133525">
              <w:rPr>
                <w:noProof/>
                <w:sz w:val="18"/>
              </w:rPr>
              <w:t>, 3GPP Organizational Partners (ARIB, ATIS, CCSA, ETSI, TSDSI, TTA, TTC).</w:t>
            </w:r>
            <w:bookmarkStart w:id="18" w:name="copyrightaddon"/>
            <w:bookmarkEnd w:id="18"/>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6"/>
          </w:p>
          <w:p w14:paraId="13F16FD7" w14:textId="77777777" w:rsidR="005045C6" w:rsidRDefault="005045C6" w:rsidP="005045C6"/>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58F184FE" w14:textId="3CE3CAEF" w:rsidR="00337B7A" w:rsidRDefault="004D3578">
      <w:pPr>
        <w:pStyle w:val="TOC1"/>
        <w:rPr>
          <w:ins w:id="20" w:author="Intel - Yizhi Yao" w:date="2022-05-18T15:33: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w:date="2022-05-18T15:33:00Z">
        <w:r w:rsidR="00337B7A">
          <w:t>Foreword</w:t>
        </w:r>
        <w:r w:rsidR="00337B7A">
          <w:tab/>
        </w:r>
        <w:r w:rsidR="00337B7A">
          <w:fldChar w:fldCharType="begin"/>
        </w:r>
        <w:r w:rsidR="00337B7A">
          <w:instrText xml:space="preserve"> PAGEREF _Toc103780453 \h </w:instrText>
        </w:r>
      </w:ins>
      <w:r w:rsidR="00337B7A">
        <w:fldChar w:fldCharType="separate"/>
      </w:r>
      <w:ins w:id="22" w:author="Intel - Yizhi Yao" w:date="2022-05-18T15:33:00Z">
        <w:r w:rsidR="00337B7A">
          <w:t>4</w:t>
        </w:r>
        <w:r w:rsidR="00337B7A">
          <w:fldChar w:fldCharType="end"/>
        </w:r>
      </w:ins>
    </w:p>
    <w:p w14:paraId="4487EF59" w14:textId="061FBA98" w:rsidR="00337B7A" w:rsidRDefault="00337B7A">
      <w:pPr>
        <w:pStyle w:val="TOC1"/>
        <w:rPr>
          <w:ins w:id="23" w:author="Intel - Yizhi Yao" w:date="2022-05-18T15:33:00Z"/>
          <w:rFonts w:asciiTheme="minorHAnsi" w:eastAsiaTheme="minorEastAsia" w:hAnsiTheme="minorHAnsi" w:cstheme="minorBidi"/>
          <w:szCs w:val="22"/>
          <w:lang w:val="en-US" w:eastAsia="zh-CN"/>
        </w:rPr>
      </w:pPr>
      <w:ins w:id="24" w:author="Intel - Yizhi Yao" w:date="2022-05-18T15:33:00Z">
        <w:r>
          <w:t>Introduction</w:t>
        </w:r>
        <w:r>
          <w:tab/>
        </w:r>
        <w:r>
          <w:fldChar w:fldCharType="begin"/>
        </w:r>
        <w:r>
          <w:instrText xml:space="preserve"> PAGEREF _Toc103780454 \h </w:instrText>
        </w:r>
      </w:ins>
      <w:r>
        <w:fldChar w:fldCharType="separate"/>
      </w:r>
      <w:ins w:id="25" w:author="Intel - Yizhi Yao" w:date="2022-05-18T15:33:00Z">
        <w:r>
          <w:t>5</w:t>
        </w:r>
        <w:r>
          <w:fldChar w:fldCharType="end"/>
        </w:r>
      </w:ins>
    </w:p>
    <w:p w14:paraId="2DF5F277" w14:textId="08CACCD8" w:rsidR="00337B7A" w:rsidRDefault="00337B7A">
      <w:pPr>
        <w:pStyle w:val="TOC1"/>
        <w:rPr>
          <w:ins w:id="26" w:author="Intel - Yizhi Yao" w:date="2022-05-18T15:33:00Z"/>
          <w:rFonts w:asciiTheme="minorHAnsi" w:eastAsiaTheme="minorEastAsia" w:hAnsiTheme="minorHAnsi" w:cstheme="minorBidi"/>
          <w:szCs w:val="22"/>
          <w:lang w:val="en-US" w:eastAsia="zh-CN"/>
        </w:rPr>
      </w:pPr>
      <w:ins w:id="27" w:author="Intel - Yizhi Yao" w:date="2022-05-18T15:33: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_Toc103780455 \h </w:instrText>
        </w:r>
      </w:ins>
      <w:r>
        <w:fldChar w:fldCharType="separate"/>
      </w:r>
      <w:ins w:id="28" w:author="Intel - Yizhi Yao" w:date="2022-05-18T15:33:00Z">
        <w:r>
          <w:t>6</w:t>
        </w:r>
        <w:r>
          <w:fldChar w:fldCharType="end"/>
        </w:r>
      </w:ins>
    </w:p>
    <w:p w14:paraId="4F637D7F" w14:textId="54D1BBDC" w:rsidR="00337B7A" w:rsidRDefault="00337B7A">
      <w:pPr>
        <w:pStyle w:val="TOC1"/>
        <w:rPr>
          <w:ins w:id="29" w:author="Intel - Yizhi Yao" w:date="2022-05-18T15:33:00Z"/>
          <w:rFonts w:asciiTheme="minorHAnsi" w:eastAsiaTheme="minorEastAsia" w:hAnsiTheme="minorHAnsi" w:cstheme="minorBidi"/>
          <w:szCs w:val="22"/>
          <w:lang w:val="en-US" w:eastAsia="zh-CN"/>
        </w:rPr>
      </w:pPr>
      <w:ins w:id="30" w:author="Intel - Yizhi Yao" w:date="2022-05-18T15:33: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_Toc103780456 \h </w:instrText>
        </w:r>
      </w:ins>
      <w:r>
        <w:fldChar w:fldCharType="separate"/>
      </w:r>
      <w:ins w:id="31" w:author="Intel - Yizhi Yao" w:date="2022-05-18T15:33:00Z">
        <w:r>
          <w:t>6</w:t>
        </w:r>
        <w:r>
          <w:fldChar w:fldCharType="end"/>
        </w:r>
      </w:ins>
    </w:p>
    <w:p w14:paraId="36D248CE" w14:textId="321735FE" w:rsidR="00337B7A" w:rsidRDefault="00337B7A">
      <w:pPr>
        <w:pStyle w:val="TOC1"/>
        <w:rPr>
          <w:ins w:id="32" w:author="Intel - Yizhi Yao" w:date="2022-05-18T15:33:00Z"/>
          <w:rFonts w:asciiTheme="minorHAnsi" w:eastAsiaTheme="minorEastAsia" w:hAnsiTheme="minorHAnsi" w:cstheme="minorBidi"/>
          <w:szCs w:val="22"/>
          <w:lang w:val="en-US" w:eastAsia="zh-CN"/>
        </w:rPr>
      </w:pPr>
      <w:ins w:id="33" w:author="Intel - Yizhi Yao" w:date="2022-05-18T15:33: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_Toc103780457 \h </w:instrText>
        </w:r>
      </w:ins>
      <w:r>
        <w:fldChar w:fldCharType="separate"/>
      </w:r>
      <w:ins w:id="34" w:author="Intel - Yizhi Yao" w:date="2022-05-18T15:33:00Z">
        <w:r>
          <w:t>6</w:t>
        </w:r>
        <w:r>
          <w:fldChar w:fldCharType="end"/>
        </w:r>
      </w:ins>
    </w:p>
    <w:p w14:paraId="3C3FCE3E" w14:textId="2C4D34F6" w:rsidR="00337B7A" w:rsidRDefault="00337B7A">
      <w:pPr>
        <w:pStyle w:val="TOC2"/>
        <w:rPr>
          <w:ins w:id="35" w:author="Intel - Yizhi Yao" w:date="2022-05-18T15:33:00Z"/>
          <w:rFonts w:asciiTheme="minorHAnsi" w:eastAsiaTheme="minorEastAsia" w:hAnsiTheme="minorHAnsi" w:cstheme="minorBidi"/>
          <w:sz w:val="22"/>
          <w:szCs w:val="22"/>
          <w:lang w:val="en-US" w:eastAsia="zh-CN"/>
        </w:rPr>
      </w:pPr>
      <w:ins w:id="36" w:author="Intel - Yizhi Yao" w:date="2022-05-18T15:33: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_Toc103780458 \h </w:instrText>
        </w:r>
      </w:ins>
      <w:r>
        <w:fldChar w:fldCharType="separate"/>
      </w:r>
      <w:ins w:id="37" w:author="Intel - Yizhi Yao" w:date="2022-05-18T15:33:00Z">
        <w:r>
          <w:t>6</w:t>
        </w:r>
        <w:r>
          <w:fldChar w:fldCharType="end"/>
        </w:r>
      </w:ins>
    </w:p>
    <w:p w14:paraId="76D7FE55" w14:textId="5B6FC012" w:rsidR="00337B7A" w:rsidRDefault="00337B7A">
      <w:pPr>
        <w:pStyle w:val="TOC2"/>
        <w:rPr>
          <w:ins w:id="38" w:author="Intel - Yizhi Yao" w:date="2022-05-18T15:33:00Z"/>
          <w:rFonts w:asciiTheme="minorHAnsi" w:eastAsiaTheme="minorEastAsia" w:hAnsiTheme="minorHAnsi" w:cstheme="minorBidi"/>
          <w:sz w:val="22"/>
          <w:szCs w:val="22"/>
          <w:lang w:val="en-US" w:eastAsia="zh-CN"/>
        </w:rPr>
      </w:pPr>
      <w:ins w:id="39" w:author="Intel - Yizhi Yao" w:date="2022-05-18T15:33: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_Toc103780459 \h </w:instrText>
        </w:r>
      </w:ins>
      <w:r>
        <w:fldChar w:fldCharType="separate"/>
      </w:r>
      <w:ins w:id="40" w:author="Intel - Yizhi Yao" w:date="2022-05-18T15:33:00Z">
        <w:r>
          <w:t>6</w:t>
        </w:r>
        <w:r>
          <w:fldChar w:fldCharType="end"/>
        </w:r>
      </w:ins>
    </w:p>
    <w:p w14:paraId="5744EC9A" w14:textId="5A8AD2DA" w:rsidR="00337B7A" w:rsidRDefault="00337B7A">
      <w:pPr>
        <w:pStyle w:val="TOC2"/>
        <w:rPr>
          <w:ins w:id="41" w:author="Intel - Yizhi Yao" w:date="2022-05-18T15:33:00Z"/>
          <w:rFonts w:asciiTheme="minorHAnsi" w:eastAsiaTheme="minorEastAsia" w:hAnsiTheme="minorHAnsi" w:cstheme="minorBidi"/>
          <w:sz w:val="22"/>
          <w:szCs w:val="22"/>
          <w:lang w:val="en-US" w:eastAsia="zh-CN"/>
        </w:rPr>
      </w:pPr>
      <w:ins w:id="42" w:author="Intel - Yizhi Yao" w:date="2022-05-18T15:33: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_Toc103780460 \h </w:instrText>
        </w:r>
      </w:ins>
      <w:r>
        <w:fldChar w:fldCharType="separate"/>
      </w:r>
      <w:ins w:id="43" w:author="Intel - Yizhi Yao" w:date="2022-05-18T15:33:00Z">
        <w:r>
          <w:t>6</w:t>
        </w:r>
        <w:r>
          <w:fldChar w:fldCharType="end"/>
        </w:r>
      </w:ins>
    </w:p>
    <w:p w14:paraId="0A35B52D" w14:textId="4F5F4EF8" w:rsidR="00337B7A" w:rsidRDefault="00337B7A">
      <w:pPr>
        <w:pStyle w:val="TOC1"/>
        <w:rPr>
          <w:ins w:id="44" w:author="Intel - Yizhi Yao" w:date="2022-05-18T15:33:00Z"/>
          <w:rFonts w:asciiTheme="minorHAnsi" w:eastAsiaTheme="minorEastAsia" w:hAnsiTheme="minorHAnsi" w:cstheme="minorBidi"/>
          <w:szCs w:val="22"/>
          <w:lang w:val="en-US" w:eastAsia="zh-CN"/>
        </w:rPr>
      </w:pPr>
      <w:ins w:id="45" w:author="Intel - Yizhi Yao" w:date="2022-05-18T15:33:00Z">
        <w:r w:rsidRPr="002657DB">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_Toc103780461 \h </w:instrText>
        </w:r>
      </w:ins>
      <w:r>
        <w:fldChar w:fldCharType="separate"/>
      </w:r>
      <w:ins w:id="46" w:author="Intel - Yizhi Yao" w:date="2022-05-18T15:33:00Z">
        <w:r>
          <w:t>7</w:t>
        </w:r>
        <w:r>
          <w:fldChar w:fldCharType="end"/>
        </w:r>
      </w:ins>
    </w:p>
    <w:p w14:paraId="49744209" w14:textId="0DEE6ADE" w:rsidR="00337B7A" w:rsidRDefault="00337B7A">
      <w:pPr>
        <w:pStyle w:val="TOC2"/>
        <w:rPr>
          <w:ins w:id="47" w:author="Intel - Yizhi Yao" w:date="2022-05-18T15:33:00Z"/>
          <w:rFonts w:asciiTheme="minorHAnsi" w:eastAsiaTheme="minorEastAsia" w:hAnsiTheme="minorHAnsi" w:cstheme="minorBidi"/>
          <w:sz w:val="22"/>
          <w:szCs w:val="22"/>
          <w:lang w:val="en-US" w:eastAsia="zh-CN"/>
        </w:rPr>
      </w:pPr>
      <w:ins w:id="48" w:author="Intel - Yizhi Yao" w:date="2022-05-18T15:33: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_Toc103780462 \h </w:instrText>
        </w:r>
      </w:ins>
      <w:r>
        <w:fldChar w:fldCharType="separate"/>
      </w:r>
      <w:ins w:id="49" w:author="Intel - Yizhi Yao" w:date="2022-05-18T15:33:00Z">
        <w:r>
          <w:t>7</w:t>
        </w:r>
        <w:r>
          <w:fldChar w:fldCharType="end"/>
        </w:r>
      </w:ins>
    </w:p>
    <w:p w14:paraId="0C162013" w14:textId="47039DEA" w:rsidR="00337B7A" w:rsidRDefault="00337B7A">
      <w:pPr>
        <w:pStyle w:val="TOC1"/>
        <w:rPr>
          <w:ins w:id="50" w:author="Intel - Yizhi Yao" w:date="2022-05-18T15:33:00Z"/>
          <w:rFonts w:asciiTheme="minorHAnsi" w:eastAsiaTheme="minorEastAsia" w:hAnsiTheme="minorHAnsi" w:cstheme="minorBidi"/>
          <w:szCs w:val="22"/>
          <w:lang w:val="en-US" w:eastAsia="zh-CN"/>
        </w:rPr>
      </w:pPr>
      <w:ins w:id="51" w:author="Intel - Yizhi Yao" w:date="2022-05-18T15:33:00Z">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_Toc103780463 \h </w:instrText>
        </w:r>
      </w:ins>
      <w:r>
        <w:fldChar w:fldCharType="separate"/>
      </w:r>
      <w:ins w:id="52" w:author="Intel - Yizhi Yao" w:date="2022-05-18T15:33:00Z">
        <w:r>
          <w:t>7</w:t>
        </w:r>
        <w:r>
          <w:fldChar w:fldCharType="end"/>
        </w:r>
      </w:ins>
    </w:p>
    <w:p w14:paraId="47D93359" w14:textId="53FB4FCE" w:rsidR="00337B7A" w:rsidRDefault="00337B7A">
      <w:pPr>
        <w:pStyle w:val="TOC2"/>
        <w:rPr>
          <w:ins w:id="53" w:author="Intel - Yizhi Yao" w:date="2022-05-18T15:33:00Z"/>
          <w:rFonts w:asciiTheme="minorHAnsi" w:eastAsiaTheme="minorEastAsia" w:hAnsiTheme="minorHAnsi" w:cstheme="minorBidi"/>
          <w:sz w:val="22"/>
          <w:szCs w:val="22"/>
          <w:lang w:val="en-US" w:eastAsia="zh-CN"/>
        </w:rPr>
      </w:pPr>
      <w:ins w:id="54" w:author="Intel - Yizhi Yao" w:date="2022-05-18T15:33:00Z">
        <w:r>
          <w:t>5.</w:t>
        </w:r>
        <w:r w:rsidRPr="002657DB">
          <w:rPr>
            <w:lang w:val="en-US"/>
          </w:rPr>
          <w:t>1</w:t>
        </w:r>
        <w:r>
          <w:rPr>
            <w:rFonts w:asciiTheme="minorHAnsi" w:eastAsiaTheme="minorEastAsia" w:hAnsiTheme="minorHAnsi" w:cstheme="minorBidi"/>
            <w:sz w:val="22"/>
            <w:szCs w:val="22"/>
            <w:lang w:val="en-US" w:eastAsia="zh-CN"/>
          </w:rPr>
          <w:tab/>
        </w:r>
        <w:r>
          <w:t xml:space="preserve">AI/ML model </w:t>
        </w:r>
        <w:r w:rsidRPr="002657DB">
          <w:rPr>
            <w:lang w:val="en-US"/>
          </w:rPr>
          <w:t>performance ma</w:t>
        </w:r>
        <w:r>
          <w:rPr>
            <w:lang w:eastAsia="zh-CN"/>
          </w:rPr>
          <w:t>nagement</w:t>
        </w:r>
        <w:r>
          <w:tab/>
        </w:r>
        <w:r>
          <w:fldChar w:fldCharType="begin"/>
        </w:r>
        <w:r>
          <w:instrText xml:space="preserve"> PAGEREF _Toc103780464 \h </w:instrText>
        </w:r>
      </w:ins>
      <w:r>
        <w:fldChar w:fldCharType="separate"/>
      </w:r>
      <w:ins w:id="55" w:author="Intel - Yizhi Yao" w:date="2022-05-18T15:33:00Z">
        <w:r>
          <w:t>7</w:t>
        </w:r>
        <w:r>
          <w:fldChar w:fldCharType="end"/>
        </w:r>
      </w:ins>
    </w:p>
    <w:p w14:paraId="7293AAE1" w14:textId="196235FE" w:rsidR="00337B7A" w:rsidRDefault="00337B7A">
      <w:pPr>
        <w:pStyle w:val="TOC3"/>
        <w:rPr>
          <w:ins w:id="56" w:author="Intel - Yizhi Yao" w:date="2022-05-18T15:33:00Z"/>
          <w:rFonts w:asciiTheme="minorHAnsi" w:eastAsiaTheme="minorEastAsia" w:hAnsiTheme="minorHAnsi" w:cstheme="minorBidi"/>
          <w:sz w:val="22"/>
          <w:szCs w:val="22"/>
          <w:lang w:val="en-US" w:eastAsia="zh-CN"/>
        </w:rPr>
      </w:pPr>
      <w:ins w:id="57" w:author="Intel - Yizhi Yao" w:date="2022-05-18T15:33:00Z">
        <w:r>
          <w:t>5.1.</w:t>
        </w:r>
        <w:r w:rsidRPr="002657D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_Toc103780465 \h </w:instrText>
        </w:r>
      </w:ins>
      <w:r>
        <w:fldChar w:fldCharType="separate"/>
      </w:r>
      <w:ins w:id="58" w:author="Intel - Yizhi Yao" w:date="2022-05-18T15:33:00Z">
        <w:r>
          <w:t>7</w:t>
        </w:r>
        <w:r>
          <w:fldChar w:fldCharType="end"/>
        </w:r>
      </w:ins>
    </w:p>
    <w:p w14:paraId="260F79DE" w14:textId="1BCE946C" w:rsidR="00337B7A" w:rsidRDefault="00337B7A">
      <w:pPr>
        <w:pStyle w:val="TOC3"/>
        <w:rPr>
          <w:ins w:id="59" w:author="Intel - Yizhi Yao" w:date="2022-05-18T15:33:00Z"/>
          <w:rFonts w:asciiTheme="minorHAnsi" w:eastAsiaTheme="minorEastAsia" w:hAnsiTheme="minorHAnsi" w:cstheme="minorBidi"/>
          <w:sz w:val="22"/>
          <w:szCs w:val="22"/>
          <w:lang w:val="en-US" w:eastAsia="zh-CN"/>
        </w:rPr>
      </w:pPr>
      <w:ins w:id="60" w:author="Intel - Yizhi Yao" w:date="2022-05-18T15:33:00Z">
        <w:r>
          <w:t>5.</w:t>
        </w:r>
        <w:r w:rsidRPr="002657DB">
          <w:rPr>
            <w:lang w:val="en-US"/>
          </w:rPr>
          <w:t>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_Toc103780466 \h </w:instrText>
        </w:r>
      </w:ins>
      <w:r>
        <w:fldChar w:fldCharType="separate"/>
      </w:r>
      <w:ins w:id="61" w:author="Intel - Yizhi Yao" w:date="2022-05-18T15:33:00Z">
        <w:r>
          <w:t>7</w:t>
        </w:r>
        <w:r>
          <w:fldChar w:fldCharType="end"/>
        </w:r>
      </w:ins>
    </w:p>
    <w:p w14:paraId="3AC30481" w14:textId="0AA83ABB" w:rsidR="00337B7A" w:rsidRDefault="00337B7A">
      <w:pPr>
        <w:pStyle w:val="TOC4"/>
        <w:rPr>
          <w:ins w:id="62" w:author="Intel - Yizhi Yao" w:date="2022-05-18T15:33:00Z"/>
          <w:rFonts w:asciiTheme="minorHAnsi" w:eastAsiaTheme="minorEastAsia" w:hAnsiTheme="minorHAnsi" w:cstheme="minorBidi"/>
          <w:sz w:val="22"/>
          <w:szCs w:val="22"/>
          <w:lang w:val="en-US" w:eastAsia="zh-CN"/>
        </w:rPr>
      </w:pPr>
      <w:ins w:id="63" w:author="Intel - Yizhi Yao" w:date="2022-05-18T15:33:00Z">
        <w:r>
          <w:t>5.</w:t>
        </w:r>
        <w:r w:rsidRPr="002657DB">
          <w:rPr>
            <w:lang w:val="en-US"/>
          </w:rPr>
          <w:t>1.2.1</w:t>
        </w:r>
        <w:r>
          <w:rPr>
            <w:rFonts w:asciiTheme="minorHAnsi" w:eastAsiaTheme="minorEastAsia" w:hAnsiTheme="minorHAnsi" w:cstheme="minorBidi"/>
            <w:sz w:val="22"/>
            <w:szCs w:val="22"/>
            <w:lang w:val="en-US" w:eastAsia="zh-CN"/>
          </w:rPr>
          <w:tab/>
        </w:r>
        <w:r>
          <w:t xml:space="preserve">AI/ML model </w:t>
        </w:r>
        <w:r w:rsidRPr="002657DB">
          <w:rPr>
            <w:lang w:val="en-US"/>
          </w:rPr>
          <w:t>performance indicators</w:t>
        </w:r>
        <w:r>
          <w:tab/>
        </w:r>
        <w:r>
          <w:fldChar w:fldCharType="begin"/>
        </w:r>
        <w:r>
          <w:instrText xml:space="preserve"> PAGEREF _Toc103780467 \h </w:instrText>
        </w:r>
      </w:ins>
      <w:r>
        <w:fldChar w:fldCharType="separate"/>
      </w:r>
      <w:ins w:id="64" w:author="Intel - Yizhi Yao" w:date="2022-05-18T15:33:00Z">
        <w:r>
          <w:t>7</w:t>
        </w:r>
        <w:r>
          <w:fldChar w:fldCharType="end"/>
        </w:r>
      </w:ins>
    </w:p>
    <w:p w14:paraId="66908DF2" w14:textId="734BA106" w:rsidR="00337B7A" w:rsidRDefault="00337B7A">
      <w:pPr>
        <w:pStyle w:val="TOC3"/>
        <w:rPr>
          <w:ins w:id="65" w:author="Intel - Yizhi Yao" w:date="2022-05-18T15:33:00Z"/>
          <w:rFonts w:asciiTheme="minorHAnsi" w:eastAsiaTheme="minorEastAsia" w:hAnsiTheme="minorHAnsi" w:cstheme="minorBidi"/>
          <w:sz w:val="22"/>
          <w:szCs w:val="22"/>
          <w:lang w:val="en-US" w:eastAsia="zh-CN"/>
        </w:rPr>
      </w:pPr>
      <w:ins w:id="66" w:author="Intel - Yizhi Yao" w:date="2022-05-18T15:33:00Z">
        <w:r>
          <w:t>5.</w:t>
        </w:r>
        <w:r w:rsidRPr="002657DB">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_Toc103780468 \h </w:instrText>
        </w:r>
      </w:ins>
      <w:r>
        <w:fldChar w:fldCharType="separate"/>
      </w:r>
      <w:ins w:id="67" w:author="Intel - Yizhi Yao" w:date="2022-05-18T15:33:00Z">
        <w:r>
          <w:t>8</w:t>
        </w:r>
        <w:r>
          <w:fldChar w:fldCharType="end"/>
        </w:r>
      </w:ins>
    </w:p>
    <w:p w14:paraId="52A268E3" w14:textId="0657118A" w:rsidR="00337B7A" w:rsidRDefault="00337B7A">
      <w:pPr>
        <w:pStyle w:val="TOC3"/>
        <w:rPr>
          <w:ins w:id="68" w:author="Intel - Yizhi Yao" w:date="2022-05-18T15:33:00Z"/>
          <w:rFonts w:asciiTheme="minorHAnsi" w:eastAsiaTheme="minorEastAsia" w:hAnsiTheme="minorHAnsi" w:cstheme="minorBidi"/>
          <w:sz w:val="22"/>
          <w:szCs w:val="22"/>
          <w:lang w:val="en-US" w:eastAsia="zh-CN"/>
        </w:rPr>
      </w:pPr>
      <w:ins w:id="69" w:author="Intel - Yizhi Yao" w:date="2022-05-18T15:33:00Z">
        <w:r>
          <w:t>5.</w:t>
        </w:r>
        <w:r w:rsidRPr="002657DB">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_Toc103780469 \h </w:instrText>
        </w:r>
      </w:ins>
      <w:r>
        <w:fldChar w:fldCharType="separate"/>
      </w:r>
      <w:ins w:id="70" w:author="Intel - Yizhi Yao" w:date="2022-05-18T15:33:00Z">
        <w:r>
          <w:t>8</w:t>
        </w:r>
        <w:r>
          <w:fldChar w:fldCharType="end"/>
        </w:r>
      </w:ins>
    </w:p>
    <w:p w14:paraId="3B9E9C7D" w14:textId="692C2F0B" w:rsidR="00337B7A" w:rsidRDefault="00337B7A">
      <w:pPr>
        <w:pStyle w:val="TOC8"/>
        <w:rPr>
          <w:ins w:id="71" w:author="Intel - Yizhi Yao" w:date="2022-05-18T15:33:00Z"/>
          <w:rFonts w:asciiTheme="minorHAnsi" w:eastAsiaTheme="minorEastAsia" w:hAnsiTheme="minorHAnsi" w:cstheme="minorBidi"/>
          <w:b w:val="0"/>
          <w:szCs w:val="22"/>
          <w:lang w:val="en-US" w:eastAsia="zh-CN"/>
        </w:rPr>
      </w:pPr>
      <w:ins w:id="72" w:author="Intel - Yizhi Yao" w:date="2022-05-18T15:33:00Z">
        <w:r>
          <w:t>Annex X (informative): Change history</w:t>
        </w:r>
        <w:r>
          <w:tab/>
        </w:r>
        <w:r>
          <w:fldChar w:fldCharType="begin"/>
        </w:r>
        <w:r>
          <w:instrText xml:space="preserve"> PAGEREF _Toc103780470 \h </w:instrText>
        </w:r>
      </w:ins>
      <w:r>
        <w:fldChar w:fldCharType="separate"/>
      </w:r>
      <w:ins w:id="73" w:author="Intel - Yizhi Yao" w:date="2022-05-18T15:33:00Z">
        <w:r>
          <w:t>9</w:t>
        </w:r>
        <w:r>
          <w:fldChar w:fldCharType="end"/>
        </w:r>
      </w:ins>
    </w:p>
    <w:p w14:paraId="36B573A7" w14:textId="4EE640F3" w:rsidR="00E31865" w:rsidDel="00337B7A" w:rsidRDefault="00E31865">
      <w:pPr>
        <w:pStyle w:val="TOC1"/>
        <w:rPr>
          <w:del w:id="74" w:author="Intel - Yizhi Yao" w:date="2022-05-18T15:33:00Z"/>
          <w:rFonts w:asciiTheme="minorHAnsi" w:eastAsiaTheme="minorEastAsia" w:hAnsiTheme="minorHAnsi" w:cstheme="minorBidi"/>
          <w:szCs w:val="22"/>
          <w:lang w:val="en-US" w:eastAsia="zh-CN"/>
        </w:rPr>
      </w:pPr>
      <w:del w:id="75" w:author="Intel - Yizhi Yao" w:date="2022-05-18T15:33:00Z">
        <w:r w:rsidDel="00337B7A">
          <w:delText>Foreword</w:delText>
        </w:r>
        <w:r w:rsidDel="00337B7A">
          <w:tab/>
          <w:delText>4</w:delText>
        </w:r>
      </w:del>
    </w:p>
    <w:p w14:paraId="6A2295E6" w14:textId="309506BF" w:rsidR="00E31865" w:rsidDel="00337B7A" w:rsidRDefault="00E31865">
      <w:pPr>
        <w:pStyle w:val="TOC1"/>
        <w:rPr>
          <w:del w:id="76" w:author="Intel - Yizhi Yao" w:date="2022-05-18T15:33:00Z"/>
          <w:rFonts w:asciiTheme="minorHAnsi" w:eastAsiaTheme="minorEastAsia" w:hAnsiTheme="minorHAnsi" w:cstheme="minorBidi"/>
          <w:szCs w:val="22"/>
          <w:lang w:val="en-US" w:eastAsia="zh-CN"/>
        </w:rPr>
      </w:pPr>
      <w:del w:id="77" w:author="Intel - Yizhi Yao" w:date="2022-05-18T15:33:00Z">
        <w:r w:rsidDel="00337B7A">
          <w:delText>Introduction</w:delText>
        </w:r>
        <w:r w:rsidDel="00337B7A">
          <w:tab/>
          <w:delText>5</w:delText>
        </w:r>
      </w:del>
    </w:p>
    <w:p w14:paraId="4BDD764A" w14:textId="2931618E" w:rsidR="00E31865" w:rsidDel="00337B7A" w:rsidRDefault="00E31865">
      <w:pPr>
        <w:pStyle w:val="TOC1"/>
        <w:rPr>
          <w:del w:id="78" w:author="Intel - Yizhi Yao" w:date="2022-05-18T15:33:00Z"/>
          <w:rFonts w:asciiTheme="minorHAnsi" w:eastAsiaTheme="minorEastAsia" w:hAnsiTheme="minorHAnsi" w:cstheme="minorBidi"/>
          <w:szCs w:val="22"/>
          <w:lang w:val="en-US" w:eastAsia="zh-CN"/>
        </w:rPr>
      </w:pPr>
      <w:del w:id="79" w:author="Intel - Yizhi Yao" w:date="2022-05-18T15:33:00Z">
        <w:r w:rsidDel="00337B7A">
          <w:delText>1</w:delText>
        </w:r>
        <w:r w:rsidDel="00337B7A">
          <w:rPr>
            <w:rFonts w:asciiTheme="minorHAnsi" w:eastAsiaTheme="minorEastAsia" w:hAnsiTheme="minorHAnsi" w:cstheme="minorBidi"/>
            <w:szCs w:val="22"/>
            <w:lang w:val="en-US" w:eastAsia="zh-CN"/>
          </w:rPr>
          <w:tab/>
        </w:r>
        <w:r w:rsidDel="00337B7A">
          <w:delText>Scope</w:delText>
        </w:r>
        <w:r w:rsidDel="00337B7A">
          <w:tab/>
          <w:delText>6</w:delText>
        </w:r>
      </w:del>
    </w:p>
    <w:p w14:paraId="0A0FD7A4" w14:textId="5647B8D8" w:rsidR="00E31865" w:rsidDel="00337B7A" w:rsidRDefault="00E31865">
      <w:pPr>
        <w:pStyle w:val="TOC1"/>
        <w:rPr>
          <w:del w:id="80" w:author="Intel - Yizhi Yao" w:date="2022-05-18T15:33:00Z"/>
          <w:rFonts w:asciiTheme="minorHAnsi" w:eastAsiaTheme="minorEastAsia" w:hAnsiTheme="minorHAnsi" w:cstheme="minorBidi"/>
          <w:szCs w:val="22"/>
          <w:lang w:val="en-US" w:eastAsia="zh-CN"/>
        </w:rPr>
      </w:pPr>
      <w:del w:id="81" w:author="Intel - Yizhi Yao" w:date="2022-05-18T15:33:00Z">
        <w:r w:rsidDel="00337B7A">
          <w:delText>2</w:delText>
        </w:r>
        <w:r w:rsidDel="00337B7A">
          <w:rPr>
            <w:rFonts w:asciiTheme="minorHAnsi" w:eastAsiaTheme="minorEastAsia" w:hAnsiTheme="minorHAnsi" w:cstheme="minorBidi"/>
            <w:szCs w:val="22"/>
            <w:lang w:val="en-US" w:eastAsia="zh-CN"/>
          </w:rPr>
          <w:tab/>
        </w:r>
        <w:r w:rsidDel="00337B7A">
          <w:delText>References</w:delText>
        </w:r>
        <w:r w:rsidDel="00337B7A">
          <w:tab/>
          <w:delText>6</w:delText>
        </w:r>
      </w:del>
    </w:p>
    <w:p w14:paraId="1CD0717E" w14:textId="7FA8E214" w:rsidR="00E31865" w:rsidDel="00337B7A" w:rsidRDefault="00E31865">
      <w:pPr>
        <w:pStyle w:val="TOC1"/>
        <w:rPr>
          <w:del w:id="82" w:author="Intel - Yizhi Yao" w:date="2022-05-18T15:33:00Z"/>
          <w:rFonts w:asciiTheme="minorHAnsi" w:eastAsiaTheme="minorEastAsia" w:hAnsiTheme="minorHAnsi" w:cstheme="minorBidi"/>
          <w:szCs w:val="22"/>
          <w:lang w:val="en-US" w:eastAsia="zh-CN"/>
        </w:rPr>
      </w:pPr>
      <w:del w:id="83" w:author="Intel - Yizhi Yao" w:date="2022-05-18T15:33:00Z">
        <w:r w:rsidDel="00337B7A">
          <w:delText>3</w:delText>
        </w:r>
        <w:r w:rsidDel="00337B7A">
          <w:rPr>
            <w:rFonts w:asciiTheme="minorHAnsi" w:eastAsiaTheme="minorEastAsia" w:hAnsiTheme="minorHAnsi" w:cstheme="minorBidi"/>
            <w:szCs w:val="22"/>
            <w:lang w:val="en-US" w:eastAsia="zh-CN"/>
          </w:rPr>
          <w:tab/>
        </w:r>
        <w:r w:rsidDel="00337B7A">
          <w:delText>Definitions of terms, symbols and abbreviations</w:delText>
        </w:r>
        <w:r w:rsidDel="00337B7A">
          <w:tab/>
          <w:delText>6</w:delText>
        </w:r>
      </w:del>
    </w:p>
    <w:p w14:paraId="039EAA1F" w14:textId="0EE7A247" w:rsidR="00E31865" w:rsidDel="00337B7A" w:rsidRDefault="00E31865">
      <w:pPr>
        <w:pStyle w:val="TOC2"/>
        <w:rPr>
          <w:del w:id="84" w:author="Intel - Yizhi Yao" w:date="2022-05-18T15:33:00Z"/>
          <w:rFonts w:asciiTheme="minorHAnsi" w:eastAsiaTheme="minorEastAsia" w:hAnsiTheme="minorHAnsi" w:cstheme="minorBidi"/>
          <w:sz w:val="22"/>
          <w:szCs w:val="22"/>
          <w:lang w:val="en-US" w:eastAsia="zh-CN"/>
        </w:rPr>
      </w:pPr>
      <w:del w:id="85" w:author="Intel - Yizhi Yao" w:date="2022-05-18T15:33:00Z">
        <w:r w:rsidDel="00337B7A">
          <w:delText>3.1</w:delText>
        </w:r>
        <w:r w:rsidDel="00337B7A">
          <w:rPr>
            <w:rFonts w:asciiTheme="minorHAnsi" w:eastAsiaTheme="minorEastAsia" w:hAnsiTheme="minorHAnsi" w:cstheme="minorBidi"/>
            <w:sz w:val="22"/>
            <w:szCs w:val="22"/>
            <w:lang w:val="en-US" w:eastAsia="zh-CN"/>
          </w:rPr>
          <w:tab/>
        </w:r>
        <w:r w:rsidDel="00337B7A">
          <w:delText>Terms</w:delText>
        </w:r>
        <w:r w:rsidDel="00337B7A">
          <w:tab/>
          <w:delText>6</w:delText>
        </w:r>
      </w:del>
    </w:p>
    <w:p w14:paraId="78F11557" w14:textId="16B6AF15" w:rsidR="00E31865" w:rsidDel="00337B7A" w:rsidRDefault="00E31865">
      <w:pPr>
        <w:pStyle w:val="TOC2"/>
        <w:rPr>
          <w:del w:id="86" w:author="Intel - Yizhi Yao" w:date="2022-05-18T15:33:00Z"/>
          <w:rFonts w:asciiTheme="minorHAnsi" w:eastAsiaTheme="minorEastAsia" w:hAnsiTheme="minorHAnsi" w:cstheme="minorBidi"/>
          <w:sz w:val="22"/>
          <w:szCs w:val="22"/>
          <w:lang w:val="en-US" w:eastAsia="zh-CN"/>
        </w:rPr>
      </w:pPr>
      <w:del w:id="87" w:author="Intel - Yizhi Yao" w:date="2022-05-18T15:33:00Z">
        <w:r w:rsidDel="00337B7A">
          <w:delText>3.2</w:delText>
        </w:r>
        <w:r w:rsidDel="00337B7A">
          <w:rPr>
            <w:rFonts w:asciiTheme="minorHAnsi" w:eastAsiaTheme="minorEastAsia" w:hAnsiTheme="minorHAnsi" w:cstheme="minorBidi"/>
            <w:sz w:val="22"/>
            <w:szCs w:val="22"/>
            <w:lang w:val="en-US" w:eastAsia="zh-CN"/>
          </w:rPr>
          <w:tab/>
        </w:r>
        <w:r w:rsidDel="00337B7A">
          <w:delText>Symbols</w:delText>
        </w:r>
        <w:r w:rsidDel="00337B7A">
          <w:tab/>
          <w:delText>6</w:delText>
        </w:r>
      </w:del>
    </w:p>
    <w:p w14:paraId="53CC9FA5" w14:textId="51872DC2" w:rsidR="00E31865" w:rsidDel="00337B7A" w:rsidRDefault="00E31865">
      <w:pPr>
        <w:pStyle w:val="TOC2"/>
        <w:rPr>
          <w:del w:id="88" w:author="Intel - Yizhi Yao" w:date="2022-05-18T15:33:00Z"/>
          <w:rFonts w:asciiTheme="minorHAnsi" w:eastAsiaTheme="minorEastAsia" w:hAnsiTheme="minorHAnsi" w:cstheme="minorBidi"/>
          <w:sz w:val="22"/>
          <w:szCs w:val="22"/>
          <w:lang w:val="en-US" w:eastAsia="zh-CN"/>
        </w:rPr>
      </w:pPr>
      <w:del w:id="89" w:author="Intel - Yizhi Yao" w:date="2022-05-18T15:33:00Z">
        <w:r w:rsidDel="00337B7A">
          <w:delText>3.3</w:delText>
        </w:r>
        <w:r w:rsidDel="00337B7A">
          <w:rPr>
            <w:rFonts w:asciiTheme="minorHAnsi" w:eastAsiaTheme="minorEastAsia" w:hAnsiTheme="minorHAnsi" w:cstheme="minorBidi"/>
            <w:sz w:val="22"/>
            <w:szCs w:val="22"/>
            <w:lang w:val="en-US" w:eastAsia="zh-CN"/>
          </w:rPr>
          <w:tab/>
        </w:r>
        <w:r w:rsidDel="00337B7A">
          <w:delText>Abbreviations</w:delText>
        </w:r>
        <w:r w:rsidDel="00337B7A">
          <w:tab/>
          <w:delText>6</w:delText>
        </w:r>
      </w:del>
    </w:p>
    <w:p w14:paraId="6C154C4A" w14:textId="49CDD828" w:rsidR="00E31865" w:rsidDel="00337B7A" w:rsidRDefault="00E31865">
      <w:pPr>
        <w:pStyle w:val="TOC1"/>
        <w:rPr>
          <w:del w:id="90" w:author="Intel - Yizhi Yao" w:date="2022-05-18T15:33:00Z"/>
          <w:rFonts w:asciiTheme="minorHAnsi" w:eastAsiaTheme="minorEastAsia" w:hAnsiTheme="minorHAnsi" w:cstheme="minorBidi"/>
          <w:szCs w:val="22"/>
          <w:lang w:val="en-US" w:eastAsia="zh-CN"/>
        </w:rPr>
      </w:pPr>
      <w:del w:id="91" w:author="Intel - Yizhi Yao" w:date="2022-05-18T15:33:00Z">
        <w:r w:rsidRPr="00636A2C" w:rsidDel="00337B7A">
          <w:rPr>
            <w:rFonts w:cs="Arial"/>
          </w:rPr>
          <w:delText>4</w:delText>
        </w:r>
        <w:r w:rsidDel="00337B7A">
          <w:rPr>
            <w:rFonts w:asciiTheme="minorHAnsi" w:eastAsiaTheme="minorEastAsia" w:hAnsiTheme="minorHAnsi" w:cstheme="minorBidi"/>
            <w:szCs w:val="22"/>
            <w:lang w:val="en-US" w:eastAsia="zh-CN"/>
          </w:rPr>
          <w:tab/>
        </w:r>
        <w:r w:rsidDel="00337B7A">
          <w:delText>Concepts and overview</w:delText>
        </w:r>
        <w:r w:rsidDel="00337B7A">
          <w:tab/>
          <w:delText>7</w:delText>
        </w:r>
      </w:del>
    </w:p>
    <w:p w14:paraId="081C9A70" w14:textId="1D34C947" w:rsidR="00E31865" w:rsidDel="00337B7A" w:rsidRDefault="00E31865">
      <w:pPr>
        <w:pStyle w:val="TOC2"/>
        <w:rPr>
          <w:del w:id="92" w:author="Intel - Yizhi Yao" w:date="2022-05-18T15:33:00Z"/>
          <w:rFonts w:asciiTheme="minorHAnsi" w:eastAsiaTheme="minorEastAsia" w:hAnsiTheme="minorHAnsi" w:cstheme="minorBidi"/>
          <w:sz w:val="22"/>
          <w:szCs w:val="22"/>
          <w:lang w:val="en-US" w:eastAsia="zh-CN"/>
        </w:rPr>
      </w:pPr>
      <w:del w:id="93" w:author="Intel - Yizhi Yao" w:date="2022-05-18T15:33:00Z">
        <w:r w:rsidDel="00337B7A">
          <w:delText>4.1</w:delText>
        </w:r>
        <w:r w:rsidDel="00337B7A">
          <w:rPr>
            <w:rFonts w:asciiTheme="minorHAnsi" w:eastAsiaTheme="minorEastAsia" w:hAnsiTheme="minorHAnsi" w:cstheme="minorBidi"/>
            <w:sz w:val="22"/>
            <w:szCs w:val="22"/>
            <w:lang w:val="en-US" w:eastAsia="zh-CN"/>
          </w:rPr>
          <w:tab/>
        </w:r>
        <w:r w:rsidDel="00337B7A">
          <w:delText>Overview</w:delText>
        </w:r>
        <w:r w:rsidDel="00337B7A">
          <w:tab/>
          <w:delText>7</w:delText>
        </w:r>
      </w:del>
    </w:p>
    <w:p w14:paraId="4C5D6F5D" w14:textId="32BE59DF" w:rsidR="00E31865" w:rsidDel="00337B7A" w:rsidRDefault="00E31865">
      <w:pPr>
        <w:pStyle w:val="TOC8"/>
        <w:rPr>
          <w:del w:id="94" w:author="Intel - Yizhi Yao" w:date="2022-05-18T15:33:00Z"/>
          <w:rFonts w:asciiTheme="minorHAnsi" w:eastAsiaTheme="minorEastAsia" w:hAnsiTheme="minorHAnsi" w:cstheme="minorBidi"/>
          <w:b w:val="0"/>
          <w:szCs w:val="22"/>
          <w:lang w:val="en-US" w:eastAsia="zh-CN"/>
        </w:rPr>
      </w:pPr>
      <w:del w:id="95" w:author="Intel - Yizhi Yao" w:date="2022-05-18T15:33:00Z">
        <w:r w:rsidDel="00337B7A">
          <w:delText>Annex X (informative): Change history</w:delText>
        </w:r>
        <w:r w:rsidDel="00337B7A">
          <w:tab/>
          <w:delText>8</w:delText>
        </w:r>
      </w:del>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96" w:name="foreword"/>
      <w:bookmarkStart w:id="97" w:name="introduction"/>
      <w:bookmarkStart w:id="98" w:name="_Toc2086433"/>
      <w:bookmarkStart w:id="99" w:name="_Toc103780453"/>
      <w:bookmarkEnd w:id="96"/>
      <w:bookmarkEnd w:id="97"/>
      <w:r w:rsidR="00DA539D" w:rsidRPr="004D3578">
        <w:lastRenderedPageBreak/>
        <w:t>Foreword</w:t>
      </w:r>
      <w:bookmarkEnd w:id="98"/>
      <w:bookmarkEnd w:id="99"/>
    </w:p>
    <w:p w14:paraId="0877C6B0" w14:textId="7E001B2E" w:rsidR="00DA539D" w:rsidRPr="004D3578" w:rsidRDefault="00DA539D" w:rsidP="00DA539D">
      <w:r w:rsidRPr="004D3578">
        <w:t xml:space="preserve">This Technical </w:t>
      </w:r>
      <w:bookmarkStart w:id="100" w:name="spectype3"/>
      <w:r w:rsidRPr="00DA539D">
        <w:t>Specification</w:t>
      </w:r>
      <w:bookmarkEnd w:id="10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Version x.y.z</w:t>
      </w:r>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101" w:name="_Toc103780454"/>
      <w:r w:rsidRPr="004D3578">
        <w:t>Introduction</w:t>
      </w:r>
      <w:bookmarkEnd w:id="10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102" w:name="scope"/>
      <w:bookmarkStart w:id="103" w:name="_Toc103780455"/>
      <w:bookmarkEnd w:id="102"/>
      <w:r w:rsidRPr="004D3578">
        <w:lastRenderedPageBreak/>
        <w:t>1</w:t>
      </w:r>
      <w:r w:rsidRPr="004D3578">
        <w:tab/>
        <w:t>Scope</w:t>
      </w:r>
      <w:bookmarkEnd w:id="103"/>
    </w:p>
    <w:p w14:paraId="798B4A76" w14:textId="73C6AE1F" w:rsidR="00C46B61" w:rsidRPr="005F740F" w:rsidRDefault="00C46B61" w:rsidP="00C46B61">
      <w:pPr>
        <w:rPr>
          <w:lang w:eastAsia="zh-CN"/>
        </w:rPr>
      </w:pPr>
      <w:bookmarkStart w:id="104" w:name="references"/>
      <w:bookmarkEnd w:id="104"/>
      <w:r>
        <w:t>The present document studies the Artificial Intelligence / Machine Learning (AI/ML) management capabilities and services for 5GS where AI/ML is used, including management and orchestration (</w:t>
      </w:r>
      <w:proofErr w:type="spellStart"/>
      <w:proofErr w:type="gramStart"/>
      <w:r>
        <w:t>e,g</w:t>
      </w:r>
      <w:proofErr w:type="spellEnd"/>
      <w:r>
        <w:t>.</w:t>
      </w:r>
      <w:proofErr w:type="gramEnd"/>
      <w:r>
        <w:t>,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105" w:name="_Toc103780456"/>
      <w:r w:rsidRPr="004D3578">
        <w:t>2</w:t>
      </w:r>
      <w:r w:rsidRPr="004D3578">
        <w:tab/>
        <w:t>References</w:t>
      </w:r>
      <w:bookmarkEnd w:id="105"/>
    </w:p>
    <w:p w14:paraId="7E36295B" w14:textId="77777777" w:rsidR="00B63F75" w:rsidRPr="004D3578" w:rsidRDefault="00B63F75" w:rsidP="00B63F75">
      <w:bookmarkStart w:id="106" w:name="definitions"/>
      <w:bookmarkEnd w:id="106"/>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07D5AB1D" w:rsidR="00B63F75" w:rsidRDefault="00B63F75" w:rsidP="00B63F75">
      <w:pPr>
        <w:pStyle w:val="EX"/>
      </w:pPr>
      <w:r w:rsidRPr="004D3578">
        <w:t>[1]</w:t>
      </w:r>
      <w:r w:rsidRPr="004D3578">
        <w:tab/>
        <w:t>3GPP TR 21.905: "Vocabulary for 3GPP Specifications".</w:t>
      </w:r>
    </w:p>
    <w:p w14:paraId="7866D28B" w14:textId="100DA85F" w:rsidR="008059AC" w:rsidRDefault="008059AC" w:rsidP="008059AC">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2B12326E" w14:textId="200EEACF" w:rsidR="008059AC" w:rsidRPr="004D3578" w:rsidRDefault="008059AC" w:rsidP="008059AC">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6AA49AC4" w14:textId="77777777" w:rsidR="00B63F75" w:rsidRPr="004D3578" w:rsidRDefault="00B63F75" w:rsidP="00B63F75">
      <w:pPr>
        <w:pStyle w:val="Heading1"/>
      </w:pPr>
      <w:bookmarkStart w:id="107" w:name="_Toc2086437"/>
      <w:bookmarkStart w:id="108" w:name="_Toc103780457"/>
      <w:r w:rsidRPr="004D3578">
        <w:t>3</w:t>
      </w:r>
      <w:r w:rsidRPr="004D3578">
        <w:tab/>
        <w:t>Definitions</w:t>
      </w:r>
      <w:r>
        <w:t xml:space="preserve"> of terms, symbols and abbreviations</w:t>
      </w:r>
      <w:bookmarkEnd w:id="107"/>
      <w:bookmarkEnd w:id="108"/>
    </w:p>
    <w:p w14:paraId="69872017" w14:textId="77777777" w:rsidR="00B63F75" w:rsidRPr="004D3578" w:rsidRDefault="00B63F75" w:rsidP="00B63F75">
      <w:pPr>
        <w:pStyle w:val="Heading2"/>
      </w:pPr>
      <w:bookmarkStart w:id="109" w:name="_Toc2086438"/>
      <w:bookmarkStart w:id="110" w:name="_Toc103780458"/>
      <w:r w:rsidRPr="004D3578">
        <w:t>3.1</w:t>
      </w:r>
      <w:r w:rsidRPr="004D3578">
        <w:tab/>
      </w:r>
      <w:r>
        <w:t>Terms</w:t>
      </w:r>
      <w:bookmarkEnd w:id="109"/>
      <w:bookmarkEnd w:id="110"/>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111" w:name="_Toc2086439"/>
      <w:bookmarkStart w:id="112" w:name="_Toc103780459"/>
      <w:r w:rsidRPr="004D3578">
        <w:t>3.2</w:t>
      </w:r>
      <w:r w:rsidRPr="004D3578">
        <w:tab/>
        <w:t>Symbols</w:t>
      </w:r>
      <w:bookmarkEnd w:id="111"/>
      <w:bookmarkEnd w:id="112"/>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113" w:name="_Toc2086440"/>
      <w:bookmarkStart w:id="114" w:name="_Toc103780460"/>
      <w:r w:rsidRPr="004D3578">
        <w:t>3.3</w:t>
      </w:r>
      <w:r w:rsidRPr="004D3578">
        <w:tab/>
        <w:t>Abbreviations</w:t>
      </w:r>
      <w:bookmarkEnd w:id="113"/>
      <w:bookmarkEnd w:id="114"/>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115" w:name="clause4"/>
      <w:bookmarkStart w:id="116" w:name="_Toc95724042"/>
      <w:bookmarkStart w:id="117" w:name="_Toc95724043"/>
      <w:bookmarkStart w:id="118" w:name="_Toc103780461"/>
      <w:bookmarkEnd w:id="115"/>
      <w:r>
        <w:rPr>
          <w:rFonts w:cs="Arial"/>
          <w:szCs w:val="36"/>
        </w:rPr>
        <w:lastRenderedPageBreak/>
        <w:t>4</w:t>
      </w:r>
      <w:r w:rsidR="00DF3BC1">
        <w:rPr>
          <w:rFonts w:cs="Arial"/>
          <w:szCs w:val="36"/>
        </w:rPr>
        <w:tab/>
      </w:r>
      <w:r w:rsidR="00DF3BC1">
        <w:t>Concepts and overview</w:t>
      </w:r>
      <w:bookmarkEnd w:id="116"/>
      <w:bookmarkEnd w:id="118"/>
    </w:p>
    <w:p w14:paraId="6C97803F" w14:textId="48B43C31" w:rsidR="00DF3BC1" w:rsidRDefault="001A05D1" w:rsidP="001A05D1">
      <w:pPr>
        <w:pStyle w:val="Heading2"/>
      </w:pPr>
      <w:bookmarkStart w:id="119" w:name="_Toc103780462"/>
      <w:r>
        <w:t>4</w:t>
      </w:r>
      <w:r w:rsidR="00DF3BC1">
        <w:t>.1</w:t>
      </w:r>
      <w:r w:rsidR="00DF3BC1">
        <w:tab/>
        <w:t>Overview</w:t>
      </w:r>
      <w:bookmarkEnd w:id="117"/>
      <w:bookmarkEnd w:id="119"/>
    </w:p>
    <w:p w14:paraId="0B1FDF8F" w14:textId="2A3980A2" w:rsidR="00DF3BC1" w:rsidRDefault="00DF3BC1" w:rsidP="00DF3BC1">
      <w:pPr>
        <w:jc w:val="both"/>
      </w:pPr>
      <w:r w:rsidRPr="001B49EC">
        <w:t>Artificial Intelligence/Machine Learning (</w:t>
      </w:r>
      <w:bookmarkStart w:id="120" w:name="_Hlk99022162"/>
      <w:r w:rsidRPr="001B49EC">
        <w:t>AI/ML</w:t>
      </w:r>
      <w:bookmarkEnd w:id="120"/>
      <w:r w:rsidRPr="001B49EC">
        <w:t xml:space="preserve">) techniques are being embraced by </w:t>
      </w:r>
      <w:r>
        <w:t xml:space="preserve">telecommunication </w:t>
      </w:r>
      <w:r w:rsidRPr="001B49EC">
        <w:t>service providers around the world to facilitate enabling the existing and the new challenging use cases that 5G offers</w:t>
      </w:r>
      <w:r>
        <w:t xml:space="preserve">. </w:t>
      </w:r>
      <w:r w:rsidRPr="001B49EC">
        <w:t>AI/ML</w:t>
      </w:r>
      <w:r>
        <w:t xml:space="preserve">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w:t>
      </w:r>
      <w:r w:rsidR="00424697">
        <w:t>1</w:t>
      </w:r>
      <w:r>
        <w:t>], the Network Data Analytics Function in the 5G core network domain [</w:t>
      </w:r>
      <w:r w:rsidR="00424697">
        <w:t>3</w:t>
      </w:r>
      <w:r>
        <w:t>].</w:t>
      </w:r>
      <w:r w:rsidRPr="00940196">
        <w:t xml:space="preserve"> </w:t>
      </w:r>
    </w:p>
    <w:p w14:paraId="60D02F5D" w14:textId="77777777" w:rsidR="00DF3BC1" w:rsidRDefault="00DF3BC1" w:rsidP="00DF3BC1">
      <w:pPr>
        <w:jc w:val="both"/>
      </w:pPr>
      <w:r>
        <w:t xml:space="preserve">The AI/ML-enabled functions in the 5GS use the AI/ML model for inference and </w:t>
      </w:r>
      <w:proofErr w:type="gramStart"/>
      <w:r>
        <w:t>in order to</w:t>
      </w:r>
      <w:proofErr w:type="gramEnd"/>
      <w:r>
        <w:t xml:space="preserve"> enable and facilitate the AI/ML adoption, the AI/ML model needs to be created and then managed during its entire lifecycle. </w:t>
      </w:r>
    </w:p>
    <w:p w14:paraId="2DB5E864" w14:textId="77777777" w:rsidR="00DF3BC1" w:rsidRPr="00374DDA" w:rsidRDefault="00DF3BC1" w:rsidP="00DF3BC1">
      <w:pPr>
        <w:jc w:val="both"/>
      </w:pPr>
      <w:r>
        <w:t xml:space="preserve">To enable, facilitate and support AI/ML-capabilities in the 5GS, the following </w:t>
      </w:r>
      <w:r w:rsidRPr="00374DDA">
        <w:t xml:space="preserve">management capabilities </w:t>
      </w:r>
      <w:r>
        <w:t>are studied in this report:</w:t>
      </w:r>
    </w:p>
    <w:p w14:paraId="36A1037E" w14:textId="77777777" w:rsidR="00DF3BC1" w:rsidRPr="00374DDA" w:rsidRDefault="00DF3BC1" w:rsidP="00DF3BC1">
      <w:pPr>
        <w:numPr>
          <w:ilvl w:val="0"/>
          <w:numId w:val="7"/>
        </w:numPr>
        <w:jc w:val="both"/>
      </w:pPr>
      <w:r w:rsidRPr="00374DDA">
        <w:t>Validation of AI/ML model and AI/ML-enabled function</w:t>
      </w:r>
    </w:p>
    <w:p w14:paraId="5A0FD755" w14:textId="77777777" w:rsidR="00DF3BC1" w:rsidRPr="00374DDA" w:rsidRDefault="00DF3BC1" w:rsidP="00DF3BC1">
      <w:pPr>
        <w:numPr>
          <w:ilvl w:val="0"/>
          <w:numId w:val="7"/>
        </w:numPr>
        <w:jc w:val="both"/>
      </w:pPr>
      <w:r w:rsidRPr="00374DDA">
        <w:t>Testing of AI/ML model and AI/ML-enabled function (before deployment)</w:t>
      </w:r>
    </w:p>
    <w:p w14:paraId="2CC4BA90" w14:textId="77777777" w:rsidR="00DF3BC1" w:rsidRPr="00374DDA" w:rsidRDefault="00DF3BC1" w:rsidP="00DF3BC1">
      <w:pPr>
        <w:numPr>
          <w:ilvl w:val="0"/>
          <w:numId w:val="7"/>
        </w:numPr>
        <w:jc w:val="both"/>
      </w:pPr>
      <w:r w:rsidRPr="00374DDA">
        <w:t>Deployment of AI/ML model (new or updated model) and AI/ML-enabled function</w:t>
      </w:r>
    </w:p>
    <w:p w14:paraId="1235E242" w14:textId="77777777" w:rsidR="00DF3BC1" w:rsidRPr="00374DDA" w:rsidRDefault="00DF3BC1" w:rsidP="00DF3BC1">
      <w:pPr>
        <w:numPr>
          <w:ilvl w:val="0"/>
          <w:numId w:val="7"/>
        </w:numPr>
        <w:jc w:val="both"/>
      </w:pPr>
      <w:r w:rsidRPr="00374DDA">
        <w:t>Configuration of AI/ML-enabled function</w:t>
      </w:r>
    </w:p>
    <w:p w14:paraId="3835BD71" w14:textId="77777777" w:rsidR="00DF3BC1" w:rsidRPr="00374DDA" w:rsidRDefault="00DF3BC1" w:rsidP="00DF3BC1">
      <w:pPr>
        <w:numPr>
          <w:ilvl w:val="0"/>
          <w:numId w:val="7"/>
        </w:numPr>
        <w:jc w:val="both"/>
      </w:pPr>
      <w:r w:rsidRPr="00374DDA">
        <w:t>Performance evaluation of AI/ML-enabled function</w:t>
      </w:r>
    </w:p>
    <w:p w14:paraId="4AC8F8FE" w14:textId="42BCB536" w:rsidR="00742275" w:rsidRDefault="00742275" w:rsidP="00742275"/>
    <w:p w14:paraId="633B30D8" w14:textId="61EE889C" w:rsidR="00CD5D45" w:rsidRDefault="00CD5D45" w:rsidP="00CD5D45">
      <w:pPr>
        <w:pStyle w:val="Heading1"/>
        <w:rPr>
          <w:ins w:id="121" w:author="Intel - Yizhi Yao" w:date="2022-05-18T15:27:00Z"/>
        </w:rPr>
      </w:pPr>
      <w:bookmarkStart w:id="122" w:name="_Toc103780463"/>
      <w:ins w:id="123" w:author="Intel - Yizhi Yao" w:date="2022-05-18T15:27:00Z">
        <w:r>
          <w:t>5</w:t>
        </w:r>
        <w:r>
          <w:tab/>
          <w:t>Use cases, potential requirements and possible solutions</w:t>
        </w:r>
        <w:bookmarkEnd w:id="122"/>
      </w:ins>
    </w:p>
    <w:p w14:paraId="70CDCBBF" w14:textId="2B31AB39" w:rsidR="00CD5D45" w:rsidRDefault="00CD5D45" w:rsidP="00CD5D45">
      <w:pPr>
        <w:pStyle w:val="Heading2"/>
        <w:rPr>
          <w:ins w:id="124" w:author="Intel - Yizhi Yao" w:date="2022-05-18T15:27:00Z"/>
        </w:rPr>
      </w:pPr>
      <w:bookmarkStart w:id="125" w:name="_Toc50630200"/>
      <w:bookmarkStart w:id="126" w:name="_Toc66877266"/>
      <w:bookmarkStart w:id="127" w:name="_Toc103780464"/>
      <w:ins w:id="128" w:author="Intel - Yizhi Yao" w:date="2022-05-18T15:27:00Z">
        <w:r>
          <w:t>5.</w:t>
        </w:r>
        <w:r>
          <w:rPr>
            <w:lang w:val="en-US"/>
          </w:rPr>
          <w:t>1</w:t>
        </w:r>
        <w:r>
          <w:tab/>
        </w:r>
        <w:bookmarkEnd w:id="125"/>
        <w:bookmarkEnd w:id="126"/>
        <w:r>
          <w:t xml:space="preserve">AI/ML model </w:t>
        </w:r>
        <w:r>
          <w:rPr>
            <w:lang w:val="en-US"/>
          </w:rPr>
          <w:t>performance ma</w:t>
        </w:r>
        <w:r>
          <w:rPr>
            <w:lang w:eastAsia="zh-CN"/>
          </w:rPr>
          <w:t>nagement</w:t>
        </w:r>
        <w:bookmarkEnd w:id="127"/>
      </w:ins>
    </w:p>
    <w:p w14:paraId="220E5334" w14:textId="3E1CEE26" w:rsidR="00CD5D45" w:rsidRDefault="00CD5D45" w:rsidP="00CD5D45">
      <w:pPr>
        <w:pStyle w:val="Heading3"/>
        <w:rPr>
          <w:ins w:id="129" w:author="Intel - Yizhi Yao" w:date="2022-05-18T15:27:00Z"/>
        </w:rPr>
      </w:pPr>
      <w:bookmarkStart w:id="130" w:name="_Toc103780465"/>
      <w:ins w:id="131" w:author="Intel - Yizhi Yao" w:date="2022-05-18T15:27:00Z">
        <w:r>
          <w:t>5.1.</w:t>
        </w:r>
        <w:r>
          <w:rPr>
            <w:lang w:val="en-US"/>
          </w:rPr>
          <w:t>1</w:t>
        </w:r>
        <w:r>
          <w:tab/>
          <w:t>Description</w:t>
        </w:r>
        <w:bookmarkEnd w:id="130"/>
      </w:ins>
    </w:p>
    <w:p w14:paraId="1A9AAC43" w14:textId="109EDCB9" w:rsidR="00CD5D45" w:rsidRDefault="00CD5D45" w:rsidP="00CD5D45">
      <w:pPr>
        <w:rPr>
          <w:ins w:id="132" w:author="Intel - Yizhi Yao" w:date="2022-05-18T15:27:00Z"/>
        </w:rPr>
      </w:pPr>
      <w:ins w:id="133" w:author="Intel - Yizhi Yao" w:date="2022-05-18T15:27:00Z">
        <w:r>
          <w:t xml:space="preserve">During AI/ML </w:t>
        </w:r>
        <w:r>
          <w:rPr>
            <w:lang w:val="en-US"/>
          </w:rPr>
          <w:t xml:space="preserve">model training, test and deployment, the </w:t>
        </w:r>
        <w:r>
          <w:t xml:space="preserve">AI/ML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w:t>
        </w:r>
      </w:ins>
      <w:ins w:id="134" w:author="Intel - Yizhi Yao" w:date="2022-05-18T15:29:00Z">
        <w:r>
          <w:rPr>
            <w:lang w:val="en-US"/>
          </w:rPr>
          <w:t xml:space="preserve"> </w:t>
        </w:r>
      </w:ins>
      <w:ins w:id="135" w:author="Intel - Yizhi Yao" w:date="2022-05-18T15:27:00Z">
        <w:r>
          <w:rPr>
            <w:lang w:val="en-US"/>
          </w:rPr>
          <w:t>ma</w:t>
        </w:r>
      </w:ins>
      <w:ins w:id="136" w:author="Intel - Yizhi Yao" w:date="2022-05-18T15:28:00Z">
        <w:r>
          <w:rPr>
            <w:lang w:eastAsia="zh-CN"/>
          </w:rPr>
          <w:t>n</w:t>
        </w:r>
      </w:ins>
      <w:ins w:id="137" w:author="Intel - Yizhi Yao" w:date="2022-05-18T15:27:00Z">
        <w:r>
          <w:rPr>
            <w:lang w:eastAsia="zh-CN"/>
          </w:rPr>
          <w:t>agement</w:t>
        </w:r>
        <w:r>
          <w:rPr>
            <w:lang w:val="en-US" w:eastAsia="zh-CN"/>
          </w:rPr>
          <w:t xml:space="preserve"> is to find the problem, figure out what the problem is, and fix it in time to make sure the model can be trained, tested, and deployed healthy.</w:t>
        </w:r>
      </w:ins>
    </w:p>
    <w:p w14:paraId="3ACF4CEC" w14:textId="636C11BD" w:rsidR="00CD5D45" w:rsidRDefault="00CD5D45" w:rsidP="00CD5D45">
      <w:pPr>
        <w:pStyle w:val="Heading3"/>
        <w:rPr>
          <w:ins w:id="138" w:author="Intel - Yizhi Yao" w:date="2022-05-18T15:27:00Z"/>
        </w:rPr>
      </w:pPr>
      <w:bookmarkStart w:id="139" w:name="_Toc66877268"/>
      <w:bookmarkStart w:id="140" w:name="_Toc50630202"/>
      <w:bookmarkStart w:id="141" w:name="_Toc103780466"/>
      <w:ins w:id="142" w:author="Intel - Yizhi Yao" w:date="2022-05-18T15:27:00Z">
        <w:r>
          <w:t>5.</w:t>
        </w:r>
        <w:r>
          <w:rPr>
            <w:lang w:val="en-US"/>
          </w:rPr>
          <w:t>1.</w:t>
        </w:r>
      </w:ins>
      <w:ins w:id="143" w:author="Intel - Yizhi Yao" w:date="2022-05-18T15:28:00Z">
        <w:r>
          <w:rPr>
            <w:lang w:val="en-US"/>
          </w:rPr>
          <w:t>2</w:t>
        </w:r>
      </w:ins>
      <w:ins w:id="144" w:author="Intel - Yizhi Yao" w:date="2022-05-18T15:27:00Z">
        <w:r>
          <w:tab/>
          <w:t>Use case</w:t>
        </w:r>
        <w:bookmarkEnd w:id="139"/>
        <w:bookmarkEnd w:id="140"/>
        <w:r>
          <w:t>s</w:t>
        </w:r>
        <w:bookmarkEnd w:id="141"/>
      </w:ins>
    </w:p>
    <w:p w14:paraId="3DC6D79F" w14:textId="153D7A3E" w:rsidR="00CD5D45" w:rsidRDefault="00CD5D45" w:rsidP="00CD5D45">
      <w:pPr>
        <w:pStyle w:val="Heading4"/>
        <w:rPr>
          <w:ins w:id="145" w:author="Intel - Yizhi Yao" w:date="2022-05-18T15:27:00Z"/>
          <w:lang w:val="en-US"/>
        </w:rPr>
      </w:pPr>
      <w:bookmarkStart w:id="146" w:name="_Toc103780467"/>
      <w:ins w:id="147" w:author="Intel - Yizhi Yao" w:date="2022-05-18T15:28:00Z">
        <w:r>
          <w:t>5.</w:t>
        </w:r>
        <w:r>
          <w:rPr>
            <w:lang w:val="en-US"/>
          </w:rPr>
          <w:t>1.2</w:t>
        </w:r>
      </w:ins>
      <w:ins w:id="148" w:author="Intel - Yizhi Yao" w:date="2022-05-18T15:27:00Z">
        <w:r>
          <w:rPr>
            <w:lang w:val="en-US"/>
          </w:rPr>
          <w:t>.</w:t>
        </w:r>
      </w:ins>
      <w:ins w:id="149" w:author="Intel - Yizhi Yao" w:date="2022-05-18T15:28:00Z">
        <w:r>
          <w:rPr>
            <w:lang w:val="en-US"/>
          </w:rPr>
          <w:t>1</w:t>
        </w:r>
      </w:ins>
      <w:ins w:id="150" w:author="Intel - Yizhi Yao" w:date="2022-05-18T15:27:00Z">
        <w:r>
          <w:tab/>
          <w:t xml:space="preserve">AI/ML model </w:t>
        </w:r>
        <w:r>
          <w:rPr>
            <w:lang w:val="en-US"/>
          </w:rPr>
          <w:t>performance indicators</w:t>
        </w:r>
        <w:bookmarkEnd w:id="146"/>
        <w:r>
          <w:rPr>
            <w:lang w:val="en-US"/>
          </w:rPr>
          <w:t xml:space="preserve"> </w:t>
        </w:r>
      </w:ins>
    </w:p>
    <w:p w14:paraId="104AB918" w14:textId="5FC2C179" w:rsidR="00CD5D45" w:rsidRDefault="00CD5D45" w:rsidP="00CD5D45">
      <w:pPr>
        <w:rPr>
          <w:ins w:id="151" w:author="Intel - Yizhi Yao" w:date="2022-05-18T15:27:00Z"/>
          <w:lang w:val="en-US"/>
        </w:rPr>
      </w:pPr>
      <w:ins w:id="152" w:author="Intel - Yizhi Yao" w:date="2022-05-18T15:27:00Z">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ins>
    </w:p>
    <w:p w14:paraId="1DAB8864" w14:textId="77777777" w:rsidR="00CD5D45" w:rsidRDefault="00CD5D45" w:rsidP="00CD5D45">
      <w:pPr>
        <w:rPr>
          <w:ins w:id="153" w:author="Intel - Yizhi Yao" w:date="2022-05-18T15:27:00Z"/>
          <w:lang w:val="en-US"/>
        </w:rPr>
      </w:pPr>
      <w:ins w:id="154" w:author="Intel - Yizhi Yao" w:date="2022-05-18T15:27:00Z">
        <w:r>
          <w:rPr>
            <w:lang w:val="en-US"/>
          </w:rPr>
          <w:t>Resource-related indicators:  the performance indicators of the system that the model trains or deploys.</w:t>
        </w:r>
      </w:ins>
    </w:p>
    <w:p w14:paraId="589C206B" w14:textId="1A19B8D2" w:rsidR="00CD5D45" w:rsidRDefault="00CD5D45" w:rsidP="00CD5D45">
      <w:pPr>
        <w:rPr>
          <w:ins w:id="155" w:author="Intel - Yizhi Yao" w:date="2022-05-18T15:27:00Z"/>
          <w:lang w:val="en-US"/>
        </w:rPr>
      </w:pPr>
      <w:ins w:id="156" w:author="Intel - Yizhi Yao" w:date="2022-05-18T15:27:00Z">
        <w:r>
          <w:rPr>
            <w:lang w:val="en-US"/>
          </w:rPr>
          <w:t>Model-related indicators: performance indicators of the model itself.</w:t>
        </w:r>
      </w:ins>
    </w:p>
    <w:p w14:paraId="78949CA2" w14:textId="77777777" w:rsidR="00CD5D45" w:rsidRDefault="00CD5D45" w:rsidP="00CD5D45">
      <w:pPr>
        <w:rPr>
          <w:ins w:id="157" w:author="Intel - Yizhi Yao" w:date="2022-05-18T15:27:00Z"/>
          <w:lang w:val="en-US"/>
        </w:rPr>
      </w:pPr>
      <w:ins w:id="158" w:author="Intel - Yizhi Yao" w:date="2022-05-18T15:27:00Z">
        <w:r>
          <w:rPr>
            <w:lang w:val="en-US"/>
          </w:rPr>
          <w:t>Service-related indicators: the running state indicators of the launched model.</w:t>
        </w:r>
        <w:bookmarkStart w:id="159" w:name="_Toc50630203"/>
        <w:bookmarkStart w:id="160" w:name="_Toc66877269"/>
      </w:ins>
    </w:p>
    <w:p w14:paraId="7849E50A" w14:textId="77777777" w:rsidR="00CD5D45" w:rsidRDefault="00CD5D45" w:rsidP="00CD5D45">
      <w:pPr>
        <w:rPr>
          <w:ins w:id="161" w:author="Intel - Yizhi Yao" w:date="2022-05-18T15:27:00Z"/>
          <w:lang w:val="en-US"/>
        </w:rPr>
      </w:pPr>
      <w:ins w:id="162" w:author="Intel - Yizhi Yao" w:date="2022-05-18T15:27:00Z">
        <w:r>
          <w:rPr>
            <w:lang w:val="en-US"/>
          </w:rPr>
          <w:t>These indicators need to be precisely defined. For different service, some indicators can be selected for evaluation. For example, resource-related indicators and model-related indicators may be selected in the training phase, while service-</w:t>
        </w:r>
        <w:r>
          <w:rPr>
            <w:lang w:val="en-US"/>
          </w:rPr>
          <w:lastRenderedPageBreak/>
          <w:t xml:space="preserve">related indicators may be selected in the deployment phase. </w:t>
        </w:r>
        <w:r>
          <w:rPr>
            <w:lang w:eastAsia="zh-CN"/>
          </w:rPr>
          <w:t xml:space="preserve">The AI/ML </w:t>
        </w:r>
        <w:proofErr w:type="spellStart"/>
        <w:r>
          <w:t>MnS</w:t>
        </w:r>
        <w:proofErr w:type="spellEnd"/>
        <w:r>
          <w:t xml:space="preserve"> producer</w:t>
        </w:r>
        <w:r>
          <w:rPr>
            <w:lang w:val="en-US"/>
          </w:rPr>
          <w:t xml:space="preserve"> should first determine which indicators are needed and then use these indicators for evaluation.</w:t>
        </w:r>
      </w:ins>
    </w:p>
    <w:p w14:paraId="45E4A9F1" w14:textId="57E86969" w:rsidR="00CD5D45" w:rsidRDefault="00CD5D45" w:rsidP="00CD5D45">
      <w:pPr>
        <w:pStyle w:val="Heading3"/>
        <w:rPr>
          <w:ins w:id="163" w:author="Intel - Yizhi Yao" w:date="2022-05-18T15:27:00Z"/>
        </w:rPr>
      </w:pPr>
      <w:bookmarkStart w:id="164" w:name="_Toc103780468"/>
      <w:ins w:id="165" w:author="Intel - Yizhi Yao" w:date="2022-05-18T15:28:00Z">
        <w:r>
          <w:t>5.</w:t>
        </w:r>
        <w:r>
          <w:rPr>
            <w:lang w:val="en-US"/>
          </w:rPr>
          <w:t>1.</w:t>
        </w:r>
      </w:ins>
      <w:ins w:id="166" w:author="Intel - Yizhi Yao" w:date="2022-05-18T15:30:00Z">
        <w:r>
          <w:rPr>
            <w:lang w:val="en-US"/>
          </w:rPr>
          <w:t>3</w:t>
        </w:r>
      </w:ins>
      <w:ins w:id="167" w:author="Intel - Yizhi Yao" w:date="2022-05-18T15:27:00Z">
        <w:r>
          <w:tab/>
          <w:t>Potential requirements</w:t>
        </w:r>
        <w:bookmarkEnd w:id="159"/>
        <w:bookmarkEnd w:id="160"/>
        <w:bookmarkEnd w:id="164"/>
      </w:ins>
    </w:p>
    <w:p w14:paraId="70585F62" w14:textId="49FD252B" w:rsidR="00CD5D45" w:rsidRDefault="00CD5D45" w:rsidP="00CD5D45">
      <w:pPr>
        <w:tabs>
          <w:tab w:val="left" w:pos="2340"/>
        </w:tabs>
        <w:rPr>
          <w:ins w:id="168" w:author="Intel - Yizhi Yao" w:date="2022-05-18T15:27:00Z"/>
          <w:lang w:eastAsia="zh-CN"/>
        </w:rPr>
      </w:pPr>
      <w:ins w:id="169" w:author="Intel - Yizhi Yao" w:date="2022-05-18T15:27:00Z">
        <w:r>
          <w:rPr>
            <w:b/>
            <w:lang w:eastAsia="zh-CN"/>
          </w:rPr>
          <w:t>REQ-MODEL_</w:t>
        </w:r>
        <w:r>
          <w:rPr>
            <w:b/>
            <w:lang w:val="en-US" w:eastAsia="zh-CN"/>
          </w:rPr>
          <w:t>PER</w:t>
        </w:r>
      </w:ins>
      <w:ins w:id="170" w:author="Intel - Yizhi Yao" w:date="2022-05-18T15:28:00Z">
        <w:r>
          <w:rPr>
            <w:b/>
            <w:lang w:val="en-US" w:eastAsia="zh-CN"/>
          </w:rPr>
          <w:t>F</w:t>
        </w:r>
      </w:ins>
      <w:ins w:id="171" w:author="Intel - Yizhi Yao" w:date="2022-05-18T15:27:00Z">
        <w:r>
          <w:rPr>
            <w:b/>
            <w:lang w:eastAsia="zh-CN"/>
          </w:rPr>
          <w:t>-CON-1</w:t>
        </w:r>
      </w:ins>
      <w:ins w:id="172" w:author="Intel - Yizhi Yao" w:date="2022-05-18T15:31:00Z">
        <w:r w:rsidR="00C06BF8">
          <w:rPr>
            <w:b/>
            <w:lang w:eastAsia="zh-CN"/>
          </w:rPr>
          <w:tab/>
        </w:r>
      </w:ins>
      <w:ins w:id="173" w:author="Intel - Yizhi Yao" w:date="2022-05-18T15:27:00Z">
        <w:r>
          <w:rPr>
            <w:lang w:eastAsia="zh-CN"/>
          </w:rPr>
          <w:tab/>
          <w:t xml:space="preserve">The AI/ML </w:t>
        </w:r>
        <w:proofErr w:type="spellStart"/>
        <w:r>
          <w:t>MnS</w:t>
        </w:r>
        <w:proofErr w:type="spellEnd"/>
        <w:r>
          <w:t xml:space="preserve">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ins>
    </w:p>
    <w:p w14:paraId="095034D5" w14:textId="2A6A9331" w:rsidR="00CD5D45" w:rsidRDefault="00CD5D45" w:rsidP="00CD5D45">
      <w:pPr>
        <w:pStyle w:val="Heading3"/>
        <w:rPr>
          <w:ins w:id="174" w:author="Intel - Yizhi Yao" w:date="2022-05-18T15:27:00Z"/>
        </w:rPr>
      </w:pPr>
      <w:bookmarkStart w:id="175" w:name="_Toc50630204"/>
      <w:bookmarkStart w:id="176" w:name="_Toc66877270"/>
      <w:bookmarkStart w:id="177" w:name="_Toc103780469"/>
      <w:ins w:id="178" w:author="Intel - Yizhi Yao" w:date="2022-05-18T15:30:00Z">
        <w:r>
          <w:t>5.</w:t>
        </w:r>
        <w:r>
          <w:rPr>
            <w:lang w:val="en-US"/>
          </w:rPr>
          <w:t>1.4</w:t>
        </w:r>
      </w:ins>
      <w:ins w:id="179" w:author="Intel - Yizhi Yao" w:date="2022-05-18T15:27:00Z">
        <w:r>
          <w:tab/>
          <w:t>Possible solutions</w:t>
        </w:r>
        <w:bookmarkEnd w:id="175"/>
        <w:bookmarkEnd w:id="176"/>
        <w:bookmarkEnd w:id="177"/>
      </w:ins>
    </w:p>
    <w:p w14:paraId="6507772A" w14:textId="77777777" w:rsidR="00CD5D45" w:rsidRDefault="00CD5D45" w:rsidP="00CD5D45">
      <w:pPr>
        <w:rPr>
          <w:ins w:id="180" w:author="Intel - Yizhi Yao" w:date="2022-05-18T15:27:00Z"/>
        </w:rPr>
      </w:pPr>
      <w:ins w:id="181" w:author="Intel - Yizhi Yao" w:date="2022-05-18T15:27:00Z">
        <w:r>
          <w:t>TBD</w:t>
        </w:r>
      </w:ins>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182" w:name="_Toc103780470"/>
      <w:r w:rsidR="00080512" w:rsidRPr="004D3578">
        <w:lastRenderedPageBreak/>
        <w:t>Annex X (informative):</w:t>
      </w:r>
      <w:r w:rsidR="00080512" w:rsidRPr="004D3578">
        <w:br/>
        <w:t>Change history</w:t>
      </w:r>
      <w:bookmarkEnd w:id="1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83" w:name="historyclause"/>
            <w:bookmarkEnd w:id="18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ins w:id="184" w:author="Intel - Yizhi Yao" w:date="2022-05-18T15:25:00Z">
              <w:r w:rsidRPr="00DE54AA">
                <w:rPr>
                  <w:sz w:val="16"/>
                  <w:szCs w:val="16"/>
                </w:rPr>
                <w:t>20</w:t>
              </w:r>
              <w:r>
                <w:rPr>
                  <w:sz w:val="16"/>
                  <w:szCs w:val="16"/>
                </w:rPr>
                <w:t>22</w:t>
              </w:r>
              <w:r w:rsidRPr="00DE54AA">
                <w:rPr>
                  <w:sz w:val="16"/>
                  <w:szCs w:val="16"/>
                </w:rPr>
                <w:t>-0</w:t>
              </w:r>
              <w:r>
                <w:rPr>
                  <w:sz w:val="16"/>
                  <w:szCs w:val="16"/>
                </w:rPr>
                <w:t>5</w:t>
              </w:r>
            </w:ins>
          </w:p>
        </w:tc>
        <w:tc>
          <w:tcPr>
            <w:tcW w:w="862" w:type="dxa"/>
            <w:shd w:val="solid" w:color="FFFFFF" w:fill="auto"/>
          </w:tcPr>
          <w:p w14:paraId="07928DA3" w14:textId="213C3B46" w:rsidR="00161390" w:rsidRPr="00DE54AA" w:rsidRDefault="00161390" w:rsidP="00161390">
            <w:pPr>
              <w:pStyle w:val="TAC"/>
              <w:rPr>
                <w:sz w:val="16"/>
                <w:szCs w:val="16"/>
              </w:rPr>
            </w:pPr>
            <w:ins w:id="185" w:author="Intel - Yizhi Yao" w:date="2022-05-18T15:25:00Z">
              <w:r w:rsidRPr="00DE54AA">
                <w:rPr>
                  <w:sz w:val="16"/>
                  <w:szCs w:val="16"/>
                </w:rPr>
                <w:t>SA5#</w:t>
              </w:r>
              <w:r>
                <w:rPr>
                  <w:sz w:val="16"/>
                  <w:szCs w:val="16"/>
                </w:rPr>
                <w:t>143e</w:t>
              </w:r>
            </w:ins>
          </w:p>
        </w:tc>
        <w:tc>
          <w:tcPr>
            <w:tcW w:w="1032" w:type="dxa"/>
            <w:shd w:val="solid" w:color="FFFFFF" w:fill="auto"/>
          </w:tcPr>
          <w:p w14:paraId="1C505F17" w14:textId="56036B54" w:rsidR="00161390" w:rsidRPr="00DE54AA" w:rsidRDefault="00161390" w:rsidP="00161390">
            <w:pPr>
              <w:pStyle w:val="TAC"/>
              <w:rPr>
                <w:sz w:val="16"/>
                <w:szCs w:val="16"/>
              </w:rPr>
            </w:pPr>
            <w:ins w:id="186" w:author="Intel - Yizhi Yao" w:date="2022-05-18T15:25:00Z">
              <w:r w:rsidRPr="00E369DA">
                <w:rPr>
                  <w:sz w:val="16"/>
                  <w:szCs w:val="16"/>
                </w:rPr>
                <w:t>S5-223576</w:t>
              </w:r>
            </w:ins>
          </w:p>
        </w:tc>
        <w:tc>
          <w:tcPr>
            <w:tcW w:w="425" w:type="dxa"/>
            <w:shd w:val="solid" w:color="FFFFFF" w:fill="auto"/>
          </w:tcPr>
          <w:p w14:paraId="525CA3A9" w14:textId="077DDDBD" w:rsidR="00161390" w:rsidRPr="00DE54AA" w:rsidRDefault="00161390" w:rsidP="00161390">
            <w:pPr>
              <w:pStyle w:val="TAL"/>
              <w:rPr>
                <w:sz w:val="16"/>
                <w:szCs w:val="16"/>
              </w:rPr>
            </w:pPr>
            <w:ins w:id="187" w:author="Intel - Yizhi Yao" w:date="2022-05-18T15:25:00Z">
              <w:r w:rsidRPr="00DE54AA">
                <w:rPr>
                  <w:sz w:val="16"/>
                  <w:szCs w:val="16"/>
                </w:rPr>
                <w:t>-</w:t>
              </w:r>
            </w:ins>
          </w:p>
        </w:tc>
        <w:tc>
          <w:tcPr>
            <w:tcW w:w="425" w:type="dxa"/>
            <w:shd w:val="solid" w:color="FFFFFF" w:fill="auto"/>
          </w:tcPr>
          <w:p w14:paraId="46FF6DF9" w14:textId="02B04626" w:rsidR="00161390" w:rsidRPr="00DE54AA" w:rsidRDefault="00161390" w:rsidP="00161390">
            <w:pPr>
              <w:pStyle w:val="TAR"/>
              <w:rPr>
                <w:sz w:val="16"/>
                <w:szCs w:val="16"/>
              </w:rPr>
            </w:pPr>
            <w:ins w:id="188" w:author="Intel - Yizhi Yao" w:date="2022-05-18T15:25:00Z">
              <w:r w:rsidRPr="00DE54AA">
                <w:rPr>
                  <w:sz w:val="16"/>
                  <w:szCs w:val="16"/>
                </w:rPr>
                <w:t>-</w:t>
              </w:r>
            </w:ins>
          </w:p>
        </w:tc>
        <w:tc>
          <w:tcPr>
            <w:tcW w:w="425" w:type="dxa"/>
            <w:shd w:val="solid" w:color="FFFFFF" w:fill="auto"/>
          </w:tcPr>
          <w:p w14:paraId="502AD2A8" w14:textId="3F7FDE68" w:rsidR="00161390" w:rsidRPr="00DE54AA" w:rsidRDefault="00161390" w:rsidP="00161390">
            <w:pPr>
              <w:pStyle w:val="TAC"/>
              <w:rPr>
                <w:sz w:val="16"/>
                <w:szCs w:val="16"/>
              </w:rPr>
            </w:pPr>
            <w:ins w:id="189" w:author="Intel - Yizhi Yao" w:date="2022-05-18T15:25:00Z">
              <w:r w:rsidRPr="00DE54AA">
                <w:rPr>
                  <w:sz w:val="16"/>
                  <w:szCs w:val="16"/>
                </w:rPr>
                <w:t>-</w:t>
              </w:r>
            </w:ins>
          </w:p>
        </w:tc>
        <w:tc>
          <w:tcPr>
            <w:tcW w:w="4962" w:type="dxa"/>
            <w:shd w:val="solid" w:color="FFFFFF" w:fill="auto"/>
          </w:tcPr>
          <w:p w14:paraId="15E051C6" w14:textId="0D4CEF44" w:rsidR="00161390" w:rsidRPr="00DE54AA" w:rsidRDefault="00161390" w:rsidP="00161390">
            <w:pPr>
              <w:pStyle w:val="TAL"/>
              <w:rPr>
                <w:sz w:val="16"/>
                <w:szCs w:val="16"/>
              </w:rPr>
            </w:pPr>
            <w:ins w:id="190" w:author="Intel - Yizhi Yao" w:date="2022-05-18T15:25:00Z">
              <w:r w:rsidRPr="00E369DA">
                <w:rPr>
                  <w:sz w:val="16"/>
                  <w:szCs w:val="16"/>
                </w:rPr>
                <w:t>Add use case on AI/ML model performance</w:t>
              </w:r>
            </w:ins>
          </w:p>
        </w:tc>
        <w:tc>
          <w:tcPr>
            <w:tcW w:w="708" w:type="dxa"/>
            <w:shd w:val="solid" w:color="FFFFFF" w:fill="auto"/>
          </w:tcPr>
          <w:p w14:paraId="59ADCB21" w14:textId="5219DEAF" w:rsidR="00161390" w:rsidRPr="00DE54AA" w:rsidRDefault="00161390" w:rsidP="00161390">
            <w:pPr>
              <w:pStyle w:val="TAC"/>
              <w:rPr>
                <w:sz w:val="16"/>
                <w:szCs w:val="16"/>
              </w:rPr>
            </w:pPr>
            <w:ins w:id="191" w:author="Intel - Yizhi Yao" w:date="2022-05-18T15:25:00Z">
              <w:r w:rsidRPr="00DE54AA">
                <w:rPr>
                  <w:sz w:val="16"/>
                  <w:szCs w:val="16"/>
                </w:rPr>
                <w:t>0.</w:t>
              </w:r>
              <w:r>
                <w:rPr>
                  <w:sz w:val="16"/>
                  <w:szCs w:val="16"/>
                </w:rPr>
                <w:t>2</w:t>
              </w:r>
              <w:r w:rsidRPr="00DE54AA">
                <w:rPr>
                  <w:sz w:val="16"/>
                  <w:szCs w:val="16"/>
                </w:rPr>
                <w:t>.0</w:t>
              </w:r>
            </w:ins>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AF121" w14:textId="77777777" w:rsidR="00DF369E" w:rsidRDefault="00DF369E">
      <w:r>
        <w:separator/>
      </w:r>
    </w:p>
  </w:endnote>
  <w:endnote w:type="continuationSeparator" w:id="0">
    <w:p w14:paraId="5D4CA65E" w14:textId="77777777" w:rsidR="00DF369E" w:rsidRDefault="00DF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A3361" w14:textId="77777777" w:rsidR="00DF369E" w:rsidRDefault="00DF369E">
      <w:r>
        <w:separator/>
      </w:r>
    </w:p>
  </w:footnote>
  <w:footnote w:type="continuationSeparator" w:id="0">
    <w:p w14:paraId="5CF94E2B" w14:textId="77777777" w:rsidR="00DF369E" w:rsidRDefault="00DF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DA122D7"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B7A">
      <w:rPr>
        <w:rFonts w:ascii="Arial" w:hAnsi="Arial" w:cs="Arial"/>
        <w:b/>
        <w:noProof/>
        <w:sz w:val="18"/>
        <w:szCs w:val="18"/>
      </w:rPr>
      <w:t>3GPP TS 28.908 V0.21.0 (2022-054)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9EC1738"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B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1390"/>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2E012C"/>
    <w:rsid w:val="00304389"/>
    <w:rsid w:val="00304E26"/>
    <w:rsid w:val="0030556D"/>
    <w:rsid w:val="003172DC"/>
    <w:rsid w:val="00325B83"/>
    <w:rsid w:val="00327563"/>
    <w:rsid w:val="0033356C"/>
    <w:rsid w:val="00334318"/>
    <w:rsid w:val="00336282"/>
    <w:rsid w:val="003365C0"/>
    <w:rsid w:val="00337B7A"/>
    <w:rsid w:val="00342A6C"/>
    <w:rsid w:val="00343AF9"/>
    <w:rsid w:val="003535E2"/>
    <w:rsid w:val="00353E73"/>
    <w:rsid w:val="0035462D"/>
    <w:rsid w:val="00356011"/>
    <w:rsid w:val="00371D54"/>
    <w:rsid w:val="003765B8"/>
    <w:rsid w:val="00384BD6"/>
    <w:rsid w:val="0038533F"/>
    <w:rsid w:val="003A3991"/>
    <w:rsid w:val="003A5E18"/>
    <w:rsid w:val="003B7D25"/>
    <w:rsid w:val="003C1C81"/>
    <w:rsid w:val="003C3971"/>
    <w:rsid w:val="003C575F"/>
    <w:rsid w:val="003C6A4D"/>
    <w:rsid w:val="003D1918"/>
    <w:rsid w:val="003D51AF"/>
    <w:rsid w:val="003E40A8"/>
    <w:rsid w:val="003E5495"/>
    <w:rsid w:val="003E5849"/>
    <w:rsid w:val="003E5D99"/>
    <w:rsid w:val="003F49BF"/>
    <w:rsid w:val="00401028"/>
    <w:rsid w:val="004049A0"/>
    <w:rsid w:val="00423334"/>
    <w:rsid w:val="004235F6"/>
    <w:rsid w:val="00423E94"/>
    <w:rsid w:val="00424697"/>
    <w:rsid w:val="00432B32"/>
    <w:rsid w:val="004345EC"/>
    <w:rsid w:val="00441781"/>
    <w:rsid w:val="004422BB"/>
    <w:rsid w:val="00442FBD"/>
    <w:rsid w:val="004500C4"/>
    <w:rsid w:val="00461FBB"/>
    <w:rsid w:val="0046374B"/>
    <w:rsid w:val="00465018"/>
    <w:rsid w:val="00465515"/>
    <w:rsid w:val="00471659"/>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391D"/>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A042D"/>
    <w:rsid w:val="007B14D6"/>
    <w:rsid w:val="007B600E"/>
    <w:rsid w:val="007B7933"/>
    <w:rsid w:val="007E7A30"/>
    <w:rsid w:val="007F0F4A"/>
    <w:rsid w:val="008017C7"/>
    <w:rsid w:val="008028A4"/>
    <w:rsid w:val="008044F3"/>
    <w:rsid w:val="00805548"/>
    <w:rsid w:val="008059AC"/>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B4E4E"/>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5C4D"/>
    <w:rsid w:val="00AC64DD"/>
    <w:rsid w:val="00AC6BC6"/>
    <w:rsid w:val="00AD09D1"/>
    <w:rsid w:val="00AD2A4F"/>
    <w:rsid w:val="00AD7CB5"/>
    <w:rsid w:val="00AE365D"/>
    <w:rsid w:val="00AE5E92"/>
    <w:rsid w:val="00AE65E2"/>
    <w:rsid w:val="00AE7330"/>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6BF8"/>
    <w:rsid w:val="00C074DD"/>
    <w:rsid w:val="00C1496A"/>
    <w:rsid w:val="00C25088"/>
    <w:rsid w:val="00C33079"/>
    <w:rsid w:val="00C45231"/>
    <w:rsid w:val="00C46B61"/>
    <w:rsid w:val="00C47ED1"/>
    <w:rsid w:val="00C60D34"/>
    <w:rsid w:val="00C711AB"/>
    <w:rsid w:val="00C72833"/>
    <w:rsid w:val="00C76EC7"/>
    <w:rsid w:val="00C80F1D"/>
    <w:rsid w:val="00C92E9C"/>
    <w:rsid w:val="00C93F40"/>
    <w:rsid w:val="00CA3D0C"/>
    <w:rsid w:val="00CD5D45"/>
    <w:rsid w:val="00CE4F4C"/>
    <w:rsid w:val="00CE638E"/>
    <w:rsid w:val="00CF2B63"/>
    <w:rsid w:val="00D00313"/>
    <w:rsid w:val="00D0349E"/>
    <w:rsid w:val="00D07B84"/>
    <w:rsid w:val="00D22235"/>
    <w:rsid w:val="00D24A6D"/>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69E"/>
    <w:rsid w:val="00DF3BC1"/>
    <w:rsid w:val="00DF62CD"/>
    <w:rsid w:val="00E006C3"/>
    <w:rsid w:val="00E0116E"/>
    <w:rsid w:val="00E1175A"/>
    <w:rsid w:val="00E15655"/>
    <w:rsid w:val="00E16509"/>
    <w:rsid w:val="00E22075"/>
    <w:rsid w:val="00E26693"/>
    <w:rsid w:val="00E312BB"/>
    <w:rsid w:val="00E31865"/>
    <w:rsid w:val="00E369DA"/>
    <w:rsid w:val="00E424FB"/>
    <w:rsid w:val="00E44582"/>
    <w:rsid w:val="00E45683"/>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3662"/>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9</Pages>
  <Words>1678</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83</cp:revision>
  <cp:lastPrinted>2019-02-25T14:05:00Z</cp:lastPrinted>
  <dcterms:created xsi:type="dcterms:W3CDTF">2021-04-09T12:18:00Z</dcterms:created>
  <dcterms:modified xsi:type="dcterms:W3CDTF">2022-05-18T22:33:00Z</dcterms:modified>
</cp:coreProperties>
</file>