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6"/>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0"/>
              <w:framePr w:w="0" w:hRule="auto" w:wrap="auto" w:vAnchor="margin" w:hAnchor="text" w:yAlign="inline"/>
              <w:rPr>
                <w:highlight w:val="none"/>
              </w:rPr>
            </w:pPr>
            <w:bookmarkStart w:id="0" w:name="page1"/>
            <w:r>
              <w:rPr>
                <w:sz w:val="64"/>
                <w:highlight w:val="none"/>
              </w:rPr>
              <w:t xml:space="preserve">3GPP </w:t>
            </w:r>
            <w:bookmarkStart w:id="1" w:name="specType1"/>
            <w:r>
              <w:rPr>
                <w:sz w:val="64"/>
                <w:highlight w:val="none"/>
              </w:rPr>
              <w:t>TR</w:t>
            </w:r>
            <w:bookmarkEnd w:id="1"/>
            <w:r>
              <w:rPr>
                <w:sz w:val="64"/>
                <w:highlight w:val="none"/>
              </w:rPr>
              <w:t xml:space="preserve"> </w:t>
            </w:r>
            <w:bookmarkStart w:id="2" w:name="specNumber"/>
            <w:r>
              <w:rPr>
                <w:rFonts w:hint="default"/>
                <w:sz w:val="64"/>
                <w:highlight w:val="none"/>
                <w:lang w:val="en-US"/>
              </w:rPr>
              <w:t>28</w:t>
            </w:r>
            <w:r>
              <w:rPr>
                <w:sz w:val="64"/>
                <w:highlight w:val="none"/>
              </w:rPr>
              <w:t>.</w:t>
            </w:r>
            <w:bookmarkEnd w:id="2"/>
            <w:r>
              <w:rPr>
                <w:rFonts w:hint="default"/>
                <w:sz w:val="64"/>
                <w:highlight w:val="none"/>
                <w:lang w:val="en-US"/>
              </w:rPr>
              <w:t>910</w:t>
            </w:r>
            <w:r>
              <w:rPr>
                <w:sz w:val="64"/>
                <w:highlight w:val="none"/>
              </w:rPr>
              <w:t xml:space="preserve"> </w:t>
            </w:r>
            <w:r>
              <w:rPr>
                <w:highlight w:val="none"/>
              </w:rPr>
              <w:t>V</w:t>
            </w:r>
            <w:bookmarkStart w:id="3" w:name="specVersion"/>
            <w:r>
              <w:rPr>
                <w:rFonts w:hint="default"/>
                <w:highlight w:val="none"/>
                <w:lang w:val="en-US"/>
              </w:rPr>
              <w:t>0</w:t>
            </w:r>
            <w:r>
              <w:rPr>
                <w:highlight w:val="none"/>
              </w:rPr>
              <w:t>.</w:t>
            </w:r>
            <w:del w:id="0" w:author="SA5 #143e" w:date="2022-05-18T11:21:38Z">
              <w:r>
                <w:rPr>
                  <w:rFonts w:hint="default"/>
                  <w:highlight w:val="none"/>
                  <w:lang w:val="en-US"/>
                </w:rPr>
                <w:delText>1</w:delText>
              </w:r>
            </w:del>
            <w:ins w:id="1" w:author="SA5 #143e" w:date="2022-05-18T11:21:38Z">
              <w:r>
                <w:rPr>
                  <w:rFonts w:hint="default"/>
                  <w:highlight w:val="none"/>
                  <w:lang w:val="en-US"/>
                </w:rPr>
                <w:t>2</w:t>
              </w:r>
            </w:ins>
            <w:r>
              <w:rPr>
                <w:highlight w:val="none"/>
              </w:rPr>
              <w:t>.</w:t>
            </w:r>
            <w:bookmarkEnd w:id="3"/>
            <w:r>
              <w:rPr>
                <w:rFonts w:hint="default"/>
                <w:highlight w:val="none"/>
                <w:lang w:val="en-US"/>
              </w:rPr>
              <w:t>0</w:t>
            </w:r>
            <w:r>
              <w:rPr>
                <w:highlight w:val="none"/>
              </w:rPr>
              <w:t xml:space="preserve"> </w:t>
            </w:r>
            <w:r>
              <w:rPr>
                <w:sz w:val="32"/>
                <w:highlight w:val="none"/>
              </w:rPr>
              <w:t>(</w:t>
            </w:r>
            <w:bookmarkStart w:id="4" w:name="issueDate"/>
            <w:r>
              <w:rPr>
                <w:rFonts w:hint="default"/>
                <w:sz w:val="32"/>
                <w:highlight w:val="none"/>
                <w:lang w:val="en-US"/>
              </w:rPr>
              <w:t>2022</w:t>
            </w:r>
            <w:r>
              <w:rPr>
                <w:sz w:val="32"/>
                <w:highlight w:val="none"/>
              </w:rPr>
              <w:t>-</w:t>
            </w:r>
            <w:bookmarkEnd w:id="4"/>
            <w:r>
              <w:rPr>
                <w:rFonts w:hint="default"/>
                <w:sz w:val="32"/>
                <w:highlight w:val="none"/>
                <w:lang w:val="en-US"/>
              </w:rPr>
              <w:t>0</w:t>
            </w:r>
            <w:del w:id="2" w:author="SA5 #143e" w:date="2022-05-18T11:21:41Z">
              <w:r>
                <w:rPr>
                  <w:rFonts w:hint="default"/>
                  <w:sz w:val="32"/>
                  <w:highlight w:val="none"/>
                  <w:lang w:val="en-US"/>
                </w:rPr>
                <w:delText>4</w:delText>
              </w:r>
            </w:del>
            <w:ins w:id="3" w:author="SA5 #143e" w:date="2022-05-18T11:21:41Z">
              <w:r>
                <w:rPr>
                  <w:rFonts w:hint="default"/>
                  <w:sz w:val="32"/>
                  <w:highlight w:val="none"/>
                  <w:lang w:val="en-US"/>
                </w:rPr>
                <w:t>5</w:t>
              </w:r>
            </w:ins>
            <w:r>
              <w:rPr>
                <w:sz w:val="32"/>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1"/>
              <w:framePr w:w="0" w:hRule="auto" w:wrap="auto" w:vAnchor="margin" w:hAnchor="text" w:yAlign="inline"/>
              <w:rPr>
                <w:highlight w:val="none"/>
              </w:rPr>
            </w:pPr>
            <w:r>
              <w:rPr>
                <w:highlight w:val="none"/>
              </w:rPr>
              <w:t xml:space="preserve">Technical </w:t>
            </w:r>
            <w:bookmarkStart w:id="5" w:name="spectype2"/>
            <w:r>
              <w:rPr>
                <w:highlight w:val="none"/>
              </w:rPr>
              <w:t>Report</w:t>
            </w:r>
            <w:bookmarkEnd w:id="5"/>
          </w:p>
          <w:p>
            <w:pPr>
              <w:pStyle w:val="65"/>
              <w:rPr>
                <w:highlight w:val="none"/>
              </w:rPr>
            </w:pPr>
            <w:r>
              <w:rPr>
                <w:highlight w:val="none"/>
              </w:rPr>
              <w:br w:type="textWrapping"/>
            </w:r>
            <w:r>
              <w:rPr>
                <w:highlight w:val="none"/>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2"/>
              <w:framePr w:wrap="auto" w:vAnchor="margin" w:hAnchor="text" w:yAlign="inline"/>
              <w:rPr>
                <w:highlight w:val="none"/>
              </w:rPr>
            </w:pPr>
            <w:r>
              <w:rPr>
                <w:highlight w:val="none"/>
              </w:rPr>
              <w:t>3rd Generation Partnership Project;</w:t>
            </w:r>
          </w:p>
          <w:p>
            <w:pPr>
              <w:pStyle w:val="52"/>
              <w:framePr w:wrap="auto" w:vAnchor="margin" w:hAnchor="text" w:yAlign="inline"/>
              <w:rPr>
                <w:highlight w:val="none"/>
              </w:rPr>
            </w:pPr>
            <w:r>
              <w:rPr>
                <w:highlight w:val="none"/>
              </w:rPr>
              <w:t>Technical Specification Group Services and System Aspects;</w:t>
            </w:r>
          </w:p>
          <w:p>
            <w:pPr>
              <w:pStyle w:val="52"/>
              <w:framePr w:wrap="auto" w:vAnchor="margin" w:hAnchor="text" w:yAlign="inline"/>
              <w:rPr>
                <w:highlight w:val="none"/>
              </w:rPr>
            </w:pPr>
            <w:r>
              <w:rPr>
                <w:highlight w:val="none"/>
              </w:rPr>
              <w:t>Management and orchestration;</w:t>
            </w:r>
          </w:p>
          <w:p>
            <w:pPr>
              <w:pStyle w:val="52"/>
              <w:framePr w:wrap="auto" w:vAnchor="margin" w:hAnchor="text" w:yAlign="inline"/>
              <w:rPr>
                <w:highlight w:val="none"/>
              </w:rPr>
            </w:pPr>
            <w:r>
              <w:rPr>
                <w:rFonts w:hint="eastAsia"/>
                <w:highlight w:val="none"/>
                <w:lang w:eastAsia="zh-CN"/>
              </w:rPr>
              <w:t>Study on enhancement of autonomous network levels</w:t>
            </w:r>
            <w:r>
              <w:rPr>
                <w:highlight w:val="none"/>
              </w:rPr>
              <w:t xml:space="preserve">; </w:t>
            </w:r>
          </w:p>
          <w:p>
            <w:pPr>
              <w:pStyle w:val="52"/>
              <w:framePr w:wrap="auto" w:vAnchor="margin" w:hAnchor="text" w:yAlign="inline"/>
              <w:rPr>
                <w:i/>
                <w:sz w:val="28"/>
                <w:highlight w:val="none"/>
              </w:rPr>
            </w:pPr>
            <w:r>
              <w:rPr>
                <w:highlight w:val="none"/>
              </w:rPr>
              <w:t>(</w:t>
            </w:r>
            <w:r>
              <w:rPr>
                <w:rStyle w:val="32"/>
                <w:highlight w:val="none"/>
              </w:rPr>
              <w:t>Release 1</w:t>
            </w:r>
            <w:r>
              <w:rPr>
                <w:rStyle w:val="32"/>
                <w:rFonts w:hint="default"/>
                <w:highlight w:val="none"/>
                <w:lang w:val="en-US"/>
              </w:rPr>
              <w:t>8</w:t>
            </w:r>
            <w:r>
              <w:rPr>
                <w:rStyle w:val="32"/>
                <w:highlight w:val="none"/>
              </w:rPr>
              <w:t xml:space="preserve"> </w:t>
            </w:r>
            <w:r>
              <w:rPr>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3"/>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rPr>
              <w:drawing>
                <wp:inline distT="0" distB="0" distL="114300" distR="114300">
                  <wp:extent cx="1285875" cy="795655"/>
                  <wp:effectExtent l="0" t="0" r="1397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pPr>
              <w:jc w:val="right"/>
            </w:pPr>
            <w:r>
              <w:drawing>
                <wp:inline distT="0" distB="0" distL="114300" distR="114300">
                  <wp:extent cx="1620520" cy="951865"/>
                  <wp:effectExtent l="0" t="0" r="635" b="1206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0520" cy="951865"/>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65"/>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pPr>
              <w:pStyle w:val="63"/>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6"/>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65"/>
            </w:pPr>
            <w:bookmarkStart w:id="7"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4"/>
              <w:spacing w:after="240"/>
              <w:ind w:left="2835" w:right="2835"/>
              <w:jc w:val="center"/>
              <w:rPr>
                <w:rFonts w:ascii="Arial" w:hAnsi="Arial"/>
                <w:b/>
                <w:i/>
              </w:rPr>
            </w:pPr>
            <w:bookmarkStart w:id="8" w:name="coords3gpp"/>
            <w:r>
              <w:rPr>
                <w:rFonts w:ascii="Arial" w:hAnsi="Arial"/>
                <w:b/>
                <w:i/>
              </w:rPr>
              <w:t>3GPP</w:t>
            </w:r>
          </w:p>
          <w:p>
            <w:pPr>
              <w:pStyle w:val="44"/>
              <w:pBdr>
                <w:bottom w:val="single" w:color="auto" w:sz="6" w:space="1"/>
              </w:pBdr>
              <w:ind w:left="2835" w:right="2835"/>
              <w:jc w:val="center"/>
            </w:pPr>
            <w:r>
              <w:t>Postal address</w:t>
            </w:r>
          </w:p>
          <w:p>
            <w:pPr>
              <w:pStyle w:val="44"/>
              <w:ind w:left="2835" w:right="2835"/>
              <w:jc w:val="center"/>
              <w:rPr>
                <w:rFonts w:ascii="Arial" w:hAnsi="Arial"/>
                <w:sz w:val="18"/>
              </w:rPr>
            </w:pPr>
          </w:p>
          <w:p>
            <w:pPr>
              <w:pStyle w:val="44"/>
              <w:pBdr>
                <w:bottom w:val="single" w:color="auto" w:sz="6" w:space="1"/>
              </w:pBdr>
              <w:spacing w:before="240"/>
              <w:ind w:left="2835" w:right="2835"/>
              <w:jc w:val="center"/>
            </w:pPr>
            <w:r>
              <w:t>3GPP support office address</w:t>
            </w:r>
          </w:p>
          <w:p>
            <w:pPr>
              <w:pStyle w:val="44"/>
              <w:ind w:left="2835" w:right="2835"/>
              <w:jc w:val="center"/>
              <w:rPr>
                <w:rFonts w:ascii="Arial" w:hAnsi="Arial"/>
                <w:sz w:val="18"/>
                <w:lang w:val="fr-FR"/>
              </w:rPr>
            </w:pPr>
            <w:r>
              <w:rPr>
                <w:rFonts w:ascii="Arial" w:hAnsi="Arial"/>
                <w:sz w:val="18"/>
                <w:lang w:val="fr-FR"/>
              </w:rPr>
              <w:t>650 Route des Lucioles - Sophia Antipolis</w:t>
            </w:r>
          </w:p>
          <w:p>
            <w:pPr>
              <w:pStyle w:val="44"/>
              <w:ind w:left="2835" w:right="2835"/>
              <w:jc w:val="center"/>
              <w:rPr>
                <w:rFonts w:ascii="Arial" w:hAnsi="Arial"/>
                <w:sz w:val="18"/>
                <w:lang w:val="fr-FR"/>
              </w:rPr>
            </w:pPr>
            <w:r>
              <w:rPr>
                <w:rFonts w:ascii="Arial" w:hAnsi="Arial"/>
                <w:sz w:val="18"/>
                <w:lang w:val="fr-FR"/>
              </w:rPr>
              <w:t>Valbonne - FRANCE</w:t>
            </w:r>
          </w:p>
          <w:p>
            <w:pPr>
              <w:pStyle w:val="44"/>
              <w:spacing w:after="20"/>
              <w:ind w:left="2835" w:right="2835"/>
              <w:jc w:val="center"/>
              <w:rPr>
                <w:rFonts w:ascii="Arial" w:hAnsi="Arial"/>
                <w:sz w:val="18"/>
              </w:rPr>
            </w:pPr>
            <w:r>
              <w:rPr>
                <w:rFonts w:ascii="Arial" w:hAnsi="Arial"/>
                <w:sz w:val="18"/>
              </w:rPr>
              <w:t>Tel.: +33 4 92 94 42 00 Fax: +33 4 93 65 47 16</w:t>
            </w:r>
          </w:p>
          <w:p>
            <w:pPr>
              <w:pStyle w:val="44"/>
              <w:pBdr>
                <w:bottom w:val="single" w:color="auto" w:sz="6" w:space="1"/>
              </w:pBdr>
              <w:spacing w:before="240"/>
              <w:ind w:left="2835" w:right="2835"/>
              <w:jc w:val="center"/>
            </w:pPr>
            <w:r>
              <w:t>Internet</w:t>
            </w:r>
          </w:p>
          <w:p>
            <w:pPr>
              <w:pStyle w:val="44"/>
              <w:ind w:left="2835" w:right="2835"/>
              <w:jc w:val="center"/>
              <w:rPr>
                <w:rFonts w:ascii="Arial" w:hAnsi="Arial"/>
                <w:sz w:val="18"/>
              </w:rPr>
            </w:pPr>
            <w:r>
              <w:rPr>
                <w:rFonts w:ascii="Arial" w:hAnsi="Arial"/>
                <w:sz w:val="18"/>
              </w:rPr>
              <w:t>http://www.3gpp.org</w:t>
            </w:r>
            <w:bookmarkEnd w:id="8"/>
          </w:p>
          <w:p/>
        </w:tc>
      </w:tr>
      <w:tr>
        <w:tblPrEx>
          <w:tblCellMar>
            <w:top w:w="0" w:type="dxa"/>
            <w:left w:w="108" w:type="dxa"/>
            <w:bottom w:w="0" w:type="dxa"/>
            <w:right w:w="108" w:type="dxa"/>
          </w:tblCellMar>
        </w:tblPrEx>
        <w:tc>
          <w:tcPr>
            <w:tcW w:w="10423" w:type="dxa"/>
            <w:shd w:val="clear" w:color="auto" w:fill="auto"/>
            <w:vAlign w:val="bottom"/>
          </w:tcPr>
          <w:p>
            <w:pPr>
              <w:pStyle w:val="44"/>
              <w:pBdr>
                <w:bottom w:val="single" w:color="auto" w:sz="6" w:space="1"/>
              </w:pBdr>
              <w:spacing w:after="240"/>
              <w:jc w:val="center"/>
              <w:rPr>
                <w:rFonts w:ascii="Arial" w:hAnsi="Arial"/>
                <w:b/>
                <w:i/>
                <w:highlight w:val="none"/>
              </w:rPr>
            </w:pPr>
            <w:bookmarkStart w:id="9" w:name="copyrightNotification"/>
            <w:r>
              <w:rPr>
                <w:rFonts w:ascii="Arial" w:hAnsi="Arial"/>
                <w:b/>
                <w:i/>
                <w:highlight w:val="none"/>
              </w:rPr>
              <w:t>Copyright Notification</w:t>
            </w:r>
          </w:p>
          <w:p>
            <w:pPr>
              <w:pStyle w:val="44"/>
              <w:jc w:val="center"/>
              <w:rPr>
                <w:highlight w:val="none"/>
              </w:rPr>
            </w:pPr>
            <w:r>
              <w:rPr>
                <w:highlight w:val="none"/>
              </w:rPr>
              <w:t>No part may be reproduced except as authorized by written permission.</w:t>
            </w:r>
            <w:r>
              <w:rPr>
                <w:highlight w:val="none"/>
              </w:rPr>
              <w:br w:type="textWrapping"/>
            </w:r>
            <w:r>
              <w:rPr>
                <w:highlight w:val="none"/>
              </w:rPr>
              <w:t>The copyright and the foregoing restriction extend to reproduction in all media.</w:t>
            </w:r>
          </w:p>
          <w:p>
            <w:pPr>
              <w:pStyle w:val="44"/>
              <w:jc w:val="center"/>
              <w:rPr>
                <w:highlight w:val="none"/>
              </w:rPr>
            </w:pPr>
          </w:p>
          <w:p>
            <w:pPr>
              <w:pStyle w:val="44"/>
              <w:jc w:val="center"/>
              <w:rPr>
                <w:sz w:val="18"/>
                <w:highlight w:val="none"/>
              </w:rPr>
            </w:pPr>
            <w:r>
              <w:rPr>
                <w:sz w:val="18"/>
                <w:highlight w:val="none"/>
              </w:rPr>
              <w:t xml:space="preserve">© </w:t>
            </w:r>
            <w:bookmarkStart w:id="10" w:name="copyrightDate"/>
            <w:r>
              <w:rPr>
                <w:sz w:val="18"/>
                <w:highlight w:val="none"/>
              </w:rPr>
              <w:t>202</w:t>
            </w:r>
            <w:bookmarkEnd w:id="10"/>
            <w:r>
              <w:rPr>
                <w:rFonts w:hint="default"/>
                <w:sz w:val="18"/>
                <w:highlight w:val="none"/>
                <w:lang w:val="en-US"/>
              </w:rPr>
              <w:t>2</w:t>
            </w:r>
            <w:r>
              <w:rPr>
                <w:sz w:val="18"/>
                <w:highlight w:val="none"/>
              </w:rPr>
              <w:t>, 3GPP Organizational Partners (ARIB, ATIS, CCSA, ETSI, TSDSI, TTA, TTC).</w:t>
            </w:r>
            <w:bookmarkStart w:id="11" w:name="copyrightaddon"/>
            <w:bookmarkEnd w:id="11"/>
          </w:p>
          <w:p>
            <w:pPr>
              <w:pStyle w:val="44"/>
              <w:jc w:val="center"/>
              <w:rPr>
                <w:sz w:val="18"/>
                <w:highlight w:val="none"/>
              </w:rPr>
            </w:pPr>
            <w:r>
              <w:rPr>
                <w:sz w:val="18"/>
                <w:highlight w:val="none"/>
              </w:rPr>
              <w:t>All rights reserved.</w:t>
            </w:r>
          </w:p>
          <w:p>
            <w:pPr>
              <w:pStyle w:val="44"/>
              <w:rPr>
                <w:sz w:val="18"/>
                <w:highlight w:val="none"/>
              </w:rPr>
            </w:pPr>
          </w:p>
          <w:p>
            <w:pPr>
              <w:pStyle w:val="44"/>
              <w:rPr>
                <w:sz w:val="18"/>
                <w:highlight w:val="none"/>
              </w:rPr>
            </w:pPr>
            <w:r>
              <w:rPr>
                <w:sz w:val="18"/>
                <w:highlight w:val="none"/>
              </w:rPr>
              <w:t>UMTS™ is a Trade Mark of ETSI registered for the benefit of its members</w:t>
            </w:r>
          </w:p>
          <w:p>
            <w:pPr>
              <w:pStyle w:val="44"/>
              <w:rPr>
                <w:sz w:val="18"/>
                <w:highlight w:val="none"/>
              </w:rPr>
            </w:pPr>
            <w:r>
              <w:rPr>
                <w:sz w:val="18"/>
                <w:highlight w:val="none"/>
              </w:rPr>
              <w:t>3GPP™ is a Trade Mark of ETSI registered for the benefit of its Members and of the 3GPP Organizational Partners</w:t>
            </w:r>
            <w:r>
              <w:rPr>
                <w:sz w:val="18"/>
                <w:highlight w:val="none"/>
              </w:rPr>
              <w:br w:type="textWrapping"/>
            </w:r>
            <w:r>
              <w:rPr>
                <w:sz w:val="18"/>
                <w:highlight w:val="none"/>
              </w:rPr>
              <w:t>LTE™ is a Trade Mark of ETSI registered for the benefit of its Members and of the 3GPP Organizational Partners</w:t>
            </w:r>
          </w:p>
          <w:p>
            <w:pPr>
              <w:pStyle w:val="44"/>
              <w:rPr>
                <w:sz w:val="18"/>
                <w:highlight w:val="none"/>
              </w:rPr>
            </w:pPr>
            <w:r>
              <w:rPr>
                <w:sz w:val="18"/>
                <w:highlight w:val="none"/>
              </w:rPr>
              <w:t>GSM® and the GSM logo are registered and owned by the GSM Association</w:t>
            </w:r>
            <w:bookmarkEnd w:id="9"/>
          </w:p>
          <w:p>
            <w:pPr>
              <w:rPr>
                <w:highlight w:val="none"/>
              </w:rPr>
            </w:pPr>
          </w:p>
        </w:tc>
      </w:tr>
      <w:bookmarkEnd w:id="7"/>
    </w:tbl>
    <w:p>
      <w:pPr>
        <w:pStyle w:val="34"/>
      </w:pPr>
      <w:r>
        <w:br w:type="page"/>
      </w:r>
      <w:bookmarkStart w:id="12" w:name="tableOfContents"/>
      <w:bookmarkEnd w:id="12"/>
      <w:r>
        <w:t>Contents</w:t>
      </w:r>
    </w:p>
    <w:p>
      <w:pPr>
        <w:pStyle w:val="18"/>
        <w:tabs>
          <w:tab w:val="right" w:leader="dot" w:pos="9641"/>
          <w:tab w:val="clear" w:pos="9639"/>
        </w:tabs>
        <w:rPr>
          <w:del w:id="4" w:author="SA5 #143e" w:date="2022-05-18T20:59:03Z"/>
        </w:rPr>
      </w:pPr>
      <w:r>
        <w:fldChar w:fldCharType="begin"/>
      </w:r>
      <w:r>
        <w:instrText xml:space="preserve"> TOC \o "1-9" </w:instrText>
      </w:r>
      <w:r>
        <w:fldChar w:fldCharType="separate"/>
      </w:r>
      <w:del w:id="5" w:author="SA5 #143e" w:date="2022-05-18T20:59:03Z">
        <w:r>
          <w:rPr/>
          <w:delText>Foreword</w:delText>
        </w:r>
      </w:del>
      <w:del w:id="6" w:author="SA5 #143e" w:date="2022-05-18T20:59:03Z">
        <w:r>
          <w:rPr/>
          <w:tab/>
        </w:r>
      </w:del>
      <w:del w:id="7" w:author="SA5 #143e" w:date="2022-05-18T20:59:03Z">
        <w:r>
          <w:rPr/>
          <w:fldChar w:fldCharType="begin"/>
        </w:r>
      </w:del>
      <w:del w:id="8" w:author="SA5 #143e" w:date="2022-05-18T20:59:03Z">
        <w:r>
          <w:rPr/>
          <w:delInstrText xml:space="preserve"> PAGEREF _Toc21089 \h </w:delInstrText>
        </w:r>
      </w:del>
      <w:del w:id="9" w:author="SA5 #143e" w:date="2022-05-18T20:59:03Z">
        <w:r>
          <w:rPr/>
          <w:fldChar w:fldCharType="separate"/>
        </w:r>
      </w:del>
      <w:del w:id="10" w:author="SA5 #143e" w:date="2022-05-18T20:59:03Z">
        <w:r>
          <w:rPr/>
          <w:delText>4</w:delText>
        </w:r>
      </w:del>
      <w:del w:id="11" w:author="SA5 #143e" w:date="2022-05-18T20:59:03Z">
        <w:r>
          <w:rPr/>
          <w:fldChar w:fldCharType="end"/>
        </w:r>
      </w:del>
    </w:p>
    <w:p>
      <w:pPr>
        <w:pStyle w:val="18"/>
        <w:tabs>
          <w:tab w:val="right" w:pos="2000"/>
          <w:tab w:val="right" w:leader="dot" w:pos="9641"/>
          <w:tab w:val="clear" w:pos="9639"/>
        </w:tabs>
        <w:rPr>
          <w:del w:id="12" w:author="SA5 #143e" w:date="2022-05-18T20:59:03Z"/>
        </w:rPr>
      </w:pPr>
      <w:del w:id="13" w:author="SA5 #143e" w:date="2022-05-18T20:59:03Z">
        <w:r>
          <w:rPr/>
          <w:delText>1</w:delText>
        </w:r>
      </w:del>
      <w:del w:id="14" w:author="SA5 #143e" w:date="2022-05-18T20:59:03Z">
        <w:r>
          <w:rPr/>
          <w:tab/>
        </w:r>
      </w:del>
      <w:del w:id="15" w:author="SA5 #143e" w:date="2022-05-18T20:59:03Z">
        <w:r>
          <w:rPr/>
          <w:delText>Scope</w:delText>
        </w:r>
      </w:del>
      <w:del w:id="16" w:author="SA5 #143e" w:date="2022-05-18T20:59:03Z">
        <w:r>
          <w:rPr/>
          <w:tab/>
        </w:r>
      </w:del>
      <w:del w:id="17" w:author="SA5 #143e" w:date="2022-05-18T20:59:03Z">
        <w:r>
          <w:rPr>
            <w:rFonts w:hint="default"/>
            <w:lang w:val="en-US"/>
          </w:rPr>
          <w:tab/>
        </w:r>
      </w:del>
      <w:del w:id="18" w:author="SA5 #143e" w:date="2022-05-18T20:59:03Z">
        <w:r>
          <w:rPr/>
          <w:fldChar w:fldCharType="begin"/>
        </w:r>
      </w:del>
      <w:del w:id="19" w:author="SA5 #143e" w:date="2022-05-18T20:59:03Z">
        <w:r>
          <w:rPr/>
          <w:delInstrText xml:space="preserve"> PAGEREF _Toc15543 \h </w:delInstrText>
        </w:r>
      </w:del>
      <w:del w:id="20" w:author="SA5 #143e" w:date="2022-05-18T20:59:03Z">
        <w:r>
          <w:rPr/>
          <w:fldChar w:fldCharType="separate"/>
        </w:r>
      </w:del>
      <w:del w:id="21" w:author="SA5 #143e" w:date="2022-05-18T20:59:03Z">
        <w:r>
          <w:rPr/>
          <w:delText>6</w:delText>
        </w:r>
      </w:del>
      <w:del w:id="22" w:author="SA5 #143e" w:date="2022-05-18T20:59:03Z">
        <w:r>
          <w:rPr/>
          <w:fldChar w:fldCharType="end"/>
        </w:r>
      </w:del>
    </w:p>
    <w:p>
      <w:pPr>
        <w:pStyle w:val="18"/>
        <w:tabs>
          <w:tab w:val="right" w:pos="2000"/>
          <w:tab w:val="right" w:leader="dot" w:pos="9641"/>
          <w:tab w:val="clear" w:pos="9639"/>
        </w:tabs>
        <w:rPr>
          <w:del w:id="23" w:author="SA5 #143e" w:date="2022-05-18T20:59:03Z"/>
        </w:rPr>
      </w:pPr>
      <w:del w:id="24" w:author="SA5 #143e" w:date="2022-05-18T20:59:03Z">
        <w:r>
          <w:rPr/>
          <w:delText>2</w:delText>
        </w:r>
      </w:del>
      <w:del w:id="25" w:author="SA5 #143e" w:date="2022-05-18T20:59:03Z">
        <w:r>
          <w:rPr/>
          <w:tab/>
        </w:r>
      </w:del>
      <w:del w:id="26" w:author="SA5 #143e" w:date="2022-05-18T20:59:03Z">
        <w:r>
          <w:rPr/>
          <w:delText>References</w:delText>
        </w:r>
      </w:del>
      <w:del w:id="27" w:author="SA5 #143e" w:date="2022-05-18T20:59:03Z">
        <w:r>
          <w:rPr/>
          <w:tab/>
        </w:r>
      </w:del>
      <w:del w:id="28" w:author="SA5 #143e" w:date="2022-05-18T20:59:03Z">
        <w:r>
          <w:rPr>
            <w:rFonts w:hint="default"/>
            <w:lang w:val="en-US"/>
          </w:rPr>
          <w:tab/>
        </w:r>
      </w:del>
      <w:del w:id="29" w:author="SA5 #143e" w:date="2022-05-18T20:59:03Z">
        <w:r>
          <w:rPr/>
          <w:fldChar w:fldCharType="begin"/>
        </w:r>
      </w:del>
      <w:del w:id="30" w:author="SA5 #143e" w:date="2022-05-18T20:59:03Z">
        <w:r>
          <w:rPr/>
          <w:delInstrText xml:space="preserve"> PAGEREF _Toc18888 \h </w:delInstrText>
        </w:r>
      </w:del>
      <w:del w:id="31" w:author="SA5 #143e" w:date="2022-05-18T20:59:03Z">
        <w:r>
          <w:rPr/>
          <w:fldChar w:fldCharType="separate"/>
        </w:r>
      </w:del>
      <w:del w:id="32" w:author="SA5 #143e" w:date="2022-05-18T20:59:03Z">
        <w:r>
          <w:rPr/>
          <w:delText>6</w:delText>
        </w:r>
      </w:del>
      <w:del w:id="33" w:author="SA5 #143e" w:date="2022-05-18T20:59:03Z">
        <w:r>
          <w:rPr/>
          <w:fldChar w:fldCharType="end"/>
        </w:r>
      </w:del>
    </w:p>
    <w:p>
      <w:pPr>
        <w:pStyle w:val="18"/>
        <w:tabs>
          <w:tab w:val="right" w:pos="2000"/>
          <w:tab w:val="right" w:leader="dot" w:pos="9641"/>
          <w:tab w:val="clear" w:pos="9639"/>
        </w:tabs>
        <w:rPr>
          <w:del w:id="34" w:author="SA5 #143e" w:date="2022-05-18T20:59:03Z"/>
        </w:rPr>
      </w:pPr>
      <w:del w:id="35" w:author="SA5 #143e" w:date="2022-05-18T20:59:03Z">
        <w:r>
          <w:rPr/>
          <w:delText>3</w:delText>
        </w:r>
      </w:del>
      <w:del w:id="36" w:author="SA5 #143e" w:date="2022-05-18T20:59:03Z">
        <w:r>
          <w:rPr/>
          <w:tab/>
        </w:r>
      </w:del>
      <w:del w:id="37" w:author="SA5 #143e" w:date="2022-05-18T20:59:03Z">
        <w:r>
          <w:rPr/>
          <w:delText>Definitions of terms, symbols and abbreviations</w:delText>
        </w:r>
      </w:del>
      <w:del w:id="38" w:author="SA5 #143e" w:date="2022-05-18T20:59:03Z">
        <w:r>
          <w:rPr/>
          <w:tab/>
        </w:r>
      </w:del>
      <w:del w:id="39" w:author="SA5 #143e" w:date="2022-05-18T20:59:03Z">
        <w:r>
          <w:rPr/>
          <w:fldChar w:fldCharType="begin"/>
        </w:r>
      </w:del>
      <w:del w:id="40" w:author="SA5 #143e" w:date="2022-05-18T20:59:03Z">
        <w:r>
          <w:rPr/>
          <w:delInstrText xml:space="preserve"> PAGEREF _Toc30409 \h </w:delInstrText>
        </w:r>
      </w:del>
      <w:del w:id="41" w:author="SA5 #143e" w:date="2022-05-18T20:59:03Z">
        <w:r>
          <w:rPr/>
          <w:fldChar w:fldCharType="separate"/>
        </w:r>
      </w:del>
      <w:del w:id="42" w:author="SA5 #143e" w:date="2022-05-18T20:59:03Z">
        <w:r>
          <w:rPr/>
          <w:delText>6</w:delText>
        </w:r>
      </w:del>
      <w:del w:id="43" w:author="SA5 #143e" w:date="2022-05-18T20:59:03Z">
        <w:r>
          <w:rPr/>
          <w:fldChar w:fldCharType="end"/>
        </w:r>
      </w:del>
    </w:p>
    <w:p>
      <w:pPr>
        <w:pStyle w:val="17"/>
        <w:tabs>
          <w:tab w:val="right" w:pos="2000"/>
          <w:tab w:val="right" w:leader="dot" w:pos="9641"/>
          <w:tab w:val="clear" w:pos="9639"/>
        </w:tabs>
        <w:rPr>
          <w:del w:id="44" w:author="SA5 #143e" w:date="2022-05-18T20:59:03Z"/>
        </w:rPr>
      </w:pPr>
      <w:del w:id="45" w:author="SA5 #143e" w:date="2022-05-18T20:59:03Z">
        <w:r>
          <w:rPr/>
          <w:delText>3.1</w:delText>
        </w:r>
      </w:del>
      <w:del w:id="46" w:author="SA5 #143e" w:date="2022-05-18T20:59:03Z">
        <w:r>
          <w:rPr/>
          <w:tab/>
        </w:r>
      </w:del>
      <w:del w:id="47" w:author="SA5 #143e" w:date="2022-05-18T20:59:03Z">
        <w:r>
          <w:rPr/>
          <w:delText>Terms</w:delText>
        </w:r>
      </w:del>
      <w:del w:id="48" w:author="SA5 #143e" w:date="2022-05-18T20:59:03Z">
        <w:r>
          <w:rPr/>
          <w:tab/>
        </w:r>
      </w:del>
      <w:del w:id="49" w:author="SA5 #143e" w:date="2022-05-18T20:59:03Z">
        <w:r>
          <w:rPr>
            <w:rFonts w:hint="default"/>
            <w:lang w:val="en-US"/>
          </w:rPr>
          <w:tab/>
        </w:r>
      </w:del>
      <w:del w:id="50" w:author="SA5 #143e" w:date="2022-05-18T20:59:03Z">
        <w:r>
          <w:rPr/>
          <w:fldChar w:fldCharType="begin"/>
        </w:r>
      </w:del>
      <w:del w:id="51" w:author="SA5 #143e" w:date="2022-05-18T20:59:03Z">
        <w:r>
          <w:rPr/>
          <w:delInstrText xml:space="preserve"> PAGEREF _Toc2518 \h </w:delInstrText>
        </w:r>
      </w:del>
      <w:del w:id="52" w:author="SA5 #143e" w:date="2022-05-18T20:59:03Z">
        <w:r>
          <w:rPr/>
          <w:fldChar w:fldCharType="separate"/>
        </w:r>
      </w:del>
      <w:del w:id="53" w:author="SA5 #143e" w:date="2022-05-18T20:59:03Z">
        <w:r>
          <w:rPr/>
          <w:delText>6</w:delText>
        </w:r>
      </w:del>
      <w:del w:id="54" w:author="SA5 #143e" w:date="2022-05-18T20:59:03Z">
        <w:r>
          <w:rPr/>
          <w:fldChar w:fldCharType="end"/>
        </w:r>
      </w:del>
    </w:p>
    <w:p>
      <w:pPr>
        <w:pStyle w:val="17"/>
        <w:tabs>
          <w:tab w:val="right" w:pos="2000"/>
          <w:tab w:val="right" w:leader="dot" w:pos="9641"/>
          <w:tab w:val="clear" w:pos="9639"/>
        </w:tabs>
        <w:rPr>
          <w:del w:id="55" w:author="SA5 #143e" w:date="2022-05-18T20:59:03Z"/>
        </w:rPr>
      </w:pPr>
      <w:del w:id="56" w:author="SA5 #143e" w:date="2022-05-18T20:59:03Z">
        <w:r>
          <w:rPr/>
          <w:delText>3.2</w:delText>
        </w:r>
      </w:del>
      <w:del w:id="57" w:author="SA5 #143e" w:date="2022-05-18T20:59:03Z">
        <w:r>
          <w:rPr/>
          <w:tab/>
        </w:r>
      </w:del>
      <w:del w:id="58" w:author="SA5 #143e" w:date="2022-05-18T20:59:03Z">
        <w:r>
          <w:rPr/>
          <w:delText>Symbols</w:delText>
        </w:r>
      </w:del>
      <w:del w:id="59" w:author="SA5 #143e" w:date="2022-05-18T20:59:03Z">
        <w:r>
          <w:rPr/>
          <w:tab/>
        </w:r>
      </w:del>
      <w:del w:id="60" w:author="SA5 #143e" w:date="2022-05-18T20:59:03Z">
        <w:r>
          <w:rPr>
            <w:rFonts w:hint="default"/>
            <w:lang w:val="en-US"/>
          </w:rPr>
          <w:tab/>
        </w:r>
      </w:del>
      <w:del w:id="61" w:author="SA5 #143e" w:date="2022-05-18T20:59:03Z">
        <w:r>
          <w:rPr/>
          <w:fldChar w:fldCharType="begin"/>
        </w:r>
      </w:del>
      <w:del w:id="62" w:author="SA5 #143e" w:date="2022-05-18T20:59:03Z">
        <w:r>
          <w:rPr/>
          <w:delInstrText xml:space="preserve"> PAGEREF _Toc32372 \h </w:delInstrText>
        </w:r>
      </w:del>
      <w:del w:id="63" w:author="SA5 #143e" w:date="2022-05-18T20:59:03Z">
        <w:r>
          <w:rPr/>
          <w:fldChar w:fldCharType="separate"/>
        </w:r>
      </w:del>
      <w:del w:id="64" w:author="SA5 #143e" w:date="2022-05-18T20:59:03Z">
        <w:r>
          <w:rPr/>
          <w:delText>6</w:delText>
        </w:r>
      </w:del>
      <w:del w:id="65" w:author="SA5 #143e" w:date="2022-05-18T20:59:03Z">
        <w:r>
          <w:rPr/>
          <w:fldChar w:fldCharType="end"/>
        </w:r>
      </w:del>
    </w:p>
    <w:p>
      <w:pPr>
        <w:pStyle w:val="17"/>
        <w:tabs>
          <w:tab w:val="right" w:pos="2000"/>
          <w:tab w:val="right" w:leader="dot" w:pos="9641"/>
          <w:tab w:val="clear" w:pos="9639"/>
        </w:tabs>
        <w:rPr>
          <w:del w:id="66" w:author="SA5 #143e" w:date="2022-05-18T20:59:03Z"/>
        </w:rPr>
      </w:pPr>
      <w:del w:id="67" w:author="SA5 #143e" w:date="2022-05-18T20:59:03Z">
        <w:r>
          <w:rPr/>
          <w:delText>3.3</w:delText>
        </w:r>
      </w:del>
      <w:del w:id="68" w:author="SA5 #143e" w:date="2022-05-18T20:59:03Z">
        <w:r>
          <w:rPr/>
          <w:tab/>
        </w:r>
      </w:del>
      <w:del w:id="69" w:author="SA5 #143e" w:date="2022-05-18T20:59:03Z">
        <w:r>
          <w:rPr/>
          <w:delText>Abbreviations</w:delText>
        </w:r>
      </w:del>
      <w:del w:id="70" w:author="SA5 #143e" w:date="2022-05-18T20:59:03Z">
        <w:r>
          <w:rPr/>
          <w:tab/>
        </w:r>
      </w:del>
      <w:del w:id="71" w:author="SA5 #143e" w:date="2022-05-18T20:59:03Z">
        <w:r>
          <w:rPr>
            <w:rFonts w:hint="default"/>
            <w:lang w:val="en-US"/>
          </w:rPr>
          <w:tab/>
        </w:r>
      </w:del>
      <w:del w:id="72" w:author="SA5 #143e" w:date="2022-05-18T20:59:03Z">
        <w:r>
          <w:rPr/>
          <w:fldChar w:fldCharType="begin"/>
        </w:r>
      </w:del>
      <w:del w:id="73" w:author="SA5 #143e" w:date="2022-05-18T20:59:03Z">
        <w:r>
          <w:rPr/>
          <w:delInstrText xml:space="preserve"> PAGEREF _Toc25467 \h </w:delInstrText>
        </w:r>
      </w:del>
      <w:del w:id="74" w:author="SA5 #143e" w:date="2022-05-18T20:59:03Z">
        <w:r>
          <w:rPr/>
          <w:fldChar w:fldCharType="separate"/>
        </w:r>
      </w:del>
      <w:del w:id="75" w:author="SA5 #143e" w:date="2022-05-18T20:59:03Z">
        <w:r>
          <w:rPr/>
          <w:delText>6</w:delText>
        </w:r>
      </w:del>
      <w:del w:id="76" w:author="SA5 #143e" w:date="2022-05-18T20:59:03Z">
        <w:r>
          <w:rPr/>
          <w:fldChar w:fldCharType="end"/>
        </w:r>
      </w:del>
    </w:p>
    <w:p>
      <w:pPr>
        <w:pStyle w:val="18"/>
        <w:tabs>
          <w:tab w:val="right" w:pos="2000"/>
          <w:tab w:val="right" w:leader="dot" w:pos="9641"/>
          <w:tab w:val="clear" w:pos="9639"/>
        </w:tabs>
        <w:rPr>
          <w:del w:id="77" w:author="SA5 #143e" w:date="2022-05-18T20:59:03Z"/>
        </w:rPr>
      </w:pPr>
      <w:del w:id="78" w:author="SA5 #143e" w:date="2022-05-18T20:59:03Z">
        <w:r>
          <w:rPr>
            <w:rFonts w:hint="default"/>
            <w:lang w:val="en-US"/>
          </w:rPr>
          <w:delText>4</w:delText>
        </w:r>
      </w:del>
      <w:del w:id="79" w:author="SA5 #143e" w:date="2022-05-18T20:59:03Z">
        <w:r>
          <w:rPr>
            <w:rFonts w:hint="default"/>
            <w:lang w:val="en-US"/>
          </w:rPr>
          <w:tab/>
        </w:r>
      </w:del>
      <w:del w:id="80" w:author="SA5 #143e" w:date="2022-05-18T20:59:03Z">
        <w:r>
          <w:rPr>
            <w:rFonts w:hint="default"/>
            <w:lang w:val="en-US"/>
          </w:rPr>
          <w:delText>Introduction on relevant study items and work items in 3GPP</w:delText>
        </w:r>
      </w:del>
      <w:del w:id="81" w:author="SA5 #143e" w:date="2022-05-18T20:59:03Z">
        <w:r>
          <w:rPr/>
          <w:tab/>
        </w:r>
      </w:del>
      <w:del w:id="82" w:author="SA5 #143e" w:date="2022-05-18T20:59:03Z">
        <w:r>
          <w:rPr/>
          <w:fldChar w:fldCharType="begin"/>
        </w:r>
      </w:del>
      <w:del w:id="83" w:author="SA5 #143e" w:date="2022-05-18T20:59:03Z">
        <w:r>
          <w:rPr/>
          <w:delInstrText xml:space="preserve"> PAGEREF _Toc18229 \h </w:delInstrText>
        </w:r>
      </w:del>
      <w:del w:id="84" w:author="SA5 #143e" w:date="2022-05-18T20:59:03Z">
        <w:r>
          <w:rPr/>
          <w:fldChar w:fldCharType="separate"/>
        </w:r>
      </w:del>
      <w:del w:id="85" w:author="SA5 #143e" w:date="2022-05-18T20:59:03Z">
        <w:r>
          <w:rPr/>
          <w:delText>7</w:delText>
        </w:r>
      </w:del>
      <w:del w:id="86" w:author="SA5 #143e" w:date="2022-05-18T20:59:03Z">
        <w:r>
          <w:rPr/>
          <w:fldChar w:fldCharType="end"/>
        </w:r>
      </w:del>
    </w:p>
    <w:p>
      <w:pPr>
        <w:pStyle w:val="18"/>
        <w:tabs>
          <w:tab w:val="right" w:pos="2000"/>
          <w:tab w:val="right" w:leader="dot" w:pos="9641"/>
          <w:tab w:val="clear" w:pos="9639"/>
        </w:tabs>
        <w:rPr>
          <w:del w:id="87" w:author="SA5 #143e" w:date="2022-05-18T20:59:03Z"/>
        </w:rPr>
      </w:pPr>
      <w:del w:id="88" w:author="SA5 #143e" w:date="2022-05-18T20:59:03Z">
        <w:r>
          <w:rPr>
            <w:rFonts w:hint="default"/>
            <w:lang w:val="en-US"/>
          </w:rPr>
          <w:delText>5</w:delText>
        </w:r>
      </w:del>
      <w:del w:id="89" w:author="SA5 #143e" w:date="2022-05-18T20:59:03Z">
        <w:r>
          <w:rPr/>
          <w:tab/>
        </w:r>
      </w:del>
      <w:del w:id="90" w:author="SA5 #143e" w:date="2022-05-18T20:59:03Z">
        <w:r>
          <w:rPr>
            <w:rFonts w:hint="eastAsia"/>
          </w:rPr>
          <w:delText>Issue investigations and potential solutions for scenarios</w:delText>
        </w:r>
      </w:del>
      <w:del w:id="91" w:author="SA5 #143e" w:date="2022-05-18T20:59:03Z">
        <w:r>
          <w:rPr>
            <w:rFonts w:hint="default"/>
            <w:lang w:val="en-US"/>
          </w:rPr>
          <w:delText xml:space="preserve"> listed in TS 28.100</w:delText>
        </w:r>
      </w:del>
      <w:del w:id="92" w:author="SA5 #143e" w:date="2022-05-18T20:59:03Z">
        <w:r>
          <w:rPr/>
          <w:tab/>
        </w:r>
      </w:del>
      <w:del w:id="93" w:author="SA5 #143e" w:date="2022-05-18T20:59:03Z">
        <w:r>
          <w:rPr/>
          <w:fldChar w:fldCharType="begin"/>
        </w:r>
      </w:del>
      <w:del w:id="94" w:author="SA5 #143e" w:date="2022-05-18T20:59:03Z">
        <w:r>
          <w:rPr/>
          <w:delInstrText xml:space="preserve"> PAGEREF _Toc4424 \h </w:delInstrText>
        </w:r>
      </w:del>
      <w:del w:id="95" w:author="SA5 #143e" w:date="2022-05-18T20:59:03Z">
        <w:r>
          <w:rPr/>
          <w:fldChar w:fldCharType="separate"/>
        </w:r>
      </w:del>
      <w:del w:id="96" w:author="SA5 #143e" w:date="2022-05-18T20:59:03Z">
        <w:r>
          <w:rPr/>
          <w:delText>7</w:delText>
        </w:r>
      </w:del>
      <w:del w:id="97" w:author="SA5 #143e" w:date="2022-05-18T20:59:03Z">
        <w:r>
          <w:rPr/>
          <w:fldChar w:fldCharType="end"/>
        </w:r>
      </w:del>
    </w:p>
    <w:p>
      <w:pPr>
        <w:pStyle w:val="17"/>
        <w:tabs>
          <w:tab w:val="right" w:pos="2000"/>
          <w:tab w:val="right" w:leader="dot" w:pos="9641"/>
          <w:tab w:val="clear" w:pos="9639"/>
        </w:tabs>
        <w:rPr>
          <w:del w:id="98" w:author="SA5 #143e" w:date="2022-05-18T20:59:03Z"/>
        </w:rPr>
      </w:pPr>
      <w:del w:id="99" w:author="SA5 #143e" w:date="2022-05-18T20:59:03Z">
        <w:r>
          <w:rPr>
            <w:rFonts w:hint="default"/>
            <w:lang w:val="en-US"/>
          </w:rPr>
          <w:delText>5</w:delText>
        </w:r>
      </w:del>
      <w:del w:id="100" w:author="SA5 #143e" w:date="2022-05-18T20:59:03Z">
        <w:r>
          <w:rPr/>
          <w:delText>.X</w:delText>
        </w:r>
      </w:del>
      <w:del w:id="101" w:author="SA5 #143e" w:date="2022-05-18T20:59:03Z">
        <w:r>
          <w:rPr>
            <w:rFonts w:hint="default"/>
            <w:lang w:val="en-US"/>
          </w:rPr>
          <w:tab/>
        </w:r>
      </w:del>
      <w:del w:id="102" w:author="SA5 #143e" w:date="2022-05-18T20:59:03Z">
        <w:r>
          <w:rPr/>
          <w:delText>Key Issue#</w:delText>
        </w:r>
      </w:del>
      <w:del w:id="103" w:author="SA5 #143e" w:date="2022-05-18T20:59:03Z">
        <w:r>
          <w:rPr>
            <w:rFonts w:hint="eastAsia"/>
            <w:lang w:eastAsia="zh-CN"/>
          </w:rPr>
          <w:delText xml:space="preserve"> Num</w:delText>
        </w:r>
      </w:del>
      <w:del w:id="104" w:author="SA5 #143e" w:date="2022-05-18T20:59:03Z">
        <w:r>
          <w:rPr/>
          <w:delText>: title</w:delText>
        </w:r>
      </w:del>
      <w:del w:id="105" w:author="SA5 #143e" w:date="2022-05-18T20:59:03Z">
        <w:r>
          <w:rPr>
            <w:rFonts w:hint="default"/>
            <w:lang w:val="en-US"/>
          </w:rPr>
          <w:delText xml:space="preserve"> (e.g. eANL for network optimization)</w:delText>
        </w:r>
      </w:del>
      <w:del w:id="106" w:author="SA5 #143e" w:date="2022-05-18T20:59:03Z">
        <w:r>
          <w:rPr/>
          <w:tab/>
        </w:r>
      </w:del>
      <w:del w:id="107" w:author="SA5 #143e" w:date="2022-05-18T20:59:03Z">
        <w:r>
          <w:rPr/>
          <w:fldChar w:fldCharType="begin"/>
        </w:r>
      </w:del>
      <w:del w:id="108" w:author="SA5 #143e" w:date="2022-05-18T20:59:03Z">
        <w:r>
          <w:rPr/>
          <w:delInstrText xml:space="preserve"> PAGEREF _Toc2620 \h </w:delInstrText>
        </w:r>
      </w:del>
      <w:del w:id="109" w:author="SA5 #143e" w:date="2022-05-18T20:59:03Z">
        <w:r>
          <w:rPr/>
          <w:fldChar w:fldCharType="separate"/>
        </w:r>
      </w:del>
      <w:del w:id="110" w:author="SA5 #143e" w:date="2022-05-18T20:59:03Z">
        <w:r>
          <w:rPr/>
          <w:delText>7</w:delText>
        </w:r>
      </w:del>
      <w:del w:id="111" w:author="SA5 #143e" w:date="2022-05-18T20:59:03Z">
        <w:r>
          <w:rPr/>
          <w:fldChar w:fldCharType="end"/>
        </w:r>
      </w:del>
    </w:p>
    <w:p>
      <w:pPr>
        <w:pStyle w:val="16"/>
        <w:tabs>
          <w:tab w:val="right" w:pos="2000"/>
          <w:tab w:val="right" w:leader="dot" w:pos="9641"/>
          <w:tab w:val="clear" w:pos="9639"/>
        </w:tabs>
        <w:rPr>
          <w:del w:id="112" w:author="SA5 #143e" w:date="2022-05-18T20:59:03Z"/>
        </w:rPr>
      </w:pPr>
      <w:del w:id="113" w:author="SA5 #143e" w:date="2022-05-18T20:59:03Z">
        <w:r>
          <w:rPr>
            <w:rFonts w:hint="default"/>
            <w:i w:val="0"/>
            <w:lang w:val="en-US"/>
          </w:rPr>
          <w:delText>5</w:delText>
        </w:r>
      </w:del>
      <w:del w:id="114" w:author="SA5 #143e" w:date="2022-05-18T20:59:03Z">
        <w:r>
          <w:rPr>
            <w:i w:val="0"/>
          </w:rPr>
          <w:delText>.X.1</w:delText>
        </w:r>
      </w:del>
      <w:del w:id="115" w:author="SA5 #143e" w:date="2022-05-18T20:59:03Z">
        <w:r>
          <w:rPr>
            <w:rFonts w:hint="default"/>
            <w:i w:val="0"/>
            <w:lang w:val="en-US"/>
          </w:rPr>
          <w:tab/>
        </w:r>
      </w:del>
      <w:del w:id="116" w:author="SA5 #143e" w:date="2022-05-18T20:59:03Z">
        <w:r>
          <w:rPr>
            <w:i w:val="0"/>
          </w:rPr>
          <w:delText>Description</w:delText>
        </w:r>
      </w:del>
      <w:del w:id="117" w:author="SA5 #143e" w:date="2022-05-18T20:59:03Z">
        <w:r>
          <w:rPr/>
          <w:tab/>
        </w:r>
      </w:del>
      <w:del w:id="118" w:author="SA5 #143e" w:date="2022-05-18T20:59:03Z">
        <w:r>
          <w:rPr/>
          <w:fldChar w:fldCharType="begin"/>
        </w:r>
      </w:del>
      <w:del w:id="119" w:author="SA5 #143e" w:date="2022-05-18T20:59:03Z">
        <w:r>
          <w:rPr/>
          <w:delInstrText xml:space="preserve"> PAGEREF _Toc13576 \h </w:delInstrText>
        </w:r>
      </w:del>
      <w:del w:id="120" w:author="SA5 #143e" w:date="2022-05-18T20:59:03Z">
        <w:r>
          <w:rPr/>
          <w:fldChar w:fldCharType="separate"/>
        </w:r>
      </w:del>
      <w:del w:id="121" w:author="SA5 #143e" w:date="2022-05-18T20:59:03Z">
        <w:r>
          <w:rPr/>
          <w:delText>7</w:delText>
        </w:r>
      </w:del>
      <w:del w:id="122" w:author="SA5 #143e" w:date="2022-05-18T20:59:03Z">
        <w:r>
          <w:rPr/>
          <w:fldChar w:fldCharType="end"/>
        </w:r>
      </w:del>
    </w:p>
    <w:p>
      <w:pPr>
        <w:pStyle w:val="18"/>
        <w:tabs>
          <w:tab w:val="right" w:pos="2000"/>
          <w:tab w:val="right" w:leader="dot" w:pos="9641"/>
          <w:tab w:val="clear" w:pos="9639"/>
        </w:tabs>
        <w:rPr>
          <w:del w:id="123" w:author="SA5 #143e" w:date="2022-05-18T20:59:03Z"/>
        </w:rPr>
      </w:pPr>
      <w:del w:id="124" w:author="SA5 #143e" w:date="2022-05-18T20:59:03Z">
        <w:r>
          <w:rPr>
            <w:rFonts w:hint="default"/>
            <w:lang w:val="en-US"/>
          </w:rPr>
          <w:delText>6</w:delText>
        </w:r>
      </w:del>
      <w:del w:id="125" w:author="SA5 #143e" w:date="2022-05-18T20:59:03Z">
        <w:r>
          <w:rPr/>
          <w:tab/>
        </w:r>
      </w:del>
      <w:del w:id="126" w:author="SA5 #143e" w:date="2022-05-18T20:59:03Z">
        <w:r>
          <w:rPr>
            <w:rFonts w:hint="eastAsia"/>
          </w:rPr>
          <w:delText>Issue investigations and potential solutions for new scenarios</w:delText>
        </w:r>
      </w:del>
      <w:del w:id="127" w:author="SA5 #143e" w:date="2022-05-18T20:59:03Z">
        <w:r>
          <w:rPr/>
          <w:tab/>
        </w:r>
      </w:del>
      <w:del w:id="128" w:author="SA5 #143e" w:date="2022-05-18T20:59:03Z">
        <w:r>
          <w:rPr/>
          <w:fldChar w:fldCharType="begin"/>
        </w:r>
      </w:del>
      <w:del w:id="129" w:author="SA5 #143e" w:date="2022-05-18T20:59:03Z">
        <w:r>
          <w:rPr/>
          <w:delInstrText xml:space="preserve"> PAGEREF _Toc25113 \h </w:delInstrText>
        </w:r>
      </w:del>
      <w:del w:id="130" w:author="SA5 #143e" w:date="2022-05-18T20:59:03Z">
        <w:r>
          <w:rPr/>
          <w:fldChar w:fldCharType="separate"/>
        </w:r>
      </w:del>
      <w:del w:id="131" w:author="SA5 #143e" w:date="2022-05-18T20:59:03Z">
        <w:r>
          <w:rPr/>
          <w:delText>7</w:delText>
        </w:r>
      </w:del>
      <w:del w:id="132" w:author="SA5 #143e" w:date="2022-05-18T20:59:03Z">
        <w:r>
          <w:rPr/>
          <w:fldChar w:fldCharType="end"/>
        </w:r>
      </w:del>
    </w:p>
    <w:p>
      <w:pPr>
        <w:pStyle w:val="17"/>
        <w:tabs>
          <w:tab w:val="right" w:pos="2000"/>
          <w:tab w:val="right" w:leader="dot" w:pos="9641"/>
          <w:tab w:val="clear" w:pos="9639"/>
        </w:tabs>
        <w:rPr>
          <w:del w:id="133" w:author="SA5 #143e" w:date="2022-05-18T20:59:03Z"/>
          <w:rFonts w:ascii="Times New Roman" w:hAnsi="Times New Roman" w:cs="Times New Roman"/>
        </w:rPr>
      </w:pPr>
      <w:del w:id="134" w:author="SA5 #143e" w:date="2022-05-18T20:59:03Z">
        <w:r>
          <w:rPr>
            <w:rFonts w:hint="default" w:ascii="Times New Roman" w:hAnsi="Times New Roman" w:cs="Times New Roman"/>
            <w:lang w:val="en-US"/>
          </w:rPr>
          <w:delText>6</w:delText>
        </w:r>
      </w:del>
      <w:del w:id="135" w:author="SA5 #143e" w:date="2022-05-18T20:59:03Z">
        <w:r>
          <w:rPr>
            <w:rFonts w:ascii="Times New Roman" w:hAnsi="Times New Roman" w:cs="Times New Roman"/>
          </w:rPr>
          <w:delText>.</w:delText>
        </w:r>
      </w:del>
      <w:del w:id="136" w:author="SA5 #143e" w:date="2022-05-18T20:59:03Z">
        <w:r>
          <w:rPr>
            <w:rFonts w:hint="default" w:ascii="Times New Roman" w:hAnsi="Times New Roman" w:cs="Times New Roman"/>
            <w:lang w:val="en-US"/>
          </w:rPr>
          <w:delText>1</w:delText>
        </w:r>
      </w:del>
      <w:del w:id="137" w:author="SA5 #143e" w:date="2022-05-18T20:59:03Z">
        <w:r>
          <w:rPr>
            <w:rFonts w:hint="default" w:ascii="Times New Roman" w:hAnsi="Times New Roman" w:cs="Times New Roman"/>
            <w:lang w:val="en-US"/>
          </w:rPr>
          <w:tab/>
        </w:r>
      </w:del>
      <w:del w:id="138" w:author="SA5 #143e" w:date="2022-05-18T20:59:03Z">
        <w:r>
          <w:rPr>
            <w:rFonts w:ascii="Times New Roman" w:hAnsi="Times New Roman" w:cs="Times New Roman"/>
          </w:rPr>
          <w:delText>Key Issue#</w:delText>
        </w:r>
      </w:del>
      <w:del w:id="139" w:author="SA5 #143e" w:date="2022-05-18T20:59:03Z">
        <w:r>
          <w:rPr>
            <w:rFonts w:hint="default" w:ascii="Times New Roman" w:hAnsi="Times New Roman" w:cs="Times New Roman"/>
            <w:lang w:eastAsia="zh-CN"/>
          </w:rPr>
          <w:delText xml:space="preserve"> </w:delText>
        </w:r>
      </w:del>
      <w:del w:id="140" w:author="SA5 #143e" w:date="2022-05-18T20:59:03Z">
        <w:r>
          <w:rPr>
            <w:rFonts w:hint="default" w:ascii="Times New Roman" w:hAnsi="Times New Roman" w:cs="Times New Roman"/>
            <w:lang w:val="en-US" w:eastAsia="zh-CN"/>
          </w:rPr>
          <w:delText>6-1</w:delText>
        </w:r>
      </w:del>
      <w:del w:id="141" w:author="SA5 #143e" w:date="2022-05-18T20:59:03Z">
        <w:r>
          <w:rPr>
            <w:rFonts w:ascii="Times New Roman" w:hAnsi="Times New Roman" w:cs="Times New Roman"/>
          </w:rPr>
          <w:delText>: Autonomous network level for RAN energy saving use case</w:delText>
        </w:r>
      </w:del>
      <w:del w:id="142" w:author="SA5 #143e" w:date="2022-05-18T20:59:03Z">
        <w:r>
          <w:rPr>
            <w:rFonts w:ascii="Times New Roman" w:hAnsi="Times New Roman" w:cs="Times New Roman"/>
          </w:rPr>
          <w:tab/>
        </w:r>
      </w:del>
      <w:del w:id="143" w:author="SA5 #143e" w:date="2022-05-18T20:59:03Z">
        <w:r>
          <w:rPr>
            <w:rFonts w:ascii="Times New Roman" w:hAnsi="Times New Roman" w:cs="Times New Roman"/>
          </w:rPr>
          <w:fldChar w:fldCharType="begin"/>
        </w:r>
      </w:del>
      <w:del w:id="144" w:author="SA5 #143e" w:date="2022-05-18T20:59:03Z">
        <w:r>
          <w:rPr>
            <w:rFonts w:ascii="Times New Roman" w:hAnsi="Times New Roman" w:cs="Times New Roman"/>
          </w:rPr>
          <w:delInstrText xml:space="preserve"> PAGEREF _Toc18230 \h </w:delInstrText>
        </w:r>
      </w:del>
      <w:del w:id="145" w:author="SA5 #143e" w:date="2022-05-18T20:59:03Z">
        <w:r>
          <w:rPr>
            <w:rFonts w:ascii="Times New Roman" w:hAnsi="Times New Roman" w:cs="Times New Roman"/>
          </w:rPr>
          <w:fldChar w:fldCharType="separate"/>
        </w:r>
      </w:del>
      <w:del w:id="146" w:author="SA5 #143e" w:date="2022-05-18T20:59:03Z">
        <w:r>
          <w:rPr>
            <w:rFonts w:ascii="Times New Roman" w:hAnsi="Times New Roman" w:cs="Times New Roman"/>
          </w:rPr>
          <w:delText>7</w:delText>
        </w:r>
      </w:del>
      <w:del w:id="147" w:author="SA5 #143e" w:date="2022-05-18T20:59:03Z">
        <w:r>
          <w:rPr>
            <w:rFonts w:ascii="Times New Roman" w:hAnsi="Times New Roman" w:cs="Times New Roman"/>
          </w:rPr>
          <w:fldChar w:fldCharType="end"/>
        </w:r>
      </w:del>
    </w:p>
    <w:p>
      <w:pPr>
        <w:pStyle w:val="16"/>
        <w:tabs>
          <w:tab w:val="right" w:pos="2000"/>
          <w:tab w:val="right" w:leader="dot" w:pos="9641"/>
          <w:tab w:val="clear" w:pos="9639"/>
        </w:tabs>
        <w:rPr>
          <w:del w:id="148" w:author="SA5 #143e" w:date="2022-05-18T20:59:03Z"/>
        </w:rPr>
      </w:pPr>
      <w:del w:id="149" w:author="SA5 #143e" w:date="2022-05-18T20:59:03Z">
        <w:r>
          <w:rPr>
            <w:rFonts w:hint="default"/>
            <w:i w:val="0"/>
            <w:lang w:val="en-US"/>
          </w:rPr>
          <w:delText>6</w:delText>
        </w:r>
      </w:del>
      <w:del w:id="150" w:author="SA5 #143e" w:date="2022-05-18T20:59:03Z">
        <w:r>
          <w:rPr>
            <w:i w:val="0"/>
          </w:rPr>
          <w:delText>.</w:delText>
        </w:r>
      </w:del>
      <w:del w:id="151" w:author="SA5 #143e" w:date="2022-05-18T20:59:03Z">
        <w:r>
          <w:rPr>
            <w:rFonts w:hint="default"/>
            <w:i w:val="0"/>
            <w:lang w:val="en-US"/>
          </w:rPr>
          <w:delText>1</w:delText>
        </w:r>
      </w:del>
      <w:del w:id="152" w:author="SA5 #143e" w:date="2022-05-18T20:59:03Z">
        <w:r>
          <w:rPr>
            <w:i w:val="0"/>
          </w:rPr>
          <w:delText>.1</w:delText>
        </w:r>
      </w:del>
      <w:del w:id="153" w:author="SA5 #143e" w:date="2022-05-18T20:59:03Z">
        <w:r>
          <w:rPr>
            <w:rFonts w:hint="default"/>
            <w:i w:val="0"/>
            <w:lang w:val="en-US"/>
          </w:rPr>
          <w:tab/>
        </w:r>
      </w:del>
      <w:del w:id="154" w:author="SA5 #143e" w:date="2022-05-18T20:59:03Z">
        <w:r>
          <w:rPr>
            <w:i w:val="0"/>
          </w:rPr>
          <w:delText>Description</w:delText>
        </w:r>
      </w:del>
      <w:del w:id="155" w:author="SA5 #143e" w:date="2022-05-18T20:59:03Z">
        <w:r>
          <w:rPr/>
          <w:tab/>
        </w:r>
      </w:del>
      <w:del w:id="156" w:author="SA5 #143e" w:date="2022-05-18T20:59:03Z">
        <w:r>
          <w:rPr/>
          <w:fldChar w:fldCharType="begin"/>
        </w:r>
      </w:del>
      <w:del w:id="157" w:author="SA5 #143e" w:date="2022-05-18T20:59:03Z">
        <w:r>
          <w:rPr/>
          <w:delInstrText xml:space="preserve"> PAGEREF _Toc13536 \h </w:delInstrText>
        </w:r>
      </w:del>
      <w:del w:id="158" w:author="SA5 #143e" w:date="2022-05-18T20:59:03Z">
        <w:r>
          <w:rPr/>
          <w:fldChar w:fldCharType="separate"/>
        </w:r>
      </w:del>
      <w:del w:id="159" w:author="SA5 #143e" w:date="2022-05-18T20:59:03Z">
        <w:r>
          <w:rPr/>
          <w:delText>7</w:delText>
        </w:r>
      </w:del>
      <w:del w:id="160" w:author="SA5 #143e" w:date="2022-05-18T20:59:03Z">
        <w:r>
          <w:rPr/>
          <w:fldChar w:fldCharType="end"/>
        </w:r>
      </w:del>
    </w:p>
    <w:p>
      <w:pPr>
        <w:pStyle w:val="18"/>
        <w:tabs>
          <w:tab w:val="right" w:pos="2000"/>
          <w:tab w:val="right" w:leader="dot" w:pos="9641"/>
          <w:tab w:val="clear" w:pos="9639"/>
        </w:tabs>
        <w:rPr>
          <w:del w:id="161" w:author="SA5 #143e" w:date="2022-05-18T20:59:03Z"/>
        </w:rPr>
      </w:pPr>
      <w:del w:id="162" w:author="SA5 #143e" w:date="2022-05-18T20:59:03Z">
        <w:r>
          <w:rPr>
            <w:rFonts w:hint="default"/>
            <w:lang w:val="en-US"/>
          </w:rPr>
          <w:delText>7</w:delText>
        </w:r>
      </w:del>
      <w:del w:id="163" w:author="SA5 #143e" w:date="2022-05-18T20:59:03Z">
        <w:r>
          <w:rPr>
            <w:rFonts w:hint="default"/>
            <w:lang w:val="en-US"/>
          </w:rPr>
          <w:tab/>
        </w:r>
      </w:del>
      <w:del w:id="164" w:author="SA5 #143e" w:date="2022-05-18T20:59:03Z">
        <w:r>
          <w:rPr>
            <w:rFonts w:hint="default"/>
            <w:lang w:val="en-US"/>
          </w:rPr>
          <w:delText>Conclusion and recommendation</w:delText>
        </w:r>
      </w:del>
      <w:del w:id="165" w:author="SA5 #143e" w:date="2022-05-18T20:59:03Z">
        <w:r>
          <w:rPr/>
          <w:tab/>
        </w:r>
      </w:del>
      <w:del w:id="166" w:author="SA5 #143e" w:date="2022-05-18T20:59:03Z">
        <w:r>
          <w:rPr/>
          <w:fldChar w:fldCharType="begin"/>
        </w:r>
      </w:del>
      <w:del w:id="167" w:author="SA5 #143e" w:date="2022-05-18T20:59:03Z">
        <w:r>
          <w:rPr/>
          <w:delInstrText xml:space="preserve"> PAGEREF _Toc12047 \h </w:delInstrText>
        </w:r>
      </w:del>
      <w:del w:id="168" w:author="SA5 #143e" w:date="2022-05-18T20:59:03Z">
        <w:r>
          <w:rPr/>
          <w:fldChar w:fldCharType="separate"/>
        </w:r>
      </w:del>
      <w:del w:id="169" w:author="SA5 #143e" w:date="2022-05-18T20:59:03Z">
        <w:r>
          <w:rPr/>
          <w:delText>8</w:delText>
        </w:r>
      </w:del>
      <w:del w:id="170" w:author="SA5 #143e" w:date="2022-05-18T20:59:03Z">
        <w:r>
          <w:rPr/>
          <w:fldChar w:fldCharType="end"/>
        </w:r>
      </w:del>
    </w:p>
    <w:p>
      <w:pPr>
        <w:pStyle w:val="20"/>
        <w:tabs>
          <w:tab w:val="right" w:leader="dot" w:pos="9641"/>
          <w:tab w:val="clear" w:pos="9639"/>
        </w:tabs>
        <w:rPr>
          <w:del w:id="171" w:author="SA5 #143e" w:date="2022-05-18T20:59:03Z"/>
        </w:rPr>
      </w:pPr>
      <w:del w:id="172" w:author="SA5 #143e" w:date="2022-05-18T20:59:03Z">
        <w:r>
          <w:rPr/>
          <w:delText>Annex &lt;X&gt; (informative): Change history</w:delText>
        </w:r>
      </w:del>
      <w:del w:id="173" w:author="SA5 #143e" w:date="2022-05-18T20:59:03Z">
        <w:r>
          <w:rPr/>
          <w:tab/>
        </w:r>
      </w:del>
      <w:del w:id="174" w:author="SA5 #143e" w:date="2022-05-18T20:59:03Z">
        <w:r>
          <w:rPr/>
          <w:fldChar w:fldCharType="begin"/>
        </w:r>
      </w:del>
      <w:del w:id="175" w:author="SA5 #143e" w:date="2022-05-18T20:59:03Z">
        <w:r>
          <w:rPr/>
          <w:delInstrText xml:space="preserve"> PAGEREF _Toc26730 \h </w:delInstrText>
        </w:r>
      </w:del>
      <w:del w:id="176" w:author="SA5 #143e" w:date="2022-05-18T20:59:03Z">
        <w:r>
          <w:rPr/>
          <w:fldChar w:fldCharType="separate"/>
        </w:r>
      </w:del>
      <w:del w:id="177" w:author="SA5 #143e" w:date="2022-05-18T20:59:03Z">
        <w:r>
          <w:rPr/>
          <w:delText>9</w:delText>
        </w:r>
      </w:del>
      <w:del w:id="178" w:author="SA5 #143e" w:date="2022-05-18T20:59:03Z">
        <w:r>
          <w:rPr/>
          <w:fldChar w:fldCharType="end"/>
        </w:r>
      </w:del>
    </w:p>
    <w:p>
      <w:pPr>
        <w:pStyle w:val="18"/>
        <w:tabs>
          <w:tab w:val="right" w:leader="dot" w:pos="9641"/>
          <w:tab w:val="clear" w:pos="9639"/>
        </w:tabs>
        <w:rPr>
          <w:ins w:id="179" w:author="SA5 #143e" w:date="2022-05-18T20:59:03Z"/>
        </w:rPr>
      </w:pPr>
      <w:ins w:id="180" w:author="SA5 #143e" w:date="2022-05-18T20:59:03Z">
        <w:r>
          <w:rPr/>
          <w:t>Foreword</w:t>
        </w:r>
        <w:r>
          <w:rPr/>
          <w:tab/>
        </w:r>
      </w:ins>
      <w:ins w:id="181" w:author="SA5 #143e" w:date="2022-05-18T20:59:03Z">
        <w:r>
          <w:rPr/>
          <w:fldChar w:fldCharType="begin"/>
        </w:r>
      </w:ins>
      <w:ins w:id="182" w:author="SA5 #143e" w:date="2022-05-18T20:59:03Z">
        <w:r>
          <w:rPr/>
          <w:instrText xml:space="preserve"> PAGEREF _Toc30673 \h </w:instrText>
        </w:r>
      </w:ins>
      <w:ins w:id="183" w:author="SA5 #143e" w:date="2022-05-18T20:59:03Z">
        <w:r>
          <w:rPr/>
          <w:fldChar w:fldCharType="separate"/>
        </w:r>
      </w:ins>
      <w:ins w:id="184" w:author="SA5 #143e" w:date="2022-05-18T20:59:03Z">
        <w:r>
          <w:rPr/>
          <w:t>4</w:t>
        </w:r>
      </w:ins>
      <w:ins w:id="185" w:author="SA5 #143e" w:date="2022-05-18T20:59:03Z">
        <w:r>
          <w:rPr/>
          <w:fldChar w:fldCharType="end"/>
        </w:r>
      </w:ins>
    </w:p>
    <w:p>
      <w:pPr>
        <w:pStyle w:val="18"/>
        <w:tabs>
          <w:tab w:val="right" w:pos="2000"/>
          <w:tab w:val="right" w:leader="dot" w:pos="9641"/>
          <w:tab w:val="clear" w:pos="9639"/>
        </w:tabs>
        <w:rPr>
          <w:ins w:id="186" w:author="SA5 #143e" w:date="2022-05-18T20:59:03Z"/>
        </w:rPr>
      </w:pPr>
      <w:ins w:id="187" w:author="SA5 #143e" w:date="2022-05-18T20:59:03Z">
        <w:r>
          <w:rPr/>
          <w:t>1</w:t>
        </w:r>
      </w:ins>
      <w:ins w:id="188" w:author="SA5 #143e" w:date="2022-05-18T20:59:03Z">
        <w:r>
          <w:rPr/>
          <w:tab/>
        </w:r>
      </w:ins>
      <w:ins w:id="189" w:author="SA5 #143e" w:date="2022-05-18T20:59:03Z">
        <w:r>
          <w:rPr/>
          <w:t>Scope</w:t>
        </w:r>
        <w:r>
          <w:rPr/>
          <w:tab/>
        </w:r>
      </w:ins>
      <w:ins w:id="190" w:author="SA5 #143e" w:date="2022-05-18T20:59:12Z">
        <w:r>
          <w:rPr>
            <w:rFonts w:hint="default"/>
            <w:lang w:val="en-US"/>
          </w:rPr>
          <w:tab/>
        </w:r>
      </w:ins>
      <w:ins w:id="191" w:author="SA5 #143e" w:date="2022-05-18T20:59:03Z">
        <w:r>
          <w:rPr/>
          <w:fldChar w:fldCharType="begin"/>
        </w:r>
      </w:ins>
      <w:ins w:id="192" w:author="SA5 #143e" w:date="2022-05-18T20:59:03Z">
        <w:r>
          <w:rPr/>
          <w:instrText xml:space="preserve"> PAGEREF _Toc31536 \h </w:instrText>
        </w:r>
      </w:ins>
      <w:ins w:id="193" w:author="SA5 #143e" w:date="2022-05-18T20:59:03Z">
        <w:r>
          <w:rPr/>
          <w:fldChar w:fldCharType="separate"/>
        </w:r>
      </w:ins>
      <w:ins w:id="194" w:author="SA5 #143e" w:date="2022-05-18T20:59:03Z">
        <w:r>
          <w:rPr/>
          <w:t>6</w:t>
        </w:r>
      </w:ins>
      <w:ins w:id="195" w:author="SA5 #143e" w:date="2022-05-18T20:59:03Z">
        <w:r>
          <w:rPr/>
          <w:fldChar w:fldCharType="end"/>
        </w:r>
      </w:ins>
    </w:p>
    <w:p>
      <w:pPr>
        <w:pStyle w:val="18"/>
        <w:tabs>
          <w:tab w:val="right" w:pos="2000"/>
          <w:tab w:val="right" w:leader="dot" w:pos="9641"/>
          <w:tab w:val="clear" w:pos="9639"/>
        </w:tabs>
        <w:rPr>
          <w:ins w:id="196" w:author="SA5 #143e" w:date="2022-05-18T20:59:03Z"/>
        </w:rPr>
      </w:pPr>
      <w:ins w:id="197" w:author="SA5 #143e" w:date="2022-05-18T20:59:03Z">
        <w:r>
          <w:rPr/>
          <w:t>2</w:t>
        </w:r>
      </w:ins>
      <w:ins w:id="198" w:author="SA5 #143e" w:date="2022-05-18T20:59:03Z">
        <w:r>
          <w:rPr/>
          <w:tab/>
        </w:r>
      </w:ins>
      <w:ins w:id="199" w:author="SA5 #143e" w:date="2022-05-18T20:59:03Z">
        <w:r>
          <w:rPr/>
          <w:t>References</w:t>
        </w:r>
        <w:r>
          <w:rPr/>
          <w:tab/>
        </w:r>
      </w:ins>
      <w:ins w:id="200" w:author="SA5 #143e" w:date="2022-05-18T20:59:13Z">
        <w:r>
          <w:rPr>
            <w:rFonts w:hint="default"/>
            <w:lang w:val="en-US"/>
          </w:rPr>
          <w:tab/>
        </w:r>
      </w:ins>
      <w:ins w:id="201" w:author="SA5 #143e" w:date="2022-05-18T20:59:03Z">
        <w:r>
          <w:rPr/>
          <w:fldChar w:fldCharType="begin"/>
        </w:r>
      </w:ins>
      <w:ins w:id="202" w:author="SA5 #143e" w:date="2022-05-18T20:59:03Z">
        <w:r>
          <w:rPr/>
          <w:instrText xml:space="preserve"> PAGEREF _Toc718 \h </w:instrText>
        </w:r>
      </w:ins>
      <w:ins w:id="203" w:author="SA5 #143e" w:date="2022-05-18T20:59:03Z">
        <w:r>
          <w:rPr/>
          <w:fldChar w:fldCharType="separate"/>
        </w:r>
      </w:ins>
      <w:ins w:id="204" w:author="SA5 #143e" w:date="2022-05-18T20:59:03Z">
        <w:r>
          <w:rPr/>
          <w:t>6</w:t>
        </w:r>
      </w:ins>
      <w:ins w:id="205" w:author="SA5 #143e" w:date="2022-05-18T20:59:03Z">
        <w:r>
          <w:rPr/>
          <w:fldChar w:fldCharType="end"/>
        </w:r>
      </w:ins>
    </w:p>
    <w:p>
      <w:pPr>
        <w:pStyle w:val="18"/>
        <w:tabs>
          <w:tab w:val="right" w:pos="2000"/>
          <w:tab w:val="right" w:leader="dot" w:pos="9641"/>
          <w:tab w:val="clear" w:pos="9639"/>
        </w:tabs>
        <w:rPr>
          <w:ins w:id="206" w:author="SA5 #143e" w:date="2022-05-18T20:59:03Z"/>
        </w:rPr>
      </w:pPr>
      <w:ins w:id="207" w:author="SA5 #143e" w:date="2022-05-18T20:59:03Z">
        <w:r>
          <w:rPr/>
          <w:t>3</w:t>
        </w:r>
      </w:ins>
      <w:ins w:id="208" w:author="SA5 #143e" w:date="2022-05-18T20:59:03Z">
        <w:r>
          <w:rPr/>
          <w:tab/>
        </w:r>
      </w:ins>
      <w:ins w:id="209" w:author="SA5 #143e" w:date="2022-05-18T20:59:03Z">
        <w:r>
          <w:rPr/>
          <w:t>Definitions of terms, symbols and abbreviations</w:t>
        </w:r>
        <w:r>
          <w:rPr/>
          <w:tab/>
        </w:r>
      </w:ins>
      <w:ins w:id="210" w:author="SA5 #143e" w:date="2022-05-18T20:59:03Z">
        <w:r>
          <w:rPr/>
          <w:fldChar w:fldCharType="begin"/>
        </w:r>
      </w:ins>
      <w:ins w:id="211" w:author="SA5 #143e" w:date="2022-05-18T20:59:03Z">
        <w:r>
          <w:rPr/>
          <w:instrText xml:space="preserve"> PAGEREF _Toc11250 \h </w:instrText>
        </w:r>
      </w:ins>
      <w:ins w:id="212" w:author="SA5 #143e" w:date="2022-05-18T20:59:03Z">
        <w:r>
          <w:rPr/>
          <w:fldChar w:fldCharType="separate"/>
        </w:r>
      </w:ins>
      <w:ins w:id="213" w:author="SA5 #143e" w:date="2022-05-18T20:59:03Z">
        <w:r>
          <w:rPr/>
          <w:t>7</w:t>
        </w:r>
      </w:ins>
      <w:ins w:id="214" w:author="SA5 #143e" w:date="2022-05-18T20:59:03Z">
        <w:r>
          <w:rPr/>
          <w:fldChar w:fldCharType="end"/>
        </w:r>
      </w:ins>
    </w:p>
    <w:p>
      <w:pPr>
        <w:pStyle w:val="17"/>
        <w:tabs>
          <w:tab w:val="right" w:pos="2000"/>
          <w:tab w:val="right" w:leader="dot" w:pos="9641"/>
          <w:tab w:val="clear" w:pos="9639"/>
        </w:tabs>
        <w:rPr>
          <w:ins w:id="215" w:author="SA5 #143e" w:date="2022-05-18T20:59:03Z"/>
        </w:rPr>
      </w:pPr>
      <w:ins w:id="216" w:author="SA5 #143e" w:date="2022-05-18T20:59:03Z">
        <w:r>
          <w:rPr/>
          <w:t>3.1</w:t>
        </w:r>
      </w:ins>
      <w:ins w:id="217" w:author="SA5 #143e" w:date="2022-05-18T20:59:03Z">
        <w:r>
          <w:rPr/>
          <w:tab/>
        </w:r>
      </w:ins>
      <w:ins w:id="218" w:author="SA5 #143e" w:date="2022-05-18T20:59:03Z">
        <w:r>
          <w:rPr/>
          <w:t>Terms</w:t>
        </w:r>
        <w:r>
          <w:rPr/>
          <w:tab/>
        </w:r>
      </w:ins>
      <w:ins w:id="219" w:author="SA5 #143e" w:date="2022-05-18T20:59:14Z">
        <w:r>
          <w:rPr>
            <w:rFonts w:hint="default"/>
            <w:lang w:val="en-US"/>
          </w:rPr>
          <w:tab/>
        </w:r>
      </w:ins>
      <w:ins w:id="220" w:author="SA5 #143e" w:date="2022-05-18T20:59:03Z">
        <w:r>
          <w:rPr/>
          <w:fldChar w:fldCharType="begin"/>
        </w:r>
      </w:ins>
      <w:ins w:id="221" w:author="SA5 #143e" w:date="2022-05-18T20:59:03Z">
        <w:r>
          <w:rPr/>
          <w:instrText xml:space="preserve"> PAGEREF _Toc20734 \h </w:instrText>
        </w:r>
      </w:ins>
      <w:ins w:id="222" w:author="SA5 #143e" w:date="2022-05-18T20:59:03Z">
        <w:r>
          <w:rPr/>
          <w:fldChar w:fldCharType="separate"/>
        </w:r>
      </w:ins>
      <w:ins w:id="223" w:author="SA5 #143e" w:date="2022-05-18T20:59:03Z">
        <w:r>
          <w:rPr/>
          <w:t>7</w:t>
        </w:r>
      </w:ins>
      <w:ins w:id="224" w:author="SA5 #143e" w:date="2022-05-18T20:59:03Z">
        <w:r>
          <w:rPr/>
          <w:fldChar w:fldCharType="end"/>
        </w:r>
      </w:ins>
    </w:p>
    <w:p>
      <w:pPr>
        <w:pStyle w:val="17"/>
        <w:tabs>
          <w:tab w:val="right" w:pos="2000"/>
          <w:tab w:val="right" w:leader="dot" w:pos="9641"/>
          <w:tab w:val="clear" w:pos="9639"/>
        </w:tabs>
        <w:rPr>
          <w:ins w:id="225" w:author="SA5 #143e" w:date="2022-05-18T20:59:03Z"/>
        </w:rPr>
      </w:pPr>
      <w:ins w:id="226" w:author="SA5 #143e" w:date="2022-05-18T20:59:03Z">
        <w:r>
          <w:rPr/>
          <w:t>3.2</w:t>
        </w:r>
      </w:ins>
      <w:ins w:id="227" w:author="SA5 #143e" w:date="2022-05-18T20:59:03Z">
        <w:r>
          <w:rPr/>
          <w:tab/>
        </w:r>
      </w:ins>
      <w:ins w:id="228" w:author="SA5 #143e" w:date="2022-05-18T20:59:03Z">
        <w:r>
          <w:rPr/>
          <w:t>Symbols</w:t>
        </w:r>
        <w:r>
          <w:rPr/>
          <w:tab/>
        </w:r>
      </w:ins>
      <w:ins w:id="229" w:author="SA5 #143e" w:date="2022-05-18T20:59:15Z">
        <w:r>
          <w:rPr>
            <w:rFonts w:hint="default"/>
            <w:lang w:val="en-US"/>
          </w:rPr>
          <w:tab/>
        </w:r>
      </w:ins>
      <w:ins w:id="230" w:author="SA5 #143e" w:date="2022-05-18T20:59:03Z">
        <w:r>
          <w:rPr/>
          <w:fldChar w:fldCharType="begin"/>
        </w:r>
      </w:ins>
      <w:ins w:id="231" w:author="SA5 #143e" w:date="2022-05-18T20:59:03Z">
        <w:r>
          <w:rPr/>
          <w:instrText xml:space="preserve"> PAGEREF _Toc7970 \h </w:instrText>
        </w:r>
      </w:ins>
      <w:ins w:id="232" w:author="SA5 #143e" w:date="2022-05-18T20:59:03Z">
        <w:r>
          <w:rPr/>
          <w:fldChar w:fldCharType="separate"/>
        </w:r>
      </w:ins>
      <w:ins w:id="233" w:author="SA5 #143e" w:date="2022-05-18T20:59:03Z">
        <w:r>
          <w:rPr/>
          <w:t>7</w:t>
        </w:r>
      </w:ins>
      <w:ins w:id="234" w:author="SA5 #143e" w:date="2022-05-18T20:59:03Z">
        <w:r>
          <w:rPr/>
          <w:fldChar w:fldCharType="end"/>
        </w:r>
      </w:ins>
    </w:p>
    <w:p>
      <w:pPr>
        <w:pStyle w:val="17"/>
        <w:tabs>
          <w:tab w:val="right" w:pos="2000"/>
          <w:tab w:val="right" w:leader="dot" w:pos="9641"/>
          <w:tab w:val="clear" w:pos="9639"/>
        </w:tabs>
        <w:rPr>
          <w:ins w:id="235" w:author="SA5 #143e" w:date="2022-05-18T20:59:03Z"/>
        </w:rPr>
      </w:pPr>
      <w:ins w:id="236" w:author="SA5 #143e" w:date="2022-05-18T20:59:03Z">
        <w:r>
          <w:rPr/>
          <w:t>3.3</w:t>
        </w:r>
      </w:ins>
      <w:ins w:id="237" w:author="SA5 #143e" w:date="2022-05-18T20:59:03Z">
        <w:r>
          <w:rPr/>
          <w:tab/>
        </w:r>
      </w:ins>
      <w:ins w:id="238" w:author="SA5 #143e" w:date="2022-05-18T20:59:03Z">
        <w:r>
          <w:rPr/>
          <w:t>Abbreviations</w:t>
        </w:r>
        <w:r>
          <w:rPr/>
          <w:tab/>
        </w:r>
      </w:ins>
      <w:ins w:id="239" w:author="SA5 #143e" w:date="2022-05-18T20:59:16Z">
        <w:r>
          <w:rPr>
            <w:rFonts w:hint="default"/>
            <w:lang w:val="en-US"/>
          </w:rPr>
          <w:tab/>
        </w:r>
      </w:ins>
      <w:ins w:id="240" w:author="SA5 #143e" w:date="2022-05-18T20:59:03Z">
        <w:r>
          <w:rPr/>
          <w:fldChar w:fldCharType="begin"/>
        </w:r>
      </w:ins>
      <w:ins w:id="241" w:author="SA5 #143e" w:date="2022-05-18T20:59:03Z">
        <w:r>
          <w:rPr/>
          <w:instrText xml:space="preserve"> PAGEREF _Toc24780 \h </w:instrText>
        </w:r>
      </w:ins>
      <w:ins w:id="242" w:author="SA5 #143e" w:date="2022-05-18T20:59:03Z">
        <w:r>
          <w:rPr/>
          <w:fldChar w:fldCharType="separate"/>
        </w:r>
      </w:ins>
      <w:ins w:id="243" w:author="SA5 #143e" w:date="2022-05-18T20:59:03Z">
        <w:r>
          <w:rPr/>
          <w:t>7</w:t>
        </w:r>
      </w:ins>
      <w:ins w:id="244" w:author="SA5 #143e" w:date="2022-05-18T20:59:03Z">
        <w:r>
          <w:rPr/>
          <w:fldChar w:fldCharType="end"/>
        </w:r>
      </w:ins>
    </w:p>
    <w:p>
      <w:pPr>
        <w:pStyle w:val="18"/>
        <w:tabs>
          <w:tab w:val="right" w:pos="2000"/>
          <w:tab w:val="right" w:leader="dot" w:pos="9641"/>
          <w:tab w:val="clear" w:pos="9639"/>
        </w:tabs>
        <w:rPr>
          <w:ins w:id="245" w:author="SA5 #143e" w:date="2022-05-18T20:59:03Z"/>
        </w:rPr>
      </w:pPr>
      <w:ins w:id="246" w:author="SA5 #143e" w:date="2022-05-18T20:59:03Z">
        <w:r>
          <w:rPr>
            <w:rFonts w:hint="default"/>
            <w:lang w:val="en-US"/>
          </w:rPr>
          <w:t>4</w:t>
        </w:r>
      </w:ins>
      <w:ins w:id="247" w:author="SA5 #143e" w:date="2022-05-18T20:59:03Z">
        <w:r>
          <w:rPr>
            <w:rFonts w:hint="default"/>
            <w:lang w:val="en-US"/>
          </w:rPr>
          <w:tab/>
        </w:r>
      </w:ins>
      <w:ins w:id="248" w:author="SA5 #143e" w:date="2022-05-18T20:59:03Z">
        <w:r>
          <w:rPr>
            <w:rFonts w:hint="default"/>
            <w:lang w:val="en-US"/>
          </w:rPr>
          <w:t>Introduction on relevant study items and work items in 3GPP</w:t>
        </w:r>
      </w:ins>
      <w:ins w:id="249" w:author="SA5 #143e" w:date="2022-05-18T20:59:03Z">
        <w:r>
          <w:rPr/>
          <w:tab/>
        </w:r>
      </w:ins>
      <w:ins w:id="250" w:author="SA5 #143e" w:date="2022-05-18T20:59:03Z">
        <w:r>
          <w:rPr/>
          <w:fldChar w:fldCharType="begin"/>
        </w:r>
      </w:ins>
      <w:ins w:id="251" w:author="SA5 #143e" w:date="2022-05-18T20:59:03Z">
        <w:r>
          <w:rPr/>
          <w:instrText xml:space="preserve"> PAGEREF _Toc11194 \h </w:instrText>
        </w:r>
      </w:ins>
      <w:ins w:id="252" w:author="SA5 #143e" w:date="2022-05-18T20:59:03Z">
        <w:r>
          <w:rPr/>
          <w:fldChar w:fldCharType="separate"/>
        </w:r>
      </w:ins>
      <w:ins w:id="253" w:author="SA5 #143e" w:date="2022-05-18T20:59:03Z">
        <w:r>
          <w:rPr/>
          <w:t>7</w:t>
        </w:r>
      </w:ins>
      <w:ins w:id="254" w:author="SA5 #143e" w:date="2022-05-18T20:59:03Z">
        <w:r>
          <w:rPr/>
          <w:fldChar w:fldCharType="end"/>
        </w:r>
      </w:ins>
    </w:p>
    <w:p>
      <w:pPr>
        <w:pStyle w:val="18"/>
        <w:tabs>
          <w:tab w:val="right" w:pos="2000"/>
          <w:tab w:val="right" w:leader="dot" w:pos="9641"/>
          <w:tab w:val="clear" w:pos="9639"/>
        </w:tabs>
        <w:rPr>
          <w:ins w:id="255" w:author="SA5 #143e" w:date="2022-05-18T20:59:03Z"/>
        </w:rPr>
      </w:pPr>
      <w:ins w:id="256" w:author="SA5 #143e" w:date="2022-05-18T20:59:03Z">
        <w:r>
          <w:rPr>
            <w:rFonts w:hint="default"/>
            <w:lang w:val="en-US"/>
          </w:rPr>
          <w:t>5</w:t>
        </w:r>
      </w:ins>
      <w:ins w:id="257" w:author="SA5 #143e" w:date="2022-05-18T20:59:03Z">
        <w:r>
          <w:rPr/>
          <w:tab/>
        </w:r>
      </w:ins>
      <w:ins w:id="258" w:author="SA5 #143e" w:date="2022-05-18T20:59:03Z">
        <w:r>
          <w:rPr>
            <w:rFonts w:hint="eastAsia"/>
          </w:rPr>
          <w:t>Issue investigations and potential solutions for scenarios</w:t>
        </w:r>
      </w:ins>
      <w:ins w:id="259" w:author="SA5 #143e" w:date="2022-05-18T20:59:03Z">
        <w:r>
          <w:rPr>
            <w:rFonts w:hint="default"/>
            <w:lang w:val="en-US"/>
          </w:rPr>
          <w:t xml:space="preserve"> listed in TS 28.100</w:t>
        </w:r>
      </w:ins>
      <w:ins w:id="260" w:author="SA5 #143e" w:date="2022-05-18T20:59:03Z">
        <w:r>
          <w:rPr/>
          <w:tab/>
        </w:r>
      </w:ins>
      <w:ins w:id="261" w:author="SA5 #143e" w:date="2022-05-18T20:59:03Z">
        <w:r>
          <w:rPr/>
          <w:fldChar w:fldCharType="begin"/>
        </w:r>
      </w:ins>
      <w:ins w:id="262" w:author="SA5 #143e" w:date="2022-05-18T20:59:03Z">
        <w:r>
          <w:rPr/>
          <w:instrText xml:space="preserve"> PAGEREF _Toc7841 \h </w:instrText>
        </w:r>
      </w:ins>
      <w:ins w:id="263" w:author="SA5 #143e" w:date="2022-05-18T20:59:03Z">
        <w:r>
          <w:rPr/>
          <w:fldChar w:fldCharType="separate"/>
        </w:r>
      </w:ins>
      <w:ins w:id="264" w:author="SA5 #143e" w:date="2022-05-18T20:59:03Z">
        <w:r>
          <w:rPr/>
          <w:t>7</w:t>
        </w:r>
      </w:ins>
      <w:ins w:id="265" w:author="SA5 #143e" w:date="2022-05-18T20:59:03Z">
        <w:r>
          <w:rPr/>
          <w:fldChar w:fldCharType="end"/>
        </w:r>
      </w:ins>
    </w:p>
    <w:p>
      <w:pPr>
        <w:pStyle w:val="17"/>
        <w:tabs>
          <w:tab w:val="right" w:pos="2000"/>
          <w:tab w:val="right" w:leader="dot" w:pos="9641"/>
          <w:tab w:val="clear" w:pos="9639"/>
        </w:tabs>
        <w:rPr>
          <w:ins w:id="266" w:author="SA5 #143e" w:date="2022-05-18T20:59:03Z"/>
        </w:rPr>
      </w:pPr>
      <w:ins w:id="267" w:author="SA5 #143e" w:date="2022-05-18T20:59:03Z">
        <w:r>
          <w:rPr>
            <w:lang w:val="en-US"/>
          </w:rPr>
          <w:t>5</w:t>
        </w:r>
      </w:ins>
      <w:ins w:id="268" w:author="SA5 #143e" w:date="2022-05-18T20:59:03Z">
        <w:r>
          <w:rPr/>
          <w:t>.</w:t>
        </w:r>
      </w:ins>
      <w:ins w:id="269" w:author="SA5 #143e" w:date="2022-05-18T20:59:03Z">
        <w:r>
          <w:rPr>
            <w:rFonts w:hint="default"/>
            <w:lang w:val="en-US"/>
          </w:rPr>
          <w:t>1</w:t>
        </w:r>
      </w:ins>
      <w:ins w:id="270" w:author="SA5 #143e" w:date="2022-05-18T20:59:03Z">
        <w:r>
          <w:rPr>
            <w:lang w:val="en-US"/>
          </w:rPr>
          <w:tab/>
        </w:r>
      </w:ins>
      <w:ins w:id="271" w:author="SA5 #143e" w:date="2022-05-18T20:59:03Z">
        <w:r>
          <w:rPr/>
          <w:t>Key Issue#</w:t>
        </w:r>
      </w:ins>
      <w:ins w:id="272" w:author="SA5 #143e" w:date="2022-05-18T20:59:03Z">
        <w:r>
          <w:rPr>
            <w:rFonts w:hint="eastAsia"/>
            <w:lang w:eastAsia="zh-CN"/>
          </w:rPr>
          <w:t xml:space="preserve"> </w:t>
        </w:r>
      </w:ins>
      <w:ins w:id="273" w:author="SA5 #143e" w:date="2022-05-18T20:59:03Z">
        <w:r>
          <w:rPr>
            <w:lang w:eastAsia="zh-CN"/>
          </w:rPr>
          <w:t>5.</w:t>
        </w:r>
      </w:ins>
      <w:ins w:id="274" w:author="SA5 #143e" w:date="2022-05-18T20:59:03Z">
        <w:r>
          <w:rPr>
            <w:rFonts w:hint="default"/>
            <w:lang w:val="en-US" w:eastAsia="zh-CN"/>
          </w:rPr>
          <w:t>1</w:t>
        </w:r>
      </w:ins>
      <w:ins w:id="275" w:author="SA5 #143e" w:date="2022-05-18T20:59:03Z">
        <w:r>
          <w:rPr/>
          <w:t>:</w:t>
        </w:r>
      </w:ins>
      <w:ins w:id="276" w:author="SA5 #143e" w:date="2022-05-18T20:59:03Z">
        <w:r>
          <w:rPr>
            <w:lang w:val="en-US"/>
          </w:rPr>
          <w:t xml:space="preserve"> Enhancement of generic autonomous network level for network optimization</w:t>
        </w:r>
      </w:ins>
      <w:ins w:id="277" w:author="SA5 #143e" w:date="2022-05-18T20:59:03Z">
        <w:r>
          <w:rPr/>
          <w:tab/>
        </w:r>
      </w:ins>
      <w:ins w:id="278" w:author="SA5 #143e" w:date="2022-05-18T20:59:03Z">
        <w:r>
          <w:rPr/>
          <w:fldChar w:fldCharType="begin"/>
        </w:r>
      </w:ins>
      <w:ins w:id="279" w:author="SA5 #143e" w:date="2022-05-18T20:59:03Z">
        <w:r>
          <w:rPr/>
          <w:instrText xml:space="preserve"> PAGEREF _Toc134 \h </w:instrText>
        </w:r>
      </w:ins>
      <w:ins w:id="280" w:author="SA5 #143e" w:date="2022-05-18T20:59:03Z">
        <w:r>
          <w:rPr/>
          <w:fldChar w:fldCharType="separate"/>
        </w:r>
      </w:ins>
      <w:ins w:id="281" w:author="SA5 #143e" w:date="2022-05-18T20:59:03Z">
        <w:r>
          <w:rPr/>
          <w:t>7</w:t>
        </w:r>
      </w:ins>
      <w:ins w:id="282" w:author="SA5 #143e" w:date="2022-05-18T20:59:03Z">
        <w:r>
          <w:rPr/>
          <w:fldChar w:fldCharType="end"/>
        </w:r>
      </w:ins>
    </w:p>
    <w:p>
      <w:pPr>
        <w:pStyle w:val="15"/>
        <w:tabs>
          <w:tab w:val="right" w:pos="2000"/>
          <w:tab w:val="right" w:leader="dot" w:pos="9641"/>
          <w:tab w:val="clear" w:pos="9639"/>
        </w:tabs>
        <w:rPr>
          <w:ins w:id="283" w:author="SA5 #143e" w:date="2022-05-18T20:59:03Z"/>
        </w:rPr>
      </w:pPr>
      <w:ins w:id="284" w:author="SA5 #143e" w:date="2022-05-18T20:59:03Z">
        <w:r>
          <w:rPr>
            <w:i w:val="0"/>
            <w:lang w:val="en-US"/>
          </w:rPr>
          <w:t>5.</w:t>
        </w:r>
      </w:ins>
      <w:ins w:id="285" w:author="SA5 #143e" w:date="2022-05-18T20:59:03Z">
        <w:r>
          <w:rPr>
            <w:rFonts w:hint="default"/>
            <w:i w:val="0"/>
            <w:lang w:val="en-US"/>
          </w:rPr>
          <w:t>1</w:t>
        </w:r>
      </w:ins>
      <w:ins w:id="286" w:author="SA5 #143e" w:date="2022-05-18T20:59:03Z">
        <w:r>
          <w:rPr>
            <w:i w:val="0"/>
            <w:lang w:val="en-US"/>
          </w:rPr>
          <w:t>.1</w:t>
        </w:r>
      </w:ins>
      <w:ins w:id="287" w:author="SA5 #143e" w:date="2022-05-18T20:59:03Z">
        <w:r>
          <w:rPr>
            <w:i w:val="0"/>
            <w:lang w:val="en-US"/>
          </w:rPr>
          <w:tab/>
        </w:r>
      </w:ins>
      <w:ins w:id="288" w:author="SA5 #143e" w:date="2022-05-18T20:59:03Z">
        <w:r>
          <w:rPr>
            <w:i w:val="0"/>
            <w:lang w:val="en-US"/>
          </w:rPr>
          <w:t>Description</w:t>
        </w:r>
      </w:ins>
      <w:ins w:id="289" w:author="SA5 #143e" w:date="2022-05-18T20:59:03Z">
        <w:r>
          <w:rPr/>
          <w:tab/>
        </w:r>
      </w:ins>
      <w:ins w:id="290" w:author="SA5 #143e" w:date="2022-05-18T20:59:03Z">
        <w:r>
          <w:rPr/>
          <w:fldChar w:fldCharType="begin"/>
        </w:r>
      </w:ins>
      <w:ins w:id="291" w:author="SA5 #143e" w:date="2022-05-18T20:59:03Z">
        <w:r>
          <w:rPr/>
          <w:instrText xml:space="preserve"> PAGEREF _Toc18936 \h </w:instrText>
        </w:r>
      </w:ins>
      <w:ins w:id="292" w:author="SA5 #143e" w:date="2022-05-18T20:59:03Z">
        <w:r>
          <w:rPr/>
          <w:fldChar w:fldCharType="separate"/>
        </w:r>
      </w:ins>
      <w:ins w:id="293" w:author="SA5 #143e" w:date="2022-05-18T20:59:03Z">
        <w:r>
          <w:rPr/>
          <w:t>7</w:t>
        </w:r>
      </w:ins>
      <w:ins w:id="294" w:author="SA5 #143e" w:date="2022-05-18T20:59:03Z">
        <w:r>
          <w:rPr/>
          <w:fldChar w:fldCharType="end"/>
        </w:r>
      </w:ins>
    </w:p>
    <w:p>
      <w:pPr>
        <w:pStyle w:val="15"/>
        <w:tabs>
          <w:tab w:val="right" w:pos="2400"/>
          <w:tab w:val="right" w:leader="dot" w:pos="9641"/>
          <w:tab w:val="clear" w:pos="9639"/>
        </w:tabs>
        <w:rPr>
          <w:ins w:id="295" w:author="SA5 #143e" w:date="2022-05-18T20:59:03Z"/>
        </w:rPr>
      </w:pPr>
      <w:ins w:id="296" w:author="SA5 #143e" w:date="2022-05-18T20:59:03Z">
        <w:r>
          <w:rPr>
            <w:rFonts w:hint="eastAsia"/>
            <w:lang w:eastAsia="zh-CN"/>
          </w:rPr>
          <w:t>5</w:t>
        </w:r>
      </w:ins>
      <w:ins w:id="297" w:author="SA5 #143e" w:date="2022-05-18T20:59:03Z">
        <w:r>
          <w:rPr>
            <w:lang w:eastAsia="zh-CN"/>
          </w:rPr>
          <w:t>.</w:t>
        </w:r>
      </w:ins>
      <w:ins w:id="298" w:author="SA5 #143e" w:date="2022-05-18T20:59:03Z">
        <w:r>
          <w:rPr>
            <w:rFonts w:hint="default"/>
            <w:lang w:val="en-US" w:eastAsia="zh-CN"/>
          </w:rPr>
          <w:t>1</w:t>
        </w:r>
      </w:ins>
      <w:ins w:id="299" w:author="SA5 #143e" w:date="2022-05-18T20:59:03Z">
        <w:r>
          <w:rPr>
            <w:lang w:eastAsia="zh-CN"/>
          </w:rPr>
          <w:t xml:space="preserve">.1.1 </w:t>
        </w:r>
      </w:ins>
      <w:ins w:id="300" w:author="SA5 #143e" w:date="2022-05-18T20:59:03Z">
        <w:r>
          <w:rPr>
            <w:rFonts w:hint="default"/>
            <w:lang w:val="en-US" w:eastAsia="zh-CN"/>
          </w:rPr>
          <w:tab/>
        </w:r>
      </w:ins>
      <w:ins w:id="301" w:author="SA5 #143e" w:date="2022-05-18T20:59:03Z">
        <w:r>
          <w:rPr>
            <w:lang w:eastAsia="zh-CN"/>
          </w:rPr>
          <w:t>Issue descriptipn</w:t>
        </w:r>
      </w:ins>
      <w:ins w:id="302" w:author="SA5 #143e" w:date="2022-05-18T20:59:03Z">
        <w:r>
          <w:rPr/>
          <w:tab/>
        </w:r>
      </w:ins>
      <w:ins w:id="303" w:author="SA5 #143e" w:date="2022-05-18T20:59:03Z">
        <w:r>
          <w:rPr/>
          <w:fldChar w:fldCharType="begin"/>
        </w:r>
      </w:ins>
      <w:ins w:id="304" w:author="SA5 #143e" w:date="2022-05-18T20:59:03Z">
        <w:r>
          <w:rPr/>
          <w:instrText xml:space="preserve"> PAGEREF _Toc884 \h </w:instrText>
        </w:r>
      </w:ins>
      <w:ins w:id="305" w:author="SA5 #143e" w:date="2022-05-18T20:59:03Z">
        <w:r>
          <w:rPr/>
          <w:fldChar w:fldCharType="separate"/>
        </w:r>
      </w:ins>
      <w:ins w:id="306" w:author="SA5 #143e" w:date="2022-05-18T20:59:03Z">
        <w:r>
          <w:rPr/>
          <w:t>7</w:t>
        </w:r>
      </w:ins>
      <w:ins w:id="307" w:author="SA5 #143e" w:date="2022-05-18T20:59:03Z">
        <w:r>
          <w:rPr/>
          <w:fldChar w:fldCharType="end"/>
        </w:r>
      </w:ins>
    </w:p>
    <w:p>
      <w:pPr>
        <w:pStyle w:val="15"/>
        <w:tabs>
          <w:tab w:val="right" w:pos="2400"/>
          <w:tab w:val="right" w:leader="dot" w:pos="9641"/>
          <w:tab w:val="clear" w:pos="9639"/>
        </w:tabs>
        <w:rPr>
          <w:ins w:id="308" w:author="SA5 #143e" w:date="2022-05-18T20:59:03Z"/>
        </w:rPr>
      </w:pPr>
      <w:ins w:id="309" w:author="SA5 #143e" w:date="2022-05-18T20:59:03Z">
        <w:r>
          <w:rPr>
            <w:rFonts w:hint="eastAsia"/>
            <w:lang w:eastAsia="zh-CN"/>
          </w:rPr>
          <w:t>5</w:t>
        </w:r>
      </w:ins>
      <w:ins w:id="310" w:author="SA5 #143e" w:date="2022-05-18T20:59:03Z">
        <w:r>
          <w:rPr>
            <w:lang w:eastAsia="zh-CN"/>
          </w:rPr>
          <w:t>.</w:t>
        </w:r>
      </w:ins>
      <w:ins w:id="311" w:author="SA5 #143e" w:date="2022-05-18T20:59:03Z">
        <w:r>
          <w:rPr>
            <w:rFonts w:hint="default"/>
            <w:lang w:val="en-US" w:eastAsia="zh-CN"/>
          </w:rPr>
          <w:t>1</w:t>
        </w:r>
      </w:ins>
      <w:ins w:id="312" w:author="SA5 #143e" w:date="2022-05-18T20:59:03Z">
        <w:r>
          <w:rPr>
            <w:lang w:eastAsia="zh-CN"/>
          </w:rPr>
          <w:t>.1.</w:t>
        </w:r>
      </w:ins>
      <w:ins w:id="313" w:author="SA5 #143e" w:date="2022-05-18T20:59:03Z">
        <w:r>
          <w:rPr>
            <w:rFonts w:hint="default"/>
            <w:lang w:val="en-US" w:eastAsia="zh-CN"/>
          </w:rPr>
          <w:t>2</w:t>
        </w:r>
      </w:ins>
      <w:ins w:id="314" w:author="SA5 #143e" w:date="2022-05-18T20:59:03Z">
        <w:r>
          <w:rPr>
            <w:lang w:eastAsia="zh-CN"/>
          </w:rPr>
          <w:t xml:space="preserve"> </w:t>
        </w:r>
      </w:ins>
      <w:ins w:id="315" w:author="SA5 #143e" w:date="2022-05-18T20:59:03Z">
        <w:r>
          <w:rPr>
            <w:rFonts w:hint="default"/>
            <w:lang w:val="en-US" w:eastAsia="zh-CN"/>
          </w:rPr>
          <w:tab/>
        </w:r>
      </w:ins>
      <w:ins w:id="316" w:author="SA5 #143e" w:date="2022-05-18T20:59:03Z">
        <w:r>
          <w:rPr>
            <w:lang w:eastAsia="zh-CN"/>
          </w:rPr>
          <w:t>Potential requirements</w:t>
        </w:r>
      </w:ins>
      <w:ins w:id="317" w:author="SA5 #143e" w:date="2022-05-18T20:59:03Z">
        <w:r>
          <w:rPr/>
          <w:tab/>
        </w:r>
      </w:ins>
      <w:ins w:id="318" w:author="SA5 #143e" w:date="2022-05-18T20:59:03Z">
        <w:r>
          <w:rPr/>
          <w:fldChar w:fldCharType="begin"/>
        </w:r>
      </w:ins>
      <w:ins w:id="319" w:author="SA5 #143e" w:date="2022-05-18T20:59:03Z">
        <w:r>
          <w:rPr/>
          <w:instrText xml:space="preserve"> PAGEREF _Toc11255 \h </w:instrText>
        </w:r>
      </w:ins>
      <w:ins w:id="320" w:author="SA5 #143e" w:date="2022-05-18T20:59:03Z">
        <w:r>
          <w:rPr/>
          <w:fldChar w:fldCharType="separate"/>
        </w:r>
      </w:ins>
      <w:ins w:id="321" w:author="SA5 #143e" w:date="2022-05-18T20:59:03Z">
        <w:r>
          <w:rPr/>
          <w:t>8</w:t>
        </w:r>
      </w:ins>
      <w:ins w:id="322" w:author="SA5 #143e" w:date="2022-05-18T20:59:03Z">
        <w:r>
          <w:rPr/>
          <w:fldChar w:fldCharType="end"/>
        </w:r>
      </w:ins>
    </w:p>
    <w:p>
      <w:pPr>
        <w:pStyle w:val="17"/>
        <w:tabs>
          <w:tab w:val="right" w:pos="2000"/>
          <w:tab w:val="right" w:leader="dot" w:pos="9641"/>
          <w:tab w:val="clear" w:pos="9639"/>
        </w:tabs>
        <w:rPr>
          <w:ins w:id="323" w:author="SA5 #143e" w:date="2022-05-18T20:59:03Z"/>
        </w:rPr>
      </w:pPr>
      <w:ins w:id="324" w:author="SA5 #143e" w:date="2022-05-18T20:59:03Z">
        <w:r>
          <w:rPr>
            <w:lang w:val="en-US"/>
          </w:rPr>
          <w:t>5</w:t>
        </w:r>
      </w:ins>
      <w:ins w:id="325" w:author="SA5 #143e" w:date="2022-05-18T20:59:03Z">
        <w:r>
          <w:rPr/>
          <w:t>.</w:t>
        </w:r>
      </w:ins>
      <w:ins w:id="326" w:author="SA5 #143e" w:date="2022-05-18T20:59:03Z">
        <w:r>
          <w:rPr>
            <w:rFonts w:hint="default"/>
            <w:lang w:val="en-US"/>
          </w:rPr>
          <w:t>1</w:t>
        </w:r>
      </w:ins>
      <w:ins w:id="327" w:author="SA5 #143e" w:date="2022-05-18T20:59:03Z">
        <w:r>
          <w:rPr/>
          <w:t>a</w:t>
        </w:r>
      </w:ins>
      <w:ins w:id="328" w:author="SA5 #143e" w:date="2022-05-18T20:59:03Z">
        <w:r>
          <w:rPr>
            <w:lang w:val="en-US"/>
          </w:rPr>
          <w:tab/>
        </w:r>
      </w:ins>
      <w:ins w:id="329" w:author="SA5 #143e" w:date="2022-05-18T20:59:03Z">
        <w:r>
          <w:rPr/>
          <w:t>Key Issue#</w:t>
        </w:r>
      </w:ins>
      <w:ins w:id="330" w:author="SA5 #143e" w:date="2022-05-18T20:59:03Z">
        <w:r>
          <w:rPr>
            <w:rFonts w:hint="eastAsia"/>
            <w:lang w:eastAsia="zh-CN"/>
          </w:rPr>
          <w:t xml:space="preserve"> </w:t>
        </w:r>
      </w:ins>
      <w:ins w:id="331" w:author="SA5 #143e" w:date="2022-05-18T20:59:03Z">
        <w:r>
          <w:rPr>
            <w:lang w:eastAsia="zh-CN"/>
          </w:rPr>
          <w:t>5.</w:t>
        </w:r>
      </w:ins>
      <w:ins w:id="332" w:author="SA5 #143e" w:date="2022-05-18T20:59:03Z">
        <w:r>
          <w:rPr>
            <w:rFonts w:hint="default"/>
            <w:lang w:val="en-US" w:eastAsia="zh-CN"/>
          </w:rPr>
          <w:t>1</w:t>
        </w:r>
      </w:ins>
      <w:ins w:id="333" w:author="SA5 #143e" w:date="2022-05-18T20:59:03Z">
        <w:r>
          <w:rPr>
            <w:lang w:eastAsia="zh-CN"/>
          </w:rPr>
          <w:t>a</w:t>
        </w:r>
      </w:ins>
      <w:ins w:id="334" w:author="SA5 #143e" w:date="2022-05-18T20:59:03Z">
        <w:r>
          <w:rPr/>
          <w:t>:</w:t>
        </w:r>
      </w:ins>
      <w:ins w:id="335" w:author="SA5 #143e" w:date="2022-05-18T20:59:03Z">
        <w:r>
          <w:rPr>
            <w:lang w:val="en-US"/>
          </w:rPr>
          <w:t xml:space="preserve"> Enhancement of autonomous network level for radio network coverage optimization</w:t>
        </w:r>
      </w:ins>
      <w:ins w:id="336" w:author="SA5 #143e" w:date="2022-05-18T20:59:03Z">
        <w:r>
          <w:rPr/>
          <w:tab/>
        </w:r>
      </w:ins>
      <w:ins w:id="337" w:author="SA5 #143e" w:date="2022-05-18T20:59:03Z">
        <w:r>
          <w:rPr/>
          <w:fldChar w:fldCharType="begin"/>
        </w:r>
      </w:ins>
      <w:ins w:id="338" w:author="SA5 #143e" w:date="2022-05-18T20:59:03Z">
        <w:r>
          <w:rPr/>
          <w:instrText xml:space="preserve"> PAGEREF _Toc12344 \h </w:instrText>
        </w:r>
      </w:ins>
      <w:ins w:id="339" w:author="SA5 #143e" w:date="2022-05-18T20:59:03Z">
        <w:r>
          <w:rPr/>
          <w:fldChar w:fldCharType="separate"/>
        </w:r>
      </w:ins>
      <w:ins w:id="340" w:author="SA5 #143e" w:date="2022-05-18T20:59:03Z">
        <w:r>
          <w:rPr/>
          <w:t>8</w:t>
        </w:r>
      </w:ins>
      <w:ins w:id="341" w:author="SA5 #143e" w:date="2022-05-18T20:59:03Z">
        <w:r>
          <w:rPr/>
          <w:fldChar w:fldCharType="end"/>
        </w:r>
      </w:ins>
    </w:p>
    <w:p>
      <w:pPr>
        <w:pStyle w:val="16"/>
        <w:tabs>
          <w:tab w:val="right" w:pos="2400"/>
          <w:tab w:val="right" w:leader="dot" w:pos="9641"/>
          <w:tab w:val="clear" w:pos="9639"/>
        </w:tabs>
        <w:rPr>
          <w:ins w:id="342" w:author="SA5 #143e" w:date="2022-05-18T21:03:55Z"/>
        </w:rPr>
      </w:pPr>
      <w:ins w:id="343" w:author="SA5 #143e" w:date="2022-05-18T20:59:03Z">
        <w:r>
          <w:rPr>
            <w:i w:val="0"/>
            <w:lang w:val="en-US"/>
          </w:rPr>
          <w:t>5</w:t>
        </w:r>
      </w:ins>
      <w:ins w:id="344" w:author="SA5 #143e" w:date="2022-05-18T20:59:03Z">
        <w:r>
          <w:rPr>
            <w:i w:val="0"/>
          </w:rPr>
          <w:t>.</w:t>
        </w:r>
      </w:ins>
      <w:ins w:id="345" w:author="SA5 #143e" w:date="2022-05-18T20:59:03Z">
        <w:r>
          <w:rPr>
            <w:rFonts w:hint="default"/>
            <w:i w:val="0"/>
            <w:lang w:val="en-US"/>
          </w:rPr>
          <w:t>1</w:t>
        </w:r>
      </w:ins>
      <w:ins w:id="346" w:author="SA5 #143e" w:date="2022-05-18T20:59:03Z">
        <w:r>
          <w:rPr>
            <w:i w:val="0"/>
          </w:rPr>
          <w:t>a.1</w:t>
        </w:r>
      </w:ins>
      <w:ins w:id="347" w:author="SA5 #143e" w:date="2022-05-18T20:59:03Z">
        <w:r>
          <w:rPr>
            <w:i w:val="0"/>
            <w:lang w:val="en-US"/>
          </w:rPr>
          <w:tab/>
        </w:r>
      </w:ins>
      <w:ins w:id="348" w:author="SA5 #143e" w:date="2022-05-18T20:59:03Z">
        <w:r>
          <w:rPr>
            <w:i w:val="0"/>
          </w:rPr>
          <w:t>Description</w:t>
        </w:r>
      </w:ins>
      <w:ins w:id="349" w:author="SA5 #143e" w:date="2022-05-18T20:59:03Z">
        <w:r>
          <w:rPr/>
          <w:tab/>
        </w:r>
      </w:ins>
      <w:ins w:id="350" w:author="SA5 #143e" w:date="2022-05-18T21:03:47Z">
        <w:r>
          <w:rPr>
            <w:rFonts w:hint="default"/>
            <w:lang w:val="en-US"/>
          </w:rPr>
          <w:tab/>
        </w:r>
      </w:ins>
      <w:ins w:id="351" w:author="SA5 #143e" w:date="2022-05-18T20:59:03Z">
        <w:r>
          <w:rPr/>
          <w:fldChar w:fldCharType="begin"/>
        </w:r>
      </w:ins>
      <w:ins w:id="352" w:author="SA5 #143e" w:date="2022-05-18T20:59:03Z">
        <w:r>
          <w:rPr/>
          <w:instrText xml:space="preserve"> PAGEREF _Toc29705 \h </w:instrText>
        </w:r>
      </w:ins>
      <w:ins w:id="353" w:author="SA5 #143e" w:date="2022-05-18T20:59:03Z">
        <w:r>
          <w:rPr/>
          <w:fldChar w:fldCharType="separate"/>
        </w:r>
      </w:ins>
      <w:ins w:id="354" w:author="SA5 #143e" w:date="2022-05-18T20:59:03Z">
        <w:r>
          <w:rPr/>
          <w:t>8</w:t>
        </w:r>
      </w:ins>
      <w:ins w:id="355" w:author="SA5 #143e" w:date="2022-05-18T20:59:03Z">
        <w:r>
          <w:rPr/>
          <w:fldChar w:fldCharType="end"/>
        </w:r>
      </w:ins>
    </w:p>
    <w:p>
      <w:pPr>
        <w:pStyle w:val="16"/>
        <w:tabs>
          <w:tab w:val="right" w:pos="2400"/>
          <w:tab w:val="right" w:leader="dot" w:pos="9641"/>
          <w:tab w:val="clear" w:pos="9639"/>
        </w:tabs>
        <w:rPr>
          <w:ins w:id="356" w:author="SA5 #143e" w:date="2022-05-18T21:03:55Z"/>
        </w:rPr>
      </w:pPr>
      <w:ins w:id="357" w:author="SA5 #143e" w:date="2022-05-18T21:03:55Z">
        <w:r>
          <w:rPr>
            <w:i w:val="0"/>
            <w:lang w:val="en-US"/>
          </w:rPr>
          <w:t>5</w:t>
        </w:r>
      </w:ins>
      <w:ins w:id="358" w:author="SA5 #143e" w:date="2022-05-18T21:03:55Z">
        <w:r>
          <w:rPr>
            <w:i w:val="0"/>
          </w:rPr>
          <w:t>.</w:t>
        </w:r>
      </w:ins>
      <w:ins w:id="359" w:author="SA5 #143e" w:date="2022-05-18T21:03:55Z">
        <w:r>
          <w:rPr>
            <w:rFonts w:hint="default"/>
            <w:i w:val="0"/>
            <w:lang w:val="en-US"/>
          </w:rPr>
          <w:t>1</w:t>
        </w:r>
      </w:ins>
      <w:ins w:id="360" w:author="SA5 #143e" w:date="2022-05-18T21:03:55Z">
        <w:r>
          <w:rPr>
            <w:i w:val="0"/>
          </w:rPr>
          <w:t>a.</w:t>
        </w:r>
      </w:ins>
      <w:ins w:id="361" w:author="SA5 #143e" w:date="2022-05-18T21:03:59Z">
        <w:r>
          <w:rPr>
            <w:rFonts w:hint="default"/>
            <w:i w:val="0"/>
            <w:lang w:val="en-US"/>
          </w:rPr>
          <w:t>2</w:t>
        </w:r>
      </w:ins>
      <w:ins w:id="362" w:author="SA5 #143e" w:date="2022-05-18T21:03:55Z">
        <w:r>
          <w:rPr>
            <w:i w:val="0"/>
            <w:lang w:val="en-US"/>
          </w:rPr>
          <w:tab/>
        </w:r>
      </w:ins>
      <w:ins w:id="363" w:author="SA5 #143e" w:date="2022-05-18T21:04:18Z">
        <w:r>
          <w:rPr>
            <w:rFonts w:hint="eastAsia"/>
            <w:i w:val="0"/>
          </w:rPr>
          <w:t>Potential requirements</w:t>
        </w:r>
      </w:ins>
      <w:ins w:id="364" w:author="SA5 #143e" w:date="2022-05-18T21:03:55Z">
        <w:r>
          <w:rPr/>
          <w:tab/>
        </w:r>
      </w:ins>
      <w:ins w:id="365" w:author="SA5 #143e" w:date="2022-05-18T21:03:55Z">
        <w:bookmarkStart w:id="123" w:name="_GoBack"/>
        <w:bookmarkEnd w:id="123"/>
        <w:r>
          <w:rPr/>
          <w:fldChar w:fldCharType="begin"/>
        </w:r>
      </w:ins>
      <w:ins w:id="366" w:author="SA5 #143e" w:date="2022-05-18T21:03:55Z">
        <w:r>
          <w:rPr/>
          <w:instrText xml:space="preserve"> PAGEREF _Toc29705 \h </w:instrText>
        </w:r>
      </w:ins>
      <w:ins w:id="367" w:author="SA5 #143e" w:date="2022-05-18T21:03:55Z">
        <w:r>
          <w:rPr/>
          <w:fldChar w:fldCharType="separate"/>
        </w:r>
      </w:ins>
      <w:ins w:id="368" w:author="SA5 #143e" w:date="2022-05-18T21:03:55Z">
        <w:r>
          <w:rPr/>
          <w:t>8</w:t>
        </w:r>
      </w:ins>
      <w:ins w:id="369" w:author="SA5 #143e" w:date="2022-05-18T21:03:55Z">
        <w:r>
          <w:rPr/>
          <w:fldChar w:fldCharType="end"/>
        </w:r>
      </w:ins>
    </w:p>
    <w:p>
      <w:pPr>
        <w:pStyle w:val="18"/>
        <w:tabs>
          <w:tab w:val="right" w:pos="2000"/>
          <w:tab w:val="right" w:leader="dot" w:pos="9641"/>
          <w:tab w:val="clear" w:pos="9639"/>
        </w:tabs>
        <w:rPr>
          <w:ins w:id="370" w:author="SA5 #143e" w:date="2022-05-18T20:59:03Z"/>
        </w:rPr>
      </w:pPr>
      <w:ins w:id="371" w:author="SA5 #143e" w:date="2022-05-18T20:59:03Z">
        <w:r>
          <w:rPr>
            <w:rFonts w:hint="default"/>
            <w:lang w:val="en-US"/>
          </w:rPr>
          <w:t>6</w:t>
        </w:r>
      </w:ins>
      <w:ins w:id="372" w:author="SA5 #143e" w:date="2022-05-18T20:59:03Z">
        <w:r>
          <w:rPr/>
          <w:tab/>
        </w:r>
      </w:ins>
      <w:ins w:id="373" w:author="SA5 #143e" w:date="2022-05-18T20:59:03Z">
        <w:r>
          <w:rPr>
            <w:rFonts w:hint="eastAsia"/>
          </w:rPr>
          <w:t>Issue investigations and potential solutions for new scenarios</w:t>
        </w:r>
      </w:ins>
      <w:ins w:id="374" w:author="SA5 #143e" w:date="2022-05-18T20:59:03Z">
        <w:r>
          <w:rPr/>
          <w:tab/>
        </w:r>
      </w:ins>
      <w:ins w:id="375" w:author="SA5 #143e" w:date="2022-05-18T20:59:03Z">
        <w:r>
          <w:rPr/>
          <w:fldChar w:fldCharType="begin"/>
        </w:r>
      </w:ins>
      <w:ins w:id="376" w:author="SA5 #143e" w:date="2022-05-18T20:59:03Z">
        <w:r>
          <w:rPr/>
          <w:instrText xml:space="preserve"> PAGEREF _Toc6413 \h </w:instrText>
        </w:r>
      </w:ins>
      <w:ins w:id="377" w:author="SA5 #143e" w:date="2022-05-18T20:59:03Z">
        <w:r>
          <w:rPr/>
          <w:fldChar w:fldCharType="separate"/>
        </w:r>
      </w:ins>
      <w:ins w:id="378" w:author="SA5 #143e" w:date="2022-05-18T20:59:03Z">
        <w:r>
          <w:rPr/>
          <w:t>10</w:t>
        </w:r>
      </w:ins>
      <w:ins w:id="379" w:author="SA5 #143e" w:date="2022-05-18T20:59:03Z">
        <w:r>
          <w:rPr/>
          <w:fldChar w:fldCharType="end"/>
        </w:r>
      </w:ins>
    </w:p>
    <w:p>
      <w:pPr>
        <w:pStyle w:val="17"/>
        <w:tabs>
          <w:tab w:val="right" w:pos="2000"/>
          <w:tab w:val="right" w:leader="dot" w:pos="9641"/>
          <w:tab w:val="clear" w:pos="9639"/>
        </w:tabs>
        <w:rPr>
          <w:ins w:id="381" w:author="SA5 #143e" w:date="2022-05-18T20:59:03Z"/>
        </w:rPr>
        <w:pPrChange w:id="380" w:author="SA5 #143e" w:date="2022-05-18T20:59:41Z">
          <w:pPr>
            <w:pStyle w:val="17"/>
            <w:tabs>
              <w:tab w:val="right" w:pos="2000"/>
              <w:tab w:val="right" w:leader="dot" w:pos="9641"/>
              <w:tab w:val="clear" w:pos="9639"/>
            </w:tabs>
          </w:pPr>
        </w:pPrChange>
      </w:pPr>
      <w:ins w:id="382" w:author="SA5 #143e" w:date="2022-05-18T20:59:03Z">
        <w:r>
          <w:rPr>
            <w:rFonts w:hint="default"/>
            <w:lang w:val="en-US"/>
            <w:rPrChange w:id="383" w:author="SA5 #143e" w:date="2022-05-18T20:59:41Z">
              <w:rPr>
                <w:rFonts w:hint="default"/>
                <w:lang w:val="en-US"/>
              </w:rPr>
            </w:rPrChange>
          </w:rPr>
          <w:t>6</w:t>
        </w:r>
      </w:ins>
      <w:ins w:id="385" w:author="SA5 #143e" w:date="2022-05-18T20:59:03Z">
        <w:r>
          <w:rPr/>
          <w:t>.</w:t>
        </w:r>
      </w:ins>
      <w:ins w:id="386" w:author="SA5 #143e" w:date="2022-05-18T20:59:03Z">
        <w:r>
          <w:rPr>
            <w:rFonts w:hint="default"/>
            <w:lang w:val="en-US"/>
            <w:rPrChange w:id="387" w:author="SA5 #143e" w:date="2022-05-18T20:59:41Z">
              <w:rPr>
                <w:rFonts w:hint="default"/>
                <w:lang w:val="en-US"/>
              </w:rPr>
            </w:rPrChange>
          </w:rPr>
          <w:t>1</w:t>
        </w:r>
      </w:ins>
      <w:ins w:id="389" w:author="SA5 #143e" w:date="2022-05-18T20:59:03Z">
        <w:r>
          <w:rPr>
            <w:rFonts w:hint="default"/>
            <w:lang w:val="en-US"/>
            <w:rPrChange w:id="390" w:author="SA5 #143e" w:date="2022-05-18T20:59:41Z">
              <w:rPr>
                <w:rFonts w:hint="default"/>
                <w:lang w:val="en-US"/>
              </w:rPr>
            </w:rPrChange>
          </w:rPr>
          <w:tab/>
        </w:r>
      </w:ins>
      <w:ins w:id="392" w:author="SA5 #143e" w:date="2022-05-18T20:59:03Z">
        <w:r>
          <w:rPr/>
          <w:t>Key Issue#</w:t>
        </w:r>
      </w:ins>
      <w:ins w:id="393" w:author="SA5 #143e" w:date="2022-05-18T20:59:03Z">
        <w:r>
          <w:rPr>
            <w:rFonts w:hint="default"/>
            <w:lang w:eastAsia="zh-CN"/>
            <w:rPrChange w:id="394" w:author="SA5 #143e" w:date="2022-05-18T20:59:41Z">
              <w:rPr>
                <w:rFonts w:hint="eastAsia"/>
                <w:lang w:eastAsia="zh-CN"/>
              </w:rPr>
            </w:rPrChange>
          </w:rPr>
          <w:t xml:space="preserve"> </w:t>
        </w:r>
      </w:ins>
      <w:ins w:id="396" w:author="SA5 #143e" w:date="2022-05-18T20:59:03Z">
        <w:r>
          <w:rPr>
            <w:rFonts w:hint="default"/>
            <w:lang w:val="en-US" w:eastAsia="zh-CN"/>
            <w:rPrChange w:id="397" w:author="SA5 #143e" w:date="2022-05-18T20:59:41Z">
              <w:rPr>
                <w:rFonts w:hint="default"/>
                <w:lang w:val="en-US" w:eastAsia="zh-CN"/>
              </w:rPr>
            </w:rPrChange>
          </w:rPr>
          <w:t>6-1</w:t>
        </w:r>
      </w:ins>
      <w:ins w:id="399" w:author="SA5 #143e" w:date="2022-05-18T20:59:03Z">
        <w:r>
          <w:rPr/>
          <w:t xml:space="preserve">: </w:t>
        </w:r>
      </w:ins>
      <w:ins w:id="400" w:author="SA5 #143e" w:date="2022-05-18T20:59:03Z">
        <w:r>
          <w:rPr>
            <w:rFonts w:ascii="Times New Roman" w:hAnsi="Times New Roman" w:cs="Times New Roman"/>
            <w:rPrChange w:id="401" w:author="SA5 #143e" w:date="2022-05-18T20:59:41Z">
              <w:rPr>
                <w:rFonts w:ascii="Arial" w:hAnsi="Arial" w:cs="Arial"/>
              </w:rPr>
            </w:rPrChange>
          </w:rPr>
          <w:t>Autonomous network level for RAN energy saving use case</w:t>
        </w:r>
      </w:ins>
      <w:ins w:id="403" w:author="SA5 #143e" w:date="2022-05-18T20:59:03Z">
        <w:r>
          <w:rPr/>
          <w:tab/>
        </w:r>
      </w:ins>
      <w:ins w:id="404" w:author="SA5 #143e" w:date="2022-05-18T20:59:03Z">
        <w:r>
          <w:rPr/>
          <w:fldChar w:fldCharType="begin"/>
        </w:r>
      </w:ins>
      <w:ins w:id="405" w:author="SA5 #143e" w:date="2022-05-18T20:59:03Z">
        <w:r>
          <w:rPr/>
          <w:instrText xml:space="preserve"> PAGEREF _Toc29194 \h </w:instrText>
        </w:r>
      </w:ins>
      <w:ins w:id="406" w:author="SA5 #143e" w:date="2022-05-18T20:59:03Z">
        <w:r>
          <w:rPr/>
          <w:fldChar w:fldCharType="separate"/>
        </w:r>
      </w:ins>
      <w:ins w:id="407" w:author="SA5 #143e" w:date="2022-05-18T20:59:03Z">
        <w:r>
          <w:rPr/>
          <w:t>10</w:t>
        </w:r>
      </w:ins>
      <w:ins w:id="408" w:author="SA5 #143e" w:date="2022-05-18T20:59:03Z">
        <w:r>
          <w:rPr/>
          <w:fldChar w:fldCharType="end"/>
        </w:r>
      </w:ins>
    </w:p>
    <w:p>
      <w:pPr>
        <w:pStyle w:val="16"/>
        <w:tabs>
          <w:tab w:val="right" w:pos="2000"/>
          <w:tab w:val="right" w:leader="dot" w:pos="9641"/>
          <w:tab w:val="clear" w:pos="9639"/>
        </w:tabs>
        <w:rPr>
          <w:ins w:id="409" w:author="SA5 #143e" w:date="2022-05-18T20:59:03Z"/>
        </w:rPr>
      </w:pPr>
      <w:ins w:id="410" w:author="SA5 #143e" w:date="2022-05-18T20:59:03Z">
        <w:r>
          <w:rPr>
            <w:rFonts w:hint="default"/>
            <w:i w:val="0"/>
            <w:lang w:val="en-US"/>
          </w:rPr>
          <w:t>6</w:t>
        </w:r>
      </w:ins>
      <w:ins w:id="411" w:author="SA5 #143e" w:date="2022-05-18T20:59:03Z">
        <w:r>
          <w:rPr>
            <w:i w:val="0"/>
          </w:rPr>
          <w:t>.</w:t>
        </w:r>
      </w:ins>
      <w:ins w:id="412" w:author="SA5 #143e" w:date="2022-05-18T20:59:03Z">
        <w:r>
          <w:rPr>
            <w:rFonts w:hint="default"/>
            <w:i w:val="0"/>
            <w:lang w:val="en-US"/>
          </w:rPr>
          <w:t>1</w:t>
        </w:r>
      </w:ins>
      <w:ins w:id="413" w:author="SA5 #143e" w:date="2022-05-18T20:59:03Z">
        <w:r>
          <w:rPr>
            <w:i w:val="0"/>
          </w:rPr>
          <w:t>.1</w:t>
        </w:r>
      </w:ins>
      <w:ins w:id="414" w:author="SA5 #143e" w:date="2022-05-18T20:59:03Z">
        <w:r>
          <w:rPr>
            <w:rFonts w:hint="default"/>
            <w:i w:val="0"/>
            <w:lang w:val="en-US"/>
          </w:rPr>
          <w:tab/>
        </w:r>
      </w:ins>
      <w:ins w:id="415" w:author="SA5 #143e" w:date="2022-05-18T20:59:03Z">
        <w:r>
          <w:rPr>
            <w:i w:val="0"/>
          </w:rPr>
          <w:t>Description</w:t>
        </w:r>
      </w:ins>
      <w:ins w:id="416" w:author="SA5 #143e" w:date="2022-05-18T20:59:03Z">
        <w:r>
          <w:rPr/>
          <w:tab/>
        </w:r>
      </w:ins>
      <w:ins w:id="417" w:author="SA5 #143e" w:date="2022-05-18T20:59:03Z">
        <w:r>
          <w:rPr/>
          <w:fldChar w:fldCharType="begin"/>
        </w:r>
      </w:ins>
      <w:ins w:id="418" w:author="SA5 #143e" w:date="2022-05-18T20:59:03Z">
        <w:r>
          <w:rPr/>
          <w:instrText xml:space="preserve"> PAGEREF _Toc681 \h </w:instrText>
        </w:r>
      </w:ins>
      <w:ins w:id="419" w:author="SA5 #143e" w:date="2022-05-18T20:59:03Z">
        <w:r>
          <w:rPr/>
          <w:fldChar w:fldCharType="separate"/>
        </w:r>
      </w:ins>
      <w:ins w:id="420" w:author="SA5 #143e" w:date="2022-05-18T20:59:03Z">
        <w:r>
          <w:rPr/>
          <w:t>10</w:t>
        </w:r>
      </w:ins>
      <w:ins w:id="421" w:author="SA5 #143e" w:date="2022-05-18T20:59:03Z">
        <w:r>
          <w:rPr/>
          <w:fldChar w:fldCharType="end"/>
        </w:r>
      </w:ins>
    </w:p>
    <w:p>
      <w:pPr>
        <w:pStyle w:val="15"/>
        <w:tabs>
          <w:tab w:val="right" w:pos="2400"/>
          <w:tab w:val="right" w:leader="dot" w:pos="9641"/>
          <w:tab w:val="clear" w:pos="9639"/>
        </w:tabs>
        <w:rPr>
          <w:ins w:id="422" w:author="SA5 #143e" w:date="2022-05-18T20:59:03Z"/>
        </w:rPr>
      </w:pPr>
      <w:ins w:id="423" w:author="SA5 #143e" w:date="2022-05-18T20:59:03Z">
        <w:r>
          <w:rPr>
            <w:rFonts w:hint="eastAsia"/>
            <w:lang w:eastAsia="zh-CN"/>
          </w:rPr>
          <w:t>6.1.1.1</w:t>
        </w:r>
      </w:ins>
      <w:ins w:id="424" w:author="SA5 #143e" w:date="2022-05-18T20:59:03Z">
        <w:r>
          <w:rPr>
            <w:rFonts w:hint="eastAsia"/>
            <w:lang w:eastAsia="zh-CN"/>
          </w:rPr>
          <w:tab/>
        </w:r>
      </w:ins>
      <w:ins w:id="425" w:author="SA5 #143e" w:date="2022-05-18T20:59:03Z">
        <w:r>
          <w:rPr>
            <w:rFonts w:hint="eastAsia"/>
            <w:lang w:eastAsia="zh-CN"/>
          </w:rPr>
          <w:t>Use case</w:t>
        </w:r>
      </w:ins>
      <w:ins w:id="426" w:author="SA5 #143e" w:date="2022-05-18T20:59:03Z">
        <w:r>
          <w:rPr/>
          <w:tab/>
        </w:r>
      </w:ins>
      <w:ins w:id="427" w:author="SA5 #143e" w:date="2022-05-18T20:59:25Z">
        <w:r>
          <w:rPr>
            <w:rFonts w:hint="default"/>
            <w:lang w:val="en-US"/>
          </w:rPr>
          <w:tab/>
        </w:r>
      </w:ins>
      <w:ins w:id="428" w:author="SA5 #143e" w:date="2022-05-18T20:59:03Z">
        <w:r>
          <w:rPr/>
          <w:fldChar w:fldCharType="begin"/>
        </w:r>
      </w:ins>
      <w:ins w:id="429" w:author="SA5 #143e" w:date="2022-05-18T20:59:03Z">
        <w:r>
          <w:rPr/>
          <w:instrText xml:space="preserve"> PAGEREF _Toc25342 \h </w:instrText>
        </w:r>
      </w:ins>
      <w:ins w:id="430" w:author="SA5 #143e" w:date="2022-05-18T20:59:03Z">
        <w:r>
          <w:rPr/>
          <w:fldChar w:fldCharType="separate"/>
        </w:r>
      </w:ins>
      <w:ins w:id="431" w:author="SA5 #143e" w:date="2022-05-18T20:59:03Z">
        <w:r>
          <w:rPr/>
          <w:t>10</w:t>
        </w:r>
      </w:ins>
      <w:ins w:id="432" w:author="SA5 #143e" w:date="2022-05-18T20:59:03Z">
        <w:r>
          <w:rPr/>
          <w:fldChar w:fldCharType="end"/>
        </w:r>
      </w:ins>
    </w:p>
    <w:p>
      <w:pPr>
        <w:pStyle w:val="15"/>
        <w:tabs>
          <w:tab w:val="right" w:pos="2400"/>
          <w:tab w:val="right" w:leader="dot" w:pos="9641"/>
          <w:tab w:val="clear" w:pos="9639"/>
        </w:tabs>
        <w:rPr>
          <w:ins w:id="433" w:author="SA5 #143e" w:date="2022-05-18T20:59:03Z"/>
        </w:rPr>
      </w:pPr>
      <w:ins w:id="434" w:author="SA5 #143e" w:date="2022-05-18T20:59:03Z">
        <w:r>
          <w:rPr>
            <w:rFonts w:hint="eastAsia"/>
            <w:lang w:eastAsia="zh-CN"/>
          </w:rPr>
          <w:t>6.1.1.2</w:t>
        </w:r>
      </w:ins>
      <w:ins w:id="435" w:author="SA5 #143e" w:date="2022-05-18T20:59:03Z">
        <w:r>
          <w:rPr>
            <w:rFonts w:hint="eastAsia"/>
            <w:lang w:eastAsia="zh-CN"/>
          </w:rPr>
          <w:tab/>
        </w:r>
      </w:ins>
      <w:ins w:id="436" w:author="SA5 #143e" w:date="2022-05-18T20:59:03Z">
        <w:r>
          <w:rPr>
            <w:rFonts w:hint="eastAsia"/>
            <w:lang w:eastAsia="zh-CN"/>
          </w:rPr>
          <w:t>Workflow</w:t>
        </w:r>
      </w:ins>
      <w:ins w:id="437" w:author="SA5 #143e" w:date="2022-05-18T20:59:03Z">
        <w:r>
          <w:rPr/>
          <w:tab/>
        </w:r>
      </w:ins>
      <w:ins w:id="438" w:author="SA5 #143e" w:date="2022-05-18T20:59:26Z">
        <w:r>
          <w:rPr>
            <w:rFonts w:hint="default"/>
            <w:lang w:val="en-US"/>
          </w:rPr>
          <w:tab/>
        </w:r>
      </w:ins>
      <w:ins w:id="439" w:author="SA5 #143e" w:date="2022-05-18T20:59:03Z">
        <w:r>
          <w:rPr/>
          <w:fldChar w:fldCharType="begin"/>
        </w:r>
      </w:ins>
      <w:ins w:id="440" w:author="SA5 #143e" w:date="2022-05-18T20:59:03Z">
        <w:r>
          <w:rPr/>
          <w:instrText xml:space="preserve"> PAGEREF _Toc7317 \h </w:instrText>
        </w:r>
      </w:ins>
      <w:ins w:id="441" w:author="SA5 #143e" w:date="2022-05-18T20:59:03Z">
        <w:r>
          <w:rPr/>
          <w:fldChar w:fldCharType="separate"/>
        </w:r>
      </w:ins>
      <w:ins w:id="442" w:author="SA5 #143e" w:date="2022-05-18T20:59:03Z">
        <w:r>
          <w:rPr/>
          <w:t>10</w:t>
        </w:r>
      </w:ins>
      <w:ins w:id="443" w:author="SA5 #143e" w:date="2022-05-18T20:59:03Z">
        <w:r>
          <w:rPr/>
          <w:fldChar w:fldCharType="end"/>
        </w:r>
      </w:ins>
    </w:p>
    <w:p>
      <w:pPr>
        <w:pStyle w:val="15"/>
        <w:tabs>
          <w:tab w:val="right" w:pos="2400"/>
          <w:tab w:val="right" w:leader="dot" w:pos="9641"/>
          <w:tab w:val="clear" w:pos="9639"/>
        </w:tabs>
        <w:rPr>
          <w:ins w:id="445" w:author="SA5 #143e" w:date="2022-05-18T20:59:03Z"/>
          <w:rFonts w:hint="eastAsia"/>
          <w:lang w:eastAsia="zh-CN"/>
          <w:rPrChange w:id="446" w:author="SA5 #143e" w:date="2022-05-18T20:59:33Z">
            <w:rPr>
              <w:ins w:id="447" w:author="SA5 #143e" w:date="2022-05-18T20:59:03Z"/>
            </w:rPr>
          </w:rPrChange>
        </w:rPr>
        <w:pPrChange w:id="444" w:author="SA5 #143e" w:date="2022-05-18T20:59:33Z">
          <w:pPr>
            <w:pStyle w:val="15"/>
            <w:tabs>
              <w:tab w:val="right" w:pos="2400"/>
              <w:tab w:val="right" w:leader="dot" w:pos="9641"/>
              <w:tab w:val="clear" w:pos="9639"/>
            </w:tabs>
          </w:pPr>
        </w:pPrChange>
      </w:pPr>
      <w:ins w:id="448" w:author="SA5 #143e" w:date="2022-05-18T20:59:03Z">
        <w:r>
          <w:rPr>
            <w:rFonts w:hint="eastAsia" w:ascii="Times New Roman" w:hAnsi="Times New Roman" w:eastAsia="Times New Roman" w:cs="Times New Roman"/>
            <w:iCs w:val="0"/>
            <w:lang w:eastAsia="zh-CN"/>
            <w:rPrChange w:id="449" w:author="SA5 #143e" w:date="2022-05-18T20:59:33Z">
              <w:rPr>
                <w:rFonts w:hint="eastAsia" w:ascii="Arial" w:hAnsi="Arial" w:eastAsia="Times New Roman" w:cs="Times New Roman"/>
                <w:iCs w:val="0"/>
                <w:lang w:eastAsia="zh-CN"/>
              </w:rPr>
            </w:rPrChange>
          </w:rPr>
          <w:t>6.1.1.3</w:t>
        </w:r>
      </w:ins>
      <w:ins w:id="451" w:author="SA5 #143e" w:date="2022-05-18T20:59:03Z">
        <w:r>
          <w:rPr>
            <w:rFonts w:hint="eastAsia" w:ascii="Times New Roman" w:hAnsi="Times New Roman" w:eastAsia="Times New Roman" w:cs="Times New Roman"/>
            <w:iCs w:val="0"/>
            <w:lang w:eastAsia="zh-CN"/>
            <w:rPrChange w:id="452" w:author="SA5 #143e" w:date="2022-05-18T20:59:33Z">
              <w:rPr>
                <w:rFonts w:hint="eastAsia" w:ascii="Arial" w:hAnsi="Arial" w:eastAsia="Times New Roman" w:cs="Times New Roman"/>
                <w:iCs w:val="0"/>
                <w:lang w:eastAsia="zh-CN"/>
              </w:rPr>
            </w:rPrChange>
          </w:rPr>
          <w:tab/>
        </w:r>
      </w:ins>
      <w:ins w:id="454" w:author="SA5 #143e" w:date="2022-05-18T20:59:03Z">
        <w:r>
          <w:rPr>
            <w:rFonts w:hint="eastAsia" w:ascii="Times New Roman" w:hAnsi="Times New Roman" w:eastAsia="Times New Roman" w:cs="Times New Roman"/>
            <w:iCs w:val="0"/>
            <w:lang w:eastAsia="zh-CN"/>
            <w:rPrChange w:id="455" w:author="SA5 #143e" w:date="2022-05-18T20:59:33Z">
              <w:rPr>
                <w:rFonts w:hint="eastAsia" w:ascii="Arial" w:hAnsi="Arial" w:eastAsia="Times New Roman" w:cs="Times New Roman"/>
                <w:iCs w:val="0"/>
                <w:lang w:eastAsia="zh-CN"/>
              </w:rPr>
            </w:rPrChange>
          </w:rPr>
          <w:t xml:space="preserve"> Classification of autonomous network level</w:t>
        </w:r>
      </w:ins>
      <w:ins w:id="457" w:author="SA5 #143e" w:date="2022-05-18T20:59:03Z">
        <w:r>
          <w:rPr>
            <w:rFonts w:hint="eastAsia"/>
            <w:lang w:eastAsia="zh-CN"/>
            <w:rPrChange w:id="458" w:author="SA5 #143e" w:date="2022-05-18T20:59:33Z">
              <w:rPr/>
            </w:rPrChange>
          </w:rPr>
          <w:tab/>
        </w:r>
      </w:ins>
      <w:ins w:id="460" w:author="SA5 #143e" w:date="2022-05-18T20:59:03Z">
        <w:r>
          <w:rPr>
            <w:rFonts w:hint="eastAsia"/>
            <w:lang w:eastAsia="zh-CN"/>
            <w:rPrChange w:id="461" w:author="SA5 #143e" w:date="2022-05-18T20:59:33Z">
              <w:rPr/>
            </w:rPrChange>
          </w:rPr>
          <w:fldChar w:fldCharType="begin"/>
        </w:r>
      </w:ins>
      <w:ins w:id="463" w:author="SA5 #143e" w:date="2022-05-18T20:59:03Z">
        <w:r>
          <w:rPr>
            <w:rFonts w:hint="eastAsia"/>
            <w:lang w:eastAsia="zh-CN"/>
            <w:rPrChange w:id="464" w:author="SA5 #143e" w:date="2022-05-18T20:59:33Z">
              <w:rPr/>
            </w:rPrChange>
          </w:rPr>
          <w:instrText xml:space="preserve"> PAGEREF _Toc27767 \h </w:instrText>
        </w:r>
      </w:ins>
      <w:ins w:id="466" w:author="SA5 #143e" w:date="2022-05-18T20:59:03Z">
        <w:r>
          <w:rPr>
            <w:rFonts w:hint="eastAsia"/>
            <w:lang w:eastAsia="zh-CN"/>
            <w:rPrChange w:id="467" w:author="SA5 #143e" w:date="2022-05-18T20:59:33Z">
              <w:rPr/>
            </w:rPrChange>
          </w:rPr>
          <w:fldChar w:fldCharType="separate"/>
        </w:r>
      </w:ins>
      <w:ins w:id="469" w:author="SA5 #143e" w:date="2022-05-18T20:59:03Z">
        <w:r>
          <w:rPr>
            <w:rFonts w:hint="eastAsia"/>
            <w:lang w:eastAsia="zh-CN"/>
            <w:rPrChange w:id="470" w:author="SA5 #143e" w:date="2022-05-18T20:59:33Z">
              <w:rPr/>
            </w:rPrChange>
          </w:rPr>
          <w:t>11</w:t>
        </w:r>
      </w:ins>
      <w:ins w:id="472" w:author="SA5 #143e" w:date="2022-05-18T20:59:03Z">
        <w:r>
          <w:rPr>
            <w:rFonts w:hint="eastAsia"/>
            <w:lang w:eastAsia="zh-CN"/>
            <w:rPrChange w:id="473" w:author="SA5 #143e" w:date="2022-05-18T20:59:33Z">
              <w:rPr/>
            </w:rPrChange>
          </w:rPr>
          <w:fldChar w:fldCharType="end"/>
        </w:r>
      </w:ins>
    </w:p>
    <w:p>
      <w:pPr>
        <w:pStyle w:val="17"/>
        <w:tabs>
          <w:tab w:val="right" w:pos="2000"/>
          <w:tab w:val="right" w:leader="dot" w:pos="9641"/>
          <w:tab w:val="clear" w:pos="9639"/>
        </w:tabs>
        <w:rPr>
          <w:ins w:id="475" w:author="SA5 #143e" w:date="2022-05-18T20:59:03Z"/>
        </w:rPr>
      </w:pPr>
      <w:ins w:id="476" w:author="SA5 #143e" w:date="2022-05-18T20:59:03Z">
        <w:r>
          <w:rPr/>
          <w:t>6</w:t>
        </w:r>
      </w:ins>
      <w:ins w:id="477" w:author="SA5 #143e" w:date="2022-05-18T20:59:03Z">
        <w:r>
          <w:rPr>
            <w:rFonts w:hint="eastAsia"/>
            <w:lang w:eastAsia="zh-CN"/>
          </w:rPr>
          <w:t>.</w:t>
        </w:r>
      </w:ins>
      <w:ins w:id="478" w:author="SA5 #143e" w:date="2022-05-18T20:59:03Z">
        <w:r>
          <w:rPr>
            <w:rFonts w:hint="default"/>
            <w:lang w:val="en-US" w:eastAsia="zh-CN"/>
          </w:rPr>
          <w:t>2</w:t>
        </w:r>
      </w:ins>
      <w:ins w:id="479" w:author="SA5 #143e" w:date="2022-05-18T20:59:03Z">
        <w:r>
          <w:rPr/>
          <w:tab/>
        </w:r>
      </w:ins>
      <w:ins w:id="480" w:author="SA5 #143e" w:date="2022-05-18T20:59:03Z">
        <w:r>
          <w:rPr/>
          <w:t>Key Issue#</w:t>
        </w:r>
      </w:ins>
      <w:ins w:id="481" w:author="SA5 #143e" w:date="2022-05-18T20:59:03Z">
        <w:r>
          <w:rPr>
            <w:rFonts w:hint="eastAsia"/>
            <w:lang w:eastAsia="zh-CN"/>
          </w:rPr>
          <w:t xml:space="preserve"> </w:t>
        </w:r>
      </w:ins>
      <w:ins w:id="482" w:author="SA5 #143e" w:date="2022-05-18T20:59:03Z">
        <w:r>
          <w:rPr>
            <w:lang w:val="en-US" w:eastAsia="zh-CN"/>
          </w:rPr>
          <w:t xml:space="preserve">6-x: </w:t>
        </w:r>
      </w:ins>
      <w:ins w:id="483" w:author="SA5 #143e" w:date="2022-05-18T20:59:03Z">
        <w:r>
          <w:rPr/>
          <w:t>Autonomous network level for 5GC NF deployment</w:t>
        </w:r>
        <w:r>
          <w:rPr/>
          <w:tab/>
        </w:r>
      </w:ins>
      <w:ins w:id="484" w:author="SA5 #143e" w:date="2022-05-18T20:59:03Z">
        <w:r>
          <w:rPr/>
          <w:fldChar w:fldCharType="begin"/>
        </w:r>
      </w:ins>
      <w:ins w:id="485" w:author="SA5 #143e" w:date="2022-05-18T20:59:03Z">
        <w:r>
          <w:rPr/>
          <w:instrText xml:space="preserve"> PAGEREF _Toc8590 \h </w:instrText>
        </w:r>
      </w:ins>
      <w:ins w:id="486" w:author="SA5 #143e" w:date="2022-05-18T20:59:03Z">
        <w:r>
          <w:rPr/>
          <w:fldChar w:fldCharType="separate"/>
        </w:r>
      </w:ins>
      <w:ins w:id="487" w:author="SA5 #143e" w:date="2022-05-18T20:59:03Z">
        <w:r>
          <w:rPr/>
          <w:t>13</w:t>
        </w:r>
      </w:ins>
      <w:ins w:id="488" w:author="SA5 #143e" w:date="2022-05-18T20:59:03Z">
        <w:r>
          <w:rPr/>
          <w:fldChar w:fldCharType="end"/>
        </w:r>
      </w:ins>
    </w:p>
    <w:p>
      <w:pPr>
        <w:pStyle w:val="16"/>
        <w:tabs>
          <w:tab w:val="right" w:pos="2000"/>
          <w:tab w:val="right" w:leader="dot" w:pos="9641"/>
          <w:tab w:val="clear" w:pos="9639"/>
        </w:tabs>
        <w:rPr>
          <w:ins w:id="489" w:author="SA5 #143e" w:date="2022-05-18T20:59:03Z"/>
        </w:rPr>
      </w:pPr>
      <w:ins w:id="490" w:author="SA5 #143e" w:date="2022-05-18T20:59:03Z">
        <w:r>
          <w:rPr>
            <w:rFonts w:eastAsia="Times New Roman"/>
            <w:i w:val="0"/>
            <w:color w:val="404040"/>
            <w:lang w:val="en-US"/>
          </w:rPr>
          <w:t>6.</w:t>
        </w:r>
      </w:ins>
      <w:ins w:id="491" w:author="SA5 #143e" w:date="2022-05-18T20:59:03Z">
        <w:r>
          <w:rPr>
            <w:rFonts w:hint="default" w:eastAsia="Times New Roman"/>
            <w:i w:val="0"/>
            <w:color w:val="404040"/>
            <w:lang w:val="en-US"/>
          </w:rPr>
          <w:t>2</w:t>
        </w:r>
      </w:ins>
      <w:ins w:id="492" w:author="SA5 #143e" w:date="2022-05-18T20:59:03Z">
        <w:r>
          <w:rPr>
            <w:rFonts w:eastAsia="Times New Roman"/>
            <w:i w:val="0"/>
            <w:color w:val="404040"/>
            <w:lang w:val="en-US"/>
          </w:rPr>
          <w:t>.1</w:t>
        </w:r>
      </w:ins>
      <w:ins w:id="493" w:author="SA5 #143e" w:date="2022-05-18T20:59:03Z">
        <w:r>
          <w:rPr>
            <w:rFonts w:eastAsia="Times New Roman"/>
            <w:i w:val="0"/>
            <w:color w:val="404040"/>
            <w:lang w:val="en-US"/>
          </w:rPr>
          <w:tab/>
        </w:r>
      </w:ins>
      <w:ins w:id="494" w:author="SA5 #143e" w:date="2022-05-18T20:59:03Z">
        <w:r>
          <w:rPr>
            <w:rFonts w:eastAsia="Times New Roman"/>
            <w:i w:val="0"/>
            <w:color w:val="404040"/>
            <w:lang w:val="en-US"/>
          </w:rPr>
          <w:t>Description</w:t>
        </w:r>
      </w:ins>
      <w:ins w:id="495" w:author="SA5 #143e" w:date="2022-05-18T20:59:03Z">
        <w:r>
          <w:rPr/>
          <w:tab/>
        </w:r>
      </w:ins>
      <w:ins w:id="496" w:author="SA5 #143e" w:date="2022-05-18T20:59:03Z">
        <w:r>
          <w:rPr/>
          <w:fldChar w:fldCharType="begin"/>
        </w:r>
      </w:ins>
      <w:ins w:id="497" w:author="SA5 #143e" w:date="2022-05-18T20:59:03Z">
        <w:r>
          <w:rPr/>
          <w:instrText xml:space="preserve"> PAGEREF _Toc1029 \h </w:instrText>
        </w:r>
      </w:ins>
      <w:ins w:id="498" w:author="SA5 #143e" w:date="2022-05-18T20:59:03Z">
        <w:r>
          <w:rPr/>
          <w:fldChar w:fldCharType="separate"/>
        </w:r>
      </w:ins>
      <w:ins w:id="499" w:author="SA5 #143e" w:date="2022-05-18T20:59:03Z">
        <w:r>
          <w:rPr/>
          <w:t>13</w:t>
        </w:r>
      </w:ins>
      <w:ins w:id="500" w:author="SA5 #143e" w:date="2022-05-18T20:59:03Z">
        <w:r>
          <w:rPr/>
          <w:fldChar w:fldCharType="end"/>
        </w:r>
      </w:ins>
    </w:p>
    <w:p>
      <w:pPr>
        <w:pStyle w:val="15"/>
        <w:tabs>
          <w:tab w:val="right" w:pos="2400"/>
          <w:tab w:val="right" w:leader="dot" w:pos="9641"/>
          <w:tab w:val="clear" w:pos="9639"/>
        </w:tabs>
        <w:rPr>
          <w:ins w:id="501" w:author="SA5 #143e" w:date="2022-05-18T20:59:03Z"/>
        </w:rPr>
      </w:pPr>
      <w:ins w:id="502" w:author="SA5 #143e" w:date="2022-05-18T20:59:03Z">
        <w:r>
          <w:rPr>
            <w:lang w:eastAsia="zh-CN"/>
          </w:rPr>
          <w:t>6.</w:t>
        </w:r>
      </w:ins>
      <w:ins w:id="503" w:author="SA5 #143e" w:date="2022-05-18T20:59:03Z">
        <w:r>
          <w:rPr>
            <w:rFonts w:hint="default"/>
            <w:lang w:val="en-US" w:eastAsia="zh-CN"/>
          </w:rPr>
          <w:t>2</w:t>
        </w:r>
      </w:ins>
      <w:ins w:id="504" w:author="SA5 #143e" w:date="2022-05-18T20:59:03Z">
        <w:r>
          <w:rPr>
            <w:lang w:eastAsia="zh-CN"/>
          </w:rPr>
          <w:t>.1.1</w:t>
        </w:r>
      </w:ins>
      <w:ins w:id="505" w:author="SA5 #143e" w:date="2022-05-18T20:59:03Z">
        <w:r>
          <w:rPr>
            <w:lang w:eastAsia="zh-CN"/>
          </w:rPr>
          <w:tab/>
        </w:r>
      </w:ins>
      <w:ins w:id="506" w:author="SA5 #143e" w:date="2022-05-18T20:59:03Z">
        <w:r>
          <w:rPr>
            <w:lang w:eastAsia="zh-CN"/>
          </w:rPr>
          <w:t>Use case</w:t>
        </w:r>
      </w:ins>
      <w:ins w:id="507" w:author="SA5 #143e" w:date="2022-05-18T20:59:03Z">
        <w:r>
          <w:rPr/>
          <w:tab/>
        </w:r>
      </w:ins>
      <w:ins w:id="508" w:author="SA5 #143e" w:date="2022-05-18T20:59:03Z">
        <w:r>
          <w:rPr/>
          <w:fldChar w:fldCharType="begin"/>
        </w:r>
      </w:ins>
      <w:ins w:id="509" w:author="SA5 #143e" w:date="2022-05-18T20:59:03Z">
        <w:r>
          <w:rPr/>
          <w:instrText xml:space="preserve"> PAGEREF _Toc18326 \h </w:instrText>
        </w:r>
      </w:ins>
      <w:ins w:id="510" w:author="SA5 #143e" w:date="2022-05-18T20:59:03Z">
        <w:r>
          <w:rPr/>
          <w:fldChar w:fldCharType="separate"/>
        </w:r>
      </w:ins>
      <w:ins w:id="511" w:author="SA5 #143e" w:date="2022-05-18T20:59:03Z">
        <w:r>
          <w:rPr/>
          <w:t>13</w:t>
        </w:r>
      </w:ins>
      <w:ins w:id="512" w:author="SA5 #143e" w:date="2022-05-18T20:59:03Z">
        <w:r>
          <w:rPr/>
          <w:fldChar w:fldCharType="end"/>
        </w:r>
      </w:ins>
    </w:p>
    <w:p>
      <w:pPr>
        <w:pStyle w:val="15"/>
        <w:tabs>
          <w:tab w:val="right" w:pos="2400"/>
          <w:tab w:val="right" w:leader="dot" w:pos="9641"/>
          <w:tab w:val="clear" w:pos="9639"/>
        </w:tabs>
        <w:rPr>
          <w:ins w:id="513" w:author="SA5 #143e" w:date="2022-05-18T20:59:03Z"/>
        </w:rPr>
      </w:pPr>
      <w:ins w:id="514" w:author="SA5 #143e" w:date="2022-05-18T20:59:03Z">
        <w:r>
          <w:rPr>
            <w:lang w:eastAsia="zh-CN"/>
          </w:rPr>
          <w:t>6.</w:t>
        </w:r>
      </w:ins>
      <w:ins w:id="515" w:author="SA5 #143e" w:date="2022-05-18T20:59:03Z">
        <w:r>
          <w:rPr>
            <w:rFonts w:hint="default"/>
            <w:lang w:val="en-US" w:eastAsia="zh-CN"/>
          </w:rPr>
          <w:t>2</w:t>
        </w:r>
      </w:ins>
      <w:ins w:id="516" w:author="SA5 #143e" w:date="2022-05-18T20:59:03Z">
        <w:r>
          <w:rPr>
            <w:lang w:eastAsia="zh-CN"/>
          </w:rPr>
          <w:t>.1.2</w:t>
        </w:r>
      </w:ins>
      <w:ins w:id="517" w:author="SA5 #143e" w:date="2022-05-18T20:59:03Z">
        <w:r>
          <w:rPr>
            <w:lang w:eastAsia="zh-CN"/>
          </w:rPr>
          <w:tab/>
        </w:r>
      </w:ins>
      <w:ins w:id="518" w:author="SA5 #143e" w:date="2022-05-18T20:59:03Z">
        <w:r>
          <w:rPr>
            <w:lang w:eastAsia="zh-CN"/>
          </w:rPr>
          <w:t>Workflow</w:t>
        </w:r>
      </w:ins>
      <w:ins w:id="519" w:author="SA5 #143e" w:date="2022-05-18T20:59:03Z">
        <w:r>
          <w:rPr/>
          <w:tab/>
        </w:r>
      </w:ins>
      <w:ins w:id="520" w:author="SA5 #143e" w:date="2022-05-18T20:59:03Z">
        <w:r>
          <w:rPr/>
          <w:fldChar w:fldCharType="begin"/>
        </w:r>
      </w:ins>
      <w:ins w:id="521" w:author="SA5 #143e" w:date="2022-05-18T20:59:03Z">
        <w:r>
          <w:rPr/>
          <w:instrText xml:space="preserve"> PAGEREF _Toc11123 \h </w:instrText>
        </w:r>
      </w:ins>
      <w:ins w:id="522" w:author="SA5 #143e" w:date="2022-05-18T20:59:03Z">
        <w:r>
          <w:rPr/>
          <w:fldChar w:fldCharType="separate"/>
        </w:r>
      </w:ins>
      <w:ins w:id="523" w:author="SA5 #143e" w:date="2022-05-18T20:59:03Z">
        <w:r>
          <w:rPr/>
          <w:t>13</w:t>
        </w:r>
      </w:ins>
      <w:ins w:id="524" w:author="SA5 #143e" w:date="2022-05-18T20:59:03Z">
        <w:r>
          <w:rPr/>
          <w:fldChar w:fldCharType="end"/>
        </w:r>
      </w:ins>
    </w:p>
    <w:p>
      <w:pPr>
        <w:pStyle w:val="15"/>
        <w:tabs>
          <w:tab w:val="right" w:pos="2400"/>
          <w:tab w:val="right" w:leader="dot" w:pos="9641"/>
          <w:tab w:val="clear" w:pos="9639"/>
        </w:tabs>
        <w:rPr>
          <w:ins w:id="525" w:author="SA5 #143e" w:date="2022-05-18T20:59:03Z"/>
        </w:rPr>
      </w:pPr>
      <w:ins w:id="526" w:author="SA5 #143e" w:date="2022-05-18T20:59:03Z">
        <w:r>
          <w:rPr>
            <w:lang w:eastAsia="zh-CN"/>
          </w:rPr>
          <w:t>6.</w:t>
        </w:r>
      </w:ins>
      <w:ins w:id="527" w:author="SA5 #143e" w:date="2022-05-18T20:59:03Z">
        <w:r>
          <w:rPr>
            <w:rFonts w:hint="default"/>
            <w:lang w:val="en-US" w:eastAsia="zh-CN"/>
          </w:rPr>
          <w:t>2</w:t>
        </w:r>
      </w:ins>
      <w:ins w:id="528" w:author="SA5 #143e" w:date="2022-05-18T20:59:03Z">
        <w:r>
          <w:rPr>
            <w:lang w:eastAsia="zh-CN"/>
          </w:rPr>
          <w:t>.1.3</w:t>
        </w:r>
      </w:ins>
      <w:ins w:id="529" w:author="SA5 #143e" w:date="2022-05-18T20:59:03Z">
        <w:r>
          <w:rPr>
            <w:lang w:eastAsia="zh-CN"/>
          </w:rPr>
          <w:tab/>
        </w:r>
      </w:ins>
      <w:ins w:id="530" w:author="SA5 #143e" w:date="2022-05-18T20:59:03Z">
        <w:r>
          <w:rPr>
            <w:lang w:eastAsia="zh-CN"/>
          </w:rPr>
          <w:t>Classification of autonomous network level</w:t>
        </w:r>
      </w:ins>
      <w:ins w:id="531" w:author="SA5 #143e" w:date="2022-05-18T20:59:03Z">
        <w:r>
          <w:rPr/>
          <w:tab/>
        </w:r>
      </w:ins>
      <w:ins w:id="532" w:author="SA5 #143e" w:date="2022-05-18T20:59:03Z">
        <w:r>
          <w:rPr/>
          <w:fldChar w:fldCharType="begin"/>
        </w:r>
      </w:ins>
      <w:ins w:id="533" w:author="SA5 #143e" w:date="2022-05-18T20:59:03Z">
        <w:r>
          <w:rPr/>
          <w:instrText xml:space="preserve"> PAGEREF _Toc26074 \h </w:instrText>
        </w:r>
      </w:ins>
      <w:ins w:id="534" w:author="SA5 #143e" w:date="2022-05-18T20:59:03Z">
        <w:r>
          <w:rPr/>
          <w:fldChar w:fldCharType="separate"/>
        </w:r>
      </w:ins>
      <w:ins w:id="535" w:author="SA5 #143e" w:date="2022-05-18T20:59:03Z">
        <w:r>
          <w:rPr/>
          <w:t>13</w:t>
        </w:r>
      </w:ins>
      <w:ins w:id="536" w:author="SA5 #143e" w:date="2022-05-18T20:59:03Z">
        <w:r>
          <w:rPr/>
          <w:fldChar w:fldCharType="end"/>
        </w:r>
      </w:ins>
    </w:p>
    <w:p>
      <w:pPr>
        <w:pStyle w:val="16"/>
        <w:tabs>
          <w:tab w:val="right" w:pos="2000"/>
          <w:tab w:val="right" w:leader="dot" w:pos="9641"/>
          <w:tab w:val="clear" w:pos="9639"/>
        </w:tabs>
        <w:rPr>
          <w:ins w:id="537" w:author="SA5 #143e" w:date="2022-05-18T20:59:03Z"/>
        </w:rPr>
      </w:pPr>
      <w:ins w:id="538" w:author="SA5 #143e" w:date="2022-05-18T20:59:03Z">
        <w:r>
          <w:rPr>
            <w:rFonts w:eastAsia="Times New Roman"/>
            <w:i w:val="0"/>
            <w:color w:val="404040"/>
            <w:lang w:val="en-US"/>
          </w:rPr>
          <w:t>6.</w:t>
        </w:r>
      </w:ins>
      <w:ins w:id="539" w:author="SA5 #143e" w:date="2022-05-18T20:59:03Z">
        <w:r>
          <w:rPr>
            <w:rFonts w:hint="default" w:eastAsia="Times New Roman"/>
            <w:i w:val="0"/>
            <w:color w:val="404040"/>
            <w:lang w:val="en-US"/>
          </w:rPr>
          <w:t>2</w:t>
        </w:r>
      </w:ins>
      <w:ins w:id="540" w:author="SA5 #143e" w:date="2022-05-18T20:59:03Z">
        <w:r>
          <w:rPr>
            <w:rFonts w:eastAsia="Times New Roman"/>
            <w:i w:val="0"/>
            <w:color w:val="404040"/>
            <w:lang w:val="en-US"/>
          </w:rPr>
          <w:t>.2</w:t>
        </w:r>
      </w:ins>
      <w:ins w:id="541" w:author="SA5 #143e" w:date="2022-05-18T20:59:03Z">
        <w:r>
          <w:rPr>
            <w:rFonts w:eastAsia="Times New Roman"/>
            <w:color w:val="404040"/>
            <w:lang w:val="en-US"/>
          </w:rPr>
          <w:tab/>
        </w:r>
      </w:ins>
      <w:ins w:id="542" w:author="SA5 #143e" w:date="2022-05-18T20:59:03Z">
        <w:r>
          <w:rPr>
            <w:rFonts w:eastAsia="Times New Roman"/>
            <w:i w:val="0"/>
            <w:color w:val="404040"/>
            <w:lang w:val="en-US"/>
          </w:rPr>
          <w:t>Potential solutions</w:t>
        </w:r>
      </w:ins>
      <w:ins w:id="543" w:author="SA5 #143e" w:date="2022-05-18T20:59:03Z">
        <w:r>
          <w:rPr/>
          <w:tab/>
        </w:r>
      </w:ins>
      <w:ins w:id="544" w:author="SA5 #143e" w:date="2022-05-18T20:59:03Z">
        <w:r>
          <w:rPr/>
          <w:fldChar w:fldCharType="begin"/>
        </w:r>
      </w:ins>
      <w:ins w:id="545" w:author="SA5 #143e" w:date="2022-05-18T20:59:03Z">
        <w:r>
          <w:rPr/>
          <w:instrText xml:space="preserve"> PAGEREF _Toc28572 \h </w:instrText>
        </w:r>
      </w:ins>
      <w:ins w:id="546" w:author="SA5 #143e" w:date="2022-05-18T20:59:03Z">
        <w:r>
          <w:rPr/>
          <w:fldChar w:fldCharType="separate"/>
        </w:r>
      </w:ins>
      <w:ins w:id="547" w:author="SA5 #143e" w:date="2022-05-18T20:59:03Z">
        <w:r>
          <w:rPr/>
          <w:t>15</w:t>
        </w:r>
      </w:ins>
      <w:ins w:id="548" w:author="SA5 #143e" w:date="2022-05-18T20:59:03Z">
        <w:r>
          <w:rPr/>
          <w:fldChar w:fldCharType="end"/>
        </w:r>
      </w:ins>
    </w:p>
    <w:p>
      <w:pPr>
        <w:pStyle w:val="18"/>
        <w:tabs>
          <w:tab w:val="right" w:pos="2000"/>
          <w:tab w:val="right" w:leader="dot" w:pos="9641"/>
          <w:tab w:val="clear" w:pos="9639"/>
        </w:tabs>
        <w:rPr>
          <w:ins w:id="549" w:author="SA5 #143e" w:date="2022-05-18T20:59:03Z"/>
        </w:rPr>
      </w:pPr>
      <w:ins w:id="550" w:author="SA5 #143e" w:date="2022-05-18T20:59:03Z">
        <w:r>
          <w:rPr>
            <w:rFonts w:hint="default"/>
            <w:lang w:val="en-US"/>
          </w:rPr>
          <w:t>7</w:t>
        </w:r>
      </w:ins>
      <w:ins w:id="551" w:author="SA5 #143e" w:date="2022-05-18T20:59:03Z">
        <w:r>
          <w:rPr>
            <w:rFonts w:hint="default"/>
            <w:lang w:val="en-US"/>
          </w:rPr>
          <w:tab/>
        </w:r>
      </w:ins>
      <w:ins w:id="552" w:author="SA5 #143e" w:date="2022-05-18T20:59:03Z">
        <w:r>
          <w:rPr>
            <w:rFonts w:hint="default"/>
            <w:lang w:val="en-US"/>
          </w:rPr>
          <w:t>Conclusion and recommendation</w:t>
        </w:r>
      </w:ins>
      <w:ins w:id="553" w:author="SA5 #143e" w:date="2022-05-18T20:59:03Z">
        <w:r>
          <w:rPr/>
          <w:tab/>
        </w:r>
      </w:ins>
      <w:ins w:id="554" w:author="SA5 #143e" w:date="2022-05-18T20:59:03Z">
        <w:r>
          <w:rPr/>
          <w:fldChar w:fldCharType="begin"/>
        </w:r>
      </w:ins>
      <w:ins w:id="555" w:author="SA5 #143e" w:date="2022-05-18T20:59:03Z">
        <w:r>
          <w:rPr/>
          <w:instrText xml:space="preserve"> PAGEREF _Toc9893 \h </w:instrText>
        </w:r>
      </w:ins>
      <w:ins w:id="556" w:author="SA5 #143e" w:date="2022-05-18T20:59:03Z">
        <w:r>
          <w:rPr/>
          <w:fldChar w:fldCharType="separate"/>
        </w:r>
      </w:ins>
      <w:ins w:id="557" w:author="SA5 #143e" w:date="2022-05-18T20:59:03Z">
        <w:r>
          <w:rPr/>
          <w:t>15</w:t>
        </w:r>
      </w:ins>
      <w:ins w:id="558" w:author="SA5 #143e" w:date="2022-05-18T20:59:03Z">
        <w:r>
          <w:rPr/>
          <w:fldChar w:fldCharType="end"/>
        </w:r>
      </w:ins>
    </w:p>
    <w:p>
      <w:pPr>
        <w:pStyle w:val="20"/>
        <w:tabs>
          <w:tab w:val="right" w:leader="dot" w:pos="9641"/>
          <w:tab w:val="clear" w:pos="9639"/>
        </w:tabs>
        <w:rPr>
          <w:ins w:id="559" w:author="SA5 #143e" w:date="2022-05-18T20:59:03Z"/>
        </w:rPr>
      </w:pPr>
      <w:ins w:id="560" w:author="SA5 #143e" w:date="2022-05-18T20:59:03Z">
        <w:r>
          <w:rPr/>
          <w:t>Annex &lt;X&gt; (informative):</w:t>
        </w:r>
      </w:ins>
      <w:ins w:id="561" w:author="SA5 #143e" w:date="2022-05-18T20:59:03Z">
        <w:r>
          <w:rPr/>
          <w:t xml:space="preserve"> </w:t>
        </w:r>
      </w:ins>
      <w:ins w:id="562" w:author="SA5 #143e" w:date="2022-05-18T20:59:03Z">
        <w:r>
          <w:rPr/>
          <w:t>Change history</w:t>
        </w:r>
        <w:r>
          <w:rPr/>
          <w:tab/>
        </w:r>
      </w:ins>
      <w:ins w:id="563" w:author="SA5 #143e" w:date="2022-05-18T20:59:03Z">
        <w:r>
          <w:rPr/>
          <w:fldChar w:fldCharType="begin"/>
        </w:r>
      </w:ins>
      <w:ins w:id="564" w:author="SA5 #143e" w:date="2022-05-18T20:59:03Z">
        <w:r>
          <w:rPr/>
          <w:instrText xml:space="preserve"> PAGEREF _Toc18192 \h </w:instrText>
        </w:r>
      </w:ins>
      <w:ins w:id="565" w:author="SA5 #143e" w:date="2022-05-18T20:59:03Z">
        <w:r>
          <w:rPr/>
          <w:fldChar w:fldCharType="separate"/>
        </w:r>
      </w:ins>
      <w:ins w:id="566" w:author="SA5 #143e" w:date="2022-05-18T20:59:03Z">
        <w:r>
          <w:rPr/>
          <w:t>16</w:t>
        </w:r>
      </w:ins>
      <w:ins w:id="567" w:author="SA5 #143e" w:date="2022-05-18T20:59:03Z">
        <w:r>
          <w:rPr/>
          <w:fldChar w:fldCharType="end"/>
        </w:r>
      </w:ins>
    </w:p>
    <w:p>
      <w:r>
        <w:fldChar w:fldCharType="end"/>
      </w:r>
    </w:p>
    <w:p>
      <w:pPr>
        <w:pStyle w:val="65"/>
      </w:pPr>
      <w:r>
        <w:br w:type="page"/>
      </w:r>
    </w:p>
    <w:p>
      <w:pPr>
        <w:pStyle w:val="2"/>
      </w:pPr>
      <w:bookmarkStart w:id="13" w:name="foreword"/>
      <w:bookmarkEnd w:id="13"/>
      <w:bookmarkStart w:id="14" w:name="_Toc21089"/>
      <w:bookmarkStart w:id="15" w:name="_Toc470"/>
      <w:bookmarkStart w:id="16" w:name="_Toc32331"/>
      <w:bookmarkStart w:id="17" w:name="_Toc16171"/>
      <w:bookmarkStart w:id="18" w:name="_Toc30673"/>
      <w:r>
        <w:t>Foreword</w:t>
      </w:r>
      <w:bookmarkEnd w:id="14"/>
      <w:bookmarkEnd w:id="15"/>
      <w:bookmarkEnd w:id="16"/>
      <w:bookmarkEnd w:id="17"/>
      <w:bookmarkEnd w:id="18"/>
    </w:p>
    <w:p>
      <w:pPr>
        <w:rPr>
          <w:highlight w:val="none"/>
        </w:rPr>
      </w:pPr>
      <w:r>
        <w:rPr>
          <w:highlight w:val="none"/>
        </w:rPr>
        <w:t xml:space="preserve">This Technical </w:t>
      </w:r>
      <w:bookmarkStart w:id="19" w:name="spectype3"/>
      <w:r>
        <w:rPr>
          <w:highlight w:val="none"/>
        </w:rPr>
        <w:t>Report</w:t>
      </w:r>
      <w:bookmarkEnd w:id="19"/>
      <w:r>
        <w:rPr>
          <w:highlight w:val="none"/>
        </w:rP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7"/>
      </w:pPr>
      <w:r>
        <w:t>Version x.y.z</w:t>
      </w:r>
    </w:p>
    <w:p>
      <w:pPr>
        <w:pStyle w:val="47"/>
      </w:pPr>
      <w:r>
        <w:t>where:</w:t>
      </w:r>
    </w:p>
    <w:p>
      <w:pPr>
        <w:pStyle w:val="58"/>
      </w:pPr>
      <w:r>
        <w:t>x</w:t>
      </w:r>
      <w:r>
        <w:tab/>
      </w:r>
      <w:r>
        <w:t>the first digit:</w:t>
      </w:r>
    </w:p>
    <w:p>
      <w:pPr>
        <w:pStyle w:val="59"/>
      </w:pPr>
      <w:r>
        <w:t>1</w:t>
      </w:r>
      <w:r>
        <w:tab/>
      </w:r>
      <w:r>
        <w:t>presented to TSG for information;</w:t>
      </w:r>
    </w:p>
    <w:p>
      <w:pPr>
        <w:pStyle w:val="59"/>
      </w:pPr>
      <w:r>
        <w:t>2</w:t>
      </w:r>
      <w:r>
        <w:tab/>
      </w:r>
      <w:r>
        <w:t>presented to TSG for approval;</w:t>
      </w:r>
    </w:p>
    <w:p>
      <w:pPr>
        <w:pStyle w:val="59"/>
      </w:pPr>
      <w:r>
        <w:t>3</w:t>
      </w:r>
      <w:r>
        <w:tab/>
      </w:r>
      <w:r>
        <w:t>or greater indicates TSG approved document under change control.</w:t>
      </w:r>
    </w:p>
    <w:p>
      <w:pPr>
        <w:pStyle w:val="58"/>
      </w:pPr>
      <w:r>
        <w:t>y</w:t>
      </w:r>
      <w:r>
        <w:tab/>
      </w:r>
      <w:r>
        <w:t>the second digit is incremented for all changes of substance, i.e. technical enhancements, corrections, updates, etc.</w:t>
      </w:r>
    </w:p>
    <w:p>
      <w:pPr>
        <w:pStyle w:val="58"/>
      </w:pPr>
      <w:r>
        <w:t>z</w:t>
      </w:r>
      <w:r>
        <w:tab/>
      </w:r>
      <w:r>
        <w:t>the third digit is incremented when editorial only changes have been incorporated in the document.</w:t>
      </w:r>
    </w:p>
    <w:p>
      <w:r>
        <w:t>In the present document, modal verbs have the following meanings:</w:t>
      </w:r>
    </w:p>
    <w:p>
      <w:pPr>
        <w:pStyle w:val="43"/>
      </w:pPr>
      <w:r>
        <w:rPr>
          <w:b/>
        </w:rPr>
        <w:t>shall</w:t>
      </w:r>
      <w:r>
        <w:tab/>
      </w:r>
      <w:r>
        <w:tab/>
      </w:r>
      <w:r>
        <w:t>indicates a mandatory requirement to do something</w:t>
      </w:r>
    </w:p>
    <w:p>
      <w:pPr>
        <w:pStyle w:val="43"/>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3"/>
      </w:pPr>
      <w:r>
        <w:rPr>
          <w:b/>
        </w:rPr>
        <w:t>should</w:t>
      </w:r>
      <w:r>
        <w:tab/>
      </w:r>
      <w:r>
        <w:tab/>
      </w:r>
      <w:r>
        <w:t>indicates a recommendation to do something</w:t>
      </w:r>
    </w:p>
    <w:p>
      <w:pPr>
        <w:pStyle w:val="43"/>
      </w:pPr>
      <w:r>
        <w:rPr>
          <w:b/>
        </w:rPr>
        <w:t>should not</w:t>
      </w:r>
      <w:r>
        <w:tab/>
      </w:r>
      <w:r>
        <w:t>indicates a recommendation not to do something</w:t>
      </w:r>
    </w:p>
    <w:p>
      <w:pPr>
        <w:pStyle w:val="43"/>
      </w:pPr>
      <w:r>
        <w:rPr>
          <w:b/>
        </w:rPr>
        <w:t>may</w:t>
      </w:r>
      <w:r>
        <w:tab/>
      </w:r>
      <w:r>
        <w:tab/>
      </w:r>
      <w:r>
        <w:t>indicates permission to do something</w:t>
      </w:r>
    </w:p>
    <w:p>
      <w:pPr>
        <w:pStyle w:val="43"/>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3"/>
      </w:pPr>
      <w:r>
        <w:rPr>
          <w:b/>
        </w:rPr>
        <w:t>can</w:t>
      </w:r>
      <w:r>
        <w:tab/>
      </w:r>
      <w:r>
        <w:tab/>
      </w:r>
      <w:r>
        <w:t>indicates that something is possible</w:t>
      </w:r>
    </w:p>
    <w:p>
      <w:pPr>
        <w:pStyle w:val="43"/>
      </w:pPr>
      <w:r>
        <w:rPr>
          <w:b/>
        </w:rPr>
        <w:t>cannot</w:t>
      </w:r>
      <w:r>
        <w:tab/>
      </w:r>
      <w:r>
        <w:tab/>
      </w:r>
      <w:r>
        <w:t>indicates that something is impossible</w:t>
      </w:r>
    </w:p>
    <w:p>
      <w:r>
        <w:t>The constructions "can" and "cannot" are not substitutes for "may" and "need not".</w:t>
      </w:r>
    </w:p>
    <w:p>
      <w:pPr>
        <w:pStyle w:val="43"/>
      </w:pPr>
      <w:r>
        <w:rPr>
          <w:b/>
        </w:rPr>
        <w:t>will</w:t>
      </w:r>
      <w:r>
        <w:tab/>
      </w:r>
      <w:r>
        <w:tab/>
      </w:r>
      <w:r>
        <w:t>indicates that something is certain or expected to happen as a result of action taken by an agency the behaviour of which is outside the scope of the present document</w:t>
      </w:r>
    </w:p>
    <w:p>
      <w:pPr>
        <w:pStyle w:val="43"/>
      </w:pPr>
      <w:r>
        <w:rPr>
          <w:b/>
        </w:rPr>
        <w:t>will not</w:t>
      </w:r>
      <w:r>
        <w:tab/>
      </w:r>
      <w:r>
        <w:tab/>
      </w:r>
      <w:r>
        <w:t>indicates that something is certain or expected not to happen as a result of action taken by an agency the behaviour of which is outside the scope of the present document</w:t>
      </w:r>
    </w:p>
    <w:p>
      <w:pPr>
        <w:pStyle w:val="43"/>
      </w:pPr>
      <w:r>
        <w:rPr>
          <w:b/>
        </w:rPr>
        <w:t>might</w:t>
      </w:r>
      <w:r>
        <w:tab/>
      </w:r>
      <w:r>
        <w:t>indicates a likelihood that something will happen as a result of action taken by some agency the behaviour of which is outside the scope of the present document</w:t>
      </w:r>
    </w:p>
    <w:p>
      <w:pPr>
        <w:pStyle w:val="43"/>
      </w:pPr>
      <w:r>
        <w:rPr>
          <w:b/>
        </w:rPr>
        <w:t>might not</w:t>
      </w:r>
      <w:r>
        <w:tab/>
      </w:r>
      <w:r>
        <w:t>indicates a likelihood that something will not happen as a result of action taken by some agency the behaviour of which is outside the scope of the present document</w:t>
      </w:r>
    </w:p>
    <w:p>
      <w:r>
        <w:t>In addition:</w:t>
      </w:r>
    </w:p>
    <w:p>
      <w:pPr>
        <w:pStyle w:val="43"/>
      </w:pPr>
      <w:r>
        <w:rPr>
          <w:b/>
        </w:rPr>
        <w:t>is</w:t>
      </w:r>
      <w:r>
        <w:tab/>
      </w:r>
      <w:r>
        <w:t>(or any other verb in the indicative mood) indicates a statement of fact</w:t>
      </w:r>
    </w:p>
    <w:p>
      <w:pPr>
        <w:pStyle w:val="43"/>
      </w:pPr>
      <w:r>
        <w:rPr>
          <w:b/>
        </w:rPr>
        <w:t>is not</w:t>
      </w:r>
      <w:r>
        <w:tab/>
      </w:r>
      <w:r>
        <w:t>(or any other negative verb in the indicative mood) indicates a statement of fact</w:t>
      </w:r>
    </w:p>
    <w:p>
      <w:r>
        <w:t>The constructions "is" and "is not" do not indicate requirements.</w:t>
      </w:r>
    </w:p>
    <w:p>
      <w:pPr>
        <w:pStyle w:val="2"/>
      </w:pPr>
      <w:bookmarkStart w:id="20" w:name="introduction"/>
      <w:bookmarkEnd w:id="20"/>
      <w:r>
        <w:br w:type="page"/>
      </w:r>
      <w:bookmarkStart w:id="21" w:name="scope"/>
      <w:bookmarkEnd w:id="21"/>
      <w:bookmarkStart w:id="22" w:name="_Toc23825"/>
      <w:bookmarkStart w:id="23" w:name="_Toc3365"/>
      <w:bookmarkStart w:id="24" w:name="_Toc19336"/>
      <w:bookmarkStart w:id="25" w:name="_Toc15543"/>
      <w:bookmarkStart w:id="26" w:name="_Toc31536"/>
      <w:r>
        <w:t>1</w:t>
      </w:r>
      <w:r>
        <w:tab/>
      </w:r>
      <w:r>
        <w:t>Scope</w:t>
      </w:r>
      <w:bookmarkEnd w:id="22"/>
      <w:bookmarkEnd w:id="23"/>
      <w:bookmarkEnd w:id="24"/>
      <w:bookmarkEnd w:id="25"/>
      <w:bookmarkEnd w:id="26"/>
    </w:p>
    <w:p>
      <w:bookmarkStart w:id="27" w:name="references"/>
      <w:bookmarkEnd w:id="27"/>
      <w:bookmarkStart w:id="28" w:name="_Toc14666"/>
      <w:r>
        <w:t xml:space="preserve">The present document </w:t>
      </w:r>
      <w:r>
        <w:rPr>
          <w:rFonts w:hint="eastAsia"/>
        </w:rPr>
        <w:t xml:space="preserve">studies on enhancement of autonomous network levels. It </w:t>
      </w:r>
      <w:r>
        <w:rPr>
          <w:rFonts w:hint="default"/>
          <w:lang w:val="en-US"/>
        </w:rPr>
        <w:t>introduces</w:t>
      </w:r>
      <w:r>
        <w:rPr>
          <w:rFonts w:hint="eastAsia"/>
        </w:rPr>
        <w:t xml:space="preserve"> the relevant study items and work items in 3GPP, identifies the additional generic MnS requirements of generic autonomous network level for the scenarios defined in Rel-17 and documents potential solutions for the identified generic MnS requirements. It also identifies the enhanced autonomy capabilities corresponding to different autonomous network levels for additional management use cases which is not defined in Rel-17 and documents potential solutions for the enhanced autonomy capabilities</w:t>
      </w:r>
      <w:r>
        <w:rPr>
          <w:rFonts w:hint="default"/>
          <w:lang w:val="en-US"/>
        </w:rPr>
        <w:t>.</w:t>
      </w:r>
      <w:r>
        <w:rPr>
          <w:rFonts w:hint="eastAsia"/>
        </w:rPr>
        <w:t xml:space="preserve"> </w:t>
      </w:r>
      <w:r>
        <w:rPr>
          <w:rFonts w:hint="default"/>
          <w:lang w:val="en-US"/>
        </w:rPr>
        <w:t xml:space="preserve">Based on the </w:t>
      </w:r>
      <w:r>
        <w:rPr>
          <w:rFonts w:hint="eastAsia"/>
        </w:rPr>
        <w:t>investigat</w:t>
      </w:r>
      <w:r>
        <w:rPr>
          <w:rFonts w:hint="default"/>
          <w:lang w:val="en-US"/>
        </w:rPr>
        <w:t xml:space="preserve">ion and studies, it </w:t>
      </w:r>
      <w:r>
        <w:rPr>
          <w:rFonts w:hint="eastAsia"/>
        </w:rPr>
        <w:t xml:space="preserve">provides recommendations for the </w:t>
      </w:r>
      <w:r>
        <w:rPr>
          <w:rFonts w:hint="default"/>
          <w:lang w:val="en-US"/>
        </w:rPr>
        <w:t xml:space="preserve">further </w:t>
      </w:r>
      <w:r>
        <w:rPr>
          <w:rFonts w:hint="eastAsia"/>
        </w:rPr>
        <w:t>normative work.</w:t>
      </w:r>
    </w:p>
    <w:p>
      <w:pPr>
        <w:pStyle w:val="2"/>
      </w:pPr>
      <w:bookmarkStart w:id="29" w:name="_Toc23142"/>
      <w:bookmarkStart w:id="30" w:name="_Toc27556"/>
      <w:bookmarkStart w:id="31" w:name="_Toc18888"/>
      <w:bookmarkStart w:id="32" w:name="_Toc718"/>
      <w:r>
        <w:t>2</w:t>
      </w:r>
      <w:r>
        <w:tab/>
      </w:r>
      <w:r>
        <w:t>References</w:t>
      </w:r>
      <w:bookmarkEnd w:id="28"/>
      <w:bookmarkEnd w:id="29"/>
      <w:bookmarkEnd w:id="30"/>
      <w:bookmarkEnd w:id="31"/>
      <w:bookmarkEnd w:id="32"/>
    </w:p>
    <w:p>
      <w:r>
        <w:t>The following documents contain provisions which, through reference in this text, constitute provisions of the present document.</w:t>
      </w:r>
    </w:p>
    <w:p>
      <w:pPr>
        <w:pStyle w:val="47"/>
      </w:pPr>
      <w:r>
        <w:t>-</w:t>
      </w:r>
      <w:r>
        <w:tab/>
      </w:r>
      <w:r>
        <w:t>References are either specific (identified by date of publication, edition number, version number, etc.) or non</w:t>
      </w:r>
      <w:r>
        <w:noBreakHyphen/>
      </w:r>
      <w:r>
        <w:t>specific.</w:t>
      </w:r>
    </w:p>
    <w:p>
      <w:pPr>
        <w:pStyle w:val="47"/>
      </w:pPr>
      <w:r>
        <w:t>-</w:t>
      </w:r>
      <w:r>
        <w:tab/>
      </w:r>
      <w:r>
        <w:t>For a specific reference, subsequent revisions do not apply.</w:t>
      </w:r>
    </w:p>
    <w:p>
      <w:pPr>
        <w:pStyle w:val="47"/>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3"/>
        <w:rPr>
          <w:rFonts w:ascii="Times New Roman" w:hAnsi="Times New Roman" w:eastAsia="宋体" w:cs="Times New Roman"/>
        </w:rPr>
      </w:pPr>
      <w:r>
        <w:rPr>
          <w:rFonts w:ascii="Times New Roman" w:hAnsi="Times New Roman" w:eastAsia="宋体" w:cs="Times New Roman"/>
        </w:rPr>
        <w:t>[</w:t>
      </w:r>
      <w:r>
        <w:rPr>
          <w:rFonts w:hint="default" w:eastAsia="宋体" w:cs="Times New Roman"/>
          <w:lang w:val="en-US"/>
        </w:rPr>
        <w:t>1</w:t>
      </w:r>
      <w:r>
        <w:rPr>
          <w:rFonts w:ascii="Times New Roman" w:hAnsi="Times New Roman" w:eastAsia="宋体" w:cs="Times New Roman"/>
        </w:rPr>
        <w:t>]</w:t>
      </w:r>
      <w:r>
        <w:rPr>
          <w:rFonts w:ascii="Times New Roman" w:hAnsi="Times New Roman" w:eastAsia="宋体" w:cs="Times New Roman"/>
        </w:rPr>
        <w:tab/>
      </w:r>
      <w:r>
        <w:rPr>
          <w:rFonts w:ascii="Times New Roman" w:hAnsi="Times New Roman" w:eastAsia="宋体" w:cs="Times New Roman"/>
        </w:rPr>
        <w:t>3GPP TR 21.905: "Vocabulary for 3GPP Specifications".</w:t>
      </w:r>
    </w:p>
    <w:p>
      <w:pPr>
        <w:pStyle w:val="43"/>
        <w:rPr>
          <w:rFonts w:ascii="Times New Roman" w:hAnsi="Times New Roman" w:eastAsia="宋体" w:cs="Times New Roman"/>
        </w:rPr>
      </w:pPr>
      <w:r>
        <w:rPr>
          <w:rFonts w:ascii="Times New Roman" w:hAnsi="Times New Roman" w:eastAsia="宋体" w:cs="Times New Roman"/>
        </w:rPr>
        <w:t>[</w:t>
      </w:r>
      <w:r>
        <w:rPr>
          <w:rFonts w:hint="default" w:ascii="Times New Roman" w:hAnsi="Times New Roman" w:eastAsia="宋体" w:cs="Times New Roman"/>
          <w:lang w:val="en-US"/>
        </w:rPr>
        <w:t>2</w:t>
      </w:r>
      <w:r>
        <w:rPr>
          <w:rFonts w:ascii="Times New Roman" w:hAnsi="Times New Roman" w:eastAsia="宋体" w:cs="Times New Roman"/>
        </w:rPr>
        <w:t>]</w:t>
      </w:r>
      <w:r>
        <w:rPr>
          <w:rFonts w:ascii="Times New Roman" w:hAnsi="Times New Roman" w:eastAsia="宋体" w:cs="Times New Roman"/>
        </w:rPr>
        <w:tab/>
      </w:r>
      <w:r>
        <w:rPr>
          <w:rFonts w:ascii="Times New Roman" w:hAnsi="Times New Roman" w:eastAsia="宋体" w:cs="Times New Roman"/>
        </w:rPr>
        <w:t>3GPP TS 28.310: "Management and orchestration; Energy efficiency of 5G"</w:t>
      </w:r>
    </w:p>
    <w:p>
      <w:pPr>
        <w:pStyle w:val="43"/>
        <w:rPr>
          <w:ins w:id="568" w:author="SA5 #143e" w:date="2022-05-18T20:21:37Z"/>
          <w:rFonts w:ascii="Times New Roman" w:hAnsi="Times New Roman" w:eastAsia="宋体" w:cs="Times New Roman"/>
        </w:rPr>
      </w:pPr>
      <w:r>
        <w:rPr>
          <w:rFonts w:ascii="Times New Roman" w:hAnsi="Times New Roman" w:eastAsia="宋体" w:cs="Times New Roman"/>
        </w:rPr>
        <w:t>[</w:t>
      </w:r>
      <w:r>
        <w:rPr>
          <w:rFonts w:hint="default" w:ascii="Times New Roman" w:hAnsi="Times New Roman" w:eastAsia="宋体" w:cs="Times New Roman"/>
          <w:lang w:val="en-US"/>
        </w:rPr>
        <w:t>3</w:t>
      </w:r>
      <w:r>
        <w:rPr>
          <w:rFonts w:ascii="Times New Roman" w:hAnsi="Times New Roman" w:eastAsia="宋体" w:cs="Times New Roman"/>
        </w:rPr>
        <w:t>]</w:t>
      </w:r>
      <w:r>
        <w:rPr>
          <w:rFonts w:ascii="Times New Roman" w:hAnsi="Times New Roman" w:eastAsia="宋体" w:cs="Times New Roman"/>
        </w:rPr>
        <w:tab/>
      </w:r>
      <w:r>
        <w:rPr>
          <w:rFonts w:ascii="Times New Roman" w:hAnsi="Times New Roman" w:eastAsia="宋体" w:cs="Times New Roman"/>
        </w:rPr>
        <w:t>3GPP TR 28.813: "Management and orchestration; Study on new aspects of Energy Efficiency (EE) for 5G"</w:t>
      </w:r>
    </w:p>
    <w:p>
      <w:pPr>
        <w:pStyle w:val="43"/>
      </w:pPr>
      <w:ins w:id="569" w:author="Huawei rev1" w:date="2022-05-12T14:41:00Z">
        <w:bookmarkStart w:id="33" w:name="definitions"/>
        <w:bookmarkEnd w:id="33"/>
        <w:bookmarkStart w:id="34" w:name="_Toc30409"/>
        <w:bookmarkStart w:id="35" w:name="_Toc10319"/>
        <w:bookmarkStart w:id="36" w:name="_Toc997"/>
        <w:bookmarkStart w:id="37" w:name="_Toc13477"/>
        <w:r>
          <w:rPr/>
          <w:t>[</w:t>
        </w:r>
      </w:ins>
      <w:ins w:id="570" w:author="Huawei rev1" w:date="2022-05-12T14:41:00Z">
        <w:del w:id="571" w:author="SA5 #143e" w:date="2022-05-18T20:40:00Z">
          <w:r>
            <w:rPr>
              <w:rFonts w:hint="default"/>
              <w:lang w:val="en-US"/>
            </w:rPr>
            <w:delText>XX</w:delText>
          </w:r>
        </w:del>
      </w:ins>
      <w:ins w:id="572" w:author="SA5 #143e" w:date="2022-05-18T20:40:00Z">
        <w:r>
          <w:rPr>
            <w:rFonts w:hint="default"/>
            <w:lang w:val="en-US"/>
          </w:rPr>
          <w:t>4</w:t>
        </w:r>
      </w:ins>
      <w:ins w:id="573" w:author="Huawei rev1" w:date="2022-05-12T14:41:00Z">
        <w:r>
          <w:rPr/>
          <w:t>]</w:t>
        </w:r>
      </w:ins>
      <w:ins w:id="574" w:author="Huawei rev1" w:date="2022-05-12T14:41:00Z">
        <w:r>
          <w:rPr/>
          <w:tab/>
        </w:r>
      </w:ins>
      <w:ins w:id="575" w:author="Huawei rev1" w:date="2022-05-12T14:41:00Z">
        <w:r>
          <w:rPr/>
          <w:t>3GPP TS 28.100: "Management and orchestration; Levels of autonomous network"</w:t>
        </w:r>
      </w:ins>
    </w:p>
    <w:p>
      <w:pPr>
        <w:pStyle w:val="43"/>
        <w:rPr>
          <w:ins w:id="576" w:author="Huawei" w:date="2022-04-24T17:30:00Z"/>
        </w:rPr>
      </w:pPr>
      <w:ins w:id="577" w:author="Huawei" w:date="2022-04-24T17:30:00Z">
        <w:r>
          <w:rPr/>
          <w:t>[</w:t>
        </w:r>
      </w:ins>
      <w:ins w:id="578" w:author="Huawei" w:date="2022-04-24T17:30:00Z">
        <w:del w:id="579" w:author="SA5 #143e" w:date="2022-05-18T20:40:02Z">
          <w:r>
            <w:rPr>
              <w:rFonts w:hint="default"/>
              <w:lang w:val="en-US"/>
            </w:rPr>
            <w:delText>X</w:delText>
          </w:r>
        </w:del>
      </w:ins>
      <w:ins w:id="580" w:author="Huawei" w:date="2022-04-24T17:33:00Z">
        <w:del w:id="581" w:author="SA5 #143e" w:date="2022-05-18T20:40:02Z">
          <w:r>
            <w:rPr>
              <w:rFonts w:hint="default"/>
              <w:lang w:val="en-US"/>
            </w:rPr>
            <w:delText>1</w:delText>
          </w:r>
        </w:del>
      </w:ins>
      <w:ins w:id="582" w:author="SA5 #143e" w:date="2022-05-18T20:40:02Z">
        <w:r>
          <w:rPr>
            <w:rFonts w:hint="default"/>
            <w:lang w:val="en-US"/>
          </w:rPr>
          <w:t>5</w:t>
        </w:r>
      </w:ins>
      <w:ins w:id="583" w:author="Huawei" w:date="2022-04-24T17:30:00Z">
        <w:r>
          <w:rPr/>
          <w:t>]</w:t>
        </w:r>
      </w:ins>
      <w:ins w:id="584" w:author="Huawei" w:date="2022-04-24T17:30:00Z">
        <w:r>
          <w:rPr/>
          <w:tab/>
        </w:r>
      </w:ins>
      <w:ins w:id="585" w:author="Huawei" w:date="2022-04-24T17:30:00Z">
        <w:r>
          <w:rPr/>
          <w:t>3GPP TS 28.312</w:t>
        </w:r>
      </w:ins>
      <w:ins w:id="586" w:author="Huawei" w:date="2022-04-24T17:30:00Z">
        <w:r>
          <w:rPr>
            <w:rFonts w:hint="eastAsia"/>
            <w:lang w:eastAsia="zh-CN"/>
          </w:rPr>
          <w:t>:</w:t>
        </w:r>
      </w:ins>
      <w:ins w:id="587" w:author="Huawei" w:date="2022-04-24T17:30:00Z">
        <w:r>
          <w:rPr/>
          <w:t>" Management and orchestration; Intent driven management services for mobile networks"</w:t>
        </w:r>
      </w:ins>
    </w:p>
    <w:p>
      <w:pPr>
        <w:pStyle w:val="43"/>
        <w:rPr>
          <w:ins w:id="588" w:author="Huawei" w:date="2022-04-24T17:33:00Z"/>
        </w:rPr>
      </w:pPr>
      <w:ins w:id="589" w:author="Huawei" w:date="2022-04-24T17:30:00Z">
        <w:r>
          <w:rPr/>
          <w:t>[</w:t>
        </w:r>
      </w:ins>
      <w:ins w:id="590" w:author="Huawei" w:date="2022-04-24T17:33:00Z">
        <w:del w:id="591" w:author="SA5 #143e" w:date="2022-05-18T20:41:35Z">
          <w:r>
            <w:rPr>
              <w:rFonts w:hint="default"/>
              <w:lang w:val="en-US"/>
            </w:rPr>
            <w:delText>X2</w:delText>
          </w:r>
        </w:del>
      </w:ins>
      <w:ins w:id="592" w:author="SA5 #143e" w:date="2022-05-18T20:41:35Z">
        <w:r>
          <w:rPr>
            <w:rFonts w:hint="default"/>
            <w:lang w:val="en-US"/>
          </w:rPr>
          <w:t>6</w:t>
        </w:r>
      </w:ins>
      <w:ins w:id="593" w:author="Huawei" w:date="2022-04-24T17:30:00Z">
        <w:r>
          <w:rPr/>
          <w:t>]</w:t>
        </w:r>
      </w:ins>
      <w:ins w:id="594" w:author="Huawei" w:date="2022-04-24T17:30:00Z">
        <w:r>
          <w:rPr/>
          <w:tab/>
        </w:r>
      </w:ins>
      <w:ins w:id="595" w:author="Huawei" w:date="2022-04-24T17:30:00Z">
        <w:r>
          <w:rPr/>
          <w:t>3GPP TS 28.104: "Management and orchestration; Management Data Analytics"</w:t>
        </w:r>
      </w:ins>
    </w:p>
    <w:p>
      <w:pPr>
        <w:pStyle w:val="43"/>
        <w:rPr>
          <w:ins w:id="596" w:author="Huawei" w:date="2022-04-24T17:33:00Z"/>
          <w:rFonts w:eastAsiaTheme="minorEastAsia"/>
        </w:rPr>
      </w:pPr>
      <w:ins w:id="597" w:author="Huawei" w:date="2022-04-24T17:33:00Z">
        <w:r>
          <w:rPr>
            <w:rFonts w:eastAsiaTheme="minorEastAsia"/>
          </w:rPr>
          <w:t>[</w:t>
        </w:r>
      </w:ins>
      <w:ins w:id="598" w:author="Huawei" w:date="2022-04-24T17:33:00Z">
        <w:del w:id="599" w:author="SA5 #143e" w:date="2022-05-18T20:44:19Z">
          <w:r>
            <w:rPr>
              <w:rFonts w:hint="default" w:eastAsiaTheme="minorEastAsia"/>
              <w:lang w:val="en-US"/>
            </w:rPr>
            <w:delText>X3</w:delText>
          </w:r>
        </w:del>
      </w:ins>
      <w:ins w:id="600" w:author="SA5 #143e" w:date="2022-05-18T20:44:19Z">
        <w:r>
          <w:rPr>
            <w:rFonts w:hint="default" w:eastAsiaTheme="minorEastAsia"/>
            <w:lang w:val="en-US"/>
          </w:rPr>
          <w:t>7</w:t>
        </w:r>
      </w:ins>
      <w:ins w:id="601" w:author="Huawei" w:date="2022-04-24T17:33:00Z">
        <w:r>
          <w:rPr>
            <w:rFonts w:eastAsiaTheme="minorEastAsia"/>
          </w:rPr>
          <w:t>]</w:t>
        </w:r>
      </w:ins>
      <w:ins w:id="602" w:author="Huawei" w:date="2022-04-24T17:33:00Z">
        <w:r>
          <w:rPr>
            <w:rFonts w:eastAsiaTheme="minorEastAsia"/>
          </w:rPr>
          <w:tab/>
        </w:r>
      </w:ins>
      <w:ins w:id="603" w:author="Huawei" w:date="2022-04-24T17:33:00Z">
        <w:r>
          <w:rPr>
            <w:rFonts w:eastAsiaTheme="minorEastAsia"/>
          </w:rPr>
          <w:t>3GPP TS 28.532: "Management and orchestration; Generic management services".</w:t>
        </w:r>
      </w:ins>
    </w:p>
    <w:p>
      <w:pPr>
        <w:pStyle w:val="43"/>
        <w:rPr>
          <w:ins w:id="604" w:author="Huawei" w:date="2022-04-24T17:33:00Z"/>
          <w:rFonts w:eastAsiaTheme="minorEastAsia"/>
        </w:rPr>
      </w:pPr>
      <w:ins w:id="605" w:author="Huawei" w:date="2022-04-24T17:33:00Z">
        <w:r>
          <w:rPr>
            <w:rFonts w:eastAsiaTheme="minorEastAsia"/>
          </w:rPr>
          <w:t>[</w:t>
        </w:r>
      </w:ins>
      <w:ins w:id="606" w:author="Huawei" w:date="2022-04-24T17:33:00Z">
        <w:del w:id="607" w:author="SA5 #143e" w:date="2022-05-18T20:45:18Z">
          <w:r>
            <w:rPr>
              <w:rFonts w:hint="default" w:eastAsiaTheme="minorEastAsia"/>
              <w:lang w:val="en-US"/>
            </w:rPr>
            <w:delText>X4</w:delText>
          </w:r>
        </w:del>
      </w:ins>
      <w:ins w:id="608" w:author="SA5 #143e" w:date="2022-05-18T20:45:18Z">
        <w:r>
          <w:rPr>
            <w:rFonts w:hint="default" w:eastAsiaTheme="minorEastAsia"/>
            <w:lang w:val="en-US"/>
          </w:rPr>
          <w:t>8</w:t>
        </w:r>
      </w:ins>
      <w:ins w:id="609" w:author="Huawei" w:date="2022-04-24T17:33:00Z">
        <w:r>
          <w:rPr>
            <w:rFonts w:eastAsiaTheme="minorEastAsia"/>
          </w:rPr>
          <w:t>]</w:t>
        </w:r>
      </w:ins>
      <w:ins w:id="610" w:author="Huawei" w:date="2022-04-24T17:33:00Z">
        <w:r>
          <w:rPr>
            <w:rFonts w:eastAsiaTheme="minorEastAsia"/>
          </w:rPr>
          <w:tab/>
        </w:r>
      </w:ins>
      <w:ins w:id="611" w:author="Huawei" w:date="2022-04-24T17:33:00Z">
        <w:r>
          <w:rPr>
            <w:rFonts w:eastAsiaTheme="minorEastAsia"/>
          </w:rPr>
          <w:t>3GPP TS 28.541: "Management and orchestration; 5G Network Resource Model (NRM); Stage 2 and stage 3".</w:t>
        </w:r>
      </w:ins>
    </w:p>
    <w:p>
      <w:pPr>
        <w:pStyle w:val="43"/>
        <w:rPr>
          <w:ins w:id="612" w:author="Huawei" w:date="2022-04-24T17:33:00Z"/>
          <w:rFonts w:eastAsiaTheme="minorEastAsia"/>
        </w:rPr>
      </w:pPr>
      <w:ins w:id="613" w:author="Huawei" w:date="2022-04-24T17:33:00Z">
        <w:r>
          <w:rPr>
            <w:rFonts w:eastAsiaTheme="minorEastAsia"/>
          </w:rPr>
          <w:t>[</w:t>
        </w:r>
      </w:ins>
      <w:ins w:id="614" w:author="Huawei" w:date="2022-04-24T17:33:00Z">
        <w:del w:id="615" w:author="SA5 #143e" w:date="2022-05-18T20:45:54Z">
          <w:r>
            <w:rPr>
              <w:rFonts w:hint="default" w:eastAsiaTheme="minorEastAsia"/>
              <w:lang w:val="en-US"/>
            </w:rPr>
            <w:delText>X5</w:delText>
          </w:r>
        </w:del>
      </w:ins>
      <w:ins w:id="616" w:author="SA5 #143e" w:date="2022-05-18T20:45:54Z">
        <w:r>
          <w:rPr>
            <w:rFonts w:hint="default" w:eastAsiaTheme="minorEastAsia"/>
            <w:lang w:val="en-US"/>
          </w:rPr>
          <w:t>9</w:t>
        </w:r>
      </w:ins>
      <w:ins w:id="617" w:author="Huawei" w:date="2022-04-24T17:33:00Z">
        <w:r>
          <w:rPr>
            <w:rFonts w:eastAsiaTheme="minorEastAsia"/>
          </w:rPr>
          <w:t>]</w:t>
        </w:r>
      </w:ins>
      <w:ins w:id="618" w:author="Huawei" w:date="2022-04-24T17:33:00Z">
        <w:r>
          <w:rPr>
            <w:rFonts w:eastAsiaTheme="minorEastAsia"/>
          </w:rPr>
          <w:tab/>
        </w:r>
      </w:ins>
      <w:ins w:id="619" w:author="Huawei" w:date="2022-04-24T17:33:00Z">
        <w:r>
          <w:rPr>
            <w:rFonts w:eastAsiaTheme="minorEastAsia"/>
          </w:rPr>
          <w:t>3GPP TS 28.622: "Telecommunication management; Generic Network Resource Model (NRM) Integration Reference Point (IRP); Information Service (IS)".</w:t>
        </w:r>
      </w:ins>
    </w:p>
    <w:p>
      <w:pPr>
        <w:pStyle w:val="43"/>
        <w:rPr>
          <w:ins w:id="620" w:author="Huawei" w:date="2022-04-24T17:33:00Z"/>
          <w:rFonts w:eastAsiaTheme="minorEastAsia"/>
        </w:rPr>
      </w:pPr>
      <w:ins w:id="621" w:author="Huawei" w:date="2022-04-24T17:33:00Z">
        <w:r>
          <w:rPr>
            <w:rFonts w:eastAsiaTheme="minorEastAsia"/>
          </w:rPr>
          <w:t>[</w:t>
        </w:r>
      </w:ins>
      <w:ins w:id="622" w:author="Huawei" w:date="2022-04-24T17:33:00Z">
        <w:del w:id="623" w:author="SA5 #143e" w:date="2022-05-18T20:46:20Z">
          <w:r>
            <w:rPr>
              <w:rFonts w:hint="default" w:eastAsiaTheme="minorEastAsia"/>
              <w:lang w:val="en-US"/>
            </w:rPr>
            <w:delText>X6</w:delText>
          </w:r>
        </w:del>
      </w:ins>
      <w:ins w:id="624" w:author="SA5 #143e" w:date="2022-05-18T20:46:20Z">
        <w:r>
          <w:rPr>
            <w:rFonts w:hint="default" w:eastAsiaTheme="minorEastAsia"/>
            <w:lang w:val="en-US"/>
          </w:rPr>
          <w:t>10</w:t>
        </w:r>
      </w:ins>
      <w:ins w:id="625" w:author="Huawei" w:date="2022-04-24T17:33:00Z">
        <w:r>
          <w:rPr>
            <w:rFonts w:eastAsiaTheme="minorEastAsia"/>
          </w:rPr>
          <w:t>]</w:t>
        </w:r>
      </w:ins>
      <w:ins w:id="626" w:author="Huawei" w:date="2022-04-24T17:33:00Z">
        <w:r>
          <w:rPr>
            <w:rFonts w:eastAsiaTheme="minorEastAsia"/>
          </w:rPr>
          <w:tab/>
        </w:r>
      </w:ins>
      <w:ins w:id="627" w:author="Huawei" w:date="2022-04-24T17:33:00Z">
        <w:r>
          <w:rPr>
            <w:rFonts w:eastAsiaTheme="minorEastAsia"/>
          </w:rPr>
          <w:t>3GPP TS 28.552: "Management and orchestration; 5G performance measurements".</w:t>
        </w:r>
      </w:ins>
    </w:p>
    <w:p>
      <w:pPr>
        <w:pStyle w:val="43"/>
        <w:rPr>
          <w:ins w:id="628" w:author="Huawei" w:date="2022-04-24T17:33:00Z"/>
          <w:del w:id="629" w:author="SA5 #143e" w:date="2022-05-18T20:48:41Z"/>
          <w:rFonts w:eastAsiaTheme="minorEastAsia"/>
        </w:rPr>
      </w:pPr>
      <w:ins w:id="630" w:author="Huawei" w:date="2022-04-24T17:33:00Z">
        <w:del w:id="631" w:author="SA5 #143e" w:date="2022-05-18T20:48:41Z">
          <w:r>
            <w:rPr>
              <w:rFonts w:eastAsiaTheme="minorEastAsia"/>
            </w:rPr>
            <w:delText>[</w:delText>
          </w:r>
        </w:del>
      </w:ins>
      <w:ins w:id="632" w:author="Huawei" w:date="2022-04-24T17:33:00Z">
        <w:del w:id="633" w:author="SA5 #143e" w:date="2022-05-18T20:48:41Z">
          <w:r>
            <w:rPr>
              <w:rFonts w:hint="default" w:eastAsiaTheme="minorEastAsia"/>
              <w:lang w:val="en-US"/>
            </w:rPr>
            <w:delText>X7</w:delText>
          </w:r>
        </w:del>
      </w:ins>
      <w:ins w:id="634" w:author="Huawei" w:date="2022-04-24T17:33:00Z">
        <w:del w:id="635" w:author="SA5 #143e" w:date="2022-05-18T20:48:41Z">
          <w:r>
            <w:rPr>
              <w:rFonts w:eastAsiaTheme="minorEastAsia"/>
            </w:rPr>
            <w:delText>]</w:delText>
          </w:r>
        </w:del>
      </w:ins>
      <w:ins w:id="636" w:author="Huawei" w:date="2022-04-24T17:33:00Z">
        <w:del w:id="637" w:author="SA5 #143e" w:date="2022-05-18T20:48:41Z">
          <w:r>
            <w:rPr>
              <w:rFonts w:eastAsiaTheme="minorEastAsia"/>
            </w:rPr>
            <w:tab/>
          </w:r>
        </w:del>
      </w:ins>
      <w:ins w:id="638" w:author="Huawei" w:date="2022-04-24T17:33:00Z">
        <w:del w:id="639" w:author="SA5 #143e" w:date="2022-05-18T20:48:41Z">
          <w:r>
            <w:rPr>
              <w:rFonts w:eastAsiaTheme="minorEastAsia"/>
            </w:rPr>
            <w:delText>3GPP TS 28.554: "Management and orchestration; 5G end to end Key Performance Indicators (KPI)".</w:delText>
          </w:r>
        </w:del>
      </w:ins>
    </w:p>
    <w:p>
      <w:pPr>
        <w:pStyle w:val="43"/>
        <w:rPr>
          <w:ins w:id="640" w:author="Huawei" w:date="2022-04-24T20:01:00Z"/>
          <w:rFonts w:eastAsiaTheme="minorEastAsia"/>
        </w:rPr>
      </w:pPr>
      <w:ins w:id="641" w:author="Huawei" w:date="2022-04-24T17:33:00Z">
        <w:r>
          <w:rPr>
            <w:rFonts w:eastAsiaTheme="minorEastAsia"/>
          </w:rPr>
          <w:t>[</w:t>
        </w:r>
      </w:ins>
      <w:ins w:id="642" w:author="Huawei" w:date="2022-04-24T17:33:00Z">
        <w:del w:id="643" w:author="SA5 #143e" w:date="2022-05-18T20:48:45Z">
          <w:r>
            <w:rPr>
              <w:rFonts w:hint="default" w:eastAsiaTheme="minorEastAsia"/>
              <w:lang w:val="en-US"/>
            </w:rPr>
            <w:delText>X8</w:delText>
          </w:r>
        </w:del>
      </w:ins>
      <w:ins w:id="644" w:author="SA5 #143e" w:date="2022-05-18T20:48:45Z">
        <w:r>
          <w:rPr>
            <w:rFonts w:hint="default" w:eastAsiaTheme="minorEastAsia"/>
            <w:lang w:val="en-US"/>
          </w:rPr>
          <w:t>11</w:t>
        </w:r>
      </w:ins>
      <w:ins w:id="645" w:author="Huawei" w:date="2022-04-24T17:33:00Z">
        <w:r>
          <w:rPr>
            <w:rFonts w:eastAsiaTheme="minorEastAsia"/>
          </w:rPr>
          <w:t>]</w:t>
        </w:r>
      </w:ins>
      <w:ins w:id="646" w:author="Huawei" w:date="2022-04-24T17:33:00Z">
        <w:r>
          <w:rPr>
            <w:rFonts w:eastAsiaTheme="minorEastAsia"/>
          </w:rPr>
          <w:tab/>
        </w:r>
      </w:ins>
      <w:ins w:id="647" w:author="Huawei" w:date="2022-04-24T17:33:00Z">
        <w:r>
          <w:rPr>
            <w:rFonts w:eastAsiaTheme="minorEastAsia"/>
          </w:rPr>
          <w:t>3GPP TS 32.422: "Telecommunication management; Subscriber and equipment trace; Trace control and configuration management".</w:t>
        </w:r>
      </w:ins>
    </w:p>
    <w:p>
      <w:pPr>
        <w:pStyle w:val="43"/>
        <w:rPr>
          <w:rFonts w:eastAsiaTheme="minorEastAsia"/>
        </w:rPr>
      </w:pPr>
      <w:ins w:id="648" w:author="Huawei" w:date="2022-04-24T20:01:00Z">
        <w:r>
          <w:rPr>
            <w:rFonts w:eastAsiaTheme="minorEastAsia"/>
          </w:rPr>
          <w:t>[</w:t>
        </w:r>
      </w:ins>
      <w:ins w:id="649" w:author="Huawei" w:date="2022-04-24T20:01:00Z">
        <w:del w:id="650" w:author="SA5 #143e" w:date="2022-05-18T20:49:21Z">
          <w:r>
            <w:rPr>
              <w:rFonts w:hint="default" w:eastAsiaTheme="minorEastAsia"/>
              <w:lang w:val="en-US"/>
            </w:rPr>
            <w:delText>X9</w:delText>
          </w:r>
        </w:del>
      </w:ins>
      <w:ins w:id="651" w:author="SA5 #143e" w:date="2022-05-18T20:49:21Z">
        <w:r>
          <w:rPr>
            <w:rFonts w:hint="default" w:eastAsiaTheme="minorEastAsia"/>
            <w:lang w:val="en-US"/>
          </w:rPr>
          <w:t>12</w:t>
        </w:r>
      </w:ins>
      <w:ins w:id="652" w:author="Huawei" w:date="2022-04-24T20:01:00Z">
        <w:r>
          <w:rPr>
            <w:rFonts w:eastAsiaTheme="minorEastAsia"/>
          </w:rPr>
          <w:t>]</w:t>
        </w:r>
      </w:ins>
      <w:ins w:id="653" w:author="Huawei" w:date="2022-04-24T20:01:00Z">
        <w:r>
          <w:rPr>
            <w:rFonts w:eastAsiaTheme="minorEastAsia"/>
          </w:rPr>
          <w:tab/>
        </w:r>
      </w:ins>
      <w:ins w:id="654" w:author="Huawei" w:date="2022-04-24T20:01:00Z">
        <w:r>
          <w:rPr>
            <w:rFonts w:eastAsiaTheme="minorEastAsia"/>
          </w:rPr>
          <w:t>3GPP TS 28.313: "</w:t>
        </w:r>
      </w:ins>
      <w:ins w:id="655" w:author="Huawei" w:date="2022-04-24T20:02:00Z">
        <w:r>
          <w:rPr>
            <w:rFonts w:eastAsiaTheme="minorEastAsia"/>
          </w:rPr>
          <w:t>Management and orchestration; Self-Organizing Networks (SON) for 5G networks</w:t>
        </w:r>
      </w:ins>
      <w:ins w:id="656" w:author="Huawei" w:date="2022-04-24T20:01:00Z">
        <w:r>
          <w:rPr>
            <w:rFonts w:eastAsiaTheme="minorEastAsia"/>
          </w:rPr>
          <w:t>".</w:t>
        </w:r>
      </w:ins>
    </w:p>
    <w:p>
      <w:pPr>
        <w:pStyle w:val="2"/>
      </w:pPr>
      <w:bookmarkStart w:id="38" w:name="_Toc11250"/>
      <w:r>
        <w:t>3</w:t>
      </w:r>
      <w:r>
        <w:tab/>
      </w:r>
      <w:r>
        <w:t>Definitions of terms, symbols and abbreviations</w:t>
      </w:r>
      <w:bookmarkEnd w:id="34"/>
      <w:bookmarkEnd w:id="35"/>
      <w:bookmarkEnd w:id="36"/>
      <w:bookmarkEnd w:id="37"/>
      <w:bookmarkEnd w:id="38"/>
    </w:p>
    <w:p>
      <w:pPr>
        <w:pStyle w:val="3"/>
      </w:pPr>
      <w:bookmarkStart w:id="39" w:name="_Toc2518"/>
      <w:bookmarkStart w:id="40" w:name="_Toc6040"/>
      <w:bookmarkStart w:id="41" w:name="_Toc8159"/>
      <w:bookmarkStart w:id="42" w:name="_Toc15059"/>
      <w:bookmarkStart w:id="43" w:name="_Toc20734"/>
      <w:r>
        <w:t>3.1</w:t>
      </w:r>
      <w:r>
        <w:tab/>
      </w:r>
      <w:r>
        <w:t>Terms</w:t>
      </w:r>
      <w:bookmarkEnd w:id="39"/>
      <w:bookmarkEnd w:id="40"/>
      <w:bookmarkEnd w:id="41"/>
      <w:bookmarkEnd w:id="42"/>
      <w:bookmarkEnd w:id="43"/>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44" w:name="_Toc15426"/>
      <w:bookmarkStart w:id="45" w:name="_Toc32372"/>
      <w:bookmarkStart w:id="46" w:name="_Toc11563"/>
      <w:bookmarkStart w:id="47" w:name="_Toc8225"/>
      <w:bookmarkStart w:id="48" w:name="_Toc7970"/>
      <w:r>
        <w:t>3.2</w:t>
      </w:r>
      <w:r>
        <w:tab/>
      </w:r>
      <w:r>
        <w:t>Symbols</w:t>
      </w:r>
      <w:bookmarkEnd w:id="44"/>
      <w:bookmarkEnd w:id="45"/>
      <w:bookmarkEnd w:id="46"/>
      <w:bookmarkEnd w:id="47"/>
      <w:bookmarkEnd w:id="48"/>
    </w:p>
    <w:p>
      <w:pPr>
        <w:keepNext/>
      </w:pPr>
      <w:r>
        <w:t>For the purposes of the present document, the following symbols apply:</w:t>
      </w:r>
    </w:p>
    <w:p>
      <w:pPr>
        <w:pStyle w:val="46"/>
      </w:pPr>
      <w:r>
        <w:t>&lt;symbol&gt;</w:t>
      </w:r>
      <w:r>
        <w:tab/>
      </w:r>
      <w:r>
        <w:t>&lt;Explanation&gt;</w:t>
      </w:r>
    </w:p>
    <w:p>
      <w:pPr>
        <w:pStyle w:val="46"/>
      </w:pPr>
    </w:p>
    <w:p>
      <w:pPr>
        <w:pStyle w:val="3"/>
      </w:pPr>
      <w:bookmarkStart w:id="49" w:name="_Toc11029"/>
      <w:bookmarkStart w:id="50" w:name="_Toc25467"/>
      <w:bookmarkStart w:id="51" w:name="_Toc3630"/>
      <w:bookmarkStart w:id="52" w:name="_Toc7950"/>
      <w:bookmarkStart w:id="53" w:name="_Toc24780"/>
      <w:r>
        <w:t>3.3</w:t>
      </w:r>
      <w:r>
        <w:tab/>
      </w:r>
      <w:r>
        <w:t>Abbreviations</w:t>
      </w:r>
      <w:bookmarkEnd w:id="49"/>
      <w:bookmarkEnd w:id="50"/>
      <w:bookmarkEnd w:id="51"/>
      <w:bookmarkEnd w:id="52"/>
      <w:bookmarkEnd w:id="53"/>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6"/>
      </w:pPr>
      <w:r>
        <w:t>&lt;ABBREVIATION&gt;</w:t>
      </w:r>
      <w:r>
        <w:tab/>
      </w:r>
      <w:r>
        <w:t>&lt;Expansion&gt;</w:t>
      </w:r>
    </w:p>
    <w:p>
      <w:pPr>
        <w:pStyle w:val="46"/>
      </w:pPr>
    </w:p>
    <w:p>
      <w:pPr>
        <w:pStyle w:val="2"/>
        <w:rPr>
          <w:rFonts w:hint="default"/>
          <w:lang w:val="en-US"/>
        </w:rPr>
      </w:pPr>
      <w:bookmarkStart w:id="54" w:name="clause4"/>
      <w:bookmarkEnd w:id="54"/>
      <w:bookmarkStart w:id="55" w:name="_Toc12021"/>
      <w:bookmarkStart w:id="56" w:name="_Toc28249"/>
      <w:bookmarkStart w:id="57" w:name="_Toc18229"/>
      <w:bookmarkStart w:id="58" w:name="_Toc11194"/>
      <w:r>
        <w:rPr>
          <w:rFonts w:hint="default"/>
          <w:lang w:val="en-US"/>
        </w:rPr>
        <w:t>4</w:t>
      </w:r>
      <w:r>
        <w:rPr>
          <w:rFonts w:hint="default"/>
          <w:lang w:val="en-US"/>
        </w:rPr>
        <w:tab/>
      </w:r>
      <w:r>
        <w:rPr>
          <w:rFonts w:hint="default"/>
          <w:lang w:val="en-US"/>
        </w:rPr>
        <w:t>Introduction on relevant study items and work items in 3GPP</w:t>
      </w:r>
      <w:bookmarkEnd w:id="55"/>
      <w:bookmarkEnd w:id="56"/>
      <w:bookmarkEnd w:id="57"/>
      <w:bookmarkEnd w:id="58"/>
    </w:p>
    <w:p>
      <w:pPr>
        <w:numPr>
          <w:ilvl w:val="0"/>
          <w:numId w:val="0"/>
        </w:numPr>
        <w:rPr>
          <w:rFonts w:hint="eastAsia"/>
          <w:i/>
          <w:iCs/>
          <w:color w:val="FF0000"/>
        </w:rPr>
      </w:pPr>
      <w:r>
        <w:rPr>
          <w:rFonts w:hint="eastAsia"/>
          <w:i/>
          <w:iCs/>
          <w:color w:val="FF0000"/>
        </w:rPr>
        <w:t xml:space="preserve">Editor's note: this clause will contain the </w:t>
      </w:r>
      <w:r>
        <w:rPr>
          <w:rFonts w:hint="default"/>
          <w:i/>
          <w:iCs/>
          <w:color w:val="FF0000"/>
          <w:lang w:val="en-US"/>
        </w:rPr>
        <w:t>introduction</w:t>
      </w:r>
      <w:r>
        <w:rPr>
          <w:rFonts w:hint="eastAsia"/>
          <w:i/>
          <w:iCs/>
          <w:color w:val="FF0000"/>
        </w:rPr>
        <w:t xml:space="preserve"> of autonomous network or network automation related study items and work items in 3GPP.</w:t>
      </w:r>
    </w:p>
    <w:p>
      <w:pPr>
        <w:pStyle w:val="2"/>
        <w:rPr>
          <w:rFonts w:hint="eastAsia"/>
        </w:rPr>
      </w:pPr>
      <w:bookmarkStart w:id="59" w:name="_Toc6961"/>
      <w:bookmarkStart w:id="60" w:name="_Toc4424"/>
      <w:bookmarkStart w:id="61" w:name="_Toc32091"/>
      <w:bookmarkStart w:id="62" w:name="_Toc7841"/>
      <w:r>
        <w:rPr>
          <w:rFonts w:hint="default"/>
          <w:lang w:val="en-US"/>
        </w:rPr>
        <w:t>5</w:t>
      </w:r>
      <w:r>
        <w:tab/>
      </w:r>
      <w:r>
        <w:rPr>
          <w:rFonts w:hint="eastAsia"/>
        </w:rPr>
        <w:t>Issue investigations and potential solutions for scenarios</w:t>
      </w:r>
      <w:r>
        <w:rPr>
          <w:rFonts w:hint="default"/>
          <w:lang w:val="en-US"/>
        </w:rPr>
        <w:t xml:space="preserve"> listed in TS 28.100</w:t>
      </w:r>
      <w:bookmarkEnd w:id="59"/>
      <w:bookmarkEnd w:id="60"/>
      <w:bookmarkEnd w:id="61"/>
      <w:bookmarkEnd w:id="62"/>
    </w:p>
    <w:p>
      <w:pPr>
        <w:numPr>
          <w:ilvl w:val="0"/>
          <w:numId w:val="0"/>
        </w:numPr>
        <w:rPr>
          <w:rFonts w:hint="eastAsia"/>
          <w:i/>
          <w:iCs/>
          <w:color w:val="FF0000"/>
        </w:rPr>
      </w:pPr>
      <w:r>
        <w:rPr>
          <w:rFonts w:hint="eastAsia"/>
          <w:i/>
          <w:iCs/>
          <w:color w:val="FF0000"/>
        </w:rPr>
        <w:t>Editor's note: this clause will contain the description</w:t>
      </w:r>
      <w:r>
        <w:rPr>
          <w:rFonts w:hint="default"/>
          <w:i/>
          <w:iCs/>
          <w:color w:val="FF0000"/>
          <w:lang w:val="en-US"/>
        </w:rPr>
        <w:t xml:space="preserve"> </w:t>
      </w:r>
      <w:r>
        <w:rPr>
          <w:rFonts w:hint="eastAsia"/>
          <w:i/>
          <w:iCs/>
          <w:color w:val="FF0000"/>
        </w:rPr>
        <w:t xml:space="preserve">and potential solutions </w:t>
      </w:r>
      <w:r>
        <w:rPr>
          <w:rFonts w:hint="default"/>
          <w:i/>
          <w:iCs/>
          <w:color w:val="FF0000"/>
          <w:lang w:val="en-US"/>
        </w:rPr>
        <w:t>for</w:t>
      </w:r>
      <w:r>
        <w:rPr>
          <w:rFonts w:hint="eastAsia"/>
          <w:i/>
          <w:iCs/>
          <w:color w:val="FF0000"/>
        </w:rPr>
        <w:t xml:space="preserve"> additional generic MnS requirements of generic autonomous network level for network optimization, RAN NE deployment and fault management defined in Rel-17, especially those missing requirements to support autonomous network level 4 and 5.</w:t>
      </w:r>
    </w:p>
    <w:p>
      <w:pPr>
        <w:pStyle w:val="3"/>
        <w:rPr>
          <w:del w:id="657" w:author="SA5 #143e" w:date="2022-05-18T20:22:40Z"/>
          <w:rFonts w:hint="default"/>
          <w:lang w:val="en-US"/>
        </w:rPr>
      </w:pPr>
      <w:del w:id="658" w:author="SA5 #143e" w:date="2022-05-18T20:22:40Z">
        <w:bookmarkStart w:id="63" w:name="_Toc2620"/>
        <w:bookmarkStart w:id="64" w:name="_Toc19301"/>
        <w:bookmarkStart w:id="65" w:name="_Toc1971"/>
        <w:r>
          <w:rPr>
            <w:rFonts w:hint="default"/>
            <w:lang w:val="en-US"/>
          </w:rPr>
          <w:delText>5</w:delText>
        </w:r>
      </w:del>
      <w:del w:id="659" w:author="SA5 #143e" w:date="2022-05-18T20:22:40Z">
        <w:r>
          <w:rPr/>
          <w:delText>.X</w:delText>
        </w:r>
      </w:del>
      <w:del w:id="660" w:author="SA5 #143e" w:date="2022-05-18T20:22:40Z">
        <w:r>
          <w:rPr>
            <w:rFonts w:hint="default"/>
            <w:lang w:val="en-US"/>
          </w:rPr>
          <w:tab/>
        </w:r>
      </w:del>
      <w:del w:id="661" w:author="SA5 #143e" w:date="2022-05-18T20:22:40Z">
        <w:r>
          <w:rPr/>
          <w:delText>Key Issue#</w:delText>
        </w:r>
      </w:del>
      <w:del w:id="662" w:author="SA5 #143e" w:date="2022-05-18T20:22:40Z">
        <w:r>
          <w:rPr>
            <w:rFonts w:hint="eastAsia"/>
            <w:lang w:eastAsia="zh-CN"/>
          </w:rPr>
          <w:delText xml:space="preserve"> Num</w:delText>
        </w:r>
      </w:del>
      <w:del w:id="663" w:author="SA5 #143e" w:date="2022-05-18T20:22:40Z">
        <w:r>
          <w:rPr/>
          <w:delText>: title</w:delText>
        </w:r>
      </w:del>
      <w:del w:id="664" w:author="SA5 #143e" w:date="2022-05-18T20:22:40Z">
        <w:r>
          <w:rPr>
            <w:rFonts w:hint="default"/>
            <w:lang w:val="en-US"/>
          </w:rPr>
          <w:delText xml:space="preserve"> (e.g. eANL for network optimization)</w:delText>
        </w:r>
        <w:bookmarkEnd w:id="63"/>
        <w:bookmarkEnd w:id="64"/>
        <w:bookmarkEnd w:id="65"/>
      </w:del>
    </w:p>
    <w:p>
      <w:pPr>
        <w:pStyle w:val="4"/>
        <w:rPr>
          <w:del w:id="665" w:author="SA5 #143e" w:date="2022-05-18T20:22:40Z"/>
          <w:rStyle w:val="68"/>
          <w:i w:val="0"/>
        </w:rPr>
      </w:pPr>
      <w:del w:id="666" w:author="SA5 #143e" w:date="2022-05-18T20:22:40Z">
        <w:bookmarkStart w:id="66" w:name="_Toc4932"/>
        <w:bookmarkStart w:id="67" w:name="_Toc13576"/>
        <w:bookmarkStart w:id="68" w:name="_Toc24444"/>
        <w:r>
          <w:rPr>
            <w:rStyle w:val="68"/>
            <w:rFonts w:hint="default"/>
            <w:i w:val="0"/>
            <w:lang w:val="en-US"/>
          </w:rPr>
          <w:delText>5</w:delText>
        </w:r>
      </w:del>
      <w:del w:id="667" w:author="SA5 #143e" w:date="2022-05-18T20:22:40Z">
        <w:r>
          <w:rPr>
            <w:rStyle w:val="68"/>
            <w:i w:val="0"/>
          </w:rPr>
          <w:delText>.X.1</w:delText>
        </w:r>
      </w:del>
      <w:del w:id="668" w:author="SA5 #143e" w:date="2022-05-18T20:22:40Z">
        <w:r>
          <w:rPr>
            <w:rStyle w:val="68"/>
            <w:rFonts w:hint="default"/>
            <w:i w:val="0"/>
            <w:lang w:val="en-US"/>
          </w:rPr>
          <w:tab/>
        </w:r>
      </w:del>
      <w:del w:id="669" w:author="SA5 #143e" w:date="2022-05-18T20:22:40Z">
        <w:r>
          <w:rPr>
            <w:rStyle w:val="68"/>
            <w:i w:val="0"/>
          </w:rPr>
          <w:delText>Description</w:delText>
        </w:r>
        <w:bookmarkEnd w:id="66"/>
        <w:bookmarkEnd w:id="67"/>
        <w:bookmarkEnd w:id="68"/>
      </w:del>
    </w:p>
    <w:p>
      <w:pPr>
        <w:pStyle w:val="3"/>
        <w:rPr>
          <w:ins w:id="670" w:author="SA5 #143e" w:date="2022-05-18T20:22:48Z"/>
          <w:rStyle w:val="68"/>
          <w:rFonts w:ascii="Arial" w:hAnsi="Arial"/>
          <w:i w:val="0"/>
          <w:sz w:val="28"/>
        </w:rPr>
      </w:pPr>
      <w:del w:id="671" w:author="SA5 #143e" w:date="2022-05-18T20:22:40Z">
        <w:r>
          <w:rPr>
            <w:rStyle w:val="68"/>
            <w:rFonts w:hint="default" w:ascii="Arial" w:hAnsi="Arial"/>
            <w:i w:val="0"/>
            <w:sz w:val="28"/>
            <w:lang w:val="en-US"/>
          </w:rPr>
          <w:delText>5</w:delText>
        </w:r>
      </w:del>
      <w:del w:id="672" w:author="SA5 #143e" w:date="2022-05-18T20:22:40Z">
        <w:r>
          <w:rPr>
            <w:rStyle w:val="68"/>
            <w:rFonts w:ascii="Arial" w:hAnsi="Arial"/>
            <w:i w:val="0"/>
            <w:sz w:val="28"/>
          </w:rPr>
          <w:delText>.X.2</w:delText>
        </w:r>
      </w:del>
      <w:del w:id="673" w:author="SA5 #143e" w:date="2022-05-18T20:22:40Z">
        <w:r>
          <w:rPr>
            <w:rStyle w:val="68"/>
            <w:rFonts w:hint="default" w:ascii="Arial" w:hAnsi="Arial"/>
            <w:i w:val="0"/>
            <w:sz w:val="28"/>
            <w:lang w:val="en-US"/>
          </w:rPr>
          <w:tab/>
        </w:r>
      </w:del>
      <w:del w:id="674" w:author="SA5 #143e" w:date="2022-05-18T20:22:40Z">
        <w:r>
          <w:rPr>
            <w:rStyle w:val="68"/>
            <w:rFonts w:hint="default" w:ascii="Arial" w:hAnsi="Arial"/>
            <w:i w:val="0"/>
            <w:sz w:val="28"/>
            <w:lang w:val="en-US"/>
          </w:rPr>
          <w:tab/>
        </w:r>
      </w:del>
      <w:del w:id="675" w:author="SA5 #143e" w:date="2022-05-18T20:22:40Z">
        <w:r>
          <w:rPr>
            <w:rStyle w:val="68"/>
            <w:rFonts w:ascii="Arial" w:hAnsi="Arial"/>
            <w:i w:val="0"/>
            <w:sz w:val="28"/>
          </w:rPr>
          <w:delText>Potential solutions</w:delText>
        </w:r>
      </w:del>
    </w:p>
    <w:p>
      <w:pPr>
        <w:pStyle w:val="3"/>
        <w:rPr>
          <w:ins w:id="676" w:author="Huawei" w:date="2022-04-24T17:30:00Z"/>
          <w:lang w:val="en-US"/>
        </w:rPr>
      </w:pPr>
      <w:ins w:id="677" w:author="Huawei" w:date="2022-04-24T17:30:00Z">
        <w:bookmarkStart w:id="69" w:name="_Toc134"/>
        <w:r>
          <w:rPr>
            <w:lang w:val="en-US"/>
          </w:rPr>
          <w:t>5</w:t>
        </w:r>
      </w:ins>
      <w:ins w:id="678" w:author="Huawei" w:date="2022-04-24T17:30:00Z">
        <w:r>
          <w:rPr/>
          <w:t>.</w:t>
        </w:r>
      </w:ins>
      <w:ins w:id="679" w:author="Huawei" w:date="2022-04-24T17:30:00Z">
        <w:del w:id="680" w:author="SA5 #143e" w:date="2022-05-18T20:50:25Z">
          <w:r>
            <w:rPr>
              <w:rFonts w:hint="default"/>
              <w:lang w:val="en-US"/>
            </w:rPr>
            <w:delText>X</w:delText>
          </w:r>
        </w:del>
      </w:ins>
      <w:ins w:id="681" w:author="SA5 #143e" w:date="2022-05-18T20:50:25Z">
        <w:r>
          <w:rPr>
            <w:rFonts w:hint="default"/>
            <w:lang w:val="en-US"/>
          </w:rPr>
          <w:t>1</w:t>
        </w:r>
      </w:ins>
      <w:ins w:id="682" w:author="Huawei" w:date="2022-04-24T17:30:00Z">
        <w:r>
          <w:rPr>
            <w:lang w:val="en-US"/>
          </w:rPr>
          <w:tab/>
        </w:r>
      </w:ins>
      <w:ins w:id="683" w:author="Huawei" w:date="2022-04-24T17:30:00Z">
        <w:r>
          <w:rPr/>
          <w:t>Key Issue#</w:t>
        </w:r>
      </w:ins>
      <w:ins w:id="684" w:author="Huawei" w:date="2022-04-24T17:30:00Z">
        <w:r>
          <w:rPr>
            <w:rFonts w:hint="eastAsia"/>
            <w:lang w:eastAsia="zh-CN"/>
          </w:rPr>
          <w:t xml:space="preserve"> </w:t>
        </w:r>
      </w:ins>
      <w:ins w:id="685" w:author="Huawei" w:date="2022-04-24T17:30:00Z">
        <w:r>
          <w:rPr>
            <w:lang w:eastAsia="zh-CN"/>
          </w:rPr>
          <w:t>5.</w:t>
        </w:r>
      </w:ins>
      <w:ins w:id="686" w:author="Huawei" w:date="2022-04-24T17:30:00Z">
        <w:del w:id="687" w:author="SA5 #143e" w:date="2022-05-18T20:50:26Z">
          <w:r>
            <w:rPr>
              <w:rFonts w:hint="default"/>
              <w:lang w:val="en-US" w:eastAsia="zh-CN"/>
            </w:rPr>
            <w:delText>X</w:delText>
          </w:r>
        </w:del>
      </w:ins>
      <w:ins w:id="688" w:author="SA5 #143e" w:date="2022-05-18T20:50:26Z">
        <w:r>
          <w:rPr>
            <w:rFonts w:hint="default"/>
            <w:lang w:val="en-US" w:eastAsia="zh-CN"/>
          </w:rPr>
          <w:t>1</w:t>
        </w:r>
      </w:ins>
      <w:ins w:id="689" w:author="Huawei" w:date="2022-04-24T17:30:00Z">
        <w:r>
          <w:rPr/>
          <w:t>:</w:t>
        </w:r>
      </w:ins>
      <w:ins w:id="690" w:author="Huawei" w:date="2022-04-24T17:30:00Z">
        <w:r>
          <w:rPr>
            <w:lang w:val="en-US"/>
          </w:rPr>
          <w:t xml:space="preserve"> Enhancement of generic autonomous network level for network optimization</w:t>
        </w:r>
        <w:bookmarkEnd w:id="69"/>
      </w:ins>
    </w:p>
    <w:p>
      <w:pPr>
        <w:pStyle w:val="5"/>
        <w:rPr>
          <w:rStyle w:val="69"/>
          <w:i w:val="0"/>
          <w:sz w:val="28"/>
          <w:lang w:val="en-US" w:eastAsia="zh-CN"/>
        </w:rPr>
      </w:pPr>
      <w:ins w:id="691" w:author="Huawei" w:date="2022-04-24T17:30:00Z">
        <w:bookmarkStart w:id="70" w:name="_Toc18936"/>
        <w:r>
          <w:rPr>
            <w:rStyle w:val="69"/>
            <w:i w:val="0"/>
            <w:sz w:val="28"/>
            <w:lang w:val="en-US"/>
          </w:rPr>
          <w:t>5.</w:t>
        </w:r>
      </w:ins>
      <w:ins w:id="692" w:author="Huawei" w:date="2022-04-24T17:30:00Z">
        <w:del w:id="693" w:author="SA5 #143e" w:date="2022-05-18T20:50:28Z">
          <w:r>
            <w:rPr>
              <w:rStyle w:val="69"/>
              <w:rFonts w:hint="default"/>
              <w:i w:val="0"/>
              <w:sz w:val="28"/>
              <w:lang w:val="en-US"/>
            </w:rPr>
            <w:delText>X</w:delText>
          </w:r>
        </w:del>
      </w:ins>
      <w:ins w:id="694" w:author="SA5 #143e" w:date="2022-05-18T20:50:28Z">
        <w:r>
          <w:rPr>
            <w:rStyle w:val="69"/>
            <w:rFonts w:hint="default"/>
            <w:i w:val="0"/>
            <w:sz w:val="28"/>
            <w:lang w:val="en-US"/>
          </w:rPr>
          <w:t>1</w:t>
        </w:r>
      </w:ins>
      <w:ins w:id="695" w:author="Huawei" w:date="2022-04-24T17:30:00Z">
        <w:r>
          <w:rPr>
            <w:rStyle w:val="69"/>
            <w:i w:val="0"/>
            <w:sz w:val="28"/>
            <w:lang w:val="en-US"/>
          </w:rPr>
          <w:t>.1</w:t>
        </w:r>
      </w:ins>
      <w:ins w:id="696" w:author="Huawei" w:date="2022-04-24T17:30:00Z">
        <w:r>
          <w:rPr>
            <w:rStyle w:val="69"/>
            <w:i w:val="0"/>
            <w:sz w:val="28"/>
            <w:lang w:val="en-US"/>
          </w:rPr>
          <w:tab/>
        </w:r>
      </w:ins>
      <w:ins w:id="697" w:author="Huawei" w:date="2022-04-24T17:30:00Z">
        <w:r>
          <w:rPr>
            <w:rStyle w:val="69"/>
            <w:i w:val="0"/>
            <w:sz w:val="28"/>
            <w:lang w:val="en-US"/>
          </w:rPr>
          <w:t>Description</w:t>
        </w:r>
        <w:bookmarkEnd w:id="70"/>
      </w:ins>
    </w:p>
    <w:p>
      <w:pPr>
        <w:rPr>
          <w:del w:id="698" w:author="Huawei rev1" w:date="2022-05-12T16:07:00Z"/>
          <w:rFonts w:hint="eastAsia"/>
          <w:lang w:val="en-US" w:eastAsia="zh-CN"/>
        </w:rPr>
      </w:pPr>
    </w:p>
    <w:p>
      <w:pPr>
        <w:pStyle w:val="5"/>
        <w:rPr>
          <w:ins w:id="699" w:author="Huawei rev1" w:date="2022-05-12T16:30:00Z"/>
          <w:lang w:eastAsia="zh-CN"/>
        </w:rPr>
      </w:pPr>
      <w:ins w:id="700" w:author="Huawei rev2" w:date="2022-05-13T23:43:00Z">
        <w:bookmarkStart w:id="71" w:name="_Toc884"/>
        <w:r>
          <w:rPr>
            <w:rFonts w:hint="eastAsia"/>
            <w:lang w:eastAsia="zh-CN"/>
          </w:rPr>
          <w:t>5</w:t>
        </w:r>
      </w:ins>
      <w:ins w:id="701" w:author="Huawei rev2" w:date="2022-05-13T23:43:00Z">
        <w:r>
          <w:rPr>
            <w:lang w:eastAsia="zh-CN"/>
          </w:rPr>
          <w:t>.</w:t>
        </w:r>
      </w:ins>
      <w:ins w:id="702" w:author="Huawei rev2" w:date="2022-05-13T23:43:00Z">
        <w:del w:id="703" w:author="SA5 #143e" w:date="2022-05-18T20:50:30Z">
          <w:r>
            <w:rPr>
              <w:rFonts w:hint="default"/>
              <w:lang w:val="en-US" w:eastAsia="zh-CN"/>
            </w:rPr>
            <w:delText>X</w:delText>
          </w:r>
        </w:del>
      </w:ins>
      <w:ins w:id="704" w:author="SA5 #143e" w:date="2022-05-18T20:50:30Z">
        <w:r>
          <w:rPr>
            <w:rFonts w:hint="default"/>
            <w:lang w:val="en-US" w:eastAsia="zh-CN"/>
          </w:rPr>
          <w:t>1</w:t>
        </w:r>
      </w:ins>
      <w:ins w:id="705" w:author="Huawei rev2" w:date="2022-05-13T23:43:00Z">
        <w:r>
          <w:rPr>
            <w:lang w:eastAsia="zh-CN"/>
          </w:rPr>
          <w:t xml:space="preserve">.1.1 </w:t>
        </w:r>
      </w:ins>
      <w:ins w:id="706" w:author="SA5 #143e" w:date="2022-05-18T20:55:32Z">
        <w:r>
          <w:rPr>
            <w:rFonts w:hint="default"/>
            <w:lang w:val="en-US" w:eastAsia="zh-CN"/>
          </w:rPr>
          <w:tab/>
        </w:r>
      </w:ins>
      <w:ins w:id="707" w:author="Huawei rev2" w:date="2022-05-13T23:43:00Z">
        <w:r>
          <w:rPr>
            <w:lang w:eastAsia="zh-CN"/>
          </w:rPr>
          <w:t>Issue descriptipn</w:t>
        </w:r>
        <w:bookmarkEnd w:id="71"/>
      </w:ins>
    </w:p>
    <w:p>
      <w:pPr>
        <w:jc w:val="both"/>
        <w:rPr>
          <w:ins w:id="708" w:author="Huawei rev1" w:date="2022-05-12T14:23:00Z"/>
          <w:lang w:eastAsia="zh-CN"/>
        </w:rPr>
      </w:pPr>
      <w:ins w:id="709" w:author="Huawei" w:date="2022-04-24T17:30:00Z">
        <w:r>
          <w:rPr>
            <w:lang w:eastAsia="zh-CN"/>
          </w:rPr>
          <w:t xml:space="preserve">The </w:t>
        </w:r>
      </w:ins>
      <w:ins w:id="710" w:author="Huawei rev1" w:date="2022-05-12T16:11:00Z">
        <w:r>
          <w:rPr>
            <w:lang w:eastAsia="zh-CN"/>
          </w:rPr>
          <w:t>g</w:t>
        </w:r>
      </w:ins>
      <w:ins w:id="711" w:author="Huawei" w:date="2022-04-24T17:30:00Z">
        <w:r>
          <w:rPr>
            <w:lang w:eastAsia="zh-CN"/>
          </w:rPr>
          <w:t>eneric autonomous network level for network optimization is defined in Clause 7.1 in TS 28.100 [</w:t>
        </w:r>
      </w:ins>
      <w:ins w:id="712" w:author="Huawei rev1" w:date="2022-05-12T14:42:00Z">
        <w:del w:id="713" w:author="SA5 #143e" w:date="2022-05-18T21:02:10Z">
          <w:r>
            <w:rPr>
              <w:lang w:eastAsia="zh-CN"/>
            </w:rPr>
            <w:delText>XX</w:delText>
          </w:r>
        </w:del>
      </w:ins>
      <w:ins w:id="714" w:author="Huawei" w:date="2022-04-24T17:30:00Z">
        <w:del w:id="715" w:author="SA5 #143e" w:date="2022-05-18T21:02:10Z">
          <w:r>
            <w:rPr>
              <w:lang w:eastAsia="zh-CN"/>
            </w:rPr>
            <w:delText>2</w:delText>
          </w:r>
        </w:del>
      </w:ins>
      <w:ins w:id="716" w:author="SA5 #143e" w:date="2022-05-18T21:02:11Z">
        <w:r>
          <w:rPr>
            <w:rFonts w:hint="default"/>
            <w:lang w:val="en-US" w:eastAsia="zh-CN"/>
          </w:rPr>
          <w:t>4</w:t>
        </w:r>
      </w:ins>
      <w:ins w:id="717" w:author="Huawei" w:date="2022-04-24T17:30:00Z">
        <w:r>
          <w:rPr>
            <w:lang w:eastAsia="zh-CN"/>
          </w:rPr>
          <w:t xml:space="preserve">], which includes generic workflow, generic classification of autonomous network level, generic autonomy capability description for management system, generic MnS requirements and solutions for generic MnS requirements. </w:t>
        </w:r>
      </w:ins>
    </w:p>
    <w:p>
      <w:pPr>
        <w:jc w:val="both"/>
        <w:rPr>
          <w:ins w:id="718" w:author="Huawei rev2" w:date="2022-05-13T23:54:00Z"/>
          <w:lang w:eastAsia="zh-CN"/>
        </w:rPr>
      </w:pPr>
      <w:ins w:id="719" w:author="Huawei" w:date="2022-04-24T17:30:00Z">
        <w:r>
          <w:rPr>
            <w:lang w:eastAsia="zh-CN"/>
          </w:rPr>
          <w:t xml:space="preserve">Based on current definition, </w:t>
        </w:r>
      </w:ins>
      <w:ins w:id="720" w:author="Huawei rev1" w:date="2022-05-12T14:36:00Z">
        <w:r>
          <w:rPr>
            <w:lang w:eastAsia="zh-CN"/>
          </w:rPr>
          <w:t>t</w:t>
        </w:r>
      </w:ins>
      <w:ins w:id="721" w:author="Huawei rev1" w:date="2022-05-12T14:24:00Z">
        <w:r>
          <w:rPr>
            <w:lang w:eastAsia="zh-CN"/>
          </w:rPr>
          <w:t xml:space="preserve">he </w:t>
        </w:r>
      </w:ins>
      <w:ins w:id="722" w:author="Huawei rev1" w:date="2022-05-12T14:42:00Z">
        <w:r>
          <w:rPr>
            <w:lang w:eastAsia="zh-CN"/>
          </w:rPr>
          <w:t>g</w:t>
        </w:r>
      </w:ins>
      <w:ins w:id="723" w:author="Huawei rev1" w:date="2022-05-12T14:24:00Z">
        <w:r>
          <w:rPr>
            <w:lang w:eastAsia="zh-CN"/>
          </w:rPr>
          <w:t>eneric autonomy capability description for management system for level 4 is documented in clause 7.1.3</w:t>
        </w:r>
      </w:ins>
      <w:ins w:id="724" w:author="Huawei rev1" w:date="2022-05-12T14:42:00Z">
        <w:r>
          <w:rPr>
            <w:lang w:eastAsia="zh-CN"/>
          </w:rPr>
          <w:t xml:space="preserve"> in TS 28.100 [</w:t>
        </w:r>
      </w:ins>
      <w:ins w:id="725" w:author="Huawei rev1" w:date="2022-05-12T14:42:00Z">
        <w:del w:id="726" w:author="SA5 #143e" w:date="2022-05-18T20:39:11Z">
          <w:r>
            <w:rPr>
              <w:rFonts w:hint="default"/>
              <w:lang w:val="en-US" w:eastAsia="zh-CN"/>
            </w:rPr>
            <w:delText>XX</w:delText>
          </w:r>
        </w:del>
      </w:ins>
      <w:ins w:id="727" w:author="SA5 #143e" w:date="2022-05-18T20:39:11Z">
        <w:r>
          <w:rPr>
            <w:rFonts w:hint="default"/>
            <w:lang w:val="en-US" w:eastAsia="zh-CN"/>
          </w:rPr>
          <w:t>4</w:t>
        </w:r>
      </w:ins>
      <w:ins w:id="728" w:author="Huawei rev1" w:date="2022-05-12T14:42:00Z">
        <w:r>
          <w:rPr>
            <w:lang w:eastAsia="zh-CN"/>
          </w:rPr>
          <w:t>]</w:t>
        </w:r>
      </w:ins>
      <w:ins w:id="729" w:author="Huawei rev1" w:date="2022-05-12T16:21:00Z">
        <w:r>
          <w:rPr>
            <w:lang w:eastAsia="zh-CN"/>
          </w:rPr>
          <w:t>. H</w:t>
        </w:r>
      </w:ins>
      <w:ins w:id="730" w:author="Huawei rev1" w:date="2022-05-12T14:24:00Z">
        <w:r>
          <w:rPr>
            <w:lang w:eastAsia="zh-CN"/>
          </w:rPr>
          <w:t xml:space="preserve">owever, </w:t>
        </w:r>
      </w:ins>
      <w:ins w:id="731" w:author="Huawei rev1" w:date="2022-05-12T14:36:00Z">
        <w:r>
          <w:rPr>
            <w:lang w:eastAsia="zh-CN"/>
          </w:rPr>
          <w:t xml:space="preserve">the additional MnS requirements for level 4 are not specified in </w:t>
        </w:r>
      </w:ins>
      <w:ins w:id="732" w:author="Huawei rev1" w:date="2022-05-12T14:42:00Z">
        <w:r>
          <w:rPr>
            <w:lang w:eastAsia="zh-CN"/>
          </w:rPr>
          <w:t xml:space="preserve">clause 7.1.4 in </w:t>
        </w:r>
      </w:ins>
      <w:ins w:id="733" w:author="Huawei rev1" w:date="2022-05-12T14:36:00Z">
        <w:r>
          <w:rPr>
            <w:lang w:eastAsia="zh-CN"/>
          </w:rPr>
          <w:t>TS 28.100</w:t>
        </w:r>
      </w:ins>
      <w:ins w:id="734" w:author="Huawei rev1" w:date="2022-05-12T14:42:00Z">
        <w:r>
          <w:rPr>
            <w:lang w:eastAsia="zh-CN"/>
          </w:rPr>
          <w:t xml:space="preserve"> [</w:t>
        </w:r>
      </w:ins>
      <w:ins w:id="735" w:author="Huawei rev1" w:date="2022-05-12T14:42:00Z">
        <w:del w:id="736" w:author="SA5 #143e" w:date="2022-05-18T20:39:13Z">
          <w:r>
            <w:rPr>
              <w:rFonts w:hint="default"/>
              <w:lang w:val="en-US" w:eastAsia="zh-CN"/>
            </w:rPr>
            <w:delText>XX</w:delText>
          </w:r>
        </w:del>
      </w:ins>
      <w:ins w:id="737" w:author="SA5 #143e" w:date="2022-05-18T20:39:13Z">
        <w:r>
          <w:rPr>
            <w:rFonts w:hint="default"/>
            <w:lang w:val="en-US" w:eastAsia="zh-CN"/>
          </w:rPr>
          <w:t>4</w:t>
        </w:r>
      </w:ins>
      <w:ins w:id="738" w:author="Huawei rev1" w:date="2022-05-12T14:42:00Z">
        <w:r>
          <w:rPr>
            <w:lang w:eastAsia="zh-CN"/>
          </w:rPr>
          <w:t>]</w:t>
        </w:r>
      </w:ins>
      <w:ins w:id="739" w:author="Huawei rev1" w:date="2022-05-12T14:36:00Z">
        <w:r>
          <w:rPr>
            <w:lang w:eastAsia="zh-CN"/>
          </w:rPr>
          <w:t xml:space="preserve">. </w:t>
        </w:r>
      </w:ins>
    </w:p>
    <w:p>
      <w:pPr>
        <w:pStyle w:val="5"/>
        <w:rPr>
          <w:ins w:id="740" w:author="Huawei rev2" w:date="2022-05-13T23:54:00Z"/>
          <w:lang w:eastAsia="zh-CN"/>
        </w:rPr>
      </w:pPr>
      <w:ins w:id="741" w:author="Huawei rev2" w:date="2022-05-13T23:54:00Z">
        <w:bookmarkStart w:id="72" w:name="_Toc11255"/>
        <w:r>
          <w:rPr>
            <w:rFonts w:hint="eastAsia"/>
            <w:lang w:eastAsia="zh-CN"/>
          </w:rPr>
          <w:t>5</w:t>
        </w:r>
      </w:ins>
      <w:ins w:id="742" w:author="Huawei rev2" w:date="2022-05-13T23:54:00Z">
        <w:r>
          <w:rPr>
            <w:lang w:eastAsia="zh-CN"/>
          </w:rPr>
          <w:t>.</w:t>
        </w:r>
      </w:ins>
      <w:ins w:id="743" w:author="Huawei rev2" w:date="2022-05-13T23:54:00Z">
        <w:del w:id="744" w:author="SA5 #143e" w:date="2022-05-18T20:50:32Z">
          <w:r>
            <w:rPr>
              <w:rFonts w:hint="default"/>
              <w:lang w:val="en-US" w:eastAsia="zh-CN"/>
            </w:rPr>
            <w:delText>X</w:delText>
          </w:r>
        </w:del>
      </w:ins>
      <w:ins w:id="745" w:author="SA5 #143e" w:date="2022-05-18T20:50:32Z">
        <w:r>
          <w:rPr>
            <w:rFonts w:hint="default"/>
            <w:lang w:val="en-US" w:eastAsia="zh-CN"/>
          </w:rPr>
          <w:t>1</w:t>
        </w:r>
      </w:ins>
      <w:ins w:id="746" w:author="Huawei rev2" w:date="2022-05-13T23:54:00Z">
        <w:r>
          <w:rPr>
            <w:lang w:eastAsia="zh-CN"/>
          </w:rPr>
          <w:t>.1.</w:t>
        </w:r>
      </w:ins>
      <w:ins w:id="747" w:author="Huawei rev2" w:date="2022-05-13T23:54:00Z">
        <w:del w:id="748" w:author="SA5 #143e" w:date="2022-05-18T20:55:27Z">
          <w:r>
            <w:rPr>
              <w:lang w:eastAsia="zh-CN"/>
            </w:rPr>
            <w:delText>1</w:delText>
          </w:r>
        </w:del>
      </w:ins>
      <w:ins w:id="749" w:author="SA5 #143e" w:date="2022-05-18T20:55:28Z">
        <w:r>
          <w:rPr>
            <w:rFonts w:hint="default"/>
            <w:lang w:val="en-US" w:eastAsia="zh-CN"/>
          </w:rPr>
          <w:t>2</w:t>
        </w:r>
      </w:ins>
      <w:ins w:id="750" w:author="Huawei rev2" w:date="2022-05-13T23:54:00Z">
        <w:r>
          <w:rPr>
            <w:lang w:eastAsia="zh-CN"/>
          </w:rPr>
          <w:t xml:space="preserve"> </w:t>
        </w:r>
      </w:ins>
      <w:ins w:id="751" w:author="SA5 #143e" w:date="2022-05-18T20:55:34Z">
        <w:r>
          <w:rPr>
            <w:rFonts w:hint="default"/>
            <w:lang w:val="en-US" w:eastAsia="zh-CN"/>
          </w:rPr>
          <w:tab/>
        </w:r>
      </w:ins>
      <w:ins w:id="752" w:author="Huawei rev2" w:date="2022-05-13T23:54:00Z">
        <w:r>
          <w:rPr>
            <w:lang w:eastAsia="zh-CN"/>
          </w:rPr>
          <w:t>Potential requirements</w:t>
        </w:r>
        <w:bookmarkEnd w:id="72"/>
      </w:ins>
    </w:p>
    <w:p>
      <w:pPr>
        <w:jc w:val="both"/>
        <w:rPr>
          <w:del w:id="753" w:author="Huawei rev2" w:date="2022-05-13T23:55:00Z"/>
          <w:lang w:eastAsia="zh-CN"/>
        </w:rPr>
      </w:pPr>
      <w:ins w:id="754" w:author="Huawei rev1" w:date="2022-05-12T14:37:00Z">
        <w:del w:id="755" w:author="Huawei rev2" w:date="2022-05-13T23:55:00Z">
          <w:r>
            <w:rPr>
              <w:lang w:eastAsia="zh-CN"/>
            </w:rPr>
            <w:delText xml:space="preserve">So the </w:delText>
          </w:r>
        </w:del>
      </w:ins>
      <w:ins w:id="756" w:author="Huawei rev1" w:date="2022-05-12T16:08:00Z">
        <w:del w:id="757" w:author="Huawei rev2" w:date="2022-05-13T23:55:00Z">
          <w:r>
            <w:rPr>
              <w:lang w:eastAsia="zh-CN"/>
            </w:rPr>
            <w:delText>f</w:delText>
          </w:r>
        </w:del>
      </w:ins>
      <w:ins w:id="758" w:author="Huawei rev2" w:date="2022-05-13T23:55:00Z">
        <w:r>
          <w:rPr>
            <w:lang w:eastAsia="zh-CN"/>
          </w:rPr>
          <w:t>F</w:t>
        </w:r>
      </w:ins>
      <w:ins w:id="759" w:author="Huawei rev1" w:date="2022-05-12T16:08:00Z">
        <w:r>
          <w:rPr>
            <w:lang w:eastAsia="zh-CN"/>
          </w:rPr>
          <w:t xml:space="preserve">ollowing </w:t>
        </w:r>
      </w:ins>
      <w:ins w:id="760" w:author="Huawei rev1" w:date="2022-05-12T14:37:00Z">
        <w:r>
          <w:rPr>
            <w:lang w:eastAsia="zh-CN"/>
          </w:rPr>
          <w:t>additional MnS requirements for level 4 needs to be specified to support generic autonomy capability description for management system for level 4.</w:t>
        </w:r>
      </w:ins>
      <w:ins w:id="761" w:author="Huawei rev1" w:date="2022-05-12T14:38:00Z">
        <w:r>
          <w:rPr>
            <w:lang w:eastAsia="zh-CN"/>
          </w:rPr>
          <w:t xml:space="preserve"> </w:t>
        </w:r>
      </w:ins>
    </w:p>
    <w:p>
      <w:pPr>
        <w:jc w:val="both"/>
        <w:rPr>
          <w:ins w:id="762" w:author="Huawei rev2" w:date="2022-05-14T20:03:00Z"/>
          <w:lang w:eastAsia="zh-CN"/>
        </w:rPr>
      </w:pPr>
    </w:p>
    <w:p>
      <w:pPr>
        <w:jc w:val="both"/>
        <w:rPr>
          <w:ins w:id="763" w:author="Huawei rev1" w:date="2022-05-12T16:08:00Z"/>
          <w:kern w:val="2"/>
          <w:szCs w:val="18"/>
          <w:lang w:eastAsia="zh-CN" w:bidi="ar-KW"/>
        </w:rPr>
      </w:pPr>
      <w:ins w:id="764" w:author="Huawei rev1" w:date="2022-05-12T16:08:00Z">
        <w:r>
          <w:rPr>
            <w:b/>
            <w:kern w:val="2"/>
            <w:szCs w:val="18"/>
            <w:lang w:eastAsia="zh-CN" w:bidi="ar-KW"/>
          </w:rPr>
          <w:t>REQ-ANL</w:t>
        </w:r>
      </w:ins>
      <w:ins w:id="765" w:author="Huawei rev1" w:date="2022-05-12T16:08:00Z">
        <w:r>
          <w:rPr>
            <w:b/>
          </w:rPr>
          <w:t>-NetOpt</w:t>
        </w:r>
      </w:ins>
      <w:ins w:id="766" w:author="Huawei rev1" w:date="2022-05-12T16:08:00Z">
        <w:r>
          <w:rPr>
            <w:b/>
            <w:kern w:val="2"/>
            <w:szCs w:val="18"/>
            <w:lang w:eastAsia="zh-CN" w:bidi="ar-KW"/>
          </w:rPr>
          <w:t>-Level_4-MnS-1</w:t>
        </w:r>
      </w:ins>
      <w:ins w:id="767" w:author="Huawei rev1" w:date="2022-05-12T16:08:00Z">
        <w:r>
          <w:rPr>
            <w:kern w:val="2"/>
            <w:szCs w:val="18"/>
            <w:lang w:eastAsia="zh-CN" w:bidi="ar-KW"/>
          </w:rPr>
          <w:t xml:space="preserve"> The 3GPP management system shall have the capability allowing its authorized consumer to specify the network optimization intent.</w:t>
        </w:r>
      </w:ins>
    </w:p>
    <w:p>
      <w:pPr>
        <w:jc w:val="both"/>
        <w:rPr>
          <w:ins w:id="768" w:author="Huawei rev1" w:date="2022-05-12T16:08:00Z"/>
          <w:kern w:val="2"/>
          <w:szCs w:val="18"/>
          <w:lang w:eastAsia="zh-CN" w:bidi="ar-KW"/>
        </w:rPr>
      </w:pPr>
      <w:ins w:id="769" w:author="Huawei rev1" w:date="2022-05-12T16:08:00Z">
        <w:r>
          <w:rPr>
            <w:b/>
            <w:kern w:val="2"/>
            <w:szCs w:val="18"/>
            <w:lang w:eastAsia="zh-CN" w:bidi="ar-KW"/>
          </w:rPr>
          <w:t>REQ-ANL</w:t>
        </w:r>
      </w:ins>
      <w:ins w:id="770" w:author="Huawei rev1" w:date="2022-05-12T16:08:00Z">
        <w:r>
          <w:rPr>
            <w:b/>
          </w:rPr>
          <w:t>-NetOpt</w:t>
        </w:r>
      </w:ins>
      <w:ins w:id="771" w:author="Huawei rev1" w:date="2022-05-12T16:08:00Z">
        <w:r>
          <w:rPr>
            <w:b/>
            <w:kern w:val="2"/>
            <w:szCs w:val="18"/>
            <w:lang w:eastAsia="zh-CN" w:bidi="ar-KW"/>
          </w:rPr>
          <w:t>-Level_4-MnS-2</w:t>
        </w:r>
      </w:ins>
      <w:ins w:id="772" w:author="Huawei rev1" w:date="2022-05-12T16:08:00Z">
        <w:r>
          <w:rPr>
            <w:kern w:val="2"/>
            <w:szCs w:val="18"/>
            <w:lang w:eastAsia="zh-CN" w:bidi="ar-KW"/>
          </w:rPr>
          <w:t xml:space="preserve"> The 3GPP management system shall have the capability allowing its authorized consumer to obtain the fulfilment information of the network optimization intent.</w:t>
        </w:r>
      </w:ins>
    </w:p>
    <w:p>
      <w:pPr>
        <w:jc w:val="both"/>
        <w:rPr>
          <w:ins w:id="773" w:author="Huawei rev1" w:date="2022-05-12T16:06:00Z"/>
          <w:lang w:eastAsia="zh-CN"/>
        </w:rPr>
      </w:pPr>
    </w:p>
    <w:p>
      <w:pPr>
        <w:rPr>
          <w:ins w:id="774" w:author="Huawei" w:date="2022-04-24T17:30:00Z"/>
          <w:rStyle w:val="69"/>
          <w:rFonts w:ascii="Arial" w:hAnsi="Arial"/>
          <w:i w:val="0"/>
          <w:sz w:val="28"/>
        </w:rPr>
      </w:pPr>
      <w:ins w:id="775" w:author="Huawei" w:date="2022-04-24T17:30:00Z">
        <w:r>
          <w:rPr>
            <w:rStyle w:val="69"/>
            <w:rFonts w:ascii="Arial" w:hAnsi="Arial"/>
            <w:i w:val="0"/>
            <w:sz w:val="28"/>
            <w:lang w:val="en-US"/>
          </w:rPr>
          <w:t>5</w:t>
        </w:r>
      </w:ins>
      <w:ins w:id="776" w:author="Huawei" w:date="2022-04-24T17:30:00Z">
        <w:r>
          <w:rPr>
            <w:rStyle w:val="69"/>
            <w:rFonts w:ascii="Arial" w:hAnsi="Arial"/>
            <w:i w:val="0"/>
            <w:sz w:val="28"/>
          </w:rPr>
          <w:t>.</w:t>
        </w:r>
      </w:ins>
      <w:ins w:id="777" w:author="Huawei" w:date="2022-04-24T17:30:00Z">
        <w:del w:id="778" w:author="SA5 #143e" w:date="2022-05-18T20:50:38Z">
          <w:r>
            <w:rPr>
              <w:rStyle w:val="69"/>
              <w:rFonts w:hint="default" w:ascii="Arial" w:hAnsi="Arial"/>
              <w:i w:val="0"/>
              <w:sz w:val="28"/>
              <w:lang w:val="en-US"/>
            </w:rPr>
            <w:delText>X</w:delText>
          </w:r>
        </w:del>
      </w:ins>
      <w:ins w:id="779" w:author="SA5 #143e" w:date="2022-05-18T20:50:38Z">
        <w:r>
          <w:rPr>
            <w:rStyle w:val="69"/>
            <w:rFonts w:hint="default" w:ascii="Arial" w:hAnsi="Arial"/>
            <w:i w:val="0"/>
            <w:sz w:val="28"/>
            <w:lang w:val="en-US"/>
          </w:rPr>
          <w:t>1</w:t>
        </w:r>
      </w:ins>
      <w:ins w:id="780" w:author="Huawei" w:date="2022-04-24T17:30:00Z">
        <w:r>
          <w:rPr>
            <w:rStyle w:val="69"/>
            <w:rFonts w:ascii="Arial" w:hAnsi="Arial"/>
            <w:i w:val="0"/>
            <w:sz w:val="28"/>
          </w:rPr>
          <w:t>.2</w:t>
        </w:r>
      </w:ins>
      <w:ins w:id="781" w:author="Huawei" w:date="2022-04-24T17:30:00Z">
        <w:r>
          <w:rPr>
            <w:rStyle w:val="69"/>
            <w:rFonts w:ascii="Arial" w:hAnsi="Arial"/>
            <w:i w:val="0"/>
            <w:sz w:val="28"/>
            <w:lang w:val="en-US"/>
          </w:rPr>
          <w:tab/>
        </w:r>
      </w:ins>
      <w:ins w:id="782" w:author="Huawei" w:date="2022-04-24T17:30:00Z">
        <w:r>
          <w:rPr>
            <w:rStyle w:val="69"/>
            <w:rFonts w:ascii="Arial" w:hAnsi="Arial"/>
            <w:i w:val="0"/>
            <w:sz w:val="28"/>
            <w:lang w:val="en-US"/>
          </w:rPr>
          <w:tab/>
        </w:r>
      </w:ins>
      <w:ins w:id="783" w:author="Huawei" w:date="2022-04-24T17:30:00Z">
        <w:r>
          <w:rPr>
            <w:rStyle w:val="69"/>
            <w:rFonts w:ascii="Arial" w:hAnsi="Arial"/>
            <w:i w:val="0"/>
            <w:sz w:val="28"/>
          </w:rPr>
          <w:t>Potential solutions</w:t>
        </w:r>
      </w:ins>
    </w:p>
    <w:p>
      <w:pPr>
        <w:rPr>
          <w:lang w:eastAsia="zh-CN"/>
        </w:rPr>
      </w:pPr>
      <w:ins w:id="784" w:author="Huawei rev1" w:date="2022-05-12T16:11:00Z">
        <w:r>
          <w:rPr>
            <w:rFonts w:hint="eastAsia"/>
            <w:lang w:eastAsia="zh-CN"/>
          </w:rPr>
          <w:t>F</w:t>
        </w:r>
      </w:ins>
      <w:ins w:id="785" w:author="Huawei rev1" w:date="2022-05-12T16:11:00Z">
        <w:r>
          <w:rPr>
            <w:lang w:eastAsia="zh-CN"/>
          </w:rPr>
          <w:t>ollowing solution</w:t>
        </w:r>
      </w:ins>
      <w:ins w:id="786" w:author="Huawei rev1" w:date="2022-05-12T16:14:00Z">
        <w:r>
          <w:rPr>
            <w:lang w:eastAsia="zh-CN"/>
          </w:rPr>
          <w:t>s</w:t>
        </w:r>
      </w:ins>
      <w:ins w:id="787" w:author="Huawei rev1" w:date="2022-05-12T16:11:00Z">
        <w:r>
          <w:rPr>
            <w:lang w:eastAsia="zh-CN"/>
          </w:rPr>
          <w:t xml:space="preserve"> for MnS requirements</w:t>
        </w:r>
      </w:ins>
      <w:ins w:id="788" w:author="Huawei rev1" w:date="2022-05-12T16:12:00Z">
        <w:r>
          <w:rPr>
            <w:lang w:eastAsia="zh-CN"/>
          </w:rPr>
          <w:t xml:space="preserve"> for level 4 needs to be added in </w:t>
        </w:r>
      </w:ins>
      <w:ins w:id="789" w:author="Huawei rev1" w:date="2022-05-12T16:13:00Z">
        <w:r>
          <w:rPr>
            <w:lang w:eastAsia="zh-CN"/>
          </w:rPr>
          <w:t>TS 28.100 [</w:t>
        </w:r>
      </w:ins>
      <w:ins w:id="790" w:author="Huawei rev1" w:date="2022-05-12T16:13:00Z">
        <w:del w:id="791" w:author="SA5 #143e" w:date="2022-05-18T20:39:19Z">
          <w:r>
            <w:rPr>
              <w:rFonts w:hint="default"/>
              <w:lang w:val="en-US" w:eastAsia="zh-CN"/>
            </w:rPr>
            <w:delText>XX</w:delText>
          </w:r>
        </w:del>
      </w:ins>
      <w:ins w:id="792" w:author="SA5 #143e" w:date="2022-05-18T20:39:19Z">
        <w:r>
          <w:rPr>
            <w:rFonts w:hint="default"/>
            <w:lang w:val="en-US" w:eastAsia="zh-CN"/>
          </w:rPr>
          <w:t>4</w:t>
        </w:r>
      </w:ins>
      <w:ins w:id="793" w:author="Huawei rev1" w:date="2022-05-12T16:13:00Z">
        <w:r>
          <w:rPr>
            <w:lang w:eastAsia="zh-CN"/>
          </w:rPr>
          <w:t>] Table 7.1.5-1: Solutions for generic MnS requirements of autonomous network level for network optimization</w:t>
        </w:r>
      </w:ins>
      <w:ins w:id="794" w:author="Huawei rev1" w:date="2022-05-12T16:33:00Z">
        <w:r>
          <w:rPr>
            <w:lang w:eastAsia="zh-CN"/>
          </w:rPr>
          <w:t>.</w:t>
        </w:r>
      </w:ins>
    </w:p>
    <w:tbl>
      <w:tblPr>
        <w:tblStyle w:val="26"/>
        <w:tblW w:w="97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6"/>
        <w:gridCol w:w="3294"/>
        <w:gridCol w:w="51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795" w:author="Huawei rev1" w:date="2022-05-12T16:15:00Z"/>
        </w:trPr>
        <w:tc>
          <w:tcPr>
            <w:tcW w:w="1326" w:type="dxa"/>
            <w:vMerge w:val="restart"/>
            <w:tcBorders>
              <w:top w:val="single" w:color="auto" w:sz="4" w:space="0"/>
              <w:left w:val="single" w:color="auto" w:sz="4" w:space="0"/>
              <w:bottom w:val="single" w:color="auto" w:sz="4" w:space="0"/>
              <w:right w:val="single" w:color="auto" w:sz="4" w:space="0"/>
            </w:tcBorders>
          </w:tcPr>
          <w:p>
            <w:pPr>
              <w:pStyle w:val="39"/>
              <w:rPr>
                <w:ins w:id="796" w:author="Huawei rev1" w:date="2022-05-12T16:15:00Z"/>
                <w:rFonts w:eastAsiaTheme="minorEastAsia"/>
                <w:b/>
                <w:bCs/>
                <w:lang w:eastAsia="zh-CN" w:bidi="ar-KW"/>
              </w:rPr>
            </w:pPr>
            <w:ins w:id="797" w:author="Huawei rev1" w:date="2022-05-12T16:15:00Z">
              <w:r>
                <w:rPr>
                  <w:rFonts w:eastAsiaTheme="minorEastAsia"/>
                  <w:b/>
                  <w:bCs/>
                  <w:lang w:eastAsia="zh-CN" w:bidi="ar-KW"/>
                </w:rPr>
                <w:t>Level</w:t>
              </w:r>
            </w:ins>
            <w:ins w:id="798" w:author="Huawei rev1" w:date="2022-05-12T16:17:00Z">
              <w:r>
                <w:rPr>
                  <w:rFonts w:eastAsiaTheme="minorEastAsia"/>
                  <w:b/>
                  <w:bCs/>
                  <w:lang w:eastAsia="zh-CN" w:bidi="ar-KW"/>
                </w:rPr>
                <w:t>4</w:t>
              </w:r>
            </w:ins>
          </w:p>
        </w:tc>
        <w:tc>
          <w:tcPr>
            <w:tcW w:w="3294" w:type="dxa"/>
            <w:tcBorders>
              <w:top w:val="single" w:color="auto" w:sz="4" w:space="0"/>
              <w:left w:val="single" w:color="auto" w:sz="4" w:space="0"/>
              <w:bottom w:val="single" w:color="auto" w:sz="4" w:space="0"/>
              <w:right w:val="single" w:color="auto" w:sz="4" w:space="0"/>
            </w:tcBorders>
          </w:tcPr>
          <w:p>
            <w:pPr>
              <w:pStyle w:val="39"/>
              <w:rPr>
                <w:ins w:id="799" w:author="Huawei rev1" w:date="2022-05-12T16:15:00Z"/>
                <w:rFonts w:eastAsiaTheme="minorEastAsia"/>
                <w:b/>
                <w:bCs/>
                <w:lang w:eastAsia="zh-CN" w:bidi="ar-KW"/>
              </w:rPr>
            </w:pPr>
            <w:ins w:id="800" w:author="Huawei rev1" w:date="2022-05-12T16:15:00Z">
              <w:r>
                <w:rPr>
                  <w:rFonts w:eastAsiaTheme="minorEastAsia"/>
                  <w:b/>
                  <w:bCs/>
                  <w:lang w:eastAsia="zh-CN" w:bidi="ar-KW"/>
                </w:rPr>
                <w:t>REQ-ANL-NetOpt-Level_4-MnS-1</w:t>
              </w:r>
            </w:ins>
          </w:p>
        </w:tc>
        <w:tc>
          <w:tcPr>
            <w:tcW w:w="5141" w:type="dxa"/>
            <w:tcBorders>
              <w:top w:val="single" w:color="auto" w:sz="4" w:space="0"/>
              <w:left w:val="single" w:color="auto" w:sz="4" w:space="0"/>
              <w:bottom w:val="single" w:color="auto" w:sz="4" w:space="0"/>
              <w:right w:val="single" w:color="auto" w:sz="4" w:space="0"/>
            </w:tcBorders>
          </w:tcPr>
          <w:p>
            <w:pPr>
              <w:pStyle w:val="39"/>
              <w:rPr>
                <w:ins w:id="801" w:author="Huawei rev1" w:date="2022-05-12T16:15:00Z"/>
                <w:rFonts w:eastAsiaTheme="minorEastAsia"/>
                <w:lang w:eastAsia="zh-CN" w:bidi="ar-KW"/>
              </w:rPr>
            </w:pPr>
            <w:ins w:id="802" w:author="Huawei rev1" w:date="2022-05-12T16:15:00Z">
              <w:r>
                <w:rPr>
                  <w:rFonts w:eastAsiaTheme="minorEastAsia"/>
                  <w:lang w:eastAsia="zh-CN" w:bidi="ar-KW"/>
                </w:rPr>
                <w:t xml:space="preserve">This can be implemented by using generic </w:t>
              </w:r>
            </w:ins>
            <w:ins w:id="803" w:author="Huawei rev1" w:date="2022-05-12T17:41:00Z">
              <w:r>
                <w:rPr>
                  <w:rFonts w:eastAsiaTheme="minorEastAsia"/>
                  <w:lang w:eastAsia="zh-CN" w:bidi="ar-KW"/>
                </w:rPr>
                <w:t>provisioning</w:t>
              </w:r>
            </w:ins>
            <w:ins w:id="804" w:author="Huawei rev1" w:date="2022-05-12T16:15:00Z">
              <w:r>
                <w:rPr>
                  <w:rFonts w:eastAsiaTheme="minorEastAsia"/>
                  <w:lang w:eastAsia="zh-CN" w:bidi="ar-KW"/>
                </w:rPr>
                <w:t xml:space="preserve"> MnS (e.g, createMOI) defined in TS 28.532 [4] to specify the network optimization intent de</w:t>
              </w:r>
            </w:ins>
            <w:ins w:id="805" w:author="Huawei rev1" w:date="2022-05-12T16:16:00Z">
              <w:r>
                <w:rPr>
                  <w:rFonts w:eastAsiaTheme="minorEastAsia"/>
                  <w:lang w:eastAsia="zh-CN" w:bidi="ar-KW"/>
                </w:rPr>
                <w:t>fined in TS 28.312 [</w:t>
              </w:r>
            </w:ins>
            <w:ins w:id="806" w:author="Huawei rev1" w:date="2022-05-12T16:16:00Z">
              <w:del w:id="807" w:author="SA5 #143e" w:date="2022-05-18T20:40:57Z">
                <w:r>
                  <w:rPr>
                    <w:rFonts w:hint="default" w:eastAsiaTheme="minorEastAsia"/>
                    <w:lang w:val="en-US" w:eastAsia="zh-CN" w:bidi="ar-KW"/>
                  </w:rPr>
                  <w:delText>X1</w:delText>
                </w:r>
              </w:del>
            </w:ins>
            <w:ins w:id="808" w:author="SA5 #143e" w:date="2022-05-18T20:40:57Z">
              <w:r>
                <w:rPr>
                  <w:rFonts w:hint="default" w:eastAsiaTheme="minorEastAsia"/>
                  <w:lang w:val="en-US" w:eastAsia="zh-CN" w:bidi="ar-KW"/>
                </w:rPr>
                <w:t>5</w:t>
              </w:r>
            </w:ins>
            <w:ins w:id="809" w:author="Huawei rev1" w:date="2022-05-12T16:16:00Z">
              <w:r>
                <w:rPr>
                  <w:rFonts w:eastAsiaTheme="minorEastAsia"/>
                  <w:lang w:eastAsia="zh-CN" w:bidi="ar-KW"/>
                </w:rPr>
                <w:t>]</w:t>
              </w:r>
            </w:ins>
            <w:ins w:id="810" w:author="Huawei rev1" w:date="2022-05-12T16:15:00Z">
              <w:r>
                <w:rPr>
                  <w:rFonts w:eastAsiaTheme="minorEastAsia"/>
                  <w:lang w:eastAsia="zh-CN" w:bidi="ar-KW"/>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811" w:author="Huawei rev1" w:date="2022-05-12T16:15:0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812" w:author="Huawei rev1" w:date="2022-05-12T16:15:00Z"/>
                <w:rFonts w:ascii="Arial" w:hAnsi="Arial" w:eastAsiaTheme="minorEastAsia"/>
                <w:b/>
                <w:bCs/>
                <w:sz w:val="18"/>
                <w:lang w:eastAsia="zh-CN" w:bidi="ar-KW"/>
              </w:rPr>
            </w:pPr>
          </w:p>
        </w:tc>
        <w:tc>
          <w:tcPr>
            <w:tcW w:w="3294" w:type="dxa"/>
            <w:tcBorders>
              <w:top w:val="single" w:color="auto" w:sz="4" w:space="0"/>
              <w:left w:val="single" w:color="auto" w:sz="4" w:space="0"/>
              <w:bottom w:val="single" w:color="auto" w:sz="4" w:space="0"/>
              <w:right w:val="single" w:color="auto" w:sz="4" w:space="0"/>
            </w:tcBorders>
          </w:tcPr>
          <w:p>
            <w:pPr>
              <w:pStyle w:val="39"/>
              <w:rPr>
                <w:ins w:id="813" w:author="Huawei rev1" w:date="2022-05-12T16:15:00Z"/>
                <w:rFonts w:eastAsiaTheme="minorEastAsia"/>
                <w:b/>
                <w:bCs/>
                <w:lang w:eastAsia="zh-CN" w:bidi="ar-KW"/>
              </w:rPr>
            </w:pPr>
            <w:ins w:id="814" w:author="Huawei rev1" w:date="2022-05-12T16:15:00Z">
              <w:r>
                <w:rPr>
                  <w:rFonts w:eastAsiaTheme="minorEastAsia"/>
                  <w:b/>
                  <w:bCs/>
                  <w:lang w:eastAsia="zh-CN" w:bidi="ar-KW"/>
                </w:rPr>
                <w:t>REQ-ANL-NetOpt-Level_4-MnS-2</w:t>
              </w:r>
            </w:ins>
          </w:p>
        </w:tc>
        <w:tc>
          <w:tcPr>
            <w:tcW w:w="5141" w:type="dxa"/>
            <w:tcBorders>
              <w:top w:val="single" w:color="auto" w:sz="4" w:space="0"/>
              <w:left w:val="single" w:color="auto" w:sz="4" w:space="0"/>
              <w:bottom w:val="single" w:color="auto" w:sz="4" w:space="0"/>
              <w:right w:val="single" w:color="auto" w:sz="4" w:space="0"/>
            </w:tcBorders>
          </w:tcPr>
          <w:p>
            <w:pPr>
              <w:pStyle w:val="39"/>
              <w:rPr>
                <w:ins w:id="815" w:author="Huawei rev1" w:date="2022-05-12T16:15:00Z"/>
                <w:rFonts w:eastAsiaTheme="minorEastAsia"/>
                <w:lang w:eastAsia="zh-CN" w:bidi="ar-KW"/>
              </w:rPr>
            </w:pPr>
            <w:ins w:id="816" w:author="Huawei rev1" w:date="2022-05-12T16:15:00Z">
              <w:r>
                <w:rPr>
                  <w:rFonts w:eastAsiaTheme="minorEastAsia"/>
                  <w:lang w:eastAsia="zh-CN" w:bidi="ar-KW"/>
                </w:rPr>
                <w:t xml:space="preserve">This can be implemented by using generic provisioning MnS (e.g, </w:t>
              </w:r>
            </w:ins>
            <w:ins w:id="817" w:author="Huawei rev1" w:date="2022-05-12T16:26:00Z">
              <w:r>
                <w:rPr>
                  <w:rFonts w:eastAsiaTheme="minorEastAsia"/>
                  <w:lang w:eastAsia="zh-CN" w:bidi="ar-KW"/>
                </w:rPr>
                <w:t>getMOIAttribbut</w:t>
              </w:r>
            </w:ins>
            <w:ins w:id="818" w:author="Huawei rev1" w:date="2022-05-12T16:27:00Z">
              <w:r>
                <w:rPr>
                  <w:rFonts w:eastAsiaTheme="minorEastAsia"/>
                  <w:lang w:eastAsia="zh-CN" w:bidi="ar-KW"/>
                </w:rPr>
                <w:t>es</w:t>
              </w:r>
            </w:ins>
            <w:ins w:id="819" w:author="Huawei rev1" w:date="2022-05-12T16:15:00Z">
              <w:r>
                <w:rPr>
                  <w:rFonts w:eastAsiaTheme="minorEastAsia"/>
                  <w:lang w:eastAsia="zh-CN" w:bidi="ar-KW"/>
                </w:rPr>
                <w:t>) defined in TS 28.532 [</w:t>
              </w:r>
            </w:ins>
            <w:ins w:id="820" w:author="Huawei rev1" w:date="2022-05-12T16:15:00Z">
              <w:del w:id="821" w:author="SA5 #143e" w:date="2022-05-18T20:41:13Z">
                <w:r>
                  <w:rPr>
                    <w:rFonts w:hint="default" w:eastAsiaTheme="minorEastAsia"/>
                    <w:lang w:val="en-US" w:eastAsia="zh-CN" w:bidi="ar-KW"/>
                  </w:rPr>
                  <w:delText>4</w:delText>
                </w:r>
              </w:del>
            </w:ins>
            <w:ins w:id="822" w:author="SA5 #143e" w:date="2022-05-18T20:41:13Z">
              <w:r>
                <w:rPr>
                  <w:rFonts w:hint="default" w:eastAsiaTheme="minorEastAsia"/>
                  <w:lang w:val="en-US" w:eastAsia="zh-CN" w:bidi="ar-KW"/>
                </w:rPr>
                <w:t>7</w:t>
              </w:r>
            </w:ins>
            <w:ins w:id="823" w:author="Huawei rev1" w:date="2022-05-12T16:15:00Z">
              <w:r>
                <w:rPr>
                  <w:rFonts w:eastAsiaTheme="minorEastAsia"/>
                  <w:lang w:eastAsia="zh-CN" w:bidi="ar-KW"/>
                </w:rPr>
                <w:t>] to</w:t>
              </w:r>
            </w:ins>
            <w:ins w:id="824" w:author="Huawei rev1" w:date="2022-05-12T16:17:00Z">
              <w:r>
                <w:rPr>
                  <w:rFonts w:eastAsiaTheme="minorEastAsia"/>
                  <w:lang w:eastAsia="zh-CN" w:bidi="ar-KW"/>
                </w:rPr>
                <w:t xml:space="preserve"> obtain network optimization fulfilment information defined in TS 28.312</w:t>
              </w:r>
            </w:ins>
            <w:ins w:id="825" w:author="Huawei rev1" w:date="2022-05-12T16:27:00Z">
              <w:r>
                <w:rPr>
                  <w:rFonts w:eastAsiaTheme="minorEastAsia"/>
                  <w:lang w:eastAsia="zh-CN" w:bidi="ar-KW"/>
                </w:rPr>
                <w:t xml:space="preserve"> </w:t>
              </w:r>
            </w:ins>
            <w:ins w:id="826" w:author="Huawei rev1" w:date="2022-05-12T16:17:00Z">
              <w:r>
                <w:rPr>
                  <w:rFonts w:eastAsiaTheme="minorEastAsia"/>
                  <w:lang w:eastAsia="zh-CN" w:bidi="ar-KW"/>
                </w:rPr>
                <w:t>[</w:t>
              </w:r>
            </w:ins>
            <w:ins w:id="827" w:author="Huawei rev1" w:date="2022-05-12T16:17:00Z">
              <w:del w:id="828" w:author="SA5 #143e" w:date="2022-05-18T20:41:21Z">
                <w:r>
                  <w:rPr>
                    <w:rFonts w:hint="default" w:eastAsiaTheme="minorEastAsia"/>
                    <w:lang w:val="en-US" w:eastAsia="zh-CN" w:bidi="ar-KW"/>
                  </w:rPr>
                  <w:delText>X1</w:delText>
                </w:r>
              </w:del>
            </w:ins>
            <w:ins w:id="829" w:author="SA5 #143e" w:date="2022-05-18T20:41:21Z">
              <w:r>
                <w:rPr>
                  <w:rFonts w:hint="default" w:eastAsiaTheme="minorEastAsia"/>
                  <w:lang w:val="en-US" w:eastAsia="zh-CN" w:bidi="ar-KW"/>
                </w:rPr>
                <w:t>5</w:t>
              </w:r>
            </w:ins>
            <w:ins w:id="830" w:author="Huawei rev1" w:date="2022-05-12T16:17:00Z">
              <w:r>
                <w:rPr>
                  <w:rFonts w:eastAsiaTheme="minorEastAsia"/>
                  <w:lang w:eastAsia="zh-CN" w:bidi="ar-KW"/>
                </w:rPr>
                <w:t>]</w:t>
              </w:r>
            </w:ins>
            <w:ins w:id="831" w:author="Huawei rev1" w:date="2022-05-12T16:15:00Z">
              <w:r>
                <w:rPr>
                  <w:rFonts w:eastAsiaTheme="minorEastAsia"/>
                  <w:lang w:eastAsia="zh-CN" w:bidi="ar-KW"/>
                </w:rPr>
                <w:t>.</w:t>
              </w:r>
            </w:ins>
          </w:p>
        </w:tc>
      </w:tr>
    </w:tbl>
    <w:p>
      <w:pPr>
        <w:rPr>
          <w:ins w:id="832" w:author="Huawei" w:date="2022-04-24T17:30:00Z"/>
        </w:rPr>
      </w:pPr>
    </w:p>
    <w:p>
      <w:pPr>
        <w:pStyle w:val="3"/>
        <w:rPr>
          <w:ins w:id="833" w:author="Huawei" w:date="2022-04-24T17:30:00Z"/>
          <w:lang w:val="en-US"/>
        </w:rPr>
      </w:pPr>
      <w:ins w:id="834" w:author="Huawei" w:date="2022-04-24T17:30:00Z">
        <w:bookmarkStart w:id="73" w:name="_Toc12344"/>
        <w:r>
          <w:rPr>
            <w:lang w:val="en-US"/>
          </w:rPr>
          <w:t>5</w:t>
        </w:r>
      </w:ins>
      <w:ins w:id="835" w:author="Huawei" w:date="2022-04-24T17:30:00Z">
        <w:r>
          <w:rPr/>
          <w:t>.</w:t>
        </w:r>
      </w:ins>
      <w:ins w:id="836" w:author="Huawei" w:date="2022-04-24T17:30:00Z">
        <w:del w:id="837" w:author="SA5 #143e" w:date="2022-05-18T20:50:43Z">
          <w:r>
            <w:rPr>
              <w:rFonts w:hint="default"/>
              <w:lang w:val="en-US"/>
            </w:rPr>
            <w:delText>X</w:delText>
          </w:r>
        </w:del>
      </w:ins>
      <w:ins w:id="838" w:author="SA5 #143e" w:date="2022-05-18T20:50:43Z">
        <w:r>
          <w:rPr>
            <w:rFonts w:hint="default"/>
            <w:lang w:val="en-US"/>
          </w:rPr>
          <w:t>1</w:t>
        </w:r>
      </w:ins>
      <w:ins w:id="839" w:author="Huawei" w:date="2022-04-24T17:30:00Z">
        <w:r>
          <w:rPr/>
          <w:t>a</w:t>
        </w:r>
      </w:ins>
      <w:ins w:id="840" w:author="Huawei" w:date="2022-04-24T17:30:00Z">
        <w:r>
          <w:rPr>
            <w:lang w:val="en-US"/>
          </w:rPr>
          <w:tab/>
        </w:r>
      </w:ins>
      <w:ins w:id="841" w:author="Huawei" w:date="2022-04-24T17:30:00Z">
        <w:r>
          <w:rPr/>
          <w:t>Key Issue#</w:t>
        </w:r>
      </w:ins>
      <w:ins w:id="842" w:author="Huawei" w:date="2022-04-24T17:30:00Z">
        <w:r>
          <w:rPr>
            <w:rFonts w:hint="eastAsia"/>
            <w:lang w:eastAsia="zh-CN"/>
          </w:rPr>
          <w:t xml:space="preserve"> </w:t>
        </w:r>
      </w:ins>
      <w:ins w:id="843" w:author="Huawei" w:date="2022-04-24T17:30:00Z">
        <w:r>
          <w:rPr>
            <w:lang w:eastAsia="zh-CN"/>
          </w:rPr>
          <w:t>5.</w:t>
        </w:r>
      </w:ins>
      <w:ins w:id="844" w:author="Huawei" w:date="2022-04-24T17:30:00Z">
        <w:del w:id="845" w:author="SA5 #143e" w:date="2022-05-18T20:52:04Z">
          <w:r>
            <w:rPr>
              <w:rFonts w:hint="default"/>
              <w:lang w:val="en-US" w:eastAsia="zh-CN"/>
            </w:rPr>
            <w:delText>X</w:delText>
          </w:r>
        </w:del>
      </w:ins>
      <w:ins w:id="846" w:author="SA5 #143e" w:date="2022-05-18T20:52:04Z">
        <w:r>
          <w:rPr>
            <w:rFonts w:hint="default"/>
            <w:lang w:val="en-US" w:eastAsia="zh-CN"/>
          </w:rPr>
          <w:t>1</w:t>
        </w:r>
      </w:ins>
      <w:ins w:id="847" w:author="Huawei" w:date="2022-04-24T17:30:00Z">
        <w:r>
          <w:rPr>
            <w:lang w:eastAsia="zh-CN"/>
          </w:rPr>
          <w:t>a</w:t>
        </w:r>
      </w:ins>
      <w:ins w:id="848" w:author="Huawei" w:date="2022-04-24T17:30:00Z">
        <w:r>
          <w:rPr/>
          <w:t>:</w:t>
        </w:r>
      </w:ins>
      <w:ins w:id="849" w:author="Huawei" w:date="2022-04-24T17:30:00Z">
        <w:r>
          <w:rPr>
            <w:lang w:val="en-US"/>
          </w:rPr>
          <w:t xml:space="preserve"> Enhancement of autonomous network level for radio network coverage optimization</w:t>
        </w:r>
        <w:bookmarkEnd w:id="73"/>
      </w:ins>
    </w:p>
    <w:p>
      <w:pPr>
        <w:pStyle w:val="4"/>
        <w:rPr>
          <w:ins w:id="850" w:author="Huawei" w:date="2022-04-24T17:30:00Z"/>
          <w:rStyle w:val="69"/>
          <w:i w:val="0"/>
        </w:rPr>
      </w:pPr>
      <w:ins w:id="851" w:author="Huawei" w:date="2022-04-24T17:30:00Z">
        <w:bookmarkStart w:id="74" w:name="_Toc29705"/>
        <w:r>
          <w:rPr>
            <w:rStyle w:val="69"/>
            <w:i w:val="0"/>
            <w:lang w:val="en-US"/>
          </w:rPr>
          <w:t>5</w:t>
        </w:r>
      </w:ins>
      <w:ins w:id="852" w:author="Huawei" w:date="2022-04-24T17:30:00Z">
        <w:r>
          <w:rPr>
            <w:rStyle w:val="69"/>
            <w:i w:val="0"/>
          </w:rPr>
          <w:t>.</w:t>
        </w:r>
      </w:ins>
      <w:ins w:id="853" w:author="Huawei" w:date="2022-04-24T17:30:00Z">
        <w:del w:id="854" w:author="SA5 #143e" w:date="2022-05-18T20:50:45Z">
          <w:r>
            <w:rPr>
              <w:rStyle w:val="69"/>
              <w:rFonts w:hint="default"/>
              <w:i w:val="0"/>
              <w:lang w:val="en-US"/>
            </w:rPr>
            <w:delText>X</w:delText>
          </w:r>
        </w:del>
      </w:ins>
      <w:ins w:id="855" w:author="SA5 #143e" w:date="2022-05-18T20:50:45Z">
        <w:r>
          <w:rPr>
            <w:rStyle w:val="69"/>
            <w:rFonts w:hint="default"/>
            <w:i w:val="0"/>
            <w:lang w:val="en-US"/>
          </w:rPr>
          <w:t>1</w:t>
        </w:r>
      </w:ins>
      <w:ins w:id="856" w:author="Huawei" w:date="2022-04-24T17:30:00Z">
        <w:r>
          <w:rPr>
            <w:rStyle w:val="69"/>
            <w:i w:val="0"/>
          </w:rPr>
          <w:t>a.1</w:t>
        </w:r>
      </w:ins>
      <w:ins w:id="857" w:author="Huawei" w:date="2022-04-24T17:30:00Z">
        <w:r>
          <w:rPr>
            <w:rStyle w:val="69"/>
            <w:i w:val="0"/>
            <w:lang w:val="en-US"/>
          </w:rPr>
          <w:tab/>
        </w:r>
      </w:ins>
      <w:ins w:id="858" w:author="Huawei" w:date="2022-04-24T17:30:00Z">
        <w:r>
          <w:rPr>
            <w:rStyle w:val="69"/>
            <w:i w:val="0"/>
          </w:rPr>
          <w:t>Description</w:t>
        </w:r>
        <w:bookmarkEnd w:id="74"/>
      </w:ins>
    </w:p>
    <w:p>
      <w:pPr>
        <w:jc w:val="both"/>
        <w:rPr>
          <w:ins w:id="859" w:author="Huawei" w:date="2022-04-24T18:09:00Z"/>
          <w:lang w:eastAsia="zh-CN"/>
        </w:rPr>
      </w:pPr>
      <w:ins w:id="860" w:author="Huawei" w:date="2022-04-24T18:05:00Z">
        <w:r>
          <w:rPr>
            <w:lang w:eastAsia="zh-CN"/>
          </w:rPr>
          <w:t>The</w:t>
        </w:r>
      </w:ins>
      <w:ins w:id="861" w:author="Huawei" w:date="2022-04-24T18:07:00Z">
        <w:r>
          <w:rPr>
            <w:lang w:eastAsia="zh-CN"/>
          </w:rPr>
          <w:t xml:space="preserve"> solution for MnS requirements for radio network coverage optimization is described in </w:t>
        </w:r>
      </w:ins>
      <w:ins w:id="862" w:author="Huawei" w:date="2022-04-24T18:08:00Z">
        <w:r>
          <w:rPr>
            <w:lang w:eastAsia="zh-CN"/>
          </w:rPr>
          <w:t xml:space="preserve">A.1.3, </w:t>
        </w:r>
      </w:ins>
      <w:ins w:id="863" w:author="Huawei" w:date="2022-04-24T18:09:00Z">
        <w:r>
          <w:rPr>
            <w:lang w:eastAsia="zh-CN"/>
          </w:rPr>
          <w:t>Based on current definition, following aspects needs to be further enhanced:</w:t>
        </w:r>
      </w:ins>
    </w:p>
    <w:p>
      <w:pPr>
        <w:ind w:left="284"/>
        <w:jc w:val="both"/>
        <w:rPr>
          <w:ins w:id="864" w:author="Huawei" w:date="2022-04-24T18:09:00Z"/>
          <w:lang w:eastAsia="zh-CN"/>
        </w:rPr>
      </w:pPr>
      <w:ins w:id="865" w:author="Huawei" w:date="2022-04-24T18:09:00Z">
        <w:r>
          <w:rPr>
            <w:lang w:eastAsia="zh-CN"/>
          </w:rPr>
          <w:t>-</w:t>
        </w:r>
      </w:ins>
      <w:ins w:id="866" w:author="Huawei" w:date="2022-04-24T18:09:00Z">
        <w:r>
          <w:rPr>
            <w:lang w:eastAsia="zh-CN"/>
          </w:rPr>
          <w:tab/>
        </w:r>
      </w:ins>
      <w:ins w:id="867" w:author="Huawei" w:date="2022-04-24T18:09:00Z">
        <w:r>
          <w:rPr>
            <w:lang w:eastAsia="zh-CN"/>
          </w:rPr>
          <w:t xml:space="preserve">The MnS component type A (operation and notification), MnS component type B (Information model) and MnS component type C (management data) to support the MnS requirements </w:t>
        </w:r>
      </w:ins>
      <w:ins w:id="868" w:author="Huawei" w:date="2022-04-24T19:33:00Z">
        <w:r>
          <w:rPr>
            <w:lang w:eastAsia="zh-CN"/>
          </w:rPr>
          <w:t xml:space="preserve">for radio network coverage optimization </w:t>
        </w:r>
      </w:ins>
      <w:ins w:id="869" w:author="Huawei" w:date="2022-04-24T18:09:00Z">
        <w:r>
          <w:rPr>
            <w:lang w:eastAsia="zh-CN"/>
          </w:rPr>
          <w:t xml:space="preserve">haven't been explicitly described. </w:t>
        </w:r>
      </w:ins>
    </w:p>
    <w:p>
      <w:pPr>
        <w:ind w:left="284"/>
        <w:jc w:val="both"/>
        <w:rPr>
          <w:ins w:id="870" w:author="Huawei" w:date="2022-04-24T17:30:00Z"/>
          <w:del w:id="871" w:author="Huawei rev1" w:date="2022-05-12T16:29:00Z"/>
          <w:lang w:eastAsia="zh-CN"/>
        </w:rPr>
      </w:pPr>
      <w:ins w:id="872" w:author="Huawei" w:date="2022-04-24T18:09:00Z">
        <w:del w:id="873" w:author="Huawei rev1" w:date="2022-05-12T16:29:00Z">
          <w:r>
            <w:rPr>
              <w:lang w:eastAsia="zh-CN"/>
            </w:rPr>
            <w:delText>-</w:delText>
          </w:r>
        </w:del>
      </w:ins>
      <w:ins w:id="874" w:author="Huawei" w:date="2022-04-24T18:09:00Z">
        <w:del w:id="875" w:author="Huawei rev1" w:date="2022-05-12T16:29:00Z">
          <w:r>
            <w:rPr>
              <w:lang w:eastAsia="zh-CN"/>
            </w:rPr>
            <w:tab/>
          </w:r>
        </w:del>
      </w:ins>
      <w:ins w:id="876" w:author="Huawei" w:date="2022-04-24T18:09:00Z">
        <w:del w:id="877" w:author="Huawei rev1" w:date="2022-05-12T16:29:00Z">
          <w:r>
            <w:rPr>
              <w:lang w:eastAsia="zh-CN"/>
            </w:rPr>
            <w:delText>More solution to support the exitsing requirements and new identified requirements needs to be added, e.g. solutions related to intent driven management service in TS 28.312 [X1] and management data analytic service in TS 28.104 [X2].</w:delText>
          </w:r>
        </w:del>
      </w:ins>
    </w:p>
    <w:p>
      <w:pPr>
        <w:pStyle w:val="4"/>
        <w:rPr>
          <w:ins w:id="879" w:author="Huawei" w:date="2022-04-24T17:30:00Z"/>
          <w:rStyle w:val="69"/>
          <w:rFonts w:ascii="Arial" w:hAnsi="Arial" w:cs="Arial"/>
          <w:i w:val="0"/>
          <w:sz w:val="28"/>
          <w:lang w:val="en-US"/>
          <w:rPrChange w:id="880" w:author="SA5 #143e" w:date="2022-05-18T21:02:41Z">
            <w:rPr>
              <w:ins w:id="881" w:author="Huawei" w:date="2022-04-24T17:30:00Z"/>
              <w:rStyle w:val="69"/>
              <w:rFonts w:ascii="Arial" w:hAnsi="Arial"/>
              <w:i w:val="0"/>
              <w:sz w:val="28"/>
            </w:rPr>
          </w:rPrChange>
        </w:rPr>
        <w:pPrChange w:id="878" w:author="SA5 #143e" w:date="2022-05-18T21:02:34Z">
          <w:pPr/>
        </w:pPrChange>
      </w:pPr>
      <w:ins w:id="882" w:author="Huawei" w:date="2022-04-24T17:30:00Z">
        <w:r>
          <w:rPr>
            <w:rStyle w:val="69"/>
            <w:rFonts w:ascii="Arial" w:hAnsi="Arial" w:cs="Arial"/>
            <w:i w:val="0"/>
            <w:sz w:val="28"/>
            <w:lang w:val="en-US"/>
            <w:rPrChange w:id="883" w:author="SA5 #143e" w:date="2022-05-18T21:02:41Z">
              <w:rPr>
                <w:rStyle w:val="69"/>
                <w:rFonts w:ascii="Arial" w:hAnsi="Arial"/>
                <w:i w:val="0"/>
                <w:sz w:val="28"/>
                <w:lang w:val="en-US"/>
              </w:rPr>
            </w:rPrChange>
          </w:rPr>
          <w:t>5</w:t>
        </w:r>
      </w:ins>
      <w:ins w:id="885" w:author="Huawei" w:date="2022-04-24T17:30:00Z">
        <w:r>
          <w:rPr>
            <w:rStyle w:val="69"/>
            <w:rFonts w:ascii="Arial" w:hAnsi="Arial" w:cs="Arial"/>
            <w:i w:val="0"/>
            <w:sz w:val="28"/>
            <w:lang w:val="en-US"/>
            <w:rPrChange w:id="886" w:author="SA5 #143e" w:date="2022-05-18T21:02:41Z">
              <w:rPr>
                <w:rStyle w:val="69"/>
                <w:rFonts w:ascii="Arial" w:hAnsi="Arial"/>
                <w:i w:val="0"/>
                <w:sz w:val="28"/>
              </w:rPr>
            </w:rPrChange>
          </w:rPr>
          <w:t>.</w:t>
        </w:r>
      </w:ins>
      <w:ins w:id="888" w:author="Huawei" w:date="2022-04-24T17:30:00Z">
        <w:del w:id="889" w:author="SA5 #143e" w:date="2022-05-18T20:50:47Z">
          <w:r>
            <w:rPr>
              <w:rStyle w:val="69"/>
              <w:rFonts w:hint="default" w:ascii="Arial" w:hAnsi="Arial" w:cs="Arial"/>
              <w:i w:val="0"/>
              <w:sz w:val="28"/>
              <w:lang w:val="en-US"/>
              <w:rPrChange w:id="890" w:author="SA5 #143e" w:date="2022-05-18T21:02:41Z">
                <w:rPr>
                  <w:rStyle w:val="69"/>
                  <w:rFonts w:hint="default" w:ascii="Arial" w:hAnsi="Arial"/>
                  <w:i w:val="0"/>
                  <w:sz w:val="28"/>
                  <w:lang w:val="en-US"/>
                </w:rPr>
              </w:rPrChange>
            </w:rPr>
            <w:delText>X</w:delText>
          </w:r>
        </w:del>
      </w:ins>
      <w:ins w:id="893" w:author="SA5 #143e" w:date="2022-05-18T20:50:47Z">
        <w:r>
          <w:rPr>
            <w:rStyle w:val="69"/>
            <w:rFonts w:hint="default" w:ascii="Arial" w:hAnsi="Arial" w:cs="Arial"/>
            <w:i w:val="0"/>
            <w:sz w:val="28"/>
            <w:lang w:val="en-US"/>
            <w:rPrChange w:id="894" w:author="SA5 #143e" w:date="2022-05-18T21:02:41Z">
              <w:rPr>
                <w:rStyle w:val="69"/>
                <w:rFonts w:hint="default" w:ascii="Arial" w:hAnsi="Arial"/>
                <w:i w:val="0"/>
                <w:sz w:val="28"/>
                <w:lang w:val="en-US"/>
              </w:rPr>
            </w:rPrChange>
          </w:rPr>
          <w:t>1</w:t>
        </w:r>
      </w:ins>
      <w:ins w:id="896" w:author="Huawei" w:date="2022-04-24T17:30:00Z">
        <w:r>
          <w:rPr>
            <w:rStyle w:val="69"/>
            <w:rFonts w:ascii="Arial" w:hAnsi="Arial" w:cs="Arial"/>
            <w:i w:val="0"/>
            <w:sz w:val="28"/>
            <w:lang w:val="en-US"/>
            <w:rPrChange w:id="897" w:author="SA5 #143e" w:date="2022-05-18T21:02:41Z">
              <w:rPr>
                <w:rStyle w:val="69"/>
                <w:rFonts w:ascii="Arial" w:hAnsi="Arial"/>
                <w:i w:val="0"/>
                <w:sz w:val="28"/>
              </w:rPr>
            </w:rPrChange>
          </w:rPr>
          <w:t>a.2</w:t>
        </w:r>
      </w:ins>
      <w:ins w:id="899" w:author="Huawei" w:date="2022-04-24T17:30:00Z">
        <w:r>
          <w:rPr>
            <w:rStyle w:val="69"/>
            <w:rFonts w:ascii="Arial" w:hAnsi="Arial" w:cs="Arial"/>
            <w:i w:val="0"/>
            <w:sz w:val="28"/>
            <w:lang w:val="en-US"/>
            <w:rPrChange w:id="900" w:author="SA5 #143e" w:date="2022-05-18T21:02:41Z">
              <w:rPr>
                <w:rStyle w:val="69"/>
                <w:rFonts w:ascii="Arial" w:hAnsi="Arial"/>
                <w:i w:val="0"/>
                <w:sz w:val="28"/>
                <w:lang w:val="en-US"/>
              </w:rPr>
            </w:rPrChange>
          </w:rPr>
          <w:tab/>
        </w:r>
      </w:ins>
      <w:ins w:id="902" w:author="Huawei" w:date="2022-04-24T17:30:00Z">
        <w:r>
          <w:rPr>
            <w:rStyle w:val="69"/>
            <w:rFonts w:ascii="Arial" w:hAnsi="Arial" w:cs="Arial"/>
            <w:i w:val="0"/>
            <w:sz w:val="28"/>
            <w:lang w:val="en-US"/>
            <w:rPrChange w:id="903" w:author="SA5 #143e" w:date="2022-05-18T21:02:41Z">
              <w:rPr>
                <w:rStyle w:val="69"/>
                <w:rFonts w:ascii="Arial" w:hAnsi="Arial"/>
                <w:i w:val="0"/>
                <w:sz w:val="28"/>
                <w:lang w:val="en-US"/>
              </w:rPr>
            </w:rPrChange>
          </w:rPr>
          <w:tab/>
        </w:r>
      </w:ins>
      <w:ins w:id="905" w:author="Huawei" w:date="2022-04-24T17:30:00Z">
        <w:r>
          <w:rPr>
            <w:rStyle w:val="69"/>
            <w:rFonts w:ascii="Arial" w:hAnsi="Arial" w:cs="Arial"/>
            <w:i w:val="0"/>
            <w:sz w:val="28"/>
            <w:lang w:val="en-US"/>
            <w:rPrChange w:id="906" w:author="SA5 #143e" w:date="2022-05-18T21:02:41Z">
              <w:rPr>
                <w:rStyle w:val="69"/>
                <w:rFonts w:ascii="Arial" w:hAnsi="Arial"/>
                <w:i w:val="0"/>
                <w:sz w:val="28"/>
              </w:rPr>
            </w:rPrChange>
          </w:rPr>
          <w:t>Potential solutions</w:t>
        </w:r>
      </w:ins>
    </w:p>
    <w:p>
      <w:pPr>
        <w:jc w:val="both"/>
        <w:rPr>
          <w:ins w:id="908" w:author="Huawei rev1" w:date="2022-05-12T14:45:00Z"/>
          <w:lang w:eastAsia="zh-CN"/>
        </w:rPr>
      </w:pPr>
      <w:ins w:id="909" w:author="Huawei" w:date="2022-04-24T19:33:00Z">
        <w:r>
          <w:rPr>
            <w:lang w:eastAsia="zh-CN"/>
          </w:rPr>
          <w:t xml:space="preserve">Based on the solutions for MnS requirements of autonomous network level for </w:t>
        </w:r>
      </w:ins>
      <w:ins w:id="910" w:author="Huawei" w:date="2022-04-24T19:34:00Z">
        <w:r>
          <w:rPr>
            <w:lang w:eastAsia="zh-CN"/>
          </w:rPr>
          <w:t>radio network</w:t>
        </w:r>
      </w:ins>
      <w:ins w:id="911" w:author="Huawei" w:date="2022-04-24T19:33:00Z">
        <w:r>
          <w:rPr>
            <w:lang w:eastAsia="zh-CN"/>
          </w:rPr>
          <w:t xml:space="preserve"> </w:t>
        </w:r>
      </w:ins>
      <w:ins w:id="912" w:author="Huawei" w:date="2022-04-24T19:34:00Z">
        <w:r>
          <w:rPr>
            <w:lang w:eastAsia="zh-CN"/>
          </w:rPr>
          <w:t xml:space="preserve">coverage </w:t>
        </w:r>
      </w:ins>
      <w:ins w:id="913" w:author="Huawei" w:date="2022-04-24T19:33:00Z">
        <w:r>
          <w:rPr>
            <w:lang w:eastAsia="zh-CN"/>
          </w:rPr>
          <w:t xml:space="preserve">optimization defined in clause </w:t>
        </w:r>
      </w:ins>
      <w:ins w:id="914" w:author="Huawei" w:date="2022-04-24T19:34:00Z">
        <w:r>
          <w:rPr>
            <w:lang w:eastAsia="zh-CN"/>
          </w:rPr>
          <w:t>A</w:t>
        </w:r>
      </w:ins>
      <w:ins w:id="915" w:author="Huawei" w:date="2022-04-24T19:34:00Z">
        <w:r>
          <w:rPr>
            <w:rFonts w:hint="eastAsia"/>
            <w:lang w:eastAsia="zh-CN"/>
          </w:rPr>
          <w:t>.</w:t>
        </w:r>
      </w:ins>
      <w:ins w:id="916" w:author="Huawei" w:date="2022-04-24T19:34:00Z">
        <w:r>
          <w:rPr>
            <w:lang w:eastAsia="zh-CN"/>
          </w:rPr>
          <w:t>1.3</w:t>
        </w:r>
      </w:ins>
      <w:ins w:id="917" w:author="Huawei" w:date="2022-04-24T19:33:00Z">
        <w:r>
          <w:rPr>
            <w:lang w:eastAsia="zh-CN"/>
          </w:rPr>
          <w:t xml:space="preserve"> in TS 28.100[2], following are the </w:t>
        </w:r>
      </w:ins>
      <w:ins w:id="918" w:author="Huawei rev1" w:date="2022-05-12T14:51:00Z">
        <w:r>
          <w:rPr>
            <w:lang w:eastAsia="zh-CN"/>
          </w:rPr>
          <w:t>enhanced</w:t>
        </w:r>
      </w:ins>
      <w:ins w:id="919" w:author="Huawei" w:date="2022-04-24T19:33:00Z">
        <w:del w:id="920" w:author="Huawei rev1" w:date="2022-05-12T14:51:00Z">
          <w:r>
            <w:rPr>
              <w:lang w:eastAsia="zh-CN"/>
            </w:rPr>
            <w:delText>proposed</w:delText>
          </w:r>
        </w:del>
      </w:ins>
      <w:ins w:id="921" w:author="Huawei" w:date="2022-04-24T19:33:00Z">
        <w:r>
          <w:rPr>
            <w:lang w:eastAsia="zh-CN"/>
          </w:rPr>
          <w:t xml:space="preserve"> solution</w:t>
        </w:r>
      </w:ins>
      <w:ins w:id="922" w:author="Huawei" w:date="2022-04-24T19:34:00Z">
        <w:r>
          <w:rPr>
            <w:lang w:eastAsia="zh-CN"/>
          </w:rPr>
          <w:t>s</w:t>
        </w:r>
      </w:ins>
      <w:ins w:id="923" w:author="Huawei rev1" w:date="2022-05-12T14:51:00Z">
        <w:r>
          <w:rPr>
            <w:lang w:eastAsia="zh-CN"/>
          </w:rPr>
          <w:t xml:space="preserve"> </w:t>
        </w:r>
      </w:ins>
      <w:ins w:id="924" w:author="Huawei rev1" w:date="2022-05-12T14:52:00Z">
        <w:r>
          <w:rPr>
            <w:lang w:eastAsia="zh-CN"/>
          </w:rPr>
          <w:t>description</w:t>
        </w:r>
      </w:ins>
      <w:ins w:id="925" w:author="Huawei rev1" w:date="2022-05-12T14:51:00Z">
        <w:r>
          <w:rPr>
            <w:lang w:eastAsia="zh-CN"/>
          </w:rPr>
          <w:t xml:space="preserve"> for generic MnS requirements of autonomous network level for radio network coverage optimization</w:t>
        </w:r>
      </w:ins>
      <w:ins w:id="926" w:author="Huawei rev1" w:date="2022-05-12T14:45:00Z">
        <w:r>
          <w:rPr>
            <w:lang w:eastAsia="zh-CN"/>
          </w:rPr>
          <w:t>.</w:t>
        </w:r>
      </w:ins>
    </w:p>
    <w:p>
      <w:pPr>
        <w:jc w:val="both"/>
        <w:rPr>
          <w:ins w:id="927" w:author="Huawei" w:date="2022-04-29T16:41:00Z"/>
          <w:lang w:eastAsia="zh-CN"/>
        </w:rPr>
      </w:pPr>
      <w:ins w:id="928" w:author="Huawei rev1" w:date="2022-05-12T14:45:00Z">
        <w:r>
          <w:rPr>
            <w:lang w:eastAsia="zh-CN"/>
          </w:rPr>
          <w:t xml:space="preserve">Note: the </w:t>
        </w:r>
      </w:ins>
      <w:ins w:id="929" w:author="Huawei rev1" w:date="2022-05-12T14:46:00Z">
        <w:r>
          <w:rPr>
            <w:lang w:eastAsia="zh-CN"/>
          </w:rPr>
          <w:t xml:space="preserve">solutions below are not used to evaluate the autonomous network level, which </w:t>
        </w:r>
      </w:ins>
      <w:ins w:id="930" w:author="Huawei rev1" w:date="2022-05-12T16:43:00Z">
        <w:r>
          <w:rPr>
            <w:lang w:eastAsia="zh-CN"/>
          </w:rPr>
          <w:t>are</w:t>
        </w:r>
      </w:ins>
      <w:ins w:id="931" w:author="Huawei rev1" w:date="2022-05-12T14:46:00Z">
        <w:r>
          <w:rPr>
            <w:lang w:eastAsia="zh-CN"/>
          </w:rPr>
          <w:t xml:space="preserve"> MnS solution</w:t>
        </w:r>
      </w:ins>
      <w:ins w:id="932" w:author="Huawei rev1" w:date="2022-05-12T16:43:00Z">
        <w:r>
          <w:rPr>
            <w:lang w:eastAsia="zh-CN"/>
          </w:rPr>
          <w:t>s</w:t>
        </w:r>
      </w:ins>
      <w:ins w:id="933" w:author="Huawei rev1" w:date="2022-05-12T14:46:00Z">
        <w:r>
          <w:rPr>
            <w:lang w:eastAsia="zh-CN"/>
          </w:rPr>
          <w:t xml:space="preserve"> to </w:t>
        </w:r>
      </w:ins>
      <w:ins w:id="934" w:author="Huawei rev1" w:date="2022-05-12T14:52:00Z">
        <w:r>
          <w:rPr>
            <w:lang w:eastAsia="zh-CN"/>
          </w:rPr>
          <w:t>s</w:t>
        </w:r>
      </w:ins>
      <w:ins w:id="935" w:author="Huawei rev1" w:date="2022-05-12T14:46:00Z">
        <w:r>
          <w:rPr>
            <w:lang w:eastAsia="zh-CN"/>
          </w:rPr>
          <w:t xml:space="preserve">upport MnS requirements for 3gpp management system </w:t>
        </w:r>
      </w:ins>
      <w:ins w:id="936" w:author="Huawei rev1" w:date="2022-05-12T14:47:00Z">
        <w:r>
          <w:rPr>
            <w:lang w:eastAsia="zh-CN"/>
          </w:rPr>
          <w:t>derived from autonomy capability of each level</w:t>
        </w:r>
      </w:ins>
      <w:ins w:id="937" w:author="Huawei" w:date="2022-04-24T19:33:00Z">
        <w:del w:id="938" w:author="Huawei rev1" w:date="2022-05-12T14:45:00Z">
          <w:r>
            <w:rPr>
              <w:lang w:eastAsia="zh-CN"/>
            </w:rPr>
            <w:delText>:</w:delText>
          </w:r>
        </w:del>
      </w:ins>
    </w:p>
    <w:p>
      <w:pPr>
        <w:jc w:val="center"/>
        <w:rPr>
          <w:ins w:id="939" w:author="Huawei" w:date="2022-04-24T19:33:00Z"/>
          <w:rFonts w:ascii="Arial" w:hAnsi="Arial"/>
          <w:b/>
          <w:lang w:val="en-US" w:eastAsia="zh-CN"/>
        </w:rPr>
      </w:pPr>
      <w:ins w:id="940" w:author="Huawei" w:date="2022-04-29T16:41:00Z">
        <w:r>
          <w:rPr>
            <w:rFonts w:ascii="Arial" w:hAnsi="Arial"/>
            <w:b/>
            <w:lang w:eastAsia="zh-CN"/>
          </w:rPr>
          <w:t xml:space="preserve">Table </w:t>
        </w:r>
      </w:ins>
      <w:ins w:id="941" w:author="Huawei" w:date="2022-04-29T16:41:00Z">
        <w:r>
          <w:rPr>
            <w:rFonts w:ascii="Arial" w:hAnsi="Arial"/>
            <w:b/>
            <w:lang w:val="en-US" w:eastAsia="zh-CN"/>
          </w:rPr>
          <w:t>5.</w:t>
        </w:r>
      </w:ins>
      <w:ins w:id="942" w:author="Huawei" w:date="2022-04-29T16:41:00Z">
        <w:del w:id="943" w:author="SA5 #143e" w:date="2022-05-18T20:50:49Z">
          <w:r>
            <w:rPr>
              <w:rFonts w:hint="default" w:ascii="Arial" w:hAnsi="Arial"/>
              <w:b/>
              <w:lang w:val="en-US" w:eastAsia="zh-CN"/>
            </w:rPr>
            <w:delText>X</w:delText>
          </w:r>
        </w:del>
      </w:ins>
      <w:ins w:id="944" w:author="SA5 #143e" w:date="2022-05-18T20:50:49Z">
        <w:r>
          <w:rPr>
            <w:rFonts w:hint="default" w:ascii="Arial" w:hAnsi="Arial"/>
            <w:b/>
            <w:lang w:val="en-US" w:eastAsia="zh-CN"/>
          </w:rPr>
          <w:t>1</w:t>
        </w:r>
      </w:ins>
      <w:ins w:id="945" w:author="Huawei" w:date="2022-04-29T16:42:00Z">
        <w:r>
          <w:rPr>
            <w:rFonts w:ascii="Arial" w:hAnsi="Arial"/>
            <w:b/>
            <w:lang w:val="en-US" w:eastAsia="zh-CN"/>
          </w:rPr>
          <w:t>a</w:t>
        </w:r>
      </w:ins>
      <w:ins w:id="946" w:author="Huawei" w:date="2022-04-29T16:41:00Z">
        <w:r>
          <w:rPr>
            <w:rFonts w:ascii="Arial" w:hAnsi="Arial"/>
            <w:b/>
            <w:lang w:val="en-US" w:eastAsia="zh-CN"/>
          </w:rPr>
          <w:t>.2</w:t>
        </w:r>
      </w:ins>
      <w:ins w:id="947" w:author="Huawei" w:date="2022-04-29T16:41:00Z">
        <w:r>
          <w:rPr>
            <w:rFonts w:ascii="Arial" w:hAnsi="Arial"/>
            <w:b/>
            <w:lang w:eastAsia="zh-CN"/>
          </w:rPr>
          <w:t>-1: Solutions for generic MnS requirements</w:t>
        </w:r>
      </w:ins>
      <w:ins w:id="948" w:author="Huawei" w:date="2022-04-29T16:41:00Z">
        <w:r>
          <w:rPr>
            <w:rFonts w:ascii="Arial" w:hAnsi="Arial"/>
            <w:b/>
            <w:lang w:val="en-US" w:eastAsia="zh-CN"/>
          </w:rPr>
          <w:t xml:space="preserve"> of autonomous network level for </w:t>
        </w:r>
      </w:ins>
      <w:ins w:id="949" w:author="Huawei" w:date="2022-04-29T16:42:00Z">
        <w:r>
          <w:rPr>
            <w:rFonts w:ascii="Arial" w:hAnsi="Arial"/>
            <w:b/>
            <w:lang w:val="en-US" w:eastAsia="zh-CN"/>
          </w:rPr>
          <w:t xml:space="preserve">radio network coverage </w:t>
        </w:r>
      </w:ins>
      <w:ins w:id="950" w:author="Huawei" w:date="2022-04-29T16:41:00Z">
        <w:r>
          <w:rPr>
            <w:rFonts w:ascii="Arial" w:hAnsi="Arial"/>
            <w:b/>
            <w:lang w:val="en-US" w:eastAsia="zh-CN"/>
          </w:rPr>
          <w:t>optimization</w:t>
        </w:r>
      </w:ins>
    </w:p>
    <w:tbl>
      <w:tblPr>
        <w:tblStyle w:val="26"/>
        <w:tblW w:w="102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276"/>
        <w:gridCol w:w="2126"/>
        <w:gridCol w:w="2835"/>
        <w:gridCol w:w="3260"/>
        <w:tblGridChange w:id="951">
          <w:tblGrid>
            <w:gridCol w:w="704"/>
            <w:gridCol w:w="1276"/>
            <w:gridCol w:w="2126"/>
            <w:gridCol w:w="2268"/>
            <w:gridCol w:w="567"/>
            <w:gridCol w:w="32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ins w:id="952" w:author="Huawei" w:date="2022-04-24T19:33:00Z"/>
        </w:trPr>
        <w:tc>
          <w:tcPr>
            <w:tcW w:w="704" w:type="dxa"/>
            <w:vMerge w:val="restart"/>
            <w:tcBorders>
              <w:top w:val="single" w:color="auto" w:sz="4" w:space="0"/>
              <w:left w:val="single" w:color="auto" w:sz="4" w:space="0"/>
              <w:right w:val="single" w:color="auto" w:sz="4" w:space="0"/>
            </w:tcBorders>
          </w:tcPr>
          <w:p>
            <w:pPr>
              <w:pStyle w:val="39"/>
              <w:jc w:val="center"/>
              <w:rPr>
                <w:ins w:id="953" w:author="Huawei" w:date="2022-04-24T19:33:00Z"/>
                <w:rFonts w:eastAsiaTheme="minorEastAsia"/>
                <w:b/>
                <w:bCs/>
                <w:lang w:eastAsia="zh-CN" w:bidi="ar-KW"/>
              </w:rPr>
            </w:pPr>
            <w:ins w:id="954" w:author="Huawei" w:date="2022-04-24T19:33:00Z">
              <w:r>
                <w:rPr>
                  <w:rFonts w:eastAsiaTheme="minorEastAsia"/>
                  <w:b/>
                  <w:bCs/>
                  <w:lang w:eastAsia="zh-CN" w:bidi="ar-KW"/>
                </w:rPr>
                <w:t>ANL</w:t>
              </w:r>
            </w:ins>
          </w:p>
        </w:tc>
        <w:tc>
          <w:tcPr>
            <w:tcW w:w="1276" w:type="dxa"/>
            <w:vMerge w:val="restart"/>
            <w:tcBorders>
              <w:top w:val="single" w:color="auto" w:sz="4" w:space="0"/>
              <w:left w:val="single" w:color="auto" w:sz="4" w:space="0"/>
              <w:right w:val="single" w:color="auto" w:sz="4" w:space="0"/>
            </w:tcBorders>
          </w:tcPr>
          <w:p>
            <w:pPr>
              <w:pStyle w:val="39"/>
              <w:jc w:val="center"/>
              <w:rPr>
                <w:ins w:id="955" w:author="Huawei" w:date="2022-04-24T19:33:00Z"/>
                <w:rFonts w:eastAsiaTheme="minorEastAsia"/>
                <w:b/>
                <w:bCs/>
                <w:lang w:eastAsia="zh-CN" w:bidi="ar-KW"/>
              </w:rPr>
            </w:pPr>
            <w:ins w:id="956" w:author="Huawei" w:date="2022-04-24T19:33:00Z">
              <w:r>
                <w:rPr>
                  <w:rFonts w:eastAsiaTheme="minorEastAsia"/>
                  <w:b/>
                  <w:bCs/>
                  <w:lang w:eastAsia="zh-CN" w:bidi="ar-KW"/>
                </w:rPr>
                <w:t>Requirements</w:t>
              </w:r>
            </w:ins>
          </w:p>
          <w:p>
            <w:pPr>
              <w:pStyle w:val="39"/>
              <w:jc w:val="center"/>
              <w:rPr>
                <w:ins w:id="957" w:author="Huawei" w:date="2022-04-24T19:33:00Z"/>
                <w:rFonts w:eastAsiaTheme="minorEastAsia"/>
                <w:b/>
                <w:bCs/>
                <w:lang w:eastAsia="zh-CN" w:bidi="ar-KW"/>
              </w:rPr>
            </w:pPr>
          </w:p>
        </w:tc>
        <w:tc>
          <w:tcPr>
            <w:tcW w:w="8221" w:type="dxa"/>
            <w:gridSpan w:val="3"/>
            <w:tcBorders>
              <w:top w:val="single" w:color="auto" w:sz="4" w:space="0"/>
              <w:left w:val="single" w:color="auto" w:sz="4" w:space="0"/>
              <w:bottom w:val="single" w:color="auto" w:sz="4" w:space="0"/>
              <w:right w:val="single" w:color="auto" w:sz="4" w:space="0"/>
            </w:tcBorders>
          </w:tcPr>
          <w:p>
            <w:pPr>
              <w:jc w:val="center"/>
              <w:rPr>
                <w:ins w:id="958" w:author="Huawei" w:date="2022-04-24T19:33:00Z"/>
                <w:rFonts w:eastAsia="Times New Roman"/>
                <w:b/>
                <w:lang w:val="en-US" w:eastAsia="zh-CN"/>
              </w:rPr>
            </w:pPr>
            <w:ins w:id="959" w:author="Huawei" w:date="2022-04-24T19:33:00Z">
              <w:r>
                <w:rPr>
                  <w:rFonts w:ascii="Arial" w:hAnsi="Arial" w:eastAsiaTheme="minorEastAsia"/>
                  <w:b/>
                  <w:bCs/>
                  <w:sz w:val="18"/>
                  <w:lang w:eastAsia="zh-CN" w:bidi="ar-KW"/>
                </w:rPr>
                <w:t>Corresponding solution</w:t>
              </w:r>
            </w:ins>
            <w:ins w:id="960" w:author="Huawei" w:date="2022-04-24T19:33:00Z">
              <w:r>
                <w:rPr>
                  <w:rFonts w:ascii="Arial" w:hAnsi="Arial" w:eastAsiaTheme="minorEastAsia"/>
                  <w:b/>
                  <w:bCs/>
                  <w:sz w:val="18"/>
                  <w:lang w:val="en-US" w:eastAsia="zh-CN" w:bidi="ar-KW"/>
                </w:rPr>
                <w: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2" w:author="Huawei" w:date="2022-04-24T20:0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766" w:hRule="atLeast"/>
          <w:ins w:id="961" w:author="Huawei" w:date="2022-04-24T19:33:00Z"/>
          <w:trPrChange w:id="962" w:author="Huawei" w:date="2022-04-24T20:07:00Z">
            <w:trPr>
              <w:trHeight w:val="238" w:hRule="atLeast"/>
            </w:trPr>
          </w:trPrChange>
        </w:trPr>
        <w:tc>
          <w:tcPr>
            <w:tcW w:w="704" w:type="dxa"/>
            <w:vMerge w:val="continue"/>
            <w:tcBorders>
              <w:left w:val="single" w:color="auto" w:sz="4" w:space="0"/>
              <w:bottom w:val="single" w:color="auto" w:sz="4" w:space="0"/>
              <w:right w:val="single" w:color="auto" w:sz="4" w:space="0"/>
            </w:tcBorders>
            <w:tcPrChange w:id="963" w:author="Huawei" w:date="2022-04-24T20:07:00Z">
              <w:tcPr>
                <w:tcW w:w="704" w:type="dxa"/>
                <w:vMerge w:val="continue"/>
                <w:tcBorders>
                  <w:left w:val="single" w:color="auto" w:sz="4" w:space="0"/>
                  <w:bottom w:val="single" w:color="auto" w:sz="4" w:space="0"/>
                  <w:right w:val="single" w:color="auto" w:sz="4" w:space="0"/>
                </w:tcBorders>
              </w:tcPr>
            </w:tcPrChange>
          </w:tcPr>
          <w:p>
            <w:pPr>
              <w:pStyle w:val="39"/>
              <w:jc w:val="center"/>
              <w:rPr>
                <w:ins w:id="964" w:author="Huawei" w:date="2022-04-24T19:33:00Z"/>
                <w:rFonts w:eastAsiaTheme="minorEastAsia"/>
                <w:b/>
                <w:bCs/>
                <w:lang w:eastAsia="zh-CN" w:bidi="ar-KW"/>
              </w:rPr>
            </w:pPr>
          </w:p>
        </w:tc>
        <w:tc>
          <w:tcPr>
            <w:tcW w:w="1276" w:type="dxa"/>
            <w:vMerge w:val="continue"/>
            <w:tcBorders>
              <w:left w:val="single" w:color="auto" w:sz="4" w:space="0"/>
              <w:bottom w:val="single" w:color="auto" w:sz="4" w:space="0"/>
              <w:right w:val="single" w:color="auto" w:sz="4" w:space="0"/>
            </w:tcBorders>
            <w:tcPrChange w:id="965" w:author="Huawei" w:date="2022-04-24T20:07:00Z">
              <w:tcPr>
                <w:tcW w:w="1276" w:type="dxa"/>
                <w:vMerge w:val="continue"/>
                <w:tcBorders>
                  <w:left w:val="single" w:color="auto" w:sz="4" w:space="0"/>
                  <w:bottom w:val="single" w:color="auto" w:sz="4" w:space="0"/>
                  <w:right w:val="single" w:color="auto" w:sz="4" w:space="0"/>
                </w:tcBorders>
              </w:tcPr>
            </w:tcPrChange>
          </w:tcPr>
          <w:p>
            <w:pPr>
              <w:pStyle w:val="39"/>
              <w:jc w:val="center"/>
              <w:rPr>
                <w:ins w:id="966" w:author="Huawei" w:date="2022-04-24T19:33:00Z"/>
                <w:rFonts w:eastAsiaTheme="minorEastAsia"/>
                <w:b/>
                <w:bCs/>
                <w:lang w:eastAsia="zh-CN" w:bidi="ar-KW"/>
              </w:rPr>
            </w:pPr>
          </w:p>
        </w:tc>
        <w:tc>
          <w:tcPr>
            <w:tcW w:w="2126" w:type="dxa"/>
            <w:tcBorders>
              <w:top w:val="single" w:color="auto" w:sz="4" w:space="0"/>
              <w:left w:val="single" w:color="auto" w:sz="4" w:space="0"/>
              <w:right w:val="single" w:color="auto" w:sz="4" w:space="0"/>
            </w:tcBorders>
            <w:tcPrChange w:id="967" w:author="Huawei" w:date="2022-04-24T20:07:00Z">
              <w:tcPr>
                <w:tcW w:w="2126" w:type="dxa"/>
                <w:tcBorders>
                  <w:top w:val="single" w:color="auto" w:sz="4" w:space="0"/>
                  <w:left w:val="single" w:color="auto" w:sz="4" w:space="0"/>
                  <w:right w:val="single" w:color="auto" w:sz="4" w:space="0"/>
                </w:tcBorders>
              </w:tcPr>
            </w:tcPrChange>
          </w:tcPr>
          <w:p>
            <w:pPr>
              <w:jc w:val="center"/>
              <w:rPr>
                <w:ins w:id="968" w:author="Huawei" w:date="2022-04-24T19:33:00Z"/>
                <w:rFonts w:ascii="Arial" w:hAnsi="Arial" w:eastAsiaTheme="minorEastAsia"/>
                <w:b/>
                <w:bCs/>
                <w:sz w:val="18"/>
                <w:lang w:eastAsia="zh-CN" w:bidi="ar-KW"/>
              </w:rPr>
            </w:pPr>
            <w:ins w:id="969" w:author="Huawei" w:date="2022-04-24T19:33:00Z">
              <w:r>
                <w:rPr>
                  <w:rFonts w:hint="eastAsia" w:ascii="Arial" w:hAnsi="Arial" w:eastAsiaTheme="minorEastAsia"/>
                  <w:b/>
                  <w:bCs/>
                  <w:sz w:val="18"/>
                  <w:lang w:eastAsia="zh-CN" w:bidi="ar-KW"/>
                </w:rPr>
                <w:t>M</w:t>
              </w:r>
            </w:ins>
            <w:ins w:id="970" w:author="Huawei" w:date="2022-04-24T19:33:00Z">
              <w:r>
                <w:rPr>
                  <w:rFonts w:ascii="Arial" w:hAnsi="Arial" w:eastAsiaTheme="minorEastAsia"/>
                  <w:b/>
                  <w:bCs/>
                  <w:sz w:val="18"/>
                  <w:lang w:eastAsia="zh-CN" w:bidi="ar-KW"/>
                </w:rPr>
                <w:t>nS Component</w:t>
              </w:r>
            </w:ins>
          </w:p>
          <w:p>
            <w:pPr>
              <w:jc w:val="center"/>
              <w:rPr>
                <w:ins w:id="971" w:author="Huawei" w:date="2022-04-24T19:33:00Z"/>
                <w:rFonts w:ascii="Arial" w:hAnsi="Arial" w:eastAsiaTheme="minorEastAsia"/>
                <w:b/>
                <w:bCs/>
                <w:sz w:val="18"/>
                <w:lang w:eastAsia="zh-CN" w:bidi="ar-KW"/>
              </w:rPr>
            </w:pPr>
            <w:ins w:id="972" w:author="Huawei" w:date="2022-04-24T19:33:00Z">
              <w:r>
                <w:rPr>
                  <w:rFonts w:ascii="Arial" w:hAnsi="Arial" w:eastAsiaTheme="minorEastAsia"/>
                  <w:b/>
                  <w:bCs/>
                  <w:sz w:val="18"/>
                  <w:lang w:eastAsia="zh-CN" w:bidi="ar-KW"/>
                </w:rPr>
                <w:t>type A</w:t>
              </w:r>
            </w:ins>
          </w:p>
        </w:tc>
        <w:tc>
          <w:tcPr>
            <w:tcW w:w="2835" w:type="dxa"/>
            <w:tcBorders>
              <w:top w:val="single" w:color="auto" w:sz="4" w:space="0"/>
              <w:left w:val="single" w:color="auto" w:sz="4" w:space="0"/>
              <w:right w:val="single" w:color="auto" w:sz="4" w:space="0"/>
            </w:tcBorders>
            <w:tcPrChange w:id="973" w:author="Huawei" w:date="2022-04-24T20:07:00Z">
              <w:tcPr>
                <w:tcW w:w="2268" w:type="dxa"/>
                <w:tcBorders>
                  <w:top w:val="single" w:color="auto" w:sz="4" w:space="0"/>
                  <w:left w:val="single" w:color="auto" w:sz="4" w:space="0"/>
                  <w:right w:val="single" w:color="auto" w:sz="4" w:space="0"/>
                </w:tcBorders>
              </w:tcPr>
            </w:tcPrChange>
          </w:tcPr>
          <w:p>
            <w:pPr>
              <w:jc w:val="center"/>
              <w:rPr>
                <w:ins w:id="974" w:author="Huawei" w:date="2022-04-24T19:33:00Z"/>
                <w:rFonts w:ascii="Arial" w:hAnsi="Arial" w:eastAsiaTheme="minorEastAsia"/>
                <w:b/>
                <w:bCs/>
                <w:sz w:val="18"/>
                <w:lang w:eastAsia="zh-CN" w:bidi="ar-KW"/>
              </w:rPr>
            </w:pPr>
            <w:ins w:id="975" w:author="Huawei" w:date="2022-04-24T19:33:00Z">
              <w:r>
                <w:rPr>
                  <w:rFonts w:hint="eastAsia" w:ascii="Arial" w:hAnsi="Arial" w:eastAsiaTheme="minorEastAsia"/>
                  <w:b/>
                  <w:bCs/>
                  <w:sz w:val="18"/>
                  <w:lang w:eastAsia="zh-CN" w:bidi="ar-KW"/>
                </w:rPr>
                <w:t>M</w:t>
              </w:r>
            </w:ins>
            <w:ins w:id="976" w:author="Huawei" w:date="2022-04-24T19:33:00Z">
              <w:r>
                <w:rPr>
                  <w:rFonts w:ascii="Arial" w:hAnsi="Arial" w:eastAsiaTheme="minorEastAsia"/>
                  <w:b/>
                  <w:bCs/>
                  <w:sz w:val="18"/>
                  <w:lang w:eastAsia="zh-CN" w:bidi="ar-KW"/>
                </w:rPr>
                <w:t>nS Component</w:t>
              </w:r>
            </w:ins>
          </w:p>
          <w:p>
            <w:pPr>
              <w:jc w:val="center"/>
              <w:rPr>
                <w:ins w:id="977" w:author="Huawei" w:date="2022-04-24T19:33:00Z"/>
                <w:rFonts w:ascii="Arial" w:hAnsi="Arial" w:eastAsiaTheme="minorEastAsia"/>
                <w:b/>
                <w:bCs/>
                <w:sz w:val="18"/>
                <w:lang w:eastAsia="zh-CN" w:bidi="ar-KW"/>
              </w:rPr>
            </w:pPr>
            <w:ins w:id="978" w:author="Huawei" w:date="2022-04-24T19:33:00Z">
              <w:r>
                <w:rPr>
                  <w:rFonts w:ascii="Arial" w:hAnsi="Arial" w:eastAsiaTheme="minorEastAsia"/>
                  <w:b/>
                  <w:bCs/>
                  <w:sz w:val="18"/>
                  <w:lang w:eastAsia="zh-CN" w:bidi="ar-KW"/>
                </w:rPr>
                <w:t>type B</w:t>
              </w:r>
            </w:ins>
          </w:p>
        </w:tc>
        <w:tc>
          <w:tcPr>
            <w:tcW w:w="3260" w:type="dxa"/>
            <w:tcBorders>
              <w:top w:val="single" w:color="auto" w:sz="4" w:space="0"/>
              <w:left w:val="single" w:color="auto" w:sz="4" w:space="0"/>
              <w:right w:val="single" w:color="auto" w:sz="4" w:space="0"/>
            </w:tcBorders>
            <w:tcPrChange w:id="979" w:author="Huawei" w:date="2022-04-24T20:07:00Z">
              <w:tcPr>
                <w:tcW w:w="3827" w:type="dxa"/>
                <w:gridSpan w:val="2"/>
                <w:tcBorders>
                  <w:top w:val="single" w:color="auto" w:sz="4" w:space="0"/>
                  <w:left w:val="single" w:color="auto" w:sz="4" w:space="0"/>
                  <w:right w:val="single" w:color="auto" w:sz="4" w:space="0"/>
                </w:tcBorders>
              </w:tcPr>
            </w:tcPrChange>
          </w:tcPr>
          <w:p>
            <w:pPr>
              <w:jc w:val="center"/>
              <w:rPr>
                <w:ins w:id="980" w:author="Huawei" w:date="2022-04-24T19:33:00Z"/>
                <w:rFonts w:ascii="Arial" w:hAnsi="Arial" w:eastAsiaTheme="minorEastAsia"/>
                <w:b/>
                <w:bCs/>
                <w:sz w:val="18"/>
                <w:lang w:eastAsia="zh-CN" w:bidi="ar-KW"/>
              </w:rPr>
            </w:pPr>
            <w:ins w:id="981" w:author="Huawei" w:date="2022-04-24T19:33:00Z">
              <w:r>
                <w:rPr>
                  <w:rFonts w:hint="eastAsia" w:ascii="Arial" w:hAnsi="Arial" w:eastAsiaTheme="minorEastAsia"/>
                  <w:b/>
                  <w:bCs/>
                  <w:sz w:val="18"/>
                  <w:lang w:eastAsia="zh-CN" w:bidi="ar-KW"/>
                </w:rPr>
                <w:t>M</w:t>
              </w:r>
            </w:ins>
            <w:ins w:id="982" w:author="Huawei" w:date="2022-04-24T19:33:00Z">
              <w:r>
                <w:rPr>
                  <w:rFonts w:ascii="Arial" w:hAnsi="Arial" w:eastAsiaTheme="minorEastAsia"/>
                  <w:b/>
                  <w:bCs/>
                  <w:sz w:val="18"/>
                  <w:lang w:eastAsia="zh-CN" w:bidi="ar-KW"/>
                </w:rPr>
                <w:t>nS Component</w:t>
              </w:r>
            </w:ins>
          </w:p>
          <w:p>
            <w:pPr>
              <w:jc w:val="center"/>
              <w:rPr>
                <w:ins w:id="983" w:author="Huawei" w:date="2022-04-24T19:33:00Z"/>
                <w:rFonts w:ascii="Arial" w:hAnsi="Arial" w:eastAsiaTheme="minorEastAsia"/>
                <w:b/>
                <w:bCs/>
                <w:sz w:val="18"/>
                <w:lang w:eastAsia="zh-CN" w:bidi="ar-KW"/>
              </w:rPr>
            </w:pPr>
            <w:ins w:id="984" w:author="Huawei" w:date="2022-04-24T19:33:00Z">
              <w:r>
                <w:rPr>
                  <w:rFonts w:ascii="Arial" w:hAnsi="Arial" w:eastAsiaTheme="minorEastAsia"/>
                  <w:b/>
                  <w:bCs/>
                  <w:sz w:val="18"/>
                  <w:lang w:eastAsia="zh-CN" w:bidi="ar-KW"/>
                </w:rPr>
                <w:t>type C</w:t>
              </w:r>
            </w:ins>
          </w:p>
          <w:p>
            <w:pPr>
              <w:pStyle w:val="39"/>
              <w:jc w:val="center"/>
              <w:rPr>
                <w:ins w:id="985" w:author="Huawei" w:date="2022-04-24T19:33:00Z"/>
                <w:rFonts w:eastAsiaTheme="minorEastAsia"/>
                <w:b/>
                <w:bCs/>
                <w:lang w:eastAsia="zh-CN"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7" w:author="Huawei" w:date="2022-04-24T20:0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613" w:hRule="atLeast"/>
          <w:ins w:id="986" w:author="Huawei" w:date="2022-04-24T19:33:00Z"/>
          <w:trPrChange w:id="987" w:author="Huawei" w:date="2022-04-24T20:07:00Z">
            <w:trPr>
              <w:trHeight w:val="613" w:hRule="atLeast"/>
            </w:trPr>
          </w:trPrChange>
        </w:trPr>
        <w:tc>
          <w:tcPr>
            <w:tcW w:w="704" w:type="dxa"/>
            <w:vMerge w:val="restart"/>
            <w:tcBorders>
              <w:top w:val="single" w:color="auto" w:sz="4" w:space="0"/>
              <w:left w:val="single" w:color="auto" w:sz="4" w:space="0"/>
              <w:bottom w:val="single" w:color="auto" w:sz="4" w:space="0"/>
              <w:right w:val="single" w:color="auto" w:sz="4" w:space="0"/>
            </w:tcBorders>
            <w:tcPrChange w:id="988" w:author="Huawei" w:date="2022-04-24T20:07:00Z">
              <w:tcPr>
                <w:tcW w:w="704" w:type="dxa"/>
                <w:vMerge w:val="restart"/>
                <w:tcBorders>
                  <w:top w:val="single" w:color="auto" w:sz="4" w:space="0"/>
                  <w:left w:val="single" w:color="auto" w:sz="4" w:space="0"/>
                  <w:bottom w:val="single" w:color="auto" w:sz="4" w:space="0"/>
                  <w:right w:val="single" w:color="auto" w:sz="4" w:space="0"/>
                </w:tcBorders>
              </w:tcPr>
            </w:tcPrChange>
          </w:tcPr>
          <w:p>
            <w:pPr>
              <w:pStyle w:val="39"/>
              <w:rPr>
                <w:ins w:id="989" w:author="Huawei" w:date="2022-04-24T19:33:00Z"/>
                <w:rFonts w:eastAsiaTheme="minorEastAsia"/>
                <w:b/>
                <w:bCs/>
                <w:lang w:eastAsia="zh-CN" w:bidi="ar-KW"/>
              </w:rPr>
            </w:pPr>
            <w:ins w:id="990" w:author="Huawei" w:date="2022-04-24T19:33:00Z">
              <w:r>
                <w:rPr>
                  <w:rFonts w:eastAsiaTheme="minorEastAsia"/>
                  <w:b/>
                  <w:bCs/>
                  <w:lang w:eastAsia="zh-CN" w:bidi="ar-KW"/>
                </w:rPr>
                <w:t>Level1</w:t>
              </w:r>
            </w:ins>
          </w:p>
        </w:tc>
        <w:tc>
          <w:tcPr>
            <w:tcW w:w="1276" w:type="dxa"/>
            <w:tcBorders>
              <w:top w:val="single" w:color="auto" w:sz="4" w:space="0"/>
              <w:left w:val="single" w:color="auto" w:sz="4" w:space="0"/>
              <w:bottom w:val="single" w:color="auto" w:sz="4" w:space="0"/>
              <w:right w:val="single" w:color="auto" w:sz="4" w:space="0"/>
            </w:tcBorders>
            <w:tcPrChange w:id="991" w:author="Huawei" w:date="2022-04-24T20:07:00Z">
              <w:tcPr>
                <w:tcW w:w="1276" w:type="dxa"/>
                <w:tcBorders>
                  <w:top w:val="single" w:color="auto" w:sz="4" w:space="0"/>
                  <w:left w:val="single" w:color="auto" w:sz="4" w:space="0"/>
                  <w:bottom w:val="single" w:color="auto" w:sz="4" w:space="0"/>
                  <w:right w:val="single" w:color="auto" w:sz="4" w:space="0"/>
                </w:tcBorders>
              </w:tcPr>
            </w:tcPrChange>
          </w:tcPr>
          <w:p>
            <w:pPr>
              <w:pStyle w:val="39"/>
              <w:rPr>
                <w:ins w:id="992" w:author="Huawei" w:date="2022-04-24T19:33:00Z"/>
                <w:rFonts w:eastAsiaTheme="minorEastAsia"/>
                <w:b/>
                <w:bCs/>
                <w:lang w:eastAsia="zh-CN" w:bidi="ar-KW"/>
              </w:rPr>
            </w:pPr>
            <w:ins w:id="993" w:author="Huawei" w:date="2022-04-24T19:33:00Z">
              <w:r>
                <w:rPr>
                  <w:rFonts w:eastAsiaTheme="minorEastAsia"/>
                  <w:b/>
                  <w:bCs/>
                  <w:lang w:eastAsia="zh-CN" w:bidi="ar-KW"/>
                </w:rPr>
                <w:t>REQ-ANL-NetOpt-Level_1-MnS-1</w:t>
              </w:r>
            </w:ins>
          </w:p>
        </w:tc>
        <w:tc>
          <w:tcPr>
            <w:tcW w:w="2126" w:type="dxa"/>
            <w:tcBorders>
              <w:left w:val="single" w:color="auto" w:sz="4" w:space="0"/>
              <w:right w:val="single" w:color="auto" w:sz="4" w:space="0"/>
            </w:tcBorders>
            <w:tcPrChange w:id="994" w:author="Huawei" w:date="2022-04-24T20:07:00Z">
              <w:tcPr>
                <w:tcW w:w="2126" w:type="dxa"/>
                <w:tcBorders>
                  <w:left w:val="single" w:color="auto" w:sz="4" w:space="0"/>
                  <w:right w:val="single" w:color="auto" w:sz="4" w:space="0"/>
                </w:tcBorders>
              </w:tcPr>
            </w:tcPrChange>
          </w:tcPr>
          <w:p>
            <w:pPr>
              <w:pStyle w:val="39"/>
              <w:rPr>
                <w:ins w:id="995" w:author="Huawei" w:date="2022-04-24T19:33:00Z"/>
                <w:rFonts w:ascii="Times New Roman" w:hAnsi="Times New Roman"/>
                <w:kern w:val="2"/>
                <w:szCs w:val="18"/>
                <w:lang w:eastAsia="zh-CN" w:bidi="ar-KW"/>
              </w:rPr>
            </w:pPr>
            <w:ins w:id="996" w:author="Huawei" w:date="2022-04-24T20:08:00Z">
              <w:r>
                <w:rPr>
                  <w:rFonts w:ascii="Times New Roman" w:hAnsi="Times New Roman"/>
                  <w:kern w:val="2"/>
                  <w:szCs w:val="18"/>
                  <w:lang w:eastAsia="zh-CN" w:bidi="ar-KW"/>
                </w:rPr>
                <w:t>createMOI</w:t>
              </w:r>
            </w:ins>
            <w:ins w:id="997" w:author="Huawei" w:date="2022-04-24T19:33:00Z">
              <w:r>
                <w:rPr>
                  <w:rFonts w:ascii="Times New Roman" w:hAnsi="Times New Roman"/>
                  <w:kern w:val="2"/>
                  <w:szCs w:val="18"/>
                  <w:lang w:eastAsia="zh-CN" w:bidi="ar-KW"/>
                </w:rPr>
                <w:t xml:space="preserve"> of provisioning MnS defined in TS 28.532</w:t>
              </w:r>
            </w:ins>
            <w:ins w:id="998" w:author="Huawei" w:date="2022-04-24T19:33:00Z">
              <w:r>
                <w:rPr>
                  <w:rFonts w:hint="eastAsia" w:ascii="Times New Roman" w:hAnsi="Times New Roman"/>
                  <w:kern w:val="2"/>
                  <w:szCs w:val="18"/>
                  <w:lang w:eastAsia="zh-CN" w:bidi="ar-KW"/>
                </w:rPr>
                <w:t>[</w:t>
              </w:r>
            </w:ins>
            <w:ins w:id="999" w:author="Huawei" w:date="2022-04-24T19:33:00Z">
              <w:del w:id="1000" w:author="SA5 #143e" w:date="2022-05-18T20:44:32Z">
                <w:r>
                  <w:rPr>
                    <w:rFonts w:hint="default" w:ascii="Times New Roman" w:hAnsi="Times New Roman"/>
                    <w:kern w:val="2"/>
                    <w:szCs w:val="18"/>
                    <w:lang w:val="en-US" w:eastAsia="zh-CN" w:bidi="ar-KW"/>
                  </w:rPr>
                  <w:delText>X3</w:delText>
                </w:r>
              </w:del>
            </w:ins>
            <w:ins w:id="1001" w:author="SA5 #143e" w:date="2022-05-18T20:44:32Z">
              <w:r>
                <w:rPr>
                  <w:rFonts w:hint="default" w:ascii="Times New Roman" w:hAnsi="Times New Roman"/>
                  <w:kern w:val="2"/>
                  <w:szCs w:val="18"/>
                  <w:lang w:val="en-US" w:eastAsia="zh-CN" w:bidi="ar-KW"/>
                </w:rPr>
                <w:t>7</w:t>
              </w:r>
            </w:ins>
            <w:ins w:id="1002" w:author="Huawei" w:date="2022-04-24T19:33:00Z">
              <w:r>
                <w:rPr>
                  <w:rFonts w:ascii="Times New Roman" w:hAnsi="Times New Roman"/>
                  <w:kern w:val="2"/>
                  <w:szCs w:val="18"/>
                  <w:lang w:eastAsia="zh-CN" w:bidi="ar-KW"/>
                </w:rPr>
                <w:t xml:space="preserve">] </w:t>
              </w:r>
            </w:ins>
          </w:p>
        </w:tc>
        <w:tc>
          <w:tcPr>
            <w:tcW w:w="2835" w:type="dxa"/>
            <w:tcBorders>
              <w:left w:val="single" w:color="auto" w:sz="4" w:space="0"/>
              <w:right w:val="single" w:color="auto" w:sz="4" w:space="0"/>
            </w:tcBorders>
            <w:tcPrChange w:id="1003" w:author="Huawei" w:date="2022-04-24T20:07:00Z">
              <w:tcPr>
                <w:tcW w:w="2268" w:type="dxa"/>
                <w:tcBorders>
                  <w:left w:val="single" w:color="auto" w:sz="4" w:space="0"/>
                  <w:right w:val="single" w:color="auto" w:sz="4" w:space="0"/>
                </w:tcBorders>
              </w:tcPr>
            </w:tcPrChange>
          </w:tcPr>
          <w:p>
            <w:pPr>
              <w:pStyle w:val="39"/>
              <w:rPr>
                <w:ins w:id="1004" w:author="Huawei" w:date="2022-04-24T19:33:00Z"/>
                <w:rFonts w:ascii="Times New Roman" w:hAnsi="Times New Roman"/>
                <w:kern w:val="2"/>
                <w:szCs w:val="18"/>
                <w:lang w:eastAsia="zh-CN" w:bidi="ar-KW"/>
              </w:rPr>
            </w:pPr>
            <w:ins w:id="1005" w:author="Huawei" w:date="2022-04-24T19:35:00Z">
              <w:r>
                <w:rPr>
                  <w:rFonts w:ascii="Courier New" w:hAnsi="Courier New" w:eastAsia="等线" w:cs="Courier New"/>
                  <w:bCs/>
                  <w:lang w:eastAsia="zh-CN"/>
                </w:rPr>
                <w:t>CommonBeamformingFunction</w:t>
              </w:r>
            </w:ins>
            <w:ins w:id="1006" w:author="Huawei" w:date="2022-04-24T19:35:00Z">
              <w:r>
                <w:rPr>
                  <w:rFonts w:ascii="Times New Roman" w:hAnsi="Times New Roman"/>
                  <w:kern w:val="2"/>
                  <w:szCs w:val="18"/>
                  <w:lang w:eastAsia="zh-CN" w:bidi="ar-KW"/>
                </w:rPr>
                <w:t xml:space="preserve"> IOC </w:t>
              </w:r>
            </w:ins>
            <w:ins w:id="1007" w:author="Huawei" w:date="2022-04-24T19:38:00Z">
              <w:r>
                <w:rPr>
                  <w:rFonts w:ascii="Times New Roman" w:hAnsi="Times New Roman"/>
                  <w:kern w:val="2"/>
                  <w:szCs w:val="18"/>
                  <w:lang w:eastAsia="zh-CN" w:bidi="ar-KW"/>
                </w:rPr>
                <w:t xml:space="preserve">in NR NRM </w:t>
              </w:r>
            </w:ins>
            <w:ins w:id="1008" w:author="Huawei" w:date="2022-04-24T19:35:00Z">
              <w:r>
                <w:rPr>
                  <w:rFonts w:ascii="Times New Roman" w:hAnsi="Times New Roman"/>
                  <w:kern w:val="2"/>
                  <w:szCs w:val="18"/>
                  <w:lang w:eastAsia="zh-CN" w:bidi="ar-KW"/>
                </w:rPr>
                <w:t>defined in TS 28.541[</w:t>
              </w:r>
            </w:ins>
            <w:ins w:id="1009" w:author="Huawei" w:date="2022-04-24T19:35:00Z">
              <w:del w:id="1010" w:author="SA5 #143e" w:date="2022-05-18T20:45:28Z">
                <w:r>
                  <w:rPr>
                    <w:rFonts w:hint="default" w:ascii="Times New Roman" w:hAnsi="Times New Roman"/>
                    <w:kern w:val="2"/>
                    <w:szCs w:val="18"/>
                    <w:lang w:val="en-US" w:eastAsia="zh-CN" w:bidi="ar-KW"/>
                  </w:rPr>
                  <w:delText>X4</w:delText>
                </w:r>
              </w:del>
            </w:ins>
            <w:ins w:id="1011" w:author="SA5 #143e" w:date="2022-05-18T20:45:28Z">
              <w:r>
                <w:rPr>
                  <w:rFonts w:hint="default" w:ascii="Times New Roman" w:hAnsi="Times New Roman"/>
                  <w:kern w:val="2"/>
                  <w:szCs w:val="18"/>
                  <w:lang w:val="en-US" w:eastAsia="zh-CN" w:bidi="ar-KW"/>
                </w:rPr>
                <w:t>8</w:t>
              </w:r>
            </w:ins>
            <w:ins w:id="1012" w:author="Huawei" w:date="2022-04-24T19:35:00Z">
              <w:r>
                <w:rPr>
                  <w:rFonts w:ascii="Times New Roman" w:hAnsi="Times New Roman"/>
                  <w:kern w:val="2"/>
                  <w:szCs w:val="18"/>
                  <w:lang w:eastAsia="zh-CN" w:bidi="ar-KW"/>
                </w:rPr>
                <w:t>]</w:t>
              </w:r>
            </w:ins>
          </w:p>
        </w:tc>
        <w:tc>
          <w:tcPr>
            <w:tcW w:w="3260" w:type="dxa"/>
            <w:tcBorders>
              <w:left w:val="single" w:color="auto" w:sz="4" w:space="0"/>
              <w:right w:val="single" w:color="auto" w:sz="4" w:space="0"/>
            </w:tcBorders>
            <w:tcPrChange w:id="1013" w:author="Huawei" w:date="2022-04-24T20:07:00Z">
              <w:tcPr>
                <w:tcW w:w="3827" w:type="dxa"/>
                <w:gridSpan w:val="2"/>
                <w:tcBorders>
                  <w:left w:val="single" w:color="auto" w:sz="4" w:space="0"/>
                  <w:right w:val="single" w:color="auto" w:sz="4" w:space="0"/>
                </w:tcBorders>
              </w:tcPr>
            </w:tcPrChange>
          </w:tcPr>
          <w:p>
            <w:pPr>
              <w:pStyle w:val="39"/>
              <w:rPr>
                <w:ins w:id="1014" w:author="Huawei" w:date="2022-04-24T19:33:00Z"/>
                <w:rFonts w:ascii="Times New Roman" w:hAnsi="Times New Roman"/>
                <w:kern w:val="2"/>
                <w:szCs w:val="18"/>
                <w:lang w:eastAsia="zh-CN" w:bidi="ar-KW"/>
              </w:rPr>
            </w:pPr>
            <w:ins w:id="1015" w:author="Huawei" w:date="2022-04-24T19:33:00Z">
              <w:r>
                <w:rPr>
                  <w:rFonts w:hint="eastAsia" w:ascii="Times New Roman" w:hAnsi="Times New Roman"/>
                  <w:kern w:val="2"/>
                  <w:szCs w:val="18"/>
                  <w:lang w:eastAsia="zh-CN" w:bidi="ar-KW"/>
                </w:rPr>
                <w:t>N</w:t>
              </w:r>
            </w:ins>
            <w:ins w:id="1016" w:author="Huawei rev2" w:date="2022-05-13T23:55:00Z">
              <w:r>
                <w:rPr>
                  <w:rFonts w:ascii="Times New Roman" w:hAnsi="Times New Roman"/>
                  <w:kern w:val="2"/>
                  <w:szCs w:val="18"/>
                  <w:lang w:eastAsia="zh-CN" w:bidi="ar-KW"/>
                </w:rPr>
                <w:t>ot applicable</w:t>
              </w:r>
            </w:ins>
            <w:ins w:id="1017" w:author="Huawei" w:date="2022-04-24T19:33:00Z">
              <w:del w:id="1018" w:author="Huawei rev2" w:date="2022-05-13T23:55:00Z">
                <w:r>
                  <w:rPr>
                    <w:rFonts w:ascii="Times New Roman" w:hAnsi="Times New Roman"/>
                    <w:kern w:val="2"/>
                    <w:szCs w:val="18"/>
                    <w:lang w:eastAsia="zh-CN" w:bidi="ar-KW"/>
                  </w:rPr>
                  <w:delText>A</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20" w:author="Huawei" w:date="2022-04-24T20:0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377" w:hRule="atLeast"/>
          <w:ins w:id="1019" w:author="Huawei" w:date="2022-04-24T19:33:00Z"/>
          <w:trPrChange w:id="1020" w:author="Huawei" w:date="2022-04-24T20:07:00Z">
            <w:trPr>
              <w:trHeight w:val="377" w:hRule="atLeast"/>
            </w:trPr>
          </w:trPrChange>
        </w:trPr>
        <w:tc>
          <w:tcPr>
            <w:tcW w:w="704" w:type="dxa"/>
            <w:vMerge w:val="continue"/>
            <w:tcBorders>
              <w:top w:val="single" w:color="auto" w:sz="4" w:space="0"/>
              <w:left w:val="single" w:color="auto" w:sz="4" w:space="0"/>
              <w:bottom w:val="single" w:color="auto" w:sz="4" w:space="0"/>
              <w:right w:val="single" w:color="auto" w:sz="4" w:space="0"/>
            </w:tcBorders>
            <w:vAlign w:val="center"/>
            <w:tcPrChange w:id="1021" w:author="Huawei" w:date="2022-04-24T20:07:00Z">
              <w:tcPr>
                <w:tcW w:w="704" w:type="dxa"/>
                <w:vMerge w:val="continue"/>
                <w:tcBorders>
                  <w:top w:val="single" w:color="auto" w:sz="4" w:space="0"/>
                  <w:left w:val="single" w:color="auto" w:sz="4" w:space="0"/>
                  <w:bottom w:val="single" w:color="auto" w:sz="4" w:space="0"/>
                  <w:right w:val="single" w:color="auto" w:sz="4" w:space="0"/>
                </w:tcBorders>
                <w:vAlign w:val="center"/>
              </w:tcPr>
            </w:tcPrChange>
          </w:tcPr>
          <w:p>
            <w:pPr>
              <w:spacing w:after="0"/>
              <w:rPr>
                <w:ins w:id="1022" w:author="Huawei" w:date="2022-04-24T19:33:00Z"/>
                <w:rFonts w:ascii="Arial" w:hAnsi="Arial" w:eastAsiaTheme="minorEastAsia"/>
                <w:b/>
                <w:bCs/>
                <w:sz w:val="18"/>
                <w:lang w:eastAsia="zh-CN" w:bidi="ar-KW"/>
              </w:rPr>
            </w:pPr>
          </w:p>
        </w:tc>
        <w:tc>
          <w:tcPr>
            <w:tcW w:w="1276" w:type="dxa"/>
            <w:tcBorders>
              <w:top w:val="single" w:color="auto" w:sz="4" w:space="0"/>
              <w:left w:val="single" w:color="auto" w:sz="4" w:space="0"/>
              <w:bottom w:val="single" w:color="auto" w:sz="4" w:space="0"/>
              <w:right w:val="single" w:color="auto" w:sz="4" w:space="0"/>
            </w:tcBorders>
            <w:tcPrChange w:id="1023" w:author="Huawei" w:date="2022-04-24T20:07:00Z">
              <w:tcPr>
                <w:tcW w:w="1276" w:type="dxa"/>
                <w:tcBorders>
                  <w:top w:val="single" w:color="auto" w:sz="4" w:space="0"/>
                  <w:left w:val="single" w:color="auto" w:sz="4" w:space="0"/>
                  <w:bottom w:val="single" w:color="auto" w:sz="4" w:space="0"/>
                  <w:right w:val="single" w:color="auto" w:sz="4" w:space="0"/>
                </w:tcBorders>
              </w:tcPr>
            </w:tcPrChange>
          </w:tcPr>
          <w:p>
            <w:pPr>
              <w:pStyle w:val="39"/>
              <w:rPr>
                <w:ins w:id="1024" w:author="Huawei" w:date="2022-04-24T19:33:00Z"/>
                <w:rFonts w:eastAsiaTheme="minorEastAsia"/>
                <w:b/>
                <w:bCs/>
                <w:lang w:eastAsia="zh-CN" w:bidi="ar-KW"/>
              </w:rPr>
            </w:pPr>
            <w:ins w:id="1025" w:author="Huawei" w:date="2022-04-24T19:33:00Z">
              <w:r>
                <w:rPr>
                  <w:rFonts w:eastAsiaTheme="minorEastAsia"/>
                  <w:b/>
                  <w:bCs/>
                  <w:lang w:eastAsia="zh-CN" w:bidi="ar-KW"/>
                </w:rPr>
                <w:t>REQ-ANL-NetOpt-Level_1-MnS-2</w:t>
              </w:r>
            </w:ins>
          </w:p>
        </w:tc>
        <w:tc>
          <w:tcPr>
            <w:tcW w:w="2126" w:type="dxa"/>
            <w:tcBorders>
              <w:left w:val="single" w:color="auto" w:sz="4" w:space="0"/>
              <w:right w:val="single" w:color="auto" w:sz="4" w:space="0"/>
            </w:tcBorders>
            <w:tcPrChange w:id="1026" w:author="Huawei" w:date="2022-04-24T20:07:00Z">
              <w:tcPr>
                <w:tcW w:w="2126" w:type="dxa"/>
                <w:tcBorders>
                  <w:left w:val="single" w:color="auto" w:sz="4" w:space="0"/>
                  <w:right w:val="single" w:color="auto" w:sz="4" w:space="0"/>
                </w:tcBorders>
              </w:tcPr>
            </w:tcPrChange>
          </w:tcPr>
          <w:p>
            <w:pPr>
              <w:pStyle w:val="39"/>
              <w:rPr>
                <w:ins w:id="1027" w:author="Huawei" w:date="2022-04-24T19:33:00Z"/>
                <w:rFonts w:ascii="Times New Roman" w:hAnsi="Times New Roman"/>
                <w:kern w:val="2"/>
                <w:szCs w:val="18"/>
                <w:lang w:eastAsia="zh-CN" w:bidi="ar-KW"/>
              </w:rPr>
            </w:pPr>
            <w:ins w:id="1028" w:author="Huawei" w:date="2022-04-24T20:09:00Z">
              <w:r>
                <w:rPr>
                  <w:rFonts w:ascii="Times New Roman" w:hAnsi="Times New Roman"/>
                  <w:kern w:val="2"/>
                  <w:szCs w:val="18"/>
                  <w:lang w:eastAsia="zh-CN" w:bidi="ar-KW"/>
                </w:rPr>
                <w:t>createMOI</w:t>
              </w:r>
            </w:ins>
            <w:ins w:id="1029" w:author="Huawei" w:date="2022-04-24T19:33:00Z">
              <w:r>
                <w:rPr>
                  <w:rFonts w:ascii="Times New Roman" w:hAnsi="Times New Roman"/>
                  <w:kern w:val="2"/>
                  <w:szCs w:val="18"/>
                  <w:lang w:eastAsia="zh-CN" w:bidi="ar-KW"/>
                </w:rPr>
                <w:t xml:space="preserve"> of provisioning MnS defined in TS 28.532</w:t>
              </w:r>
            </w:ins>
            <w:ins w:id="1030" w:author="Huawei" w:date="2022-04-24T19:33:00Z">
              <w:r>
                <w:rPr>
                  <w:rFonts w:hint="eastAsia" w:ascii="Times New Roman" w:hAnsi="Times New Roman"/>
                  <w:kern w:val="2"/>
                  <w:szCs w:val="18"/>
                  <w:lang w:eastAsia="zh-CN" w:bidi="ar-KW"/>
                </w:rPr>
                <w:t>[</w:t>
              </w:r>
            </w:ins>
            <w:ins w:id="1031" w:author="Huawei" w:date="2022-04-24T19:33:00Z">
              <w:del w:id="1032" w:author="SA5 #143e" w:date="2022-05-18T20:44:34Z">
                <w:r>
                  <w:rPr>
                    <w:rFonts w:hint="default" w:ascii="Times New Roman" w:hAnsi="Times New Roman"/>
                    <w:kern w:val="2"/>
                    <w:szCs w:val="18"/>
                    <w:lang w:val="en-US" w:eastAsia="zh-CN" w:bidi="ar-KW"/>
                  </w:rPr>
                  <w:delText>X3</w:delText>
                </w:r>
              </w:del>
            </w:ins>
            <w:ins w:id="1033" w:author="SA5 #143e" w:date="2022-05-18T20:44:34Z">
              <w:r>
                <w:rPr>
                  <w:rFonts w:hint="default" w:ascii="Times New Roman" w:hAnsi="Times New Roman"/>
                  <w:kern w:val="2"/>
                  <w:szCs w:val="18"/>
                  <w:lang w:val="en-US" w:eastAsia="zh-CN" w:bidi="ar-KW"/>
                </w:rPr>
                <w:t>7</w:t>
              </w:r>
            </w:ins>
            <w:ins w:id="1034" w:author="Huawei" w:date="2022-04-24T19:33:00Z">
              <w:r>
                <w:rPr>
                  <w:rFonts w:ascii="Times New Roman" w:hAnsi="Times New Roman"/>
                  <w:kern w:val="2"/>
                  <w:szCs w:val="18"/>
                  <w:lang w:eastAsia="zh-CN" w:bidi="ar-KW"/>
                </w:rPr>
                <w:t>]</w:t>
              </w:r>
            </w:ins>
          </w:p>
        </w:tc>
        <w:tc>
          <w:tcPr>
            <w:tcW w:w="2835" w:type="dxa"/>
            <w:tcBorders>
              <w:left w:val="single" w:color="auto" w:sz="4" w:space="0"/>
              <w:right w:val="single" w:color="auto" w:sz="4" w:space="0"/>
            </w:tcBorders>
            <w:tcPrChange w:id="1035" w:author="Huawei" w:date="2022-04-24T20:07:00Z">
              <w:tcPr>
                <w:tcW w:w="2268" w:type="dxa"/>
                <w:tcBorders>
                  <w:left w:val="single" w:color="auto" w:sz="4" w:space="0"/>
                  <w:right w:val="single" w:color="auto" w:sz="4" w:space="0"/>
                </w:tcBorders>
              </w:tcPr>
            </w:tcPrChange>
          </w:tcPr>
          <w:p>
            <w:pPr>
              <w:pStyle w:val="39"/>
              <w:rPr>
                <w:ins w:id="1036" w:author="Huawei" w:date="2022-04-24T19:33:00Z"/>
                <w:rFonts w:ascii="Times New Roman" w:hAnsi="Times New Roman"/>
                <w:kern w:val="2"/>
                <w:szCs w:val="18"/>
                <w:lang w:eastAsia="zh-CN" w:bidi="ar-KW"/>
              </w:rPr>
            </w:pPr>
            <w:ins w:id="1037" w:author="Huawei" w:date="2022-04-24T20:14:00Z">
              <w:r>
                <w:rPr>
                  <w:rFonts w:ascii="Courier New" w:hAnsi="Courier New" w:eastAsia="等线" w:cs="Courier New"/>
                  <w:bCs/>
                  <w:lang w:eastAsia="zh-CN"/>
                </w:rPr>
                <w:t>PerfMetricJob</w:t>
              </w:r>
            </w:ins>
            <w:ins w:id="1038" w:author="Huawei" w:date="2022-04-24T19:33:00Z">
              <w:r>
                <w:rPr>
                  <w:rFonts w:ascii="Courier New" w:hAnsi="Courier New" w:eastAsia="等线" w:cs="Courier New"/>
                  <w:bCs/>
                  <w:lang w:eastAsia="zh-CN"/>
                </w:rPr>
                <w:t xml:space="preserve"> </w:t>
              </w:r>
            </w:ins>
            <w:ins w:id="1039" w:author="Huawei" w:date="2022-04-24T20:15:00Z">
              <w:r>
                <w:rPr>
                  <w:rFonts w:ascii="Times New Roman" w:hAnsi="Times New Roman"/>
                  <w:kern w:val="2"/>
                  <w:szCs w:val="18"/>
                  <w:lang w:eastAsia="zh-CN" w:bidi="ar-KW"/>
                </w:rPr>
                <w:t xml:space="preserve">IOC </w:t>
              </w:r>
            </w:ins>
            <w:ins w:id="1040" w:author="Huawei" w:date="2022-04-24T19:33:00Z">
              <w:r>
                <w:rPr>
                  <w:rFonts w:ascii="Times New Roman" w:hAnsi="Times New Roman"/>
                  <w:kern w:val="2"/>
                  <w:szCs w:val="18"/>
                  <w:lang w:eastAsia="zh-CN" w:bidi="ar-KW"/>
                </w:rPr>
                <w:t xml:space="preserve">and </w:t>
              </w:r>
            </w:ins>
            <w:ins w:id="1041" w:author="Huawei" w:date="2022-04-24T19:33:00Z">
              <w:r>
                <w:rPr>
                  <w:rFonts w:ascii="Courier New" w:hAnsi="Courier New" w:eastAsia="等线" w:cs="Courier New"/>
                  <w:bCs/>
                  <w:lang w:eastAsia="zh-CN"/>
                </w:rPr>
                <w:t>Trace</w:t>
              </w:r>
            </w:ins>
            <w:ins w:id="1042" w:author="Huawei" w:date="2022-04-24T20:15:00Z">
              <w:r>
                <w:rPr>
                  <w:rFonts w:ascii="Courier New" w:hAnsi="Courier New" w:eastAsia="等线" w:cs="Courier New"/>
                  <w:bCs/>
                  <w:lang w:eastAsia="zh-CN"/>
                </w:rPr>
                <w:t>Job</w:t>
              </w:r>
            </w:ins>
            <w:ins w:id="1043" w:author="Huawei" w:date="2022-04-24T19:33:00Z">
              <w:r>
                <w:rPr>
                  <w:rFonts w:ascii="Courier New" w:hAnsi="Courier New" w:eastAsia="等线" w:cs="Courier New"/>
                  <w:bCs/>
                  <w:lang w:eastAsia="zh-CN"/>
                </w:rPr>
                <w:t xml:space="preserve"> </w:t>
              </w:r>
            </w:ins>
            <w:ins w:id="1044" w:author="Huawei" w:date="2022-04-24T20:15:00Z">
              <w:r>
                <w:rPr>
                  <w:rFonts w:ascii="Times New Roman" w:hAnsi="Times New Roman"/>
                  <w:kern w:val="2"/>
                  <w:szCs w:val="18"/>
                  <w:lang w:eastAsia="zh-CN" w:bidi="ar-KW"/>
                </w:rPr>
                <w:t>IOC</w:t>
              </w:r>
            </w:ins>
            <w:ins w:id="1045" w:author="Huawei" w:date="2022-04-24T19:33:00Z">
              <w:r>
                <w:rPr>
                  <w:rFonts w:ascii="Times New Roman" w:hAnsi="Times New Roman"/>
                  <w:kern w:val="2"/>
                  <w:szCs w:val="18"/>
                  <w:lang w:eastAsia="zh-CN" w:bidi="ar-KW"/>
                </w:rPr>
                <w:t xml:space="preserve"> defined in TS 28.622[</w:t>
              </w:r>
            </w:ins>
            <w:ins w:id="1046" w:author="Huawei" w:date="2022-04-24T19:33:00Z">
              <w:del w:id="1047" w:author="SA5 #143e" w:date="2022-05-18T20:46:03Z">
                <w:r>
                  <w:rPr>
                    <w:rFonts w:hint="default" w:ascii="Times New Roman" w:hAnsi="Times New Roman"/>
                    <w:kern w:val="2"/>
                    <w:szCs w:val="18"/>
                    <w:lang w:val="en-US" w:eastAsia="zh-CN" w:bidi="ar-KW"/>
                  </w:rPr>
                  <w:delText>X5</w:delText>
                </w:r>
              </w:del>
            </w:ins>
            <w:ins w:id="1048" w:author="SA5 #143e" w:date="2022-05-18T20:46:03Z">
              <w:r>
                <w:rPr>
                  <w:rFonts w:hint="default" w:ascii="Times New Roman" w:hAnsi="Times New Roman"/>
                  <w:kern w:val="2"/>
                  <w:szCs w:val="18"/>
                  <w:lang w:val="en-US" w:eastAsia="zh-CN" w:bidi="ar-KW"/>
                </w:rPr>
                <w:t>9</w:t>
              </w:r>
            </w:ins>
            <w:ins w:id="1049" w:author="Huawei" w:date="2022-04-24T19:33:00Z">
              <w:r>
                <w:rPr>
                  <w:rFonts w:ascii="Times New Roman" w:hAnsi="Times New Roman"/>
                  <w:kern w:val="2"/>
                  <w:szCs w:val="18"/>
                  <w:lang w:eastAsia="zh-CN" w:bidi="ar-KW"/>
                </w:rPr>
                <w:t>]</w:t>
              </w:r>
            </w:ins>
          </w:p>
        </w:tc>
        <w:tc>
          <w:tcPr>
            <w:tcW w:w="3260" w:type="dxa"/>
            <w:tcBorders>
              <w:left w:val="single" w:color="auto" w:sz="4" w:space="0"/>
              <w:right w:val="single" w:color="auto" w:sz="4" w:space="0"/>
            </w:tcBorders>
            <w:tcPrChange w:id="1050" w:author="Huawei" w:date="2022-04-24T20:07:00Z">
              <w:tcPr>
                <w:tcW w:w="3827" w:type="dxa"/>
                <w:gridSpan w:val="2"/>
                <w:tcBorders>
                  <w:left w:val="single" w:color="auto" w:sz="4" w:space="0"/>
                  <w:right w:val="single" w:color="auto" w:sz="4" w:space="0"/>
                </w:tcBorders>
              </w:tcPr>
            </w:tcPrChange>
          </w:tcPr>
          <w:p>
            <w:pPr>
              <w:pStyle w:val="39"/>
              <w:rPr>
                <w:ins w:id="1051" w:author="Huawei" w:date="2022-04-24T19:33:00Z"/>
                <w:rFonts w:ascii="Times New Roman" w:hAnsi="Times New Roman"/>
                <w:kern w:val="2"/>
                <w:szCs w:val="18"/>
                <w:lang w:eastAsia="zh-CN" w:bidi="ar-KW"/>
              </w:rPr>
            </w:pPr>
            <w:ins w:id="1052" w:author="Huawei" w:date="2022-04-24T19:33:00Z">
              <w:r>
                <w:rPr>
                  <w:rFonts w:hint="eastAsia" w:ascii="Times New Roman" w:hAnsi="Times New Roman"/>
                  <w:kern w:val="2"/>
                  <w:szCs w:val="18"/>
                  <w:lang w:eastAsia="zh-CN" w:bidi="ar-KW"/>
                </w:rPr>
                <w:t>N</w:t>
              </w:r>
            </w:ins>
            <w:ins w:id="1053" w:author="Huawei rev2" w:date="2022-05-13T23:55:00Z">
              <w:r>
                <w:rPr>
                  <w:rFonts w:ascii="Times New Roman" w:hAnsi="Times New Roman"/>
                  <w:kern w:val="2"/>
                  <w:szCs w:val="18"/>
                  <w:lang w:eastAsia="zh-CN" w:bidi="ar-KW"/>
                </w:rPr>
                <w:t>ot applicable</w:t>
              </w:r>
            </w:ins>
            <w:ins w:id="1054" w:author="Huawei" w:date="2022-04-24T19:33:00Z">
              <w:del w:id="1055" w:author="Huawei rev2" w:date="2022-05-13T23:55:00Z">
                <w:r>
                  <w:rPr>
                    <w:rFonts w:ascii="Times New Roman" w:hAnsi="Times New Roman"/>
                    <w:kern w:val="2"/>
                    <w:szCs w:val="18"/>
                    <w:lang w:eastAsia="zh-CN" w:bidi="ar-KW"/>
                  </w:rPr>
                  <w:delText>A</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57" w:author="Huawei" w:date="2022-04-24T20:0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90" w:hRule="atLeast"/>
          <w:ins w:id="1056" w:author="Huawei" w:date="2022-04-24T19:33:00Z"/>
          <w:trPrChange w:id="1057" w:author="Huawei" w:date="2022-04-24T20:07:00Z">
            <w:trPr>
              <w:trHeight w:val="90" w:hRule="atLeast"/>
            </w:trPr>
          </w:trPrChange>
        </w:trPr>
        <w:tc>
          <w:tcPr>
            <w:tcW w:w="704" w:type="dxa"/>
            <w:vMerge w:val="continue"/>
            <w:tcBorders>
              <w:top w:val="single" w:color="auto" w:sz="4" w:space="0"/>
              <w:left w:val="single" w:color="auto" w:sz="4" w:space="0"/>
              <w:bottom w:val="single" w:color="auto" w:sz="4" w:space="0"/>
              <w:right w:val="single" w:color="auto" w:sz="4" w:space="0"/>
            </w:tcBorders>
            <w:vAlign w:val="center"/>
            <w:tcPrChange w:id="1058" w:author="Huawei" w:date="2022-04-24T20:07:00Z">
              <w:tcPr>
                <w:tcW w:w="704" w:type="dxa"/>
                <w:vMerge w:val="continue"/>
                <w:tcBorders>
                  <w:top w:val="single" w:color="auto" w:sz="4" w:space="0"/>
                  <w:left w:val="single" w:color="auto" w:sz="4" w:space="0"/>
                  <w:bottom w:val="single" w:color="auto" w:sz="4" w:space="0"/>
                  <w:right w:val="single" w:color="auto" w:sz="4" w:space="0"/>
                </w:tcBorders>
                <w:vAlign w:val="center"/>
              </w:tcPr>
            </w:tcPrChange>
          </w:tcPr>
          <w:p>
            <w:pPr>
              <w:spacing w:after="0"/>
              <w:rPr>
                <w:ins w:id="1059" w:author="Huawei" w:date="2022-04-24T19:33:00Z"/>
                <w:rFonts w:ascii="Arial" w:hAnsi="Arial" w:eastAsiaTheme="minorEastAsia"/>
                <w:b/>
                <w:bCs/>
                <w:sz w:val="18"/>
                <w:lang w:eastAsia="zh-CN" w:bidi="ar-KW"/>
              </w:rPr>
            </w:pPr>
          </w:p>
        </w:tc>
        <w:tc>
          <w:tcPr>
            <w:tcW w:w="1276" w:type="dxa"/>
            <w:tcBorders>
              <w:top w:val="single" w:color="auto" w:sz="4" w:space="0"/>
              <w:left w:val="single" w:color="auto" w:sz="4" w:space="0"/>
              <w:bottom w:val="single" w:color="auto" w:sz="4" w:space="0"/>
              <w:right w:val="single" w:color="auto" w:sz="4" w:space="0"/>
            </w:tcBorders>
            <w:tcPrChange w:id="1060" w:author="Huawei" w:date="2022-04-24T20:07:00Z">
              <w:tcPr>
                <w:tcW w:w="1276" w:type="dxa"/>
                <w:tcBorders>
                  <w:top w:val="single" w:color="auto" w:sz="4" w:space="0"/>
                  <w:left w:val="single" w:color="auto" w:sz="4" w:space="0"/>
                  <w:bottom w:val="single" w:color="auto" w:sz="4" w:space="0"/>
                  <w:right w:val="single" w:color="auto" w:sz="4" w:space="0"/>
                </w:tcBorders>
              </w:tcPr>
            </w:tcPrChange>
          </w:tcPr>
          <w:p>
            <w:pPr>
              <w:pStyle w:val="39"/>
              <w:rPr>
                <w:ins w:id="1061" w:author="Huawei" w:date="2022-04-24T19:33:00Z"/>
                <w:rFonts w:eastAsiaTheme="minorEastAsia"/>
                <w:b/>
                <w:bCs/>
                <w:lang w:eastAsia="zh-CN" w:bidi="ar-KW"/>
              </w:rPr>
            </w:pPr>
            <w:ins w:id="1062" w:author="Huawei" w:date="2022-04-24T19:33:00Z">
              <w:r>
                <w:rPr>
                  <w:rFonts w:eastAsiaTheme="minorEastAsia"/>
                  <w:b/>
                  <w:bCs/>
                  <w:lang w:eastAsia="zh-CN" w:bidi="ar-KW"/>
                </w:rPr>
                <w:t>REQ-ANL-NetOpt-Level_1-MnS-3</w:t>
              </w:r>
            </w:ins>
          </w:p>
        </w:tc>
        <w:tc>
          <w:tcPr>
            <w:tcW w:w="2126" w:type="dxa"/>
            <w:tcBorders>
              <w:left w:val="single" w:color="auto" w:sz="4" w:space="0"/>
              <w:right w:val="single" w:color="auto" w:sz="4" w:space="0"/>
            </w:tcBorders>
            <w:tcPrChange w:id="1063" w:author="Huawei" w:date="2022-04-24T20:07:00Z">
              <w:tcPr>
                <w:tcW w:w="2126" w:type="dxa"/>
                <w:tcBorders>
                  <w:left w:val="single" w:color="auto" w:sz="4" w:space="0"/>
                  <w:right w:val="single" w:color="auto" w:sz="4" w:space="0"/>
                </w:tcBorders>
              </w:tcPr>
            </w:tcPrChange>
          </w:tcPr>
          <w:p>
            <w:pPr>
              <w:pStyle w:val="39"/>
              <w:rPr>
                <w:ins w:id="1064" w:author="Huawei" w:date="2022-04-24T19:33:00Z"/>
                <w:rFonts w:ascii="Times New Roman" w:hAnsi="Times New Roman"/>
                <w:kern w:val="2"/>
                <w:szCs w:val="18"/>
                <w:lang w:eastAsia="zh-CN" w:bidi="ar-KW"/>
              </w:rPr>
            </w:pPr>
            <w:ins w:id="1065" w:author="Huawei" w:date="2022-04-24T20:09:00Z">
              <w:r>
                <w:rPr>
                  <w:rFonts w:ascii="Times New Roman" w:hAnsi="Times New Roman"/>
                  <w:kern w:val="2"/>
                  <w:szCs w:val="18"/>
                  <w:lang w:eastAsia="zh-CN" w:bidi="ar-KW"/>
                </w:rPr>
                <w:t>o</w:t>
              </w:r>
            </w:ins>
            <w:ins w:id="1066" w:author="Huawei" w:date="2022-04-24T19:33:00Z">
              <w:r>
                <w:rPr>
                  <w:rFonts w:ascii="Times New Roman" w:hAnsi="Times New Roman"/>
                  <w:kern w:val="2"/>
                  <w:szCs w:val="18"/>
                  <w:lang w:eastAsia="zh-CN" w:bidi="ar-KW"/>
                </w:rPr>
                <w:t>perations of file data reporting MnS and streaming data report MnS defined in TS 28.532</w:t>
              </w:r>
            </w:ins>
            <w:ins w:id="1067" w:author="Huawei" w:date="2022-04-24T19:33:00Z">
              <w:r>
                <w:rPr>
                  <w:rFonts w:hint="eastAsia" w:ascii="Times New Roman" w:hAnsi="Times New Roman"/>
                  <w:kern w:val="2"/>
                  <w:szCs w:val="18"/>
                  <w:lang w:eastAsia="zh-CN" w:bidi="ar-KW"/>
                </w:rPr>
                <w:t>[</w:t>
              </w:r>
            </w:ins>
            <w:ins w:id="1068" w:author="Huawei" w:date="2022-04-24T19:33:00Z">
              <w:del w:id="1069" w:author="SA5 #143e" w:date="2022-05-18T20:44:38Z">
                <w:r>
                  <w:rPr>
                    <w:rFonts w:hint="default" w:ascii="Times New Roman" w:hAnsi="Times New Roman"/>
                    <w:kern w:val="2"/>
                    <w:szCs w:val="18"/>
                    <w:lang w:val="en-US" w:eastAsia="zh-CN" w:bidi="ar-KW"/>
                  </w:rPr>
                  <w:delText>X3</w:delText>
                </w:r>
              </w:del>
            </w:ins>
            <w:ins w:id="1070" w:author="SA5 #143e" w:date="2022-05-18T20:44:38Z">
              <w:r>
                <w:rPr>
                  <w:rFonts w:hint="default" w:ascii="Times New Roman" w:hAnsi="Times New Roman"/>
                  <w:kern w:val="2"/>
                  <w:szCs w:val="18"/>
                  <w:lang w:val="en-US" w:eastAsia="zh-CN" w:bidi="ar-KW"/>
                </w:rPr>
                <w:t>7</w:t>
              </w:r>
            </w:ins>
            <w:ins w:id="1071" w:author="Huawei" w:date="2022-04-24T19:33:00Z">
              <w:r>
                <w:rPr>
                  <w:rFonts w:ascii="Times New Roman" w:hAnsi="Times New Roman"/>
                  <w:kern w:val="2"/>
                  <w:szCs w:val="18"/>
                  <w:lang w:eastAsia="zh-CN" w:bidi="ar-KW"/>
                </w:rPr>
                <w:t>]</w:t>
              </w:r>
            </w:ins>
          </w:p>
        </w:tc>
        <w:tc>
          <w:tcPr>
            <w:tcW w:w="2835" w:type="dxa"/>
            <w:tcBorders>
              <w:left w:val="single" w:color="auto" w:sz="4" w:space="0"/>
              <w:right w:val="single" w:color="auto" w:sz="4" w:space="0"/>
            </w:tcBorders>
            <w:tcPrChange w:id="1072" w:author="Huawei" w:date="2022-04-24T20:07:00Z">
              <w:tcPr>
                <w:tcW w:w="2268" w:type="dxa"/>
                <w:tcBorders>
                  <w:left w:val="single" w:color="auto" w:sz="4" w:space="0"/>
                  <w:right w:val="single" w:color="auto" w:sz="4" w:space="0"/>
                </w:tcBorders>
              </w:tcPr>
            </w:tcPrChange>
          </w:tcPr>
          <w:p>
            <w:pPr>
              <w:pStyle w:val="39"/>
              <w:rPr>
                <w:ins w:id="1073" w:author="Huawei" w:date="2022-04-24T19:33:00Z"/>
                <w:rFonts w:ascii="Times New Roman" w:hAnsi="Times New Roman"/>
                <w:kern w:val="2"/>
                <w:szCs w:val="18"/>
                <w:lang w:eastAsia="zh-CN" w:bidi="ar-KW"/>
              </w:rPr>
            </w:pPr>
            <w:ins w:id="1074" w:author="Huawei" w:date="2022-04-24T20:19:00Z">
              <w:r>
                <w:rPr>
                  <w:rFonts w:ascii="Times New Roman" w:hAnsi="Times New Roman"/>
                  <w:kern w:val="2"/>
                  <w:szCs w:val="18"/>
                  <w:lang w:eastAsia="zh-CN" w:bidi="ar-KW"/>
                </w:rPr>
                <w:t xml:space="preserve">NR </w:t>
              </w:r>
            </w:ins>
            <w:ins w:id="1075" w:author="Huawei" w:date="2022-04-24T20:20:00Z">
              <w:r>
                <w:rPr>
                  <w:rFonts w:ascii="Times New Roman" w:hAnsi="Times New Roman"/>
                  <w:kern w:val="2"/>
                  <w:szCs w:val="18"/>
                  <w:lang w:eastAsia="zh-CN" w:bidi="ar-KW"/>
                </w:rPr>
                <w:t xml:space="preserve">NRM </w:t>
              </w:r>
            </w:ins>
            <w:ins w:id="1076" w:author="Huawei" w:date="2022-04-24T20:35:00Z">
              <w:r>
                <w:rPr>
                  <w:rFonts w:ascii="Times New Roman" w:hAnsi="Times New Roman"/>
                  <w:kern w:val="2"/>
                  <w:szCs w:val="18"/>
                  <w:lang w:eastAsia="zh-CN" w:bidi="ar-KW"/>
                </w:rPr>
                <w:t xml:space="preserve">(e.g. </w:t>
              </w:r>
            </w:ins>
            <w:ins w:id="1077" w:author="Huawei" w:date="2022-04-24T20:16:00Z">
              <w:r>
                <w:rPr>
                  <w:rFonts w:ascii="Courier New" w:hAnsi="Courier New" w:eastAsia="等线" w:cs="Courier New"/>
                  <w:bCs/>
                  <w:lang w:eastAsia="zh-CN"/>
                </w:rPr>
                <w:t>NRCell</w:t>
              </w:r>
            </w:ins>
            <w:ins w:id="1078" w:author="Huawei" w:date="2022-04-24T20:20:00Z">
              <w:r>
                <w:rPr>
                  <w:rFonts w:ascii="Courier New" w:hAnsi="Courier New" w:eastAsia="等线" w:cs="Courier New"/>
                  <w:bCs/>
                  <w:lang w:eastAsia="zh-CN"/>
                </w:rPr>
                <w:t>C</w:t>
              </w:r>
            </w:ins>
            <w:ins w:id="1079" w:author="Huawei" w:date="2022-04-24T20:16:00Z">
              <w:r>
                <w:rPr>
                  <w:rFonts w:ascii="Courier New" w:hAnsi="Courier New" w:eastAsia="等线" w:cs="Courier New"/>
                  <w:bCs/>
                  <w:lang w:eastAsia="zh-CN"/>
                </w:rPr>
                <w:t>U</w:t>
              </w:r>
            </w:ins>
            <w:ins w:id="1080" w:author="Huawei" w:date="2022-04-24T20:20:00Z">
              <w:r>
                <w:rPr>
                  <w:rFonts w:ascii="Times New Roman" w:hAnsi="Times New Roman"/>
                  <w:kern w:val="2"/>
                  <w:szCs w:val="18"/>
                  <w:lang w:eastAsia="zh-CN" w:bidi="ar-KW"/>
                </w:rPr>
                <w:t>,</w:t>
              </w:r>
            </w:ins>
            <w:ins w:id="1081" w:author="Huawei" w:date="2022-04-24T20:16:00Z">
              <w:r>
                <w:rPr>
                  <w:rFonts w:ascii="Times New Roman" w:hAnsi="Times New Roman"/>
                  <w:kern w:val="2"/>
                  <w:szCs w:val="18"/>
                  <w:lang w:eastAsia="zh-CN" w:bidi="ar-KW"/>
                </w:rPr>
                <w:t xml:space="preserve"> </w:t>
              </w:r>
            </w:ins>
            <w:ins w:id="1082" w:author="Huawei" w:date="2022-04-24T20:15:00Z">
              <w:r>
                <w:rPr>
                  <w:rFonts w:ascii="Courier New" w:hAnsi="Courier New" w:eastAsia="等线" w:cs="Courier New"/>
                  <w:bCs/>
                  <w:lang w:eastAsia="zh-CN"/>
                </w:rPr>
                <w:t>Beam</w:t>
              </w:r>
            </w:ins>
            <w:ins w:id="1083" w:author="Huawei" w:date="2022-04-24T20:15:00Z">
              <w:r>
                <w:rPr>
                  <w:rFonts w:ascii="Times New Roman" w:hAnsi="Times New Roman"/>
                  <w:kern w:val="2"/>
                  <w:szCs w:val="18"/>
                  <w:lang w:eastAsia="zh-CN" w:bidi="ar-KW"/>
                </w:rPr>
                <w:t xml:space="preserve"> </w:t>
              </w:r>
            </w:ins>
            <w:ins w:id="1084" w:author="Huawei" w:date="2022-04-24T20:20:00Z">
              <w:r>
                <w:rPr>
                  <w:rFonts w:ascii="Times New Roman" w:hAnsi="Times New Roman"/>
                  <w:kern w:val="2"/>
                  <w:szCs w:val="18"/>
                  <w:lang w:eastAsia="zh-CN" w:bidi="ar-KW"/>
                </w:rPr>
                <w:t xml:space="preserve">and </w:t>
              </w:r>
            </w:ins>
            <w:ins w:id="1085" w:author="Huawei" w:date="2022-04-24T20:20:00Z">
              <w:r>
                <w:rPr>
                  <w:rFonts w:ascii="Courier New" w:hAnsi="Courier New" w:eastAsia="等线" w:cs="Courier New"/>
                  <w:bCs/>
                  <w:lang w:eastAsia="zh-CN"/>
                </w:rPr>
                <w:t>NRCellRelation</w:t>
              </w:r>
            </w:ins>
            <w:ins w:id="1086" w:author="Huawei" w:date="2022-04-24T20:20:00Z">
              <w:r>
                <w:rPr>
                  <w:rFonts w:ascii="Times New Roman" w:hAnsi="Times New Roman"/>
                  <w:kern w:val="2"/>
                  <w:szCs w:val="18"/>
                  <w:lang w:eastAsia="zh-CN" w:bidi="ar-KW"/>
                </w:rPr>
                <w:t xml:space="preserve"> IOC</w:t>
              </w:r>
            </w:ins>
            <w:ins w:id="1087" w:author="Huawei" w:date="2022-04-24T20:35:00Z">
              <w:r>
                <w:rPr>
                  <w:rFonts w:ascii="Times New Roman" w:hAnsi="Times New Roman"/>
                  <w:kern w:val="2"/>
                  <w:szCs w:val="18"/>
                  <w:lang w:eastAsia="zh-CN" w:bidi="ar-KW"/>
                </w:rPr>
                <w:t>)</w:t>
              </w:r>
            </w:ins>
            <w:ins w:id="1088" w:author="Huawei" w:date="2022-04-24T20:20:00Z">
              <w:r>
                <w:rPr>
                  <w:rFonts w:ascii="Times New Roman" w:hAnsi="Times New Roman"/>
                  <w:kern w:val="2"/>
                  <w:szCs w:val="18"/>
                  <w:lang w:eastAsia="zh-CN" w:bidi="ar-KW"/>
                </w:rPr>
                <w:t xml:space="preserve"> </w:t>
              </w:r>
            </w:ins>
            <w:ins w:id="1089" w:author="Huawei" w:date="2022-04-24T19:33:00Z">
              <w:r>
                <w:rPr>
                  <w:rFonts w:ascii="Times New Roman" w:hAnsi="Times New Roman"/>
                  <w:kern w:val="2"/>
                  <w:szCs w:val="18"/>
                  <w:lang w:eastAsia="zh-CN" w:bidi="ar-KW"/>
                </w:rPr>
                <w:t>defined in TS 28.541[</w:t>
              </w:r>
            </w:ins>
            <w:ins w:id="1090" w:author="Huawei" w:date="2022-04-24T19:33:00Z">
              <w:del w:id="1091" w:author="SA5 #143e" w:date="2022-05-18T20:45:33Z">
                <w:r>
                  <w:rPr>
                    <w:rFonts w:hint="default" w:ascii="Times New Roman" w:hAnsi="Times New Roman"/>
                    <w:kern w:val="2"/>
                    <w:szCs w:val="18"/>
                    <w:lang w:val="en-US" w:eastAsia="zh-CN" w:bidi="ar-KW"/>
                  </w:rPr>
                  <w:delText>X4</w:delText>
                </w:r>
              </w:del>
            </w:ins>
            <w:ins w:id="1092" w:author="SA5 #143e" w:date="2022-05-18T20:45:33Z">
              <w:r>
                <w:rPr>
                  <w:rFonts w:hint="default" w:ascii="Times New Roman" w:hAnsi="Times New Roman"/>
                  <w:kern w:val="2"/>
                  <w:szCs w:val="18"/>
                  <w:lang w:val="en-US" w:eastAsia="zh-CN" w:bidi="ar-KW"/>
                </w:rPr>
                <w:t>8</w:t>
              </w:r>
            </w:ins>
            <w:ins w:id="1093" w:author="Huawei" w:date="2022-04-24T19:33:00Z">
              <w:r>
                <w:rPr>
                  <w:rFonts w:ascii="Times New Roman" w:hAnsi="Times New Roman"/>
                  <w:kern w:val="2"/>
                  <w:szCs w:val="18"/>
                  <w:lang w:eastAsia="zh-CN" w:bidi="ar-KW"/>
                </w:rPr>
                <w:t>]</w:t>
              </w:r>
            </w:ins>
          </w:p>
        </w:tc>
        <w:tc>
          <w:tcPr>
            <w:tcW w:w="3260" w:type="dxa"/>
            <w:tcBorders>
              <w:left w:val="single" w:color="auto" w:sz="4" w:space="0"/>
              <w:right w:val="single" w:color="auto" w:sz="4" w:space="0"/>
            </w:tcBorders>
            <w:tcPrChange w:id="1094" w:author="Huawei" w:date="2022-04-24T20:07:00Z">
              <w:tcPr>
                <w:tcW w:w="3827" w:type="dxa"/>
                <w:gridSpan w:val="2"/>
                <w:tcBorders>
                  <w:left w:val="single" w:color="auto" w:sz="4" w:space="0"/>
                  <w:right w:val="single" w:color="auto" w:sz="4" w:space="0"/>
                </w:tcBorders>
              </w:tcPr>
            </w:tcPrChange>
          </w:tcPr>
          <w:p>
            <w:pPr>
              <w:pStyle w:val="39"/>
              <w:rPr>
                <w:ins w:id="1095" w:author="Huawei" w:date="2022-04-24T19:38:00Z"/>
                <w:rFonts w:ascii="Times New Roman" w:hAnsi="Times New Roman"/>
                <w:kern w:val="2"/>
                <w:szCs w:val="18"/>
                <w:lang w:eastAsia="zh-CN" w:bidi="ar-KW"/>
              </w:rPr>
            </w:pPr>
            <w:ins w:id="1096" w:author="Huawei" w:date="2022-04-24T19:38:00Z">
              <w:r>
                <w:rPr>
                  <w:rFonts w:ascii="Times New Roman" w:hAnsi="Times New Roman"/>
                  <w:kern w:val="2"/>
                  <w:szCs w:val="18"/>
                  <w:lang w:eastAsia="zh-CN" w:bidi="ar-KW"/>
                </w:rPr>
                <w:t xml:space="preserve">1. </w:t>
              </w:r>
            </w:ins>
            <w:ins w:id="1097" w:author="Huawei" w:date="2022-04-24T20:17:00Z">
              <w:r>
                <w:rPr>
                  <w:rFonts w:ascii="Times New Roman" w:hAnsi="Times New Roman"/>
                  <w:kern w:val="2"/>
                  <w:szCs w:val="18"/>
                  <w:lang w:eastAsia="zh-CN" w:bidi="ar-KW"/>
                </w:rPr>
                <w:t xml:space="preserve">RSRP </w:t>
              </w:r>
            </w:ins>
            <w:ins w:id="1098" w:author="Huawei" w:date="2022-04-24T20:18:00Z">
              <w:r>
                <w:rPr>
                  <w:rFonts w:ascii="Times New Roman" w:hAnsi="Times New Roman"/>
                  <w:kern w:val="2"/>
                  <w:szCs w:val="18"/>
                  <w:lang w:eastAsia="zh-CN" w:bidi="ar-KW"/>
                </w:rPr>
                <w:t>m</w:t>
              </w:r>
            </w:ins>
            <w:ins w:id="1099" w:author="Huawei" w:date="2022-04-24T20:17:00Z">
              <w:r>
                <w:rPr>
                  <w:rFonts w:ascii="Times New Roman" w:hAnsi="Times New Roman"/>
                  <w:kern w:val="2"/>
                  <w:szCs w:val="18"/>
                  <w:lang w:eastAsia="zh-CN" w:bidi="ar-KW"/>
                </w:rPr>
                <w:t>easurement</w:t>
              </w:r>
            </w:ins>
            <w:ins w:id="1100" w:author="Huawei" w:date="2022-04-24T20:18:00Z">
              <w:r>
                <w:rPr>
                  <w:rFonts w:ascii="Times New Roman" w:hAnsi="Times New Roman"/>
                  <w:kern w:val="2"/>
                  <w:szCs w:val="18"/>
                  <w:lang w:eastAsia="zh-CN" w:bidi="ar-KW"/>
                </w:rPr>
                <w:t>s</w:t>
              </w:r>
            </w:ins>
            <w:ins w:id="1101" w:author="Huawei" w:date="2022-04-24T20:17:00Z">
              <w:r>
                <w:rPr>
                  <w:rFonts w:ascii="Times New Roman" w:hAnsi="Times New Roman"/>
                  <w:kern w:val="2"/>
                  <w:szCs w:val="18"/>
                  <w:lang w:eastAsia="zh-CN" w:bidi="ar-KW"/>
                </w:rPr>
                <w:t xml:space="preserve"> </w:t>
              </w:r>
            </w:ins>
            <w:ins w:id="1102" w:author="Huawei" w:date="2022-04-24T19:36:00Z">
              <w:r>
                <w:rPr>
                  <w:rFonts w:ascii="Times New Roman" w:hAnsi="Times New Roman"/>
                  <w:kern w:val="2"/>
                  <w:szCs w:val="18"/>
                  <w:lang w:eastAsia="zh-CN" w:bidi="ar-KW"/>
                </w:rPr>
                <w:t>(</w:t>
              </w:r>
            </w:ins>
            <w:ins w:id="1103" w:author="Huawei" w:date="2022-04-24T20:21:00Z">
              <w:r>
                <w:rPr>
                  <w:rFonts w:ascii="Times New Roman" w:hAnsi="Times New Roman"/>
                  <w:kern w:val="2"/>
                  <w:szCs w:val="18"/>
                  <w:lang w:eastAsia="zh-CN" w:bidi="ar-KW"/>
                </w:rPr>
                <w:t>e.g.</w:t>
              </w:r>
            </w:ins>
            <w:ins w:id="1104" w:author="Huawei" w:date="2022-04-24T19:36:00Z">
              <w:r>
                <w:rPr>
                  <w:rFonts w:ascii="Times New Roman" w:hAnsi="Times New Roman"/>
                  <w:kern w:val="2"/>
                  <w:szCs w:val="18"/>
                  <w:lang w:eastAsia="zh-CN" w:bidi="ar-KW"/>
                </w:rPr>
                <w:t xml:space="preserve"> </w:t>
              </w:r>
            </w:ins>
            <w:ins w:id="1105" w:author="Huawei" w:date="2022-04-24T19:36:00Z">
              <w:r>
                <w:rPr>
                  <w:rFonts w:ascii="Courier New" w:hAnsi="Courier New" w:eastAsia="等线" w:cs="Courier New"/>
                  <w:bCs/>
                  <w:lang w:eastAsia="zh-CN"/>
                </w:rPr>
                <w:t>SS-RSRP</w:t>
              </w:r>
            </w:ins>
            <w:ins w:id="1106" w:author="Huawei" w:date="2022-04-24T20:18:00Z">
              <w:r>
                <w:rPr>
                  <w:rFonts w:ascii="Times New Roman" w:hAnsi="Times New Roman"/>
                  <w:kern w:val="2"/>
                  <w:szCs w:val="18"/>
                  <w:lang w:eastAsia="zh-CN" w:bidi="ar-KW"/>
                </w:rPr>
                <w:t>), RSRQ measurements (</w:t>
              </w:r>
            </w:ins>
            <w:ins w:id="1107" w:author="Huawei" w:date="2022-04-24T20:21:00Z">
              <w:r>
                <w:rPr>
                  <w:rFonts w:ascii="Courier New" w:hAnsi="Courier New" w:eastAsia="等线" w:cs="Courier New"/>
                  <w:bCs/>
                  <w:lang w:eastAsia="zh-CN"/>
                </w:rPr>
                <w:t>e.g.</w:t>
              </w:r>
            </w:ins>
            <w:ins w:id="1108" w:author="Huawei" w:date="2022-04-24T20:18:00Z">
              <w:r>
                <w:rPr>
                  <w:rFonts w:ascii="Courier New" w:hAnsi="Courier New" w:eastAsia="等线" w:cs="Courier New"/>
                  <w:bCs/>
                  <w:lang w:eastAsia="zh-CN"/>
                </w:rPr>
                <w:t xml:space="preserve"> SS-RSRQ</w:t>
              </w:r>
            </w:ins>
            <w:ins w:id="1109" w:author="Huawei" w:date="2022-04-24T20:18:00Z">
              <w:r>
                <w:rPr>
                  <w:rFonts w:ascii="Times New Roman" w:hAnsi="Times New Roman"/>
                  <w:kern w:val="2"/>
                  <w:szCs w:val="18"/>
                  <w:lang w:eastAsia="zh-CN" w:bidi="ar-KW"/>
                </w:rPr>
                <w:t>)</w:t>
              </w:r>
            </w:ins>
            <w:ins w:id="1110" w:author="Huawei" w:date="2022-04-24T20:19:00Z">
              <w:r>
                <w:rPr>
                  <w:rFonts w:ascii="Times New Roman" w:hAnsi="Times New Roman"/>
                  <w:kern w:val="2"/>
                  <w:szCs w:val="18"/>
                  <w:lang w:eastAsia="zh-CN" w:bidi="ar-KW"/>
                </w:rPr>
                <w:t xml:space="preserve"> and </w:t>
              </w:r>
            </w:ins>
            <w:ins w:id="1111" w:author="Huawei" w:date="2022-04-24T20:18:00Z">
              <w:r>
                <w:rPr>
                  <w:rFonts w:ascii="Times New Roman" w:hAnsi="Times New Roman"/>
                  <w:kern w:val="2"/>
                  <w:szCs w:val="18"/>
                  <w:lang w:eastAsia="zh-CN" w:bidi="ar-KW"/>
                </w:rPr>
                <w:t>SINR measurements</w:t>
              </w:r>
            </w:ins>
            <w:ins w:id="1112" w:author="Huawei" w:date="2022-04-24T20:19:00Z">
              <w:r>
                <w:rPr>
                  <w:rFonts w:ascii="Times New Roman" w:hAnsi="Times New Roman"/>
                  <w:kern w:val="2"/>
                  <w:szCs w:val="18"/>
                  <w:lang w:eastAsia="zh-CN" w:bidi="ar-KW"/>
                </w:rPr>
                <w:t xml:space="preserve"> </w:t>
              </w:r>
            </w:ins>
            <w:ins w:id="1113" w:author="Huawei" w:date="2022-04-24T20:18:00Z">
              <w:r>
                <w:rPr>
                  <w:rFonts w:ascii="Times New Roman" w:hAnsi="Times New Roman"/>
                  <w:kern w:val="2"/>
                  <w:szCs w:val="18"/>
                  <w:lang w:eastAsia="zh-CN" w:bidi="ar-KW"/>
                </w:rPr>
                <w:t>(</w:t>
              </w:r>
            </w:ins>
            <w:ins w:id="1114" w:author="Huawei" w:date="2022-04-24T20:21:00Z">
              <w:r>
                <w:rPr>
                  <w:rFonts w:ascii="Times New Roman" w:hAnsi="Times New Roman"/>
                  <w:kern w:val="2"/>
                  <w:szCs w:val="18"/>
                  <w:lang w:eastAsia="zh-CN" w:bidi="ar-KW"/>
                </w:rPr>
                <w:t>e.g.</w:t>
              </w:r>
            </w:ins>
            <w:ins w:id="1115" w:author="Huawei" w:date="2022-04-24T19:36:00Z">
              <w:r>
                <w:rPr>
                  <w:rFonts w:ascii="Courier New" w:hAnsi="Courier New" w:eastAsia="等线" w:cs="Courier New"/>
                  <w:bCs/>
                  <w:lang w:eastAsia="zh-CN"/>
                </w:rPr>
                <w:t xml:space="preserve"> SS-SINR</w:t>
              </w:r>
            </w:ins>
            <w:ins w:id="1116" w:author="Huawei" w:date="2022-04-24T20:22:00Z">
              <w:r>
                <w:rPr>
                  <w:rFonts w:ascii="Courier New" w:hAnsi="Courier New" w:eastAsia="等线" w:cs="Courier New"/>
                  <w:bCs/>
                  <w:lang w:eastAsia="zh-CN"/>
                </w:rPr>
                <w:t>)</w:t>
              </w:r>
            </w:ins>
            <w:ins w:id="1117" w:author="Huawei" w:date="2022-04-24T19:36:00Z">
              <w:r>
                <w:rPr>
                  <w:rFonts w:ascii="Times New Roman" w:hAnsi="Times New Roman"/>
                  <w:kern w:val="2"/>
                  <w:szCs w:val="18"/>
                  <w:lang w:eastAsia="zh-CN" w:bidi="ar-KW"/>
                </w:rPr>
                <w:t xml:space="preserve"> defined in TS 28.552 [</w:t>
              </w:r>
            </w:ins>
            <w:ins w:id="1118" w:author="Huawei" w:date="2022-04-24T19:38:00Z">
              <w:del w:id="1119" w:author="SA5 #143e" w:date="2022-05-18T20:46:26Z">
                <w:r>
                  <w:rPr>
                    <w:rFonts w:hint="default" w:ascii="Times New Roman" w:hAnsi="Times New Roman"/>
                    <w:kern w:val="2"/>
                    <w:szCs w:val="18"/>
                    <w:lang w:val="en-US" w:eastAsia="zh-CN" w:bidi="ar-KW"/>
                  </w:rPr>
                  <w:delText>X6</w:delText>
                </w:r>
              </w:del>
            </w:ins>
            <w:ins w:id="1120" w:author="SA5 #143e" w:date="2022-05-18T20:46:26Z">
              <w:r>
                <w:rPr>
                  <w:rFonts w:hint="default" w:ascii="Times New Roman" w:hAnsi="Times New Roman"/>
                  <w:kern w:val="2"/>
                  <w:szCs w:val="18"/>
                  <w:lang w:val="en-US" w:eastAsia="zh-CN" w:bidi="ar-KW"/>
                </w:rPr>
                <w:t>10</w:t>
              </w:r>
            </w:ins>
            <w:ins w:id="1121" w:author="Huawei" w:date="2022-04-24T19:36:00Z">
              <w:r>
                <w:rPr>
                  <w:rFonts w:ascii="Times New Roman" w:hAnsi="Times New Roman"/>
                  <w:kern w:val="2"/>
                  <w:szCs w:val="18"/>
                  <w:lang w:eastAsia="zh-CN" w:bidi="ar-KW"/>
                </w:rPr>
                <w:t>].</w:t>
              </w:r>
            </w:ins>
          </w:p>
          <w:p>
            <w:pPr>
              <w:pStyle w:val="39"/>
              <w:rPr>
                <w:ins w:id="1122" w:author="Huawei" w:date="2022-04-24T19:33:00Z"/>
                <w:rFonts w:ascii="Times New Roman" w:hAnsi="Times New Roman"/>
                <w:kern w:val="2"/>
                <w:szCs w:val="18"/>
                <w:lang w:eastAsia="zh-CN" w:bidi="ar-KW"/>
              </w:rPr>
            </w:pPr>
            <w:ins w:id="1123" w:author="Huawei" w:date="2022-04-24T19:38:00Z">
              <w:r>
                <w:rPr>
                  <w:rFonts w:ascii="Times New Roman" w:hAnsi="Times New Roman"/>
                  <w:kern w:val="2"/>
                  <w:szCs w:val="18"/>
                  <w:lang w:eastAsia="zh-CN" w:bidi="ar-KW"/>
                </w:rPr>
                <w:t>2. RSRPs of the serving cell and neighbour cells, and UE location</w:t>
              </w:r>
            </w:ins>
            <w:ins w:id="1124" w:author="Huawei" w:date="2022-04-24T19:39:00Z">
              <w:r>
                <w:rPr>
                  <w:rFonts w:ascii="Times New Roman" w:hAnsi="Times New Roman"/>
                  <w:kern w:val="2"/>
                  <w:szCs w:val="18"/>
                  <w:lang w:eastAsia="zh-CN" w:bidi="ar-KW"/>
                </w:rPr>
                <w:t xml:space="preserve"> in MDT reports [</w:t>
              </w:r>
            </w:ins>
            <w:ins w:id="1125" w:author="Huawei" w:date="2022-04-24T19:39:00Z">
              <w:del w:id="1126" w:author="SA5 #143e" w:date="2022-05-18T20:49:04Z">
                <w:r>
                  <w:rPr>
                    <w:rFonts w:hint="default" w:ascii="Times New Roman" w:hAnsi="Times New Roman"/>
                    <w:kern w:val="2"/>
                    <w:szCs w:val="18"/>
                    <w:lang w:val="en-US" w:eastAsia="zh-CN" w:bidi="ar-KW"/>
                  </w:rPr>
                  <w:delText>X8</w:delText>
                </w:r>
              </w:del>
            </w:ins>
            <w:ins w:id="1127" w:author="SA5 #143e" w:date="2022-05-18T20:49:04Z">
              <w:r>
                <w:rPr>
                  <w:rFonts w:hint="default" w:ascii="Times New Roman" w:hAnsi="Times New Roman"/>
                  <w:kern w:val="2"/>
                  <w:szCs w:val="18"/>
                  <w:lang w:val="en-US" w:eastAsia="zh-CN" w:bidi="ar-KW"/>
                </w:rPr>
                <w:t>1</w:t>
              </w:r>
            </w:ins>
            <w:ins w:id="1128" w:author="SA5 #143e" w:date="2022-05-18T20:49:05Z">
              <w:r>
                <w:rPr>
                  <w:rFonts w:hint="default" w:ascii="Times New Roman" w:hAnsi="Times New Roman"/>
                  <w:kern w:val="2"/>
                  <w:szCs w:val="18"/>
                  <w:lang w:val="en-US" w:eastAsia="zh-CN" w:bidi="ar-KW"/>
                </w:rPr>
                <w:t>1</w:t>
              </w:r>
            </w:ins>
            <w:ins w:id="1129" w:author="Huawei" w:date="2022-04-24T19:39:00Z">
              <w:r>
                <w:rPr>
                  <w:rFonts w:ascii="Times New Roman" w:hAnsi="Times New Roman"/>
                  <w:kern w:val="2"/>
                  <w:szCs w:val="18"/>
                  <w:lang w:eastAsia="zh-CN" w:bidi="ar-KW"/>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31" w:author="Huawei" w:date="2022-04-24T20:0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90" w:hRule="atLeast"/>
          <w:ins w:id="1130" w:author="Huawei" w:date="2022-04-24T19:47:00Z"/>
          <w:trPrChange w:id="1131" w:author="Huawei" w:date="2022-04-24T20:07:00Z">
            <w:trPr>
              <w:trHeight w:val="90" w:hRule="atLeast"/>
            </w:trPr>
          </w:trPrChange>
        </w:trPr>
        <w:tc>
          <w:tcPr>
            <w:tcW w:w="704" w:type="dxa"/>
            <w:vMerge w:val="restart"/>
            <w:tcBorders>
              <w:top w:val="single" w:color="auto" w:sz="4" w:space="0"/>
              <w:left w:val="single" w:color="auto" w:sz="4" w:space="0"/>
              <w:right w:val="single" w:color="auto" w:sz="4" w:space="0"/>
            </w:tcBorders>
            <w:tcPrChange w:id="1132" w:author="Huawei" w:date="2022-04-24T20:07:00Z">
              <w:tcPr>
                <w:tcW w:w="704" w:type="dxa"/>
                <w:vMerge w:val="restart"/>
                <w:tcBorders>
                  <w:top w:val="single" w:color="auto" w:sz="4" w:space="0"/>
                  <w:left w:val="single" w:color="auto" w:sz="4" w:space="0"/>
                  <w:right w:val="single" w:color="auto" w:sz="4" w:space="0"/>
                </w:tcBorders>
              </w:tcPr>
            </w:tcPrChange>
          </w:tcPr>
          <w:p>
            <w:pPr>
              <w:spacing w:after="0"/>
              <w:rPr>
                <w:ins w:id="1133" w:author="Huawei" w:date="2022-04-24T19:47:00Z"/>
                <w:rFonts w:ascii="Arial" w:hAnsi="Arial" w:eastAsiaTheme="minorEastAsia"/>
                <w:b/>
                <w:bCs/>
                <w:sz w:val="18"/>
                <w:lang w:eastAsia="zh-CN" w:bidi="ar-KW"/>
              </w:rPr>
            </w:pPr>
            <w:ins w:id="1134" w:author="Huawei" w:date="2022-04-24T19:47:00Z">
              <w:r>
                <w:rPr>
                  <w:rFonts w:eastAsiaTheme="minorEastAsia"/>
                  <w:b/>
                  <w:bCs/>
                  <w:lang w:eastAsia="zh-CN" w:bidi="ar-KW"/>
                </w:rPr>
                <w:t>Level2</w:t>
              </w:r>
            </w:ins>
          </w:p>
        </w:tc>
        <w:tc>
          <w:tcPr>
            <w:tcW w:w="1276" w:type="dxa"/>
            <w:tcBorders>
              <w:top w:val="single" w:color="auto" w:sz="4" w:space="0"/>
              <w:left w:val="single" w:color="auto" w:sz="4" w:space="0"/>
              <w:bottom w:val="single" w:color="auto" w:sz="4" w:space="0"/>
              <w:right w:val="single" w:color="auto" w:sz="4" w:space="0"/>
            </w:tcBorders>
            <w:tcPrChange w:id="1135" w:author="Huawei" w:date="2022-04-24T20:07:00Z">
              <w:tcPr>
                <w:tcW w:w="1276" w:type="dxa"/>
                <w:tcBorders>
                  <w:top w:val="single" w:color="auto" w:sz="4" w:space="0"/>
                  <w:left w:val="single" w:color="auto" w:sz="4" w:space="0"/>
                  <w:bottom w:val="single" w:color="auto" w:sz="4" w:space="0"/>
                  <w:right w:val="single" w:color="auto" w:sz="4" w:space="0"/>
                </w:tcBorders>
              </w:tcPr>
            </w:tcPrChange>
          </w:tcPr>
          <w:p>
            <w:pPr>
              <w:pStyle w:val="39"/>
              <w:rPr>
                <w:ins w:id="1136" w:author="Huawei" w:date="2022-04-24T19:47:00Z"/>
                <w:rFonts w:eastAsiaTheme="minorEastAsia"/>
                <w:b/>
                <w:bCs/>
                <w:lang w:eastAsia="zh-CN" w:bidi="ar-KW"/>
              </w:rPr>
            </w:pPr>
            <w:ins w:id="1137" w:author="Huawei" w:date="2022-04-24T19:47:00Z">
              <w:r>
                <w:rPr>
                  <w:rFonts w:eastAsiaTheme="minorEastAsia"/>
                  <w:b/>
                  <w:bCs/>
                  <w:lang w:eastAsia="zh-CN" w:bidi="ar-KW"/>
                </w:rPr>
                <w:t>REQ-ANL-NetOpt-Level_2-MnS-1</w:t>
              </w:r>
            </w:ins>
          </w:p>
        </w:tc>
        <w:tc>
          <w:tcPr>
            <w:tcW w:w="2126" w:type="dxa"/>
            <w:tcBorders>
              <w:left w:val="single" w:color="auto" w:sz="4" w:space="0"/>
              <w:right w:val="single" w:color="auto" w:sz="4" w:space="0"/>
            </w:tcBorders>
            <w:tcPrChange w:id="1138" w:author="Huawei" w:date="2022-04-24T20:07:00Z">
              <w:tcPr>
                <w:tcW w:w="2126" w:type="dxa"/>
                <w:tcBorders>
                  <w:left w:val="single" w:color="auto" w:sz="4" w:space="0"/>
                  <w:right w:val="single" w:color="auto" w:sz="4" w:space="0"/>
                </w:tcBorders>
              </w:tcPr>
            </w:tcPrChange>
          </w:tcPr>
          <w:p>
            <w:pPr>
              <w:pStyle w:val="39"/>
              <w:rPr>
                <w:ins w:id="1139" w:author="Huawei" w:date="2022-04-24T19:47:00Z"/>
                <w:rFonts w:ascii="Times New Roman" w:hAnsi="Times New Roman"/>
                <w:kern w:val="2"/>
                <w:szCs w:val="18"/>
                <w:lang w:eastAsia="zh-CN" w:bidi="ar-KW"/>
              </w:rPr>
            </w:pPr>
            <w:ins w:id="1140" w:author="Huawei" w:date="2022-04-24T20:09:00Z">
              <w:r>
                <w:rPr>
                  <w:rFonts w:ascii="Times New Roman" w:hAnsi="Times New Roman"/>
                  <w:kern w:val="2"/>
                  <w:szCs w:val="18"/>
                  <w:lang w:eastAsia="zh-CN" w:bidi="ar-KW"/>
                </w:rPr>
                <w:t>createMOI</w:t>
              </w:r>
            </w:ins>
            <w:ins w:id="1141" w:author="Huawei" w:date="2022-04-24T19:47:00Z">
              <w:r>
                <w:rPr>
                  <w:rFonts w:ascii="Times New Roman" w:hAnsi="Times New Roman"/>
                  <w:kern w:val="2"/>
                  <w:szCs w:val="18"/>
                  <w:lang w:eastAsia="zh-CN" w:bidi="ar-KW"/>
                </w:rPr>
                <w:t xml:space="preserve"> of provisioning MnS defined in TS 28.532</w:t>
              </w:r>
            </w:ins>
            <w:ins w:id="1142" w:author="Huawei" w:date="2022-04-24T19:47:00Z">
              <w:r>
                <w:rPr>
                  <w:rFonts w:hint="eastAsia" w:ascii="Times New Roman" w:hAnsi="Times New Roman"/>
                  <w:kern w:val="2"/>
                  <w:szCs w:val="18"/>
                  <w:lang w:eastAsia="zh-CN" w:bidi="ar-KW"/>
                </w:rPr>
                <w:t>[</w:t>
              </w:r>
            </w:ins>
            <w:ins w:id="1143" w:author="Huawei" w:date="2022-04-24T19:47:00Z">
              <w:del w:id="1144" w:author="SA5 #143e" w:date="2022-05-18T20:44:40Z">
                <w:r>
                  <w:rPr>
                    <w:rFonts w:hint="default" w:ascii="Times New Roman" w:hAnsi="Times New Roman"/>
                    <w:kern w:val="2"/>
                    <w:szCs w:val="18"/>
                    <w:lang w:val="en-US" w:eastAsia="zh-CN" w:bidi="ar-KW"/>
                  </w:rPr>
                  <w:delText>X3</w:delText>
                </w:r>
              </w:del>
            </w:ins>
            <w:ins w:id="1145" w:author="SA5 #143e" w:date="2022-05-18T20:44:40Z">
              <w:r>
                <w:rPr>
                  <w:rFonts w:hint="default" w:ascii="Times New Roman" w:hAnsi="Times New Roman"/>
                  <w:kern w:val="2"/>
                  <w:szCs w:val="18"/>
                  <w:lang w:val="en-US" w:eastAsia="zh-CN" w:bidi="ar-KW"/>
                </w:rPr>
                <w:t>7</w:t>
              </w:r>
            </w:ins>
            <w:ins w:id="1146" w:author="Huawei" w:date="2022-04-24T19:47:00Z">
              <w:r>
                <w:rPr>
                  <w:rFonts w:ascii="Times New Roman" w:hAnsi="Times New Roman"/>
                  <w:kern w:val="2"/>
                  <w:szCs w:val="18"/>
                  <w:lang w:eastAsia="zh-CN" w:bidi="ar-KW"/>
                </w:rPr>
                <w:t>]</w:t>
              </w:r>
            </w:ins>
          </w:p>
        </w:tc>
        <w:tc>
          <w:tcPr>
            <w:tcW w:w="2835" w:type="dxa"/>
            <w:tcBorders>
              <w:left w:val="single" w:color="auto" w:sz="4" w:space="0"/>
              <w:right w:val="single" w:color="auto" w:sz="4" w:space="0"/>
            </w:tcBorders>
            <w:tcPrChange w:id="1147" w:author="Huawei" w:date="2022-04-24T20:07:00Z">
              <w:tcPr>
                <w:tcW w:w="2268" w:type="dxa"/>
                <w:tcBorders>
                  <w:left w:val="single" w:color="auto" w:sz="4" w:space="0"/>
                  <w:right w:val="single" w:color="auto" w:sz="4" w:space="0"/>
                </w:tcBorders>
              </w:tcPr>
            </w:tcPrChange>
          </w:tcPr>
          <w:p>
            <w:pPr>
              <w:pStyle w:val="39"/>
              <w:rPr>
                <w:ins w:id="1148" w:author="Huawei" w:date="2022-04-24T19:47:00Z"/>
                <w:rFonts w:ascii="Times New Roman" w:hAnsi="Times New Roman"/>
                <w:kern w:val="2"/>
                <w:szCs w:val="18"/>
                <w:lang w:eastAsia="zh-CN" w:bidi="ar-KW"/>
              </w:rPr>
            </w:pPr>
            <w:ins w:id="1149" w:author="Huawei" w:date="2022-04-24T19:51:00Z">
              <w:r>
                <w:rPr>
                  <w:rFonts w:ascii="Courier New" w:hAnsi="Courier New" w:eastAsia="等线" w:cs="Courier New"/>
                  <w:bCs/>
                  <w:lang w:eastAsia="zh-CN"/>
                </w:rPr>
                <w:t xml:space="preserve">MDARequest </w:t>
              </w:r>
            </w:ins>
            <w:ins w:id="1150" w:author="Huawei" w:date="2022-04-24T19:51:00Z">
              <w:r>
                <w:rPr>
                  <w:rFonts w:ascii="Times New Roman" w:hAnsi="Times New Roman"/>
                  <w:kern w:val="2"/>
                  <w:szCs w:val="18"/>
                  <w:lang w:eastAsia="zh-CN" w:bidi="ar-KW"/>
                </w:rPr>
                <w:t xml:space="preserve">IOC defined in </w:t>
              </w:r>
            </w:ins>
            <w:ins w:id="1151" w:author="Huawei" w:date="2022-04-24T19:47:00Z">
              <w:r>
                <w:rPr>
                  <w:rFonts w:hint="eastAsia" w:ascii="Times New Roman" w:hAnsi="Times New Roman"/>
                  <w:kern w:val="2"/>
                  <w:szCs w:val="18"/>
                  <w:lang w:eastAsia="zh-CN" w:bidi="ar-KW"/>
                </w:rPr>
                <w:t>M</w:t>
              </w:r>
            </w:ins>
            <w:ins w:id="1152" w:author="Huawei" w:date="2022-04-24T19:47:00Z">
              <w:r>
                <w:rPr>
                  <w:rFonts w:ascii="Times New Roman" w:hAnsi="Times New Roman"/>
                  <w:kern w:val="2"/>
                  <w:szCs w:val="18"/>
                  <w:lang w:eastAsia="zh-CN" w:bidi="ar-KW"/>
                </w:rPr>
                <w:t>DA information model in TS 28.104[</w:t>
              </w:r>
            </w:ins>
            <w:ins w:id="1153" w:author="Huawei" w:date="2022-04-24T19:47:00Z">
              <w:del w:id="1154" w:author="SA5 #143e" w:date="2022-05-18T21:02:58Z">
                <w:r>
                  <w:rPr>
                    <w:rFonts w:ascii="Times New Roman" w:hAnsi="Times New Roman"/>
                    <w:kern w:val="2"/>
                    <w:szCs w:val="18"/>
                    <w:lang w:eastAsia="zh-CN" w:bidi="ar-KW"/>
                  </w:rPr>
                  <w:delText>X</w:delText>
                </w:r>
              </w:del>
            </w:ins>
            <w:ins w:id="1155" w:author="Huawei" w:date="2022-04-24T19:47:00Z">
              <w:del w:id="1156" w:author="SA5 #143e" w:date="2022-05-18T20:41:53Z">
                <w:r>
                  <w:rPr>
                    <w:rFonts w:hint="default" w:ascii="Times New Roman" w:hAnsi="Times New Roman"/>
                    <w:kern w:val="2"/>
                    <w:szCs w:val="18"/>
                    <w:lang w:val="en-US" w:eastAsia="zh-CN" w:bidi="ar-KW"/>
                  </w:rPr>
                  <w:delText>2</w:delText>
                </w:r>
              </w:del>
            </w:ins>
            <w:ins w:id="1157" w:author="SA5 #143e" w:date="2022-05-18T20:41:53Z">
              <w:r>
                <w:rPr>
                  <w:rFonts w:hint="default" w:ascii="Times New Roman" w:hAnsi="Times New Roman"/>
                  <w:kern w:val="2"/>
                  <w:szCs w:val="18"/>
                  <w:lang w:val="en-US" w:eastAsia="zh-CN" w:bidi="ar-KW"/>
                </w:rPr>
                <w:t>6</w:t>
              </w:r>
            </w:ins>
            <w:ins w:id="1158" w:author="Huawei" w:date="2022-04-24T19:47:00Z">
              <w:r>
                <w:rPr>
                  <w:rFonts w:ascii="Times New Roman" w:hAnsi="Times New Roman"/>
                  <w:kern w:val="2"/>
                  <w:szCs w:val="18"/>
                  <w:lang w:eastAsia="zh-CN" w:bidi="ar-KW"/>
                </w:rPr>
                <w:t>].</w:t>
              </w:r>
            </w:ins>
          </w:p>
        </w:tc>
        <w:tc>
          <w:tcPr>
            <w:tcW w:w="3260" w:type="dxa"/>
            <w:tcBorders>
              <w:left w:val="single" w:color="auto" w:sz="4" w:space="0"/>
              <w:right w:val="single" w:color="auto" w:sz="4" w:space="0"/>
            </w:tcBorders>
            <w:tcPrChange w:id="1159" w:author="Huawei" w:date="2022-04-24T20:07:00Z">
              <w:tcPr>
                <w:tcW w:w="3827" w:type="dxa"/>
                <w:gridSpan w:val="2"/>
                <w:tcBorders>
                  <w:left w:val="single" w:color="auto" w:sz="4" w:space="0"/>
                  <w:right w:val="single" w:color="auto" w:sz="4" w:space="0"/>
                </w:tcBorders>
              </w:tcPr>
            </w:tcPrChange>
          </w:tcPr>
          <w:p>
            <w:pPr>
              <w:pStyle w:val="39"/>
              <w:rPr>
                <w:ins w:id="1160" w:author="Huawei" w:date="2022-04-24T19:47:00Z"/>
                <w:rFonts w:ascii="Times New Roman" w:hAnsi="Times New Roman"/>
                <w:kern w:val="2"/>
                <w:szCs w:val="18"/>
                <w:lang w:eastAsia="zh-CN" w:bidi="ar-KW"/>
              </w:rPr>
            </w:pPr>
            <w:ins w:id="1161" w:author="Huawei" w:date="2022-04-24T19:47:00Z">
              <w:r>
                <w:rPr>
                  <w:rFonts w:ascii="Times New Roman" w:hAnsi="Times New Roman"/>
                  <w:kern w:val="2"/>
                  <w:szCs w:val="18"/>
                  <w:lang w:eastAsia="zh-CN" w:bidi="ar-KW"/>
                </w:rPr>
                <w:t>N</w:t>
              </w:r>
            </w:ins>
            <w:ins w:id="1162" w:author="Huawei rev2" w:date="2022-05-14T19:54:00Z">
              <w:r>
                <w:rPr>
                  <w:rFonts w:ascii="Times New Roman" w:hAnsi="Times New Roman"/>
                  <w:kern w:val="2"/>
                  <w:szCs w:val="18"/>
                  <w:lang w:eastAsia="zh-CN" w:bidi="ar-KW"/>
                </w:rPr>
                <w:t>ot applicable</w:t>
              </w:r>
            </w:ins>
            <w:ins w:id="1163" w:author="Huawei" w:date="2022-04-24T19:47:00Z">
              <w:del w:id="1164" w:author="Huawei rev2" w:date="2022-05-14T19:54:00Z">
                <w:r>
                  <w:rPr>
                    <w:rFonts w:ascii="Times New Roman" w:hAnsi="Times New Roman"/>
                    <w:kern w:val="2"/>
                    <w:szCs w:val="18"/>
                    <w:lang w:eastAsia="zh-CN" w:bidi="ar-KW"/>
                  </w:rPr>
                  <w:delText>A</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66" w:author="Huawei" w:date="2022-04-24T20:0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30" w:hRule="atLeast"/>
          <w:ins w:id="1165" w:author="Huawei" w:date="2022-04-24T19:47:00Z"/>
          <w:trPrChange w:id="1166" w:author="Huawei" w:date="2022-04-24T20:07:00Z">
            <w:trPr>
              <w:trHeight w:val="230" w:hRule="atLeast"/>
            </w:trPr>
          </w:trPrChange>
        </w:trPr>
        <w:tc>
          <w:tcPr>
            <w:tcW w:w="704" w:type="dxa"/>
            <w:vMerge w:val="continue"/>
            <w:tcBorders>
              <w:left w:val="single" w:color="auto" w:sz="4" w:space="0"/>
              <w:right w:val="single" w:color="auto" w:sz="4" w:space="0"/>
            </w:tcBorders>
            <w:vAlign w:val="center"/>
            <w:tcPrChange w:id="1167" w:author="Huawei" w:date="2022-04-24T20:07:00Z">
              <w:tcPr>
                <w:tcW w:w="704" w:type="dxa"/>
                <w:vMerge w:val="continue"/>
                <w:tcBorders>
                  <w:left w:val="single" w:color="auto" w:sz="4" w:space="0"/>
                  <w:right w:val="single" w:color="auto" w:sz="4" w:space="0"/>
                </w:tcBorders>
                <w:vAlign w:val="center"/>
              </w:tcPr>
            </w:tcPrChange>
          </w:tcPr>
          <w:p>
            <w:pPr>
              <w:spacing w:after="0"/>
              <w:rPr>
                <w:ins w:id="1168" w:author="Huawei" w:date="2022-04-24T19:47:00Z"/>
                <w:rFonts w:eastAsiaTheme="minorEastAsia"/>
                <w:b/>
                <w:bCs/>
                <w:lang w:eastAsia="zh-CN" w:bidi="ar-KW"/>
              </w:rPr>
            </w:pPr>
          </w:p>
        </w:tc>
        <w:tc>
          <w:tcPr>
            <w:tcW w:w="1276" w:type="dxa"/>
            <w:vMerge w:val="restart"/>
            <w:tcBorders>
              <w:top w:val="single" w:color="auto" w:sz="4" w:space="0"/>
              <w:left w:val="single" w:color="auto" w:sz="4" w:space="0"/>
              <w:right w:val="single" w:color="auto" w:sz="4" w:space="0"/>
            </w:tcBorders>
            <w:tcPrChange w:id="1169" w:author="Huawei" w:date="2022-04-24T20:07:00Z">
              <w:tcPr>
                <w:tcW w:w="1276" w:type="dxa"/>
                <w:vMerge w:val="restart"/>
                <w:tcBorders>
                  <w:top w:val="single" w:color="auto" w:sz="4" w:space="0"/>
                  <w:left w:val="single" w:color="auto" w:sz="4" w:space="0"/>
                  <w:right w:val="single" w:color="auto" w:sz="4" w:space="0"/>
                </w:tcBorders>
              </w:tcPr>
            </w:tcPrChange>
          </w:tcPr>
          <w:p>
            <w:pPr>
              <w:pStyle w:val="39"/>
              <w:rPr>
                <w:ins w:id="1170" w:author="Huawei" w:date="2022-04-24T19:47:00Z"/>
                <w:rFonts w:eastAsiaTheme="minorEastAsia"/>
                <w:b/>
                <w:bCs/>
                <w:lang w:eastAsia="zh-CN" w:bidi="ar-KW"/>
              </w:rPr>
            </w:pPr>
            <w:ins w:id="1171" w:author="Huawei" w:date="2022-04-24T19:47:00Z">
              <w:r>
                <w:rPr>
                  <w:rFonts w:eastAsiaTheme="minorEastAsia"/>
                  <w:b/>
                  <w:bCs/>
                  <w:lang w:eastAsia="zh-CN" w:bidi="ar-KW"/>
                </w:rPr>
                <w:t>REQ-ANL-NetOpt-Level_2-MnS-2</w:t>
              </w:r>
            </w:ins>
          </w:p>
        </w:tc>
        <w:tc>
          <w:tcPr>
            <w:tcW w:w="2126" w:type="dxa"/>
            <w:vMerge w:val="restart"/>
            <w:tcBorders>
              <w:left w:val="single" w:color="auto" w:sz="4" w:space="0"/>
              <w:right w:val="single" w:color="auto" w:sz="4" w:space="0"/>
            </w:tcBorders>
            <w:tcPrChange w:id="1172" w:author="Huawei" w:date="2022-04-24T20:07:00Z">
              <w:tcPr>
                <w:tcW w:w="2126" w:type="dxa"/>
                <w:vMerge w:val="restart"/>
                <w:tcBorders>
                  <w:left w:val="single" w:color="auto" w:sz="4" w:space="0"/>
                  <w:right w:val="single" w:color="auto" w:sz="4" w:space="0"/>
                </w:tcBorders>
              </w:tcPr>
            </w:tcPrChange>
          </w:tcPr>
          <w:p>
            <w:pPr>
              <w:pStyle w:val="39"/>
              <w:rPr>
                <w:ins w:id="1173" w:author="Huawei" w:date="2022-04-24T19:47:00Z"/>
                <w:rFonts w:ascii="Times New Roman" w:hAnsi="Times New Roman"/>
                <w:kern w:val="2"/>
                <w:szCs w:val="18"/>
                <w:lang w:eastAsia="zh-CN" w:bidi="ar-KW"/>
              </w:rPr>
            </w:pPr>
            <w:ins w:id="1174" w:author="Huawei" w:date="2022-04-24T19:47:00Z">
              <w:r>
                <w:rPr>
                  <w:rFonts w:ascii="Times New Roman" w:hAnsi="Times New Roman"/>
                  <w:kern w:val="2"/>
                  <w:szCs w:val="18"/>
                  <w:lang w:eastAsia="zh-CN" w:bidi="ar-KW"/>
                </w:rPr>
                <w:t>Operations of file data reporting MnS and streaming data report MnS defined in TS 28.532</w:t>
              </w:r>
            </w:ins>
            <w:ins w:id="1175" w:author="Huawei" w:date="2022-04-24T19:47:00Z">
              <w:r>
                <w:rPr>
                  <w:rFonts w:hint="eastAsia" w:ascii="Times New Roman" w:hAnsi="Times New Roman"/>
                  <w:kern w:val="2"/>
                  <w:szCs w:val="18"/>
                  <w:lang w:eastAsia="zh-CN" w:bidi="ar-KW"/>
                </w:rPr>
                <w:t>[</w:t>
              </w:r>
            </w:ins>
            <w:ins w:id="1176" w:author="Huawei" w:date="2022-04-24T19:47:00Z">
              <w:del w:id="1177" w:author="SA5 #143e" w:date="2022-05-18T20:44:42Z">
                <w:r>
                  <w:rPr>
                    <w:rFonts w:hint="default" w:ascii="Times New Roman" w:hAnsi="Times New Roman"/>
                    <w:kern w:val="2"/>
                    <w:szCs w:val="18"/>
                    <w:lang w:val="en-US" w:eastAsia="zh-CN" w:bidi="ar-KW"/>
                  </w:rPr>
                  <w:delText>X3</w:delText>
                </w:r>
              </w:del>
            </w:ins>
            <w:ins w:id="1178" w:author="SA5 #143e" w:date="2022-05-18T20:44:42Z">
              <w:r>
                <w:rPr>
                  <w:rFonts w:hint="default" w:ascii="Times New Roman" w:hAnsi="Times New Roman"/>
                  <w:kern w:val="2"/>
                  <w:szCs w:val="18"/>
                  <w:lang w:val="en-US" w:eastAsia="zh-CN" w:bidi="ar-KW"/>
                </w:rPr>
                <w:t>7</w:t>
              </w:r>
            </w:ins>
            <w:ins w:id="1179" w:author="Huawei" w:date="2022-04-24T19:47:00Z">
              <w:r>
                <w:rPr>
                  <w:rFonts w:ascii="Times New Roman" w:hAnsi="Times New Roman"/>
                  <w:kern w:val="2"/>
                  <w:szCs w:val="18"/>
                  <w:lang w:eastAsia="zh-CN" w:bidi="ar-KW"/>
                </w:rPr>
                <w:t>]</w:t>
              </w:r>
            </w:ins>
          </w:p>
        </w:tc>
        <w:tc>
          <w:tcPr>
            <w:tcW w:w="2835" w:type="dxa"/>
            <w:vMerge w:val="restart"/>
            <w:tcBorders>
              <w:left w:val="single" w:color="auto" w:sz="4" w:space="0"/>
              <w:right w:val="single" w:color="auto" w:sz="4" w:space="0"/>
            </w:tcBorders>
            <w:tcPrChange w:id="1180" w:author="Huawei" w:date="2022-04-24T20:07:00Z">
              <w:tcPr>
                <w:tcW w:w="2268" w:type="dxa"/>
                <w:vMerge w:val="restart"/>
                <w:tcBorders>
                  <w:left w:val="single" w:color="auto" w:sz="4" w:space="0"/>
                  <w:right w:val="single" w:color="auto" w:sz="4" w:space="0"/>
                </w:tcBorders>
              </w:tcPr>
            </w:tcPrChange>
          </w:tcPr>
          <w:p>
            <w:pPr>
              <w:pStyle w:val="39"/>
              <w:rPr>
                <w:ins w:id="1181" w:author="Huawei" w:date="2022-04-24T19:47:00Z"/>
                <w:rFonts w:ascii="Times New Roman" w:hAnsi="Times New Roman"/>
                <w:kern w:val="2"/>
                <w:szCs w:val="18"/>
                <w:lang w:eastAsia="zh-CN" w:bidi="ar-KW"/>
              </w:rPr>
            </w:pPr>
            <w:ins w:id="1182" w:author="Huawei" w:date="2022-04-24T19:54:00Z">
              <w:r>
                <w:rPr>
                  <w:rFonts w:ascii="Courier New" w:hAnsi="Courier New" w:eastAsia="等线" w:cs="Courier New"/>
                  <w:bCs/>
                  <w:lang w:eastAsia="zh-CN"/>
                </w:rPr>
                <w:t>MDARequest</w:t>
              </w:r>
            </w:ins>
            <w:ins w:id="1183" w:author="Huawei" w:date="2022-04-24T19:54:00Z">
              <w:r>
                <w:rPr>
                  <w:rFonts w:ascii="Times New Roman" w:hAnsi="Times New Roman"/>
                  <w:kern w:val="2"/>
                  <w:szCs w:val="18"/>
                  <w:lang w:eastAsia="zh-CN" w:bidi="ar-KW"/>
                </w:rPr>
                <w:t xml:space="preserve"> IOC defined in </w:t>
              </w:r>
            </w:ins>
            <w:ins w:id="1184" w:author="Huawei" w:date="2022-04-24T19:54:00Z">
              <w:r>
                <w:rPr>
                  <w:rFonts w:hint="eastAsia" w:ascii="Times New Roman" w:hAnsi="Times New Roman"/>
                  <w:kern w:val="2"/>
                  <w:szCs w:val="18"/>
                  <w:lang w:eastAsia="zh-CN" w:bidi="ar-KW"/>
                </w:rPr>
                <w:t>M</w:t>
              </w:r>
            </w:ins>
            <w:ins w:id="1185" w:author="Huawei" w:date="2022-04-24T19:54:00Z">
              <w:r>
                <w:rPr>
                  <w:rFonts w:ascii="Times New Roman" w:hAnsi="Times New Roman"/>
                  <w:kern w:val="2"/>
                  <w:szCs w:val="18"/>
                  <w:lang w:eastAsia="zh-CN" w:bidi="ar-KW"/>
                </w:rPr>
                <w:t>DA information model in TS 28.104[</w:t>
              </w:r>
            </w:ins>
            <w:ins w:id="1186" w:author="Huawei" w:date="2022-04-24T19:54:00Z">
              <w:del w:id="1187" w:author="SA5 #143e" w:date="2022-05-18T20:41:57Z">
                <w:r>
                  <w:rPr>
                    <w:rFonts w:hint="default" w:ascii="Times New Roman" w:hAnsi="Times New Roman"/>
                    <w:kern w:val="2"/>
                    <w:szCs w:val="18"/>
                    <w:lang w:val="en-US" w:eastAsia="zh-CN" w:bidi="ar-KW"/>
                  </w:rPr>
                  <w:delText>X2</w:delText>
                </w:r>
              </w:del>
            </w:ins>
            <w:ins w:id="1188" w:author="SA5 #143e" w:date="2022-05-18T20:41:57Z">
              <w:r>
                <w:rPr>
                  <w:rFonts w:hint="default" w:ascii="Times New Roman" w:hAnsi="Times New Roman"/>
                  <w:kern w:val="2"/>
                  <w:szCs w:val="18"/>
                  <w:lang w:val="en-US" w:eastAsia="zh-CN" w:bidi="ar-KW"/>
                </w:rPr>
                <w:t>6</w:t>
              </w:r>
            </w:ins>
            <w:ins w:id="1189" w:author="Huawei" w:date="2022-04-24T19:54:00Z">
              <w:r>
                <w:rPr>
                  <w:rFonts w:ascii="Times New Roman" w:hAnsi="Times New Roman"/>
                  <w:kern w:val="2"/>
                  <w:szCs w:val="18"/>
                  <w:lang w:eastAsia="zh-CN" w:bidi="ar-KW"/>
                </w:rPr>
                <w:t>]</w:t>
              </w:r>
            </w:ins>
          </w:p>
        </w:tc>
        <w:tc>
          <w:tcPr>
            <w:tcW w:w="3260" w:type="dxa"/>
            <w:vMerge w:val="restart"/>
            <w:tcBorders>
              <w:left w:val="single" w:color="auto" w:sz="4" w:space="0"/>
              <w:right w:val="single" w:color="auto" w:sz="4" w:space="0"/>
            </w:tcBorders>
            <w:tcPrChange w:id="1190" w:author="Huawei" w:date="2022-04-24T20:07:00Z">
              <w:tcPr>
                <w:tcW w:w="3827" w:type="dxa"/>
                <w:gridSpan w:val="2"/>
                <w:vMerge w:val="restart"/>
                <w:tcBorders>
                  <w:left w:val="single" w:color="auto" w:sz="4" w:space="0"/>
                  <w:right w:val="single" w:color="auto" w:sz="4" w:space="0"/>
                </w:tcBorders>
              </w:tcPr>
            </w:tcPrChange>
          </w:tcPr>
          <w:p>
            <w:pPr>
              <w:pStyle w:val="39"/>
              <w:rPr>
                <w:ins w:id="1191" w:author="Huawei" w:date="2022-04-24T19:47:00Z"/>
                <w:rFonts w:ascii="Times New Roman" w:hAnsi="Times New Roman"/>
                <w:kern w:val="2"/>
                <w:szCs w:val="18"/>
                <w:lang w:eastAsia="zh-CN" w:bidi="ar-KW"/>
              </w:rPr>
            </w:pPr>
            <w:ins w:id="1192" w:author="Huawei" w:date="2022-04-24T19:53:00Z">
              <w:r>
                <w:rPr>
                  <w:rFonts w:ascii="Times New Roman" w:hAnsi="Times New Roman"/>
                  <w:kern w:val="2"/>
                  <w:szCs w:val="18"/>
                  <w:lang w:eastAsia="zh-CN" w:bidi="ar-KW"/>
                </w:rPr>
                <w:t>"</w:t>
              </w:r>
            </w:ins>
            <w:ins w:id="1193" w:author="Huawei" w:date="2022-04-24T19:53:00Z">
              <w:r>
                <w:rPr>
                  <w:rFonts w:ascii="Courier New" w:hAnsi="Courier New" w:eastAsia="等线" w:cs="Courier New"/>
                  <w:bCs/>
                  <w:lang w:eastAsia="zh-CN"/>
                </w:rPr>
                <w:t>CoverageProblemId</w:t>
              </w:r>
            </w:ins>
            <w:ins w:id="1194" w:author="Huawei" w:date="2022-04-24T19:53:00Z">
              <w:r>
                <w:rPr>
                  <w:rFonts w:ascii="Times New Roman" w:hAnsi="Times New Roman"/>
                  <w:kern w:val="2"/>
                  <w:szCs w:val="18"/>
                  <w:lang w:eastAsia="zh-CN" w:bidi="ar-KW"/>
                </w:rPr>
                <w:t>" of analytics output for coverage problem analysis in TS 28.104[</w:t>
              </w:r>
            </w:ins>
            <w:ins w:id="1195" w:author="Huawei" w:date="2022-04-24T19:53:00Z">
              <w:del w:id="1196" w:author="SA5 #143e" w:date="2022-05-18T20:42:34Z">
                <w:r>
                  <w:rPr>
                    <w:rFonts w:hint="default" w:ascii="Times New Roman" w:hAnsi="Times New Roman"/>
                    <w:kern w:val="2"/>
                    <w:szCs w:val="18"/>
                    <w:lang w:val="en-US" w:eastAsia="zh-CN" w:bidi="ar-KW"/>
                  </w:rPr>
                  <w:delText>X2</w:delText>
                </w:r>
              </w:del>
            </w:ins>
            <w:ins w:id="1197" w:author="SA5 #143e" w:date="2022-05-18T20:42:34Z">
              <w:r>
                <w:rPr>
                  <w:rFonts w:hint="default" w:ascii="Times New Roman" w:hAnsi="Times New Roman"/>
                  <w:kern w:val="2"/>
                  <w:szCs w:val="18"/>
                  <w:lang w:val="en-US" w:eastAsia="zh-CN" w:bidi="ar-KW"/>
                </w:rPr>
                <w:t>6</w:t>
              </w:r>
            </w:ins>
            <w:ins w:id="1198" w:author="Huawei" w:date="2022-04-24T19:53:00Z">
              <w:r>
                <w:rPr>
                  <w:rFonts w:ascii="Times New Roman" w:hAnsi="Times New Roman"/>
                  <w:kern w:val="2"/>
                  <w:szCs w:val="18"/>
                  <w:lang w:eastAsia="zh-CN" w:bidi="ar-KW"/>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00" w:author="Huawei" w:date="2022-04-24T20:0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30" w:hRule="atLeast"/>
          <w:ins w:id="1199" w:author="Huawei" w:date="2022-04-24T19:47:00Z"/>
          <w:trPrChange w:id="1200" w:author="Huawei" w:date="2022-04-24T20:07:00Z">
            <w:trPr>
              <w:trHeight w:val="230" w:hRule="atLeast"/>
            </w:trPr>
          </w:trPrChange>
        </w:trPr>
        <w:tc>
          <w:tcPr>
            <w:tcW w:w="704" w:type="dxa"/>
            <w:vMerge w:val="continue"/>
            <w:tcBorders>
              <w:left w:val="single" w:color="auto" w:sz="4" w:space="0"/>
              <w:right w:val="single" w:color="auto" w:sz="4" w:space="0"/>
            </w:tcBorders>
            <w:vAlign w:val="center"/>
            <w:tcPrChange w:id="1201" w:author="Huawei" w:date="2022-04-24T20:07:00Z">
              <w:tcPr>
                <w:tcW w:w="704" w:type="dxa"/>
                <w:vMerge w:val="continue"/>
                <w:tcBorders>
                  <w:left w:val="single" w:color="auto" w:sz="4" w:space="0"/>
                  <w:right w:val="single" w:color="auto" w:sz="4" w:space="0"/>
                </w:tcBorders>
                <w:vAlign w:val="center"/>
              </w:tcPr>
            </w:tcPrChange>
          </w:tcPr>
          <w:p>
            <w:pPr>
              <w:spacing w:after="0"/>
              <w:rPr>
                <w:ins w:id="1202" w:author="Huawei" w:date="2022-04-24T19:47:00Z"/>
                <w:rFonts w:eastAsiaTheme="minorEastAsia"/>
                <w:b/>
                <w:bCs/>
                <w:lang w:eastAsia="zh-CN" w:bidi="ar-KW"/>
              </w:rPr>
            </w:pPr>
          </w:p>
        </w:tc>
        <w:tc>
          <w:tcPr>
            <w:tcW w:w="1276" w:type="dxa"/>
            <w:vMerge w:val="continue"/>
            <w:tcBorders>
              <w:left w:val="single" w:color="auto" w:sz="4" w:space="0"/>
              <w:bottom w:val="single" w:color="auto" w:sz="4" w:space="0"/>
              <w:right w:val="single" w:color="auto" w:sz="4" w:space="0"/>
            </w:tcBorders>
            <w:tcPrChange w:id="1203" w:author="Huawei" w:date="2022-04-24T20:07:00Z">
              <w:tcPr>
                <w:tcW w:w="1276" w:type="dxa"/>
                <w:vMerge w:val="continue"/>
                <w:tcBorders>
                  <w:left w:val="single" w:color="auto" w:sz="4" w:space="0"/>
                  <w:bottom w:val="single" w:color="auto" w:sz="4" w:space="0"/>
                  <w:right w:val="single" w:color="auto" w:sz="4" w:space="0"/>
                </w:tcBorders>
              </w:tcPr>
            </w:tcPrChange>
          </w:tcPr>
          <w:p>
            <w:pPr>
              <w:pStyle w:val="39"/>
              <w:rPr>
                <w:ins w:id="1204" w:author="Huawei" w:date="2022-04-24T19:47:00Z"/>
                <w:rFonts w:eastAsiaTheme="minorEastAsia"/>
                <w:b/>
                <w:bCs/>
                <w:lang w:eastAsia="zh-CN" w:bidi="ar-KW"/>
              </w:rPr>
            </w:pPr>
          </w:p>
        </w:tc>
        <w:tc>
          <w:tcPr>
            <w:tcW w:w="2126" w:type="dxa"/>
            <w:vMerge w:val="continue"/>
            <w:tcBorders>
              <w:left w:val="single" w:color="auto" w:sz="4" w:space="0"/>
              <w:right w:val="single" w:color="auto" w:sz="4" w:space="0"/>
            </w:tcBorders>
            <w:tcPrChange w:id="1205" w:author="Huawei" w:date="2022-04-24T20:07:00Z">
              <w:tcPr>
                <w:tcW w:w="2126" w:type="dxa"/>
                <w:vMerge w:val="continue"/>
                <w:tcBorders>
                  <w:left w:val="single" w:color="auto" w:sz="4" w:space="0"/>
                  <w:right w:val="single" w:color="auto" w:sz="4" w:space="0"/>
                </w:tcBorders>
              </w:tcPr>
            </w:tcPrChange>
          </w:tcPr>
          <w:p>
            <w:pPr>
              <w:pStyle w:val="39"/>
              <w:rPr>
                <w:ins w:id="1206" w:author="Huawei" w:date="2022-04-24T19:47:00Z"/>
                <w:rFonts w:ascii="Times New Roman" w:hAnsi="Times New Roman"/>
                <w:kern w:val="2"/>
                <w:szCs w:val="18"/>
                <w:lang w:eastAsia="zh-CN" w:bidi="ar-KW"/>
              </w:rPr>
            </w:pPr>
          </w:p>
        </w:tc>
        <w:tc>
          <w:tcPr>
            <w:tcW w:w="2835" w:type="dxa"/>
            <w:vMerge w:val="continue"/>
            <w:tcBorders>
              <w:left w:val="single" w:color="auto" w:sz="4" w:space="0"/>
              <w:right w:val="single" w:color="auto" w:sz="4" w:space="0"/>
            </w:tcBorders>
            <w:tcPrChange w:id="1207" w:author="Huawei" w:date="2022-04-24T20:07:00Z">
              <w:tcPr>
                <w:tcW w:w="2268" w:type="dxa"/>
                <w:vMerge w:val="continue"/>
                <w:tcBorders>
                  <w:left w:val="single" w:color="auto" w:sz="4" w:space="0"/>
                  <w:right w:val="single" w:color="auto" w:sz="4" w:space="0"/>
                </w:tcBorders>
              </w:tcPr>
            </w:tcPrChange>
          </w:tcPr>
          <w:p>
            <w:pPr>
              <w:pStyle w:val="39"/>
              <w:rPr>
                <w:ins w:id="1208" w:author="Huawei" w:date="2022-04-24T19:47:00Z"/>
                <w:rFonts w:ascii="Times New Roman" w:hAnsi="Times New Roman"/>
                <w:kern w:val="2"/>
                <w:szCs w:val="18"/>
                <w:lang w:eastAsia="zh-CN" w:bidi="ar-KW"/>
              </w:rPr>
            </w:pPr>
          </w:p>
        </w:tc>
        <w:tc>
          <w:tcPr>
            <w:tcW w:w="3260" w:type="dxa"/>
            <w:vMerge w:val="continue"/>
            <w:tcBorders>
              <w:left w:val="single" w:color="auto" w:sz="4" w:space="0"/>
              <w:right w:val="single" w:color="auto" w:sz="4" w:space="0"/>
            </w:tcBorders>
            <w:tcPrChange w:id="1209" w:author="Huawei" w:date="2022-04-24T20:07:00Z">
              <w:tcPr>
                <w:tcW w:w="3827" w:type="dxa"/>
                <w:gridSpan w:val="2"/>
                <w:vMerge w:val="continue"/>
                <w:tcBorders>
                  <w:left w:val="single" w:color="auto" w:sz="4" w:space="0"/>
                  <w:right w:val="single" w:color="auto" w:sz="4" w:space="0"/>
                </w:tcBorders>
              </w:tcPr>
            </w:tcPrChange>
          </w:tcPr>
          <w:p>
            <w:pPr>
              <w:pStyle w:val="39"/>
              <w:jc w:val="left"/>
              <w:rPr>
                <w:ins w:id="1211" w:author="Huawei" w:date="2022-04-24T19:47:00Z"/>
                <w:rFonts w:ascii="Times New Roman" w:hAnsi="Times New Roman"/>
                <w:kern w:val="2"/>
                <w:szCs w:val="18"/>
                <w:lang w:eastAsia="zh-CN" w:bidi="ar-KW"/>
              </w:rPr>
              <w:pPrChange w:id="1210" w:author="Huawei" w:date="2022-04-24T19:55:00Z">
                <w:pPr>
                  <w:pStyle w:val="39"/>
                  <w:jc w:val="both"/>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13" w:author="Huawei" w:date="2022-04-24T20:0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30" w:hRule="atLeast"/>
          <w:ins w:id="1212" w:author="Huawei" w:date="2022-04-24T19:47:00Z"/>
          <w:trPrChange w:id="1213" w:author="Huawei" w:date="2022-04-24T20:07:00Z">
            <w:trPr>
              <w:trHeight w:val="230" w:hRule="atLeast"/>
            </w:trPr>
          </w:trPrChange>
        </w:trPr>
        <w:tc>
          <w:tcPr>
            <w:tcW w:w="704" w:type="dxa"/>
            <w:vMerge w:val="continue"/>
            <w:tcBorders>
              <w:left w:val="single" w:color="auto" w:sz="4" w:space="0"/>
              <w:right w:val="single" w:color="auto" w:sz="4" w:space="0"/>
            </w:tcBorders>
            <w:vAlign w:val="center"/>
            <w:tcPrChange w:id="1214" w:author="Huawei" w:date="2022-04-24T20:07:00Z">
              <w:tcPr>
                <w:tcW w:w="704" w:type="dxa"/>
                <w:vMerge w:val="continue"/>
                <w:tcBorders>
                  <w:left w:val="single" w:color="auto" w:sz="4" w:space="0"/>
                  <w:right w:val="single" w:color="auto" w:sz="4" w:space="0"/>
                </w:tcBorders>
                <w:vAlign w:val="center"/>
              </w:tcPr>
            </w:tcPrChange>
          </w:tcPr>
          <w:p>
            <w:pPr>
              <w:spacing w:after="0"/>
              <w:rPr>
                <w:ins w:id="1215" w:author="Huawei" w:date="2022-04-24T19:47:00Z"/>
                <w:rFonts w:eastAsiaTheme="minorEastAsia"/>
                <w:b/>
                <w:bCs/>
                <w:lang w:eastAsia="zh-CN" w:bidi="ar-KW"/>
              </w:rPr>
            </w:pPr>
          </w:p>
        </w:tc>
        <w:tc>
          <w:tcPr>
            <w:tcW w:w="1276" w:type="dxa"/>
            <w:vMerge w:val="restart"/>
            <w:tcBorders>
              <w:top w:val="single" w:color="auto" w:sz="4" w:space="0"/>
              <w:left w:val="single" w:color="auto" w:sz="4" w:space="0"/>
              <w:right w:val="single" w:color="auto" w:sz="4" w:space="0"/>
            </w:tcBorders>
            <w:tcPrChange w:id="1216" w:author="Huawei" w:date="2022-04-24T20:07:00Z">
              <w:tcPr>
                <w:tcW w:w="1276" w:type="dxa"/>
                <w:vMerge w:val="restart"/>
                <w:tcBorders>
                  <w:top w:val="single" w:color="auto" w:sz="4" w:space="0"/>
                  <w:left w:val="single" w:color="auto" w:sz="4" w:space="0"/>
                  <w:right w:val="single" w:color="auto" w:sz="4" w:space="0"/>
                </w:tcBorders>
              </w:tcPr>
            </w:tcPrChange>
          </w:tcPr>
          <w:p>
            <w:pPr>
              <w:pStyle w:val="39"/>
              <w:rPr>
                <w:ins w:id="1217" w:author="Huawei" w:date="2022-04-24T19:47:00Z"/>
                <w:rFonts w:eastAsiaTheme="minorEastAsia"/>
                <w:b/>
                <w:bCs/>
                <w:lang w:eastAsia="zh-CN" w:bidi="ar-KW"/>
              </w:rPr>
            </w:pPr>
            <w:ins w:id="1218" w:author="Huawei" w:date="2022-04-24T19:47:00Z">
              <w:r>
                <w:rPr>
                  <w:rFonts w:eastAsiaTheme="minorEastAsia"/>
                  <w:b/>
                  <w:bCs/>
                  <w:lang w:eastAsia="zh-CN" w:bidi="ar-KW"/>
                </w:rPr>
                <w:t>REQ-ANL-NetOpt-Level_2-MnS-3</w:t>
              </w:r>
            </w:ins>
          </w:p>
        </w:tc>
        <w:tc>
          <w:tcPr>
            <w:tcW w:w="2126" w:type="dxa"/>
            <w:vMerge w:val="restart"/>
            <w:tcBorders>
              <w:left w:val="single" w:color="auto" w:sz="4" w:space="0"/>
              <w:right w:val="single" w:color="auto" w:sz="4" w:space="0"/>
            </w:tcBorders>
            <w:tcPrChange w:id="1219" w:author="Huawei" w:date="2022-04-24T20:07:00Z">
              <w:tcPr>
                <w:tcW w:w="2126" w:type="dxa"/>
                <w:vMerge w:val="restart"/>
                <w:tcBorders>
                  <w:left w:val="single" w:color="auto" w:sz="4" w:space="0"/>
                  <w:right w:val="single" w:color="auto" w:sz="4" w:space="0"/>
                </w:tcBorders>
              </w:tcPr>
            </w:tcPrChange>
          </w:tcPr>
          <w:p>
            <w:pPr>
              <w:pStyle w:val="39"/>
              <w:rPr>
                <w:ins w:id="1220" w:author="Huawei" w:date="2022-04-24T19:47:00Z"/>
                <w:rFonts w:ascii="Times New Roman" w:hAnsi="Times New Roman"/>
                <w:kern w:val="2"/>
                <w:szCs w:val="18"/>
                <w:lang w:eastAsia="zh-CN" w:bidi="ar-KW"/>
              </w:rPr>
            </w:pPr>
            <w:ins w:id="1221" w:author="Huawei" w:date="2022-04-24T20:09:00Z">
              <w:r>
                <w:rPr>
                  <w:rFonts w:ascii="Times New Roman" w:hAnsi="Times New Roman"/>
                  <w:kern w:val="2"/>
                  <w:szCs w:val="18"/>
                  <w:lang w:eastAsia="zh-CN" w:bidi="ar-KW"/>
                </w:rPr>
                <w:t>createMOI</w:t>
              </w:r>
            </w:ins>
            <w:ins w:id="1222" w:author="Huawei" w:date="2022-04-24T19:47:00Z">
              <w:r>
                <w:rPr>
                  <w:rFonts w:ascii="Times New Roman" w:hAnsi="Times New Roman"/>
                  <w:kern w:val="2"/>
                  <w:szCs w:val="18"/>
                  <w:lang w:eastAsia="zh-CN" w:bidi="ar-KW"/>
                </w:rPr>
                <w:t xml:space="preserve"> of provisioning MnS defined in TS 28.532</w:t>
              </w:r>
            </w:ins>
            <w:ins w:id="1223" w:author="Huawei" w:date="2022-04-24T19:47:00Z">
              <w:r>
                <w:rPr>
                  <w:rFonts w:hint="eastAsia" w:ascii="Times New Roman" w:hAnsi="Times New Roman"/>
                  <w:kern w:val="2"/>
                  <w:szCs w:val="18"/>
                  <w:lang w:eastAsia="zh-CN" w:bidi="ar-KW"/>
                </w:rPr>
                <w:t>[</w:t>
              </w:r>
            </w:ins>
            <w:ins w:id="1224" w:author="Huawei" w:date="2022-04-24T19:47:00Z">
              <w:del w:id="1225" w:author="SA5 #143e" w:date="2022-05-18T20:44:44Z">
                <w:r>
                  <w:rPr>
                    <w:rFonts w:hint="default" w:ascii="Times New Roman" w:hAnsi="Times New Roman"/>
                    <w:kern w:val="2"/>
                    <w:szCs w:val="18"/>
                    <w:lang w:val="en-US" w:eastAsia="zh-CN" w:bidi="ar-KW"/>
                  </w:rPr>
                  <w:delText>X3</w:delText>
                </w:r>
              </w:del>
            </w:ins>
            <w:ins w:id="1226" w:author="SA5 #143e" w:date="2022-05-18T20:44:44Z">
              <w:r>
                <w:rPr>
                  <w:rFonts w:hint="default" w:ascii="Times New Roman" w:hAnsi="Times New Roman"/>
                  <w:kern w:val="2"/>
                  <w:szCs w:val="18"/>
                  <w:lang w:val="en-US" w:eastAsia="zh-CN" w:bidi="ar-KW"/>
                </w:rPr>
                <w:t>7</w:t>
              </w:r>
            </w:ins>
            <w:ins w:id="1227" w:author="Huawei" w:date="2022-04-24T19:47:00Z">
              <w:r>
                <w:rPr>
                  <w:rFonts w:ascii="Times New Roman" w:hAnsi="Times New Roman"/>
                  <w:kern w:val="2"/>
                  <w:szCs w:val="18"/>
                  <w:lang w:eastAsia="zh-CN" w:bidi="ar-KW"/>
                </w:rPr>
                <w:t>]</w:t>
              </w:r>
            </w:ins>
          </w:p>
        </w:tc>
        <w:tc>
          <w:tcPr>
            <w:tcW w:w="2835" w:type="dxa"/>
            <w:vMerge w:val="restart"/>
            <w:tcBorders>
              <w:left w:val="single" w:color="auto" w:sz="4" w:space="0"/>
              <w:right w:val="single" w:color="auto" w:sz="4" w:space="0"/>
            </w:tcBorders>
            <w:tcPrChange w:id="1228" w:author="Huawei" w:date="2022-04-24T20:07:00Z">
              <w:tcPr>
                <w:tcW w:w="2268" w:type="dxa"/>
                <w:vMerge w:val="restart"/>
                <w:tcBorders>
                  <w:left w:val="single" w:color="auto" w:sz="4" w:space="0"/>
                  <w:right w:val="single" w:color="auto" w:sz="4" w:space="0"/>
                </w:tcBorders>
              </w:tcPr>
            </w:tcPrChange>
          </w:tcPr>
          <w:p>
            <w:pPr>
              <w:pStyle w:val="39"/>
              <w:rPr>
                <w:ins w:id="1229" w:author="Huawei" w:date="2022-04-24T19:47:00Z"/>
                <w:rFonts w:ascii="Times New Roman" w:hAnsi="Times New Roman"/>
                <w:kern w:val="2"/>
                <w:szCs w:val="18"/>
                <w:lang w:eastAsia="zh-CN" w:bidi="ar-KW"/>
              </w:rPr>
            </w:pPr>
            <w:ins w:id="1230" w:author="Huawei" w:date="2022-04-24T19:54:00Z">
              <w:r>
                <w:rPr>
                  <w:rFonts w:ascii="Courier New" w:hAnsi="Courier New" w:eastAsia="等线" w:cs="Courier New"/>
                  <w:bCs/>
                  <w:lang w:eastAsia="zh-CN"/>
                </w:rPr>
                <w:t>MDARequest</w:t>
              </w:r>
            </w:ins>
            <w:ins w:id="1231" w:author="Huawei" w:date="2022-04-24T19:54:00Z">
              <w:r>
                <w:rPr>
                  <w:rFonts w:ascii="Times New Roman" w:hAnsi="Times New Roman"/>
                  <w:kern w:val="2"/>
                  <w:szCs w:val="18"/>
                  <w:lang w:eastAsia="zh-CN" w:bidi="ar-KW"/>
                </w:rPr>
                <w:t xml:space="preserve"> IOC defined in </w:t>
              </w:r>
            </w:ins>
            <w:ins w:id="1232" w:author="Huawei" w:date="2022-04-24T19:54:00Z">
              <w:r>
                <w:rPr>
                  <w:rFonts w:hint="eastAsia" w:ascii="Times New Roman" w:hAnsi="Times New Roman"/>
                  <w:kern w:val="2"/>
                  <w:szCs w:val="18"/>
                  <w:lang w:eastAsia="zh-CN" w:bidi="ar-KW"/>
                </w:rPr>
                <w:t>M</w:t>
              </w:r>
            </w:ins>
            <w:ins w:id="1233" w:author="Huawei" w:date="2022-04-24T19:54:00Z">
              <w:r>
                <w:rPr>
                  <w:rFonts w:ascii="Times New Roman" w:hAnsi="Times New Roman"/>
                  <w:kern w:val="2"/>
                  <w:szCs w:val="18"/>
                  <w:lang w:eastAsia="zh-CN" w:bidi="ar-KW"/>
                </w:rPr>
                <w:t>DA information model in TS 28.104[</w:t>
              </w:r>
            </w:ins>
            <w:ins w:id="1234" w:author="Huawei" w:date="2022-04-24T19:54:00Z">
              <w:del w:id="1235" w:author="SA5 #143e" w:date="2022-05-18T20:42:01Z">
                <w:r>
                  <w:rPr>
                    <w:rFonts w:hint="default" w:ascii="Times New Roman" w:hAnsi="Times New Roman"/>
                    <w:kern w:val="2"/>
                    <w:szCs w:val="18"/>
                    <w:lang w:val="en-US" w:eastAsia="zh-CN" w:bidi="ar-KW"/>
                  </w:rPr>
                  <w:delText>X2</w:delText>
                </w:r>
              </w:del>
            </w:ins>
            <w:ins w:id="1236" w:author="SA5 #143e" w:date="2022-05-18T20:42:01Z">
              <w:r>
                <w:rPr>
                  <w:rFonts w:hint="default" w:ascii="Times New Roman" w:hAnsi="Times New Roman"/>
                  <w:kern w:val="2"/>
                  <w:szCs w:val="18"/>
                  <w:lang w:val="en-US" w:eastAsia="zh-CN" w:bidi="ar-KW"/>
                </w:rPr>
                <w:t>6</w:t>
              </w:r>
            </w:ins>
            <w:ins w:id="1237" w:author="Huawei" w:date="2022-04-24T19:54:00Z">
              <w:r>
                <w:rPr>
                  <w:rFonts w:ascii="Times New Roman" w:hAnsi="Times New Roman"/>
                  <w:kern w:val="2"/>
                  <w:szCs w:val="18"/>
                  <w:lang w:eastAsia="zh-CN" w:bidi="ar-KW"/>
                </w:rPr>
                <w:t>].</w:t>
              </w:r>
            </w:ins>
          </w:p>
        </w:tc>
        <w:tc>
          <w:tcPr>
            <w:tcW w:w="3260" w:type="dxa"/>
            <w:vMerge w:val="restart"/>
            <w:tcBorders>
              <w:left w:val="single" w:color="auto" w:sz="4" w:space="0"/>
              <w:right w:val="single" w:color="auto" w:sz="4" w:space="0"/>
            </w:tcBorders>
            <w:tcPrChange w:id="1238" w:author="Huawei" w:date="2022-04-24T20:07:00Z">
              <w:tcPr>
                <w:tcW w:w="3827" w:type="dxa"/>
                <w:gridSpan w:val="2"/>
                <w:vMerge w:val="restart"/>
                <w:tcBorders>
                  <w:left w:val="single" w:color="auto" w:sz="4" w:space="0"/>
                  <w:right w:val="single" w:color="auto" w:sz="4" w:space="0"/>
                </w:tcBorders>
              </w:tcPr>
            </w:tcPrChange>
          </w:tcPr>
          <w:p>
            <w:pPr>
              <w:pStyle w:val="39"/>
              <w:rPr>
                <w:ins w:id="1239" w:author="Huawei" w:date="2022-04-24T19:47:00Z"/>
                <w:rFonts w:ascii="Times New Roman" w:hAnsi="Times New Roman"/>
                <w:kern w:val="2"/>
                <w:szCs w:val="18"/>
                <w:lang w:eastAsia="zh-CN" w:bidi="ar-KW"/>
              </w:rPr>
            </w:pPr>
            <w:ins w:id="1240" w:author="Huawei" w:date="2022-04-24T19:47:00Z">
              <w:r>
                <w:rPr>
                  <w:rFonts w:hint="eastAsia" w:ascii="Times New Roman" w:hAnsi="Times New Roman"/>
                  <w:kern w:val="2"/>
                  <w:szCs w:val="18"/>
                  <w:lang w:eastAsia="zh-CN" w:bidi="ar-KW"/>
                </w:rPr>
                <w:t>N</w:t>
              </w:r>
            </w:ins>
            <w:ins w:id="1241" w:author="Huawei rev2" w:date="2022-05-13T23:55:00Z">
              <w:r>
                <w:rPr>
                  <w:rFonts w:ascii="Times New Roman" w:hAnsi="Times New Roman"/>
                  <w:kern w:val="2"/>
                  <w:szCs w:val="18"/>
                  <w:lang w:eastAsia="zh-CN" w:bidi="ar-KW"/>
                </w:rPr>
                <w:t>ot applicable</w:t>
              </w:r>
            </w:ins>
            <w:ins w:id="1242" w:author="Huawei" w:date="2022-04-24T19:47:00Z">
              <w:del w:id="1243" w:author="Huawei rev2" w:date="2022-05-13T23:55:00Z">
                <w:r>
                  <w:rPr>
                    <w:rFonts w:ascii="Times New Roman" w:hAnsi="Times New Roman"/>
                    <w:kern w:val="2"/>
                    <w:szCs w:val="18"/>
                    <w:lang w:eastAsia="zh-CN" w:bidi="ar-KW"/>
                  </w:rPr>
                  <w:delText>A</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45" w:author="Huawei" w:date="2022-04-24T20:0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30" w:hRule="atLeast"/>
          <w:ins w:id="1244" w:author="Huawei" w:date="2022-04-24T19:47:00Z"/>
          <w:trPrChange w:id="1245" w:author="Huawei" w:date="2022-04-24T20:07:00Z">
            <w:trPr>
              <w:trHeight w:val="230" w:hRule="atLeast"/>
            </w:trPr>
          </w:trPrChange>
        </w:trPr>
        <w:tc>
          <w:tcPr>
            <w:tcW w:w="704" w:type="dxa"/>
            <w:vMerge w:val="continue"/>
            <w:tcBorders>
              <w:left w:val="single" w:color="auto" w:sz="4" w:space="0"/>
              <w:right w:val="single" w:color="auto" w:sz="4" w:space="0"/>
            </w:tcBorders>
            <w:vAlign w:val="center"/>
            <w:tcPrChange w:id="1246" w:author="Huawei" w:date="2022-04-24T20:07:00Z">
              <w:tcPr>
                <w:tcW w:w="704" w:type="dxa"/>
                <w:vMerge w:val="continue"/>
                <w:tcBorders>
                  <w:left w:val="single" w:color="auto" w:sz="4" w:space="0"/>
                  <w:right w:val="single" w:color="auto" w:sz="4" w:space="0"/>
                </w:tcBorders>
                <w:vAlign w:val="center"/>
              </w:tcPr>
            </w:tcPrChange>
          </w:tcPr>
          <w:p>
            <w:pPr>
              <w:spacing w:after="0"/>
              <w:rPr>
                <w:ins w:id="1247" w:author="Huawei" w:date="2022-04-24T19:47:00Z"/>
                <w:rFonts w:eastAsiaTheme="minorEastAsia"/>
                <w:b/>
                <w:bCs/>
                <w:lang w:eastAsia="zh-CN" w:bidi="ar-KW"/>
              </w:rPr>
            </w:pPr>
          </w:p>
        </w:tc>
        <w:tc>
          <w:tcPr>
            <w:tcW w:w="1276" w:type="dxa"/>
            <w:vMerge w:val="continue"/>
            <w:tcBorders>
              <w:left w:val="single" w:color="auto" w:sz="4" w:space="0"/>
              <w:bottom w:val="single" w:color="auto" w:sz="4" w:space="0"/>
              <w:right w:val="single" w:color="auto" w:sz="4" w:space="0"/>
            </w:tcBorders>
            <w:tcPrChange w:id="1248" w:author="Huawei" w:date="2022-04-24T20:07:00Z">
              <w:tcPr>
                <w:tcW w:w="1276" w:type="dxa"/>
                <w:vMerge w:val="continue"/>
                <w:tcBorders>
                  <w:left w:val="single" w:color="auto" w:sz="4" w:space="0"/>
                  <w:bottom w:val="single" w:color="auto" w:sz="4" w:space="0"/>
                  <w:right w:val="single" w:color="auto" w:sz="4" w:space="0"/>
                </w:tcBorders>
              </w:tcPr>
            </w:tcPrChange>
          </w:tcPr>
          <w:p>
            <w:pPr>
              <w:pStyle w:val="39"/>
              <w:rPr>
                <w:ins w:id="1249" w:author="Huawei" w:date="2022-04-24T19:47:00Z"/>
                <w:rFonts w:eastAsiaTheme="minorEastAsia"/>
                <w:b/>
                <w:bCs/>
                <w:lang w:eastAsia="zh-CN" w:bidi="ar-KW"/>
              </w:rPr>
            </w:pPr>
          </w:p>
        </w:tc>
        <w:tc>
          <w:tcPr>
            <w:tcW w:w="2126" w:type="dxa"/>
            <w:vMerge w:val="continue"/>
            <w:tcBorders>
              <w:left w:val="single" w:color="auto" w:sz="4" w:space="0"/>
              <w:right w:val="single" w:color="auto" w:sz="4" w:space="0"/>
            </w:tcBorders>
            <w:tcPrChange w:id="1250" w:author="Huawei" w:date="2022-04-24T20:07:00Z">
              <w:tcPr>
                <w:tcW w:w="2126" w:type="dxa"/>
                <w:vMerge w:val="continue"/>
                <w:tcBorders>
                  <w:left w:val="single" w:color="auto" w:sz="4" w:space="0"/>
                  <w:right w:val="single" w:color="auto" w:sz="4" w:space="0"/>
                </w:tcBorders>
              </w:tcPr>
            </w:tcPrChange>
          </w:tcPr>
          <w:p>
            <w:pPr>
              <w:pStyle w:val="39"/>
              <w:rPr>
                <w:ins w:id="1251" w:author="Huawei" w:date="2022-04-24T19:47:00Z"/>
                <w:rFonts w:ascii="Times New Roman" w:hAnsi="Times New Roman"/>
                <w:kern w:val="2"/>
                <w:szCs w:val="18"/>
                <w:lang w:eastAsia="zh-CN" w:bidi="ar-KW"/>
              </w:rPr>
            </w:pPr>
          </w:p>
        </w:tc>
        <w:tc>
          <w:tcPr>
            <w:tcW w:w="2835" w:type="dxa"/>
            <w:vMerge w:val="continue"/>
            <w:tcBorders>
              <w:left w:val="single" w:color="auto" w:sz="4" w:space="0"/>
              <w:right w:val="single" w:color="auto" w:sz="4" w:space="0"/>
            </w:tcBorders>
            <w:tcPrChange w:id="1252" w:author="Huawei" w:date="2022-04-24T20:07:00Z">
              <w:tcPr>
                <w:tcW w:w="2268" w:type="dxa"/>
                <w:vMerge w:val="continue"/>
                <w:tcBorders>
                  <w:left w:val="single" w:color="auto" w:sz="4" w:space="0"/>
                  <w:right w:val="single" w:color="auto" w:sz="4" w:space="0"/>
                </w:tcBorders>
              </w:tcPr>
            </w:tcPrChange>
          </w:tcPr>
          <w:p>
            <w:pPr>
              <w:pStyle w:val="39"/>
              <w:rPr>
                <w:ins w:id="1253" w:author="Huawei" w:date="2022-04-24T19:47:00Z"/>
                <w:rFonts w:ascii="Times New Roman" w:hAnsi="Times New Roman"/>
                <w:kern w:val="2"/>
                <w:szCs w:val="18"/>
                <w:lang w:eastAsia="zh-CN" w:bidi="ar-KW"/>
              </w:rPr>
            </w:pPr>
          </w:p>
        </w:tc>
        <w:tc>
          <w:tcPr>
            <w:tcW w:w="3260" w:type="dxa"/>
            <w:vMerge w:val="continue"/>
            <w:tcBorders>
              <w:left w:val="single" w:color="auto" w:sz="4" w:space="0"/>
              <w:right w:val="single" w:color="auto" w:sz="4" w:space="0"/>
            </w:tcBorders>
            <w:tcPrChange w:id="1254" w:author="Huawei" w:date="2022-04-24T20:07:00Z">
              <w:tcPr>
                <w:tcW w:w="3827" w:type="dxa"/>
                <w:gridSpan w:val="2"/>
                <w:vMerge w:val="continue"/>
                <w:tcBorders>
                  <w:left w:val="single" w:color="auto" w:sz="4" w:space="0"/>
                  <w:right w:val="single" w:color="auto" w:sz="4" w:space="0"/>
                </w:tcBorders>
              </w:tcPr>
            </w:tcPrChange>
          </w:tcPr>
          <w:p>
            <w:pPr>
              <w:pStyle w:val="39"/>
              <w:jc w:val="left"/>
              <w:rPr>
                <w:ins w:id="1256" w:author="Huawei" w:date="2022-04-24T19:47:00Z"/>
                <w:rFonts w:ascii="Times New Roman" w:hAnsi="Times New Roman"/>
                <w:kern w:val="2"/>
                <w:szCs w:val="18"/>
                <w:lang w:eastAsia="zh-CN" w:bidi="ar-KW"/>
              </w:rPr>
              <w:pPrChange w:id="1255" w:author="Huawei" w:date="2022-04-24T19:55:00Z">
                <w:pPr>
                  <w:pStyle w:val="39"/>
                  <w:jc w:val="both"/>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58" w:author="Huawei" w:date="2022-04-24T20:0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035" w:hRule="atLeast"/>
          <w:ins w:id="1257" w:author="Huawei" w:date="2022-04-24T19:47:00Z"/>
          <w:trPrChange w:id="1258" w:author="Huawei" w:date="2022-04-24T20:07:00Z">
            <w:trPr>
              <w:trHeight w:val="1035" w:hRule="atLeast"/>
            </w:trPr>
          </w:trPrChange>
        </w:trPr>
        <w:tc>
          <w:tcPr>
            <w:tcW w:w="704" w:type="dxa"/>
            <w:vMerge w:val="continue"/>
            <w:tcBorders>
              <w:left w:val="single" w:color="auto" w:sz="4" w:space="0"/>
              <w:right w:val="single" w:color="auto" w:sz="4" w:space="0"/>
            </w:tcBorders>
            <w:vAlign w:val="center"/>
            <w:tcPrChange w:id="1259" w:author="Huawei" w:date="2022-04-24T20:07:00Z">
              <w:tcPr>
                <w:tcW w:w="704" w:type="dxa"/>
                <w:vMerge w:val="continue"/>
                <w:tcBorders>
                  <w:left w:val="single" w:color="auto" w:sz="4" w:space="0"/>
                  <w:right w:val="single" w:color="auto" w:sz="4" w:space="0"/>
                </w:tcBorders>
                <w:vAlign w:val="center"/>
              </w:tcPr>
            </w:tcPrChange>
          </w:tcPr>
          <w:p>
            <w:pPr>
              <w:spacing w:after="0"/>
              <w:rPr>
                <w:ins w:id="1260" w:author="Huawei" w:date="2022-04-24T19:47:00Z"/>
                <w:rFonts w:eastAsiaTheme="minorEastAsia"/>
                <w:b/>
                <w:bCs/>
                <w:lang w:eastAsia="zh-CN" w:bidi="ar-KW"/>
              </w:rPr>
            </w:pPr>
          </w:p>
        </w:tc>
        <w:tc>
          <w:tcPr>
            <w:tcW w:w="1276" w:type="dxa"/>
            <w:tcBorders>
              <w:top w:val="single" w:color="auto" w:sz="4" w:space="0"/>
              <w:left w:val="single" w:color="auto" w:sz="4" w:space="0"/>
              <w:right w:val="single" w:color="auto" w:sz="4" w:space="0"/>
            </w:tcBorders>
            <w:tcPrChange w:id="1261" w:author="Huawei" w:date="2022-04-24T20:07:00Z">
              <w:tcPr>
                <w:tcW w:w="1276" w:type="dxa"/>
                <w:tcBorders>
                  <w:top w:val="single" w:color="auto" w:sz="4" w:space="0"/>
                  <w:left w:val="single" w:color="auto" w:sz="4" w:space="0"/>
                  <w:right w:val="single" w:color="auto" w:sz="4" w:space="0"/>
                </w:tcBorders>
              </w:tcPr>
            </w:tcPrChange>
          </w:tcPr>
          <w:p>
            <w:pPr>
              <w:pStyle w:val="39"/>
              <w:rPr>
                <w:ins w:id="1262" w:author="Huawei" w:date="2022-04-24T19:47:00Z"/>
                <w:rFonts w:eastAsiaTheme="minorEastAsia"/>
                <w:b/>
                <w:bCs/>
                <w:lang w:eastAsia="zh-CN" w:bidi="ar-KW"/>
              </w:rPr>
            </w:pPr>
            <w:ins w:id="1263" w:author="Huawei" w:date="2022-04-24T19:47:00Z">
              <w:r>
                <w:rPr>
                  <w:rFonts w:eastAsiaTheme="minorEastAsia"/>
                  <w:b/>
                  <w:bCs/>
                  <w:lang w:eastAsia="zh-CN" w:bidi="ar-KW"/>
                </w:rPr>
                <w:t>REQ-ANL-NetOpt-Level_2-MnS-4</w:t>
              </w:r>
            </w:ins>
          </w:p>
        </w:tc>
        <w:tc>
          <w:tcPr>
            <w:tcW w:w="2126" w:type="dxa"/>
            <w:tcBorders>
              <w:left w:val="single" w:color="auto" w:sz="4" w:space="0"/>
              <w:right w:val="single" w:color="auto" w:sz="4" w:space="0"/>
            </w:tcBorders>
            <w:tcPrChange w:id="1264" w:author="Huawei" w:date="2022-04-24T20:07:00Z">
              <w:tcPr>
                <w:tcW w:w="2126" w:type="dxa"/>
                <w:tcBorders>
                  <w:left w:val="single" w:color="auto" w:sz="4" w:space="0"/>
                  <w:right w:val="single" w:color="auto" w:sz="4" w:space="0"/>
                </w:tcBorders>
              </w:tcPr>
            </w:tcPrChange>
          </w:tcPr>
          <w:p>
            <w:pPr>
              <w:pStyle w:val="39"/>
              <w:rPr>
                <w:ins w:id="1265" w:author="Huawei" w:date="2022-04-24T19:47:00Z"/>
                <w:rFonts w:ascii="Times New Roman" w:hAnsi="Times New Roman"/>
                <w:kern w:val="2"/>
                <w:szCs w:val="18"/>
                <w:lang w:eastAsia="zh-CN" w:bidi="ar-KW"/>
              </w:rPr>
            </w:pPr>
            <w:ins w:id="1266" w:author="Huawei" w:date="2022-04-24T19:47:00Z">
              <w:r>
                <w:rPr>
                  <w:rFonts w:ascii="Times New Roman" w:hAnsi="Times New Roman"/>
                  <w:kern w:val="2"/>
                  <w:szCs w:val="18"/>
                  <w:lang w:eastAsia="zh-CN" w:bidi="ar-KW"/>
                </w:rPr>
                <w:t>Operations of file data reporting MnS and streaming data report MnS defined in TS 28.532</w:t>
              </w:r>
            </w:ins>
            <w:ins w:id="1267" w:author="Huawei" w:date="2022-04-24T19:47:00Z">
              <w:r>
                <w:rPr>
                  <w:rFonts w:hint="eastAsia" w:ascii="Times New Roman" w:hAnsi="Times New Roman"/>
                  <w:kern w:val="2"/>
                  <w:szCs w:val="18"/>
                  <w:lang w:eastAsia="zh-CN" w:bidi="ar-KW"/>
                </w:rPr>
                <w:t>[</w:t>
              </w:r>
            </w:ins>
            <w:ins w:id="1268" w:author="Huawei" w:date="2022-04-24T19:47:00Z">
              <w:del w:id="1269" w:author="SA5 #143e" w:date="2022-05-18T20:44:47Z">
                <w:r>
                  <w:rPr>
                    <w:rFonts w:hint="default" w:ascii="Times New Roman" w:hAnsi="Times New Roman"/>
                    <w:kern w:val="2"/>
                    <w:szCs w:val="18"/>
                    <w:lang w:val="en-US" w:eastAsia="zh-CN" w:bidi="ar-KW"/>
                  </w:rPr>
                  <w:delText>X3</w:delText>
                </w:r>
              </w:del>
            </w:ins>
            <w:ins w:id="1270" w:author="SA5 #143e" w:date="2022-05-18T20:44:47Z">
              <w:r>
                <w:rPr>
                  <w:rFonts w:hint="default" w:ascii="Times New Roman" w:hAnsi="Times New Roman"/>
                  <w:kern w:val="2"/>
                  <w:szCs w:val="18"/>
                  <w:lang w:val="en-US" w:eastAsia="zh-CN" w:bidi="ar-KW"/>
                </w:rPr>
                <w:t>7</w:t>
              </w:r>
            </w:ins>
            <w:ins w:id="1271" w:author="Huawei" w:date="2022-04-24T19:47:00Z">
              <w:r>
                <w:rPr>
                  <w:rFonts w:ascii="Times New Roman" w:hAnsi="Times New Roman"/>
                  <w:kern w:val="2"/>
                  <w:szCs w:val="18"/>
                  <w:lang w:eastAsia="zh-CN" w:bidi="ar-KW"/>
                </w:rPr>
                <w:t>]</w:t>
              </w:r>
            </w:ins>
          </w:p>
        </w:tc>
        <w:tc>
          <w:tcPr>
            <w:tcW w:w="2835" w:type="dxa"/>
            <w:tcBorders>
              <w:left w:val="single" w:color="auto" w:sz="4" w:space="0"/>
              <w:right w:val="single" w:color="auto" w:sz="4" w:space="0"/>
            </w:tcBorders>
            <w:tcPrChange w:id="1272" w:author="Huawei" w:date="2022-04-24T20:07:00Z">
              <w:tcPr>
                <w:tcW w:w="2268" w:type="dxa"/>
                <w:tcBorders>
                  <w:left w:val="single" w:color="auto" w:sz="4" w:space="0"/>
                  <w:right w:val="single" w:color="auto" w:sz="4" w:space="0"/>
                </w:tcBorders>
              </w:tcPr>
            </w:tcPrChange>
          </w:tcPr>
          <w:p>
            <w:pPr>
              <w:pStyle w:val="39"/>
              <w:rPr>
                <w:ins w:id="1273" w:author="Huawei" w:date="2022-04-24T19:47:00Z"/>
                <w:rFonts w:ascii="Times New Roman" w:hAnsi="Times New Roman"/>
                <w:kern w:val="2"/>
                <w:szCs w:val="18"/>
                <w:lang w:eastAsia="zh-CN" w:bidi="ar-KW"/>
              </w:rPr>
            </w:pPr>
            <w:ins w:id="1274" w:author="Huawei" w:date="2022-04-24T20:24:00Z">
              <w:r>
                <w:rPr>
                  <w:rFonts w:ascii="Courier New" w:hAnsi="Courier New" w:eastAsia="等线" w:cs="Courier New"/>
                  <w:bCs/>
                  <w:lang w:eastAsia="zh-CN"/>
                </w:rPr>
                <w:t>MDARequest</w:t>
              </w:r>
            </w:ins>
            <w:ins w:id="1275" w:author="Huawei" w:date="2022-04-24T20:24:00Z">
              <w:r>
                <w:rPr>
                  <w:rFonts w:ascii="Times New Roman" w:hAnsi="Times New Roman"/>
                  <w:kern w:val="2"/>
                  <w:szCs w:val="18"/>
                  <w:lang w:eastAsia="zh-CN" w:bidi="ar-KW"/>
                </w:rPr>
                <w:t xml:space="preserve"> IOC defined in </w:t>
              </w:r>
            </w:ins>
            <w:ins w:id="1276" w:author="Huawei" w:date="2022-04-24T20:24:00Z">
              <w:r>
                <w:rPr>
                  <w:rFonts w:hint="eastAsia" w:ascii="Times New Roman" w:hAnsi="Times New Roman"/>
                  <w:kern w:val="2"/>
                  <w:szCs w:val="18"/>
                  <w:lang w:eastAsia="zh-CN" w:bidi="ar-KW"/>
                </w:rPr>
                <w:t>M</w:t>
              </w:r>
            </w:ins>
            <w:ins w:id="1277" w:author="Huawei" w:date="2022-04-24T20:24:00Z">
              <w:r>
                <w:rPr>
                  <w:rFonts w:ascii="Times New Roman" w:hAnsi="Times New Roman"/>
                  <w:kern w:val="2"/>
                  <w:szCs w:val="18"/>
                  <w:lang w:eastAsia="zh-CN" w:bidi="ar-KW"/>
                </w:rPr>
                <w:t>DA information model in TS 28.104[</w:t>
              </w:r>
            </w:ins>
            <w:ins w:id="1278" w:author="Huawei" w:date="2022-04-24T20:24:00Z">
              <w:del w:id="1279" w:author="SA5 #143e" w:date="2022-05-18T20:42:02Z">
                <w:r>
                  <w:rPr>
                    <w:rFonts w:hint="default" w:ascii="Times New Roman" w:hAnsi="Times New Roman"/>
                    <w:kern w:val="2"/>
                    <w:szCs w:val="18"/>
                    <w:lang w:val="en-US" w:eastAsia="zh-CN" w:bidi="ar-KW"/>
                  </w:rPr>
                  <w:delText>X2</w:delText>
                </w:r>
              </w:del>
            </w:ins>
            <w:ins w:id="1280" w:author="SA5 #143e" w:date="2022-05-18T20:42:02Z">
              <w:r>
                <w:rPr>
                  <w:rFonts w:hint="default" w:ascii="Times New Roman" w:hAnsi="Times New Roman"/>
                  <w:kern w:val="2"/>
                  <w:szCs w:val="18"/>
                  <w:lang w:val="en-US" w:eastAsia="zh-CN" w:bidi="ar-KW"/>
                </w:rPr>
                <w:t>6</w:t>
              </w:r>
            </w:ins>
            <w:ins w:id="1281" w:author="Huawei" w:date="2022-04-24T20:24:00Z">
              <w:r>
                <w:rPr>
                  <w:rFonts w:ascii="Times New Roman" w:hAnsi="Times New Roman"/>
                  <w:kern w:val="2"/>
                  <w:szCs w:val="18"/>
                  <w:lang w:eastAsia="zh-CN" w:bidi="ar-KW"/>
                </w:rPr>
                <w:t>]</w:t>
              </w:r>
            </w:ins>
          </w:p>
        </w:tc>
        <w:tc>
          <w:tcPr>
            <w:tcW w:w="3260" w:type="dxa"/>
            <w:tcBorders>
              <w:left w:val="single" w:color="auto" w:sz="4" w:space="0"/>
              <w:right w:val="single" w:color="auto" w:sz="4" w:space="0"/>
            </w:tcBorders>
            <w:tcPrChange w:id="1282" w:author="Huawei" w:date="2022-04-24T20:07:00Z">
              <w:tcPr>
                <w:tcW w:w="3827" w:type="dxa"/>
                <w:gridSpan w:val="2"/>
                <w:tcBorders>
                  <w:left w:val="single" w:color="auto" w:sz="4" w:space="0"/>
                  <w:right w:val="single" w:color="auto" w:sz="4" w:space="0"/>
                </w:tcBorders>
              </w:tcPr>
            </w:tcPrChange>
          </w:tcPr>
          <w:p>
            <w:pPr>
              <w:pStyle w:val="39"/>
              <w:rPr>
                <w:ins w:id="1283" w:author="Huawei" w:date="2022-04-24T19:54:00Z"/>
                <w:rFonts w:ascii="Times New Roman" w:hAnsi="Times New Roman"/>
                <w:kern w:val="2"/>
                <w:szCs w:val="18"/>
                <w:lang w:eastAsia="zh-CN" w:bidi="ar-KW"/>
              </w:rPr>
            </w:pPr>
            <w:ins w:id="1284" w:author="Huawei" w:date="2022-04-24T19:54:00Z">
              <w:r>
                <w:rPr>
                  <w:rFonts w:ascii="Times New Roman" w:hAnsi="Times New Roman"/>
                  <w:kern w:val="2"/>
                  <w:szCs w:val="18"/>
                  <w:lang w:eastAsia="zh-CN" w:bidi="ar-KW"/>
                </w:rPr>
                <w:t>"</w:t>
              </w:r>
            </w:ins>
            <w:ins w:id="1285" w:author="Huawei" w:date="2022-04-24T19:54:00Z">
              <w:r>
                <w:rPr>
                  <w:rFonts w:ascii="Courier New" w:hAnsi="Courier New" w:eastAsia="等线" w:cs="Courier New"/>
                  <w:bCs/>
                  <w:lang w:eastAsia="zh-CN"/>
                </w:rPr>
                <w:t>CoverageProblemType</w:t>
              </w:r>
            </w:ins>
            <w:ins w:id="1286" w:author="Huawei" w:date="2022-04-24T19:54:00Z">
              <w:r>
                <w:rPr>
                  <w:rFonts w:ascii="Times New Roman" w:hAnsi="Times New Roman"/>
                  <w:kern w:val="2"/>
                  <w:szCs w:val="18"/>
                  <w:lang w:eastAsia="zh-CN" w:bidi="ar-KW"/>
                </w:rPr>
                <w:t>" and "</w:t>
              </w:r>
            </w:ins>
            <w:ins w:id="1287" w:author="Huawei" w:date="2022-04-24T19:55:00Z">
              <w:r>
                <w:rPr>
                  <w:rFonts w:ascii="Courier New" w:hAnsi="Courier New" w:eastAsia="等线" w:cs="Courier New"/>
                  <w:bCs/>
                  <w:lang w:eastAsia="zh-CN"/>
                </w:rPr>
                <w:t>CoverageProblemAreas</w:t>
              </w:r>
            </w:ins>
            <w:ins w:id="1288" w:author="Huawei" w:date="2022-04-24T19:54:00Z">
              <w:r>
                <w:rPr>
                  <w:rFonts w:ascii="Times New Roman" w:hAnsi="Times New Roman"/>
                  <w:kern w:val="2"/>
                  <w:szCs w:val="18"/>
                  <w:lang w:eastAsia="zh-CN" w:bidi="ar-KW"/>
                </w:rPr>
                <w:t>" of analytics output for coverage problem analysis in TS 28.104[</w:t>
              </w:r>
            </w:ins>
            <w:ins w:id="1289" w:author="Huawei" w:date="2022-04-24T19:54:00Z">
              <w:del w:id="1290" w:author="SA5 #143e" w:date="2022-05-18T20:42:38Z">
                <w:r>
                  <w:rPr>
                    <w:rFonts w:hint="default" w:ascii="Times New Roman" w:hAnsi="Times New Roman"/>
                    <w:kern w:val="2"/>
                    <w:szCs w:val="18"/>
                    <w:lang w:val="en-US" w:eastAsia="zh-CN" w:bidi="ar-KW"/>
                  </w:rPr>
                  <w:delText>X2</w:delText>
                </w:r>
              </w:del>
            </w:ins>
            <w:ins w:id="1291" w:author="SA5 #143e" w:date="2022-05-18T20:42:38Z">
              <w:r>
                <w:rPr>
                  <w:rFonts w:hint="default" w:ascii="Times New Roman" w:hAnsi="Times New Roman"/>
                  <w:kern w:val="2"/>
                  <w:szCs w:val="18"/>
                  <w:lang w:val="en-US" w:eastAsia="zh-CN" w:bidi="ar-KW"/>
                </w:rPr>
                <w:t>6</w:t>
              </w:r>
            </w:ins>
            <w:ins w:id="1292" w:author="Huawei" w:date="2022-04-24T19:54:00Z">
              <w:r>
                <w:rPr>
                  <w:rFonts w:ascii="Times New Roman" w:hAnsi="Times New Roman"/>
                  <w:kern w:val="2"/>
                  <w:szCs w:val="18"/>
                  <w:lang w:eastAsia="zh-CN" w:bidi="ar-KW"/>
                </w:rPr>
                <w:t>].</w:t>
              </w:r>
            </w:ins>
          </w:p>
          <w:p>
            <w:pPr>
              <w:pStyle w:val="39"/>
              <w:rPr>
                <w:ins w:id="1293" w:author="Huawei" w:date="2022-04-24T19:47:00Z"/>
                <w:rFonts w:ascii="Times New Roman" w:hAnsi="Times New Roman"/>
                <w:kern w:val="2"/>
                <w:szCs w:val="18"/>
                <w:lang w:eastAsia="zh-CN"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95" w:author="Huawei" w:date="2022-04-24T20:0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90" w:hRule="atLeast"/>
          <w:ins w:id="1294" w:author="Huawei" w:date="2022-04-24T19:47:00Z"/>
          <w:trPrChange w:id="1295" w:author="Huawei" w:date="2022-04-24T20:07:00Z">
            <w:trPr>
              <w:trHeight w:val="90" w:hRule="atLeast"/>
            </w:trPr>
          </w:trPrChange>
        </w:trPr>
        <w:tc>
          <w:tcPr>
            <w:tcW w:w="704" w:type="dxa"/>
            <w:vMerge w:val="continue"/>
            <w:tcBorders>
              <w:left w:val="single" w:color="auto" w:sz="4" w:space="0"/>
              <w:bottom w:val="single" w:color="auto" w:sz="4" w:space="0"/>
              <w:right w:val="single" w:color="auto" w:sz="4" w:space="0"/>
            </w:tcBorders>
            <w:vAlign w:val="center"/>
            <w:tcPrChange w:id="1296" w:author="Huawei" w:date="2022-04-24T20:07:00Z">
              <w:tcPr>
                <w:tcW w:w="704" w:type="dxa"/>
                <w:vMerge w:val="continue"/>
                <w:tcBorders>
                  <w:left w:val="single" w:color="auto" w:sz="4" w:space="0"/>
                  <w:bottom w:val="single" w:color="auto" w:sz="4" w:space="0"/>
                  <w:right w:val="single" w:color="auto" w:sz="4" w:space="0"/>
                </w:tcBorders>
                <w:vAlign w:val="center"/>
              </w:tcPr>
            </w:tcPrChange>
          </w:tcPr>
          <w:p>
            <w:pPr>
              <w:spacing w:after="0"/>
              <w:rPr>
                <w:ins w:id="1297" w:author="Huawei" w:date="2022-04-24T19:47:00Z"/>
                <w:rFonts w:eastAsiaTheme="minorEastAsia"/>
                <w:b/>
                <w:bCs/>
                <w:lang w:eastAsia="zh-CN" w:bidi="ar-KW"/>
              </w:rPr>
            </w:pPr>
          </w:p>
        </w:tc>
        <w:tc>
          <w:tcPr>
            <w:tcW w:w="1276" w:type="dxa"/>
            <w:tcBorders>
              <w:top w:val="single" w:color="auto" w:sz="4" w:space="0"/>
              <w:left w:val="single" w:color="auto" w:sz="4" w:space="0"/>
              <w:bottom w:val="single" w:color="auto" w:sz="4" w:space="0"/>
              <w:right w:val="single" w:color="auto" w:sz="4" w:space="0"/>
            </w:tcBorders>
            <w:tcPrChange w:id="1298" w:author="Huawei" w:date="2022-04-24T20:07:00Z">
              <w:tcPr>
                <w:tcW w:w="1276" w:type="dxa"/>
                <w:tcBorders>
                  <w:top w:val="single" w:color="auto" w:sz="4" w:space="0"/>
                  <w:left w:val="single" w:color="auto" w:sz="4" w:space="0"/>
                  <w:bottom w:val="single" w:color="auto" w:sz="4" w:space="0"/>
                  <w:right w:val="single" w:color="auto" w:sz="4" w:space="0"/>
                </w:tcBorders>
              </w:tcPr>
            </w:tcPrChange>
          </w:tcPr>
          <w:p>
            <w:pPr>
              <w:pStyle w:val="39"/>
              <w:rPr>
                <w:ins w:id="1299" w:author="Huawei" w:date="2022-04-24T19:47:00Z"/>
                <w:rFonts w:eastAsiaTheme="minorEastAsia"/>
                <w:b/>
                <w:bCs/>
                <w:lang w:eastAsia="zh-CN" w:bidi="ar-KW"/>
              </w:rPr>
            </w:pPr>
            <w:ins w:id="1300" w:author="Huawei" w:date="2022-04-24T19:47:00Z">
              <w:r>
                <w:rPr>
                  <w:rFonts w:eastAsiaTheme="minorEastAsia"/>
                  <w:b/>
                  <w:bCs/>
                  <w:lang w:eastAsia="zh-CN" w:bidi="ar-KW"/>
                </w:rPr>
                <w:t>REQ-ANL-NetOpt-Level_2-MnS-5</w:t>
              </w:r>
            </w:ins>
          </w:p>
        </w:tc>
        <w:tc>
          <w:tcPr>
            <w:tcW w:w="2126" w:type="dxa"/>
            <w:tcBorders>
              <w:left w:val="single" w:color="auto" w:sz="4" w:space="0"/>
              <w:right w:val="single" w:color="auto" w:sz="4" w:space="0"/>
            </w:tcBorders>
            <w:tcPrChange w:id="1301" w:author="Huawei" w:date="2022-04-24T20:07:00Z">
              <w:tcPr>
                <w:tcW w:w="2126" w:type="dxa"/>
                <w:tcBorders>
                  <w:left w:val="single" w:color="auto" w:sz="4" w:space="0"/>
                  <w:right w:val="single" w:color="auto" w:sz="4" w:space="0"/>
                </w:tcBorders>
              </w:tcPr>
            </w:tcPrChange>
          </w:tcPr>
          <w:p>
            <w:pPr>
              <w:pStyle w:val="39"/>
              <w:rPr>
                <w:ins w:id="1302" w:author="Huawei" w:date="2022-04-24T19:47:00Z"/>
                <w:rFonts w:ascii="Times New Roman" w:hAnsi="Times New Roman"/>
                <w:kern w:val="2"/>
                <w:szCs w:val="18"/>
                <w:lang w:eastAsia="zh-CN" w:bidi="ar-KW"/>
              </w:rPr>
            </w:pPr>
            <w:ins w:id="1303" w:author="Huawei" w:date="2022-04-24T20:09:00Z">
              <w:r>
                <w:rPr>
                  <w:rFonts w:ascii="Times New Roman" w:hAnsi="Times New Roman"/>
                  <w:kern w:val="2"/>
                  <w:szCs w:val="18"/>
                  <w:lang w:eastAsia="zh-CN" w:bidi="ar-KW"/>
                </w:rPr>
                <w:t>createMOI</w:t>
              </w:r>
            </w:ins>
            <w:ins w:id="1304" w:author="Huawei" w:date="2022-04-24T19:47:00Z">
              <w:r>
                <w:rPr>
                  <w:rFonts w:ascii="Times New Roman" w:hAnsi="Times New Roman"/>
                  <w:kern w:val="2"/>
                  <w:szCs w:val="18"/>
                  <w:lang w:eastAsia="zh-CN" w:bidi="ar-KW"/>
                </w:rPr>
                <w:t xml:space="preserve"> of provisioning MnS defined in TS 28.532</w:t>
              </w:r>
            </w:ins>
            <w:ins w:id="1305" w:author="Huawei" w:date="2022-04-24T19:47:00Z">
              <w:r>
                <w:rPr>
                  <w:rFonts w:hint="eastAsia" w:ascii="Times New Roman" w:hAnsi="Times New Roman"/>
                  <w:kern w:val="2"/>
                  <w:szCs w:val="18"/>
                  <w:lang w:eastAsia="zh-CN" w:bidi="ar-KW"/>
                </w:rPr>
                <w:t>[</w:t>
              </w:r>
            </w:ins>
            <w:ins w:id="1306" w:author="Huawei" w:date="2022-04-24T19:47:00Z">
              <w:del w:id="1307" w:author="SA5 #143e" w:date="2022-05-18T20:44:49Z">
                <w:r>
                  <w:rPr>
                    <w:rFonts w:hint="default" w:ascii="Times New Roman" w:hAnsi="Times New Roman"/>
                    <w:kern w:val="2"/>
                    <w:szCs w:val="18"/>
                    <w:lang w:val="en-US" w:eastAsia="zh-CN" w:bidi="ar-KW"/>
                  </w:rPr>
                  <w:delText>X3</w:delText>
                </w:r>
              </w:del>
            </w:ins>
            <w:ins w:id="1308" w:author="SA5 #143e" w:date="2022-05-18T20:44:49Z">
              <w:r>
                <w:rPr>
                  <w:rFonts w:hint="default" w:ascii="Times New Roman" w:hAnsi="Times New Roman"/>
                  <w:kern w:val="2"/>
                  <w:szCs w:val="18"/>
                  <w:lang w:val="en-US" w:eastAsia="zh-CN" w:bidi="ar-KW"/>
                </w:rPr>
                <w:t>7</w:t>
              </w:r>
            </w:ins>
            <w:ins w:id="1309" w:author="Huawei" w:date="2022-04-24T19:47:00Z">
              <w:r>
                <w:rPr>
                  <w:rFonts w:ascii="Times New Roman" w:hAnsi="Times New Roman"/>
                  <w:kern w:val="2"/>
                  <w:szCs w:val="18"/>
                  <w:lang w:eastAsia="zh-CN" w:bidi="ar-KW"/>
                </w:rPr>
                <w:t>]</w:t>
              </w:r>
            </w:ins>
          </w:p>
        </w:tc>
        <w:tc>
          <w:tcPr>
            <w:tcW w:w="2835" w:type="dxa"/>
            <w:tcBorders>
              <w:left w:val="single" w:color="auto" w:sz="4" w:space="0"/>
              <w:right w:val="single" w:color="auto" w:sz="4" w:space="0"/>
            </w:tcBorders>
            <w:tcPrChange w:id="1310" w:author="Huawei" w:date="2022-04-24T20:07:00Z">
              <w:tcPr>
                <w:tcW w:w="2268" w:type="dxa"/>
                <w:tcBorders>
                  <w:left w:val="single" w:color="auto" w:sz="4" w:space="0"/>
                  <w:right w:val="single" w:color="auto" w:sz="4" w:space="0"/>
                </w:tcBorders>
              </w:tcPr>
            </w:tcPrChange>
          </w:tcPr>
          <w:p>
            <w:pPr>
              <w:pStyle w:val="39"/>
              <w:rPr>
                <w:ins w:id="1311" w:author="Huawei" w:date="2022-04-24T19:47:00Z"/>
                <w:rFonts w:ascii="Times New Roman" w:hAnsi="Times New Roman"/>
                <w:kern w:val="2"/>
                <w:szCs w:val="18"/>
                <w:lang w:eastAsia="zh-CN" w:bidi="ar-KW"/>
              </w:rPr>
            </w:pPr>
            <w:ins w:id="1312" w:author="Huawei" w:date="2022-04-24T20:24:00Z">
              <w:r>
                <w:rPr>
                  <w:rFonts w:ascii="Courier New" w:hAnsi="Courier New" w:eastAsia="等线" w:cs="Courier New"/>
                  <w:bCs/>
                  <w:lang w:eastAsia="zh-CN"/>
                </w:rPr>
                <w:t>MDARequest</w:t>
              </w:r>
            </w:ins>
            <w:ins w:id="1313" w:author="Huawei" w:date="2022-04-24T20:24:00Z">
              <w:r>
                <w:rPr>
                  <w:rFonts w:ascii="Times New Roman" w:hAnsi="Times New Roman"/>
                  <w:kern w:val="2"/>
                  <w:szCs w:val="18"/>
                  <w:lang w:eastAsia="zh-CN" w:bidi="ar-KW"/>
                </w:rPr>
                <w:t xml:space="preserve"> IOC defined in </w:t>
              </w:r>
            </w:ins>
            <w:ins w:id="1314" w:author="Huawei" w:date="2022-04-24T20:24:00Z">
              <w:r>
                <w:rPr>
                  <w:rFonts w:hint="eastAsia" w:ascii="Times New Roman" w:hAnsi="Times New Roman"/>
                  <w:kern w:val="2"/>
                  <w:szCs w:val="18"/>
                  <w:lang w:eastAsia="zh-CN" w:bidi="ar-KW"/>
                </w:rPr>
                <w:t>M</w:t>
              </w:r>
            </w:ins>
            <w:ins w:id="1315" w:author="Huawei" w:date="2022-04-24T20:24:00Z">
              <w:r>
                <w:rPr>
                  <w:rFonts w:ascii="Times New Roman" w:hAnsi="Times New Roman"/>
                  <w:kern w:val="2"/>
                  <w:szCs w:val="18"/>
                  <w:lang w:eastAsia="zh-CN" w:bidi="ar-KW"/>
                </w:rPr>
                <w:t>DA information model in TS 28.104[</w:t>
              </w:r>
            </w:ins>
            <w:ins w:id="1316" w:author="Huawei" w:date="2022-04-24T20:24:00Z">
              <w:del w:id="1317" w:author="SA5 #143e" w:date="2022-05-18T20:42:05Z">
                <w:r>
                  <w:rPr>
                    <w:rFonts w:hint="default" w:ascii="Times New Roman" w:hAnsi="Times New Roman"/>
                    <w:kern w:val="2"/>
                    <w:szCs w:val="18"/>
                    <w:lang w:val="en-US" w:eastAsia="zh-CN" w:bidi="ar-KW"/>
                  </w:rPr>
                  <w:delText>X2</w:delText>
                </w:r>
              </w:del>
            </w:ins>
            <w:ins w:id="1318" w:author="SA5 #143e" w:date="2022-05-18T20:42:05Z">
              <w:r>
                <w:rPr>
                  <w:rFonts w:hint="default" w:ascii="Times New Roman" w:hAnsi="Times New Roman"/>
                  <w:kern w:val="2"/>
                  <w:szCs w:val="18"/>
                  <w:lang w:val="en-US" w:eastAsia="zh-CN" w:bidi="ar-KW"/>
                </w:rPr>
                <w:t>6</w:t>
              </w:r>
            </w:ins>
            <w:ins w:id="1319" w:author="Huawei" w:date="2022-04-24T20:24:00Z">
              <w:r>
                <w:rPr>
                  <w:rFonts w:ascii="Times New Roman" w:hAnsi="Times New Roman"/>
                  <w:kern w:val="2"/>
                  <w:szCs w:val="18"/>
                  <w:lang w:eastAsia="zh-CN" w:bidi="ar-KW"/>
                </w:rPr>
                <w:t>]</w:t>
              </w:r>
            </w:ins>
          </w:p>
        </w:tc>
        <w:tc>
          <w:tcPr>
            <w:tcW w:w="3260" w:type="dxa"/>
            <w:tcBorders>
              <w:left w:val="single" w:color="auto" w:sz="4" w:space="0"/>
              <w:right w:val="single" w:color="auto" w:sz="4" w:space="0"/>
            </w:tcBorders>
            <w:tcPrChange w:id="1320" w:author="Huawei" w:date="2022-04-24T20:07:00Z">
              <w:tcPr>
                <w:tcW w:w="3827" w:type="dxa"/>
                <w:gridSpan w:val="2"/>
                <w:tcBorders>
                  <w:left w:val="single" w:color="auto" w:sz="4" w:space="0"/>
                  <w:right w:val="single" w:color="auto" w:sz="4" w:space="0"/>
                </w:tcBorders>
              </w:tcPr>
            </w:tcPrChange>
          </w:tcPr>
          <w:p>
            <w:pPr>
              <w:pStyle w:val="39"/>
              <w:jc w:val="both"/>
              <w:rPr>
                <w:ins w:id="1321" w:author="Huawei" w:date="2022-04-24T19:47:00Z"/>
                <w:rFonts w:ascii="Times New Roman" w:hAnsi="Times New Roman"/>
                <w:kern w:val="2"/>
                <w:szCs w:val="18"/>
                <w:lang w:eastAsia="zh-CN" w:bidi="ar-KW"/>
              </w:rPr>
            </w:pPr>
            <w:ins w:id="1322" w:author="Huawei" w:date="2022-04-24T19:47:00Z">
              <w:r>
                <w:rPr>
                  <w:rFonts w:hint="eastAsia" w:ascii="Times New Roman" w:hAnsi="Times New Roman"/>
                  <w:kern w:val="2"/>
                  <w:szCs w:val="18"/>
                  <w:lang w:eastAsia="zh-CN" w:bidi="ar-KW"/>
                </w:rPr>
                <w:t>N</w:t>
              </w:r>
            </w:ins>
            <w:ins w:id="1323" w:author="Huawei rev2" w:date="2022-05-13T23:56:00Z">
              <w:r>
                <w:rPr>
                  <w:rFonts w:ascii="Times New Roman" w:hAnsi="Times New Roman"/>
                  <w:kern w:val="2"/>
                  <w:szCs w:val="18"/>
                  <w:lang w:eastAsia="zh-CN" w:bidi="ar-KW"/>
                </w:rPr>
                <w:t>ot applicable</w:t>
              </w:r>
            </w:ins>
            <w:ins w:id="1324" w:author="Huawei" w:date="2022-04-24T19:47:00Z">
              <w:del w:id="1325" w:author="Huawei rev2" w:date="2022-05-13T23:56:00Z">
                <w:r>
                  <w:rPr>
                    <w:rFonts w:ascii="Times New Roman" w:hAnsi="Times New Roman"/>
                    <w:kern w:val="2"/>
                    <w:szCs w:val="18"/>
                    <w:lang w:eastAsia="zh-CN" w:bidi="ar-KW"/>
                  </w:rPr>
                  <w:delText>A</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1326" w:author="Huawei" w:date="2022-04-24T19:47:00Z"/>
        </w:trPr>
        <w:tc>
          <w:tcPr>
            <w:tcW w:w="704" w:type="dxa"/>
            <w:vMerge w:val="restart"/>
            <w:tcBorders>
              <w:top w:val="single" w:color="auto" w:sz="4" w:space="0"/>
              <w:left w:val="single" w:color="auto" w:sz="4" w:space="0"/>
              <w:right w:val="single" w:color="auto" w:sz="4" w:space="0"/>
            </w:tcBorders>
          </w:tcPr>
          <w:p>
            <w:pPr>
              <w:spacing w:after="0"/>
              <w:rPr>
                <w:ins w:id="1327" w:author="Huawei" w:date="2022-04-24T19:47:00Z"/>
                <w:rFonts w:eastAsiaTheme="minorEastAsia"/>
                <w:b/>
                <w:bCs/>
                <w:lang w:eastAsia="zh-CN" w:bidi="ar-KW"/>
              </w:rPr>
            </w:pPr>
            <w:ins w:id="1328" w:author="Huawei" w:date="2022-04-24T19:47:00Z">
              <w:r>
                <w:rPr>
                  <w:rFonts w:eastAsiaTheme="minorEastAsia"/>
                  <w:b/>
                  <w:bCs/>
                  <w:lang w:eastAsia="zh-CN" w:bidi="ar-KW"/>
                </w:rPr>
                <w:t>Level3</w:t>
              </w:r>
            </w:ins>
          </w:p>
        </w:tc>
        <w:tc>
          <w:tcPr>
            <w:tcW w:w="1276" w:type="dxa"/>
            <w:tcBorders>
              <w:top w:val="single" w:color="auto" w:sz="4" w:space="0"/>
              <w:left w:val="single" w:color="auto" w:sz="4" w:space="0"/>
              <w:bottom w:val="single" w:color="auto" w:sz="4" w:space="0"/>
              <w:right w:val="single" w:color="auto" w:sz="4" w:space="0"/>
            </w:tcBorders>
          </w:tcPr>
          <w:p>
            <w:pPr>
              <w:pStyle w:val="39"/>
              <w:rPr>
                <w:ins w:id="1329" w:author="Huawei" w:date="2022-04-24T19:47:00Z"/>
                <w:rFonts w:eastAsiaTheme="minorEastAsia"/>
                <w:b/>
                <w:bCs/>
                <w:lang w:eastAsia="zh-CN" w:bidi="ar-KW"/>
              </w:rPr>
            </w:pPr>
            <w:ins w:id="1330" w:author="Huawei" w:date="2022-04-24T19:47:00Z">
              <w:r>
                <w:rPr>
                  <w:rFonts w:eastAsiaTheme="minorEastAsia"/>
                  <w:b/>
                  <w:bCs/>
                  <w:lang w:eastAsia="zh-CN" w:bidi="ar-KW"/>
                </w:rPr>
                <w:t>REQ-ANL-NetOpt-Level_3-MnS-1</w:t>
              </w:r>
            </w:ins>
          </w:p>
        </w:tc>
        <w:tc>
          <w:tcPr>
            <w:tcW w:w="2126" w:type="dxa"/>
            <w:tcBorders>
              <w:left w:val="single" w:color="auto" w:sz="4" w:space="0"/>
              <w:right w:val="single" w:color="auto" w:sz="4" w:space="0"/>
            </w:tcBorders>
          </w:tcPr>
          <w:p>
            <w:pPr>
              <w:pStyle w:val="39"/>
              <w:rPr>
                <w:ins w:id="1331" w:author="Huawei" w:date="2022-04-24T19:47:00Z"/>
                <w:rFonts w:ascii="Times New Roman" w:hAnsi="Times New Roman"/>
                <w:kern w:val="2"/>
                <w:szCs w:val="18"/>
                <w:lang w:eastAsia="zh-CN" w:bidi="ar-KW"/>
              </w:rPr>
            </w:pPr>
            <w:ins w:id="1332" w:author="Huawei" w:date="2022-04-26T16:50:00Z">
              <w:r>
                <w:rPr>
                  <w:rFonts w:ascii="Times New Roman" w:hAnsi="Times New Roman"/>
                  <w:kern w:val="2"/>
                  <w:szCs w:val="18"/>
                  <w:lang w:eastAsia="zh-CN" w:bidi="ar-KW"/>
                </w:rPr>
                <w:t>createMOI</w:t>
              </w:r>
            </w:ins>
            <w:ins w:id="1333" w:author="Huawei" w:date="2022-04-24T19:47:00Z">
              <w:r>
                <w:rPr>
                  <w:rFonts w:ascii="Times New Roman" w:hAnsi="Times New Roman"/>
                  <w:kern w:val="2"/>
                  <w:szCs w:val="18"/>
                  <w:lang w:eastAsia="zh-CN" w:bidi="ar-KW"/>
                </w:rPr>
                <w:t xml:space="preserve"> of provisioning MnS defined in TS 28.532</w:t>
              </w:r>
            </w:ins>
            <w:ins w:id="1334" w:author="Huawei" w:date="2022-04-24T19:47:00Z">
              <w:r>
                <w:rPr>
                  <w:rFonts w:hint="eastAsia" w:ascii="Times New Roman" w:hAnsi="Times New Roman"/>
                  <w:kern w:val="2"/>
                  <w:szCs w:val="18"/>
                  <w:lang w:eastAsia="zh-CN" w:bidi="ar-KW"/>
                </w:rPr>
                <w:t>[</w:t>
              </w:r>
            </w:ins>
            <w:ins w:id="1335" w:author="Huawei" w:date="2022-04-24T19:47:00Z">
              <w:del w:id="1336" w:author="SA5 #143e" w:date="2022-05-18T20:44:52Z">
                <w:r>
                  <w:rPr>
                    <w:rFonts w:hint="default" w:ascii="Times New Roman" w:hAnsi="Times New Roman"/>
                    <w:kern w:val="2"/>
                    <w:szCs w:val="18"/>
                    <w:lang w:val="en-US" w:eastAsia="zh-CN" w:bidi="ar-KW"/>
                  </w:rPr>
                  <w:delText>X3</w:delText>
                </w:r>
              </w:del>
            </w:ins>
            <w:ins w:id="1337" w:author="SA5 #143e" w:date="2022-05-18T20:44:52Z">
              <w:r>
                <w:rPr>
                  <w:rFonts w:hint="default" w:ascii="Times New Roman" w:hAnsi="Times New Roman"/>
                  <w:kern w:val="2"/>
                  <w:szCs w:val="18"/>
                  <w:lang w:val="en-US" w:eastAsia="zh-CN" w:bidi="ar-KW"/>
                </w:rPr>
                <w:t>7</w:t>
              </w:r>
            </w:ins>
            <w:ins w:id="1338" w:author="Huawei" w:date="2022-04-24T19:47:00Z">
              <w:r>
                <w:rPr>
                  <w:rFonts w:ascii="Times New Roman" w:hAnsi="Times New Roman"/>
                  <w:kern w:val="2"/>
                  <w:szCs w:val="18"/>
                  <w:lang w:eastAsia="zh-CN" w:bidi="ar-KW"/>
                </w:rPr>
                <w:t>]</w:t>
              </w:r>
            </w:ins>
          </w:p>
        </w:tc>
        <w:tc>
          <w:tcPr>
            <w:tcW w:w="2835" w:type="dxa"/>
            <w:tcBorders>
              <w:left w:val="single" w:color="auto" w:sz="4" w:space="0"/>
              <w:right w:val="single" w:color="auto" w:sz="4" w:space="0"/>
            </w:tcBorders>
          </w:tcPr>
          <w:p>
            <w:pPr>
              <w:pStyle w:val="39"/>
              <w:rPr>
                <w:ins w:id="1339" w:author="Huawei" w:date="2022-04-24T19:47:00Z"/>
                <w:rFonts w:ascii="Times New Roman" w:hAnsi="Times New Roman"/>
                <w:kern w:val="2"/>
                <w:szCs w:val="18"/>
                <w:lang w:eastAsia="zh-CN" w:bidi="ar-KW"/>
              </w:rPr>
            </w:pPr>
            <w:ins w:id="1340" w:author="Huawei" w:date="2022-04-24T20:29:00Z">
              <w:r>
                <w:rPr>
                  <w:rFonts w:hint="eastAsia" w:ascii="Courier New" w:hAnsi="Courier New" w:eastAsia="等线" w:cs="Courier New"/>
                  <w:bCs/>
                  <w:lang w:eastAsia="zh-CN"/>
                </w:rPr>
                <w:t>C</w:t>
              </w:r>
            </w:ins>
            <w:ins w:id="1341" w:author="Huawei" w:date="2022-04-24T20:29:00Z">
              <w:r>
                <w:rPr>
                  <w:rFonts w:ascii="Courier New" w:hAnsi="Courier New" w:eastAsia="等线" w:cs="Courier New"/>
                  <w:bCs/>
                  <w:lang w:eastAsia="zh-CN"/>
                </w:rPr>
                <w:t>COFunction</w:t>
              </w:r>
            </w:ins>
            <w:ins w:id="1342" w:author="Huawei" w:date="2022-04-24T20:29:00Z">
              <w:r>
                <w:rPr>
                  <w:rFonts w:ascii="Times New Roman" w:hAnsi="Times New Roman"/>
                  <w:kern w:val="2"/>
                  <w:szCs w:val="18"/>
                  <w:lang w:eastAsia="zh-CN" w:bidi="ar-KW"/>
                </w:rPr>
                <w:t xml:space="preserve"> IOC defined in TS 28.541 [</w:t>
              </w:r>
            </w:ins>
            <w:ins w:id="1343" w:author="Huawei" w:date="2022-04-24T20:29:00Z">
              <w:del w:id="1344" w:author="SA5 #143e" w:date="2022-05-18T20:45:40Z">
                <w:r>
                  <w:rPr>
                    <w:rFonts w:hint="default" w:ascii="Times New Roman" w:hAnsi="Times New Roman"/>
                    <w:kern w:val="2"/>
                    <w:szCs w:val="18"/>
                    <w:lang w:val="en-US" w:eastAsia="zh-CN" w:bidi="ar-KW"/>
                  </w:rPr>
                  <w:delText>X4</w:delText>
                </w:r>
              </w:del>
            </w:ins>
            <w:ins w:id="1345" w:author="SA5 #143e" w:date="2022-05-18T20:45:40Z">
              <w:r>
                <w:rPr>
                  <w:rFonts w:hint="default" w:ascii="Times New Roman" w:hAnsi="Times New Roman"/>
                  <w:kern w:val="2"/>
                  <w:szCs w:val="18"/>
                  <w:lang w:val="en-US" w:eastAsia="zh-CN" w:bidi="ar-KW"/>
                </w:rPr>
                <w:t>8</w:t>
              </w:r>
            </w:ins>
            <w:ins w:id="1346" w:author="Huawei" w:date="2022-04-24T20:29:00Z">
              <w:r>
                <w:rPr>
                  <w:rFonts w:ascii="Times New Roman" w:hAnsi="Times New Roman"/>
                  <w:kern w:val="2"/>
                  <w:szCs w:val="18"/>
                  <w:lang w:eastAsia="zh-CN" w:bidi="ar-KW"/>
                </w:rPr>
                <w:t>] and TS 28.313 [</w:t>
              </w:r>
            </w:ins>
            <w:ins w:id="1347" w:author="Huawei" w:date="2022-04-24T20:29:00Z">
              <w:del w:id="1348" w:author="SA5 #143e" w:date="2022-05-18T20:49:44Z">
                <w:r>
                  <w:rPr>
                    <w:rFonts w:hint="default" w:ascii="Times New Roman" w:hAnsi="Times New Roman"/>
                    <w:kern w:val="2"/>
                    <w:szCs w:val="18"/>
                    <w:lang w:val="en-US" w:eastAsia="zh-CN" w:bidi="ar-KW"/>
                  </w:rPr>
                  <w:delText>X9</w:delText>
                </w:r>
              </w:del>
            </w:ins>
            <w:ins w:id="1349" w:author="SA5 #143e" w:date="2022-05-18T20:49:44Z">
              <w:r>
                <w:rPr>
                  <w:rFonts w:hint="default" w:ascii="Times New Roman" w:hAnsi="Times New Roman"/>
                  <w:kern w:val="2"/>
                  <w:szCs w:val="18"/>
                  <w:lang w:val="en-US" w:eastAsia="zh-CN" w:bidi="ar-KW"/>
                </w:rPr>
                <w:t>12</w:t>
              </w:r>
            </w:ins>
            <w:ins w:id="1350" w:author="Huawei" w:date="2022-04-24T20:29:00Z">
              <w:r>
                <w:rPr>
                  <w:rFonts w:ascii="Times New Roman" w:hAnsi="Times New Roman"/>
                  <w:kern w:val="2"/>
                  <w:szCs w:val="18"/>
                  <w:lang w:eastAsia="zh-CN" w:bidi="ar-KW"/>
                </w:rPr>
                <w:t>] as control information for CCO function.</w:t>
              </w:r>
            </w:ins>
          </w:p>
        </w:tc>
        <w:tc>
          <w:tcPr>
            <w:tcW w:w="3260" w:type="dxa"/>
            <w:tcBorders>
              <w:left w:val="single" w:color="auto" w:sz="4" w:space="0"/>
              <w:right w:val="single" w:color="auto" w:sz="4" w:space="0"/>
            </w:tcBorders>
          </w:tcPr>
          <w:p>
            <w:pPr>
              <w:pStyle w:val="39"/>
              <w:jc w:val="both"/>
              <w:rPr>
                <w:ins w:id="1351" w:author="Huawei" w:date="2022-04-24T19:47:00Z"/>
                <w:rFonts w:ascii="Times New Roman" w:hAnsi="Times New Roman"/>
                <w:kern w:val="2"/>
                <w:szCs w:val="18"/>
                <w:lang w:eastAsia="zh-CN" w:bidi="ar-KW"/>
              </w:rPr>
            </w:pPr>
            <w:ins w:id="1352" w:author="Huawei" w:date="2022-04-24T19:47:00Z">
              <w:r>
                <w:rPr>
                  <w:rFonts w:hint="eastAsia" w:ascii="Times New Roman" w:hAnsi="Times New Roman"/>
                  <w:kern w:val="2"/>
                  <w:szCs w:val="18"/>
                  <w:lang w:eastAsia="zh-CN" w:bidi="ar-KW"/>
                </w:rPr>
                <w:t>N</w:t>
              </w:r>
            </w:ins>
            <w:ins w:id="1353" w:author="Huawei rev2" w:date="2022-05-13T23:56:00Z">
              <w:r>
                <w:rPr>
                  <w:rFonts w:ascii="Times New Roman" w:hAnsi="Times New Roman"/>
                  <w:kern w:val="2"/>
                  <w:szCs w:val="18"/>
                  <w:lang w:eastAsia="zh-CN" w:bidi="ar-KW"/>
                </w:rPr>
                <w:t>ot applicable</w:t>
              </w:r>
            </w:ins>
            <w:ins w:id="1354" w:author="Huawei" w:date="2022-04-24T19:47:00Z">
              <w:del w:id="1355" w:author="Huawei rev2" w:date="2022-05-13T23:56:00Z">
                <w:r>
                  <w:rPr>
                    <w:rFonts w:ascii="Times New Roman" w:hAnsi="Times New Roman"/>
                    <w:kern w:val="2"/>
                    <w:szCs w:val="18"/>
                    <w:lang w:eastAsia="zh-CN" w:bidi="ar-KW"/>
                  </w:rPr>
                  <w:delText>A</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1356" w:author="Huawei" w:date="2022-04-24T19:47:00Z"/>
        </w:trPr>
        <w:tc>
          <w:tcPr>
            <w:tcW w:w="704" w:type="dxa"/>
            <w:vMerge w:val="continue"/>
            <w:tcBorders>
              <w:left w:val="single" w:color="auto" w:sz="4" w:space="0"/>
              <w:bottom w:val="single" w:color="auto" w:sz="4" w:space="0"/>
              <w:right w:val="single" w:color="auto" w:sz="4" w:space="0"/>
            </w:tcBorders>
            <w:vAlign w:val="center"/>
          </w:tcPr>
          <w:p>
            <w:pPr>
              <w:spacing w:after="0"/>
              <w:rPr>
                <w:ins w:id="1357" w:author="Huawei" w:date="2022-04-24T19:47:00Z"/>
                <w:rFonts w:eastAsiaTheme="minorEastAsia"/>
                <w:b/>
                <w:bCs/>
                <w:lang w:eastAsia="zh-CN" w:bidi="ar-KW"/>
              </w:rPr>
            </w:pPr>
          </w:p>
        </w:tc>
        <w:tc>
          <w:tcPr>
            <w:tcW w:w="1276" w:type="dxa"/>
            <w:tcBorders>
              <w:top w:val="single" w:color="auto" w:sz="4" w:space="0"/>
              <w:left w:val="single" w:color="auto" w:sz="4" w:space="0"/>
              <w:bottom w:val="single" w:color="auto" w:sz="4" w:space="0"/>
              <w:right w:val="single" w:color="auto" w:sz="4" w:space="0"/>
            </w:tcBorders>
          </w:tcPr>
          <w:p>
            <w:pPr>
              <w:pStyle w:val="39"/>
              <w:rPr>
                <w:ins w:id="1358" w:author="Huawei" w:date="2022-04-24T19:47:00Z"/>
                <w:rFonts w:eastAsiaTheme="minorEastAsia"/>
                <w:b/>
                <w:bCs/>
                <w:lang w:eastAsia="zh-CN" w:bidi="ar-KW"/>
              </w:rPr>
            </w:pPr>
            <w:ins w:id="1359" w:author="Huawei" w:date="2022-04-24T19:47:00Z">
              <w:r>
                <w:rPr>
                  <w:rFonts w:eastAsiaTheme="minorEastAsia"/>
                  <w:b/>
                  <w:bCs/>
                  <w:lang w:eastAsia="zh-CN" w:bidi="ar-KW"/>
                </w:rPr>
                <w:t>REQ-ANL-NetOpt-Level_3-MnS-2</w:t>
              </w:r>
            </w:ins>
          </w:p>
        </w:tc>
        <w:tc>
          <w:tcPr>
            <w:tcW w:w="2126" w:type="dxa"/>
            <w:tcBorders>
              <w:left w:val="single" w:color="auto" w:sz="4" w:space="0"/>
              <w:right w:val="single" w:color="auto" w:sz="4" w:space="0"/>
            </w:tcBorders>
          </w:tcPr>
          <w:p>
            <w:pPr>
              <w:pStyle w:val="39"/>
              <w:rPr>
                <w:ins w:id="1360" w:author="Huawei" w:date="2022-04-24T19:47:00Z"/>
                <w:rFonts w:ascii="Times New Roman" w:hAnsi="Times New Roman"/>
                <w:kern w:val="2"/>
                <w:szCs w:val="18"/>
                <w:lang w:eastAsia="zh-CN" w:bidi="ar-KW"/>
              </w:rPr>
            </w:pPr>
            <w:ins w:id="1361" w:author="Huawei" w:date="2022-04-24T20:10:00Z">
              <w:r>
                <w:rPr>
                  <w:rFonts w:ascii="Times New Roman" w:hAnsi="Times New Roman"/>
                  <w:kern w:val="2"/>
                  <w:szCs w:val="18"/>
                  <w:lang w:eastAsia="zh-CN" w:bidi="ar-KW"/>
                </w:rPr>
                <w:t>createMOI</w:t>
              </w:r>
            </w:ins>
            <w:ins w:id="1362" w:author="Huawei" w:date="2022-04-24T19:47:00Z">
              <w:r>
                <w:rPr>
                  <w:rFonts w:ascii="Times New Roman" w:hAnsi="Times New Roman"/>
                  <w:kern w:val="2"/>
                  <w:szCs w:val="18"/>
                  <w:lang w:eastAsia="zh-CN" w:bidi="ar-KW"/>
                </w:rPr>
                <w:t xml:space="preserve"> of provisioning MnS defined in TS 28.532</w:t>
              </w:r>
            </w:ins>
            <w:ins w:id="1363" w:author="Huawei" w:date="2022-04-24T19:47:00Z">
              <w:r>
                <w:rPr>
                  <w:rFonts w:hint="eastAsia" w:ascii="Times New Roman" w:hAnsi="Times New Roman"/>
                  <w:kern w:val="2"/>
                  <w:szCs w:val="18"/>
                  <w:lang w:eastAsia="zh-CN" w:bidi="ar-KW"/>
                </w:rPr>
                <w:t>[</w:t>
              </w:r>
            </w:ins>
            <w:ins w:id="1364" w:author="Huawei" w:date="2022-04-24T19:47:00Z">
              <w:del w:id="1365" w:author="SA5 #143e" w:date="2022-05-18T20:44:54Z">
                <w:r>
                  <w:rPr>
                    <w:rFonts w:hint="default" w:ascii="Times New Roman" w:hAnsi="Times New Roman"/>
                    <w:kern w:val="2"/>
                    <w:szCs w:val="18"/>
                    <w:lang w:val="en-US" w:eastAsia="zh-CN" w:bidi="ar-KW"/>
                  </w:rPr>
                  <w:delText>X3</w:delText>
                </w:r>
              </w:del>
            </w:ins>
            <w:ins w:id="1366" w:author="SA5 #143e" w:date="2022-05-18T20:44:54Z">
              <w:r>
                <w:rPr>
                  <w:rFonts w:hint="default" w:ascii="Times New Roman" w:hAnsi="Times New Roman"/>
                  <w:kern w:val="2"/>
                  <w:szCs w:val="18"/>
                  <w:lang w:val="en-US" w:eastAsia="zh-CN" w:bidi="ar-KW"/>
                </w:rPr>
                <w:t>7</w:t>
              </w:r>
            </w:ins>
            <w:ins w:id="1367" w:author="Huawei" w:date="2022-04-24T19:47:00Z">
              <w:r>
                <w:rPr>
                  <w:rFonts w:ascii="Times New Roman" w:hAnsi="Times New Roman"/>
                  <w:kern w:val="2"/>
                  <w:szCs w:val="18"/>
                  <w:lang w:eastAsia="zh-CN" w:bidi="ar-KW"/>
                </w:rPr>
                <w:t>]</w:t>
              </w:r>
            </w:ins>
          </w:p>
        </w:tc>
        <w:tc>
          <w:tcPr>
            <w:tcW w:w="2835" w:type="dxa"/>
            <w:tcBorders>
              <w:left w:val="single" w:color="auto" w:sz="4" w:space="0"/>
              <w:right w:val="single" w:color="auto" w:sz="4" w:space="0"/>
            </w:tcBorders>
          </w:tcPr>
          <w:p>
            <w:pPr>
              <w:pStyle w:val="39"/>
              <w:rPr>
                <w:ins w:id="1368" w:author="Huawei" w:date="2022-04-24T19:47:00Z"/>
                <w:rFonts w:ascii="Times New Roman" w:hAnsi="Times New Roman"/>
                <w:kern w:val="2"/>
                <w:szCs w:val="18"/>
                <w:lang w:eastAsia="zh-CN" w:bidi="ar-KW"/>
              </w:rPr>
            </w:pPr>
            <w:ins w:id="1369" w:author="Huawei" w:date="2022-04-24T20:00:00Z">
              <w:r>
                <w:rPr>
                  <w:rFonts w:hint="eastAsia" w:ascii="Courier New" w:hAnsi="Courier New" w:eastAsia="等线" w:cs="Courier New"/>
                  <w:bCs/>
                  <w:lang w:eastAsia="zh-CN"/>
                </w:rPr>
                <w:t>C</w:t>
              </w:r>
            </w:ins>
            <w:ins w:id="1370" w:author="Huawei" w:date="2022-04-24T20:00:00Z">
              <w:r>
                <w:rPr>
                  <w:rFonts w:ascii="Courier New" w:hAnsi="Courier New" w:eastAsia="等线" w:cs="Courier New"/>
                  <w:bCs/>
                  <w:lang w:eastAsia="zh-CN"/>
                </w:rPr>
                <w:t>COFunction</w:t>
              </w:r>
            </w:ins>
            <w:ins w:id="1371" w:author="Huawei" w:date="2022-04-24T20:00:00Z">
              <w:r>
                <w:rPr>
                  <w:rFonts w:ascii="Times New Roman" w:hAnsi="Times New Roman"/>
                  <w:kern w:val="2"/>
                  <w:szCs w:val="18"/>
                  <w:lang w:eastAsia="zh-CN" w:bidi="ar-KW"/>
                </w:rPr>
                <w:t xml:space="preserve"> </w:t>
              </w:r>
            </w:ins>
            <w:ins w:id="1372" w:author="Huawei" w:date="2022-04-24T20:01:00Z">
              <w:r>
                <w:rPr>
                  <w:rFonts w:ascii="Times New Roman" w:hAnsi="Times New Roman"/>
                  <w:kern w:val="2"/>
                  <w:szCs w:val="18"/>
                  <w:lang w:eastAsia="zh-CN" w:bidi="ar-KW"/>
                </w:rPr>
                <w:t xml:space="preserve">IOC </w:t>
              </w:r>
            </w:ins>
            <w:ins w:id="1373" w:author="Huawei" w:date="2022-04-24T20:00:00Z">
              <w:r>
                <w:rPr>
                  <w:rFonts w:ascii="Times New Roman" w:hAnsi="Times New Roman"/>
                  <w:kern w:val="2"/>
                  <w:szCs w:val="18"/>
                  <w:lang w:eastAsia="zh-CN" w:bidi="ar-KW"/>
                </w:rPr>
                <w:t>defined in TS 28.541 [</w:t>
              </w:r>
            </w:ins>
            <w:ins w:id="1374" w:author="Huawei" w:date="2022-04-24T20:00:00Z">
              <w:del w:id="1375" w:author="SA5 #143e" w:date="2022-05-18T20:45:43Z">
                <w:r>
                  <w:rPr>
                    <w:rFonts w:hint="default" w:ascii="Times New Roman" w:hAnsi="Times New Roman"/>
                    <w:kern w:val="2"/>
                    <w:szCs w:val="18"/>
                    <w:lang w:val="en-US" w:eastAsia="zh-CN" w:bidi="ar-KW"/>
                  </w:rPr>
                  <w:delText>X</w:delText>
                </w:r>
              </w:del>
            </w:ins>
            <w:ins w:id="1376" w:author="Huawei" w:date="2022-04-24T20:01:00Z">
              <w:del w:id="1377" w:author="SA5 #143e" w:date="2022-05-18T20:45:43Z">
                <w:r>
                  <w:rPr>
                    <w:rFonts w:hint="default" w:ascii="Times New Roman" w:hAnsi="Times New Roman"/>
                    <w:kern w:val="2"/>
                    <w:szCs w:val="18"/>
                    <w:lang w:val="en-US" w:eastAsia="zh-CN" w:bidi="ar-KW"/>
                  </w:rPr>
                  <w:delText>4</w:delText>
                </w:r>
              </w:del>
            </w:ins>
            <w:ins w:id="1378" w:author="SA5 #143e" w:date="2022-05-18T20:45:43Z">
              <w:r>
                <w:rPr>
                  <w:rFonts w:hint="default" w:ascii="Times New Roman" w:hAnsi="Times New Roman"/>
                  <w:kern w:val="2"/>
                  <w:szCs w:val="18"/>
                  <w:lang w:val="en-US" w:eastAsia="zh-CN" w:bidi="ar-KW"/>
                </w:rPr>
                <w:t>8</w:t>
              </w:r>
            </w:ins>
            <w:ins w:id="1379" w:author="Huawei" w:date="2022-04-24T20:00:00Z">
              <w:r>
                <w:rPr>
                  <w:rFonts w:ascii="Times New Roman" w:hAnsi="Times New Roman"/>
                  <w:kern w:val="2"/>
                  <w:szCs w:val="18"/>
                  <w:lang w:eastAsia="zh-CN" w:bidi="ar-KW"/>
                </w:rPr>
                <w:t>]</w:t>
              </w:r>
            </w:ins>
            <w:ins w:id="1380" w:author="Huawei" w:date="2022-04-24T20:01:00Z">
              <w:r>
                <w:rPr>
                  <w:rFonts w:ascii="Times New Roman" w:hAnsi="Times New Roman"/>
                  <w:kern w:val="2"/>
                  <w:szCs w:val="18"/>
                  <w:lang w:eastAsia="zh-CN" w:bidi="ar-KW"/>
                </w:rPr>
                <w:t xml:space="preserve"> and TS 28.313</w:t>
              </w:r>
            </w:ins>
            <w:ins w:id="1381" w:author="Huawei" w:date="2022-04-24T20:02:00Z">
              <w:r>
                <w:rPr>
                  <w:rFonts w:ascii="Times New Roman" w:hAnsi="Times New Roman"/>
                  <w:kern w:val="2"/>
                  <w:szCs w:val="18"/>
                  <w:lang w:eastAsia="zh-CN" w:bidi="ar-KW"/>
                </w:rPr>
                <w:t xml:space="preserve"> [</w:t>
              </w:r>
            </w:ins>
            <w:ins w:id="1382" w:author="Huawei" w:date="2022-04-24T20:02:00Z">
              <w:del w:id="1383" w:author="SA5 #143e" w:date="2022-05-18T20:49:50Z">
                <w:r>
                  <w:rPr>
                    <w:rFonts w:hint="default" w:ascii="Times New Roman" w:hAnsi="Times New Roman"/>
                    <w:kern w:val="2"/>
                    <w:szCs w:val="18"/>
                    <w:lang w:val="en-US" w:eastAsia="zh-CN" w:bidi="ar-KW"/>
                  </w:rPr>
                  <w:delText>X9</w:delText>
                </w:r>
              </w:del>
            </w:ins>
            <w:ins w:id="1384" w:author="SA5 #143e" w:date="2022-05-18T20:49:50Z">
              <w:r>
                <w:rPr>
                  <w:rFonts w:hint="default" w:ascii="Times New Roman" w:hAnsi="Times New Roman"/>
                  <w:kern w:val="2"/>
                  <w:szCs w:val="18"/>
                  <w:lang w:val="en-US" w:eastAsia="zh-CN" w:bidi="ar-KW"/>
                </w:rPr>
                <w:t>12</w:t>
              </w:r>
            </w:ins>
            <w:ins w:id="1385" w:author="Huawei" w:date="2022-04-24T20:02:00Z">
              <w:r>
                <w:rPr>
                  <w:rFonts w:ascii="Times New Roman" w:hAnsi="Times New Roman"/>
                  <w:kern w:val="2"/>
                  <w:szCs w:val="18"/>
                  <w:lang w:eastAsia="zh-CN" w:bidi="ar-KW"/>
                </w:rPr>
                <w:t>]</w:t>
              </w:r>
            </w:ins>
            <w:ins w:id="1386" w:author="Huawei" w:date="2022-04-24T20:01:00Z">
              <w:r>
                <w:rPr>
                  <w:rFonts w:ascii="Times New Roman" w:hAnsi="Times New Roman"/>
                  <w:kern w:val="2"/>
                  <w:szCs w:val="18"/>
                  <w:lang w:eastAsia="zh-CN" w:bidi="ar-KW"/>
                </w:rPr>
                <w:t xml:space="preserve"> as control information for CCO function.</w:t>
              </w:r>
            </w:ins>
          </w:p>
        </w:tc>
        <w:tc>
          <w:tcPr>
            <w:tcW w:w="3260" w:type="dxa"/>
            <w:tcBorders>
              <w:left w:val="single" w:color="auto" w:sz="4" w:space="0"/>
              <w:right w:val="single" w:color="auto" w:sz="4" w:space="0"/>
            </w:tcBorders>
          </w:tcPr>
          <w:p>
            <w:pPr>
              <w:pStyle w:val="39"/>
              <w:jc w:val="both"/>
              <w:rPr>
                <w:ins w:id="1387" w:author="Huawei" w:date="2022-04-24T19:47:00Z"/>
                <w:rFonts w:ascii="Times New Roman" w:hAnsi="Times New Roman"/>
                <w:kern w:val="2"/>
                <w:szCs w:val="18"/>
                <w:lang w:eastAsia="zh-CN" w:bidi="ar-KW"/>
              </w:rPr>
            </w:pPr>
            <w:ins w:id="1388" w:author="Huawei" w:date="2022-04-24T19:47:00Z">
              <w:r>
                <w:rPr>
                  <w:rFonts w:hint="eastAsia" w:ascii="Times New Roman" w:hAnsi="Times New Roman"/>
                  <w:kern w:val="2"/>
                  <w:szCs w:val="18"/>
                  <w:lang w:eastAsia="zh-CN" w:bidi="ar-KW"/>
                </w:rPr>
                <w:t>N</w:t>
              </w:r>
            </w:ins>
            <w:ins w:id="1389" w:author="Huawei rev2" w:date="2022-05-13T23:56:00Z">
              <w:r>
                <w:rPr>
                  <w:rFonts w:ascii="Times New Roman" w:hAnsi="Times New Roman"/>
                  <w:kern w:val="2"/>
                  <w:szCs w:val="18"/>
                  <w:lang w:eastAsia="zh-CN" w:bidi="ar-KW"/>
                </w:rPr>
                <w:t>ot applicable</w:t>
              </w:r>
            </w:ins>
            <w:ins w:id="1390" w:author="Huawei" w:date="2022-04-24T19:47:00Z">
              <w:del w:id="1391" w:author="Huawei rev2" w:date="2022-05-13T23:56:00Z">
                <w:r>
                  <w:rPr>
                    <w:rFonts w:ascii="Times New Roman" w:hAnsi="Times New Roman"/>
                    <w:kern w:val="2"/>
                    <w:szCs w:val="18"/>
                    <w:lang w:eastAsia="zh-CN" w:bidi="ar-KW"/>
                  </w:rPr>
                  <w:delText>A</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1392" w:author="Huawei" w:date="2022-04-24T19:47:00Z"/>
        </w:trPr>
        <w:tc>
          <w:tcPr>
            <w:tcW w:w="704" w:type="dxa"/>
            <w:vMerge w:val="restart"/>
            <w:tcBorders>
              <w:top w:val="single" w:color="auto" w:sz="4" w:space="0"/>
              <w:left w:val="single" w:color="auto" w:sz="4" w:space="0"/>
              <w:right w:val="single" w:color="auto" w:sz="4" w:space="0"/>
            </w:tcBorders>
            <w:vAlign w:val="center"/>
          </w:tcPr>
          <w:p>
            <w:pPr>
              <w:spacing w:after="0"/>
              <w:rPr>
                <w:ins w:id="1393" w:author="Huawei" w:date="2022-04-24T19:47:00Z"/>
                <w:rFonts w:ascii="Arial" w:hAnsi="Arial" w:eastAsiaTheme="minorEastAsia"/>
                <w:b/>
                <w:bCs/>
                <w:sz w:val="18"/>
                <w:lang w:eastAsia="zh-CN" w:bidi="ar-KW"/>
              </w:rPr>
            </w:pPr>
            <w:ins w:id="1394" w:author="Huawei" w:date="2022-04-24T19:47:00Z">
              <w:r>
                <w:rPr>
                  <w:rFonts w:hint="eastAsia" w:ascii="Arial" w:hAnsi="Arial" w:eastAsiaTheme="minorEastAsia"/>
                  <w:b/>
                  <w:bCs/>
                  <w:sz w:val="18"/>
                  <w:lang w:eastAsia="zh-CN" w:bidi="ar-KW"/>
                </w:rPr>
                <w:t>L</w:t>
              </w:r>
            </w:ins>
            <w:ins w:id="1395" w:author="Huawei" w:date="2022-04-24T19:47:00Z">
              <w:r>
                <w:rPr>
                  <w:rFonts w:ascii="Arial" w:hAnsi="Arial" w:eastAsiaTheme="minorEastAsia"/>
                  <w:b/>
                  <w:bCs/>
                  <w:sz w:val="18"/>
                  <w:lang w:eastAsia="zh-CN" w:bidi="ar-KW"/>
                </w:rPr>
                <w:t>evel</w:t>
              </w:r>
            </w:ins>
          </w:p>
          <w:p>
            <w:pPr>
              <w:spacing w:after="0"/>
              <w:rPr>
                <w:ins w:id="1396" w:author="Huawei" w:date="2022-04-24T19:47:00Z"/>
                <w:rFonts w:ascii="Arial" w:hAnsi="Arial" w:eastAsiaTheme="minorEastAsia"/>
                <w:b/>
                <w:bCs/>
                <w:sz w:val="18"/>
                <w:lang w:eastAsia="zh-CN" w:bidi="ar-KW"/>
              </w:rPr>
            </w:pPr>
            <w:ins w:id="1397" w:author="Huawei" w:date="2022-04-24T19:47:00Z">
              <w:r>
                <w:rPr>
                  <w:rFonts w:ascii="Arial" w:hAnsi="Arial" w:eastAsiaTheme="minorEastAsia"/>
                  <w:b/>
                  <w:bCs/>
                  <w:sz w:val="18"/>
                  <w:lang w:eastAsia="zh-CN" w:bidi="ar-KW"/>
                </w:rPr>
                <w:t>4</w:t>
              </w:r>
            </w:ins>
          </w:p>
          <w:p>
            <w:pPr>
              <w:spacing w:after="0"/>
              <w:rPr>
                <w:ins w:id="1398" w:author="Huawei" w:date="2022-04-24T19:47:00Z"/>
                <w:rFonts w:eastAsiaTheme="minorEastAsia"/>
                <w:b/>
                <w:bCs/>
                <w:lang w:eastAsia="zh-CN" w:bidi="ar-KW"/>
              </w:rPr>
            </w:pPr>
          </w:p>
        </w:tc>
        <w:tc>
          <w:tcPr>
            <w:tcW w:w="1276" w:type="dxa"/>
            <w:tcBorders>
              <w:top w:val="single" w:color="auto" w:sz="4" w:space="0"/>
              <w:left w:val="single" w:color="auto" w:sz="4" w:space="0"/>
              <w:bottom w:val="single" w:color="auto" w:sz="4" w:space="0"/>
              <w:right w:val="single" w:color="auto" w:sz="4" w:space="0"/>
            </w:tcBorders>
          </w:tcPr>
          <w:p>
            <w:pPr>
              <w:pStyle w:val="39"/>
              <w:rPr>
                <w:ins w:id="1399" w:author="Huawei" w:date="2022-04-24T19:47:00Z"/>
                <w:rFonts w:eastAsiaTheme="minorEastAsia"/>
                <w:b/>
                <w:bCs/>
                <w:lang w:eastAsia="zh-CN" w:bidi="ar-KW"/>
              </w:rPr>
            </w:pPr>
            <w:ins w:id="1400" w:author="Huawei" w:date="2022-04-24T19:47:00Z">
              <w:r>
                <w:rPr>
                  <w:b/>
                  <w:kern w:val="2"/>
                  <w:szCs w:val="18"/>
                  <w:lang w:eastAsia="zh-CN" w:bidi="ar-KW"/>
                </w:rPr>
                <w:t>REQ-ANL</w:t>
              </w:r>
            </w:ins>
            <w:ins w:id="1401" w:author="Huawei" w:date="2022-04-24T19:47:00Z">
              <w:r>
                <w:rPr>
                  <w:b/>
                </w:rPr>
                <w:t>-NetOpt</w:t>
              </w:r>
            </w:ins>
            <w:ins w:id="1402" w:author="Huawei" w:date="2022-04-24T19:47:00Z">
              <w:r>
                <w:rPr>
                  <w:b/>
                  <w:kern w:val="2"/>
                  <w:szCs w:val="18"/>
                  <w:lang w:eastAsia="zh-CN" w:bidi="ar-KW"/>
                </w:rPr>
                <w:t>-Level_4-MnS-1</w:t>
              </w:r>
            </w:ins>
          </w:p>
        </w:tc>
        <w:tc>
          <w:tcPr>
            <w:tcW w:w="2126" w:type="dxa"/>
            <w:tcBorders>
              <w:left w:val="single" w:color="auto" w:sz="4" w:space="0"/>
              <w:right w:val="single" w:color="auto" w:sz="4" w:space="0"/>
            </w:tcBorders>
          </w:tcPr>
          <w:p>
            <w:pPr>
              <w:pStyle w:val="39"/>
              <w:rPr>
                <w:ins w:id="1403" w:author="Huawei" w:date="2022-04-24T19:47:00Z"/>
                <w:rFonts w:ascii="Times New Roman" w:hAnsi="Times New Roman"/>
                <w:kern w:val="2"/>
                <w:szCs w:val="18"/>
                <w:lang w:eastAsia="zh-CN" w:bidi="ar-KW"/>
              </w:rPr>
            </w:pPr>
            <w:ins w:id="1404" w:author="Huawei" w:date="2022-04-24T20:10:00Z">
              <w:r>
                <w:rPr>
                  <w:rFonts w:ascii="Times New Roman" w:hAnsi="Times New Roman"/>
                  <w:kern w:val="2"/>
                  <w:szCs w:val="18"/>
                  <w:lang w:eastAsia="zh-CN" w:bidi="ar-KW"/>
                </w:rPr>
                <w:t>createMOI</w:t>
              </w:r>
            </w:ins>
            <w:ins w:id="1405" w:author="Huawei" w:date="2022-04-24T19:47:00Z">
              <w:r>
                <w:rPr>
                  <w:rFonts w:ascii="Times New Roman" w:hAnsi="Times New Roman"/>
                  <w:kern w:val="2"/>
                  <w:szCs w:val="18"/>
                  <w:lang w:eastAsia="zh-CN" w:bidi="ar-KW"/>
                </w:rPr>
                <w:t xml:space="preserve"> </w:t>
              </w:r>
            </w:ins>
            <w:ins w:id="1406" w:author="Huawei" w:date="2022-04-24T20:06:00Z">
              <w:r>
                <w:rPr>
                  <w:rFonts w:ascii="Times New Roman" w:hAnsi="Times New Roman"/>
                  <w:kern w:val="2"/>
                  <w:szCs w:val="18"/>
                  <w:lang w:eastAsia="zh-CN" w:bidi="ar-KW"/>
                </w:rPr>
                <w:t>of</w:t>
              </w:r>
            </w:ins>
            <w:ins w:id="1407" w:author="Huawei" w:date="2022-04-24T19:47:00Z">
              <w:r>
                <w:rPr>
                  <w:rFonts w:ascii="Times New Roman" w:hAnsi="Times New Roman"/>
                  <w:kern w:val="2"/>
                  <w:szCs w:val="18"/>
                  <w:lang w:eastAsia="zh-CN" w:bidi="ar-KW"/>
                </w:rPr>
                <w:t xml:space="preserve"> provisioning MnS defined in TS 28.532</w:t>
              </w:r>
            </w:ins>
            <w:ins w:id="1408" w:author="Huawei" w:date="2022-04-24T19:47:00Z">
              <w:r>
                <w:rPr>
                  <w:rFonts w:hint="eastAsia" w:ascii="Times New Roman" w:hAnsi="Times New Roman"/>
                  <w:kern w:val="2"/>
                  <w:szCs w:val="18"/>
                  <w:lang w:eastAsia="zh-CN" w:bidi="ar-KW"/>
                </w:rPr>
                <w:t>[</w:t>
              </w:r>
            </w:ins>
            <w:ins w:id="1409" w:author="Huawei" w:date="2022-04-24T19:47:00Z">
              <w:del w:id="1410" w:author="SA5 #143e" w:date="2022-05-18T20:44:56Z">
                <w:r>
                  <w:rPr>
                    <w:rFonts w:hint="default" w:ascii="Times New Roman" w:hAnsi="Times New Roman"/>
                    <w:kern w:val="2"/>
                    <w:szCs w:val="18"/>
                    <w:lang w:val="en-US" w:eastAsia="zh-CN" w:bidi="ar-KW"/>
                  </w:rPr>
                  <w:delText>X3</w:delText>
                </w:r>
              </w:del>
            </w:ins>
            <w:ins w:id="1411" w:author="SA5 #143e" w:date="2022-05-18T20:44:56Z">
              <w:r>
                <w:rPr>
                  <w:rFonts w:hint="default" w:ascii="Times New Roman" w:hAnsi="Times New Roman"/>
                  <w:kern w:val="2"/>
                  <w:szCs w:val="18"/>
                  <w:lang w:val="en-US" w:eastAsia="zh-CN" w:bidi="ar-KW"/>
                </w:rPr>
                <w:t>7</w:t>
              </w:r>
            </w:ins>
            <w:ins w:id="1412" w:author="Huawei" w:date="2022-04-24T19:47:00Z">
              <w:r>
                <w:rPr>
                  <w:rFonts w:ascii="Times New Roman" w:hAnsi="Times New Roman"/>
                  <w:kern w:val="2"/>
                  <w:szCs w:val="18"/>
                  <w:lang w:eastAsia="zh-CN" w:bidi="ar-KW"/>
                </w:rPr>
                <w:t>]</w:t>
              </w:r>
            </w:ins>
          </w:p>
        </w:tc>
        <w:tc>
          <w:tcPr>
            <w:tcW w:w="2835" w:type="dxa"/>
            <w:tcBorders>
              <w:left w:val="single" w:color="auto" w:sz="4" w:space="0"/>
              <w:right w:val="single" w:color="auto" w:sz="4" w:space="0"/>
            </w:tcBorders>
          </w:tcPr>
          <w:p>
            <w:pPr>
              <w:pStyle w:val="39"/>
              <w:rPr>
                <w:ins w:id="1413" w:author="Huawei" w:date="2022-04-24T19:47:00Z"/>
                <w:rFonts w:ascii="Times New Roman" w:hAnsi="Times New Roman"/>
                <w:kern w:val="2"/>
                <w:szCs w:val="18"/>
                <w:lang w:eastAsia="zh-CN" w:bidi="ar-KW"/>
              </w:rPr>
            </w:pPr>
            <w:ins w:id="1414" w:author="Huawei" w:date="2022-04-24T20:04:00Z">
              <w:r>
                <w:rPr>
                  <w:rFonts w:ascii="Times New Roman" w:hAnsi="Times New Roman"/>
                  <w:kern w:val="2"/>
                  <w:szCs w:val="18"/>
                  <w:lang w:eastAsia="zh-CN" w:bidi="ar-KW"/>
                </w:rPr>
                <w:t>"</w:t>
              </w:r>
            </w:ins>
            <w:ins w:id="1415" w:author="Huawei" w:date="2022-04-24T20:04:00Z">
              <w:r>
                <w:rPr>
                  <w:rFonts w:ascii="Courier New" w:hAnsi="Courier New" w:eastAsia="等线" w:cs="Courier New"/>
                  <w:bCs/>
                  <w:lang w:eastAsia="zh-CN"/>
                </w:rPr>
                <w:t>weakRSRPRatioTarget</w:t>
              </w:r>
            </w:ins>
            <w:ins w:id="1416" w:author="Huawei" w:date="2022-04-24T20:04:00Z">
              <w:r>
                <w:rPr>
                  <w:rFonts w:ascii="Times New Roman" w:hAnsi="Times New Roman"/>
                  <w:kern w:val="2"/>
                  <w:szCs w:val="18"/>
                  <w:lang w:eastAsia="zh-CN" w:bidi="ar-KW"/>
                </w:rPr>
                <w:t>"and "</w:t>
              </w:r>
            </w:ins>
            <w:ins w:id="1417" w:author="Huawei" w:date="2022-04-24T20:04:00Z">
              <w:r>
                <w:rPr>
                  <w:rFonts w:ascii="Courier New" w:hAnsi="Courier New" w:eastAsia="等线" w:cs="Courier New"/>
                  <w:bCs/>
                  <w:lang w:eastAsia="zh-CN"/>
                </w:rPr>
                <w:t>lowSINRRatioTarget</w:t>
              </w:r>
            </w:ins>
            <w:ins w:id="1418" w:author="Huawei" w:date="2022-04-24T20:05:00Z">
              <w:r>
                <w:rPr>
                  <w:rFonts w:ascii="Times New Roman" w:hAnsi="Times New Roman"/>
                  <w:kern w:val="2"/>
                  <w:szCs w:val="18"/>
                  <w:lang w:eastAsia="zh-CN" w:bidi="ar-KW"/>
                </w:rPr>
                <w:t xml:space="preserve">" </w:t>
              </w:r>
            </w:ins>
            <w:ins w:id="1419" w:author="Huawei" w:date="2022-04-24T20:25:00Z">
              <w:r>
                <w:rPr>
                  <w:rFonts w:ascii="Times New Roman" w:hAnsi="Times New Roman"/>
                  <w:kern w:val="2"/>
                  <w:szCs w:val="18"/>
                  <w:lang w:eastAsia="zh-CN" w:bidi="ar-KW"/>
                </w:rPr>
                <w:t xml:space="preserve">of </w:t>
              </w:r>
            </w:ins>
            <w:ins w:id="1420" w:author="Huawei" w:date="2022-04-24T20:25:00Z">
              <w:r>
                <w:rPr>
                  <w:rFonts w:ascii="Courier New" w:hAnsi="Courier New" w:eastAsia="等线" w:cs="Courier New"/>
                  <w:bCs/>
                  <w:lang w:eastAsia="zh-CN"/>
                </w:rPr>
                <w:t>RadioNetworkExpectation</w:t>
              </w:r>
            </w:ins>
            <w:ins w:id="1421" w:author="Huawei" w:date="2022-04-24T20:25:00Z">
              <w:r>
                <w:rPr>
                  <w:rFonts w:ascii="Times New Roman" w:hAnsi="Times New Roman"/>
                  <w:kern w:val="2"/>
                  <w:szCs w:val="18"/>
                  <w:lang w:eastAsia="zh-CN" w:bidi="ar-KW"/>
                </w:rPr>
                <w:t xml:space="preserve"> </w:t>
              </w:r>
            </w:ins>
            <w:ins w:id="1422" w:author="Huawei" w:date="2022-04-24T20:05:00Z">
              <w:r>
                <w:rPr>
                  <w:rFonts w:ascii="Times New Roman" w:hAnsi="Times New Roman"/>
                  <w:kern w:val="2"/>
                  <w:szCs w:val="18"/>
                  <w:lang w:eastAsia="zh-CN" w:bidi="ar-KW"/>
                </w:rPr>
                <w:t>in in</w:t>
              </w:r>
            </w:ins>
            <w:ins w:id="1423" w:author="Huawei" w:date="2022-04-24T20:12:00Z">
              <w:r>
                <w:rPr>
                  <w:rFonts w:ascii="Times New Roman" w:hAnsi="Times New Roman"/>
                  <w:kern w:val="2"/>
                  <w:szCs w:val="18"/>
                  <w:lang w:eastAsia="zh-CN" w:bidi="ar-KW"/>
                </w:rPr>
                <w:t>t</w:t>
              </w:r>
            </w:ins>
            <w:ins w:id="1424" w:author="Huawei" w:date="2022-04-24T20:05:00Z">
              <w:r>
                <w:rPr>
                  <w:rFonts w:ascii="Times New Roman" w:hAnsi="Times New Roman"/>
                  <w:kern w:val="2"/>
                  <w:szCs w:val="18"/>
                  <w:lang w:eastAsia="zh-CN" w:bidi="ar-KW"/>
                </w:rPr>
                <w:t>ent information model in TS 28.</w:t>
              </w:r>
            </w:ins>
            <w:ins w:id="1425" w:author="Huawei" w:date="2022-04-24T20:06:00Z">
              <w:r>
                <w:rPr>
                  <w:rFonts w:ascii="Times New Roman" w:hAnsi="Times New Roman"/>
                  <w:kern w:val="2"/>
                  <w:szCs w:val="18"/>
                  <w:lang w:eastAsia="zh-CN" w:bidi="ar-KW"/>
                </w:rPr>
                <w:t>312</w:t>
              </w:r>
            </w:ins>
            <w:ins w:id="1426" w:author="Huawei" w:date="2022-04-24T20:05:00Z">
              <w:r>
                <w:rPr>
                  <w:rFonts w:ascii="Times New Roman" w:hAnsi="Times New Roman"/>
                  <w:kern w:val="2"/>
                  <w:szCs w:val="18"/>
                  <w:lang w:eastAsia="zh-CN" w:bidi="ar-KW"/>
                </w:rPr>
                <w:t>[</w:t>
              </w:r>
            </w:ins>
            <w:ins w:id="1427" w:author="Huawei" w:date="2022-04-24T20:05:00Z">
              <w:del w:id="1428" w:author="SA5 #143e" w:date="2022-05-18T20:42:11Z">
                <w:r>
                  <w:rPr>
                    <w:rFonts w:hint="default" w:ascii="Times New Roman" w:hAnsi="Times New Roman"/>
                    <w:kern w:val="2"/>
                    <w:szCs w:val="18"/>
                    <w:lang w:val="en-US" w:eastAsia="zh-CN" w:bidi="ar-KW"/>
                  </w:rPr>
                  <w:delText>X2</w:delText>
                </w:r>
              </w:del>
            </w:ins>
            <w:ins w:id="1429" w:author="SA5 #143e" w:date="2022-05-18T20:44:02Z">
              <w:r>
                <w:rPr>
                  <w:rFonts w:hint="default" w:ascii="Times New Roman" w:hAnsi="Times New Roman"/>
                  <w:kern w:val="2"/>
                  <w:szCs w:val="18"/>
                  <w:lang w:val="en-US" w:eastAsia="zh-CN" w:bidi="ar-KW"/>
                </w:rPr>
                <w:t>5</w:t>
              </w:r>
            </w:ins>
            <w:ins w:id="1430" w:author="Huawei" w:date="2022-04-24T20:05:00Z">
              <w:r>
                <w:rPr>
                  <w:rFonts w:ascii="Times New Roman" w:hAnsi="Times New Roman"/>
                  <w:kern w:val="2"/>
                  <w:szCs w:val="18"/>
                  <w:lang w:eastAsia="zh-CN" w:bidi="ar-KW"/>
                </w:rPr>
                <w:t>]</w:t>
              </w:r>
            </w:ins>
            <w:ins w:id="1431" w:author="Huawei" w:date="2022-04-24T20:10:00Z">
              <w:r>
                <w:rPr>
                  <w:rFonts w:ascii="Times New Roman" w:hAnsi="Times New Roman"/>
                  <w:kern w:val="2"/>
                  <w:szCs w:val="18"/>
                  <w:lang w:eastAsia="zh-CN" w:bidi="ar-KW"/>
                </w:rPr>
                <w:t xml:space="preserve"> as expectation targets for radio nework coverage assurance</w:t>
              </w:r>
            </w:ins>
            <w:ins w:id="1432" w:author="Huawei" w:date="2022-04-24T20:05:00Z">
              <w:r>
                <w:rPr>
                  <w:rFonts w:ascii="Times New Roman" w:hAnsi="Times New Roman"/>
                  <w:kern w:val="2"/>
                  <w:szCs w:val="18"/>
                  <w:lang w:eastAsia="zh-CN" w:bidi="ar-KW"/>
                </w:rPr>
                <w:t>.</w:t>
              </w:r>
            </w:ins>
          </w:p>
        </w:tc>
        <w:tc>
          <w:tcPr>
            <w:tcW w:w="3260" w:type="dxa"/>
            <w:tcBorders>
              <w:left w:val="single" w:color="auto" w:sz="4" w:space="0"/>
              <w:right w:val="single" w:color="auto" w:sz="4" w:space="0"/>
            </w:tcBorders>
          </w:tcPr>
          <w:p>
            <w:pPr>
              <w:pStyle w:val="39"/>
              <w:jc w:val="both"/>
              <w:rPr>
                <w:ins w:id="1433" w:author="Huawei" w:date="2022-04-24T19:47:00Z"/>
                <w:rFonts w:ascii="Times New Roman" w:hAnsi="Times New Roman"/>
                <w:kern w:val="2"/>
                <w:szCs w:val="18"/>
                <w:lang w:eastAsia="zh-CN" w:bidi="ar-KW"/>
              </w:rPr>
            </w:pPr>
            <w:ins w:id="1434" w:author="Huawei" w:date="2022-04-24T19:47:00Z">
              <w:r>
                <w:rPr>
                  <w:rFonts w:hint="eastAsia" w:ascii="Times New Roman" w:hAnsi="Times New Roman"/>
                  <w:kern w:val="2"/>
                  <w:szCs w:val="18"/>
                  <w:lang w:eastAsia="zh-CN" w:bidi="ar-KW"/>
                </w:rPr>
                <w:t>N</w:t>
              </w:r>
            </w:ins>
            <w:ins w:id="1435" w:author="Huawei rev2" w:date="2022-05-13T23:56:00Z">
              <w:r>
                <w:rPr>
                  <w:rFonts w:ascii="Times New Roman" w:hAnsi="Times New Roman"/>
                  <w:kern w:val="2"/>
                  <w:szCs w:val="18"/>
                  <w:lang w:eastAsia="zh-CN" w:bidi="ar-KW"/>
                </w:rPr>
                <w:t>ot applicable</w:t>
              </w:r>
            </w:ins>
            <w:ins w:id="1436" w:author="Huawei" w:date="2022-04-24T19:47:00Z">
              <w:del w:id="1437" w:author="Huawei rev2" w:date="2022-05-13T23:56:00Z">
                <w:r>
                  <w:rPr>
                    <w:rFonts w:ascii="Times New Roman" w:hAnsi="Times New Roman"/>
                    <w:kern w:val="2"/>
                    <w:szCs w:val="18"/>
                    <w:lang w:eastAsia="zh-CN" w:bidi="ar-KW"/>
                  </w:rPr>
                  <w:delText>A</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1438" w:author="Huawei" w:date="2022-04-24T19:47:00Z"/>
        </w:trPr>
        <w:tc>
          <w:tcPr>
            <w:tcW w:w="704" w:type="dxa"/>
            <w:vMerge w:val="continue"/>
            <w:tcBorders>
              <w:left w:val="single" w:color="auto" w:sz="4" w:space="0"/>
              <w:bottom w:val="single" w:color="auto" w:sz="4" w:space="0"/>
              <w:right w:val="single" w:color="auto" w:sz="4" w:space="0"/>
            </w:tcBorders>
            <w:vAlign w:val="center"/>
          </w:tcPr>
          <w:p>
            <w:pPr>
              <w:spacing w:after="0"/>
              <w:rPr>
                <w:ins w:id="1439" w:author="Huawei" w:date="2022-04-24T19:47:00Z"/>
                <w:rFonts w:ascii="Arial" w:hAnsi="Arial" w:eastAsiaTheme="minorEastAsia"/>
                <w:b/>
                <w:bCs/>
                <w:sz w:val="18"/>
                <w:lang w:eastAsia="zh-CN" w:bidi="ar-KW"/>
              </w:rPr>
            </w:pPr>
          </w:p>
        </w:tc>
        <w:tc>
          <w:tcPr>
            <w:tcW w:w="1276" w:type="dxa"/>
            <w:tcBorders>
              <w:top w:val="single" w:color="auto" w:sz="4" w:space="0"/>
              <w:left w:val="single" w:color="auto" w:sz="4" w:space="0"/>
              <w:bottom w:val="single" w:color="auto" w:sz="4" w:space="0"/>
              <w:right w:val="single" w:color="auto" w:sz="4" w:space="0"/>
            </w:tcBorders>
          </w:tcPr>
          <w:p>
            <w:pPr>
              <w:pStyle w:val="39"/>
              <w:rPr>
                <w:ins w:id="1440" w:author="Huawei" w:date="2022-04-24T19:47:00Z"/>
                <w:b/>
                <w:kern w:val="2"/>
                <w:szCs w:val="18"/>
                <w:lang w:eastAsia="zh-CN" w:bidi="ar-KW"/>
              </w:rPr>
            </w:pPr>
            <w:ins w:id="1441" w:author="Huawei" w:date="2022-04-24T19:47:00Z">
              <w:r>
                <w:rPr>
                  <w:b/>
                  <w:kern w:val="2"/>
                  <w:szCs w:val="18"/>
                  <w:lang w:eastAsia="zh-CN" w:bidi="ar-KW"/>
                </w:rPr>
                <w:t>REQ-ANL</w:t>
              </w:r>
            </w:ins>
            <w:ins w:id="1442" w:author="Huawei" w:date="2022-04-24T19:47:00Z">
              <w:r>
                <w:rPr>
                  <w:b/>
                </w:rPr>
                <w:t>-NetOpt</w:t>
              </w:r>
            </w:ins>
            <w:ins w:id="1443" w:author="Huawei" w:date="2022-04-24T19:47:00Z">
              <w:r>
                <w:rPr>
                  <w:b/>
                  <w:kern w:val="2"/>
                  <w:szCs w:val="18"/>
                  <w:lang w:eastAsia="zh-CN" w:bidi="ar-KW"/>
                </w:rPr>
                <w:t>-Level_4-MnS-2</w:t>
              </w:r>
            </w:ins>
          </w:p>
        </w:tc>
        <w:tc>
          <w:tcPr>
            <w:tcW w:w="2126" w:type="dxa"/>
            <w:tcBorders>
              <w:left w:val="single" w:color="auto" w:sz="4" w:space="0"/>
              <w:right w:val="single" w:color="auto" w:sz="4" w:space="0"/>
            </w:tcBorders>
          </w:tcPr>
          <w:p>
            <w:pPr>
              <w:pStyle w:val="39"/>
              <w:rPr>
                <w:ins w:id="1444" w:author="Huawei" w:date="2022-04-24T19:47:00Z"/>
                <w:rFonts w:ascii="Times New Roman" w:hAnsi="Times New Roman"/>
                <w:kern w:val="2"/>
                <w:szCs w:val="18"/>
                <w:lang w:eastAsia="zh-CN" w:bidi="ar-KW"/>
              </w:rPr>
            </w:pPr>
            <w:ins w:id="1445" w:author="Huawei" w:date="2022-04-24T20:58:00Z">
              <w:r>
                <w:rPr>
                  <w:rFonts w:ascii="Times New Roman" w:hAnsi="Times New Roman"/>
                  <w:kern w:val="2"/>
                  <w:szCs w:val="18"/>
                  <w:lang w:eastAsia="zh-CN" w:bidi="ar-KW"/>
                </w:rPr>
                <w:t>getMOIAttribute</w:t>
              </w:r>
            </w:ins>
            <w:ins w:id="1446" w:author="Huawei" w:date="2022-04-24T20:59:00Z">
              <w:r>
                <w:rPr>
                  <w:rFonts w:ascii="Times New Roman" w:hAnsi="Times New Roman"/>
                  <w:kern w:val="2"/>
                  <w:szCs w:val="18"/>
                  <w:lang w:eastAsia="zh-CN" w:bidi="ar-KW"/>
                </w:rPr>
                <w:t xml:space="preserve">s </w:t>
              </w:r>
            </w:ins>
            <w:ins w:id="1447" w:author="Huawei" w:date="2022-04-24T19:47:00Z">
              <w:r>
                <w:rPr>
                  <w:rFonts w:ascii="Times New Roman" w:hAnsi="Times New Roman"/>
                  <w:kern w:val="2"/>
                  <w:szCs w:val="18"/>
                  <w:lang w:eastAsia="zh-CN" w:bidi="ar-KW"/>
                </w:rPr>
                <w:t>of provisioning MnS defined in TS 28.532</w:t>
              </w:r>
            </w:ins>
            <w:ins w:id="1448" w:author="Huawei" w:date="2022-04-24T19:47:00Z">
              <w:r>
                <w:rPr>
                  <w:rFonts w:hint="eastAsia" w:ascii="Times New Roman" w:hAnsi="Times New Roman"/>
                  <w:kern w:val="2"/>
                  <w:szCs w:val="18"/>
                  <w:lang w:eastAsia="zh-CN" w:bidi="ar-KW"/>
                </w:rPr>
                <w:t>[</w:t>
              </w:r>
            </w:ins>
            <w:ins w:id="1449" w:author="Huawei" w:date="2022-04-24T19:47:00Z">
              <w:del w:id="1450" w:author="SA5 #143e" w:date="2022-05-18T20:44:59Z">
                <w:r>
                  <w:rPr>
                    <w:rFonts w:hint="default" w:ascii="Times New Roman" w:hAnsi="Times New Roman"/>
                    <w:kern w:val="2"/>
                    <w:szCs w:val="18"/>
                    <w:lang w:val="en-US" w:eastAsia="zh-CN" w:bidi="ar-KW"/>
                  </w:rPr>
                  <w:delText>X3</w:delText>
                </w:r>
              </w:del>
            </w:ins>
            <w:ins w:id="1451" w:author="SA5 #143e" w:date="2022-05-18T20:44:59Z">
              <w:r>
                <w:rPr>
                  <w:rFonts w:hint="default" w:ascii="Times New Roman" w:hAnsi="Times New Roman"/>
                  <w:kern w:val="2"/>
                  <w:szCs w:val="18"/>
                  <w:lang w:val="en-US" w:eastAsia="zh-CN" w:bidi="ar-KW"/>
                </w:rPr>
                <w:t>7</w:t>
              </w:r>
            </w:ins>
            <w:ins w:id="1452" w:author="Huawei" w:date="2022-04-24T19:47:00Z">
              <w:r>
                <w:rPr>
                  <w:rFonts w:ascii="Times New Roman" w:hAnsi="Times New Roman"/>
                  <w:kern w:val="2"/>
                  <w:szCs w:val="18"/>
                  <w:lang w:eastAsia="zh-CN" w:bidi="ar-KW"/>
                </w:rPr>
                <w:t>]</w:t>
              </w:r>
            </w:ins>
          </w:p>
        </w:tc>
        <w:tc>
          <w:tcPr>
            <w:tcW w:w="2835" w:type="dxa"/>
            <w:tcBorders>
              <w:left w:val="single" w:color="auto" w:sz="4" w:space="0"/>
              <w:right w:val="single" w:color="auto" w:sz="4" w:space="0"/>
            </w:tcBorders>
          </w:tcPr>
          <w:p>
            <w:pPr>
              <w:pStyle w:val="39"/>
              <w:rPr>
                <w:ins w:id="1453" w:author="Huawei" w:date="2022-04-24T19:47:00Z"/>
                <w:rFonts w:ascii="Times New Roman" w:hAnsi="Times New Roman"/>
                <w:kern w:val="2"/>
                <w:szCs w:val="18"/>
                <w:lang w:eastAsia="zh-CN" w:bidi="ar-KW"/>
              </w:rPr>
            </w:pPr>
            <w:ins w:id="1454" w:author="Huawei" w:date="2022-04-24T20:26:00Z">
              <w:r>
                <w:rPr>
                  <w:rFonts w:ascii="Courier New" w:hAnsi="Courier New" w:eastAsia="等线" w:cs="Courier New"/>
                  <w:bCs/>
                  <w:lang w:eastAsia="zh-CN"/>
                </w:rPr>
                <w:t>"targetf</w:t>
              </w:r>
            </w:ins>
            <w:ins w:id="1455" w:author="Huawei" w:date="2022-04-24T20:07:00Z">
              <w:r>
                <w:rPr>
                  <w:rFonts w:ascii="Courier New" w:hAnsi="Courier New" w:eastAsia="等线" w:cs="Courier New"/>
                  <w:bCs/>
                  <w:lang w:eastAsia="zh-CN"/>
                </w:rPr>
                <w:t>ulfillmeInfo</w:t>
              </w:r>
            </w:ins>
            <w:ins w:id="1456" w:author="Huawei" w:date="2022-04-24T20:26:00Z">
              <w:r>
                <w:rPr>
                  <w:rFonts w:ascii="Courier New" w:hAnsi="Courier New" w:eastAsia="等线" w:cs="Courier New"/>
                  <w:bCs/>
                  <w:lang w:eastAsia="zh-CN"/>
                </w:rPr>
                <w:t>"</w:t>
              </w:r>
            </w:ins>
            <w:ins w:id="1457" w:author="Huawei" w:date="2022-04-24T20:12:00Z">
              <w:r>
                <w:rPr>
                  <w:rFonts w:ascii="Courier New" w:hAnsi="Courier New" w:eastAsia="等线" w:cs="Courier New"/>
                  <w:bCs/>
                  <w:lang w:eastAsia="zh-CN"/>
                </w:rPr>
                <w:t xml:space="preserve"> </w:t>
              </w:r>
            </w:ins>
            <w:ins w:id="1458" w:author="Huawei" w:date="2022-04-24T20:07:00Z">
              <w:r>
                <w:rPr>
                  <w:rFonts w:ascii="Times New Roman" w:hAnsi="Times New Roman"/>
                  <w:kern w:val="2"/>
                  <w:szCs w:val="18"/>
                  <w:lang w:eastAsia="zh-CN" w:bidi="ar-KW"/>
                </w:rPr>
                <w:t>for "</w:t>
              </w:r>
            </w:ins>
            <w:ins w:id="1459" w:author="Huawei" w:date="2022-04-24T20:07:00Z">
              <w:r>
                <w:rPr>
                  <w:rFonts w:ascii="Courier New" w:hAnsi="Courier New" w:eastAsia="等线" w:cs="Courier New"/>
                  <w:bCs/>
                  <w:lang w:eastAsia="zh-CN"/>
                </w:rPr>
                <w:t>weakRSRPRatioTarget</w:t>
              </w:r>
            </w:ins>
            <w:ins w:id="1460" w:author="Huawei" w:date="2022-04-24T20:07:00Z">
              <w:r>
                <w:rPr>
                  <w:rFonts w:ascii="Times New Roman" w:hAnsi="Times New Roman"/>
                  <w:kern w:val="2"/>
                  <w:szCs w:val="18"/>
                  <w:lang w:eastAsia="zh-CN" w:bidi="ar-KW"/>
                </w:rPr>
                <w:t>"and "</w:t>
              </w:r>
            </w:ins>
            <w:ins w:id="1461" w:author="Huawei" w:date="2022-04-24T20:07:00Z">
              <w:r>
                <w:rPr>
                  <w:rFonts w:ascii="Courier New" w:hAnsi="Courier New" w:eastAsia="等线" w:cs="Courier New"/>
                  <w:bCs/>
                  <w:lang w:eastAsia="zh-CN"/>
                </w:rPr>
                <w:t>lowSINRRatioTarget</w:t>
              </w:r>
            </w:ins>
            <w:ins w:id="1462" w:author="Huawei" w:date="2022-04-24T20:07:00Z">
              <w:r>
                <w:rPr>
                  <w:rFonts w:ascii="Times New Roman" w:hAnsi="Times New Roman"/>
                  <w:kern w:val="2"/>
                  <w:szCs w:val="18"/>
                  <w:lang w:eastAsia="zh-CN" w:bidi="ar-KW"/>
                </w:rPr>
                <w:t xml:space="preserve">" </w:t>
              </w:r>
            </w:ins>
            <w:ins w:id="1463" w:author="Huawei" w:date="2022-04-24T20:26:00Z">
              <w:r>
                <w:rPr>
                  <w:rFonts w:ascii="Times New Roman" w:hAnsi="Times New Roman"/>
                  <w:kern w:val="2"/>
                  <w:szCs w:val="18"/>
                  <w:lang w:eastAsia="zh-CN" w:bidi="ar-KW"/>
                </w:rPr>
                <w:t xml:space="preserve">of </w:t>
              </w:r>
            </w:ins>
            <w:ins w:id="1464" w:author="Huawei" w:date="2022-04-24T20:26:00Z">
              <w:r>
                <w:rPr>
                  <w:rFonts w:ascii="Courier New" w:hAnsi="Courier New" w:eastAsia="等线" w:cs="Courier New"/>
                  <w:bCs/>
                  <w:lang w:eastAsia="zh-CN"/>
                </w:rPr>
                <w:t>RadioNtworkExpectation</w:t>
              </w:r>
            </w:ins>
            <w:ins w:id="1465" w:author="Huawei" w:date="2022-04-24T20:26:00Z">
              <w:r>
                <w:rPr>
                  <w:rFonts w:ascii="Times New Roman" w:hAnsi="Times New Roman"/>
                  <w:kern w:val="2"/>
                  <w:szCs w:val="18"/>
                  <w:lang w:eastAsia="zh-CN" w:bidi="ar-KW"/>
                </w:rPr>
                <w:t xml:space="preserve"> </w:t>
              </w:r>
            </w:ins>
            <w:ins w:id="1466" w:author="Huawei" w:date="2022-04-24T20:07:00Z">
              <w:r>
                <w:rPr>
                  <w:rFonts w:ascii="Times New Roman" w:hAnsi="Times New Roman"/>
                  <w:kern w:val="2"/>
                  <w:szCs w:val="18"/>
                  <w:lang w:eastAsia="zh-CN" w:bidi="ar-KW"/>
                </w:rPr>
                <w:t>in in</w:t>
              </w:r>
            </w:ins>
            <w:ins w:id="1467" w:author="Huawei" w:date="2022-04-24T20:12:00Z">
              <w:r>
                <w:rPr>
                  <w:rFonts w:ascii="Times New Roman" w:hAnsi="Times New Roman"/>
                  <w:kern w:val="2"/>
                  <w:szCs w:val="18"/>
                  <w:lang w:eastAsia="zh-CN" w:bidi="ar-KW"/>
                </w:rPr>
                <w:t>t</w:t>
              </w:r>
            </w:ins>
            <w:ins w:id="1468" w:author="Huawei" w:date="2022-04-24T20:07:00Z">
              <w:r>
                <w:rPr>
                  <w:rFonts w:ascii="Times New Roman" w:hAnsi="Times New Roman"/>
                  <w:kern w:val="2"/>
                  <w:szCs w:val="18"/>
                  <w:lang w:eastAsia="zh-CN" w:bidi="ar-KW"/>
                </w:rPr>
                <w:t>ent information model in TS 28.312[</w:t>
              </w:r>
            </w:ins>
            <w:ins w:id="1469" w:author="Huawei" w:date="2022-04-24T20:07:00Z">
              <w:del w:id="1470" w:author="SA5 #143e" w:date="2022-05-18T20:42:24Z">
                <w:r>
                  <w:rPr>
                    <w:rFonts w:hint="default" w:ascii="Times New Roman" w:hAnsi="Times New Roman"/>
                    <w:kern w:val="2"/>
                    <w:szCs w:val="18"/>
                    <w:lang w:val="en-US" w:eastAsia="zh-CN" w:bidi="ar-KW"/>
                  </w:rPr>
                  <w:delText>X2</w:delText>
                </w:r>
              </w:del>
            </w:ins>
            <w:ins w:id="1471" w:author="SA5 #143e" w:date="2022-05-18T20:44:04Z">
              <w:r>
                <w:rPr>
                  <w:rFonts w:hint="default" w:ascii="Times New Roman" w:hAnsi="Times New Roman"/>
                  <w:kern w:val="2"/>
                  <w:szCs w:val="18"/>
                  <w:lang w:val="en-US" w:eastAsia="zh-CN" w:bidi="ar-KW"/>
                </w:rPr>
                <w:t>5</w:t>
              </w:r>
            </w:ins>
            <w:ins w:id="1472" w:author="Huawei" w:date="2022-04-24T20:07:00Z">
              <w:r>
                <w:rPr>
                  <w:rFonts w:ascii="Times New Roman" w:hAnsi="Times New Roman"/>
                  <w:kern w:val="2"/>
                  <w:szCs w:val="18"/>
                  <w:lang w:eastAsia="zh-CN" w:bidi="ar-KW"/>
                </w:rPr>
                <w:t>].</w:t>
              </w:r>
            </w:ins>
          </w:p>
        </w:tc>
        <w:tc>
          <w:tcPr>
            <w:tcW w:w="3260" w:type="dxa"/>
            <w:tcBorders>
              <w:left w:val="single" w:color="auto" w:sz="4" w:space="0"/>
              <w:right w:val="single" w:color="auto" w:sz="4" w:space="0"/>
            </w:tcBorders>
          </w:tcPr>
          <w:p>
            <w:pPr>
              <w:pStyle w:val="39"/>
              <w:jc w:val="both"/>
              <w:rPr>
                <w:ins w:id="1473" w:author="Huawei" w:date="2022-04-24T19:47:00Z"/>
                <w:rFonts w:ascii="Times New Roman" w:hAnsi="Times New Roman"/>
                <w:kern w:val="2"/>
                <w:szCs w:val="18"/>
                <w:lang w:eastAsia="zh-CN" w:bidi="ar-KW"/>
              </w:rPr>
            </w:pPr>
            <w:ins w:id="1474" w:author="Huawei" w:date="2022-04-24T19:47:00Z">
              <w:r>
                <w:rPr>
                  <w:rFonts w:hint="eastAsia" w:ascii="Times New Roman" w:hAnsi="Times New Roman"/>
                  <w:kern w:val="2"/>
                  <w:szCs w:val="18"/>
                  <w:lang w:eastAsia="zh-CN" w:bidi="ar-KW"/>
                </w:rPr>
                <w:t>N</w:t>
              </w:r>
            </w:ins>
            <w:ins w:id="1475" w:author="Huawei rev2" w:date="2022-05-13T23:56:00Z">
              <w:r>
                <w:rPr>
                  <w:rFonts w:ascii="Times New Roman" w:hAnsi="Times New Roman"/>
                  <w:kern w:val="2"/>
                  <w:szCs w:val="18"/>
                  <w:lang w:eastAsia="zh-CN" w:bidi="ar-KW"/>
                </w:rPr>
                <w:t>ot applicable</w:t>
              </w:r>
            </w:ins>
            <w:ins w:id="1476" w:author="Huawei" w:date="2022-04-24T19:47:00Z">
              <w:del w:id="1477" w:author="Huawei rev2" w:date="2022-05-13T23:56:00Z">
                <w:r>
                  <w:rPr>
                    <w:rFonts w:ascii="Times New Roman" w:hAnsi="Times New Roman"/>
                    <w:kern w:val="2"/>
                    <w:szCs w:val="18"/>
                    <w:lang w:eastAsia="zh-CN" w:bidi="ar-KW"/>
                  </w:rPr>
                  <w:delText>A</w:delText>
                </w:r>
              </w:del>
            </w:ins>
          </w:p>
        </w:tc>
      </w:tr>
    </w:tbl>
    <w:p>
      <w:pPr>
        <w:rPr>
          <w:ins w:id="1478" w:author="Huawei rev2" w:date="2022-05-13T23:56:00Z"/>
          <w:lang w:eastAsia="zh-CN"/>
        </w:rPr>
      </w:pPr>
    </w:p>
    <w:p>
      <w:pPr>
        <w:rPr>
          <w:rFonts w:hint="eastAsia" w:ascii="Times New Roman" w:hAnsi="Times New Roman"/>
          <w:i/>
          <w:color w:val="FF0000"/>
          <w:sz w:val="20"/>
          <w:rPrChange w:id="1479" w:author="SA5 #143e" w:date="2022-05-18T20:55:50Z">
            <w:rPr>
              <w:rStyle w:val="68"/>
              <w:rFonts w:ascii="Arial" w:hAnsi="Arial"/>
              <w:i w:val="0"/>
              <w:sz w:val="28"/>
            </w:rPr>
          </w:rPrChange>
        </w:rPr>
      </w:pPr>
      <w:ins w:id="1480" w:author="Huawei rev2" w:date="2022-05-13T23:56:00Z">
        <w:r>
          <w:rPr>
            <w:rFonts w:hint="eastAsia"/>
            <w:i/>
            <w:iCs/>
            <w:color w:val="FF0000"/>
            <w:lang w:eastAsia="zh-CN"/>
            <w:rPrChange w:id="1481" w:author="SA5 #143e" w:date="2022-05-18T20:55:50Z">
              <w:rPr>
                <w:rFonts w:hint="eastAsia"/>
                <w:lang w:eastAsia="zh-CN"/>
              </w:rPr>
            </w:rPrChange>
          </w:rPr>
          <w:t>E</w:t>
        </w:r>
      </w:ins>
      <w:ins w:id="1483" w:author="Huawei rev2" w:date="2022-05-13T23:56:00Z">
        <w:r>
          <w:rPr>
            <w:rFonts w:hint="eastAsia"/>
            <w:i/>
            <w:iCs/>
            <w:color w:val="FF0000"/>
            <w:lang w:eastAsia="zh-CN"/>
            <w:rPrChange w:id="1484" w:author="SA5 #143e" w:date="2022-05-18T20:55:50Z">
              <w:rPr>
                <w:lang w:eastAsia="zh-CN"/>
              </w:rPr>
            </w:rPrChange>
          </w:rPr>
          <w:t xml:space="preserve">ditor's Note: above solutions may need to be revisited based on further </w:t>
        </w:r>
      </w:ins>
      <w:ins w:id="1486" w:author="Huawei rev2" w:date="2022-05-13T23:57:00Z">
        <w:r>
          <w:rPr>
            <w:rFonts w:hint="eastAsia"/>
            <w:i/>
            <w:iCs/>
            <w:color w:val="FF0000"/>
            <w:lang w:eastAsia="zh-CN"/>
            <w:rPrChange w:id="1487" w:author="SA5 #143e" w:date="2022-05-18T20:55:50Z">
              <w:rPr>
                <w:lang w:eastAsia="zh-CN"/>
              </w:rPr>
            </w:rPrChange>
          </w:rPr>
          <w:t xml:space="preserve">investigation. </w:t>
        </w:r>
      </w:ins>
    </w:p>
    <w:p>
      <w:pPr>
        <w:pStyle w:val="2"/>
        <w:rPr>
          <w:rFonts w:hint="eastAsia"/>
        </w:rPr>
      </w:pPr>
      <w:bookmarkStart w:id="75" w:name="_Toc19616"/>
      <w:bookmarkStart w:id="76" w:name="_Toc25113"/>
      <w:bookmarkStart w:id="77" w:name="_Toc23780"/>
      <w:bookmarkStart w:id="78" w:name="_Toc6413"/>
      <w:r>
        <w:rPr>
          <w:rFonts w:hint="default"/>
          <w:lang w:val="en-US"/>
        </w:rPr>
        <w:t>6</w:t>
      </w:r>
      <w:r>
        <w:tab/>
      </w:r>
      <w:r>
        <w:rPr>
          <w:rFonts w:hint="eastAsia"/>
        </w:rPr>
        <w:t>Issue investigations and potential solutions for new scenarios</w:t>
      </w:r>
      <w:bookmarkEnd w:id="75"/>
      <w:bookmarkEnd w:id="76"/>
      <w:bookmarkEnd w:id="77"/>
      <w:bookmarkEnd w:id="78"/>
    </w:p>
    <w:p>
      <w:r>
        <w:rPr>
          <w:rFonts w:hint="eastAsia"/>
          <w:i/>
          <w:iCs/>
          <w:color w:val="FF0000"/>
        </w:rPr>
        <w:t>Editor's note: this clause will contain the description</w:t>
      </w:r>
      <w:r>
        <w:rPr>
          <w:rFonts w:hint="default"/>
          <w:i/>
          <w:iCs/>
          <w:color w:val="FF0000"/>
          <w:lang w:val="en-US"/>
        </w:rPr>
        <w:t xml:space="preserve"> </w:t>
      </w:r>
      <w:r>
        <w:rPr>
          <w:rFonts w:hint="eastAsia"/>
          <w:i/>
          <w:iCs/>
          <w:color w:val="FF0000"/>
        </w:rPr>
        <w:t xml:space="preserve">and potential solutions </w:t>
      </w:r>
      <w:r>
        <w:rPr>
          <w:rFonts w:hint="default"/>
          <w:i/>
          <w:iCs/>
          <w:color w:val="FF0000"/>
          <w:lang w:val="en-US"/>
        </w:rPr>
        <w:t>for</w:t>
      </w:r>
      <w:r>
        <w:rPr>
          <w:rFonts w:hint="eastAsia"/>
          <w:i/>
          <w:iCs/>
          <w:color w:val="FF0000"/>
        </w:rPr>
        <w:t xml:space="preserve"> enhanced autonomy capabilities corresponding to different autonomous network levels for additional management use cases which is not defined in Rel-17, including but not limited to energy saving and service provisioning.</w:t>
      </w:r>
    </w:p>
    <w:p>
      <w:pPr>
        <w:pStyle w:val="3"/>
        <w:rPr>
          <w:rFonts w:hint="default"/>
          <w:lang w:val="en-US"/>
        </w:rPr>
      </w:pPr>
      <w:bookmarkStart w:id="79" w:name="_Toc18230"/>
      <w:bookmarkStart w:id="80" w:name="_Toc29194"/>
      <w:r>
        <w:rPr>
          <w:rFonts w:hint="default"/>
          <w:lang w:val="en-US"/>
        </w:rPr>
        <w:t>6</w:t>
      </w:r>
      <w:r>
        <w:t>.</w:t>
      </w:r>
      <w:r>
        <w:rPr>
          <w:rFonts w:hint="default"/>
          <w:lang w:val="en-US"/>
        </w:rPr>
        <w:t>1</w:t>
      </w:r>
      <w:r>
        <w:rPr>
          <w:rFonts w:hint="default"/>
          <w:lang w:val="en-US"/>
        </w:rPr>
        <w:tab/>
      </w:r>
      <w:r>
        <w:t>Key Issue#</w:t>
      </w:r>
      <w:r>
        <w:rPr>
          <w:rFonts w:hint="eastAsia"/>
          <w:lang w:eastAsia="zh-CN"/>
        </w:rPr>
        <w:t xml:space="preserve"> </w:t>
      </w:r>
      <w:r>
        <w:rPr>
          <w:rFonts w:hint="default"/>
          <w:lang w:val="en-US" w:eastAsia="zh-CN"/>
        </w:rPr>
        <w:t>6-1</w:t>
      </w:r>
      <w:r>
        <w:t xml:space="preserve">: </w:t>
      </w:r>
      <w:r>
        <w:rPr>
          <w:rFonts w:ascii="Arial" w:hAnsi="Arial" w:cs="Arial"/>
          <w:sz w:val="32"/>
        </w:rPr>
        <w:t>Autonomous network level for RAN energy saving use case</w:t>
      </w:r>
      <w:bookmarkEnd w:id="79"/>
      <w:bookmarkEnd w:id="80"/>
    </w:p>
    <w:p>
      <w:pPr>
        <w:pStyle w:val="4"/>
        <w:rPr>
          <w:ins w:id="1489" w:author="SA5 #143e" w:date="2022-05-18T20:23:17Z"/>
          <w:rStyle w:val="68"/>
          <w:i w:val="0"/>
        </w:rPr>
      </w:pPr>
      <w:bookmarkStart w:id="81" w:name="_Toc13536"/>
      <w:bookmarkStart w:id="82" w:name="_Toc681"/>
      <w:r>
        <w:rPr>
          <w:rStyle w:val="68"/>
          <w:rFonts w:hint="default"/>
          <w:i w:val="0"/>
          <w:lang w:val="en-US"/>
        </w:rPr>
        <w:t>6</w:t>
      </w:r>
      <w:r>
        <w:rPr>
          <w:rStyle w:val="68"/>
          <w:i w:val="0"/>
        </w:rPr>
        <w:t>.</w:t>
      </w:r>
      <w:r>
        <w:rPr>
          <w:rStyle w:val="68"/>
          <w:rFonts w:hint="default"/>
          <w:i w:val="0"/>
          <w:lang w:val="en-US"/>
        </w:rPr>
        <w:t>1</w:t>
      </w:r>
      <w:r>
        <w:rPr>
          <w:rStyle w:val="68"/>
          <w:i w:val="0"/>
        </w:rPr>
        <w:t>.1</w:t>
      </w:r>
      <w:r>
        <w:rPr>
          <w:rStyle w:val="68"/>
          <w:rFonts w:hint="default"/>
          <w:i w:val="0"/>
          <w:lang w:val="en-US"/>
        </w:rPr>
        <w:tab/>
      </w:r>
      <w:r>
        <w:rPr>
          <w:rStyle w:val="68"/>
          <w:i w:val="0"/>
        </w:rPr>
        <w:t>Description</w:t>
      </w:r>
      <w:bookmarkEnd w:id="81"/>
      <w:bookmarkEnd w:id="82"/>
    </w:p>
    <w:p>
      <w:pPr>
        <w:pStyle w:val="5"/>
        <w:rPr>
          <w:rFonts w:hint="eastAsia"/>
          <w:lang w:eastAsia="zh-CN"/>
        </w:rPr>
      </w:pPr>
      <w:ins w:id="1490" w:author="Huawei rev1" w:date="2022-05-12T16:46:00Z">
        <w:bookmarkStart w:id="83" w:name="_Toc25342"/>
        <w:r>
          <w:rPr>
            <w:rFonts w:hint="eastAsia"/>
            <w:lang w:eastAsia="zh-CN"/>
          </w:rPr>
          <w:t>6.1.1.1</w:t>
        </w:r>
      </w:ins>
      <w:ins w:id="1491" w:author="Huawei rev1" w:date="2022-05-12T16:46:00Z">
        <w:r>
          <w:rPr>
            <w:rFonts w:hint="eastAsia"/>
            <w:lang w:eastAsia="zh-CN"/>
          </w:rPr>
          <w:tab/>
        </w:r>
      </w:ins>
      <w:ins w:id="1492" w:author="Huawei rev1" w:date="2022-05-12T16:46:00Z">
        <w:r>
          <w:rPr>
            <w:rFonts w:hint="eastAsia"/>
            <w:lang w:eastAsia="zh-CN"/>
          </w:rPr>
          <w:t>Use case</w:t>
        </w:r>
        <w:bookmarkEnd w:id="83"/>
        <w:r>
          <w:rPr>
            <w:rFonts w:hint="eastAsia"/>
            <w:lang w:eastAsia="zh-CN"/>
          </w:rPr>
          <w:t xml:space="preserve"> </w:t>
        </w:r>
      </w:ins>
    </w:p>
    <w:p>
      <w:pPr>
        <w:jc w:val="both"/>
        <w:rPr>
          <w:rFonts w:ascii="Times New Roman" w:hAnsi="Times New Roman" w:eastAsia="Symbol" w:cs="Times New Roman"/>
          <w:lang w:eastAsia="zh-CN"/>
        </w:rPr>
      </w:pPr>
      <w:r>
        <w:rPr>
          <w:rFonts w:ascii="Times New Roman" w:hAnsi="Times New Roman" w:cs="Times New Roman"/>
          <w:lang w:eastAsia="zh-CN"/>
        </w:rPr>
        <w:t xml:space="preserve">The massive deployment of mobile network has brought about a rapid increase in energy consumption. The energy cost and carbon emission also become great challenges for the NOP. </w:t>
      </w:r>
      <w:r>
        <w:rPr>
          <w:rFonts w:ascii="Times New Roman" w:hAnsi="Times New Roman" w:eastAsia="Symbol" w:cs="Times New Roman"/>
          <w:lang w:eastAsia="zh-CN"/>
        </w:rPr>
        <w:t>Operators are aiming at reducing power consumption in 5G networks to lower their OPEX with energy saving solutions. RAN energy saving represent the energy saving aspects (including capacity booster cell - gNB is fully or partially overlaid by the candidate cell(s) in TS 28.310[</w:t>
      </w:r>
      <w:r>
        <w:rPr>
          <w:rFonts w:hint="default" w:ascii="Times New Roman" w:hAnsi="Times New Roman" w:eastAsia="Symbol" w:cs="Times New Roman"/>
          <w:lang w:val="en-US" w:eastAsia="zh-CN"/>
        </w:rPr>
        <w:t>2</w:t>
      </w:r>
      <w:r>
        <w:rPr>
          <w:rFonts w:ascii="Times New Roman" w:hAnsi="Times New Roman" w:eastAsia="Symbol" w:cs="Times New Roman"/>
          <w:lang w:eastAsia="zh-CN"/>
        </w:rPr>
        <w:t>], area based energy saving in TR 28.813[</w:t>
      </w:r>
      <w:r>
        <w:rPr>
          <w:rFonts w:hint="default" w:ascii="Times New Roman" w:hAnsi="Times New Roman" w:eastAsia="Symbol" w:cs="Times New Roman"/>
          <w:lang w:val="en-US" w:eastAsia="zh-CN"/>
        </w:rPr>
        <w:t>3</w:t>
      </w:r>
      <w:r>
        <w:rPr>
          <w:rFonts w:ascii="Times New Roman" w:hAnsi="Times New Roman" w:eastAsia="Symbol" w:cs="Times New Roman"/>
          <w:lang w:eastAsia="zh-CN"/>
        </w:rPr>
        <w:t>], and other energy saving aspects) for RAN</w:t>
      </w:r>
      <w:r>
        <w:rPr>
          <w:rFonts w:ascii="Times New Roman" w:hAnsi="Times New Roman" w:cs="Times New Roman"/>
          <w:lang w:eastAsia="zh-CN"/>
        </w:rPr>
        <w:t>.</w:t>
      </w:r>
      <w:r>
        <w:rPr>
          <w:rFonts w:ascii="Times New Roman" w:hAnsi="Times New Roman" w:eastAsia="Symbol" w:cs="Times New Roman"/>
          <w:lang w:eastAsia="zh-CN"/>
        </w:rPr>
        <w:t xml:space="preserve"> So, introducing the autonomous network level for energy saving will benefit for operator to achieve the full autonomy goal step by step and have clear view on which typical issues can be addressed by telecom system in corresponding steps. The requirements for each autonomous level for energy saving are different. So it is important to introduce the autonomous network level definition for energy saving.</w:t>
      </w:r>
    </w:p>
    <w:p>
      <w:pPr>
        <w:jc w:val="both"/>
        <w:rPr>
          <w:rFonts w:ascii="Times New Roman" w:hAnsi="Times New Roman" w:eastAsia="Symbol" w:cs="Times New Roman"/>
          <w:lang w:eastAsia="zh-CN"/>
        </w:rPr>
      </w:pPr>
      <w:r>
        <w:rPr>
          <w:rFonts w:ascii="Times New Roman" w:hAnsi="Times New Roman" w:eastAsia="Symbol" w:cs="Times New Roman"/>
          <w:lang w:eastAsia="zh-CN"/>
        </w:rPr>
        <w:t>The concrete energy saving solutions should not be defined in this document. This key issue only focus on autonomous network level defined for energy saving.</w:t>
      </w:r>
    </w:p>
    <w:p>
      <w:pPr>
        <w:keepNext/>
        <w:keepLines/>
        <w:spacing w:before="120"/>
        <w:ind w:left="1134" w:hanging="1134"/>
        <w:outlineLvl w:val="2"/>
        <w:rPr>
          <w:ins w:id="1493" w:author="Huawei" w:date="2022-04-28T16:17:00Z"/>
          <w:del w:id="1494" w:author="Huawei rev1" w:date="2022-05-12T16:46:00Z"/>
          <w:rFonts w:ascii="Times New Roman" w:hAnsi="Times New Roman" w:eastAsia="Times New Roman" w:cs="Times New Roman"/>
          <w:iCs/>
          <w:color w:val="404040"/>
          <w:sz w:val="28"/>
        </w:rPr>
      </w:pPr>
      <w:ins w:id="1495" w:author="Huawei" w:date="2022-04-28T16:17:00Z">
        <w:del w:id="1496" w:author="Huawei rev1" w:date="2022-05-12T16:46:00Z">
          <w:r>
            <w:rPr>
              <w:rFonts w:ascii="Times New Roman" w:hAnsi="Times New Roman" w:eastAsia="Times New Roman" w:cs="Times New Roman"/>
              <w:iCs/>
              <w:color w:val="404040"/>
              <w:sz w:val="28"/>
            </w:rPr>
            <w:delText>6.1.2 Potential solutions</w:delText>
          </w:r>
        </w:del>
      </w:ins>
    </w:p>
    <w:p>
      <w:pPr>
        <w:pStyle w:val="5"/>
        <w:rPr>
          <w:ins w:id="1497" w:author="Huawei" w:date="2022-04-28T16:17:00Z"/>
          <w:rFonts w:hint="eastAsia"/>
          <w:lang w:eastAsia="zh-CN"/>
        </w:rPr>
      </w:pPr>
      <w:ins w:id="1498" w:author="Huawei" w:date="2022-04-28T16:17:00Z">
        <w:bookmarkStart w:id="84" w:name="_Toc7317"/>
        <w:r>
          <w:rPr>
            <w:rFonts w:hint="eastAsia"/>
            <w:lang w:eastAsia="zh-CN"/>
          </w:rPr>
          <w:t>6.1.</w:t>
        </w:r>
      </w:ins>
      <w:ins w:id="1499" w:author="Huawei rev1" w:date="2022-05-12T16:46:00Z">
        <w:r>
          <w:rPr>
            <w:rFonts w:hint="eastAsia"/>
            <w:lang w:eastAsia="zh-CN"/>
          </w:rPr>
          <w:t>1</w:t>
        </w:r>
      </w:ins>
      <w:ins w:id="1500" w:author="Huawei" w:date="2022-04-28T16:17:00Z">
        <w:del w:id="1501" w:author="Huawei rev1" w:date="2022-05-12T16:46:00Z">
          <w:r>
            <w:rPr>
              <w:rFonts w:hint="eastAsia"/>
              <w:lang w:eastAsia="zh-CN"/>
            </w:rPr>
            <w:delText>2</w:delText>
          </w:r>
        </w:del>
      </w:ins>
      <w:ins w:id="1502" w:author="Huawei" w:date="2022-04-28T16:17:00Z">
        <w:r>
          <w:rPr>
            <w:rFonts w:hint="eastAsia"/>
            <w:lang w:eastAsia="zh-CN"/>
          </w:rPr>
          <w:t>.</w:t>
        </w:r>
      </w:ins>
      <w:ins w:id="1503" w:author="Huawei rev1" w:date="2022-05-12T16:46:00Z">
        <w:r>
          <w:rPr>
            <w:rFonts w:hint="eastAsia"/>
            <w:lang w:eastAsia="zh-CN"/>
          </w:rPr>
          <w:t>2</w:t>
        </w:r>
      </w:ins>
      <w:ins w:id="1504" w:author="Huawei" w:date="2022-04-28T16:17:00Z">
        <w:del w:id="1505" w:author="Huawei rev1" w:date="2022-05-12T16:46:00Z">
          <w:r>
            <w:rPr>
              <w:rFonts w:hint="eastAsia"/>
              <w:lang w:eastAsia="zh-CN"/>
            </w:rPr>
            <w:delText>1</w:delText>
          </w:r>
        </w:del>
      </w:ins>
      <w:ins w:id="1506" w:author="Huawei" w:date="2022-04-28T16:17:00Z">
        <w:r>
          <w:rPr>
            <w:rFonts w:hint="eastAsia"/>
            <w:lang w:eastAsia="zh-CN"/>
          </w:rPr>
          <w:tab/>
        </w:r>
      </w:ins>
      <w:ins w:id="1507" w:author="Huawei" w:date="2022-04-28T16:17:00Z">
        <w:del w:id="1508" w:author="Huawei rev1" w:date="2022-05-12T17:54:00Z">
          <w:r>
            <w:rPr>
              <w:rFonts w:hint="eastAsia"/>
              <w:lang w:eastAsia="zh-CN"/>
            </w:rPr>
            <w:delText>Generic w</w:delText>
          </w:r>
        </w:del>
      </w:ins>
      <w:ins w:id="1509" w:author="Huawei rev1" w:date="2022-05-12T17:54:00Z">
        <w:r>
          <w:rPr>
            <w:rFonts w:hint="eastAsia"/>
            <w:lang w:eastAsia="zh-CN"/>
          </w:rPr>
          <w:t>W</w:t>
        </w:r>
      </w:ins>
      <w:ins w:id="1510" w:author="Huawei" w:date="2022-04-28T16:17:00Z">
        <w:r>
          <w:rPr>
            <w:rFonts w:hint="eastAsia"/>
            <w:lang w:eastAsia="zh-CN"/>
          </w:rPr>
          <w:t>orkflow</w:t>
        </w:r>
        <w:bookmarkEnd w:id="84"/>
      </w:ins>
    </w:p>
    <w:p>
      <w:pPr>
        <w:spacing w:after="120"/>
        <w:jc w:val="both"/>
        <w:rPr>
          <w:ins w:id="1511" w:author="Huawei" w:date="2022-04-28T16:17:00Z"/>
          <w:rFonts w:ascii="Times New Roman" w:hAnsi="Times New Roman" w:cs="Times New Roman"/>
          <w:b/>
          <w:lang w:eastAsia="zh-CN"/>
        </w:rPr>
      </w:pPr>
      <w:ins w:id="1512" w:author="Huawei" w:date="2022-04-28T16:17:00Z">
        <w:r>
          <w:rPr>
            <w:rFonts w:ascii="Times New Roman" w:hAnsi="Times New Roman" w:cs="Times New Roman"/>
            <w:b/>
            <w:lang w:eastAsia="zh-CN"/>
          </w:rPr>
          <w:t>Intent handling:</w:t>
        </w:r>
      </w:ins>
    </w:p>
    <w:p>
      <w:pPr>
        <w:pStyle w:val="47"/>
        <w:jc w:val="both"/>
        <w:rPr>
          <w:ins w:id="1513" w:author="Huawei" w:date="2022-04-28T16:17:00Z"/>
          <w:rFonts w:ascii="Times New Roman" w:hAnsi="Times New Roman" w:cs="Times New Roman"/>
          <w:lang w:eastAsia="zh-CN"/>
        </w:rPr>
      </w:pPr>
      <w:ins w:id="1514" w:author="Huawei" w:date="2022-04-28T16:17:00Z">
        <w:r>
          <w:rPr>
            <w:rFonts w:ascii="Times New Roman" w:hAnsi="Times New Roman" w:cs="Times New Roman"/>
            <w:lang w:eastAsia="zh-CN"/>
          </w:rPr>
          <w:t>-</w:t>
        </w:r>
      </w:ins>
      <w:ins w:id="1515" w:author="Huawei" w:date="2022-04-28T16:17:00Z">
        <w:r>
          <w:rPr>
            <w:rFonts w:ascii="Times New Roman" w:hAnsi="Times New Roman" w:cs="Times New Roman"/>
            <w:lang w:eastAsia="zh-CN"/>
          </w:rPr>
          <w:tab/>
        </w:r>
      </w:ins>
      <w:ins w:id="1516" w:author="Huawei" w:date="2022-04-28T16:17:00Z">
        <w:r>
          <w:rPr>
            <w:rFonts w:ascii="Times New Roman" w:hAnsi="Times New Roman" w:cs="Times New Roman"/>
            <w:b/>
            <w:lang w:eastAsia="zh-CN"/>
          </w:rPr>
          <w:t>Task A</w:t>
        </w:r>
      </w:ins>
      <w:ins w:id="1517" w:author="Huawei" w:date="2022-04-28T16:17:00Z">
        <w:r>
          <w:rPr>
            <w:rFonts w:ascii="Times New Roman" w:hAnsi="Times New Roman" w:cs="Times New Roman"/>
            <w:lang w:eastAsia="zh-CN"/>
          </w:rPr>
          <w:t xml:space="preserve">: </w:t>
        </w:r>
      </w:ins>
      <w:ins w:id="1518" w:author="Huawei" w:date="2022-04-28T16:17:00Z">
        <w:r>
          <w:rPr>
            <w:rFonts w:ascii="Times New Roman" w:hAnsi="Times New Roman" w:cs="Times New Roman"/>
          </w:rPr>
          <w:t xml:space="preserve">RAN </w:t>
        </w:r>
      </w:ins>
      <w:ins w:id="1519" w:author="Huawei" w:date="2022-04-28T16:17:00Z">
        <w:r>
          <w:rPr>
            <w:rFonts w:ascii="Times New Roman" w:hAnsi="Times New Roman" w:eastAsia="Courier New" w:cs="Times New Roman"/>
            <w:lang w:eastAsia="zh-CN"/>
          </w:rPr>
          <w:t>energy saving</w:t>
        </w:r>
      </w:ins>
      <w:ins w:id="1520" w:author="Huawei" w:date="2022-04-28T16:17:00Z">
        <w:r>
          <w:rPr>
            <w:rFonts w:ascii="Times New Roman" w:hAnsi="Times New Roman" w:cs="Times New Roman"/>
            <w:lang w:eastAsia="zh-CN"/>
          </w:rPr>
          <w:t xml:space="preserve"> control information generation and determination. The tasks of generating and determining the </w:t>
        </w:r>
      </w:ins>
      <w:ins w:id="1521" w:author="Huawei" w:date="2022-04-28T16:17:00Z">
        <w:r>
          <w:rPr>
            <w:rFonts w:ascii="Times New Roman" w:hAnsi="Times New Roman" w:cs="Times New Roman"/>
          </w:rPr>
          <w:t>RAN</w:t>
        </w:r>
      </w:ins>
      <w:ins w:id="1522" w:author="Huawei" w:date="2022-04-28T16:17:00Z">
        <w:r>
          <w:rPr>
            <w:rFonts w:ascii="Times New Roman" w:hAnsi="Times New Roman" w:eastAsia="Courier New" w:cs="Times New Roman"/>
            <w:lang w:eastAsia="zh-CN"/>
          </w:rPr>
          <w:t xml:space="preserve"> energy saving</w:t>
        </w:r>
      </w:ins>
      <w:ins w:id="1523" w:author="Huawei" w:date="2022-04-28T16:17:00Z">
        <w:r>
          <w:rPr>
            <w:rFonts w:ascii="Times New Roman" w:hAnsi="Times New Roman" w:cs="Times New Roman"/>
            <w:lang w:eastAsia="zh-CN"/>
          </w:rPr>
          <w:t xml:space="preserve"> related control information (e.g., </w:t>
        </w:r>
      </w:ins>
      <w:ins w:id="1524" w:author="Huawei" w:date="2022-04-28T16:17:00Z">
        <w:del w:id="1525" w:author="Huawei rev1" w:date="2022-05-12T15:52:00Z">
          <w:r>
            <w:rPr>
              <w:rFonts w:ascii="Times New Roman" w:hAnsi="Times New Roman" w:cs="Times New Roman"/>
              <w:lang w:eastAsia="zh-CN"/>
            </w:rPr>
            <w:delText>control information</w:delText>
          </w:r>
        </w:del>
      </w:ins>
      <w:ins w:id="1526" w:author="Huawei" w:date="2022-04-28T16:17:00Z">
        <w:del w:id="1527" w:author="Huawei rev1" w:date="2022-05-12T15:52:00Z">
          <w:r>
            <w:rPr>
              <w:rFonts w:ascii="Times New Roman" w:hAnsi="Times New Roman" w:cs="Times New Roman"/>
              <w:lang w:val="en-US" w:eastAsia="zh-CN"/>
            </w:rPr>
            <w:delText xml:space="preserve"> for </w:delText>
          </w:r>
        </w:del>
      </w:ins>
      <w:ins w:id="1528" w:author="Huawei" w:date="2022-04-28T16:17:00Z">
        <w:del w:id="1529" w:author="Huawei rev1" w:date="2022-05-12T15:52:00Z">
          <w:r>
            <w:rPr>
              <w:rFonts w:ascii="Times New Roman" w:hAnsi="Times New Roman" w:cs="Times New Roman"/>
            </w:rPr>
            <w:delText xml:space="preserve">RAN </w:delText>
          </w:r>
        </w:del>
      </w:ins>
      <w:ins w:id="1530" w:author="Huawei" w:date="2022-04-28T16:17:00Z">
        <w:del w:id="1531" w:author="Huawei rev1" w:date="2022-05-12T15:52:00Z">
          <w:r>
            <w:rPr>
              <w:rFonts w:ascii="Times New Roman" w:hAnsi="Times New Roman" w:cs="Times New Roman"/>
              <w:lang w:eastAsia="zh-CN"/>
            </w:rPr>
            <w:delText>energy efficiency issues analysis</w:delText>
          </w:r>
        </w:del>
      </w:ins>
      <w:ins w:id="1532" w:author="Huawei rev1" w:date="2022-05-12T14:56:00Z">
        <w:r>
          <w:rPr>
            <w:rFonts w:ascii="Times New Roman" w:hAnsi="Times New Roman" w:cs="Times New Roman"/>
            <w:lang w:eastAsia="zh-CN"/>
          </w:rPr>
          <w:t>threshold value of high energy consumption</w:t>
        </w:r>
      </w:ins>
      <w:ins w:id="1533" w:author="Huawei rev1" w:date="2022-05-12T15:52:00Z">
        <w:r>
          <w:rPr>
            <w:rFonts w:ascii="Times New Roman" w:hAnsi="Times New Roman" w:cs="Times New Roman"/>
            <w:lang w:eastAsia="zh-CN"/>
          </w:rPr>
          <w:t xml:space="preserve"> issue analysis</w:t>
        </w:r>
      </w:ins>
      <w:ins w:id="1534" w:author="Huawei rev1" w:date="2022-05-12T14:56:00Z">
        <w:r>
          <w:rPr>
            <w:rFonts w:ascii="Times New Roman" w:hAnsi="Times New Roman" w:cs="Times New Roman"/>
            <w:lang w:eastAsia="zh-CN"/>
          </w:rPr>
          <w:t>)</w:t>
        </w:r>
      </w:ins>
      <w:ins w:id="1535" w:author="Huawei" w:date="2022-04-28T16:17:00Z">
        <w:r>
          <w:rPr>
            <w:rFonts w:ascii="Times New Roman" w:hAnsi="Times New Roman" w:cs="Times New Roman"/>
            <w:lang w:eastAsia="zh-CN"/>
          </w:rPr>
          <w:t xml:space="preserve"> and </w:t>
        </w:r>
      </w:ins>
      <w:ins w:id="1536" w:author="Huawei" w:date="2022-04-28T16:17:00Z">
        <w:r>
          <w:rPr>
            <w:rFonts w:ascii="Times New Roman" w:hAnsi="Times New Roman" w:cs="Times New Roman"/>
          </w:rPr>
          <w:t xml:space="preserve">RAN </w:t>
        </w:r>
      </w:ins>
      <w:ins w:id="1537" w:author="Huawei" w:date="2022-04-28T16:17:00Z">
        <w:r>
          <w:rPr>
            <w:rFonts w:ascii="Times New Roman" w:hAnsi="Times New Roman" w:eastAsia="Courier New" w:cs="Times New Roman"/>
            <w:lang w:eastAsia="zh-CN"/>
          </w:rPr>
          <w:t>energy saving</w:t>
        </w:r>
      </w:ins>
      <w:ins w:id="1538" w:author="Huawei" w:date="2022-04-28T16:17:00Z">
        <w:r>
          <w:rPr>
            <w:rFonts w:ascii="Times New Roman" w:hAnsi="Times New Roman" w:cs="Times New Roman"/>
            <w:lang w:eastAsia="zh-CN"/>
          </w:rPr>
          <w:t xml:space="preserve"> actions generation) based on received </w:t>
        </w:r>
      </w:ins>
      <w:ins w:id="1539" w:author="Huawei" w:date="2022-04-28T16:17:00Z">
        <w:r>
          <w:rPr>
            <w:rFonts w:ascii="Times New Roman" w:hAnsi="Times New Roman" w:cs="Times New Roman"/>
          </w:rPr>
          <w:t>RAN</w:t>
        </w:r>
      </w:ins>
      <w:ins w:id="1540" w:author="Huawei" w:date="2022-04-28T16:17:00Z">
        <w:r>
          <w:rPr>
            <w:rFonts w:ascii="Times New Roman" w:hAnsi="Times New Roman" w:eastAsia="Courier New" w:cs="Times New Roman"/>
            <w:lang w:eastAsia="zh-CN"/>
          </w:rPr>
          <w:t xml:space="preserve"> energy saving</w:t>
        </w:r>
      </w:ins>
      <w:ins w:id="1541" w:author="Huawei" w:date="2022-04-28T16:17:00Z">
        <w:r>
          <w:rPr>
            <w:rFonts w:ascii="Times New Roman" w:hAnsi="Times New Roman" w:cs="Times New Roman"/>
            <w:lang w:eastAsia="zh-CN"/>
          </w:rPr>
          <w:t xml:space="preserve"> intent (e.g. expectation on energy saving targets in the specified areas with considering network </w:t>
        </w:r>
      </w:ins>
      <w:ins w:id="1542" w:author="Huawei" w:date="2022-04-28T16:17:00Z">
        <w:del w:id="1543" w:author="Huawei rev2" w:date="2022-05-14T22:36:00Z">
          <w:r>
            <w:rPr>
              <w:rFonts w:ascii="Times New Roman" w:hAnsi="Times New Roman" w:cs="Times New Roman"/>
              <w:lang w:eastAsia="zh-CN"/>
            </w:rPr>
            <w:delText xml:space="preserve">or service </w:delText>
          </w:r>
        </w:del>
      </w:ins>
      <w:ins w:id="1544" w:author="Huawei" w:date="2022-04-28T16:17:00Z">
        <w:r>
          <w:rPr>
            <w:rFonts w:ascii="Times New Roman" w:hAnsi="Times New Roman" w:cs="Times New Roman"/>
            <w:lang w:eastAsia="zh-CN"/>
          </w:rPr>
          <w:t>performance</w:t>
        </w:r>
      </w:ins>
      <w:ins w:id="1545" w:author="Huawei rev1" w:date="2022-05-12T15:48:00Z">
        <w:r>
          <w:rPr>
            <w:rFonts w:ascii="Times New Roman" w:hAnsi="Times New Roman" w:cs="Times New Roman"/>
            <w:lang w:eastAsia="zh-CN"/>
          </w:rPr>
          <w:t xml:space="preserve"> (e.g. RAN UE throughput)</w:t>
        </w:r>
      </w:ins>
      <w:ins w:id="1546" w:author="Huawei" w:date="2022-04-28T16:17:00Z">
        <w:r>
          <w:rPr>
            <w:rFonts w:ascii="Times New Roman" w:hAnsi="Times New Roman" w:cs="Times New Roman"/>
            <w:lang w:eastAsia="zh-CN"/>
          </w:rPr>
          <w:t xml:space="preserve"> assurance, as well as the frequencies and RATs to be considered).</w:t>
        </w:r>
      </w:ins>
    </w:p>
    <w:p>
      <w:pPr>
        <w:pStyle w:val="47"/>
        <w:jc w:val="both"/>
        <w:rPr>
          <w:ins w:id="1547" w:author="Huawei" w:date="2022-04-28T16:17:00Z"/>
          <w:rFonts w:ascii="Times New Roman" w:hAnsi="Times New Roman" w:cs="Times New Roman"/>
          <w:lang w:eastAsia="zh-CN"/>
        </w:rPr>
      </w:pPr>
      <w:ins w:id="1548" w:author="Huawei" w:date="2022-04-28T16:17:00Z">
        <w:r>
          <w:rPr>
            <w:rFonts w:ascii="Times New Roman" w:hAnsi="Times New Roman" w:cs="Times New Roman"/>
            <w:lang w:eastAsia="zh-CN"/>
          </w:rPr>
          <w:t>-</w:t>
        </w:r>
      </w:ins>
      <w:ins w:id="1549" w:author="Huawei" w:date="2022-04-28T16:17:00Z">
        <w:r>
          <w:rPr>
            <w:rFonts w:ascii="Times New Roman" w:hAnsi="Times New Roman" w:cs="Times New Roman"/>
            <w:lang w:eastAsia="zh-CN"/>
          </w:rPr>
          <w:tab/>
        </w:r>
      </w:ins>
      <w:ins w:id="1550" w:author="Huawei" w:date="2022-04-28T16:17:00Z">
        <w:r>
          <w:rPr>
            <w:rFonts w:ascii="Times New Roman" w:hAnsi="Times New Roman" w:cs="Times New Roman"/>
            <w:b/>
            <w:lang w:eastAsia="zh-CN"/>
          </w:rPr>
          <w:t>Task B</w:t>
        </w:r>
      </w:ins>
      <w:ins w:id="1551" w:author="Huawei" w:date="2022-04-28T16:17:00Z">
        <w:r>
          <w:rPr>
            <w:rFonts w:ascii="Times New Roman" w:hAnsi="Times New Roman" w:cs="Times New Roman"/>
            <w:lang w:eastAsia="zh-CN"/>
          </w:rPr>
          <w:t xml:space="preserve">: </w:t>
        </w:r>
      </w:ins>
      <w:ins w:id="1552" w:author="Huawei" w:date="2022-04-28T16:17:00Z">
        <w:r>
          <w:rPr>
            <w:rFonts w:ascii="Times New Roman" w:hAnsi="Times New Roman" w:cs="Times New Roman"/>
          </w:rPr>
          <w:t xml:space="preserve">RAN </w:t>
        </w:r>
      </w:ins>
      <w:ins w:id="1553" w:author="Huawei" w:date="2022-04-28T16:17:00Z">
        <w:r>
          <w:rPr>
            <w:rFonts w:ascii="Times New Roman" w:hAnsi="Times New Roman" w:eastAsia="Courier New" w:cs="Times New Roman"/>
            <w:lang w:eastAsia="zh-CN"/>
          </w:rPr>
          <w:t>energy saving</w:t>
        </w:r>
      </w:ins>
      <w:ins w:id="1554" w:author="Huawei" w:date="2022-04-28T16:17:00Z">
        <w:r>
          <w:rPr>
            <w:rFonts w:ascii="Times New Roman" w:hAnsi="Times New Roman" w:cs="Times New Roman"/>
            <w:lang w:eastAsia="zh-CN"/>
          </w:rPr>
          <w:t xml:space="preserve"> intent fulfilment evaluation. </w:t>
        </w:r>
        <w:bookmarkStart w:id="85" w:name="OLE_LINK12"/>
        <w:bookmarkStart w:id="86" w:name="OLE_LINK13"/>
        <w:r>
          <w:rPr>
            <w:rFonts w:ascii="Times New Roman" w:hAnsi="Times New Roman" w:cs="Times New Roman"/>
            <w:lang w:eastAsia="zh-CN"/>
          </w:rPr>
          <w:t xml:space="preserve">The tasks of evaluating </w:t>
        </w:r>
      </w:ins>
      <w:ins w:id="1555" w:author="Huawei" w:date="2022-04-28T16:17:00Z">
        <w:r>
          <w:rPr>
            <w:rFonts w:ascii="Times New Roman" w:hAnsi="Times New Roman" w:cs="Times New Roman"/>
          </w:rPr>
          <w:t xml:space="preserve">RAN </w:t>
        </w:r>
      </w:ins>
      <w:ins w:id="1556" w:author="Huawei" w:date="2022-04-28T16:17:00Z">
        <w:r>
          <w:rPr>
            <w:rFonts w:ascii="Times New Roman" w:hAnsi="Times New Roman" w:eastAsia="Courier New" w:cs="Times New Roman"/>
            <w:lang w:eastAsia="zh-CN"/>
          </w:rPr>
          <w:t>energy saving</w:t>
        </w:r>
      </w:ins>
      <w:ins w:id="1557" w:author="Huawei" w:date="2022-04-28T16:17:00Z">
        <w:r>
          <w:rPr>
            <w:rFonts w:ascii="Times New Roman" w:hAnsi="Times New Roman" w:cs="Times New Roman"/>
            <w:lang w:eastAsia="zh-CN"/>
          </w:rPr>
          <w:t xml:space="preserve"> intent fulfilment information </w:t>
        </w:r>
      </w:ins>
      <w:ins w:id="1558" w:author="Huawei" w:date="2022-04-28T16:17:00Z">
        <w:r>
          <w:rPr>
            <w:rFonts w:ascii="Times New Roman" w:hAnsi="Times New Roman" w:cs="Times New Roman"/>
          </w:rPr>
          <w:t xml:space="preserve">(e.g. </w:t>
        </w:r>
      </w:ins>
      <w:ins w:id="1559" w:author="Huawei" w:date="2022-04-28T16:17:00Z">
        <w:r>
          <w:rPr>
            <w:rFonts w:ascii="Times New Roman" w:hAnsi="Times New Roman" w:eastAsia="Courier New" w:cs="Times New Roman"/>
            <w:lang w:eastAsia="zh-CN"/>
          </w:rPr>
          <w:t xml:space="preserve">energy saving targets (e.g., </w:t>
        </w:r>
      </w:ins>
      <w:ins w:id="1560" w:author="Huawei" w:date="2022-04-28T16:17:00Z">
        <w:r>
          <w:rPr>
            <w:rFonts w:ascii="Times New Roman" w:hAnsi="Times New Roman" w:cs="Times New Roman"/>
            <w:lang w:eastAsia="zh-CN"/>
          </w:rPr>
          <w:t xml:space="preserve">target RAN energy consumption and RAN UE throughput </w:t>
        </w:r>
      </w:ins>
      <w:ins w:id="1561" w:author="Huawei" w:date="2022-04-28T16:17:00Z">
        <w:r>
          <w:rPr>
            <w:rFonts w:ascii="Times New Roman" w:hAnsi="Times New Roman" w:cs="Times New Roman"/>
          </w:rPr>
          <w:t>in the specified area are satisfied or not)</w:t>
        </w:r>
      </w:ins>
      <w:ins w:id="1562" w:author="Huawei" w:date="2022-04-28T16:17:00Z">
        <w:r>
          <w:rPr>
            <w:rFonts w:ascii="Times New Roman" w:hAnsi="Times New Roman" w:cs="Times New Roman"/>
            <w:lang w:eastAsia="zh-CN"/>
          </w:rPr>
          <w:t>.</w:t>
        </w:r>
      </w:ins>
    </w:p>
    <w:bookmarkEnd w:id="85"/>
    <w:bookmarkEnd w:id="86"/>
    <w:p>
      <w:pPr>
        <w:spacing w:after="120"/>
        <w:jc w:val="both"/>
        <w:rPr>
          <w:ins w:id="1563" w:author="Huawei" w:date="2022-04-28T16:17:00Z"/>
          <w:rFonts w:ascii="Times New Roman" w:hAnsi="Times New Roman" w:cs="Times New Roman"/>
          <w:b/>
          <w:lang w:eastAsia="zh-CN"/>
        </w:rPr>
      </w:pPr>
      <w:ins w:id="1564" w:author="Huawei" w:date="2022-04-28T16:17:00Z">
        <w:r>
          <w:rPr>
            <w:rFonts w:ascii="Times New Roman" w:hAnsi="Times New Roman" w:cs="Times New Roman"/>
            <w:b/>
            <w:lang w:eastAsia="zh-CN"/>
          </w:rPr>
          <w:t>Awareness:</w:t>
        </w:r>
      </w:ins>
    </w:p>
    <w:p>
      <w:pPr>
        <w:pStyle w:val="47"/>
        <w:jc w:val="both"/>
        <w:rPr>
          <w:ins w:id="1565" w:author="Huawei" w:date="2022-04-28T16:17:00Z"/>
          <w:rFonts w:ascii="Times New Roman" w:hAnsi="Times New Roman" w:cs="Times New Roman"/>
          <w:lang w:eastAsia="zh-CN"/>
        </w:rPr>
      </w:pPr>
      <w:ins w:id="1566" w:author="Huawei" w:date="2022-04-28T16:17:00Z">
        <w:r>
          <w:rPr>
            <w:rFonts w:ascii="Times New Roman" w:hAnsi="Times New Roman" w:cs="Times New Roman"/>
            <w:lang w:eastAsia="zh-CN"/>
          </w:rPr>
          <w:t>-</w:t>
        </w:r>
      </w:ins>
      <w:ins w:id="1567" w:author="Huawei" w:date="2022-04-28T16:17:00Z">
        <w:r>
          <w:rPr>
            <w:rFonts w:ascii="Times New Roman" w:hAnsi="Times New Roman" w:cs="Times New Roman"/>
            <w:lang w:eastAsia="zh-CN"/>
          </w:rPr>
          <w:tab/>
        </w:r>
      </w:ins>
      <w:ins w:id="1568" w:author="Huawei" w:date="2022-04-28T16:17:00Z">
        <w:r>
          <w:rPr>
            <w:rFonts w:ascii="Times New Roman" w:hAnsi="Times New Roman" w:cs="Times New Roman"/>
            <w:b/>
            <w:lang w:eastAsia="zh-CN"/>
          </w:rPr>
          <w:t>Task C</w:t>
        </w:r>
      </w:ins>
      <w:ins w:id="1569" w:author="Huawei" w:date="2022-04-28T16:17:00Z">
        <w:r>
          <w:rPr>
            <w:rFonts w:ascii="Times New Roman" w:hAnsi="Times New Roman" w:cs="Times New Roman"/>
            <w:lang w:eastAsia="zh-CN"/>
          </w:rPr>
          <w:t xml:space="preserve">: </w:t>
        </w:r>
      </w:ins>
      <w:ins w:id="1570" w:author="Huawei" w:date="2022-04-28T16:17:00Z">
        <w:r>
          <w:rPr>
            <w:rFonts w:ascii="Times New Roman" w:hAnsi="Times New Roman" w:cs="Times New Roman"/>
          </w:rPr>
          <w:t xml:space="preserve">RAN </w:t>
        </w:r>
      </w:ins>
      <w:ins w:id="1571" w:author="Huawei" w:date="2022-04-28T16:17:00Z">
        <w:r>
          <w:rPr>
            <w:rFonts w:ascii="Times New Roman" w:hAnsi="Times New Roman" w:eastAsia="Courier New" w:cs="Times New Roman"/>
            <w:lang w:eastAsia="zh-CN"/>
          </w:rPr>
          <w:t>energy saving</w:t>
        </w:r>
      </w:ins>
      <w:ins w:id="1572" w:author="Huawei" w:date="2022-04-28T16:17:00Z">
        <w:r>
          <w:rPr>
            <w:rFonts w:ascii="Times New Roman" w:hAnsi="Times New Roman" w:cs="Times New Roman"/>
            <w:lang w:eastAsia="zh-CN"/>
          </w:rPr>
          <w:t xml:space="preserve"> related information collection. The tasks of collecting energy efficiency</w:t>
        </w:r>
      </w:ins>
      <w:ins w:id="1573" w:author="Huawei" w:date="2022-04-28T16:17:00Z">
        <w:r>
          <w:rPr>
            <w:rFonts w:ascii="Times New Roman" w:hAnsi="Times New Roman" w:cs="Times New Roman"/>
            <w:iCs/>
          </w:rPr>
          <w:t xml:space="preserve"> measurements (e.g., </w:t>
        </w:r>
      </w:ins>
      <w:ins w:id="1574" w:author="Huawei" w:date="2022-04-28T16:17:00Z">
        <w:r>
          <w:rPr>
            <w:rFonts w:ascii="Times New Roman" w:hAnsi="Times New Roman" w:cs="Times New Roman"/>
          </w:rPr>
          <w:t>Data Volume measurement</w:t>
        </w:r>
      </w:ins>
      <w:ins w:id="1575" w:author="Huawei" w:date="2022-04-28T16:17:00Z">
        <w:r>
          <w:rPr>
            <w:rFonts w:ascii="Times New Roman" w:hAnsi="Times New Roman" w:cs="Times New Roman"/>
            <w:iCs/>
          </w:rPr>
          <w:t>,</w:t>
        </w:r>
      </w:ins>
      <w:ins w:id="1576" w:author="Huawei" w:date="2022-04-28T16:17:00Z">
        <w:r>
          <w:rPr>
            <w:rFonts w:ascii="Times New Roman" w:hAnsi="Times New Roman" w:cs="Times New Roman"/>
          </w:rPr>
          <w:t xml:space="preserve"> PEE (Power, Energy and Environmental) measurements</w:t>
        </w:r>
      </w:ins>
      <w:ins w:id="1577" w:author="Huawei" w:date="2022-04-28T16:17:00Z">
        <w:r>
          <w:rPr>
            <w:rFonts w:ascii="Times New Roman" w:hAnsi="Times New Roman" w:cs="Times New Roman"/>
            <w:iCs/>
          </w:rPr>
          <w:t xml:space="preserve">, </w:t>
        </w:r>
      </w:ins>
      <w:ins w:id="1578" w:author="Huawei rev2" w:date="2022-05-14T22:42:00Z">
        <w:r>
          <w:rPr>
            <w:rFonts w:ascii="Times New Roman" w:hAnsi="Times New Roman" w:cs="Times New Roman"/>
            <w:iCs/>
          </w:rPr>
          <w:t xml:space="preserve">network </w:t>
        </w:r>
      </w:ins>
      <w:ins w:id="1579" w:author="Huawei" w:date="2022-04-28T16:17:00Z">
        <w:r>
          <w:rPr>
            <w:rFonts w:ascii="Times New Roman" w:hAnsi="Times New Roman" w:eastAsia="Courier New" w:cs="Times New Roman"/>
            <w:lang w:eastAsia="zh-CN"/>
          </w:rPr>
          <w:t xml:space="preserve">performance data (e.g., </w:t>
        </w:r>
      </w:ins>
      <w:ins w:id="1580" w:author="Huawei rev2" w:date="2022-05-14T22:56:00Z">
        <w:r>
          <w:rPr>
            <w:rFonts w:ascii="Times New Roman" w:hAnsi="Times New Roman" w:eastAsia="Courier New" w:cs="Times New Roman"/>
            <w:lang w:eastAsia="zh-CN"/>
          </w:rPr>
          <w:t xml:space="preserve">RAN </w:t>
        </w:r>
      </w:ins>
      <w:ins w:id="1581" w:author="Huawei" w:date="2022-04-28T16:17:00Z">
        <w:r>
          <w:rPr>
            <w:rFonts w:ascii="Times New Roman" w:hAnsi="Times New Roman" w:eastAsia="Courier New" w:cs="Times New Roman"/>
            <w:lang w:eastAsia="zh-CN"/>
          </w:rPr>
          <w:t>UE throughput)</w:t>
        </w:r>
      </w:ins>
      <w:ins w:id="1582" w:author="Huawei" w:date="2022-04-28T16:17:00Z">
        <w:r>
          <w:rPr>
            <w:rFonts w:ascii="Times New Roman" w:hAnsi="Times New Roman" w:cs="Times New Roman"/>
            <w:lang w:eastAsia="zh-CN"/>
          </w:rPr>
          <w:t>, network configuration data (e.g. energy saving state), environment data (e.g. electronic map, site location)</w:t>
        </w:r>
      </w:ins>
      <w:ins w:id="1583" w:author="Huawei rev2" w:date="2022-05-14T23:14:00Z">
        <w:r>
          <w:rPr>
            <w:rFonts w:ascii="Times New Roman" w:hAnsi="Times New Roman" w:cs="Times New Roman"/>
            <w:lang w:eastAsia="zh-CN"/>
          </w:rPr>
          <w:t xml:space="preserve"> and</w:t>
        </w:r>
      </w:ins>
      <w:ins w:id="1584" w:author="Huawei" w:date="2022-04-28T16:17:00Z">
        <w:del w:id="1585" w:author="Huawei rev2" w:date="2022-05-14T23:14:00Z">
          <w:r>
            <w:rPr>
              <w:rFonts w:ascii="Times New Roman" w:hAnsi="Times New Roman" w:cs="Times New Roman"/>
              <w:lang w:eastAsia="zh-CN"/>
            </w:rPr>
            <w:delText>,</w:delText>
          </w:r>
        </w:del>
      </w:ins>
      <w:ins w:id="1586" w:author="Huawei" w:date="2022-04-28T16:17:00Z">
        <w:r>
          <w:rPr>
            <w:rFonts w:ascii="Times New Roman" w:hAnsi="Times New Roman" w:cs="Times New Roman"/>
            <w:lang w:eastAsia="zh-CN"/>
          </w:rPr>
          <w:t xml:space="preserve"> alarm data</w:t>
        </w:r>
      </w:ins>
      <w:ins w:id="1587" w:author="Huawei" w:date="2022-04-28T16:17:00Z">
        <w:del w:id="1588" w:author="Huawei rev2" w:date="2022-05-14T22:50:00Z">
          <w:r>
            <w:rPr>
              <w:rFonts w:ascii="Times New Roman" w:hAnsi="Times New Roman" w:cs="Times New Roman"/>
              <w:lang w:eastAsia="zh-CN"/>
            </w:rPr>
            <w:delText xml:space="preserve"> and service related data (e.g. service type of traffic (e.g.,</w:delText>
          </w:r>
        </w:del>
      </w:ins>
      <w:ins w:id="1589" w:author="Huawei" w:date="2022-04-28T16:17:00Z">
        <w:del w:id="1590" w:author="Huawei rev2" w:date="2022-05-14T22:50:00Z">
          <w:r>
            <w:rPr>
              <w:rFonts w:ascii="Times New Roman" w:hAnsi="Times New Roman" w:cs="Times New Roman"/>
            </w:rPr>
            <w:delText xml:space="preserve"> eMBB services, URLLC services)</w:delText>
          </w:r>
        </w:del>
      </w:ins>
      <w:ins w:id="1591" w:author="Huawei" w:date="2022-04-28T16:17:00Z">
        <w:del w:id="1592" w:author="Huawei rev2" w:date="2022-05-14T22:50:00Z">
          <w:r>
            <w:rPr>
              <w:rFonts w:ascii="Times New Roman" w:hAnsi="Times New Roman" w:cs="Times New Roman"/>
              <w:lang w:eastAsia="zh-CN"/>
            </w:rPr>
            <w:delText>)) as T</w:delText>
          </w:r>
        </w:del>
      </w:ins>
      <w:ins w:id="1593" w:author="Huawei" w:date="2022-04-29T16:20:00Z">
        <w:del w:id="1594" w:author="Huawei rev2" w:date="2022-05-14T22:50:00Z">
          <w:r>
            <w:rPr>
              <w:rFonts w:ascii="Times New Roman" w:hAnsi="Times New Roman" w:cs="Times New Roman"/>
              <w:lang w:eastAsia="zh-CN"/>
            </w:rPr>
            <w:delText>R</w:delText>
          </w:r>
        </w:del>
      </w:ins>
      <w:ins w:id="1595" w:author="Huawei" w:date="2022-04-28T16:17:00Z">
        <w:del w:id="1596" w:author="Huawei rev2" w:date="2022-05-14T22:50:00Z">
          <w:r>
            <w:rPr>
              <w:rFonts w:ascii="Times New Roman" w:hAnsi="Times New Roman" w:cs="Times New Roman"/>
              <w:lang w:eastAsia="zh-CN"/>
            </w:rPr>
            <w:delText xml:space="preserve"> 28.813 [3] described</w:delText>
          </w:r>
        </w:del>
      </w:ins>
      <w:ins w:id="1597" w:author="Huawei" w:date="2022-04-28T16:17:00Z">
        <w:r>
          <w:rPr>
            <w:rFonts w:ascii="Times New Roman" w:hAnsi="Times New Roman" w:cs="Times New Roman"/>
          </w:rPr>
          <w:t>.</w:t>
        </w:r>
      </w:ins>
    </w:p>
    <w:p>
      <w:pPr>
        <w:spacing w:after="120"/>
        <w:jc w:val="both"/>
        <w:rPr>
          <w:ins w:id="1598" w:author="Huawei" w:date="2022-04-28T16:17:00Z"/>
          <w:rFonts w:ascii="Times New Roman" w:hAnsi="Times New Roman" w:cs="Times New Roman"/>
          <w:b/>
          <w:lang w:eastAsia="zh-CN"/>
        </w:rPr>
      </w:pPr>
      <w:ins w:id="1599" w:author="Huawei" w:date="2022-04-28T16:17:00Z">
        <w:r>
          <w:rPr>
            <w:rFonts w:ascii="Times New Roman" w:hAnsi="Times New Roman" w:cs="Times New Roman"/>
            <w:b/>
            <w:lang w:eastAsia="zh-CN"/>
          </w:rPr>
          <w:t>Analysis:</w:t>
        </w:r>
      </w:ins>
    </w:p>
    <w:p>
      <w:pPr>
        <w:pStyle w:val="47"/>
        <w:jc w:val="both"/>
        <w:rPr>
          <w:ins w:id="1600" w:author="Huawei" w:date="2022-04-28T16:17:00Z"/>
          <w:rFonts w:ascii="Times New Roman" w:hAnsi="Times New Roman" w:cs="Times New Roman"/>
          <w:lang w:eastAsia="zh-CN"/>
        </w:rPr>
      </w:pPr>
      <w:ins w:id="1601" w:author="Huawei" w:date="2022-04-28T16:17:00Z">
        <w:r>
          <w:rPr>
            <w:rFonts w:ascii="Times New Roman" w:hAnsi="Times New Roman" w:cs="Times New Roman"/>
            <w:lang w:eastAsia="zh-CN"/>
          </w:rPr>
          <w:t>-</w:t>
        </w:r>
      </w:ins>
      <w:ins w:id="1602" w:author="Huawei" w:date="2022-04-28T16:17:00Z">
        <w:r>
          <w:rPr>
            <w:rFonts w:ascii="Times New Roman" w:hAnsi="Times New Roman" w:cs="Times New Roman"/>
            <w:lang w:eastAsia="zh-CN"/>
          </w:rPr>
          <w:tab/>
        </w:r>
      </w:ins>
      <w:ins w:id="1603" w:author="Huawei" w:date="2022-04-28T16:17:00Z">
        <w:r>
          <w:rPr>
            <w:rFonts w:ascii="Times New Roman" w:hAnsi="Times New Roman" w:cs="Times New Roman"/>
            <w:b/>
            <w:lang w:eastAsia="zh-CN"/>
          </w:rPr>
          <w:t>Task D</w:t>
        </w:r>
      </w:ins>
      <w:ins w:id="1604" w:author="Huawei" w:date="2022-04-28T16:17:00Z">
        <w:r>
          <w:rPr>
            <w:rFonts w:ascii="Times New Roman" w:hAnsi="Times New Roman" w:cs="Times New Roman"/>
            <w:lang w:eastAsia="zh-CN"/>
          </w:rPr>
          <w:t xml:space="preserve">: </w:t>
        </w:r>
      </w:ins>
      <w:ins w:id="1605" w:author="Huawei" w:date="2022-04-28T16:17:00Z">
        <w:r>
          <w:rPr>
            <w:rFonts w:ascii="Times New Roman" w:hAnsi="Times New Roman" w:cs="Times New Roman"/>
          </w:rPr>
          <w:t xml:space="preserve">RAN </w:t>
        </w:r>
      </w:ins>
      <w:ins w:id="1606" w:author="Huawei" w:date="2022-04-28T16:17:00Z">
        <w:r>
          <w:rPr>
            <w:rFonts w:ascii="Times New Roman" w:hAnsi="Times New Roman" w:cs="Times New Roman"/>
            <w:lang w:eastAsia="zh-CN"/>
          </w:rPr>
          <w:t xml:space="preserve">energy saving issues identification. The tasks of identifying energy saving issues (including energy efficiency issues (e.g., high energy consumption, low energy efficiency) </w:t>
        </w:r>
      </w:ins>
      <w:ins w:id="1607" w:author="Huawei" w:date="2022-04-29T16:22:00Z">
        <w:r>
          <w:rPr>
            <w:rFonts w:ascii="Times New Roman" w:hAnsi="Times New Roman" w:cs="Times New Roman"/>
            <w:lang w:eastAsia="zh-CN"/>
          </w:rPr>
          <w:t>as TS 28.104</w:t>
        </w:r>
      </w:ins>
      <w:ins w:id="1608" w:author="Huawei" w:date="2022-04-29T21:13:00Z">
        <w:r>
          <w:rPr>
            <w:rFonts w:ascii="Times New Roman" w:hAnsi="Times New Roman" w:cs="Times New Roman"/>
            <w:lang w:eastAsia="zh-CN"/>
          </w:rPr>
          <w:t xml:space="preserve"> [</w:t>
        </w:r>
      </w:ins>
      <w:ins w:id="1609" w:author="Huawei" w:date="2022-04-29T21:13:00Z">
        <w:del w:id="1610" w:author="SA5 #143e" w:date="2022-05-18T20:38:31Z">
          <w:r>
            <w:rPr>
              <w:rFonts w:hint="default" w:ascii="Times New Roman" w:hAnsi="Times New Roman" w:cs="Times New Roman"/>
              <w:lang w:val="en-US" w:eastAsia="zh-CN"/>
            </w:rPr>
            <w:delText>X</w:delText>
          </w:r>
        </w:del>
      </w:ins>
      <w:ins w:id="1611" w:author="SA5 #143e" w:date="2022-05-18T20:38:31Z">
        <w:r>
          <w:rPr>
            <w:rFonts w:hint="default" w:ascii="Times New Roman" w:hAnsi="Times New Roman" w:cs="Times New Roman"/>
            <w:lang w:val="en-US" w:eastAsia="zh-CN"/>
          </w:rPr>
          <w:t>6</w:t>
        </w:r>
      </w:ins>
      <w:ins w:id="1612" w:author="Huawei" w:date="2022-04-29T21:13:00Z">
        <w:r>
          <w:rPr>
            <w:rFonts w:ascii="Times New Roman" w:hAnsi="Times New Roman" w:cs="Times New Roman"/>
            <w:lang w:eastAsia="zh-CN"/>
          </w:rPr>
          <w:t>]</w:t>
        </w:r>
      </w:ins>
      <w:ins w:id="1613" w:author="Huawei" w:date="2022-04-29T16:22:00Z">
        <w:r>
          <w:rPr>
            <w:rFonts w:ascii="Times New Roman" w:hAnsi="Times New Roman" w:cs="Times New Roman"/>
            <w:lang w:eastAsia="zh-CN"/>
          </w:rPr>
          <w:t xml:space="preserve"> described </w:t>
        </w:r>
      </w:ins>
      <w:ins w:id="1614" w:author="Huawei" w:date="2022-04-28T16:17:00Z">
        <w:r>
          <w:rPr>
            <w:rFonts w:ascii="Times New Roman" w:hAnsi="Times New Roman" w:cs="Times New Roman"/>
            <w:lang w:eastAsia="zh-CN"/>
          </w:rPr>
          <w:t xml:space="preserve">and performance </w:t>
        </w:r>
      </w:ins>
      <w:ins w:id="1615" w:author="Huawei" w:date="2022-04-28T16:17:00Z">
        <w:r>
          <w:rPr>
            <w:rFonts w:ascii="Times New Roman" w:hAnsi="Times New Roman" w:cs="Times New Roman"/>
            <w:iCs/>
          </w:rPr>
          <w:t xml:space="preserve">issue (e.g. low </w:t>
        </w:r>
      </w:ins>
      <w:ins w:id="1616" w:author="Huawei rev2" w:date="2022-05-14T22:59:00Z">
        <w:r>
          <w:rPr>
            <w:rFonts w:ascii="Times New Roman" w:hAnsi="Times New Roman" w:cs="Times New Roman"/>
            <w:iCs/>
          </w:rPr>
          <w:t xml:space="preserve">RAN </w:t>
        </w:r>
      </w:ins>
      <w:ins w:id="1617" w:author="Huawei" w:date="2022-04-28T16:17:00Z">
        <w:r>
          <w:rPr>
            <w:rFonts w:ascii="Times New Roman" w:hAnsi="Times New Roman" w:cs="Times New Roman"/>
            <w:iCs/>
          </w:rPr>
          <w:t xml:space="preserve">UE throughput) which may </w:t>
        </w:r>
      </w:ins>
      <w:ins w:id="1618" w:author="Huawei" w:date="2022-04-28T16:17:00Z">
        <w:r>
          <w:rPr>
            <w:rFonts w:ascii="Times New Roman" w:hAnsi="Times New Roman" w:cs="Times New Roman"/>
            <w:iCs/>
            <w:lang w:eastAsia="zh-CN"/>
          </w:rPr>
          <w:t xml:space="preserve">be </w:t>
        </w:r>
      </w:ins>
      <w:ins w:id="1619" w:author="Huawei" w:date="2022-04-28T16:17:00Z">
        <w:r>
          <w:rPr>
            <w:rFonts w:ascii="Times New Roman" w:hAnsi="Times New Roman" w:cs="Times New Roman"/>
            <w:iCs/>
          </w:rPr>
          <w:t>caused by energy saving actions</w:t>
        </w:r>
      </w:ins>
      <w:ins w:id="1620" w:author="Huawei" w:date="2022-04-28T16:17:00Z">
        <w:r>
          <w:rPr>
            <w:rFonts w:ascii="Times New Roman" w:hAnsi="Times New Roman" w:cs="Times New Roman"/>
            <w:lang w:eastAsia="zh-CN"/>
          </w:rPr>
          <w:t>.</w:t>
        </w:r>
      </w:ins>
    </w:p>
    <w:p>
      <w:pPr>
        <w:pStyle w:val="47"/>
        <w:jc w:val="both"/>
        <w:rPr>
          <w:ins w:id="1621" w:author="Huawei" w:date="2022-04-28T16:17:00Z"/>
          <w:rFonts w:ascii="Times New Roman" w:hAnsi="Times New Roman" w:cs="Times New Roman"/>
          <w:lang w:eastAsia="zh-CN"/>
        </w:rPr>
      </w:pPr>
      <w:ins w:id="1622" w:author="Huawei" w:date="2022-04-28T16:17:00Z">
        <w:r>
          <w:rPr>
            <w:rFonts w:ascii="Times New Roman" w:hAnsi="Times New Roman" w:cs="Times New Roman"/>
            <w:lang w:eastAsia="zh-CN"/>
          </w:rPr>
          <w:t>-</w:t>
        </w:r>
      </w:ins>
      <w:ins w:id="1623" w:author="Huawei" w:date="2022-04-28T16:17:00Z">
        <w:r>
          <w:rPr>
            <w:rFonts w:ascii="Times New Roman" w:hAnsi="Times New Roman" w:cs="Times New Roman"/>
            <w:lang w:eastAsia="zh-CN"/>
          </w:rPr>
          <w:tab/>
        </w:r>
      </w:ins>
      <w:ins w:id="1624" w:author="Huawei" w:date="2022-04-28T16:17:00Z">
        <w:r>
          <w:rPr>
            <w:rFonts w:ascii="Times New Roman" w:hAnsi="Times New Roman" w:cs="Times New Roman"/>
            <w:b/>
            <w:lang w:eastAsia="zh-CN"/>
          </w:rPr>
          <w:t>Task E</w:t>
        </w:r>
      </w:ins>
      <w:ins w:id="1625" w:author="Huawei" w:date="2022-04-28T16:17:00Z">
        <w:r>
          <w:rPr>
            <w:rFonts w:ascii="Times New Roman" w:hAnsi="Times New Roman" w:cs="Times New Roman"/>
            <w:lang w:eastAsia="zh-CN"/>
          </w:rPr>
          <w:t xml:space="preserve">: RAN traffic and performance prediction. The tasks of analysing current and historical RAN traffic load (e.g., PRB utilization rate, RRC connection number, etc.) and </w:t>
        </w:r>
      </w:ins>
      <w:ins w:id="1626" w:author="Huawei rev2" w:date="2022-05-14T22:52:00Z">
        <w:r>
          <w:rPr>
            <w:rFonts w:ascii="Times New Roman" w:hAnsi="Times New Roman" w:cs="Times New Roman"/>
            <w:lang w:eastAsia="zh-CN"/>
          </w:rPr>
          <w:t xml:space="preserve">network </w:t>
        </w:r>
      </w:ins>
      <w:ins w:id="1627" w:author="Huawei" w:date="2022-04-28T16:17:00Z">
        <w:r>
          <w:rPr>
            <w:rFonts w:ascii="Times New Roman" w:hAnsi="Times New Roman" w:cs="Times New Roman"/>
            <w:lang w:eastAsia="zh-CN"/>
          </w:rPr>
          <w:t>performance (</w:t>
        </w:r>
      </w:ins>
      <w:ins w:id="1628" w:author="Huawei" w:date="2022-04-28T16:17:00Z">
        <w:del w:id="1629" w:author="Huawei rev2" w:date="2022-05-14T22:52:00Z">
          <w:r>
            <w:rPr>
              <w:rFonts w:ascii="Times New Roman" w:hAnsi="Times New Roman" w:cs="Times New Roman"/>
              <w:lang w:eastAsia="zh-CN"/>
            </w:rPr>
            <w:delText xml:space="preserve">including </w:delText>
          </w:r>
        </w:del>
      </w:ins>
      <w:ins w:id="1630" w:author="Huawei" w:date="2022-04-28T16:17:00Z">
        <w:del w:id="1631" w:author="Huawei rev2" w:date="2022-05-14T22:44:00Z">
          <w:r>
            <w:rPr>
              <w:rFonts w:ascii="Times New Roman" w:hAnsi="Times New Roman" w:cs="Times New Roman"/>
              <w:lang w:eastAsia="zh-CN"/>
            </w:rPr>
            <w:delText>service experience</w:delText>
          </w:r>
        </w:del>
      </w:ins>
      <w:ins w:id="1632" w:author="Huawei" w:date="2022-04-28T16:17:00Z">
        <w:del w:id="1633" w:author="Huawei rev2" w:date="2022-05-14T22:52:00Z">
          <w:r>
            <w:rPr>
              <w:rFonts w:ascii="Times New Roman" w:hAnsi="Times New Roman" w:cs="Times New Roman"/>
              <w:lang w:eastAsia="zh-CN"/>
            </w:rPr>
            <w:delText xml:space="preserve"> (</w:delText>
          </w:r>
        </w:del>
      </w:ins>
      <w:ins w:id="1634" w:author="Huawei" w:date="2022-04-28T16:17:00Z">
        <w:r>
          <w:rPr>
            <w:rFonts w:ascii="Times New Roman" w:hAnsi="Times New Roman" w:cs="Times New Roman"/>
            <w:lang w:eastAsia="zh-CN"/>
          </w:rPr>
          <w:t>e.g. RAN UE throughput</w:t>
        </w:r>
      </w:ins>
      <w:ins w:id="1635" w:author="Huawei" w:date="2022-04-28T16:17:00Z">
        <w:del w:id="1636" w:author="Huawei rev2" w:date="2022-05-14T22:52:00Z">
          <w:r>
            <w:rPr>
              <w:rFonts w:ascii="Times New Roman" w:hAnsi="Times New Roman" w:cs="Times New Roman"/>
              <w:lang w:eastAsia="zh-CN"/>
            </w:rPr>
            <w:delText>)</w:delText>
          </w:r>
        </w:del>
      </w:ins>
      <w:ins w:id="1637" w:author="Huawei" w:date="2022-04-28T16:17:00Z">
        <w:r>
          <w:rPr>
            <w:rFonts w:ascii="Times New Roman" w:hAnsi="Times New Roman" w:cs="Times New Roman"/>
            <w:lang w:eastAsia="zh-CN"/>
          </w:rPr>
          <w:t xml:space="preserve">) to predict the traffic load trend and </w:t>
        </w:r>
      </w:ins>
      <w:ins w:id="1638" w:author="Huawei rev2" w:date="2022-05-14T22:52:00Z">
        <w:r>
          <w:rPr>
            <w:rFonts w:ascii="Times New Roman" w:hAnsi="Times New Roman" w:cs="Times New Roman"/>
            <w:lang w:eastAsia="zh-CN"/>
          </w:rPr>
          <w:t xml:space="preserve">network </w:t>
        </w:r>
      </w:ins>
      <w:ins w:id="1639" w:author="Huawei" w:date="2022-04-28T16:17:00Z">
        <w:r>
          <w:rPr>
            <w:rFonts w:ascii="Times New Roman" w:hAnsi="Times New Roman" w:cs="Times New Roman"/>
            <w:lang w:eastAsia="zh-CN"/>
          </w:rPr>
          <w:t>performance trend over a period of time which could be used as references for energy saving solutions, analysis evaluation and determination.</w:t>
        </w:r>
      </w:ins>
    </w:p>
    <w:p>
      <w:pPr>
        <w:pStyle w:val="47"/>
        <w:jc w:val="both"/>
        <w:rPr>
          <w:ins w:id="1640" w:author="Huawei" w:date="2022-04-28T16:17:00Z"/>
          <w:rFonts w:ascii="Times New Roman" w:hAnsi="Times New Roman" w:cs="Times New Roman"/>
          <w:lang w:eastAsia="zh-CN"/>
        </w:rPr>
      </w:pPr>
      <w:ins w:id="1641" w:author="Huawei" w:date="2022-04-28T16:17:00Z">
        <w:r>
          <w:rPr>
            <w:rFonts w:ascii="Times New Roman" w:hAnsi="Times New Roman" w:cs="Times New Roman"/>
            <w:lang w:eastAsia="zh-CN"/>
          </w:rPr>
          <w:t>-</w:t>
        </w:r>
      </w:ins>
      <w:ins w:id="1642" w:author="Huawei" w:date="2022-04-28T16:17:00Z">
        <w:r>
          <w:rPr>
            <w:rFonts w:ascii="Times New Roman" w:hAnsi="Times New Roman" w:cs="Times New Roman"/>
            <w:lang w:eastAsia="zh-CN"/>
          </w:rPr>
          <w:tab/>
        </w:r>
      </w:ins>
      <w:ins w:id="1643" w:author="Huawei" w:date="2022-04-28T16:17:00Z">
        <w:r>
          <w:rPr>
            <w:rFonts w:ascii="Times New Roman" w:hAnsi="Times New Roman" w:cs="Times New Roman"/>
            <w:b/>
            <w:lang w:eastAsia="zh-CN"/>
          </w:rPr>
          <w:t>Task F</w:t>
        </w:r>
      </w:ins>
      <w:ins w:id="1644" w:author="Huawei" w:date="2022-04-28T16:17:00Z">
        <w:r>
          <w:rPr>
            <w:rFonts w:ascii="Times New Roman" w:hAnsi="Times New Roman" w:cs="Times New Roman"/>
            <w:lang w:eastAsia="zh-CN"/>
          </w:rPr>
          <w:t xml:space="preserve">: </w:t>
        </w:r>
      </w:ins>
      <w:ins w:id="1645" w:author="Huawei" w:date="2022-04-28T16:17:00Z">
        <w:r>
          <w:rPr>
            <w:rFonts w:ascii="Times New Roman" w:hAnsi="Times New Roman" w:cs="Times New Roman"/>
          </w:rPr>
          <w:t>RAN energy saving issue</w:t>
        </w:r>
      </w:ins>
      <w:ins w:id="1646" w:author="Huawei" w:date="2022-04-28T16:17:00Z">
        <w:r>
          <w:rPr>
            <w:rFonts w:ascii="Times New Roman" w:hAnsi="Times New Roman" w:cs="Times New Roman"/>
            <w:lang w:eastAsia="zh-CN"/>
          </w:rPr>
          <w:t xml:space="preserve"> demarcation. The tasks of analysing the RAN energy saving issues and determine the RAN energy efficiency issue categories (e.g., </w:t>
        </w:r>
      </w:ins>
      <w:ins w:id="1647" w:author="Huawei" w:date="2022-04-29T16:26:00Z">
        <w:r>
          <w:rPr>
            <w:rFonts w:ascii="Times New Roman" w:hAnsi="Times New Roman" w:cs="Times New Roman"/>
            <w:lang w:eastAsia="zh-CN"/>
          </w:rPr>
          <w:t>high energy consumption, low energy efficiency</w:t>
        </w:r>
      </w:ins>
      <w:ins w:id="1648" w:author="Huawei" w:date="2022-04-28T16:17:00Z">
        <w:r>
          <w:rPr>
            <w:rFonts w:ascii="Times New Roman" w:hAnsi="Times New Roman" w:cs="Times New Roman"/>
            <w:lang w:eastAsia="zh-CN"/>
          </w:rPr>
          <w:t>) and corresponding area (which can be identified by geographical area, RAN NEs or cells), as well as determining the performance issue is caused by energy saving actions.</w:t>
        </w:r>
      </w:ins>
    </w:p>
    <w:p>
      <w:pPr>
        <w:pStyle w:val="47"/>
        <w:jc w:val="both"/>
        <w:rPr>
          <w:ins w:id="1649" w:author="Huawei" w:date="2022-04-28T16:17:00Z"/>
          <w:rFonts w:ascii="Times New Roman" w:hAnsi="Times New Roman" w:cs="Times New Roman"/>
          <w:lang w:eastAsia="zh-CN"/>
        </w:rPr>
      </w:pPr>
      <w:ins w:id="1650" w:author="Huawei" w:date="2022-04-28T16:17:00Z">
        <w:r>
          <w:rPr>
            <w:rFonts w:ascii="Times New Roman" w:hAnsi="Times New Roman" w:cs="Times New Roman"/>
            <w:lang w:eastAsia="zh-CN"/>
          </w:rPr>
          <w:t>-</w:t>
        </w:r>
      </w:ins>
      <w:ins w:id="1651" w:author="Huawei" w:date="2022-04-28T16:17:00Z">
        <w:r>
          <w:rPr>
            <w:rFonts w:ascii="Times New Roman" w:hAnsi="Times New Roman" w:cs="Times New Roman"/>
            <w:lang w:eastAsia="zh-CN"/>
          </w:rPr>
          <w:tab/>
        </w:r>
      </w:ins>
      <w:ins w:id="1652" w:author="Huawei" w:date="2022-04-28T16:17:00Z">
        <w:r>
          <w:rPr>
            <w:rFonts w:ascii="Times New Roman" w:hAnsi="Times New Roman" w:cs="Times New Roman"/>
            <w:b/>
            <w:lang w:eastAsia="zh-CN"/>
          </w:rPr>
          <w:t>Task G</w:t>
        </w:r>
      </w:ins>
      <w:ins w:id="1653" w:author="Huawei" w:date="2022-04-28T16:17:00Z">
        <w:r>
          <w:rPr>
            <w:rFonts w:ascii="Times New Roman" w:hAnsi="Times New Roman" w:cs="Times New Roman"/>
            <w:lang w:eastAsia="zh-CN"/>
          </w:rPr>
          <w:t xml:space="preserve">: </w:t>
        </w:r>
      </w:ins>
      <w:ins w:id="1654" w:author="Huawei" w:date="2022-04-28T16:17:00Z">
        <w:r>
          <w:rPr>
            <w:rFonts w:ascii="Times New Roman" w:hAnsi="Times New Roman" w:cs="Times New Roman"/>
          </w:rPr>
          <w:t xml:space="preserve">RAN energy saving issue root cause analysis. The tasks of analysing the root cause of the RAN energy saving issue, including RAN energy </w:t>
        </w:r>
      </w:ins>
      <w:ins w:id="1655" w:author="Huawei" w:date="2022-04-28T16:17:00Z">
        <w:r>
          <w:rPr>
            <w:rFonts w:ascii="Times New Roman" w:hAnsi="Times New Roman" w:cs="Times New Roman"/>
            <w:lang w:eastAsia="zh-CN"/>
          </w:rPr>
          <w:t>efficiency</w:t>
        </w:r>
      </w:ins>
      <w:ins w:id="1656" w:author="Huawei" w:date="2022-04-28T16:17:00Z">
        <w:r>
          <w:rPr>
            <w:rFonts w:ascii="Times New Roman" w:hAnsi="Times New Roman" w:cs="Times New Roman"/>
          </w:rPr>
          <w:t xml:space="preserve"> issues and performance issues caused by energy saving actions</w:t>
        </w:r>
      </w:ins>
      <w:ins w:id="1657" w:author="Huawei" w:date="2022-04-28T16:17:00Z">
        <w:r>
          <w:rPr>
            <w:rFonts w:ascii="Times New Roman" w:hAnsi="Times New Roman" w:cs="Times New Roman"/>
            <w:lang w:eastAsia="zh-CN"/>
          </w:rPr>
          <w:t>).</w:t>
        </w:r>
      </w:ins>
    </w:p>
    <w:p>
      <w:pPr>
        <w:pStyle w:val="47"/>
        <w:jc w:val="both"/>
        <w:rPr>
          <w:ins w:id="1658" w:author="Huawei" w:date="2022-04-28T16:17:00Z"/>
          <w:rFonts w:ascii="Times New Roman" w:hAnsi="Times New Roman" w:cs="Times New Roman"/>
          <w:lang w:eastAsia="zh-CN"/>
        </w:rPr>
      </w:pPr>
      <w:ins w:id="1659" w:author="Huawei" w:date="2022-04-28T16:17:00Z">
        <w:r>
          <w:rPr>
            <w:rFonts w:ascii="Times New Roman" w:hAnsi="Times New Roman" w:cs="Times New Roman"/>
            <w:lang w:eastAsia="zh-CN"/>
          </w:rPr>
          <w:t>-</w:t>
        </w:r>
      </w:ins>
      <w:ins w:id="1660" w:author="Huawei" w:date="2022-04-28T16:17:00Z">
        <w:r>
          <w:rPr>
            <w:rFonts w:ascii="Times New Roman" w:hAnsi="Times New Roman" w:cs="Times New Roman"/>
            <w:lang w:eastAsia="zh-CN"/>
          </w:rPr>
          <w:tab/>
        </w:r>
      </w:ins>
      <w:ins w:id="1661" w:author="Huawei" w:date="2022-04-28T16:17:00Z">
        <w:r>
          <w:rPr>
            <w:rFonts w:ascii="Times New Roman" w:hAnsi="Times New Roman" w:cs="Times New Roman"/>
            <w:b/>
            <w:lang w:eastAsia="zh-CN"/>
          </w:rPr>
          <w:t>Task H</w:t>
        </w:r>
      </w:ins>
      <w:ins w:id="1662" w:author="Huawei" w:date="2022-04-28T16:17:00Z">
        <w:r>
          <w:rPr>
            <w:rFonts w:ascii="Times New Roman" w:hAnsi="Times New Roman" w:cs="Times New Roman"/>
            <w:lang w:eastAsia="zh-CN"/>
          </w:rPr>
          <w:t xml:space="preserve">: RAN energy saving solutions analysis. The tasks of generating the recommended energy saving solution </w:t>
        </w:r>
      </w:ins>
      <w:ins w:id="1663" w:author="Huawei" w:date="2022-04-28T16:17:00Z">
        <w:r>
          <w:rPr>
            <w:rFonts w:ascii="Times New Roman" w:hAnsi="Times New Roman" w:eastAsia="Courier New" w:cs="Times New Roman"/>
            <w:lang w:eastAsia="zh-CN"/>
          </w:rPr>
          <w:t>(e.g.</w:t>
        </w:r>
      </w:ins>
      <w:ins w:id="1664" w:author="Huawei" w:date="2022-04-28T16:17:00Z">
        <w:r>
          <w:rPr>
            <w:rFonts w:ascii="Times New Roman" w:hAnsi="Times New Roman" w:cs="Times New Roman"/>
          </w:rPr>
          <w:t xml:space="preserve"> activate or deactivate energy saving state for the energy saving objects</w:t>
        </w:r>
      </w:ins>
      <w:ins w:id="1665" w:author="Huawei" w:date="2022-04-28T16:17:00Z">
        <w:r>
          <w:rPr>
            <w:rFonts w:ascii="Times New Roman" w:hAnsi="Times New Roman" w:cs="Times New Roman"/>
            <w:lang w:eastAsia="zh-CN"/>
          </w:rPr>
          <w:t>, adjust the carrier configuration or transmit power, adjust the energy saving thresholds for different service types.) which can address the identified energy saving issues</w:t>
        </w:r>
      </w:ins>
      <w:ins w:id="1666" w:author="Huawei rev2" w:date="2022-05-14T22:59:00Z">
        <w:r>
          <w:rPr>
            <w:rFonts w:hint="eastAsia" w:ascii="微软雅黑" w:hAnsi="微软雅黑" w:eastAsia="微软雅黑" w:cs="微软雅黑"/>
            <w:lang w:eastAsia="zh-CN"/>
          </w:rPr>
          <w:t>.</w:t>
        </w:r>
      </w:ins>
      <w:ins w:id="1667" w:author="Huawei" w:date="2022-04-29T21:13:00Z">
        <w:del w:id="1668" w:author="Huawei rev2" w:date="2022-05-14T22:59:00Z">
          <w:r>
            <w:rPr>
              <w:rFonts w:hint="eastAsia" w:ascii="微软雅黑" w:hAnsi="微软雅黑" w:eastAsia="微软雅黑" w:cs="微软雅黑"/>
              <w:lang w:eastAsia="zh-CN"/>
            </w:rPr>
            <w:delText>。</w:delText>
          </w:r>
        </w:del>
      </w:ins>
    </w:p>
    <w:p>
      <w:pPr>
        <w:spacing w:after="120"/>
        <w:jc w:val="both"/>
        <w:rPr>
          <w:ins w:id="1669" w:author="Huawei" w:date="2022-04-28T16:17:00Z"/>
          <w:rFonts w:ascii="Times New Roman" w:hAnsi="Times New Roman" w:cs="Times New Roman"/>
          <w:b/>
          <w:lang w:eastAsia="zh-CN"/>
        </w:rPr>
      </w:pPr>
      <w:ins w:id="1670" w:author="Huawei" w:date="2022-04-28T16:17:00Z">
        <w:r>
          <w:rPr>
            <w:rFonts w:ascii="Times New Roman" w:hAnsi="Times New Roman" w:cs="Times New Roman"/>
            <w:b/>
            <w:lang w:eastAsia="zh-CN"/>
          </w:rPr>
          <w:t>Decision:</w:t>
        </w:r>
      </w:ins>
    </w:p>
    <w:p>
      <w:pPr>
        <w:pStyle w:val="47"/>
        <w:rPr>
          <w:ins w:id="1671" w:author="Huawei" w:date="2022-04-28T16:17:00Z"/>
          <w:rFonts w:ascii="Times New Roman" w:hAnsi="Times New Roman" w:cs="Times New Roman"/>
          <w:lang w:eastAsia="zh-CN"/>
        </w:rPr>
      </w:pPr>
      <w:ins w:id="1672" w:author="Huawei" w:date="2022-04-28T16:17:00Z">
        <w:r>
          <w:rPr>
            <w:rFonts w:ascii="Times New Roman" w:hAnsi="Times New Roman" w:cs="Times New Roman"/>
            <w:lang w:eastAsia="zh-CN"/>
          </w:rPr>
          <w:t>-</w:t>
        </w:r>
      </w:ins>
      <w:ins w:id="1673" w:author="Huawei" w:date="2022-04-28T16:17:00Z">
        <w:r>
          <w:rPr>
            <w:rFonts w:ascii="Times New Roman" w:hAnsi="Times New Roman" w:cs="Times New Roman"/>
            <w:lang w:eastAsia="zh-CN"/>
          </w:rPr>
          <w:tab/>
        </w:r>
      </w:ins>
      <w:ins w:id="1674" w:author="Huawei" w:date="2022-04-28T16:17:00Z">
        <w:r>
          <w:rPr>
            <w:rFonts w:ascii="Times New Roman" w:hAnsi="Times New Roman" w:cs="Times New Roman"/>
            <w:b/>
            <w:lang w:eastAsia="zh-CN"/>
          </w:rPr>
          <w:t>Task I</w:t>
        </w:r>
      </w:ins>
      <w:ins w:id="1675" w:author="Huawei" w:date="2022-04-28T16:17:00Z">
        <w:r>
          <w:rPr>
            <w:rFonts w:ascii="Times New Roman" w:hAnsi="Times New Roman" w:cs="Times New Roman"/>
            <w:lang w:eastAsia="zh-CN"/>
          </w:rPr>
          <w:t xml:space="preserve">: RAN energy saving solutions evaluation and determination. The tasks of evaluating the energy saving gains, as well as evaluating the RAN performance if such energy saving actions to be executed, and determining the optimal energy saving solutions (i.e. a set of energy saving actions) to be executed. </w:t>
        </w:r>
      </w:ins>
    </w:p>
    <w:p>
      <w:pPr>
        <w:spacing w:after="120"/>
        <w:jc w:val="both"/>
        <w:rPr>
          <w:ins w:id="1676" w:author="Huawei" w:date="2022-04-28T16:17:00Z"/>
          <w:rFonts w:ascii="Times New Roman" w:hAnsi="Times New Roman" w:cs="Times New Roman"/>
          <w:b/>
          <w:lang w:eastAsia="zh-CN"/>
        </w:rPr>
      </w:pPr>
      <w:ins w:id="1677" w:author="Huawei" w:date="2022-04-28T16:17:00Z">
        <w:r>
          <w:rPr>
            <w:rFonts w:ascii="Times New Roman" w:hAnsi="Times New Roman" w:cs="Times New Roman"/>
            <w:b/>
            <w:lang w:eastAsia="zh-CN"/>
          </w:rPr>
          <w:t xml:space="preserve">Execution:  </w:t>
        </w:r>
      </w:ins>
    </w:p>
    <w:p>
      <w:pPr>
        <w:pStyle w:val="47"/>
        <w:rPr>
          <w:ins w:id="1678" w:author="Huawei" w:date="2022-04-28T16:17:00Z"/>
          <w:rFonts w:ascii="Times New Roman" w:hAnsi="Times New Roman" w:cs="Times New Roman"/>
          <w:lang w:eastAsia="zh-CN"/>
        </w:rPr>
      </w:pPr>
      <w:ins w:id="1679" w:author="Huawei" w:date="2022-04-28T16:17:00Z">
        <w:r>
          <w:rPr>
            <w:rFonts w:ascii="Times New Roman" w:hAnsi="Times New Roman" w:cs="Times New Roman"/>
            <w:lang w:eastAsia="zh-CN"/>
          </w:rPr>
          <w:t>-</w:t>
        </w:r>
      </w:ins>
      <w:ins w:id="1680" w:author="Huawei" w:date="2022-04-28T16:17:00Z">
        <w:r>
          <w:rPr>
            <w:rFonts w:ascii="Times New Roman" w:hAnsi="Times New Roman" w:cs="Times New Roman"/>
            <w:lang w:eastAsia="zh-CN"/>
          </w:rPr>
          <w:tab/>
        </w:r>
      </w:ins>
      <w:ins w:id="1681" w:author="Huawei" w:date="2022-04-28T16:17:00Z">
        <w:r>
          <w:rPr>
            <w:rFonts w:ascii="Times New Roman" w:hAnsi="Times New Roman" w:cs="Times New Roman"/>
            <w:b/>
            <w:lang w:eastAsia="zh-CN"/>
          </w:rPr>
          <w:t>Task J</w:t>
        </w:r>
      </w:ins>
      <w:ins w:id="1682" w:author="Huawei" w:date="2022-04-28T16:17:00Z">
        <w:r>
          <w:rPr>
            <w:rFonts w:ascii="Times New Roman" w:hAnsi="Times New Roman" w:cs="Times New Roman"/>
            <w:lang w:eastAsia="zh-CN"/>
          </w:rPr>
          <w:t>: RAN energy saving solutions execution. The tasks of adjusting the RAN energy saving actions (e.g.,</w:t>
        </w:r>
      </w:ins>
      <w:ins w:id="1683" w:author="Huawei" w:date="2022-04-29T21:13:00Z">
        <w:r>
          <w:rPr>
            <w:rFonts w:ascii="Times New Roman" w:hAnsi="Times New Roman" w:cs="Times New Roman"/>
          </w:rPr>
          <w:t xml:space="preserve"> activate or deactivate energy saving state for the energy saving objects</w:t>
        </w:r>
      </w:ins>
      <w:ins w:id="1684" w:author="Huawei" w:date="2022-04-29T21:13:00Z">
        <w:r>
          <w:rPr>
            <w:rFonts w:ascii="Times New Roman" w:hAnsi="Times New Roman" w:cs="Times New Roman"/>
            <w:lang w:eastAsia="zh-CN"/>
          </w:rPr>
          <w:t>, adjust the carrier configuration or transmit power, adjust the energy saving thresholds for different service types.) which can address the identified energy saving issues</w:t>
        </w:r>
      </w:ins>
      <w:ins w:id="1685" w:author="Huawei" w:date="2022-04-28T16:17:00Z">
        <w:r>
          <w:rPr>
            <w:rFonts w:ascii="Times New Roman" w:hAnsi="Times New Roman" w:cs="Times New Roman"/>
            <w:lang w:eastAsia="zh-CN"/>
          </w:rPr>
          <w:t>).</w:t>
        </w:r>
      </w:ins>
    </w:p>
    <w:p>
      <w:pPr>
        <w:pStyle w:val="5"/>
        <w:keepNext/>
        <w:keepLines/>
        <w:spacing w:before="120"/>
        <w:ind w:left="1134" w:hanging="1134"/>
        <w:outlineLvl w:val="2"/>
        <w:rPr>
          <w:ins w:id="1687" w:author="Huawei" w:date="2022-04-28T16:17:00Z"/>
          <w:rFonts w:hint="eastAsia" w:ascii="Arial" w:hAnsi="Arial" w:eastAsia="Times New Roman" w:cs="Times New Roman"/>
          <w:iCs w:val="0"/>
          <w:sz w:val="24"/>
          <w:lang w:eastAsia="zh-CN"/>
          <w:rPrChange w:id="1688" w:author="SA5 #143e" w:date="2022-05-18T20:56:14Z">
            <w:rPr>
              <w:ins w:id="1689" w:author="Huawei" w:date="2022-04-28T16:17:00Z"/>
              <w:rFonts w:ascii="Times New Roman" w:hAnsi="Times New Roman" w:eastAsia="Times New Roman" w:cs="Times New Roman"/>
              <w:iCs/>
              <w:color w:val="404040"/>
              <w:sz w:val="28"/>
            </w:rPr>
          </w:rPrChange>
        </w:rPr>
        <w:pPrChange w:id="1686" w:author="SA5 #143e" w:date="2022-05-18T20:56:14Z">
          <w:pPr>
            <w:keepNext/>
            <w:keepLines/>
            <w:spacing w:before="120"/>
            <w:ind w:left="1134" w:hanging="1134"/>
            <w:outlineLvl w:val="2"/>
          </w:pPr>
        </w:pPrChange>
      </w:pPr>
      <w:ins w:id="1690" w:author="Huawei" w:date="2022-04-28T16:17:00Z">
        <w:bookmarkStart w:id="87" w:name="_Toc81404082"/>
        <w:bookmarkStart w:id="88" w:name="_Toc13965"/>
        <w:bookmarkStart w:id="89" w:name="_Toc89776359"/>
        <w:bookmarkStart w:id="90" w:name="_Toc27767"/>
        <w:r>
          <w:rPr>
            <w:rFonts w:hint="eastAsia" w:ascii="Arial" w:hAnsi="Arial" w:eastAsia="Times New Roman" w:cs="Times New Roman"/>
            <w:iCs w:val="0"/>
            <w:sz w:val="24"/>
            <w:lang w:eastAsia="zh-CN"/>
            <w:rPrChange w:id="1691" w:author="SA5 #143e" w:date="2022-05-18T20:56:14Z">
              <w:rPr>
                <w:rFonts w:ascii="Times New Roman" w:hAnsi="Times New Roman" w:eastAsia="Times New Roman" w:cs="Times New Roman"/>
                <w:iCs/>
                <w:color w:val="404040"/>
                <w:sz w:val="28"/>
              </w:rPr>
            </w:rPrChange>
          </w:rPr>
          <w:t>6.1.</w:t>
        </w:r>
      </w:ins>
      <w:ins w:id="1693" w:author="Huawei rev1" w:date="2022-05-12T16:46:00Z">
        <w:r>
          <w:rPr>
            <w:rFonts w:hint="eastAsia" w:ascii="Arial" w:hAnsi="Arial" w:eastAsia="Times New Roman" w:cs="Times New Roman"/>
            <w:iCs w:val="0"/>
            <w:sz w:val="24"/>
            <w:lang w:eastAsia="zh-CN"/>
            <w:rPrChange w:id="1694" w:author="SA5 #143e" w:date="2022-05-18T20:56:14Z">
              <w:rPr>
                <w:rFonts w:ascii="Times New Roman" w:hAnsi="Times New Roman" w:eastAsia="Times New Roman" w:cs="Times New Roman"/>
                <w:iCs/>
                <w:color w:val="404040"/>
                <w:sz w:val="28"/>
              </w:rPr>
            </w:rPrChange>
          </w:rPr>
          <w:t>1</w:t>
        </w:r>
      </w:ins>
      <w:ins w:id="1696" w:author="Huawei" w:date="2022-04-28T16:17:00Z">
        <w:del w:id="1697" w:author="Huawei rev1" w:date="2022-05-12T16:46:00Z">
          <w:r>
            <w:rPr>
              <w:rFonts w:hint="eastAsia" w:ascii="Arial" w:hAnsi="Arial" w:eastAsia="Times New Roman" w:cs="Times New Roman"/>
              <w:iCs w:val="0"/>
              <w:sz w:val="24"/>
              <w:lang w:eastAsia="zh-CN"/>
              <w:rPrChange w:id="1698" w:author="SA5 #143e" w:date="2022-05-18T20:56:14Z">
                <w:rPr>
                  <w:rFonts w:ascii="Times New Roman" w:hAnsi="Times New Roman" w:eastAsia="Times New Roman" w:cs="Times New Roman"/>
                  <w:iCs/>
                  <w:color w:val="404040"/>
                  <w:sz w:val="28"/>
                </w:rPr>
              </w:rPrChange>
            </w:rPr>
            <w:delText>2</w:delText>
          </w:r>
        </w:del>
      </w:ins>
      <w:ins w:id="1701" w:author="Huawei" w:date="2022-04-28T16:17:00Z">
        <w:r>
          <w:rPr>
            <w:rFonts w:hint="eastAsia" w:ascii="Arial" w:hAnsi="Arial" w:eastAsia="Times New Roman" w:cs="Times New Roman"/>
            <w:iCs w:val="0"/>
            <w:sz w:val="24"/>
            <w:lang w:eastAsia="zh-CN"/>
            <w:rPrChange w:id="1702" w:author="SA5 #143e" w:date="2022-05-18T20:56:14Z">
              <w:rPr>
                <w:rFonts w:ascii="Times New Roman" w:hAnsi="Times New Roman" w:eastAsia="Times New Roman" w:cs="Times New Roman"/>
                <w:iCs/>
                <w:color w:val="404040"/>
                <w:sz w:val="28"/>
              </w:rPr>
            </w:rPrChange>
          </w:rPr>
          <w:t>.</w:t>
        </w:r>
      </w:ins>
      <w:ins w:id="1704" w:author="Huawei rev1" w:date="2022-05-12T16:47:00Z">
        <w:r>
          <w:rPr>
            <w:rFonts w:hint="eastAsia" w:ascii="Arial" w:hAnsi="Arial" w:eastAsia="Times New Roman" w:cs="Times New Roman"/>
            <w:iCs w:val="0"/>
            <w:sz w:val="24"/>
            <w:lang w:eastAsia="zh-CN"/>
            <w:rPrChange w:id="1705" w:author="SA5 #143e" w:date="2022-05-18T20:56:14Z">
              <w:rPr>
                <w:rFonts w:ascii="Times New Roman" w:hAnsi="Times New Roman" w:eastAsia="Times New Roman" w:cs="Times New Roman"/>
                <w:iCs/>
                <w:color w:val="404040"/>
                <w:sz w:val="28"/>
              </w:rPr>
            </w:rPrChange>
          </w:rPr>
          <w:t>3</w:t>
        </w:r>
      </w:ins>
      <w:ins w:id="1707" w:author="Huawei" w:date="2022-04-28T16:17:00Z">
        <w:del w:id="1708" w:author="Huawei rev1" w:date="2022-05-12T16:46:00Z">
          <w:r>
            <w:rPr>
              <w:rFonts w:hint="eastAsia" w:ascii="Arial" w:hAnsi="Arial" w:eastAsia="Times New Roman" w:cs="Times New Roman"/>
              <w:iCs w:val="0"/>
              <w:sz w:val="24"/>
              <w:lang w:eastAsia="zh-CN"/>
              <w:rPrChange w:id="1709" w:author="SA5 #143e" w:date="2022-05-18T20:56:14Z">
                <w:rPr>
                  <w:rFonts w:ascii="Times New Roman" w:hAnsi="Times New Roman" w:eastAsia="Times New Roman" w:cs="Times New Roman"/>
                  <w:iCs/>
                  <w:color w:val="404040"/>
                  <w:sz w:val="28"/>
                </w:rPr>
              </w:rPrChange>
            </w:rPr>
            <w:delText>2</w:delText>
          </w:r>
        </w:del>
      </w:ins>
      <w:ins w:id="1712" w:author="Huawei" w:date="2022-04-28T16:17:00Z">
        <w:r>
          <w:rPr>
            <w:rFonts w:hint="eastAsia" w:ascii="Arial" w:hAnsi="Arial" w:eastAsia="Times New Roman" w:cs="Times New Roman"/>
            <w:iCs w:val="0"/>
            <w:sz w:val="24"/>
            <w:lang w:eastAsia="zh-CN"/>
            <w:rPrChange w:id="1713" w:author="SA5 #143e" w:date="2022-05-18T20:56:14Z">
              <w:rPr>
                <w:rFonts w:ascii="Times New Roman" w:hAnsi="Times New Roman" w:eastAsia="Times New Roman" w:cs="Times New Roman"/>
                <w:iCs/>
                <w:color w:val="404040"/>
                <w:sz w:val="28"/>
              </w:rPr>
            </w:rPrChange>
          </w:rPr>
          <w:tab/>
        </w:r>
      </w:ins>
      <w:ins w:id="1715" w:author="Huawei" w:date="2022-04-28T16:17:00Z">
        <w:r>
          <w:rPr>
            <w:rFonts w:hint="eastAsia" w:ascii="Arial" w:hAnsi="Arial" w:eastAsia="Times New Roman" w:cs="Times New Roman"/>
            <w:iCs w:val="0"/>
            <w:sz w:val="24"/>
            <w:lang w:eastAsia="zh-CN"/>
            <w:rPrChange w:id="1716" w:author="SA5 #143e" w:date="2022-05-18T20:56:14Z">
              <w:rPr>
                <w:rFonts w:ascii="Times New Roman" w:hAnsi="Times New Roman" w:eastAsia="Times New Roman" w:cs="Times New Roman"/>
                <w:iCs/>
                <w:color w:val="404040"/>
                <w:sz w:val="28"/>
              </w:rPr>
            </w:rPrChange>
          </w:rPr>
          <w:t xml:space="preserve"> </w:t>
        </w:r>
        <w:bookmarkEnd w:id="87"/>
        <w:bookmarkEnd w:id="88"/>
        <w:bookmarkEnd w:id="89"/>
      </w:ins>
      <w:ins w:id="1718" w:author="Huawei" w:date="2022-04-28T16:17:00Z">
        <w:del w:id="1719" w:author="Huawei rev1" w:date="2022-05-12T17:54:00Z">
          <w:r>
            <w:rPr>
              <w:rFonts w:hint="eastAsia" w:ascii="Arial" w:hAnsi="Arial" w:cs="Times New Roman"/>
              <w:iCs w:val="0"/>
              <w:sz w:val="24"/>
              <w:lang w:eastAsia="zh-CN"/>
              <w:rPrChange w:id="1720" w:author="SA5 #143e" w:date="2022-05-18T20:56:14Z">
                <w:rPr>
                  <w:rFonts w:ascii="Times New Roman" w:hAnsi="Times New Roman" w:cs="Times New Roman"/>
                  <w:iCs/>
                  <w:color w:val="404040"/>
                  <w:sz w:val="28"/>
                  <w:lang w:eastAsia="zh-CN"/>
                </w:rPr>
              </w:rPrChange>
            </w:rPr>
            <w:delText xml:space="preserve">Generic </w:delText>
          </w:r>
        </w:del>
      </w:ins>
      <w:ins w:id="1723" w:author="Huawei rev1" w:date="2022-05-12T17:54:00Z">
        <w:r>
          <w:rPr>
            <w:rFonts w:hint="eastAsia" w:ascii="Arial" w:hAnsi="Arial" w:eastAsia="Times New Roman" w:cs="Times New Roman"/>
            <w:iCs w:val="0"/>
            <w:sz w:val="24"/>
            <w:lang w:eastAsia="zh-CN"/>
            <w:rPrChange w:id="1724" w:author="SA5 #143e" w:date="2022-05-18T20:56:14Z">
              <w:rPr>
                <w:rFonts w:ascii="Times New Roman" w:hAnsi="Times New Roman" w:eastAsia="Times New Roman" w:cs="Times New Roman"/>
                <w:iCs/>
                <w:color w:val="404040"/>
                <w:sz w:val="28"/>
              </w:rPr>
            </w:rPrChange>
          </w:rPr>
          <w:t>C</w:t>
        </w:r>
      </w:ins>
      <w:ins w:id="1726" w:author="Huawei rev1" w:date="2022-05-12T16:49:00Z">
        <w:r>
          <w:rPr>
            <w:rFonts w:hint="eastAsia" w:ascii="Arial" w:hAnsi="Arial" w:eastAsia="Times New Roman" w:cs="Times New Roman"/>
            <w:iCs w:val="0"/>
            <w:sz w:val="24"/>
            <w:lang w:eastAsia="zh-CN"/>
            <w:rPrChange w:id="1727" w:author="SA5 #143e" w:date="2022-05-18T20:56:14Z">
              <w:rPr>
                <w:rFonts w:ascii="Times New Roman" w:hAnsi="Times New Roman" w:eastAsia="Times New Roman" w:cs="Times New Roman"/>
                <w:iCs/>
                <w:color w:val="404040"/>
                <w:sz w:val="28"/>
              </w:rPr>
            </w:rPrChange>
          </w:rPr>
          <w:t xml:space="preserve">lassification of </w:t>
        </w:r>
      </w:ins>
      <w:ins w:id="1729" w:author="Huawei" w:date="2022-04-28T16:17:00Z">
        <w:r>
          <w:rPr>
            <w:rFonts w:hint="eastAsia" w:ascii="Arial" w:hAnsi="Arial" w:eastAsia="Times New Roman" w:cs="Times New Roman"/>
            <w:iCs w:val="0"/>
            <w:sz w:val="24"/>
            <w:lang w:eastAsia="zh-CN"/>
            <w:rPrChange w:id="1730" w:author="SA5 #143e" w:date="2022-05-18T20:56:14Z">
              <w:rPr>
                <w:rFonts w:ascii="Times New Roman" w:hAnsi="Times New Roman" w:eastAsia="Times New Roman" w:cs="Times New Roman"/>
                <w:iCs/>
                <w:color w:val="404040"/>
                <w:sz w:val="28"/>
              </w:rPr>
            </w:rPrChange>
          </w:rPr>
          <w:t>autonomous network level</w:t>
        </w:r>
        <w:bookmarkEnd w:id="90"/>
      </w:ins>
    </w:p>
    <w:p>
      <w:pPr>
        <w:spacing w:after="120"/>
        <w:jc w:val="both"/>
        <w:rPr>
          <w:ins w:id="1732" w:author="Huawei" w:date="2022-04-28T16:17:00Z"/>
          <w:rFonts w:ascii="Times New Roman" w:hAnsi="Times New Roman" w:cs="Times New Roman"/>
          <w:b/>
          <w:lang w:eastAsia="zh-CN"/>
        </w:rPr>
      </w:pPr>
      <w:ins w:id="1733" w:author="Huawei" w:date="2022-04-28T16:17:00Z">
        <w:r>
          <w:rPr>
            <w:rFonts w:ascii="Times New Roman" w:hAnsi="Times New Roman" w:cs="Times New Roman"/>
            <w:b/>
            <w:lang w:eastAsia="zh-CN"/>
          </w:rPr>
          <w:t xml:space="preserve">Level 0: </w:t>
        </w:r>
      </w:ins>
    </w:p>
    <w:p>
      <w:pPr>
        <w:pStyle w:val="47"/>
        <w:rPr>
          <w:ins w:id="1734" w:author="Huawei" w:date="2022-04-28T16:17:00Z"/>
          <w:rFonts w:ascii="Times New Roman" w:hAnsi="Times New Roman" w:cs="Times New Roman"/>
          <w:lang w:eastAsia="zh-CN"/>
        </w:rPr>
      </w:pPr>
      <w:ins w:id="1735" w:author="Huawei" w:date="2022-04-28T16:17:00Z">
        <w:r>
          <w:rPr>
            <w:rFonts w:ascii="Times New Roman" w:hAnsi="Times New Roman" w:cs="Times New Roman"/>
            <w:lang w:eastAsia="zh-CN"/>
          </w:rPr>
          <w:t>-</w:t>
        </w:r>
      </w:ins>
      <w:ins w:id="1736" w:author="Huawei" w:date="2022-04-28T16:17:00Z">
        <w:r>
          <w:rPr>
            <w:rFonts w:ascii="Times New Roman" w:hAnsi="Times New Roman" w:cs="Times New Roman"/>
            <w:lang w:eastAsia="zh-CN"/>
          </w:rPr>
          <w:tab/>
        </w:r>
      </w:ins>
      <w:ins w:id="1737" w:author="Huawei" w:date="2022-04-28T16:17:00Z">
        <w:r>
          <w:rPr>
            <w:rFonts w:ascii="Times New Roman" w:hAnsi="Times New Roman" w:cs="Times New Roman"/>
            <w:lang w:eastAsia="zh-CN"/>
          </w:rPr>
          <w:t>All the tasks in the RAN energy saving workflow (Task A, Task B, Task C, Task D, Task E, Task F, Task G, Task H, Task I, Task J) are accomplished by human.</w:t>
        </w:r>
      </w:ins>
    </w:p>
    <w:p>
      <w:pPr>
        <w:spacing w:after="120"/>
        <w:jc w:val="both"/>
        <w:rPr>
          <w:ins w:id="1738" w:author="Huawei" w:date="2022-04-28T16:17:00Z"/>
          <w:rFonts w:ascii="Times New Roman" w:hAnsi="Times New Roman" w:cs="Times New Roman"/>
          <w:b/>
          <w:lang w:eastAsia="zh-CN"/>
        </w:rPr>
      </w:pPr>
      <w:ins w:id="1739" w:author="Huawei" w:date="2022-04-28T16:17:00Z">
        <w:r>
          <w:rPr>
            <w:rFonts w:ascii="Times New Roman" w:hAnsi="Times New Roman" w:cs="Times New Roman"/>
            <w:b/>
            <w:lang w:eastAsia="zh-CN"/>
          </w:rPr>
          <w:t xml:space="preserve">Level 1: </w:t>
        </w:r>
      </w:ins>
    </w:p>
    <w:p>
      <w:pPr>
        <w:pStyle w:val="47"/>
        <w:jc w:val="both"/>
        <w:rPr>
          <w:ins w:id="1740" w:author="Huawei" w:date="2022-04-28T16:17:00Z"/>
          <w:rFonts w:ascii="Times New Roman" w:hAnsi="Times New Roman" w:cs="Times New Roman"/>
          <w:lang w:eastAsia="zh-CN"/>
        </w:rPr>
      </w:pPr>
      <w:ins w:id="1741" w:author="Huawei" w:date="2022-04-28T16:17:00Z">
        <w:r>
          <w:rPr>
            <w:rFonts w:ascii="Times New Roman" w:hAnsi="Times New Roman" w:cs="Times New Roman"/>
            <w:lang w:eastAsia="zh-CN"/>
          </w:rPr>
          <w:t>-</w:t>
        </w:r>
      </w:ins>
      <w:ins w:id="1742" w:author="Huawei" w:date="2022-04-28T16:17:00Z">
        <w:r>
          <w:rPr>
            <w:rFonts w:ascii="Times New Roman" w:hAnsi="Times New Roman" w:cs="Times New Roman"/>
            <w:lang w:eastAsia="zh-CN"/>
          </w:rPr>
          <w:tab/>
        </w:r>
      </w:ins>
      <w:ins w:id="1743" w:author="Huawei" w:date="2022-04-28T16:17:00Z">
        <w:r>
          <w:rPr>
            <w:rFonts w:ascii="Times New Roman" w:hAnsi="Times New Roman" w:cs="Times New Roman"/>
            <w:lang w:eastAsia="zh-CN"/>
          </w:rPr>
          <w:t xml:space="preserve">Telecom system executes the </w:t>
        </w:r>
      </w:ins>
      <w:ins w:id="1744" w:author="Huawei rev1" w:date="2022-05-12T16:54:00Z">
        <w:r>
          <w:rPr>
            <w:rFonts w:ascii="Times New Roman" w:hAnsi="Times New Roman" w:cs="Times New Roman"/>
            <w:lang w:eastAsia="zh-CN"/>
          </w:rPr>
          <w:t>pa</w:t>
        </w:r>
      </w:ins>
      <w:ins w:id="1745" w:author="Huawei rev1" w:date="2022-05-12T16:56:00Z">
        <w:r>
          <w:rPr>
            <w:rFonts w:ascii="Times New Roman" w:hAnsi="Times New Roman" w:cs="Times New Roman"/>
            <w:lang w:eastAsia="zh-CN"/>
          </w:rPr>
          <w:t xml:space="preserve">rt of </w:t>
        </w:r>
      </w:ins>
      <w:ins w:id="1746" w:author="Huawei" w:date="2022-04-28T16:17:00Z">
        <w:del w:id="1747" w:author="Huawei rev1" w:date="2022-05-12T16:56:00Z">
          <w:r>
            <w:rPr>
              <w:rFonts w:ascii="Times New Roman" w:hAnsi="Times New Roman" w:cs="Times New Roman"/>
              <w:lang w:eastAsia="zh-CN"/>
            </w:rPr>
            <w:delText xml:space="preserve">tasks of </w:delText>
          </w:r>
        </w:del>
      </w:ins>
      <w:ins w:id="1748" w:author="Huawei" w:date="2022-04-28T16:17:00Z">
        <w:r>
          <w:rPr>
            <w:rFonts w:ascii="Times New Roman" w:hAnsi="Times New Roman" w:cs="Times New Roman"/>
            <w:lang w:eastAsia="zh-CN"/>
          </w:rPr>
          <w:t>RAN energy saving solutions execution</w:t>
        </w:r>
      </w:ins>
      <w:ins w:id="1749" w:author="Huawei rev1" w:date="2022-05-12T16:54:00Z">
        <w:r>
          <w:rPr>
            <w:rFonts w:ascii="Times New Roman" w:hAnsi="Times New Roman" w:cs="Times New Roman"/>
            <w:lang w:eastAsia="zh-CN"/>
          </w:rPr>
          <w:t xml:space="preserve"> </w:t>
        </w:r>
      </w:ins>
      <w:ins w:id="1750" w:author="Huawei rev1" w:date="2022-05-12T16:56:00Z">
        <w:r>
          <w:rPr>
            <w:rFonts w:ascii="Times New Roman" w:hAnsi="Times New Roman" w:cs="Times New Roman"/>
            <w:lang w:eastAsia="zh-CN"/>
          </w:rPr>
          <w:t xml:space="preserve">tasks </w:t>
        </w:r>
      </w:ins>
      <w:ins w:id="1751" w:author="Huawei rev1" w:date="2022-05-12T16:54:00Z">
        <w:r>
          <w:rPr>
            <w:rFonts w:ascii="Times New Roman" w:hAnsi="Times New Roman" w:cs="Times New Roman"/>
            <w:lang w:eastAsia="zh-CN"/>
          </w:rPr>
          <w:t xml:space="preserve">(e.g. </w:t>
        </w:r>
      </w:ins>
      <w:ins w:id="1752" w:author="Huawei rev1" w:date="2022-05-12T16:55:00Z">
        <w:r>
          <w:rPr>
            <w:rFonts w:ascii="Times New Roman" w:hAnsi="Times New Roman" w:cs="Times New Roman"/>
          </w:rPr>
          <w:t>activate or deactivate energy saving state for the energy saving cell</w:t>
        </w:r>
      </w:ins>
      <w:ins w:id="1753" w:author="Huawei rev1" w:date="2022-05-12T16:54:00Z">
        <w:r>
          <w:rPr>
            <w:rFonts w:ascii="Times New Roman" w:hAnsi="Times New Roman" w:cs="Times New Roman"/>
            <w:lang w:eastAsia="zh-CN"/>
          </w:rPr>
          <w:t>)</w:t>
        </w:r>
      </w:ins>
      <w:ins w:id="1754" w:author="Huawei" w:date="2022-04-28T16:17:00Z">
        <w:r>
          <w:rPr>
            <w:rFonts w:ascii="Times New Roman" w:hAnsi="Times New Roman" w:cs="Times New Roman"/>
          </w:rPr>
          <w:t xml:space="preserve"> </w:t>
        </w:r>
      </w:ins>
      <w:ins w:id="1755" w:author="Huawei" w:date="2022-04-28T16:17:00Z">
        <w:r>
          <w:rPr>
            <w:rFonts w:ascii="Times New Roman" w:hAnsi="Times New Roman" w:cs="Times New Roman"/>
            <w:lang w:eastAsia="zh-CN"/>
          </w:rPr>
          <w:t xml:space="preserve">based on the specified </w:t>
        </w:r>
      </w:ins>
      <w:ins w:id="1756" w:author="Huawei" w:date="2022-04-28T16:17:00Z">
        <w:r>
          <w:rPr>
            <w:rFonts w:ascii="Times New Roman" w:hAnsi="Times New Roman" w:cs="Times New Roman"/>
          </w:rPr>
          <w:t xml:space="preserve">RAN </w:t>
        </w:r>
      </w:ins>
      <w:ins w:id="1757" w:author="Huawei" w:date="2022-04-28T16:17:00Z">
        <w:r>
          <w:rPr>
            <w:rFonts w:ascii="Times New Roman" w:hAnsi="Times New Roman" w:eastAsia="Courier New" w:cs="Times New Roman"/>
            <w:lang w:eastAsia="zh-CN"/>
          </w:rPr>
          <w:t>energy saving</w:t>
        </w:r>
      </w:ins>
      <w:ins w:id="1758" w:author="Huawei" w:date="2022-04-28T16:17:00Z">
        <w:r>
          <w:rPr>
            <w:rFonts w:ascii="Times New Roman" w:hAnsi="Times New Roman" w:cs="Times New Roman"/>
            <w:lang w:eastAsia="zh-CN"/>
          </w:rPr>
          <w:t xml:space="preserve"> solutions (Task J). Telecom system also can execute the tasks of collecting part of energy saving related information (including energy efficiency related information (including </w:t>
        </w:r>
      </w:ins>
      <w:ins w:id="1759" w:author="Huawei" w:date="2022-04-28T16:17:00Z">
        <w:r>
          <w:rPr>
            <w:rFonts w:ascii="Times New Roman" w:hAnsi="Times New Roman" w:cs="Times New Roman"/>
          </w:rPr>
          <w:t>Data Volume measurement</w:t>
        </w:r>
      </w:ins>
      <w:ins w:id="1760" w:author="Huawei" w:date="2022-04-28T16:17:00Z">
        <w:r>
          <w:rPr>
            <w:rFonts w:ascii="Times New Roman" w:hAnsi="Times New Roman" w:cs="Times New Roman"/>
            <w:iCs/>
          </w:rPr>
          <w:t>,</w:t>
        </w:r>
      </w:ins>
      <w:ins w:id="1761" w:author="Huawei" w:date="2022-04-28T16:17:00Z">
        <w:r>
          <w:rPr>
            <w:rFonts w:ascii="Times New Roman" w:hAnsi="Times New Roman" w:cs="Times New Roman"/>
          </w:rPr>
          <w:t xml:space="preserve"> PEE (Power, Energy and Environmental) measurements</w:t>
        </w:r>
      </w:ins>
      <w:ins w:id="1762" w:author="Huawei" w:date="2022-04-28T16:17:00Z">
        <w:r>
          <w:rPr>
            <w:rFonts w:ascii="Times New Roman" w:hAnsi="Times New Roman" w:cs="Times New Roman"/>
            <w:lang w:eastAsia="zh-CN"/>
          </w:rPr>
          <w:t xml:space="preserve"> etc.), network performance data, network configuration data and alarm data) based on the specified collection control information (Task C). At this level, telecom system can assist human to improve the execution and awareness efficiency for RAN energy saving. </w:t>
        </w:r>
      </w:ins>
    </w:p>
    <w:p>
      <w:pPr>
        <w:pStyle w:val="47"/>
        <w:rPr>
          <w:ins w:id="1763" w:author="Huawei" w:date="2022-04-28T16:17:00Z"/>
          <w:rFonts w:ascii="Times New Roman" w:hAnsi="Times New Roman" w:cs="Times New Roman"/>
          <w:lang w:eastAsia="zh-CN"/>
        </w:rPr>
      </w:pPr>
      <w:ins w:id="1764" w:author="Huawei" w:date="2022-04-28T16:17:00Z">
        <w:r>
          <w:rPr>
            <w:rFonts w:ascii="Times New Roman" w:hAnsi="Times New Roman" w:cs="Times New Roman"/>
            <w:lang w:eastAsia="zh-CN"/>
          </w:rPr>
          <w:t>-</w:t>
        </w:r>
      </w:ins>
      <w:ins w:id="1765" w:author="Huawei" w:date="2022-04-28T16:17:00Z">
        <w:r>
          <w:rPr>
            <w:rFonts w:ascii="Times New Roman" w:hAnsi="Times New Roman" w:cs="Times New Roman"/>
            <w:lang w:eastAsia="zh-CN"/>
          </w:rPr>
          <w:tab/>
        </w:r>
      </w:ins>
      <w:ins w:id="1766" w:author="Huawei" w:date="2022-04-28T16:17:00Z">
        <w:r>
          <w:rPr>
            <w:rFonts w:ascii="Times New Roman" w:hAnsi="Times New Roman" w:cs="Times New Roman"/>
            <w:lang w:eastAsia="zh-CN"/>
          </w:rPr>
          <w:t>All the other tasks in the RAN energy saving workflow (Task A, Task B, Task D, Task E, Task F, Task G, Task H, Task I) are accomplished by human.</w:t>
        </w:r>
      </w:ins>
    </w:p>
    <w:p>
      <w:pPr>
        <w:spacing w:after="120"/>
        <w:jc w:val="both"/>
        <w:rPr>
          <w:ins w:id="1767" w:author="Huawei" w:date="2022-04-28T16:17:00Z"/>
          <w:rFonts w:ascii="Times New Roman" w:hAnsi="Times New Roman" w:cs="Times New Roman"/>
          <w:b/>
          <w:lang w:eastAsia="zh-CN"/>
        </w:rPr>
      </w:pPr>
      <w:ins w:id="1768" w:author="Huawei" w:date="2022-04-28T16:17:00Z">
        <w:r>
          <w:rPr>
            <w:rFonts w:ascii="Times New Roman" w:hAnsi="Times New Roman" w:cs="Times New Roman"/>
            <w:b/>
            <w:lang w:eastAsia="zh-CN"/>
          </w:rPr>
          <w:t xml:space="preserve">Level 2: </w:t>
        </w:r>
      </w:ins>
    </w:p>
    <w:p>
      <w:pPr>
        <w:pStyle w:val="47"/>
        <w:jc w:val="both"/>
        <w:rPr>
          <w:ins w:id="1769" w:author="Huawei" w:date="2022-04-28T16:17:00Z"/>
          <w:rFonts w:ascii="Times New Roman" w:hAnsi="Times New Roman" w:cs="Times New Roman"/>
          <w:lang w:eastAsia="zh-CN"/>
        </w:rPr>
      </w:pPr>
      <w:ins w:id="1770" w:author="Huawei" w:date="2022-04-28T16:17:00Z">
        <w:r>
          <w:rPr>
            <w:rFonts w:ascii="Times New Roman" w:hAnsi="Times New Roman" w:cs="Times New Roman"/>
            <w:lang w:eastAsia="zh-CN"/>
          </w:rPr>
          <w:t>-</w:t>
        </w:r>
      </w:ins>
      <w:ins w:id="1771" w:author="Huawei" w:date="2022-04-28T16:17:00Z">
        <w:r>
          <w:rPr>
            <w:rFonts w:ascii="Times New Roman" w:hAnsi="Times New Roman" w:cs="Times New Roman"/>
            <w:lang w:eastAsia="zh-CN"/>
          </w:rPr>
          <w:tab/>
        </w:r>
      </w:ins>
      <w:ins w:id="1772" w:author="Huawei" w:date="2022-04-28T16:17:00Z">
        <w:r>
          <w:rPr>
            <w:rFonts w:ascii="Times New Roman" w:hAnsi="Times New Roman" w:cs="Times New Roman"/>
            <w:lang w:eastAsia="zh-CN"/>
          </w:rPr>
          <w:t xml:space="preserve">Compared to Level 1, telecom system additionally executes the tasks of </w:t>
        </w:r>
      </w:ins>
      <w:ins w:id="1773" w:author="Huawei" w:date="2022-04-28T16:17:00Z">
        <w:r>
          <w:rPr>
            <w:rFonts w:ascii="Times New Roman" w:hAnsi="Times New Roman" w:cs="Times New Roman"/>
          </w:rPr>
          <w:t>RAN energy saving issues identification</w:t>
        </w:r>
      </w:ins>
      <w:ins w:id="1774" w:author="Huawei" w:date="2022-04-28T16:17:00Z">
        <w:r>
          <w:rPr>
            <w:rFonts w:ascii="Times New Roman" w:hAnsi="Times New Roman" w:cs="Times New Roman"/>
            <w:lang w:eastAsia="zh-CN"/>
          </w:rPr>
          <w:t xml:space="preserve">, part of </w:t>
        </w:r>
      </w:ins>
      <w:ins w:id="1775" w:author="Huawei" w:date="2022-04-28T16:17:00Z">
        <w:r>
          <w:rPr>
            <w:rFonts w:ascii="Times New Roman" w:hAnsi="Times New Roman" w:cs="Times New Roman"/>
          </w:rPr>
          <w:t>RAN energy</w:t>
        </w:r>
      </w:ins>
      <w:ins w:id="1776" w:author="Huawei" w:date="2022-04-28T16:17:00Z">
        <w:r>
          <w:rPr>
            <w:rFonts w:ascii="Times New Roman" w:hAnsi="Times New Roman" w:cs="Times New Roman"/>
            <w:lang w:eastAsia="zh-CN"/>
          </w:rPr>
          <w:t xml:space="preserve"> saving demarcation and </w:t>
        </w:r>
      </w:ins>
      <w:ins w:id="1777" w:author="Huawei" w:date="2022-04-28T16:17:00Z">
        <w:r>
          <w:rPr>
            <w:rFonts w:ascii="Times New Roman" w:hAnsi="Times New Roman" w:cs="Times New Roman"/>
          </w:rPr>
          <w:t xml:space="preserve">RAN energy saving issue root cause analysis </w:t>
        </w:r>
      </w:ins>
      <w:ins w:id="1778" w:author="Huawei" w:date="2022-04-28T16:17:00Z">
        <w:r>
          <w:rPr>
            <w:rFonts w:ascii="Times New Roman" w:hAnsi="Times New Roman" w:cs="Times New Roman"/>
            <w:lang w:eastAsia="zh-CN"/>
          </w:rPr>
          <w:t xml:space="preserve">for the energy efficiency issues based on the specified </w:t>
        </w:r>
      </w:ins>
      <w:ins w:id="1779" w:author="Huawei" w:date="2022-04-28T16:17:00Z">
        <w:r>
          <w:rPr>
            <w:rFonts w:ascii="Times New Roman" w:hAnsi="Times New Roman" w:cs="Times New Roman"/>
          </w:rPr>
          <w:t xml:space="preserve">RAN </w:t>
        </w:r>
      </w:ins>
      <w:ins w:id="1780" w:author="Huawei" w:date="2022-04-28T16:17:00Z">
        <w:r>
          <w:rPr>
            <w:rFonts w:ascii="Times New Roman" w:hAnsi="Times New Roman" w:cs="Times New Roman"/>
            <w:lang w:eastAsia="zh-CN"/>
          </w:rPr>
          <w:t xml:space="preserve">energy saving issue </w:t>
        </w:r>
      </w:ins>
      <w:ins w:id="1781" w:author="Huawei" w:date="2022-04-28T16:17:00Z">
        <w:r>
          <w:rPr>
            <w:rFonts w:ascii="Times New Roman" w:hAnsi="Times New Roman" w:cs="Times New Roman"/>
          </w:rPr>
          <w:t>analysis</w:t>
        </w:r>
      </w:ins>
      <w:ins w:id="1782" w:author="Huawei" w:date="2022-04-28T16:17:00Z">
        <w:r>
          <w:rPr>
            <w:rFonts w:ascii="Times New Roman" w:hAnsi="Times New Roman" w:cs="Times New Roman"/>
            <w:lang w:eastAsia="zh-CN"/>
          </w:rPr>
          <w:t xml:space="preserve"> control information (Task D, Task F, Task G). In this level, telecom system also can execute the task of collecting </w:t>
        </w:r>
      </w:ins>
      <w:ins w:id="1783" w:author="Huawei" w:date="2022-04-28T16:17:00Z">
        <w:r>
          <w:rPr>
            <w:rFonts w:ascii="Times New Roman" w:hAnsi="Times New Roman" w:cs="Times New Roman"/>
          </w:rPr>
          <w:t xml:space="preserve">RAN </w:t>
        </w:r>
      </w:ins>
      <w:ins w:id="1784" w:author="Huawei" w:date="2022-04-28T16:17:00Z">
        <w:r>
          <w:rPr>
            <w:rFonts w:ascii="Times New Roman" w:hAnsi="Times New Roman" w:cs="Times New Roman"/>
            <w:lang w:eastAsia="zh-CN"/>
          </w:rPr>
          <w:t>energy saving related information (including energy efficiency data, performance data, network configuration data, environment data, alarm data</w:t>
        </w:r>
      </w:ins>
      <w:ins w:id="1785" w:author="Huawei" w:date="2022-04-28T16:17:00Z">
        <w:del w:id="1786" w:author="Huawei rev2" w:date="2022-05-14T22:53:00Z">
          <w:r>
            <w:rPr>
              <w:rFonts w:ascii="Times New Roman" w:hAnsi="Times New Roman" w:cs="Times New Roman"/>
              <w:lang w:eastAsia="zh-CN"/>
            </w:rPr>
            <w:delText xml:space="preserve"> and service related data</w:delText>
          </w:r>
        </w:del>
      </w:ins>
      <w:ins w:id="1787" w:author="Huawei" w:date="2022-04-28T16:17:00Z">
        <w:r>
          <w:rPr>
            <w:rFonts w:ascii="Times New Roman" w:hAnsi="Times New Roman" w:cs="Times New Roman"/>
            <w:lang w:eastAsia="zh-CN"/>
          </w:rPr>
          <w:t xml:space="preserve">) based on the specified collection control information (Task C), The tasks of </w:t>
        </w:r>
      </w:ins>
      <w:ins w:id="1788" w:author="Huawei" w:date="2022-04-28T16:17:00Z">
        <w:r>
          <w:rPr>
            <w:rFonts w:ascii="Times New Roman" w:hAnsi="Times New Roman" w:cs="Times New Roman"/>
          </w:rPr>
          <w:t xml:space="preserve">RAN </w:t>
        </w:r>
      </w:ins>
      <w:ins w:id="1789" w:author="Huawei" w:date="2022-04-28T16:17:00Z">
        <w:r>
          <w:rPr>
            <w:rFonts w:ascii="Times New Roman" w:hAnsi="Times New Roman" w:eastAsia="Courier New" w:cs="Times New Roman"/>
            <w:lang w:eastAsia="zh-CN"/>
          </w:rPr>
          <w:t>energy saving</w:t>
        </w:r>
      </w:ins>
      <w:ins w:id="1790" w:author="Huawei" w:date="2022-04-28T16:17:00Z">
        <w:r>
          <w:rPr>
            <w:rFonts w:ascii="Times New Roman" w:hAnsi="Times New Roman" w:cs="Times New Roman"/>
            <w:lang w:eastAsia="zh-CN"/>
          </w:rPr>
          <w:t xml:space="preserve"> solutions execution (Task J) are fully accomplished by telecom system. At this level, telecom system can assist human to achieve the closed loop for RAN energy saving based on human defined control information.</w:t>
        </w:r>
      </w:ins>
    </w:p>
    <w:p>
      <w:pPr>
        <w:pStyle w:val="47"/>
        <w:jc w:val="both"/>
        <w:rPr>
          <w:ins w:id="1791" w:author="Huawei" w:date="2022-04-28T16:17:00Z"/>
          <w:rFonts w:ascii="Times New Roman" w:hAnsi="Times New Roman" w:cs="Times New Roman"/>
          <w:lang w:eastAsia="zh-CN"/>
        </w:rPr>
      </w:pPr>
      <w:ins w:id="1792" w:author="Huawei" w:date="2022-04-28T16:17:00Z">
        <w:r>
          <w:rPr>
            <w:rFonts w:ascii="Times New Roman" w:hAnsi="Times New Roman" w:cs="Times New Roman"/>
            <w:lang w:eastAsia="zh-CN"/>
          </w:rPr>
          <w:t>-</w:t>
        </w:r>
      </w:ins>
      <w:ins w:id="1793" w:author="Huawei" w:date="2022-04-28T16:17:00Z">
        <w:r>
          <w:rPr>
            <w:rFonts w:ascii="Times New Roman" w:hAnsi="Times New Roman" w:cs="Times New Roman"/>
            <w:lang w:eastAsia="zh-CN"/>
          </w:rPr>
          <w:tab/>
        </w:r>
      </w:ins>
      <w:ins w:id="1794" w:author="Huawei" w:date="2022-04-28T16:17:00Z">
        <w:r>
          <w:rPr>
            <w:rFonts w:ascii="Times New Roman" w:hAnsi="Times New Roman" w:cs="Times New Roman"/>
            <w:lang w:eastAsia="zh-CN"/>
          </w:rPr>
          <w:t>All the other tasks in the RAN energy saving workflow (Task A, Task B, Task E, Task H, Task I) are accomplished by human.</w:t>
        </w:r>
      </w:ins>
    </w:p>
    <w:p>
      <w:pPr>
        <w:spacing w:after="120"/>
        <w:jc w:val="both"/>
        <w:rPr>
          <w:ins w:id="1795" w:author="Huawei" w:date="2022-04-28T16:17:00Z"/>
          <w:rFonts w:ascii="Times New Roman" w:hAnsi="Times New Roman" w:cs="Times New Roman"/>
          <w:b/>
          <w:lang w:eastAsia="zh-CN"/>
        </w:rPr>
      </w:pPr>
      <w:ins w:id="1796" w:author="Huawei" w:date="2022-04-28T16:17:00Z">
        <w:r>
          <w:rPr>
            <w:rFonts w:ascii="Times New Roman" w:hAnsi="Times New Roman" w:cs="Times New Roman"/>
            <w:b/>
            <w:lang w:eastAsia="zh-CN"/>
          </w:rPr>
          <w:t xml:space="preserve">Level 3: </w:t>
        </w:r>
      </w:ins>
    </w:p>
    <w:p>
      <w:pPr>
        <w:pStyle w:val="47"/>
        <w:jc w:val="both"/>
        <w:rPr>
          <w:ins w:id="1797" w:author="Huawei" w:date="2022-04-28T16:17:00Z"/>
          <w:rFonts w:ascii="Times New Roman" w:hAnsi="Times New Roman" w:cs="Times New Roman"/>
          <w:b/>
          <w:bCs/>
        </w:rPr>
      </w:pPr>
      <w:ins w:id="1798" w:author="Huawei" w:date="2022-04-28T16:17:00Z">
        <w:r>
          <w:rPr>
            <w:rFonts w:ascii="Times New Roman" w:hAnsi="Times New Roman" w:cs="Times New Roman"/>
            <w:lang w:eastAsia="zh-CN"/>
          </w:rPr>
          <w:t>-</w:t>
        </w:r>
      </w:ins>
      <w:ins w:id="1799" w:author="Huawei" w:date="2022-04-28T16:17:00Z">
        <w:r>
          <w:rPr>
            <w:rFonts w:ascii="Times New Roman" w:hAnsi="Times New Roman" w:cs="Times New Roman"/>
            <w:lang w:eastAsia="zh-CN"/>
          </w:rPr>
          <w:tab/>
        </w:r>
      </w:ins>
      <w:ins w:id="1800" w:author="Huawei" w:date="2022-04-28T16:17:00Z">
        <w:r>
          <w:rPr>
            <w:rFonts w:ascii="Times New Roman" w:hAnsi="Times New Roman" w:cs="Times New Roman"/>
            <w:lang w:eastAsia="zh-CN"/>
          </w:rPr>
          <w:t xml:space="preserve">Compared to Level 2, telecom system additionally executes the tasks of </w:t>
        </w:r>
      </w:ins>
      <w:ins w:id="1801" w:author="Huawei" w:date="2022-04-28T16:17:00Z">
        <w:r>
          <w:rPr>
            <w:rFonts w:ascii="Times New Roman" w:hAnsi="Times New Roman" w:cs="Times New Roman"/>
          </w:rPr>
          <w:t xml:space="preserve">RAN </w:t>
        </w:r>
      </w:ins>
      <w:ins w:id="1802" w:author="Huawei" w:date="2022-04-28T16:17:00Z">
        <w:r>
          <w:rPr>
            <w:rFonts w:ascii="Times New Roman" w:hAnsi="Times New Roman" w:eastAsia="Courier New" w:cs="Times New Roman"/>
            <w:lang w:eastAsia="zh-CN"/>
          </w:rPr>
          <w:t>energy saving</w:t>
        </w:r>
      </w:ins>
      <w:ins w:id="1803" w:author="Huawei" w:date="2022-04-28T16:17:00Z">
        <w:r>
          <w:rPr>
            <w:rFonts w:ascii="Times New Roman" w:hAnsi="Times New Roman" w:cs="Times New Roman"/>
            <w:lang w:eastAsia="zh-CN"/>
          </w:rPr>
          <w:t xml:space="preserve"> solutions analysis (Task H) and </w:t>
        </w:r>
      </w:ins>
      <w:ins w:id="1804" w:author="Huawei" w:date="2022-04-28T16:17:00Z">
        <w:r>
          <w:rPr>
            <w:rFonts w:ascii="Times New Roman" w:hAnsi="Times New Roman" w:cs="Times New Roman"/>
          </w:rPr>
          <w:t xml:space="preserve">RAN </w:t>
        </w:r>
      </w:ins>
      <w:ins w:id="1805" w:author="Huawei" w:date="2022-04-28T16:17:00Z">
        <w:r>
          <w:rPr>
            <w:rFonts w:ascii="Times New Roman" w:hAnsi="Times New Roman" w:eastAsia="Courier New" w:cs="Times New Roman"/>
            <w:lang w:eastAsia="zh-CN"/>
          </w:rPr>
          <w:t>energy saving</w:t>
        </w:r>
      </w:ins>
      <w:ins w:id="1806" w:author="Huawei" w:date="2022-04-28T16:17:00Z">
        <w:r>
          <w:rPr>
            <w:rFonts w:ascii="Times New Roman" w:hAnsi="Times New Roman" w:cs="Times New Roman"/>
            <w:lang w:eastAsia="zh-CN"/>
          </w:rPr>
          <w:t xml:space="preserve"> solutions evaluation and determination (Task I) based on the specified </w:t>
        </w:r>
      </w:ins>
      <w:ins w:id="1807" w:author="Huawei" w:date="2022-04-28T16:17:00Z">
        <w:r>
          <w:rPr>
            <w:rFonts w:ascii="Times New Roman" w:hAnsi="Times New Roman" w:cs="Times New Roman"/>
          </w:rPr>
          <w:t xml:space="preserve">RAN </w:t>
        </w:r>
      </w:ins>
      <w:ins w:id="1808" w:author="Huawei" w:date="2022-04-28T16:17:00Z">
        <w:r>
          <w:rPr>
            <w:rFonts w:ascii="Times New Roman" w:hAnsi="Times New Roman" w:eastAsia="Courier New" w:cs="Times New Roman"/>
            <w:lang w:eastAsia="zh-CN"/>
          </w:rPr>
          <w:t>energy saving</w:t>
        </w:r>
      </w:ins>
      <w:ins w:id="1809" w:author="Huawei" w:date="2022-04-28T16:17:00Z">
        <w:r>
          <w:rPr>
            <w:rFonts w:ascii="Times New Roman" w:hAnsi="Times New Roman" w:cs="Times New Roman"/>
            <w:lang w:eastAsia="zh-CN"/>
          </w:rPr>
          <w:t xml:space="preserve"> solution analysis and decision control information. In this level, telecom system also can execute the tasks of </w:t>
        </w:r>
      </w:ins>
      <w:ins w:id="1810" w:author="Huawei" w:date="2022-04-28T16:17:00Z">
        <w:r>
          <w:rPr>
            <w:rFonts w:ascii="Times New Roman" w:hAnsi="Times New Roman" w:eastAsia="Symbol" w:cs="Times New Roman"/>
            <w:lang w:eastAsia="zh-CN"/>
          </w:rPr>
          <w:t>RAN traffic load and performance prediction</w:t>
        </w:r>
      </w:ins>
      <w:ins w:id="1811" w:author="Huawei" w:date="2022-04-28T16:17:00Z">
        <w:r>
          <w:rPr>
            <w:rFonts w:ascii="Times New Roman" w:hAnsi="Times New Roman" w:cs="Times New Roman"/>
            <w:lang w:eastAsia="zh-CN"/>
          </w:rPr>
          <w:t xml:space="preserve"> (Task E) based on the specified </w:t>
        </w:r>
      </w:ins>
      <w:ins w:id="1812" w:author="Huawei" w:date="2022-04-28T16:17:00Z">
        <w:r>
          <w:rPr>
            <w:rFonts w:ascii="Times New Roman" w:hAnsi="Times New Roman" w:eastAsia="Symbol" w:cs="Times New Roman"/>
            <w:lang w:eastAsia="zh-CN"/>
          </w:rPr>
          <w:t xml:space="preserve">RAN traffic load and performance prediction </w:t>
        </w:r>
      </w:ins>
      <w:ins w:id="1813" w:author="Huawei" w:date="2022-04-28T16:17:00Z">
        <w:r>
          <w:rPr>
            <w:rFonts w:ascii="Times New Roman" w:hAnsi="Times New Roman" w:cs="Times New Roman"/>
            <w:lang w:eastAsia="zh-CN"/>
          </w:rPr>
          <w:t xml:space="preserve">control information. The tasks of </w:t>
        </w:r>
      </w:ins>
      <w:ins w:id="1814" w:author="Huawei" w:date="2022-04-28T16:17:00Z">
        <w:r>
          <w:rPr>
            <w:rFonts w:ascii="Times New Roman" w:hAnsi="Times New Roman" w:cs="Times New Roman"/>
          </w:rPr>
          <w:t>RAN energy saving related information collection</w:t>
        </w:r>
      </w:ins>
      <w:ins w:id="1815" w:author="Huawei" w:date="2022-04-28T16:17:00Z">
        <w:r>
          <w:rPr>
            <w:rFonts w:ascii="Times New Roman" w:hAnsi="Times New Roman" w:cs="Times New Roman"/>
            <w:lang w:eastAsia="zh-CN"/>
          </w:rPr>
          <w:t xml:space="preserve"> (Task C), </w:t>
        </w:r>
      </w:ins>
      <w:ins w:id="1816" w:author="Huawei" w:date="2022-04-28T16:17:00Z">
        <w:r>
          <w:rPr>
            <w:rFonts w:ascii="Times New Roman" w:hAnsi="Times New Roman" w:cs="Times New Roman"/>
          </w:rPr>
          <w:t>RAN energy saving issues identification</w:t>
        </w:r>
      </w:ins>
      <w:ins w:id="1817" w:author="Huawei" w:date="2022-04-28T16:17:00Z">
        <w:r>
          <w:rPr>
            <w:rFonts w:ascii="Times New Roman" w:hAnsi="Times New Roman" w:cs="Times New Roman"/>
            <w:lang w:eastAsia="zh-CN"/>
          </w:rPr>
          <w:t xml:space="preserve"> (Task D) and</w:t>
        </w:r>
      </w:ins>
      <w:ins w:id="1818" w:author="Huawei" w:date="2022-04-28T16:17:00Z">
        <w:r>
          <w:rPr>
            <w:rFonts w:ascii="Times New Roman" w:hAnsi="Times New Roman" w:cs="Times New Roman"/>
          </w:rPr>
          <w:t xml:space="preserve"> RAN energy</w:t>
        </w:r>
      </w:ins>
      <w:ins w:id="1819" w:author="Huawei" w:date="2022-04-28T16:17:00Z">
        <w:r>
          <w:rPr>
            <w:rFonts w:ascii="Times New Roman" w:hAnsi="Times New Roman" w:cs="Times New Roman"/>
            <w:lang w:eastAsia="zh-CN"/>
          </w:rPr>
          <w:t xml:space="preserve"> saving demarcation (including RAN energy efficiency issues demarcation</w:t>
        </w:r>
      </w:ins>
      <w:ins w:id="1820" w:author="Huawei" w:date="2022-04-28T16:17:00Z">
        <w:r>
          <w:rPr>
            <w:rFonts w:ascii="Times New Roman" w:hAnsi="Times New Roman" w:cs="Times New Roman"/>
          </w:rPr>
          <w:t xml:space="preserve"> and RAN </w:t>
        </w:r>
      </w:ins>
      <w:ins w:id="1821" w:author="Huawei" w:date="2022-04-28T16:17:00Z">
        <w:r>
          <w:rPr>
            <w:rFonts w:ascii="Times New Roman" w:hAnsi="Times New Roman" w:cs="Times New Roman"/>
            <w:lang w:eastAsia="zh-CN"/>
          </w:rPr>
          <w:t>performance issues caused by energy saving actions</w:t>
        </w:r>
      </w:ins>
      <w:ins w:id="1822" w:author="Huawei" w:date="2022-04-28T16:17:00Z">
        <w:r>
          <w:rPr>
            <w:rFonts w:ascii="Times New Roman" w:hAnsi="Times New Roman" w:cs="Times New Roman"/>
          </w:rPr>
          <w:t>)</w:t>
        </w:r>
      </w:ins>
      <w:ins w:id="1823" w:author="Huawei" w:date="2022-04-28T16:17:00Z">
        <w:r>
          <w:rPr>
            <w:rFonts w:ascii="Times New Roman" w:hAnsi="Times New Roman" w:cs="Times New Roman"/>
            <w:lang w:eastAsia="zh-CN"/>
          </w:rPr>
          <w:t xml:space="preserve"> (Task F) are fully accomplished by telecom system. At this level, the telecom system can achieve the closed loop automation for </w:t>
        </w:r>
      </w:ins>
      <w:ins w:id="1824" w:author="Huawei" w:date="2022-04-28T16:17:00Z">
        <w:r>
          <w:rPr>
            <w:rFonts w:ascii="Times New Roman" w:hAnsi="Times New Roman" w:cs="Times New Roman"/>
          </w:rPr>
          <w:t xml:space="preserve">RAN </w:t>
        </w:r>
      </w:ins>
      <w:ins w:id="1825" w:author="Huawei" w:date="2022-04-28T16:17:00Z">
        <w:r>
          <w:rPr>
            <w:rFonts w:ascii="Times New Roman" w:hAnsi="Times New Roman" w:eastAsia="Symbol" w:cs="Times New Roman"/>
            <w:lang w:eastAsia="zh-CN"/>
          </w:rPr>
          <w:t>energy saving</w:t>
        </w:r>
      </w:ins>
      <w:ins w:id="1826" w:author="Huawei" w:date="2022-04-28T16:17:00Z">
        <w:r>
          <w:rPr>
            <w:rFonts w:ascii="Times New Roman" w:hAnsi="Times New Roman" w:cs="Times New Roman"/>
            <w:lang w:eastAsia="zh-CN"/>
          </w:rPr>
          <w:t xml:space="preserve"> based on the human defined control information.</w:t>
        </w:r>
      </w:ins>
    </w:p>
    <w:p>
      <w:pPr>
        <w:pStyle w:val="47"/>
        <w:jc w:val="both"/>
        <w:rPr>
          <w:ins w:id="1827" w:author="Huawei" w:date="2022-04-28T16:17:00Z"/>
          <w:rFonts w:ascii="Times New Roman" w:hAnsi="Times New Roman" w:cs="Times New Roman"/>
          <w:lang w:eastAsia="zh-CN"/>
        </w:rPr>
      </w:pPr>
      <w:ins w:id="1828" w:author="Huawei" w:date="2022-04-28T16:17:00Z">
        <w:r>
          <w:rPr>
            <w:rFonts w:ascii="Times New Roman" w:hAnsi="Times New Roman" w:cs="Times New Roman"/>
            <w:lang w:eastAsia="zh-CN"/>
          </w:rPr>
          <w:t>-</w:t>
        </w:r>
      </w:ins>
      <w:ins w:id="1829" w:author="Huawei" w:date="2022-04-28T16:17:00Z">
        <w:r>
          <w:rPr>
            <w:rFonts w:ascii="Times New Roman" w:hAnsi="Times New Roman" w:cs="Times New Roman"/>
            <w:lang w:eastAsia="zh-CN"/>
          </w:rPr>
          <w:tab/>
        </w:r>
      </w:ins>
      <w:ins w:id="1830" w:author="Huawei" w:date="2022-04-28T16:17:00Z">
        <w:r>
          <w:rPr>
            <w:rFonts w:ascii="Times New Roman" w:hAnsi="Times New Roman" w:cs="Times New Roman"/>
            <w:lang w:eastAsia="zh-CN"/>
          </w:rPr>
          <w:t xml:space="preserve">All the other tasks in the </w:t>
        </w:r>
      </w:ins>
      <w:ins w:id="1831" w:author="Huawei" w:date="2022-04-28T16:17:00Z">
        <w:r>
          <w:rPr>
            <w:rFonts w:ascii="Times New Roman" w:hAnsi="Times New Roman" w:cs="Times New Roman"/>
          </w:rPr>
          <w:t xml:space="preserve">RAN </w:t>
        </w:r>
      </w:ins>
      <w:ins w:id="1832" w:author="Huawei" w:date="2022-04-28T16:17:00Z">
        <w:r>
          <w:rPr>
            <w:rFonts w:ascii="Times New Roman" w:hAnsi="Times New Roman" w:eastAsia="Symbol" w:cs="Times New Roman"/>
            <w:lang w:eastAsia="zh-CN"/>
          </w:rPr>
          <w:t>energy saving</w:t>
        </w:r>
      </w:ins>
      <w:ins w:id="1833" w:author="Huawei" w:date="2022-04-28T16:17:00Z">
        <w:r>
          <w:rPr>
            <w:rFonts w:ascii="Times New Roman" w:hAnsi="Times New Roman" w:cs="Times New Roman"/>
            <w:lang w:eastAsia="zh-CN"/>
          </w:rPr>
          <w:t xml:space="preserve"> workflow (Task A, Task B) are accomplished by human.</w:t>
        </w:r>
      </w:ins>
    </w:p>
    <w:p>
      <w:pPr>
        <w:spacing w:after="120"/>
        <w:jc w:val="both"/>
        <w:rPr>
          <w:ins w:id="1834" w:author="Huawei" w:date="2022-04-28T16:17:00Z"/>
          <w:rFonts w:ascii="Times New Roman" w:hAnsi="Times New Roman" w:cs="Times New Roman"/>
          <w:b/>
          <w:lang w:eastAsia="zh-CN"/>
        </w:rPr>
      </w:pPr>
      <w:ins w:id="1835" w:author="Huawei" w:date="2022-04-28T16:17:00Z">
        <w:r>
          <w:rPr>
            <w:rFonts w:ascii="Times New Roman" w:hAnsi="Times New Roman" w:cs="Times New Roman"/>
            <w:b/>
            <w:lang w:eastAsia="zh-CN"/>
          </w:rPr>
          <w:t xml:space="preserve">Level 4: </w:t>
        </w:r>
      </w:ins>
    </w:p>
    <w:p>
      <w:pPr>
        <w:pStyle w:val="47"/>
        <w:jc w:val="both"/>
        <w:rPr>
          <w:ins w:id="1836" w:author="Huawei" w:date="2022-04-28T16:17:00Z"/>
          <w:rFonts w:ascii="Times New Roman" w:hAnsi="Times New Roman" w:cs="Times New Roman"/>
          <w:lang w:eastAsia="zh-CN"/>
        </w:rPr>
      </w:pPr>
      <w:ins w:id="1837" w:author="Huawei" w:date="2022-04-28T16:17:00Z">
        <w:r>
          <w:rPr>
            <w:rFonts w:ascii="Times New Roman" w:hAnsi="Times New Roman" w:cs="Times New Roman"/>
            <w:lang w:eastAsia="zh-CN"/>
          </w:rPr>
          <w:t>-</w:t>
        </w:r>
      </w:ins>
      <w:ins w:id="1838" w:author="Huawei" w:date="2022-04-28T16:17:00Z">
        <w:r>
          <w:rPr>
            <w:rFonts w:ascii="Times New Roman" w:hAnsi="Times New Roman" w:cs="Times New Roman"/>
            <w:lang w:eastAsia="zh-CN"/>
          </w:rPr>
          <w:tab/>
        </w:r>
      </w:ins>
      <w:ins w:id="1839" w:author="Huawei" w:date="2022-04-28T16:17:00Z">
        <w:r>
          <w:rPr>
            <w:rFonts w:ascii="Times New Roman" w:hAnsi="Times New Roman" w:cs="Times New Roman"/>
            <w:lang w:eastAsia="zh-CN"/>
          </w:rPr>
          <w:t xml:space="preserve">Compared to Level 3, the telecom system additionally executes the tasks of </w:t>
        </w:r>
      </w:ins>
      <w:ins w:id="1840" w:author="Huawei" w:date="2022-04-28T16:17:00Z">
        <w:r>
          <w:rPr>
            <w:rFonts w:ascii="Times New Roman" w:hAnsi="Times New Roman" w:cs="Times New Roman"/>
          </w:rPr>
          <w:t xml:space="preserve">RAN </w:t>
        </w:r>
      </w:ins>
      <w:ins w:id="1841" w:author="Huawei" w:date="2022-04-28T16:17:00Z">
        <w:r>
          <w:rPr>
            <w:rFonts w:ascii="Times New Roman" w:hAnsi="Times New Roman" w:eastAsia="Symbol" w:cs="Times New Roman"/>
            <w:lang w:eastAsia="zh-CN"/>
          </w:rPr>
          <w:t>energy saving</w:t>
        </w:r>
      </w:ins>
      <w:ins w:id="1842" w:author="Huawei" w:date="2022-04-28T16:17:00Z">
        <w:r>
          <w:rPr>
            <w:rFonts w:ascii="Times New Roman" w:hAnsi="Times New Roman" w:cs="Times New Roman"/>
            <w:lang w:eastAsia="zh-CN"/>
          </w:rPr>
          <w:t xml:space="preserve"> control information generation and determination (Task A), and </w:t>
        </w:r>
      </w:ins>
      <w:ins w:id="1843" w:author="Huawei" w:date="2022-04-28T16:17:00Z">
        <w:r>
          <w:rPr>
            <w:rFonts w:ascii="Times New Roman" w:hAnsi="Times New Roman" w:cs="Times New Roman"/>
          </w:rPr>
          <w:t xml:space="preserve">RAN </w:t>
        </w:r>
      </w:ins>
      <w:ins w:id="1844" w:author="Huawei" w:date="2022-04-28T16:17:00Z">
        <w:r>
          <w:rPr>
            <w:rFonts w:ascii="Times New Roman" w:hAnsi="Times New Roman" w:eastAsia="Symbol" w:cs="Times New Roman"/>
            <w:lang w:eastAsia="zh-CN"/>
          </w:rPr>
          <w:t>energy saving</w:t>
        </w:r>
      </w:ins>
      <w:ins w:id="1845" w:author="Huawei" w:date="2022-04-28T16:17:00Z">
        <w:r>
          <w:rPr>
            <w:rFonts w:ascii="Times New Roman" w:hAnsi="Times New Roman" w:cs="Times New Roman"/>
            <w:lang w:eastAsia="zh-CN"/>
          </w:rPr>
          <w:t xml:space="preserve"> intent fulfilment evaluation (Task B) based on received </w:t>
        </w:r>
      </w:ins>
      <w:ins w:id="1846" w:author="Huawei" w:date="2022-04-28T16:17:00Z">
        <w:r>
          <w:rPr>
            <w:rFonts w:ascii="Times New Roman" w:hAnsi="Times New Roman" w:cs="Times New Roman"/>
          </w:rPr>
          <w:t xml:space="preserve">RAN </w:t>
        </w:r>
      </w:ins>
      <w:ins w:id="1847" w:author="Huawei" w:date="2022-04-28T16:17:00Z">
        <w:r>
          <w:rPr>
            <w:rFonts w:ascii="Times New Roman" w:hAnsi="Times New Roman" w:eastAsia="Symbol" w:cs="Times New Roman"/>
            <w:lang w:eastAsia="zh-CN"/>
          </w:rPr>
          <w:t>energy saving</w:t>
        </w:r>
      </w:ins>
      <w:ins w:id="1848" w:author="Huawei" w:date="2022-04-28T16:17:00Z">
        <w:r>
          <w:rPr>
            <w:rFonts w:ascii="Times New Roman" w:hAnsi="Times New Roman" w:cs="Times New Roman"/>
            <w:lang w:eastAsia="zh-CN"/>
          </w:rPr>
          <w:t xml:space="preserve"> intent and intent handling control information. The tasks of </w:t>
        </w:r>
      </w:ins>
      <w:ins w:id="1849" w:author="Huawei" w:date="2022-04-28T16:17:00Z">
        <w:r>
          <w:rPr>
            <w:rFonts w:ascii="Times New Roman" w:hAnsi="Times New Roman" w:cs="Times New Roman"/>
          </w:rPr>
          <w:t xml:space="preserve">RAN energy saving issue root cause analysis (including root cause analysis for </w:t>
        </w:r>
      </w:ins>
      <w:ins w:id="1850" w:author="Huawei" w:date="2022-04-28T16:17:00Z">
        <w:r>
          <w:rPr>
            <w:rFonts w:ascii="Times New Roman" w:hAnsi="Times New Roman" w:cs="Times New Roman"/>
            <w:lang w:eastAsia="zh-CN"/>
          </w:rPr>
          <w:t xml:space="preserve">energy efficiency issues and performance issues caused by energy saving actions) (Task G), </w:t>
        </w:r>
      </w:ins>
      <w:ins w:id="1851" w:author="Huawei" w:date="2022-04-28T16:17:00Z">
        <w:r>
          <w:rPr>
            <w:rFonts w:ascii="Times New Roman" w:hAnsi="Times New Roman" w:cs="Times New Roman"/>
          </w:rPr>
          <w:t xml:space="preserve">RAN </w:t>
        </w:r>
      </w:ins>
      <w:ins w:id="1852" w:author="Huawei" w:date="2022-04-28T16:17:00Z">
        <w:r>
          <w:rPr>
            <w:rFonts w:ascii="Times New Roman" w:hAnsi="Times New Roman" w:eastAsia="Symbol" w:cs="Times New Roman"/>
            <w:lang w:eastAsia="zh-CN"/>
          </w:rPr>
          <w:t>energy saving</w:t>
        </w:r>
      </w:ins>
      <w:ins w:id="1853" w:author="Huawei" w:date="2022-04-28T16:17:00Z">
        <w:r>
          <w:rPr>
            <w:rFonts w:ascii="Times New Roman" w:hAnsi="Times New Roman" w:cs="Times New Roman"/>
            <w:lang w:eastAsia="zh-CN"/>
          </w:rPr>
          <w:t xml:space="preserve"> solutions analysis (Task H),</w:t>
        </w:r>
      </w:ins>
      <w:ins w:id="1854" w:author="Huawei" w:date="2022-04-28T16:17:00Z">
        <w:r>
          <w:rPr>
            <w:rFonts w:ascii="Times New Roman" w:hAnsi="Times New Roman" w:cs="Times New Roman"/>
          </w:rPr>
          <w:t xml:space="preserve"> RAN </w:t>
        </w:r>
      </w:ins>
      <w:ins w:id="1855" w:author="Huawei" w:date="2022-04-28T16:17:00Z">
        <w:r>
          <w:rPr>
            <w:rFonts w:ascii="Times New Roman" w:hAnsi="Times New Roman" w:eastAsia="Symbol" w:cs="Times New Roman"/>
            <w:lang w:eastAsia="zh-CN"/>
          </w:rPr>
          <w:t>energy saving</w:t>
        </w:r>
      </w:ins>
      <w:ins w:id="1856" w:author="Huawei" w:date="2022-04-28T16:17:00Z">
        <w:r>
          <w:rPr>
            <w:rFonts w:ascii="Times New Roman" w:hAnsi="Times New Roman" w:cs="Times New Roman"/>
            <w:lang w:eastAsia="zh-CN"/>
          </w:rPr>
          <w:t xml:space="preserve"> solutions evaluation and determination (Task I), and </w:t>
        </w:r>
      </w:ins>
      <w:ins w:id="1857" w:author="Huawei" w:date="2022-04-28T16:17:00Z">
        <w:r>
          <w:rPr>
            <w:rFonts w:ascii="Times New Roman" w:hAnsi="Times New Roman" w:eastAsia="Symbol" w:cs="Times New Roman"/>
            <w:lang w:eastAsia="zh-CN"/>
          </w:rPr>
          <w:t xml:space="preserve">RAN traffic load and performance prediction </w:t>
        </w:r>
      </w:ins>
      <w:ins w:id="1858" w:author="Huawei" w:date="2022-04-28T16:17:00Z">
        <w:r>
          <w:rPr>
            <w:rFonts w:ascii="Times New Roman" w:hAnsi="Times New Roman" w:cs="Times New Roman"/>
            <w:lang w:eastAsia="zh-CN"/>
          </w:rPr>
          <w:t xml:space="preserve">(Task E) are fully accomplished by telecom system. At this level, telecom system can achieve the intent driven closed loop automation for </w:t>
        </w:r>
      </w:ins>
      <w:ins w:id="1859" w:author="Huawei" w:date="2022-04-28T16:17:00Z">
        <w:r>
          <w:rPr>
            <w:rFonts w:ascii="Times New Roman" w:hAnsi="Times New Roman" w:cs="Times New Roman"/>
          </w:rPr>
          <w:t xml:space="preserve">RAN </w:t>
        </w:r>
      </w:ins>
      <w:ins w:id="1860" w:author="Huawei" w:date="2022-04-28T16:17:00Z">
        <w:r>
          <w:rPr>
            <w:rFonts w:ascii="Times New Roman" w:hAnsi="Times New Roman" w:eastAsia="Symbol" w:cs="Times New Roman"/>
            <w:lang w:eastAsia="zh-CN"/>
          </w:rPr>
          <w:t>energy saving</w:t>
        </w:r>
      </w:ins>
      <w:ins w:id="1861" w:author="Huawei" w:date="2022-04-28T16:17:00Z">
        <w:r>
          <w:rPr>
            <w:rFonts w:ascii="Times New Roman" w:hAnsi="Times New Roman" w:cs="Times New Roman"/>
            <w:lang w:eastAsia="zh-CN"/>
          </w:rPr>
          <w:t xml:space="preserve"> based on human defined intent handling control information.</w:t>
        </w:r>
      </w:ins>
    </w:p>
    <w:p>
      <w:pPr>
        <w:pStyle w:val="47"/>
        <w:rPr>
          <w:ins w:id="1862" w:author="Huawei" w:date="2022-04-28T16:17:00Z"/>
          <w:rFonts w:ascii="Times New Roman" w:hAnsi="Times New Roman" w:cs="Times New Roman"/>
          <w:lang w:eastAsia="zh-CN"/>
        </w:rPr>
      </w:pPr>
      <w:ins w:id="1863" w:author="Huawei" w:date="2022-04-28T16:17:00Z">
        <w:r>
          <w:rPr>
            <w:rFonts w:ascii="Times New Roman" w:hAnsi="Times New Roman" w:cs="Times New Roman"/>
            <w:lang w:eastAsia="zh-CN"/>
          </w:rPr>
          <w:t>-</w:t>
        </w:r>
      </w:ins>
      <w:ins w:id="1864" w:author="Huawei" w:date="2022-04-28T16:17:00Z">
        <w:r>
          <w:rPr>
            <w:rFonts w:ascii="Times New Roman" w:hAnsi="Times New Roman" w:cs="Times New Roman"/>
            <w:lang w:eastAsia="zh-CN"/>
          </w:rPr>
          <w:tab/>
        </w:r>
      </w:ins>
      <w:ins w:id="1865" w:author="Huawei" w:date="2022-04-28T16:17:00Z">
        <w:r>
          <w:rPr>
            <w:rFonts w:ascii="Times New Roman" w:hAnsi="Times New Roman" w:cs="Times New Roman"/>
            <w:lang w:eastAsia="zh-CN"/>
          </w:rPr>
          <w:t>The intent handling control information maybe pre-defined and specified by human to assist the telecom system.</w:t>
        </w:r>
      </w:ins>
    </w:p>
    <w:p>
      <w:pPr>
        <w:spacing w:after="120"/>
        <w:jc w:val="both"/>
        <w:rPr>
          <w:ins w:id="1866" w:author="Huawei" w:date="2022-04-28T16:17:00Z"/>
          <w:rFonts w:ascii="Times New Roman" w:hAnsi="Times New Roman" w:cs="Times New Roman"/>
          <w:b/>
          <w:lang w:eastAsia="zh-CN"/>
        </w:rPr>
      </w:pPr>
      <w:ins w:id="1867" w:author="Huawei" w:date="2022-04-28T16:17:00Z">
        <w:r>
          <w:rPr>
            <w:rFonts w:ascii="Times New Roman" w:hAnsi="Times New Roman" w:cs="Times New Roman"/>
            <w:b/>
            <w:lang w:eastAsia="zh-CN"/>
          </w:rPr>
          <w:t xml:space="preserve">Level 5: </w:t>
        </w:r>
      </w:ins>
    </w:p>
    <w:p>
      <w:pPr>
        <w:pStyle w:val="47"/>
        <w:rPr>
          <w:ins w:id="1868" w:author="Huawei" w:date="2022-04-28T16:17:00Z"/>
          <w:rFonts w:ascii="Times New Roman" w:hAnsi="Times New Roman" w:cs="Times New Roman"/>
          <w:lang w:eastAsia="zh-CN"/>
        </w:rPr>
      </w:pPr>
      <w:ins w:id="1869" w:author="Huawei" w:date="2022-04-28T16:17:00Z">
        <w:r>
          <w:rPr>
            <w:rFonts w:ascii="Times New Roman" w:hAnsi="Times New Roman" w:cs="Times New Roman"/>
            <w:lang w:eastAsia="zh-CN"/>
          </w:rPr>
          <w:t>-</w:t>
        </w:r>
      </w:ins>
      <w:ins w:id="1870" w:author="Huawei" w:date="2022-04-28T16:17:00Z">
        <w:r>
          <w:rPr>
            <w:rFonts w:ascii="Times New Roman" w:hAnsi="Times New Roman" w:cs="Times New Roman"/>
            <w:lang w:eastAsia="zh-CN"/>
          </w:rPr>
          <w:tab/>
        </w:r>
      </w:ins>
      <w:ins w:id="1871" w:author="Huawei" w:date="2022-04-28T16:17:00Z">
        <w:r>
          <w:rPr>
            <w:rFonts w:ascii="Times New Roman" w:hAnsi="Times New Roman" w:cs="Times New Roman"/>
            <w:lang w:eastAsia="zh-CN"/>
          </w:rPr>
          <w:t>Telecom system can autonomously execute the entire workflow of RAN energy saving for all scenarios, which means the telecom system can achieve the full autonomy for RAN energy saving for full scenarios.</w:t>
        </w:r>
      </w:ins>
    </w:p>
    <w:p>
      <w:pPr>
        <w:pStyle w:val="49"/>
        <w:rPr>
          <w:ins w:id="1872" w:author="Huawei" w:date="2022-04-28T16:17:00Z"/>
          <w:rFonts w:ascii="Times New Roman" w:hAnsi="Times New Roman" w:cs="Times New Roman"/>
        </w:rPr>
      </w:pPr>
      <w:ins w:id="1873" w:author="Huawei" w:date="2022-04-28T16:17:00Z"/>
      <w:ins w:id="1874" w:author="Huawei" w:date="2022-04-28T16:17:00Z"/>
      <w:ins w:id="1875" w:author="Huawei" w:date="2022-04-28T16:17:00Z"/>
      <w:ins w:id="1876" w:author="Huawei" w:date="2022-04-28T16:17:00Z">
        <w:r>
          <w:rPr>
            <w:rFonts w:ascii="Times New Roman" w:hAnsi="Times New Roman" w:cs="Times New Roman"/>
          </w:rPr>
          <w:drawing>
            <wp:inline distT="0" distB="0" distL="114300" distR="114300">
              <wp:extent cx="6122035" cy="2832735"/>
              <wp:effectExtent l="0" t="0" r="12065" b="63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Rot="1" noChangeAspect="1"/>
                      </pic:cNvPicPr>
                    </pic:nvPicPr>
                    <pic:blipFill>
                      <a:blip r:embed="rId9"/>
                      <a:stretch>
                        <a:fillRect/>
                      </a:stretch>
                    </pic:blipFill>
                    <pic:spPr>
                      <a:xfrm>
                        <a:off x="0" y="0"/>
                        <a:ext cx="6122035" cy="2832735"/>
                      </a:xfrm>
                      <a:prstGeom prst="rect">
                        <a:avLst/>
                      </a:prstGeom>
                      <a:noFill/>
                      <a:ln>
                        <a:noFill/>
                      </a:ln>
                    </pic:spPr>
                  </pic:pic>
                </a:graphicData>
              </a:graphic>
            </wp:inline>
          </w:drawing>
        </w:r>
      </w:ins>
      <w:ins w:id="1878" w:author="Huawei" w:date="2022-04-28T16:17:00Z"/>
    </w:p>
    <w:p>
      <w:pPr>
        <w:jc w:val="center"/>
        <w:rPr>
          <w:ins w:id="1879" w:author="Huawei" w:date="2022-04-28T16:17:00Z"/>
          <w:rFonts w:ascii="Arial" w:hAnsi="Arial"/>
          <w:b/>
          <w:lang w:eastAsia="zh-CN"/>
        </w:rPr>
      </w:pPr>
      <w:ins w:id="1880" w:author="Huawei" w:date="2022-04-28T16:17:00Z">
        <w:r>
          <w:rPr>
            <w:rFonts w:ascii="Arial" w:hAnsi="Arial"/>
            <w:b/>
            <w:lang w:eastAsia="zh-CN"/>
          </w:rPr>
          <w:t>Figure 6.1.2.2-1 Autonomous network level for RAN energy saving scenario</w:t>
        </w:r>
      </w:ins>
    </w:p>
    <w:p>
      <w:pPr>
        <w:rPr>
          <w:rStyle w:val="68"/>
          <w:rFonts w:ascii="Arial" w:hAnsi="Arial"/>
          <w:sz w:val="28"/>
        </w:rPr>
      </w:pPr>
      <w:r>
        <w:rPr>
          <w:rStyle w:val="68"/>
          <w:rFonts w:hint="default" w:ascii="Arial" w:hAnsi="Arial"/>
          <w:i w:val="0"/>
          <w:sz w:val="28"/>
          <w:lang w:val="en-US"/>
        </w:rPr>
        <w:t>6</w:t>
      </w:r>
      <w:r>
        <w:rPr>
          <w:rStyle w:val="68"/>
          <w:rFonts w:ascii="Arial" w:hAnsi="Arial"/>
          <w:i w:val="0"/>
          <w:sz w:val="28"/>
        </w:rPr>
        <w:t>.</w:t>
      </w:r>
      <w:r>
        <w:rPr>
          <w:rStyle w:val="68"/>
          <w:rFonts w:hint="default" w:ascii="Arial" w:hAnsi="Arial"/>
          <w:i w:val="0"/>
          <w:sz w:val="28"/>
          <w:lang w:val="en-US"/>
        </w:rPr>
        <w:t>1</w:t>
      </w:r>
      <w:r>
        <w:rPr>
          <w:rStyle w:val="68"/>
          <w:rFonts w:ascii="Arial" w:hAnsi="Arial"/>
          <w:i w:val="0"/>
          <w:sz w:val="28"/>
        </w:rPr>
        <w:t>.2</w:t>
      </w:r>
      <w:r>
        <w:rPr>
          <w:rStyle w:val="68"/>
          <w:rFonts w:hint="default" w:ascii="Arial" w:hAnsi="Arial"/>
          <w:i w:val="0"/>
          <w:sz w:val="28"/>
          <w:lang w:val="en-US"/>
        </w:rPr>
        <w:tab/>
      </w:r>
      <w:r>
        <w:rPr>
          <w:rStyle w:val="68"/>
          <w:rFonts w:hint="default" w:ascii="Arial" w:hAnsi="Arial"/>
          <w:i w:val="0"/>
          <w:sz w:val="28"/>
          <w:lang w:val="en-US"/>
        </w:rPr>
        <w:tab/>
      </w:r>
      <w:r>
        <w:rPr>
          <w:rStyle w:val="68"/>
          <w:rFonts w:ascii="Arial" w:hAnsi="Arial"/>
          <w:i w:val="0"/>
          <w:sz w:val="28"/>
        </w:rPr>
        <w:t>Potential solutions</w:t>
      </w:r>
    </w:p>
    <w:p>
      <w:pPr>
        <w:rPr>
          <w:ins w:id="1881" w:author="SA5 #143e" w:date="2022-05-18T20:29:47Z"/>
          <w:rFonts w:ascii="Times New Roman" w:hAnsi="Times New Roman" w:cs="Times New Roman"/>
          <w:lang w:eastAsia="zh-CN"/>
        </w:rPr>
      </w:pPr>
      <w:ins w:id="1882" w:author="SA5 #143e" w:date="2022-05-18T20:26:21Z">
        <w:r>
          <w:rPr>
            <w:rFonts w:ascii="Times New Roman" w:hAnsi="Times New Roman" w:cs="Times New Roman"/>
            <w:lang w:eastAsia="zh-CN"/>
          </w:rPr>
          <w:t>TBD</w:t>
        </w:r>
      </w:ins>
    </w:p>
    <w:p>
      <w:pPr>
        <w:pStyle w:val="3"/>
        <w:rPr>
          <w:ins w:id="1883" w:author="Lishitao" w:date="2022-04-25T16:45:00Z"/>
        </w:rPr>
      </w:pPr>
      <w:ins w:id="1884" w:author="Lishitao" w:date="2022-04-25T16:44:00Z">
        <w:bookmarkStart w:id="91" w:name="_Toc8590"/>
        <w:r>
          <w:rPr/>
          <w:t>6</w:t>
        </w:r>
      </w:ins>
      <w:ins w:id="1885" w:author="Lishitao" w:date="2021-07-29T15:39:00Z">
        <w:r>
          <w:rPr>
            <w:rFonts w:hint="eastAsia"/>
            <w:lang w:eastAsia="zh-CN"/>
          </w:rPr>
          <w:t>.</w:t>
        </w:r>
      </w:ins>
      <w:ins w:id="1886" w:author="Lishitao" w:date="2021-07-29T15:39:00Z">
        <w:del w:id="1887" w:author="SA5 #143e" w:date="2022-05-18T20:51:04Z">
          <w:r>
            <w:rPr>
              <w:rFonts w:hint="default"/>
              <w:lang w:val="en-US" w:eastAsia="zh-CN"/>
            </w:rPr>
            <w:delText>X</w:delText>
          </w:r>
        </w:del>
      </w:ins>
      <w:ins w:id="1888" w:author="SA5 #143e" w:date="2022-05-18T20:51:04Z">
        <w:r>
          <w:rPr>
            <w:rFonts w:hint="default"/>
            <w:lang w:val="en-US" w:eastAsia="zh-CN"/>
          </w:rPr>
          <w:t>2</w:t>
        </w:r>
      </w:ins>
      <w:ins w:id="1889" w:author="Lishitao" w:date="2021-07-29T15:39:00Z">
        <w:r>
          <w:rPr/>
          <w:tab/>
        </w:r>
      </w:ins>
      <w:ins w:id="1890" w:author="Lishitao" w:date="2022-04-25T16:44:00Z">
        <w:r>
          <w:rPr/>
          <w:t>Key Issue#</w:t>
        </w:r>
      </w:ins>
      <w:ins w:id="1891" w:author="Lishitao" w:date="2022-04-25T16:44:00Z">
        <w:r>
          <w:rPr>
            <w:rFonts w:hint="eastAsia"/>
            <w:lang w:eastAsia="zh-CN"/>
          </w:rPr>
          <w:t xml:space="preserve"> </w:t>
        </w:r>
      </w:ins>
      <w:ins w:id="1892" w:author="Lishitao" w:date="2022-04-25T16:44:00Z">
        <w:r>
          <w:rPr>
            <w:lang w:val="en-US" w:eastAsia="zh-CN"/>
          </w:rPr>
          <w:t xml:space="preserve">6-x: </w:t>
        </w:r>
      </w:ins>
      <w:ins w:id="1893" w:author="Lishitao" w:date="2022-04-25T16:44:00Z">
        <w:r>
          <w:rPr/>
          <w:t>A</w:t>
        </w:r>
      </w:ins>
      <w:ins w:id="1894" w:author="Lishitao" w:date="2021-07-29T15:39:00Z">
        <w:r>
          <w:rPr/>
          <w:t xml:space="preserve">utonomous network level for </w:t>
        </w:r>
      </w:ins>
      <w:ins w:id="1895" w:author="Lishitao" w:date="2021-08-03T09:58:00Z">
        <w:r>
          <w:rPr/>
          <w:t>5GC NF</w:t>
        </w:r>
      </w:ins>
      <w:ins w:id="1896" w:author="Lishitao" w:date="2021-07-29T15:39:00Z">
        <w:r>
          <w:rPr/>
          <w:t xml:space="preserve"> deployment</w:t>
        </w:r>
        <w:bookmarkEnd w:id="91"/>
      </w:ins>
    </w:p>
    <w:p>
      <w:pPr>
        <w:pStyle w:val="4"/>
        <w:rPr>
          <w:ins w:id="1897" w:author="Lishitao-r1" w:date="2022-05-13T11:28:00Z"/>
          <w:rStyle w:val="69"/>
          <w:rFonts w:eastAsia="Times New Roman"/>
          <w:i w:val="0"/>
          <w:color w:val="404040"/>
          <w:lang w:val="en-US"/>
        </w:rPr>
      </w:pPr>
      <w:ins w:id="1898" w:author="Lishitao" w:date="2022-04-25T16:45:00Z">
        <w:bookmarkStart w:id="92" w:name="_Toc1029"/>
        <w:r>
          <w:rPr>
            <w:rStyle w:val="69"/>
            <w:rFonts w:eastAsia="Times New Roman"/>
            <w:i w:val="0"/>
            <w:color w:val="404040"/>
            <w:lang w:val="en-US"/>
          </w:rPr>
          <w:t>6.</w:t>
        </w:r>
      </w:ins>
      <w:ins w:id="1899" w:author="Lishitao" w:date="2022-04-25T16:45:00Z">
        <w:del w:id="1900" w:author="SA5 #143e" w:date="2022-05-18T20:51:05Z">
          <w:r>
            <w:rPr>
              <w:rStyle w:val="69"/>
              <w:rFonts w:hint="default" w:eastAsia="Times New Roman"/>
              <w:i w:val="0"/>
              <w:color w:val="404040"/>
              <w:lang w:val="en-US"/>
            </w:rPr>
            <w:delText>X</w:delText>
          </w:r>
        </w:del>
      </w:ins>
      <w:ins w:id="1901" w:author="SA5 #143e" w:date="2022-05-18T20:51:05Z">
        <w:r>
          <w:rPr>
            <w:rStyle w:val="69"/>
            <w:rFonts w:hint="default" w:eastAsia="Times New Roman"/>
            <w:i w:val="0"/>
            <w:color w:val="404040"/>
            <w:lang w:val="en-US"/>
          </w:rPr>
          <w:t>2</w:t>
        </w:r>
      </w:ins>
      <w:ins w:id="1902" w:author="Lishitao" w:date="2022-04-25T16:45:00Z">
        <w:r>
          <w:rPr>
            <w:rStyle w:val="69"/>
            <w:rFonts w:eastAsia="Times New Roman"/>
            <w:i w:val="0"/>
            <w:color w:val="404040"/>
            <w:lang w:val="en-US"/>
          </w:rPr>
          <w:t>.1</w:t>
        </w:r>
      </w:ins>
      <w:ins w:id="1903" w:author="Lishitao" w:date="2022-04-25T16:45:00Z">
        <w:r>
          <w:rPr>
            <w:rStyle w:val="69"/>
            <w:rFonts w:eastAsia="Times New Roman"/>
            <w:i w:val="0"/>
            <w:color w:val="404040"/>
            <w:lang w:val="en-US"/>
          </w:rPr>
          <w:tab/>
        </w:r>
      </w:ins>
      <w:ins w:id="1904" w:author="Lishitao" w:date="2022-04-25T16:45:00Z">
        <w:r>
          <w:rPr>
            <w:rStyle w:val="69"/>
            <w:rFonts w:eastAsia="Times New Roman"/>
            <w:i w:val="0"/>
            <w:color w:val="404040"/>
            <w:lang w:val="en-US"/>
          </w:rPr>
          <w:t>Description</w:t>
        </w:r>
        <w:bookmarkEnd w:id="92"/>
      </w:ins>
    </w:p>
    <w:p>
      <w:pPr>
        <w:pStyle w:val="5"/>
        <w:rPr>
          <w:ins w:id="1905" w:author="Lishitao" w:date="2022-04-25T16:45:00Z"/>
          <w:lang w:eastAsia="zh-CN"/>
        </w:rPr>
      </w:pPr>
      <w:ins w:id="1906" w:author="Lishitao-r1" w:date="2022-05-13T11:28:00Z">
        <w:bookmarkStart w:id="93" w:name="_Toc18326"/>
        <w:r>
          <w:rPr>
            <w:lang w:eastAsia="zh-CN"/>
          </w:rPr>
          <w:t>6.</w:t>
        </w:r>
      </w:ins>
      <w:ins w:id="1907" w:author="Lishitao-r1" w:date="2022-05-13T11:29:00Z">
        <w:del w:id="1908" w:author="SA5 #143e" w:date="2022-05-18T20:51:06Z">
          <w:r>
            <w:rPr>
              <w:rFonts w:hint="default"/>
              <w:lang w:val="en-US" w:eastAsia="zh-CN"/>
            </w:rPr>
            <w:delText>x</w:delText>
          </w:r>
        </w:del>
      </w:ins>
      <w:ins w:id="1909" w:author="SA5 #143e" w:date="2022-05-18T20:51:06Z">
        <w:r>
          <w:rPr>
            <w:rFonts w:hint="default"/>
            <w:lang w:val="en-US" w:eastAsia="zh-CN"/>
          </w:rPr>
          <w:t>2</w:t>
        </w:r>
      </w:ins>
      <w:ins w:id="1910" w:author="Lishitao-r1" w:date="2022-05-13T11:28:00Z">
        <w:r>
          <w:rPr>
            <w:lang w:eastAsia="zh-CN"/>
          </w:rPr>
          <w:t>.1.1</w:t>
        </w:r>
      </w:ins>
      <w:ins w:id="1911" w:author="Lishitao-r1" w:date="2022-05-13T11:28:00Z">
        <w:r>
          <w:rPr>
            <w:lang w:eastAsia="zh-CN"/>
          </w:rPr>
          <w:tab/>
        </w:r>
      </w:ins>
      <w:ins w:id="1912" w:author="Lishitao-r1" w:date="2022-05-13T11:28:00Z">
        <w:r>
          <w:rPr>
            <w:lang w:eastAsia="zh-CN"/>
          </w:rPr>
          <w:t>Use case</w:t>
        </w:r>
        <w:bookmarkEnd w:id="93"/>
        <w:r>
          <w:rPr>
            <w:lang w:eastAsia="zh-CN"/>
          </w:rPr>
          <w:t xml:space="preserve"> </w:t>
        </w:r>
      </w:ins>
    </w:p>
    <w:p>
      <w:pPr>
        <w:rPr>
          <w:ins w:id="1913" w:author="Lishitao" w:date="2021-07-29T15:39:00Z"/>
          <w:rFonts w:hint="eastAsia"/>
          <w:lang w:eastAsia="zh-CN"/>
        </w:rPr>
      </w:pPr>
      <w:ins w:id="1914" w:author="Lishitao" w:date="2022-04-25T16:45:00Z">
        <w:r>
          <w:rPr>
            <w:lang w:eastAsia="zh-CN"/>
          </w:rPr>
          <w:t xml:space="preserve">5GC NF deployment </w:t>
        </w:r>
      </w:ins>
      <w:ins w:id="1915" w:author="Lishitao" w:date="2022-04-25T16:45:00Z">
        <w:r>
          <w:rPr/>
          <w:t xml:space="preserve">use case </w:t>
        </w:r>
      </w:ins>
      <w:ins w:id="1916" w:author="Lishitao" w:date="2022-04-25T16:45:00Z">
        <w:r>
          <w:rPr>
            <w:lang w:eastAsia="zh-CN"/>
          </w:rPr>
          <w:t>refers to the entire workflow of deploying a</w:t>
        </w:r>
      </w:ins>
      <w:ins w:id="1917" w:author="Lishitao" w:date="2022-04-25T16:45:00Z">
        <w:del w:id="1918" w:author="Lishitao" w:date="2022-05-10T22:02:00Z">
          <w:r>
            <w:rPr>
              <w:lang w:eastAsia="zh-CN"/>
            </w:rPr>
            <w:delText>n</w:delText>
          </w:r>
        </w:del>
      </w:ins>
      <w:ins w:id="1919" w:author="Lishitao" w:date="2022-04-25T16:45:00Z">
        <w:r>
          <w:rPr>
            <w:lang w:eastAsia="zh-CN"/>
          </w:rPr>
          <w:t xml:space="preserve"> 5GC NF, full autonomy of 5GC NF deployment </w:t>
        </w:r>
      </w:ins>
      <w:ins w:id="1920" w:author="Lishitao" w:date="2022-04-25T16:45:00Z">
        <w:r>
          <w:rPr/>
          <w:t xml:space="preserve">can help the network operator to reduce OPEX by reducing manual involvement in such tasks. However, full autonomy of </w:t>
        </w:r>
      </w:ins>
      <w:ins w:id="1921" w:author="Lishitao" w:date="2022-04-25T16:45:00Z">
        <w:r>
          <w:rPr>
            <w:lang w:eastAsia="zh-CN"/>
          </w:rPr>
          <w:t>5GC NF</w:t>
        </w:r>
      </w:ins>
      <w:ins w:id="1922" w:author="Lishitao" w:date="2022-04-25T16:45:00Z">
        <w:r>
          <w:rPr/>
          <w:t xml:space="preserve"> deployment is a long term goal, it </w:t>
        </w:r>
      </w:ins>
      <w:ins w:id="1923" w:author="Lishitao" w:date="2022-04-25T16:45:00Z">
        <w:r>
          <w:rPr>
            <w:lang w:eastAsia="zh-CN"/>
          </w:rPr>
          <w:t>will be beneficial for operator to achieve this goal step by step and have clear view on which typical issues can be addressed by utilizing network autonomy mechanisms in corresponding steps. The requirements for each autonomous level for 5GC NF deployment are different.</w:t>
        </w:r>
      </w:ins>
    </w:p>
    <w:p>
      <w:pPr>
        <w:pStyle w:val="4"/>
        <w:rPr>
          <w:ins w:id="1924" w:author="Lishitao" w:date="2022-04-25T16:46:00Z"/>
          <w:del w:id="1925" w:author="Lishitao" w:date="2022-05-10T22:09:00Z"/>
          <w:rStyle w:val="69"/>
          <w:rFonts w:eastAsia="Times New Roman"/>
          <w:i w:val="0"/>
          <w:color w:val="404040"/>
          <w:lang w:val="en-US"/>
        </w:rPr>
      </w:pPr>
      <w:ins w:id="1926" w:author="Lishitao" w:date="2022-04-25T16:46:00Z">
        <w:del w:id="1927" w:author="Lishitao" w:date="2022-05-10T22:09:00Z">
          <w:bookmarkStart w:id="94" w:name="_Toc66227426"/>
          <w:bookmarkStart w:id="95" w:name="_Toc66227396"/>
          <w:r>
            <w:rPr>
              <w:rStyle w:val="69"/>
              <w:rFonts w:eastAsia="Times New Roman"/>
              <w:i w:val="0"/>
              <w:color w:val="404040"/>
              <w:lang w:val="en-US"/>
            </w:rPr>
            <w:delText>6</w:delText>
          </w:r>
        </w:del>
      </w:ins>
      <w:ins w:id="1928" w:author="Lishitao" w:date="2021-07-29T15:39:00Z">
        <w:del w:id="1929" w:author="Lishitao" w:date="2022-05-10T22:09:00Z">
          <w:r>
            <w:rPr>
              <w:rStyle w:val="69"/>
              <w:rFonts w:eastAsia="Times New Roman"/>
              <w:i w:val="0"/>
              <w:color w:val="404040"/>
              <w:lang w:val="en-US"/>
            </w:rPr>
            <w:delText>.X.</w:delText>
          </w:r>
        </w:del>
      </w:ins>
      <w:ins w:id="1930" w:author="Lishitao" w:date="2021-07-29T15:39:00Z">
        <w:del w:id="1931" w:author="Lishitao" w:date="2022-05-10T22:01:00Z">
          <w:r>
            <w:rPr>
              <w:rStyle w:val="69"/>
              <w:rFonts w:eastAsia="Times New Roman"/>
              <w:i w:val="0"/>
              <w:color w:val="404040"/>
              <w:lang w:val="en-US"/>
            </w:rPr>
            <w:delText>1</w:delText>
          </w:r>
        </w:del>
      </w:ins>
      <w:ins w:id="1932" w:author="Lishitao" w:date="2021-07-29T15:39:00Z">
        <w:del w:id="1933" w:author="Lishitao" w:date="2022-05-10T22:09:00Z">
          <w:r>
            <w:rPr>
              <w:rStyle w:val="69"/>
              <w:rFonts w:eastAsia="Times New Roman"/>
              <w:i w:val="0"/>
              <w:color w:val="404040"/>
              <w:lang w:val="en-US"/>
            </w:rPr>
            <w:tab/>
          </w:r>
          <w:bookmarkEnd w:id="94"/>
        </w:del>
      </w:ins>
      <w:ins w:id="1934" w:author="Lishitao" w:date="2022-04-25T16:46:00Z">
        <w:del w:id="1935" w:author="Lishitao" w:date="2022-05-10T22:09:00Z">
          <w:r>
            <w:rPr>
              <w:rStyle w:val="69"/>
              <w:rFonts w:eastAsia="Times New Roman"/>
              <w:i w:val="0"/>
              <w:color w:val="404040"/>
              <w:lang w:val="en-US"/>
            </w:rPr>
            <w:delText>Potential solutions</w:delText>
          </w:r>
        </w:del>
      </w:ins>
    </w:p>
    <w:p>
      <w:pPr>
        <w:pStyle w:val="5"/>
        <w:rPr>
          <w:ins w:id="1936" w:author="Lishitao" w:date="2021-07-29T15:39:00Z"/>
          <w:rFonts w:hint="eastAsia"/>
          <w:lang w:eastAsia="zh-CN"/>
        </w:rPr>
      </w:pPr>
      <w:ins w:id="1937" w:author="Lishitao" w:date="2022-04-25T16:46:00Z">
        <w:bookmarkStart w:id="96" w:name="_Toc11123"/>
        <w:r>
          <w:rPr>
            <w:lang w:eastAsia="zh-CN"/>
          </w:rPr>
          <w:t>6.</w:t>
        </w:r>
      </w:ins>
      <w:ins w:id="1938" w:author="Lishitao" w:date="2022-04-25T16:46:00Z">
        <w:del w:id="1939" w:author="SA5 #143e" w:date="2022-05-18T20:51:11Z">
          <w:r>
            <w:rPr>
              <w:rFonts w:hint="default"/>
              <w:lang w:val="en-US" w:eastAsia="zh-CN"/>
            </w:rPr>
            <w:delText>X</w:delText>
          </w:r>
        </w:del>
      </w:ins>
      <w:ins w:id="1940" w:author="SA5 #143e" w:date="2022-05-18T20:51:11Z">
        <w:r>
          <w:rPr>
            <w:rFonts w:hint="default"/>
            <w:lang w:val="en-US" w:eastAsia="zh-CN"/>
          </w:rPr>
          <w:t>2</w:t>
        </w:r>
      </w:ins>
      <w:ins w:id="1941" w:author="Lishitao" w:date="2022-04-25T16:46:00Z">
        <w:r>
          <w:rPr>
            <w:lang w:eastAsia="zh-CN"/>
          </w:rPr>
          <w:t>.</w:t>
        </w:r>
      </w:ins>
      <w:ins w:id="1942" w:author="Lishitao" w:date="2022-04-25T16:46:00Z">
        <w:del w:id="1943" w:author="Lishitao" w:date="2022-05-10T22:09:00Z">
          <w:r>
            <w:rPr>
              <w:lang w:eastAsia="zh-CN"/>
            </w:rPr>
            <w:delText>2</w:delText>
          </w:r>
        </w:del>
      </w:ins>
      <w:ins w:id="1944" w:author="Lishitao" w:date="2022-05-10T22:09:00Z">
        <w:r>
          <w:rPr>
            <w:lang w:eastAsia="zh-CN"/>
          </w:rPr>
          <w:t>1</w:t>
        </w:r>
      </w:ins>
      <w:ins w:id="1945" w:author="Lishitao" w:date="2022-04-25T16:46:00Z">
        <w:r>
          <w:rPr>
            <w:lang w:eastAsia="zh-CN"/>
          </w:rPr>
          <w:t>.</w:t>
        </w:r>
      </w:ins>
      <w:ins w:id="1946" w:author="Lishitao-r1" w:date="2022-05-13T11:29:00Z">
        <w:r>
          <w:rPr>
            <w:lang w:eastAsia="zh-CN"/>
          </w:rPr>
          <w:t>2</w:t>
        </w:r>
      </w:ins>
      <w:ins w:id="1947" w:author="Lishitao" w:date="2022-04-25T16:46:00Z">
        <w:del w:id="1948" w:author="Lishitao-r1" w:date="2022-05-13T11:29:00Z">
          <w:r>
            <w:rPr>
              <w:lang w:eastAsia="zh-CN"/>
            </w:rPr>
            <w:delText>1</w:delText>
          </w:r>
        </w:del>
      </w:ins>
      <w:ins w:id="1949" w:author="Lishitao" w:date="2022-04-25T16:46:00Z">
        <w:r>
          <w:rPr>
            <w:lang w:eastAsia="zh-CN"/>
          </w:rPr>
          <w:tab/>
        </w:r>
      </w:ins>
      <w:ins w:id="1950" w:author="Lishitao" w:date="2022-04-25T16:46:00Z">
        <w:del w:id="1951" w:author="Lishitao-r1" w:date="2022-05-13T11:29:00Z">
          <w:r>
            <w:rPr>
              <w:lang w:eastAsia="zh-CN"/>
            </w:rPr>
            <w:delText>Generic w</w:delText>
          </w:r>
        </w:del>
      </w:ins>
      <w:ins w:id="1952" w:author="Lishitao-r1" w:date="2022-05-13T11:29:00Z">
        <w:r>
          <w:rPr>
            <w:lang w:eastAsia="zh-CN"/>
          </w:rPr>
          <w:t>W</w:t>
        </w:r>
      </w:ins>
      <w:ins w:id="1953" w:author="Lishitao" w:date="2022-04-25T16:46:00Z">
        <w:r>
          <w:rPr>
            <w:lang w:eastAsia="zh-CN"/>
          </w:rPr>
          <w:t>orkflow</w:t>
        </w:r>
        <w:bookmarkEnd w:id="96"/>
      </w:ins>
    </w:p>
    <w:bookmarkEnd w:id="95"/>
    <w:p>
      <w:pPr>
        <w:spacing w:after="120"/>
        <w:jc w:val="both"/>
        <w:rPr>
          <w:ins w:id="1954" w:author="Lishitao" w:date="2021-07-29T15:39:00Z"/>
          <w:lang w:eastAsia="zh-CN"/>
        </w:rPr>
      </w:pPr>
      <w:ins w:id="1955" w:author="Lishitao" w:date="2021-07-29T15:39:00Z">
        <w:r>
          <w:rPr>
            <w:lang w:eastAsia="zh-CN"/>
          </w:rPr>
          <w:t xml:space="preserve">Following are the entire workflow for </w:t>
        </w:r>
      </w:ins>
      <w:ins w:id="1956" w:author="Lishitao" w:date="2021-08-04T11:32:00Z">
        <w:r>
          <w:rPr>
            <w:lang w:eastAsia="zh-CN"/>
          </w:rPr>
          <w:t>5GC</w:t>
        </w:r>
      </w:ins>
      <w:ins w:id="1957" w:author="Lishitao" w:date="2021-07-29T15:39:00Z">
        <w:r>
          <w:rPr>
            <w:lang w:eastAsia="zh-CN"/>
          </w:rPr>
          <w:t xml:space="preserve"> N</w:t>
        </w:r>
      </w:ins>
      <w:ins w:id="1958" w:author="Lishitao" w:date="2021-08-04T11:32:00Z">
        <w:r>
          <w:rPr>
            <w:lang w:eastAsia="zh-CN"/>
          </w:rPr>
          <w:t>F</w:t>
        </w:r>
      </w:ins>
      <w:ins w:id="1959" w:author="Lishitao" w:date="2021-07-29T15:39:00Z">
        <w:r>
          <w:rPr>
            <w:lang w:eastAsia="zh-CN"/>
          </w:rPr>
          <w:t xml:space="preserve"> </w:t>
        </w:r>
      </w:ins>
      <w:ins w:id="1960" w:author="Lishitao" w:date="2021-07-29T15:39:00Z">
        <w:r>
          <w:rPr>
            <w:rFonts w:hint="eastAsia"/>
            <w:lang w:eastAsia="zh-CN"/>
          </w:rPr>
          <w:t>deployment</w:t>
        </w:r>
      </w:ins>
      <w:ins w:id="1961" w:author="Lishitao" w:date="2021-07-29T15:39:00Z">
        <w:r>
          <w:rPr>
            <w:lang w:eastAsia="zh-CN"/>
          </w:rPr>
          <w:t>:</w:t>
        </w:r>
      </w:ins>
    </w:p>
    <w:p>
      <w:pPr>
        <w:spacing w:after="120"/>
        <w:jc w:val="both"/>
        <w:rPr>
          <w:ins w:id="1962" w:author="Lishitao" w:date="2021-07-29T15:39:00Z"/>
          <w:b/>
          <w:lang w:eastAsia="zh-CN"/>
        </w:rPr>
      </w:pPr>
      <w:ins w:id="1963" w:author="Lishitao" w:date="2021-07-29T15:39:00Z">
        <w:r>
          <w:rPr>
            <w:b/>
            <w:lang w:eastAsia="zh-CN"/>
          </w:rPr>
          <w:t>Intent handling:</w:t>
        </w:r>
      </w:ins>
    </w:p>
    <w:p>
      <w:pPr>
        <w:pStyle w:val="47"/>
        <w:overflowPunct w:val="0"/>
        <w:autoSpaceDE w:val="0"/>
        <w:autoSpaceDN w:val="0"/>
        <w:adjustRightInd w:val="0"/>
        <w:jc w:val="both"/>
        <w:textAlignment w:val="baseline"/>
        <w:rPr>
          <w:ins w:id="1964" w:author="Lishitao" w:date="2021-07-29T15:39:00Z"/>
          <w:rFonts w:eastAsia="Times New Roman"/>
          <w:lang w:eastAsia="zh-CN"/>
        </w:rPr>
      </w:pPr>
      <w:ins w:id="1965" w:author="Lishitao" w:date="2021-07-29T15:39:00Z">
        <w:r>
          <w:rPr>
            <w:rFonts w:eastAsia="Times New Roman"/>
            <w:lang w:eastAsia="zh-CN"/>
          </w:rPr>
          <w:t>-</w:t>
        </w:r>
      </w:ins>
      <w:ins w:id="1966" w:author="Lishitao" w:date="2021-07-29T15:39:00Z">
        <w:r>
          <w:rPr>
            <w:rFonts w:eastAsia="Times New Roman"/>
            <w:lang w:eastAsia="zh-CN"/>
          </w:rPr>
          <w:tab/>
        </w:r>
      </w:ins>
      <w:ins w:id="1967" w:author="Lishitao" w:date="2021-07-29T15:39:00Z">
        <w:r>
          <w:rPr>
            <w:rFonts w:eastAsia="Times New Roman"/>
            <w:b/>
            <w:lang w:eastAsia="zh-CN"/>
          </w:rPr>
          <w:t>Task A</w:t>
        </w:r>
      </w:ins>
      <w:ins w:id="1968" w:author="Lishitao" w:date="2021-07-29T15:39:00Z">
        <w:r>
          <w:rPr>
            <w:rFonts w:eastAsia="Times New Roman"/>
            <w:lang w:eastAsia="zh-CN"/>
          </w:rPr>
          <w:t xml:space="preserve">: </w:t>
        </w:r>
      </w:ins>
      <w:ins w:id="1969" w:author="Lishitao" w:date="2021-08-04T11:33:00Z">
        <w:bookmarkStart w:id="97" w:name="OLE_LINK39"/>
        <w:bookmarkStart w:id="98" w:name="OLE_LINK44"/>
        <w:bookmarkStart w:id="99" w:name="OLE_LINK42"/>
        <w:r>
          <w:rPr>
            <w:rFonts w:eastAsia="Times New Roman"/>
            <w:lang w:eastAsia="zh-CN"/>
          </w:rPr>
          <w:t>5GC</w:t>
        </w:r>
      </w:ins>
      <w:ins w:id="1970" w:author="Lishitao" w:date="2021-07-29T15:39:00Z">
        <w:r>
          <w:rPr>
            <w:rFonts w:eastAsia="Times New Roman"/>
            <w:lang w:eastAsia="zh-CN"/>
          </w:rPr>
          <w:t xml:space="preserve"> N</w:t>
        </w:r>
      </w:ins>
      <w:ins w:id="1971" w:author="Lishitao" w:date="2021-08-04T11:33:00Z">
        <w:r>
          <w:rPr>
            <w:rFonts w:eastAsia="Times New Roman"/>
            <w:lang w:eastAsia="zh-CN"/>
          </w:rPr>
          <w:t>F</w:t>
        </w:r>
      </w:ins>
      <w:ins w:id="1972" w:author="Lishitao" w:date="2021-07-29T15:39:00Z">
        <w:r>
          <w:rPr>
            <w:rFonts w:eastAsia="Times New Roman"/>
            <w:lang w:eastAsia="zh-CN"/>
          </w:rPr>
          <w:t xml:space="preserve"> deployment policy generation</w:t>
        </w:r>
        <w:bookmarkEnd w:id="97"/>
        <w:bookmarkEnd w:id="98"/>
        <w:bookmarkEnd w:id="99"/>
        <w:r>
          <w:rPr>
            <w:rFonts w:eastAsia="Times New Roman"/>
            <w:lang w:eastAsia="zh-CN"/>
          </w:rPr>
          <w:t xml:space="preserve"> based on received </w:t>
        </w:r>
      </w:ins>
      <w:ins w:id="1973" w:author="Lishitao" w:date="2021-08-04T11:35:00Z">
        <w:r>
          <w:rPr>
            <w:rFonts w:eastAsia="Times New Roman"/>
            <w:lang w:eastAsia="zh-CN"/>
          </w:rPr>
          <w:t>5GC</w:t>
        </w:r>
      </w:ins>
      <w:ins w:id="1974" w:author="Lishitao" w:date="2021-07-29T15:39:00Z">
        <w:r>
          <w:rPr>
            <w:rFonts w:eastAsia="Times New Roman"/>
            <w:lang w:eastAsia="zh-CN"/>
          </w:rPr>
          <w:t xml:space="preserve"> N</w:t>
        </w:r>
      </w:ins>
      <w:ins w:id="1975" w:author="Lishitao" w:date="2021-08-04T11:35:00Z">
        <w:r>
          <w:rPr>
            <w:rFonts w:hint="eastAsia" w:ascii="宋体" w:hAnsi="宋体"/>
            <w:lang w:eastAsia="zh-CN"/>
          </w:rPr>
          <w:t>F</w:t>
        </w:r>
      </w:ins>
      <w:ins w:id="1976" w:author="Lishitao" w:date="2021-07-29T15:39:00Z">
        <w:r>
          <w:rPr>
            <w:rFonts w:eastAsia="Times New Roman"/>
            <w:lang w:eastAsia="zh-CN"/>
          </w:rPr>
          <w:t xml:space="preserve"> deployment intent</w:t>
        </w:r>
      </w:ins>
      <w:ins w:id="1977" w:author="Lishitao" w:date="2021-08-04T11:37:00Z">
        <w:r>
          <w:rPr>
            <w:rFonts w:eastAsia="Times New Roman"/>
            <w:lang w:eastAsia="zh-CN"/>
          </w:rPr>
          <w:t xml:space="preserve"> </w:t>
        </w:r>
      </w:ins>
      <w:ins w:id="1978" w:author="Lishitao" w:date="2021-08-04T11:37:00Z">
        <w:r>
          <w:rPr>
            <w:rFonts w:hint="eastAsia" w:ascii="宋体" w:hAnsi="宋体" w:cs="宋体"/>
            <w:lang w:eastAsia="zh-CN"/>
          </w:rPr>
          <w:t>（</w:t>
        </w:r>
      </w:ins>
      <w:ins w:id="1979" w:author="Lishitao" w:date="2021-08-04T11:37:00Z">
        <w:r>
          <w:rPr>
            <w:rFonts w:hint="eastAsia" w:eastAsia="Times New Roman"/>
            <w:lang w:eastAsia="zh-CN"/>
          </w:rPr>
          <w:t>e</w:t>
        </w:r>
      </w:ins>
      <w:ins w:id="1980" w:author="Lishitao" w:date="2021-08-04T11:37:00Z">
        <w:r>
          <w:rPr>
            <w:rFonts w:eastAsia="Times New Roman"/>
            <w:lang w:eastAsia="zh-CN"/>
          </w:rPr>
          <w:t xml:space="preserve">.g. type of the 5GC NF, </w:t>
        </w:r>
      </w:ins>
      <w:ins w:id="1981" w:author="Lishitao" w:date="2021-08-04T14:12:00Z">
        <w:r>
          <w:rPr>
            <w:rFonts w:eastAsia="Times New Roman"/>
            <w:lang w:eastAsia="zh-CN"/>
          </w:rPr>
          <w:t>capability of the 5GC NF</w:t>
        </w:r>
      </w:ins>
      <w:ins w:id="1982" w:author="Lishitao" w:date="2021-08-04T11:37:00Z">
        <w:r>
          <w:rPr>
            <w:rFonts w:hint="eastAsia" w:ascii="宋体" w:hAnsi="宋体" w:cs="宋体"/>
            <w:lang w:eastAsia="zh-CN"/>
          </w:rPr>
          <w:t>）</w:t>
        </w:r>
      </w:ins>
      <w:ins w:id="1983" w:author="Lishitao" w:date="2021-07-29T15:39:00Z">
        <w:r>
          <w:rPr>
            <w:rFonts w:eastAsia="Times New Roman"/>
            <w:lang w:eastAsia="zh-CN"/>
          </w:rPr>
          <w:t xml:space="preserve">. The tasks of generating and determining the </w:t>
        </w:r>
      </w:ins>
      <w:ins w:id="1984" w:author="Lishitao" w:date="2021-08-04T11:35:00Z">
        <w:r>
          <w:rPr>
            <w:rFonts w:eastAsia="Times New Roman"/>
            <w:lang w:eastAsia="zh-CN"/>
          </w:rPr>
          <w:t>5GC</w:t>
        </w:r>
      </w:ins>
      <w:ins w:id="1985" w:author="Lishitao" w:date="2021-07-29T15:39:00Z">
        <w:r>
          <w:rPr>
            <w:rFonts w:eastAsia="Times New Roman"/>
            <w:lang w:eastAsia="zh-CN"/>
          </w:rPr>
          <w:t xml:space="preserve"> N</w:t>
        </w:r>
      </w:ins>
      <w:ins w:id="1986" w:author="Lishitao" w:date="2021-08-04T11:35:00Z">
        <w:r>
          <w:rPr>
            <w:rFonts w:hint="eastAsia" w:eastAsia="Times New Roman"/>
            <w:lang w:eastAsia="zh-CN"/>
          </w:rPr>
          <w:t>F</w:t>
        </w:r>
      </w:ins>
      <w:ins w:id="1987" w:author="Lishitao" w:date="2021-07-29T15:39:00Z">
        <w:r>
          <w:rPr>
            <w:rFonts w:eastAsia="Times New Roman"/>
            <w:lang w:eastAsia="zh-CN"/>
          </w:rPr>
          <w:t xml:space="preserve"> deployment related policies (e.g. </w:t>
        </w:r>
      </w:ins>
      <w:ins w:id="1988" w:author="Lishitao" w:date="2021-08-04T11:39:00Z">
        <w:r>
          <w:rPr>
            <w:rFonts w:eastAsia="Times New Roman"/>
            <w:lang w:eastAsia="zh-CN"/>
          </w:rPr>
          <w:t>5GC</w:t>
        </w:r>
      </w:ins>
      <w:ins w:id="1989" w:author="Lishitao" w:date="2021-07-29T15:39:00Z">
        <w:r>
          <w:rPr>
            <w:rFonts w:eastAsia="Times New Roman"/>
            <w:lang w:eastAsia="zh-CN"/>
          </w:rPr>
          <w:t xml:space="preserve"> N</w:t>
        </w:r>
      </w:ins>
      <w:ins w:id="1990" w:author="Lishitao" w:date="2021-08-04T11:39:00Z">
        <w:r>
          <w:rPr>
            <w:rFonts w:eastAsia="Times New Roman"/>
            <w:lang w:eastAsia="zh-CN"/>
          </w:rPr>
          <w:t>F</w:t>
        </w:r>
      </w:ins>
      <w:ins w:id="1991" w:author="Lishitao" w:date="2021-07-29T15:39:00Z">
        <w:r>
          <w:rPr>
            <w:rFonts w:eastAsia="Times New Roman"/>
            <w:lang w:eastAsia="zh-CN"/>
          </w:rPr>
          <w:t xml:space="preserve"> </w:t>
        </w:r>
      </w:ins>
      <w:ins w:id="1992" w:author="Lishitao" w:date="2021-07-29T15:39:00Z">
        <w:r>
          <w:rPr>
            <w:lang w:eastAsia="zh-CN"/>
          </w:rPr>
          <w:t xml:space="preserve">configuration data generation policies, </w:t>
        </w:r>
      </w:ins>
      <w:ins w:id="1993" w:author="Lishitao" w:date="2022-04-25T16:58:00Z">
        <w:r>
          <w:rPr>
            <w:lang w:eastAsia="zh-CN"/>
          </w:rPr>
          <w:t>d</w:t>
        </w:r>
      </w:ins>
      <w:ins w:id="1994" w:author="Lishitao" w:date="2022-04-26T14:30:00Z">
        <w:r>
          <w:rPr>
            <w:lang w:eastAsia="zh-CN"/>
          </w:rPr>
          <w:t>ia</w:t>
        </w:r>
      </w:ins>
      <w:ins w:id="1995" w:author="Lishitao" w:date="2022-04-25T16:58:00Z">
        <w:r>
          <w:rPr>
            <w:lang w:eastAsia="zh-CN"/>
          </w:rPr>
          <w:t xml:space="preserve">ling test policies and </w:t>
        </w:r>
      </w:ins>
      <w:ins w:id="1996" w:author="Lishitao" w:date="2021-08-04T11:39:00Z">
        <w:r>
          <w:rPr>
            <w:lang w:eastAsia="zh-CN"/>
          </w:rPr>
          <w:t xml:space="preserve">5GC NF </w:t>
        </w:r>
      </w:ins>
      <w:ins w:id="1997" w:author="Lishitao" w:date="2021-08-04T16:20:00Z">
        <w:r>
          <w:rPr>
            <w:lang w:eastAsia="zh-CN"/>
          </w:rPr>
          <w:t>virtualised</w:t>
        </w:r>
      </w:ins>
      <w:ins w:id="1998" w:author="Lishitao" w:date="2021-08-04T11:39:00Z">
        <w:r>
          <w:rPr>
            <w:lang w:eastAsia="zh-CN"/>
          </w:rPr>
          <w:t xml:space="preserve"> resource</w:t>
        </w:r>
      </w:ins>
      <w:ins w:id="1999" w:author="Lishitao" w:date="2021-07-29T15:39:00Z">
        <w:r>
          <w:rPr>
            <w:lang w:eastAsia="zh-CN"/>
          </w:rPr>
          <w:t xml:space="preserve"> </w:t>
        </w:r>
      </w:ins>
      <w:ins w:id="2000" w:author="Lishitao" w:date="2021-08-04T15:58:00Z">
        <w:r>
          <w:rPr>
            <w:rFonts w:eastAsia="Times New Roman"/>
            <w:lang w:eastAsia="zh-CN"/>
          </w:rPr>
          <w:t>feasibility</w:t>
        </w:r>
      </w:ins>
      <w:ins w:id="2001" w:author="Lishitao" w:date="2021-08-04T11:40:00Z">
        <w:r>
          <w:rPr>
            <w:lang w:eastAsia="zh-CN"/>
          </w:rPr>
          <w:t xml:space="preserve"> </w:t>
        </w:r>
      </w:ins>
      <w:ins w:id="2002" w:author="Lishitao" w:date="2021-07-29T15:39:00Z">
        <w:r>
          <w:rPr>
            <w:lang w:eastAsia="zh-CN"/>
          </w:rPr>
          <w:t>polices).</w:t>
        </w:r>
      </w:ins>
    </w:p>
    <w:p>
      <w:pPr>
        <w:pStyle w:val="47"/>
        <w:overflowPunct w:val="0"/>
        <w:autoSpaceDE w:val="0"/>
        <w:autoSpaceDN w:val="0"/>
        <w:adjustRightInd w:val="0"/>
        <w:jc w:val="both"/>
        <w:textAlignment w:val="baseline"/>
        <w:rPr>
          <w:ins w:id="2003" w:author="Lishitao" w:date="2021-07-29T15:39:00Z"/>
          <w:lang w:eastAsia="zh-CN"/>
        </w:rPr>
      </w:pPr>
      <w:ins w:id="2004" w:author="Lishitao" w:date="2021-07-29T15:39:00Z">
        <w:r>
          <w:rPr>
            <w:rFonts w:eastAsia="Times New Roman"/>
            <w:lang w:eastAsia="zh-CN"/>
          </w:rPr>
          <w:t>-</w:t>
        </w:r>
      </w:ins>
      <w:ins w:id="2005" w:author="Lishitao" w:date="2021-07-29T15:39:00Z">
        <w:r>
          <w:rPr>
            <w:rFonts w:eastAsia="Times New Roman"/>
            <w:lang w:eastAsia="zh-CN"/>
          </w:rPr>
          <w:tab/>
        </w:r>
      </w:ins>
      <w:ins w:id="2006" w:author="Lishitao" w:date="2021-07-29T15:39:00Z">
        <w:r>
          <w:rPr>
            <w:rFonts w:eastAsia="Times New Roman"/>
            <w:b/>
            <w:lang w:eastAsia="zh-CN"/>
          </w:rPr>
          <w:t>Task B</w:t>
        </w:r>
      </w:ins>
      <w:ins w:id="2007" w:author="Lishitao" w:date="2021-07-29T15:39:00Z">
        <w:r>
          <w:rPr>
            <w:rFonts w:eastAsia="Times New Roman"/>
            <w:lang w:eastAsia="zh-CN"/>
          </w:rPr>
          <w:t xml:space="preserve">: </w:t>
        </w:r>
      </w:ins>
      <w:ins w:id="2008" w:author="Lishitao" w:date="2021-08-04T11:36:00Z">
        <w:bookmarkStart w:id="100" w:name="OLE_LINK43"/>
        <w:r>
          <w:rPr>
            <w:rFonts w:eastAsia="Times New Roman"/>
            <w:lang w:eastAsia="zh-CN"/>
          </w:rPr>
          <w:t>5GC</w:t>
        </w:r>
      </w:ins>
      <w:ins w:id="2009" w:author="Lishitao" w:date="2021-07-29T15:39:00Z">
        <w:r>
          <w:rPr>
            <w:rFonts w:eastAsia="Times New Roman"/>
            <w:lang w:eastAsia="zh-CN"/>
          </w:rPr>
          <w:t xml:space="preserve"> N</w:t>
        </w:r>
      </w:ins>
      <w:ins w:id="2010" w:author="Lishitao" w:date="2021-08-04T11:36:00Z">
        <w:r>
          <w:rPr>
            <w:rFonts w:hint="eastAsia" w:ascii="宋体" w:hAnsi="宋体"/>
            <w:lang w:eastAsia="zh-CN"/>
          </w:rPr>
          <w:t>F</w:t>
        </w:r>
      </w:ins>
      <w:ins w:id="2011" w:author="Lishitao" w:date="2021-07-29T15:39:00Z">
        <w:r>
          <w:rPr>
            <w:rFonts w:eastAsia="Times New Roman"/>
            <w:lang w:eastAsia="zh-CN"/>
          </w:rPr>
          <w:t xml:space="preserve"> deployment intent evaluation</w:t>
        </w:r>
        <w:bookmarkEnd w:id="100"/>
      </w:ins>
      <w:ins w:id="2012" w:author="Lishitao" w:date="2021-07-29T15:39:00Z">
        <w:r>
          <w:rPr>
            <w:rFonts w:hint="eastAsia" w:eastAsia="Times New Roman"/>
            <w:lang w:eastAsia="zh-CN"/>
          </w:rPr>
          <w:t>,</w:t>
        </w:r>
      </w:ins>
      <w:ins w:id="2013" w:author="Lishitao" w:date="2021-07-29T15:39:00Z">
        <w:r>
          <w:rPr>
            <w:rFonts w:eastAsia="Times New Roman"/>
            <w:lang w:eastAsia="zh-CN"/>
          </w:rPr>
          <w:t xml:space="preserve"> the tasks of evaluating </w:t>
        </w:r>
      </w:ins>
      <w:ins w:id="2014" w:author="Lishitao" w:date="2021-08-04T11:36:00Z">
        <w:r>
          <w:rPr>
            <w:rFonts w:eastAsia="Times New Roman"/>
            <w:lang w:eastAsia="zh-CN"/>
          </w:rPr>
          <w:t>5GC</w:t>
        </w:r>
      </w:ins>
      <w:ins w:id="2015" w:author="Lishitao" w:date="2021-07-29T15:39:00Z">
        <w:r>
          <w:rPr>
            <w:rFonts w:eastAsia="Times New Roman"/>
            <w:lang w:eastAsia="zh-CN"/>
          </w:rPr>
          <w:t xml:space="preserve"> N</w:t>
        </w:r>
      </w:ins>
      <w:ins w:id="2016" w:author="Lishitao" w:date="2021-08-04T11:36:00Z">
        <w:r>
          <w:rPr>
            <w:rFonts w:hint="eastAsia" w:ascii="宋体" w:hAnsi="宋体"/>
            <w:lang w:eastAsia="zh-CN"/>
          </w:rPr>
          <w:t>F</w:t>
        </w:r>
      </w:ins>
      <w:ins w:id="2017" w:author="Lishitao" w:date="2021-07-29T15:39:00Z">
        <w:r>
          <w:rPr>
            <w:rFonts w:eastAsia="Times New Roman"/>
            <w:lang w:eastAsia="zh-CN"/>
          </w:rPr>
          <w:t xml:space="preserve"> deployment fulfilment information (e.g. satisfied or not).</w:t>
        </w:r>
      </w:ins>
    </w:p>
    <w:p>
      <w:pPr>
        <w:spacing w:after="120"/>
        <w:jc w:val="both"/>
        <w:rPr>
          <w:ins w:id="2018" w:author="Lishitao" w:date="2021-07-29T15:39:00Z"/>
          <w:b/>
          <w:lang w:eastAsia="zh-CN"/>
        </w:rPr>
      </w:pPr>
      <w:ins w:id="2019" w:author="Lishitao" w:date="2021-07-29T15:39:00Z">
        <w:r>
          <w:rPr>
            <w:b/>
            <w:lang w:eastAsia="zh-CN"/>
          </w:rPr>
          <w:t>Awareness:</w:t>
        </w:r>
      </w:ins>
    </w:p>
    <w:p>
      <w:pPr>
        <w:pStyle w:val="47"/>
        <w:overflowPunct w:val="0"/>
        <w:autoSpaceDE w:val="0"/>
        <w:autoSpaceDN w:val="0"/>
        <w:adjustRightInd w:val="0"/>
        <w:jc w:val="both"/>
        <w:textAlignment w:val="baseline"/>
        <w:rPr>
          <w:ins w:id="2020" w:author="Lishitao" w:date="2021-07-29T15:39:00Z"/>
          <w:rFonts w:eastAsia="Times New Roman"/>
          <w:lang w:eastAsia="zh-CN"/>
        </w:rPr>
      </w:pPr>
      <w:ins w:id="2021" w:author="Lishitao" w:date="2021-07-29T15:39:00Z">
        <w:r>
          <w:rPr>
            <w:rFonts w:eastAsia="Times New Roman"/>
            <w:lang w:eastAsia="zh-CN"/>
          </w:rPr>
          <w:t>-</w:t>
        </w:r>
      </w:ins>
      <w:ins w:id="2022" w:author="Lishitao" w:date="2021-07-29T15:39:00Z">
        <w:r>
          <w:rPr>
            <w:rFonts w:eastAsia="Times New Roman"/>
            <w:lang w:eastAsia="zh-CN"/>
          </w:rPr>
          <w:tab/>
        </w:r>
      </w:ins>
      <w:ins w:id="2023" w:author="Lishitao" w:date="2021-07-29T15:39:00Z">
        <w:r>
          <w:rPr>
            <w:rFonts w:eastAsia="Times New Roman"/>
            <w:b/>
            <w:lang w:eastAsia="zh-CN"/>
          </w:rPr>
          <w:t>Task C</w:t>
        </w:r>
      </w:ins>
      <w:ins w:id="2024" w:author="Lishitao" w:date="2021-07-29T15:39:00Z">
        <w:r>
          <w:rPr>
            <w:rFonts w:eastAsia="Times New Roman"/>
            <w:lang w:eastAsia="zh-CN"/>
          </w:rPr>
          <w:t>:</w:t>
        </w:r>
        <w:bookmarkStart w:id="101" w:name="OLE_LINK36"/>
        <w:r>
          <w:rPr>
            <w:rFonts w:eastAsia="Times New Roman"/>
            <w:lang w:eastAsia="zh-CN"/>
          </w:rPr>
          <w:t xml:space="preserve"> </w:t>
        </w:r>
      </w:ins>
      <w:ins w:id="2025" w:author="Lishitao" w:date="2021-08-04T14:13:00Z">
        <w:r>
          <w:rPr>
            <w:rFonts w:eastAsia="Times New Roman"/>
            <w:lang w:eastAsia="zh-CN"/>
          </w:rPr>
          <w:t>5GC NF</w:t>
        </w:r>
      </w:ins>
      <w:ins w:id="2026" w:author="Lishitao" w:date="2021-07-29T15:39:00Z">
        <w:r>
          <w:rPr>
            <w:rFonts w:eastAsia="Times New Roman"/>
            <w:lang w:eastAsia="zh-CN"/>
          </w:rPr>
          <w:t xml:space="preserve"> information collection</w:t>
        </w:r>
        <w:bookmarkEnd w:id="101"/>
        <w:r>
          <w:rPr>
            <w:rFonts w:eastAsia="Times New Roman"/>
            <w:lang w:eastAsia="zh-CN"/>
          </w:rPr>
          <w:t>, th</w:t>
        </w:r>
      </w:ins>
      <w:ins w:id="2027" w:author="Lishitao" w:date="2022-04-25T17:00:00Z">
        <w:r>
          <w:rPr>
            <w:rFonts w:eastAsia="Times New Roman"/>
            <w:lang w:eastAsia="zh-CN"/>
          </w:rPr>
          <w:t>is</w:t>
        </w:r>
      </w:ins>
      <w:ins w:id="2028" w:author="Lishitao" w:date="2021-07-29T15:39:00Z">
        <w:r>
          <w:rPr>
            <w:rFonts w:eastAsia="Times New Roman"/>
            <w:lang w:eastAsia="zh-CN"/>
          </w:rPr>
          <w:t xml:space="preserve"> task</w:t>
        </w:r>
      </w:ins>
      <w:ins w:id="2029" w:author="Lishitao" w:date="2022-04-25T17:00:00Z">
        <w:r>
          <w:rPr>
            <w:rFonts w:eastAsia="Times New Roman"/>
            <w:lang w:eastAsia="zh-CN"/>
          </w:rPr>
          <w:t xml:space="preserve"> includes </w:t>
        </w:r>
      </w:ins>
      <w:ins w:id="2030" w:author="Lishitao" w:date="2021-07-29T15:39:00Z">
        <w:r>
          <w:rPr>
            <w:rFonts w:eastAsia="Times New Roman"/>
            <w:lang w:eastAsia="zh-CN"/>
          </w:rPr>
          <w:t xml:space="preserve">collecting the </w:t>
        </w:r>
      </w:ins>
      <w:ins w:id="2031" w:author="Lishitao" w:date="2022-04-25T16:59:00Z">
        <w:r>
          <w:rPr>
            <w:rFonts w:eastAsia="Times New Roman"/>
            <w:lang w:eastAsia="zh-CN"/>
          </w:rPr>
          <w:t xml:space="preserve">network environment </w:t>
        </w:r>
      </w:ins>
      <w:ins w:id="2032" w:author="Lishitao" w:date="2022-04-25T17:00:00Z">
        <w:r>
          <w:rPr>
            <w:rFonts w:eastAsia="Times New Roman"/>
            <w:lang w:eastAsia="zh-CN"/>
          </w:rPr>
          <w:t xml:space="preserve">data </w:t>
        </w:r>
      </w:ins>
      <w:ins w:id="2033" w:author="Lishitao" w:date="2022-04-25T16:59:00Z">
        <w:r>
          <w:rPr>
            <w:rFonts w:eastAsia="Times New Roman"/>
            <w:lang w:eastAsia="zh-CN"/>
          </w:rPr>
          <w:t>be</w:t>
        </w:r>
      </w:ins>
      <w:ins w:id="2034" w:author="Lishitao" w:date="2022-04-25T17:00:00Z">
        <w:r>
          <w:rPr>
            <w:rFonts w:eastAsia="Times New Roman"/>
            <w:lang w:eastAsia="zh-CN"/>
          </w:rPr>
          <w:t xml:space="preserve">fore deployment of </w:t>
        </w:r>
      </w:ins>
      <w:ins w:id="2035" w:author="Lishitao" w:date="2021-08-04T14:13:00Z">
        <w:r>
          <w:rPr>
            <w:rFonts w:eastAsia="Times New Roman"/>
            <w:lang w:eastAsia="zh-CN"/>
          </w:rPr>
          <w:t>5GC NF</w:t>
        </w:r>
      </w:ins>
      <w:ins w:id="2036" w:author="Lishitao" w:date="2021-07-29T15:39:00Z">
        <w:r>
          <w:rPr>
            <w:rFonts w:eastAsia="Times New Roman"/>
            <w:lang w:eastAsia="zh-CN"/>
          </w:rPr>
          <w:t xml:space="preserve"> information</w:t>
        </w:r>
      </w:ins>
      <w:ins w:id="2037" w:author="Lishitao" w:date="2022-04-25T17:00:00Z">
        <w:r>
          <w:rPr>
            <w:rFonts w:eastAsia="Times New Roman"/>
            <w:lang w:eastAsia="zh-CN"/>
          </w:rPr>
          <w:t xml:space="preserve"> and </w:t>
        </w:r>
      </w:ins>
      <w:ins w:id="2038" w:author="Lishitao" w:date="2022-04-25T17:01:00Z">
        <w:r>
          <w:rPr>
            <w:rFonts w:eastAsia="Times New Roman"/>
            <w:lang w:eastAsia="zh-CN"/>
          </w:rPr>
          <w:t>collecting the 5GC NF and related network data when the 5GC NF is deployed</w:t>
        </w:r>
      </w:ins>
      <w:ins w:id="2039" w:author="Lishitao" w:date="2021-07-29T15:39:00Z">
        <w:r>
          <w:rPr>
            <w:rFonts w:eastAsia="Times New Roman"/>
            <w:lang w:eastAsia="zh-CN"/>
          </w:rPr>
          <w:t xml:space="preserve"> (e.g. </w:t>
        </w:r>
      </w:ins>
      <w:ins w:id="2040" w:author="Lishitao" w:date="2022-04-25T17:02:00Z">
        <w:r>
          <w:rPr>
            <w:rFonts w:eastAsia="Times New Roman"/>
            <w:lang w:eastAsia="zh-CN"/>
          </w:rPr>
          <w:t>PM</w:t>
        </w:r>
      </w:ins>
      <w:ins w:id="2041" w:author="Lishitao" w:date="2021-07-29T15:39:00Z">
        <w:r>
          <w:rPr>
            <w:rFonts w:eastAsia="Times New Roman"/>
            <w:lang w:eastAsia="zh-CN"/>
          </w:rPr>
          <w:t>,</w:t>
        </w:r>
      </w:ins>
      <w:ins w:id="2042" w:author="Lishitao" w:date="2022-04-25T17:02:00Z">
        <w:r>
          <w:rPr>
            <w:rFonts w:eastAsia="Times New Roman"/>
            <w:lang w:eastAsia="zh-CN"/>
          </w:rPr>
          <w:t xml:space="preserve"> FM and</w:t>
        </w:r>
      </w:ins>
      <w:ins w:id="2043" w:author="Lishitao" w:date="2021-07-29T15:39:00Z">
        <w:r>
          <w:rPr>
            <w:rFonts w:eastAsia="Times New Roman"/>
            <w:lang w:eastAsia="zh-CN"/>
          </w:rPr>
          <w:t xml:space="preserve"> </w:t>
        </w:r>
      </w:ins>
      <w:ins w:id="2044" w:author="Lishitao" w:date="2021-08-04T14:14:00Z">
        <w:r>
          <w:rPr>
            <w:lang w:eastAsia="zh-CN"/>
          </w:rPr>
          <w:t>virt</w:t>
        </w:r>
      </w:ins>
      <w:ins w:id="2045" w:author="Lishitao" w:date="2021-08-04T16:19:00Z">
        <w:r>
          <w:rPr>
            <w:lang w:eastAsia="zh-CN"/>
          </w:rPr>
          <w:t>u</w:t>
        </w:r>
      </w:ins>
      <w:ins w:id="2046" w:author="Lishitao" w:date="2021-08-04T14:14:00Z">
        <w:r>
          <w:rPr>
            <w:lang w:eastAsia="zh-CN"/>
          </w:rPr>
          <w:t>alised resource</w:t>
        </w:r>
      </w:ins>
      <w:ins w:id="2047" w:author="Lishitao" w:date="2021-07-29T15:39:00Z">
        <w:r>
          <w:rPr>
            <w:rFonts w:eastAsia="Times New Roman"/>
            <w:lang w:eastAsia="zh-CN"/>
          </w:rPr>
          <w:t xml:space="preserve"> information</w:t>
        </w:r>
      </w:ins>
      <w:ins w:id="2048" w:author="Lishitao" w:date="2021-08-04T14:13:00Z">
        <w:del w:id="2049" w:author="Lishitao" w:date="2022-05-10T22:03:00Z">
          <w:r>
            <w:rPr>
              <w:rFonts w:eastAsia="Times New Roman"/>
              <w:lang w:eastAsia="zh-CN"/>
            </w:rPr>
            <w:delText xml:space="preserve"> </w:delText>
          </w:r>
        </w:del>
      </w:ins>
      <w:ins w:id="2050" w:author="Lishitao" w:date="2021-07-29T15:39:00Z">
        <w:r>
          <w:rPr>
            <w:rFonts w:eastAsia="Times New Roman"/>
            <w:lang w:eastAsia="zh-CN"/>
          </w:rPr>
          <w:t xml:space="preserve">). </w:t>
        </w:r>
      </w:ins>
    </w:p>
    <w:p>
      <w:pPr>
        <w:spacing w:after="120"/>
        <w:jc w:val="both"/>
        <w:rPr>
          <w:ins w:id="2051" w:author="Lishitao" w:date="2021-07-29T15:39:00Z"/>
          <w:b/>
          <w:lang w:eastAsia="zh-CN"/>
        </w:rPr>
      </w:pPr>
      <w:ins w:id="2052" w:author="Lishitao" w:date="2021-07-29T15:39:00Z">
        <w:r>
          <w:rPr>
            <w:b/>
            <w:lang w:eastAsia="zh-CN"/>
          </w:rPr>
          <w:t>Analysis:</w:t>
        </w:r>
      </w:ins>
    </w:p>
    <w:p>
      <w:pPr>
        <w:pStyle w:val="47"/>
        <w:overflowPunct w:val="0"/>
        <w:autoSpaceDE w:val="0"/>
        <w:autoSpaceDN w:val="0"/>
        <w:adjustRightInd w:val="0"/>
        <w:jc w:val="both"/>
        <w:textAlignment w:val="baseline"/>
        <w:rPr>
          <w:ins w:id="2053" w:author="Lishitao" w:date="2021-07-29T15:39:00Z"/>
          <w:rFonts w:eastAsia="Times New Roman"/>
          <w:lang w:eastAsia="zh-CN"/>
        </w:rPr>
      </w:pPr>
      <w:ins w:id="2054" w:author="Lishitao" w:date="2021-07-29T15:39:00Z">
        <w:r>
          <w:rPr>
            <w:rFonts w:eastAsia="Times New Roman"/>
            <w:lang w:eastAsia="zh-CN"/>
          </w:rPr>
          <w:t>-</w:t>
        </w:r>
      </w:ins>
      <w:ins w:id="2055" w:author="Lishitao" w:date="2021-07-29T15:39:00Z">
        <w:r>
          <w:rPr>
            <w:rFonts w:eastAsia="Times New Roman"/>
            <w:lang w:eastAsia="zh-CN"/>
          </w:rPr>
          <w:tab/>
        </w:r>
      </w:ins>
      <w:ins w:id="2056" w:author="Lishitao" w:date="2021-07-29T15:39:00Z">
        <w:r>
          <w:rPr>
            <w:rFonts w:eastAsia="Times New Roman"/>
            <w:b/>
            <w:lang w:eastAsia="zh-CN"/>
          </w:rPr>
          <w:t>Task D</w:t>
        </w:r>
      </w:ins>
      <w:ins w:id="2057" w:author="Lishitao" w:date="2021-07-29T15:39:00Z">
        <w:r>
          <w:rPr>
            <w:rFonts w:eastAsia="Times New Roman"/>
            <w:lang w:eastAsia="zh-CN"/>
          </w:rPr>
          <w:t xml:space="preserve">: </w:t>
        </w:r>
      </w:ins>
      <w:ins w:id="2058" w:author="Lishitao" w:date="2021-08-04T14:14:00Z">
        <w:r>
          <w:rPr>
            <w:rFonts w:eastAsia="Times New Roman"/>
            <w:lang w:eastAsia="zh-CN"/>
          </w:rPr>
          <w:t>5GC</w:t>
        </w:r>
      </w:ins>
      <w:ins w:id="2059" w:author="Lishitao" w:date="2021-08-13T10:36:00Z">
        <w:r>
          <w:rPr>
            <w:rFonts w:eastAsia="Times New Roman"/>
            <w:lang w:eastAsia="zh-CN"/>
          </w:rPr>
          <w:t xml:space="preserve"> NF</w:t>
        </w:r>
      </w:ins>
      <w:ins w:id="2060" w:author="Lishitao" w:date="2021-07-29T15:39:00Z">
        <w:r>
          <w:rPr>
            <w:rFonts w:eastAsia="Times New Roman"/>
            <w:lang w:eastAsia="zh-CN"/>
          </w:rPr>
          <w:t xml:space="preserve"> </w:t>
        </w:r>
      </w:ins>
      <w:ins w:id="2061" w:author="Lishitao" w:date="2022-04-25T17:51:00Z">
        <w:r>
          <w:rPr>
            <w:rFonts w:eastAsia="Times New Roman"/>
            <w:lang w:eastAsia="zh-CN"/>
          </w:rPr>
          <w:t>deployment</w:t>
        </w:r>
      </w:ins>
      <w:ins w:id="2062" w:author="Lishitao" w:date="2021-07-29T15:39:00Z">
        <w:r>
          <w:rPr>
            <w:rFonts w:eastAsia="Times New Roman"/>
            <w:lang w:eastAsia="zh-CN"/>
          </w:rPr>
          <w:t xml:space="preserve"> data analysis, the tasks of analysing and generating the recommended configuration data </w:t>
        </w:r>
      </w:ins>
      <w:ins w:id="2063" w:author="Lishitao" w:date="2022-04-25T17:09:00Z">
        <w:r>
          <w:rPr>
            <w:rFonts w:eastAsia="Times New Roman"/>
            <w:lang w:eastAsia="zh-CN"/>
          </w:rPr>
          <w:t xml:space="preserve">and required virtualised resource information (e.g. VNFD, flavour ID) </w:t>
        </w:r>
      </w:ins>
      <w:ins w:id="2064" w:author="Lishitao" w:date="2021-07-29T15:39:00Z">
        <w:r>
          <w:rPr>
            <w:rFonts w:eastAsia="Times New Roman"/>
            <w:lang w:eastAsia="zh-CN"/>
          </w:rPr>
          <w:t xml:space="preserve">for </w:t>
        </w:r>
      </w:ins>
      <w:ins w:id="2065" w:author="Lishitao" w:date="2022-04-25T17:08:00Z">
        <w:r>
          <w:rPr>
            <w:rFonts w:eastAsia="Times New Roman"/>
            <w:lang w:eastAsia="zh-CN"/>
          </w:rPr>
          <w:t xml:space="preserve">deployment of </w:t>
        </w:r>
      </w:ins>
      <w:ins w:id="2066" w:author="Lishitao" w:date="2021-07-29T15:39:00Z">
        <w:r>
          <w:rPr>
            <w:rFonts w:eastAsia="Times New Roman"/>
            <w:lang w:eastAsia="zh-CN"/>
          </w:rPr>
          <w:t xml:space="preserve">the </w:t>
        </w:r>
      </w:ins>
      <w:ins w:id="2067" w:author="Lishitao" w:date="2021-08-04T14:15:00Z">
        <w:r>
          <w:rPr>
            <w:rFonts w:eastAsia="Times New Roman"/>
            <w:lang w:eastAsia="zh-CN"/>
          </w:rPr>
          <w:t>5GC NF</w:t>
        </w:r>
      </w:ins>
      <w:ins w:id="2068" w:author="Lishitao" w:date="2022-04-25T17:10:00Z">
        <w:r>
          <w:rPr>
            <w:rFonts w:eastAsia="Times New Roman"/>
            <w:lang w:eastAsia="zh-CN"/>
          </w:rPr>
          <w:t>.</w:t>
        </w:r>
      </w:ins>
    </w:p>
    <w:p>
      <w:pPr>
        <w:pStyle w:val="47"/>
        <w:overflowPunct w:val="0"/>
        <w:autoSpaceDE w:val="0"/>
        <w:autoSpaceDN w:val="0"/>
        <w:adjustRightInd w:val="0"/>
        <w:jc w:val="both"/>
        <w:textAlignment w:val="baseline"/>
        <w:rPr>
          <w:ins w:id="2069" w:author="Lishitao" w:date="2021-08-13T10:15:00Z"/>
          <w:rFonts w:eastAsia="Times New Roman"/>
          <w:lang w:eastAsia="zh-CN"/>
        </w:rPr>
      </w:pPr>
      <w:ins w:id="2070" w:author="Lishitao" w:date="2021-07-29T15:39:00Z">
        <w:r>
          <w:rPr>
            <w:rFonts w:eastAsia="Times New Roman"/>
            <w:lang w:eastAsia="zh-CN"/>
          </w:rPr>
          <w:t>-</w:t>
        </w:r>
      </w:ins>
      <w:ins w:id="2071" w:author="Lishitao" w:date="2021-07-29T15:39:00Z">
        <w:r>
          <w:rPr>
            <w:rFonts w:eastAsia="Times New Roman"/>
            <w:lang w:eastAsia="zh-CN"/>
          </w:rPr>
          <w:tab/>
        </w:r>
      </w:ins>
      <w:ins w:id="2072" w:author="Lishitao" w:date="2021-07-29T15:39:00Z">
        <w:r>
          <w:rPr>
            <w:rFonts w:eastAsia="Times New Roman"/>
            <w:b/>
            <w:lang w:eastAsia="zh-CN"/>
          </w:rPr>
          <w:t>Task E</w:t>
        </w:r>
      </w:ins>
      <w:ins w:id="2073" w:author="Lishitao" w:date="2021-07-29T15:39:00Z">
        <w:r>
          <w:rPr>
            <w:rFonts w:eastAsia="Times New Roman"/>
            <w:lang w:eastAsia="zh-CN"/>
          </w:rPr>
          <w:t xml:space="preserve">: </w:t>
        </w:r>
      </w:ins>
      <w:ins w:id="2074" w:author="Lishitao" w:date="2021-08-04T14:16:00Z">
        <w:r>
          <w:rPr>
            <w:rFonts w:eastAsia="Times New Roman"/>
            <w:lang w:eastAsia="zh-CN"/>
          </w:rPr>
          <w:t>5GC</w:t>
        </w:r>
      </w:ins>
      <w:ins w:id="2075" w:author="Lishitao" w:date="2021-08-13T10:36:00Z">
        <w:r>
          <w:rPr>
            <w:rFonts w:eastAsia="Times New Roman"/>
            <w:lang w:eastAsia="zh-CN"/>
          </w:rPr>
          <w:t xml:space="preserve"> NF</w:t>
        </w:r>
      </w:ins>
      <w:ins w:id="2076" w:author="Lishitao" w:date="2021-08-04T14:16:00Z">
        <w:r>
          <w:rPr>
            <w:rFonts w:eastAsia="Times New Roman"/>
            <w:lang w:eastAsia="zh-CN"/>
          </w:rPr>
          <w:t xml:space="preserve"> </w:t>
        </w:r>
      </w:ins>
      <w:ins w:id="2077" w:author="Lishitao" w:date="2021-08-04T16:20:00Z">
        <w:r>
          <w:rPr>
            <w:lang w:eastAsia="zh-CN"/>
          </w:rPr>
          <w:t>virtualised</w:t>
        </w:r>
      </w:ins>
      <w:ins w:id="2078" w:author="Lishitao" w:date="2021-08-04T14:16:00Z">
        <w:r>
          <w:rPr>
            <w:lang w:eastAsia="zh-CN"/>
          </w:rPr>
          <w:t xml:space="preserve"> resource</w:t>
        </w:r>
      </w:ins>
      <w:ins w:id="2079" w:author="Lishitao" w:date="2021-07-29T15:39:00Z">
        <w:r>
          <w:rPr>
            <w:rFonts w:eastAsia="Times New Roman"/>
            <w:lang w:eastAsia="zh-CN"/>
          </w:rPr>
          <w:t xml:space="preserve"> </w:t>
        </w:r>
      </w:ins>
      <w:ins w:id="2080" w:author="Lishitao" w:date="2021-08-04T15:58:00Z">
        <w:r>
          <w:rPr>
            <w:rFonts w:eastAsia="Times New Roman"/>
            <w:lang w:eastAsia="zh-CN"/>
          </w:rPr>
          <w:t>feasibility</w:t>
        </w:r>
      </w:ins>
      <w:ins w:id="2081" w:author="Lishitao" w:date="2021-08-04T14:17:00Z">
        <w:r>
          <w:rPr>
            <w:rFonts w:eastAsia="Times New Roman"/>
            <w:lang w:eastAsia="zh-CN"/>
          </w:rPr>
          <w:t xml:space="preserve"> </w:t>
        </w:r>
      </w:ins>
      <w:ins w:id="2082" w:author="Lishitao" w:date="2021-08-13T10:08:00Z">
        <w:r>
          <w:rPr>
            <w:rFonts w:eastAsia="Times New Roman"/>
            <w:lang w:eastAsia="zh-CN"/>
          </w:rPr>
          <w:t>chec</w:t>
        </w:r>
      </w:ins>
      <w:ins w:id="2083" w:author="Lishitao" w:date="2021-08-13T10:15:00Z">
        <w:r>
          <w:rPr>
            <w:rFonts w:eastAsia="Times New Roman"/>
            <w:lang w:eastAsia="zh-CN"/>
          </w:rPr>
          <w:t>k</w:t>
        </w:r>
      </w:ins>
      <w:ins w:id="2084" w:author="Lishitao" w:date="2022-04-25T17:05:00Z">
        <w:r>
          <w:rPr>
            <w:rFonts w:eastAsia="Times New Roman"/>
            <w:lang w:eastAsia="zh-CN"/>
          </w:rPr>
          <w:t xml:space="preserve"> analysis</w:t>
        </w:r>
      </w:ins>
      <w:ins w:id="2085" w:author="Lishitao" w:date="2021-07-29T15:39:00Z">
        <w:r>
          <w:rPr>
            <w:rFonts w:eastAsia="Times New Roman"/>
            <w:lang w:eastAsia="zh-CN"/>
          </w:rPr>
          <w:t xml:space="preserve">, </w:t>
        </w:r>
      </w:ins>
      <w:ins w:id="2086" w:author="Lishitao" w:date="2021-08-04T14:19:00Z">
        <w:r>
          <w:rPr>
            <w:rFonts w:eastAsia="Times New Roman"/>
            <w:lang w:eastAsia="zh-CN"/>
          </w:rPr>
          <w:t xml:space="preserve">the tasks of analysing </w:t>
        </w:r>
      </w:ins>
      <w:ins w:id="2087" w:author="Lishitao" w:date="2022-04-25T17:05:00Z">
        <w:r>
          <w:rPr>
            <w:rFonts w:eastAsia="Times New Roman"/>
            <w:lang w:eastAsia="zh-CN"/>
          </w:rPr>
          <w:t>there is enough virtualised re</w:t>
        </w:r>
      </w:ins>
      <w:ins w:id="2088" w:author="Lishitao" w:date="2022-04-25T17:06:00Z">
        <w:r>
          <w:rPr>
            <w:rFonts w:eastAsia="Times New Roman"/>
            <w:lang w:eastAsia="zh-CN"/>
          </w:rPr>
          <w:t>source is available for deployment of the 5GC NF</w:t>
        </w:r>
      </w:ins>
      <w:ins w:id="2089" w:author="Lishitao" w:date="2021-08-13T10:15:00Z">
        <w:r>
          <w:rPr>
            <w:rFonts w:eastAsia="Times New Roman"/>
            <w:lang w:eastAsia="zh-CN"/>
          </w:rPr>
          <w:t>.</w:t>
        </w:r>
      </w:ins>
    </w:p>
    <w:p>
      <w:pPr>
        <w:pStyle w:val="47"/>
        <w:overflowPunct w:val="0"/>
        <w:autoSpaceDE w:val="0"/>
        <w:autoSpaceDN w:val="0"/>
        <w:adjustRightInd w:val="0"/>
        <w:jc w:val="both"/>
        <w:textAlignment w:val="baseline"/>
        <w:rPr>
          <w:ins w:id="2090" w:author="Lishitao" w:date="2021-07-29T15:39:00Z"/>
          <w:rFonts w:eastAsia="Times New Roman"/>
          <w:lang w:eastAsia="zh-CN"/>
        </w:rPr>
      </w:pPr>
      <w:ins w:id="2091" w:author="Lishitao" w:date="2021-08-13T10:36:00Z">
        <w:r>
          <w:rPr>
            <w:rFonts w:eastAsia="Times New Roman"/>
            <w:lang w:eastAsia="zh-CN"/>
          </w:rPr>
          <w:tab/>
        </w:r>
      </w:ins>
      <w:ins w:id="2092" w:author="Lishitao" w:date="2021-08-13T10:36:00Z">
        <w:r>
          <w:rPr>
            <w:rFonts w:eastAsia="Times New Roman"/>
            <w:b/>
            <w:lang w:eastAsia="zh-CN"/>
          </w:rPr>
          <w:t>Task F</w:t>
        </w:r>
      </w:ins>
      <w:ins w:id="2093" w:author="Lishitao" w:date="2021-08-13T10:36:00Z">
        <w:r>
          <w:rPr>
            <w:rFonts w:eastAsia="Times New Roman"/>
            <w:lang w:eastAsia="zh-CN"/>
          </w:rPr>
          <w:t>: 5GC NF commissioning test</w:t>
        </w:r>
      </w:ins>
      <w:ins w:id="2094" w:author="Lishitao" w:date="2022-04-25T17:03:00Z">
        <w:r>
          <w:rPr>
            <w:rFonts w:eastAsia="Times New Roman"/>
            <w:lang w:eastAsia="zh-CN"/>
          </w:rPr>
          <w:t xml:space="preserve"> and </w:t>
        </w:r>
      </w:ins>
      <w:ins w:id="2095" w:author="Lishitao" w:date="2022-04-25T17:04:00Z">
        <w:r>
          <w:rPr>
            <w:rFonts w:eastAsia="Times New Roman"/>
            <w:lang w:eastAsia="zh-CN"/>
          </w:rPr>
          <w:t>di</w:t>
        </w:r>
      </w:ins>
      <w:ins w:id="2096" w:author="Lishitao" w:date="2022-04-26T14:29:00Z">
        <w:r>
          <w:rPr>
            <w:rFonts w:eastAsia="Times New Roman"/>
            <w:lang w:eastAsia="zh-CN"/>
          </w:rPr>
          <w:t>a</w:t>
        </w:r>
      </w:ins>
      <w:ins w:id="2097" w:author="Lishitao" w:date="2022-04-25T17:04:00Z">
        <w:r>
          <w:rPr>
            <w:rFonts w:eastAsia="Times New Roman"/>
            <w:lang w:eastAsia="zh-CN"/>
          </w:rPr>
          <w:t>ling test</w:t>
        </w:r>
      </w:ins>
      <w:ins w:id="2098" w:author="Lishitao" w:date="2021-08-13T10:36:00Z">
        <w:r>
          <w:rPr>
            <w:rFonts w:eastAsia="Times New Roman"/>
            <w:lang w:eastAsia="zh-CN"/>
          </w:rPr>
          <w:t xml:space="preserve">, the tasks of performing the </w:t>
        </w:r>
      </w:ins>
      <w:ins w:id="2099" w:author="Lishitao" w:date="2021-08-13T10:41:00Z">
        <w:r>
          <w:rPr>
            <w:rFonts w:eastAsia="Times New Roman"/>
            <w:lang w:eastAsia="zh-CN"/>
          </w:rPr>
          <w:t>5GC NF</w:t>
        </w:r>
      </w:ins>
      <w:ins w:id="2100" w:author="Lishitao" w:date="2021-08-13T10:36:00Z">
        <w:r>
          <w:rPr>
            <w:rFonts w:eastAsia="Times New Roman"/>
            <w:lang w:eastAsia="zh-CN"/>
          </w:rPr>
          <w:t xml:space="preserve"> commissioning test </w:t>
        </w:r>
      </w:ins>
      <w:ins w:id="2101" w:author="Lishitao" w:date="2022-04-25T17:04:00Z">
        <w:r>
          <w:rPr>
            <w:rFonts w:eastAsia="Times New Roman"/>
            <w:lang w:eastAsia="zh-CN"/>
          </w:rPr>
          <w:t>and d</w:t>
        </w:r>
      </w:ins>
      <w:ins w:id="2102" w:author="Lishitao" w:date="2022-04-26T14:29:00Z">
        <w:r>
          <w:rPr>
            <w:rFonts w:eastAsia="Times New Roman"/>
            <w:lang w:eastAsia="zh-CN"/>
          </w:rPr>
          <w:t>ia</w:t>
        </w:r>
      </w:ins>
      <w:ins w:id="2103" w:author="Lishitao" w:date="2022-04-25T17:04:00Z">
        <w:r>
          <w:rPr>
            <w:rFonts w:eastAsia="Times New Roman"/>
            <w:lang w:eastAsia="zh-CN"/>
          </w:rPr>
          <w:t xml:space="preserve">ling test </w:t>
        </w:r>
      </w:ins>
      <w:ins w:id="2104" w:author="Lishitao" w:date="2021-08-13T11:56:00Z">
        <w:r>
          <w:rPr>
            <w:rFonts w:eastAsia="Times New Roman"/>
            <w:lang w:eastAsia="zh-CN"/>
          </w:rPr>
          <w:t>before</w:t>
        </w:r>
      </w:ins>
      <w:ins w:id="2105" w:author="Lishitao" w:date="2021-08-13T10:36:00Z">
        <w:r>
          <w:rPr>
            <w:rFonts w:eastAsia="Times New Roman"/>
            <w:lang w:eastAsia="zh-CN"/>
          </w:rPr>
          <w:t xml:space="preserve"> put</w:t>
        </w:r>
      </w:ins>
      <w:ins w:id="2106" w:author="Lishitao" w:date="2021-08-13T11:56:00Z">
        <w:r>
          <w:rPr>
            <w:rFonts w:eastAsia="Times New Roman"/>
            <w:lang w:eastAsia="zh-CN"/>
          </w:rPr>
          <w:t>ting</w:t>
        </w:r>
      </w:ins>
      <w:ins w:id="2107" w:author="Lishitao" w:date="2021-08-13T10:36:00Z">
        <w:r>
          <w:rPr>
            <w:rFonts w:eastAsia="Times New Roman"/>
            <w:lang w:eastAsia="zh-CN"/>
          </w:rPr>
          <w:t xml:space="preserve"> </w:t>
        </w:r>
      </w:ins>
      <w:ins w:id="2108" w:author="Lishitao" w:date="2021-08-13T10:41:00Z">
        <w:r>
          <w:rPr>
            <w:rFonts w:eastAsia="Times New Roman"/>
            <w:lang w:eastAsia="zh-CN"/>
          </w:rPr>
          <w:t>5GC NF</w:t>
        </w:r>
      </w:ins>
      <w:ins w:id="2109" w:author="Lishitao" w:date="2021-08-13T10:36:00Z">
        <w:r>
          <w:rPr>
            <w:rFonts w:eastAsia="Times New Roman"/>
            <w:lang w:eastAsia="zh-CN"/>
          </w:rPr>
          <w:t xml:space="preserve"> into service (e.g. ensure the configuration </w:t>
        </w:r>
      </w:ins>
      <w:ins w:id="2110" w:author="Lishitao" w:date="2021-08-13T10:45:00Z">
        <w:r>
          <w:rPr>
            <w:rFonts w:eastAsia="Times New Roman"/>
            <w:lang w:eastAsia="zh-CN"/>
          </w:rPr>
          <w:t xml:space="preserve">and network connection </w:t>
        </w:r>
      </w:ins>
      <w:ins w:id="2111" w:author="Lishitao" w:date="2021-08-13T10:36:00Z">
        <w:r>
          <w:rPr>
            <w:rFonts w:eastAsia="Times New Roman"/>
            <w:lang w:eastAsia="zh-CN"/>
          </w:rPr>
          <w:t xml:space="preserve">(including </w:t>
        </w:r>
      </w:ins>
      <w:ins w:id="2112" w:author="Lishitao" w:date="2021-08-13T10:45:00Z">
        <w:r>
          <w:rPr>
            <w:rFonts w:eastAsia="Times New Roman"/>
            <w:lang w:eastAsia="zh-CN"/>
          </w:rPr>
          <w:t>5GC NF</w:t>
        </w:r>
      </w:ins>
      <w:ins w:id="2113" w:author="Lishitao" w:date="2021-08-13T10:36:00Z">
        <w:r>
          <w:rPr>
            <w:rFonts w:eastAsia="Times New Roman"/>
            <w:lang w:eastAsia="zh-CN"/>
          </w:rPr>
          <w:t xml:space="preserve"> configuration and transport </w:t>
        </w:r>
      </w:ins>
      <w:ins w:id="2114" w:author="Lishitao" w:date="2021-08-13T10:45:00Z">
        <w:r>
          <w:rPr>
            <w:rFonts w:eastAsia="Times New Roman"/>
            <w:lang w:eastAsia="zh-CN"/>
          </w:rPr>
          <w:t xml:space="preserve">network </w:t>
        </w:r>
      </w:ins>
      <w:ins w:id="2115" w:author="Lishitao" w:date="2021-08-13T10:36:00Z">
        <w:r>
          <w:rPr>
            <w:rFonts w:eastAsia="Times New Roman"/>
            <w:lang w:eastAsia="zh-CN"/>
          </w:rPr>
          <w:t>configuration) is correct).</w:t>
        </w:r>
      </w:ins>
    </w:p>
    <w:p>
      <w:pPr>
        <w:spacing w:after="120"/>
        <w:jc w:val="both"/>
        <w:rPr>
          <w:ins w:id="2116" w:author="Lishitao" w:date="2021-07-29T15:39:00Z"/>
          <w:b/>
          <w:lang w:eastAsia="zh-CN"/>
        </w:rPr>
      </w:pPr>
      <w:ins w:id="2117" w:author="Lishitao" w:date="2021-07-29T15:39:00Z">
        <w:r>
          <w:rPr>
            <w:b/>
            <w:lang w:eastAsia="zh-CN"/>
          </w:rPr>
          <w:t>Decision:</w:t>
        </w:r>
      </w:ins>
    </w:p>
    <w:p>
      <w:pPr>
        <w:numPr>
          <w:ilvl w:val="0"/>
          <w:numId w:val="1"/>
        </w:numPr>
        <w:spacing w:after="120"/>
        <w:jc w:val="both"/>
        <w:rPr>
          <w:ins w:id="2118" w:author="Lishitao" w:date="2021-07-29T15:39:00Z"/>
          <w:rFonts w:eastAsia="Times New Roman"/>
          <w:lang w:eastAsia="zh-CN"/>
        </w:rPr>
      </w:pPr>
      <w:ins w:id="2119" w:author="Lishitao" w:date="2021-07-29T15:39:00Z">
        <w:r>
          <w:rPr>
            <w:rFonts w:hint="eastAsia"/>
            <w:b/>
            <w:lang w:eastAsia="zh-CN"/>
          </w:rPr>
          <w:t>T</w:t>
        </w:r>
      </w:ins>
      <w:ins w:id="2120" w:author="Lishitao" w:date="2021-07-29T15:39:00Z">
        <w:r>
          <w:rPr>
            <w:b/>
            <w:lang w:eastAsia="zh-CN"/>
          </w:rPr>
          <w:t xml:space="preserve">ask </w:t>
        </w:r>
      </w:ins>
      <w:ins w:id="2121" w:author="Lishitao" w:date="2021-08-13T10:37:00Z">
        <w:r>
          <w:rPr>
            <w:b/>
            <w:lang w:eastAsia="zh-CN"/>
          </w:rPr>
          <w:t>G</w:t>
        </w:r>
      </w:ins>
      <w:ins w:id="2122" w:author="Lishitao" w:date="2021-07-29T15:39:00Z">
        <w:r>
          <w:rPr>
            <w:b/>
            <w:lang w:eastAsia="zh-CN"/>
          </w:rPr>
          <w:t xml:space="preserve">: </w:t>
        </w:r>
      </w:ins>
      <w:ins w:id="2123" w:author="Lishitao" w:date="2021-08-04T14:21:00Z">
        <w:bookmarkStart w:id="102" w:name="OLE_LINK45"/>
        <w:r>
          <w:rPr>
            <w:rFonts w:eastAsia="Times New Roman"/>
            <w:lang w:eastAsia="zh-CN"/>
          </w:rPr>
          <w:t>5GC NF</w:t>
        </w:r>
      </w:ins>
      <w:ins w:id="2124" w:author="Lishitao" w:date="2021-07-29T15:39:00Z">
        <w:r>
          <w:rPr>
            <w:rFonts w:eastAsia="Times New Roman"/>
            <w:lang w:eastAsia="zh-CN"/>
          </w:rPr>
          <w:t xml:space="preserve"> configuration data</w:t>
        </w:r>
      </w:ins>
      <w:ins w:id="2125" w:author="Lishitao" w:date="2021-08-04T14:22:00Z">
        <w:r>
          <w:rPr>
            <w:rFonts w:eastAsia="Times New Roman"/>
            <w:lang w:eastAsia="zh-CN"/>
          </w:rPr>
          <w:t xml:space="preserve"> and </w:t>
        </w:r>
      </w:ins>
      <w:ins w:id="2126" w:author="Lishitao" w:date="2021-08-04T16:20:00Z">
        <w:r>
          <w:rPr>
            <w:lang w:eastAsia="zh-CN"/>
          </w:rPr>
          <w:t>virtualised</w:t>
        </w:r>
      </w:ins>
      <w:ins w:id="2127" w:author="Lishitao" w:date="2021-08-04T14:22:00Z">
        <w:r>
          <w:rPr>
            <w:lang w:eastAsia="zh-CN"/>
          </w:rPr>
          <w:t xml:space="preserve"> resource information</w:t>
        </w:r>
      </w:ins>
      <w:ins w:id="2128" w:author="Lishitao" w:date="2021-07-29T15:39:00Z">
        <w:r>
          <w:rPr>
            <w:rFonts w:eastAsia="Times New Roman"/>
            <w:lang w:eastAsia="zh-CN"/>
          </w:rPr>
          <w:t xml:space="preserve"> determination</w:t>
        </w:r>
        <w:bookmarkEnd w:id="102"/>
        <w:r>
          <w:rPr>
            <w:rFonts w:eastAsia="Times New Roman"/>
            <w:lang w:eastAsia="zh-CN"/>
          </w:rPr>
          <w:t xml:space="preserve">, the tasks of evaluating and determining the </w:t>
        </w:r>
      </w:ins>
      <w:ins w:id="2129" w:author="Lishitao" w:date="2021-08-04T14:22:00Z">
        <w:r>
          <w:rPr>
            <w:rFonts w:eastAsia="Times New Roman"/>
            <w:lang w:eastAsia="zh-CN"/>
          </w:rPr>
          <w:t>5GC</w:t>
        </w:r>
      </w:ins>
      <w:ins w:id="2130" w:author="Lishitao" w:date="2021-07-29T15:39:00Z">
        <w:r>
          <w:rPr>
            <w:rFonts w:eastAsia="Times New Roman"/>
            <w:lang w:eastAsia="zh-CN"/>
          </w:rPr>
          <w:t xml:space="preserve"> configuration data and </w:t>
        </w:r>
      </w:ins>
      <w:ins w:id="2131" w:author="Lishitao" w:date="2021-08-04T16:20:00Z">
        <w:r>
          <w:rPr>
            <w:lang w:eastAsia="zh-CN"/>
          </w:rPr>
          <w:t>virtualised</w:t>
        </w:r>
      </w:ins>
      <w:ins w:id="2132" w:author="Lishitao" w:date="2021-08-04T14:33:00Z">
        <w:r>
          <w:rPr>
            <w:lang w:eastAsia="zh-CN"/>
          </w:rPr>
          <w:t xml:space="preserve"> resource information</w:t>
        </w:r>
      </w:ins>
      <w:ins w:id="2133" w:author="Lishitao" w:date="2021-08-04T14:36:00Z">
        <w:r>
          <w:rPr>
            <w:lang w:eastAsia="zh-CN"/>
          </w:rPr>
          <w:t xml:space="preserve"> </w:t>
        </w:r>
      </w:ins>
      <w:ins w:id="2134" w:author="Lishitao" w:date="2021-08-04T14:36:00Z">
        <w:r>
          <w:rPr>
            <w:rFonts w:eastAsia="Times New Roman"/>
            <w:lang w:eastAsia="zh-CN"/>
          </w:rPr>
          <w:t>(e.g. VNF package)</w:t>
        </w:r>
      </w:ins>
      <w:ins w:id="2135" w:author="Lishitao" w:date="2021-08-04T14:33:00Z">
        <w:r>
          <w:rPr>
            <w:lang w:eastAsia="zh-CN"/>
          </w:rPr>
          <w:t xml:space="preserve"> to be </w:t>
        </w:r>
      </w:ins>
      <w:ins w:id="2136" w:author="Lishitao" w:date="2021-08-04T14:36:00Z">
        <w:r>
          <w:rPr>
            <w:lang w:eastAsia="zh-CN"/>
          </w:rPr>
          <w:t>used for deploying the 5GC NF</w:t>
        </w:r>
      </w:ins>
      <w:ins w:id="2137" w:author="Lishitao" w:date="2021-07-29T15:39:00Z">
        <w:r>
          <w:rPr>
            <w:rFonts w:eastAsia="Times New Roman"/>
            <w:lang w:eastAsia="zh-CN"/>
          </w:rPr>
          <w:t>.</w:t>
        </w:r>
      </w:ins>
    </w:p>
    <w:p>
      <w:pPr>
        <w:spacing w:after="120"/>
        <w:jc w:val="both"/>
        <w:rPr>
          <w:ins w:id="2138" w:author="Lishitao" w:date="2021-07-29T15:39:00Z"/>
          <w:b/>
          <w:lang w:eastAsia="zh-CN"/>
        </w:rPr>
      </w:pPr>
      <w:ins w:id="2139" w:author="Lishitao" w:date="2021-07-29T15:39:00Z">
        <w:r>
          <w:rPr>
            <w:b/>
            <w:lang w:eastAsia="zh-CN"/>
          </w:rPr>
          <w:t>Execution:</w:t>
        </w:r>
      </w:ins>
    </w:p>
    <w:p>
      <w:pPr>
        <w:pStyle w:val="47"/>
        <w:overflowPunct w:val="0"/>
        <w:autoSpaceDE w:val="0"/>
        <w:autoSpaceDN w:val="0"/>
        <w:adjustRightInd w:val="0"/>
        <w:jc w:val="both"/>
        <w:textAlignment w:val="baseline"/>
        <w:rPr>
          <w:ins w:id="2140" w:author="Lishitao" w:date="2021-07-29T15:39:00Z"/>
          <w:rFonts w:eastAsia="Times New Roman"/>
          <w:lang w:eastAsia="zh-CN"/>
        </w:rPr>
      </w:pPr>
      <w:ins w:id="2141" w:author="Lishitao" w:date="2021-07-29T15:39:00Z">
        <w:r>
          <w:rPr>
            <w:rFonts w:eastAsia="Times New Roman"/>
            <w:lang w:eastAsia="zh-CN"/>
          </w:rPr>
          <w:t>-</w:t>
        </w:r>
      </w:ins>
      <w:ins w:id="2142" w:author="Lishitao" w:date="2021-07-29T15:39:00Z">
        <w:r>
          <w:rPr>
            <w:rFonts w:eastAsia="Times New Roman"/>
            <w:lang w:eastAsia="zh-CN"/>
          </w:rPr>
          <w:tab/>
        </w:r>
      </w:ins>
      <w:ins w:id="2143" w:author="Lishitao" w:date="2021-07-29T15:39:00Z">
        <w:r>
          <w:rPr>
            <w:rFonts w:eastAsia="Times New Roman"/>
            <w:b/>
            <w:lang w:eastAsia="zh-CN"/>
          </w:rPr>
          <w:t xml:space="preserve">Task </w:t>
        </w:r>
      </w:ins>
      <w:ins w:id="2144" w:author="Lishitao" w:date="2021-08-13T10:37:00Z">
        <w:r>
          <w:rPr>
            <w:rFonts w:eastAsia="Times New Roman"/>
            <w:b/>
            <w:lang w:eastAsia="zh-CN"/>
          </w:rPr>
          <w:t>H</w:t>
        </w:r>
      </w:ins>
      <w:ins w:id="2145" w:author="Lishitao" w:date="2021-07-29T15:39:00Z">
        <w:r>
          <w:rPr>
            <w:rFonts w:eastAsia="Times New Roman"/>
            <w:lang w:eastAsia="zh-CN"/>
          </w:rPr>
          <w:t>:</w:t>
        </w:r>
        <w:bookmarkStart w:id="103" w:name="OLE_LINK35"/>
        <w:bookmarkStart w:id="104" w:name="OLE_LINK34"/>
        <w:r>
          <w:rPr>
            <w:rFonts w:eastAsia="Times New Roman"/>
            <w:lang w:eastAsia="zh-CN"/>
          </w:rPr>
          <w:t xml:space="preserve"> </w:t>
        </w:r>
      </w:ins>
      <w:ins w:id="2146" w:author="Lishitao" w:date="2021-08-04T14:34:00Z">
        <w:bookmarkStart w:id="105" w:name="OLE_LINK32"/>
        <w:bookmarkStart w:id="106" w:name="OLE_LINK33"/>
        <w:r>
          <w:rPr>
            <w:rFonts w:eastAsia="Times New Roman"/>
            <w:lang w:eastAsia="zh-CN"/>
          </w:rPr>
          <w:t>5GC NF</w:t>
        </w:r>
      </w:ins>
      <w:ins w:id="2147" w:author="Lishitao" w:date="2021-07-29T15:39:00Z">
        <w:r>
          <w:rPr>
            <w:rFonts w:eastAsia="Times New Roman"/>
            <w:lang w:eastAsia="zh-CN"/>
          </w:rPr>
          <w:t xml:space="preserve"> </w:t>
        </w:r>
      </w:ins>
      <w:ins w:id="2148" w:author="Lishitao" w:date="2021-08-04T14:37:00Z">
        <w:r>
          <w:rPr>
            <w:rFonts w:eastAsia="Times New Roman"/>
            <w:lang w:eastAsia="zh-CN"/>
          </w:rPr>
          <w:t>deployment</w:t>
        </w:r>
        <w:bookmarkEnd w:id="103"/>
        <w:bookmarkEnd w:id="104"/>
        <w:bookmarkEnd w:id="105"/>
        <w:bookmarkEnd w:id="106"/>
      </w:ins>
      <w:ins w:id="2149" w:author="Lishitao" w:date="2021-07-29T15:39:00Z">
        <w:r>
          <w:rPr>
            <w:rFonts w:eastAsia="Times New Roman"/>
            <w:lang w:eastAsia="zh-CN"/>
          </w:rPr>
          <w:t xml:space="preserve">, the tasks of </w:t>
        </w:r>
      </w:ins>
      <w:ins w:id="2150" w:author="Lishitao" w:date="2021-08-04T14:38:00Z">
        <w:r>
          <w:rPr>
            <w:rFonts w:eastAsia="Times New Roman"/>
            <w:lang w:eastAsia="zh-CN"/>
          </w:rPr>
          <w:t xml:space="preserve">deploying the 5GC NF based on </w:t>
        </w:r>
      </w:ins>
      <w:ins w:id="2151" w:author="Lishitao" w:date="2022-04-25T17:11:00Z">
        <w:r>
          <w:rPr>
            <w:rFonts w:eastAsia="Times New Roman"/>
            <w:lang w:eastAsia="zh-CN"/>
          </w:rPr>
          <w:t>determined</w:t>
        </w:r>
      </w:ins>
      <w:ins w:id="2152" w:author="Lishitao" w:date="2021-08-04T14:38:00Z">
        <w:r>
          <w:rPr>
            <w:rFonts w:eastAsia="Times New Roman"/>
            <w:lang w:eastAsia="zh-CN"/>
          </w:rPr>
          <w:t xml:space="preserve"> VNF package</w:t>
        </w:r>
      </w:ins>
      <w:ins w:id="2153" w:author="Lishitao" w:date="2022-04-25T17:11:00Z">
        <w:r>
          <w:rPr>
            <w:rFonts w:eastAsia="Times New Roman"/>
            <w:lang w:eastAsia="zh-CN"/>
          </w:rPr>
          <w:t>, flavour ID</w:t>
        </w:r>
      </w:ins>
      <w:ins w:id="2154" w:author="Lishitao" w:date="2021-07-29T15:39:00Z">
        <w:r>
          <w:rPr>
            <w:rFonts w:eastAsia="Times New Roman"/>
            <w:lang w:eastAsia="zh-CN"/>
          </w:rPr>
          <w:t xml:space="preserve"> and</w:t>
        </w:r>
      </w:ins>
      <w:ins w:id="2155" w:author="Lishitao" w:date="2021-08-04T15:20:00Z">
        <w:r>
          <w:rPr>
            <w:rFonts w:eastAsia="Times New Roman"/>
            <w:lang w:eastAsia="zh-CN"/>
          </w:rPr>
          <w:t xml:space="preserve"> </w:t>
        </w:r>
      </w:ins>
      <w:ins w:id="2156" w:author="Lishitao" w:date="2021-07-29T15:39:00Z">
        <w:del w:id="2157" w:author="Lishitao" w:date="2022-05-10T22:16:00Z">
          <w:r>
            <w:rPr>
              <w:rFonts w:eastAsia="Times New Roman"/>
              <w:lang w:eastAsia="zh-CN"/>
            </w:rPr>
            <w:delText xml:space="preserve">activating </w:delText>
          </w:r>
        </w:del>
      </w:ins>
      <w:ins w:id="2158" w:author="Lishitao" w:date="2021-07-29T15:39:00Z">
        <w:r>
          <w:rPr>
            <w:rFonts w:eastAsia="Times New Roman"/>
            <w:lang w:eastAsia="zh-CN"/>
          </w:rPr>
          <w:t>configur</w:t>
        </w:r>
      </w:ins>
      <w:ins w:id="2159" w:author="Lishitao" w:date="2022-05-10T22:16:00Z">
        <w:r>
          <w:rPr>
            <w:rFonts w:eastAsia="Times New Roman"/>
            <w:lang w:eastAsia="zh-CN"/>
          </w:rPr>
          <w:t>ing</w:t>
        </w:r>
      </w:ins>
      <w:ins w:id="2160" w:author="Lishitao" w:date="2022-05-10T22:17:00Z">
        <w:r>
          <w:rPr>
            <w:rFonts w:eastAsia="Times New Roman"/>
            <w:lang w:eastAsia="zh-CN"/>
          </w:rPr>
          <w:t xml:space="preserve"> the</w:t>
        </w:r>
      </w:ins>
      <w:ins w:id="2161" w:author="Lishitao" w:date="2021-07-29T15:39:00Z">
        <w:del w:id="2162" w:author="Lishitao" w:date="2022-05-10T22:16:00Z">
          <w:r>
            <w:rPr>
              <w:rFonts w:eastAsia="Times New Roman"/>
              <w:lang w:eastAsia="zh-CN"/>
            </w:rPr>
            <w:delText>ation</w:delText>
          </w:r>
        </w:del>
      </w:ins>
      <w:ins w:id="2163" w:author="Lishitao" w:date="2021-07-29T15:39:00Z">
        <w:del w:id="2164" w:author="Lishitao" w:date="2022-05-10T22:17:00Z">
          <w:r>
            <w:rPr>
              <w:rFonts w:eastAsia="Times New Roman"/>
              <w:lang w:eastAsia="zh-CN"/>
            </w:rPr>
            <w:delText xml:space="preserve"> data in</w:delText>
          </w:r>
        </w:del>
      </w:ins>
      <w:ins w:id="2165" w:author="Lishitao" w:date="2021-07-29T15:39:00Z">
        <w:r>
          <w:rPr>
            <w:rFonts w:eastAsia="Times New Roman"/>
            <w:lang w:eastAsia="zh-CN"/>
          </w:rPr>
          <w:t xml:space="preserve"> </w:t>
        </w:r>
      </w:ins>
      <w:ins w:id="2166" w:author="Lishitao" w:date="2021-08-04T14:40:00Z">
        <w:r>
          <w:rPr>
            <w:rFonts w:eastAsia="Times New Roman"/>
            <w:lang w:eastAsia="zh-CN"/>
          </w:rPr>
          <w:t>5GC NF</w:t>
        </w:r>
      </w:ins>
      <w:ins w:id="2167" w:author="Lishitao" w:date="2022-05-10T22:17:00Z">
        <w:r>
          <w:rPr>
            <w:rFonts w:eastAsia="Times New Roman"/>
            <w:lang w:eastAsia="zh-CN"/>
          </w:rPr>
          <w:t xml:space="preserve"> based on determined data</w:t>
        </w:r>
      </w:ins>
      <w:ins w:id="2168" w:author="Lishitao" w:date="2021-07-29T15:39:00Z">
        <w:r>
          <w:rPr>
            <w:rFonts w:eastAsia="Times New Roman"/>
            <w:lang w:eastAsia="zh-CN"/>
          </w:rPr>
          <w:t xml:space="preserve">. </w:t>
        </w:r>
      </w:ins>
    </w:p>
    <w:p>
      <w:pPr>
        <w:pStyle w:val="5"/>
        <w:rPr>
          <w:ins w:id="2169" w:author="Lishitao" w:date="2021-07-29T15:39:00Z"/>
          <w:lang w:eastAsia="zh-CN"/>
        </w:rPr>
      </w:pPr>
      <w:ins w:id="2170" w:author="Lishitao" w:date="2022-04-25T16:48:00Z">
        <w:bookmarkStart w:id="107" w:name="_Toc66227427"/>
        <w:bookmarkStart w:id="108" w:name="_Toc26074"/>
        <w:r>
          <w:rPr>
            <w:lang w:eastAsia="zh-CN"/>
          </w:rPr>
          <w:t>6</w:t>
        </w:r>
      </w:ins>
      <w:ins w:id="2171" w:author="Lishitao" w:date="2021-07-29T15:39:00Z">
        <w:r>
          <w:rPr>
            <w:lang w:eastAsia="zh-CN"/>
          </w:rPr>
          <w:t>.</w:t>
        </w:r>
      </w:ins>
      <w:ins w:id="2172" w:author="Lishitao" w:date="2021-07-29T15:39:00Z">
        <w:del w:id="2173" w:author="SA5 #143e" w:date="2022-05-18T20:52:19Z">
          <w:r>
            <w:rPr>
              <w:rFonts w:hint="default"/>
              <w:lang w:val="en-US" w:eastAsia="zh-CN"/>
            </w:rPr>
            <w:delText>X</w:delText>
          </w:r>
        </w:del>
      </w:ins>
      <w:ins w:id="2174" w:author="SA5 #143e" w:date="2022-05-18T20:52:19Z">
        <w:r>
          <w:rPr>
            <w:rFonts w:hint="default"/>
            <w:lang w:val="en-US" w:eastAsia="zh-CN"/>
          </w:rPr>
          <w:t>2</w:t>
        </w:r>
      </w:ins>
      <w:ins w:id="2175" w:author="Lishitao" w:date="2021-07-29T15:39:00Z">
        <w:r>
          <w:rPr>
            <w:lang w:eastAsia="zh-CN"/>
          </w:rPr>
          <w:t>.</w:t>
        </w:r>
      </w:ins>
      <w:ins w:id="2176" w:author="Lishitao" w:date="2021-07-29T15:39:00Z">
        <w:del w:id="2177" w:author="Lishitao" w:date="2022-05-10T22:09:00Z">
          <w:r>
            <w:rPr>
              <w:lang w:eastAsia="zh-CN"/>
            </w:rPr>
            <w:delText>2</w:delText>
          </w:r>
        </w:del>
      </w:ins>
      <w:ins w:id="2178" w:author="Lishitao" w:date="2022-05-10T22:09:00Z">
        <w:r>
          <w:rPr>
            <w:lang w:eastAsia="zh-CN"/>
          </w:rPr>
          <w:t>1</w:t>
        </w:r>
      </w:ins>
      <w:ins w:id="2179" w:author="Lishitao" w:date="2022-04-25T16:48:00Z">
        <w:r>
          <w:rPr>
            <w:lang w:eastAsia="zh-CN"/>
          </w:rPr>
          <w:t>.</w:t>
        </w:r>
      </w:ins>
      <w:ins w:id="2180" w:author="Lishitao-r1" w:date="2022-05-13T11:30:00Z">
        <w:r>
          <w:rPr>
            <w:lang w:eastAsia="zh-CN"/>
          </w:rPr>
          <w:t>3</w:t>
        </w:r>
      </w:ins>
      <w:ins w:id="2181" w:author="Lishitao" w:date="2022-04-25T16:48:00Z">
        <w:del w:id="2182" w:author="Lishitao-r1" w:date="2022-05-13T11:30:00Z">
          <w:r>
            <w:rPr>
              <w:lang w:eastAsia="zh-CN"/>
            </w:rPr>
            <w:delText>2</w:delText>
          </w:r>
        </w:del>
      </w:ins>
      <w:ins w:id="2183" w:author="Lishitao" w:date="2022-05-10T22:09:00Z">
        <w:r>
          <w:rPr>
            <w:lang w:eastAsia="zh-CN"/>
          </w:rPr>
          <w:tab/>
        </w:r>
      </w:ins>
      <w:ins w:id="2184" w:author="Lishitao-r1" w:date="2022-05-13T11:31:00Z">
        <w:r>
          <w:rPr>
            <w:lang w:eastAsia="zh-CN"/>
          </w:rPr>
          <w:t>Classification of</w:t>
        </w:r>
      </w:ins>
      <w:ins w:id="2185" w:author="Lishitao" w:date="2021-07-29T15:39:00Z">
        <w:del w:id="2186" w:author="Lishitao-r1" w:date="2022-05-13T11:30:00Z">
          <w:r>
            <w:rPr>
              <w:lang w:eastAsia="zh-CN"/>
            </w:rPr>
            <w:delText xml:space="preserve"> Generic</w:delText>
          </w:r>
        </w:del>
      </w:ins>
      <w:ins w:id="2187" w:author="Lishitao" w:date="2021-07-29T15:39:00Z">
        <w:r>
          <w:rPr>
            <w:lang w:eastAsia="zh-CN"/>
          </w:rPr>
          <w:t xml:space="preserve"> autonomous network level</w:t>
        </w:r>
        <w:bookmarkEnd w:id="107"/>
        <w:bookmarkEnd w:id="108"/>
      </w:ins>
    </w:p>
    <w:p>
      <w:pPr>
        <w:spacing w:after="120"/>
        <w:jc w:val="both"/>
        <w:rPr>
          <w:ins w:id="2188" w:author="Lishitao" w:date="2021-07-29T15:39:00Z"/>
          <w:b/>
          <w:lang w:eastAsia="zh-CN"/>
        </w:rPr>
      </w:pPr>
      <w:ins w:id="2189" w:author="Lishitao" w:date="2021-07-29T15:39:00Z">
        <w:r>
          <w:rPr>
            <w:b/>
            <w:lang w:eastAsia="zh-CN"/>
          </w:rPr>
          <w:t xml:space="preserve">Level 0: </w:t>
        </w:r>
      </w:ins>
    </w:p>
    <w:p>
      <w:pPr>
        <w:pStyle w:val="47"/>
        <w:overflowPunct w:val="0"/>
        <w:autoSpaceDE w:val="0"/>
        <w:autoSpaceDN w:val="0"/>
        <w:adjustRightInd w:val="0"/>
        <w:jc w:val="both"/>
        <w:textAlignment w:val="baseline"/>
        <w:rPr>
          <w:ins w:id="2190" w:author="Lishitao" w:date="2021-07-29T15:39:00Z"/>
          <w:rFonts w:eastAsia="Times New Roman"/>
          <w:lang w:eastAsia="zh-CN"/>
        </w:rPr>
      </w:pPr>
      <w:ins w:id="2191" w:author="Lishitao" w:date="2021-07-29T15:39:00Z">
        <w:r>
          <w:rPr>
            <w:rFonts w:eastAsia="Times New Roman"/>
            <w:lang w:eastAsia="zh-CN"/>
          </w:rPr>
          <w:t>-</w:t>
        </w:r>
      </w:ins>
      <w:ins w:id="2192" w:author="Lishitao" w:date="2021-07-29T15:39:00Z">
        <w:r>
          <w:rPr>
            <w:rFonts w:eastAsia="Times New Roman"/>
            <w:lang w:eastAsia="zh-CN"/>
          </w:rPr>
          <w:tab/>
        </w:r>
      </w:ins>
      <w:ins w:id="2193" w:author="Lishitao" w:date="2021-07-29T15:39:00Z">
        <w:r>
          <w:rPr>
            <w:rFonts w:eastAsia="Times New Roman"/>
            <w:lang w:eastAsia="zh-CN"/>
          </w:rPr>
          <w:t xml:space="preserve">All the tasks in the </w:t>
        </w:r>
      </w:ins>
      <w:ins w:id="2194" w:author="Lishitao" w:date="2021-08-04T14:40:00Z">
        <w:r>
          <w:rPr>
            <w:rFonts w:eastAsia="Times New Roman"/>
            <w:lang w:eastAsia="zh-CN"/>
          </w:rPr>
          <w:t>5GC NF</w:t>
        </w:r>
      </w:ins>
      <w:ins w:id="2195" w:author="Lishitao" w:date="2021-07-29T15:39:00Z">
        <w:r>
          <w:rPr>
            <w:rFonts w:eastAsia="Times New Roman"/>
            <w:lang w:eastAsia="zh-CN"/>
          </w:rPr>
          <w:t xml:space="preserve"> deployment workflow (Task A, Task B, Task C, Task D, Task E, Task F, Task G</w:t>
        </w:r>
      </w:ins>
      <w:ins w:id="2196" w:author="Lishitao" w:date="2021-08-13T10:46:00Z">
        <w:r>
          <w:rPr>
            <w:rFonts w:eastAsia="Times New Roman"/>
            <w:lang w:eastAsia="zh-CN"/>
          </w:rPr>
          <w:t>, Task H</w:t>
        </w:r>
      </w:ins>
      <w:ins w:id="2197" w:author="Lishitao" w:date="2021-07-29T15:39:00Z">
        <w:r>
          <w:rPr>
            <w:rFonts w:eastAsia="Times New Roman"/>
            <w:lang w:eastAsia="zh-CN"/>
          </w:rPr>
          <w:t>) are accomplished by human.</w:t>
        </w:r>
      </w:ins>
    </w:p>
    <w:p>
      <w:pPr>
        <w:spacing w:after="120"/>
        <w:jc w:val="both"/>
        <w:rPr>
          <w:ins w:id="2198" w:author="Lishitao" w:date="2021-07-29T15:39:00Z"/>
          <w:b/>
          <w:lang w:eastAsia="zh-CN"/>
        </w:rPr>
      </w:pPr>
      <w:ins w:id="2199" w:author="Lishitao" w:date="2021-07-29T15:39:00Z">
        <w:r>
          <w:rPr>
            <w:b/>
            <w:lang w:eastAsia="zh-CN"/>
          </w:rPr>
          <w:t xml:space="preserve">Level 1: </w:t>
        </w:r>
      </w:ins>
    </w:p>
    <w:p>
      <w:pPr>
        <w:pStyle w:val="47"/>
        <w:overflowPunct w:val="0"/>
        <w:autoSpaceDE w:val="0"/>
        <w:autoSpaceDN w:val="0"/>
        <w:adjustRightInd w:val="0"/>
        <w:jc w:val="both"/>
        <w:textAlignment w:val="baseline"/>
        <w:rPr>
          <w:ins w:id="2200" w:author="Lishitao" w:date="2021-07-29T15:39:00Z"/>
          <w:rFonts w:eastAsia="Times New Roman"/>
          <w:lang w:eastAsia="zh-CN"/>
        </w:rPr>
      </w:pPr>
      <w:ins w:id="2201" w:author="Lishitao" w:date="2021-07-29T15:39:00Z">
        <w:r>
          <w:rPr>
            <w:rFonts w:eastAsia="Times New Roman"/>
            <w:lang w:eastAsia="zh-CN"/>
          </w:rPr>
          <w:t>-</w:t>
        </w:r>
      </w:ins>
      <w:ins w:id="2202" w:author="Lishitao" w:date="2021-07-29T15:39:00Z">
        <w:r>
          <w:rPr>
            <w:rFonts w:eastAsia="Times New Roman"/>
            <w:lang w:eastAsia="zh-CN"/>
          </w:rPr>
          <w:tab/>
        </w:r>
      </w:ins>
      <w:ins w:id="2203" w:author="Lishitao" w:date="2021-07-29T15:39:00Z">
        <w:r>
          <w:rPr>
            <w:rFonts w:eastAsia="Times New Roman"/>
            <w:lang w:eastAsia="zh-CN"/>
          </w:rPr>
          <w:t xml:space="preserve">Telecom system executes tasks of </w:t>
        </w:r>
      </w:ins>
      <w:ins w:id="2204" w:author="Lishitao" w:date="2021-08-04T14:42:00Z">
        <w:r>
          <w:rPr>
            <w:rFonts w:eastAsia="Times New Roman"/>
            <w:lang w:eastAsia="zh-CN"/>
          </w:rPr>
          <w:t>deploying the 5GC NF based on onboarded VNF package and activating configuration data</w:t>
        </w:r>
      </w:ins>
      <w:ins w:id="2205" w:author="Lishitao" w:date="2021-07-29T15:39:00Z">
        <w:r>
          <w:rPr>
            <w:rFonts w:eastAsia="Times New Roman"/>
            <w:lang w:eastAsia="zh-CN"/>
          </w:rPr>
          <w:t xml:space="preserve"> </w:t>
        </w:r>
      </w:ins>
      <w:ins w:id="2206" w:author="Lishitao" w:date="2021-08-04T14:44:00Z">
        <w:r>
          <w:rPr>
            <w:rFonts w:eastAsia="Times New Roman"/>
            <w:lang w:eastAsia="zh-CN"/>
          </w:rPr>
          <w:t xml:space="preserve">prepared </w:t>
        </w:r>
      </w:ins>
      <w:ins w:id="2207" w:author="Lishitao" w:date="2021-07-29T15:39:00Z">
        <w:r>
          <w:rPr>
            <w:rFonts w:eastAsia="Times New Roman"/>
            <w:lang w:eastAsia="zh-CN"/>
          </w:rPr>
          <w:t xml:space="preserve">by human (Task </w:t>
        </w:r>
      </w:ins>
      <w:ins w:id="2208" w:author="Lishitao" w:date="2021-08-13T10:52:00Z">
        <w:r>
          <w:rPr>
            <w:rFonts w:eastAsia="Times New Roman"/>
            <w:lang w:eastAsia="zh-CN"/>
          </w:rPr>
          <w:t>H</w:t>
        </w:r>
      </w:ins>
      <w:ins w:id="2209" w:author="Lishitao" w:date="2021-07-29T15:39:00Z">
        <w:r>
          <w:rPr>
            <w:rFonts w:eastAsia="Times New Roman"/>
            <w:lang w:eastAsia="zh-CN"/>
          </w:rPr>
          <w:t xml:space="preserve">) and tasks of collecting part of </w:t>
        </w:r>
      </w:ins>
      <w:ins w:id="2210" w:author="Lishitao" w:date="2021-08-04T14:42:00Z">
        <w:r>
          <w:rPr>
            <w:rFonts w:eastAsia="Times New Roman"/>
            <w:lang w:eastAsia="zh-CN"/>
          </w:rPr>
          <w:t>5GC NF</w:t>
        </w:r>
      </w:ins>
      <w:ins w:id="2211" w:author="Lishitao" w:date="2021-07-29T15:39:00Z">
        <w:r>
          <w:rPr>
            <w:rFonts w:eastAsia="Times New Roman"/>
            <w:lang w:eastAsia="zh-CN"/>
          </w:rPr>
          <w:t xml:space="preserve"> information (inlcuding </w:t>
        </w:r>
      </w:ins>
      <w:ins w:id="2212" w:author="Lishitao" w:date="2021-08-04T16:20:00Z">
        <w:r>
          <w:rPr>
            <w:lang w:eastAsia="zh-CN"/>
          </w:rPr>
          <w:t>virtualised</w:t>
        </w:r>
      </w:ins>
      <w:ins w:id="2213" w:author="Lishitao" w:date="2021-08-04T14:42:00Z">
        <w:r>
          <w:rPr>
            <w:lang w:eastAsia="zh-CN"/>
          </w:rPr>
          <w:t xml:space="preserve"> resource</w:t>
        </w:r>
      </w:ins>
      <w:ins w:id="2214" w:author="Lishitao" w:date="2021-08-04T14:42:00Z">
        <w:r>
          <w:rPr>
            <w:rFonts w:eastAsia="Times New Roman"/>
            <w:lang w:eastAsia="zh-CN"/>
          </w:rPr>
          <w:t xml:space="preserve"> information</w:t>
        </w:r>
      </w:ins>
      <w:ins w:id="2215" w:author="Lishitao" w:date="2021-07-29T15:39:00Z">
        <w:r>
          <w:rPr>
            <w:rFonts w:eastAsia="Times New Roman"/>
            <w:lang w:eastAsia="zh-CN"/>
          </w:rPr>
          <w:t xml:space="preserve">) based on specified rules(Task C).  </w:t>
        </w:r>
      </w:ins>
    </w:p>
    <w:p>
      <w:pPr>
        <w:pStyle w:val="47"/>
        <w:overflowPunct w:val="0"/>
        <w:autoSpaceDE w:val="0"/>
        <w:autoSpaceDN w:val="0"/>
        <w:adjustRightInd w:val="0"/>
        <w:jc w:val="both"/>
        <w:textAlignment w:val="baseline"/>
        <w:rPr>
          <w:ins w:id="2216" w:author="Lishitao" w:date="2021-07-29T15:39:00Z"/>
          <w:lang w:eastAsia="zh-CN"/>
        </w:rPr>
      </w:pPr>
      <w:ins w:id="2217" w:author="Lishitao" w:date="2021-07-29T15:39:00Z">
        <w:r>
          <w:rPr>
            <w:rFonts w:eastAsia="Times New Roman"/>
            <w:lang w:eastAsia="zh-CN"/>
          </w:rPr>
          <w:t>-</w:t>
        </w:r>
      </w:ins>
      <w:ins w:id="2218" w:author="Lishitao" w:date="2021-07-29T15:39:00Z">
        <w:r>
          <w:rPr>
            <w:rFonts w:eastAsia="Times New Roman"/>
            <w:lang w:eastAsia="zh-CN"/>
          </w:rPr>
          <w:tab/>
        </w:r>
      </w:ins>
      <w:ins w:id="2219" w:author="Lishitao" w:date="2021-07-29T15:39:00Z">
        <w:bookmarkStart w:id="109" w:name="OLE_LINK37"/>
        <w:r>
          <w:rPr>
            <w:rFonts w:eastAsia="Times New Roman"/>
            <w:lang w:eastAsia="zh-CN"/>
          </w:rPr>
          <w:t xml:space="preserve">All the other tasks in the </w:t>
        </w:r>
      </w:ins>
      <w:ins w:id="2220" w:author="Lishitao" w:date="2021-08-04T14:43:00Z">
        <w:r>
          <w:rPr>
            <w:rFonts w:eastAsia="Times New Roman"/>
            <w:lang w:eastAsia="zh-CN"/>
          </w:rPr>
          <w:t>5GC NF</w:t>
        </w:r>
      </w:ins>
      <w:ins w:id="2221" w:author="Lishitao" w:date="2021-07-29T15:39:00Z">
        <w:r>
          <w:rPr>
            <w:rFonts w:eastAsia="Times New Roman"/>
            <w:lang w:eastAsia="zh-CN"/>
          </w:rPr>
          <w:t xml:space="preserve"> deployment workflow (Task A, Task B, Task D, Task E, Task F</w:t>
        </w:r>
      </w:ins>
      <w:ins w:id="2222" w:author="Lishitao" w:date="2021-08-13T10:52:00Z">
        <w:r>
          <w:rPr>
            <w:rFonts w:eastAsia="Times New Roman"/>
            <w:lang w:eastAsia="zh-CN"/>
          </w:rPr>
          <w:t>, Task G</w:t>
        </w:r>
      </w:ins>
      <w:ins w:id="2223" w:author="Lishitao" w:date="2021-07-29T15:39:00Z">
        <w:r>
          <w:rPr>
            <w:rFonts w:eastAsia="Times New Roman"/>
            <w:lang w:eastAsia="zh-CN"/>
          </w:rPr>
          <w:t>) are accomplished by human.</w:t>
        </w:r>
        <w:bookmarkEnd w:id="109"/>
      </w:ins>
    </w:p>
    <w:p>
      <w:pPr>
        <w:spacing w:after="120"/>
        <w:jc w:val="both"/>
        <w:rPr>
          <w:ins w:id="2224" w:author="Lishitao" w:date="2021-07-29T15:39:00Z"/>
          <w:b/>
          <w:lang w:eastAsia="zh-CN"/>
        </w:rPr>
      </w:pPr>
      <w:ins w:id="2225" w:author="Lishitao" w:date="2021-07-29T15:39:00Z">
        <w:r>
          <w:rPr>
            <w:b/>
            <w:lang w:eastAsia="zh-CN"/>
          </w:rPr>
          <w:t xml:space="preserve">Level 2: </w:t>
        </w:r>
      </w:ins>
    </w:p>
    <w:p>
      <w:pPr>
        <w:pStyle w:val="47"/>
        <w:overflowPunct w:val="0"/>
        <w:autoSpaceDE w:val="0"/>
        <w:autoSpaceDN w:val="0"/>
        <w:adjustRightInd w:val="0"/>
        <w:jc w:val="both"/>
        <w:textAlignment w:val="baseline"/>
        <w:rPr>
          <w:ins w:id="2226" w:author="Lishitao" w:date="2021-07-29T15:39:00Z"/>
          <w:rFonts w:hint="eastAsia"/>
          <w:lang w:eastAsia="zh-CN"/>
        </w:rPr>
      </w:pPr>
      <w:ins w:id="2227" w:author="Lishitao" w:date="2021-07-29T15:39:00Z">
        <w:r>
          <w:rPr>
            <w:rFonts w:eastAsia="Times New Roman"/>
            <w:lang w:eastAsia="zh-CN"/>
          </w:rPr>
          <w:t>-</w:t>
        </w:r>
      </w:ins>
      <w:ins w:id="2228" w:author="Lishitao" w:date="2021-07-29T15:39:00Z">
        <w:r>
          <w:rPr>
            <w:rFonts w:eastAsia="Times New Roman"/>
            <w:lang w:eastAsia="zh-CN"/>
          </w:rPr>
          <w:tab/>
        </w:r>
      </w:ins>
      <w:ins w:id="2229" w:author="Lishitao" w:date="2021-07-29T15:39:00Z">
        <w:r>
          <w:rPr>
            <w:rFonts w:eastAsia="Times New Roman"/>
            <w:lang w:eastAsia="zh-CN"/>
          </w:rPr>
          <w:t xml:space="preserve">Compared to Level 1, telecom system additionally executes the tasks of collecting </w:t>
        </w:r>
      </w:ins>
      <w:ins w:id="2230" w:author="Lishitao" w:date="2021-08-04T15:01:00Z">
        <w:r>
          <w:rPr>
            <w:rFonts w:eastAsia="Times New Roman"/>
            <w:lang w:eastAsia="zh-CN"/>
          </w:rPr>
          <w:t>5GC</w:t>
        </w:r>
      </w:ins>
      <w:ins w:id="2231" w:author="Lishitao" w:date="2021-07-29T15:39:00Z">
        <w:r>
          <w:rPr>
            <w:rFonts w:eastAsia="Times New Roman"/>
            <w:lang w:eastAsia="zh-CN"/>
          </w:rPr>
          <w:t xml:space="preserve"> information (</w:t>
        </w:r>
      </w:ins>
      <w:ins w:id="2232" w:author="Lishitao" w:date="2021-08-04T15:01:00Z">
        <w:r>
          <w:rPr>
            <w:rFonts w:eastAsia="Times New Roman"/>
            <w:lang w:eastAsia="zh-CN"/>
          </w:rPr>
          <w:t xml:space="preserve">inlcuding </w:t>
        </w:r>
      </w:ins>
      <w:ins w:id="2233" w:author="Lishitao" w:date="2021-08-04T16:20:00Z">
        <w:r>
          <w:rPr>
            <w:lang w:eastAsia="zh-CN"/>
          </w:rPr>
          <w:t>virtualised</w:t>
        </w:r>
      </w:ins>
      <w:ins w:id="2234" w:author="Lishitao" w:date="2021-08-04T15:01:00Z">
        <w:r>
          <w:rPr>
            <w:lang w:eastAsia="zh-CN"/>
          </w:rPr>
          <w:t xml:space="preserve"> resource</w:t>
        </w:r>
      </w:ins>
      <w:ins w:id="2235" w:author="Lishitao" w:date="2021-08-04T15:01:00Z">
        <w:r>
          <w:rPr>
            <w:rFonts w:eastAsia="Times New Roman"/>
            <w:lang w:eastAsia="zh-CN"/>
          </w:rPr>
          <w:t xml:space="preserve"> information</w:t>
        </w:r>
      </w:ins>
      <w:ins w:id="2236" w:author="Lishitao" w:date="2021-07-29T15:39:00Z">
        <w:r>
          <w:rPr>
            <w:rFonts w:eastAsia="Times New Roman"/>
            <w:lang w:eastAsia="zh-CN"/>
          </w:rPr>
          <w:t xml:space="preserve">) (Task C). Telecom system also can execute the tasks of analysing the </w:t>
        </w:r>
      </w:ins>
      <w:ins w:id="2237" w:author="Lishitao" w:date="2022-04-25T17:51:00Z">
        <w:r>
          <w:rPr>
            <w:rFonts w:eastAsia="Times New Roman"/>
            <w:lang w:eastAsia="zh-CN"/>
          </w:rPr>
          <w:t>deployment</w:t>
        </w:r>
      </w:ins>
      <w:ins w:id="2238" w:author="Lishitao" w:date="2021-07-29T15:39:00Z">
        <w:r>
          <w:rPr>
            <w:rFonts w:eastAsia="Times New Roman"/>
            <w:lang w:eastAsia="zh-CN"/>
          </w:rPr>
          <w:t xml:space="preserve"> data for the </w:t>
        </w:r>
      </w:ins>
      <w:ins w:id="2239" w:author="Lishitao" w:date="2021-08-04T15:02:00Z">
        <w:r>
          <w:rPr>
            <w:rFonts w:eastAsia="Times New Roman"/>
            <w:lang w:eastAsia="zh-CN"/>
          </w:rPr>
          <w:t>5GC</w:t>
        </w:r>
      </w:ins>
      <w:ins w:id="2240" w:author="Lishitao" w:date="2021-07-29T15:39:00Z">
        <w:r>
          <w:rPr>
            <w:rFonts w:eastAsia="Times New Roman"/>
            <w:lang w:eastAsia="zh-CN"/>
          </w:rPr>
          <w:t xml:space="preserve"> based on the </w:t>
        </w:r>
      </w:ins>
      <w:ins w:id="2241" w:author="Lishitao" w:date="2021-08-04T15:06:00Z">
        <w:r>
          <w:rPr>
            <w:rFonts w:eastAsia="Times New Roman"/>
            <w:lang w:eastAsia="zh-CN"/>
          </w:rPr>
          <w:t xml:space="preserve">network </w:t>
        </w:r>
      </w:ins>
      <w:ins w:id="2242" w:author="Lishitao" w:date="2022-04-25T17:58:00Z">
        <w:r>
          <w:rPr>
            <w:rFonts w:eastAsia="Times New Roman"/>
            <w:lang w:eastAsia="zh-CN"/>
          </w:rPr>
          <w:t>function</w:t>
        </w:r>
      </w:ins>
      <w:ins w:id="2243" w:author="Lishitao" w:date="2021-07-29T15:39:00Z">
        <w:r>
          <w:rPr>
            <w:rFonts w:eastAsia="Times New Roman"/>
            <w:lang w:eastAsia="zh-CN"/>
          </w:rPr>
          <w:t xml:space="preserve"> generation rules (e.g. configuration template) specified by human</w:t>
        </w:r>
      </w:ins>
      <w:ins w:id="2244" w:author="Lishitao" w:date="2022-05-10T22:03:00Z">
        <w:r>
          <w:rPr>
            <w:rFonts w:eastAsia="Times New Roman"/>
            <w:lang w:eastAsia="zh-CN"/>
          </w:rPr>
          <w:t xml:space="preserve"> </w:t>
        </w:r>
      </w:ins>
      <w:ins w:id="2245" w:author="Lishitao" w:date="2021-07-29T15:39:00Z">
        <w:r>
          <w:rPr>
            <w:rFonts w:eastAsia="Times New Roman"/>
            <w:lang w:eastAsia="zh-CN"/>
          </w:rPr>
          <w:t xml:space="preserve">(Task D). The tasks of </w:t>
        </w:r>
      </w:ins>
      <w:ins w:id="2246" w:author="Lishitao" w:date="2021-08-04T15:04:00Z">
        <w:r>
          <w:rPr>
            <w:rFonts w:eastAsia="Times New Roman"/>
            <w:lang w:eastAsia="zh-CN"/>
          </w:rPr>
          <w:t xml:space="preserve">5GC NF deployment </w:t>
        </w:r>
      </w:ins>
      <w:ins w:id="2247" w:author="Lishitao" w:date="2021-07-29T15:39:00Z">
        <w:r>
          <w:rPr>
            <w:rFonts w:eastAsia="Times New Roman"/>
            <w:lang w:eastAsia="zh-CN"/>
          </w:rPr>
          <w:t xml:space="preserve">(Task </w:t>
        </w:r>
      </w:ins>
      <w:ins w:id="2248" w:author="Lishitao" w:date="2021-08-13T10:52:00Z">
        <w:r>
          <w:rPr>
            <w:rFonts w:eastAsia="Times New Roman"/>
            <w:lang w:eastAsia="zh-CN"/>
          </w:rPr>
          <w:t>H</w:t>
        </w:r>
      </w:ins>
      <w:ins w:id="2249" w:author="Lishitao" w:date="2021-07-29T15:39:00Z">
        <w:r>
          <w:rPr>
            <w:rFonts w:eastAsia="Times New Roman"/>
            <w:lang w:eastAsia="zh-CN"/>
          </w:rPr>
          <w:t>) are fully accomplished by telecom system.</w:t>
        </w:r>
      </w:ins>
    </w:p>
    <w:p>
      <w:pPr>
        <w:pStyle w:val="47"/>
        <w:overflowPunct w:val="0"/>
        <w:autoSpaceDE w:val="0"/>
        <w:autoSpaceDN w:val="0"/>
        <w:adjustRightInd w:val="0"/>
        <w:jc w:val="both"/>
        <w:textAlignment w:val="baseline"/>
        <w:rPr>
          <w:ins w:id="2250" w:author="Lishitao" w:date="2021-07-29T15:39:00Z"/>
          <w:rFonts w:eastAsia="Times New Roman"/>
          <w:lang w:eastAsia="zh-CN"/>
        </w:rPr>
      </w:pPr>
      <w:ins w:id="2251" w:author="Lishitao" w:date="2021-07-29T15:39:00Z">
        <w:r>
          <w:rPr>
            <w:rFonts w:eastAsia="Times New Roman"/>
            <w:lang w:eastAsia="zh-CN"/>
          </w:rPr>
          <w:t>-</w:t>
        </w:r>
      </w:ins>
      <w:ins w:id="2252" w:author="Lishitao" w:date="2021-07-29T15:39:00Z">
        <w:r>
          <w:rPr>
            <w:rFonts w:eastAsia="Times New Roman"/>
            <w:lang w:eastAsia="zh-CN"/>
          </w:rPr>
          <w:tab/>
        </w:r>
      </w:ins>
      <w:ins w:id="2253" w:author="Lishitao" w:date="2021-07-29T15:39:00Z">
        <w:bookmarkStart w:id="110" w:name="OLE_LINK38"/>
        <w:r>
          <w:rPr>
            <w:rFonts w:eastAsia="Times New Roman"/>
            <w:lang w:eastAsia="zh-CN"/>
          </w:rPr>
          <w:t xml:space="preserve">All the other tasks in the </w:t>
        </w:r>
      </w:ins>
      <w:ins w:id="2254" w:author="Lishitao" w:date="2021-08-04T15:04:00Z">
        <w:r>
          <w:rPr>
            <w:rFonts w:eastAsia="Times New Roman"/>
            <w:lang w:eastAsia="zh-CN"/>
          </w:rPr>
          <w:t>5GC NF</w:t>
        </w:r>
      </w:ins>
      <w:ins w:id="2255" w:author="Lishitao" w:date="2021-07-29T15:39:00Z">
        <w:r>
          <w:rPr>
            <w:rFonts w:eastAsia="Times New Roman"/>
            <w:lang w:eastAsia="zh-CN"/>
          </w:rPr>
          <w:t xml:space="preserve"> deployment workflow (Task A, Task B, Task E, Task F</w:t>
        </w:r>
      </w:ins>
      <w:ins w:id="2256" w:author="Lishitao" w:date="2021-08-13T10:53:00Z">
        <w:r>
          <w:rPr>
            <w:rFonts w:eastAsia="Times New Roman"/>
            <w:lang w:eastAsia="zh-CN"/>
          </w:rPr>
          <w:t>, Task G</w:t>
        </w:r>
      </w:ins>
      <w:ins w:id="2257" w:author="Lishitao" w:date="2021-07-29T15:39:00Z">
        <w:r>
          <w:rPr>
            <w:rFonts w:eastAsia="Times New Roman"/>
            <w:lang w:eastAsia="zh-CN"/>
          </w:rPr>
          <w:t>) are accomplished by human.</w:t>
        </w:r>
        <w:bookmarkEnd w:id="110"/>
      </w:ins>
    </w:p>
    <w:p>
      <w:pPr>
        <w:spacing w:after="120"/>
        <w:jc w:val="both"/>
        <w:rPr>
          <w:ins w:id="2258" w:author="Lishitao" w:date="2021-07-29T15:39:00Z"/>
          <w:lang w:eastAsia="zh-CN"/>
        </w:rPr>
      </w:pPr>
      <w:ins w:id="2259" w:author="Lishitao" w:date="2021-07-29T15:39:00Z">
        <w:r>
          <w:rPr>
            <w:b/>
            <w:lang w:eastAsia="zh-CN"/>
          </w:rPr>
          <w:t>Level 3</w:t>
        </w:r>
      </w:ins>
      <w:ins w:id="2260" w:author="Lishitao" w:date="2021-07-29T15:39:00Z">
        <w:r>
          <w:rPr>
            <w:lang w:eastAsia="zh-CN"/>
          </w:rPr>
          <w:t xml:space="preserve">: </w:t>
        </w:r>
      </w:ins>
    </w:p>
    <w:p>
      <w:pPr>
        <w:pStyle w:val="47"/>
        <w:overflowPunct w:val="0"/>
        <w:autoSpaceDE w:val="0"/>
        <w:autoSpaceDN w:val="0"/>
        <w:adjustRightInd w:val="0"/>
        <w:jc w:val="both"/>
        <w:textAlignment w:val="baseline"/>
        <w:rPr>
          <w:ins w:id="2261" w:author="Lishitao" w:date="2021-07-29T15:39:00Z"/>
          <w:rFonts w:hint="eastAsia"/>
          <w:lang w:eastAsia="zh-CN"/>
        </w:rPr>
      </w:pPr>
      <w:ins w:id="2262" w:author="Lishitao" w:date="2021-07-29T15:39:00Z">
        <w:r>
          <w:rPr>
            <w:rFonts w:eastAsia="Times New Roman"/>
            <w:lang w:eastAsia="zh-CN"/>
          </w:rPr>
          <w:t>-</w:t>
        </w:r>
      </w:ins>
      <w:ins w:id="2263" w:author="Lishitao" w:date="2021-07-29T15:39:00Z">
        <w:r>
          <w:rPr>
            <w:rFonts w:eastAsia="Times New Roman"/>
            <w:lang w:eastAsia="zh-CN"/>
          </w:rPr>
          <w:tab/>
        </w:r>
      </w:ins>
      <w:ins w:id="2264" w:author="Lishitao" w:date="2021-07-29T15:39:00Z">
        <w:r>
          <w:rPr>
            <w:rFonts w:eastAsia="Times New Roman"/>
            <w:lang w:eastAsia="zh-CN"/>
          </w:rPr>
          <w:t xml:space="preserve">Compared to Level 2, the telecom system additionally executes tasks of analysing and determining the </w:t>
        </w:r>
      </w:ins>
      <w:ins w:id="2265" w:author="Lishitao" w:date="2022-04-25T17:52:00Z">
        <w:r>
          <w:rPr>
            <w:rFonts w:eastAsia="Times New Roman"/>
            <w:lang w:eastAsia="zh-CN"/>
          </w:rPr>
          <w:t>deployment</w:t>
        </w:r>
      </w:ins>
      <w:ins w:id="2266" w:author="Lishitao" w:date="2021-07-29T15:39:00Z">
        <w:r>
          <w:rPr>
            <w:rFonts w:eastAsia="Times New Roman"/>
            <w:lang w:eastAsia="zh-CN"/>
          </w:rPr>
          <w:t xml:space="preserve"> data for the </w:t>
        </w:r>
      </w:ins>
      <w:ins w:id="2267" w:author="Lishitao" w:date="2021-08-04T15:05:00Z">
        <w:r>
          <w:rPr>
            <w:rFonts w:eastAsia="Times New Roman"/>
            <w:lang w:eastAsia="zh-CN"/>
          </w:rPr>
          <w:t>5GC</w:t>
        </w:r>
      </w:ins>
      <w:ins w:id="2268" w:author="Lishitao" w:date="2021-08-04T15:06:00Z">
        <w:r>
          <w:rPr>
            <w:rFonts w:eastAsia="Times New Roman"/>
            <w:lang w:eastAsia="zh-CN"/>
          </w:rPr>
          <w:t xml:space="preserve"> NF</w:t>
        </w:r>
      </w:ins>
      <w:ins w:id="2269" w:author="Lishitao" w:date="2021-07-29T15:39:00Z">
        <w:r>
          <w:rPr>
            <w:rFonts w:eastAsia="Times New Roman"/>
            <w:lang w:eastAsia="zh-CN"/>
          </w:rPr>
          <w:t xml:space="preserve"> based on the network configuration data generation policies specified by human (Task D). Telecom system also can executes tasks of performing </w:t>
        </w:r>
      </w:ins>
      <w:ins w:id="2270" w:author="Lishitao" w:date="2021-08-04T15:08:00Z">
        <w:r>
          <w:rPr>
            <w:rFonts w:eastAsia="Times New Roman"/>
            <w:lang w:eastAsia="zh-CN"/>
          </w:rPr>
          <w:t xml:space="preserve">5GC </w:t>
        </w:r>
      </w:ins>
      <w:ins w:id="2271" w:author="Lishitao" w:date="2021-08-04T16:20:00Z">
        <w:r>
          <w:rPr>
            <w:lang w:eastAsia="zh-CN"/>
          </w:rPr>
          <w:t>virtualised</w:t>
        </w:r>
      </w:ins>
      <w:ins w:id="2272" w:author="Lishitao" w:date="2021-08-04T15:08:00Z">
        <w:r>
          <w:rPr>
            <w:lang w:eastAsia="zh-CN"/>
          </w:rPr>
          <w:t xml:space="preserve"> resource</w:t>
        </w:r>
      </w:ins>
      <w:ins w:id="2273" w:author="Lishitao" w:date="2021-08-04T15:08:00Z">
        <w:r>
          <w:rPr>
            <w:rFonts w:eastAsia="Times New Roman"/>
            <w:lang w:eastAsia="zh-CN"/>
          </w:rPr>
          <w:t xml:space="preserve"> </w:t>
        </w:r>
      </w:ins>
      <w:ins w:id="2274" w:author="Lishitao" w:date="2021-08-04T15:58:00Z">
        <w:r>
          <w:rPr>
            <w:rFonts w:eastAsia="Times New Roman"/>
            <w:lang w:eastAsia="zh-CN"/>
          </w:rPr>
          <w:t>feasibility</w:t>
        </w:r>
      </w:ins>
      <w:ins w:id="2275" w:author="Lishitao" w:date="2021-08-04T15:08:00Z">
        <w:r>
          <w:rPr>
            <w:rFonts w:eastAsia="Times New Roman"/>
            <w:lang w:eastAsia="zh-CN"/>
          </w:rPr>
          <w:t xml:space="preserve"> </w:t>
        </w:r>
      </w:ins>
      <w:ins w:id="2276" w:author="Lishitao" w:date="2021-08-13T10:53:00Z">
        <w:r>
          <w:rPr>
            <w:rFonts w:eastAsia="Times New Roman"/>
            <w:lang w:eastAsia="zh-CN"/>
          </w:rPr>
          <w:t>check</w:t>
        </w:r>
      </w:ins>
      <w:ins w:id="2277" w:author="Lishitao" w:date="2021-07-29T15:39:00Z">
        <w:r>
          <w:rPr>
            <w:rFonts w:eastAsia="Times New Roman"/>
            <w:lang w:eastAsia="zh-CN"/>
          </w:rPr>
          <w:t xml:space="preserve"> </w:t>
        </w:r>
      </w:ins>
      <w:ins w:id="2278" w:author="Lishitao" w:date="2021-08-13T10:58:00Z">
        <w:r>
          <w:rPr>
            <w:rFonts w:eastAsia="Times New Roman"/>
            <w:lang w:eastAsia="zh-CN"/>
          </w:rPr>
          <w:t xml:space="preserve">and </w:t>
        </w:r>
      </w:ins>
      <w:ins w:id="2279" w:author="Lishitao" w:date="2021-08-13T10:59:00Z">
        <w:r>
          <w:rPr>
            <w:rFonts w:eastAsia="Times New Roman"/>
            <w:lang w:eastAsia="zh-CN"/>
          </w:rPr>
          <w:t>commissioning</w:t>
        </w:r>
      </w:ins>
      <w:ins w:id="2280" w:author="Lishitao" w:date="2022-04-25T17:53:00Z">
        <w:r>
          <w:rPr>
            <w:rFonts w:eastAsia="Times New Roman"/>
            <w:lang w:eastAsia="zh-CN"/>
          </w:rPr>
          <w:t>/d</w:t>
        </w:r>
      </w:ins>
      <w:ins w:id="2281" w:author="Lishitao" w:date="2022-04-26T14:30:00Z">
        <w:r>
          <w:rPr>
            <w:rFonts w:eastAsia="Times New Roman"/>
            <w:lang w:eastAsia="zh-CN"/>
          </w:rPr>
          <w:t>ia</w:t>
        </w:r>
      </w:ins>
      <w:ins w:id="2282" w:author="Lishitao" w:date="2022-04-25T17:53:00Z">
        <w:r>
          <w:rPr>
            <w:rFonts w:eastAsia="Times New Roman"/>
            <w:lang w:eastAsia="zh-CN"/>
          </w:rPr>
          <w:t>ling</w:t>
        </w:r>
      </w:ins>
      <w:ins w:id="2283" w:author="Lishitao" w:date="2021-08-13T10:59:00Z">
        <w:r>
          <w:rPr>
            <w:rFonts w:eastAsia="Times New Roman"/>
            <w:lang w:eastAsia="zh-CN"/>
          </w:rPr>
          <w:t xml:space="preserve"> test </w:t>
        </w:r>
      </w:ins>
      <w:ins w:id="2284" w:author="Lishitao" w:date="2021-07-29T15:39:00Z">
        <w:r>
          <w:rPr>
            <w:rFonts w:eastAsia="Times New Roman"/>
            <w:lang w:eastAsia="zh-CN"/>
          </w:rPr>
          <w:t>by human (Task E</w:t>
        </w:r>
      </w:ins>
      <w:ins w:id="2285" w:author="Lishitao" w:date="2021-08-13T10:59:00Z">
        <w:r>
          <w:rPr>
            <w:rFonts w:eastAsia="Times New Roman"/>
            <w:lang w:eastAsia="zh-CN"/>
          </w:rPr>
          <w:t xml:space="preserve"> and Task F</w:t>
        </w:r>
      </w:ins>
      <w:ins w:id="2286" w:author="Lishitao" w:date="2021-07-29T15:39:00Z">
        <w:r>
          <w:rPr>
            <w:rFonts w:eastAsia="Times New Roman"/>
            <w:lang w:eastAsia="zh-CN"/>
          </w:rPr>
          <w:t>).</w:t>
        </w:r>
      </w:ins>
      <w:ins w:id="2287" w:author="Lishitao" w:date="2021-08-04T16:35:00Z">
        <w:r>
          <w:rPr>
            <w:rFonts w:eastAsia="Times New Roman"/>
            <w:lang w:eastAsia="zh-CN"/>
          </w:rPr>
          <w:t xml:space="preserve"> The tasks of 5GC NF information collection (Task C) are fully accomplished by telecom system.</w:t>
        </w:r>
      </w:ins>
    </w:p>
    <w:p>
      <w:pPr>
        <w:pStyle w:val="47"/>
        <w:overflowPunct w:val="0"/>
        <w:autoSpaceDE w:val="0"/>
        <w:autoSpaceDN w:val="0"/>
        <w:adjustRightInd w:val="0"/>
        <w:jc w:val="both"/>
        <w:textAlignment w:val="baseline"/>
        <w:rPr>
          <w:ins w:id="2288" w:author="Lishitao" w:date="2021-07-29T15:39:00Z"/>
          <w:rFonts w:eastAsia="Times New Roman"/>
          <w:lang w:eastAsia="zh-CN"/>
        </w:rPr>
      </w:pPr>
      <w:ins w:id="2289" w:author="Lishitao" w:date="2021-07-29T15:39:00Z">
        <w:r>
          <w:rPr>
            <w:rFonts w:eastAsia="Times New Roman"/>
            <w:lang w:eastAsia="zh-CN"/>
          </w:rPr>
          <w:t>-</w:t>
        </w:r>
      </w:ins>
      <w:ins w:id="2290" w:author="Lishitao" w:date="2021-07-29T15:39:00Z">
        <w:r>
          <w:rPr>
            <w:rFonts w:eastAsia="Times New Roman"/>
            <w:lang w:eastAsia="zh-CN"/>
          </w:rPr>
          <w:tab/>
        </w:r>
      </w:ins>
      <w:ins w:id="2291" w:author="Lishitao" w:date="2021-07-29T15:39:00Z">
        <w:r>
          <w:rPr>
            <w:rFonts w:eastAsia="Times New Roman"/>
            <w:lang w:eastAsia="zh-CN"/>
          </w:rPr>
          <w:t>All the other tasks in the</w:t>
        </w:r>
      </w:ins>
      <w:ins w:id="2292" w:author="Lishitao" w:date="2021-08-04T15:09:00Z">
        <w:r>
          <w:rPr>
            <w:rFonts w:eastAsia="Times New Roman"/>
            <w:lang w:eastAsia="zh-CN"/>
          </w:rPr>
          <w:t>5GC</w:t>
        </w:r>
      </w:ins>
      <w:ins w:id="2293" w:author="Lishitao" w:date="2021-07-29T15:39:00Z">
        <w:r>
          <w:rPr>
            <w:rFonts w:eastAsia="Times New Roman"/>
            <w:lang w:eastAsia="zh-CN"/>
          </w:rPr>
          <w:t xml:space="preserve"> deployment workflow (Task A, Task B) are accomplished by human.</w:t>
        </w:r>
      </w:ins>
    </w:p>
    <w:p>
      <w:pPr>
        <w:spacing w:after="120"/>
        <w:jc w:val="both"/>
        <w:rPr>
          <w:ins w:id="2294" w:author="Lishitao" w:date="2021-07-29T15:39:00Z"/>
          <w:b/>
          <w:lang w:eastAsia="zh-CN"/>
        </w:rPr>
      </w:pPr>
      <w:ins w:id="2295" w:author="Lishitao" w:date="2021-07-29T15:39:00Z">
        <w:r>
          <w:rPr>
            <w:b/>
            <w:lang w:eastAsia="zh-CN"/>
          </w:rPr>
          <w:t xml:space="preserve">Level 4: </w:t>
        </w:r>
      </w:ins>
    </w:p>
    <w:p>
      <w:pPr>
        <w:pStyle w:val="47"/>
        <w:overflowPunct w:val="0"/>
        <w:autoSpaceDE w:val="0"/>
        <w:autoSpaceDN w:val="0"/>
        <w:adjustRightInd w:val="0"/>
        <w:jc w:val="both"/>
        <w:textAlignment w:val="baseline"/>
        <w:rPr>
          <w:ins w:id="2296" w:author="Lishitao" w:date="2021-07-29T15:39:00Z"/>
          <w:rFonts w:eastAsia="Times New Roman"/>
          <w:lang w:eastAsia="zh-CN"/>
        </w:rPr>
      </w:pPr>
      <w:ins w:id="2297" w:author="Lishitao" w:date="2021-07-29T15:39:00Z">
        <w:r>
          <w:rPr>
            <w:rFonts w:eastAsia="Times New Roman"/>
            <w:lang w:eastAsia="zh-CN"/>
          </w:rPr>
          <w:t>-</w:t>
        </w:r>
      </w:ins>
      <w:ins w:id="2298" w:author="Lishitao" w:date="2021-07-29T15:39:00Z">
        <w:r>
          <w:rPr>
            <w:rFonts w:eastAsia="Times New Roman"/>
            <w:lang w:eastAsia="zh-CN"/>
          </w:rPr>
          <w:tab/>
        </w:r>
      </w:ins>
      <w:ins w:id="2299" w:author="Lishitao" w:date="2021-07-29T15:39:00Z">
        <w:r>
          <w:rPr>
            <w:rFonts w:eastAsia="Times New Roman"/>
            <w:lang w:eastAsia="zh-CN"/>
          </w:rPr>
          <w:t xml:space="preserve">Compared to Level 3, the telecom system can additionally execute the tasks of </w:t>
        </w:r>
      </w:ins>
      <w:ins w:id="2300" w:author="Lishitao" w:date="2021-08-04T14:53:00Z">
        <w:r>
          <w:rPr>
            <w:rFonts w:eastAsia="Times New Roman"/>
            <w:lang w:eastAsia="zh-CN"/>
          </w:rPr>
          <w:t>5GC NF</w:t>
        </w:r>
      </w:ins>
      <w:ins w:id="2301" w:author="Lishitao" w:date="2021-07-29T15:39:00Z">
        <w:r>
          <w:rPr>
            <w:rFonts w:eastAsia="Times New Roman"/>
            <w:lang w:eastAsia="zh-CN"/>
          </w:rPr>
          <w:t xml:space="preserve"> deployment policy generation (Tas</w:t>
        </w:r>
      </w:ins>
      <w:ins w:id="2302" w:author="Lishitao" w:date="2021-07-29T15:39:00Z">
        <w:r>
          <w:rPr>
            <w:rFonts w:hint="eastAsia" w:eastAsia="Times New Roman"/>
            <w:lang w:eastAsia="zh-CN"/>
          </w:rPr>
          <w:t>k</w:t>
        </w:r>
      </w:ins>
      <w:ins w:id="2303" w:author="Lishitao" w:date="2021-07-29T15:39:00Z">
        <w:r>
          <w:rPr>
            <w:rFonts w:eastAsia="Times New Roman"/>
            <w:lang w:eastAsia="zh-CN"/>
          </w:rPr>
          <w:t xml:space="preserve"> A) and </w:t>
        </w:r>
      </w:ins>
      <w:ins w:id="2304" w:author="Lishitao" w:date="2021-08-04T14:53:00Z">
        <w:r>
          <w:rPr>
            <w:rFonts w:eastAsia="Times New Roman"/>
            <w:lang w:eastAsia="zh-CN"/>
          </w:rPr>
          <w:t>5GC NF</w:t>
        </w:r>
      </w:ins>
      <w:ins w:id="2305" w:author="Lishitao" w:date="2021-07-29T15:39:00Z">
        <w:r>
          <w:rPr>
            <w:rFonts w:eastAsia="Times New Roman"/>
            <w:lang w:eastAsia="zh-CN"/>
          </w:rPr>
          <w:t xml:space="preserve"> deployment intent evaluation (Task B) based on intent handling </w:t>
        </w:r>
      </w:ins>
      <w:ins w:id="2306" w:author="Lishitao-r1" w:date="2022-05-16T09:59:00Z">
        <w:r>
          <w:rPr>
            <w:rFonts w:eastAsia="Times New Roman"/>
            <w:lang w:eastAsia="zh-CN"/>
          </w:rPr>
          <w:t>control information</w:t>
        </w:r>
      </w:ins>
      <w:ins w:id="2307" w:author="Lishitao" w:date="2021-07-29T15:39:00Z">
        <w:del w:id="2308" w:author="Lishitao-r1" w:date="2022-05-16T09:59:00Z">
          <w:r>
            <w:rPr>
              <w:rFonts w:eastAsia="Times New Roman"/>
              <w:lang w:eastAsia="zh-CN"/>
            </w:rPr>
            <w:delText>policies</w:delText>
          </w:r>
        </w:del>
      </w:ins>
      <w:ins w:id="2309" w:author="Lishitao" w:date="2021-07-29T15:39:00Z">
        <w:r>
          <w:rPr>
            <w:rFonts w:eastAsia="Times New Roman"/>
            <w:lang w:eastAsia="zh-CN"/>
          </w:rPr>
          <w:t xml:space="preserve"> specified by human. The tasks of </w:t>
        </w:r>
      </w:ins>
      <w:ins w:id="2310" w:author="Lishitao" w:date="2021-08-04T14:57:00Z">
        <w:r>
          <w:rPr>
            <w:rFonts w:eastAsia="Times New Roman"/>
            <w:lang w:eastAsia="zh-CN"/>
          </w:rPr>
          <w:t>5GC</w:t>
        </w:r>
      </w:ins>
      <w:ins w:id="2311" w:author="Lishitao" w:date="2021-07-29T15:39:00Z">
        <w:r>
          <w:rPr>
            <w:rFonts w:eastAsia="Times New Roman"/>
            <w:lang w:eastAsia="zh-CN"/>
          </w:rPr>
          <w:t xml:space="preserve"> </w:t>
        </w:r>
      </w:ins>
      <w:ins w:id="2312" w:author="Lishitao" w:date="2022-04-25T17:53:00Z">
        <w:r>
          <w:rPr>
            <w:rFonts w:eastAsia="Times New Roman"/>
            <w:lang w:eastAsia="zh-CN"/>
          </w:rPr>
          <w:t>deployment</w:t>
        </w:r>
      </w:ins>
      <w:ins w:id="2313" w:author="Lishitao" w:date="2021-07-29T15:39:00Z">
        <w:r>
          <w:rPr>
            <w:rFonts w:eastAsia="Times New Roman"/>
            <w:lang w:eastAsia="zh-CN"/>
          </w:rPr>
          <w:t xml:space="preserve"> data analysis (Task D), </w:t>
        </w:r>
      </w:ins>
      <w:ins w:id="2314" w:author="Lishitao" w:date="2021-08-04T15:10:00Z">
        <w:r>
          <w:rPr>
            <w:rFonts w:eastAsia="Times New Roman"/>
            <w:lang w:eastAsia="zh-CN"/>
          </w:rPr>
          <w:t xml:space="preserve">5GC </w:t>
        </w:r>
      </w:ins>
      <w:ins w:id="2315" w:author="Lishitao" w:date="2021-08-04T16:20:00Z">
        <w:r>
          <w:rPr>
            <w:lang w:eastAsia="zh-CN"/>
          </w:rPr>
          <w:t>virtualised</w:t>
        </w:r>
      </w:ins>
      <w:ins w:id="2316" w:author="Lishitao" w:date="2021-08-04T15:10:00Z">
        <w:r>
          <w:rPr>
            <w:lang w:eastAsia="zh-CN"/>
          </w:rPr>
          <w:t xml:space="preserve"> resource</w:t>
        </w:r>
      </w:ins>
      <w:ins w:id="2317" w:author="Lishitao" w:date="2021-08-04T15:10:00Z">
        <w:r>
          <w:rPr>
            <w:rFonts w:eastAsia="Times New Roman"/>
            <w:lang w:eastAsia="zh-CN"/>
          </w:rPr>
          <w:t xml:space="preserve"> </w:t>
        </w:r>
      </w:ins>
      <w:ins w:id="2318" w:author="Lishitao" w:date="2021-08-04T15:58:00Z">
        <w:r>
          <w:rPr>
            <w:rFonts w:eastAsia="Times New Roman"/>
            <w:lang w:eastAsia="zh-CN"/>
          </w:rPr>
          <w:t>feasibility</w:t>
        </w:r>
      </w:ins>
      <w:ins w:id="2319" w:author="Lishitao" w:date="2021-08-04T15:10:00Z">
        <w:r>
          <w:rPr>
            <w:rFonts w:eastAsia="Times New Roman"/>
            <w:lang w:eastAsia="zh-CN"/>
          </w:rPr>
          <w:t xml:space="preserve"> </w:t>
        </w:r>
      </w:ins>
      <w:ins w:id="2320" w:author="Lishitao" w:date="2021-08-13T10:56:00Z">
        <w:r>
          <w:rPr>
            <w:rFonts w:eastAsia="Times New Roman"/>
            <w:lang w:eastAsia="zh-CN"/>
          </w:rPr>
          <w:t>check</w:t>
        </w:r>
      </w:ins>
      <w:ins w:id="2321" w:author="Lishitao" w:date="2021-08-04T15:10:00Z">
        <w:r>
          <w:rPr>
            <w:rFonts w:eastAsia="Times New Roman"/>
            <w:lang w:eastAsia="zh-CN"/>
          </w:rPr>
          <w:t xml:space="preserve"> </w:t>
        </w:r>
      </w:ins>
      <w:ins w:id="2322" w:author="Lishitao" w:date="2021-08-04T16:36:00Z">
        <w:r>
          <w:rPr>
            <w:rFonts w:eastAsia="Times New Roman"/>
            <w:lang w:eastAsia="zh-CN"/>
          </w:rPr>
          <w:t>(Task E)</w:t>
        </w:r>
      </w:ins>
      <w:ins w:id="2323" w:author="Lishitao" w:date="2021-08-04T16:38:00Z">
        <w:r>
          <w:rPr>
            <w:rFonts w:eastAsia="Times New Roman"/>
            <w:lang w:eastAsia="zh-CN"/>
          </w:rPr>
          <w:t>,</w:t>
        </w:r>
      </w:ins>
      <w:ins w:id="2324" w:author="Lishitao" w:date="2021-08-04T16:36:00Z">
        <w:r>
          <w:rPr>
            <w:rFonts w:eastAsia="Times New Roman"/>
            <w:lang w:eastAsia="zh-CN"/>
          </w:rPr>
          <w:t xml:space="preserve"> </w:t>
        </w:r>
      </w:ins>
      <w:ins w:id="2325" w:author="Lishitao" w:date="2021-08-13T10:55:00Z">
        <w:r>
          <w:rPr>
            <w:rFonts w:eastAsia="Times New Roman"/>
            <w:lang w:eastAsia="zh-CN"/>
          </w:rPr>
          <w:t>5GC NF commissioning</w:t>
        </w:r>
      </w:ins>
      <w:ins w:id="2326" w:author="Lishitao" w:date="2022-04-25T17:53:00Z">
        <w:r>
          <w:rPr>
            <w:rFonts w:eastAsia="Times New Roman"/>
            <w:lang w:eastAsia="zh-CN"/>
          </w:rPr>
          <w:t xml:space="preserve"> and d</w:t>
        </w:r>
      </w:ins>
      <w:ins w:id="2327" w:author="Lishitao" w:date="2022-04-26T14:30:00Z">
        <w:r>
          <w:rPr>
            <w:rFonts w:eastAsia="Times New Roman"/>
            <w:lang w:eastAsia="zh-CN"/>
          </w:rPr>
          <w:t>ia</w:t>
        </w:r>
      </w:ins>
      <w:ins w:id="2328" w:author="Lishitao" w:date="2022-04-25T17:53:00Z">
        <w:r>
          <w:rPr>
            <w:rFonts w:eastAsia="Times New Roman"/>
            <w:lang w:eastAsia="zh-CN"/>
          </w:rPr>
          <w:t>ling</w:t>
        </w:r>
      </w:ins>
      <w:ins w:id="2329" w:author="Lishitao" w:date="2021-08-13T10:55:00Z">
        <w:r>
          <w:rPr>
            <w:rFonts w:eastAsia="Times New Roman"/>
            <w:lang w:eastAsia="zh-CN"/>
          </w:rPr>
          <w:t xml:space="preserve"> test (T</w:t>
        </w:r>
      </w:ins>
      <w:ins w:id="2330" w:author="Lishitao" w:date="2021-08-13T10:56:00Z">
        <w:r>
          <w:rPr>
            <w:rFonts w:eastAsia="Times New Roman"/>
            <w:lang w:eastAsia="zh-CN"/>
          </w:rPr>
          <w:t xml:space="preserve">ask F), </w:t>
        </w:r>
      </w:ins>
      <w:ins w:id="2331" w:author="Lishitao" w:date="2021-08-04T16:38:00Z">
        <w:r>
          <w:rPr>
            <w:rFonts w:eastAsia="Times New Roman"/>
            <w:lang w:eastAsia="zh-CN"/>
          </w:rPr>
          <w:t xml:space="preserve">5GC NF configuration data and </w:t>
        </w:r>
      </w:ins>
      <w:ins w:id="2332" w:author="Lishitao" w:date="2021-08-04T16:38:00Z">
        <w:r>
          <w:rPr>
            <w:lang w:eastAsia="zh-CN"/>
          </w:rPr>
          <w:t>virtualised resource information</w:t>
        </w:r>
      </w:ins>
      <w:ins w:id="2333" w:author="Lishitao" w:date="2021-08-04T16:38:00Z">
        <w:r>
          <w:rPr>
            <w:rFonts w:eastAsia="Times New Roman"/>
            <w:lang w:eastAsia="zh-CN"/>
          </w:rPr>
          <w:t xml:space="preserve"> determination (Task </w:t>
        </w:r>
      </w:ins>
      <w:ins w:id="2334" w:author="Lishitao" w:date="2021-08-13T10:55:00Z">
        <w:r>
          <w:rPr>
            <w:rFonts w:eastAsia="Times New Roman"/>
            <w:lang w:eastAsia="zh-CN"/>
          </w:rPr>
          <w:t>G</w:t>
        </w:r>
      </w:ins>
      <w:ins w:id="2335" w:author="Lishitao" w:date="2021-08-04T16:38:00Z">
        <w:r>
          <w:rPr>
            <w:rFonts w:eastAsia="Times New Roman"/>
            <w:lang w:eastAsia="zh-CN"/>
          </w:rPr>
          <w:t xml:space="preserve">) </w:t>
        </w:r>
      </w:ins>
      <w:ins w:id="2336" w:author="Lishitao" w:date="2021-07-29T15:39:00Z">
        <w:r>
          <w:rPr>
            <w:rFonts w:eastAsia="Times New Roman"/>
            <w:lang w:eastAsia="zh-CN"/>
          </w:rPr>
          <w:t>are fully accomplished by telecom system.</w:t>
        </w:r>
      </w:ins>
    </w:p>
    <w:p>
      <w:pPr>
        <w:pStyle w:val="47"/>
        <w:overflowPunct w:val="0"/>
        <w:autoSpaceDE w:val="0"/>
        <w:autoSpaceDN w:val="0"/>
        <w:adjustRightInd w:val="0"/>
        <w:jc w:val="both"/>
        <w:textAlignment w:val="baseline"/>
        <w:rPr>
          <w:ins w:id="2337" w:author="Lishitao" w:date="2021-07-29T15:39:00Z"/>
          <w:rFonts w:eastAsia="Times New Roman"/>
          <w:lang w:eastAsia="zh-CN"/>
        </w:rPr>
      </w:pPr>
      <w:ins w:id="2338" w:author="Lishitao" w:date="2021-07-29T15:39:00Z">
        <w:r>
          <w:rPr>
            <w:rFonts w:eastAsia="Times New Roman"/>
            <w:lang w:eastAsia="zh-CN"/>
          </w:rPr>
          <w:t>-</w:t>
        </w:r>
      </w:ins>
      <w:ins w:id="2339" w:author="Lishitao" w:date="2021-07-29T15:39:00Z">
        <w:r>
          <w:rPr>
            <w:rFonts w:eastAsia="Times New Roman"/>
            <w:lang w:eastAsia="zh-CN"/>
          </w:rPr>
          <w:tab/>
        </w:r>
      </w:ins>
      <w:ins w:id="2340" w:author="Lishitao" w:date="2021-07-29T15:39:00Z">
        <w:r>
          <w:rPr>
            <w:rFonts w:eastAsia="Times New Roman"/>
            <w:lang w:eastAsia="zh-CN"/>
          </w:rPr>
          <w:t xml:space="preserve">The intent handling </w:t>
        </w:r>
      </w:ins>
      <w:ins w:id="2341" w:author="Lishitao-r1" w:date="2022-05-16T09:57:00Z">
        <w:r>
          <w:rPr>
            <w:rFonts w:eastAsia="Times New Roman"/>
            <w:lang w:eastAsia="zh-CN"/>
          </w:rPr>
          <w:t>control information</w:t>
        </w:r>
      </w:ins>
      <w:ins w:id="2342" w:author="Lishitao" w:date="2021-07-29T15:39:00Z">
        <w:del w:id="2343" w:author="Lishitao-r1" w:date="2022-05-16T09:57:00Z">
          <w:r>
            <w:rPr>
              <w:rFonts w:eastAsia="Times New Roman"/>
              <w:lang w:eastAsia="zh-CN"/>
            </w:rPr>
            <w:delText>policies</w:delText>
          </w:r>
        </w:del>
      </w:ins>
      <w:ins w:id="2344" w:author="Lishitao" w:date="2021-07-29T15:39:00Z">
        <w:r>
          <w:rPr>
            <w:rFonts w:eastAsia="Times New Roman"/>
            <w:lang w:eastAsia="zh-CN"/>
          </w:rPr>
          <w:t xml:space="preserve"> maybe pre-defined and specified by human.</w:t>
        </w:r>
      </w:ins>
    </w:p>
    <w:p>
      <w:pPr>
        <w:spacing w:after="120"/>
        <w:jc w:val="both"/>
        <w:rPr>
          <w:ins w:id="2345" w:author="Lishitao" w:date="2021-07-29T15:39:00Z"/>
          <w:b/>
          <w:lang w:eastAsia="zh-CN"/>
        </w:rPr>
      </w:pPr>
      <w:ins w:id="2346" w:author="Lishitao" w:date="2021-07-29T15:39:00Z">
        <w:r>
          <w:rPr>
            <w:b/>
            <w:lang w:eastAsia="zh-CN"/>
          </w:rPr>
          <w:t xml:space="preserve">Level 5: </w:t>
        </w:r>
      </w:ins>
    </w:p>
    <w:p>
      <w:pPr>
        <w:pStyle w:val="47"/>
        <w:overflowPunct w:val="0"/>
        <w:autoSpaceDE w:val="0"/>
        <w:autoSpaceDN w:val="0"/>
        <w:adjustRightInd w:val="0"/>
        <w:jc w:val="both"/>
        <w:textAlignment w:val="baseline"/>
        <w:rPr>
          <w:ins w:id="2347" w:author="Lishitao" w:date="2022-04-26T14:33:00Z"/>
          <w:rFonts w:eastAsia="Times New Roman"/>
          <w:lang w:eastAsia="zh-CN"/>
        </w:rPr>
      </w:pPr>
      <w:ins w:id="2348" w:author="Lishitao" w:date="2021-07-29T15:39:00Z">
        <w:r>
          <w:rPr>
            <w:rFonts w:eastAsia="Times New Roman"/>
            <w:lang w:eastAsia="zh-CN"/>
          </w:rPr>
          <w:t>-</w:t>
        </w:r>
      </w:ins>
      <w:ins w:id="2349" w:author="Lishitao" w:date="2021-07-29T15:39:00Z">
        <w:r>
          <w:rPr>
            <w:rFonts w:eastAsia="Times New Roman"/>
            <w:lang w:eastAsia="zh-CN"/>
          </w:rPr>
          <w:tab/>
        </w:r>
      </w:ins>
      <w:ins w:id="2350" w:author="Lishitao" w:date="2021-07-29T15:39:00Z">
        <w:r>
          <w:rPr>
            <w:rFonts w:eastAsia="Times New Roman"/>
            <w:lang w:eastAsia="zh-CN"/>
          </w:rPr>
          <w:t xml:space="preserve">Telecom system can autonomously execute the entire workflow of </w:t>
        </w:r>
      </w:ins>
      <w:ins w:id="2351" w:author="Lishitao" w:date="2021-08-04T14:48:00Z">
        <w:r>
          <w:rPr>
            <w:rFonts w:eastAsia="Times New Roman"/>
            <w:lang w:eastAsia="zh-CN"/>
          </w:rPr>
          <w:t>5GC NF</w:t>
        </w:r>
      </w:ins>
      <w:ins w:id="2352" w:author="Lishitao" w:date="2021-07-29T15:39:00Z">
        <w:r>
          <w:rPr>
            <w:rFonts w:eastAsia="Times New Roman"/>
            <w:lang w:eastAsia="zh-CN"/>
          </w:rPr>
          <w:t xml:space="preserve"> deployment for all scenarios, </w:t>
        </w:r>
      </w:ins>
    </w:p>
    <w:p>
      <w:pPr>
        <w:pStyle w:val="47"/>
        <w:overflowPunct w:val="0"/>
        <w:autoSpaceDE w:val="0"/>
        <w:autoSpaceDN w:val="0"/>
        <w:adjustRightInd w:val="0"/>
        <w:jc w:val="both"/>
        <w:textAlignment w:val="baseline"/>
        <w:rPr>
          <w:ins w:id="2353" w:author="Lishitao" w:date="2021-07-29T15:39:00Z"/>
          <w:rFonts w:eastAsia="Times New Roman"/>
          <w:lang w:eastAsia="zh-CN"/>
        </w:rPr>
      </w:pPr>
    </w:p>
    <w:p>
      <w:pPr>
        <w:jc w:val="center"/>
        <w:rPr>
          <w:ins w:id="2354" w:author="Lishitao" w:date="2022-04-26T14:33:00Z"/>
          <w:lang w:eastAsia="zh-CN"/>
        </w:rPr>
      </w:pPr>
      <w:r>
        <w:rPr>
          <w:lang w:eastAsia="zh-CN"/>
        </w:rPr>
        <w:drawing>
          <wp:inline distT="0" distB="0" distL="114300" distR="114300">
            <wp:extent cx="4835525" cy="2502535"/>
            <wp:effectExtent l="0" t="0" r="13335" b="9525"/>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Rot="1" noChangeAspect="1"/>
                    </pic:cNvPicPr>
                  </pic:nvPicPr>
                  <pic:blipFill>
                    <a:blip r:embed="rId10"/>
                    <a:stretch>
                      <a:fillRect/>
                    </a:stretch>
                  </pic:blipFill>
                  <pic:spPr>
                    <a:xfrm>
                      <a:off x="0" y="0"/>
                      <a:ext cx="4835525" cy="2502535"/>
                    </a:xfrm>
                    <a:prstGeom prst="rect">
                      <a:avLst/>
                    </a:prstGeom>
                    <a:noFill/>
                    <a:ln>
                      <a:noFill/>
                    </a:ln>
                  </pic:spPr>
                </pic:pic>
              </a:graphicData>
            </a:graphic>
          </wp:inline>
        </w:drawing>
      </w:r>
      <w:del w:id="2355" w:author="Lishitao" w:date="2022-04-26T14:32:00Z"/>
      <w:del w:id="2356" w:author="Lishitao" w:date="2022-04-26T14:32:00Z"/>
      <w:del w:id="2357" w:author="Lishitao" w:date="2022-04-26T14:32:00Z"/>
      <w:del w:id="2358" w:author="Lishitao" w:date="2022-04-26T14:32:00Z"/>
      <w:del w:id="2359" w:author="Lishitao" w:date="2021-08-13T11:00:00Z"/>
      <w:del w:id="2360" w:author="Lishitao" w:date="2021-08-13T11:00:00Z"/>
      <w:del w:id="2361" w:author="Lishitao" w:date="2021-08-13T11:00:00Z"/>
      <w:del w:id="2362" w:author="Lishitao" w:date="2021-08-13T11:00:00Z"/>
    </w:p>
    <w:p>
      <w:pPr>
        <w:jc w:val="center"/>
        <w:rPr>
          <w:ins w:id="2363" w:author="Lishitao" w:date="2021-07-29T15:39:00Z"/>
          <w:rFonts w:ascii="Arial" w:hAnsi="Arial"/>
          <w:b/>
          <w:lang w:eastAsia="zh-CN"/>
        </w:rPr>
      </w:pPr>
      <w:ins w:id="2364" w:author="Lishitao" w:date="2021-07-29T15:39:00Z">
        <w:r>
          <w:rPr>
            <w:rFonts w:ascii="Arial" w:hAnsi="Arial"/>
            <w:b/>
            <w:lang w:eastAsia="zh-CN"/>
          </w:rPr>
          <w:t xml:space="preserve">Figure </w:t>
        </w:r>
      </w:ins>
      <w:ins w:id="2365" w:author="Lishitao" w:date="2022-04-26T14:32:00Z">
        <w:r>
          <w:rPr>
            <w:rFonts w:ascii="Arial" w:hAnsi="Arial"/>
            <w:b/>
            <w:lang w:eastAsia="zh-CN"/>
          </w:rPr>
          <w:t>6</w:t>
        </w:r>
      </w:ins>
      <w:ins w:id="2366" w:author="Lishitao" w:date="2021-07-29T15:39:00Z">
        <w:r>
          <w:rPr>
            <w:rFonts w:ascii="Arial" w:hAnsi="Arial"/>
            <w:b/>
            <w:lang w:eastAsia="zh-CN"/>
          </w:rPr>
          <w:t>.</w:t>
        </w:r>
      </w:ins>
      <w:ins w:id="2367" w:author="Lishitao" w:date="2021-07-29T15:39:00Z">
        <w:del w:id="2368" w:author="SA5 #143e" w:date="2022-05-18T20:51:19Z">
          <w:r>
            <w:rPr>
              <w:rFonts w:hint="default" w:ascii="Arial" w:hAnsi="Arial"/>
              <w:b/>
              <w:lang w:val="en-US" w:eastAsia="zh-CN"/>
            </w:rPr>
            <w:delText>X</w:delText>
          </w:r>
        </w:del>
      </w:ins>
      <w:ins w:id="2369" w:author="SA5 #143e" w:date="2022-05-18T20:51:19Z">
        <w:r>
          <w:rPr>
            <w:rFonts w:hint="default" w:ascii="Arial" w:hAnsi="Arial"/>
            <w:b/>
            <w:lang w:val="en-US" w:eastAsia="zh-CN"/>
          </w:rPr>
          <w:t>2</w:t>
        </w:r>
      </w:ins>
      <w:ins w:id="2370" w:author="Lishitao" w:date="2021-07-29T15:39:00Z">
        <w:r>
          <w:rPr>
            <w:rFonts w:ascii="Arial" w:hAnsi="Arial"/>
            <w:b/>
            <w:lang w:eastAsia="zh-CN"/>
          </w:rPr>
          <w:t>.</w:t>
        </w:r>
      </w:ins>
      <w:ins w:id="2371" w:author="Lishitao-r1" w:date="2022-05-13T11:39:00Z">
        <w:r>
          <w:rPr>
            <w:rFonts w:ascii="Arial" w:hAnsi="Arial"/>
            <w:b/>
            <w:lang w:eastAsia="zh-CN"/>
          </w:rPr>
          <w:t>1</w:t>
        </w:r>
      </w:ins>
      <w:ins w:id="2372" w:author="Lishitao" w:date="2021-07-29T15:39:00Z">
        <w:del w:id="2373" w:author="Lishitao-r1" w:date="2022-05-13T11:39:00Z">
          <w:r>
            <w:rPr>
              <w:rFonts w:ascii="Arial" w:hAnsi="Arial"/>
              <w:b/>
              <w:lang w:eastAsia="zh-CN"/>
            </w:rPr>
            <w:delText>2</w:delText>
          </w:r>
        </w:del>
      </w:ins>
      <w:ins w:id="2374" w:author="Lishitao" w:date="2022-04-26T14:32:00Z">
        <w:r>
          <w:rPr>
            <w:rFonts w:ascii="Arial" w:hAnsi="Arial"/>
            <w:b/>
            <w:lang w:eastAsia="zh-CN"/>
          </w:rPr>
          <w:t>.</w:t>
        </w:r>
      </w:ins>
      <w:ins w:id="2375" w:author="Lishitao-r1" w:date="2022-05-13T11:31:00Z">
        <w:r>
          <w:rPr>
            <w:rFonts w:ascii="Arial" w:hAnsi="Arial"/>
            <w:b/>
            <w:lang w:eastAsia="zh-CN"/>
          </w:rPr>
          <w:t>3</w:t>
        </w:r>
      </w:ins>
      <w:ins w:id="2376" w:author="Lishitao" w:date="2022-04-26T14:32:00Z">
        <w:del w:id="2377" w:author="Lishitao-r1" w:date="2022-05-13T11:31:00Z">
          <w:r>
            <w:rPr>
              <w:rFonts w:ascii="Arial" w:hAnsi="Arial"/>
              <w:b/>
              <w:lang w:eastAsia="zh-CN"/>
            </w:rPr>
            <w:delText>2</w:delText>
          </w:r>
        </w:del>
      </w:ins>
      <w:ins w:id="2378" w:author="Lishitao" w:date="2021-07-29T15:39:00Z">
        <w:r>
          <w:rPr>
            <w:rFonts w:ascii="Arial" w:hAnsi="Arial"/>
            <w:b/>
            <w:lang w:eastAsia="zh-CN"/>
          </w:rPr>
          <w:t xml:space="preserve">-1 Classification of autonomous network level for </w:t>
        </w:r>
      </w:ins>
      <w:ins w:id="2379" w:author="Lishitao" w:date="2021-08-04T15:16:00Z">
        <w:r>
          <w:rPr>
            <w:rFonts w:ascii="Arial" w:hAnsi="Arial"/>
            <w:b/>
            <w:lang w:eastAsia="zh-CN"/>
          </w:rPr>
          <w:t xml:space="preserve">5GC NF </w:t>
        </w:r>
      </w:ins>
      <w:ins w:id="2380" w:author="Lishitao" w:date="2021-07-29T15:39:00Z">
        <w:r>
          <w:rPr>
            <w:rFonts w:ascii="Arial" w:hAnsi="Arial"/>
            <w:b/>
            <w:lang w:eastAsia="zh-CN"/>
          </w:rPr>
          <w:t>deployment</w:t>
        </w:r>
      </w:ins>
    </w:p>
    <w:p>
      <w:pPr>
        <w:pStyle w:val="4"/>
        <w:rPr>
          <w:ins w:id="2381" w:author="Lishitao-r1" w:date="2022-05-13T11:31:00Z"/>
          <w:rStyle w:val="69"/>
          <w:rFonts w:eastAsia="Times New Roman"/>
          <w:i w:val="0"/>
          <w:color w:val="404040"/>
          <w:lang w:val="en-US"/>
        </w:rPr>
      </w:pPr>
      <w:ins w:id="2382" w:author="Lishitao-r1" w:date="2022-05-13T11:31:00Z">
        <w:bookmarkStart w:id="111" w:name="_Toc28572"/>
        <w:bookmarkStart w:id="112" w:name="_Toc66227428"/>
        <w:r>
          <w:rPr>
            <w:rStyle w:val="69"/>
            <w:rFonts w:eastAsia="Times New Roman"/>
            <w:i w:val="0"/>
            <w:color w:val="404040"/>
            <w:lang w:val="en-US"/>
          </w:rPr>
          <w:t>6.</w:t>
        </w:r>
      </w:ins>
      <w:ins w:id="2383" w:author="Lishitao-r1" w:date="2022-05-13T11:31:00Z">
        <w:del w:id="2384" w:author="SA5 #143e" w:date="2022-05-18T20:51:22Z">
          <w:r>
            <w:rPr>
              <w:rStyle w:val="69"/>
              <w:rFonts w:hint="default" w:eastAsia="Times New Roman"/>
              <w:i w:val="0"/>
              <w:color w:val="404040"/>
              <w:lang w:val="en-US"/>
            </w:rPr>
            <w:delText>x</w:delText>
          </w:r>
        </w:del>
      </w:ins>
      <w:ins w:id="2385" w:author="SA5 #143e" w:date="2022-05-18T20:51:22Z">
        <w:r>
          <w:rPr>
            <w:rStyle w:val="69"/>
            <w:rFonts w:hint="default" w:eastAsia="Times New Roman"/>
            <w:i w:val="0"/>
            <w:color w:val="404040"/>
            <w:lang w:val="en-US"/>
          </w:rPr>
          <w:t>2</w:t>
        </w:r>
      </w:ins>
      <w:ins w:id="2386" w:author="Lishitao-r1" w:date="2022-05-13T11:31:00Z">
        <w:r>
          <w:rPr>
            <w:rStyle w:val="69"/>
            <w:rFonts w:eastAsia="Times New Roman"/>
            <w:i w:val="0"/>
            <w:color w:val="404040"/>
            <w:lang w:val="en-US"/>
          </w:rPr>
          <w:t>.2</w:t>
        </w:r>
      </w:ins>
      <w:ins w:id="2387" w:author="Lishitao-r1" w:date="2022-05-13T11:32:00Z">
        <w:r>
          <w:rPr>
            <w:rStyle w:val="69"/>
            <w:rFonts w:eastAsia="Times New Roman"/>
            <w:color w:val="404040"/>
            <w:lang w:val="en-US"/>
          </w:rPr>
          <w:tab/>
        </w:r>
      </w:ins>
      <w:ins w:id="2388" w:author="Lishitao-r1" w:date="2022-05-13T11:31:00Z">
        <w:r>
          <w:rPr>
            <w:rStyle w:val="69"/>
            <w:rFonts w:eastAsia="Times New Roman"/>
            <w:i w:val="0"/>
            <w:color w:val="404040"/>
            <w:lang w:val="en-US"/>
          </w:rPr>
          <w:t>Potential solutions</w:t>
        </w:r>
        <w:bookmarkEnd w:id="111"/>
      </w:ins>
    </w:p>
    <w:p>
      <w:pPr>
        <w:rPr>
          <w:ins w:id="2389" w:author="Lishitao-r1" w:date="2022-05-13T11:31:00Z"/>
          <w:lang w:eastAsia="zh-CN"/>
        </w:rPr>
      </w:pPr>
      <w:ins w:id="2390" w:author="Lishitao-r1" w:date="2022-05-13T11:31:00Z">
        <w:r>
          <w:rPr>
            <w:lang w:eastAsia="zh-CN"/>
          </w:rPr>
          <w:t>TBD</w:t>
        </w:r>
      </w:ins>
    </w:p>
    <w:p>
      <w:pPr>
        <w:pStyle w:val="5"/>
        <w:rPr>
          <w:ins w:id="2391" w:author="Lishitao" w:date="2021-07-29T15:39:00Z"/>
          <w:del w:id="2392" w:author="Lishitao-r1" w:date="2022-05-13T11:31:00Z"/>
          <w:lang w:eastAsia="zh-CN"/>
        </w:rPr>
      </w:pPr>
      <w:ins w:id="2393" w:author="Lishitao" w:date="2022-04-25T16:49:00Z">
        <w:del w:id="2394" w:author="Lishitao-r1" w:date="2022-05-13T11:31:00Z">
          <w:r>
            <w:rPr>
              <w:lang w:eastAsia="zh-CN"/>
            </w:rPr>
            <w:delText>6</w:delText>
          </w:r>
        </w:del>
      </w:ins>
      <w:ins w:id="2395" w:author="Lishitao" w:date="2021-07-29T15:39:00Z">
        <w:del w:id="2396" w:author="Lishitao-r1" w:date="2022-05-13T11:31:00Z">
          <w:r>
            <w:rPr>
              <w:lang w:eastAsia="zh-CN"/>
            </w:rPr>
            <w:delText>.X.</w:delText>
          </w:r>
        </w:del>
      </w:ins>
      <w:ins w:id="2397" w:author="Lishitao" w:date="2022-05-10T22:10:00Z">
        <w:del w:id="2398" w:author="Lishitao-r1" w:date="2022-05-13T11:31:00Z">
          <w:r>
            <w:rPr>
              <w:lang w:eastAsia="zh-CN"/>
            </w:rPr>
            <w:delText>1</w:delText>
          </w:r>
        </w:del>
      </w:ins>
      <w:ins w:id="2399" w:author="Lishitao" w:date="2022-04-25T16:49:00Z">
        <w:del w:id="2400" w:author="Lishitao-r1" w:date="2022-05-13T11:31:00Z">
          <w:r>
            <w:rPr>
              <w:lang w:eastAsia="zh-CN"/>
            </w:rPr>
            <w:delText>2.</w:delText>
          </w:r>
        </w:del>
      </w:ins>
      <w:ins w:id="2401" w:author="Lishitao" w:date="2021-07-29T15:39:00Z">
        <w:del w:id="2402" w:author="Lishitao-r1" w:date="2022-05-13T11:31:00Z">
          <w:r>
            <w:rPr>
              <w:lang w:eastAsia="zh-CN"/>
            </w:rPr>
            <w:delText>3</w:delText>
          </w:r>
        </w:del>
      </w:ins>
      <w:ins w:id="2403" w:author="Lishitao" w:date="2022-05-10T22:10:00Z">
        <w:del w:id="2404" w:author="Lishitao-r1" w:date="2022-05-13T11:31:00Z">
          <w:r>
            <w:rPr>
              <w:lang w:eastAsia="zh-CN"/>
            </w:rPr>
            <w:tab/>
          </w:r>
        </w:del>
      </w:ins>
      <w:ins w:id="2405" w:author="Lishitao" w:date="2021-07-29T15:39:00Z">
        <w:del w:id="2406" w:author="Lishitao-r1" w:date="2022-05-13T11:31:00Z">
          <w:r>
            <w:rPr>
              <w:lang w:eastAsia="zh-CN"/>
            </w:rPr>
            <w:delText xml:space="preserve"> </w:delText>
          </w:r>
        </w:del>
      </w:ins>
      <w:ins w:id="2407" w:author="Lishitao" w:date="2021-07-29T15:39:00Z">
        <w:del w:id="2408" w:author="Lishitao-r1" w:date="2022-05-13T11:30:00Z">
          <w:r>
            <w:rPr>
              <w:lang w:eastAsia="zh-CN"/>
            </w:rPr>
            <w:delText xml:space="preserve">Generic </w:delText>
          </w:r>
        </w:del>
      </w:ins>
      <w:ins w:id="2409" w:author="huawei-r2" w:date="2021-09-28T17:31:00Z">
        <w:del w:id="2410" w:author="Lishitao-r1" w:date="2022-05-13T11:31:00Z">
          <w:r>
            <w:rPr>
              <w:lang w:eastAsia="zh-CN"/>
            </w:rPr>
            <w:delText>autonomoy capability description</w:delText>
          </w:r>
          <w:bookmarkEnd w:id="112"/>
        </w:del>
      </w:ins>
      <w:ins w:id="2411" w:author="Lishitao" w:date="2022-05-10T22:20:00Z">
        <w:del w:id="2412" w:author="Lishitao-r1" w:date="2022-05-13T11:31:00Z">
          <w:r>
            <w:rPr>
              <w:lang w:eastAsia="zh-CN"/>
            </w:rPr>
            <w:delText xml:space="preserve"> for management system</w:delText>
          </w:r>
        </w:del>
      </w:ins>
    </w:p>
    <w:p>
      <w:pPr>
        <w:jc w:val="both"/>
        <w:rPr>
          <w:ins w:id="2413" w:author="Lishitao" w:date="2021-09-28T17:33:00Z"/>
          <w:del w:id="2414" w:author="Lishitao-r1" w:date="2022-05-13T11:31:00Z"/>
          <w:kern w:val="2"/>
          <w:szCs w:val="18"/>
          <w:lang w:eastAsia="zh-CN" w:bidi="ar-KW"/>
        </w:rPr>
      </w:pPr>
      <w:ins w:id="2415" w:author="huawei-r2" w:date="2021-09-28T17:32:00Z">
        <w:del w:id="2416" w:author="Lishitao-r1" w:date="2022-05-13T11:31:00Z">
          <w:r>
            <w:rPr>
              <w:b/>
            </w:rPr>
            <w:delText>Level _1 for 5GC NF deployment:</w:delText>
          </w:r>
        </w:del>
      </w:ins>
      <w:ins w:id="2417" w:author="Lishitao" w:date="2021-07-29T15:39:00Z">
        <w:del w:id="2418" w:author="Lishitao-r1" w:date="2022-05-13T11:31:00Z">
          <w:r>
            <w:rPr>
              <w:kern w:val="2"/>
              <w:szCs w:val="18"/>
              <w:lang w:eastAsia="zh-CN" w:bidi="ar-KW"/>
            </w:rPr>
            <w:delText xml:space="preserve"> The 3GPP management system ha</w:delText>
          </w:r>
        </w:del>
      </w:ins>
      <w:ins w:id="2419" w:author="Lishitao" w:date="2021-09-28T17:33:00Z">
        <w:del w:id="2420" w:author="Lishitao-r1" w:date="2022-05-13T11:31:00Z">
          <w:r>
            <w:rPr>
              <w:kern w:val="2"/>
              <w:szCs w:val="18"/>
              <w:lang w:eastAsia="zh-CN" w:bidi="ar-KW"/>
            </w:rPr>
            <w:delText>s the following</w:delText>
          </w:r>
        </w:del>
      </w:ins>
      <w:ins w:id="2421" w:author="Lishitao" w:date="2021-07-29T15:39:00Z">
        <w:del w:id="2422" w:author="Lishitao-r1" w:date="2022-05-13T11:31:00Z">
          <w:r>
            <w:rPr>
              <w:kern w:val="2"/>
              <w:szCs w:val="18"/>
              <w:lang w:eastAsia="zh-CN" w:bidi="ar-KW"/>
            </w:rPr>
            <w:delText xml:space="preserve"> autonomy capabilit</w:delText>
          </w:r>
        </w:del>
      </w:ins>
      <w:ins w:id="2423" w:author="Lishitao" w:date="2021-09-28T17:33:00Z">
        <w:del w:id="2424" w:author="Lishitao-r1" w:date="2022-05-13T11:31:00Z">
          <w:r>
            <w:rPr>
              <w:kern w:val="2"/>
              <w:szCs w:val="18"/>
              <w:lang w:eastAsia="zh-CN" w:bidi="ar-KW"/>
            </w:rPr>
            <w:delText>ies:</w:delText>
          </w:r>
        </w:del>
      </w:ins>
    </w:p>
    <w:p>
      <w:pPr>
        <w:numPr>
          <w:ilvl w:val="0"/>
          <w:numId w:val="2"/>
        </w:numPr>
        <w:jc w:val="both"/>
        <w:rPr>
          <w:ins w:id="2425" w:author="Lishitao" w:date="2021-09-28T17:34:00Z"/>
          <w:del w:id="2426" w:author="Lishitao-r1" w:date="2022-05-13T11:31:00Z"/>
          <w:kern w:val="2"/>
          <w:szCs w:val="18"/>
          <w:lang w:eastAsia="zh-CN" w:bidi="ar-KW"/>
        </w:rPr>
      </w:pPr>
      <w:ins w:id="2427" w:author="Lishitao" w:date="2022-04-25T17:56:00Z">
        <w:del w:id="2428" w:author="Lishitao-r1" w:date="2022-05-13T11:31:00Z">
          <w:r>
            <w:rPr>
              <w:rFonts w:eastAsia="Times New Roman"/>
              <w:lang w:eastAsia="zh-CN"/>
            </w:rPr>
            <w:delText>Configure 5GC NF with</w:delText>
          </w:r>
        </w:del>
      </w:ins>
      <w:ins w:id="2429" w:author="Lishitao" w:date="2021-09-28T17:34:00Z">
        <w:del w:id="2430" w:author="Lishitao-r1" w:date="2022-05-13T11:31:00Z">
          <w:r>
            <w:rPr>
              <w:rFonts w:eastAsia="Times New Roman"/>
              <w:lang w:eastAsia="zh-CN"/>
            </w:rPr>
            <w:delText xml:space="preserve"> the specified 5GC configuration data</w:delText>
          </w:r>
        </w:del>
      </w:ins>
    </w:p>
    <w:p>
      <w:pPr>
        <w:numPr>
          <w:ilvl w:val="0"/>
          <w:numId w:val="2"/>
        </w:numPr>
        <w:jc w:val="both"/>
        <w:rPr>
          <w:ins w:id="2431" w:author="Lishitao" w:date="2021-09-28T17:34:00Z"/>
          <w:del w:id="2432" w:author="Lishitao-r1" w:date="2022-05-13T11:31:00Z"/>
          <w:kern w:val="2"/>
          <w:szCs w:val="18"/>
          <w:lang w:eastAsia="zh-CN" w:bidi="ar-KW"/>
        </w:rPr>
      </w:pPr>
      <w:ins w:id="2433" w:author="Lishitao" w:date="2021-09-28T17:41:00Z">
        <w:del w:id="2434" w:author="Lishitao-r1" w:date="2022-05-13T11:31:00Z">
          <w:r>
            <w:rPr>
              <w:rFonts w:eastAsia="Times New Roman"/>
              <w:lang w:eastAsia="zh-CN"/>
            </w:rPr>
            <w:delText>R</w:delText>
          </w:r>
        </w:del>
      </w:ins>
      <w:ins w:id="2435" w:author="Lishitao" w:date="2021-09-28T17:34:00Z">
        <w:del w:id="2436" w:author="Lishitao-r1" w:date="2022-05-13T11:31:00Z">
          <w:r>
            <w:rPr>
              <w:rFonts w:eastAsia="Times New Roman"/>
              <w:lang w:eastAsia="zh-CN"/>
            </w:rPr>
            <w:delText>equest deploying 5GC NF based on the VNF package</w:delText>
          </w:r>
        </w:del>
      </w:ins>
    </w:p>
    <w:p>
      <w:pPr>
        <w:numPr>
          <w:ilvl w:val="0"/>
          <w:numId w:val="2"/>
        </w:numPr>
        <w:jc w:val="both"/>
        <w:rPr>
          <w:ins w:id="2437" w:author="Lishitao" w:date="2021-09-28T17:33:00Z"/>
          <w:del w:id="2438" w:author="Lishitao-r1" w:date="2022-05-13T11:31:00Z"/>
          <w:kern w:val="2"/>
          <w:szCs w:val="18"/>
          <w:lang w:eastAsia="zh-CN" w:bidi="ar-KW"/>
        </w:rPr>
      </w:pPr>
      <w:ins w:id="2439" w:author="Lishitao" w:date="2021-09-28T17:41:00Z">
        <w:del w:id="2440" w:author="Lishitao-r1" w:date="2022-05-13T11:31:00Z">
          <w:r>
            <w:rPr>
              <w:rFonts w:eastAsia="Times New Roman"/>
              <w:lang w:eastAsia="zh-CN"/>
            </w:rPr>
            <w:delText>C</w:delText>
          </w:r>
        </w:del>
      </w:ins>
      <w:ins w:id="2441" w:author="Lishitao" w:date="2021-09-28T17:34:00Z">
        <w:del w:id="2442" w:author="Lishitao-r1" w:date="2022-05-13T11:31:00Z">
          <w:r>
            <w:rPr>
              <w:rFonts w:eastAsia="Times New Roman"/>
              <w:lang w:eastAsia="zh-CN"/>
            </w:rPr>
            <w:delText>ollect 5GC NF information based on the specified 5GC information collection rule</w:delText>
          </w:r>
        </w:del>
      </w:ins>
    </w:p>
    <w:p>
      <w:pPr>
        <w:jc w:val="both"/>
        <w:rPr>
          <w:ins w:id="2443" w:author="Lishitao" w:date="2021-07-29T15:39:00Z"/>
          <w:del w:id="2444" w:author="Lishitao-r1" w:date="2022-05-13T11:31:00Z"/>
          <w:rFonts w:hint="eastAsia"/>
          <w:kern w:val="2"/>
          <w:szCs w:val="18"/>
          <w:lang w:eastAsia="zh-CN" w:bidi="ar-KW"/>
        </w:rPr>
      </w:pPr>
    </w:p>
    <w:p>
      <w:pPr>
        <w:jc w:val="both"/>
        <w:rPr>
          <w:ins w:id="2445" w:author="Lishitao" w:date="2021-09-28T17:35:00Z"/>
          <w:del w:id="2446" w:author="Lishitao-r1" w:date="2022-05-13T11:31:00Z"/>
          <w:kern w:val="2"/>
          <w:szCs w:val="18"/>
          <w:lang w:eastAsia="zh-CN" w:bidi="ar-KW"/>
        </w:rPr>
      </w:pPr>
      <w:ins w:id="2447" w:author="Lishitao" w:date="2021-09-28T17:35:00Z">
        <w:del w:id="2448" w:author="Lishitao-r1" w:date="2022-05-13T11:31:00Z">
          <w:r>
            <w:rPr>
              <w:b/>
            </w:rPr>
            <w:delText>Level _2 for 5GC NF deployment:</w:delText>
          </w:r>
        </w:del>
      </w:ins>
      <w:ins w:id="2449" w:author="Lishitao" w:date="2021-09-28T17:35:00Z">
        <w:del w:id="2450" w:author="Lishitao-r1" w:date="2022-05-13T11:31:00Z">
          <w:r>
            <w:rPr>
              <w:kern w:val="2"/>
              <w:szCs w:val="18"/>
              <w:lang w:eastAsia="zh-CN" w:bidi="ar-KW"/>
            </w:rPr>
            <w:delText xml:space="preserve"> The 3GPP management system has the following autonomy capabilities:</w:delText>
          </w:r>
        </w:del>
      </w:ins>
    </w:p>
    <w:p>
      <w:pPr>
        <w:numPr>
          <w:ilvl w:val="0"/>
          <w:numId w:val="3"/>
        </w:numPr>
        <w:jc w:val="both"/>
        <w:rPr>
          <w:ins w:id="2451" w:author="Lishitao" w:date="2021-09-28T17:35:00Z"/>
          <w:del w:id="2452" w:author="Lishitao-r1" w:date="2022-05-13T11:31:00Z"/>
          <w:rFonts w:eastAsia="Times New Roman"/>
          <w:lang w:eastAsia="zh-CN"/>
        </w:rPr>
      </w:pPr>
      <w:ins w:id="2453" w:author="Lishitao" w:date="2021-09-28T17:41:00Z">
        <w:del w:id="2454" w:author="Lishitao-r1" w:date="2022-05-13T11:31:00Z">
          <w:r>
            <w:rPr>
              <w:rFonts w:eastAsia="Times New Roman"/>
              <w:lang w:eastAsia="zh-CN"/>
            </w:rPr>
            <w:delText>A</w:delText>
          </w:r>
        </w:del>
      </w:ins>
      <w:ins w:id="2455" w:author="Lishitao" w:date="2021-09-28T17:35:00Z">
        <w:del w:id="2456" w:author="Lishitao-r1" w:date="2022-05-13T11:31:00Z">
          <w:r>
            <w:rPr>
              <w:rFonts w:eastAsia="Times New Roman"/>
              <w:lang w:eastAsia="zh-CN"/>
            </w:rPr>
            <w:delText xml:space="preserve">nalyse the </w:delText>
          </w:r>
        </w:del>
      </w:ins>
      <w:ins w:id="2457" w:author="Lishitao" w:date="2022-04-25T17:57:00Z">
        <w:del w:id="2458" w:author="Lishitao-r1" w:date="2022-05-13T11:31:00Z">
          <w:r>
            <w:rPr>
              <w:rFonts w:eastAsia="Times New Roman"/>
              <w:lang w:eastAsia="zh-CN"/>
            </w:rPr>
            <w:delText>deployment</w:delText>
          </w:r>
        </w:del>
      </w:ins>
      <w:ins w:id="2459" w:author="Lishitao" w:date="2021-09-28T17:35:00Z">
        <w:del w:id="2460" w:author="Lishitao-r1" w:date="2022-05-13T11:31:00Z">
          <w:r>
            <w:rPr>
              <w:rFonts w:eastAsia="Times New Roman"/>
              <w:lang w:eastAsia="zh-CN"/>
            </w:rPr>
            <w:delText xml:space="preserve"> data for the 5GC NF based on the specified network </w:delText>
          </w:r>
        </w:del>
      </w:ins>
      <w:ins w:id="2461" w:author="Lishitao" w:date="2022-04-25T17:58:00Z">
        <w:del w:id="2462" w:author="Lishitao-r1" w:date="2022-05-13T11:31:00Z">
          <w:r>
            <w:rPr>
              <w:rFonts w:eastAsia="Times New Roman"/>
              <w:lang w:eastAsia="zh-CN"/>
            </w:rPr>
            <w:delText>function</w:delText>
          </w:r>
        </w:del>
      </w:ins>
      <w:ins w:id="2463" w:author="Lishitao" w:date="2021-09-28T17:35:00Z">
        <w:del w:id="2464" w:author="Lishitao-r1" w:date="2022-05-13T11:31:00Z">
          <w:r>
            <w:rPr>
              <w:rFonts w:eastAsia="Times New Roman"/>
              <w:lang w:eastAsia="zh-CN"/>
            </w:rPr>
            <w:delText xml:space="preserve"> generation rules</w:delText>
          </w:r>
        </w:del>
      </w:ins>
    </w:p>
    <w:p>
      <w:pPr>
        <w:jc w:val="both"/>
        <w:rPr>
          <w:ins w:id="2465" w:author="Lishitao" w:date="2021-09-28T17:35:00Z"/>
          <w:del w:id="2466" w:author="Lishitao-r1" w:date="2022-05-13T11:31:00Z"/>
          <w:kern w:val="2"/>
          <w:szCs w:val="18"/>
          <w:lang w:eastAsia="zh-CN" w:bidi="ar-KW"/>
        </w:rPr>
      </w:pPr>
    </w:p>
    <w:p>
      <w:pPr>
        <w:jc w:val="both"/>
        <w:rPr>
          <w:ins w:id="2467" w:author="Lishitao" w:date="2021-09-28T17:38:00Z"/>
          <w:del w:id="2468" w:author="Lishitao-r1" w:date="2022-05-13T11:31:00Z"/>
          <w:kern w:val="2"/>
          <w:szCs w:val="18"/>
          <w:lang w:eastAsia="zh-CN" w:bidi="ar-KW"/>
        </w:rPr>
      </w:pPr>
      <w:ins w:id="2469" w:author="Lishitao" w:date="2021-09-28T17:36:00Z">
        <w:del w:id="2470" w:author="Lishitao-r1" w:date="2022-05-13T11:31:00Z">
          <w:r>
            <w:rPr>
              <w:b/>
            </w:rPr>
            <w:delText>Level _3 for 5GC NF deployment:</w:delText>
          </w:r>
        </w:del>
      </w:ins>
      <w:ins w:id="2471" w:author="Lishitao" w:date="2021-09-28T17:36:00Z">
        <w:del w:id="2472" w:author="Lishitao-r1" w:date="2022-05-13T11:31:00Z">
          <w:r>
            <w:rPr>
              <w:kern w:val="2"/>
              <w:szCs w:val="18"/>
              <w:lang w:eastAsia="zh-CN" w:bidi="ar-KW"/>
            </w:rPr>
            <w:delText xml:space="preserve"> The 3GPP management system has the following autonomy capabilities:</w:delText>
          </w:r>
        </w:del>
      </w:ins>
    </w:p>
    <w:p>
      <w:pPr>
        <w:numPr>
          <w:ilvl w:val="0"/>
          <w:numId w:val="4"/>
        </w:numPr>
        <w:jc w:val="both"/>
        <w:rPr>
          <w:ins w:id="2473" w:author="Lishitao" w:date="2021-09-28T17:38:00Z"/>
          <w:del w:id="2474" w:author="Lishitao-r1" w:date="2022-05-13T11:31:00Z"/>
          <w:kern w:val="2"/>
          <w:szCs w:val="18"/>
          <w:lang w:eastAsia="zh-CN" w:bidi="ar-KW"/>
        </w:rPr>
      </w:pPr>
      <w:ins w:id="2475" w:author="Lishitao" w:date="2021-09-28T17:42:00Z">
        <w:del w:id="2476" w:author="Lishitao-r1" w:date="2022-05-13T11:31:00Z">
          <w:r>
            <w:rPr>
              <w:kern w:val="2"/>
              <w:szCs w:val="18"/>
              <w:lang w:eastAsia="zh-CN" w:bidi="ar-KW"/>
            </w:rPr>
            <w:delText>A</w:delText>
          </w:r>
        </w:del>
      </w:ins>
      <w:ins w:id="2477" w:author="Lishitao" w:date="2021-09-28T17:38:00Z">
        <w:del w:id="2478" w:author="Lishitao-r1" w:date="2022-05-13T11:31:00Z">
          <w:r>
            <w:rPr>
              <w:kern w:val="2"/>
              <w:szCs w:val="18"/>
              <w:lang w:eastAsia="zh-CN" w:bidi="ar-KW"/>
            </w:rPr>
            <w:delText xml:space="preserve">nalyse and determine the </w:delText>
          </w:r>
        </w:del>
      </w:ins>
      <w:ins w:id="2479" w:author="Lishitao" w:date="2022-04-25T17:59:00Z">
        <w:del w:id="2480" w:author="Lishitao-r1" w:date="2022-05-13T11:31:00Z">
          <w:r>
            <w:rPr>
              <w:rFonts w:eastAsia="Times New Roman"/>
              <w:lang w:eastAsia="zh-CN"/>
            </w:rPr>
            <w:delText xml:space="preserve">deployment </w:delText>
          </w:r>
        </w:del>
      </w:ins>
      <w:ins w:id="2481" w:author="Lishitao" w:date="2021-09-28T17:38:00Z">
        <w:del w:id="2482" w:author="Lishitao-r1" w:date="2022-05-13T11:31:00Z">
          <w:r>
            <w:rPr>
              <w:kern w:val="2"/>
              <w:szCs w:val="18"/>
              <w:lang w:eastAsia="zh-CN" w:bidi="ar-KW"/>
            </w:rPr>
            <w:delText xml:space="preserve">data for the 5GC NF based on the specified network </w:delText>
          </w:r>
        </w:del>
      </w:ins>
      <w:ins w:id="2483" w:author="Lishitao" w:date="2022-04-25T17:59:00Z">
        <w:del w:id="2484" w:author="Lishitao-r1" w:date="2022-05-13T11:31:00Z">
          <w:r>
            <w:rPr>
              <w:kern w:val="2"/>
              <w:szCs w:val="18"/>
              <w:lang w:eastAsia="zh-CN" w:bidi="ar-KW"/>
            </w:rPr>
            <w:delText>function</w:delText>
          </w:r>
        </w:del>
      </w:ins>
      <w:ins w:id="2485" w:author="Lishitao" w:date="2021-09-28T17:38:00Z">
        <w:del w:id="2486" w:author="Lishitao-r1" w:date="2022-05-13T11:31:00Z">
          <w:r>
            <w:rPr>
              <w:kern w:val="2"/>
              <w:szCs w:val="18"/>
              <w:lang w:eastAsia="zh-CN" w:bidi="ar-KW"/>
            </w:rPr>
            <w:delText xml:space="preserve"> generation policies.</w:delText>
          </w:r>
        </w:del>
      </w:ins>
    </w:p>
    <w:p>
      <w:pPr>
        <w:numPr>
          <w:ilvl w:val="0"/>
          <w:numId w:val="4"/>
        </w:numPr>
        <w:jc w:val="both"/>
        <w:rPr>
          <w:ins w:id="2487" w:author="Lishitao" w:date="2021-09-28T17:38:00Z"/>
          <w:del w:id="2488" w:author="Lishitao-r1" w:date="2022-05-13T11:31:00Z"/>
          <w:kern w:val="2"/>
          <w:szCs w:val="18"/>
          <w:lang w:eastAsia="zh-CN" w:bidi="ar-KW"/>
        </w:rPr>
      </w:pPr>
      <w:ins w:id="2489" w:author="Lishitao" w:date="2021-09-28T17:42:00Z">
        <w:del w:id="2490" w:author="Lishitao-r1" w:date="2022-05-13T11:31:00Z">
          <w:r>
            <w:rPr>
              <w:kern w:val="2"/>
              <w:szCs w:val="18"/>
              <w:lang w:eastAsia="zh-CN" w:bidi="ar-KW"/>
            </w:rPr>
            <w:delText>P</w:delText>
          </w:r>
        </w:del>
      </w:ins>
      <w:ins w:id="2491" w:author="Lishitao" w:date="2021-09-28T17:38:00Z">
        <w:del w:id="2492" w:author="Lishitao-r1" w:date="2022-05-13T11:31:00Z">
          <w:r>
            <w:rPr>
              <w:kern w:val="2"/>
              <w:szCs w:val="18"/>
              <w:lang w:eastAsia="zh-CN" w:bidi="ar-KW"/>
            </w:rPr>
            <w:delText xml:space="preserve">erform the 5GC NF commissioning </w:delText>
          </w:r>
        </w:del>
      </w:ins>
      <w:ins w:id="2493" w:author="Lishitao" w:date="2022-04-25T17:59:00Z">
        <w:del w:id="2494" w:author="Lishitao-r1" w:date="2022-05-13T11:31:00Z">
          <w:r>
            <w:rPr>
              <w:kern w:val="2"/>
              <w:szCs w:val="18"/>
              <w:lang w:eastAsia="zh-CN" w:bidi="ar-KW"/>
            </w:rPr>
            <w:delText>and d</w:delText>
          </w:r>
        </w:del>
      </w:ins>
      <w:ins w:id="2495" w:author="Lishitao" w:date="2022-04-26T14:30:00Z">
        <w:del w:id="2496" w:author="Lishitao-r1" w:date="2022-05-13T11:31:00Z">
          <w:r>
            <w:rPr>
              <w:kern w:val="2"/>
              <w:szCs w:val="18"/>
              <w:lang w:eastAsia="zh-CN" w:bidi="ar-KW"/>
            </w:rPr>
            <w:delText>ia</w:delText>
          </w:r>
        </w:del>
      </w:ins>
      <w:ins w:id="2497" w:author="Lishitao" w:date="2022-04-25T17:59:00Z">
        <w:del w:id="2498" w:author="Lishitao-r1" w:date="2022-05-13T11:31:00Z">
          <w:r>
            <w:rPr>
              <w:kern w:val="2"/>
              <w:szCs w:val="18"/>
              <w:lang w:eastAsia="zh-CN" w:bidi="ar-KW"/>
            </w:rPr>
            <w:delText xml:space="preserve">ling test </w:delText>
          </w:r>
        </w:del>
      </w:ins>
      <w:ins w:id="2499" w:author="Lishitao" w:date="2021-09-28T17:38:00Z">
        <w:del w:id="2500" w:author="Lishitao-r1" w:date="2022-05-13T11:31:00Z">
          <w:r>
            <w:rPr>
              <w:kern w:val="2"/>
              <w:szCs w:val="18"/>
              <w:lang w:eastAsia="zh-CN" w:bidi="ar-KW"/>
            </w:rPr>
            <w:delText>based on specified test policies.</w:delText>
          </w:r>
        </w:del>
      </w:ins>
    </w:p>
    <w:p>
      <w:pPr>
        <w:numPr>
          <w:ilvl w:val="0"/>
          <w:numId w:val="5"/>
        </w:numPr>
        <w:jc w:val="both"/>
        <w:rPr>
          <w:ins w:id="2501" w:author="Lishitao" w:date="2021-09-28T17:39:00Z"/>
          <w:del w:id="2502" w:author="Lishitao-r1" w:date="2022-05-13T11:31:00Z"/>
          <w:rFonts w:hint="eastAsia"/>
          <w:kern w:val="2"/>
          <w:szCs w:val="18"/>
          <w:lang w:eastAsia="zh-CN" w:bidi="ar-KW"/>
        </w:rPr>
      </w:pPr>
      <w:ins w:id="2503" w:author="Lishitao" w:date="2021-09-28T17:42:00Z">
        <w:del w:id="2504" w:author="Lishitao-r1" w:date="2022-05-13T11:31:00Z">
          <w:r>
            <w:rPr>
              <w:kern w:val="2"/>
              <w:szCs w:val="18"/>
              <w:lang w:eastAsia="zh-CN" w:bidi="ar-KW"/>
            </w:rPr>
            <w:delText>P</w:delText>
          </w:r>
        </w:del>
      </w:ins>
      <w:ins w:id="2505" w:author="Lishitao" w:date="2021-09-28T17:38:00Z">
        <w:del w:id="2506" w:author="Lishitao-r1" w:date="2022-05-13T11:31:00Z">
          <w:r>
            <w:rPr>
              <w:kern w:val="2"/>
              <w:szCs w:val="18"/>
              <w:lang w:eastAsia="zh-CN" w:bidi="ar-KW"/>
            </w:rPr>
            <w:delText>erform the 5GC NF virtualised resource feasibility test based on specified virtualised resource feasibility test policies.</w:delText>
          </w:r>
        </w:del>
      </w:ins>
    </w:p>
    <w:p>
      <w:pPr>
        <w:jc w:val="both"/>
        <w:rPr>
          <w:ins w:id="2507" w:author="Lishitao" w:date="2021-09-28T17:39:00Z"/>
          <w:del w:id="2508" w:author="Lishitao-r1" w:date="2022-05-13T11:31:00Z"/>
          <w:kern w:val="2"/>
          <w:szCs w:val="18"/>
          <w:lang w:eastAsia="zh-CN" w:bidi="ar-KW"/>
        </w:rPr>
      </w:pPr>
    </w:p>
    <w:p>
      <w:pPr>
        <w:jc w:val="both"/>
        <w:rPr>
          <w:ins w:id="2509" w:author="Lishitao" w:date="2021-09-28T17:40:00Z"/>
          <w:del w:id="2510" w:author="Lishitao-r1" w:date="2022-05-13T11:31:00Z"/>
          <w:lang w:eastAsia="zh-CN"/>
        </w:rPr>
      </w:pPr>
      <w:ins w:id="2511" w:author="Lishitao" w:date="2021-09-28T17:39:00Z">
        <w:del w:id="2512" w:author="Lishitao-r1" w:date="2022-05-13T11:31:00Z">
          <w:r>
            <w:rPr>
              <w:b/>
            </w:rPr>
            <w:delText>Level _4 for 5GC NF deployment:</w:delText>
          </w:r>
        </w:del>
      </w:ins>
      <w:ins w:id="2513" w:author="Lishitao" w:date="2021-09-28T17:39:00Z">
        <w:del w:id="2514" w:author="Lishitao-r1" w:date="2022-05-13T11:31:00Z">
          <w:r>
            <w:rPr>
              <w:kern w:val="2"/>
              <w:szCs w:val="18"/>
              <w:lang w:eastAsia="zh-CN" w:bidi="ar-KW"/>
            </w:rPr>
            <w:delText xml:space="preserve"> The 3GPP management system has the following autonomy capabilities:</w:delText>
          </w:r>
        </w:del>
      </w:ins>
    </w:p>
    <w:p>
      <w:pPr>
        <w:numPr>
          <w:ilvl w:val="0"/>
          <w:numId w:val="6"/>
        </w:numPr>
        <w:jc w:val="both"/>
        <w:rPr>
          <w:ins w:id="2515" w:author="Lishitao" w:date="2021-09-28T17:40:00Z"/>
          <w:del w:id="2516" w:author="Lishitao-r1" w:date="2022-05-13T11:31:00Z"/>
          <w:rFonts w:eastAsia="Times New Roman"/>
          <w:lang w:eastAsia="zh-CN"/>
        </w:rPr>
      </w:pPr>
      <w:ins w:id="2517" w:author="Lishitao" w:date="2021-09-28T17:42:00Z">
        <w:del w:id="2518" w:author="Lishitao-r1" w:date="2022-05-13T11:31:00Z">
          <w:r>
            <w:rPr>
              <w:rFonts w:eastAsia="Times New Roman"/>
              <w:lang w:eastAsia="zh-CN"/>
            </w:rPr>
            <w:delText>D</w:delText>
          </w:r>
        </w:del>
      </w:ins>
      <w:ins w:id="2519" w:author="Lishitao" w:date="2021-09-28T17:40:00Z">
        <w:del w:id="2520" w:author="Lishitao-r1" w:date="2022-05-13T11:31:00Z">
          <w:r>
            <w:rPr>
              <w:rFonts w:eastAsia="Times New Roman"/>
              <w:lang w:eastAsia="zh-CN"/>
            </w:rPr>
            <w:delText>etermine or update 5GC deployment policies according to 5GC deployment intent based on specified intent translation policies.</w:delText>
          </w:r>
        </w:del>
      </w:ins>
    </w:p>
    <w:p>
      <w:pPr>
        <w:numPr>
          <w:ilvl w:val="0"/>
          <w:numId w:val="6"/>
        </w:numPr>
        <w:jc w:val="both"/>
        <w:rPr>
          <w:ins w:id="2521" w:author="Lishitao" w:date="2021-07-29T15:39:00Z"/>
          <w:del w:id="2522" w:author="Lishitao-r1" w:date="2022-05-13T11:31:00Z"/>
          <w:kern w:val="2"/>
          <w:szCs w:val="18"/>
          <w:lang w:eastAsia="zh-CN" w:bidi="ar-KW"/>
        </w:rPr>
      </w:pPr>
      <w:ins w:id="2523" w:author="Lishitao" w:date="2021-09-28T17:42:00Z">
        <w:del w:id="2524" w:author="Lishitao-r1" w:date="2022-05-13T11:31:00Z">
          <w:r>
            <w:rPr>
              <w:rFonts w:eastAsia="Times New Roman"/>
              <w:lang w:eastAsia="zh-CN"/>
            </w:rPr>
            <w:delText>E</w:delText>
          </w:r>
        </w:del>
      </w:ins>
      <w:ins w:id="2525" w:author="Lishitao" w:date="2021-09-28T17:40:00Z">
        <w:del w:id="2526" w:author="Lishitao-r1" w:date="2022-05-13T11:31:00Z">
          <w:r>
            <w:rPr>
              <w:rFonts w:eastAsia="Times New Roman"/>
              <w:lang w:eastAsia="zh-CN"/>
            </w:rPr>
            <w:delText xml:space="preserve">valuate 5GC deployment intent fulfilment result based on specified intent evaluation </w:delText>
          </w:r>
        </w:del>
      </w:ins>
      <w:ins w:id="2527" w:author="Lishitao" w:date="2022-05-10T22:23:00Z">
        <w:del w:id="2528" w:author="Lishitao-r1" w:date="2022-05-13T11:31:00Z">
          <w:r>
            <w:rPr>
              <w:rFonts w:hint="eastAsia"/>
              <w:lang w:eastAsia="zh-CN"/>
            </w:rPr>
            <w:delText>control information</w:delText>
          </w:r>
        </w:del>
      </w:ins>
      <w:ins w:id="2529" w:author="Lishitao" w:date="2021-09-28T17:40:00Z">
        <w:del w:id="2530" w:author="Lishitao-r1" w:date="2022-05-13T11:31:00Z">
          <w:r>
            <w:rPr>
              <w:rFonts w:eastAsia="Times New Roman"/>
              <w:lang w:eastAsia="zh-CN"/>
            </w:rPr>
            <w:delText>policies.</w:delText>
          </w:r>
        </w:del>
      </w:ins>
    </w:p>
    <w:p>
      <w:pPr>
        <w:jc w:val="both"/>
        <w:rPr>
          <w:ins w:id="2531" w:author="Lishitao" w:date="2021-09-28T17:40:00Z"/>
          <w:del w:id="2532" w:author="Lishitao-r1" w:date="2022-05-13T11:31:00Z"/>
          <w:kern w:val="2"/>
          <w:szCs w:val="18"/>
          <w:lang w:eastAsia="zh-CN" w:bidi="ar-KW"/>
        </w:rPr>
      </w:pPr>
    </w:p>
    <w:p>
      <w:pPr>
        <w:jc w:val="both"/>
        <w:rPr>
          <w:ins w:id="2533" w:author="Lishitao" w:date="2021-09-28T17:41:00Z"/>
          <w:del w:id="2534" w:author="Lishitao-r1" w:date="2022-05-13T11:31:00Z"/>
          <w:kern w:val="2"/>
          <w:szCs w:val="18"/>
          <w:lang w:eastAsia="zh-CN" w:bidi="ar-KW"/>
        </w:rPr>
      </w:pPr>
      <w:ins w:id="2535" w:author="Lishitao" w:date="2021-09-28T17:40:00Z">
        <w:del w:id="2536" w:author="Lishitao-r1" w:date="2022-05-13T11:31:00Z">
          <w:r>
            <w:rPr>
              <w:b/>
            </w:rPr>
            <w:delText>Level _5 for 5GC NF deployment:</w:delText>
          </w:r>
        </w:del>
      </w:ins>
      <w:ins w:id="2537" w:author="Lishitao" w:date="2021-09-28T17:40:00Z">
        <w:del w:id="2538" w:author="Lishitao-r1" w:date="2022-05-13T11:31:00Z">
          <w:r>
            <w:rPr>
              <w:kern w:val="2"/>
              <w:szCs w:val="18"/>
              <w:lang w:eastAsia="zh-CN" w:bidi="ar-KW"/>
            </w:rPr>
            <w:delText xml:space="preserve"> The 3GPP management system has the following autonomy capabilities:</w:delText>
          </w:r>
        </w:del>
      </w:ins>
    </w:p>
    <w:p>
      <w:pPr>
        <w:numPr>
          <w:ilvl w:val="0"/>
          <w:numId w:val="7"/>
        </w:numPr>
        <w:jc w:val="both"/>
        <w:rPr>
          <w:ins w:id="2539" w:author="Lishitao" w:date="2021-09-28T17:40:00Z"/>
          <w:lang w:eastAsia="zh-CN"/>
        </w:rPr>
      </w:pPr>
      <w:ins w:id="2540" w:author="Lishitao" w:date="2021-09-28T17:42:00Z">
        <w:del w:id="2541" w:author="Lishitao-r1" w:date="2022-05-13T11:31:00Z">
          <w:r>
            <w:rPr>
              <w:lang w:eastAsia="zh-CN"/>
            </w:rPr>
            <w:delText>G</w:delText>
          </w:r>
        </w:del>
      </w:ins>
      <w:ins w:id="2542" w:author="Lishitao" w:date="2021-09-28T17:41:00Z">
        <w:del w:id="2543" w:author="Lishitao-r1" w:date="2022-05-13T11:31:00Z">
          <w:r>
            <w:rPr>
              <w:lang w:eastAsia="zh-CN"/>
            </w:rPr>
            <w:delText xml:space="preserve">enerate the </w:delText>
          </w:r>
        </w:del>
      </w:ins>
      <w:ins w:id="2544" w:author="Lishitao" w:date="2021-09-28T17:41:00Z">
        <w:del w:id="2545" w:author="Lishitao-r1" w:date="2022-05-13T11:31:00Z">
          <w:r>
            <w:rPr>
              <w:rFonts w:eastAsia="Times New Roman"/>
              <w:lang w:eastAsia="zh-CN"/>
            </w:rPr>
            <w:delText>5GC NF deployment intent</w:delText>
          </w:r>
        </w:del>
      </w:ins>
      <w:ins w:id="2546" w:author="Lishitao" w:date="2021-09-28T17:41:00Z">
        <w:del w:id="2547" w:author="Lishitao-r1" w:date="2022-05-13T11:31:00Z">
          <w:r>
            <w:rPr>
              <w:lang w:eastAsia="zh-CN"/>
            </w:rPr>
            <w:delText xml:space="preserve"> translation and evaluation policies</w:delText>
          </w:r>
        </w:del>
      </w:ins>
      <w:ins w:id="2548" w:author="Lishitao" w:date="2022-05-10T22:22:00Z">
        <w:del w:id="2549" w:author="Lishitao-r1" w:date="2022-05-13T11:31:00Z">
          <w:r>
            <w:rPr>
              <w:lang w:eastAsia="zh-CN"/>
            </w:rPr>
            <w:delText>control information.</w:delText>
          </w:r>
        </w:del>
      </w:ins>
    </w:p>
    <w:p>
      <w:pPr>
        <w:rPr>
          <w:ins w:id="2550" w:author="Huawei" w:date="2021-04-20T15:27:00Z"/>
          <w:lang w:eastAsia="zh-CN"/>
        </w:rPr>
      </w:pPr>
    </w:p>
    <w:p>
      <w:pPr>
        <w:rPr>
          <w:rFonts w:ascii="Times New Roman" w:hAnsi="Times New Roman" w:cs="Times New Roman"/>
          <w:lang w:eastAsia="zh-CN"/>
        </w:rPr>
      </w:pPr>
    </w:p>
    <w:p>
      <w:pPr>
        <w:pStyle w:val="2"/>
        <w:rPr>
          <w:rFonts w:hint="default"/>
          <w:lang w:val="en-US"/>
        </w:rPr>
      </w:pPr>
      <w:bookmarkStart w:id="113" w:name="_Toc14545"/>
      <w:bookmarkStart w:id="114" w:name="_Toc12047"/>
      <w:bookmarkStart w:id="115" w:name="_Toc1329"/>
      <w:bookmarkStart w:id="116" w:name="_Toc9893"/>
      <w:r>
        <w:rPr>
          <w:rFonts w:hint="default"/>
          <w:lang w:val="en-US"/>
        </w:rPr>
        <w:t>7</w:t>
      </w:r>
      <w:r>
        <w:rPr>
          <w:rFonts w:hint="default"/>
          <w:lang w:val="en-US"/>
        </w:rPr>
        <w:tab/>
      </w:r>
      <w:r>
        <w:rPr>
          <w:rFonts w:hint="default"/>
          <w:lang w:val="en-US"/>
        </w:rPr>
        <w:t>Conclusion and recommendation</w:t>
      </w:r>
      <w:bookmarkEnd w:id="113"/>
      <w:bookmarkEnd w:id="114"/>
      <w:bookmarkEnd w:id="115"/>
      <w:bookmarkEnd w:id="116"/>
    </w:p>
    <w:p>
      <w:pPr>
        <w:rPr>
          <w:rFonts w:hint="eastAsia"/>
          <w:i/>
          <w:iCs/>
          <w:color w:val="FF0000"/>
        </w:rPr>
      </w:pPr>
      <w:r>
        <w:rPr>
          <w:rFonts w:hint="eastAsia"/>
          <w:i/>
          <w:iCs/>
          <w:color w:val="FF0000"/>
          <w:highlight w:val="none"/>
        </w:rPr>
        <w:t>Editor's note: this clause will be used to document the conclusions and recommendation of the study.</w:t>
      </w:r>
    </w:p>
    <w:p>
      <w:r>
        <w:br w:type="page"/>
      </w:r>
    </w:p>
    <w:p>
      <w:pPr>
        <w:pStyle w:val="10"/>
      </w:pPr>
      <w:bookmarkStart w:id="117" w:name="_Toc26730"/>
      <w:bookmarkStart w:id="118" w:name="_Toc8832"/>
      <w:bookmarkStart w:id="119" w:name="_Toc27417"/>
      <w:bookmarkStart w:id="120" w:name="_Toc2529"/>
      <w:bookmarkStart w:id="121" w:name="_Toc18192"/>
      <w:r>
        <w:t>Annex &lt;X&gt; (informative):</w:t>
      </w:r>
      <w:r>
        <w:br w:type="textWrapping"/>
      </w:r>
      <w:r>
        <w:t>Change history</w:t>
      </w:r>
      <w:bookmarkEnd w:id="117"/>
      <w:bookmarkEnd w:id="118"/>
      <w:bookmarkEnd w:id="119"/>
      <w:bookmarkEnd w:id="120"/>
      <w:bookmarkEnd w:id="121"/>
    </w:p>
    <w:p>
      <w:pPr>
        <w:pStyle w:val="49"/>
      </w:pPr>
      <w:bookmarkStart w:id="122" w:name="historyclause"/>
      <w:bookmarkEnd w:id="122"/>
    </w:p>
    <w:tbl>
      <w:tblPr>
        <w:tblStyle w:val="26"/>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91"/>
        <w:gridCol w:w="1003"/>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9"/>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9"/>
              <w:rPr>
                <w:b/>
                <w:sz w:val="16"/>
              </w:rPr>
            </w:pPr>
            <w:r>
              <w:rPr>
                <w:b/>
                <w:sz w:val="16"/>
              </w:rPr>
              <w:t>Date</w:t>
            </w:r>
          </w:p>
        </w:tc>
        <w:tc>
          <w:tcPr>
            <w:tcW w:w="891" w:type="dxa"/>
            <w:shd w:val="pct10" w:color="auto" w:fill="FFFFFF"/>
          </w:tcPr>
          <w:p>
            <w:pPr>
              <w:pStyle w:val="39"/>
              <w:rPr>
                <w:b/>
                <w:sz w:val="16"/>
              </w:rPr>
            </w:pPr>
            <w:r>
              <w:rPr>
                <w:b/>
                <w:sz w:val="16"/>
              </w:rPr>
              <w:t>Meeting</w:t>
            </w:r>
          </w:p>
        </w:tc>
        <w:tc>
          <w:tcPr>
            <w:tcW w:w="1003" w:type="dxa"/>
            <w:shd w:val="pct10" w:color="auto" w:fill="FFFFFF"/>
          </w:tcPr>
          <w:p>
            <w:pPr>
              <w:pStyle w:val="39"/>
              <w:rPr>
                <w:b/>
                <w:sz w:val="16"/>
              </w:rPr>
            </w:pPr>
            <w:r>
              <w:rPr>
                <w:b/>
                <w:sz w:val="16"/>
              </w:rPr>
              <w:t>TDoc</w:t>
            </w:r>
          </w:p>
        </w:tc>
        <w:tc>
          <w:tcPr>
            <w:tcW w:w="425" w:type="dxa"/>
            <w:shd w:val="pct10" w:color="auto" w:fill="FFFFFF"/>
          </w:tcPr>
          <w:p>
            <w:pPr>
              <w:pStyle w:val="39"/>
              <w:rPr>
                <w:b/>
                <w:sz w:val="16"/>
              </w:rPr>
            </w:pPr>
            <w:r>
              <w:rPr>
                <w:b/>
                <w:sz w:val="16"/>
              </w:rPr>
              <w:t>CR</w:t>
            </w:r>
          </w:p>
        </w:tc>
        <w:tc>
          <w:tcPr>
            <w:tcW w:w="425" w:type="dxa"/>
            <w:shd w:val="pct10" w:color="auto" w:fill="FFFFFF"/>
          </w:tcPr>
          <w:p>
            <w:pPr>
              <w:pStyle w:val="39"/>
              <w:rPr>
                <w:b/>
                <w:sz w:val="16"/>
              </w:rPr>
            </w:pPr>
            <w:r>
              <w:rPr>
                <w:b/>
                <w:sz w:val="16"/>
              </w:rPr>
              <w:t>Rev</w:t>
            </w:r>
          </w:p>
        </w:tc>
        <w:tc>
          <w:tcPr>
            <w:tcW w:w="425" w:type="dxa"/>
            <w:shd w:val="pct10" w:color="auto" w:fill="FFFFFF"/>
          </w:tcPr>
          <w:p>
            <w:pPr>
              <w:pStyle w:val="39"/>
              <w:rPr>
                <w:b/>
                <w:sz w:val="16"/>
              </w:rPr>
            </w:pPr>
            <w:r>
              <w:rPr>
                <w:b/>
                <w:sz w:val="16"/>
              </w:rPr>
              <w:t>Cat</w:t>
            </w:r>
          </w:p>
        </w:tc>
        <w:tc>
          <w:tcPr>
            <w:tcW w:w="4962" w:type="dxa"/>
            <w:shd w:val="pct10" w:color="auto" w:fill="FFFFFF"/>
          </w:tcPr>
          <w:p>
            <w:pPr>
              <w:pStyle w:val="39"/>
              <w:rPr>
                <w:b/>
                <w:sz w:val="16"/>
              </w:rPr>
            </w:pPr>
            <w:r>
              <w:rPr>
                <w:b/>
                <w:sz w:val="16"/>
              </w:rPr>
              <w:t>Subject/Comment</w:t>
            </w:r>
          </w:p>
        </w:tc>
        <w:tc>
          <w:tcPr>
            <w:tcW w:w="708" w:type="dxa"/>
            <w:shd w:val="pct10" w:color="auto" w:fill="FFFFFF"/>
          </w:tcPr>
          <w:p>
            <w:pPr>
              <w:pStyle w:val="39"/>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41"/>
              <w:rPr>
                <w:rFonts w:hint="default" w:ascii="Arial" w:hAnsi="Arial" w:eastAsia="Times New Roman" w:cs="Times New Roman"/>
                <w:sz w:val="16"/>
                <w:szCs w:val="16"/>
                <w:lang w:val="en-GB" w:eastAsia="en-US" w:bidi="ar-SA"/>
              </w:rPr>
            </w:pPr>
            <w:r>
              <w:rPr>
                <w:rFonts w:hint="eastAsia"/>
                <w:sz w:val="16"/>
                <w:szCs w:val="16"/>
                <w:lang w:eastAsia="zh-CN"/>
              </w:rPr>
              <w:t>2</w:t>
            </w:r>
            <w:r>
              <w:rPr>
                <w:sz w:val="16"/>
                <w:szCs w:val="16"/>
                <w:lang w:eastAsia="zh-CN"/>
              </w:rPr>
              <w:t>022-04</w:t>
            </w:r>
          </w:p>
        </w:tc>
        <w:tc>
          <w:tcPr>
            <w:tcW w:w="891" w:type="dxa"/>
            <w:shd w:val="solid" w:color="FFFFFF" w:fill="auto"/>
            <w:vAlign w:val="top"/>
          </w:tcPr>
          <w:p>
            <w:pPr>
              <w:pStyle w:val="41"/>
              <w:rPr>
                <w:rFonts w:ascii="Arial" w:hAnsi="Arial" w:eastAsia="Times New Roman" w:cs="Times New Roman"/>
                <w:sz w:val="16"/>
                <w:szCs w:val="16"/>
                <w:lang w:val="en-GB" w:eastAsia="en-US" w:bidi="ar-SA"/>
              </w:rPr>
            </w:pPr>
            <w:r>
              <w:rPr>
                <w:rFonts w:hint="eastAsia"/>
                <w:sz w:val="16"/>
                <w:szCs w:val="16"/>
                <w:lang w:eastAsia="zh-CN"/>
              </w:rPr>
              <w:t>S</w:t>
            </w:r>
            <w:r>
              <w:rPr>
                <w:sz w:val="16"/>
                <w:szCs w:val="16"/>
                <w:lang w:eastAsia="zh-CN"/>
              </w:rPr>
              <w:t>A5#142e</w:t>
            </w:r>
          </w:p>
        </w:tc>
        <w:tc>
          <w:tcPr>
            <w:tcW w:w="1003" w:type="dxa"/>
            <w:shd w:val="solid" w:color="FFFFFF" w:fill="auto"/>
            <w:vAlign w:val="top"/>
          </w:tcPr>
          <w:p>
            <w:pPr>
              <w:pStyle w:val="41"/>
              <w:rPr>
                <w:rFonts w:hint="default" w:ascii="Arial" w:hAnsi="Arial" w:eastAsia="Times New Roman" w:cs="Times New Roman"/>
                <w:sz w:val="16"/>
                <w:szCs w:val="16"/>
                <w:lang w:val="en-US" w:eastAsia="en-US" w:bidi="ar-SA"/>
              </w:rPr>
            </w:pPr>
            <w:r>
              <w:rPr>
                <w:rFonts w:hint="eastAsia"/>
                <w:sz w:val="16"/>
                <w:szCs w:val="16"/>
                <w:lang w:eastAsia="zh-CN"/>
              </w:rPr>
              <w:t>S5-</w:t>
            </w:r>
            <w:r>
              <w:rPr>
                <w:rFonts w:hint="default"/>
                <w:sz w:val="16"/>
                <w:szCs w:val="16"/>
                <w:lang w:val="en-US" w:eastAsia="zh-CN"/>
              </w:rPr>
              <w:t>222126</w:t>
            </w:r>
          </w:p>
        </w:tc>
        <w:tc>
          <w:tcPr>
            <w:tcW w:w="425" w:type="dxa"/>
            <w:shd w:val="solid" w:color="FFFFFF" w:fill="auto"/>
            <w:vAlign w:val="top"/>
          </w:tcPr>
          <w:p>
            <w:pPr>
              <w:pStyle w:val="39"/>
              <w:rPr>
                <w:rFonts w:hint="default" w:ascii="Arial" w:hAnsi="Arial" w:eastAsia="Times New Roman" w:cs="Times New Roman"/>
                <w:sz w:val="16"/>
                <w:szCs w:val="16"/>
                <w:lang w:val="en-GB" w:eastAsia="en-US" w:bidi="ar-SA"/>
              </w:rPr>
            </w:pPr>
            <w:r>
              <w:rPr>
                <w:rFonts w:hint="default" w:cs="Times New Roman"/>
                <w:sz w:val="16"/>
                <w:szCs w:val="16"/>
                <w:lang w:val="en-US" w:eastAsia="en-US" w:bidi="ar-SA"/>
              </w:rPr>
              <w:t>-</w:t>
            </w:r>
          </w:p>
        </w:tc>
        <w:tc>
          <w:tcPr>
            <w:tcW w:w="425" w:type="dxa"/>
            <w:shd w:val="solid" w:color="FFFFFF" w:fill="auto"/>
            <w:vAlign w:val="top"/>
          </w:tcPr>
          <w:p>
            <w:pPr>
              <w:pStyle w:val="38"/>
              <w:rPr>
                <w:rFonts w:hint="default" w:ascii="Arial" w:hAnsi="Arial" w:eastAsia="Times New Roman" w:cs="Times New Roman"/>
                <w:sz w:val="16"/>
                <w:szCs w:val="16"/>
                <w:lang w:val="en-GB" w:eastAsia="en-US" w:bidi="ar-SA"/>
              </w:rPr>
            </w:pPr>
            <w:r>
              <w:rPr>
                <w:rFonts w:hint="default" w:cs="Times New Roman"/>
                <w:sz w:val="16"/>
                <w:szCs w:val="16"/>
                <w:lang w:val="en-US" w:eastAsia="en-US" w:bidi="ar-SA"/>
              </w:rPr>
              <w:t>-</w:t>
            </w:r>
          </w:p>
        </w:tc>
        <w:tc>
          <w:tcPr>
            <w:tcW w:w="425" w:type="dxa"/>
            <w:shd w:val="solid" w:color="FFFFFF" w:fill="auto"/>
            <w:vAlign w:val="top"/>
          </w:tcPr>
          <w:p>
            <w:pPr>
              <w:pStyle w:val="41"/>
              <w:rPr>
                <w:rFonts w:hint="default" w:ascii="Arial" w:hAnsi="Arial" w:eastAsia="Times New Roman" w:cs="Times New Roman"/>
                <w:sz w:val="16"/>
                <w:szCs w:val="16"/>
                <w:lang w:val="en-GB" w:eastAsia="en-US" w:bidi="ar-SA"/>
              </w:rPr>
            </w:pPr>
            <w:r>
              <w:rPr>
                <w:rFonts w:hint="default" w:cs="Times New Roman"/>
                <w:sz w:val="16"/>
                <w:szCs w:val="16"/>
                <w:lang w:val="en-US" w:eastAsia="en-US" w:bidi="ar-SA"/>
              </w:rPr>
              <w:t>-</w:t>
            </w:r>
          </w:p>
        </w:tc>
        <w:tc>
          <w:tcPr>
            <w:tcW w:w="4962" w:type="dxa"/>
            <w:shd w:val="solid" w:color="FFFFFF" w:fill="auto"/>
            <w:vAlign w:val="top"/>
          </w:tcPr>
          <w:p>
            <w:pPr>
              <w:pStyle w:val="39"/>
              <w:rPr>
                <w:rFonts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Initial skeleton</w:t>
            </w:r>
          </w:p>
        </w:tc>
        <w:tc>
          <w:tcPr>
            <w:tcW w:w="708" w:type="dxa"/>
            <w:shd w:val="solid" w:color="FFFFFF" w:fill="auto"/>
            <w:vAlign w:val="top"/>
          </w:tcPr>
          <w:p>
            <w:pPr>
              <w:pStyle w:val="41"/>
              <w:rPr>
                <w:rFonts w:ascii="Arial" w:hAnsi="Arial" w:eastAsia="Times New Roman" w:cs="Times New Roman"/>
                <w:sz w:val="16"/>
                <w:szCs w:val="16"/>
                <w:lang w:val="en-GB" w:eastAsia="en-US" w:bidi="ar-SA"/>
              </w:rPr>
            </w:pPr>
            <w:r>
              <w:rPr>
                <w:rFonts w:hint="eastAsia"/>
                <w:sz w:val="16"/>
                <w:szCs w:val="16"/>
                <w:lang w:eastAsia="zh-CN"/>
              </w:rPr>
              <w:t>0</w:t>
            </w:r>
            <w:r>
              <w:rPr>
                <w:sz w:val="16"/>
                <w:szCs w:val="16"/>
                <w:lang w:eastAsia="zh-CN"/>
              </w:rPr>
              <w:t>.0.0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41"/>
              <w:rPr>
                <w:rFonts w:hint="default"/>
                <w:sz w:val="16"/>
                <w:szCs w:val="16"/>
                <w:lang w:val="en-US" w:eastAsia="zh-CN"/>
              </w:rPr>
            </w:pPr>
            <w:r>
              <w:rPr>
                <w:rFonts w:hint="default"/>
                <w:sz w:val="16"/>
                <w:szCs w:val="16"/>
                <w:lang w:val="en-US" w:eastAsia="zh-CN"/>
              </w:rPr>
              <w:t>2022-04</w:t>
            </w:r>
          </w:p>
        </w:tc>
        <w:tc>
          <w:tcPr>
            <w:tcW w:w="891" w:type="dxa"/>
            <w:shd w:val="solid" w:color="FFFFFF" w:fill="auto"/>
            <w:vAlign w:val="top"/>
          </w:tcPr>
          <w:p>
            <w:pPr>
              <w:pStyle w:val="41"/>
              <w:rPr>
                <w:rFonts w:hint="eastAsia"/>
                <w:sz w:val="16"/>
                <w:szCs w:val="16"/>
                <w:lang w:eastAsia="zh-CN"/>
              </w:rPr>
            </w:pPr>
            <w:r>
              <w:rPr>
                <w:rFonts w:hint="eastAsia"/>
                <w:sz w:val="16"/>
                <w:szCs w:val="16"/>
                <w:lang w:eastAsia="zh-CN"/>
              </w:rPr>
              <w:t>S</w:t>
            </w:r>
            <w:r>
              <w:rPr>
                <w:sz w:val="16"/>
                <w:szCs w:val="16"/>
                <w:lang w:eastAsia="zh-CN"/>
              </w:rPr>
              <w:t>A5#142e</w:t>
            </w:r>
          </w:p>
        </w:tc>
        <w:tc>
          <w:tcPr>
            <w:tcW w:w="1003" w:type="dxa"/>
            <w:shd w:val="solid" w:color="FFFFFF" w:fill="auto"/>
            <w:vAlign w:val="top"/>
          </w:tcPr>
          <w:p>
            <w:pPr>
              <w:pStyle w:val="41"/>
              <w:rPr>
                <w:rFonts w:hint="eastAsia"/>
                <w:sz w:val="16"/>
                <w:szCs w:val="16"/>
                <w:lang w:eastAsia="zh-CN"/>
              </w:rPr>
            </w:pPr>
            <w:r>
              <w:rPr>
                <w:rFonts w:hint="eastAsia"/>
                <w:sz w:val="16"/>
                <w:szCs w:val="16"/>
                <w:lang w:eastAsia="zh-CN"/>
              </w:rPr>
              <w:t>S5-222615</w:t>
            </w:r>
          </w:p>
          <w:p>
            <w:pPr>
              <w:pStyle w:val="41"/>
              <w:rPr>
                <w:rFonts w:hint="default"/>
                <w:sz w:val="16"/>
                <w:szCs w:val="16"/>
                <w:lang w:val="en-US" w:eastAsia="zh-CN"/>
              </w:rPr>
            </w:pPr>
            <w:r>
              <w:rPr>
                <w:rFonts w:hint="eastAsia"/>
                <w:sz w:val="16"/>
                <w:szCs w:val="16"/>
                <w:lang w:eastAsia="zh-CN"/>
              </w:rPr>
              <w:t>S5-22261</w:t>
            </w:r>
            <w:r>
              <w:rPr>
                <w:rFonts w:hint="default"/>
                <w:sz w:val="16"/>
                <w:szCs w:val="16"/>
                <w:lang w:val="en-US" w:eastAsia="zh-CN"/>
              </w:rPr>
              <w:t>6</w:t>
            </w:r>
          </w:p>
          <w:p>
            <w:pPr>
              <w:pStyle w:val="41"/>
              <w:rPr>
                <w:rFonts w:hint="default"/>
                <w:sz w:val="16"/>
                <w:szCs w:val="16"/>
                <w:lang w:val="en-US" w:eastAsia="zh-CN"/>
              </w:rPr>
            </w:pPr>
            <w:r>
              <w:rPr>
                <w:rFonts w:hint="eastAsia"/>
                <w:sz w:val="16"/>
                <w:szCs w:val="16"/>
                <w:lang w:eastAsia="zh-CN"/>
              </w:rPr>
              <w:t>S5-22261</w:t>
            </w:r>
            <w:r>
              <w:rPr>
                <w:rFonts w:hint="default"/>
                <w:sz w:val="16"/>
                <w:szCs w:val="16"/>
                <w:lang w:val="en-US" w:eastAsia="zh-CN"/>
              </w:rPr>
              <w:t>4</w:t>
            </w:r>
          </w:p>
        </w:tc>
        <w:tc>
          <w:tcPr>
            <w:tcW w:w="425" w:type="dxa"/>
            <w:shd w:val="solid" w:color="FFFFFF" w:fill="auto"/>
            <w:vAlign w:val="top"/>
          </w:tcPr>
          <w:p>
            <w:pPr>
              <w:pStyle w:val="39"/>
              <w:rPr>
                <w:rFonts w:hint="default" w:cs="Times New Roman"/>
                <w:sz w:val="16"/>
                <w:szCs w:val="16"/>
                <w:lang w:val="en-US" w:eastAsia="en-US" w:bidi="ar-SA"/>
              </w:rPr>
            </w:pPr>
            <w:r>
              <w:rPr>
                <w:rFonts w:hint="default" w:cs="Times New Roman"/>
                <w:sz w:val="16"/>
                <w:szCs w:val="16"/>
                <w:lang w:val="en-US" w:eastAsia="en-US" w:bidi="ar-SA"/>
              </w:rPr>
              <w:t>-</w:t>
            </w:r>
          </w:p>
        </w:tc>
        <w:tc>
          <w:tcPr>
            <w:tcW w:w="425" w:type="dxa"/>
            <w:shd w:val="solid" w:color="FFFFFF" w:fill="auto"/>
            <w:vAlign w:val="top"/>
          </w:tcPr>
          <w:p>
            <w:pPr>
              <w:pStyle w:val="38"/>
              <w:rPr>
                <w:rFonts w:hint="default" w:cs="Times New Roman"/>
                <w:sz w:val="16"/>
                <w:szCs w:val="16"/>
                <w:lang w:val="en-US" w:eastAsia="en-US" w:bidi="ar-SA"/>
              </w:rPr>
            </w:pPr>
            <w:r>
              <w:rPr>
                <w:rFonts w:hint="default" w:cs="Times New Roman"/>
                <w:sz w:val="16"/>
                <w:szCs w:val="16"/>
                <w:lang w:val="en-US" w:eastAsia="en-US" w:bidi="ar-SA"/>
              </w:rPr>
              <w:t>-</w:t>
            </w:r>
          </w:p>
        </w:tc>
        <w:tc>
          <w:tcPr>
            <w:tcW w:w="425" w:type="dxa"/>
            <w:shd w:val="solid" w:color="FFFFFF" w:fill="auto"/>
            <w:vAlign w:val="top"/>
          </w:tcPr>
          <w:p>
            <w:pPr>
              <w:pStyle w:val="41"/>
              <w:rPr>
                <w:rFonts w:hint="default" w:cs="Times New Roman"/>
                <w:sz w:val="16"/>
                <w:szCs w:val="16"/>
                <w:lang w:val="en-US" w:eastAsia="en-US" w:bidi="ar-SA"/>
              </w:rPr>
            </w:pPr>
            <w:r>
              <w:rPr>
                <w:rFonts w:hint="default" w:cs="Times New Roman"/>
                <w:sz w:val="16"/>
                <w:szCs w:val="16"/>
                <w:lang w:val="en-US" w:eastAsia="en-US" w:bidi="ar-SA"/>
              </w:rPr>
              <w:t>-</w:t>
            </w:r>
          </w:p>
        </w:tc>
        <w:tc>
          <w:tcPr>
            <w:tcW w:w="4962" w:type="dxa"/>
            <w:shd w:val="solid" w:color="FFFFFF" w:fill="auto"/>
            <w:vAlign w:val="top"/>
          </w:tcPr>
          <w:p>
            <w:pPr>
              <w:pStyle w:val="39"/>
              <w:numPr>
                <w:ilvl w:val="0"/>
                <w:numId w:val="8"/>
              </w:numPr>
              <w:rPr>
                <w:rFonts w:hint="default" w:ascii="Arial" w:hAnsi="Arial" w:eastAsia="Times New Roman" w:cs="Times New Roman"/>
                <w:sz w:val="16"/>
                <w:szCs w:val="16"/>
                <w:lang w:val="en-US" w:eastAsia="en-US" w:bidi="ar-SA"/>
              </w:rPr>
            </w:pPr>
            <w:r>
              <w:rPr>
                <w:rFonts w:hint="default" w:ascii="Arial" w:hAnsi="Arial" w:eastAsia="Times New Roman" w:cs="Times New Roman"/>
                <w:sz w:val="16"/>
                <w:szCs w:val="16"/>
                <w:lang w:val="en-US" w:eastAsia="en-US" w:bidi="ar-SA"/>
              </w:rPr>
              <w:t>Add TR structure</w:t>
            </w:r>
          </w:p>
          <w:p>
            <w:pPr>
              <w:pStyle w:val="39"/>
              <w:numPr>
                <w:ilvl w:val="0"/>
                <w:numId w:val="8"/>
              </w:numPr>
              <w:rPr>
                <w:rFonts w:hint="default" w:ascii="Arial" w:hAnsi="Arial" w:eastAsia="Times New Roman" w:cs="Times New Roman"/>
                <w:sz w:val="16"/>
                <w:szCs w:val="16"/>
                <w:lang w:val="en-US" w:eastAsia="en-US" w:bidi="ar-SA"/>
              </w:rPr>
            </w:pPr>
            <w:r>
              <w:rPr>
                <w:rFonts w:hint="default" w:ascii="Arial" w:hAnsi="Arial" w:eastAsia="Times New Roman" w:cs="Times New Roman"/>
                <w:sz w:val="16"/>
                <w:szCs w:val="16"/>
                <w:lang w:val="en-US" w:eastAsia="en-US" w:bidi="ar-SA"/>
              </w:rPr>
              <w:t>Add scope</w:t>
            </w:r>
          </w:p>
          <w:p>
            <w:pPr>
              <w:pStyle w:val="39"/>
              <w:numPr>
                <w:ilvl w:val="0"/>
                <w:numId w:val="8"/>
              </w:numPr>
              <w:rPr>
                <w:rFonts w:hint="default" w:ascii="Arial" w:hAnsi="Arial" w:eastAsia="Times New Roman" w:cs="Times New Roman"/>
                <w:sz w:val="16"/>
                <w:szCs w:val="16"/>
                <w:lang w:val="en-US" w:eastAsia="en-US" w:bidi="ar-SA"/>
              </w:rPr>
            </w:pPr>
            <w:r>
              <w:rPr>
                <w:rFonts w:hint="default" w:ascii="Arial" w:hAnsi="Arial" w:eastAsia="Times New Roman" w:cs="Times New Roman"/>
                <w:sz w:val="16"/>
                <w:szCs w:val="16"/>
                <w:lang w:val="en-US" w:eastAsia="en-US" w:bidi="ar-SA"/>
              </w:rPr>
              <w:t>Add autonomous network level for RAN energy saving</w:t>
            </w:r>
          </w:p>
        </w:tc>
        <w:tc>
          <w:tcPr>
            <w:tcW w:w="708" w:type="dxa"/>
            <w:shd w:val="solid" w:color="FFFFFF" w:fill="auto"/>
            <w:vAlign w:val="top"/>
          </w:tcPr>
          <w:p>
            <w:pPr>
              <w:pStyle w:val="41"/>
              <w:rPr>
                <w:rFonts w:hint="default"/>
                <w:sz w:val="16"/>
                <w:szCs w:val="16"/>
                <w:lang w:val="en-US" w:eastAsia="zh-CN"/>
              </w:rPr>
            </w:pPr>
            <w:r>
              <w:rPr>
                <w:rFonts w:hint="default"/>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551" w:author="SA5 #143e" w:date="2022-05-18T20:56:28Z"/>
        </w:trPr>
        <w:tc>
          <w:tcPr>
            <w:tcW w:w="800" w:type="dxa"/>
            <w:shd w:val="solid" w:color="FFFFFF" w:fill="auto"/>
            <w:vAlign w:val="top"/>
          </w:tcPr>
          <w:p>
            <w:pPr>
              <w:pStyle w:val="41"/>
              <w:rPr>
                <w:ins w:id="2552" w:author="SA5 #143e" w:date="2022-05-18T20:56:28Z"/>
                <w:rFonts w:hint="default"/>
                <w:sz w:val="16"/>
                <w:szCs w:val="16"/>
                <w:lang w:val="en-US" w:eastAsia="zh-CN"/>
              </w:rPr>
            </w:pPr>
            <w:ins w:id="2553" w:author="SA5 #143e" w:date="2022-05-18T20:56:30Z">
              <w:r>
                <w:rPr>
                  <w:rFonts w:hint="default"/>
                  <w:sz w:val="16"/>
                  <w:szCs w:val="16"/>
                  <w:lang w:val="en-US" w:eastAsia="zh-CN"/>
                </w:rPr>
                <w:t>20</w:t>
              </w:r>
            </w:ins>
            <w:ins w:id="2554" w:author="SA5 #143e" w:date="2022-05-18T20:56:31Z">
              <w:r>
                <w:rPr>
                  <w:rFonts w:hint="default"/>
                  <w:sz w:val="16"/>
                  <w:szCs w:val="16"/>
                  <w:lang w:val="en-US" w:eastAsia="zh-CN"/>
                </w:rPr>
                <w:t>2</w:t>
              </w:r>
            </w:ins>
            <w:ins w:id="2555" w:author="SA5 #143e" w:date="2022-05-18T20:56:32Z">
              <w:r>
                <w:rPr>
                  <w:rFonts w:hint="default"/>
                  <w:sz w:val="16"/>
                  <w:szCs w:val="16"/>
                  <w:lang w:val="en-US" w:eastAsia="zh-CN"/>
                </w:rPr>
                <w:t>2-</w:t>
              </w:r>
            </w:ins>
            <w:ins w:id="2556" w:author="SA5 #143e" w:date="2022-05-18T20:56:34Z">
              <w:r>
                <w:rPr>
                  <w:rFonts w:hint="default"/>
                  <w:sz w:val="16"/>
                  <w:szCs w:val="16"/>
                  <w:lang w:val="en-US" w:eastAsia="zh-CN"/>
                </w:rPr>
                <w:t>05</w:t>
              </w:r>
            </w:ins>
          </w:p>
        </w:tc>
        <w:tc>
          <w:tcPr>
            <w:tcW w:w="891" w:type="dxa"/>
            <w:shd w:val="solid" w:color="FFFFFF" w:fill="auto"/>
            <w:vAlign w:val="top"/>
          </w:tcPr>
          <w:p>
            <w:pPr>
              <w:pStyle w:val="41"/>
              <w:rPr>
                <w:ins w:id="2557" w:author="SA5 #143e" w:date="2022-05-18T20:56:28Z"/>
                <w:rFonts w:hint="eastAsia"/>
                <w:sz w:val="16"/>
                <w:szCs w:val="16"/>
                <w:lang w:eastAsia="zh-CN"/>
              </w:rPr>
            </w:pPr>
            <w:ins w:id="2558" w:author="SA5 #143e" w:date="2022-05-18T20:56:40Z">
              <w:r>
                <w:rPr>
                  <w:rFonts w:hint="eastAsia"/>
                  <w:sz w:val="16"/>
                  <w:szCs w:val="16"/>
                  <w:lang w:eastAsia="zh-CN"/>
                </w:rPr>
                <w:t>S</w:t>
              </w:r>
            </w:ins>
            <w:ins w:id="2559" w:author="SA5 #143e" w:date="2022-05-18T20:56:40Z">
              <w:r>
                <w:rPr>
                  <w:sz w:val="16"/>
                  <w:szCs w:val="16"/>
                  <w:lang w:eastAsia="zh-CN"/>
                </w:rPr>
                <w:t>A5#14</w:t>
              </w:r>
            </w:ins>
            <w:ins w:id="2560" w:author="SA5 #143e" w:date="2022-05-18T20:56:42Z">
              <w:r>
                <w:rPr>
                  <w:rFonts w:hint="default"/>
                  <w:sz w:val="16"/>
                  <w:szCs w:val="16"/>
                  <w:lang w:val="en-US" w:eastAsia="zh-CN"/>
                </w:rPr>
                <w:t>3</w:t>
              </w:r>
            </w:ins>
            <w:ins w:id="2561" w:author="SA5 #143e" w:date="2022-05-18T20:56:40Z">
              <w:r>
                <w:rPr>
                  <w:sz w:val="16"/>
                  <w:szCs w:val="16"/>
                  <w:lang w:eastAsia="zh-CN"/>
                </w:rPr>
                <w:t>e</w:t>
              </w:r>
            </w:ins>
          </w:p>
        </w:tc>
        <w:tc>
          <w:tcPr>
            <w:tcW w:w="1003" w:type="dxa"/>
            <w:shd w:val="solid" w:color="FFFFFF" w:fill="auto"/>
            <w:vAlign w:val="top"/>
          </w:tcPr>
          <w:p>
            <w:pPr>
              <w:pStyle w:val="41"/>
              <w:rPr>
                <w:ins w:id="2562" w:author="SA5 #143e" w:date="2022-05-18T20:57:43Z"/>
                <w:rFonts w:hint="eastAsia"/>
                <w:sz w:val="16"/>
                <w:szCs w:val="16"/>
                <w:lang w:eastAsia="zh-CN"/>
              </w:rPr>
            </w:pPr>
            <w:ins w:id="2563" w:author="SA5 #143e" w:date="2022-05-18T20:57:25Z">
              <w:r>
                <w:rPr>
                  <w:rFonts w:hint="eastAsia"/>
                  <w:sz w:val="16"/>
                  <w:szCs w:val="16"/>
                  <w:lang w:eastAsia="zh-CN"/>
                </w:rPr>
                <w:t>S5-223565</w:t>
              </w:r>
            </w:ins>
          </w:p>
          <w:p>
            <w:pPr>
              <w:pStyle w:val="41"/>
              <w:rPr>
                <w:ins w:id="2564" w:author="SA5 #143e" w:date="2022-05-18T20:57:27Z"/>
                <w:rFonts w:hint="eastAsia"/>
                <w:sz w:val="16"/>
                <w:szCs w:val="16"/>
                <w:lang w:eastAsia="zh-CN"/>
              </w:rPr>
            </w:pPr>
            <w:ins w:id="2565" w:author="SA5 #143e" w:date="2022-05-18T20:57:57Z">
              <w:r>
                <w:rPr>
                  <w:rFonts w:hint="eastAsia"/>
                  <w:sz w:val="16"/>
                  <w:szCs w:val="16"/>
                  <w:lang w:eastAsia="zh-CN"/>
                </w:rPr>
                <w:t>S5-223566</w:t>
              </w:r>
            </w:ins>
          </w:p>
          <w:p>
            <w:pPr>
              <w:pStyle w:val="41"/>
              <w:rPr>
                <w:ins w:id="2566" w:author="SA5 #143e" w:date="2022-05-18T20:58:19Z"/>
                <w:rFonts w:hint="eastAsia"/>
                <w:sz w:val="16"/>
                <w:szCs w:val="16"/>
                <w:lang w:eastAsia="zh-CN"/>
              </w:rPr>
            </w:pPr>
          </w:p>
          <w:p>
            <w:pPr>
              <w:pStyle w:val="41"/>
              <w:rPr>
                <w:ins w:id="2567" w:author="SA5 #143e" w:date="2022-05-18T20:56:28Z"/>
                <w:rFonts w:hint="default"/>
                <w:sz w:val="16"/>
                <w:szCs w:val="16"/>
                <w:lang w:val="en-US" w:eastAsia="zh-CN"/>
              </w:rPr>
            </w:pPr>
            <w:ins w:id="2568" w:author="SA5 #143e" w:date="2022-05-18T20:58:29Z">
              <w:r>
                <w:rPr>
                  <w:rFonts w:hint="eastAsia"/>
                  <w:sz w:val="16"/>
                  <w:szCs w:val="16"/>
                  <w:lang w:eastAsia="zh-CN"/>
                </w:rPr>
                <w:t>S5-22356</w:t>
              </w:r>
            </w:ins>
            <w:ins w:id="2569" w:author="SA5 #143e" w:date="2022-05-18T20:58:31Z">
              <w:r>
                <w:rPr>
                  <w:rFonts w:hint="default"/>
                  <w:sz w:val="16"/>
                  <w:szCs w:val="16"/>
                  <w:lang w:val="en-US" w:eastAsia="zh-CN"/>
                </w:rPr>
                <w:t>7</w:t>
              </w:r>
            </w:ins>
          </w:p>
        </w:tc>
        <w:tc>
          <w:tcPr>
            <w:tcW w:w="425" w:type="dxa"/>
            <w:shd w:val="solid" w:color="FFFFFF" w:fill="auto"/>
            <w:vAlign w:val="top"/>
          </w:tcPr>
          <w:p>
            <w:pPr>
              <w:pStyle w:val="39"/>
              <w:rPr>
                <w:ins w:id="2570" w:author="SA5 #143e" w:date="2022-05-18T20:56:28Z"/>
                <w:rFonts w:hint="default" w:cs="Times New Roman"/>
                <w:sz w:val="16"/>
                <w:szCs w:val="16"/>
                <w:lang w:val="en-US" w:eastAsia="en-US" w:bidi="ar-SA"/>
              </w:rPr>
            </w:pPr>
          </w:p>
        </w:tc>
        <w:tc>
          <w:tcPr>
            <w:tcW w:w="425" w:type="dxa"/>
            <w:shd w:val="solid" w:color="FFFFFF" w:fill="auto"/>
            <w:vAlign w:val="top"/>
          </w:tcPr>
          <w:p>
            <w:pPr>
              <w:pStyle w:val="38"/>
              <w:rPr>
                <w:ins w:id="2571" w:author="SA5 #143e" w:date="2022-05-18T20:56:28Z"/>
                <w:rFonts w:hint="default" w:cs="Times New Roman"/>
                <w:sz w:val="16"/>
                <w:szCs w:val="16"/>
                <w:lang w:val="en-US" w:eastAsia="en-US" w:bidi="ar-SA"/>
              </w:rPr>
            </w:pPr>
          </w:p>
        </w:tc>
        <w:tc>
          <w:tcPr>
            <w:tcW w:w="425" w:type="dxa"/>
            <w:shd w:val="solid" w:color="FFFFFF" w:fill="auto"/>
            <w:vAlign w:val="top"/>
          </w:tcPr>
          <w:p>
            <w:pPr>
              <w:pStyle w:val="41"/>
              <w:rPr>
                <w:ins w:id="2572" w:author="SA5 #143e" w:date="2022-05-18T20:56:28Z"/>
                <w:rFonts w:hint="default" w:cs="Times New Roman"/>
                <w:sz w:val="16"/>
                <w:szCs w:val="16"/>
                <w:lang w:val="en-US" w:eastAsia="en-US" w:bidi="ar-SA"/>
              </w:rPr>
            </w:pPr>
          </w:p>
        </w:tc>
        <w:tc>
          <w:tcPr>
            <w:tcW w:w="4962" w:type="dxa"/>
            <w:shd w:val="solid" w:color="FFFFFF" w:fill="auto"/>
            <w:vAlign w:val="top"/>
          </w:tcPr>
          <w:p>
            <w:pPr>
              <w:pStyle w:val="39"/>
              <w:numPr>
                <w:ilvl w:val="0"/>
                <w:numId w:val="9"/>
                <w:ins w:id="2574" w:author="SA5 #143e" w:date="2022-05-18T20:57:12Z"/>
              </w:numPr>
              <w:rPr>
                <w:ins w:id="2575" w:author="SA5 #143e" w:date="2022-05-18T20:58:04Z"/>
                <w:rFonts w:hint="default" w:ascii="Arial" w:hAnsi="Arial" w:eastAsia="Times New Roman" w:cs="Times New Roman"/>
                <w:sz w:val="16"/>
                <w:szCs w:val="16"/>
                <w:lang w:val="en-US" w:eastAsia="en-US" w:bidi="ar-SA"/>
              </w:rPr>
              <w:pPrChange w:id="2573" w:author="SA5 #143e" w:date="2022-05-18T20:57:12Z">
                <w:pPr>
                  <w:pStyle w:val="39"/>
                  <w:numPr>
                    <w:ilvl w:val="0"/>
                    <w:numId w:val="8"/>
                  </w:numPr>
                </w:pPr>
              </w:pPrChange>
            </w:pPr>
            <w:ins w:id="2576" w:author="SA5 #143e" w:date="2022-05-18T20:57:36Z">
              <w:r>
                <w:rPr>
                  <w:rFonts w:hint="default" w:ascii="Arial" w:hAnsi="Arial" w:eastAsia="Times New Roman" w:cs="Times New Roman"/>
                  <w:sz w:val="16"/>
                  <w:szCs w:val="16"/>
                  <w:lang w:val="en-US" w:eastAsia="en-US" w:bidi="ar-SA"/>
                </w:rPr>
                <w:t>Add key issue for enhancement of ANL for network</w:t>
              </w:r>
            </w:ins>
          </w:p>
          <w:p>
            <w:pPr>
              <w:pStyle w:val="39"/>
              <w:numPr>
                <w:ilvl w:val="0"/>
                <w:numId w:val="9"/>
                <w:ins w:id="2578" w:author="SA5 #143e" w:date="2022-05-18T20:57:12Z"/>
              </w:numPr>
              <w:rPr>
                <w:ins w:id="2579" w:author="SA5 #143e" w:date="2022-05-18T20:58:15Z"/>
                <w:rFonts w:hint="default" w:ascii="Arial" w:hAnsi="Arial" w:eastAsia="Times New Roman" w:cs="Times New Roman"/>
                <w:sz w:val="16"/>
                <w:szCs w:val="16"/>
                <w:lang w:val="en-US" w:eastAsia="en-US" w:bidi="ar-SA"/>
              </w:rPr>
              <w:pPrChange w:id="2577" w:author="SA5 #143e" w:date="2022-05-18T20:57:12Z">
                <w:pPr>
                  <w:pStyle w:val="39"/>
                  <w:numPr>
                    <w:ilvl w:val="0"/>
                    <w:numId w:val="8"/>
                  </w:numPr>
                </w:pPr>
              </w:pPrChange>
            </w:pPr>
            <w:ins w:id="2580" w:author="SA5 #143e" w:date="2022-05-18T20:58:06Z">
              <w:r>
                <w:rPr>
                  <w:rFonts w:hint="default" w:ascii="Arial" w:hAnsi="Arial" w:eastAsia="Times New Roman" w:cs="Times New Roman"/>
                  <w:sz w:val="16"/>
                  <w:szCs w:val="16"/>
                  <w:lang w:val="en-US" w:eastAsia="en-US" w:bidi="ar-SA"/>
                </w:rPr>
                <w:t>Add key issue for autonomous network level for 5GC NF deployment</w:t>
              </w:r>
            </w:ins>
          </w:p>
          <w:p>
            <w:pPr>
              <w:pStyle w:val="39"/>
              <w:numPr>
                <w:ilvl w:val="0"/>
                <w:numId w:val="9"/>
                <w:ins w:id="2582" w:author="SA5 #143e" w:date="2022-05-18T20:57:12Z"/>
              </w:numPr>
              <w:rPr>
                <w:ins w:id="2583" w:author="SA5 #143e" w:date="2022-05-18T20:56:28Z"/>
                <w:rFonts w:hint="default" w:ascii="Arial" w:hAnsi="Arial" w:eastAsia="Times New Roman" w:cs="Times New Roman"/>
                <w:sz w:val="16"/>
                <w:szCs w:val="16"/>
                <w:lang w:val="en-US" w:eastAsia="en-US" w:bidi="ar-SA"/>
              </w:rPr>
              <w:pPrChange w:id="2581" w:author="SA5 #143e" w:date="2022-05-18T20:57:12Z">
                <w:pPr>
                  <w:pStyle w:val="39"/>
                  <w:numPr>
                    <w:ilvl w:val="0"/>
                    <w:numId w:val="8"/>
                  </w:numPr>
                </w:pPr>
              </w:pPrChange>
            </w:pPr>
            <w:ins w:id="2584" w:author="SA5 #143e" w:date="2022-05-18T20:58:40Z">
              <w:r>
                <w:rPr>
                  <w:rFonts w:hint="default" w:ascii="Arial" w:hAnsi="Arial" w:eastAsia="Times New Roman" w:cs="Times New Roman"/>
                  <w:sz w:val="16"/>
                  <w:szCs w:val="16"/>
                  <w:lang w:val="en-US" w:eastAsia="en-US" w:bidi="ar-SA"/>
                </w:rPr>
                <w:t>Update the key issue of autonomous network level for RAN energy saving scenario</w:t>
              </w:r>
            </w:ins>
          </w:p>
        </w:tc>
        <w:tc>
          <w:tcPr>
            <w:tcW w:w="708" w:type="dxa"/>
            <w:shd w:val="solid" w:color="FFFFFF" w:fill="auto"/>
            <w:vAlign w:val="top"/>
          </w:tcPr>
          <w:p>
            <w:pPr>
              <w:pStyle w:val="41"/>
              <w:rPr>
                <w:ins w:id="2585" w:author="SA5 #143e" w:date="2022-05-18T20:56:28Z"/>
                <w:rFonts w:hint="default"/>
                <w:sz w:val="16"/>
                <w:szCs w:val="16"/>
                <w:lang w:val="en-US" w:eastAsia="zh-CN"/>
              </w:rPr>
            </w:pPr>
            <w:ins w:id="2586" w:author="SA5 #143e" w:date="2022-05-18T20:58:51Z">
              <w:r>
                <w:rPr>
                  <w:rFonts w:hint="default"/>
                  <w:sz w:val="16"/>
                  <w:szCs w:val="16"/>
                  <w:lang w:val="en-US" w:eastAsia="zh-CN"/>
                </w:rPr>
                <w:t>0</w:t>
              </w:r>
            </w:ins>
            <w:ins w:id="2587" w:author="SA5 #143e" w:date="2022-05-18T20:58:52Z">
              <w:r>
                <w:rPr>
                  <w:rFonts w:hint="default"/>
                  <w:sz w:val="16"/>
                  <w:szCs w:val="16"/>
                  <w:lang w:val="en-US" w:eastAsia="zh-CN"/>
                </w:rPr>
                <w:t>.2.0</w:t>
              </w:r>
            </w:ins>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auto"/>
    <w:pitch w:val="default"/>
    <w:sig w:usb0="E0002EFF" w:usb1="C000785B" w:usb2="00000009" w:usb3="00000000" w:csb0="400001FF" w:csb1="FFFF0000"/>
  </w:font>
  <w:font w:name="Malgun Gothic">
    <w:panose1 w:val="020B0503020000020004"/>
    <w:charset w:val="81"/>
    <w:family w:val="swiss"/>
    <w:pitch w:val="default"/>
    <w:sig w:usb0="9000002F" w:usb1="29D77CFB" w:usb2="00000012" w:usb3="00000000" w:csb0="00080001"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28.910 V0.12.0 (2022-045)</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 xml:space="preserve">Release 18 </w:t>
    </w:r>
    <w:r>
      <w:rPr>
        <w:rFonts w:ascii="Arial" w:hAnsi="Arial" w:cs="Arial"/>
        <w:b/>
        <w:sz w:val="18"/>
        <w:szCs w:val="18"/>
      </w:rPr>
      <w:fldChar w:fldCharType="end"/>
    </w:r>
  </w:p>
  <w:p>
    <w:pPr>
      <w:pStyle w:val="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148C4A"/>
    <w:multiLevelType w:val="singleLevel"/>
    <w:tmpl w:val="8E148C4A"/>
    <w:lvl w:ilvl="0" w:tentative="0">
      <w:start w:val="1"/>
      <w:numFmt w:val="decimal"/>
      <w:suff w:val="space"/>
      <w:lvlText w:val="%1."/>
      <w:lvlJc w:val="left"/>
    </w:lvl>
  </w:abstractNum>
  <w:abstractNum w:abstractNumId="1">
    <w:nsid w:val="071F6102"/>
    <w:multiLevelType w:val="multilevel"/>
    <w:tmpl w:val="071F6102"/>
    <w:lvl w:ilvl="0" w:tentative="0">
      <w:start w:val="0"/>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0DE24738"/>
    <w:multiLevelType w:val="multilevel"/>
    <w:tmpl w:val="0DE24738"/>
    <w:lvl w:ilvl="0" w:tentative="0">
      <w:start w:val="0"/>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0F043A05"/>
    <w:multiLevelType w:val="multilevel"/>
    <w:tmpl w:val="0F043A05"/>
    <w:lvl w:ilvl="0" w:tentative="0">
      <w:start w:val="0"/>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4D67276E"/>
    <w:multiLevelType w:val="multilevel"/>
    <w:tmpl w:val="4D67276E"/>
    <w:lvl w:ilvl="0" w:tentative="0">
      <w:start w:val="0"/>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55950EF7"/>
    <w:multiLevelType w:val="multilevel"/>
    <w:tmpl w:val="55950EF7"/>
    <w:lvl w:ilvl="0" w:tentative="0">
      <w:start w:val="0"/>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5B7F52B6"/>
    <w:multiLevelType w:val="singleLevel"/>
    <w:tmpl w:val="5B7F52B6"/>
    <w:lvl w:ilvl="0" w:tentative="0">
      <w:start w:val="1"/>
      <w:numFmt w:val="decimal"/>
      <w:suff w:val="space"/>
      <w:lvlText w:val="%1."/>
      <w:lvlJc w:val="left"/>
    </w:lvl>
  </w:abstractNum>
  <w:abstractNum w:abstractNumId="7">
    <w:nsid w:val="6B502574"/>
    <w:multiLevelType w:val="multilevel"/>
    <w:tmpl w:val="6B502574"/>
    <w:lvl w:ilvl="0" w:tentative="0">
      <w:start w:val="0"/>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70264376"/>
    <w:multiLevelType w:val="multilevel"/>
    <w:tmpl w:val="70264376"/>
    <w:lvl w:ilvl="0" w:tentative="0">
      <w:start w:val="6"/>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8"/>
  </w:num>
  <w:num w:numId="2">
    <w:abstractNumId w:val="4"/>
  </w:num>
  <w:num w:numId="3">
    <w:abstractNumId w:val="2"/>
  </w:num>
  <w:num w:numId="4">
    <w:abstractNumId w:val="1"/>
  </w:num>
  <w:num w:numId="5">
    <w:abstractNumId w:val="7"/>
  </w:num>
  <w:num w:numId="6">
    <w:abstractNumId w:val="5"/>
  </w:num>
  <w:num w:numId="7">
    <w:abstractNumId w:val="3"/>
  </w:num>
  <w:num w:numId="8">
    <w:abstractNumId w:val="0"/>
  </w:num>
  <w:num w:numId="9">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A5 #143e">
    <w15:presenceInfo w15:providerId="None" w15:userId="SA5 #143e"/>
  </w15:person>
  <w15:person w15:author="Huawei rev1">
    <w15:presenceInfo w15:providerId="None" w15:userId="Huawei rev1"/>
  </w15:person>
  <w15:person w15:author="Huawei">
    <w15:presenceInfo w15:providerId="None" w15:userId="Huawei"/>
  </w15:person>
  <w15:person w15:author="Huawei rev2">
    <w15:presenceInfo w15:providerId="None" w15:userId="Huawei rev2"/>
  </w15:person>
  <w15:person w15:author="Lishitao">
    <w15:presenceInfo w15:providerId="None" w15:userId="Lishitao"/>
  </w15:person>
  <w15:person w15:author="Lishitao-r1">
    <w15:presenceInfo w15:providerId="None" w15:userId="Lishitao-r1"/>
  </w15:person>
  <w15:person w15:author="huawei-r2">
    <w15:presenceInfo w15:providerId="None" w15:userId="huawei-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05EB"/>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018E642B"/>
    <w:rsid w:val="030840A8"/>
    <w:rsid w:val="0F2D319E"/>
    <w:rsid w:val="144F1D0A"/>
    <w:rsid w:val="1E522A0C"/>
    <w:rsid w:val="2CEC0DE7"/>
    <w:rsid w:val="2F3859B4"/>
    <w:rsid w:val="37574BDE"/>
    <w:rsid w:val="395A2E7F"/>
    <w:rsid w:val="3998005F"/>
    <w:rsid w:val="3C1659A6"/>
    <w:rsid w:val="3C646F48"/>
    <w:rsid w:val="3E604A90"/>
    <w:rsid w:val="41AA0D65"/>
    <w:rsid w:val="442427E4"/>
    <w:rsid w:val="45AF6F78"/>
    <w:rsid w:val="490408F2"/>
    <w:rsid w:val="49727ED0"/>
    <w:rsid w:val="53A778AB"/>
    <w:rsid w:val="558E58F6"/>
    <w:rsid w:val="5729788D"/>
    <w:rsid w:val="574028AB"/>
    <w:rsid w:val="587E48EE"/>
    <w:rsid w:val="5C2D5264"/>
    <w:rsid w:val="5E307137"/>
    <w:rsid w:val="5F860998"/>
    <w:rsid w:val="61156B0C"/>
    <w:rsid w:val="635776C8"/>
    <w:rsid w:val="6F844B1A"/>
    <w:rsid w:val="7ED367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annotation text"/>
    <w:basedOn w:val="1"/>
    <w:qFormat/>
    <w:uiPriority w:val="0"/>
    <w:pPr>
      <w:jc w:val="left"/>
    </w:pPr>
  </w:style>
  <w:style w:type="paragraph" w:styleId="20">
    <w:name w:val="toc 8"/>
    <w:basedOn w:val="18"/>
    <w:next w:val="1"/>
    <w:qFormat/>
    <w:uiPriority w:val="39"/>
    <w:pPr>
      <w:spacing w:before="180"/>
      <w:ind w:left="2693" w:hanging="2693"/>
    </w:pPr>
    <w:rPr>
      <w:b/>
    </w:rPr>
  </w:style>
  <w:style w:type="paragraph" w:styleId="21">
    <w:name w:val="Balloon Text"/>
    <w:basedOn w:val="1"/>
    <w:link w:val="66"/>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4">
    <w:name w:val="List"/>
    <w:basedOn w:val="1"/>
    <w:uiPriority w:val="0"/>
    <w:pPr>
      <w:ind w:left="568" w:hanging="284"/>
    </w:pPr>
  </w:style>
  <w:style w:type="paragraph" w:styleId="25">
    <w:name w:val="toc 9"/>
    <w:basedOn w:val="20"/>
    <w:next w:val="1"/>
    <w:qFormat/>
    <w:uiPriority w:val="39"/>
    <w:pPr>
      <w:ind w:left="1418" w:hanging="1418"/>
    </w:p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FollowedHyperlink"/>
    <w:qFormat/>
    <w:uiPriority w:val="0"/>
    <w:rPr>
      <w:color w:val="954F72"/>
      <w:u w:val="single"/>
    </w:rPr>
  </w:style>
  <w:style w:type="character" w:styleId="30">
    <w:name w:val="Hyperlink"/>
    <w:qFormat/>
    <w:uiPriority w:val="0"/>
    <w:rPr>
      <w:color w:val="0563C1"/>
      <w:u w:val="single"/>
    </w:rPr>
  </w:style>
  <w:style w:type="paragraph" w:customStyle="1" w:styleId="31">
    <w:name w:val="EQ"/>
    <w:basedOn w:val="1"/>
    <w:next w:val="1"/>
    <w:qFormat/>
    <w:uiPriority w:val="0"/>
    <w:pPr>
      <w:keepLines/>
      <w:tabs>
        <w:tab w:val="center" w:pos="4536"/>
        <w:tab w:val="right" w:pos="9072"/>
      </w:tabs>
    </w:pPr>
  </w:style>
  <w:style w:type="character" w:customStyle="1" w:styleId="32">
    <w:name w:val="ZGSM"/>
    <w:qFormat/>
    <w:uiPriority w:val="0"/>
  </w:style>
  <w:style w:type="paragraph" w:customStyle="1" w:styleId="3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4">
    <w:name w:val="TT"/>
    <w:basedOn w:val="2"/>
    <w:next w:val="1"/>
    <w:qFormat/>
    <w:uiPriority w:val="0"/>
    <w:pPr>
      <w:outlineLvl w:val="9"/>
    </w:pPr>
  </w:style>
  <w:style w:type="paragraph" w:customStyle="1" w:styleId="35">
    <w:name w:val="NF"/>
    <w:basedOn w:val="36"/>
    <w:qFormat/>
    <w:uiPriority w:val="0"/>
    <w:pPr>
      <w:keepNext/>
      <w:spacing w:after="0"/>
    </w:pPr>
    <w:rPr>
      <w:rFonts w:ascii="Arial" w:hAnsi="Arial"/>
      <w:sz w:val="18"/>
    </w:rPr>
  </w:style>
  <w:style w:type="paragraph" w:customStyle="1" w:styleId="36">
    <w:name w:val="NO"/>
    <w:basedOn w:val="1"/>
    <w:qFormat/>
    <w:uiPriority w:val="0"/>
    <w:pPr>
      <w:keepLines/>
      <w:ind w:left="1135" w:hanging="851"/>
    </w:pPr>
  </w:style>
  <w:style w:type="paragraph" w:customStyle="1" w:styleId="3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8">
    <w:name w:val="TAR"/>
    <w:basedOn w:val="39"/>
    <w:qFormat/>
    <w:uiPriority w:val="0"/>
    <w:pPr>
      <w:jc w:val="right"/>
    </w:pPr>
  </w:style>
  <w:style w:type="paragraph" w:customStyle="1" w:styleId="39">
    <w:name w:val="TAL"/>
    <w:basedOn w:val="1"/>
    <w:qFormat/>
    <w:uiPriority w:val="0"/>
    <w:pPr>
      <w:keepNext/>
      <w:keepLines/>
      <w:spacing w:after="0"/>
    </w:pPr>
    <w:rPr>
      <w:rFonts w:ascii="Arial" w:hAnsi="Arial"/>
      <w:sz w:val="18"/>
    </w:rPr>
  </w:style>
  <w:style w:type="paragraph" w:customStyle="1" w:styleId="40">
    <w:name w:val="TAH"/>
    <w:basedOn w:val="41"/>
    <w:qFormat/>
    <w:uiPriority w:val="0"/>
    <w:rPr>
      <w:b/>
    </w:rPr>
  </w:style>
  <w:style w:type="paragraph" w:customStyle="1" w:styleId="41">
    <w:name w:val="TAC"/>
    <w:basedOn w:val="39"/>
    <w:qFormat/>
    <w:uiPriority w:val="0"/>
    <w:pPr>
      <w:jc w:val="center"/>
    </w:pPr>
  </w:style>
  <w:style w:type="paragraph" w:customStyle="1" w:styleId="42">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3">
    <w:name w:val="EX"/>
    <w:basedOn w:val="1"/>
    <w:qFormat/>
    <w:uiPriority w:val="0"/>
    <w:pPr>
      <w:keepLines/>
      <w:ind w:left="1702" w:hanging="1418"/>
    </w:pPr>
  </w:style>
  <w:style w:type="paragraph" w:customStyle="1" w:styleId="44">
    <w:name w:val="FP"/>
    <w:basedOn w:val="1"/>
    <w:qFormat/>
    <w:uiPriority w:val="0"/>
    <w:pPr>
      <w:spacing w:after="0"/>
    </w:pPr>
  </w:style>
  <w:style w:type="paragraph" w:customStyle="1" w:styleId="45">
    <w:name w:val="NW"/>
    <w:basedOn w:val="36"/>
    <w:qFormat/>
    <w:uiPriority w:val="0"/>
    <w:pPr>
      <w:spacing w:after="0"/>
    </w:pPr>
  </w:style>
  <w:style w:type="paragraph" w:customStyle="1" w:styleId="46">
    <w:name w:val="EW"/>
    <w:basedOn w:val="43"/>
    <w:qFormat/>
    <w:uiPriority w:val="0"/>
    <w:pPr>
      <w:spacing w:after="0"/>
    </w:pPr>
  </w:style>
  <w:style w:type="paragraph" w:customStyle="1" w:styleId="47">
    <w:name w:val="B1"/>
    <w:basedOn w:val="24"/>
    <w:qFormat/>
    <w:uiPriority w:val="0"/>
    <w:pPr>
      <w:ind w:left="568" w:hanging="284"/>
    </w:pPr>
  </w:style>
  <w:style w:type="paragraph" w:customStyle="1" w:styleId="48">
    <w:name w:val="Editor's Note"/>
    <w:basedOn w:val="36"/>
    <w:qFormat/>
    <w:uiPriority w:val="0"/>
    <w:rPr>
      <w:color w:val="FF0000"/>
    </w:rPr>
  </w:style>
  <w:style w:type="paragraph" w:customStyle="1" w:styleId="49">
    <w:name w:val="TH"/>
    <w:basedOn w:val="1"/>
    <w:qFormat/>
    <w:uiPriority w:val="0"/>
    <w:pPr>
      <w:keepNext/>
      <w:keepLines/>
      <w:spacing w:before="60"/>
      <w:jc w:val="center"/>
    </w:pPr>
    <w:rPr>
      <w:rFonts w:ascii="Arial" w:hAnsi="Arial"/>
      <w:b/>
    </w:rPr>
  </w:style>
  <w:style w:type="paragraph" w:customStyle="1" w:styleId="5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4">
    <w:name w:val="TAN"/>
    <w:basedOn w:val="39"/>
    <w:qFormat/>
    <w:uiPriority w:val="0"/>
    <w:pPr>
      <w:ind w:left="851" w:hanging="851"/>
    </w:pPr>
  </w:style>
  <w:style w:type="paragraph" w:customStyle="1" w:styleId="55">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6">
    <w:name w:val="TF"/>
    <w:basedOn w:val="49"/>
    <w:qFormat/>
    <w:uiPriority w:val="0"/>
    <w:pPr>
      <w:keepNext w:val="0"/>
      <w:spacing w:before="0" w:after="240"/>
    </w:pPr>
  </w:style>
  <w:style w:type="paragraph" w:customStyle="1" w:styleId="5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8">
    <w:name w:val="B2"/>
    <w:basedOn w:val="1"/>
    <w:qFormat/>
    <w:uiPriority w:val="0"/>
    <w:pPr>
      <w:ind w:left="851" w:hanging="284"/>
    </w:pPr>
  </w:style>
  <w:style w:type="paragraph" w:customStyle="1" w:styleId="59">
    <w:name w:val="B3"/>
    <w:basedOn w:val="1"/>
    <w:qFormat/>
    <w:uiPriority w:val="0"/>
    <w:pPr>
      <w:ind w:left="1135" w:hanging="284"/>
    </w:pPr>
  </w:style>
  <w:style w:type="paragraph" w:customStyle="1" w:styleId="60">
    <w:name w:val="B4"/>
    <w:basedOn w:val="1"/>
    <w:qFormat/>
    <w:uiPriority w:val="0"/>
    <w:pPr>
      <w:ind w:left="1418" w:hanging="284"/>
    </w:pPr>
  </w:style>
  <w:style w:type="paragraph" w:customStyle="1" w:styleId="61">
    <w:name w:val="B5"/>
    <w:basedOn w:val="1"/>
    <w:qFormat/>
    <w:uiPriority w:val="0"/>
    <w:pPr>
      <w:ind w:left="1702" w:hanging="284"/>
    </w:pPr>
  </w:style>
  <w:style w:type="paragraph" w:customStyle="1" w:styleId="62">
    <w:name w:val="ZTD"/>
    <w:basedOn w:val="51"/>
    <w:qFormat/>
    <w:uiPriority w:val="0"/>
    <w:pPr>
      <w:framePr w:hRule="auto" w:y="852"/>
    </w:pPr>
    <w:rPr>
      <w:i w:val="0"/>
      <w:sz w:val="40"/>
    </w:rPr>
  </w:style>
  <w:style w:type="paragraph" w:customStyle="1" w:styleId="63">
    <w:name w:val="ZV"/>
    <w:basedOn w:val="53"/>
    <w:qFormat/>
    <w:uiPriority w:val="0"/>
    <w:pPr>
      <w:framePr w:y="16161"/>
    </w:pPr>
  </w:style>
  <w:style w:type="paragraph" w:customStyle="1" w:styleId="64">
    <w:name w:val="TAJ"/>
    <w:basedOn w:val="49"/>
    <w:qFormat/>
    <w:uiPriority w:val="0"/>
  </w:style>
  <w:style w:type="paragraph" w:customStyle="1" w:styleId="65">
    <w:name w:val="Guidance"/>
    <w:basedOn w:val="1"/>
    <w:qFormat/>
    <w:uiPriority w:val="0"/>
    <w:rPr>
      <w:i/>
      <w:color w:val="0000FF"/>
    </w:rPr>
  </w:style>
  <w:style w:type="character" w:customStyle="1" w:styleId="66">
    <w:name w:val="Balloon Text Char"/>
    <w:link w:val="21"/>
    <w:qFormat/>
    <w:uiPriority w:val="0"/>
    <w:rPr>
      <w:rFonts w:ascii="Segoe UI" w:hAnsi="Segoe UI" w:cs="Segoe UI"/>
      <w:sz w:val="18"/>
      <w:szCs w:val="18"/>
      <w:lang w:eastAsia="en-US"/>
    </w:rPr>
  </w:style>
  <w:style w:type="character" w:customStyle="1" w:styleId="67">
    <w:name w:val="Unresolved Mention"/>
    <w:semiHidden/>
    <w:unhideWhenUsed/>
    <w:qFormat/>
    <w:uiPriority w:val="99"/>
    <w:rPr>
      <w:color w:val="605E5C"/>
      <w:shd w:val="clear" w:color="auto" w:fill="E1DFDD"/>
    </w:rPr>
  </w:style>
  <w:style w:type="character" w:customStyle="1" w:styleId="68">
    <w:name w:val="Subtle Emphasis"/>
    <w:basedOn w:val="28"/>
    <w:qFormat/>
    <w:uiPriority w:val="19"/>
    <w:rPr>
      <w:i/>
      <w:iCs/>
      <w:color w:val="404040" w:themeColor="text1" w:themeTint="BF"/>
      <w14:textFill>
        <w14:solidFill>
          <w14:schemeClr w14:val="tx1">
            <w14:lumMod w14:val="75000"/>
            <w14:lumOff w14:val="25000"/>
          </w14:schemeClr>
        </w14:solidFill>
      </w14:textFill>
    </w:rPr>
  </w:style>
  <w:style w:type="character" w:customStyle="1" w:styleId="69">
    <w:name w:val="不明显强调1"/>
    <w:basedOn w:val="28"/>
    <w:qFormat/>
    <w:uiPriority w:val="19"/>
    <w:rPr>
      <w:i/>
      <w:iCs/>
      <w:color w:val="404040" w:themeColor="text1" w:themeTint="BF"/>
      <w14:textFill>
        <w14:solidFill>
          <w14:schemeClr w14:val="tx1">
            <w14:lumMod w14:val="75000"/>
            <w14:lumOff w14:val="25000"/>
          </w14:schemeClr>
        </w14:solidFill>
      </w14:textFill>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20</Pages>
  <Words>3613</Words>
  <Characters>20597</Characters>
  <Lines>171</Lines>
  <Paragraphs>48</Paragraphs>
  <TotalTime>1</TotalTime>
  <ScaleCrop>false</ScaleCrop>
  <LinksUpToDate>false</LinksUpToDate>
  <CharactersWithSpaces>24162</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2019-02-26T13:59:00Z</dcterms:created>
  <dc:creator>MCC Support</dc:creator>
  <cp:keywords>&lt;keyword[, keyword, ]&gt;</cp:keywords>
  <cp:lastModifiedBy>SA5 #143e</cp:lastModifiedBy>
  <cp:lastPrinted>2019-02-25T14:05:00Z</cp:lastPrinted>
  <dcterms:modified xsi:type="dcterms:W3CDTF">2022-05-18T13:04:26Z</dcterms:modified>
  <dc:subject>&lt;Title 1; Title 2&gt; (Release 14 | 13 |12)</dc:subject>
  <dc:title>3GPP TS ab.cde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05B6EA9A4D884B3094BE2C34153AE0D0</vt:lpwstr>
  </property>
</Properties>
</file>