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 w:rsidR="00CB506A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0735E4">
        <w:rPr>
          <w:b/>
          <w:noProof/>
          <w:sz w:val="24"/>
        </w:rPr>
        <w:t>4</w:t>
      </w:r>
      <w:r w:rsidR="00336583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 w:rsidR="00F91E64"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 w:rsidR="007C5CA2">
        <w:rPr>
          <w:b/>
          <w:i/>
          <w:noProof/>
          <w:sz w:val="28"/>
        </w:rPr>
        <w:t>2</w:t>
      </w:r>
      <w:r w:rsidR="00B167BB">
        <w:rPr>
          <w:b/>
          <w:i/>
          <w:noProof/>
          <w:sz w:val="28"/>
        </w:rPr>
        <w:t>3</w:t>
      </w:r>
      <w:ins w:id="0" w:author="S5-223516-Samsung" w:date="2022-05-10T09:58:00Z">
        <w:r w:rsidR="00DC51BB">
          <w:rPr>
            <w:b/>
            <w:i/>
            <w:noProof/>
            <w:sz w:val="28"/>
          </w:rPr>
          <w:t>516</w:t>
        </w:r>
      </w:ins>
    </w:p>
    <w:p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336583">
        <w:rPr>
          <w:sz w:val="24"/>
        </w:rPr>
        <w:t>9 - 17 May</w:t>
      </w:r>
      <w:r w:rsidR="007C5CA2">
        <w:rPr>
          <w:sz w:val="24"/>
        </w:rPr>
        <w:t xml:space="preserve"> 2022</w:t>
      </w:r>
    </w:p>
    <w:p w:rsidR="00B97703" w:rsidRDefault="00B97703">
      <w:pPr>
        <w:rPr>
          <w:rFonts w:ascii="Arial" w:hAnsi="Arial" w:cs="Arial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ins w:id="1" w:author="S5-223516-Samsung" w:date="2022-05-10T09:58:00Z">
        <w:r w:rsidR="00DC51BB">
          <w:rPr>
            <w:rFonts w:ascii="Arial" w:hAnsi="Arial" w:cs="Arial"/>
            <w:b/>
            <w:sz w:val="22"/>
            <w:szCs w:val="22"/>
          </w:rPr>
          <w:t>[DRAFT]</w:t>
        </w:r>
      </w:ins>
      <w:r w:rsidR="00DC51BB">
        <w:rPr>
          <w:rFonts w:ascii="Arial" w:hAnsi="Arial" w:cs="Arial"/>
          <w:b/>
          <w:sz w:val="22"/>
          <w:szCs w:val="22"/>
        </w:rPr>
        <w:t xml:space="preserve"> 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B167BB">
        <w:rPr>
          <w:rFonts w:ascii="Arial" w:hAnsi="Arial" w:cs="Arial" w:hint="eastAsia"/>
          <w:b/>
          <w:sz w:val="22"/>
          <w:szCs w:val="22"/>
        </w:rPr>
        <w:t xml:space="preserve">Issues Network Slice </w:t>
      </w:r>
      <w:r w:rsidR="00B167BB">
        <w:rPr>
          <w:rFonts w:ascii="Arial" w:hAnsi="Arial" w:cs="Arial"/>
          <w:b/>
          <w:sz w:val="22"/>
          <w:szCs w:val="22"/>
        </w:rPr>
        <w:t>information</w:t>
      </w:r>
      <w:r w:rsidR="00B167BB">
        <w:rPr>
          <w:rFonts w:ascii="Arial" w:hAnsi="Arial" w:cs="Arial" w:hint="eastAsia"/>
          <w:b/>
          <w:sz w:val="22"/>
          <w:szCs w:val="22"/>
        </w:rPr>
        <w:t xml:space="preserve"> </w:t>
      </w:r>
      <w:r w:rsidR="00B167BB">
        <w:rPr>
          <w:rFonts w:ascii="Arial" w:hAnsi="Arial" w:cs="Arial"/>
          <w:b/>
          <w:sz w:val="22"/>
          <w:szCs w:val="22"/>
        </w:rPr>
        <w:t>delivery to a 3</w:t>
      </w:r>
      <w:r w:rsidR="00B167BB">
        <w:rPr>
          <w:rFonts w:ascii="Arial" w:hAnsi="Arial" w:cs="Arial"/>
          <w:b/>
          <w:sz w:val="22"/>
          <w:szCs w:val="22"/>
          <w:vertAlign w:val="superscript"/>
        </w:rPr>
        <w:t>rd</w:t>
      </w:r>
      <w:r w:rsidR="00B167BB">
        <w:rPr>
          <w:rFonts w:ascii="Arial" w:hAnsi="Arial" w:cs="Arial"/>
          <w:b/>
          <w:sz w:val="22"/>
          <w:szCs w:val="22"/>
        </w:rPr>
        <w:t xml:space="preserve"> party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B167BB">
        <w:rPr>
          <w:rFonts w:ascii="Arial" w:hAnsi="Arial" w:cs="Arial"/>
          <w:b/>
          <w:bCs/>
          <w:sz w:val="22"/>
          <w:szCs w:val="22"/>
        </w:rPr>
        <w:t>(S6-220975)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B167BB">
        <w:rPr>
          <w:rFonts w:ascii="Arial" w:hAnsi="Arial" w:cs="Arial" w:hint="eastAsia"/>
          <w:b/>
          <w:sz w:val="22"/>
          <w:szCs w:val="22"/>
        </w:rPr>
        <w:t xml:space="preserve">Issues Network Slice </w:t>
      </w:r>
      <w:r w:rsidR="00B167BB">
        <w:rPr>
          <w:rFonts w:ascii="Arial" w:hAnsi="Arial" w:cs="Arial"/>
          <w:b/>
          <w:sz w:val="22"/>
          <w:szCs w:val="22"/>
        </w:rPr>
        <w:t>information</w:t>
      </w:r>
      <w:r w:rsidR="00B167BB">
        <w:rPr>
          <w:rFonts w:ascii="Arial" w:hAnsi="Arial" w:cs="Arial" w:hint="eastAsia"/>
          <w:b/>
          <w:sz w:val="22"/>
          <w:szCs w:val="22"/>
        </w:rPr>
        <w:t xml:space="preserve"> </w:t>
      </w:r>
      <w:r w:rsidR="00B167BB">
        <w:rPr>
          <w:rFonts w:ascii="Arial" w:hAnsi="Arial" w:cs="Arial"/>
          <w:b/>
          <w:sz w:val="22"/>
          <w:szCs w:val="22"/>
        </w:rPr>
        <w:t>delivery to a 3</w:t>
      </w:r>
      <w:r w:rsidR="00B167BB">
        <w:rPr>
          <w:rFonts w:ascii="Arial" w:hAnsi="Arial" w:cs="Arial"/>
          <w:b/>
          <w:sz w:val="22"/>
          <w:szCs w:val="22"/>
          <w:vertAlign w:val="superscript"/>
        </w:rPr>
        <w:t>rd</w:t>
      </w:r>
      <w:r w:rsidR="00B167BB">
        <w:rPr>
          <w:rFonts w:ascii="Arial" w:hAnsi="Arial" w:cs="Arial"/>
          <w:b/>
          <w:sz w:val="22"/>
          <w:szCs w:val="22"/>
        </w:rPr>
        <w:t xml:space="preserve"> party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167BB">
        <w:rPr>
          <w:rFonts w:ascii="Arial" w:hAnsi="Arial" w:cs="Arial"/>
          <w:b/>
          <w:bCs/>
          <w:sz w:val="22"/>
          <w:szCs w:val="22"/>
        </w:rPr>
        <w:t>SA6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67BB">
        <w:rPr>
          <w:rFonts w:ascii="Arial" w:hAnsi="Arial" w:cs="Arial"/>
          <w:b/>
          <w:bCs/>
          <w:sz w:val="22"/>
          <w:szCs w:val="22"/>
        </w:rPr>
        <w:t>Rel-18</w:t>
      </w:r>
      <w:bookmarkStart w:id="7" w:name="_GoBack"/>
      <w:bookmarkEnd w:id="7"/>
    </w:p>
    <w:bookmarkEnd w:id="4"/>
    <w:bookmarkEnd w:id="5"/>
    <w:bookmarkEnd w:id="6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67BB" w:rsidRPr="00B167BB">
        <w:rPr>
          <w:rFonts w:ascii="Arial" w:hAnsi="Arial" w:cs="Arial"/>
          <w:b/>
          <w:bCs/>
          <w:sz w:val="22"/>
          <w:szCs w:val="22"/>
        </w:rPr>
        <w:t xml:space="preserve">Study on Network Slice Capability Exposure for Application Layer Enablement </w:t>
      </w:r>
      <w:r w:rsidRPr="00B97703">
        <w:rPr>
          <w:rFonts w:ascii="Arial" w:hAnsi="Arial" w:cs="Arial"/>
          <w:b/>
          <w:bCs/>
          <w:sz w:val="22"/>
          <w:szCs w:val="22"/>
        </w:rPr>
        <w:t>(</w:t>
      </w:r>
      <w:r w:rsidR="00B167BB">
        <w:rPr>
          <w:rFonts w:ascii="Arial" w:hAnsi="Arial" w:cs="Arial"/>
          <w:b/>
          <w:bCs/>
          <w:sz w:val="22"/>
          <w:szCs w:val="22"/>
        </w:rPr>
        <w:t>FS_NSCALE)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167BB">
        <w:rPr>
          <w:rFonts w:ascii="Arial" w:hAnsi="Arial" w:cs="Arial"/>
          <w:b/>
          <w:sz w:val="22"/>
          <w:szCs w:val="22"/>
        </w:rPr>
        <w:t>SA5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67BB">
        <w:rPr>
          <w:rFonts w:ascii="Arial" w:hAnsi="Arial" w:cs="Arial"/>
          <w:b/>
          <w:bCs/>
          <w:sz w:val="22"/>
          <w:szCs w:val="22"/>
        </w:rPr>
        <w:t>SA6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67BB">
        <w:rPr>
          <w:rFonts w:ascii="Arial" w:hAnsi="Arial" w:cs="Arial"/>
          <w:b/>
          <w:bCs/>
          <w:sz w:val="22"/>
          <w:szCs w:val="22"/>
        </w:rPr>
        <w:t>SA1</w:t>
      </w:r>
    </w:p>
    <w:bookmarkEnd w:id="8"/>
    <w:bookmarkEnd w:id="9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67BB">
        <w:rPr>
          <w:rFonts w:ascii="Arial" w:hAnsi="Arial" w:cs="Arial"/>
          <w:b/>
          <w:bCs/>
          <w:sz w:val="22"/>
          <w:szCs w:val="22"/>
        </w:rPr>
        <w:t>Erik Guttman</w:t>
      </w: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167BB">
        <w:rPr>
          <w:rFonts w:ascii="Arial" w:hAnsi="Arial" w:cs="Arial"/>
          <w:b/>
          <w:bCs/>
          <w:sz w:val="22"/>
          <w:szCs w:val="22"/>
        </w:rPr>
        <w:t>erik.guttman@samsung.com</w:t>
      </w:r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167BB">
        <w:rPr>
          <w:rFonts w:ascii="Arial" w:hAnsi="Arial" w:cs="Arial"/>
          <w:b/>
          <w:bCs/>
          <w:sz w:val="22"/>
          <w:szCs w:val="22"/>
        </w:rPr>
        <w:t>+49 170 916 6662</w:t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167BB" w:rsidRPr="00B167BB"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77571B" w:rsidRDefault="0077571B" w:rsidP="0077571B">
      <w:r>
        <w:t xml:space="preserve">SA5 thanks SA6 for their LS and </w:t>
      </w:r>
      <w:r w:rsidR="00506AC9">
        <w:t>questions. SA6 asked the following questions:</w:t>
      </w:r>
    </w:p>
    <w:p w:rsidR="00724E75" w:rsidRDefault="00724E75" w:rsidP="00724E75">
      <w:pPr>
        <w:rPr>
          <w:lang w:val="en-US"/>
        </w:rPr>
      </w:pPr>
      <w:r>
        <w:rPr>
          <w:lang w:val="en-US"/>
        </w:rPr>
        <w:t>Q1: Is the SA5 understanding, that an authorized by the MNO trusted 3</w:t>
      </w:r>
      <w:r>
        <w:rPr>
          <w:vertAlign w:val="superscript"/>
          <w:lang w:val="en-US"/>
        </w:rPr>
        <w:t>rd</w:t>
      </w:r>
      <w:r>
        <w:rPr>
          <w:lang w:val="en-US"/>
        </w:rPr>
        <w:t xml:space="preserve"> party (NSCE server / AF) can consume on behalf of the vertical and re-expose network slice information of existing slices towards third-party slice consumer/customer?</w:t>
      </w:r>
    </w:p>
    <w:p w:rsidR="00724E75" w:rsidRPr="00724E75" w:rsidRDefault="00724E75" w:rsidP="00724E75">
      <w:pPr>
        <w:pStyle w:val="B1"/>
      </w:pPr>
      <w:r>
        <w:tab/>
      </w:r>
      <w:r w:rsidRPr="00724E75">
        <w:t xml:space="preserve">Any authorized (trusted) 3rd party can consume OAM exposed interfaces. The NSCE server/AF may be such a consumer. </w:t>
      </w:r>
      <w:r w:rsidR="005B1459">
        <w:t>The NSCE server/AF can then re-expose network slice information to a trusted 3</w:t>
      </w:r>
      <w:r w:rsidR="005B1459" w:rsidRPr="005B1459">
        <w:rPr>
          <w:vertAlign w:val="superscript"/>
        </w:rPr>
        <w:t>rd</w:t>
      </w:r>
      <w:r w:rsidR="005B1459">
        <w:t xml:space="preserve"> party. </w:t>
      </w:r>
      <w:r w:rsidRPr="00724E75">
        <w:t>Whether and how this consumer exposes information a 3rd party (i.e. vertical) is out of scope of SA5.</w:t>
      </w:r>
    </w:p>
    <w:p w:rsidR="00724E75" w:rsidRDefault="00724E75" w:rsidP="00724E75">
      <w:pPr>
        <w:rPr>
          <w:lang w:val="en-US"/>
        </w:rPr>
      </w:pPr>
      <w:r>
        <w:rPr>
          <w:lang w:val="en-US"/>
        </w:rPr>
        <w:t xml:space="preserve">Q2: Is SA5 working on network slice information exposure of existing and possible slices towards third-party slice consumer/customer? </w:t>
      </w:r>
    </w:p>
    <w:p w:rsidR="00724E75" w:rsidRPr="00724E75" w:rsidRDefault="00724E75" w:rsidP="00724E75">
      <w:pPr>
        <w:pStyle w:val="B1"/>
      </w:pPr>
      <w:r>
        <w:tab/>
      </w:r>
      <w:r w:rsidRPr="00724E75">
        <w:t>Yes we work on FS_NSCE in SA5</w:t>
      </w:r>
      <w:r>
        <w:t xml:space="preserve"> in the Release 18 time frame</w:t>
      </w:r>
      <w:r w:rsidRPr="00724E75">
        <w:t>. One aspect of FS_NSCE is to expose network slice information towards an authorized trusted consumer. We will inform SA6 as soon as there are conclusions.</w:t>
      </w:r>
    </w:p>
    <w:p w:rsidR="00724E75" w:rsidRDefault="00724E75" w:rsidP="00724E75">
      <w:pPr>
        <w:rPr>
          <w:lang w:val="en-US"/>
        </w:rPr>
      </w:pPr>
      <w:r>
        <w:rPr>
          <w:lang w:val="en-US"/>
        </w:rPr>
        <w:t xml:space="preserve">Q3: If answer to Q2 is “yes”, does it include information about ServiceProfile? </w:t>
      </w:r>
    </w:p>
    <w:p w:rsidR="00724E75" w:rsidRPr="00724E75" w:rsidRDefault="00724E75" w:rsidP="00724E75">
      <w:pPr>
        <w:pStyle w:val="B1"/>
      </w:pPr>
      <w:r>
        <w:tab/>
      </w:r>
      <w:r w:rsidRPr="00724E75">
        <w:t>As the NSCE server is assumed to be a trusted OAM consumer, the service profile will be exposed to it However the details remain to be worked out in SA5.</w:t>
      </w:r>
    </w:p>
    <w:p w:rsidR="00724E75" w:rsidRDefault="00724E75" w:rsidP="00724E75">
      <w:pPr>
        <w:rPr>
          <w:lang w:val="en-US"/>
        </w:rPr>
      </w:pPr>
      <w:r>
        <w:rPr>
          <w:lang w:val="en-US"/>
        </w:rPr>
        <w:t>Q4: If answer to Q2 is “no”, is the SA5 understanding that NSCALE (given that it is an authorized by the MNO trusted 3</w:t>
      </w:r>
      <w:r>
        <w:rPr>
          <w:vertAlign w:val="superscript"/>
          <w:lang w:val="en-US"/>
        </w:rPr>
        <w:t>rd</w:t>
      </w:r>
      <w:r>
        <w:rPr>
          <w:lang w:val="en-US"/>
        </w:rPr>
        <w:t xml:space="preserve"> party) can expose network slice information of existing slices towards third-party slice consumer/customer or BSS should be responsible for such exposure and this is out of SA6 scope?</w:t>
      </w:r>
    </w:p>
    <w:p w:rsidR="00724E75" w:rsidRDefault="00724E75" w:rsidP="00724E75">
      <w:pPr>
        <w:pStyle w:val="B1"/>
        <w:rPr>
          <w:lang w:val="en-US"/>
        </w:rPr>
      </w:pPr>
      <w:r>
        <w:rPr>
          <w:lang w:val="en-US"/>
        </w:rPr>
        <w:tab/>
        <w:t>FS_NSCE conclusion are expected to identify a mechanism that will expose network slice information, so Q4 is not applicable.</w:t>
      </w:r>
    </w:p>
    <w:p w:rsidR="00724E75" w:rsidRDefault="00724E75" w:rsidP="00724E75">
      <w:pPr>
        <w:rPr>
          <w:lang w:val="en-US"/>
        </w:rPr>
      </w:pPr>
      <w:r>
        <w:rPr>
          <w:lang w:val="en-US"/>
        </w:rPr>
        <w:t xml:space="preserve">Q5: </w:t>
      </w:r>
      <w:r w:rsidRPr="004A1206">
        <w:rPr>
          <w:lang w:val="en-US"/>
        </w:rPr>
        <w:t xml:space="preserve">SA6 asks SA5 whether the charging aspects </w:t>
      </w:r>
      <w:r>
        <w:rPr>
          <w:lang w:val="en-US"/>
        </w:rPr>
        <w:t>(e.g. slice offering/creation/modification) triggered by</w:t>
      </w:r>
      <w:r w:rsidRPr="004A1206">
        <w:rPr>
          <w:lang w:val="en-US"/>
        </w:rPr>
        <w:t xml:space="preserve"> the NSCALE layer will be handled by SA5.</w:t>
      </w:r>
    </w:p>
    <w:p w:rsidR="00724E75" w:rsidRPr="00724E75" w:rsidRDefault="00724E75" w:rsidP="00724E75">
      <w:pPr>
        <w:pStyle w:val="B1"/>
      </w:pPr>
      <w:r>
        <w:lastRenderedPageBreak/>
        <w:tab/>
      </w:r>
      <w:r w:rsidRPr="00724E75">
        <w:t>SA5 study on FS_NSCE includes as part of its scope the exposure of functionality to 3rd parties. As this exposure is a form of service, charging considerations will apply. The details of this aspect of the FS_NSCE study have not yet been considered. We will inform SA6 as soon as soon as progress has been made on this aspect.</w:t>
      </w:r>
    </w:p>
    <w:p w:rsidR="00724E75" w:rsidRPr="00724E75" w:rsidRDefault="00724E75" w:rsidP="0077571B">
      <w:pPr>
        <w:rPr>
          <w:lang w:val="en-US"/>
        </w:rPr>
      </w:pP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8C68EC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C68EC">
        <w:rPr>
          <w:rFonts w:ascii="Arial" w:hAnsi="Arial" w:cs="Arial"/>
          <w:b/>
        </w:rPr>
        <w:t>SA6</w:t>
      </w:r>
    </w:p>
    <w:p w:rsidR="00B97703" w:rsidRPr="00017F23" w:rsidRDefault="00B97703" w:rsidP="00724E75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C68EC" w:rsidRPr="008C68EC">
        <w:t>SA5 asks SA6 to</w:t>
      </w:r>
      <w:r w:rsidR="00724E75">
        <w:t xml:space="preserve"> take these answers into account. SA5 will send additional information pertaining to these questions when it is available.</w:t>
      </w:r>
    </w:p>
    <w:p w:rsidR="00B97703" w:rsidRDefault="00B97703">
      <w:pPr>
        <w:spacing w:after="120"/>
        <w:ind w:left="993" w:hanging="993"/>
        <w:rPr>
          <w:rFonts w:ascii="Arial" w:hAnsi="Arial" w:cs="Arial"/>
        </w:rPr>
      </w:pP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56220A" w:rsidRDefault="0056220A" w:rsidP="002F1940">
      <w:r w:rsidRPr="0056220A">
        <w:t>SA5#144e</w:t>
      </w:r>
      <w:r w:rsidRPr="0056220A">
        <w:tab/>
        <w:t>27 June - 01 July 2022</w:t>
      </w:r>
      <w:r w:rsidRPr="0056220A">
        <w:tab/>
        <w:t>Electronic</w:t>
      </w:r>
      <w:r>
        <w:t xml:space="preserve"> meeting</w:t>
      </w:r>
    </w:p>
    <w:p w:rsidR="00226B73" w:rsidRPr="0056220A" w:rsidRDefault="00226B73" w:rsidP="002F1940">
      <w:r>
        <w:t>SA5#145 (TBC)</w:t>
      </w:r>
      <w:r>
        <w:tab/>
        <w:t>15 - 19 August 2022</w:t>
      </w:r>
      <w:r>
        <w:tab/>
        <w:t xml:space="preserve">Gothenburg (Sweden) </w:t>
      </w:r>
    </w:p>
    <w:p w:rsidR="006052AD" w:rsidRPr="0056220A" w:rsidRDefault="006052AD" w:rsidP="002F1940"/>
    <w:sectPr w:rsidR="006052AD" w:rsidRPr="0056220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404D" w:rsidRDefault="006B404D">
      <w:pPr>
        <w:spacing w:after="0"/>
      </w:pPr>
      <w:r>
        <w:separator/>
      </w:r>
    </w:p>
  </w:endnote>
  <w:endnote w:type="continuationSeparator" w:id="0">
    <w:p w:rsidR="006B404D" w:rsidRDefault="006B404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404D" w:rsidRDefault="006B404D">
      <w:pPr>
        <w:spacing w:after="0"/>
      </w:pPr>
      <w:r>
        <w:separator/>
      </w:r>
    </w:p>
  </w:footnote>
  <w:footnote w:type="continuationSeparator" w:id="0">
    <w:p w:rsidR="006B404D" w:rsidRDefault="006B404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39CB6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734B73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5B413E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5-223516-Samsung">
    <w15:presenceInfo w15:providerId="None" w15:userId="S5-223516-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ttachedTemplate r:id="rId1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7F23"/>
    <w:rsid w:val="000735E4"/>
    <w:rsid w:val="000F6242"/>
    <w:rsid w:val="001927D5"/>
    <w:rsid w:val="00226381"/>
    <w:rsid w:val="00226B73"/>
    <w:rsid w:val="002869FE"/>
    <w:rsid w:val="00290D92"/>
    <w:rsid w:val="002F1940"/>
    <w:rsid w:val="00336583"/>
    <w:rsid w:val="00383545"/>
    <w:rsid w:val="003E0704"/>
    <w:rsid w:val="00433500"/>
    <w:rsid w:val="00433F71"/>
    <w:rsid w:val="00440D43"/>
    <w:rsid w:val="00496CF1"/>
    <w:rsid w:val="004B1D84"/>
    <w:rsid w:val="004E25EC"/>
    <w:rsid w:val="004E3939"/>
    <w:rsid w:val="00506AC9"/>
    <w:rsid w:val="0056220A"/>
    <w:rsid w:val="005B1459"/>
    <w:rsid w:val="006052AD"/>
    <w:rsid w:val="00642E8A"/>
    <w:rsid w:val="006B404D"/>
    <w:rsid w:val="006D5925"/>
    <w:rsid w:val="00724E75"/>
    <w:rsid w:val="0073766B"/>
    <w:rsid w:val="0077571B"/>
    <w:rsid w:val="007A1384"/>
    <w:rsid w:val="007C5CA2"/>
    <w:rsid w:val="007F4F92"/>
    <w:rsid w:val="00826BF4"/>
    <w:rsid w:val="00847D10"/>
    <w:rsid w:val="008C68EC"/>
    <w:rsid w:val="008D772F"/>
    <w:rsid w:val="00981249"/>
    <w:rsid w:val="0099764C"/>
    <w:rsid w:val="00AE1B3E"/>
    <w:rsid w:val="00B167BB"/>
    <w:rsid w:val="00B726DA"/>
    <w:rsid w:val="00B97703"/>
    <w:rsid w:val="00CA7D7A"/>
    <w:rsid w:val="00CB506A"/>
    <w:rsid w:val="00CF6087"/>
    <w:rsid w:val="00D0487D"/>
    <w:rsid w:val="00D60827"/>
    <w:rsid w:val="00D8590E"/>
    <w:rsid w:val="00D87FEA"/>
    <w:rsid w:val="00DC51BB"/>
    <w:rsid w:val="00E21BBA"/>
    <w:rsid w:val="00F25496"/>
    <w:rsid w:val="00F667CF"/>
    <w:rsid w:val="00F803BE"/>
    <w:rsid w:val="00F91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6A18E8"/>
  <w15:chartTrackingRefBased/>
  <w15:docId w15:val="{3CC0D478-83B7-4C22-8916-88E3D1349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658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3365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365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3658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3658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3658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36583"/>
    <w:pPr>
      <w:outlineLvl w:val="5"/>
    </w:pPr>
  </w:style>
  <w:style w:type="paragraph" w:styleId="Heading7">
    <w:name w:val="heading 7"/>
    <w:basedOn w:val="H6"/>
    <w:next w:val="Normal"/>
    <w:qFormat/>
    <w:rsid w:val="00336583"/>
    <w:pPr>
      <w:outlineLvl w:val="6"/>
    </w:pPr>
  </w:style>
  <w:style w:type="paragraph" w:styleId="Heading8">
    <w:name w:val="heading 8"/>
    <w:basedOn w:val="Heading1"/>
    <w:next w:val="Normal"/>
    <w:qFormat/>
    <w:rsid w:val="003365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365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365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33658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3658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336583"/>
    <w:pPr>
      <w:spacing w:before="180"/>
      <w:ind w:left="2693" w:hanging="2693"/>
    </w:pPr>
    <w:rPr>
      <w:b/>
    </w:rPr>
  </w:style>
  <w:style w:type="paragraph" w:styleId="TOC1">
    <w:name w:val="toc 1"/>
    <w:semiHidden/>
    <w:rsid w:val="003365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3365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36583"/>
    <w:pPr>
      <w:ind w:left="1701" w:hanging="1701"/>
    </w:pPr>
  </w:style>
  <w:style w:type="paragraph" w:styleId="TOC4">
    <w:name w:val="toc 4"/>
    <w:basedOn w:val="TOC3"/>
    <w:semiHidden/>
    <w:rsid w:val="00336583"/>
    <w:pPr>
      <w:ind w:left="1418" w:hanging="1418"/>
    </w:pPr>
  </w:style>
  <w:style w:type="paragraph" w:styleId="TOC3">
    <w:name w:val="toc 3"/>
    <w:basedOn w:val="TOC2"/>
    <w:semiHidden/>
    <w:rsid w:val="00336583"/>
    <w:pPr>
      <w:ind w:left="1134" w:hanging="1134"/>
    </w:pPr>
  </w:style>
  <w:style w:type="paragraph" w:styleId="TOC2">
    <w:name w:val="toc 2"/>
    <w:basedOn w:val="TOC1"/>
    <w:semiHidden/>
    <w:rsid w:val="003365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36583"/>
    <w:pPr>
      <w:ind w:left="284"/>
    </w:pPr>
  </w:style>
  <w:style w:type="paragraph" w:styleId="Index1">
    <w:name w:val="index 1"/>
    <w:basedOn w:val="Normal"/>
    <w:semiHidden/>
    <w:rsid w:val="00336583"/>
    <w:pPr>
      <w:keepLines/>
      <w:spacing w:after="0"/>
    </w:pPr>
  </w:style>
  <w:style w:type="paragraph" w:customStyle="1" w:styleId="ZH">
    <w:name w:val="ZH"/>
    <w:rsid w:val="003365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36583"/>
    <w:pPr>
      <w:outlineLvl w:val="9"/>
    </w:pPr>
  </w:style>
  <w:style w:type="paragraph" w:styleId="ListNumber2">
    <w:name w:val="List Number 2"/>
    <w:basedOn w:val="ListNumber"/>
    <w:semiHidden/>
    <w:rsid w:val="00336583"/>
    <w:pPr>
      <w:ind w:left="851"/>
    </w:pPr>
  </w:style>
  <w:style w:type="character" w:styleId="FootnoteReference">
    <w:name w:val="footnote reference"/>
    <w:semiHidden/>
    <w:rsid w:val="0033658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3658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36583"/>
    <w:rPr>
      <w:b/>
    </w:rPr>
  </w:style>
  <w:style w:type="paragraph" w:customStyle="1" w:styleId="TAC">
    <w:name w:val="TAC"/>
    <w:basedOn w:val="TAL"/>
    <w:rsid w:val="00336583"/>
    <w:pPr>
      <w:jc w:val="center"/>
    </w:pPr>
  </w:style>
  <w:style w:type="paragraph" w:customStyle="1" w:styleId="TF">
    <w:name w:val="TF"/>
    <w:basedOn w:val="TH"/>
    <w:rsid w:val="00336583"/>
    <w:pPr>
      <w:keepNext w:val="0"/>
      <w:spacing w:before="0" w:after="240"/>
    </w:pPr>
  </w:style>
  <w:style w:type="paragraph" w:customStyle="1" w:styleId="NO">
    <w:name w:val="NO"/>
    <w:basedOn w:val="Normal"/>
    <w:rsid w:val="00336583"/>
    <w:pPr>
      <w:keepLines/>
      <w:ind w:left="1135" w:hanging="851"/>
    </w:pPr>
  </w:style>
  <w:style w:type="paragraph" w:styleId="TOC9">
    <w:name w:val="toc 9"/>
    <w:basedOn w:val="TOC8"/>
    <w:semiHidden/>
    <w:rsid w:val="00336583"/>
    <w:pPr>
      <w:ind w:left="1418" w:hanging="1418"/>
    </w:pPr>
  </w:style>
  <w:style w:type="paragraph" w:customStyle="1" w:styleId="EX">
    <w:name w:val="EX"/>
    <w:basedOn w:val="Normal"/>
    <w:rsid w:val="00336583"/>
    <w:pPr>
      <w:keepLines/>
      <w:ind w:left="1702" w:hanging="1418"/>
    </w:pPr>
  </w:style>
  <w:style w:type="paragraph" w:customStyle="1" w:styleId="FP">
    <w:name w:val="FP"/>
    <w:basedOn w:val="Normal"/>
    <w:rsid w:val="00336583"/>
    <w:pPr>
      <w:spacing w:after="0"/>
    </w:pPr>
  </w:style>
  <w:style w:type="paragraph" w:customStyle="1" w:styleId="LD">
    <w:name w:val="LD"/>
    <w:rsid w:val="003365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336583"/>
    <w:pPr>
      <w:spacing w:after="0"/>
    </w:pPr>
  </w:style>
  <w:style w:type="paragraph" w:customStyle="1" w:styleId="EW">
    <w:name w:val="EW"/>
    <w:basedOn w:val="EX"/>
    <w:rsid w:val="00336583"/>
    <w:pPr>
      <w:spacing w:after="0"/>
    </w:pPr>
  </w:style>
  <w:style w:type="paragraph" w:styleId="TOC6">
    <w:name w:val="toc 6"/>
    <w:basedOn w:val="TOC5"/>
    <w:next w:val="Normal"/>
    <w:semiHidden/>
    <w:rsid w:val="00336583"/>
    <w:pPr>
      <w:ind w:left="1985" w:hanging="1985"/>
    </w:pPr>
  </w:style>
  <w:style w:type="paragraph" w:styleId="TOC7">
    <w:name w:val="toc 7"/>
    <w:basedOn w:val="TOC6"/>
    <w:next w:val="Normal"/>
    <w:semiHidden/>
    <w:rsid w:val="00336583"/>
    <w:pPr>
      <w:ind w:left="2268" w:hanging="2268"/>
    </w:pPr>
  </w:style>
  <w:style w:type="paragraph" w:styleId="ListBullet2">
    <w:name w:val="List Bullet 2"/>
    <w:basedOn w:val="ListBullet"/>
    <w:semiHidden/>
    <w:rsid w:val="00336583"/>
    <w:pPr>
      <w:ind w:left="851"/>
    </w:pPr>
  </w:style>
  <w:style w:type="paragraph" w:styleId="ListBullet3">
    <w:name w:val="List Bullet 3"/>
    <w:basedOn w:val="ListBullet2"/>
    <w:semiHidden/>
    <w:rsid w:val="00336583"/>
    <w:pPr>
      <w:ind w:left="1135"/>
    </w:pPr>
  </w:style>
  <w:style w:type="paragraph" w:styleId="ListNumber">
    <w:name w:val="List Number"/>
    <w:basedOn w:val="List"/>
    <w:semiHidden/>
    <w:rsid w:val="00336583"/>
  </w:style>
  <w:style w:type="paragraph" w:customStyle="1" w:styleId="EQ">
    <w:name w:val="EQ"/>
    <w:basedOn w:val="Normal"/>
    <w:next w:val="Normal"/>
    <w:rsid w:val="00336583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3365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365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65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336583"/>
    <w:pPr>
      <w:jc w:val="right"/>
    </w:pPr>
  </w:style>
  <w:style w:type="paragraph" w:customStyle="1" w:styleId="H6">
    <w:name w:val="H6"/>
    <w:basedOn w:val="Heading5"/>
    <w:next w:val="Normal"/>
    <w:rsid w:val="003365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36583"/>
    <w:pPr>
      <w:ind w:left="851" w:hanging="851"/>
    </w:pPr>
  </w:style>
  <w:style w:type="paragraph" w:customStyle="1" w:styleId="TAL">
    <w:name w:val="TAL"/>
    <w:basedOn w:val="Normal"/>
    <w:rsid w:val="0033658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365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365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365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365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36583"/>
    <w:pPr>
      <w:framePr w:wrap="notBeside" w:y="16161"/>
    </w:pPr>
  </w:style>
  <w:style w:type="character" w:customStyle="1" w:styleId="ZGSM">
    <w:name w:val="ZGSM"/>
    <w:rsid w:val="00336583"/>
  </w:style>
  <w:style w:type="paragraph" w:styleId="List2">
    <w:name w:val="List 2"/>
    <w:basedOn w:val="List"/>
    <w:semiHidden/>
    <w:rsid w:val="00336583"/>
    <w:pPr>
      <w:ind w:left="851"/>
    </w:pPr>
  </w:style>
  <w:style w:type="paragraph" w:customStyle="1" w:styleId="ZG">
    <w:name w:val="ZG"/>
    <w:rsid w:val="003365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336583"/>
    <w:pPr>
      <w:ind w:left="1135"/>
    </w:pPr>
  </w:style>
  <w:style w:type="paragraph" w:styleId="List4">
    <w:name w:val="List 4"/>
    <w:basedOn w:val="List3"/>
    <w:semiHidden/>
    <w:rsid w:val="00336583"/>
    <w:pPr>
      <w:ind w:left="1418"/>
    </w:pPr>
  </w:style>
  <w:style w:type="paragraph" w:styleId="List5">
    <w:name w:val="List 5"/>
    <w:basedOn w:val="List4"/>
    <w:semiHidden/>
    <w:rsid w:val="00336583"/>
    <w:pPr>
      <w:ind w:left="1702"/>
    </w:pPr>
  </w:style>
  <w:style w:type="paragraph" w:customStyle="1" w:styleId="EditorsNote">
    <w:name w:val="Editor's Note"/>
    <w:basedOn w:val="NO"/>
    <w:rsid w:val="00336583"/>
    <w:rPr>
      <w:color w:val="FF0000"/>
    </w:rPr>
  </w:style>
  <w:style w:type="paragraph" w:styleId="List">
    <w:name w:val="List"/>
    <w:basedOn w:val="Normal"/>
    <w:semiHidden/>
    <w:rsid w:val="00336583"/>
    <w:pPr>
      <w:ind w:left="568" w:hanging="284"/>
    </w:pPr>
  </w:style>
  <w:style w:type="paragraph" w:styleId="ListBullet">
    <w:name w:val="List Bullet"/>
    <w:basedOn w:val="List"/>
    <w:semiHidden/>
    <w:rsid w:val="00336583"/>
  </w:style>
  <w:style w:type="paragraph" w:styleId="ListBullet4">
    <w:name w:val="List Bullet 4"/>
    <w:basedOn w:val="ListBullet3"/>
    <w:semiHidden/>
    <w:rsid w:val="00336583"/>
    <w:pPr>
      <w:ind w:left="1418"/>
    </w:pPr>
  </w:style>
  <w:style w:type="paragraph" w:styleId="ListBullet5">
    <w:name w:val="List Bullet 5"/>
    <w:basedOn w:val="ListBullet4"/>
    <w:semiHidden/>
    <w:rsid w:val="00336583"/>
    <w:pPr>
      <w:ind w:left="1702"/>
    </w:pPr>
  </w:style>
  <w:style w:type="paragraph" w:customStyle="1" w:styleId="B2">
    <w:name w:val="B2"/>
    <w:basedOn w:val="List2"/>
    <w:rsid w:val="00336583"/>
  </w:style>
  <w:style w:type="paragraph" w:customStyle="1" w:styleId="B3">
    <w:name w:val="B3"/>
    <w:basedOn w:val="List3"/>
    <w:rsid w:val="00336583"/>
  </w:style>
  <w:style w:type="paragraph" w:customStyle="1" w:styleId="B4">
    <w:name w:val="B4"/>
    <w:basedOn w:val="List4"/>
    <w:rsid w:val="00336583"/>
  </w:style>
  <w:style w:type="paragraph" w:customStyle="1" w:styleId="B5">
    <w:name w:val="B5"/>
    <w:basedOn w:val="List5"/>
    <w:rsid w:val="00336583"/>
  </w:style>
  <w:style w:type="paragraph" w:customStyle="1" w:styleId="ZTD">
    <w:name w:val="ZTD"/>
    <w:basedOn w:val="ZB"/>
    <w:rsid w:val="0033658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36583"/>
  </w:style>
  <w:style w:type="paragraph" w:styleId="BlockText">
    <w:name w:val="Block Text"/>
    <w:basedOn w:val="Normal"/>
    <w:uiPriority w:val="99"/>
    <w:semiHidden/>
    <w:unhideWhenUsed/>
    <w:rsid w:val="00336583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33658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36583"/>
  </w:style>
  <w:style w:type="paragraph" w:styleId="BodyText3">
    <w:name w:val="Body Text 3"/>
    <w:basedOn w:val="Normal"/>
    <w:link w:val="BodyText3Char"/>
    <w:uiPriority w:val="99"/>
    <w:semiHidden/>
    <w:unhideWhenUsed/>
    <w:rsid w:val="0033658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336583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336583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336583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336583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3658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36583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33658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336583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3658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36583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33658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336583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36583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336583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33658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658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36583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36583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336583"/>
  </w:style>
  <w:style w:type="character" w:customStyle="1" w:styleId="DateChar">
    <w:name w:val="Date Char"/>
    <w:basedOn w:val="DefaultParagraphFont"/>
    <w:link w:val="Date"/>
    <w:uiPriority w:val="99"/>
    <w:semiHidden/>
    <w:rsid w:val="00336583"/>
  </w:style>
  <w:style w:type="paragraph" w:styleId="DocumentMap">
    <w:name w:val="Document Map"/>
    <w:basedOn w:val="Normal"/>
    <w:link w:val="DocumentMapChar"/>
    <w:uiPriority w:val="99"/>
    <w:semiHidden/>
    <w:unhideWhenUsed/>
    <w:rsid w:val="0033658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336583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336583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336583"/>
  </w:style>
  <w:style w:type="paragraph" w:styleId="EndnoteText">
    <w:name w:val="endnote text"/>
    <w:basedOn w:val="Normal"/>
    <w:link w:val="EndnoteTextChar"/>
    <w:uiPriority w:val="99"/>
    <w:semiHidden/>
    <w:unhideWhenUsed/>
    <w:rsid w:val="00336583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36583"/>
  </w:style>
  <w:style w:type="paragraph" w:styleId="EnvelopeAddress">
    <w:name w:val="envelope address"/>
    <w:basedOn w:val="Normal"/>
    <w:uiPriority w:val="99"/>
    <w:semiHidden/>
    <w:unhideWhenUsed/>
    <w:rsid w:val="0033658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336583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336583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336583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3658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336583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336583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336583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336583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336583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336583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336583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336583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33658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658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336583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336583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336583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336583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336583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336583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336583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336583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336583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336583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3365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uiPriority w:val="99"/>
    <w:semiHidden/>
    <w:rsid w:val="00336583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33658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336583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336583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336583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336583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336583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36583"/>
  </w:style>
  <w:style w:type="paragraph" w:styleId="PlainText">
    <w:name w:val="Plain Text"/>
    <w:basedOn w:val="Normal"/>
    <w:link w:val="PlainTextChar"/>
    <w:uiPriority w:val="99"/>
    <w:semiHidden/>
    <w:unhideWhenUsed/>
    <w:rsid w:val="00336583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336583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33658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36583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336583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336583"/>
  </w:style>
  <w:style w:type="paragraph" w:styleId="Signature">
    <w:name w:val="Signature"/>
    <w:basedOn w:val="Normal"/>
    <w:link w:val="SignatureChar"/>
    <w:uiPriority w:val="99"/>
    <w:semiHidden/>
    <w:unhideWhenUsed/>
    <w:rsid w:val="00336583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336583"/>
  </w:style>
  <w:style w:type="paragraph" w:styleId="Subtitle">
    <w:name w:val="Subtitle"/>
    <w:basedOn w:val="Normal"/>
    <w:next w:val="Normal"/>
    <w:link w:val="SubtitleChar"/>
    <w:uiPriority w:val="11"/>
    <w:qFormat/>
    <w:rsid w:val="0033658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336583"/>
    <w:rPr>
      <w:rFonts w:ascii="Calibri Light" w:eastAsia="Times New Roman" w:hAnsi="Calibri Light" w:cs="Times New Roman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336583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336583"/>
  </w:style>
  <w:style w:type="paragraph" w:styleId="Title">
    <w:name w:val="Title"/>
    <w:basedOn w:val="Normal"/>
    <w:next w:val="Normal"/>
    <w:link w:val="TitleChar"/>
    <w:uiPriority w:val="10"/>
    <w:qFormat/>
    <w:rsid w:val="0033658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336583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33658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3658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S5-223516-Samsung</cp:lastModifiedBy>
  <cp:revision>2</cp:revision>
  <cp:lastPrinted>2002-04-23T07:10:00Z</cp:lastPrinted>
  <dcterms:created xsi:type="dcterms:W3CDTF">2022-05-10T07:59:00Z</dcterms:created>
  <dcterms:modified xsi:type="dcterms:W3CDTF">2022-05-10T07:59:00Z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