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4E9C0ADF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87411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B54CC">
        <w:rPr>
          <w:b/>
          <w:i/>
          <w:noProof/>
          <w:sz w:val="28"/>
        </w:rPr>
        <w:t>2211</w:t>
      </w:r>
    </w:p>
    <w:p w14:paraId="4F58A4D1" w14:textId="72647CC2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E87411">
        <w:rPr>
          <w:b/>
          <w:bCs/>
          <w:sz w:val="24"/>
        </w:rPr>
        <w:t>04</w:t>
      </w:r>
      <w:r w:rsidRPr="00936EE4">
        <w:rPr>
          <w:b/>
          <w:bCs/>
          <w:sz w:val="24"/>
        </w:rPr>
        <w:t xml:space="preserve"> -</w:t>
      </w:r>
      <w:r w:rsidR="00E87411">
        <w:rPr>
          <w:b/>
          <w:bCs/>
          <w:sz w:val="24"/>
        </w:rPr>
        <w:t xml:space="preserve"> 12</w:t>
      </w:r>
      <w:r w:rsidRPr="00936EE4">
        <w:rPr>
          <w:b/>
          <w:bCs/>
          <w:sz w:val="24"/>
        </w:rPr>
        <w:t xml:space="preserve"> </w:t>
      </w:r>
      <w:r w:rsidR="00E87411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68E45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D311A">
        <w:rPr>
          <w:rFonts w:ascii="Arial" w:hAnsi="Arial"/>
          <w:b/>
          <w:lang w:val="en-US"/>
        </w:rPr>
        <w:t>Nokia, Nokia Shanghai Bell</w:t>
      </w:r>
    </w:p>
    <w:p w14:paraId="7C9F0994" w14:textId="32E5E4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27A12">
        <w:rPr>
          <w:rFonts w:ascii="Arial" w:hAnsi="Arial" w:cs="Arial"/>
          <w:b/>
        </w:rPr>
        <w:t>pCR</w:t>
      </w:r>
      <w:proofErr w:type="spellEnd"/>
      <w:r w:rsidR="00827A12">
        <w:rPr>
          <w:rFonts w:ascii="Arial" w:hAnsi="Arial" w:cs="Arial"/>
          <w:b/>
        </w:rPr>
        <w:t xml:space="preserve"> TR 28.</w:t>
      </w:r>
      <w:r w:rsidR="00DB54CC">
        <w:rPr>
          <w:rFonts w:ascii="Arial" w:hAnsi="Arial" w:cs="Arial"/>
          <w:b/>
        </w:rPr>
        <w:t>837</w:t>
      </w:r>
      <w:r w:rsidR="00827A12">
        <w:rPr>
          <w:rFonts w:ascii="Arial" w:hAnsi="Arial" w:cs="Arial"/>
          <w:b/>
        </w:rPr>
        <w:t xml:space="preserve"> Scope </w:t>
      </w:r>
      <w:r w:rsidR="006D311A" w:rsidRPr="006D311A">
        <w:rPr>
          <w:rFonts w:ascii="Arial" w:hAnsi="Arial" w:cs="Arial"/>
          <w:b/>
        </w:rPr>
        <w:t xml:space="preserve">for </w:t>
      </w:r>
      <w:r w:rsidR="00827A12">
        <w:rPr>
          <w:rFonts w:ascii="Arial" w:hAnsi="Arial" w:cs="Arial"/>
          <w:b/>
        </w:rPr>
        <w:t xml:space="preserve">TR of </w:t>
      </w:r>
      <w:r w:rsidR="006D311A">
        <w:rPr>
          <w:rFonts w:ascii="Arial" w:hAnsi="Arial" w:cs="Arial"/>
          <w:b/>
        </w:rPr>
        <w:t>S</w:t>
      </w:r>
      <w:r w:rsidR="006D311A" w:rsidRPr="006D311A">
        <w:rPr>
          <w:rFonts w:ascii="Arial" w:hAnsi="Arial" w:cs="Arial"/>
          <w:b/>
        </w:rPr>
        <w:t>I on further Enhancements of Management of Trace/MDT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343F1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D311A">
        <w:rPr>
          <w:rFonts w:ascii="Arial" w:hAnsi="Arial"/>
          <w:b/>
        </w:rPr>
        <w:t>6.5.15</w:t>
      </w:r>
    </w:p>
    <w:p w14:paraId="4CA31BAF" w14:textId="77777777" w:rsidR="00C022E3" w:rsidRDefault="00C022E3" w:rsidP="006D311A">
      <w:pPr>
        <w:pStyle w:val="Heading1"/>
      </w:pPr>
      <w:r>
        <w:t>1</w:t>
      </w:r>
      <w:r>
        <w:tab/>
      </w:r>
      <w:r w:rsidRPr="006D311A">
        <w:t>Decision</w:t>
      </w:r>
      <w:r>
        <w:t>/action requested</w:t>
      </w:r>
    </w:p>
    <w:p w14:paraId="2869F91E" w14:textId="2AED4F66" w:rsidR="00C022E3" w:rsidRPr="007C7B3C" w:rsidRDefault="007C7B3C" w:rsidP="007C7B3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FE09A4" w14:textId="38C4C4A0" w:rsidR="006D311A" w:rsidRPr="006D311A" w:rsidRDefault="006D311A" w:rsidP="006D31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Cs/>
        </w:rPr>
      </w:pPr>
    </w:p>
    <w:p w14:paraId="1F3DF3F1" w14:textId="5B310E00" w:rsidR="00B509D9" w:rsidRDefault="006D311A" w:rsidP="006D311A">
      <w:pPr>
        <w:pStyle w:val="Heading1"/>
      </w:pPr>
      <w:bookmarkStart w:id="0" w:name="_Hlk98489711"/>
      <w:r>
        <w:t xml:space="preserve">2 </w:t>
      </w:r>
      <w:r>
        <w:tab/>
      </w:r>
      <w:r w:rsidR="00B509D9">
        <w:t>References</w:t>
      </w:r>
    </w:p>
    <w:p w14:paraId="63898A11" w14:textId="5081B3E4" w:rsidR="00B509D9" w:rsidRPr="00B509D9" w:rsidRDefault="00B509D9" w:rsidP="00B509D9">
      <w:pPr>
        <w:pStyle w:val="EX"/>
      </w:pPr>
      <w:r w:rsidRPr="0052147C">
        <w:t>[</w:t>
      </w:r>
      <w:r>
        <w:t>1</w:t>
      </w:r>
      <w:r w:rsidRPr="0052147C">
        <w:t>]</w:t>
      </w:r>
      <w:r w:rsidRPr="0052147C">
        <w:tab/>
      </w:r>
      <w:r w:rsidRPr="00B509D9">
        <w:t>3GPP TR 28.8</w:t>
      </w:r>
      <w:r w:rsidR="00DB54CC">
        <w:t>37</w:t>
      </w:r>
      <w:r w:rsidRPr="00B509D9">
        <w:t xml:space="preserve"> “Study on Management of Trace/MDT phase 2”</w:t>
      </w:r>
      <w:r>
        <w:t>.</w:t>
      </w:r>
    </w:p>
    <w:bookmarkEnd w:id="0"/>
    <w:p w14:paraId="6FB80544" w14:textId="2417C344" w:rsidR="006D311A" w:rsidRPr="00B509D9" w:rsidRDefault="00B509D9" w:rsidP="00B509D9">
      <w:pPr>
        <w:pStyle w:val="Heading1"/>
      </w:pPr>
      <w:r w:rsidRPr="00B509D9">
        <w:t>3</w:t>
      </w:r>
      <w:r w:rsidRPr="00B509D9">
        <w:tab/>
      </w:r>
      <w:r w:rsidR="007C7B3C" w:rsidRPr="00B509D9">
        <w:t>Rationale</w:t>
      </w:r>
    </w:p>
    <w:p w14:paraId="59D09A72" w14:textId="6272D7B1" w:rsidR="007C7B3C" w:rsidRDefault="00B509D9" w:rsidP="007C7B3C">
      <w:r>
        <w:t>This contribution proposes to add the scope to TR 28.8</w:t>
      </w:r>
      <w:r w:rsidR="00DB54CC">
        <w:t>37</w:t>
      </w:r>
      <w:r>
        <w:t xml:space="preserve"> [1].</w:t>
      </w:r>
    </w:p>
    <w:p w14:paraId="420CB09F" w14:textId="5639DB84" w:rsidR="00B509D9" w:rsidRDefault="00B509D9" w:rsidP="00B509D9">
      <w:pPr>
        <w:pStyle w:val="Heading1"/>
      </w:pPr>
      <w:bookmarkStart w:id="1" w:name="_Hlk98489952"/>
      <w:r>
        <w:t>3</w:t>
      </w:r>
      <w:r>
        <w:tab/>
        <w:t>Detailed Proposal</w:t>
      </w:r>
    </w:p>
    <w:bookmarkEnd w:id="1"/>
    <w:p w14:paraId="0505A59F" w14:textId="77777777" w:rsidR="00B509D9" w:rsidRDefault="00B509D9" w:rsidP="00B50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56463FE2" w14:textId="77777777" w:rsidR="00B509D9" w:rsidRPr="004D3578" w:rsidRDefault="00B509D9" w:rsidP="00B509D9">
      <w:pPr>
        <w:pStyle w:val="Heading1"/>
      </w:pPr>
      <w:bookmarkStart w:id="2" w:name="_Toc98485536"/>
      <w:r w:rsidRPr="004D3578">
        <w:t>1</w:t>
      </w:r>
      <w:r w:rsidRPr="004D3578">
        <w:tab/>
        <w:t>Scope</w:t>
      </w:r>
      <w:bookmarkEnd w:id="2"/>
    </w:p>
    <w:p w14:paraId="4A2BAFB3" w14:textId="6A783236" w:rsidR="006B288E" w:rsidDel="00606CE3" w:rsidRDefault="00B509D9" w:rsidP="00B509D9">
      <w:pPr>
        <w:rPr>
          <w:del w:id="3" w:author="Nokia" w:date="2022-03-18T09:30:00Z"/>
        </w:rPr>
      </w:pPr>
      <w:r w:rsidRPr="004D3578">
        <w:t xml:space="preserve">The present document </w:t>
      </w:r>
      <w:ins w:id="4" w:author="Nokia" w:date="2022-03-18T09:00:00Z">
        <w:r w:rsidR="006B288E">
          <w:t>s</w:t>
        </w:r>
      </w:ins>
      <w:ins w:id="5" w:author="Nokia" w:date="2022-03-18T09:07:00Z">
        <w:r w:rsidR="006B288E">
          <w:t xml:space="preserve">tudies potential </w:t>
        </w:r>
      </w:ins>
      <w:ins w:id="6" w:author="Nokia" w:date="2022-03-18T09:00:00Z">
        <w:r w:rsidR="006B288E">
          <w:t xml:space="preserve">enhancements for the </w:t>
        </w:r>
      </w:ins>
      <w:ins w:id="7" w:author="Nokia" w:date="2022-03-18T09:01:00Z">
        <w:r w:rsidR="006B288E">
          <w:t>m</w:t>
        </w:r>
      </w:ins>
      <w:ins w:id="8" w:author="Nokia" w:date="2022-03-18T09:00:00Z">
        <w:r w:rsidR="006B288E">
          <w:t>anagement of Trace/MDT</w:t>
        </w:r>
      </w:ins>
      <w:ins w:id="9" w:author="Nokia" w:date="2022-03-18T09:08:00Z">
        <w:r w:rsidR="006B288E">
          <w:t xml:space="preserve"> based on the existing 5G </w:t>
        </w:r>
      </w:ins>
      <w:ins w:id="10" w:author="Nokia" w:date="2022-03-18T09:19:00Z">
        <w:r w:rsidR="003F5CBA">
          <w:t xml:space="preserve">data collection job </w:t>
        </w:r>
      </w:ins>
      <w:ins w:id="11" w:author="Nokia" w:date="2022-03-18T09:25:00Z">
        <w:r w:rsidR="00606CE3" w:rsidRPr="004D3578">
          <w:t>"</w:t>
        </w:r>
      </w:ins>
      <w:proofErr w:type="spellStart"/>
      <w:ins w:id="12" w:author="Nokia" w:date="2022-03-18T09:20:00Z">
        <w:r w:rsidR="003F5CBA">
          <w:t>TraceJob</w:t>
        </w:r>
      </w:ins>
      <w:proofErr w:type="spellEnd"/>
      <w:ins w:id="13" w:author="Nokia" w:date="2022-03-18T09:25:00Z">
        <w:r w:rsidR="00606CE3" w:rsidRPr="004D3578">
          <w:t>"</w:t>
        </w:r>
      </w:ins>
      <w:ins w:id="14" w:author="Nokia" w:date="2022-03-18T09:20:00Z">
        <w:r w:rsidR="003F5CBA">
          <w:t xml:space="preserve"> </w:t>
        </w:r>
      </w:ins>
      <w:ins w:id="15" w:author="Nokia" w:date="2022-03-18T09:10:00Z">
        <w:r w:rsidR="003F5CBA">
          <w:t xml:space="preserve">specified in </w:t>
        </w:r>
      </w:ins>
      <w:ins w:id="16" w:author="Nokia" w:date="2022-03-18T09:29:00Z">
        <w:r w:rsidR="00606CE3">
          <w:t xml:space="preserve">TS 28.621 (stage 1) [a], </w:t>
        </w:r>
      </w:ins>
      <w:ins w:id="17" w:author="Nokia" w:date="2022-03-18T09:10:00Z">
        <w:r w:rsidR="003F5CBA">
          <w:t>TS 28.622</w:t>
        </w:r>
      </w:ins>
      <w:ins w:id="18" w:author="Nokia" w:date="2022-03-18T09:25:00Z">
        <w:r w:rsidR="00606CE3">
          <w:t xml:space="preserve"> (stage 2)</w:t>
        </w:r>
      </w:ins>
      <w:ins w:id="19" w:author="Nokia" w:date="2022-03-18T09:28:00Z">
        <w:r w:rsidR="00606CE3">
          <w:t xml:space="preserve"> [</w:t>
        </w:r>
      </w:ins>
      <w:ins w:id="20" w:author="Nokia" w:date="2022-03-18T09:29:00Z">
        <w:r w:rsidR="00606CE3">
          <w:t>b</w:t>
        </w:r>
      </w:ins>
      <w:ins w:id="21" w:author="Nokia" w:date="2022-03-18T09:28:00Z">
        <w:r w:rsidR="00606CE3">
          <w:t>]</w:t>
        </w:r>
      </w:ins>
      <w:ins w:id="22" w:author="Nokia" w:date="2022-03-18T09:11:00Z">
        <w:r w:rsidR="003F5CBA">
          <w:t>, TS 28.623</w:t>
        </w:r>
      </w:ins>
      <w:ins w:id="23" w:author="Nokia" w:date="2022-03-18T09:21:00Z">
        <w:r w:rsidR="00606CE3">
          <w:t xml:space="preserve"> </w:t>
        </w:r>
      </w:ins>
      <w:ins w:id="24" w:author="Nokia" w:date="2022-03-18T09:25:00Z">
        <w:r w:rsidR="00606CE3">
          <w:t>(stage 3) [</w:t>
        </w:r>
      </w:ins>
      <w:ins w:id="25" w:author="Nokia" w:date="2022-03-18T09:29:00Z">
        <w:r w:rsidR="00606CE3">
          <w:t>c</w:t>
        </w:r>
      </w:ins>
      <w:ins w:id="26" w:author="Nokia" w:date="2022-03-18T09:28:00Z">
        <w:r w:rsidR="00606CE3">
          <w:t xml:space="preserve">] </w:t>
        </w:r>
      </w:ins>
      <w:ins w:id="27" w:author="Nokia" w:date="2022-03-18T09:21:00Z">
        <w:r w:rsidR="00606CE3">
          <w:t xml:space="preserve">and the Trace/MDT </w:t>
        </w:r>
      </w:ins>
      <w:ins w:id="28" w:author="Nokia" w:date="2022-03-18T09:24:00Z">
        <w:r w:rsidR="00606CE3">
          <w:t>manag</w:t>
        </w:r>
      </w:ins>
      <w:ins w:id="29" w:author="Nokia" w:date="2022-03-18T09:25:00Z">
        <w:r w:rsidR="00606CE3">
          <w:t xml:space="preserve">ement </w:t>
        </w:r>
      </w:ins>
      <w:ins w:id="30" w:author="Nokia" w:date="2022-03-18T09:21:00Z">
        <w:r w:rsidR="00606CE3">
          <w:t>framework specified in</w:t>
        </w:r>
      </w:ins>
      <w:ins w:id="31" w:author="Nokia" w:date="2022-03-18T09:11:00Z">
        <w:r w:rsidR="003F5CBA">
          <w:t xml:space="preserve"> </w:t>
        </w:r>
      </w:ins>
      <w:ins w:id="32" w:author="Nokia" w:date="2022-03-18T09:29:00Z">
        <w:r w:rsidR="00606CE3">
          <w:t xml:space="preserve">TS 32.421 (stage 1) [d], </w:t>
        </w:r>
      </w:ins>
      <w:ins w:id="33" w:author="Nokia" w:date="2022-03-18T09:10:00Z">
        <w:r w:rsidR="003F5CBA">
          <w:t xml:space="preserve">TS 32.422 </w:t>
        </w:r>
      </w:ins>
      <w:ins w:id="34" w:author="Nokia" w:date="2022-03-18T09:29:00Z">
        <w:r w:rsidR="00606CE3">
          <w:t xml:space="preserve">(stage </w:t>
        </w:r>
      </w:ins>
      <w:ins w:id="35" w:author="Nokia" w:date="2022-03-18T09:30:00Z">
        <w:r w:rsidR="00606CE3">
          <w:t>2</w:t>
        </w:r>
      </w:ins>
      <w:ins w:id="36" w:author="Nokia" w:date="2022-03-18T09:29:00Z">
        <w:r w:rsidR="00606CE3">
          <w:t>) [</w:t>
        </w:r>
      </w:ins>
      <w:ins w:id="37" w:author="Nokia" w:date="2022-03-18T09:30:00Z">
        <w:r w:rsidR="00606CE3">
          <w:t xml:space="preserve">e] </w:t>
        </w:r>
      </w:ins>
      <w:ins w:id="38" w:author="Nokia" w:date="2022-03-18T09:10:00Z">
        <w:r w:rsidR="003F5CBA">
          <w:t>and</w:t>
        </w:r>
      </w:ins>
      <w:ins w:id="39" w:author="Nokia" w:date="2022-03-18T09:11:00Z">
        <w:r w:rsidR="003F5CBA">
          <w:t xml:space="preserve"> TS 32.423 </w:t>
        </w:r>
      </w:ins>
      <w:ins w:id="40" w:author="Nokia" w:date="2022-03-18T09:30:00Z">
        <w:r w:rsidR="00606CE3">
          <w:t>(stage 3) [f]</w:t>
        </w:r>
      </w:ins>
      <w:ins w:id="41" w:author="Nokia" w:date="2022-03-18T09:01:00Z">
        <w:r w:rsidR="006B288E">
          <w:t>.</w:t>
        </w:r>
      </w:ins>
      <w:ins w:id="42" w:author="Nokia" w:date="2022-03-18T09:10:00Z">
        <w:r w:rsidR="006B288E" w:rsidRPr="006B288E">
          <w:t xml:space="preserve"> </w:t>
        </w:r>
        <w:r w:rsidR="006B288E" w:rsidRPr="008C4500">
          <w:t>The document provides conclusions and recommendations on the next steps in the standardization.</w:t>
        </w:r>
      </w:ins>
      <w:del w:id="43" w:author="Nokia" w:date="2022-03-18T09:00:00Z">
        <w:r w:rsidRPr="004D3578" w:rsidDel="006B288E">
          <w:delText>…</w:delText>
        </w:r>
      </w:del>
    </w:p>
    <w:p w14:paraId="78265FA9" w14:textId="77777777" w:rsidR="003F5CBA" w:rsidRPr="004D3578" w:rsidRDefault="003F5CBA" w:rsidP="003F5CBA">
      <w:pPr>
        <w:pStyle w:val="Heading1"/>
      </w:pPr>
      <w:bookmarkStart w:id="44" w:name="_Toc98485537"/>
      <w:r w:rsidRPr="004D3578">
        <w:t>2</w:t>
      </w:r>
      <w:r w:rsidRPr="004D3578">
        <w:tab/>
        <w:t>References</w:t>
      </w:r>
      <w:bookmarkEnd w:id="44"/>
    </w:p>
    <w:p w14:paraId="7330C848" w14:textId="77777777" w:rsidR="003F5CBA" w:rsidRPr="004D3578" w:rsidRDefault="003F5CBA" w:rsidP="003F5CBA">
      <w:r w:rsidRPr="004D3578">
        <w:t>The following documents contain provisions which, through reference in this text, constitute provisions of the present document.</w:t>
      </w:r>
    </w:p>
    <w:p w14:paraId="318075F5" w14:textId="77777777" w:rsidR="003F5CBA" w:rsidRPr="004D3578" w:rsidRDefault="003F5CBA" w:rsidP="003F5C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39FEF6" w14:textId="77777777" w:rsidR="003F5CBA" w:rsidRPr="004D3578" w:rsidRDefault="003F5CBA" w:rsidP="003F5C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F6FDBB" w14:textId="77777777" w:rsidR="003F5CBA" w:rsidRPr="004D3578" w:rsidRDefault="003F5CBA" w:rsidP="003F5C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70CB05" w14:textId="32C71394" w:rsidR="003F5CBA" w:rsidRDefault="003F5CBA" w:rsidP="003F5CBA">
      <w:pPr>
        <w:pStyle w:val="EX"/>
        <w:rPr>
          <w:ins w:id="45" w:author="Nokia" w:date="2022-03-18T09:1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CD0A525" w14:textId="7CA05D89" w:rsidR="00606CE3" w:rsidRDefault="00606CE3" w:rsidP="00606CE3">
      <w:pPr>
        <w:pStyle w:val="EX"/>
        <w:rPr>
          <w:ins w:id="46" w:author="Nokia" w:date="2022-03-18T09:30:00Z"/>
        </w:rPr>
      </w:pPr>
      <w:ins w:id="47" w:author="Nokia" w:date="2022-03-18T09:30:00Z">
        <w:r>
          <w:t>[a]</w:t>
        </w:r>
        <w:r>
          <w:tab/>
          <w:t>3GPP TS 28.621: "</w:t>
        </w:r>
        <w:r w:rsidRPr="00606CE3">
          <w:t xml:space="preserve">Telecommunication management; Generic Network Resource Model (NRM) Integration Reference Point (IRP); </w:t>
        </w:r>
      </w:ins>
      <w:ins w:id="48" w:author="Nokia" w:date="2022-03-18T09:31:00Z">
        <w:r w:rsidR="00D256B0">
          <w:t>Requirements</w:t>
        </w:r>
      </w:ins>
      <w:ins w:id="49" w:author="Nokia" w:date="2022-03-18T09:30:00Z">
        <w:r>
          <w:t>"</w:t>
        </w:r>
      </w:ins>
    </w:p>
    <w:p w14:paraId="1A46E817" w14:textId="12EDA758" w:rsidR="003F5CBA" w:rsidRDefault="003F5CBA" w:rsidP="003F5CBA">
      <w:pPr>
        <w:pStyle w:val="EX"/>
        <w:rPr>
          <w:ins w:id="50" w:author="Nokia" w:date="2022-03-18T09:26:00Z"/>
        </w:rPr>
      </w:pPr>
      <w:ins w:id="51" w:author="Nokia" w:date="2022-03-18T09:12:00Z">
        <w:r>
          <w:t>[</w:t>
        </w:r>
      </w:ins>
      <w:ins w:id="52" w:author="Nokia" w:date="2022-03-18T09:31:00Z">
        <w:r w:rsidR="00D256B0">
          <w:t>b</w:t>
        </w:r>
      </w:ins>
      <w:ins w:id="53" w:author="Nokia" w:date="2022-03-18T09:12:00Z">
        <w:r>
          <w:t>]</w:t>
        </w:r>
        <w:r>
          <w:tab/>
          <w:t>3GPP TS 28.622: "</w:t>
        </w:r>
      </w:ins>
      <w:ins w:id="54" w:author="Nokia" w:date="2022-03-18T09:27:00Z">
        <w:r w:rsidR="00606CE3" w:rsidRPr="00606CE3">
          <w:t>Telecommunication management; Generic Network Resource Model (NRM) Integration Reference Point (IRP); Information Service (IS)</w:t>
        </w:r>
        <w:r w:rsidR="00606CE3">
          <w:t>"</w:t>
        </w:r>
      </w:ins>
    </w:p>
    <w:p w14:paraId="367311D7" w14:textId="35F21363" w:rsidR="00606CE3" w:rsidRDefault="00606CE3" w:rsidP="00606CE3">
      <w:pPr>
        <w:pStyle w:val="EX"/>
        <w:rPr>
          <w:ins w:id="55" w:author="Nokia" w:date="2022-03-18T09:18:00Z"/>
        </w:rPr>
      </w:pPr>
      <w:ins w:id="56" w:author="Nokia" w:date="2022-03-18T09:26:00Z">
        <w:r>
          <w:lastRenderedPageBreak/>
          <w:t>[</w:t>
        </w:r>
      </w:ins>
      <w:ins w:id="57" w:author="Nokia" w:date="2022-03-18T09:31:00Z">
        <w:r w:rsidR="00D256B0">
          <w:t>c</w:t>
        </w:r>
      </w:ins>
      <w:ins w:id="58" w:author="Nokia" w:date="2022-03-18T09:26:00Z">
        <w:r>
          <w:t>]</w:t>
        </w:r>
        <w:r>
          <w:tab/>
          <w:t>3GPP TS 28.62</w:t>
        </w:r>
      </w:ins>
      <w:ins w:id="59" w:author="Nokia" w:date="2022-03-18T09:27:00Z">
        <w:r>
          <w:t>3</w:t>
        </w:r>
      </w:ins>
      <w:ins w:id="60" w:author="Nokia" w:date="2022-03-18T09:26:00Z">
        <w:r>
          <w:t>: "</w:t>
        </w:r>
      </w:ins>
      <w:ins w:id="61" w:author="Nokia" w:date="2022-03-18T09:28:00Z">
        <w:r w:rsidRPr="00606CE3">
          <w:t>Telecommunication management; Generic Network Resource Model (NRM) Integration Reference Point (IRP); Solution Set (SS) definitions</w:t>
        </w:r>
      </w:ins>
      <w:ins w:id="62" w:author="Nokia" w:date="2022-03-18T09:27:00Z">
        <w:r>
          <w:t>"</w:t>
        </w:r>
      </w:ins>
    </w:p>
    <w:p w14:paraId="7C51100C" w14:textId="4FE79309" w:rsidR="003F5CBA" w:rsidRDefault="003F5CBA" w:rsidP="003F5CBA">
      <w:pPr>
        <w:pStyle w:val="EX"/>
        <w:rPr>
          <w:ins w:id="63" w:author="Nokia" w:date="2022-03-18T09:18:00Z"/>
        </w:rPr>
      </w:pPr>
      <w:ins w:id="64" w:author="Nokia" w:date="2022-03-18T09:18:00Z">
        <w:r>
          <w:t>[</w:t>
        </w:r>
      </w:ins>
      <w:ins w:id="65" w:author="Nokia" w:date="2022-03-18T09:31:00Z">
        <w:r w:rsidR="00D256B0">
          <w:t>d</w:t>
        </w:r>
      </w:ins>
      <w:ins w:id="66" w:author="Nokia" w:date="2022-03-18T09:18:00Z">
        <w:r>
          <w:t>]</w:t>
        </w:r>
        <w:r>
          <w:tab/>
          <w:t>3GPP TS 32.421: "</w:t>
        </w:r>
        <w:r w:rsidRPr="006D3A71">
          <w:t>Telecommunication management; Subscriber and equipment trace; Trace concepts and requirements</w:t>
        </w:r>
        <w:r>
          <w:t>".</w:t>
        </w:r>
      </w:ins>
    </w:p>
    <w:p w14:paraId="4CE1A1BB" w14:textId="6AB22686" w:rsidR="003F5CBA" w:rsidRDefault="003F5CBA" w:rsidP="003F5CBA">
      <w:pPr>
        <w:pStyle w:val="EX"/>
        <w:rPr>
          <w:ins w:id="67" w:author="Nokia" w:date="2022-03-18T09:23:00Z"/>
        </w:rPr>
      </w:pPr>
      <w:ins w:id="68" w:author="Nokia" w:date="2022-03-18T09:18:00Z">
        <w:r>
          <w:t>[</w:t>
        </w:r>
      </w:ins>
      <w:ins w:id="69" w:author="Nokia" w:date="2022-03-18T09:31:00Z">
        <w:r w:rsidR="00D256B0">
          <w:t>e</w:t>
        </w:r>
      </w:ins>
      <w:ins w:id="70" w:author="Nokia" w:date="2022-03-18T09:18:00Z">
        <w:r>
          <w:t>]</w:t>
        </w:r>
        <w:r>
          <w:tab/>
          <w:t>3GPP TS 32.422: "</w:t>
        </w:r>
        <w:r w:rsidRPr="006D3A71">
          <w:t>Telecommunication management; Subscriber and equipment trace; Trace control and configuration management</w:t>
        </w:r>
        <w:r>
          <w:t>".</w:t>
        </w:r>
      </w:ins>
    </w:p>
    <w:p w14:paraId="13B405D9" w14:textId="52CD8788" w:rsidR="003F5CBA" w:rsidRPr="004D3578" w:rsidDel="00606CE3" w:rsidRDefault="00606CE3" w:rsidP="00D256B0">
      <w:pPr>
        <w:pStyle w:val="EX"/>
        <w:rPr>
          <w:del w:id="71" w:author="Nokia" w:date="2022-03-18T09:27:00Z"/>
        </w:rPr>
      </w:pPr>
      <w:ins w:id="72" w:author="Nokia" w:date="2022-03-18T09:23:00Z">
        <w:r>
          <w:t>[</w:t>
        </w:r>
      </w:ins>
      <w:ins w:id="73" w:author="Nokia" w:date="2022-03-18T09:31:00Z">
        <w:r w:rsidR="00D256B0">
          <w:t>f</w:t>
        </w:r>
      </w:ins>
      <w:ins w:id="74" w:author="Nokia" w:date="2022-03-18T09:23:00Z">
        <w:r>
          <w:t>]</w:t>
        </w:r>
        <w:r>
          <w:tab/>
          <w:t>3GPP TS 32.423: "</w:t>
        </w:r>
        <w:r w:rsidRPr="006D3A71">
          <w:t xml:space="preserve">Telecommunication management; Subscriber and equipment trace; Trace </w:t>
        </w:r>
      </w:ins>
      <w:ins w:id="75" w:author="Nokia" w:date="2022-03-18T09:24:00Z">
        <w:r>
          <w:t xml:space="preserve">data definition </w:t>
        </w:r>
      </w:ins>
      <w:ins w:id="76" w:author="Nokia" w:date="2022-03-18T09:23:00Z">
        <w:r w:rsidRPr="006D3A71">
          <w:t>and management</w:t>
        </w:r>
        <w:r>
          <w:t>".</w:t>
        </w:r>
      </w:ins>
    </w:p>
    <w:p w14:paraId="132961BA" w14:textId="0381ACD7" w:rsidR="003F5CBA" w:rsidRPr="004D3578" w:rsidDel="00606CE3" w:rsidRDefault="003F5CBA" w:rsidP="003F5CBA">
      <w:pPr>
        <w:pStyle w:val="EX"/>
        <w:rPr>
          <w:del w:id="77" w:author="Nokia" w:date="2022-03-18T09:27:00Z"/>
        </w:rPr>
      </w:pPr>
      <w:del w:id="78" w:author="Nokia" w:date="2022-03-18T09:27:00Z">
        <w:r w:rsidRPr="004D3578" w:rsidDel="00606CE3">
          <w:delText>…</w:delText>
        </w:r>
      </w:del>
    </w:p>
    <w:p w14:paraId="3596C70E" w14:textId="6ADB763C" w:rsidR="003F5CBA" w:rsidRPr="004D3578" w:rsidDel="00606CE3" w:rsidRDefault="003F5CBA" w:rsidP="003F5CBA">
      <w:pPr>
        <w:pStyle w:val="EX"/>
        <w:rPr>
          <w:del w:id="79" w:author="Nokia" w:date="2022-03-18T09:27:00Z"/>
        </w:rPr>
      </w:pPr>
      <w:del w:id="80" w:author="Nokia" w:date="2022-03-18T09:27:00Z">
        <w:r w:rsidRPr="004D3578" w:rsidDel="00606CE3">
          <w:delText>[x]</w:delText>
        </w:r>
        <w:r w:rsidRPr="004D3578" w:rsidDel="00606CE3">
          <w:tab/>
          <w:delText>&lt;doctype&gt; &lt;#&gt;[ ([up to and including]{yyyy[-mm]|V&lt;a[.b[.c]]&gt;}[onwards])]: "&lt;Title&gt;".</w:delText>
        </w:r>
      </w:del>
    </w:p>
    <w:p w14:paraId="65F80D62" w14:textId="77777777" w:rsidR="003F5CBA" w:rsidRPr="004D3578" w:rsidRDefault="003F5CBA" w:rsidP="00B509D9"/>
    <w:p w14:paraId="6B26B47E" w14:textId="7ED2955F" w:rsidR="00B509D9" w:rsidRDefault="00B509D9" w:rsidP="00B50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2C1ED27" w14:textId="77777777" w:rsidR="00B509D9" w:rsidRPr="007C7B3C" w:rsidRDefault="00B509D9" w:rsidP="007C7B3C"/>
    <w:sectPr w:rsidR="00B509D9" w:rsidRPr="007C7B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5952" w14:textId="77777777" w:rsidR="00F85CE3" w:rsidRDefault="00F85CE3">
      <w:r>
        <w:separator/>
      </w:r>
    </w:p>
  </w:endnote>
  <w:endnote w:type="continuationSeparator" w:id="0">
    <w:p w14:paraId="77CDA93E" w14:textId="77777777" w:rsidR="00F85CE3" w:rsidRDefault="00F8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4641F" w14:textId="77777777" w:rsidR="00F85CE3" w:rsidRDefault="00F85CE3">
      <w:r>
        <w:separator/>
      </w:r>
    </w:p>
  </w:footnote>
  <w:footnote w:type="continuationSeparator" w:id="0">
    <w:p w14:paraId="0088AADA" w14:textId="77777777" w:rsidR="00F85CE3" w:rsidRDefault="00F85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D1AC4"/>
    <w:rsid w:val="002F6432"/>
    <w:rsid w:val="0030628A"/>
    <w:rsid w:val="0035122B"/>
    <w:rsid w:val="00353451"/>
    <w:rsid w:val="00371032"/>
    <w:rsid w:val="00371B44"/>
    <w:rsid w:val="003A3852"/>
    <w:rsid w:val="003C122B"/>
    <w:rsid w:val="003C5A97"/>
    <w:rsid w:val="003C7A04"/>
    <w:rsid w:val="003F52B2"/>
    <w:rsid w:val="003F5CBA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06CE3"/>
    <w:rsid w:val="00613820"/>
    <w:rsid w:val="00652248"/>
    <w:rsid w:val="00657B80"/>
    <w:rsid w:val="00675B3C"/>
    <w:rsid w:val="0069495C"/>
    <w:rsid w:val="006B288E"/>
    <w:rsid w:val="006D311A"/>
    <w:rsid w:val="006D340A"/>
    <w:rsid w:val="00715A1D"/>
    <w:rsid w:val="00737FEC"/>
    <w:rsid w:val="00760BB0"/>
    <w:rsid w:val="0076157A"/>
    <w:rsid w:val="00784593"/>
    <w:rsid w:val="007A00EF"/>
    <w:rsid w:val="007B19EA"/>
    <w:rsid w:val="007C0A2D"/>
    <w:rsid w:val="007C27B0"/>
    <w:rsid w:val="007C7B3C"/>
    <w:rsid w:val="007F300B"/>
    <w:rsid w:val="008014C3"/>
    <w:rsid w:val="00827A12"/>
    <w:rsid w:val="00850812"/>
    <w:rsid w:val="00876B9A"/>
    <w:rsid w:val="008933BF"/>
    <w:rsid w:val="008A10C4"/>
    <w:rsid w:val="008B0248"/>
    <w:rsid w:val="008B1E91"/>
    <w:rsid w:val="008F5F33"/>
    <w:rsid w:val="0091046A"/>
    <w:rsid w:val="00926ABD"/>
    <w:rsid w:val="00936EE4"/>
    <w:rsid w:val="00947F4E"/>
    <w:rsid w:val="00951EC0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E59A9"/>
    <w:rsid w:val="00AF1E23"/>
    <w:rsid w:val="00AF7F81"/>
    <w:rsid w:val="00B01AFF"/>
    <w:rsid w:val="00B05CC7"/>
    <w:rsid w:val="00B27E39"/>
    <w:rsid w:val="00B350D8"/>
    <w:rsid w:val="00B37A92"/>
    <w:rsid w:val="00B509D9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C0A26"/>
    <w:rsid w:val="00CD4A57"/>
    <w:rsid w:val="00D146F1"/>
    <w:rsid w:val="00D256B0"/>
    <w:rsid w:val="00D33604"/>
    <w:rsid w:val="00D37B08"/>
    <w:rsid w:val="00D437FF"/>
    <w:rsid w:val="00D5130C"/>
    <w:rsid w:val="00D62265"/>
    <w:rsid w:val="00D838AB"/>
    <w:rsid w:val="00D8512E"/>
    <w:rsid w:val="00DA1E58"/>
    <w:rsid w:val="00DB54CC"/>
    <w:rsid w:val="00DE4EF2"/>
    <w:rsid w:val="00DF2C0E"/>
    <w:rsid w:val="00E04DB6"/>
    <w:rsid w:val="00E06FFB"/>
    <w:rsid w:val="00E30155"/>
    <w:rsid w:val="00E35E36"/>
    <w:rsid w:val="00E87411"/>
    <w:rsid w:val="00E91FE1"/>
    <w:rsid w:val="00E928FF"/>
    <w:rsid w:val="00EA5E95"/>
    <w:rsid w:val="00ED4954"/>
    <w:rsid w:val="00EE0943"/>
    <w:rsid w:val="00EE33A2"/>
    <w:rsid w:val="00EE7024"/>
    <w:rsid w:val="00F67A1C"/>
    <w:rsid w:val="00F82C5B"/>
    <w:rsid w:val="00F8555F"/>
    <w:rsid w:val="00F85CE3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6D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311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iCs/>
      <w:color w:val="000000"/>
      <w:lang w:eastAsia="ja-JP"/>
    </w:rPr>
  </w:style>
  <w:style w:type="character" w:customStyle="1" w:styleId="EXChar">
    <w:name w:val="EX Char"/>
    <w:link w:val="EX"/>
    <w:rsid w:val="00B509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F339A-5553-47D2-98D7-64796B37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2022-03-18T07:50:00Z</dcterms:created>
  <dcterms:modified xsi:type="dcterms:W3CDTF">2022-03-25T14:21:00Z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