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7D970ECE"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r w:rsidR="00213747">
              <w:t>5</w:t>
            </w:r>
            <w:r w:rsidRPr="00B9381D">
              <w:t>.</w:t>
            </w:r>
            <w:bookmarkEnd w:id="3"/>
            <w:r w:rsidR="00753953">
              <w:t>0</w:t>
            </w:r>
            <w:r w:rsidR="00753953" w:rsidRPr="00B9381D">
              <w:t xml:space="preserve"> </w:t>
            </w:r>
            <w:r w:rsidRPr="00B9381D">
              <w:rPr>
                <w:sz w:val="32"/>
              </w:rPr>
              <w:t>(</w:t>
            </w:r>
            <w:bookmarkStart w:id="4" w:name="issueDate"/>
            <w:r w:rsidR="0060399A" w:rsidRPr="00B9381D">
              <w:rPr>
                <w:sz w:val="32"/>
              </w:rPr>
              <w:t>2021</w:t>
            </w:r>
            <w:r w:rsidRPr="00B9381D">
              <w:rPr>
                <w:sz w:val="32"/>
              </w:rPr>
              <w:t>-</w:t>
            </w:r>
            <w:bookmarkEnd w:id="4"/>
            <w:r w:rsidR="00213747">
              <w:rPr>
                <w:sz w:val="32"/>
              </w:rPr>
              <w:t>12</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1F49A49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2021</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098F3667" w14:textId="34C08661" w:rsidR="00963DA0"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963DA0">
        <w:t>Foreword</w:t>
      </w:r>
      <w:r w:rsidR="00963DA0">
        <w:tab/>
      </w:r>
      <w:r w:rsidR="00963DA0">
        <w:fldChar w:fldCharType="begin" w:fldLock="1"/>
      </w:r>
      <w:r w:rsidR="00963DA0">
        <w:instrText xml:space="preserve"> PAGEREF _Toc98149309 \h </w:instrText>
      </w:r>
      <w:r w:rsidR="00963DA0">
        <w:fldChar w:fldCharType="separate"/>
      </w:r>
      <w:r w:rsidR="00963DA0">
        <w:t>25</w:t>
      </w:r>
      <w:r w:rsidR="00963DA0">
        <w:fldChar w:fldCharType="end"/>
      </w:r>
    </w:p>
    <w:p w14:paraId="5626C131" w14:textId="0A8D17CE" w:rsidR="00963DA0" w:rsidRDefault="00963DA0">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_Toc98149310 \h </w:instrText>
      </w:r>
      <w:r>
        <w:fldChar w:fldCharType="separate"/>
      </w:r>
      <w:r>
        <w:t>26</w:t>
      </w:r>
      <w:r>
        <w:fldChar w:fldCharType="end"/>
      </w:r>
    </w:p>
    <w:p w14:paraId="27CE6259" w14:textId="10128871" w:rsidR="00963DA0" w:rsidRDefault="00963DA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_Toc98149311 \h </w:instrText>
      </w:r>
      <w:r>
        <w:fldChar w:fldCharType="separate"/>
      </w:r>
      <w:r>
        <w:t>27</w:t>
      </w:r>
      <w:r>
        <w:fldChar w:fldCharType="end"/>
      </w:r>
    </w:p>
    <w:p w14:paraId="339FB93D" w14:textId="1FDA2F3C" w:rsidR="00963DA0" w:rsidRDefault="00963DA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_Toc98149312 \h </w:instrText>
      </w:r>
      <w:r>
        <w:fldChar w:fldCharType="separate"/>
      </w:r>
      <w:r>
        <w:t>27</w:t>
      </w:r>
      <w:r>
        <w:fldChar w:fldCharType="end"/>
      </w:r>
    </w:p>
    <w:p w14:paraId="119228E3" w14:textId="54A7A76D" w:rsidR="00963DA0" w:rsidRDefault="00963DA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_Toc98149313 \h </w:instrText>
      </w:r>
      <w:r>
        <w:fldChar w:fldCharType="separate"/>
      </w:r>
      <w:r>
        <w:t>30</w:t>
      </w:r>
      <w:r>
        <w:fldChar w:fldCharType="end"/>
      </w:r>
    </w:p>
    <w:p w14:paraId="2F374A22" w14:textId="209ECC5D" w:rsidR="00963DA0" w:rsidRDefault="00963DA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_Toc98149314 \h </w:instrText>
      </w:r>
      <w:r>
        <w:fldChar w:fldCharType="separate"/>
      </w:r>
      <w:r>
        <w:t>30</w:t>
      </w:r>
      <w:r>
        <w:fldChar w:fldCharType="end"/>
      </w:r>
    </w:p>
    <w:p w14:paraId="7723C0A2" w14:textId="752EFFC9" w:rsidR="00963DA0" w:rsidRDefault="00963DA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_Toc98149315 \h </w:instrText>
      </w:r>
      <w:r>
        <w:fldChar w:fldCharType="separate"/>
      </w:r>
      <w:r>
        <w:t>30</w:t>
      </w:r>
      <w:r>
        <w:fldChar w:fldCharType="end"/>
      </w:r>
    </w:p>
    <w:p w14:paraId="31A1EF3A" w14:textId="53666EC4" w:rsidR="00963DA0" w:rsidRDefault="00963DA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_Toc98149316 \h </w:instrText>
      </w:r>
      <w:r>
        <w:fldChar w:fldCharType="separate"/>
      </w:r>
      <w:r>
        <w:t>30</w:t>
      </w:r>
      <w:r>
        <w:fldChar w:fldCharType="end"/>
      </w:r>
    </w:p>
    <w:p w14:paraId="2C635EF6" w14:textId="77777777" w:rsidR="00963DA0" w:rsidRDefault="00963DA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Information model definitions for NR NRM</w:t>
      </w:r>
      <w:r>
        <w:tab/>
        <w:t>31</w:t>
      </w:r>
    </w:p>
    <w:p w14:paraId="7B3EC381" w14:textId="77777777" w:rsidR="00963DA0" w:rsidRDefault="00963DA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Imported and associated information</w:t>
      </w:r>
      <w:r>
        <w:tab/>
        <w:t>31</w:t>
      </w:r>
    </w:p>
    <w:p w14:paraId="31DF1849" w14:textId="77777777" w:rsidR="00963DA0" w:rsidRDefault="00963DA0">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Imported information entities and local labels</w:t>
      </w:r>
      <w:r>
        <w:tab/>
        <w:t>31</w:t>
      </w:r>
    </w:p>
    <w:p w14:paraId="56B37C10" w14:textId="77777777" w:rsidR="00963DA0" w:rsidRDefault="00963DA0">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Associated information entities and local labels</w:t>
      </w:r>
      <w:r>
        <w:tab/>
        <w:t>31</w:t>
      </w:r>
    </w:p>
    <w:p w14:paraId="3EAB5FF5" w14:textId="77777777" w:rsidR="00963DA0" w:rsidRDefault="00963DA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Class diagram</w:t>
      </w:r>
      <w:r>
        <w:tab/>
        <w:t>31</w:t>
      </w:r>
    </w:p>
    <w:p w14:paraId="4F8D144B" w14:textId="77777777" w:rsidR="00963DA0" w:rsidRDefault="00963DA0">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Class diagram for gNB and en-gNB</w:t>
      </w:r>
      <w:r>
        <w:tab/>
        <w:t>31</w:t>
      </w:r>
    </w:p>
    <w:p w14:paraId="7250565D" w14:textId="77777777" w:rsidR="00963DA0" w:rsidRDefault="00963DA0">
      <w:pPr>
        <w:pStyle w:val="TOC4"/>
        <w:rPr>
          <w:rFonts w:asciiTheme="minorHAnsi" w:eastAsiaTheme="minorEastAsia" w:hAnsiTheme="minorHAnsi" w:cstheme="minorBidi"/>
          <w:sz w:val="22"/>
          <w:szCs w:val="22"/>
          <w:lang w:eastAsia="en-GB"/>
        </w:rPr>
      </w:pPr>
      <w:r>
        <w:rPr>
          <w:lang w:eastAsia="zh-CN"/>
        </w:rPr>
        <w:t>4</w:t>
      </w:r>
      <w:r>
        <w:t>.2.1.1</w:t>
      </w:r>
      <w:r>
        <w:rPr>
          <w:rFonts w:asciiTheme="minorHAnsi" w:eastAsiaTheme="minorEastAsia" w:hAnsiTheme="minorHAnsi" w:cstheme="minorBidi"/>
          <w:sz w:val="22"/>
          <w:szCs w:val="22"/>
          <w:lang w:eastAsia="en-GB"/>
        </w:rPr>
        <w:tab/>
      </w:r>
      <w:r>
        <w:rPr>
          <w:lang w:eastAsia="zh-CN"/>
        </w:rPr>
        <w:t>R</w:t>
      </w:r>
      <w:r>
        <w:t>elationships</w:t>
      </w:r>
      <w:r>
        <w:tab/>
        <w:t>31</w:t>
      </w:r>
    </w:p>
    <w:p w14:paraId="0F0E14D1" w14:textId="77777777" w:rsidR="00963DA0" w:rsidRDefault="00963DA0">
      <w:pPr>
        <w:pStyle w:val="TOC4"/>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t>Inheritance</w:t>
      </w:r>
      <w:r>
        <w:tab/>
        <w:t>38</w:t>
      </w:r>
    </w:p>
    <w:p w14:paraId="2A41401D" w14:textId="77777777" w:rsidR="00963DA0" w:rsidRDefault="00963DA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Class definitions</w:t>
      </w:r>
      <w:r>
        <w:tab/>
        <w:t>41</w:t>
      </w:r>
    </w:p>
    <w:p w14:paraId="24455621" w14:textId="77777777" w:rsidR="00963DA0" w:rsidRDefault="00963DA0">
      <w:pPr>
        <w:pStyle w:val="TOC3"/>
        <w:rPr>
          <w:rFonts w:asciiTheme="minorHAnsi" w:eastAsiaTheme="minorEastAsia" w:hAnsiTheme="minorHAnsi" w:cstheme="minorBidi"/>
          <w:sz w:val="22"/>
          <w:szCs w:val="22"/>
          <w:lang w:eastAsia="en-GB"/>
        </w:rPr>
      </w:pPr>
      <w:r>
        <w:rPr>
          <w:lang w:eastAsia="zh-CN"/>
        </w:rPr>
        <w:t>4.3.1</w:t>
      </w:r>
      <w:r>
        <w:rPr>
          <w:rFonts w:asciiTheme="minorHAnsi" w:eastAsiaTheme="minorEastAsia" w:hAnsiTheme="minorHAnsi" w:cstheme="minorBidi"/>
          <w:sz w:val="22"/>
          <w:szCs w:val="22"/>
          <w:lang w:eastAsia="en-GB"/>
        </w:rPr>
        <w:tab/>
      </w:r>
      <w:r w:rsidRPr="00D406D5">
        <w:rPr>
          <w:rFonts w:ascii="Courier New" w:hAnsi="Courier New"/>
          <w:lang w:eastAsia="zh-CN"/>
        </w:rPr>
        <w:t>GNBDUFunction</w:t>
      </w:r>
      <w:r>
        <w:tab/>
        <w:t>41</w:t>
      </w:r>
    </w:p>
    <w:p w14:paraId="1305EF4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41</w:t>
      </w:r>
    </w:p>
    <w:p w14:paraId="65BA497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41</w:t>
      </w:r>
    </w:p>
    <w:p w14:paraId="36A15B0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42</w:t>
      </w:r>
    </w:p>
    <w:p w14:paraId="672E24F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42</w:t>
      </w:r>
    </w:p>
    <w:p w14:paraId="704CD02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GNBCUCPFunction</w:t>
      </w:r>
      <w:r w:rsidRPr="00963DA0">
        <w:rPr>
          <w:lang w:val="fr-FR"/>
        </w:rPr>
        <w:tab/>
        <w:t>42</w:t>
      </w:r>
    </w:p>
    <w:p w14:paraId="4DDA396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42</w:t>
      </w:r>
    </w:p>
    <w:p w14:paraId="47D8874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42</w:t>
      </w:r>
    </w:p>
    <w:p w14:paraId="58CA490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43</w:t>
      </w:r>
    </w:p>
    <w:p w14:paraId="63600E5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43</w:t>
      </w:r>
    </w:p>
    <w:p w14:paraId="771240E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GNBCUUPFunction</w:t>
      </w:r>
      <w:r w:rsidRPr="00963DA0">
        <w:rPr>
          <w:lang w:val="fr-FR"/>
        </w:rPr>
        <w:tab/>
        <w:t>43</w:t>
      </w:r>
    </w:p>
    <w:p w14:paraId="12507A9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43</w:t>
      </w:r>
    </w:p>
    <w:p w14:paraId="347CC8C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4.3.3.2</w:t>
      </w:r>
      <w:r w:rsidRPr="00963DA0">
        <w:rPr>
          <w:rFonts w:asciiTheme="minorHAnsi" w:eastAsiaTheme="minorEastAsia" w:hAnsiTheme="minorHAnsi" w:cstheme="minorBidi"/>
          <w:sz w:val="22"/>
          <w:szCs w:val="22"/>
          <w:lang w:val="fr-FR" w:eastAsia="en-GB"/>
        </w:rPr>
        <w:tab/>
      </w:r>
      <w:r w:rsidRPr="00963DA0">
        <w:rPr>
          <w:lang w:val="fr-FR" w:eastAsia="zh-CN"/>
        </w:rPr>
        <w:t>Attributes</w:t>
      </w:r>
      <w:r w:rsidRPr="00963DA0">
        <w:rPr>
          <w:lang w:val="fr-FR"/>
        </w:rPr>
        <w:tab/>
        <w:t>44</w:t>
      </w:r>
    </w:p>
    <w:p w14:paraId="322E674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44</w:t>
      </w:r>
    </w:p>
    <w:p w14:paraId="393D26D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44</w:t>
      </w:r>
    </w:p>
    <w:p w14:paraId="7A07352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NRCellCU</w:t>
      </w:r>
      <w:r w:rsidRPr="00963DA0">
        <w:rPr>
          <w:lang w:val="fr-FR"/>
        </w:rPr>
        <w:tab/>
        <w:t>44</w:t>
      </w:r>
    </w:p>
    <w:p w14:paraId="01901F5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44</w:t>
      </w:r>
    </w:p>
    <w:p w14:paraId="110E5F2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44</w:t>
      </w:r>
    </w:p>
    <w:p w14:paraId="6F648D1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4.3.4.3</w:t>
      </w:r>
      <w:r w:rsidRPr="00963DA0">
        <w:rPr>
          <w:rFonts w:asciiTheme="minorHAnsi" w:eastAsiaTheme="minorEastAsia" w:hAnsiTheme="minorHAnsi" w:cstheme="minorBidi"/>
          <w:sz w:val="22"/>
          <w:szCs w:val="22"/>
          <w:lang w:val="fr-FR" w:eastAsia="en-GB"/>
        </w:rPr>
        <w:tab/>
      </w:r>
      <w:r w:rsidRPr="00963DA0">
        <w:rPr>
          <w:lang w:val="fr-FR"/>
        </w:rPr>
        <w:t>Void</w:t>
      </w:r>
      <w:r w:rsidRPr="00963DA0">
        <w:rPr>
          <w:lang w:val="fr-FR"/>
        </w:rPr>
        <w:tab/>
        <w:t>45</w:t>
      </w:r>
    </w:p>
    <w:p w14:paraId="7F85ACB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45</w:t>
      </w:r>
    </w:p>
    <w:p w14:paraId="463FECB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NRCellDU</w:t>
      </w:r>
      <w:r w:rsidRPr="00963DA0">
        <w:rPr>
          <w:lang w:val="fr-FR"/>
        </w:rPr>
        <w:tab/>
        <w:t>45</w:t>
      </w:r>
    </w:p>
    <w:p w14:paraId="1D698C5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45</w:t>
      </w:r>
    </w:p>
    <w:p w14:paraId="7539A73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45</w:t>
      </w:r>
    </w:p>
    <w:p w14:paraId="3FD1D3D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46</w:t>
      </w:r>
    </w:p>
    <w:p w14:paraId="6FB96CC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46</w:t>
      </w:r>
    </w:p>
    <w:p w14:paraId="378EB73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NRSectorCarrier</w:t>
      </w:r>
      <w:r w:rsidRPr="00963DA0">
        <w:rPr>
          <w:lang w:val="fr-FR"/>
        </w:rPr>
        <w:tab/>
        <w:t>47</w:t>
      </w:r>
    </w:p>
    <w:p w14:paraId="7917269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47</w:t>
      </w:r>
    </w:p>
    <w:p w14:paraId="08318EB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47</w:t>
      </w:r>
    </w:p>
    <w:p w14:paraId="703C93C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47</w:t>
      </w:r>
    </w:p>
    <w:p w14:paraId="5EFE84A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47</w:t>
      </w:r>
    </w:p>
    <w:p w14:paraId="6533AD3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4.3.7</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BWP</w:t>
      </w:r>
      <w:r w:rsidRPr="00963DA0">
        <w:rPr>
          <w:lang w:val="fr-FR"/>
        </w:rPr>
        <w:tab/>
        <w:t>48</w:t>
      </w:r>
    </w:p>
    <w:p w14:paraId="0A8A14A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48</w:t>
      </w:r>
    </w:p>
    <w:p w14:paraId="6E47A23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48</w:t>
      </w:r>
    </w:p>
    <w:p w14:paraId="4D27C7E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48</w:t>
      </w:r>
    </w:p>
    <w:p w14:paraId="0A2C457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48</w:t>
      </w:r>
    </w:p>
    <w:p w14:paraId="5F72366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EP_E1</w:t>
      </w:r>
      <w:r w:rsidRPr="00963DA0">
        <w:rPr>
          <w:lang w:val="fr-FR"/>
        </w:rPr>
        <w:tab/>
        <w:t>48</w:t>
      </w:r>
    </w:p>
    <w:p w14:paraId="3B9D180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4.3.8</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48</w:t>
      </w:r>
    </w:p>
    <w:p w14:paraId="14AEC65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4.3.8.2</w:t>
      </w:r>
      <w:r w:rsidRPr="00963DA0">
        <w:rPr>
          <w:rFonts w:asciiTheme="minorHAnsi" w:eastAsiaTheme="minorEastAsia" w:hAnsiTheme="minorHAnsi" w:cstheme="minorBidi"/>
          <w:sz w:val="22"/>
          <w:szCs w:val="22"/>
          <w:lang w:val="fr-FR" w:eastAsia="en-GB"/>
        </w:rPr>
        <w:tab/>
      </w:r>
      <w:r w:rsidRPr="00963DA0">
        <w:rPr>
          <w:lang w:val="fr-FR" w:eastAsia="zh-CN"/>
        </w:rPr>
        <w:t>Attributes</w:t>
      </w:r>
      <w:r w:rsidRPr="00963DA0">
        <w:rPr>
          <w:lang w:val="fr-FR"/>
        </w:rPr>
        <w:tab/>
        <w:t>48</w:t>
      </w:r>
    </w:p>
    <w:p w14:paraId="0FFCBC2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4.3.8</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48</w:t>
      </w:r>
    </w:p>
    <w:p w14:paraId="6DC9BF0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4.3.8</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49</w:t>
      </w:r>
    </w:p>
    <w:p w14:paraId="6FB2AAF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EP_XnU</w:t>
      </w:r>
      <w:r w:rsidRPr="00963DA0">
        <w:rPr>
          <w:lang w:val="fr-FR"/>
        </w:rPr>
        <w:tab/>
        <w:t>49</w:t>
      </w:r>
    </w:p>
    <w:p w14:paraId="34549DF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49</w:t>
      </w:r>
    </w:p>
    <w:p w14:paraId="2D3CF26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4.3.9.2</w:t>
      </w:r>
      <w:r w:rsidRPr="00963DA0">
        <w:rPr>
          <w:rFonts w:asciiTheme="minorHAnsi" w:eastAsiaTheme="minorEastAsia" w:hAnsiTheme="minorHAnsi" w:cstheme="minorBidi"/>
          <w:sz w:val="22"/>
          <w:szCs w:val="22"/>
          <w:lang w:val="fr-FR" w:eastAsia="en-GB"/>
        </w:rPr>
        <w:tab/>
      </w:r>
      <w:r w:rsidRPr="00963DA0">
        <w:rPr>
          <w:lang w:val="fr-FR" w:eastAsia="zh-CN"/>
        </w:rPr>
        <w:t>Attributes</w:t>
      </w:r>
      <w:r w:rsidRPr="00963DA0">
        <w:rPr>
          <w:lang w:val="fr-FR"/>
        </w:rPr>
        <w:tab/>
        <w:t>49</w:t>
      </w:r>
    </w:p>
    <w:p w14:paraId="162C6C4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4.3.9</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49</w:t>
      </w:r>
    </w:p>
    <w:p w14:paraId="4142BA3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4.3.9</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49</w:t>
      </w:r>
    </w:p>
    <w:p w14:paraId="37EF4C7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EP_NgC</w:t>
      </w:r>
      <w:r w:rsidRPr="00963DA0">
        <w:rPr>
          <w:lang w:val="fr-FR"/>
        </w:rPr>
        <w:tab/>
        <w:t>49</w:t>
      </w:r>
    </w:p>
    <w:p w14:paraId="7256363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4.3.10</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49</w:t>
      </w:r>
    </w:p>
    <w:p w14:paraId="7069ED6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4.3.10</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49</w:t>
      </w:r>
    </w:p>
    <w:p w14:paraId="2AC4C4E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4.3.10</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49</w:t>
      </w:r>
    </w:p>
    <w:p w14:paraId="59C2DF4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4.3.10</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50</w:t>
      </w:r>
    </w:p>
    <w:p w14:paraId="23FDAA2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EP_NgU</w:t>
      </w:r>
      <w:r w:rsidRPr="00963DA0">
        <w:rPr>
          <w:lang w:val="fr-FR"/>
        </w:rPr>
        <w:tab/>
        <w:t>50</w:t>
      </w:r>
    </w:p>
    <w:p w14:paraId="557636F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4.3.11</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50</w:t>
      </w:r>
    </w:p>
    <w:p w14:paraId="3327B1E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4.3.11</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50</w:t>
      </w:r>
    </w:p>
    <w:p w14:paraId="14E063F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4.3.11</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50</w:t>
      </w:r>
    </w:p>
    <w:p w14:paraId="7F673F3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4.3.11</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50</w:t>
      </w:r>
    </w:p>
    <w:p w14:paraId="36F1D87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EP_F1C</w:t>
      </w:r>
      <w:r w:rsidRPr="00963DA0">
        <w:rPr>
          <w:lang w:val="fr-FR"/>
        </w:rPr>
        <w:tab/>
        <w:t>50</w:t>
      </w:r>
    </w:p>
    <w:p w14:paraId="7709DD7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4.3.12</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50</w:t>
      </w:r>
    </w:p>
    <w:p w14:paraId="5082EE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4.3.12</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50</w:t>
      </w:r>
    </w:p>
    <w:p w14:paraId="49F9536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4.3.12</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51</w:t>
      </w:r>
    </w:p>
    <w:p w14:paraId="7D0067D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4.3.12</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51</w:t>
      </w:r>
    </w:p>
    <w:p w14:paraId="139C4E0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EP_F1U</w:t>
      </w:r>
      <w:r w:rsidRPr="00963DA0">
        <w:rPr>
          <w:lang w:val="fr-FR"/>
        </w:rPr>
        <w:tab/>
        <w:t>51</w:t>
      </w:r>
    </w:p>
    <w:p w14:paraId="6E6AB29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4.3.13</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51</w:t>
      </w:r>
    </w:p>
    <w:p w14:paraId="0E53413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4.3.13</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51</w:t>
      </w:r>
    </w:p>
    <w:p w14:paraId="2AF9074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4.3.13.</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51</w:t>
      </w:r>
    </w:p>
    <w:p w14:paraId="2E99597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4.3.13</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51</w:t>
      </w:r>
    </w:p>
    <w:p w14:paraId="4C0A94F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EP_S1U</w:t>
      </w:r>
      <w:r w:rsidRPr="00963DA0">
        <w:rPr>
          <w:lang w:val="fr-FR"/>
        </w:rPr>
        <w:tab/>
        <w:t>51</w:t>
      </w:r>
    </w:p>
    <w:p w14:paraId="4D023E1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51</w:t>
      </w:r>
    </w:p>
    <w:p w14:paraId="6A15018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51</w:t>
      </w:r>
    </w:p>
    <w:p w14:paraId="42E9481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4.3.14</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52</w:t>
      </w:r>
    </w:p>
    <w:p w14:paraId="0A7FEB0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52</w:t>
      </w:r>
    </w:p>
    <w:p w14:paraId="686866B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EP_X2C</w:t>
      </w:r>
      <w:r w:rsidRPr="00963DA0">
        <w:rPr>
          <w:lang w:val="fr-FR"/>
        </w:rPr>
        <w:tab/>
        <w:t>52</w:t>
      </w:r>
    </w:p>
    <w:p w14:paraId="0839B8B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4.3.15</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52</w:t>
      </w:r>
    </w:p>
    <w:p w14:paraId="2970722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4.3.15</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52</w:t>
      </w:r>
    </w:p>
    <w:p w14:paraId="59D890B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4.3.15</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52</w:t>
      </w:r>
    </w:p>
    <w:p w14:paraId="6435C0E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4.3.15</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52</w:t>
      </w:r>
    </w:p>
    <w:p w14:paraId="7D36761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EP_X2U</w:t>
      </w:r>
      <w:r w:rsidRPr="00963DA0">
        <w:rPr>
          <w:lang w:val="fr-FR"/>
        </w:rPr>
        <w:tab/>
        <w:t>52</w:t>
      </w:r>
    </w:p>
    <w:p w14:paraId="2D5D738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4.3.16</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52</w:t>
      </w:r>
    </w:p>
    <w:p w14:paraId="7526B35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4.3.16.2</w:t>
      </w:r>
      <w:r w:rsidRPr="00963DA0">
        <w:rPr>
          <w:rFonts w:asciiTheme="minorHAnsi" w:eastAsiaTheme="minorEastAsia" w:hAnsiTheme="minorHAnsi" w:cstheme="minorBidi"/>
          <w:sz w:val="22"/>
          <w:szCs w:val="22"/>
          <w:lang w:val="fr-FR" w:eastAsia="en-GB"/>
        </w:rPr>
        <w:tab/>
      </w:r>
      <w:r w:rsidRPr="00963DA0">
        <w:rPr>
          <w:lang w:val="fr-FR" w:eastAsia="zh-CN"/>
        </w:rPr>
        <w:t>Attributes</w:t>
      </w:r>
      <w:r w:rsidRPr="00963DA0">
        <w:rPr>
          <w:lang w:val="fr-FR"/>
        </w:rPr>
        <w:tab/>
        <w:t>52</w:t>
      </w:r>
    </w:p>
    <w:p w14:paraId="68BC4AD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4.3.16</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53</w:t>
      </w:r>
    </w:p>
    <w:p w14:paraId="1A8FA90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4.3.16</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53</w:t>
      </w:r>
    </w:p>
    <w:p w14:paraId="1453DDE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EP_XnC</w:t>
      </w:r>
      <w:r w:rsidRPr="00963DA0">
        <w:rPr>
          <w:lang w:val="fr-FR"/>
        </w:rPr>
        <w:tab/>
        <w:t>53</w:t>
      </w:r>
    </w:p>
    <w:p w14:paraId="70751D3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4.3.17</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53</w:t>
      </w:r>
    </w:p>
    <w:p w14:paraId="57EEC48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4.3.17</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53</w:t>
      </w:r>
    </w:p>
    <w:p w14:paraId="7DF78C4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4.3.17</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53</w:t>
      </w:r>
    </w:p>
    <w:p w14:paraId="1CCD299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4.3.17</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53</w:t>
      </w:r>
    </w:p>
    <w:p w14:paraId="05C1E09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ExternalGNBCUCPFunction</w:t>
      </w:r>
      <w:r w:rsidRPr="00963DA0">
        <w:rPr>
          <w:lang w:val="fr-FR"/>
        </w:rPr>
        <w:tab/>
        <w:t>53</w:t>
      </w:r>
    </w:p>
    <w:p w14:paraId="79D122E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4.3.18</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53</w:t>
      </w:r>
    </w:p>
    <w:p w14:paraId="67348D9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4.3.18</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53</w:t>
      </w:r>
    </w:p>
    <w:p w14:paraId="662806E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4.3.18</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54</w:t>
      </w:r>
    </w:p>
    <w:p w14:paraId="289DEF9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4.3.18</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54</w:t>
      </w:r>
    </w:p>
    <w:p w14:paraId="4DFC35C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ExternalGNBCUUPFunction</w:t>
      </w:r>
      <w:r w:rsidRPr="00963DA0">
        <w:rPr>
          <w:lang w:val="fr-FR"/>
        </w:rPr>
        <w:tab/>
        <w:t>54</w:t>
      </w:r>
    </w:p>
    <w:p w14:paraId="5FA75A7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54</w:t>
      </w:r>
    </w:p>
    <w:p w14:paraId="3247A01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4.3.19</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54</w:t>
      </w:r>
    </w:p>
    <w:p w14:paraId="00D65A8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4.3.19</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54</w:t>
      </w:r>
    </w:p>
    <w:p w14:paraId="3A5C507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4.3.19</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54</w:t>
      </w:r>
    </w:p>
    <w:p w14:paraId="0287305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ExternalGNBDUFunction</w:t>
      </w:r>
      <w:r w:rsidRPr="00963DA0">
        <w:rPr>
          <w:lang w:val="fr-FR"/>
        </w:rPr>
        <w:tab/>
        <w:t>54</w:t>
      </w:r>
    </w:p>
    <w:p w14:paraId="1756090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4.3.20</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54</w:t>
      </w:r>
    </w:p>
    <w:p w14:paraId="5AA5AE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4.3.20</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54</w:t>
      </w:r>
    </w:p>
    <w:p w14:paraId="212494F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4.3.20</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55</w:t>
      </w:r>
    </w:p>
    <w:p w14:paraId="13734BC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4.3.20</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55</w:t>
      </w:r>
    </w:p>
    <w:p w14:paraId="492EE3C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ExternalUPFFunction</w:t>
      </w:r>
      <w:r w:rsidRPr="00963DA0">
        <w:rPr>
          <w:lang w:val="fr-FR"/>
        </w:rPr>
        <w:tab/>
        <w:t>55</w:t>
      </w:r>
    </w:p>
    <w:p w14:paraId="26E595B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4.3.21</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55</w:t>
      </w:r>
    </w:p>
    <w:p w14:paraId="50ACBB4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4.3.21</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55</w:t>
      </w:r>
    </w:p>
    <w:p w14:paraId="0D99AF6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4.3.21</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55</w:t>
      </w:r>
    </w:p>
    <w:p w14:paraId="5BEA814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4.3.21</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55</w:t>
      </w:r>
    </w:p>
    <w:p w14:paraId="4E6EFEA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ExternalAMFFunction</w:t>
      </w:r>
      <w:r w:rsidRPr="00963DA0">
        <w:rPr>
          <w:lang w:val="fr-FR"/>
        </w:rPr>
        <w:tab/>
        <w:t>55</w:t>
      </w:r>
    </w:p>
    <w:p w14:paraId="132C0F6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4.3.22</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55</w:t>
      </w:r>
    </w:p>
    <w:p w14:paraId="1C58C2B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4.3.22.</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55</w:t>
      </w:r>
    </w:p>
    <w:p w14:paraId="14335C9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4.3.22</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56</w:t>
      </w:r>
    </w:p>
    <w:p w14:paraId="11750DB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4.3.22</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56</w:t>
      </w:r>
    </w:p>
    <w:p w14:paraId="529AEF2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4.3.23</w:t>
      </w:r>
      <w:r w:rsidRPr="00963DA0">
        <w:rPr>
          <w:rFonts w:asciiTheme="minorHAnsi" w:eastAsiaTheme="minorEastAsia" w:hAnsiTheme="minorHAnsi" w:cstheme="minorBidi"/>
          <w:sz w:val="22"/>
          <w:szCs w:val="22"/>
          <w:lang w:val="fr-FR" w:eastAsia="en-GB"/>
        </w:rPr>
        <w:tab/>
      </w:r>
      <w:r w:rsidRPr="00963DA0">
        <w:rPr>
          <w:lang w:val="fr-FR"/>
        </w:rPr>
        <w:t>Void</w:t>
      </w:r>
      <w:r w:rsidRPr="00963DA0">
        <w:rPr>
          <w:lang w:val="fr-FR"/>
        </w:rPr>
        <w:tab/>
        <w:t>56</w:t>
      </w:r>
    </w:p>
    <w:p w14:paraId="1CD6942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ENBFunction &lt;&lt;ProxyClass&gt;&gt;</w:t>
      </w:r>
      <w:r w:rsidRPr="00963DA0">
        <w:rPr>
          <w:lang w:val="fr-FR"/>
        </w:rPr>
        <w:tab/>
        <w:t>56</w:t>
      </w:r>
    </w:p>
    <w:p w14:paraId="6EFF3B5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56</w:t>
      </w:r>
    </w:p>
    <w:p w14:paraId="509567C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56</w:t>
      </w:r>
    </w:p>
    <w:p w14:paraId="0EBA327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4.3.24</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56</w:t>
      </w:r>
    </w:p>
    <w:p w14:paraId="182E4FB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56</w:t>
      </w:r>
    </w:p>
    <w:p w14:paraId="43B5664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GNBCUCPFunction &lt;&lt;ProxyClass&gt;&gt;</w:t>
      </w:r>
      <w:r w:rsidRPr="00963DA0">
        <w:rPr>
          <w:lang w:val="fr-FR"/>
        </w:rPr>
        <w:tab/>
        <w:t>56</w:t>
      </w:r>
    </w:p>
    <w:p w14:paraId="2121146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4.3.25</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56</w:t>
      </w:r>
    </w:p>
    <w:p w14:paraId="0D19454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4.3.25</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56</w:t>
      </w:r>
    </w:p>
    <w:p w14:paraId="1D83B10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4.3.25</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56</w:t>
      </w:r>
    </w:p>
    <w:p w14:paraId="602B132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4.3.25</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56</w:t>
      </w:r>
    </w:p>
    <w:p w14:paraId="6F8AFFE2"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GNBCUUPFunction &lt;&lt;ProxyClass&gt;&gt;</w:t>
      </w:r>
      <w:r w:rsidRPr="00963DA0">
        <w:rPr>
          <w:lang w:val="fr-FR"/>
        </w:rPr>
        <w:tab/>
        <w:t>57</w:t>
      </w:r>
    </w:p>
    <w:p w14:paraId="428761D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4.3.26</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57</w:t>
      </w:r>
    </w:p>
    <w:p w14:paraId="5EC1156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4.3.26</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57</w:t>
      </w:r>
    </w:p>
    <w:p w14:paraId="305ECEE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4.3.26</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57</w:t>
      </w:r>
    </w:p>
    <w:p w14:paraId="403486D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4.3.26</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57</w:t>
      </w:r>
    </w:p>
    <w:p w14:paraId="3A263A9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GNBDUFunction &lt;&lt;ProxyClass&gt;&gt;</w:t>
      </w:r>
      <w:r w:rsidRPr="00963DA0">
        <w:rPr>
          <w:lang w:val="fr-FR"/>
        </w:rPr>
        <w:tab/>
        <w:t>57</w:t>
      </w:r>
    </w:p>
    <w:p w14:paraId="67A304E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4.3.27</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57</w:t>
      </w:r>
    </w:p>
    <w:p w14:paraId="73FF0AE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4.3.27</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57</w:t>
      </w:r>
    </w:p>
    <w:p w14:paraId="1A51E74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4.3.27</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57</w:t>
      </w:r>
    </w:p>
    <w:p w14:paraId="5321906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4.3.27</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57</w:t>
      </w:r>
    </w:p>
    <w:p w14:paraId="49AD15C2"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ServingGWFFunction &lt;&lt;ProxyClass&gt;&gt;</w:t>
      </w:r>
      <w:r w:rsidRPr="00963DA0">
        <w:rPr>
          <w:lang w:val="fr-FR"/>
        </w:rPr>
        <w:tab/>
        <w:t>57</w:t>
      </w:r>
    </w:p>
    <w:p w14:paraId="10288D9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4.3.28</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57</w:t>
      </w:r>
    </w:p>
    <w:p w14:paraId="7ECDAD9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4.3.28</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57</w:t>
      </w:r>
    </w:p>
    <w:p w14:paraId="3388F60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4.3.28</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57</w:t>
      </w:r>
    </w:p>
    <w:p w14:paraId="2853871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4.3.28</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57</w:t>
      </w:r>
    </w:p>
    <w:p w14:paraId="2771822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UPFFunction &lt;&lt;ProxyClass&gt;&gt;</w:t>
      </w:r>
      <w:r w:rsidRPr="00963DA0">
        <w:rPr>
          <w:lang w:val="fr-FR"/>
        </w:rPr>
        <w:tab/>
        <w:t>58</w:t>
      </w:r>
    </w:p>
    <w:p w14:paraId="489BBA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58</w:t>
      </w:r>
    </w:p>
    <w:p w14:paraId="194EF5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4.3.29</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58</w:t>
      </w:r>
    </w:p>
    <w:p w14:paraId="053F4F1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4.3.29</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58</w:t>
      </w:r>
    </w:p>
    <w:p w14:paraId="68CAD67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4.3.29</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58</w:t>
      </w:r>
    </w:p>
    <w:p w14:paraId="48925F4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AMFFunction &lt;&lt;ProxyClass&gt;&gt;</w:t>
      </w:r>
      <w:r w:rsidRPr="00963DA0">
        <w:rPr>
          <w:lang w:val="fr-FR"/>
        </w:rPr>
        <w:tab/>
        <w:t>58</w:t>
      </w:r>
    </w:p>
    <w:p w14:paraId="325E350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4.3.30</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58</w:t>
      </w:r>
    </w:p>
    <w:p w14:paraId="63245E1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4.3.30</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58</w:t>
      </w:r>
    </w:p>
    <w:p w14:paraId="053BC7A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4.3.30</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58</w:t>
      </w:r>
    </w:p>
    <w:p w14:paraId="6166CC7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4.3.30</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58</w:t>
      </w:r>
    </w:p>
    <w:p w14:paraId="3FC00FE2"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4.3.31</w:t>
      </w:r>
      <w:r w:rsidRPr="00963DA0">
        <w:rPr>
          <w:rFonts w:asciiTheme="minorHAnsi" w:eastAsiaTheme="minorEastAsia" w:hAnsiTheme="minorHAnsi" w:cstheme="minorBidi"/>
          <w:sz w:val="22"/>
          <w:szCs w:val="22"/>
          <w:lang w:val="fr-FR" w:eastAsia="en-GB"/>
        </w:rPr>
        <w:tab/>
      </w:r>
      <w:r w:rsidRPr="00963DA0">
        <w:rPr>
          <w:lang w:val="fr-FR" w:eastAsia="zh-CN"/>
        </w:rPr>
        <w:t>Void</w:t>
      </w:r>
      <w:r w:rsidRPr="00963DA0">
        <w:rPr>
          <w:lang w:val="fr-FR"/>
        </w:rPr>
        <w:tab/>
        <w:t>58</w:t>
      </w:r>
    </w:p>
    <w:p w14:paraId="462E329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NRCellRelation</w:t>
      </w:r>
      <w:r w:rsidRPr="00963DA0">
        <w:rPr>
          <w:lang w:val="fr-FR"/>
        </w:rPr>
        <w:tab/>
        <w:t>58</w:t>
      </w:r>
    </w:p>
    <w:p w14:paraId="7557640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58</w:t>
      </w:r>
    </w:p>
    <w:p w14:paraId="34A561F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58</w:t>
      </w:r>
    </w:p>
    <w:p w14:paraId="47AB4F1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4.3.32.3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59</w:t>
      </w:r>
    </w:p>
    <w:p w14:paraId="120503F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59</w:t>
      </w:r>
    </w:p>
    <w:p w14:paraId="6575C47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NRFreqRelation</w:t>
      </w:r>
      <w:r w:rsidRPr="00963DA0">
        <w:rPr>
          <w:lang w:val="fr-FR"/>
        </w:rPr>
        <w:tab/>
        <w:t>59</w:t>
      </w:r>
    </w:p>
    <w:p w14:paraId="71FEE9B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59</w:t>
      </w:r>
    </w:p>
    <w:p w14:paraId="5B59CFB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59</w:t>
      </w:r>
    </w:p>
    <w:p w14:paraId="1F81F05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4.3.33.3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60</w:t>
      </w:r>
    </w:p>
    <w:p w14:paraId="56EE7CD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60</w:t>
      </w:r>
    </w:p>
    <w:p w14:paraId="1639382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4.3.34</w:t>
      </w:r>
      <w:r w:rsidRPr="00963DA0">
        <w:rPr>
          <w:rFonts w:asciiTheme="minorHAnsi" w:eastAsiaTheme="minorEastAsia" w:hAnsiTheme="minorHAnsi" w:cstheme="minorBidi"/>
          <w:sz w:val="22"/>
          <w:szCs w:val="22"/>
          <w:lang w:val="fr-FR" w:eastAsia="en-GB"/>
        </w:rPr>
        <w:tab/>
      </w:r>
      <w:r w:rsidRPr="00963DA0">
        <w:rPr>
          <w:lang w:val="fr-FR"/>
        </w:rPr>
        <w:t>Void</w:t>
      </w:r>
      <w:r w:rsidRPr="00963DA0">
        <w:rPr>
          <w:lang w:val="fr-FR"/>
        </w:rPr>
        <w:tab/>
        <w:t>60</w:t>
      </w:r>
    </w:p>
    <w:p w14:paraId="2C2AF78C"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ExternalNRCellCU</w:t>
      </w:r>
      <w:r w:rsidRPr="00963DA0">
        <w:rPr>
          <w:lang w:val="fr-FR"/>
        </w:rPr>
        <w:tab/>
        <w:t>60</w:t>
      </w:r>
    </w:p>
    <w:p w14:paraId="07677A1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4</w:t>
      </w:r>
      <w:r w:rsidRPr="00963DA0">
        <w:rPr>
          <w:lang w:val="fr-FR"/>
        </w:rPr>
        <w:t>.3.35.1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60</w:t>
      </w:r>
    </w:p>
    <w:p w14:paraId="27C4BCF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60</w:t>
      </w:r>
    </w:p>
    <w:p w14:paraId="419166E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4.3.35.3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61</w:t>
      </w:r>
    </w:p>
    <w:p w14:paraId="0225A7B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61</w:t>
      </w:r>
    </w:p>
    <w:p w14:paraId="799F5A9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RRMPolicyRatio</w:t>
      </w:r>
      <w:r w:rsidRPr="00963DA0">
        <w:rPr>
          <w:lang w:val="fr-FR"/>
        </w:rPr>
        <w:tab/>
        <w:t>61</w:t>
      </w:r>
    </w:p>
    <w:p w14:paraId="71622CA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61</w:t>
      </w:r>
    </w:p>
    <w:p w14:paraId="5E586B5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62</w:t>
      </w:r>
    </w:p>
    <w:p w14:paraId="011A027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62</w:t>
      </w:r>
    </w:p>
    <w:p w14:paraId="5DDDEC6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62</w:t>
      </w:r>
    </w:p>
    <w:p w14:paraId="25C3A68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4.3.37</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rPr>
        <w:t>S-NSSAI &lt;&lt;dataType&gt;&gt;</w:t>
      </w:r>
      <w:r w:rsidRPr="00963DA0">
        <w:rPr>
          <w:lang w:val="fr-FR"/>
        </w:rPr>
        <w:tab/>
        <w:t>62</w:t>
      </w:r>
    </w:p>
    <w:p w14:paraId="5DD77BC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62</w:t>
      </w:r>
    </w:p>
    <w:p w14:paraId="2EB5589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62</w:t>
      </w:r>
    </w:p>
    <w:p w14:paraId="7E15638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62</w:t>
      </w:r>
    </w:p>
    <w:p w14:paraId="159788A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63</w:t>
      </w:r>
    </w:p>
    <w:p w14:paraId="7163713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4.3.38</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NRFrequency</w:t>
      </w:r>
      <w:r w:rsidRPr="00963DA0">
        <w:rPr>
          <w:lang w:val="fr-FR"/>
        </w:rPr>
        <w:tab/>
        <w:t>63</w:t>
      </w:r>
    </w:p>
    <w:p w14:paraId="0EFB74C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63</w:t>
      </w:r>
    </w:p>
    <w:p w14:paraId="5FBB741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w:t>
      </w:r>
      <w:r w:rsidRPr="00963DA0">
        <w:rPr>
          <w:lang w:val="fr-FR"/>
        </w:rPr>
        <w:t>38.2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63</w:t>
      </w:r>
    </w:p>
    <w:p w14:paraId="356298D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w:t>
      </w:r>
      <w:r w:rsidRPr="00963DA0">
        <w:rPr>
          <w:lang w:val="fr-FR"/>
        </w:rPr>
        <w:t>38.3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63</w:t>
      </w:r>
    </w:p>
    <w:p w14:paraId="228E1FD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4.3.38.4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63</w:t>
      </w:r>
    </w:p>
    <w:p w14:paraId="4168234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CommonBeamformingFunction</w:t>
      </w:r>
      <w:r w:rsidRPr="00963DA0">
        <w:rPr>
          <w:lang w:val="fr-FR"/>
        </w:rPr>
        <w:tab/>
        <w:t>63</w:t>
      </w:r>
    </w:p>
    <w:p w14:paraId="531DCF5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63</w:t>
      </w:r>
    </w:p>
    <w:p w14:paraId="39A7AB5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4.3.39.2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63</w:t>
      </w:r>
    </w:p>
    <w:p w14:paraId="70663DE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4.3.39.3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64</w:t>
      </w:r>
    </w:p>
    <w:p w14:paraId="1D6140A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64</w:t>
      </w:r>
    </w:p>
    <w:p w14:paraId="36F90A1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Beam</w:t>
      </w:r>
      <w:r w:rsidRPr="00963DA0">
        <w:rPr>
          <w:lang w:val="fr-FR"/>
        </w:rPr>
        <w:tab/>
        <w:t>64</w:t>
      </w:r>
    </w:p>
    <w:p w14:paraId="0B044D7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64</w:t>
      </w:r>
    </w:p>
    <w:p w14:paraId="3F1CFB3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64</w:t>
      </w:r>
    </w:p>
    <w:p w14:paraId="55DF3CA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64</w:t>
      </w:r>
    </w:p>
    <w:p w14:paraId="7026EFA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PLMNInfo &lt;&lt;dataType&gt;&gt;</w:t>
      </w:r>
      <w:r w:rsidRPr="00963DA0">
        <w:rPr>
          <w:lang w:val="fr-FR"/>
        </w:rPr>
        <w:tab/>
        <w:t>65</w:t>
      </w:r>
    </w:p>
    <w:p w14:paraId="20C4550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65</w:t>
      </w:r>
    </w:p>
    <w:p w14:paraId="26FE972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65</w:t>
      </w:r>
    </w:p>
    <w:p w14:paraId="0FF89F9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65</w:t>
      </w:r>
    </w:p>
    <w:p w14:paraId="500E113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65</w:t>
      </w:r>
    </w:p>
    <w:p w14:paraId="46B7EDE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RRMPolicyMember &lt;&lt;dataType&gt;&gt;</w:t>
      </w:r>
      <w:r w:rsidRPr="00963DA0">
        <w:rPr>
          <w:lang w:val="fr-FR"/>
        </w:rPr>
        <w:tab/>
        <w:t>65</w:t>
      </w:r>
    </w:p>
    <w:p w14:paraId="192FBA1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65</w:t>
      </w:r>
    </w:p>
    <w:p w14:paraId="570232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65</w:t>
      </w:r>
    </w:p>
    <w:p w14:paraId="0A6ABD5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65</w:t>
      </w:r>
    </w:p>
    <w:p w14:paraId="3BEEC3F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65</w:t>
      </w:r>
    </w:p>
    <w:p w14:paraId="51E0C34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4.3.43</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RRMPolicy_</w:t>
      </w:r>
      <w:r w:rsidRPr="00963DA0">
        <w:rPr>
          <w:lang w:val="fr-FR"/>
        </w:rPr>
        <w:tab/>
        <w:t>66</w:t>
      </w:r>
    </w:p>
    <w:p w14:paraId="36AF7D5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66</w:t>
      </w:r>
    </w:p>
    <w:p w14:paraId="0569301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66</w:t>
      </w:r>
    </w:p>
    <w:p w14:paraId="2F663A3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66</w:t>
      </w:r>
    </w:p>
    <w:p w14:paraId="7FD35C3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66</w:t>
      </w:r>
    </w:p>
    <w:p w14:paraId="6A8591D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4.3.44</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 xml:space="preserve">RRMPolicyManagedEntity </w:t>
      </w:r>
      <w:r w:rsidRPr="00963DA0">
        <w:rPr>
          <w:lang w:val="fr-FR" w:eastAsia="zh-CN"/>
        </w:rPr>
        <w:t>&lt;&lt;</w:t>
      </w:r>
      <w:r w:rsidRPr="00963DA0">
        <w:rPr>
          <w:rFonts w:ascii="Courier New" w:hAnsi="Courier New" w:cs="Courier New"/>
          <w:lang w:val="fr-FR" w:eastAsia="zh-CN"/>
        </w:rPr>
        <w:t>ProxyClass</w:t>
      </w:r>
      <w:r w:rsidRPr="00963DA0">
        <w:rPr>
          <w:lang w:val="fr-FR" w:eastAsia="zh-CN"/>
        </w:rPr>
        <w:t>&gt;&gt;</w:t>
      </w:r>
      <w:r w:rsidRPr="00963DA0">
        <w:rPr>
          <w:lang w:val="fr-FR"/>
        </w:rPr>
        <w:tab/>
        <w:t>66</w:t>
      </w:r>
    </w:p>
    <w:p w14:paraId="213868E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66</w:t>
      </w:r>
    </w:p>
    <w:p w14:paraId="0C1E300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67</w:t>
      </w:r>
    </w:p>
    <w:p w14:paraId="7D26486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4.3.44</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67</w:t>
      </w:r>
    </w:p>
    <w:p w14:paraId="40B45D8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67</w:t>
      </w:r>
    </w:p>
    <w:p w14:paraId="6275C4A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GNBCUCPNeighbour &lt;&lt;ProxyClass&gt;&gt;</w:t>
      </w:r>
      <w:r w:rsidRPr="00963DA0">
        <w:rPr>
          <w:lang w:val="fr-FR"/>
        </w:rPr>
        <w:tab/>
        <w:t>67</w:t>
      </w:r>
    </w:p>
    <w:p w14:paraId="5B066A7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4.3.45</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67</w:t>
      </w:r>
    </w:p>
    <w:p w14:paraId="202E9C9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4.3.45</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67</w:t>
      </w:r>
    </w:p>
    <w:p w14:paraId="3739118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4.3.45</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67</w:t>
      </w:r>
    </w:p>
    <w:p w14:paraId="23628AB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4.3.45</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67</w:t>
      </w:r>
    </w:p>
    <w:p w14:paraId="16704F12" w14:textId="77777777" w:rsidR="00963DA0" w:rsidRDefault="00963DA0">
      <w:pPr>
        <w:pStyle w:val="TOC3"/>
        <w:rPr>
          <w:rFonts w:asciiTheme="minorHAnsi" w:eastAsiaTheme="minorEastAsia" w:hAnsiTheme="minorHAnsi" w:cstheme="minorBidi"/>
          <w:sz w:val="22"/>
          <w:szCs w:val="22"/>
          <w:lang w:eastAsia="en-GB"/>
        </w:rPr>
      </w:pPr>
      <w:r>
        <w:rPr>
          <w:lang w:eastAsia="zh-CN"/>
        </w:rPr>
        <w:t>4.3.46</w:t>
      </w:r>
      <w:r>
        <w:rPr>
          <w:rFonts w:asciiTheme="minorHAnsi" w:eastAsiaTheme="minorEastAsia" w:hAnsiTheme="minorHAnsi" w:cstheme="minorBidi"/>
          <w:sz w:val="22"/>
          <w:szCs w:val="22"/>
          <w:lang w:eastAsia="en-GB"/>
        </w:rPr>
        <w:tab/>
      </w:r>
      <w:r w:rsidRPr="00D406D5">
        <w:rPr>
          <w:rFonts w:ascii="Courier New" w:hAnsi="Courier New"/>
          <w:lang w:eastAsia="zh-CN"/>
        </w:rPr>
        <w:t>GNBCUUPNeighbour &lt;&lt;ProxyClass&gt;&gt;</w:t>
      </w:r>
      <w:r>
        <w:tab/>
        <w:t>67</w:t>
      </w:r>
    </w:p>
    <w:p w14:paraId="6D962F0B" w14:textId="77777777" w:rsidR="00963DA0" w:rsidRDefault="00963DA0">
      <w:pPr>
        <w:pStyle w:val="TOC4"/>
        <w:rPr>
          <w:rFonts w:asciiTheme="minorHAnsi" w:eastAsiaTheme="minorEastAsia" w:hAnsiTheme="minorHAnsi" w:cstheme="minorBidi"/>
          <w:sz w:val="22"/>
          <w:szCs w:val="22"/>
          <w:lang w:eastAsia="en-GB"/>
        </w:rPr>
      </w:pPr>
      <w:r>
        <w:rPr>
          <w:lang w:eastAsia="zh-CN"/>
        </w:rPr>
        <w:t>4.3.46</w:t>
      </w:r>
      <w:r>
        <w:t>.1</w:t>
      </w:r>
      <w:r>
        <w:rPr>
          <w:rFonts w:asciiTheme="minorHAnsi" w:eastAsiaTheme="minorEastAsia" w:hAnsiTheme="minorHAnsi" w:cstheme="minorBidi"/>
          <w:sz w:val="22"/>
          <w:szCs w:val="22"/>
          <w:lang w:eastAsia="en-GB"/>
        </w:rPr>
        <w:tab/>
      </w:r>
      <w:r>
        <w:t>Definition</w:t>
      </w:r>
      <w:r>
        <w:tab/>
        <w:t>67</w:t>
      </w:r>
    </w:p>
    <w:p w14:paraId="35979A1B" w14:textId="77777777" w:rsidR="00963DA0" w:rsidRDefault="00963DA0">
      <w:pPr>
        <w:pStyle w:val="TOC4"/>
        <w:rPr>
          <w:rFonts w:asciiTheme="minorHAnsi" w:eastAsiaTheme="minorEastAsia" w:hAnsiTheme="minorHAnsi" w:cstheme="minorBidi"/>
          <w:sz w:val="22"/>
          <w:szCs w:val="22"/>
          <w:lang w:eastAsia="en-GB"/>
        </w:rPr>
      </w:pPr>
      <w:r>
        <w:rPr>
          <w:lang w:eastAsia="zh-CN"/>
        </w:rPr>
        <w:t>4.3.46</w:t>
      </w:r>
      <w:r>
        <w:t>.2</w:t>
      </w:r>
      <w:r>
        <w:rPr>
          <w:rFonts w:asciiTheme="minorHAnsi" w:eastAsiaTheme="minorEastAsia" w:hAnsiTheme="minorHAnsi" w:cstheme="minorBidi"/>
          <w:sz w:val="22"/>
          <w:szCs w:val="22"/>
          <w:lang w:eastAsia="en-GB"/>
        </w:rPr>
        <w:tab/>
      </w:r>
      <w:r>
        <w:t>Attributes</w:t>
      </w:r>
      <w:r>
        <w:tab/>
        <w:t>67</w:t>
      </w:r>
    </w:p>
    <w:p w14:paraId="13FFC0DF" w14:textId="77777777" w:rsidR="00963DA0" w:rsidRDefault="00963DA0">
      <w:pPr>
        <w:pStyle w:val="TOC4"/>
        <w:rPr>
          <w:rFonts w:asciiTheme="minorHAnsi" w:eastAsiaTheme="minorEastAsia" w:hAnsiTheme="minorHAnsi" w:cstheme="minorBidi"/>
          <w:sz w:val="22"/>
          <w:szCs w:val="22"/>
          <w:lang w:eastAsia="en-GB"/>
        </w:rPr>
      </w:pPr>
      <w:r>
        <w:rPr>
          <w:lang w:eastAsia="zh-CN"/>
        </w:rPr>
        <w:t>4.3.46</w:t>
      </w:r>
      <w:r>
        <w:t>.3</w:t>
      </w:r>
      <w:r>
        <w:rPr>
          <w:rFonts w:asciiTheme="minorHAnsi" w:eastAsiaTheme="minorEastAsia" w:hAnsiTheme="minorHAnsi" w:cstheme="minorBidi"/>
          <w:sz w:val="22"/>
          <w:szCs w:val="22"/>
          <w:lang w:eastAsia="en-GB"/>
        </w:rPr>
        <w:tab/>
      </w:r>
      <w:r>
        <w:t>Attribute constraints</w:t>
      </w:r>
      <w:r>
        <w:tab/>
        <w:t>67</w:t>
      </w:r>
    </w:p>
    <w:p w14:paraId="5596F44A" w14:textId="77777777" w:rsidR="00963DA0" w:rsidRDefault="00963DA0">
      <w:pPr>
        <w:pStyle w:val="TOC4"/>
        <w:rPr>
          <w:rFonts w:asciiTheme="minorHAnsi" w:eastAsiaTheme="minorEastAsia" w:hAnsiTheme="minorHAnsi" w:cstheme="minorBidi"/>
          <w:sz w:val="22"/>
          <w:szCs w:val="22"/>
          <w:lang w:eastAsia="en-GB"/>
        </w:rPr>
      </w:pPr>
      <w:r>
        <w:rPr>
          <w:lang w:eastAsia="zh-CN"/>
        </w:rPr>
        <w:t>4.3.46</w:t>
      </w:r>
      <w:r>
        <w:t>.4</w:t>
      </w:r>
      <w:r>
        <w:rPr>
          <w:rFonts w:asciiTheme="minorHAnsi" w:eastAsiaTheme="minorEastAsia" w:hAnsiTheme="minorHAnsi" w:cstheme="minorBidi"/>
          <w:sz w:val="22"/>
          <w:szCs w:val="22"/>
          <w:lang w:eastAsia="en-GB"/>
        </w:rPr>
        <w:tab/>
      </w:r>
      <w:r>
        <w:t>Notifications</w:t>
      </w:r>
      <w:r>
        <w:tab/>
        <w:t>67</w:t>
      </w:r>
    </w:p>
    <w:p w14:paraId="1B26AD73" w14:textId="77777777" w:rsidR="00963DA0" w:rsidRDefault="00963DA0">
      <w:pPr>
        <w:pStyle w:val="TOC3"/>
        <w:rPr>
          <w:rFonts w:asciiTheme="minorHAnsi" w:eastAsiaTheme="minorEastAsia" w:hAnsiTheme="minorHAnsi" w:cstheme="minorBidi"/>
          <w:sz w:val="22"/>
          <w:szCs w:val="22"/>
          <w:lang w:eastAsia="en-GB"/>
        </w:rPr>
      </w:pPr>
      <w:r>
        <w:rPr>
          <w:lang w:eastAsia="zh-CN"/>
        </w:rPr>
        <w:t>4.3.47</w:t>
      </w:r>
      <w:r>
        <w:rPr>
          <w:rFonts w:asciiTheme="minorHAnsi" w:eastAsiaTheme="minorEastAsia" w:hAnsiTheme="minorHAnsi" w:cstheme="minorBidi"/>
          <w:sz w:val="22"/>
          <w:szCs w:val="22"/>
          <w:lang w:eastAsia="en-GB"/>
        </w:rPr>
        <w:tab/>
      </w:r>
      <w:r>
        <w:rPr>
          <w:lang w:eastAsia="zh-CN"/>
        </w:rPr>
        <w:t xml:space="preserve">MappingSetIDBackhaulAddress  </w:t>
      </w:r>
      <w:r w:rsidRPr="00D406D5">
        <w:rPr>
          <w:rFonts w:ascii="Courier New" w:hAnsi="Courier New" w:cs="Courier New"/>
          <w:lang w:eastAsia="zh-CN"/>
        </w:rPr>
        <w:t>&lt;&lt;dataType&gt;&gt;</w:t>
      </w:r>
      <w:r>
        <w:tab/>
        <w:t>68</w:t>
      </w:r>
    </w:p>
    <w:p w14:paraId="35D8E43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68</w:t>
      </w:r>
    </w:p>
    <w:p w14:paraId="5CB7670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3.47.2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68</w:t>
      </w:r>
    </w:p>
    <w:p w14:paraId="02F90E2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lastRenderedPageBreak/>
        <w:t>4.3.47.3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68</w:t>
      </w:r>
    </w:p>
    <w:p w14:paraId="279FC88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68</w:t>
      </w:r>
    </w:p>
    <w:p w14:paraId="37DBBF6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4.3.48</w:t>
      </w:r>
      <w:r w:rsidRPr="00963DA0">
        <w:rPr>
          <w:rFonts w:asciiTheme="minorHAnsi" w:eastAsiaTheme="minorEastAsia" w:hAnsiTheme="minorHAnsi" w:cstheme="minorBidi"/>
          <w:sz w:val="22"/>
          <w:szCs w:val="22"/>
          <w:lang w:val="fr-FR" w:eastAsia="en-GB"/>
        </w:rPr>
        <w:tab/>
      </w:r>
      <w:r w:rsidRPr="00963DA0">
        <w:rPr>
          <w:lang w:val="fr-FR" w:eastAsia="zh-CN"/>
        </w:rPr>
        <w:t xml:space="preserve">BackhaulAddress  </w:t>
      </w:r>
      <w:r w:rsidRPr="00963DA0">
        <w:rPr>
          <w:rFonts w:ascii="Courier New" w:hAnsi="Courier New" w:cs="Courier New"/>
          <w:lang w:val="fr-FR" w:eastAsia="zh-CN"/>
        </w:rPr>
        <w:t>&lt;&lt;dataType&gt;&gt;</w:t>
      </w:r>
      <w:r w:rsidRPr="00963DA0">
        <w:rPr>
          <w:lang w:val="fr-FR"/>
        </w:rPr>
        <w:tab/>
        <w:t>68</w:t>
      </w:r>
    </w:p>
    <w:p w14:paraId="044AA84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68</w:t>
      </w:r>
    </w:p>
    <w:p w14:paraId="3F26D88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3.48.2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68</w:t>
      </w:r>
    </w:p>
    <w:p w14:paraId="504C9A7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69</w:t>
      </w:r>
    </w:p>
    <w:p w14:paraId="25CF8E2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69</w:t>
      </w:r>
    </w:p>
    <w:p w14:paraId="268CE80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4.3.49</w:t>
      </w:r>
      <w:r w:rsidRPr="00963DA0">
        <w:rPr>
          <w:rFonts w:asciiTheme="minorHAnsi" w:eastAsiaTheme="minorEastAsia" w:hAnsiTheme="minorHAnsi" w:cstheme="minorBidi"/>
          <w:sz w:val="22"/>
          <w:szCs w:val="22"/>
          <w:lang w:val="fr-FR" w:eastAsia="en-GB"/>
        </w:rPr>
        <w:tab/>
      </w:r>
      <w:r w:rsidRPr="00963DA0">
        <w:rPr>
          <w:lang w:val="fr-FR" w:eastAsia="zh-CN"/>
        </w:rPr>
        <w:t xml:space="preserve">TAI </w:t>
      </w:r>
      <w:r w:rsidRPr="00963DA0">
        <w:rPr>
          <w:rFonts w:ascii="Courier New" w:hAnsi="Courier New" w:cs="Courier New"/>
          <w:lang w:val="fr-FR" w:eastAsia="zh-CN"/>
        </w:rPr>
        <w:t>&lt;&lt;dataType&gt;&gt;</w:t>
      </w:r>
      <w:r w:rsidRPr="00963DA0">
        <w:rPr>
          <w:lang w:val="fr-FR"/>
        </w:rPr>
        <w:tab/>
        <w:t>69</w:t>
      </w:r>
    </w:p>
    <w:p w14:paraId="06AE0C1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69</w:t>
      </w:r>
    </w:p>
    <w:p w14:paraId="5E11B28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3.49.2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69</w:t>
      </w:r>
    </w:p>
    <w:p w14:paraId="67F9DFE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69</w:t>
      </w:r>
    </w:p>
    <w:p w14:paraId="780F36A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69</w:t>
      </w:r>
    </w:p>
    <w:p w14:paraId="7AB04BB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4.3.50</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R</w:t>
      </w:r>
      <w:r w:rsidRPr="00963DA0">
        <w:rPr>
          <w:rFonts w:ascii="Courier New" w:hAnsi="Courier New" w:cs="Courier New"/>
          <w:lang w:val="fr-FR"/>
        </w:rPr>
        <w:t>imRSGlo</w:t>
      </w:r>
      <w:r w:rsidRPr="00963DA0">
        <w:rPr>
          <w:rFonts w:ascii="Courier New" w:hAnsi="Courier New" w:cs="Courier New"/>
          <w:lang w:val="fr-FR" w:eastAsia="zh-CN"/>
        </w:rPr>
        <w:t>bal</w:t>
      </w:r>
      <w:r w:rsidRPr="00963DA0">
        <w:rPr>
          <w:lang w:val="fr-FR"/>
        </w:rPr>
        <w:tab/>
        <w:t>69</w:t>
      </w:r>
    </w:p>
    <w:p w14:paraId="58552AA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.3.50.1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69</w:t>
      </w:r>
    </w:p>
    <w:p w14:paraId="5652490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w:t>
      </w:r>
      <w:r w:rsidRPr="00963DA0">
        <w:rPr>
          <w:lang w:val="fr-FR"/>
        </w:rPr>
        <w:t>50.2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69</w:t>
      </w:r>
    </w:p>
    <w:p w14:paraId="2DC8246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w:t>
      </w:r>
      <w:r w:rsidRPr="00963DA0">
        <w:rPr>
          <w:lang w:val="fr-FR"/>
        </w:rPr>
        <w:t>50.3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69</w:t>
      </w:r>
    </w:p>
    <w:p w14:paraId="722A3AB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70</w:t>
      </w:r>
    </w:p>
    <w:p w14:paraId="591C805C"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4.3.51</w:t>
      </w:r>
      <w:r w:rsidRPr="00963DA0">
        <w:rPr>
          <w:rFonts w:asciiTheme="minorHAnsi" w:eastAsiaTheme="minorEastAsia" w:hAnsiTheme="minorHAnsi" w:cstheme="minorBidi"/>
          <w:sz w:val="22"/>
          <w:szCs w:val="22"/>
          <w:lang w:val="fr-FR" w:eastAsia="en-GB"/>
        </w:rPr>
        <w:tab/>
      </w:r>
      <w:r w:rsidRPr="00963DA0">
        <w:rPr>
          <w:lang w:val="fr-FR" w:eastAsia="zh-CN"/>
        </w:rPr>
        <w:t xml:space="preserve">FrequencyDomainPara </w:t>
      </w:r>
      <w:r w:rsidRPr="00963DA0">
        <w:rPr>
          <w:rFonts w:ascii="Courier New" w:hAnsi="Courier New" w:cs="Courier New"/>
          <w:lang w:val="fr-FR" w:eastAsia="zh-CN"/>
        </w:rPr>
        <w:t>&lt;&lt;dataType&gt;&gt;</w:t>
      </w:r>
      <w:r w:rsidRPr="00963DA0">
        <w:rPr>
          <w:lang w:val="fr-FR"/>
        </w:rPr>
        <w:tab/>
        <w:t>70</w:t>
      </w:r>
    </w:p>
    <w:p w14:paraId="357534A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70</w:t>
      </w:r>
    </w:p>
    <w:p w14:paraId="6C71750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3.51.2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70</w:t>
      </w:r>
    </w:p>
    <w:p w14:paraId="57A2AA1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70</w:t>
      </w:r>
    </w:p>
    <w:p w14:paraId="1664F30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4.3.51.</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70</w:t>
      </w:r>
    </w:p>
    <w:p w14:paraId="39CC1AE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4.3.52</w:t>
      </w:r>
      <w:r w:rsidRPr="00963DA0">
        <w:rPr>
          <w:rFonts w:asciiTheme="minorHAnsi" w:eastAsiaTheme="minorEastAsia" w:hAnsiTheme="minorHAnsi" w:cstheme="minorBidi"/>
          <w:sz w:val="22"/>
          <w:szCs w:val="22"/>
          <w:lang w:val="fr-FR" w:eastAsia="en-GB"/>
        </w:rPr>
        <w:tab/>
      </w:r>
      <w:r w:rsidRPr="00963DA0">
        <w:rPr>
          <w:lang w:val="fr-FR" w:eastAsia="zh-CN"/>
        </w:rPr>
        <w:t xml:space="preserve">SequenceDomainPara  </w:t>
      </w:r>
      <w:r w:rsidRPr="00963DA0">
        <w:rPr>
          <w:rFonts w:ascii="Courier New" w:hAnsi="Courier New" w:cs="Courier New"/>
          <w:lang w:val="fr-FR" w:eastAsia="zh-CN"/>
        </w:rPr>
        <w:t>&lt;&lt;dataType&gt;&gt;</w:t>
      </w:r>
      <w:r w:rsidRPr="00963DA0">
        <w:rPr>
          <w:lang w:val="fr-FR"/>
        </w:rPr>
        <w:tab/>
        <w:t>70</w:t>
      </w:r>
    </w:p>
    <w:p w14:paraId="662FDA3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70</w:t>
      </w:r>
    </w:p>
    <w:p w14:paraId="54D35DD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3.52.2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70</w:t>
      </w:r>
    </w:p>
    <w:p w14:paraId="4BC34C6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71</w:t>
      </w:r>
    </w:p>
    <w:p w14:paraId="1E57FD9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4.3.52.</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71</w:t>
      </w:r>
    </w:p>
    <w:p w14:paraId="30A762D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4.3.53</w:t>
      </w:r>
      <w:r w:rsidRPr="00963DA0">
        <w:rPr>
          <w:rFonts w:asciiTheme="minorHAnsi" w:eastAsiaTheme="minorEastAsia" w:hAnsiTheme="minorHAnsi" w:cstheme="minorBidi"/>
          <w:sz w:val="22"/>
          <w:szCs w:val="22"/>
          <w:lang w:val="fr-FR" w:eastAsia="en-GB"/>
        </w:rPr>
        <w:tab/>
      </w:r>
      <w:r w:rsidRPr="00963DA0">
        <w:rPr>
          <w:lang w:val="fr-FR" w:eastAsia="zh-CN"/>
        </w:rPr>
        <w:t xml:space="preserve">TimeDomainPara  </w:t>
      </w:r>
      <w:r w:rsidRPr="00963DA0">
        <w:rPr>
          <w:rFonts w:ascii="Courier New" w:hAnsi="Courier New" w:cs="Courier New"/>
          <w:lang w:val="fr-FR" w:eastAsia="zh-CN"/>
        </w:rPr>
        <w:t>&lt;&lt;dataType&gt;&gt;</w:t>
      </w:r>
      <w:r w:rsidRPr="00963DA0">
        <w:rPr>
          <w:lang w:val="fr-FR"/>
        </w:rPr>
        <w:tab/>
        <w:t>71</w:t>
      </w:r>
    </w:p>
    <w:p w14:paraId="2087B0A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71</w:t>
      </w:r>
    </w:p>
    <w:p w14:paraId="10914C7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3.53.2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71</w:t>
      </w:r>
    </w:p>
    <w:p w14:paraId="312E46F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71</w:t>
      </w:r>
    </w:p>
    <w:p w14:paraId="5766641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4.3.53.</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71</w:t>
      </w:r>
    </w:p>
    <w:p w14:paraId="0E1B0D8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4.3.54</w:t>
      </w:r>
      <w:r w:rsidRPr="00963DA0">
        <w:rPr>
          <w:rFonts w:asciiTheme="minorHAnsi" w:eastAsiaTheme="minorEastAsia" w:hAnsiTheme="minorHAnsi" w:cstheme="minorBidi"/>
          <w:sz w:val="22"/>
          <w:szCs w:val="22"/>
          <w:lang w:val="fr-FR" w:eastAsia="en-GB"/>
        </w:rPr>
        <w:tab/>
      </w:r>
      <w:r w:rsidRPr="00963DA0">
        <w:rPr>
          <w:lang w:val="fr-FR" w:eastAsia="zh-CN"/>
        </w:rPr>
        <w:t>RimRSReportConf</w:t>
      </w:r>
      <w:r w:rsidRPr="00963DA0">
        <w:rPr>
          <w:rFonts w:ascii="Courier New" w:hAnsi="Courier New" w:cs="Courier New"/>
          <w:lang w:val="fr-FR" w:eastAsia="zh-CN"/>
        </w:rPr>
        <w:t xml:space="preserve"> &lt;&lt;dataType&gt;&gt;</w:t>
      </w:r>
      <w:r w:rsidRPr="00963DA0">
        <w:rPr>
          <w:lang w:val="fr-FR"/>
        </w:rPr>
        <w:tab/>
        <w:t>71</w:t>
      </w:r>
    </w:p>
    <w:p w14:paraId="3EE2532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71</w:t>
      </w:r>
    </w:p>
    <w:p w14:paraId="0B9CBC9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3.54.2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71</w:t>
      </w:r>
    </w:p>
    <w:p w14:paraId="16FC846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72</w:t>
      </w:r>
    </w:p>
    <w:p w14:paraId="7070A4E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4.3.54.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72</w:t>
      </w:r>
    </w:p>
    <w:p w14:paraId="2C724BC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4.3.55</w:t>
      </w:r>
      <w:r w:rsidRPr="00963DA0">
        <w:rPr>
          <w:rFonts w:asciiTheme="minorHAnsi" w:eastAsiaTheme="minorEastAsia" w:hAnsiTheme="minorHAnsi" w:cstheme="minorBidi"/>
          <w:sz w:val="22"/>
          <w:szCs w:val="22"/>
          <w:lang w:val="fr-FR" w:eastAsia="en-GB"/>
        </w:rPr>
        <w:tab/>
      </w:r>
      <w:r w:rsidRPr="00963DA0">
        <w:rPr>
          <w:lang w:val="fr-FR" w:eastAsia="zh-CN"/>
        </w:rPr>
        <w:t>RimRSReportInfo</w:t>
      </w:r>
      <w:r w:rsidRPr="00963DA0">
        <w:rPr>
          <w:rFonts w:ascii="Courier New" w:hAnsi="Courier New" w:cs="Courier New"/>
          <w:lang w:val="fr-FR" w:eastAsia="zh-CN"/>
        </w:rPr>
        <w:t xml:space="preserve"> &lt;&lt;dataType&gt;&gt;</w:t>
      </w:r>
      <w:r w:rsidRPr="00963DA0">
        <w:rPr>
          <w:lang w:val="fr-FR"/>
        </w:rPr>
        <w:tab/>
        <w:t>72</w:t>
      </w:r>
    </w:p>
    <w:p w14:paraId="37D26E8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72</w:t>
      </w:r>
    </w:p>
    <w:p w14:paraId="1EE8263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3.55.2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72</w:t>
      </w:r>
    </w:p>
    <w:p w14:paraId="4B0DC8C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72</w:t>
      </w:r>
    </w:p>
    <w:p w14:paraId="6ADCE6E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4.3.55.</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72</w:t>
      </w:r>
    </w:p>
    <w:p w14:paraId="379390A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4.3.56</w:t>
      </w:r>
      <w:r w:rsidRPr="00963DA0">
        <w:rPr>
          <w:rFonts w:asciiTheme="minorHAnsi" w:eastAsiaTheme="minorEastAsia" w:hAnsiTheme="minorHAnsi" w:cstheme="minorBidi"/>
          <w:sz w:val="22"/>
          <w:szCs w:val="22"/>
          <w:lang w:val="fr-FR" w:eastAsia="en-GB"/>
        </w:rPr>
        <w:tab/>
      </w:r>
      <w:r w:rsidRPr="00963DA0">
        <w:rPr>
          <w:lang w:val="fr-FR" w:eastAsia="zh-CN"/>
        </w:rPr>
        <w:t>RimRSSet</w:t>
      </w:r>
      <w:r w:rsidRPr="00963DA0">
        <w:rPr>
          <w:lang w:val="fr-FR"/>
        </w:rPr>
        <w:tab/>
        <w:t>72</w:t>
      </w:r>
    </w:p>
    <w:p w14:paraId="3322057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.3.56.1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72</w:t>
      </w:r>
    </w:p>
    <w:p w14:paraId="3B380D5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w:t>
      </w:r>
      <w:r w:rsidRPr="00963DA0">
        <w:rPr>
          <w:lang w:val="fr-FR"/>
        </w:rPr>
        <w:t>56.2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73</w:t>
      </w:r>
    </w:p>
    <w:p w14:paraId="70652A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w:t>
      </w:r>
      <w:r w:rsidRPr="00963DA0">
        <w:rPr>
          <w:lang w:val="fr-FR"/>
        </w:rPr>
        <w:t>56.3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73</w:t>
      </w:r>
    </w:p>
    <w:p w14:paraId="74111E6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73</w:t>
      </w:r>
    </w:p>
    <w:p w14:paraId="4FC825A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4.3.57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DANRManagementFunction</w:t>
      </w:r>
      <w:r w:rsidRPr="00963DA0">
        <w:rPr>
          <w:lang w:val="fr-FR"/>
        </w:rPr>
        <w:tab/>
        <w:t>73</w:t>
      </w:r>
    </w:p>
    <w:p w14:paraId="4C59D94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4.3.57</w:t>
      </w:r>
      <w:r w:rsidRPr="00963DA0">
        <w:rPr>
          <w:lang w:val="fr-FR" w:eastAsia="zh-CN"/>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73</w:t>
      </w:r>
    </w:p>
    <w:p w14:paraId="2DF14F9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4.3.57</w:t>
      </w:r>
      <w:r w:rsidRPr="00963DA0">
        <w:rPr>
          <w:lang w:val="fr-FR" w:eastAsia="zh-CN"/>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73</w:t>
      </w:r>
    </w:p>
    <w:p w14:paraId="1D8607D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4.3.57</w:t>
      </w:r>
      <w:r w:rsidRPr="00963DA0">
        <w:rPr>
          <w:lang w:val="fr-FR" w:eastAsia="zh-CN"/>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73</w:t>
      </w:r>
    </w:p>
    <w:p w14:paraId="39E7128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4.3.57</w:t>
      </w:r>
      <w:r w:rsidRPr="00963DA0">
        <w:rPr>
          <w:lang w:val="fr-FR" w:eastAsia="zh-CN"/>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73</w:t>
      </w:r>
    </w:p>
    <w:p w14:paraId="70BF907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4.3.58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DESManagementFunction</w:t>
      </w:r>
      <w:r w:rsidRPr="00963DA0">
        <w:rPr>
          <w:lang w:val="fr-FR"/>
        </w:rPr>
        <w:tab/>
        <w:t>73</w:t>
      </w:r>
    </w:p>
    <w:p w14:paraId="001574D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73</w:t>
      </w:r>
    </w:p>
    <w:p w14:paraId="522FB5F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74</w:t>
      </w:r>
    </w:p>
    <w:p w14:paraId="0B64B37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74</w:t>
      </w:r>
    </w:p>
    <w:p w14:paraId="3146224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4.3.58.4</w:t>
      </w:r>
      <w:r w:rsidRPr="00963DA0">
        <w:rPr>
          <w:rFonts w:asciiTheme="minorHAnsi" w:eastAsiaTheme="minorEastAsia" w:hAnsiTheme="minorHAnsi" w:cstheme="minorBidi"/>
          <w:sz w:val="22"/>
          <w:szCs w:val="22"/>
          <w:lang w:val="fr-FR" w:eastAsia="en-GB"/>
        </w:rPr>
        <w:tab/>
      </w:r>
      <w:r w:rsidRPr="00963DA0">
        <w:rPr>
          <w:lang w:val="fr-FR"/>
        </w:rPr>
        <w:t>Notification</w:t>
      </w:r>
      <w:r w:rsidRPr="00963DA0">
        <w:rPr>
          <w:lang w:val="fr-FR"/>
        </w:rPr>
        <w:tab/>
        <w:t>74</w:t>
      </w:r>
    </w:p>
    <w:p w14:paraId="6A9D677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DRACHOptimizationFunction</w:t>
      </w:r>
      <w:r w:rsidRPr="00963DA0">
        <w:rPr>
          <w:lang w:val="fr-FR"/>
        </w:rPr>
        <w:tab/>
        <w:t>74</w:t>
      </w:r>
    </w:p>
    <w:p w14:paraId="3397152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.3.59.1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74</w:t>
      </w:r>
    </w:p>
    <w:p w14:paraId="46123EB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.3.59.2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75</w:t>
      </w:r>
    </w:p>
    <w:p w14:paraId="44FE023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75</w:t>
      </w:r>
    </w:p>
    <w:p w14:paraId="5FA8209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4</w:t>
      </w:r>
      <w:r w:rsidRPr="00963DA0">
        <w:rPr>
          <w:lang w:val="fr-FR"/>
        </w:rPr>
        <w:t>.3.59.4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75</w:t>
      </w:r>
    </w:p>
    <w:p w14:paraId="4FF64F0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4.3.60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DMROFunction</w:t>
      </w:r>
      <w:r w:rsidRPr="00963DA0">
        <w:rPr>
          <w:lang w:val="fr-FR"/>
        </w:rPr>
        <w:tab/>
        <w:t>75</w:t>
      </w:r>
    </w:p>
    <w:p w14:paraId="37430FD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75</w:t>
      </w:r>
    </w:p>
    <w:p w14:paraId="22C3A9D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75</w:t>
      </w:r>
    </w:p>
    <w:p w14:paraId="475649F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75</w:t>
      </w:r>
    </w:p>
    <w:p w14:paraId="54601B1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75</w:t>
      </w:r>
    </w:p>
    <w:p w14:paraId="05FC081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DPCIConfigurationFunction</w:t>
      </w:r>
      <w:r w:rsidRPr="00963DA0">
        <w:rPr>
          <w:lang w:val="fr-FR"/>
        </w:rPr>
        <w:tab/>
        <w:t>76</w:t>
      </w:r>
    </w:p>
    <w:p w14:paraId="30CF1FD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4.3.61.1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76</w:t>
      </w:r>
    </w:p>
    <w:p w14:paraId="1504570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4.3.61.2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76</w:t>
      </w:r>
    </w:p>
    <w:p w14:paraId="628AEFD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4.3.61.</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76</w:t>
      </w:r>
    </w:p>
    <w:p w14:paraId="0721196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4.3.61.4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76</w:t>
      </w:r>
    </w:p>
    <w:p w14:paraId="1BD9352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4.3.62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CPCIConfigurationFunction</w:t>
      </w:r>
      <w:r w:rsidRPr="00963DA0">
        <w:rPr>
          <w:lang w:val="fr-FR"/>
        </w:rPr>
        <w:tab/>
        <w:t>76</w:t>
      </w:r>
    </w:p>
    <w:p w14:paraId="76D8E8B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76</w:t>
      </w:r>
    </w:p>
    <w:p w14:paraId="7A65971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76</w:t>
      </w:r>
    </w:p>
    <w:p w14:paraId="2663288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76</w:t>
      </w:r>
    </w:p>
    <w:p w14:paraId="45157EC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77</w:t>
      </w:r>
    </w:p>
    <w:p w14:paraId="64AE898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4.3.63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CESManagementFunction</w:t>
      </w:r>
      <w:r w:rsidRPr="00963DA0">
        <w:rPr>
          <w:lang w:val="fr-FR"/>
        </w:rPr>
        <w:tab/>
        <w:t>77</w:t>
      </w:r>
    </w:p>
    <w:p w14:paraId="16DF51C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77</w:t>
      </w:r>
    </w:p>
    <w:p w14:paraId="1050B5D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77</w:t>
      </w:r>
    </w:p>
    <w:p w14:paraId="035D4A6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78</w:t>
      </w:r>
    </w:p>
    <w:p w14:paraId="2CFB517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4.3.63.4</w:t>
      </w:r>
      <w:r w:rsidRPr="00963DA0">
        <w:rPr>
          <w:rFonts w:asciiTheme="minorHAnsi" w:eastAsiaTheme="minorEastAsia" w:hAnsiTheme="minorHAnsi" w:cstheme="minorBidi"/>
          <w:sz w:val="22"/>
          <w:szCs w:val="22"/>
          <w:lang w:val="fr-FR" w:eastAsia="en-GB"/>
        </w:rPr>
        <w:tab/>
      </w:r>
      <w:r w:rsidRPr="00963DA0">
        <w:rPr>
          <w:lang w:val="fr-FR"/>
        </w:rPr>
        <w:t>Notification</w:t>
      </w:r>
      <w:r w:rsidRPr="00963DA0">
        <w:rPr>
          <w:lang w:val="fr-FR"/>
        </w:rPr>
        <w:tab/>
        <w:t>78</w:t>
      </w:r>
    </w:p>
    <w:p w14:paraId="40702C9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4.3.64</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rPr>
        <w:t>AddressWithVlan &lt;&lt;dataType&gt;&gt;</w:t>
      </w:r>
      <w:r w:rsidRPr="00963DA0">
        <w:rPr>
          <w:lang w:val="fr-FR"/>
        </w:rPr>
        <w:tab/>
        <w:t>78</w:t>
      </w:r>
    </w:p>
    <w:p w14:paraId="2A6BCD8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78</w:t>
      </w:r>
    </w:p>
    <w:p w14:paraId="04B8E67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78</w:t>
      </w:r>
    </w:p>
    <w:p w14:paraId="446D8FE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78</w:t>
      </w:r>
    </w:p>
    <w:p w14:paraId="3A36B81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78</w:t>
      </w:r>
    </w:p>
    <w:p w14:paraId="6040E0A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4.3.65</w:t>
      </w:r>
      <w:r w:rsidRPr="00963DA0">
        <w:rPr>
          <w:rFonts w:asciiTheme="minorHAnsi" w:eastAsiaTheme="minorEastAsia" w:hAnsiTheme="minorHAnsi" w:cstheme="minorBidi"/>
          <w:sz w:val="22"/>
          <w:szCs w:val="22"/>
          <w:lang w:val="fr-FR" w:eastAsia="en-GB"/>
        </w:rPr>
        <w:tab/>
      </w:r>
      <w:r w:rsidRPr="00963DA0">
        <w:rPr>
          <w:lang w:val="fr-FR" w:eastAsia="zh-CN"/>
        </w:rPr>
        <w:t xml:space="preserve">TceIDMappingInfo  </w:t>
      </w:r>
      <w:r w:rsidRPr="00963DA0">
        <w:rPr>
          <w:rFonts w:ascii="Courier New" w:hAnsi="Courier New" w:cs="Courier New"/>
          <w:lang w:val="fr-FR" w:eastAsia="zh-CN"/>
        </w:rPr>
        <w:t>&lt;&lt;dataType&gt;&gt;</w:t>
      </w:r>
      <w:r w:rsidRPr="00963DA0">
        <w:rPr>
          <w:lang w:val="fr-FR"/>
        </w:rPr>
        <w:tab/>
        <w:t>79</w:t>
      </w:r>
    </w:p>
    <w:p w14:paraId="33F8785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79</w:t>
      </w:r>
    </w:p>
    <w:p w14:paraId="5E2E32A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3.65.2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79</w:t>
      </w:r>
    </w:p>
    <w:p w14:paraId="2D59B9E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79</w:t>
      </w:r>
    </w:p>
    <w:p w14:paraId="663CFA0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79</w:t>
      </w:r>
    </w:p>
    <w:p w14:paraId="4C51B49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4.3.66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NPNIdentity &lt;&lt;dataType&gt;&gt;</w:t>
      </w:r>
      <w:r w:rsidRPr="00963DA0">
        <w:rPr>
          <w:lang w:val="fr-FR"/>
        </w:rPr>
        <w:tab/>
        <w:t>79</w:t>
      </w:r>
    </w:p>
    <w:p w14:paraId="7589E5F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79</w:t>
      </w:r>
    </w:p>
    <w:p w14:paraId="4647F7C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79</w:t>
      </w:r>
    </w:p>
    <w:p w14:paraId="51F9F01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79</w:t>
      </w:r>
    </w:p>
    <w:p w14:paraId="7C7CE89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79</w:t>
      </w:r>
    </w:p>
    <w:p w14:paraId="5EF4C0B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eastAsiaTheme="minorEastAsia"/>
          <w:lang w:val="fr-FR"/>
        </w:rPr>
        <w:t>4.3.67</w:t>
      </w:r>
      <w:r w:rsidRPr="00963DA0">
        <w:rPr>
          <w:rFonts w:asciiTheme="minorHAnsi" w:eastAsiaTheme="minorEastAsia" w:hAnsiTheme="minorHAnsi" w:cstheme="minorBidi"/>
          <w:sz w:val="22"/>
          <w:szCs w:val="22"/>
          <w:lang w:val="fr-FR" w:eastAsia="en-GB"/>
        </w:rPr>
        <w:tab/>
      </w:r>
      <w:r w:rsidRPr="00963DA0">
        <w:rPr>
          <w:rFonts w:eastAsiaTheme="minorEastAsia"/>
          <w:lang w:val="fr-FR"/>
        </w:rPr>
        <w:t>OperatorDU</w:t>
      </w:r>
      <w:r w:rsidRPr="00963DA0">
        <w:rPr>
          <w:lang w:val="fr-FR"/>
        </w:rPr>
        <w:tab/>
        <w:t>80</w:t>
      </w:r>
    </w:p>
    <w:p w14:paraId="6E9181F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4.3.67.1</w:t>
      </w:r>
      <w:r w:rsidRPr="00963DA0">
        <w:rPr>
          <w:rFonts w:asciiTheme="minorHAnsi" w:eastAsiaTheme="minorEastAsia" w:hAnsiTheme="minorHAnsi" w:cstheme="minorBidi"/>
          <w:sz w:val="22"/>
          <w:szCs w:val="22"/>
          <w:lang w:val="fr-FR" w:eastAsia="en-GB"/>
        </w:rPr>
        <w:tab/>
      </w:r>
      <w:r w:rsidRPr="00963DA0">
        <w:rPr>
          <w:rFonts w:eastAsiaTheme="minorEastAsia"/>
          <w:lang w:val="fr-FR"/>
        </w:rPr>
        <w:t>Definition</w:t>
      </w:r>
      <w:r w:rsidRPr="00963DA0">
        <w:rPr>
          <w:lang w:val="fr-FR"/>
        </w:rPr>
        <w:tab/>
        <w:t>80</w:t>
      </w:r>
    </w:p>
    <w:p w14:paraId="5F34EDD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4.3.67.2</w:t>
      </w:r>
      <w:r w:rsidRPr="00963DA0">
        <w:rPr>
          <w:rFonts w:asciiTheme="minorHAnsi" w:eastAsiaTheme="minorEastAsia" w:hAnsiTheme="minorHAnsi" w:cstheme="minorBidi"/>
          <w:sz w:val="22"/>
          <w:szCs w:val="22"/>
          <w:lang w:val="fr-FR" w:eastAsia="en-GB"/>
        </w:rPr>
        <w:tab/>
      </w:r>
      <w:r w:rsidRPr="00963DA0">
        <w:rPr>
          <w:rFonts w:eastAsiaTheme="minorEastAsia"/>
          <w:lang w:val="fr-FR"/>
        </w:rPr>
        <w:t>Attributes</w:t>
      </w:r>
      <w:r w:rsidRPr="00963DA0">
        <w:rPr>
          <w:lang w:val="fr-FR"/>
        </w:rPr>
        <w:tab/>
        <w:t>80</w:t>
      </w:r>
    </w:p>
    <w:p w14:paraId="0C95925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4.3.67.3</w:t>
      </w:r>
      <w:r w:rsidRPr="00963DA0">
        <w:rPr>
          <w:rFonts w:asciiTheme="minorHAnsi" w:eastAsiaTheme="minorEastAsia" w:hAnsiTheme="minorHAnsi" w:cstheme="minorBidi"/>
          <w:sz w:val="22"/>
          <w:szCs w:val="22"/>
          <w:lang w:val="fr-FR" w:eastAsia="en-GB"/>
        </w:rPr>
        <w:tab/>
      </w:r>
      <w:r w:rsidRPr="00963DA0">
        <w:rPr>
          <w:rFonts w:eastAsiaTheme="minorEastAsia"/>
          <w:lang w:val="fr-FR"/>
        </w:rPr>
        <w:t>Attribute Constraints</w:t>
      </w:r>
      <w:r w:rsidRPr="00963DA0">
        <w:rPr>
          <w:lang w:val="fr-FR"/>
        </w:rPr>
        <w:tab/>
        <w:t>80</w:t>
      </w:r>
    </w:p>
    <w:p w14:paraId="611C251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4.3.67.4</w:t>
      </w:r>
      <w:r w:rsidRPr="00963DA0">
        <w:rPr>
          <w:rFonts w:asciiTheme="minorHAnsi" w:eastAsiaTheme="minorEastAsia" w:hAnsiTheme="minorHAnsi" w:cstheme="minorBidi"/>
          <w:sz w:val="22"/>
          <w:szCs w:val="22"/>
          <w:lang w:val="fr-FR" w:eastAsia="en-GB"/>
        </w:rPr>
        <w:tab/>
      </w:r>
      <w:r w:rsidRPr="00963DA0">
        <w:rPr>
          <w:rFonts w:eastAsiaTheme="minorEastAsia"/>
          <w:lang w:val="fr-FR"/>
        </w:rPr>
        <w:t>Notifications</w:t>
      </w:r>
      <w:r w:rsidRPr="00963DA0">
        <w:rPr>
          <w:lang w:val="fr-FR"/>
        </w:rPr>
        <w:tab/>
        <w:t>80</w:t>
      </w:r>
    </w:p>
    <w:p w14:paraId="0FC8C00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eastAsiaTheme="minorEastAsia"/>
          <w:lang w:val="fr-FR"/>
        </w:rPr>
        <w:t>4.3.68</w:t>
      </w:r>
      <w:r w:rsidRPr="00963DA0">
        <w:rPr>
          <w:rFonts w:asciiTheme="minorHAnsi" w:eastAsiaTheme="minorEastAsia" w:hAnsiTheme="minorHAnsi" w:cstheme="minorBidi"/>
          <w:sz w:val="22"/>
          <w:szCs w:val="22"/>
          <w:lang w:val="fr-FR" w:eastAsia="en-GB"/>
        </w:rPr>
        <w:tab/>
      </w:r>
      <w:r w:rsidRPr="00963DA0">
        <w:rPr>
          <w:rFonts w:eastAsiaTheme="minorEastAsia"/>
          <w:lang w:val="fr-FR"/>
        </w:rPr>
        <w:t>NROperatorCellDU</w:t>
      </w:r>
      <w:r w:rsidRPr="00963DA0">
        <w:rPr>
          <w:lang w:val="fr-FR"/>
        </w:rPr>
        <w:tab/>
        <w:t>80</w:t>
      </w:r>
    </w:p>
    <w:p w14:paraId="237A7A2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4.3.68.1</w:t>
      </w:r>
      <w:r w:rsidRPr="00963DA0">
        <w:rPr>
          <w:rFonts w:asciiTheme="minorHAnsi" w:eastAsiaTheme="minorEastAsia" w:hAnsiTheme="minorHAnsi" w:cstheme="minorBidi"/>
          <w:sz w:val="22"/>
          <w:szCs w:val="22"/>
          <w:lang w:val="fr-FR" w:eastAsia="en-GB"/>
        </w:rPr>
        <w:tab/>
      </w:r>
      <w:r w:rsidRPr="00963DA0">
        <w:rPr>
          <w:rFonts w:eastAsiaTheme="minorEastAsia"/>
          <w:lang w:val="fr-FR"/>
        </w:rPr>
        <w:t>Definition</w:t>
      </w:r>
      <w:r w:rsidRPr="00963DA0">
        <w:rPr>
          <w:lang w:val="fr-FR"/>
        </w:rPr>
        <w:tab/>
        <w:t>80</w:t>
      </w:r>
    </w:p>
    <w:p w14:paraId="2CACB57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4.3.68.2</w:t>
      </w:r>
      <w:r w:rsidRPr="00963DA0">
        <w:rPr>
          <w:rFonts w:asciiTheme="minorHAnsi" w:eastAsiaTheme="minorEastAsia" w:hAnsiTheme="minorHAnsi" w:cstheme="minorBidi"/>
          <w:sz w:val="22"/>
          <w:szCs w:val="22"/>
          <w:lang w:val="fr-FR" w:eastAsia="en-GB"/>
        </w:rPr>
        <w:tab/>
      </w:r>
      <w:r w:rsidRPr="00963DA0">
        <w:rPr>
          <w:rFonts w:eastAsiaTheme="minorEastAsia"/>
          <w:lang w:val="fr-FR"/>
        </w:rPr>
        <w:t>Attributes</w:t>
      </w:r>
      <w:r w:rsidRPr="00963DA0">
        <w:rPr>
          <w:lang w:val="fr-FR"/>
        </w:rPr>
        <w:tab/>
        <w:t>81</w:t>
      </w:r>
    </w:p>
    <w:p w14:paraId="78BB19E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4.3.68.3</w:t>
      </w:r>
      <w:r w:rsidRPr="00963DA0">
        <w:rPr>
          <w:rFonts w:asciiTheme="minorHAnsi" w:eastAsiaTheme="minorEastAsia" w:hAnsiTheme="minorHAnsi" w:cstheme="minorBidi"/>
          <w:sz w:val="22"/>
          <w:szCs w:val="22"/>
          <w:lang w:val="fr-FR" w:eastAsia="en-GB"/>
        </w:rPr>
        <w:tab/>
      </w:r>
      <w:r w:rsidRPr="00963DA0">
        <w:rPr>
          <w:rFonts w:eastAsiaTheme="minorEastAsia"/>
          <w:lang w:val="fr-FR"/>
        </w:rPr>
        <w:t>Attribute Constraints</w:t>
      </w:r>
      <w:r w:rsidRPr="00963DA0">
        <w:rPr>
          <w:lang w:val="fr-FR"/>
        </w:rPr>
        <w:tab/>
        <w:t>81</w:t>
      </w:r>
    </w:p>
    <w:p w14:paraId="3CDEAF0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4.3.68.4</w:t>
      </w:r>
      <w:r w:rsidRPr="00963DA0">
        <w:rPr>
          <w:rFonts w:asciiTheme="minorHAnsi" w:eastAsiaTheme="minorEastAsia" w:hAnsiTheme="minorHAnsi" w:cstheme="minorBidi"/>
          <w:sz w:val="22"/>
          <w:szCs w:val="22"/>
          <w:lang w:val="fr-FR" w:eastAsia="en-GB"/>
        </w:rPr>
        <w:tab/>
      </w:r>
      <w:r w:rsidRPr="00963DA0">
        <w:rPr>
          <w:rFonts w:eastAsiaTheme="minorEastAsia"/>
          <w:lang w:val="fr-FR"/>
        </w:rPr>
        <w:t>Notifications</w:t>
      </w:r>
      <w:r w:rsidRPr="00963DA0">
        <w:rPr>
          <w:lang w:val="fr-FR"/>
        </w:rPr>
        <w:tab/>
        <w:t>81</w:t>
      </w:r>
    </w:p>
    <w:p w14:paraId="45ED8B3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4.3.69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DLBOFunction</w:t>
      </w:r>
      <w:r w:rsidRPr="00963DA0">
        <w:rPr>
          <w:lang w:val="fr-FR"/>
        </w:rPr>
        <w:tab/>
        <w:t>81</w:t>
      </w:r>
    </w:p>
    <w:p w14:paraId="4502977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81</w:t>
      </w:r>
    </w:p>
    <w:p w14:paraId="0F7AA6C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81</w:t>
      </w:r>
    </w:p>
    <w:p w14:paraId="6F5DBAC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81</w:t>
      </w:r>
    </w:p>
    <w:p w14:paraId="79D30F8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81</w:t>
      </w:r>
    </w:p>
    <w:p w14:paraId="3107808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w:t>
      </w:r>
      <w:r w:rsidRPr="00963DA0">
        <w:rPr>
          <w:lang w:val="fr-FR" w:eastAsia="zh-CN"/>
        </w:rPr>
        <w:t>70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CCOFunction</w:t>
      </w:r>
      <w:r w:rsidRPr="00963DA0">
        <w:rPr>
          <w:lang w:val="fr-FR"/>
        </w:rPr>
        <w:tab/>
        <w:t>82</w:t>
      </w:r>
    </w:p>
    <w:p w14:paraId="07DB078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82</w:t>
      </w:r>
    </w:p>
    <w:p w14:paraId="78BC6DE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82</w:t>
      </w:r>
    </w:p>
    <w:p w14:paraId="6FD1290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4.3.70.</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82</w:t>
      </w:r>
    </w:p>
    <w:p w14:paraId="46200A5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82</w:t>
      </w:r>
    </w:p>
    <w:p w14:paraId="5638D3B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w:t>
      </w:r>
      <w:r w:rsidRPr="00963DA0">
        <w:rPr>
          <w:lang w:val="fr-FR" w:eastAsia="zh-CN"/>
        </w:rPr>
        <w:t>71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CCOWeakCoverageParameters</w:t>
      </w:r>
      <w:r w:rsidRPr="00963DA0">
        <w:rPr>
          <w:lang w:val="fr-FR"/>
        </w:rPr>
        <w:tab/>
        <w:t>82</w:t>
      </w:r>
    </w:p>
    <w:p w14:paraId="5D1EEAD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82</w:t>
      </w:r>
    </w:p>
    <w:p w14:paraId="062458B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82</w:t>
      </w:r>
    </w:p>
    <w:p w14:paraId="3B6CC5D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4.3.71.</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82</w:t>
      </w:r>
    </w:p>
    <w:p w14:paraId="56EF97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82</w:t>
      </w:r>
    </w:p>
    <w:p w14:paraId="4094497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lastRenderedPageBreak/>
        <w:t>4.</w:t>
      </w:r>
      <w:r w:rsidRPr="00963DA0">
        <w:rPr>
          <w:lang w:val="fr-FR"/>
        </w:rPr>
        <w:t>3.</w:t>
      </w:r>
      <w:r w:rsidRPr="00963DA0">
        <w:rPr>
          <w:lang w:val="fr-FR" w:eastAsia="zh-CN"/>
        </w:rPr>
        <w:t>72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CCOPilotPollutionParameters</w:t>
      </w:r>
      <w:r w:rsidRPr="00963DA0">
        <w:rPr>
          <w:lang w:val="fr-FR"/>
        </w:rPr>
        <w:tab/>
        <w:t>82</w:t>
      </w:r>
    </w:p>
    <w:p w14:paraId="13D3420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82</w:t>
      </w:r>
    </w:p>
    <w:p w14:paraId="2A98102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83</w:t>
      </w:r>
    </w:p>
    <w:p w14:paraId="26B0A8A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4.3.72.</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83</w:t>
      </w:r>
    </w:p>
    <w:p w14:paraId="624395A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83</w:t>
      </w:r>
    </w:p>
    <w:p w14:paraId="55D18A0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w:t>
      </w:r>
      <w:r w:rsidRPr="00963DA0">
        <w:rPr>
          <w:lang w:val="fr-FR" w:eastAsia="zh-CN"/>
        </w:rPr>
        <w:t>73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CCOOvershootCoverageParameters</w:t>
      </w:r>
      <w:r w:rsidRPr="00963DA0">
        <w:rPr>
          <w:lang w:val="fr-FR"/>
        </w:rPr>
        <w:tab/>
        <w:t>83</w:t>
      </w:r>
    </w:p>
    <w:p w14:paraId="62A8FE4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83</w:t>
      </w:r>
    </w:p>
    <w:p w14:paraId="082F5AB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83</w:t>
      </w:r>
    </w:p>
    <w:p w14:paraId="1BB8A49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4.3.73.</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83</w:t>
      </w:r>
    </w:p>
    <w:p w14:paraId="158EAA2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83</w:t>
      </w:r>
    </w:p>
    <w:p w14:paraId="1D2201E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w:t>
      </w:r>
      <w:r w:rsidRPr="00963DA0">
        <w:rPr>
          <w:lang w:val="fr-FR" w:eastAsia="zh-CN"/>
        </w:rPr>
        <w:t>74</w:t>
      </w:r>
      <w:r w:rsidRPr="00963DA0">
        <w:rPr>
          <w:rFonts w:asciiTheme="minorHAnsi" w:eastAsiaTheme="minorEastAsia" w:hAnsiTheme="minorHAnsi" w:cstheme="minorBidi"/>
          <w:sz w:val="22"/>
          <w:szCs w:val="22"/>
          <w:lang w:val="fr-FR" w:eastAsia="en-GB"/>
        </w:rPr>
        <w:tab/>
      </w:r>
      <w:r w:rsidRPr="00963DA0">
        <w:rPr>
          <w:rFonts w:ascii="Courier New" w:hAnsi="Courier New"/>
          <w:i/>
          <w:lang w:val="fr-FR" w:eastAsia="zh-CN"/>
        </w:rPr>
        <w:t>CCO</w:t>
      </w:r>
      <w:r w:rsidRPr="00963DA0">
        <w:rPr>
          <w:rFonts w:ascii="Courier New" w:hAnsi="Courier New" w:cs="Courier New"/>
          <w:i/>
          <w:color w:val="000000"/>
          <w:lang w:val="fr-FR" w:eastAsia="ja-JP"/>
        </w:rPr>
        <w:t>Parameters</w:t>
      </w:r>
      <w:r w:rsidRPr="00963DA0">
        <w:rPr>
          <w:lang w:val="fr-FR"/>
        </w:rPr>
        <w:tab/>
        <w:t>83</w:t>
      </w:r>
    </w:p>
    <w:p w14:paraId="3CAF675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83</w:t>
      </w:r>
    </w:p>
    <w:p w14:paraId="301D24F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83</w:t>
      </w:r>
    </w:p>
    <w:p w14:paraId="691FEAD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4.3.74.</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84</w:t>
      </w:r>
    </w:p>
    <w:p w14:paraId="08808B5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84</w:t>
      </w:r>
    </w:p>
    <w:p w14:paraId="466EC85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w:t>
      </w:r>
      <w:r w:rsidRPr="00963DA0">
        <w:rPr>
          <w:lang w:val="fr-FR" w:eastAsia="zh-CN"/>
        </w:rPr>
        <w:t>75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Parameter</w:t>
      </w:r>
      <w:r w:rsidRPr="00963DA0">
        <w:rPr>
          <w:rFonts w:ascii="Courier New" w:hAnsi="Courier New" w:cs="Courier New"/>
          <w:lang w:val="fr-FR" w:eastAsia="zh-CN"/>
        </w:rPr>
        <w:t>Range</w:t>
      </w:r>
      <w:r w:rsidRPr="00963DA0">
        <w:rPr>
          <w:rFonts w:ascii="Courier New" w:hAnsi="Courier New"/>
          <w:lang w:val="fr-FR" w:eastAsia="zh-CN"/>
        </w:rPr>
        <w:t xml:space="preserve"> &lt;&lt;dataType&gt;&gt;</w:t>
      </w:r>
      <w:r w:rsidRPr="00963DA0">
        <w:rPr>
          <w:lang w:val="fr-FR"/>
        </w:rPr>
        <w:tab/>
        <w:t>84</w:t>
      </w:r>
    </w:p>
    <w:p w14:paraId="2308D13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4.3.75.1</w:t>
      </w:r>
      <w:r w:rsidRPr="00963DA0">
        <w:rPr>
          <w:rFonts w:asciiTheme="minorHAnsi" w:eastAsiaTheme="minorEastAsia" w:hAnsiTheme="minorHAnsi" w:cstheme="minorBidi"/>
          <w:sz w:val="22"/>
          <w:szCs w:val="22"/>
          <w:lang w:val="fr-FR" w:eastAsia="en-GB"/>
        </w:rPr>
        <w:tab/>
      </w:r>
      <w:r w:rsidRPr="00963DA0">
        <w:rPr>
          <w:lang w:val="fr-FR" w:eastAsia="zh-CN"/>
        </w:rPr>
        <w:t>Definition</w:t>
      </w:r>
      <w:r w:rsidRPr="00963DA0">
        <w:rPr>
          <w:lang w:val="fr-FR"/>
        </w:rPr>
        <w:tab/>
        <w:t>84</w:t>
      </w:r>
    </w:p>
    <w:p w14:paraId="244E8DA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4.3.75.2</w:t>
      </w:r>
      <w:r w:rsidRPr="00963DA0">
        <w:rPr>
          <w:rFonts w:asciiTheme="minorHAnsi" w:eastAsiaTheme="minorEastAsia" w:hAnsiTheme="minorHAnsi" w:cstheme="minorBidi"/>
          <w:sz w:val="22"/>
          <w:szCs w:val="22"/>
          <w:lang w:val="fr-FR" w:eastAsia="en-GB"/>
        </w:rPr>
        <w:tab/>
      </w:r>
      <w:r w:rsidRPr="00963DA0">
        <w:rPr>
          <w:lang w:val="fr-FR" w:eastAsia="zh-CN"/>
        </w:rPr>
        <w:t>Attributes</w:t>
      </w:r>
      <w:r w:rsidRPr="00963DA0">
        <w:rPr>
          <w:lang w:val="fr-FR"/>
        </w:rPr>
        <w:tab/>
        <w:t>84</w:t>
      </w:r>
    </w:p>
    <w:p w14:paraId="749E4B9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4.3.75.3</w:t>
      </w:r>
      <w:r w:rsidRPr="00963DA0">
        <w:rPr>
          <w:rFonts w:asciiTheme="minorHAnsi" w:eastAsiaTheme="minorEastAsia" w:hAnsiTheme="minorHAnsi" w:cstheme="minorBidi"/>
          <w:sz w:val="22"/>
          <w:szCs w:val="22"/>
          <w:lang w:val="fr-FR" w:eastAsia="en-GB"/>
        </w:rPr>
        <w:tab/>
      </w:r>
      <w:r w:rsidRPr="00963DA0">
        <w:rPr>
          <w:lang w:val="fr-FR" w:eastAsia="zh-CN"/>
        </w:rPr>
        <w:t>Attribute constraints</w:t>
      </w:r>
      <w:r w:rsidRPr="00963DA0">
        <w:rPr>
          <w:lang w:val="fr-FR"/>
        </w:rPr>
        <w:tab/>
        <w:t>84</w:t>
      </w:r>
    </w:p>
    <w:p w14:paraId="77C6B19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4.3.75.4</w:t>
      </w:r>
      <w:r w:rsidRPr="00963DA0">
        <w:rPr>
          <w:rFonts w:asciiTheme="minorHAnsi" w:eastAsiaTheme="minorEastAsia" w:hAnsiTheme="minorHAnsi" w:cstheme="minorBidi"/>
          <w:sz w:val="22"/>
          <w:szCs w:val="22"/>
          <w:lang w:val="fr-FR" w:eastAsia="en-GB"/>
        </w:rPr>
        <w:tab/>
      </w:r>
      <w:r w:rsidRPr="00963DA0">
        <w:rPr>
          <w:lang w:val="fr-FR" w:eastAsia="zh-CN"/>
        </w:rPr>
        <w:t>Notifications</w:t>
      </w:r>
      <w:r w:rsidRPr="00963DA0">
        <w:rPr>
          <w:lang w:val="fr-FR"/>
        </w:rPr>
        <w:tab/>
        <w:t>84</w:t>
      </w:r>
    </w:p>
    <w:p w14:paraId="1C984161" w14:textId="77777777" w:rsidR="00963DA0" w:rsidRPr="00963DA0" w:rsidRDefault="00963DA0">
      <w:pPr>
        <w:pStyle w:val="TOC2"/>
        <w:rPr>
          <w:rFonts w:asciiTheme="minorHAnsi" w:eastAsiaTheme="minorEastAsia" w:hAnsiTheme="minorHAnsi" w:cstheme="minorBidi"/>
          <w:sz w:val="22"/>
          <w:szCs w:val="22"/>
          <w:lang w:val="fr-FR" w:eastAsia="en-GB"/>
        </w:rPr>
      </w:pPr>
      <w:r w:rsidRPr="00963DA0">
        <w:rPr>
          <w:lang w:val="fr-FR"/>
        </w:rPr>
        <w:t>4.4</w:t>
      </w:r>
      <w:r w:rsidRPr="00963DA0">
        <w:rPr>
          <w:rFonts w:asciiTheme="minorHAnsi" w:eastAsiaTheme="minorEastAsia" w:hAnsiTheme="minorHAnsi" w:cstheme="minorBidi"/>
          <w:sz w:val="22"/>
          <w:szCs w:val="22"/>
          <w:lang w:val="fr-FR" w:eastAsia="en-GB"/>
        </w:rPr>
        <w:tab/>
      </w:r>
      <w:r w:rsidRPr="00963DA0">
        <w:rPr>
          <w:lang w:val="fr-FR"/>
        </w:rPr>
        <w:t>Attribute definitions</w:t>
      </w:r>
      <w:r w:rsidRPr="00963DA0">
        <w:rPr>
          <w:lang w:val="fr-FR"/>
        </w:rPr>
        <w:tab/>
        <w:t>85</w:t>
      </w:r>
    </w:p>
    <w:p w14:paraId="1810F76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4.4.1</w:t>
      </w:r>
      <w:r w:rsidRPr="00963DA0">
        <w:rPr>
          <w:rFonts w:asciiTheme="minorHAnsi" w:eastAsiaTheme="minorEastAsia" w:hAnsiTheme="minorHAnsi" w:cstheme="minorBidi"/>
          <w:sz w:val="22"/>
          <w:szCs w:val="22"/>
          <w:lang w:val="fr-FR" w:eastAsia="en-GB"/>
        </w:rPr>
        <w:tab/>
      </w:r>
      <w:r w:rsidRPr="00963DA0">
        <w:rPr>
          <w:lang w:val="fr-FR" w:eastAsia="zh-CN"/>
        </w:rPr>
        <w:t>Attribute properties</w:t>
      </w:r>
      <w:r w:rsidRPr="00963DA0">
        <w:rPr>
          <w:lang w:val="fr-FR"/>
        </w:rPr>
        <w:tab/>
        <w:t>85</w:t>
      </w:r>
    </w:p>
    <w:p w14:paraId="5DEF5FF0" w14:textId="77777777" w:rsidR="00963DA0" w:rsidRPr="00963DA0" w:rsidRDefault="00963DA0">
      <w:pPr>
        <w:pStyle w:val="TOC2"/>
        <w:rPr>
          <w:rFonts w:asciiTheme="minorHAnsi" w:eastAsiaTheme="minorEastAsia" w:hAnsiTheme="minorHAnsi" w:cstheme="minorBidi"/>
          <w:sz w:val="22"/>
          <w:szCs w:val="22"/>
          <w:lang w:val="fr-FR" w:eastAsia="en-GB"/>
        </w:rPr>
      </w:pPr>
      <w:r w:rsidRPr="00963DA0">
        <w:rPr>
          <w:lang w:val="fr-FR"/>
        </w:rPr>
        <w:t>4.5</w:t>
      </w:r>
      <w:r w:rsidRPr="00963DA0">
        <w:rPr>
          <w:rFonts w:asciiTheme="minorHAnsi" w:eastAsiaTheme="minorEastAsia" w:hAnsiTheme="minorHAnsi" w:cstheme="minorBidi"/>
          <w:sz w:val="22"/>
          <w:szCs w:val="22"/>
          <w:lang w:val="fr-FR" w:eastAsia="en-GB"/>
        </w:rPr>
        <w:tab/>
      </w:r>
      <w:r w:rsidRPr="00963DA0">
        <w:rPr>
          <w:lang w:val="fr-FR"/>
        </w:rPr>
        <w:t>Common notifications</w:t>
      </w:r>
      <w:r w:rsidRPr="00963DA0">
        <w:rPr>
          <w:lang w:val="fr-FR"/>
        </w:rPr>
        <w:tab/>
        <w:t>116</w:t>
      </w:r>
    </w:p>
    <w:p w14:paraId="4340654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4.5.1</w:t>
      </w:r>
      <w:r w:rsidRPr="00963DA0">
        <w:rPr>
          <w:rFonts w:asciiTheme="minorHAnsi" w:eastAsiaTheme="minorEastAsia" w:hAnsiTheme="minorHAnsi" w:cstheme="minorBidi"/>
          <w:sz w:val="22"/>
          <w:szCs w:val="22"/>
          <w:lang w:val="fr-FR" w:eastAsia="en-GB"/>
        </w:rPr>
        <w:tab/>
      </w:r>
      <w:r w:rsidRPr="00963DA0">
        <w:rPr>
          <w:lang w:val="fr-FR"/>
        </w:rPr>
        <w:t>Alarm notifications</w:t>
      </w:r>
      <w:r w:rsidRPr="00963DA0">
        <w:rPr>
          <w:lang w:val="fr-FR"/>
        </w:rPr>
        <w:tab/>
        <w:t>116</w:t>
      </w:r>
    </w:p>
    <w:p w14:paraId="1879847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4.5.2</w:t>
      </w:r>
      <w:r w:rsidRPr="00963DA0">
        <w:rPr>
          <w:rFonts w:asciiTheme="minorHAnsi" w:eastAsiaTheme="minorEastAsia" w:hAnsiTheme="minorHAnsi" w:cstheme="minorBidi"/>
          <w:sz w:val="22"/>
          <w:szCs w:val="22"/>
          <w:lang w:val="fr-FR" w:eastAsia="en-GB"/>
        </w:rPr>
        <w:tab/>
      </w:r>
      <w:r w:rsidRPr="00963DA0">
        <w:rPr>
          <w:lang w:val="fr-FR"/>
        </w:rPr>
        <w:t>Configuration notifications</w:t>
      </w:r>
      <w:r w:rsidRPr="00963DA0">
        <w:rPr>
          <w:lang w:val="fr-FR"/>
        </w:rPr>
        <w:tab/>
        <w:t>117</w:t>
      </w:r>
    </w:p>
    <w:p w14:paraId="08DBD43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4.5.3</w:t>
      </w:r>
      <w:r w:rsidRPr="00963DA0">
        <w:rPr>
          <w:rFonts w:asciiTheme="minorHAnsi" w:eastAsiaTheme="minorEastAsia" w:hAnsiTheme="minorHAnsi" w:cstheme="minorBidi"/>
          <w:sz w:val="22"/>
          <w:szCs w:val="22"/>
          <w:lang w:val="fr-FR" w:eastAsia="en-GB"/>
        </w:rPr>
        <w:tab/>
      </w:r>
      <w:r w:rsidRPr="00963DA0">
        <w:rPr>
          <w:lang w:val="fr-FR"/>
        </w:rPr>
        <w:t>Threshold Crossing notifications</w:t>
      </w:r>
      <w:r w:rsidRPr="00963DA0">
        <w:rPr>
          <w:lang w:val="fr-FR"/>
        </w:rPr>
        <w:tab/>
        <w:t>117</w:t>
      </w:r>
    </w:p>
    <w:p w14:paraId="7469665F" w14:textId="77777777" w:rsidR="00963DA0" w:rsidRPr="00963DA0" w:rsidRDefault="00963DA0">
      <w:pPr>
        <w:pStyle w:val="TOC1"/>
        <w:rPr>
          <w:rFonts w:asciiTheme="minorHAnsi" w:eastAsiaTheme="minorEastAsia" w:hAnsiTheme="minorHAnsi" w:cstheme="minorBidi"/>
          <w:szCs w:val="22"/>
          <w:lang w:val="fr-FR" w:eastAsia="en-GB"/>
        </w:rPr>
      </w:pPr>
      <w:r w:rsidRPr="00963DA0">
        <w:rPr>
          <w:lang w:val="fr-FR"/>
        </w:rPr>
        <w:t>5</w:t>
      </w:r>
      <w:r w:rsidRPr="00963DA0">
        <w:rPr>
          <w:rFonts w:asciiTheme="minorHAnsi" w:eastAsiaTheme="minorEastAsia" w:hAnsiTheme="minorHAnsi" w:cstheme="minorBidi"/>
          <w:szCs w:val="22"/>
          <w:lang w:val="fr-FR" w:eastAsia="en-GB"/>
        </w:rPr>
        <w:tab/>
      </w:r>
      <w:r w:rsidRPr="00963DA0">
        <w:rPr>
          <w:lang w:val="fr-FR" w:eastAsia="zh-CN"/>
        </w:rPr>
        <w:t>Information Model definitions for 5GC NRM</w:t>
      </w:r>
      <w:r w:rsidRPr="00963DA0">
        <w:rPr>
          <w:lang w:val="fr-FR"/>
        </w:rPr>
        <w:tab/>
        <w:t>118</w:t>
      </w:r>
    </w:p>
    <w:p w14:paraId="0A893849" w14:textId="77777777" w:rsidR="00963DA0" w:rsidRPr="00963DA0" w:rsidRDefault="00963DA0">
      <w:pPr>
        <w:pStyle w:val="TOC2"/>
        <w:rPr>
          <w:rFonts w:asciiTheme="minorHAnsi" w:eastAsiaTheme="minorEastAsia" w:hAnsiTheme="minorHAnsi" w:cstheme="minorBidi"/>
          <w:sz w:val="22"/>
          <w:szCs w:val="22"/>
          <w:lang w:val="fr-FR" w:eastAsia="en-GB"/>
        </w:rPr>
      </w:pPr>
      <w:r w:rsidRPr="00963DA0">
        <w:rPr>
          <w:lang w:val="fr-FR"/>
        </w:rPr>
        <w:t>5.1</w:t>
      </w:r>
      <w:r w:rsidRPr="00963DA0">
        <w:rPr>
          <w:rFonts w:asciiTheme="minorHAnsi" w:eastAsiaTheme="minorEastAsia" w:hAnsiTheme="minorHAnsi" w:cstheme="minorBidi"/>
          <w:sz w:val="22"/>
          <w:szCs w:val="22"/>
          <w:lang w:val="fr-FR" w:eastAsia="en-GB"/>
        </w:rPr>
        <w:tab/>
      </w:r>
      <w:r w:rsidRPr="00963DA0">
        <w:rPr>
          <w:lang w:val="fr-FR"/>
        </w:rPr>
        <w:t>Imported information entities and local labels</w:t>
      </w:r>
      <w:r w:rsidRPr="00963DA0">
        <w:rPr>
          <w:lang w:val="fr-FR"/>
        </w:rPr>
        <w:tab/>
        <w:t>118</w:t>
      </w:r>
    </w:p>
    <w:p w14:paraId="4D41000A" w14:textId="77777777" w:rsidR="00963DA0" w:rsidRDefault="00963DA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Class diagram</w:t>
      </w:r>
      <w:r>
        <w:tab/>
        <w:t>118</w:t>
      </w:r>
    </w:p>
    <w:p w14:paraId="51AB7053" w14:textId="77777777" w:rsidR="00963DA0" w:rsidRDefault="00963DA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Class diagram of 5GC NFs</w:t>
      </w:r>
      <w:r>
        <w:tab/>
        <w:t>118</w:t>
      </w:r>
    </w:p>
    <w:p w14:paraId="3901012F" w14:textId="77777777" w:rsidR="00963DA0" w:rsidRDefault="00963DA0">
      <w:pPr>
        <w:pStyle w:val="TOC4"/>
        <w:rPr>
          <w:rFonts w:asciiTheme="minorHAnsi" w:eastAsiaTheme="minorEastAsia" w:hAnsiTheme="minorHAnsi" w:cstheme="minorBidi"/>
          <w:sz w:val="22"/>
          <w:szCs w:val="22"/>
          <w:lang w:eastAsia="en-GB"/>
        </w:rPr>
      </w:pPr>
      <w:r>
        <w:rPr>
          <w:lang w:eastAsia="zh-CN"/>
        </w:rPr>
        <w:t>5.2.1.1</w:t>
      </w:r>
      <w:r>
        <w:rPr>
          <w:rFonts w:asciiTheme="minorHAnsi" w:eastAsiaTheme="minorEastAsia" w:hAnsiTheme="minorHAnsi" w:cstheme="minorBidi"/>
          <w:sz w:val="22"/>
          <w:szCs w:val="22"/>
          <w:lang w:eastAsia="en-GB"/>
        </w:rPr>
        <w:tab/>
      </w:r>
      <w:r>
        <w:rPr>
          <w:lang w:eastAsia="zh-CN"/>
        </w:rPr>
        <w:t>Relationships</w:t>
      </w:r>
      <w:r>
        <w:tab/>
        <w:t>118</w:t>
      </w:r>
    </w:p>
    <w:p w14:paraId="76974A87" w14:textId="77777777" w:rsidR="00963DA0" w:rsidRDefault="00963DA0">
      <w:pPr>
        <w:pStyle w:val="TOC4"/>
        <w:rPr>
          <w:rFonts w:asciiTheme="minorHAnsi" w:eastAsiaTheme="minorEastAsia" w:hAnsiTheme="minorHAnsi" w:cstheme="minorBidi"/>
          <w:sz w:val="22"/>
          <w:szCs w:val="22"/>
          <w:lang w:eastAsia="en-GB"/>
        </w:rPr>
      </w:pPr>
      <w:r w:rsidRPr="00D406D5">
        <w:rPr>
          <w:rFonts w:cs="Arial"/>
          <w:lang w:eastAsia="zh-CN"/>
        </w:rPr>
        <w:t>5.2.1.2</w:t>
      </w:r>
      <w:r>
        <w:rPr>
          <w:rFonts w:asciiTheme="minorHAnsi" w:eastAsiaTheme="minorEastAsia" w:hAnsiTheme="minorHAnsi" w:cstheme="minorBidi"/>
          <w:sz w:val="22"/>
          <w:szCs w:val="22"/>
          <w:lang w:eastAsia="en-GB"/>
        </w:rPr>
        <w:tab/>
      </w:r>
      <w:r w:rsidRPr="00D406D5">
        <w:rPr>
          <w:rFonts w:cs="Arial"/>
          <w:lang w:eastAsia="zh-CN"/>
        </w:rPr>
        <w:t>Inheritance</w:t>
      </w:r>
      <w:r>
        <w:tab/>
        <w:t>127</w:t>
      </w:r>
    </w:p>
    <w:p w14:paraId="251310CF" w14:textId="77777777" w:rsidR="00963DA0" w:rsidRDefault="00963DA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Class diagram of AMF Region/AMF Set</w:t>
      </w:r>
      <w:r>
        <w:tab/>
        <w:t>131</w:t>
      </w:r>
    </w:p>
    <w:p w14:paraId="6778A119" w14:textId="77777777" w:rsidR="00963DA0" w:rsidRDefault="00963DA0">
      <w:pPr>
        <w:pStyle w:val="TOC4"/>
        <w:rPr>
          <w:rFonts w:asciiTheme="minorHAnsi" w:eastAsiaTheme="minorEastAsia" w:hAnsiTheme="minorHAnsi" w:cstheme="minorBidi"/>
          <w:sz w:val="22"/>
          <w:szCs w:val="22"/>
          <w:lang w:eastAsia="en-GB"/>
        </w:rPr>
      </w:pPr>
      <w:r>
        <w:rPr>
          <w:lang w:eastAsia="zh-CN"/>
        </w:rPr>
        <w:t>5.2.2.1</w:t>
      </w:r>
      <w:r>
        <w:rPr>
          <w:rFonts w:asciiTheme="minorHAnsi" w:eastAsiaTheme="minorEastAsia" w:hAnsiTheme="minorHAnsi" w:cstheme="minorBidi"/>
          <w:sz w:val="22"/>
          <w:szCs w:val="22"/>
          <w:lang w:eastAsia="en-GB"/>
        </w:rPr>
        <w:tab/>
      </w:r>
      <w:r>
        <w:rPr>
          <w:lang w:eastAsia="zh-CN"/>
        </w:rPr>
        <w:t>Relationships</w:t>
      </w:r>
      <w:r>
        <w:tab/>
        <w:t>131</w:t>
      </w:r>
    </w:p>
    <w:p w14:paraId="19C93C5D" w14:textId="77777777" w:rsidR="00963DA0" w:rsidRDefault="00963DA0">
      <w:pPr>
        <w:pStyle w:val="TOC4"/>
        <w:rPr>
          <w:rFonts w:asciiTheme="minorHAnsi" w:eastAsiaTheme="minorEastAsia" w:hAnsiTheme="minorHAnsi" w:cstheme="minorBidi"/>
          <w:sz w:val="22"/>
          <w:szCs w:val="22"/>
          <w:lang w:eastAsia="en-GB"/>
        </w:rPr>
      </w:pPr>
      <w:r>
        <w:rPr>
          <w:lang w:eastAsia="zh-CN"/>
        </w:rPr>
        <w:t>5.2.2.2</w:t>
      </w:r>
      <w:r>
        <w:rPr>
          <w:rFonts w:asciiTheme="minorHAnsi" w:eastAsiaTheme="minorEastAsia" w:hAnsiTheme="minorHAnsi" w:cstheme="minorBidi"/>
          <w:sz w:val="22"/>
          <w:szCs w:val="22"/>
          <w:lang w:eastAsia="en-GB"/>
        </w:rPr>
        <w:tab/>
      </w:r>
      <w:r>
        <w:rPr>
          <w:lang w:eastAsia="zh-CN"/>
        </w:rPr>
        <w:t>Inheritance</w:t>
      </w:r>
      <w:r>
        <w:tab/>
        <w:t>131</w:t>
      </w:r>
    </w:p>
    <w:p w14:paraId="581D6E10" w14:textId="77777777" w:rsidR="00963DA0" w:rsidRDefault="00963DA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Class definitions</w:t>
      </w:r>
      <w:r>
        <w:tab/>
        <w:t>132</w:t>
      </w:r>
    </w:p>
    <w:p w14:paraId="7C143114" w14:textId="77777777" w:rsidR="00963DA0" w:rsidRDefault="00963DA0">
      <w:pPr>
        <w:pStyle w:val="TOC3"/>
        <w:rPr>
          <w:rFonts w:asciiTheme="minorHAnsi" w:eastAsiaTheme="minorEastAsia" w:hAnsiTheme="minorHAnsi" w:cstheme="minorBidi"/>
          <w:sz w:val="22"/>
          <w:szCs w:val="22"/>
          <w:lang w:eastAsia="en-GB"/>
        </w:rPr>
      </w:pPr>
      <w:r w:rsidRPr="00D406D5">
        <w:rPr>
          <w:rFonts w:cs="Arial"/>
          <w:lang w:eastAsia="zh-CN"/>
        </w:rPr>
        <w:t>5.3.1</w:t>
      </w:r>
      <w:r>
        <w:rPr>
          <w:rFonts w:asciiTheme="minorHAnsi" w:eastAsiaTheme="minorEastAsia" w:hAnsiTheme="minorHAnsi" w:cstheme="minorBidi"/>
          <w:sz w:val="22"/>
          <w:szCs w:val="22"/>
          <w:lang w:eastAsia="en-GB"/>
        </w:rPr>
        <w:tab/>
      </w:r>
      <w:r w:rsidRPr="00D406D5">
        <w:rPr>
          <w:rFonts w:ascii="Courier New" w:hAnsi="Courier New"/>
        </w:rPr>
        <w:t>AMFFunction</w:t>
      </w:r>
      <w:r>
        <w:tab/>
        <w:t>132</w:t>
      </w:r>
    </w:p>
    <w:p w14:paraId="2DABC13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132</w:t>
      </w:r>
    </w:p>
    <w:p w14:paraId="3120BCB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132</w:t>
      </w:r>
    </w:p>
    <w:p w14:paraId="4FF5835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132</w:t>
      </w:r>
    </w:p>
    <w:p w14:paraId="18BD656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132</w:t>
      </w:r>
    </w:p>
    <w:p w14:paraId="34E8A38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SMFFunction</w:t>
      </w:r>
      <w:r w:rsidRPr="00963DA0">
        <w:rPr>
          <w:lang w:val="fr-FR"/>
        </w:rPr>
        <w:tab/>
        <w:t>132</w:t>
      </w:r>
    </w:p>
    <w:p w14:paraId="5BD6038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132</w:t>
      </w:r>
    </w:p>
    <w:p w14:paraId="3C512BB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133</w:t>
      </w:r>
    </w:p>
    <w:p w14:paraId="110668F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133</w:t>
      </w:r>
    </w:p>
    <w:p w14:paraId="3DF4A32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133</w:t>
      </w:r>
    </w:p>
    <w:p w14:paraId="6D2381C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UPFFunction</w:t>
      </w:r>
      <w:r w:rsidRPr="00963DA0">
        <w:rPr>
          <w:lang w:val="fr-FR"/>
        </w:rPr>
        <w:tab/>
        <w:t>133</w:t>
      </w:r>
    </w:p>
    <w:p w14:paraId="0635B59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133</w:t>
      </w:r>
    </w:p>
    <w:p w14:paraId="5584FC1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133</w:t>
      </w:r>
    </w:p>
    <w:p w14:paraId="69C8A13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134</w:t>
      </w:r>
    </w:p>
    <w:p w14:paraId="50DE0CD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134</w:t>
      </w:r>
    </w:p>
    <w:p w14:paraId="719FFEC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N3IWFFunction</w:t>
      </w:r>
      <w:r w:rsidRPr="00963DA0">
        <w:rPr>
          <w:lang w:val="fr-FR"/>
        </w:rPr>
        <w:tab/>
        <w:t>134</w:t>
      </w:r>
    </w:p>
    <w:p w14:paraId="21FE149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134</w:t>
      </w:r>
    </w:p>
    <w:p w14:paraId="2B69189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134</w:t>
      </w:r>
    </w:p>
    <w:p w14:paraId="79E1E92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134</w:t>
      </w:r>
    </w:p>
    <w:p w14:paraId="6ABA0D6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134</w:t>
      </w:r>
    </w:p>
    <w:p w14:paraId="7EA1F87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PCFFunction</w:t>
      </w:r>
      <w:r w:rsidRPr="00963DA0">
        <w:rPr>
          <w:lang w:val="fr-FR"/>
        </w:rPr>
        <w:tab/>
        <w:t>134</w:t>
      </w:r>
    </w:p>
    <w:p w14:paraId="26C606A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134</w:t>
      </w:r>
    </w:p>
    <w:p w14:paraId="15FB416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134</w:t>
      </w:r>
    </w:p>
    <w:p w14:paraId="6309512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135</w:t>
      </w:r>
    </w:p>
    <w:p w14:paraId="777C2B1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5</w:t>
      </w:r>
      <w:r w:rsidRPr="00963DA0">
        <w:rPr>
          <w:lang w:val="fr-FR"/>
        </w:rPr>
        <w:t>.3.5.4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135</w:t>
      </w:r>
    </w:p>
    <w:p w14:paraId="718E52A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AUSFFunction</w:t>
      </w:r>
      <w:r w:rsidRPr="00963DA0">
        <w:rPr>
          <w:lang w:val="fr-FR"/>
        </w:rPr>
        <w:tab/>
        <w:t>135</w:t>
      </w:r>
    </w:p>
    <w:p w14:paraId="7C065C3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135</w:t>
      </w:r>
    </w:p>
    <w:p w14:paraId="1B0D5C3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135</w:t>
      </w:r>
    </w:p>
    <w:p w14:paraId="6A976B8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135</w:t>
      </w:r>
    </w:p>
    <w:p w14:paraId="4E058AD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135</w:t>
      </w:r>
    </w:p>
    <w:p w14:paraId="45AD122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UDMFunction</w:t>
      </w:r>
      <w:r w:rsidRPr="00963DA0">
        <w:rPr>
          <w:lang w:val="fr-FR"/>
        </w:rPr>
        <w:tab/>
        <w:t>136</w:t>
      </w:r>
    </w:p>
    <w:p w14:paraId="1B9F5D0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136</w:t>
      </w:r>
    </w:p>
    <w:p w14:paraId="4BBFD79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136</w:t>
      </w:r>
    </w:p>
    <w:p w14:paraId="19BE88B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136</w:t>
      </w:r>
    </w:p>
    <w:p w14:paraId="3D9055B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136</w:t>
      </w:r>
    </w:p>
    <w:p w14:paraId="6534F08C"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UDRFunction</w:t>
      </w:r>
      <w:r w:rsidRPr="00963DA0">
        <w:rPr>
          <w:lang w:val="fr-FR"/>
        </w:rPr>
        <w:tab/>
        <w:t>136</w:t>
      </w:r>
    </w:p>
    <w:p w14:paraId="3AFD050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136</w:t>
      </w:r>
    </w:p>
    <w:p w14:paraId="17B5982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136</w:t>
      </w:r>
    </w:p>
    <w:p w14:paraId="2C9C0B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137</w:t>
      </w:r>
    </w:p>
    <w:p w14:paraId="79846BE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137</w:t>
      </w:r>
    </w:p>
    <w:p w14:paraId="682C874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UDSFFunction</w:t>
      </w:r>
      <w:r w:rsidRPr="00963DA0">
        <w:rPr>
          <w:lang w:val="fr-FR"/>
        </w:rPr>
        <w:tab/>
        <w:t>137</w:t>
      </w:r>
    </w:p>
    <w:p w14:paraId="0F4FCE6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137</w:t>
      </w:r>
    </w:p>
    <w:p w14:paraId="03AECE3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137</w:t>
      </w:r>
    </w:p>
    <w:p w14:paraId="6429EAA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137</w:t>
      </w:r>
    </w:p>
    <w:p w14:paraId="371CA86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137</w:t>
      </w:r>
    </w:p>
    <w:p w14:paraId="6174F15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NRFFunction</w:t>
      </w:r>
      <w:r w:rsidRPr="00963DA0">
        <w:rPr>
          <w:lang w:val="fr-FR"/>
        </w:rPr>
        <w:tab/>
        <w:t>137</w:t>
      </w:r>
    </w:p>
    <w:p w14:paraId="5E5BC82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137</w:t>
      </w:r>
    </w:p>
    <w:p w14:paraId="021B9FA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137</w:t>
      </w:r>
    </w:p>
    <w:p w14:paraId="78C85E5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138</w:t>
      </w:r>
    </w:p>
    <w:p w14:paraId="39D85B4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138</w:t>
      </w:r>
    </w:p>
    <w:p w14:paraId="3C3235D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NSSFFunction</w:t>
      </w:r>
      <w:r w:rsidRPr="00963DA0">
        <w:rPr>
          <w:lang w:val="fr-FR"/>
        </w:rPr>
        <w:tab/>
        <w:t>138</w:t>
      </w:r>
    </w:p>
    <w:p w14:paraId="6D494A4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138</w:t>
      </w:r>
    </w:p>
    <w:p w14:paraId="2FB394A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138</w:t>
      </w:r>
    </w:p>
    <w:p w14:paraId="175BC00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138</w:t>
      </w:r>
    </w:p>
    <w:p w14:paraId="35E2F78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138</w:t>
      </w:r>
    </w:p>
    <w:p w14:paraId="5F3EE33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AFFunction</w:t>
      </w:r>
      <w:r w:rsidRPr="00963DA0">
        <w:rPr>
          <w:lang w:val="fr-FR"/>
        </w:rPr>
        <w:tab/>
        <w:t>139</w:t>
      </w:r>
    </w:p>
    <w:p w14:paraId="0A9F816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139</w:t>
      </w:r>
    </w:p>
    <w:p w14:paraId="2434571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DNFunction</w:t>
      </w:r>
      <w:r w:rsidRPr="00963DA0">
        <w:rPr>
          <w:lang w:val="fr-FR"/>
        </w:rPr>
        <w:tab/>
        <w:t>139</w:t>
      </w:r>
    </w:p>
    <w:p w14:paraId="06FEAF5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139</w:t>
      </w:r>
    </w:p>
    <w:p w14:paraId="7399016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SMSFFunction</w:t>
      </w:r>
      <w:r w:rsidRPr="00963DA0">
        <w:rPr>
          <w:lang w:val="fr-FR"/>
        </w:rPr>
        <w:tab/>
        <w:t>139</w:t>
      </w:r>
    </w:p>
    <w:p w14:paraId="4FD7CF1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139</w:t>
      </w:r>
    </w:p>
    <w:p w14:paraId="25309D2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139</w:t>
      </w:r>
    </w:p>
    <w:p w14:paraId="550A3F1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139</w:t>
      </w:r>
    </w:p>
    <w:p w14:paraId="0523C96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139</w:t>
      </w:r>
    </w:p>
    <w:p w14:paraId="48F218A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LMFFunction</w:t>
      </w:r>
      <w:r w:rsidRPr="00963DA0">
        <w:rPr>
          <w:lang w:val="fr-FR"/>
        </w:rPr>
        <w:tab/>
        <w:t>139</w:t>
      </w:r>
    </w:p>
    <w:p w14:paraId="0AA9C81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139</w:t>
      </w:r>
    </w:p>
    <w:p w14:paraId="2E6EF8D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139</w:t>
      </w:r>
    </w:p>
    <w:p w14:paraId="724E51E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140</w:t>
      </w:r>
    </w:p>
    <w:p w14:paraId="41A93BC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140</w:t>
      </w:r>
    </w:p>
    <w:p w14:paraId="1466020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NGEIRFunction</w:t>
      </w:r>
      <w:r w:rsidRPr="00963DA0">
        <w:rPr>
          <w:lang w:val="fr-FR"/>
        </w:rPr>
        <w:tab/>
        <w:t>140</w:t>
      </w:r>
    </w:p>
    <w:p w14:paraId="28679E4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140</w:t>
      </w:r>
    </w:p>
    <w:p w14:paraId="2A2EFEC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140</w:t>
      </w:r>
    </w:p>
    <w:p w14:paraId="67F1DA7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140</w:t>
      </w:r>
    </w:p>
    <w:p w14:paraId="4457A2F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140</w:t>
      </w:r>
    </w:p>
    <w:p w14:paraId="7114728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SEPPFunction</w:t>
      </w:r>
      <w:r w:rsidRPr="00963DA0">
        <w:rPr>
          <w:lang w:val="fr-FR"/>
        </w:rPr>
        <w:tab/>
        <w:t>140</w:t>
      </w:r>
    </w:p>
    <w:p w14:paraId="387A0B0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140</w:t>
      </w:r>
    </w:p>
    <w:p w14:paraId="3D067DC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141</w:t>
      </w:r>
    </w:p>
    <w:p w14:paraId="3D146B3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141</w:t>
      </w:r>
    </w:p>
    <w:p w14:paraId="5362566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141</w:t>
      </w:r>
    </w:p>
    <w:p w14:paraId="7E9A82F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NWDAFFunction</w:t>
      </w:r>
      <w:r w:rsidRPr="00963DA0">
        <w:rPr>
          <w:lang w:val="fr-FR"/>
        </w:rPr>
        <w:tab/>
        <w:t>141</w:t>
      </w:r>
    </w:p>
    <w:p w14:paraId="089E2E3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141</w:t>
      </w:r>
    </w:p>
    <w:p w14:paraId="3760E0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141</w:t>
      </w:r>
    </w:p>
    <w:p w14:paraId="1A91A8D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141</w:t>
      </w:r>
    </w:p>
    <w:p w14:paraId="610793E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141</w:t>
      </w:r>
    </w:p>
    <w:p w14:paraId="7AC2D80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5.3.19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EP_N2</w:t>
      </w:r>
      <w:r w:rsidRPr="00963DA0">
        <w:rPr>
          <w:lang w:val="fr-FR"/>
        </w:rPr>
        <w:tab/>
        <w:t>142</w:t>
      </w:r>
    </w:p>
    <w:p w14:paraId="1FE6FBE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5.3.19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142</w:t>
      </w:r>
    </w:p>
    <w:p w14:paraId="7B59D78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5.3.19</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142</w:t>
      </w:r>
    </w:p>
    <w:p w14:paraId="40AD57D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142</w:t>
      </w:r>
    </w:p>
    <w:p w14:paraId="5510979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142</w:t>
      </w:r>
    </w:p>
    <w:p w14:paraId="78957C8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EP_N3</w:t>
      </w:r>
      <w:r w:rsidRPr="00963DA0">
        <w:rPr>
          <w:lang w:val="fr-FR"/>
        </w:rPr>
        <w:tab/>
        <w:t>142</w:t>
      </w:r>
    </w:p>
    <w:p w14:paraId="19D7827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5.3.20</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142</w:t>
      </w:r>
    </w:p>
    <w:p w14:paraId="7BB3E77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5.3.20</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142</w:t>
      </w:r>
    </w:p>
    <w:p w14:paraId="3FC3A5D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142</w:t>
      </w:r>
    </w:p>
    <w:p w14:paraId="4FBDC1E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142</w:t>
      </w:r>
    </w:p>
    <w:p w14:paraId="3DC4BFD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EP_N4</w:t>
      </w:r>
      <w:r w:rsidRPr="00963DA0">
        <w:rPr>
          <w:lang w:val="fr-FR"/>
        </w:rPr>
        <w:tab/>
        <w:t>142</w:t>
      </w:r>
    </w:p>
    <w:p w14:paraId="40007DC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5.3.21</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142</w:t>
      </w:r>
    </w:p>
    <w:p w14:paraId="6DE66A5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5.3.21</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143</w:t>
      </w:r>
    </w:p>
    <w:p w14:paraId="3B89D7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143</w:t>
      </w:r>
    </w:p>
    <w:p w14:paraId="322F8C5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143</w:t>
      </w:r>
    </w:p>
    <w:p w14:paraId="65274BA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EP_N5</w:t>
      </w:r>
      <w:r w:rsidRPr="00963DA0">
        <w:rPr>
          <w:lang w:val="fr-FR"/>
        </w:rPr>
        <w:tab/>
        <w:t>143</w:t>
      </w:r>
    </w:p>
    <w:p w14:paraId="2F8F31E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5.3.22</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143</w:t>
      </w:r>
    </w:p>
    <w:p w14:paraId="2379F64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5.3.22</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143</w:t>
      </w:r>
    </w:p>
    <w:p w14:paraId="18EAFF8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143</w:t>
      </w:r>
    </w:p>
    <w:p w14:paraId="0A5AAFA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143</w:t>
      </w:r>
    </w:p>
    <w:p w14:paraId="54121F1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EP_N6</w:t>
      </w:r>
      <w:r w:rsidRPr="00963DA0">
        <w:rPr>
          <w:lang w:val="fr-FR"/>
        </w:rPr>
        <w:tab/>
        <w:t>143</w:t>
      </w:r>
    </w:p>
    <w:p w14:paraId="563FABB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5.3.23</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143</w:t>
      </w:r>
    </w:p>
    <w:p w14:paraId="63AC719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5.3.23</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143</w:t>
      </w:r>
    </w:p>
    <w:p w14:paraId="698D7D7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144</w:t>
      </w:r>
    </w:p>
    <w:p w14:paraId="741374D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144</w:t>
      </w:r>
    </w:p>
    <w:p w14:paraId="2975DC1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EP_N7</w:t>
      </w:r>
      <w:r w:rsidRPr="00963DA0">
        <w:rPr>
          <w:lang w:val="fr-FR"/>
        </w:rPr>
        <w:tab/>
        <w:t>144</w:t>
      </w:r>
    </w:p>
    <w:p w14:paraId="2989D1A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144</w:t>
      </w:r>
    </w:p>
    <w:p w14:paraId="273C9EF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144</w:t>
      </w:r>
    </w:p>
    <w:p w14:paraId="5BABB6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144</w:t>
      </w:r>
    </w:p>
    <w:p w14:paraId="657A03D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144</w:t>
      </w:r>
    </w:p>
    <w:p w14:paraId="14F2413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EP_N8</w:t>
      </w:r>
      <w:r w:rsidRPr="00963DA0">
        <w:rPr>
          <w:lang w:val="fr-FR"/>
        </w:rPr>
        <w:tab/>
        <w:t>144</w:t>
      </w:r>
    </w:p>
    <w:p w14:paraId="2CBCF3B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5.3.25</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144</w:t>
      </w:r>
    </w:p>
    <w:p w14:paraId="67DD617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5.3.25</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144</w:t>
      </w:r>
    </w:p>
    <w:p w14:paraId="32F09A0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145</w:t>
      </w:r>
    </w:p>
    <w:p w14:paraId="5351ADD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145</w:t>
      </w:r>
    </w:p>
    <w:p w14:paraId="7F8642B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EP_N9</w:t>
      </w:r>
      <w:r w:rsidRPr="00963DA0">
        <w:rPr>
          <w:lang w:val="fr-FR"/>
        </w:rPr>
        <w:tab/>
        <w:t>145</w:t>
      </w:r>
    </w:p>
    <w:p w14:paraId="5CBAD9E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5.3.26</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145</w:t>
      </w:r>
    </w:p>
    <w:p w14:paraId="0747126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5.3.26</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145</w:t>
      </w:r>
    </w:p>
    <w:p w14:paraId="4C9A6AF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145</w:t>
      </w:r>
    </w:p>
    <w:p w14:paraId="5B0736C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145</w:t>
      </w:r>
    </w:p>
    <w:p w14:paraId="3ECCC24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EP_N10</w:t>
      </w:r>
      <w:r w:rsidRPr="00963DA0">
        <w:rPr>
          <w:lang w:val="fr-FR"/>
        </w:rPr>
        <w:tab/>
        <w:t>145</w:t>
      </w:r>
    </w:p>
    <w:p w14:paraId="5046567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5.3.27</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145</w:t>
      </w:r>
    </w:p>
    <w:p w14:paraId="3570EFC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5.3.27</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145</w:t>
      </w:r>
    </w:p>
    <w:p w14:paraId="48AC3EA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145</w:t>
      </w:r>
    </w:p>
    <w:p w14:paraId="12EC427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145</w:t>
      </w:r>
    </w:p>
    <w:p w14:paraId="0CBEB91C"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EP_N11</w:t>
      </w:r>
      <w:r w:rsidRPr="00963DA0">
        <w:rPr>
          <w:lang w:val="fr-FR"/>
        </w:rPr>
        <w:tab/>
        <w:t>146</w:t>
      </w:r>
    </w:p>
    <w:p w14:paraId="0BD00D8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5.3.28</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146</w:t>
      </w:r>
    </w:p>
    <w:p w14:paraId="47A41A9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5.3.28</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146</w:t>
      </w:r>
    </w:p>
    <w:p w14:paraId="7D9DA45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146</w:t>
      </w:r>
    </w:p>
    <w:p w14:paraId="23B69D5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146</w:t>
      </w:r>
    </w:p>
    <w:p w14:paraId="2FBFA0B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EP_N12</w:t>
      </w:r>
      <w:r w:rsidRPr="00963DA0">
        <w:rPr>
          <w:lang w:val="fr-FR"/>
        </w:rPr>
        <w:tab/>
        <w:t>146</w:t>
      </w:r>
    </w:p>
    <w:p w14:paraId="6585ABE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146</w:t>
      </w:r>
    </w:p>
    <w:p w14:paraId="5421915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5.3.29</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146</w:t>
      </w:r>
    </w:p>
    <w:p w14:paraId="26D0B1A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146</w:t>
      </w:r>
    </w:p>
    <w:p w14:paraId="2F3D579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146</w:t>
      </w:r>
    </w:p>
    <w:p w14:paraId="5F55637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EP_N13</w:t>
      </w:r>
      <w:r w:rsidRPr="00963DA0">
        <w:rPr>
          <w:lang w:val="fr-FR"/>
        </w:rPr>
        <w:tab/>
        <w:t>146</w:t>
      </w:r>
    </w:p>
    <w:p w14:paraId="69D4B30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5.3.30</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146</w:t>
      </w:r>
    </w:p>
    <w:p w14:paraId="1FE3F5B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5.3.30</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147</w:t>
      </w:r>
    </w:p>
    <w:p w14:paraId="075765B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147</w:t>
      </w:r>
    </w:p>
    <w:p w14:paraId="3EE5382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147</w:t>
      </w:r>
    </w:p>
    <w:p w14:paraId="7AA9005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EP_N14</w:t>
      </w:r>
      <w:r w:rsidRPr="00963DA0">
        <w:rPr>
          <w:lang w:val="fr-FR"/>
        </w:rPr>
        <w:tab/>
        <w:t>147</w:t>
      </w:r>
    </w:p>
    <w:p w14:paraId="4080172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5.3.31</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147</w:t>
      </w:r>
    </w:p>
    <w:p w14:paraId="0D05EB1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5.3.31</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147</w:t>
      </w:r>
    </w:p>
    <w:p w14:paraId="3718D81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147</w:t>
      </w:r>
    </w:p>
    <w:p w14:paraId="4F26415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147</w:t>
      </w:r>
    </w:p>
    <w:p w14:paraId="09A6A5A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EP_N15</w:t>
      </w:r>
      <w:r w:rsidRPr="00963DA0">
        <w:rPr>
          <w:lang w:val="fr-FR"/>
        </w:rPr>
        <w:tab/>
        <w:t>147</w:t>
      </w:r>
    </w:p>
    <w:p w14:paraId="592D4D0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5.3.32</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147</w:t>
      </w:r>
    </w:p>
    <w:p w14:paraId="39F11E8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5.3.32</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147</w:t>
      </w:r>
    </w:p>
    <w:p w14:paraId="722DB74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148</w:t>
      </w:r>
    </w:p>
    <w:p w14:paraId="5EDBFCA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148</w:t>
      </w:r>
    </w:p>
    <w:p w14:paraId="38784372"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EP_N16</w:t>
      </w:r>
      <w:r w:rsidRPr="00963DA0">
        <w:rPr>
          <w:lang w:val="fr-FR"/>
        </w:rPr>
        <w:tab/>
        <w:t>148</w:t>
      </w:r>
    </w:p>
    <w:p w14:paraId="78C04FC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5.3.33</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148</w:t>
      </w:r>
    </w:p>
    <w:p w14:paraId="04C10CD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5.3.33</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148</w:t>
      </w:r>
    </w:p>
    <w:p w14:paraId="7D173B1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148</w:t>
      </w:r>
    </w:p>
    <w:p w14:paraId="7F430C7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148</w:t>
      </w:r>
    </w:p>
    <w:p w14:paraId="4A43128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EP_N17</w:t>
      </w:r>
      <w:r w:rsidRPr="00963DA0">
        <w:rPr>
          <w:lang w:val="fr-FR"/>
        </w:rPr>
        <w:tab/>
        <w:t>148</w:t>
      </w:r>
    </w:p>
    <w:p w14:paraId="0A2A3C9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148</w:t>
      </w:r>
    </w:p>
    <w:p w14:paraId="1162BF7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148</w:t>
      </w:r>
    </w:p>
    <w:p w14:paraId="145775C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149</w:t>
      </w:r>
    </w:p>
    <w:p w14:paraId="7A4DDB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149</w:t>
      </w:r>
    </w:p>
    <w:p w14:paraId="17FD2F1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EP_N20</w:t>
      </w:r>
      <w:r w:rsidRPr="00963DA0">
        <w:rPr>
          <w:lang w:val="fr-FR"/>
        </w:rPr>
        <w:tab/>
        <w:t>149</w:t>
      </w:r>
    </w:p>
    <w:p w14:paraId="67041F0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5.3.35</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149</w:t>
      </w:r>
    </w:p>
    <w:p w14:paraId="2428418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5.3.35</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149</w:t>
      </w:r>
    </w:p>
    <w:p w14:paraId="376722B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149</w:t>
      </w:r>
    </w:p>
    <w:p w14:paraId="0AABFA0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149</w:t>
      </w:r>
    </w:p>
    <w:p w14:paraId="02A300A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EP_N21</w:t>
      </w:r>
      <w:r w:rsidRPr="00963DA0">
        <w:rPr>
          <w:lang w:val="fr-FR"/>
        </w:rPr>
        <w:tab/>
        <w:t>149</w:t>
      </w:r>
    </w:p>
    <w:p w14:paraId="425D166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5.3.36</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149</w:t>
      </w:r>
    </w:p>
    <w:p w14:paraId="08306FE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5.3.36</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149</w:t>
      </w:r>
    </w:p>
    <w:p w14:paraId="45424B5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149</w:t>
      </w:r>
    </w:p>
    <w:p w14:paraId="1B50E83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150</w:t>
      </w:r>
    </w:p>
    <w:p w14:paraId="09E9C59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EP_N22</w:t>
      </w:r>
      <w:r w:rsidRPr="00963DA0">
        <w:rPr>
          <w:lang w:val="fr-FR"/>
        </w:rPr>
        <w:tab/>
        <w:t>150</w:t>
      </w:r>
    </w:p>
    <w:p w14:paraId="684D5D5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5.3.37</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150</w:t>
      </w:r>
    </w:p>
    <w:p w14:paraId="7B028A4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5.3.37</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150</w:t>
      </w:r>
    </w:p>
    <w:p w14:paraId="2B7F9E0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150</w:t>
      </w:r>
    </w:p>
    <w:p w14:paraId="59DF7E6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150</w:t>
      </w:r>
    </w:p>
    <w:p w14:paraId="6E008D1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EP_N26</w:t>
      </w:r>
      <w:r w:rsidRPr="00963DA0">
        <w:rPr>
          <w:lang w:val="fr-FR"/>
        </w:rPr>
        <w:tab/>
        <w:t>150</w:t>
      </w:r>
    </w:p>
    <w:p w14:paraId="2632294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5.3.38</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150</w:t>
      </w:r>
    </w:p>
    <w:p w14:paraId="6D66C5A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5.3.38</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150</w:t>
      </w:r>
    </w:p>
    <w:p w14:paraId="1ABAC78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150</w:t>
      </w:r>
    </w:p>
    <w:p w14:paraId="0A866B88"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.3.38.4</w:t>
      </w:r>
      <w:r>
        <w:rPr>
          <w:rFonts w:asciiTheme="minorHAnsi" w:eastAsiaTheme="minorEastAsia" w:hAnsiTheme="minorHAnsi" w:cstheme="minorBidi"/>
          <w:sz w:val="22"/>
          <w:szCs w:val="22"/>
          <w:lang w:eastAsia="en-GB"/>
        </w:rPr>
        <w:tab/>
      </w:r>
      <w:r>
        <w:t>Notifications</w:t>
      </w:r>
      <w:r>
        <w:tab/>
        <w:t>150</w:t>
      </w:r>
    </w:p>
    <w:p w14:paraId="61D7E4D2" w14:textId="77777777" w:rsidR="00963DA0" w:rsidRDefault="00963DA0">
      <w:pPr>
        <w:pStyle w:val="TOC3"/>
        <w:rPr>
          <w:rFonts w:asciiTheme="minorHAnsi" w:eastAsiaTheme="minorEastAsia" w:hAnsiTheme="minorHAnsi" w:cstheme="minorBidi"/>
          <w:sz w:val="22"/>
          <w:szCs w:val="22"/>
          <w:lang w:eastAsia="en-GB"/>
        </w:rPr>
      </w:pPr>
      <w:r>
        <w:t>5.3.39</w:t>
      </w:r>
      <w:r>
        <w:rPr>
          <w:rFonts w:asciiTheme="minorHAnsi" w:eastAsiaTheme="minorEastAsia" w:hAnsiTheme="minorHAnsi" w:cstheme="minorBidi"/>
          <w:sz w:val="22"/>
          <w:szCs w:val="22"/>
          <w:lang w:eastAsia="en-GB"/>
        </w:rPr>
        <w:tab/>
      </w:r>
      <w:r>
        <w:t>Void</w:t>
      </w:r>
      <w:r>
        <w:tab/>
        <w:t>151</w:t>
      </w:r>
    </w:p>
    <w:p w14:paraId="327230C5" w14:textId="77777777" w:rsidR="00963DA0" w:rsidRDefault="00963DA0">
      <w:pPr>
        <w:pStyle w:val="TOC3"/>
        <w:rPr>
          <w:rFonts w:asciiTheme="minorHAnsi" w:eastAsiaTheme="minorEastAsia" w:hAnsiTheme="minorHAnsi" w:cstheme="minorBidi"/>
          <w:sz w:val="22"/>
          <w:szCs w:val="22"/>
          <w:lang w:eastAsia="en-GB"/>
        </w:rPr>
      </w:pPr>
      <w:r>
        <w:t>5.3.40</w:t>
      </w:r>
      <w:r>
        <w:rPr>
          <w:rFonts w:asciiTheme="minorHAnsi" w:eastAsiaTheme="minorEastAsia" w:hAnsiTheme="minorHAnsi" w:cstheme="minorBidi"/>
          <w:sz w:val="22"/>
          <w:szCs w:val="22"/>
          <w:lang w:eastAsia="en-GB"/>
        </w:rPr>
        <w:tab/>
      </w:r>
      <w:r>
        <w:t>Void</w:t>
      </w:r>
      <w:r>
        <w:tab/>
        <w:t>151</w:t>
      </w:r>
    </w:p>
    <w:p w14:paraId="61C5BF4B" w14:textId="77777777" w:rsidR="00963DA0" w:rsidRDefault="00963DA0">
      <w:pPr>
        <w:pStyle w:val="TOC3"/>
        <w:rPr>
          <w:rFonts w:asciiTheme="minorHAnsi" w:eastAsiaTheme="minorEastAsia" w:hAnsiTheme="minorHAnsi" w:cstheme="minorBidi"/>
          <w:sz w:val="22"/>
          <w:szCs w:val="22"/>
          <w:lang w:eastAsia="en-GB"/>
        </w:rPr>
      </w:pPr>
      <w:r>
        <w:rPr>
          <w:lang w:eastAsia="zh-CN"/>
        </w:rPr>
        <w:t>5.3.41</w:t>
      </w:r>
      <w:r>
        <w:rPr>
          <w:rFonts w:asciiTheme="minorHAnsi" w:eastAsiaTheme="minorEastAsia" w:hAnsiTheme="minorHAnsi" w:cstheme="minorBidi"/>
          <w:sz w:val="22"/>
          <w:szCs w:val="22"/>
          <w:lang w:eastAsia="en-GB"/>
        </w:rPr>
        <w:tab/>
      </w:r>
      <w:r w:rsidRPr="00D406D5">
        <w:rPr>
          <w:rFonts w:ascii="Courier New" w:hAnsi="Courier New"/>
          <w:lang w:eastAsia="zh-CN"/>
        </w:rPr>
        <w:t>EP_S5C</w:t>
      </w:r>
      <w:r>
        <w:tab/>
        <w:t>151</w:t>
      </w:r>
    </w:p>
    <w:p w14:paraId="7A48964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5.3.41</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151</w:t>
      </w:r>
    </w:p>
    <w:p w14:paraId="4DB93F0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5.3.41</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151</w:t>
      </w:r>
    </w:p>
    <w:p w14:paraId="56B42D2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151</w:t>
      </w:r>
    </w:p>
    <w:p w14:paraId="59365A0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151</w:t>
      </w:r>
    </w:p>
    <w:p w14:paraId="1527FB2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5.3.42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EP_S5U</w:t>
      </w:r>
      <w:r w:rsidRPr="00963DA0">
        <w:rPr>
          <w:lang w:val="fr-FR"/>
        </w:rPr>
        <w:tab/>
        <w:t>151</w:t>
      </w:r>
    </w:p>
    <w:p w14:paraId="39DC089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5.3.42</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151</w:t>
      </w:r>
    </w:p>
    <w:p w14:paraId="4942BD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5.3.42</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151</w:t>
      </w:r>
    </w:p>
    <w:p w14:paraId="20617C1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151</w:t>
      </w:r>
    </w:p>
    <w:p w14:paraId="56E3208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151</w:t>
      </w:r>
    </w:p>
    <w:p w14:paraId="6264AE0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5.3.43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EP_Rx</w:t>
      </w:r>
      <w:r w:rsidRPr="00963DA0">
        <w:rPr>
          <w:lang w:val="fr-FR"/>
        </w:rPr>
        <w:tab/>
        <w:t>152</w:t>
      </w:r>
    </w:p>
    <w:p w14:paraId="4B74C5C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5.3.43</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152</w:t>
      </w:r>
    </w:p>
    <w:p w14:paraId="59D3C2C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5.3.43</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152</w:t>
      </w:r>
    </w:p>
    <w:p w14:paraId="2BE4063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152</w:t>
      </w:r>
    </w:p>
    <w:p w14:paraId="65CF2F1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152</w:t>
      </w:r>
    </w:p>
    <w:p w14:paraId="584F622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5.3.44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EP_MAP_SMSC</w:t>
      </w:r>
      <w:r w:rsidRPr="00963DA0">
        <w:rPr>
          <w:lang w:val="fr-FR"/>
        </w:rPr>
        <w:tab/>
        <w:t>152</w:t>
      </w:r>
    </w:p>
    <w:p w14:paraId="787513E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152</w:t>
      </w:r>
    </w:p>
    <w:p w14:paraId="3E88BB4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152</w:t>
      </w:r>
    </w:p>
    <w:p w14:paraId="1E84E46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5.3.44.3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152</w:t>
      </w:r>
    </w:p>
    <w:p w14:paraId="6B3B7FA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152</w:t>
      </w:r>
    </w:p>
    <w:p w14:paraId="649C74D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5.3.45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EP_NLS</w:t>
      </w:r>
      <w:r w:rsidRPr="00963DA0">
        <w:rPr>
          <w:lang w:val="fr-FR"/>
        </w:rPr>
        <w:tab/>
        <w:t>152</w:t>
      </w:r>
    </w:p>
    <w:p w14:paraId="613B5A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5.3.45</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152</w:t>
      </w:r>
    </w:p>
    <w:p w14:paraId="3D0097F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5.3.45</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153</w:t>
      </w:r>
    </w:p>
    <w:p w14:paraId="5AD3C4F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153</w:t>
      </w:r>
    </w:p>
    <w:p w14:paraId="0937FB7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153</w:t>
      </w:r>
    </w:p>
    <w:p w14:paraId="43B6E5D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5.3.46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EP_NLG</w:t>
      </w:r>
      <w:r w:rsidRPr="00963DA0">
        <w:rPr>
          <w:lang w:val="fr-FR"/>
        </w:rPr>
        <w:tab/>
        <w:t>153</w:t>
      </w:r>
    </w:p>
    <w:p w14:paraId="5A9D1CC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5.3.46</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153</w:t>
      </w:r>
    </w:p>
    <w:p w14:paraId="586537A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5.3.46</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153</w:t>
      </w:r>
    </w:p>
    <w:p w14:paraId="3E14370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153</w:t>
      </w:r>
    </w:p>
    <w:p w14:paraId="289057C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153</w:t>
      </w:r>
    </w:p>
    <w:p w14:paraId="4483F1F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5.3.47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EP_N27</w:t>
      </w:r>
      <w:r w:rsidRPr="00963DA0">
        <w:rPr>
          <w:lang w:val="fr-FR"/>
        </w:rPr>
        <w:tab/>
        <w:t>153</w:t>
      </w:r>
    </w:p>
    <w:p w14:paraId="14E5681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5.3.47</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153</w:t>
      </w:r>
    </w:p>
    <w:p w14:paraId="3FD632E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5.3.47</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153</w:t>
      </w:r>
    </w:p>
    <w:p w14:paraId="176AF8B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154</w:t>
      </w:r>
    </w:p>
    <w:p w14:paraId="7DD484E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154</w:t>
      </w:r>
    </w:p>
    <w:p w14:paraId="5CFB9ED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5.3.48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EP_N31</w:t>
      </w:r>
      <w:r w:rsidRPr="00963DA0">
        <w:rPr>
          <w:lang w:val="fr-FR"/>
        </w:rPr>
        <w:tab/>
        <w:t>154</w:t>
      </w:r>
    </w:p>
    <w:p w14:paraId="3C0A2B0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5.3.48</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154</w:t>
      </w:r>
    </w:p>
    <w:p w14:paraId="6D215B7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5.3.48</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154</w:t>
      </w:r>
    </w:p>
    <w:p w14:paraId="33BFFA9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154</w:t>
      </w:r>
    </w:p>
    <w:p w14:paraId="66FC680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154</w:t>
      </w:r>
    </w:p>
    <w:p w14:paraId="7C2F250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w:t>
      </w:r>
      <w:r w:rsidRPr="00963DA0">
        <w:rPr>
          <w:lang w:val="fr-FR" w:eastAsia="zh-CN"/>
        </w:rPr>
        <w:t>49</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rPr>
        <w:t>ExternalNRFFunction</w:t>
      </w:r>
      <w:r w:rsidRPr="00963DA0">
        <w:rPr>
          <w:lang w:val="fr-FR"/>
        </w:rPr>
        <w:tab/>
        <w:t>154</w:t>
      </w:r>
    </w:p>
    <w:p w14:paraId="37ACC45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w:t>
      </w:r>
      <w:r w:rsidRPr="00963DA0">
        <w:rPr>
          <w:lang w:val="fr-FR" w:eastAsia="zh-CN"/>
        </w:rPr>
        <w:t>3</w:t>
      </w:r>
      <w:r w:rsidRPr="00963DA0">
        <w:rPr>
          <w:lang w:val="fr-FR"/>
        </w:rPr>
        <w:t>.</w:t>
      </w:r>
      <w:r w:rsidRPr="00963DA0">
        <w:rPr>
          <w:lang w:val="fr-FR" w:eastAsia="zh-CN"/>
        </w:rPr>
        <w:t>49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154</w:t>
      </w:r>
    </w:p>
    <w:p w14:paraId="79F4A04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w:t>
      </w:r>
      <w:r w:rsidRPr="00963DA0">
        <w:rPr>
          <w:lang w:val="fr-FR" w:eastAsia="zh-CN"/>
        </w:rPr>
        <w:t>3</w:t>
      </w:r>
      <w:r w:rsidRPr="00963DA0">
        <w:rPr>
          <w:lang w:val="fr-FR"/>
        </w:rPr>
        <w:t>.</w:t>
      </w:r>
      <w:r w:rsidRPr="00963DA0">
        <w:rPr>
          <w:lang w:val="fr-FR" w:eastAsia="zh-CN"/>
        </w:rPr>
        <w:t>49</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154</w:t>
      </w:r>
    </w:p>
    <w:p w14:paraId="38B6CFB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5.3.49.3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155</w:t>
      </w:r>
    </w:p>
    <w:p w14:paraId="584B713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5.3.49.</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155</w:t>
      </w:r>
    </w:p>
    <w:p w14:paraId="61439E6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w:t>
      </w:r>
      <w:r w:rsidRPr="00963DA0">
        <w:rPr>
          <w:lang w:val="fr-FR" w:eastAsia="zh-CN"/>
        </w:rPr>
        <w:t>50</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rPr>
        <w:t>ExternalNSSFFunction</w:t>
      </w:r>
      <w:r w:rsidRPr="00963DA0">
        <w:rPr>
          <w:lang w:val="fr-FR"/>
        </w:rPr>
        <w:tab/>
        <w:t>155</w:t>
      </w:r>
    </w:p>
    <w:p w14:paraId="7A21AC1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w:t>
      </w:r>
      <w:r w:rsidRPr="00963DA0">
        <w:rPr>
          <w:lang w:val="fr-FR" w:eastAsia="zh-CN"/>
        </w:rPr>
        <w:t>3</w:t>
      </w:r>
      <w:r w:rsidRPr="00963DA0">
        <w:rPr>
          <w:lang w:val="fr-FR"/>
        </w:rPr>
        <w:t>.</w:t>
      </w:r>
      <w:r w:rsidRPr="00963DA0">
        <w:rPr>
          <w:lang w:val="fr-FR" w:eastAsia="zh-CN"/>
        </w:rPr>
        <w:t>50</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155</w:t>
      </w:r>
    </w:p>
    <w:p w14:paraId="78D2D44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w:t>
      </w:r>
      <w:r w:rsidRPr="00963DA0">
        <w:rPr>
          <w:lang w:val="fr-FR" w:eastAsia="zh-CN"/>
        </w:rPr>
        <w:t>3</w:t>
      </w:r>
      <w:r w:rsidRPr="00963DA0">
        <w:rPr>
          <w:lang w:val="fr-FR"/>
        </w:rPr>
        <w:t>.</w:t>
      </w:r>
      <w:r w:rsidRPr="00963DA0">
        <w:rPr>
          <w:lang w:val="fr-FR" w:eastAsia="zh-CN"/>
        </w:rPr>
        <w:t>50</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155</w:t>
      </w:r>
    </w:p>
    <w:p w14:paraId="4B277CC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155</w:t>
      </w:r>
    </w:p>
    <w:p w14:paraId="44EB441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5.3.50.</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155</w:t>
      </w:r>
    </w:p>
    <w:p w14:paraId="10A05072"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5.3.51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AMFSet</w:t>
      </w:r>
      <w:r w:rsidRPr="00963DA0">
        <w:rPr>
          <w:lang w:val="fr-FR"/>
        </w:rPr>
        <w:tab/>
        <w:t>155</w:t>
      </w:r>
    </w:p>
    <w:p w14:paraId="713AE55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.51.1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155</w:t>
      </w:r>
    </w:p>
    <w:p w14:paraId="7B7C9F0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155</w:t>
      </w:r>
    </w:p>
    <w:p w14:paraId="76EDD5B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156</w:t>
      </w:r>
    </w:p>
    <w:p w14:paraId="1D2D99C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.3.51.4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156</w:t>
      </w:r>
    </w:p>
    <w:p w14:paraId="7971A40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5.3.52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AMFRegion</w:t>
      </w:r>
      <w:r w:rsidRPr="00963DA0">
        <w:rPr>
          <w:lang w:val="fr-FR"/>
        </w:rPr>
        <w:tab/>
        <w:t>156</w:t>
      </w:r>
    </w:p>
    <w:p w14:paraId="17AEDC5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.52.1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156</w:t>
      </w:r>
    </w:p>
    <w:p w14:paraId="2A46CA6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156</w:t>
      </w:r>
    </w:p>
    <w:p w14:paraId="78CF5CA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156</w:t>
      </w:r>
    </w:p>
    <w:p w14:paraId="46227C5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.3.52.4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156</w:t>
      </w:r>
    </w:p>
    <w:p w14:paraId="3407D67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5.3.53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ExternalAMFFunction</w:t>
      </w:r>
      <w:r w:rsidRPr="00963DA0">
        <w:rPr>
          <w:lang w:val="fr-FR"/>
        </w:rPr>
        <w:tab/>
        <w:t>157</w:t>
      </w:r>
    </w:p>
    <w:p w14:paraId="2BBB5F0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157</w:t>
      </w:r>
    </w:p>
    <w:p w14:paraId="4E3A956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157</w:t>
      </w:r>
    </w:p>
    <w:p w14:paraId="3882207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157</w:t>
      </w:r>
    </w:p>
    <w:p w14:paraId="7323D70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5.3.53.</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157</w:t>
      </w:r>
    </w:p>
    <w:p w14:paraId="40FD466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5.3.54</w:t>
      </w:r>
      <w:r w:rsidRPr="00963DA0">
        <w:rPr>
          <w:rFonts w:asciiTheme="minorHAnsi" w:eastAsiaTheme="minorEastAsia" w:hAnsiTheme="minorHAnsi" w:cstheme="minorBidi"/>
          <w:sz w:val="22"/>
          <w:szCs w:val="22"/>
          <w:lang w:val="fr-FR" w:eastAsia="en-GB"/>
        </w:rPr>
        <w:tab/>
      </w:r>
      <w:r w:rsidRPr="00963DA0">
        <w:rPr>
          <w:lang w:val="fr-FR"/>
        </w:rPr>
        <w:t>ManagedNFProfile &lt;&lt;dataType&gt;&gt;</w:t>
      </w:r>
      <w:r w:rsidRPr="00963DA0">
        <w:rPr>
          <w:lang w:val="fr-FR"/>
        </w:rPr>
        <w:tab/>
        <w:t>157</w:t>
      </w:r>
    </w:p>
    <w:p w14:paraId="4F82472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.3.54.1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157</w:t>
      </w:r>
    </w:p>
    <w:p w14:paraId="53F0F21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.3.54.2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158</w:t>
      </w:r>
    </w:p>
    <w:p w14:paraId="5D855D4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158</w:t>
      </w:r>
    </w:p>
    <w:p w14:paraId="6057B08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.3.54.4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158</w:t>
      </w:r>
    </w:p>
    <w:p w14:paraId="1F1CE991" w14:textId="77777777" w:rsidR="00963DA0" w:rsidRDefault="00963DA0">
      <w:pPr>
        <w:pStyle w:val="TOC3"/>
        <w:rPr>
          <w:rFonts w:asciiTheme="minorHAnsi" w:eastAsiaTheme="minorEastAsia" w:hAnsiTheme="minorHAnsi" w:cstheme="minorBidi"/>
          <w:sz w:val="22"/>
          <w:szCs w:val="22"/>
          <w:lang w:eastAsia="en-GB"/>
        </w:rPr>
      </w:pPr>
      <w:r>
        <w:t>5.3.55</w:t>
      </w:r>
      <w:r>
        <w:rPr>
          <w:rFonts w:asciiTheme="minorHAnsi" w:eastAsiaTheme="minorEastAsia" w:hAnsiTheme="minorHAnsi" w:cstheme="minorBidi"/>
          <w:sz w:val="22"/>
          <w:szCs w:val="22"/>
          <w:lang w:eastAsia="en-GB"/>
        </w:rPr>
        <w:tab/>
      </w:r>
      <w:r>
        <w:t>HostAddr &lt;&lt;choice&gt;&gt;</w:t>
      </w:r>
      <w:r>
        <w:tab/>
        <w:t>158</w:t>
      </w:r>
    </w:p>
    <w:p w14:paraId="33391912"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.3.55.1</w:t>
      </w:r>
      <w:r>
        <w:rPr>
          <w:rFonts w:asciiTheme="minorHAnsi" w:eastAsiaTheme="minorEastAsia" w:hAnsiTheme="minorHAnsi" w:cstheme="minorBidi"/>
          <w:sz w:val="22"/>
          <w:szCs w:val="22"/>
          <w:lang w:eastAsia="en-GB"/>
        </w:rPr>
        <w:tab/>
      </w:r>
      <w:r>
        <w:t>Definition</w:t>
      </w:r>
      <w:r>
        <w:tab/>
        <w:t>158</w:t>
      </w:r>
    </w:p>
    <w:p w14:paraId="3083A6A0" w14:textId="77777777" w:rsidR="00963DA0" w:rsidRDefault="00963DA0">
      <w:pPr>
        <w:pStyle w:val="TOC3"/>
        <w:rPr>
          <w:rFonts w:asciiTheme="minorHAnsi" w:eastAsiaTheme="minorEastAsia" w:hAnsiTheme="minorHAnsi" w:cstheme="minorBidi"/>
          <w:sz w:val="22"/>
          <w:szCs w:val="22"/>
          <w:lang w:eastAsia="en-GB"/>
        </w:rPr>
      </w:pPr>
      <w:r>
        <w:t>5.3.56</w:t>
      </w:r>
      <w:r>
        <w:rPr>
          <w:rFonts w:asciiTheme="minorHAnsi" w:eastAsiaTheme="minorEastAsia" w:hAnsiTheme="minorHAnsi" w:cstheme="minorBidi"/>
          <w:sz w:val="22"/>
          <w:szCs w:val="22"/>
          <w:lang w:eastAsia="en-GB"/>
        </w:rPr>
        <w:tab/>
      </w:r>
      <w:r>
        <w:t>NFInfo &lt;&lt;choice&gt;&gt;</w:t>
      </w:r>
      <w:r>
        <w:tab/>
        <w:t>159</w:t>
      </w:r>
    </w:p>
    <w:p w14:paraId="459C0EDB"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.3.56.1</w:t>
      </w:r>
      <w:r>
        <w:rPr>
          <w:rFonts w:asciiTheme="minorHAnsi" w:eastAsiaTheme="minorEastAsia" w:hAnsiTheme="minorHAnsi" w:cstheme="minorBidi"/>
          <w:sz w:val="22"/>
          <w:szCs w:val="22"/>
          <w:lang w:eastAsia="en-GB"/>
        </w:rPr>
        <w:tab/>
      </w:r>
      <w:r>
        <w:t>Definition</w:t>
      </w:r>
      <w:r>
        <w:tab/>
        <w:t>159</w:t>
      </w:r>
    </w:p>
    <w:p w14:paraId="0EF2D362" w14:textId="77777777" w:rsidR="00963DA0" w:rsidRDefault="00963DA0">
      <w:pPr>
        <w:pStyle w:val="TOC3"/>
        <w:rPr>
          <w:rFonts w:asciiTheme="minorHAnsi" w:eastAsiaTheme="minorEastAsia" w:hAnsiTheme="minorHAnsi" w:cstheme="minorBidi"/>
          <w:sz w:val="22"/>
          <w:szCs w:val="22"/>
          <w:lang w:eastAsia="en-GB"/>
        </w:rPr>
      </w:pPr>
      <w:r>
        <w:t>5.3.57</w:t>
      </w:r>
      <w:r>
        <w:rPr>
          <w:rFonts w:asciiTheme="minorHAnsi" w:eastAsiaTheme="minorEastAsia" w:hAnsiTheme="minorHAnsi" w:cstheme="minorBidi"/>
          <w:sz w:val="22"/>
          <w:szCs w:val="22"/>
          <w:lang w:eastAsia="en-GB"/>
        </w:rPr>
        <w:tab/>
      </w:r>
      <w:r>
        <w:t>UdmInfo &lt;&lt;dataType&gt;&gt;</w:t>
      </w:r>
      <w:r>
        <w:tab/>
        <w:t>159</w:t>
      </w:r>
    </w:p>
    <w:p w14:paraId="14A418B1"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.3.57.1</w:t>
      </w:r>
      <w:r>
        <w:rPr>
          <w:rFonts w:asciiTheme="minorHAnsi" w:eastAsiaTheme="minorEastAsia" w:hAnsiTheme="minorHAnsi" w:cstheme="minorBidi"/>
          <w:sz w:val="22"/>
          <w:szCs w:val="22"/>
          <w:lang w:eastAsia="en-GB"/>
        </w:rPr>
        <w:tab/>
      </w:r>
      <w:r>
        <w:t>Definition</w:t>
      </w:r>
      <w:r>
        <w:tab/>
        <w:t>159</w:t>
      </w:r>
    </w:p>
    <w:p w14:paraId="7653F9B7"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.3.57.2</w:t>
      </w:r>
      <w:r>
        <w:rPr>
          <w:rFonts w:asciiTheme="minorHAnsi" w:eastAsiaTheme="minorEastAsia" w:hAnsiTheme="minorHAnsi" w:cstheme="minorBidi"/>
          <w:sz w:val="22"/>
          <w:szCs w:val="22"/>
          <w:lang w:eastAsia="en-GB"/>
        </w:rPr>
        <w:tab/>
      </w:r>
      <w:r>
        <w:t>Attributes</w:t>
      </w:r>
      <w:r>
        <w:tab/>
        <w:t>159</w:t>
      </w:r>
    </w:p>
    <w:p w14:paraId="0E9FE342" w14:textId="77777777" w:rsidR="00963DA0" w:rsidRDefault="00963DA0">
      <w:pPr>
        <w:pStyle w:val="TOC4"/>
        <w:rPr>
          <w:rFonts w:asciiTheme="minorHAnsi" w:eastAsiaTheme="minorEastAsia" w:hAnsiTheme="minorHAnsi" w:cstheme="minorBidi"/>
          <w:sz w:val="22"/>
          <w:szCs w:val="22"/>
          <w:lang w:eastAsia="en-GB"/>
        </w:rPr>
      </w:pPr>
      <w:r>
        <w:t>5.3.57.3</w:t>
      </w:r>
      <w:r>
        <w:rPr>
          <w:rFonts w:asciiTheme="minorHAnsi" w:eastAsiaTheme="minorEastAsia" w:hAnsiTheme="minorHAnsi" w:cstheme="minorBidi"/>
          <w:sz w:val="22"/>
          <w:szCs w:val="22"/>
          <w:lang w:eastAsia="en-GB"/>
        </w:rPr>
        <w:tab/>
      </w:r>
      <w:r>
        <w:t>Attribute constraints</w:t>
      </w:r>
      <w:r>
        <w:tab/>
        <w:t>160</w:t>
      </w:r>
    </w:p>
    <w:p w14:paraId="26DE2588"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.3.57.4</w:t>
      </w:r>
      <w:r>
        <w:rPr>
          <w:rFonts w:asciiTheme="minorHAnsi" w:eastAsiaTheme="minorEastAsia" w:hAnsiTheme="minorHAnsi" w:cstheme="minorBidi"/>
          <w:sz w:val="22"/>
          <w:szCs w:val="22"/>
          <w:lang w:eastAsia="en-GB"/>
        </w:rPr>
        <w:tab/>
      </w:r>
      <w:r>
        <w:t>Notifications</w:t>
      </w:r>
      <w:r>
        <w:tab/>
        <w:t>160</w:t>
      </w:r>
    </w:p>
    <w:p w14:paraId="3352A1FB" w14:textId="77777777" w:rsidR="00963DA0" w:rsidRDefault="00963DA0">
      <w:pPr>
        <w:pStyle w:val="TOC3"/>
        <w:rPr>
          <w:rFonts w:asciiTheme="minorHAnsi" w:eastAsiaTheme="minorEastAsia" w:hAnsiTheme="minorHAnsi" w:cstheme="minorBidi"/>
          <w:sz w:val="22"/>
          <w:szCs w:val="22"/>
          <w:lang w:eastAsia="en-GB"/>
        </w:rPr>
      </w:pPr>
      <w:r>
        <w:t>5.3.58</w:t>
      </w:r>
      <w:r>
        <w:rPr>
          <w:rFonts w:asciiTheme="minorHAnsi" w:eastAsiaTheme="minorEastAsia" w:hAnsiTheme="minorHAnsi" w:cstheme="minorBidi"/>
          <w:sz w:val="22"/>
          <w:szCs w:val="22"/>
          <w:lang w:eastAsia="en-GB"/>
        </w:rPr>
        <w:tab/>
      </w:r>
      <w:r>
        <w:t>AusfInfo &lt;&lt;dataType&gt;&gt;</w:t>
      </w:r>
      <w:r>
        <w:tab/>
        <w:t>160</w:t>
      </w:r>
    </w:p>
    <w:p w14:paraId="041CF048"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.3.58.1</w:t>
      </w:r>
      <w:r>
        <w:rPr>
          <w:rFonts w:asciiTheme="minorHAnsi" w:eastAsiaTheme="minorEastAsia" w:hAnsiTheme="minorHAnsi" w:cstheme="minorBidi"/>
          <w:sz w:val="22"/>
          <w:szCs w:val="22"/>
          <w:lang w:eastAsia="en-GB"/>
        </w:rPr>
        <w:tab/>
      </w:r>
      <w:r>
        <w:t>Definition</w:t>
      </w:r>
      <w:r>
        <w:tab/>
        <w:t>160</w:t>
      </w:r>
    </w:p>
    <w:p w14:paraId="653AA251"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.3.58.2</w:t>
      </w:r>
      <w:r>
        <w:rPr>
          <w:rFonts w:asciiTheme="minorHAnsi" w:eastAsiaTheme="minorEastAsia" w:hAnsiTheme="minorHAnsi" w:cstheme="minorBidi"/>
          <w:sz w:val="22"/>
          <w:szCs w:val="22"/>
          <w:lang w:eastAsia="en-GB"/>
        </w:rPr>
        <w:tab/>
      </w:r>
      <w:r>
        <w:t>Attributes</w:t>
      </w:r>
      <w:r>
        <w:tab/>
        <w:t>160</w:t>
      </w:r>
    </w:p>
    <w:p w14:paraId="1571E50E" w14:textId="77777777" w:rsidR="00963DA0" w:rsidRDefault="00963DA0">
      <w:pPr>
        <w:pStyle w:val="TOC4"/>
        <w:rPr>
          <w:rFonts w:asciiTheme="minorHAnsi" w:eastAsiaTheme="minorEastAsia" w:hAnsiTheme="minorHAnsi" w:cstheme="minorBidi"/>
          <w:sz w:val="22"/>
          <w:szCs w:val="22"/>
          <w:lang w:eastAsia="en-GB"/>
        </w:rPr>
      </w:pPr>
      <w:r>
        <w:lastRenderedPageBreak/>
        <w:t>5.3.58.3</w:t>
      </w:r>
      <w:r>
        <w:rPr>
          <w:rFonts w:asciiTheme="minorHAnsi" w:eastAsiaTheme="minorEastAsia" w:hAnsiTheme="minorHAnsi" w:cstheme="minorBidi"/>
          <w:sz w:val="22"/>
          <w:szCs w:val="22"/>
          <w:lang w:eastAsia="en-GB"/>
        </w:rPr>
        <w:tab/>
      </w:r>
      <w:r>
        <w:t>Attribute constraints</w:t>
      </w:r>
      <w:r>
        <w:tab/>
        <w:t>160</w:t>
      </w:r>
    </w:p>
    <w:p w14:paraId="4D6D0594"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.3.58.4</w:t>
      </w:r>
      <w:r>
        <w:rPr>
          <w:rFonts w:asciiTheme="minorHAnsi" w:eastAsiaTheme="minorEastAsia" w:hAnsiTheme="minorHAnsi" w:cstheme="minorBidi"/>
          <w:sz w:val="22"/>
          <w:szCs w:val="22"/>
          <w:lang w:eastAsia="en-GB"/>
        </w:rPr>
        <w:tab/>
      </w:r>
      <w:r>
        <w:t>Notifications</w:t>
      </w:r>
      <w:r>
        <w:tab/>
        <w:t>160</w:t>
      </w:r>
    </w:p>
    <w:p w14:paraId="6A7BE125" w14:textId="77777777" w:rsidR="00963DA0" w:rsidRDefault="00963DA0">
      <w:pPr>
        <w:pStyle w:val="TOC3"/>
        <w:rPr>
          <w:rFonts w:asciiTheme="minorHAnsi" w:eastAsiaTheme="minorEastAsia" w:hAnsiTheme="minorHAnsi" w:cstheme="minorBidi"/>
          <w:sz w:val="22"/>
          <w:szCs w:val="22"/>
          <w:lang w:eastAsia="en-GB"/>
        </w:rPr>
      </w:pPr>
      <w:r>
        <w:t>5.3.59</w:t>
      </w:r>
      <w:r>
        <w:rPr>
          <w:rFonts w:asciiTheme="minorHAnsi" w:eastAsiaTheme="minorEastAsia" w:hAnsiTheme="minorHAnsi" w:cstheme="minorBidi"/>
          <w:sz w:val="22"/>
          <w:szCs w:val="22"/>
          <w:lang w:eastAsia="en-GB"/>
        </w:rPr>
        <w:tab/>
      </w:r>
      <w:r>
        <w:t>UpfInfo &lt;&lt;dataType&gt;&gt;</w:t>
      </w:r>
      <w:r>
        <w:tab/>
        <w:t>160</w:t>
      </w:r>
    </w:p>
    <w:p w14:paraId="2D79353D"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.3.59.1</w:t>
      </w:r>
      <w:r>
        <w:rPr>
          <w:rFonts w:asciiTheme="minorHAnsi" w:eastAsiaTheme="minorEastAsia" w:hAnsiTheme="minorHAnsi" w:cstheme="minorBidi"/>
          <w:sz w:val="22"/>
          <w:szCs w:val="22"/>
          <w:lang w:eastAsia="en-GB"/>
        </w:rPr>
        <w:tab/>
      </w:r>
      <w:r>
        <w:t>Definition</w:t>
      </w:r>
      <w:r>
        <w:tab/>
        <w:t>160</w:t>
      </w:r>
    </w:p>
    <w:p w14:paraId="1DFC351C"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.3.59.2</w:t>
      </w:r>
      <w:r>
        <w:rPr>
          <w:rFonts w:asciiTheme="minorHAnsi" w:eastAsiaTheme="minorEastAsia" w:hAnsiTheme="minorHAnsi" w:cstheme="minorBidi"/>
          <w:sz w:val="22"/>
          <w:szCs w:val="22"/>
          <w:lang w:eastAsia="en-GB"/>
        </w:rPr>
        <w:tab/>
      </w:r>
      <w:r>
        <w:t>Attributes</w:t>
      </w:r>
      <w:r>
        <w:tab/>
        <w:t>160</w:t>
      </w:r>
    </w:p>
    <w:p w14:paraId="6F8E45BE" w14:textId="77777777" w:rsidR="00963DA0" w:rsidRDefault="00963DA0">
      <w:pPr>
        <w:pStyle w:val="TOC4"/>
        <w:rPr>
          <w:rFonts w:asciiTheme="minorHAnsi" w:eastAsiaTheme="minorEastAsia" w:hAnsiTheme="minorHAnsi" w:cstheme="minorBidi"/>
          <w:sz w:val="22"/>
          <w:szCs w:val="22"/>
          <w:lang w:eastAsia="en-GB"/>
        </w:rPr>
      </w:pPr>
      <w:r>
        <w:t>5.3.59.3</w:t>
      </w:r>
      <w:r>
        <w:rPr>
          <w:rFonts w:asciiTheme="minorHAnsi" w:eastAsiaTheme="minorEastAsia" w:hAnsiTheme="minorHAnsi" w:cstheme="minorBidi"/>
          <w:sz w:val="22"/>
          <w:szCs w:val="22"/>
          <w:lang w:eastAsia="en-GB"/>
        </w:rPr>
        <w:tab/>
      </w:r>
      <w:r>
        <w:t>Attribute constraints</w:t>
      </w:r>
      <w:r>
        <w:tab/>
        <w:t>160</w:t>
      </w:r>
    </w:p>
    <w:p w14:paraId="40166A4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.3.59.4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160</w:t>
      </w:r>
    </w:p>
    <w:p w14:paraId="36F91BE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5.3.60</w:t>
      </w:r>
      <w:r w:rsidRPr="00963DA0">
        <w:rPr>
          <w:rFonts w:asciiTheme="minorHAnsi" w:eastAsiaTheme="minorEastAsia" w:hAnsiTheme="minorHAnsi" w:cstheme="minorBidi"/>
          <w:sz w:val="22"/>
          <w:szCs w:val="22"/>
          <w:lang w:val="fr-FR" w:eastAsia="en-GB"/>
        </w:rPr>
        <w:tab/>
      </w:r>
      <w:r w:rsidRPr="00963DA0">
        <w:rPr>
          <w:lang w:val="fr-FR"/>
        </w:rPr>
        <w:t>Void</w:t>
      </w:r>
      <w:r w:rsidRPr="00963DA0">
        <w:rPr>
          <w:lang w:val="fr-FR"/>
        </w:rPr>
        <w:tab/>
        <w:t>160</w:t>
      </w:r>
    </w:p>
    <w:p w14:paraId="0DB090D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5.3.61</w:t>
      </w:r>
      <w:r w:rsidRPr="00963DA0">
        <w:rPr>
          <w:rFonts w:asciiTheme="minorHAnsi" w:eastAsiaTheme="minorEastAsia" w:hAnsiTheme="minorHAnsi" w:cstheme="minorBidi"/>
          <w:sz w:val="22"/>
          <w:szCs w:val="22"/>
          <w:lang w:val="fr-FR" w:eastAsia="en-GB"/>
        </w:rPr>
        <w:tab/>
      </w:r>
      <w:r w:rsidRPr="00963DA0">
        <w:rPr>
          <w:lang w:val="fr-FR"/>
        </w:rPr>
        <w:t>Udrinfo &lt;&lt;dataType&gt;&gt;</w:t>
      </w:r>
      <w:r w:rsidRPr="00963DA0">
        <w:rPr>
          <w:lang w:val="fr-FR"/>
        </w:rPr>
        <w:tab/>
        <w:t>161</w:t>
      </w:r>
    </w:p>
    <w:p w14:paraId="49B2323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161</w:t>
      </w:r>
    </w:p>
    <w:p w14:paraId="543E6B0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161</w:t>
      </w:r>
    </w:p>
    <w:p w14:paraId="799E05E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5.3.61.3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161</w:t>
      </w:r>
    </w:p>
    <w:p w14:paraId="3E56290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161</w:t>
      </w:r>
    </w:p>
    <w:p w14:paraId="0A70691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5.3.62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EP_N32</w:t>
      </w:r>
      <w:r w:rsidRPr="00963DA0">
        <w:rPr>
          <w:lang w:val="fr-FR"/>
        </w:rPr>
        <w:tab/>
        <w:t>161</w:t>
      </w:r>
    </w:p>
    <w:p w14:paraId="157BE9F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5.3.62</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161</w:t>
      </w:r>
    </w:p>
    <w:p w14:paraId="4DCAE64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5.3.62</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161</w:t>
      </w:r>
    </w:p>
    <w:p w14:paraId="7BF0BA7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161</w:t>
      </w:r>
    </w:p>
    <w:p w14:paraId="5D2F039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161</w:t>
      </w:r>
    </w:p>
    <w:p w14:paraId="6FA9518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5.3.63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ExternalSEPPFunction</w:t>
      </w:r>
      <w:r w:rsidRPr="00963DA0">
        <w:rPr>
          <w:lang w:val="fr-FR"/>
        </w:rPr>
        <w:tab/>
        <w:t>162</w:t>
      </w:r>
    </w:p>
    <w:p w14:paraId="4DAA9A0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5.3.63</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162</w:t>
      </w:r>
    </w:p>
    <w:p w14:paraId="24E4496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5.3.63</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162</w:t>
      </w:r>
    </w:p>
    <w:p w14:paraId="64DFB64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5.3.63</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162</w:t>
      </w:r>
    </w:p>
    <w:p w14:paraId="755F8EF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5.3.63</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162</w:t>
      </w:r>
    </w:p>
    <w:p w14:paraId="6DFB774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5.3.64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SEPPFunction &lt;&lt;ProxyClass&gt;&gt;</w:t>
      </w:r>
      <w:r w:rsidRPr="00963DA0">
        <w:rPr>
          <w:lang w:val="fr-FR"/>
        </w:rPr>
        <w:tab/>
        <w:t>162</w:t>
      </w:r>
    </w:p>
    <w:p w14:paraId="631C0D2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162</w:t>
      </w:r>
    </w:p>
    <w:p w14:paraId="46315EB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162</w:t>
      </w:r>
    </w:p>
    <w:p w14:paraId="6F0B929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5.3.64</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162</w:t>
      </w:r>
    </w:p>
    <w:p w14:paraId="2A04356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162</w:t>
      </w:r>
    </w:p>
    <w:p w14:paraId="7E80817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5.3.65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NEFFunction</w:t>
      </w:r>
      <w:r w:rsidRPr="00963DA0">
        <w:rPr>
          <w:lang w:val="fr-FR"/>
        </w:rPr>
        <w:tab/>
        <w:t>162</w:t>
      </w:r>
    </w:p>
    <w:p w14:paraId="22F360B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.65.1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162</w:t>
      </w:r>
    </w:p>
    <w:p w14:paraId="6DD10B1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5.3.65.2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162</w:t>
      </w:r>
    </w:p>
    <w:p w14:paraId="07A3525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5.3.65.3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163</w:t>
      </w:r>
    </w:p>
    <w:p w14:paraId="1F99A2B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163</w:t>
      </w:r>
    </w:p>
    <w:p w14:paraId="64038C7C"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5.3.66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SCPFunction</w:t>
      </w:r>
      <w:r w:rsidRPr="00963DA0">
        <w:rPr>
          <w:lang w:val="fr-FR"/>
        </w:rPr>
        <w:tab/>
        <w:t>163</w:t>
      </w:r>
    </w:p>
    <w:p w14:paraId="77315A9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5.3.67</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163</w:t>
      </w:r>
    </w:p>
    <w:p w14:paraId="3B6E5C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5.3.67</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163</w:t>
      </w:r>
    </w:p>
    <w:p w14:paraId="13F1CD2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163</w:t>
      </w:r>
    </w:p>
    <w:p w14:paraId="3E57D49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163</w:t>
      </w:r>
    </w:p>
    <w:p w14:paraId="4A84728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5.3.68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SupportedFunction &lt;&lt;dataType&gt;&gt;</w:t>
      </w:r>
      <w:r w:rsidRPr="00963DA0">
        <w:rPr>
          <w:lang w:val="fr-FR"/>
        </w:rPr>
        <w:tab/>
        <w:t>163</w:t>
      </w:r>
    </w:p>
    <w:p w14:paraId="5629DF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5.3.68</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163</w:t>
      </w:r>
    </w:p>
    <w:p w14:paraId="1F7068D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5.3.68</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164</w:t>
      </w:r>
    </w:p>
    <w:p w14:paraId="367338E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164</w:t>
      </w:r>
    </w:p>
    <w:p w14:paraId="7D59E6B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164</w:t>
      </w:r>
    </w:p>
    <w:p w14:paraId="7CF5695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5.3.69</w:t>
      </w:r>
      <w:r w:rsidRPr="00963DA0">
        <w:rPr>
          <w:rFonts w:asciiTheme="minorHAnsi" w:eastAsiaTheme="minorEastAsia" w:hAnsiTheme="minorHAnsi" w:cstheme="minorBidi"/>
          <w:sz w:val="22"/>
          <w:szCs w:val="22"/>
          <w:lang w:val="fr-FR" w:eastAsia="en-GB"/>
        </w:rPr>
        <w:tab/>
      </w:r>
      <w:r w:rsidRPr="00963DA0">
        <w:rPr>
          <w:lang w:val="fr-FR"/>
        </w:rPr>
        <w:t>CommModel &lt;&lt;dataType&gt;&gt;</w:t>
      </w:r>
      <w:r w:rsidRPr="00963DA0">
        <w:rPr>
          <w:lang w:val="fr-FR"/>
        </w:rPr>
        <w:tab/>
        <w:t>164</w:t>
      </w:r>
    </w:p>
    <w:p w14:paraId="6DD77E3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164</w:t>
      </w:r>
    </w:p>
    <w:p w14:paraId="7F1283D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164</w:t>
      </w:r>
    </w:p>
    <w:p w14:paraId="0459747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5.3.69.3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164</w:t>
      </w:r>
    </w:p>
    <w:p w14:paraId="76D53E6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164</w:t>
      </w:r>
    </w:p>
    <w:p w14:paraId="6DC82BC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5.3.70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QFQoSMonitoringControl</w:t>
      </w:r>
      <w:r w:rsidRPr="00963DA0">
        <w:rPr>
          <w:lang w:val="fr-FR"/>
        </w:rPr>
        <w:tab/>
        <w:t>164</w:t>
      </w:r>
    </w:p>
    <w:p w14:paraId="3344E91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.70.1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164</w:t>
      </w:r>
    </w:p>
    <w:p w14:paraId="75AE987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164</w:t>
      </w:r>
    </w:p>
    <w:p w14:paraId="461C75F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165</w:t>
      </w:r>
    </w:p>
    <w:p w14:paraId="4CE618B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.3.70.4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165</w:t>
      </w:r>
    </w:p>
    <w:p w14:paraId="324FD13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5.3.71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QFDelayThresholdsType</w:t>
      </w:r>
      <w:r w:rsidRPr="00963DA0">
        <w:rPr>
          <w:lang w:val="fr-FR"/>
        </w:rPr>
        <w:t xml:space="preserve"> &lt;&lt;dataType&gt;&gt;</w:t>
      </w:r>
      <w:r w:rsidRPr="00963DA0">
        <w:rPr>
          <w:lang w:val="fr-FR"/>
        </w:rPr>
        <w:tab/>
        <w:t>165</w:t>
      </w:r>
    </w:p>
    <w:p w14:paraId="3B1B156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165</w:t>
      </w:r>
    </w:p>
    <w:p w14:paraId="1911277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165</w:t>
      </w:r>
    </w:p>
    <w:p w14:paraId="42242DF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165</w:t>
      </w:r>
    </w:p>
    <w:p w14:paraId="0105255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165</w:t>
      </w:r>
    </w:p>
    <w:p w14:paraId="3D77548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5.3.72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GtpUPathQoSMonitoringControl</w:t>
      </w:r>
      <w:r w:rsidRPr="00963DA0">
        <w:rPr>
          <w:lang w:val="fr-FR"/>
        </w:rPr>
        <w:tab/>
        <w:t>166</w:t>
      </w:r>
    </w:p>
    <w:p w14:paraId="25F3710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.72.1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166</w:t>
      </w:r>
    </w:p>
    <w:p w14:paraId="0744DE2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166</w:t>
      </w:r>
    </w:p>
    <w:p w14:paraId="780A931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lastRenderedPageBreak/>
        <w:t>5.3.72.3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166</w:t>
      </w:r>
    </w:p>
    <w:p w14:paraId="48B9EA4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.3.72.4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166</w:t>
      </w:r>
    </w:p>
    <w:p w14:paraId="1F5D17E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5.3.73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GtpUPathDelayThresholdsType</w:t>
      </w:r>
      <w:r w:rsidRPr="00963DA0">
        <w:rPr>
          <w:lang w:val="fr-FR"/>
        </w:rPr>
        <w:t xml:space="preserve"> &lt;&lt;dataType&gt;&gt;</w:t>
      </w:r>
      <w:r w:rsidRPr="00963DA0">
        <w:rPr>
          <w:lang w:val="fr-FR"/>
        </w:rPr>
        <w:tab/>
        <w:t>166</w:t>
      </w:r>
    </w:p>
    <w:p w14:paraId="516BEE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166</w:t>
      </w:r>
    </w:p>
    <w:p w14:paraId="34A9E46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167</w:t>
      </w:r>
    </w:p>
    <w:p w14:paraId="74ABB12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167</w:t>
      </w:r>
    </w:p>
    <w:p w14:paraId="79B7594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167</w:t>
      </w:r>
    </w:p>
    <w:p w14:paraId="09E85F8C"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5.3.75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Configurable5QISet</w:t>
      </w:r>
      <w:r w:rsidRPr="00963DA0">
        <w:rPr>
          <w:lang w:val="fr-FR"/>
        </w:rPr>
        <w:tab/>
        <w:t>167</w:t>
      </w:r>
    </w:p>
    <w:p w14:paraId="32A6293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.75.1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167</w:t>
      </w:r>
    </w:p>
    <w:p w14:paraId="2B890FE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167</w:t>
      </w:r>
    </w:p>
    <w:p w14:paraId="44331B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167</w:t>
      </w:r>
    </w:p>
    <w:p w14:paraId="77A78C6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.3.75.4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167</w:t>
      </w:r>
    </w:p>
    <w:p w14:paraId="71C1540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5.3.76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FiveQICharacteristics</w:t>
      </w:r>
      <w:r w:rsidRPr="00963DA0">
        <w:rPr>
          <w:lang w:val="fr-FR"/>
        </w:rPr>
        <w:tab/>
        <w:t>167</w:t>
      </w:r>
    </w:p>
    <w:p w14:paraId="20C28FC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167</w:t>
      </w:r>
    </w:p>
    <w:p w14:paraId="631388E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168</w:t>
      </w:r>
    </w:p>
    <w:p w14:paraId="7F78198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168</w:t>
      </w:r>
    </w:p>
    <w:p w14:paraId="3D78237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168</w:t>
      </w:r>
    </w:p>
    <w:p w14:paraId="44F45FF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5.3.77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PacketErrorRate</w:t>
      </w:r>
      <w:r w:rsidRPr="00963DA0">
        <w:rPr>
          <w:lang w:val="fr-FR"/>
        </w:rPr>
        <w:t xml:space="preserve"> &lt;&lt;dataType&gt;&gt;</w:t>
      </w:r>
      <w:r w:rsidRPr="00963DA0">
        <w:rPr>
          <w:lang w:val="fr-FR"/>
        </w:rPr>
        <w:tab/>
        <w:t>168</w:t>
      </w:r>
    </w:p>
    <w:p w14:paraId="6E12969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168</w:t>
      </w:r>
    </w:p>
    <w:p w14:paraId="5A28157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168</w:t>
      </w:r>
    </w:p>
    <w:p w14:paraId="4ECC64C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168</w:t>
      </w:r>
    </w:p>
    <w:p w14:paraId="1241F08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168</w:t>
      </w:r>
    </w:p>
    <w:p w14:paraId="06B4DED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5.3.78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FiveQiDscpMappingSet</w:t>
      </w:r>
      <w:r w:rsidRPr="00963DA0">
        <w:rPr>
          <w:lang w:val="fr-FR"/>
        </w:rPr>
        <w:tab/>
        <w:t>168</w:t>
      </w:r>
    </w:p>
    <w:p w14:paraId="63D553E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.78.1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168</w:t>
      </w:r>
    </w:p>
    <w:p w14:paraId="0A011D3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169</w:t>
      </w:r>
    </w:p>
    <w:p w14:paraId="67CB6FD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169</w:t>
      </w:r>
    </w:p>
    <w:p w14:paraId="028EA4A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.3.78.4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169</w:t>
      </w:r>
    </w:p>
    <w:p w14:paraId="354EBBA9" w14:textId="77777777" w:rsidR="00963DA0" w:rsidRDefault="00963DA0">
      <w:pPr>
        <w:pStyle w:val="TOC3"/>
        <w:rPr>
          <w:rFonts w:asciiTheme="minorHAnsi" w:eastAsiaTheme="minorEastAsia" w:hAnsiTheme="minorHAnsi" w:cstheme="minorBidi"/>
          <w:sz w:val="22"/>
          <w:szCs w:val="22"/>
          <w:lang w:eastAsia="en-GB"/>
        </w:rPr>
      </w:pPr>
      <w:r>
        <w:t>5.3.79</w:t>
      </w:r>
      <w:r>
        <w:rPr>
          <w:rFonts w:asciiTheme="minorHAnsi" w:eastAsiaTheme="minorEastAsia" w:hAnsiTheme="minorHAnsi" w:cstheme="minorBidi"/>
          <w:sz w:val="22"/>
          <w:szCs w:val="22"/>
          <w:lang w:eastAsia="en-GB"/>
        </w:rPr>
        <w:tab/>
      </w:r>
      <w:r w:rsidRPr="00D406D5">
        <w:rPr>
          <w:rFonts w:ascii="Courier New" w:hAnsi="Courier New" w:cs="Courier New"/>
          <w:lang w:eastAsia="zh-CN"/>
        </w:rPr>
        <w:t>FiveQiDscpMapping</w:t>
      </w:r>
      <w:r>
        <w:t xml:space="preserve"> &lt;&lt;dataType&gt;&gt;</w:t>
      </w:r>
      <w:r>
        <w:tab/>
        <w:t>169</w:t>
      </w:r>
    </w:p>
    <w:p w14:paraId="28820FF3" w14:textId="77777777" w:rsidR="00963DA0" w:rsidRDefault="00963DA0">
      <w:pPr>
        <w:pStyle w:val="TOC4"/>
        <w:rPr>
          <w:rFonts w:asciiTheme="minorHAnsi" w:eastAsiaTheme="minorEastAsia" w:hAnsiTheme="minorHAnsi" w:cstheme="minorBidi"/>
          <w:sz w:val="22"/>
          <w:szCs w:val="22"/>
          <w:lang w:eastAsia="en-GB"/>
        </w:rPr>
      </w:pPr>
      <w:r>
        <w:t>5.3.79.1</w:t>
      </w:r>
      <w:r>
        <w:rPr>
          <w:rFonts w:asciiTheme="minorHAnsi" w:eastAsiaTheme="minorEastAsia" w:hAnsiTheme="minorHAnsi" w:cstheme="minorBidi"/>
          <w:sz w:val="22"/>
          <w:szCs w:val="22"/>
          <w:lang w:eastAsia="en-GB"/>
        </w:rPr>
        <w:tab/>
      </w:r>
      <w:r>
        <w:t>Definition</w:t>
      </w:r>
      <w:r>
        <w:tab/>
        <w:t>169</w:t>
      </w:r>
    </w:p>
    <w:p w14:paraId="20AAA7AF" w14:textId="77777777" w:rsidR="00963DA0" w:rsidRDefault="00963DA0">
      <w:pPr>
        <w:pStyle w:val="TOC4"/>
        <w:rPr>
          <w:rFonts w:asciiTheme="minorHAnsi" w:eastAsiaTheme="minorEastAsia" w:hAnsiTheme="minorHAnsi" w:cstheme="minorBidi"/>
          <w:sz w:val="22"/>
          <w:szCs w:val="22"/>
          <w:lang w:eastAsia="en-GB"/>
        </w:rPr>
      </w:pPr>
      <w:r>
        <w:t>5.3.79.2</w:t>
      </w:r>
      <w:r>
        <w:rPr>
          <w:rFonts w:asciiTheme="minorHAnsi" w:eastAsiaTheme="minorEastAsia" w:hAnsiTheme="minorHAnsi" w:cstheme="minorBidi"/>
          <w:sz w:val="22"/>
          <w:szCs w:val="22"/>
          <w:lang w:eastAsia="en-GB"/>
        </w:rPr>
        <w:tab/>
      </w:r>
      <w:r>
        <w:t>Attributes</w:t>
      </w:r>
      <w:r>
        <w:tab/>
        <w:t>169</w:t>
      </w:r>
    </w:p>
    <w:p w14:paraId="4DEFA636" w14:textId="77777777" w:rsidR="00963DA0" w:rsidRDefault="00963DA0">
      <w:pPr>
        <w:pStyle w:val="TOC4"/>
        <w:rPr>
          <w:rFonts w:asciiTheme="minorHAnsi" w:eastAsiaTheme="minorEastAsia" w:hAnsiTheme="minorHAnsi" w:cstheme="minorBidi"/>
          <w:sz w:val="22"/>
          <w:szCs w:val="22"/>
          <w:lang w:eastAsia="en-GB"/>
        </w:rPr>
      </w:pPr>
      <w:r>
        <w:t>5.3.79.3</w:t>
      </w:r>
      <w:r>
        <w:rPr>
          <w:rFonts w:asciiTheme="minorHAnsi" w:eastAsiaTheme="minorEastAsia" w:hAnsiTheme="minorHAnsi" w:cstheme="minorBidi"/>
          <w:sz w:val="22"/>
          <w:szCs w:val="22"/>
          <w:lang w:eastAsia="en-GB"/>
        </w:rPr>
        <w:tab/>
      </w:r>
      <w:r>
        <w:t>Attribute constraints</w:t>
      </w:r>
      <w:r>
        <w:tab/>
        <w:t>169</w:t>
      </w:r>
    </w:p>
    <w:p w14:paraId="7DC843F3" w14:textId="77777777" w:rsidR="00963DA0" w:rsidRDefault="00963DA0">
      <w:pPr>
        <w:pStyle w:val="TOC4"/>
        <w:rPr>
          <w:rFonts w:asciiTheme="minorHAnsi" w:eastAsiaTheme="minorEastAsia" w:hAnsiTheme="minorHAnsi" w:cstheme="minorBidi"/>
          <w:sz w:val="22"/>
          <w:szCs w:val="22"/>
          <w:lang w:eastAsia="en-GB"/>
        </w:rPr>
      </w:pPr>
      <w:r>
        <w:t>5.3.79.4</w:t>
      </w:r>
      <w:r>
        <w:rPr>
          <w:rFonts w:asciiTheme="minorHAnsi" w:eastAsiaTheme="minorEastAsia" w:hAnsiTheme="minorHAnsi" w:cstheme="minorBidi"/>
          <w:sz w:val="22"/>
          <w:szCs w:val="22"/>
          <w:lang w:eastAsia="en-GB"/>
        </w:rPr>
        <w:tab/>
      </w:r>
      <w:r>
        <w:t>Notifications</w:t>
      </w:r>
      <w:r>
        <w:tab/>
        <w:t>169</w:t>
      </w:r>
    </w:p>
    <w:p w14:paraId="06E3B56C" w14:textId="77777777" w:rsidR="00963DA0" w:rsidRDefault="00963DA0">
      <w:pPr>
        <w:pStyle w:val="TOC3"/>
        <w:rPr>
          <w:rFonts w:asciiTheme="minorHAnsi" w:eastAsiaTheme="minorEastAsia" w:hAnsiTheme="minorHAnsi" w:cstheme="minorBidi"/>
          <w:sz w:val="22"/>
          <w:szCs w:val="22"/>
          <w:lang w:eastAsia="en-GB"/>
        </w:rPr>
      </w:pPr>
      <w:r w:rsidRPr="00D406D5">
        <w:rPr>
          <w:rFonts w:cs="Arial"/>
          <w:lang w:eastAsia="zh-CN"/>
        </w:rPr>
        <w:t>5.3.80</w:t>
      </w:r>
      <w:r>
        <w:rPr>
          <w:rFonts w:asciiTheme="minorHAnsi" w:eastAsiaTheme="minorEastAsia" w:hAnsiTheme="minorHAnsi" w:cstheme="minorBidi"/>
          <w:sz w:val="22"/>
          <w:szCs w:val="22"/>
          <w:lang w:eastAsia="en-GB"/>
        </w:rPr>
        <w:tab/>
      </w:r>
      <w:r w:rsidRPr="00D406D5">
        <w:rPr>
          <w:rFonts w:ascii="Courier New" w:hAnsi="Courier New"/>
        </w:rPr>
        <w:t>PredefinedPccRuleSet</w:t>
      </w:r>
      <w:r>
        <w:tab/>
        <w:t>169</w:t>
      </w:r>
    </w:p>
    <w:p w14:paraId="68B3925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.80.1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169</w:t>
      </w:r>
    </w:p>
    <w:p w14:paraId="4C016CC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169</w:t>
      </w:r>
    </w:p>
    <w:p w14:paraId="6DB77E2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170</w:t>
      </w:r>
    </w:p>
    <w:p w14:paraId="336EEF1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.3.80.4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170</w:t>
      </w:r>
    </w:p>
    <w:p w14:paraId="41D802A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 xml:space="preserve">PccRule </w:t>
      </w:r>
      <w:r w:rsidRPr="00963DA0">
        <w:rPr>
          <w:lang w:val="fr-FR"/>
        </w:rPr>
        <w:t>&lt;&lt;dataType&gt;&gt;</w:t>
      </w:r>
      <w:r w:rsidRPr="00963DA0">
        <w:rPr>
          <w:lang w:val="fr-FR"/>
        </w:rPr>
        <w:tab/>
        <w:t>170</w:t>
      </w:r>
    </w:p>
    <w:p w14:paraId="16EB8A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170</w:t>
      </w:r>
    </w:p>
    <w:p w14:paraId="6521C12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170</w:t>
      </w:r>
    </w:p>
    <w:p w14:paraId="5AFD0F2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170</w:t>
      </w:r>
    </w:p>
    <w:p w14:paraId="393C08C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170</w:t>
      </w:r>
    </w:p>
    <w:p w14:paraId="4F2A063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FlowInformation</w:t>
      </w:r>
      <w:r w:rsidRPr="00963DA0">
        <w:rPr>
          <w:lang w:val="fr-FR"/>
        </w:rPr>
        <w:t xml:space="preserve"> &lt;&lt;dataType&gt;&gt;</w:t>
      </w:r>
      <w:r w:rsidRPr="00963DA0">
        <w:rPr>
          <w:lang w:val="fr-FR"/>
        </w:rPr>
        <w:tab/>
        <w:t>171</w:t>
      </w:r>
    </w:p>
    <w:p w14:paraId="1A3E891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171</w:t>
      </w:r>
    </w:p>
    <w:p w14:paraId="6C1CED0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171</w:t>
      </w:r>
    </w:p>
    <w:p w14:paraId="2CBED51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171</w:t>
      </w:r>
    </w:p>
    <w:p w14:paraId="3001338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171</w:t>
      </w:r>
    </w:p>
    <w:p w14:paraId="3921FAD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EthFlowDescription</w:t>
      </w:r>
      <w:r w:rsidRPr="00963DA0">
        <w:rPr>
          <w:lang w:val="fr-FR"/>
        </w:rPr>
        <w:t xml:space="preserve"> &lt;&lt;dataType&gt;&gt;</w:t>
      </w:r>
      <w:r w:rsidRPr="00963DA0">
        <w:rPr>
          <w:lang w:val="fr-FR"/>
        </w:rPr>
        <w:tab/>
        <w:t>171</w:t>
      </w:r>
    </w:p>
    <w:p w14:paraId="67A1B4B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171</w:t>
      </w:r>
    </w:p>
    <w:p w14:paraId="419DE44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171</w:t>
      </w:r>
    </w:p>
    <w:p w14:paraId="614B934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171</w:t>
      </w:r>
    </w:p>
    <w:p w14:paraId="2B5D943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172</w:t>
      </w:r>
    </w:p>
    <w:p w14:paraId="400C974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QoSData</w:t>
      </w:r>
      <w:r w:rsidRPr="00963DA0">
        <w:rPr>
          <w:lang w:val="fr-FR"/>
        </w:rPr>
        <w:t xml:space="preserve"> &lt;&lt;dataType&gt;&gt;</w:t>
      </w:r>
      <w:r w:rsidRPr="00963DA0">
        <w:rPr>
          <w:lang w:val="fr-FR"/>
        </w:rPr>
        <w:tab/>
        <w:t>172</w:t>
      </w:r>
    </w:p>
    <w:p w14:paraId="3E14D56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172</w:t>
      </w:r>
    </w:p>
    <w:p w14:paraId="404B193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172</w:t>
      </w:r>
    </w:p>
    <w:p w14:paraId="1C12720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172</w:t>
      </w:r>
    </w:p>
    <w:p w14:paraId="0AAD286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172</w:t>
      </w:r>
    </w:p>
    <w:p w14:paraId="2FF2965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ARP</w:t>
      </w:r>
      <w:r w:rsidRPr="00963DA0">
        <w:rPr>
          <w:lang w:val="fr-FR"/>
        </w:rPr>
        <w:t xml:space="preserve"> &lt;&lt;dataType&gt;&gt;</w:t>
      </w:r>
      <w:r w:rsidRPr="00963DA0">
        <w:rPr>
          <w:lang w:val="fr-FR"/>
        </w:rPr>
        <w:tab/>
        <w:t>172</w:t>
      </w:r>
    </w:p>
    <w:p w14:paraId="087E22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172</w:t>
      </w:r>
    </w:p>
    <w:p w14:paraId="69F3113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172</w:t>
      </w:r>
    </w:p>
    <w:p w14:paraId="2CE91DA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173</w:t>
      </w:r>
    </w:p>
    <w:p w14:paraId="0623C7B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lastRenderedPageBreak/>
        <w:t>5.3.85.4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173</w:t>
      </w:r>
    </w:p>
    <w:p w14:paraId="25B0AF5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TrafficControlData</w:t>
      </w:r>
      <w:r w:rsidRPr="00963DA0">
        <w:rPr>
          <w:lang w:val="fr-FR"/>
        </w:rPr>
        <w:t xml:space="preserve"> &lt;&lt;dataType&gt;&gt;</w:t>
      </w:r>
      <w:r w:rsidRPr="00963DA0">
        <w:rPr>
          <w:lang w:val="fr-FR"/>
        </w:rPr>
        <w:tab/>
        <w:t>173</w:t>
      </w:r>
    </w:p>
    <w:p w14:paraId="06434E8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173</w:t>
      </w:r>
    </w:p>
    <w:p w14:paraId="5F27AA0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173</w:t>
      </w:r>
    </w:p>
    <w:p w14:paraId="0FB23EA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173</w:t>
      </w:r>
    </w:p>
    <w:p w14:paraId="441A9FC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173</w:t>
      </w:r>
    </w:p>
    <w:p w14:paraId="4C6F781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RedirectInformation</w:t>
      </w:r>
      <w:r w:rsidRPr="00963DA0">
        <w:rPr>
          <w:lang w:val="fr-FR"/>
        </w:rPr>
        <w:t xml:space="preserve"> &lt;&lt;dataType&gt;&gt;</w:t>
      </w:r>
      <w:r w:rsidRPr="00963DA0">
        <w:rPr>
          <w:lang w:val="fr-FR"/>
        </w:rPr>
        <w:tab/>
        <w:t>173</w:t>
      </w:r>
    </w:p>
    <w:p w14:paraId="6B5F076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173</w:t>
      </w:r>
    </w:p>
    <w:p w14:paraId="37AC270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174</w:t>
      </w:r>
    </w:p>
    <w:p w14:paraId="62630AB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174</w:t>
      </w:r>
    </w:p>
    <w:p w14:paraId="0C9FFFE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174</w:t>
      </w:r>
    </w:p>
    <w:p w14:paraId="712820F2"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RouteToLocation</w:t>
      </w:r>
      <w:r w:rsidRPr="00963DA0">
        <w:rPr>
          <w:lang w:val="fr-FR"/>
        </w:rPr>
        <w:t xml:space="preserve"> &lt;&lt;dataType&gt;&gt;</w:t>
      </w:r>
      <w:r w:rsidRPr="00963DA0">
        <w:rPr>
          <w:lang w:val="fr-FR"/>
        </w:rPr>
        <w:tab/>
        <w:t>174</w:t>
      </w:r>
    </w:p>
    <w:p w14:paraId="2B84C55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174</w:t>
      </w:r>
    </w:p>
    <w:p w14:paraId="1F92B9B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174</w:t>
      </w:r>
    </w:p>
    <w:p w14:paraId="5AEBCD5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174</w:t>
      </w:r>
    </w:p>
    <w:p w14:paraId="23325CD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174</w:t>
      </w:r>
    </w:p>
    <w:p w14:paraId="5E20D88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RouteInformation</w:t>
      </w:r>
      <w:r w:rsidRPr="00963DA0">
        <w:rPr>
          <w:lang w:val="fr-FR"/>
        </w:rPr>
        <w:t xml:space="preserve"> &lt;&lt;dataType&gt;&gt;</w:t>
      </w:r>
      <w:r w:rsidRPr="00963DA0">
        <w:rPr>
          <w:lang w:val="fr-FR"/>
        </w:rPr>
        <w:tab/>
        <w:t>174</w:t>
      </w:r>
    </w:p>
    <w:p w14:paraId="2D1FC23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174</w:t>
      </w:r>
    </w:p>
    <w:p w14:paraId="366B2FB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175</w:t>
      </w:r>
    </w:p>
    <w:p w14:paraId="4911867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175</w:t>
      </w:r>
    </w:p>
    <w:p w14:paraId="40609C6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175</w:t>
      </w:r>
    </w:p>
    <w:p w14:paraId="555C3FE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5.3.90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UpPathChgEvent</w:t>
      </w:r>
      <w:r w:rsidRPr="00963DA0">
        <w:rPr>
          <w:lang w:val="fr-FR"/>
        </w:rPr>
        <w:t xml:space="preserve"> &lt;&lt;dataType&gt;&gt;</w:t>
      </w:r>
      <w:r w:rsidRPr="00963DA0">
        <w:rPr>
          <w:lang w:val="fr-FR"/>
        </w:rPr>
        <w:tab/>
        <w:t>175</w:t>
      </w:r>
    </w:p>
    <w:p w14:paraId="4F0D6F9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175</w:t>
      </w:r>
    </w:p>
    <w:p w14:paraId="517FD84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175</w:t>
      </w:r>
    </w:p>
    <w:p w14:paraId="30996B3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175</w:t>
      </w:r>
    </w:p>
    <w:p w14:paraId="08B22E9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175</w:t>
      </w:r>
    </w:p>
    <w:p w14:paraId="36B3018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5.3.91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SteeringMode</w:t>
      </w:r>
      <w:r w:rsidRPr="00963DA0">
        <w:rPr>
          <w:lang w:val="fr-FR"/>
        </w:rPr>
        <w:t xml:space="preserve"> &lt;&lt;dataType&gt;&gt;</w:t>
      </w:r>
      <w:r w:rsidRPr="00963DA0">
        <w:rPr>
          <w:lang w:val="fr-FR"/>
        </w:rPr>
        <w:tab/>
        <w:t>175</w:t>
      </w:r>
    </w:p>
    <w:p w14:paraId="0C4E25E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175</w:t>
      </w:r>
    </w:p>
    <w:p w14:paraId="2D10FFE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176</w:t>
      </w:r>
    </w:p>
    <w:p w14:paraId="0036643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176</w:t>
      </w:r>
    </w:p>
    <w:p w14:paraId="41AE576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176</w:t>
      </w:r>
    </w:p>
    <w:p w14:paraId="585C260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5.3.92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 xml:space="preserve">ConditionData </w:t>
      </w:r>
      <w:r w:rsidRPr="00963DA0">
        <w:rPr>
          <w:lang w:val="fr-FR"/>
        </w:rPr>
        <w:t xml:space="preserve"> &lt;&lt;dataType&gt;&gt;</w:t>
      </w:r>
      <w:r w:rsidRPr="00963DA0">
        <w:rPr>
          <w:lang w:val="fr-FR"/>
        </w:rPr>
        <w:tab/>
        <w:t>176</w:t>
      </w:r>
    </w:p>
    <w:p w14:paraId="622C667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176</w:t>
      </w:r>
    </w:p>
    <w:p w14:paraId="5C6491D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176</w:t>
      </w:r>
    </w:p>
    <w:p w14:paraId="193CBDE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176</w:t>
      </w:r>
    </w:p>
    <w:p w14:paraId="4A4F037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176</w:t>
      </w:r>
    </w:p>
    <w:p w14:paraId="5445BCC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5.3.93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 xml:space="preserve">TscaiInputContainer </w:t>
      </w:r>
      <w:r w:rsidRPr="00963DA0">
        <w:rPr>
          <w:lang w:val="fr-FR"/>
        </w:rPr>
        <w:t xml:space="preserve"> &lt;&lt;dataType&gt;&gt;</w:t>
      </w:r>
      <w:r w:rsidRPr="00963DA0">
        <w:rPr>
          <w:lang w:val="fr-FR"/>
        </w:rPr>
        <w:tab/>
        <w:t>177</w:t>
      </w:r>
    </w:p>
    <w:p w14:paraId="1269285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177</w:t>
      </w:r>
    </w:p>
    <w:p w14:paraId="673D74F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177</w:t>
      </w:r>
    </w:p>
    <w:p w14:paraId="3BBCD5A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177</w:t>
      </w:r>
    </w:p>
    <w:p w14:paraId="565D9B7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177</w:t>
      </w:r>
    </w:p>
    <w:p w14:paraId="60232E9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5.3.94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Dynamic5QISet</w:t>
      </w:r>
      <w:r w:rsidRPr="00963DA0">
        <w:rPr>
          <w:lang w:val="fr-FR"/>
        </w:rPr>
        <w:tab/>
        <w:t>177</w:t>
      </w:r>
    </w:p>
    <w:p w14:paraId="40BEBCA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.94.1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177</w:t>
      </w:r>
    </w:p>
    <w:p w14:paraId="705756A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177</w:t>
      </w:r>
    </w:p>
    <w:p w14:paraId="61A479F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177</w:t>
      </w:r>
    </w:p>
    <w:p w14:paraId="7DE8F4F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177</w:t>
      </w:r>
    </w:p>
    <w:p w14:paraId="6D0B877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5.3.95</w:t>
      </w:r>
      <w:r w:rsidRPr="00963DA0">
        <w:rPr>
          <w:rFonts w:asciiTheme="minorHAnsi" w:eastAsiaTheme="minorEastAsia" w:hAnsiTheme="minorHAnsi" w:cstheme="minorBidi"/>
          <w:sz w:val="22"/>
          <w:szCs w:val="22"/>
          <w:lang w:val="fr-FR" w:eastAsia="en-GB"/>
        </w:rPr>
        <w:tab/>
      </w:r>
      <w:r w:rsidRPr="00963DA0">
        <w:rPr>
          <w:lang w:val="fr-FR"/>
        </w:rPr>
        <w:t>NetworkSliceInfo &lt;&lt;dataType&gt;&gt;</w:t>
      </w:r>
      <w:r w:rsidRPr="00963DA0">
        <w:rPr>
          <w:lang w:val="fr-FR"/>
        </w:rPr>
        <w:tab/>
        <w:t>177</w:t>
      </w:r>
    </w:p>
    <w:p w14:paraId="6E57EBD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177</w:t>
      </w:r>
    </w:p>
    <w:p w14:paraId="3E007A3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177</w:t>
      </w:r>
    </w:p>
    <w:p w14:paraId="335C7BD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178</w:t>
      </w:r>
    </w:p>
    <w:p w14:paraId="7E0809B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178</w:t>
      </w:r>
    </w:p>
    <w:p w14:paraId="1568F80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5.3.96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NSACFFunction</w:t>
      </w:r>
      <w:r w:rsidRPr="00963DA0">
        <w:rPr>
          <w:lang w:val="fr-FR"/>
        </w:rPr>
        <w:tab/>
        <w:t>178</w:t>
      </w:r>
    </w:p>
    <w:p w14:paraId="76FF58C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.96.1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178</w:t>
      </w:r>
    </w:p>
    <w:p w14:paraId="3CFE251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178</w:t>
      </w:r>
    </w:p>
    <w:p w14:paraId="7CE17F7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178</w:t>
      </w:r>
    </w:p>
    <w:p w14:paraId="71E3636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178</w:t>
      </w:r>
    </w:p>
    <w:p w14:paraId="3B692D6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5.3.97</w:t>
      </w:r>
      <w:r w:rsidRPr="00963DA0">
        <w:rPr>
          <w:rFonts w:asciiTheme="minorHAnsi" w:eastAsiaTheme="minorEastAsia" w:hAnsiTheme="minorHAnsi" w:cstheme="minorBidi"/>
          <w:sz w:val="22"/>
          <w:szCs w:val="22"/>
          <w:lang w:val="fr-FR" w:eastAsia="en-GB"/>
        </w:rPr>
        <w:tab/>
      </w:r>
      <w:r w:rsidRPr="00963DA0">
        <w:rPr>
          <w:lang w:val="fr-FR"/>
        </w:rPr>
        <w:t>SnssaiInfo &lt;&lt;dataType&gt;&gt;</w:t>
      </w:r>
      <w:r w:rsidRPr="00963DA0">
        <w:rPr>
          <w:lang w:val="fr-FR"/>
        </w:rPr>
        <w:tab/>
        <w:t>178</w:t>
      </w:r>
    </w:p>
    <w:p w14:paraId="4CFE965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178</w:t>
      </w:r>
    </w:p>
    <w:p w14:paraId="5DD95E1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178</w:t>
      </w:r>
    </w:p>
    <w:p w14:paraId="76FC83A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179</w:t>
      </w:r>
    </w:p>
    <w:p w14:paraId="5054A1C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179</w:t>
      </w:r>
    </w:p>
    <w:p w14:paraId="59CFE50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lastRenderedPageBreak/>
        <w:t>5.3.98</w:t>
      </w:r>
      <w:r w:rsidRPr="00963DA0">
        <w:rPr>
          <w:rFonts w:asciiTheme="minorHAnsi" w:eastAsiaTheme="minorEastAsia" w:hAnsiTheme="minorHAnsi" w:cstheme="minorBidi"/>
          <w:sz w:val="22"/>
          <w:szCs w:val="22"/>
          <w:lang w:val="fr-FR" w:eastAsia="en-GB"/>
        </w:rPr>
        <w:tab/>
      </w:r>
      <w:r w:rsidRPr="00963DA0">
        <w:rPr>
          <w:lang w:val="fr-FR"/>
        </w:rPr>
        <w:t>NsacfInfoSnssai &lt;&lt;dataType&gt;&gt;</w:t>
      </w:r>
      <w:r w:rsidRPr="00963DA0">
        <w:rPr>
          <w:lang w:val="fr-FR"/>
        </w:rPr>
        <w:tab/>
        <w:t>179</w:t>
      </w:r>
    </w:p>
    <w:p w14:paraId="17930AA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179</w:t>
      </w:r>
    </w:p>
    <w:p w14:paraId="7F0D585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179</w:t>
      </w:r>
    </w:p>
    <w:p w14:paraId="3E0355C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179</w:t>
      </w:r>
    </w:p>
    <w:p w14:paraId="20FF82E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179</w:t>
      </w:r>
    </w:p>
    <w:p w14:paraId="054D7AD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5.3.99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EP_N60</w:t>
      </w:r>
      <w:r w:rsidRPr="00963DA0">
        <w:rPr>
          <w:lang w:val="fr-FR"/>
        </w:rPr>
        <w:tab/>
        <w:t>179</w:t>
      </w:r>
    </w:p>
    <w:p w14:paraId="086E2FF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5.3.99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179</w:t>
      </w:r>
    </w:p>
    <w:p w14:paraId="0632265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5.3.99</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180</w:t>
      </w:r>
    </w:p>
    <w:p w14:paraId="4CF59FC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180</w:t>
      </w:r>
    </w:p>
    <w:p w14:paraId="05FED29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180</w:t>
      </w:r>
    </w:p>
    <w:p w14:paraId="1BE26B3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eastAsia="DengXian"/>
          <w:lang w:val="fr-FR" w:eastAsia="zh-CN"/>
        </w:rPr>
        <w:t>5.3.100</w:t>
      </w:r>
      <w:r w:rsidRPr="00963DA0">
        <w:rPr>
          <w:rFonts w:asciiTheme="minorHAnsi" w:eastAsiaTheme="minorEastAsia" w:hAnsiTheme="minorHAnsi" w:cstheme="minorBidi"/>
          <w:sz w:val="22"/>
          <w:szCs w:val="22"/>
          <w:lang w:val="fr-FR" w:eastAsia="en-GB"/>
        </w:rPr>
        <w:tab/>
      </w:r>
      <w:r w:rsidRPr="00963DA0">
        <w:rPr>
          <w:rFonts w:ascii="Courier New" w:eastAsia="DengXian" w:hAnsi="Courier New"/>
          <w:lang w:val="fr-FR" w:eastAsia="zh-CN"/>
        </w:rPr>
        <w:t>EP_N33</w:t>
      </w:r>
      <w:r w:rsidRPr="00963DA0">
        <w:rPr>
          <w:lang w:val="fr-FR"/>
        </w:rPr>
        <w:tab/>
        <w:t>180</w:t>
      </w:r>
    </w:p>
    <w:p w14:paraId="5836D2F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DengXian"/>
          <w:lang w:val="fr-FR" w:eastAsia="zh-CN"/>
        </w:rPr>
        <w:t>5.3.100</w:t>
      </w:r>
      <w:r w:rsidRPr="00963DA0">
        <w:rPr>
          <w:rFonts w:eastAsia="DengXian"/>
          <w:lang w:val="fr-FR"/>
        </w:rPr>
        <w:t>.1</w:t>
      </w:r>
      <w:r w:rsidRPr="00963DA0">
        <w:rPr>
          <w:rFonts w:asciiTheme="minorHAnsi" w:eastAsiaTheme="minorEastAsia" w:hAnsiTheme="minorHAnsi" w:cstheme="minorBidi"/>
          <w:sz w:val="22"/>
          <w:szCs w:val="22"/>
          <w:lang w:val="fr-FR" w:eastAsia="en-GB"/>
        </w:rPr>
        <w:tab/>
      </w:r>
      <w:r w:rsidRPr="00963DA0">
        <w:rPr>
          <w:rFonts w:eastAsia="DengXian"/>
          <w:lang w:val="fr-FR"/>
        </w:rPr>
        <w:t>Definition</w:t>
      </w:r>
      <w:r w:rsidRPr="00963DA0">
        <w:rPr>
          <w:lang w:val="fr-FR"/>
        </w:rPr>
        <w:tab/>
        <w:t>180</w:t>
      </w:r>
    </w:p>
    <w:p w14:paraId="4A487FA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DengXian"/>
          <w:lang w:val="fr-FR" w:eastAsia="zh-CN"/>
        </w:rPr>
        <w:t>5.3.100.3</w:t>
      </w:r>
      <w:r w:rsidRPr="00963DA0">
        <w:rPr>
          <w:rFonts w:asciiTheme="minorHAnsi" w:eastAsiaTheme="minorEastAsia" w:hAnsiTheme="minorHAnsi" w:cstheme="minorBidi"/>
          <w:sz w:val="22"/>
          <w:szCs w:val="22"/>
          <w:lang w:val="fr-FR" w:eastAsia="en-GB"/>
        </w:rPr>
        <w:tab/>
      </w:r>
      <w:r w:rsidRPr="00963DA0">
        <w:rPr>
          <w:rFonts w:eastAsia="DengXian"/>
          <w:lang w:val="fr-FR"/>
        </w:rPr>
        <w:t>Attributes</w:t>
      </w:r>
      <w:r w:rsidRPr="00963DA0">
        <w:rPr>
          <w:lang w:val="fr-FR"/>
        </w:rPr>
        <w:tab/>
        <w:t>180</w:t>
      </w:r>
    </w:p>
    <w:p w14:paraId="5A57459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DengXian"/>
          <w:lang w:val="fr-FR" w:eastAsia="zh-CN"/>
        </w:rPr>
        <w:t>5</w:t>
      </w:r>
      <w:r w:rsidRPr="00963DA0">
        <w:rPr>
          <w:rFonts w:eastAsia="DengXian"/>
          <w:lang w:val="fr-FR"/>
        </w:rPr>
        <w:t>.3.100.3</w:t>
      </w:r>
      <w:r w:rsidRPr="00963DA0">
        <w:rPr>
          <w:rFonts w:asciiTheme="minorHAnsi" w:eastAsiaTheme="minorEastAsia" w:hAnsiTheme="minorHAnsi" w:cstheme="minorBidi"/>
          <w:sz w:val="22"/>
          <w:szCs w:val="22"/>
          <w:lang w:val="fr-FR" w:eastAsia="en-GB"/>
        </w:rPr>
        <w:tab/>
      </w:r>
      <w:r w:rsidRPr="00963DA0">
        <w:rPr>
          <w:rFonts w:eastAsia="DengXian"/>
          <w:lang w:val="fr-FR"/>
        </w:rPr>
        <w:t>Attribute constraints</w:t>
      </w:r>
      <w:r w:rsidRPr="00963DA0">
        <w:rPr>
          <w:lang w:val="fr-FR"/>
        </w:rPr>
        <w:tab/>
        <w:t>180</w:t>
      </w:r>
    </w:p>
    <w:p w14:paraId="6116D7E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DengXian"/>
          <w:lang w:val="fr-FR" w:eastAsia="zh-CN"/>
        </w:rPr>
        <w:t>5</w:t>
      </w:r>
      <w:r w:rsidRPr="00963DA0">
        <w:rPr>
          <w:rFonts w:eastAsia="DengXian"/>
          <w:lang w:val="fr-FR"/>
        </w:rPr>
        <w:t>.3.100.4</w:t>
      </w:r>
      <w:r w:rsidRPr="00963DA0">
        <w:rPr>
          <w:rFonts w:asciiTheme="minorHAnsi" w:eastAsiaTheme="minorEastAsia" w:hAnsiTheme="minorHAnsi" w:cstheme="minorBidi"/>
          <w:sz w:val="22"/>
          <w:szCs w:val="22"/>
          <w:lang w:val="fr-FR" w:eastAsia="en-GB"/>
        </w:rPr>
        <w:tab/>
      </w:r>
      <w:r w:rsidRPr="00963DA0">
        <w:rPr>
          <w:rFonts w:eastAsia="DengXian"/>
          <w:lang w:val="fr-FR"/>
        </w:rPr>
        <w:t>Notifications</w:t>
      </w:r>
      <w:r w:rsidRPr="00963DA0">
        <w:rPr>
          <w:lang w:val="fr-FR"/>
        </w:rPr>
        <w:tab/>
        <w:t>180</w:t>
      </w:r>
    </w:p>
    <w:p w14:paraId="44667FE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5.3.101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DDNMF</w:t>
      </w:r>
      <w:r w:rsidRPr="00963DA0">
        <w:rPr>
          <w:rFonts w:ascii="Courier New" w:hAnsi="Courier New"/>
          <w:lang w:val="fr-FR"/>
        </w:rPr>
        <w:t>Function</w:t>
      </w:r>
      <w:r w:rsidRPr="00963DA0">
        <w:rPr>
          <w:lang w:val="fr-FR"/>
        </w:rPr>
        <w:tab/>
        <w:t>180</w:t>
      </w:r>
    </w:p>
    <w:p w14:paraId="2B45B4D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w:t>
      </w:r>
      <w:r w:rsidRPr="00963DA0">
        <w:rPr>
          <w:lang w:val="fr-FR" w:eastAsia="zh-CN"/>
        </w:rPr>
        <w:t>101</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180</w:t>
      </w:r>
    </w:p>
    <w:p w14:paraId="2C37292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w:t>
      </w:r>
      <w:r w:rsidRPr="00963DA0">
        <w:rPr>
          <w:lang w:val="fr-FR" w:eastAsia="zh-CN"/>
        </w:rPr>
        <w:t>101</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180</w:t>
      </w:r>
    </w:p>
    <w:p w14:paraId="5B323B2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w:t>
      </w:r>
      <w:r w:rsidRPr="00963DA0">
        <w:rPr>
          <w:lang w:val="fr-FR" w:eastAsia="zh-CN"/>
        </w:rPr>
        <w:t>101</w:t>
      </w:r>
      <w:r w:rsidRPr="00963DA0">
        <w:rPr>
          <w:lang w:val="fr-FR"/>
        </w:rPr>
        <w:t>.</w:t>
      </w:r>
      <w:r w:rsidRPr="00963DA0">
        <w:rPr>
          <w:lang w:val="fr-FR" w:eastAsia="zh-CN"/>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181</w:t>
      </w:r>
    </w:p>
    <w:p w14:paraId="3113D7F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w:t>
      </w:r>
      <w:r w:rsidRPr="00963DA0">
        <w:rPr>
          <w:lang w:val="fr-FR" w:eastAsia="zh-CN"/>
        </w:rPr>
        <w:t>101</w:t>
      </w:r>
      <w:r w:rsidRPr="00963DA0">
        <w:rPr>
          <w:lang w:val="fr-FR"/>
        </w:rPr>
        <w:t>.</w:t>
      </w:r>
      <w:r w:rsidRPr="00963DA0">
        <w:rPr>
          <w:lang w:val="fr-FR" w:eastAsia="zh-CN"/>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181</w:t>
      </w:r>
    </w:p>
    <w:p w14:paraId="6150797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5.3.102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EP_Npc4</w:t>
      </w:r>
      <w:r w:rsidRPr="00963DA0">
        <w:rPr>
          <w:lang w:val="fr-FR"/>
        </w:rPr>
        <w:tab/>
        <w:t>181</w:t>
      </w:r>
    </w:p>
    <w:p w14:paraId="6751A60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5.3.102</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181</w:t>
      </w:r>
    </w:p>
    <w:p w14:paraId="425BFAF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5.3.102</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181</w:t>
      </w:r>
    </w:p>
    <w:p w14:paraId="5DB6CE8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w:t>
      </w:r>
      <w:r w:rsidRPr="00963DA0">
        <w:rPr>
          <w:lang w:val="fr-FR" w:eastAsia="zh-CN"/>
        </w:rPr>
        <w:t>102</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181</w:t>
      </w:r>
    </w:p>
    <w:p w14:paraId="491F2A1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w:t>
      </w:r>
      <w:r w:rsidRPr="00963DA0">
        <w:rPr>
          <w:lang w:val="fr-FR" w:eastAsia="zh-CN"/>
        </w:rPr>
        <w:t>102</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181</w:t>
      </w:r>
    </w:p>
    <w:p w14:paraId="4B9E0AD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5.3.103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EP_Npc6</w:t>
      </w:r>
      <w:r w:rsidRPr="00963DA0">
        <w:rPr>
          <w:lang w:val="fr-FR"/>
        </w:rPr>
        <w:tab/>
        <w:t>181</w:t>
      </w:r>
    </w:p>
    <w:p w14:paraId="0912E88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5.3.103</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181</w:t>
      </w:r>
    </w:p>
    <w:p w14:paraId="357001C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5.3.103</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181</w:t>
      </w:r>
    </w:p>
    <w:p w14:paraId="2501DF2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w:t>
      </w:r>
      <w:r w:rsidRPr="00963DA0">
        <w:rPr>
          <w:lang w:val="fr-FR" w:eastAsia="zh-CN"/>
        </w:rPr>
        <w:t>103</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182</w:t>
      </w:r>
    </w:p>
    <w:p w14:paraId="53D9BDA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w:t>
      </w:r>
      <w:r w:rsidRPr="00963DA0">
        <w:rPr>
          <w:lang w:val="fr-FR" w:eastAsia="zh-CN"/>
        </w:rPr>
        <w:t>103</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182</w:t>
      </w:r>
    </w:p>
    <w:p w14:paraId="634E2A4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5.3.104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EP_Npc7</w:t>
      </w:r>
      <w:r w:rsidRPr="00963DA0">
        <w:rPr>
          <w:lang w:val="fr-FR"/>
        </w:rPr>
        <w:tab/>
        <w:t>182</w:t>
      </w:r>
    </w:p>
    <w:p w14:paraId="48B9BC5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5.3.104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182</w:t>
      </w:r>
    </w:p>
    <w:p w14:paraId="187C274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5.3.104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182</w:t>
      </w:r>
    </w:p>
    <w:p w14:paraId="6DFCCE4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w:t>
      </w:r>
      <w:r w:rsidRPr="00963DA0">
        <w:rPr>
          <w:lang w:val="fr-FR" w:eastAsia="zh-CN"/>
        </w:rPr>
        <w:t>104</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182</w:t>
      </w:r>
    </w:p>
    <w:p w14:paraId="168245B3"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104</w:t>
      </w:r>
      <w:r>
        <w:t>.4</w:t>
      </w:r>
      <w:r>
        <w:rPr>
          <w:rFonts w:asciiTheme="minorHAnsi" w:eastAsiaTheme="minorEastAsia" w:hAnsiTheme="minorHAnsi" w:cstheme="minorBidi"/>
          <w:sz w:val="22"/>
          <w:szCs w:val="22"/>
          <w:lang w:eastAsia="en-GB"/>
        </w:rPr>
        <w:tab/>
      </w:r>
      <w:r>
        <w:t>Notifications</w:t>
      </w:r>
      <w:r>
        <w:tab/>
        <w:t>182</w:t>
      </w:r>
    </w:p>
    <w:p w14:paraId="1EB897A8" w14:textId="77777777" w:rsidR="00963DA0" w:rsidRDefault="00963DA0">
      <w:pPr>
        <w:pStyle w:val="TOC3"/>
        <w:rPr>
          <w:rFonts w:asciiTheme="minorHAnsi" w:eastAsiaTheme="minorEastAsia" w:hAnsiTheme="minorHAnsi" w:cstheme="minorBidi"/>
          <w:sz w:val="22"/>
          <w:szCs w:val="22"/>
          <w:lang w:eastAsia="en-GB"/>
        </w:rPr>
      </w:pPr>
      <w:r>
        <w:rPr>
          <w:lang w:eastAsia="zh-CN"/>
        </w:rPr>
        <w:t>5.3.105</w:t>
      </w:r>
      <w:r>
        <w:rPr>
          <w:rFonts w:asciiTheme="minorHAnsi" w:eastAsiaTheme="minorEastAsia" w:hAnsiTheme="minorHAnsi" w:cstheme="minorBidi"/>
          <w:sz w:val="22"/>
          <w:szCs w:val="22"/>
          <w:lang w:eastAsia="en-GB"/>
        </w:rPr>
        <w:tab/>
      </w:r>
      <w:r>
        <w:rPr>
          <w:lang w:eastAsia="zh-CN"/>
        </w:rPr>
        <w:t xml:space="preserve">GUAMInfo </w:t>
      </w:r>
      <w:r w:rsidRPr="00D406D5">
        <w:rPr>
          <w:rFonts w:ascii="Courier New" w:hAnsi="Courier New" w:cs="Courier New"/>
          <w:lang w:eastAsia="zh-CN"/>
        </w:rPr>
        <w:t>&lt;&lt;dataType&gt;&gt;</w:t>
      </w:r>
      <w:r>
        <w:tab/>
        <w:t>182</w:t>
      </w:r>
    </w:p>
    <w:p w14:paraId="2A9EC147"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105</w:t>
      </w:r>
      <w:r>
        <w:t>.1</w:t>
      </w:r>
      <w:r>
        <w:rPr>
          <w:rFonts w:asciiTheme="minorHAnsi" w:eastAsiaTheme="minorEastAsia" w:hAnsiTheme="minorHAnsi" w:cstheme="minorBidi"/>
          <w:sz w:val="22"/>
          <w:szCs w:val="22"/>
          <w:lang w:eastAsia="en-GB"/>
        </w:rPr>
        <w:tab/>
      </w:r>
      <w:r>
        <w:t>Definition</w:t>
      </w:r>
      <w:r>
        <w:tab/>
        <w:t>182</w:t>
      </w:r>
    </w:p>
    <w:p w14:paraId="276991F1"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105</w:t>
      </w:r>
      <w:r>
        <w:t>.2</w:t>
      </w:r>
      <w:r>
        <w:rPr>
          <w:rFonts w:asciiTheme="minorHAnsi" w:eastAsiaTheme="minorEastAsia" w:hAnsiTheme="minorHAnsi" w:cstheme="minorBidi"/>
          <w:sz w:val="22"/>
          <w:szCs w:val="22"/>
          <w:lang w:eastAsia="en-GB"/>
        </w:rPr>
        <w:tab/>
      </w:r>
      <w:r>
        <w:t>Attributes</w:t>
      </w:r>
      <w:r>
        <w:tab/>
        <w:t>182</w:t>
      </w:r>
    </w:p>
    <w:p w14:paraId="18109987"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105</w:t>
      </w:r>
      <w:r>
        <w:t>.3</w:t>
      </w:r>
      <w:r>
        <w:rPr>
          <w:rFonts w:asciiTheme="minorHAnsi" w:eastAsiaTheme="minorEastAsia" w:hAnsiTheme="minorHAnsi" w:cstheme="minorBidi"/>
          <w:sz w:val="22"/>
          <w:szCs w:val="22"/>
          <w:lang w:eastAsia="en-GB"/>
        </w:rPr>
        <w:tab/>
      </w:r>
      <w:r>
        <w:t>Notifications</w:t>
      </w:r>
      <w:r>
        <w:tab/>
        <w:t>182</w:t>
      </w:r>
    </w:p>
    <w:p w14:paraId="4FDE94C0" w14:textId="77777777" w:rsidR="00963DA0" w:rsidRDefault="00963DA0">
      <w:pPr>
        <w:pStyle w:val="TOC3"/>
        <w:rPr>
          <w:rFonts w:asciiTheme="minorHAnsi" w:eastAsiaTheme="minorEastAsia" w:hAnsiTheme="minorHAnsi" w:cstheme="minorBidi"/>
          <w:sz w:val="22"/>
          <w:szCs w:val="22"/>
          <w:lang w:eastAsia="en-GB"/>
        </w:rPr>
      </w:pPr>
      <w:r>
        <w:rPr>
          <w:lang w:eastAsia="zh-CN"/>
        </w:rPr>
        <w:t>5.3.</w:t>
      </w:r>
      <w:r>
        <w:t>106</w:t>
      </w:r>
      <w:r>
        <w:rPr>
          <w:rFonts w:asciiTheme="minorHAnsi" w:eastAsiaTheme="minorEastAsia" w:hAnsiTheme="minorHAnsi" w:cstheme="minorBidi"/>
          <w:sz w:val="22"/>
          <w:szCs w:val="22"/>
          <w:lang w:eastAsia="en-GB"/>
        </w:rPr>
        <w:tab/>
      </w:r>
      <w:r>
        <w:rPr>
          <w:lang w:eastAsia="zh-CN"/>
        </w:rPr>
        <w:t xml:space="preserve">TaiRange </w:t>
      </w:r>
      <w:r w:rsidRPr="00D406D5">
        <w:rPr>
          <w:rFonts w:ascii="Courier New" w:hAnsi="Courier New" w:cs="Courier New"/>
          <w:lang w:eastAsia="zh-CN"/>
        </w:rPr>
        <w:t>&lt;&lt;dataType&gt;&gt;</w:t>
      </w:r>
      <w:r>
        <w:tab/>
        <w:t>183</w:t>
      </w:r>
    </w:p>
    <w:p w14:paraId="28FD793F"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 106.1</w:t>
      </w:r>
      <w:r>
        <w:rPr>
          <w:rFonts w:asciiTheme="minorHAnsi" w:eastAsiaTheme="minorEastAsia" w:hAnsiTheme="minorHAnsi" w:cstheme="minorBidi"/>
          <w:sz w:val="22"/>
          <w:szCs w:val="22"/>
          <w:lang w:eastAsia="en-GB"/>
        </w:rPr>
        <w:tab/>
      </w:r>
      <w:r>
        <w:t>Definition</w:t>
      </w:r>
      <w:r>
        <w:tab/>
        <w:t>183</w:t>
      </w:r>
    </w:p>
    <w:p w14:paraId="1F212428"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.3.106.2</w:t>
      </w:r>
      <w:r>
        <w:rPr>
          <w:rFonts w:asciiTheme="minorHAnsi" w:eastAsiaTheme="minorEastAsia" w:hAnsiTheme="minorHAnsi" w:cstheme="minorBidi"/>
          <w:sz w:val="22"/>
          <w:szCs w:val="22"/>
          <w:lang w:eastAsia="en-GB"/>
        </w:rPr>
        <w:tab/>
      </w:r>
      <w:r>
        <w:t>Attributes</w:t>
      </w:r>
      <w:r>
        <w:tab/>
        <w:t>183</w:t>
      </w:r>
    </w:p>
    <w:p w14:paraId="5574C3D5" w14:textId="77777777" w:rsidR="00963DA0" w:rsidRDefault="00963DA0">
      <w:pPr>
        <w:pStyle w:val="TOC4"/>
        <w:rPr>
          <w:rFonts w:asciiTheme="minorHAnsi" w:eastAsiaTheme="minorEastAsia" w:hAnsiTheme="minorHAnsi" w:cstheme="minorBidi"/>
          <w:sz w:val="22"/>
          <w:szCs w:val="22"/>
          <w:lang w:eastAsia="en-GB"/>
        </w:rPr>
      </w:pPr>
      <w:r>
        <w:t>5.3.106.3</w:t>
      </w:r>
      <w:r>
        <w:rPr>
          <w:rFonts w:asciiTheme="minorHAnsi" w:eastAsiaTheme="minorEastAsia" w:hAnsiTheme="minorHAnsi" w:cstheme="minorBidi"/>
          <w:sz w:val="22"/>
          <w:szCs w:val="22"/>
          <w:lang w:eastAsia="en-GB"/>
        </w:rPr>
        <w:tab/>
      </w:r>
      <w:r>
        <w:t>Notifications</w:t>
      </w:r>
      <w:r>
        <w:tab/>
        <w:t>183</w:t>
      </w:r>
    </w:p>
    <w:p w14:paraId="7B89B025" w14:textId="77777777" w:rsidR="00963DA0" w:rsidRDefault="00963DA0">
      <w:pPr>
        <w:pStyle w:val="TOC3"/>
        <w:rPr>
          <w:rFonts w:asciiTheme="minorHAnsi" w:eastAsiaTheme="minorEastAsia" w:hAnsiTheme="minorHAnsi" w:cstheme="minorBidi"/>
          <w:sz w:val="22"/>
          <w:szCs w:val="22"/>
          <w:lang w:eastAsia="en-GB"/>
        </w:rPr>
      </w:pPr>
      <w:r>
        <w:rPr>
          <w:lang w:eastAsia="zh-CN"/>
        </w:rPr>
        <w:t>5.3.</w:t>
      </w:r>
      <w:r>
        <w:t>107</w:t>
      </w:r>
      <w:r>
        <w:rPr>
          <w:rFonts w:asciiTheme="minorHAnsi" w:eastAsiaTheme="minorEastAsia" w:hAnsiTheme="minorHAnsi" w:cstheme="minorBidi"/>
          <w:sz w:val="22"/>
          <w:szCs w:val="22"/>
          <w:lang w:eastAsia="en-GB"/>
        </w:rPr>
        <w:tab/>
      </w:r>
      <w:r>
        <w:rPr>
          <w:lang w:eastAsia="zh-CN"/>
        </w:rPr>
        <w:t xml:space="preserve">nRTACRange </w:t>
      </w:r>
      <w:r w:rsidRPr="00D406D5">
        <w:rPr>
          <w:rFonts w:ascii="Courier New" w:hAnsi="Courier New" w:cs="Courier New"/>
          <w:lang w:eastAsia="zh-CN"/>
        </w:rPr>
        <w:t>&lt;&lt;dataType&gt;&gt;</w:t>
      </w:r>
      <w:r>
        <w:tab/>
        <w:t>183</w:t>
      </w:r>
    </w:p>
    <w:p w14:paraId="6C377F9D"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.3.107.1</w:t>
      </w:r>
      <w:r>
        <w:rPr>
          <w:rFonts w:asciiTheme="minorHAnsi" w:eastAsiaTheme="minorEastAsia" w:hAnsiTheme="minorHAnsi" w:cstheme="minorBidi"/>
          <w:sz w:val="22"/>
          <w:szCs w:val="22"/>
          <w:lang w:eastAsia="en-GB"/>
        </w:rPr>
        <w:tab/>
      </w:r>
      <w:r>
        <w:t>Definition</w:t>
      </w:r>
      <w:r>
        <w:tab/>
        <w:t>183</w:t>
      </w:r>
    </w:p>
    <w:p w14:paraId="282793C3"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.3.107.2</w:t>
      </w:r>
      <w:r>
        <w:rPr>
          <w:rFonts w:asciiTheme="minorHAnsi" w:eastAsiaTheme="minorEastAsia" w:hAnsiTheme="minorHAnsi" w:cstheme="minorBidi"/>
          <w:sz w:val="22"/>
          <w:szCs w:val="22"/>
          <w:lang w:eastAsia="en-GB"/>
        </w:rPr>
        <w:tab/>
      </w:r>
      <w:r>
        <w:t>Attributes</w:t>
      </w:r>
      <w:r>
        <w:tab/>
        <w:t>183</w:t>
      </w:r>
    </w:p>
    <w:p w14:paraId="115C5EB5" w14:textId="77777777" w:rsidR="00963DA0" w:rsidRDefault="00963DA0">
      <w:pPr>
        <w:pStyle w:val="TOC4"/>
        <w:rPr>
          <w:rFonts w:asciiTheme="minorHAnsi" w:eastAsiaTheme="minorEastAsia" w:hAnsiTheme="minorHAnsi" w:cstheme="minorBidi"/>
          <w:sz w:val="22"/>
          <w:szCs w:val="22"/>
          <w:lang w:eastAsia="en-GB"/>
        </w:rPr>
      </w:pPr>
      <w:r w:rsidRPr="00D406D5">
        <w:t>Either the start and end attributes, or the pattern attribute, shall be present.</w:t>
      </w:r>
      <w:r>
        <w:tab/>
        <w:t>183</w:t>
      </w:r>
    </w:p>
    <w:p w14:paraId="1FAA0871" w14:textId="77777777" w:rsidR="00963DA0" w:rsidRDefault="00963DA0">
      <w:pPr>
        <w:pStyle w:val="TOC4"/>
        <w:rPr>
          <w:rFonts w:asciiTheme="minorHAnsi" w:eastAsiaTheme="minorEastAsia" w:hAnsiTheme="minorHAnsi" w:cstheme="minorBidi"/>
          <w:sz w:val="22"/>
          <w:szCs w:val="22"/>
          <w:lang w:eastAsia="en-GB"/>
        </w:rPr>
      </w:pPr>
      <w:r>
        <w:t>5.3.107.3</w:t>
      </w:r>
      <w:r>
        <w:rPr>
          <w:rFonts w:asciiTheme="minorHAnsi" w:eastAsiaTheme="minorEastAsia" w:hAnsiTheme="minorHAnsi" w:cstheme="minorBidi"/>
          <w:sz w:val="22"/>
          <w:szCs w:val="22"/>
          <w:lang w:eastAsia="en-GB"/>
        </w:rPr>
        <w:tab/>
      </w:r>
      <w:r>
        <w:t>Notifications</w:t>
      </w:r>
      <w:r>
        <w:tab/>
        <w:t>183</w:t>
      </w:r>
    </w:p>
    <w:p w14:paraId="5912A3DA" w14:textId="77777777" w:rsidR="00963DA0" w:rsidRDefault="00963DA0">
      <w:pPr>
        <w:pStyle w:val="TOC3"/>
        <w:rPr>
          <w:rFonts w:asciiTheme="minorHAnsi" w:eastAsiaTheme="minorEastAsia" w:hAnsiTheme="minorHAnsi" w:cstheme="minorBidi"/>
          <w:sz w:val="22"/>
          <w:szCs w:val="22"/>
          <w:lang w:eastAsia="en-GB"/>
        </w:rPr>
      </w:pPr>
      <w:r>
        <w:rPr>
          <w:lang w:eastAsia="zh-CN"/>
        </w:rPr>
        <w:t>5.3.108</w:t>
      </w:r>
      <w:r>
        <w:rPr>
          <w:rFonts w:asciiTheme="minorHAnsi" w:eastAsiaTheme="minorEastAsia" w:hAnsiTheme="minorHAnsi" w:cstheme="minorBidi"/>
          <w:sz w:val="22"/>
          <w:szCs w:val="22"/>
          <w:lang w:eastAsia="en-GB"/>
        </w:rPr>
        <w:tab/>
      </w:r>
      <w:r>
        <w:rPr>
          <w:lang w:eastAsia="zh-CN"/>
        </w:rPr>
        <w:t xml:space="preserve">SCPInfo </w:t>
      </w:r>
      <w:r w:rsidRPr="00D406D5">
        <w:rPr>
          <w:rFonts w:ascii="Courier New" w:hAnsi="Courier New" w:cs="Courier New"/>
          <w:lang w:eastAsia="zh-CN"/>
        </w:rPr>
        <w:t>&lt;&lt;dataType&gt;&gt;</w:t>
      </w:r>
      <w:r>
        <w:tab/>
        <w:t>183</w:t>
      </w:r>
    </w:p>
    <w:p w14:paraId="3B24C301"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108</w:t>
      </w:r>
      <w:r>
        <w:t>.1</w:t>
      </w:r>
      <w:r>
        <w:rPr>
          <w:rFonts w:asciiTheme="minorHAnsi" w:eastAsiaTheme="minorEastAsia" w:hAnsiTheme="minorHAnsi" w:cstheme="minorBidi"/>
          <w:sz w:val="22"/>
          <w:szCs w:val="22"/>
          <w:lang w:eastAsia="en-GB"/>
        </w:rPr>
        <w:tab/>
      </w:r>
      <w:r>
        <w:t>Definition</w:t>
      </w:r>
      <w:r>
        <w:tab/>
        <w:t>183</w:t>
      </w:r>
    </w:p>
    <w:p w14:paraId="0C59CAEB"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108</w:t>
      </w:r>
      <w:r>
        <w:t>.2</w:t>
      </w:r>
      <w:r>
        <w:rPr>
          <w:rFonts w:asciiTheme="minorHAnsi" w:eastAsiaTheme="minorEastAsia" w:hAnsiTheme="minorHAnsi" w:cstheme="minorBidi"/>
          <w:sz w:val="22"/>
          <w:szCs w:val="22"/>
          <w:lang w:eastAsia="en-GB"/>
        </w:rPr>
        <w:tab/>
      </w:r>
      <w:r>
        <w:t>Attributes</w:t>
      </w:r>
      <w:r>
        <w:tab/>
        <w:t>184</w:t>
      </w:r>
    </w:p>
    <w:p w14:paraId="6BCA4CC5"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108</w:t>
      </w:r>
      <w:r>
        <w:t>.3</w:t>
      </w:r>
      <w:r>
        <w:rPr>
          <w:rFonts w:asciiTheme="minorHAnsi" w:eastAsiaTheme="minorEastAsia" w:hAnsiTheme="minorHAnsi" w:cstheme="minorBidi"/>
          <w:sz w:val="22"/>
          <w:szCs w:val="22"/>
          <w:lang w:eastAsia="en-GB"/>
        </w:rPr>
        <w:tab/>
      </w:r>
      <w:r>
        <w:t>Notifications</w:t>
      </w:r>
      <w:r>
        <w:tab/>
        <w:t>184</w:t>
      </w:r>
    </w:p>
    <w:p w14:paraId="4AF012A2" w14:textId="77777777" w:rsidR="00963DA0" w:rsidRDefault="00963DA0">
      <w:pPr>
        <w:pStyle w:val="TOC3"/>
        <w:rPr>
          <w:rFonts w:asciiTheme="minorHAnsi" w:eastAsiaTheme="minorEastAsia" w:hAnsiTheme="minorHAnsi" w:cstheme="minorBidi"/>
          <w:sz w:val="22"/>
          <w:szCs w:val="22"/>
          <w:lang w:eastAsia="en-GB"/>
        </w:rPr>
      </w:pPr>
      <w:r>
        <w:rPr>
          <w:lang w:eastAsia="zh-CN"/>
        </w:rPr>
        <w:t>5.3.109</w:t>
      </w:r>
      <w:r>
        <w:rPr>
          <w:rFonts w:asciiTheme="minorHAnsi" w:eastAsiaTheme="minorEastAsia" w:hAnsiTheme="minorHAnsi" w:cstheme="minorBidi"/>
          <w:sz w:val="22"/>
          <w:szCs w:val="22"/>
          <w:lang w:eastAsia="en-GB"/>
        </w:rPr>
        <w:tab/>
      </w:r>
      <w:r>
        <w:rPr>
          <w:lang w:eastAsia="zh-CN"/>
        </w:rPr>
        <w:t xml:space="preserve">SCPDomainInfo </w:t>
      </w:r>
      <w:r w:rsidRPr="00D406D5">
        <w:rPr>
          <w:rFonts w:ascii="Courier New" w:hAnsi="Courier New" w:cs="Courier New"/>
          <w:lang w:eastAsia="zh-CN"/>
        </w:rPr>
        <w:t>&lt;&lt;dataType&gt;&gt;</w:t>
      </w:r>
      <w:r>
        <w:tab/>
        <w:t>184</w:t>
      </w:r>
    </w:p>
    <w:p w14:paraId="7707AE6F"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.3.109.1</w:t>
      </w:r>
      <w:r>
        <w:rPr>
          <w:rFonts w:asciiTheme="minorHAnsi" w:eastAsiaTheme="minorEastAsia" w:hAnsiTheme="minorHAnsi" w:cstheme="minorBidi"/>
          <w:sz w:val="22"/>
          <w:szCs w:val="22"/>
          <w:lang w:eastAsia="en-GB"/>
        </w:rPr>
        <w:tab/>
      </w:r>
      <w:r>
        <w:t>Definition</w:t>
      </w:r>
      <w:r>
        <w:tab/>
        <w:t>184</w:t>
      </w:r>
    </w:p>
    <w:p w14:paraId="7CBBD381"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.3.109.2</w:t>
      </w:r>
      <w:r>
        <w:rPr>
          <w:rFonts w:asciiTheme="minorHAnsi" w:eastAsiaTheme="minorEastAsia" w:hAnsiTheme="minorHAnsi" w:cstheme="minorBidi"/>
          <w:sz w:val="22"/>
          <w:szCs w:val="22"/>
          <w:lang w:eastAsia="en-GB"/>
        </w:rPr>
        <w:tab/>
      </w:r>
      <w:r>
        <w:t>Attributes</w:t>
      </w:r>
      <w:r>
        <w:tab/>
        <w:t>184</w:t>
      </w:r>
    </w:p>
    <w:p w14:paraId="4CADED61" w14:textId="77777777" w:rsidR="00963DA0" w:rsidRDefault="00963DA0">
      <w:pPr>
        <w:pStyle w:val="TOC4"/>
        <w:rPr>
          <w:rFonts w:asciiTheme="minorHAnsi" w:eastAsiaTheme="minorEastAsia" w:hAnsiTheme="minorHAnsi" w:cstheme="minorBidi"/>
          <w:sz w:val="22"/>
          <w:szCs w:val="22"/>
          <w:lang w:eastAsia="en-GB"/>
        </w:rPr>
      </w:pPr>
      <w:r>
        <w:t>5.3.109.3</w:t>
      </w:r>
      <w:r>
        <w:rPr>
          <w:rFonts w:asciiTheme="minorHAnsi" w:eastAsiaTheme="minorEastAsia" w:hAnsiTheme="minorHAnsi" w:cstheme="minorBidi"/>
          <w:sz w:val="22"/>
          <w:szCs w:val="22"/>
          <w:lang w:eastAsia="en-GB"/>
        </w:rPr>
        <w:tab/>
      </w:r>
      <w:r>
        <w:t>Notifications</w:t>
      </w:r>
      <w:r>
        <w:tab/>
        <w:t>184</w:t>
      </w:r>
    </w:p>
    <w:p w14:paraId="47788345" w14:textId="77777777" w:rsidR="00963DA0" w:rsidRDefault="00963DA0">
      <w:pPr>
        <w:pStyle w:val="TOC3"/>
        <w:rPr>
          <w:rFonts w:asciiTheme="minorHAnsi" w:eastAsiaTheme="minorEastAsia" w:hAnsiTheme="minorHAnsi" w:cstheme="minorBidi"/>
          <w:sz w:val="22"/>
          <w:szCs w:val="22"/>
          <w:lang w:eastAsia="en-GB"/>
        </w:rPr>
      </w:pPr>
      <w:r>
        <w:rPr>
          <w:lang w:eastAsia="zh-CN"/>
        </w:rPr>
        <w:t>5.3.110</w:t>
      </w:r>
      <w:r>
        <w:rPr>
          <w:rFonts w:asciiTheme="minorHAnsi" w:eastAsiaTheme="minorEastAsia" w:hAnsiTheme="minorHAnsi" w:cstheme="minorBidi"/>
          <w:sz w:val="22"/>
          <w:szCs w:val="22"/>
          <w:lang w:eastAsia="en-GB"/>
        </w:rPr>
        <w:tab/>
      </w:r>
      <w:r>
        <w:rPr>
          <w:lang w:eastAsia="zh-CN"/>
        </w:rPr>
        <w:t xml:space="preserve">IpEndPoint </w:t>
      </w:r>
      <w:r w:rsidRPr="00D406D5">
        <w:rPr>
          <w:rFonts w:ascii="Courier New" w:hAnsi="Courier New" w:cs="Courier New"/>
          <w:lang w:eastAsia="zh-CN"/>
        </w:rPr>
        <w:t>&lt;&lt;dataType&gt;&gt;</w:t>
      </w:r>
      <w:r>
        <w:tab/>
        <w:t>184</w:t>
      </w:r>
    </w:p>
    <w:p w14:paraId="7550D085"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.3.110.1</w:t>
      </w:r>
      <w:r>
        <w:rPr>
          <w:rFonts w:asciiTheme="minorHAnsi" w:eastAsiaTheme="minorEastAsia" w:hAnsiTheme="minorHAnsi" w:cstheme="minorBidi"/>
          <w:sz w:val="22"/>
          <w:szCs w:val="22"/>
          <w:lang w:eastAsia="en-GB"/>
        </w:rPr>
        <w:tab/>
      </w:r>
      <w:r>
        <w:t>Definition</w:t>
      </w:r>
      <w:r>
        <w:tab/>
        <w:t>184</w:t>
      </w:r>
    </w:p>
    <w:p w14:paraId="385C7215"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.3.110.2</w:t>
      </w:r>
      <w:r>
        <w:rPr>
          <w:rFonts w:asciiTheme="minorHAnsi" w:eastAsiaTheme="minorEastAsia" w:hAnsiTheme="minorHAnsi" w:cstheme="minorBidi"/>
          <w:sz w:val="22"/>
          <w:szCs w:val="22"/>
          <w:lang w:eastAsia="en-GB"/>
        </w:rPr>
        <w:tab/>
      </w:r>
      <w:r>
        <w:t>Attributes</w:t>
      </w:r>
      <w:r>
        <w:tab/>
        <w:t>185</w:t>
      </w:r>
    </w:p>
    <w:p w14:paraId="4D915B88" w14:textId="77777777" w:rsidR="00963DA0" w:rsidRDefault="00963DA0">
      <w:pPr>
        <w:pStyle w:val="TOC4"/>
        <w:rPr>
          <w:rFonts w:asciiTheme="minorHAnsi" w:eastAsiaTheme="minorEastAsia" w:hAnsiTheme="minorHAnsi" w:cstheme="minorBidi"/>
          <w:sz w:val="22"/>
          <w:szCs w:val="22"/>
          <w:lang w:eastAsia="en-GB"/>
        </w:rPr>
      </w:pPr>
      <w:r>
        <w:t>5.3.110.3</w:t>
      </w:r>
      <w:r>
        <w:rPr>
          <w:rFonts w:asciiTheme="minorHAnsi" w:eastAsiaTheme="minorEastAsia" w:hAnsiTheme="minorHAnsi" w:cstheme="minorBidi"/>
          <w:sz w:val="22"/>
          <w:szCs w:val="22"/>
          <w:lang w:eastAsia="en-GB"/>
        </w:rPr>
        <w:tab/>
      </w:r>
      <w:r>
        <w:t>Notifications</w:t>
      </w:r>
      <w:r>
        <w:tab/>
        <w:t>185</w:t>
      </w:r>
    </w:p>
    <w:p w14:paraId="5C714A52" w14:textId="77777777" w:rsidR="00963DA0" w:rsidRDefault="00963DA0">
      <w:pPr>
        <w:pStyle w:val="TOC3"/>
        <w:rPr>
          <w:rFonts w:asciiTheme="minorHAnsi" w:eastAsiaTheme="minorEastAsia" w:hAnsiTheme="minorHAnsi" w:cstheme="minorBidi"/>
          <w:sz w:val="22"/>
          <w:szCs w:val="22"/>
          <w:lang w:eastAsia="en-GB"/>
        </w:rPr>
      </w:pPr>
      <w:r>
        <w:rPr>
          <w:lang w:eastAsia="zh-CN"/>
        </w:rPr>
        <w:t>5.3.111</w:t>
      </w:r>
      <w:r>
        <w:rPr>
          <w:rFonts w:asciiTheme="minorHAnsi" w:eastAsiaTheme="minorEastAsia" w:hAnsiTheme="minorHAnsi" w:cstheme="minorBidi"/>
          <w:sz w:val="22"/>
          <w:szCs w:val="22"/>
          <w:lang w:eastAsia="en-GB"/>
        </w:rPr>
        <w:tab/>
      </w:r>
      <w:r>
        <w:rPr>
          <w:lang w:eastAsia="zh-CN"/>
        </w:rPr>
        <w:t xml:space="preserve">IPv4AddressRange </w:t>
      </w:r>
      <w:r w:rsidRPr="00D406D5">
        <w:rPr>
          <w:rFonts w:ascii="Courier New" w:hAnsi="Courier New" w:cs="Courier New"/>
          <w:lang w:eastAsia="zh-CN"/>
        </w:rPr>
        <w:t>&lt;&lt;dataType&gt;&gt;</w:t>
      </w:r>
      <w:r>
        <w:tab/>
        <w:t>185</w:t>
      </w:r>
    </w:p>
    <w:p w14:paraId="013D046F" w14:textId="77777777" w:rsidR="00963DA0" w:rsidRDefault="00963DA0">
      <w:pPr>
        <w:pStyle w:val="TOC4"/>
        <w:rPr>
          <w:rFonts w:asciiTheme="minorHAnsi" w:eastAsiaTheme="minorEastAsia" w:hAnsiTheme="minorHAnsi" w:cstheme="minorBidi"/>
          <w:sz w:val="22"/>
          <w:szCs w:val="22"/>
          <w:lang w:eastAsia="en-GB"/>
        </w:rPr>
      </w:pPr>
      <w:r>
        <w:rPr>
          <w:lang w:eastAsia="zh-CN"/>
        </w:rPr>
        <w:lastRenderedPageBreak/>
        <w:t>5</w:t>
      </w:r>
      <w:r>
        <w:t>.3.111.1</w:t>
      </w:r>
      <w:r>
        <w:rPr>
          <w:rFonts w:asciiTheme="minorHAnsi" w:eastAsiaTheme="minorEastAsia" w:hAnsiTheme="minorHAnsi" w:cstheme="minorBidi"/>
          <w:sz w:val="22"/>
          <w:szCs w:val="22"/>
          <w:lang w:eastAsia="en-GB"/>
        </w:rPr>
        <w:tab/>
      </w:r>
      <w:r>
        <w:t>Definition</w:t>
      </w:r>
      <w:r>
        <w:tab/>
        <w:t>185</w:t>
      </w:r>
    </w:p>
    <w:p w14:paraId="1CDFC53B"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.3.111.2</w:t>
      </w:r>
      <w:r>
        <w:rPr>
          <w:rFonts w:asciiTheme="minorHAnsi" w:eastAsiaTheme="minorEastAsia" w:hAnsiTheme="minorHAnsi" w:cstheme="minorBidi"/>
          <w:sz w:val="22"/>
          <w:szCs w:val="22"/>
          <w:lang w:eastAsia="en-GB"/>
        </w:rPr>
        <w:tab/>
      </w:r>
      <w:r>
        <w:t>Attributes</w:t>
      </w:r>
      <w:r>
        <w:tab/>
        <w:t>185</w:t>
      </w:r>
    </w:p>
    <w:p w14:paraId="4F9E3709" w14:textId="77777777" w:rsidR="00963DA0" w:rsidRDefault="00963DA0">
      <w:pPr>
        <w:pStyle w:val="TOC4"/>
        <w:rPr>
          <w:rFonts w:asciiTheme="minorHAnsi" w:eastAsiaTheme="minorEastAsia" w:hAnsiTheme="minorHAnsi" w:cstheme="minorBidi"/>
          <w:sz w:val="22"/>
          <w:szCs w:val="22"/>
          <w:lang w:eastAsia="en-GB"/>
        </w:rPr>
      </w:pPr>
      <w:r>
        <w:t>5.3.111.3</w:t>
      </w:r>
      <w:r>
        <w:rPr>
          <w:rFonts w:asciiTheme="minorHAnsi" w:eastAsiaTheme="minorEastAsia" w:hAnsiTheme="minorHAnsi" w:cstheme="minorBidi"/>
          <w:sz w:val="22"/>
          <w:szCs w:val="22"/>
          <w:lang w:eastAsia="en-GB"/>
        </w:rPr>
        <w:tab/>
      </w:r>
      <w:r>
        <w:t>Notifications</w:t>
      </w:r>
      <w:r>
        <w:tab/>
        <w:t>185</w:t>
      </w:r>
    </w:p>
    <w:p w14:paraId="03B22802" w14:textId="77777777" w:rsidR="00963DA0" w:rsidRDefault="00963DA0">
      <w:pPr>
        <w:pStyle w:val="TOC3"/>
        <w:rPr>
          <w:rFonts w:asciiTheme="minorHAnsi" w:eastAsiaTheme="minorEastAsia" w:hAnsiTheme="minorHAnsi" w:cstheme="minorBidi"/>
          <w:sz w:val="22"/>
          <w:szCs w:val="22"/>
          <w:lang w:eastAsia="en-GB"/>
        </w:rPr>
      </w:pPr>
      <w:r>
        <w:rPr>
          <w:lang w:eastAsia="zh-CN"/>
        </w:rPr>
        <w:t>5.3.112</w:t>
      </w:r>
      <w:r>
        <w:rPr>
          <w:rFonts w:asciiTheme="minorHAnsi" w:eastAsiaTheme="minorEastAsia" w:hAnsiTheme="minorHAnsi" w:cstheme="minorBidi"/>
          <w:sz w:val="22"/>
          <w:szCs w:val="22"/>
          <w:lang w:eastAsia="en-GB"/>
        </w:rPr>
        <w:tab/>
      </w:r>
      <w:r>
        <w:rPr>
          <w:lang w:eastAsia="zh-CN"/>
        </w:rPr>
        <w:t xml:space="preserve">IPv6PrefixRange </w:t>
      </w:r>
      <w:r w:rsidRPr="00D406D5">
        <w:rPr>
          <w:rFonts w:ascii="Courier New" w:hAnsi="Courier New" w:cs="Courier New"/>
          <w:lang w:eastAsia="zh-CN"/>
        </w:rPr>
        <w:t>&lt;&lt;dataType&gt;&gt;</w:t>
      </w:r>
      <w:r>
        <w:tab/>
        <w:t>185</w:t>
      </w:r>
    </w:p>
    <w:p w14:paraId="64B57458"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.3.112.1</w:t>
      </w:r>
      <w:r>
        <w:rPr>
          <w:rFonts w:asciiTheme="minorHAnsi" w:eastAsiaTheme="minorEastAsia" w:hAnsiTheme="minorHAnsi" w:cstheme="minorBidi"/>
          <w:sz w:val="22"/>
          <w:szCs w:val="22"/>
          <w:lang w:eastAsia="en-GB"/>
        </w:rPr>
        <w:tab/>
      </w:r>
      <w:r>
        <w:t>Definition</w:t>
      </w:r>
      <w:r>
        <w:tab/>
        <w:t>185</w:t>
      </w:r>
    </w:p>
    <w:p w14:paraId="203D46D6"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.3.112.2</w:t>
      </w:r>
      <w:r>
        <w:rPr>
          <w:rFonts w:asciiTheme="minorHAnsi" w:eastAsiaTheme="minorEastAsia" w:hAnsiTheme="minorHAnsi" w:cstheme="minorBidi"/>
          <w:sz w:val="22"/>
          <w:szCs w:val="22"/>
          <w:lang w:eastAsia="en-GB"/>
        </w:rPr>
        <w:tab/>
      </w:r>
      <w:r>
        <w:t>Attributes</w:t>
      </w:r>
      <w:r>
        <w:tab/>
        <w:t>185</w:t>
      </w:r>
    </w:p>
    <w:p w14:paraId="69D344AD" w14:textId="77777777" w:rsidR="00963DA0" w:rsidRDefault="00963DA0">
      <w:pPr>
        <w:pStyle w:val="TOC4"/>
        <w:rPr>
          <w:rFonts w:asciiTheme="minorHAnsi" w:eastAsiaTheme="minorEastAsia" w:hAnsiTheme="minorHAnsi" w:cstheme="minorBidi"/>
          <w:sz w:val="22"/>
          <w:szCs w:val="22"/>
          <w:lang w:eastAsia="en-GB"/>
        </w:rPr>
      </w:pPr>
      <w:r>
        <w:t>5.3.112.3</w:t>
      </w:r>
      <w:r>
        <w:rPr>
          <w:rFonts w:asciiTheme="minorHAnsi" w:eastAsiaTheme="minorEastAsia" w:hAnsiTheme="minorHAnsi" w:cstheme="minorBidi"/>
          <w:sz w:val="22"/>
          <w:szCs w:val="22"/>
          <w:lang w:eastAsia="en-GB"/>
        </w:rPr>
        <w:tab/>
      </w:r>
      <w:r>
        <w:t>Notifications</w:t>
      </w:r>
      <w:r>
        <w:tab/>
        <w:t>185</w:t>
      </w:r>
    </w:p>
    <w:p w14:paraId="68FE7EE1" w14:textId="77777777" w:rsidR="00963DA0" w:rsidRDefault="00963DA0">
      <w:pPr>
        <w:pStyle w:val="TOC3"/>
        <w:rPr>
          <w:rFonts w:asciiTheme="minorHAnsi" w:eastAsiaTheme="minorEastAsia" w:hAnsiTheme="minorHAnsi" w:cstheme="minorBidi"/>
          <w:sz w:val="22"/>
          <w:szCs w:val="22"/>
          <w:lang w:eastAsia="en-GB"/>
        </w:rPr>
      </w:pPr>
      <w:r w:rsidRPr="00D406D5">
        <w:rPr>
          <w:rFonts w:cs="Arial"/>
          <w:lang w:eastAsia="zh-CN"/>
        </w:rPr>
        <w:t>5.3.113</w:t>
      </w:r>
      <w:r>
        <w:rPr>
          <w:rFonts w:asciiTheme="minorHAnsi" w:eastAsiaTheme="minorEastAsia" w:hAnsiTheme="minorHAnsi" w:cstheme="minorBidi"/>
          <w:sz w:val="22"/>
          <w:szCs w:val="22"/>
          <w:lang w:eastAsia="en-GB"/>
        </w:rPr>
        <w:tab/>
      </w:r>
      <w:r w:rsidRPr="00D406D5">
        <w:rPr>
          <w:rFonts w:ascii="Courier New" w:hAnsi="Courier New"/>
        </w:rPr>
        <w:t>EASDFFunction</w:t>
      </w:r>
      <w:r>
        <w:tab/>
        <w:t>185</w:t>
      </w:r>
    </w:p>
    <w:p w14:paraId="06567C5F" w14:textId="77777777" w:rsidR="00963DA0" w:rsidRDefault="00963DA0">
      <w:pPr>
        <w:pStyle w:val="TOC4"/>
        <w:rPr>
          <w:rFonts w:asciiTheme="minorHAnsi" w:eastAsiaTheme="minorEastAsia" w:hAnsiTheme="minorHAnsi" w:cstheme="minorBidi"/>
          <w:sz w:val="22"/>
          <w:szCs w:val="22"/>
          <w:lang w:eastAsia="en-GB"/>
        </w:rPr>
      </w:pPr>
      <w:r>
        <w:rPr>
          <w:lang w:eastAsia="zh-CN"/>
        </w:rPr>
        <w:t>5.3</w:t>
      </w:r>
      <w:r>
        <w:t>.</w:t>
      </w:r>
      <w:r>
        <w:rPr>
          <w:lang w:eastAsia="zh-CN"/>
        </w:rPr>
        <w:t>113</w:t>
      </w:r>
      <w:r>
        <w:t>.1</w:t>
      </w:r>
      <w:r>
        <w:rPr>
          <w:rFonts w:asciiTheme="minorHAnsi" w:eastAsiaTheme="minorEastAsia" w:hAnsiTheme="minorHAnsi" w:cstheme="minorBidi"/>
          <w:sz w:val="22"/>
          <w:szCs w:val="22"/>
          <w:lang w:eastAsia="en-GB"/>
        </w:rPr>
        <w:tab/>
      </w:r>
      <w:r>
        <w:t>Definition</w:t>
      </w:r>
      <w:r>
        <w:tab/>
        <w:t>185</w:t>
      </w:r>
    </w:p>
    <w:p w14:paraId="3EEDFAF0" w14:textId="77777777" w:rsidR="00963DA0" w:rsidRDefault="00963DA0">
      <w:pPr>
        <w:pStyle w:val="TOC4"/>
        <w:rPr>
          <w:rFonts w:asciiTheme="minorHAnsi" w:eastAsiaTheme="minorEastAsia" w:hAnsiTheme="minorHAnsi" w:cstheme="minorBidi"/>
          <w:sz w:val="22"/>
          <w:szCs w:val="22"/>
          <w:lang w:eastAsia="en-GB"/>
        </w:rPr>
      </w:pPr>
      <w:r>
        <w:t>5.3.</w:t>
      </w:r>
      <w:r>
        <w:rPr>
          <w:lang w:eastAsia="zh-CN"/>
        </w:rPr>
        <w:t>113</w:t>
      </w:r>
      <w:r>
        <w:t>.2</w:t>
      </w:r>
      <w:r>
        <w:rPr>
          <w:rFonts w:asciiTheme="minorHAnsi" w:eastAsiaTheme="minorEastAsia" w:hAnsiTheme="minorHAnsi" w:cstheme="minorBidi"/>
          <w:sz w:val="22"/>
          <w:szCs w:val="22"/>
          <w:lang w:eastAsia="en-GB"/>
        </w:rPr>
        <w:tab/>
      </w:r>
      <w:r>
        <w:t>Attributes</w:t>
      </w:r>
      <w:r>
        <w:tab/>
        <w:t>185</w:t>
      </w:r>
    </w:p>
    <w:p w14:paraId="4AC0AC64" w14:textId="77777777" w:rsidR="00963DA0" w:rsidRDefault="00963DA0">
      <w:pPr>
        <w:pStyle w:val="TOC3"/>
        <w:rPr>
          <w:rFonts w:asciiTheme="minorHAnsi" w:eastAsiaTheme="minorEastAsia" w:hAnsiTheme="minorHAnsi" w:cstheme="minorBidi"/>
          <w:sz w:val="22"/>
          <w:szCs w:val="22"/>
          <w:lang w:eastAsia="en-GB"/>
        </w:rPr>
      </w:pPr>
      <w:r>
        <w:rPr>
          <w:lang w:eastAsia="zh-CN"/>
        </w:rPr>
        <w:t>5.3.114</w:t>
      </w:r>
      <w:r>
        <w:rPr>
          <w:rFonts w:asciiTheme="minorHAnsi" w:eastAsiaTheme="minorEastAsia" w:hAnsiTheme="minorHAnsi" w:cstheme="minorBidi"/>
          <w:sz w:val="22"/>
          <w:szCs w:val="22"/>
          <w:lang w:eastAsia="en-GB"/>
        </w:rPr>
        <w:tab/>
      </w:r>
      <w:r w:rsidRPr="00D406D5">
        <w:rPr>
          <w:rFonts w:ascii="Courier New" w:hAnsi="Courier New"/>
          <w:lang w:eastAsia="zh-CN"/>
        </w:rPr>
        <w:t>EP_Nxx</w:t>
      </w:r>
      <w:r>
        <w:tab/>
        <w:t>186</w:t>
      </w:r>
    </w:p>
    <w:p w14:paraId="5CA2650C" w14:textId="77777777" w:rsidR="00963DA0" w:rsidRDefault="00963DA0">
      <w:pPr>
        <w:pStyle w:val="TOC4"/>
        <w:rPr>
          <w:rFonts w:asciiTheme="minorHAnsi" w:eastAsiaTheme="minorEastAsia" w:hAnsiTheme="minorHAnsi" w:cstheme="minorBidi"/>
          <w:sz w:val="22"/>
          <w:szCs w:val="22"/>
          <w:lang w:eastAsia="en-GB"/>
        </w:rPr>
      </w:pPr>
      <w:r>
        <w:rPr>
          <w:lang w:eastAsia="zh-CN"/>
        </w:rPr>
        <w:t>5.3.114</w:t>
      </w:r>
      <w:r>
        <w:t>.1</w:t>
      </w:r>
      <w:r>
        <w:rPr>
          <w:rFonts w:asciiTheme="minorHAnsi" w:eastAsiaTheme="minorEastAsia" w:hAnsiTheme="minorHAnsi" w:cstheme="minorBidi"/>
          <w:sz w:val="22"/>
          <w:szCs w:val="22"/>
          <w:lang w:eastAsia="en-GB"/>
        </w:rPr>
        <w:tab/>
      </w:r>
      <w:r>
        <w:t>Definition</w:t>
      </w:r>
      <w:r>
        <w:tab/>
        <w:t>186</w:t>
      </w:r>
    </w:p>
    <w:p w14:paraId="5D0B6CB4" w14:textId="77777777" w:rsidR="00963DA0" w:rsidRDefault="00963DA0">
      <w:pPr>
        <w:pStyle w:val="TOC4"/>
        <w:rPr>
          <w:rFonts w:asciiTheme="minorHAnsi" w:eastAsiaTheme="minorEastAsia" w:hAnsiTheme="minorHAnsi" w:cstheme="minorBidi"/>
          <w:sz w:val="22"/>
          <w:szCs w:val="22"/>
          <w:lang w:eastAsia="en-GB"/>
        </w:rPr>
      </w:pPr>
      <w:r>
        <w:rPr>
          <w:lang w:eastAsia="zh-CN"/>
        </w:rPr>
        <w:t>5.3.114</w:t>
      </w:r>
      <w:r>
        <w:t>.2</w:t>
      </w:r>
      <w:r>
        <w:rPr>
          <w:rFonts w:asciiTheme="minorHAnsi" w:eastAsiaTheme="minorEastAsia" w:hAnsiTheme="minorHAnsi" w:cstheme="minorBidi"/>
          <w:sz w:val="22"/>
          <w:szCs w:val="22"/>
          <w:lang w:eastAsia="en-GB"/>
        </w:rPr>
        <w:tab/>
      </w:r>
      <w:r>
        <w:t>Attributes</w:t>
      </w:r>
      <w:r>
        <w:tab/>
        <w:t>186</w:t>
      </w:r>
    </w:p>
    <w:p w14:paraId="1A560C16"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114</w:t>
      </w:r>
      <w:r>
        <w:t>.3</w:t>
      </w:r>
      <w:r>
        <w:rPr>
          <w:rFonts w:asciiTheme="minorHAnsi" w:eastAsiaTheme="minorEastAsia" w:hAnsiTheme="minorHAnsi" w:cstheme="minorBidi"/>
          <w:sz w:val="22"/>
          <w:szCs w:val="22"/>
          <w:lang w:eastAsia="en-GB"/>
        </w:rPr>
        <w:tab/>
      </w:r>
      <w:r>
        <w:t>Attribute constraints</w:t>
      </w:r>
      <w:r>
        <w:tab/>
        <w:t>186</w:t>
      </w:r>
    </w:p>
    <w:p w14:paraId="721A6189"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114</w:t>
      </w:r>
      <w:r>
        <w:t>.4</w:t>
      </w:r>
      <w:r>
        <w:rPr>
          <w:rFonts w:asciiTheme="minorHAnsi" w:eastAsiaTheme="minorEastAsia" w:hAnsiTheme="minorHAnsi" w:cstheme="minorBidi"/>
          <w:sz w:val="22"/>
          <w:szCs w:val="22"/>
          <w:lang w:eastAsia="en-GB"/>
        </w:rPr>
        <w:tab/>
      </w:r>
      <w:r>
        <w:t>Notifications</w:t>
      </w:r>
      <w:r>
        <w:tab/>
        <w:t>186</w:t>
      </w:r>
    </w:p>
    <w:p w14:paraId="791CB1C9" w14:textId="77777777" w:rsidR="00963DA0" w:rsidRDefault="00963DA0">
      <w:pPr>
        <w:pStyle w:val="TOC3"/>
        <w:rPr>
          <w:rFonts w:asciiTheme="minorHAnsi" w:eastAsiaTheme="minorEastAsia" w:hAnsiTheme="minorHAnsi" w:cstheme="minorBidi"/>
          <w:sz w:val="22"/>
          <w:szCs w:val="22"/>
          <w:lang w:eastAsia="en-GB"/>
        </w:rPr>
      </w:pPr>
      <w:r>
        <w:rPr>
          <w:lang w:eastAsia="zh-CN"/>
        </w:rPr>
        <w:t>5.3.115</w:t>
      </w:r>
      <w:r>
        <w:rPr>
          <w:rFonts w:asciiTheme="minorHAnsi" w:eastAsiaTheme="minorEastAsia" w:hAnsiTheme="minorHAnsi" w:cstheme="minorBidi"/>
          <w:sz w:val="22"/>
          <w:szCs w:val="22"/>
          <w:lang w:eastAsia="en-GB"/>
        </w:rPr>
        <w:tab/>
      </w:r>
      <w:r>
        <w:rPr>
          <w:lang w:eastAsia="zh-CN"/>
        </w:rPr>
        <w:t xml:space="preserve">SNPNInfo </w:t>
      </w:r>
      <w:r w:rsidRPr="00D406D5">
        <w:rPr>
          <w:rFonts w:ascii="Courier New" w:hAnsi="Courier New" w:cs="Courier New"/>
          <w:lang w:eastAsia="zh-CN"/>
        </w:rPr>
        <w:t>&lt;&lt;dataType&gt;&gt;</w:t>
      </w:r>
      <w:r>
        <w:tab/>
        <w:t>186</w:t>
      </w:r>
    </w:p>
    <w:p w14:paraId="5CDD774F"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.3.115.1</w:t>
      </w:r>
      <w:r>
        <w:rPr>
          <w:rFonts w:asciiTheme="minorHAnsi" w:eastAsiaTheme="minorEastAsia" w:hAnsiTheme="minorHAnsi" w:cstheme="minorBidi"/>
          <w:sz w:val="22"/>
          <w:szCs w:val="22"/>
          <w:lang w:eastAsia="en-GB"/>
        </w:rPr>
        <w:tab/>
      </w:r>
      <w:r>
        <w:t>Definition</w:t>
      </w:r>
      <w:r>
        <w:tab/>
        <w:t>186</w:t>
      </w:r>
    </w:p>
    <w:p w14:paraId="37370550"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.3.115.2</w:t>
      </w:r>
      <w:r>
        <w:rPr>
          <w:rFonts w:asciiTheme="minorHAnsi" w:eastAsiaTheme="minorEastAsia" w:hAnsiTheme="minorHAnsi" w:cstheme="minorBidi"/>
          <w:sz w:val="22"/>
          <w:szCs w:val="22"/>
          <w:lang w:eastAsia="en-GB"/>
        </w:rPr>
        <w:tab/>
      </w:r>
      <w:r>
        <w:t>Attributes</w:t>
      </w:r>
      <w:r>
        <w:tab/>
        <w:t>186</w:t>
      </w:r>
    </w:p>
    <w:p w14:paraId="54D3B251" w14:textId="77777777" w:rsidR="00963DA0" w:rsidRDefault="00963DA0">
      <w:pPr>
        <w:pStyle w:val="TOC4"/>
        <w:rPr>
          <w:rFonts w:asciiTheme="minorHAnsi" w:eastAsiaTheme="minorEastAsia" w:hAnsiTheme="minorHAnsi" w:cstheme="minorBidi"/>
          <w:sz w:val="22"/>
          <w:szCs w:val="22"/>
          <w:lang w:eastAsia="en-GB"/>
        </w:rPr>
      </w:pPr>
      <w:r>
        <w:t>5.3.115.3</w:t>
      </w:r>
      <w:r>
        <w:rPr>
          <w:rFonts w:asciiTheme="minorHAnsi" w:eastAsiaTheme="minorEastAsia" w:hAnsiTheme="minorHAnsi" w:cstheme="minorBidi"/>
          <w:sz w:val="22"/>
          <w:szCs w:val="22"/>
          <w:lang w:eastAsia="en-GB"/>
        </w:rPr>
        <w:tab/>
      </w:r>
      <w:r>
        <w:t>Attribute constraints</w:t>
      </w:r>
      <w:r>
        <w:tab/>
        <w:t>186</w:t>
      </w:r>
    </w:p>
    <w:p w14:paraId="586CA89D"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.3.115.4</w:t>
      </w:r>
      <w:r>
        <w:rPr>
          <w:rFonts w:asciiTheme="minorHAnsi" w:eastAsiaTheme="minorEastAsia" w:hAnsiTheme="minorHAnsi" w:cstheme="minorBidi"/>
          <w:sz w:val="22"/>
          <w:szCs w:val="22"/>
          <w:lang w:eastAsia="en-GB"/>
        </w:rPr>
        <w:tab/>
      </w:r>
      <w:r>
        <w:t>Notifications</w:t>
      </w:r>
      <w:r>
        <w:tab/>
        <w:t>186</w:t>
      </w:r>
    </w:p>
    <w:p w14:paraId="5B8D6B0C" w14:textId="77777777" w:rsidR="00963DA0" w:rsidRDefault="00963DA0">
      <w:pPr>
        <w:pStyle w:val="TOC3"/>
        <w:rPr>
          <w:rFonts w:asciiTheme="minorHAnsi" w:eastAsiaTheme="minorEastAsia" w:hAnsiTheme="minorHAnsi" w:cstheme="minorBidi"/>
          <w:sz w:val="22"/>
          <w:szCs w:val="22"/>
          <w:lang w:eastAsia="en-GB"/>
        </w:rPr>
      </w:pPr>
      <w:r>
        <w:rPr>
          <w:lang w:eastAsia="zh-CN"/>
        </w:rPr>
        <w:t>5.3.</w:t>
      </w:r>
      <w:r>
        <w:t>116</w:t>
      </w:r>
      <w:r>
        <w:rPr>
          <w:rFonts w:asciiTheme="minorHAnsi" w:eastAsiaTheme="minorEastAsia" w:hAnsiTheme="minorHAnsi" w:cstheme="minorBidi"/>
          <w:sz w:val="22"/>
          <w:szCs w:val="22"/>
          <w:lang w:eastAsia="en-GB"/>
        </w:rPr>
        <w:tab/>
      </w:r>
      <w:r>
        <w:rPr>
          <w:lang w:eastAsia="zh-CN"/>
        </w:rPr>
        <w:t xml:space="preserve">SNPNId </w:t>
      </w:r>
      <w:r w:rsidRPr="00D406D5">
        <w:rPr>
          <w:rFonts w:ascii="Courier New" w:hAnsi="Courier New" w:cs="Courier New"/>
          <w:lang w:eastAsia="zh-CN"/>
        </w:rPr>
        <w:t>&lt;&lt;dataType&gt;&gt;</w:t>
      </w:r>
      <w:r>
        <w:tab/>
        <w:t>187</w:t>
      </w:r>
    </w:p>
    <w:p w14:paraId="5B50874C"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.3.116.1</w:t>
      </w:r>
      <w:r>
        <w:rPr>
          <w:rFonts w:asciiTheme="minorHAnsi" w:eastAsiaTheme="minorEastAsia" w:hAnsiTheme="minorHAnsi" w:cstheme="minorBidi"/>
          <w:sz w:val="22"/>
          <w:szCs w:val="22"/>
          <w:lang w:eastAsia="en-GB"/>
        </w:rPr>
        <w:tab/>
      </w:r>
      <w:r>
        <w:t>Definition</w:t>
      </w:r>
      <w:r>
        <w:tab/>
        <w:t>187</w:t>
      </w:r>
    </w:p>
    <w:p w14:paraId="3B634394"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.3.116.2</w:t>
      </w:r>
      <w:r>
        <w:rPr>
          <w:rFonts w:asciiTheme="minorHAnsi" w:eastAsiaTheme="minorEastAsia" w:hAnsiTheme="minorHAnsi" w:cstheme="minorBidi"/>
          <w:sz w:val="22"/>
          <w:szCs w:val="22"/>
          <w:lang w:eastAsia="en-GB"/>
        </w:rPr>
        <w:tab/>
      </w:r>
      <w:r>
        <w:t>Attributes</w:t>
      </w:r>
      <w:r>
        <w:tab/>
        <w:t>187</w:t>
      </w:r>
    </w:p>
    <w:p w14:paraId="6A245DDA" w14:textId="77777777" w:rsidR="00963DA0" w:rsidRDefault="00963DA0">
      <w:pPr>
        <w:pStyle w:val="TOC4"/>
        <w:rPr>
          <w:rFonts w:asciiTheme="minorHAnsi" w:eastAsiaTheme="minorEastAsia" w:hAnsiTheme="minorHAnsi" w:cstheme="minorBidi"/>
          <w:sz w:val="22"/>
          <w:szCs w:val="22"/>
          <w:lang w:eastAsia="en-GB"/>
        </w:rPr>
      </w:pPr>
      <w:r>
        <w:t>5.3.116.3</w:t>
      </w:r>
      <w:r>
        <w:rPr>
          <w:rFonts w:asciiTheme="minorHAnsi" w:eastAsiaTheme="minorEastAsia" w:hAnsiTheme="minorHAnsi" w:cstheme="minorBidi"/>
          <w:sz w:val="22"/>
          <w:szCs w:val="22"/>
          <w:lang w:eastAsia="en-GB"/>
        </w:rPr>
        <w:tab/>
      </w:r>
      <w:r>
        <w:t>Notifications</w:t>
      </w:r>
      <w:r>
        <w:tab/>
        <w:t>187</w:t>
      </w:r>
    </w:p>
    <w:p w14:paraId="10317347" w14:textId="77777777" w:rsidR="00963DA0" w:rsidRDefault="00963DA0">
      <w:pPr>
        <w:pStyle w:val="TOC3"/>
        <w:rPr>
          <w:rFonts w:asciiTheme="minorHAnsi" w:eastAsiaTheme="minorEastAsia" w:hAnsiTheme="minorHAnsi" w:cstheme="minorBidi"/>
          <w:sz w:val="22"/>
          <w:szCs w:val="22"/>
          <w:lang w:eastAsia="en-GB"/>
        </w:rPr>
      </w:pPr>
      <w:r>
        <w:rPr>
          <w:lang w:eastAsia="zh-CN"/>
        </w:rPr>
        <w:t>5.3.117</w:t>
      </w:r>
      <w:r>
        <w:rPr>
          <w:rFonts w:asciiTheme="minorHAnsi" w:eastAsiaTheme="minorEastAsia" w:hAnsiTheme="minorHAnsi" w:cstheme="minorBidi"/>
          <w:sz w:val="22"/>
          <w:szCs w:val="22"/>
          <w:lang w:eastAsia="en-GB"/>
        </w:rPr>
        <w:tab/>
      </w:r>
      <w:r w:rsidRPr="00D406D5">
        <w:rPr>
          <w:rFonts w:ascii="Courier New" w:hAnsi="Courier New"/>
          <w:lang w:eastAsia="zh-CN"/>
        </w:rPr>
        <w:t>EP_Npc8</w:t>
      </w:r>
      <w:r>
        <w:tab/>
        <w:t>187</w:t>
      </w:r>
    </w:p>
    <w:p w14:paraId="542020AA" w14:textId="77777777" w:rsidR="00963DA0" w:rsidRDefault="00963DA0">
      <w:pPr>
        <w:pStyle w:val="TOC4"/>
        <w:rPr>
          <w:rFonts w:asciiTheme="minorHAnsi" w:eastAsiaTheme="minorEastAsia" w:hAnsiTheme="minorHAnsi" w:cstheme="minorBidi"/>
          <w:sz w:val="22"/>
          <w:szCs w:val="22"/>
          <w:lang w:eastAsia="en-GB"/>
        </w:rPr>
      </w:pPr>
      <w:r>
        <w:rPr>
          <w:lang w:eastAsia="zh-CN"/>
        </w:rPr>
        <w:t>5.3.117</w:t>
      </w:r>
      <w:r>
        <w:t>.1</w:t>
      </w:r>
      <w:r>
        <w:rPr>
          <w:rFonts w:asciiTheme="minorHAnsi" w:eastAsiaTheme="minorEastAsia" w:hAnsiTheme="minorHAnsi" w:cstheme="minorBidi"/>
          <w:sz w:val="22"/>
          <w:szCs w:val="22"/>
          <w:lang w:eastAsia="en-GB"/>
        </w:rPr>
        <w:tab/>
      </w:r>
      <w:r>
        <w:t>Definition</w:t>
      </w:r>
      <w:r>
        <w:tab/>
        <w:t>187</w:t>
      </w:r>
    </w:p>
    <w:p w14:paraId="6F920A99" w14:textId="77777777" w:rsidR="00963DA0" w:rsidRDefault="00963DA0">
      <w:pPr>
        <w:pStyle w:val="TOC4"/>
        <w:rPr>
          <w:rFonts w:asciiTheme="minorHAnsi" w:eastAsiaTheme="minorEastAsia" w:hAnsiTheme="minorHAnsi" w:cstheme="minorBidi"/>
          <w:sz w:val="22"/>
          <w:szCs w:val="22"/>
          <w:lang w:eastAsia="en-GB"/>
        </w:rPr>
      </w:pPr>
      <w:r>
        <w:rPr>
          <w:lang w:eastAsia="zh-CN"/>
        </w:rPr>
        <w:t>5.3.117</w:t>
      </w:r>
      <w:r>
        <w:t>.2</w:t>
      </w:r>
      <w:r>
        <w:rPr>
          <w:rFonts w:asciiTheme="minorHAnsi" w:eastAsiaTheme="minorEastAsia" w:hAnsiTheme="minorHAnsi" w:cstheme="minorBidi"/>
          <w:sz w:val="22"/>
          <w:szCs w:val="22"/>
          <w:lang w:eastAsia="en-GB"/>
        </w:rPr>
        <w:tab/>
      </w:r>
      <w:r>
        <w:t>Attributes</w:t>
      </w:r>
      <w:r>
        <w:tab/>
        <w:t>187</w:t>
      </w:r>
    </w:p>
    <w:p w14:paraId="50AD7E8D"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117</w:t>
      </w:r>
      <w:r>
        <w:t>.3</w:t>
      </w:r>
      <w:r>
        <w:rPr>
          <w:rFonts w:asciiTheme="minorHAnsi" w:eastAsiaTheme="minorEastAsia" w:hAnsiTheme="minorHAnsi" w:cstheme="minorBidi"/>
          <w:sz w:val="22"/>
          <w:szCs w:val="22"/>
          <w:lang w:eastAsia="en-GB"/>
        </w:rPr>
        <w:tab/>
      </w:r>
      <w:r>
        <w:t>Attribute constraints</w:t>
      </w:r>
      <w:r>
        <w:tab/>
        <w:t>187</w:t>
      </w:r>
    </w:p>
    <w:p w14:paraId="2ADCC183"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117</w:t>
      </w:r>
      <w:r>
        <w:t>.4</w:t>
      </w:r>
      <w:r>
        <w:rPr>
          <w:rFonts w:asciiTheme="minorHAnsi" w:eastAsiaTheme="minorEastAsia" w:hAnsiTheme="minorHAnsi" w:cstheme="minorBidi"/>
          <w:sz w:val="22"/>
          <w:szCs w:val="22"/>
          <w:lang w:eastAsia="en-GB"/>
        </w:rPr>
        <w:tab/>
      </w:r>
      <w:r>
        <w:t>Notifications</w:t>
      </w:r>
      <w:r>
        <w:tab/>
        <w:t>187</w:t>
      </w:r>
    </w:p>
    <w:p w14:paraId="71F893B5" w14:textId="77777777" w:rsidR="00963DA0" w:rsidRDefault="00963DA0">
      <w:pPr>
        <w:pStyle w:val="TOC3"/>
        <w:rPr>
          <w:rFonts w:asciiTheme="minorHAnsi" w:eastAsiaTheme="minorEastAsia" w:hAnsiTheme="minorHAnsi" w:cstheme="minorBidi"/>
          <w:sz w:val="22"/>
          <w:szCs w:val="22"/>
          <w:lang w:eastAsia="en-GB"/>
        </w:rPr>
      </w:pPr>
      <w:r>
        <w:rPr>
          <w:lang w:eastAsia="zh-CN"/>
        </w:rPr>
        <w:t>5.3.118</w:t>
      </w:r>
      <w:r>
        <w:rPr>
          <w:rFonts w:asciiTheme="minorHAnsi" w:eastAsiaTheme="minorEastAsia" w:hAnsiTheme="minorHAnsi" w:cstheme="minorBidi"/>
          <w:sz w:val="22"/>
          <w:szCs w:val="22"/>
          <w:lang w:eastAsia="en-GB"/>
        </w:rPr>
        <w:tab/>
      </w:r>
      <w:r>
        <w:t>DefaultNotificationSubscription</w:t>
      </w:r>
      <w:r>
        <w:rPr>
          <w:lang w:eastAsia="zh-CN"/>
        </w:rPr>
        <w:t xml:space="preserve"> </w:t>
      </w:r>
      <w:r w:rsidRPr="00D406D5">
        <w:rPr>
          <w:rFonts w:ascii="Courier New" w:hAnsi="Courier New" w:cs="Courier New"/>
          <w:lang w:eastAsia="zh-CN"/>
        </w:rPr>
        <w:t>&lt;&lt;dataType&gt;&gt;</w:t>
      </w:r>
      <w:r>
        <w:tab/>
        <w:t>187</w:t>
      </w:r>
    </w:p>
    <w:p w14:paraId="68476DC7"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.3.118.1</w:t>
      </w:r>
      <w:r>
        <w:rPr>
          <w:rFonts w:asciiTheme="minorHAnsi" w:eastAsiaTheme="minorEastAsia" w:hAnsiTheme="minorHAnsi" w:cstheme="minorBidi"/>
          <w:sz w:val="22"/>
          <w:szCs w:val="22"/>
          <w:lang w:eastAsia="en-GB"/>
        </w:rPr>
        <w:tab/>
      </w:r>
      <w:r>
        <w:t>Definition</w:t>
      </w:r>
      <w:r>
        <w:tab/>
        <w:t>187</w:t>
      </w:r>
    </w:p>
    <w:p w14:paraId="174B6235"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.3.118.2</w:t>
      </w:r>
      <w:r>
        <w:rPr>
          <w:rFonts w:asciiTheme="minorHAnsi" w:eastAsiaTheme="minorEastAsia" w:hAnsiTheme="minorHAnsi" w:cstheme="minorBidi"/>
          <w:sz w:val="22"/>
          <w:szCs w:val="22"/>
          <w:lang w:eastAsia="en-GB"/>
        </w:rPr>
        <w:tab/>
      </w:r>
      <w:r>
        <w:t>Attributes</w:t>
      </w:r>
      <w:r>
        <w:tab/>
        <w:t>188</w:t>
      </w:r>
    </w:p>
    <w:p w14:paraId="420348D8" w14:textId="77777777" w:rsidR="00963DA0" w:rsidRDefault="00963DA0">
      <w:pPr>
        <w:pStyle w:val="TOC4"/>
        <w:rPr>
          <w:rFonts w:asciiTheme="minorHAnsi" w:eastAsiaTheme="minorEastAsia" w:hAnsiTheme="minorHAnsi" w:cstheme="minorBidi"/>
          <w:sz w:val="22"/>
          <w:szCs w:val="22"/>
          <w:lang w:eastAsia="en-GB"/>
        </w:rPr>
      </w:pPr>
      <w:r>
        <w:t>5.3.118.3</w:t>
      </w:r>
      <w:r>
        <w:rPr>
          <w:rFonts w:asciiTheme="minorHAnsi" w:eastAsiaTheme="minorEastAsia" w:hAnsiTheme="minorHAnsi" w:cstheme="minorBidi"/>
          <w:sz w:val="22"/>
          <w:szCs w:val="22"/>
          <w:lang w:eastAsia="en-GB"/>
        </w:rPr>
        <w:tab/>
      </w:r>
      <w:r>
        <w:t>Notifications</w:t>
      </w:r>
      <w:r>
        <w:tab/>
        <w:t>188</w:t>
      </w:r>
    </w:p>
    <w:p w14:paraId="130E6C26" w14:textId="77777777" w:rsidR="00963DA0" w:rsidRDefault="00963DA0">
      <w:pPr>
        <w:pStyle w:val="TOC3"/>
        <w:rPr>
          <w:rFonts w:asciiTheme="minorHAnsi" w:eastAsiaTheme="minorEastAsia" w:hAnsiTheme="minorHAnsi" w:cstheme="minorBidi"/>
          <w:sz w:val="22"/>
          <w:szCs w:val="22"/>
          <w:lang w:eastAsia="en-GB"/>
        </w:rPr>
      </w:pPr>
      <w:r>
        <w:rPr>
          <w:lang w:eastAsia="zh-CN"/>
        </w:rPr>
        <w:t>5.3.119</w:t>
      </w:r>
      <w:r>
        <w:rPr>
          <w:rFonts w:asciiTheme="minorHAnsi" w:eastAsiaTheme="minorEastAsia" w:hAnsiTheme="minorHAnsi" w:cstheme="minorBidi"/>
          <w:sz w:val="22"/>
          <w:szCs w:val="22"/>
          <w:lang w:eastAsia="en-GB"/>
        </w:rPr>
        <w:tab/>
      </w:r>
      <w:r w:rsidRPr="00D406D5">
        <w:rPr>
          <w:rFonts w:ascii="Courier New" w:hAnsi="Courier New"/>
          <w:lang w:eastAsia="zh-CN"/>
        </w:rPr>
        <w:t>EcmConnectionInfo</w:t>
      </w:r>
      <w:r>
        <w:tab/>
        <w:t>188</w:t>
      </w:r>
    </w:p>
    <w:p w14:paraId="2B57B3F0"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.3.119.1</w:t>
      </w:r>
      <w:r>
        <w:rPr>
          <w:rFonts w:asciiTheme="minorHAnsi" w:eastAsiaTheme="minorEastAsia" w:hAnsiTheme="minorHAnsi" w:cstheme="minorBidi"/>
          <w:sz w:val="22"/>
          <w:szCs w:val="22"/>
          <w:lang w:eastAsia="en-GB"/>
        </w:rPr>
        <w:tab/>
      </w:r>
      <w:r>
        <w:t>Definition</w:t>
      </w:r>
      <w:r>
        <w:tab/>
        <w:t>188</w:t>
      </w:r>
    </w:p>
    <w:p w14:paraId="5E9ED8A0"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.3.119.2</w:t>
      </w:r>
      <w:r>
        <w:rPr>
          <w:rFonts w:asciiTheme="minorHAnsi" w:eastAsiaTheme="minorEastAsia" w:hAnsiTheme="minorHAnsi" w:cstheme="minorBidi"/>
          <w:sz w:val="22"/>
          <w:szCs w:val="22"/>
          <w:lang w:eastAsia="en-GB"/>
        </w:rPr>
        <w:tab/>
      </w:r>
      <w:r>
        <w:t>Attributes</w:t>
      </w:r>
      <w:r>
        <w:tab/>
        <w:t>188</w:t>
      </w:r>
    </w:p>
    <w:p w14:paraId="0EE9552F" w14:textId="77777777" w:rsidR="00963DA0" w:rsidRDefault="00963DA0">
      <w:pPr>
        <w:pStyle w:val="TOC4"/>
        <w:rPr>
          <w:rFonts w:asciiTheme="minorHAnsi" w:eastAsiaTheme="minorEastAsia" w:hAnsiTheme="minorHAnsi" w:cstheme="minorBidi"/>
          <w:sz w:val="22"/>
          <w:szCs w:val="22"/>
          <w:lang w:eastAsia="en-GB"/>
        </w:rPr>
      </w:pPr>
      <w:r>
        <w:t>5.3.119.3</w:t>
      </w:r>
      <w:r>
        <w:rPr>
          <w:rFonts w:asciiTheme="minorHAnsi" w:eastAsiaTheme="minorEastAsia" w:hAnsiTheme="minorHAnsi" w:cstheme="minorBidi"/>
          <w:sz w:val="22"/>
          <w:szCs w:val="22"/>
          <w:lang w:eastAsia="en-GB"/>
        </w:rPr>
        <w:tab/>
      </w:r>
      <w:r>
        <w:t>Attribute constraints</w:t>
      </w:r>
      <w:r>
        <w:tab/>
        <w:t>188</w:t>
      </w:r>
    </w:p>
    <w:p w14:paraId="2875A47F"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3.119.4</w:t>
      </w:r>
      <w:r>
        <w:rPr>
          <w:rFonts w:asciiTheme="minorHAnsi" w:eastAsiaTheme="minorEastAsia" w:hAnsiTheme="minorHAnsi" w:cstheme="minorBidi"/>
          <w:sz w:val="22"/>
          <w:szCs w:val="22"/>
          <w:lang w:eastAsia="en-GB"/>
        </w:rPr>
        <w:tab/>
      </w:r>
      <w:r>
        <w:t>Notifications</w:t>
      </w:r>
      <w:r>
        <w:tab/>
        <w:t>189</w:t>
      </w:r>
    </w:p>
    <w:p w14:paraId="44346D5C" w14:textId="77777777" w:rsidR="00963DA0" w:rsidRDefault="00963DA0">
      <w:pPr>
        <w:pStyle w:val="TOC3"/>
        <w:rPr>
          <w:rFonts w:asciiTheme="minorHAnsi" w:eastAsiaTheme="minorEastAsia" w:hAnsiTheme="minorHAnsi" w:cstheme="minorBidi"/>
          <w:sz w:val="22"/>
          <w:szCs w:val="22"/>
          <w:lang w:eastAsia="en-GB"/>
        </w:rPr>
      </w:pPr>
      <w:r>
        <w:t>5.3.120</w:t>
      </w:r>
      <w:r>
        <w:rPr>
          <w:rFonts w:asciiTheme="minorHAnsi" w:eastAsiaTheme="minorEastAsia" w:hAnsiTheme="minorHAnsi" w:cstheme="minorBidi"/>
          <w:sz w:val="22"/>
          <w:szCs w:val="22"/>
          <w:lang w:eastAsia="en-GB"/>
        </w:rPr>
        <w:tab/>
      </w:r>
      <w:r w:rsidRPr="00D406D5">
        <w:rPr>
          <w:rFonts w:ascii="Courier New" w:hAnsi="Courier New" w:cs="Courier New"/>
          <w:lang w:eastAsia="zh-CN"/>
        </w:rPr>
        <w:t>5GCNfConnEcmInfo</w:t>
      </w:r>
      <w:r>
        <w:t xml:space="preserve"> &lt;&lt;dataType&gt;&gt;</w:t>
      </w:r>
      <w:r>
        <w:tab/>
        <w:t>189</w:t>
      </w:r>
    </w:p>
    <w:p w14:paraId="2A54385E" w14:textId="77777777" w:rsidR="00963DA0" w:rsidRDefault="00963DA0">
      <w:pPr>
        <w:pStyle w:val="TOC4"/>
        <w:rPr>
          <w:rFonts w:asciiTheme="minorHAnsi" w:eastAsiaTheme="minorEastAsia" w:hAnsiTheme="minorHAnsi" w:cstheme="minorBidi"/>
          <w:sz w:val="22"/>
          <w:szCs w:val="22"/>
          <w:lang w:eastAsia="en-GB"/>
        </w:rPr>
      </w:pPr>
      <w:r>
        <w:t>5.3.120.1</w:t>
      </w:r>
      <w:r>
        <w:rPr>
          <w:rFonts w:asciiTheme="minorHAnsi" w:eastAsiaTheme="minorEastAsia" w:hAnsiTheme="minorHAnsi" w:cstheme="minorBidi"/>
          <w:sz w:val="22"/>
          <w:szCs w:val="22"/>
          <w:lang w:eastAsia="en-GB"/>
        </w:rPr>
        <w:tab/>
      </w:r>
      <w:r>
        <w:t>Definition</w:t>
      </w:r>
      <w:r>
        <w:tab/>
        <w:t>189</w:t>
      </w:r>
    </w:p>
    <w:p w14:paraId="7C032EBC" w14:textId="77777777" w:rsidR="00963DA0" w:rsidRDefault="00963DA0">
      <w:pPr>
        <w:pStyle w:val="TOC4"/>
        <w:rPr>
          <w:rFonts w:asciiTheme="minorHAnsi" w:eastAsiaTheme="minorEastAsia" w:hAnsiTheme="minorHAnsi" w:cstheme="minorBidi"/>
          <w:sz w:val="22"/>
          <w:szCs w:val="22"/>
          <w:lang w:eastAsia="en-GB"/>
        </w:rPr>
      </w:pPr>
      <w:r>
        <w:t>5.3.120.2</w:t>
      </w:r>
      <w:r>
        <w:rPr>
          <w:rFonts w:asciiTheme="minorHAnsi" w:eastAsiaTheme="minorEastAsia" w:hAnsiTheme="minorHAnsi" w:cstheme="minorBidi"/>
          <w:sz w:val="22"/>
          <w:szCs w:val="22"/>
          <w:lang w:eastAsia="en-GB"/>
        </w:rPr>
        <w:tab/>
      </w:r>
      <w:r>
        <w:t>Attributes</w:t>
      </w:r>
      <w:r>
        <w:tab/>
        <w:t>189</w:t>
      </w:r>
    </w:p>
    <w:p w14:paraId="2124D22B" w14:textId="77777777" w:rsidR="00963DA0" w:rsidRDefault="00963DA0">
      <w:pPr>
        <w:pStyle w:val="TOC4"/>
        <w:rPr>
          <w:rFonts w:asciiTheme="minorHAnsi" w:eastAsiaTheme="minorEastAsia" w:hAnsiTheme="minorHAnsi" w:cstheme="minorBidi"/>
          <w:sz w:val="22"/>
          <w:szCs w:val="22"/>
          <w:lang w:eastAsia="en-GB"/>
        </w:rPr>
      </w:pPr>
      <w:r>
        <w:t>5.3.120.3</w:t>
      </w:r>
      <w:r>
        <w:rPr>
          <w:rFonts w:asciiTheme="minorHAnsi" w:eastAsiaTheme="minorEastAsia" w:hAnsiTheme="minorHAnsi" w:cstheme="minorBidi"/>
          <w:sz w:val="22"/>
          <w:szCs w:val="22"/>
          <w:lang w:eastAsia="en-GB"/>
        </w:rPr>
        <w:tab/>
      </w:r>
      <w:r>
        <w:t>Attribute constraints</w:t>
      </w:r>
      <w:r>
        <w:tab/>
        <w:t>189</w:t>
      </w:r>
    </w:p>
    <w:p w14:paraId="1C9F7671" w14:textId="77777777" w:rsidR="00963DA0" w:rsidRDefault="00963DA0">
      <w:pPr>
        <w:pStyle w:val="TOC4"/>
        <w:rPr>
          <w:rFonts w:asciiTheme="minorHAnsi" w:eastAsiaTheme="minorEastAsia" w:hAnsiTheme="minorHAnsi" w:cstheme="minorBidi"/>
          <w:sz w:val="22"/>
          <w:szCs w:val="22"/>
          <w:lang w:eastAsia="en-GB"/>
        </w:rPr>
      </w:pPr>
      <w:r>
        <w:t>5.3.120.4</w:t>
      </w:r>
      <w:r>
        <w:rPr>
          <w:rFonts w:asciiTheme="minorHAnsi" w:eastAsiaTheme="minorEastAsia" w:hAnsiTheme="minorHAnsi" w:cstheme="minorBidi"/>
          <w:sz w:val="22"/>
          <w:szCs w:val="22"/>
          <w:lang w:eastAsia="en-GB"/>
        </w:rPr>
        <w:tab/>
      </w:r>
      <w:r>
        <w:t>Notifications</w:t>
      </w:r>
      <w:r>
        <w:tab/>
        <w:t>189</w:t>
      </w:r>
    </w:p>
    <w:p w14:paraId="2C8F9715" w14:textId="77777777" w:rsidR="00963DA0" w:rsidRDefault="00963DA0">
      <w:pPr>
        <w:pStyle w:val="TOC3"/>
        <w:rPr>
          <w:rFonts w:asciiTheme="minorHAnsi" w:eastAsiaTheme="minorEastAsia" w:hAnsiTheme="minorHAnsi" w:cstheme="minorBidi"/>
          <w:sz w:val="22"/>
          <w:szCs w:val="22"/>
          <w:lang w:eastAsia="en-GB"/>
        </w:rPr>
      </w:pPr>
      <w:r>
        <w:t>5.3.121</w:t>
      </w:r>
      <w:r>
        <w:rPr>
          <w:rFonts w:asciiTheme="minorHAnsi" w:eastAsiaTheme="minorEastAsia" w:hAnsiTheme="minorHAnsi" w:cstheme="minorBidi"/>
          <w:sz w:val="22"/>
          <w:szCs w:val="22"/>
          <w:lang w:eastAsia="en-GB"/>
        </w:rPr>
        <w:tab/>
      </w:r>
      <w:r w:rsidRPr="00D406D5">
        <w:rPr>
          <w:rFonts w:ascii="Courier New" w:hAnsi="Courier New" w:cs="Courier New"/>
          <w:lang w:eastAsia="zh-CN"/>
        </w:rPr>
        <w:t>UPFConnInfo</w:t>
      </w:r>
      <w:r>
        <w:t xml:space="preserve"> &lt;&lt;dataType&gt;&gt;</w:t>
      </w:r>
      <w:r>
        <w:tab/>
        <w:t>189</w:t>
      </w:r>
    </w:p>
    <w:p w14:paraId="1BA3C5CA" w14:textId="77777777" w:rsidR="00963DA0" w:rsidRDefault="00963DA0">
      <w:pPr>
        <w:pStyle w:val="TOC4"/>
        <w:rPr>
          <w:rFonts w:asciiTheme="minorHAnsi" w:eastAsiaTheme="minorEastAsia" w:hAnsiTheme="minorHAnsi" w:cstheme="minorBidi"/>
          <w:sz w:val="22"/>
          <w:szCs w:val="22"/>
          <w:lang w:eastAsia="en-GB"/>
        </w:rPr>
      </w:pPr>
      <w:r>
        <w:t>5.3.121.1</w:t>
      </w:r>
      <w:r>
        <w:rPr>
          <w:rFonts w:asciiTheme="minorHAnsi" w:eastAsiaTheme="minorEastAsia" w:hAnsiTheme="minorHAnsi" w:cstheme="minorBidi"/>
          <w:sz w:val="22"/>
          <w:szCs w:val="22"/>
          <w:lang w:eastAsia="en-GB"/>
        </w:rPr>
        <w:tab/>
      </w:r>
      <w:r>
        <w:t>Definition</w:t>
      </w:r>
      <w:r>
        <w:tab/>
        <w:t>189</w:t>
      </w:r>
    </w:p>
    <w:p w14:paraId="74E7A2F5" w14:textId="77777777" w:rsidR="00963DA0" w:rsidRDefault="00963DA0">
      <w:pPr>
        <w:pStyle w:val="TOC4"/>
        <w:rPr>
          <w:rFonts w:asciiTheme="minorHAnsi" w:eastAsiaTheme="minorEastAsia" w:hAnsiTheme="minorHAnsi" w:cstheme="minorBidi"/>
          <w:sz w:val="22"/>
          <w:szCs w:val="22"/>
          <w:lang w:eastAsia="en-GB"/>
        </w:rPr>
      </w:pPr>
      <w:r>
        <w:t>5.3.121.2</w:t>
      </w:r>
      <w:r>
        <w:rPr>
          <w:rFonts w:asciiTheme="minorHAnsi" w:eastAsiaTheme="minorEastAsia" w:hAnsiTheme="minorHAnsi" w:cstheme="minorBidi"/>
          <w:sz w:val="22"/>
          <w:szCs w:val="22"/>
          <w:lang w:eastAsia="en-GB"/>
        </w:rPr>
        <w:tab/>
      </w:r>
      <w:r>
        <w:t>Attributes</w:t>
      </w:r>
      <w:r>
        <w:tab/>
        <w:t>189</w:t>
      </w:r>
    </w:p>
    <w:p w14:paraId="75638344" w14:textId="77777777" w:rsidR="00963DA0" w:rsidRDefault="00963DA0">
      <w:pPr>
        <w:pStyle w:val="TOC4"/>
        <w:rPr>
          <w:rFonts w:asciiTheme="minorHAnsi" w:eastAsiaTheme="minorEastAsia" w:hAnsiTheme="minorHAnsi" w:cstheme="minorBidi"/>
          <w:sz w:val="22"/>
          <w:szCs w:val="22"/>
          <w:lang w:eastAsia="en-GB"/>
        </w:rPr>
      </w:pPr>
      <w:r>
        <w:t>5.3.121.3</w:t>
      </w:r>
      <w:r>
        <w:rPr>
          <w:rFonts w:asciiTheme="minorHAnsi" w:eastAsiaTheme="minorEastAsia" w:hAnsiTheme="minorHAnsi" w:cstheme="minorBidi"/>
          <w:sz w:val="22"/>
          <w:szCs w:val="22"/>
          <w:lang w:eastAsia="en-GB"/>
        </w:rPr>
        <w:tab/>
      </w:r>
      <w:r>
        <w:t>Attribute constraints</w:t>
      </w:r>
      <w:r>
        <w:tab/>
        <w:t>189</w:t>
      </w:r>
    </w:p>
    <w:p w14:paraId="05AFC80F" w14:textId="77777777" w:rsidR="00963DA0" w:rsidRDefault="00963DA0">
      <w:pPr>
        <w:pStyle w:val="TOC4"/>
        <w:rPr>
          <w:rFonts w:asciiTheme="minorHAnsi" w:eastAsiaTheme="minorEastAsia" w:hAnsiTheme="minorHAnsi" w:cstheme="minorBidi"/>
          <w:sz w:val="22"/>
          <w:szCs w:val="22"/>
          <w:lang w:eastAsia="en-GB"/>
        </w:rPr>
      </w:pPr>
      <w:r>
        <w:t>5.3.121.4</w:t>
      </w:r>
      <w:r>
        <w:rPr>
          <w:rFonts w:asciiTheme="minorHAnsi" w:eastAsiaTheme="minorEastAsia" w:hAnsiTheme="minorHAnsi" w:cstheme="minorBidi"/>
          <w:sz w:val="22"/>
          <w:szCs w:val="22"/>
          <w:lang w:eastAsia="en-GB"/>
        </w:rPr>
        <w:tab/>
      </w:r>
      <w:r>
        <w:t>Notifications</w:t>
      </w:r>
      <w:r>
        <w:tab/>
        <w:t>189</w:t>
      </w:r>
    </w:p>
    <w:p w14:paraId="439AA0C5" w14:textId="77777777" w:rsidR="00963DA0" w:rsidRDefault="00963DA0">
      <w:pPr>
        <w:pStyle w:val="TOC3"/>
        <w:rPr>
          <w:rFonts w:asciiTheme="minorHAnsi" w:eastAsiaTheme="minorEastAsia" w:hAnsiTheme="minorHAnsi" w:cstheme="minorBidi"/>
          <w:sz w:val="22"/>
          <w:szCs w:val="22"/>
          <w:lang w:eastAsia="en-GB"/>
        </w:rPr>
      </w:pPr>
      <w:r>
        <w:rPr>
          <w:lang w:eastAsia="zh-CN"/>
        </w:rPr>
        <w:t>5.3.122</w:t>
      </w:r>
      <w:r>
        <w:rPr>
          <w:rFonts w:asciiTheme="minorHAnsi" w:eastAsiaTheme="minorEastAsia" w:hAnsiTheme="minorHAnsi" w:cstheme="minorBidi"/>
          <w:sz w:val="22"/>
          <w:szCs w:val="22"/>
          <w:lang w:eastAsia="en-GB"/>
        </w:rPr>
        <w:tab/>
      </w:r>
      <w:r>
        <w:rPr>
          <w:lang w:eastAsia="zh-CN"/>
        </w:rPr>
        <w:t xml:space="preserve">SnssaiSmfInfoItem </w:t>
      </w:r>
      <w:r w:rsidRPr="00D406D5">
        <w:rPr>
          <w:rFonts w:ascii="Courier New" w:hAnsi="Courier New" w:cs="Courier New"/>
          <w:lang w:eastAsia="zh-CN"/>
        </w:rPr>
        <w:t>&lt;&lt;dataType&gt;&gt;</w:t>
      </w:r>
      <w:r>
        <w:tab/>
        <w:t>190</w:t>
      </w:r>
    </w:p>
    <w:p w14:paraId="1E167DAF"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.3.122.1</w:t>
      </w:r>
      <w:r>
        <w:rPr>
          <w:rFonts w:asciiTheme="minorHAnsi" w:eastAsiaTheme="minorEastAsia" w:hAnsiTheme="minorHAnsi" w:cstheme="minorBidi"/>
          <w:sz w:val="22"/>
          <w:szCs w:val="22"/>
          <w:lang w:eastAsia="en-GB"/>
        </w:rPr>
        <w:tab/>
      </w:r>
      <w:r>
        <w:t>Definition</w:t>
      </w:r>
      <w:r>
        <w:tab/>
        <w:t>190</w:t>
      </w:r>
    </w:p>
    <w:p w14:paraId="5FE06D6D"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.3.122.2</w:t>
      </w:r>
      <w:r>
        <w:rPr>
          <w:rFonts w:asciiTheme="minorHAnsi" w:eastAsiaTheme="minorEastAsia" w:hAnsiTheme="minorHAnsi" w:cstheme="minorBidi"/>
          <w:sz w:val="22"/>
          <w:szCs w:val="22"/>
          <w:lang w:eastAsia="en-GB"/>
        </w:rPr>
        <w:tab/>
      </w:r>
      <w:r>
        <w:t>Attributes</w:t>
      </w:r>
      <w:r>
        <w:tab/>
        <w:t>190</w:t>
      </w:r>
    </w:p>
    <w:p w14:paraId="3FD2DA0C" w14:textId="77777777" w:rsidR="00963DA0" w:rsidRDefault="00963DA0">
      <w:pPr>
        <w:pStyle w:val="TOC4"/>
        <w:rPr>
          <w:rFonts w:asciiTheme="minorHAnsi" w:eastAsiaTheme="minorEastAsia" w:hAnsiTheme="minorHAnsi" w:cstheme="minorBidi"/>
          <w:sz w:val="22"/>
          <w:szCs w:val="22"/>
          <w:lang w:eastAsia="en-GB"/>
        </w:rPr>
      </w:pPr>
      <w:r>
        <w:t>5.3.122.3</w:t>
      </w:r>
      <w:r>
        <w:rPr>
          <w:rFonts w:asciiTheme="minorHAnsi" w:eastAsiaTheme="minorEastAsia" w:hAnsiTheme="minorHAnsi" w:cstheme="minorBidi"/>
          <w:sz w:val="22"/>
          <w:szCs w:val="22"/>
          <w:lang w:eastAsia="en-GB"/>
        </w:rPr>
        <w:tab/>
      </w:r>
      <w:r>
        <w:t>Notifications</w:t>
      </w:r>
      <w:r>
        <w:tab/>
        <w:t>190</w:t>
      </w:r>
    </w:p>
    <w:p w14:paraId="1703C3F8" w14:textId="77777777" w:rsidR="00963DA0" w:rsidRDefault="00963DA0">
      <w:pPr>
        <w:pStyle w:val="TOC3"/>
        <w:rPr>
          <w:rFonts w:asciiTheme="minorHAnsi" w:eastAsiaTheme="minorEastAsia" w:hAnsiTheme="minorHAnsi" w:cstheme="minorBidi"/>
          <w:sz w:val="22"/>
          <w:szCs w:val="22"/>
          <w:lang w:eastAsia="en-GB"/>
        </w:rPr>
      </w:pPr>
      <w:r>
        <w:rPr>
          <w:lang w:eastAsia="zh-CN"/>
        </w:rPr>
        <w:t>5.3.123</w:t>
      </w:r>
      <w:r>
        <w:rPr>
          <w:rFonts w:asciiTheme="minorHAnsi" w:eastAsiaTheme="minorEastAsia" w:hAnsiTheme="minorHAnsi" w:cstheme="minorBidi"/>
          <w:sz w:val="22"/>
          <w:szCs w:val="22"/>
          <w:lang w:eastAsia="en-GB"/>
        </w:rPr>
        <w:tab/>
      </w:r>
      <w:r>
        <w:rPr>
          <w:lang w:eastAsia="zh-CN"/>
        </w:rPr>
        <w:t xml:space="preserve">DnnSmfInfoItem </w:t>
      </w:r>
      <w:r w:rsidRPr="00D406D5">
        <w:rPr>
          <w:rFonts w:ascii="Courier New" w:hAnsi="Courier New" w:cs="Courier New"/>
          <w:lang w:eastAsia="zh-CN"/>
        </w:rPr>
        <w:t>&lt;&lt;dataType&gt;&gt;</w:t>
      </w:r>
      <w:r>
        <w:tab/>
        <w:t>190</w:t>
      </w:r>
    </w:p>
    <w:p w14:paraId="0681D11F"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.3.123.1</w:t>
      </w:r>
      <w:r>
        <w:rPr>
          <w:rFonts w:asciiTheme="minorHAnsi" w:eastAsiaTheme="minorEastAsia" w:hAnsiTheme="minorHAnsi" w:cstheme="minorBidi"/>
          <w:sz w:val="22"/>
          <w:szCs w:val="22"/>
          <w:lang w:eastAsia="en-GB"/>
        </w:rPr>
        <w:tab/>
      </w:r>
      <w:r>
        <w:t>Definition</w:t>
      </w:r>
      <w:r>
        <w:tab/>
        <w:t>190</w:t>
      </w:r>
    </w:p>
    <w:p w14:paraId="3D404570"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.3.123.2</w:t>
      </w:r>
      <w:r>
        <w:rPr>
          <w:rFonts w:asciiTheme="minorHAnsi" w:eastAsiaTheme="minorEastAsia" w:hAnsiTheme="minorHAnsi" w:cstheme="minorBidi"/>
          <w:sz w:val="22"/>
          <w:szCs w:val="22"/>
          <w:lang w:eastAsia="en-GB"/>
        </w:rPr>
        <w:tab/>
      </w:r>
      <w:r>
        <w:t>Attributes</w:t>
      </w:r>
      <w:r>
        <w:tab/>
        <w:t>190</w:t>
      </w:r>
    </w:p>
    <w:p w14:paraId="65B4B5D9" w14:textId="77777777" w:rsidR="00963DA0" w:rsidRDefault="00963DA0">
      <w:pPr>
        <w:pStyle w:val="TOC4"/>
        <w:rPr>
          <w:rFonts w:asciiTheme="minorHAnsi" w:eastAsiaTheme="minorEastAsia" w:hAnsiTheme="minorHAnsi" w:cstheme="minorBidi"/>
          <w:sz w:val="22"/>
          <w:szCs w:val="22"/>
          <w:lang w:eastAsia="en-GB"/>
        </w:rPr>
      </w:pPr>
      <w:r>
        <w:t>5.3.123.3</w:t>
      </w:r>
      <w:r>
        <w:rPr>
          <w:rFonts w:asciiTheme="minorHAnsi" w:eastAsiaTheme="minorEastAsia" w:hAnsiTheme="minorHAnsi" w:cstheme="minorBidi"/>
          <w:sz w:val="22"/>
          <w:szCs w:val="22"/>
          <w:lang w:eastAsia="en-GB"/>
        </w:rPr>
        <w:tab/>
      </w:r>
      <w:r>
        <w:t>Notifications</w:t>
      </w:r>
      <w:r>
        <w:tab/>
        <w:t>190</w:t>
      </w:r>
    </w:p>
    <w:p w14:paraId="60B12FB4" w14:textId="77777777" w:rsidR="00963DA0" w:rsidRDefault="00963DA0">
      <w:pPr>
        <w:pStyle w:val="TOC3"/>
        <w:rPr>
          <w:rFonts w:asciiTheme="minorHAnsi" w:eastAsiaTheme="minorEastAsia" w:hAnsiTheme="minorHAnsi" w:cstheme="minorBidi"/>
          <w:sz w:val="22"/>
          <w:szCs w:val="22"/>
          <w:lang w:eastAsia="en-GB"/>
        </w:rPr>
      </w:pPr>
      <w:r>
        <w:rPr>
          <w:lang w:eastAsia="zh-CN"/>
        </w:rPr>
        <w:t>5.3.124</w:t>
      </w:r>
      <w:r>
        <w:rPr>
          <w:rFonts w:asciiTheme="minorHAnsi" w:eastAsiaTheme="minorEastAsia" w:hAnsiTheme="minorHAnsi" w:cstheme="minorBidi"/>
          <w:sz w:val="22"/>
          <w:szCs w:val="22"/>
          <w:lang w:eastAsia="en-GB"/>
        </w:rPr>
        <w:tab/>
      </w:r>
      <w:r>
        <w:rPr>
          <w:lang w:eastAsia="zh-CN"/>
        </w:rPr>
        <w:t xml:space="preserve">IpAddr </w:t>
      </w:r>
      <w:r w:rsidRPr="00D406D5">
        <w:rPr>
          <w:rFonts w:ascii="Courier New" w:hAnsi="Courier New" w:cs="Courier New"/>
          <w:lang w:eastAsia="zh-CN"/>
        </w:rPr>
        <w:t>&lt;&lt;dataType&gt;&gt;</w:t>
      </w:r>
      <w:r>
        <w:tab/>
        <w:t>190</w:t>
      </w:r>
    </w:p>
    <w:p w14:paraId="087FFF7C"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.3.124.1</w:t>
      </w:r>
      <w:r>
        <w:rPr>
          <w:rFonts w:asciiTheme="minorHAnsi" w:eastAsiaTheme="minorEastAsia" w:hAnsiTheme="minorHAnsi" w:cstheme="minorBidi"/>
          <w:sz w:val="22"/>
          <w:szCs w:val="22"/>
          <w:lang w:eastAsia="en-GB"/>
        </w:rPr>
        <w:tab/>
      </w:r>
      <w:r>
        <w:t>Definition</w:t>
      </w:r>
      <w:r>
        <w:tab/>
        <w:t>190</w:t>
      </w:r>
    </w:p>
    <w:p w14:paraId="3178EB86"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.3.124.2</w:t>
      </w:r>
      <w:r>
        <w:rPr>
          <w:rFonts w:asciiTheme="minorHAnsi" w:eastAsiaTheme="minorEastAsia" w:hAnsiTheme="minorHAnsi" w:cstheme="minorBidi"/>
          <w:sz w:val="22"/>
          <w:szCs w:val="22"/>
          <w:lang w:eastAsia="en-GB"/>
        </w:rPr>
        <w:tab/>
      </w:r>
      <w:r>
        <w:t>Attributes</w:t>
      </w:r>
      <w:r>
        <w:tab/>
        <w:t>190</w:t>
      </w:r>
    </w:p>
    <w:p w14:paraId="06F0455B" w14:textId="77777777" w:rsidR="00963DA0" w:rsidRDefault="00963DA0">
      <w:pPr>
        <w:pStyle w:val="TOC4"/>
        <w:rPr>
          <w:rFonts w:asciiTheme="minorHAnsi" w:eastAsiaTheme="minorEastAsia" w:hAnsiTheme="minorHAnsi" w:cstheme="minorBidi"/>
          <w:sz w:val="22"/>
          <w:szCs w:val="22"/>
          <w:lang w:eastAsia="en-GB"/>
        </w:rPr>
      </w:pPr>
      <w:r>
        <w:t>5.3.124.3</w:t>
      </w:r>
      <w:r>
        <w:rPr>
          <w:rFonts w:asciiTheme="minorHAnsi" w:eastAsiaTheme="minorEastAsia" w:hAnsiTheme="minorHAnsi" w:cstheme="minorBidi"/>
          <w:sz w:val="22"/>
          <w:szCs w:val="22"/>
          <w:lang w:eastAsia="en-GB"/>
        </w:rPr>
        <w:tab/>
      </w:r>
      <w:r>
        <w:t>Notifications</w:t>
      </w:r>
      <w:r>
        <w:tab/>
        <w:t>190</w:t>
      </w:r>
    </w:p>
    <w:p w14:paraId="4AA16716" w14:textId="77777777" w:rsidR="00963DA0" w:rsidRDefault="00963DA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Attribute definitions</w:t>
      </w:r>
      <w:r>
        <w:tab/>
        <w:t>191</w:t>
      </w:r>
    </w:p>
    <w:p w14:paraId="2CFC8538" w14:textId="77777777" w:rsidR="00963DA0" w:rsidRDefault="00963DA0">
      <w:pPr>
        <w:pStyle w:val="TOC3"/>
        <w:rPr>
          <w:rFonts w:asciiTheme="minorHAnsi" w:eastAsiaTheme="minorEastAsia" w:hAnsiTheme="minorHAnsi" w:cstheme="minorBidi"/>
          <w:sz w:val="22"/>
          <w:szCs w:val="22"/>
          <w:lang w:eastAsia="en-GB"/>
        </w:rPr>
      </w:pPr>
      <w:r w:rsidRPr="00D406D5">
        <w:rPr>
          <w:rFonts w:cs="Arial"/>
          <w:lang w:eastAsia="zh-CN"/>
        </w:rPr>
        <w:lastRenderedPageBreak/>
        <w:t>5.4.1</w:t>
      </w:r>
      <w:r>
        <w:rPr>
          <w:rFonts w:asciiTheme="minorHAnsi" w:eastAsiaTheme="minorEastAsia" w:hAnsiTheme="minorHAnsi" w:cstheme="minorBidi"/>
          <w:sz w:val="22"/>
          <w:szCs w:val="22"/>
          <w:lang w:eastAsia="en-GB"/>
        </w:rPr>
        <w:tab/>
      </w:r>
      <w:r w:rsidRPr="00D406D5">
        <w:rPr>
          <w:rFonts w:cs="Arial"/>
          <w:lang w:eastAsia="zh-CN"/>
        </w:rPr>
        <w:t>Attribute properties</w:t>
      </w:r>
      <w:r>
        <w:tab/>
        <w:t>191</w:t>
      </w:r>
    </w:p>
    <w:p w14:paraId="6E8F8118" w14:textId="77777777" w:rsidR="00963DA0" w:rsidRDefault="00963DA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Common notifications</w:t>
      </w:r>
      <w:r>
        <w:tab/>
        <w:t>219</w:t>
      </w:r>
    </w:p>
    <w:p w14:paraId="12586810" w14:textId="77777777" w:rsidR="00963DA0" w:rsidRDefault="00963DA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Alarm notifications</w:t>
      </w:r>
      <w:r>
        <w:tab/>
        <w:t>219</w:t>
      </w:r>
    </w:p>
    <w:p w14:paraId="649CE87B" w14:textId="77777777" w:rsidR="00963DA0" w:rsidRDefault="00963DA0">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Configuration notifications</w:t>
      </w:r>
      <w:r>
        <w:tab/>
        <w:t>219</w:t>
      </w:r>
    </w:p>
    <w:p w14:paraId="728F9923" w14:textId="77777777" w:rsidR="00963DA0" w:rsidRDefault="00963DA0">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Threshold Crossing notifications</w:t>
      </w:r>
      <w:r>
        <w:tab/>
        <w:t>220</w:t>
      </w:r>
    </w:p>
    <w:p w14:paraId="09F2C77C" w14:textId="77777777" w:rsidR="00963DA0" w:rsidRDefault="00963DA0">
      <w:pPr>
        <w:pStyle w:val="TOC1"/>
        <w:rPr>
          <w:rFonts w:asciiTheme="minorHAnsi" w:eastAsiaTheme="minorEastAsia" w:hAnsiTheme="minorHAnsi" w:cstheme="minorBidi"/>
          <w:szCs w:val="22"/>
          <w:lang w:eastAsia="en-GB"/>
        </w:rPr>
      </w:pPr>
      <w:r>
        <w:t>5A</w:t>
      </w:r>
      <w:r>
        <w:rPr>
          <w:rFonts w:asciiTheme="minorHAnsi" w:eastAsiaTheme="minorEastAsia" w:hAnsiTheme="minorHAnsi" w:cstheme="minorBidi"/>
          <w:szCs w:val="22"/>
          <w:lang w:eastAsia="en-GB"/>
        </w:rPr>
        <w:tab/>
      </w:r>
      <w:r>
        <w:t>Information model definitions for SBA support of IMS</w:t>
      </w:r>
      <w:r>
        <w:tab/>
        <w:t>220</w:t>
      </w:r>
    </w:p>
    <w:p w14:paraId="41DB8596" w14:textId="77777777" w:rsidR="00963DA0" w:rsidRDefault="00963DA0">
      <w:pPr>
        <w:pStyle w:val="TOC2"/>
        <w:rPr>
          <w:rFonts w:asciiTheme="minorHAnsi" w:eastAsiaTheme="minorEastAsia" w:hAnsiTheme="minorHAnsi" w:cstheme="minorBidi"/>
          <w:sz w:val="22"/>
          <w:szCs w:val="22"/>
          <w:lang w:eastAsia="en-GB"/>
        </w:rPr>
      </w:pPr>
      <w:r>
        <w:t>5A.1</w:t>
      </w:r>
      <w:r>
        <w:rPr>
          <w:rFonts w:asciiTheme="minorHAnsi" w:eastAsiaTheme="minorEastAsia" w:hAnsiTheme="minorHAnsi" w:cstheme="minorBidi"/>
          <w:sz w:val="22"/>
          <w:szCs w:val="22"/>
          <w:lang w:eastAsia="en-GB"/>
        </w:rPr>
        <w:tab/>
      </w:r>
      <w:r>
        <w:t>Imported information entities and local labels</w:t>
      </w:r>
      <w:r>
        <w:tab/>
        <w:t>220</w:t>
      </w:r>
    </w:p>
    <w:p w14:paraId="1DA0A569" w14:textId="77777777" w:rsidR="00963DA0" w:rsidRDefault="00963DA0">
      <w:pPr>
        <w:pStyle w:val="TOC2"/>
        <w:rPr>
          <w:rFonts w:asciiTheme="minorHAnsi" w:eastAsiaTheme="minorEastAsia" w:hAnsiTheme="minorHAnsi" w:cstheme="minorBidi"/>
          <w:sz w:val="22"/>
          <w:szCs w:val="22"/>
          <w:lang w:eastAsia="en-GB"/>
        </w:rPr>
      </w:pPr>
      <w:r>
        <w:t>5A.2</w:t>
      </w:r>
      <w:r>
        <w:rPr>
          <w:rFonts w:asciiTheme="minorHAnsi" w:eastAsiaTheme="minorEastAsia" w:hAnsiTheme="minorHAnsi" w:cstheme="minorBidi"/>
          <w:sz w:val="22"/>
          <w:szCs w:val="22"/>
          <w:lang w:eastAsia="en-GB"/>
        </w:rPr>
        <w:tab/>
      </w:r>
      <w:r>
        <w:t>Class diagram</w:t>
      </w:r>
      <w:r>
        <w:tab/>
        <w:t>220</w:t>
      </w:r>
    </w:p>
    <w:p w14:paraId="36F65F6C" w14:textId="77777777" w:rsidR="00963DA0" w:rsidRDefault="00963DA0">
      <w:pPr>
        <w:pStyle w:val="TOC3"/>
        <w:rPr>
          <w:rFonts w:asciiTheme="minorHAnsi" w:eastAsiaTheme="minorEastAsia" w:hAnsiTheme="minorHAnsi" w:cstheme="minorBidi"/>
          <w:sz w:val="22"/>
          <w:szCs w:val="22"/>
          <w:lang w:eastAsia="en-GB"/>
        </w:rPr>
      </w:pPr>
      <w:r>
        <w:t>5A.2.1</w:t>
      </w:r>
      <w:r>
        <w:rPr>
          <w:rFonts w:asciiTheme="minorHAnsi" w:eastAsiaTheme="minorEastAsia" w:hAnsiTheme="minorHAnsi" w:cstheme="minorBidi"/>
          <w:sz w:val="22"/>
          <w:szCs w:val="22"/>
          <w:lang w:eastAsia="en-GB"/>
        </w:rPr>
        <w:tab/>
      </w:r>
      <w:r>
        <w:t>Class diagram for SBA support of IMS</w:t>
      </w:r>
      <w:r>
        <w:tab/>
        <w:t>220</w:t>
      </w:r>
    </w:p>
    <w:p w14:paraId="24B78781" w14:textId="77777777" w:rsidR="00963DA0" w:rsidRDefault="00963DA0">
      <w:pPr>
        <w:pStyle w:val="TOC4"/>
        <w:rPr>
          <w:rFonts w:asciiTheme="minorHAnsi" w:eastAsiaTheme="minorEastAsia" w:hAnsiTheme="minorHAnsi" w:cstheme="minorBidi"/>
          <w:sz w:val="22"/>
          <w:szCs w:val="22"/>
          <w:lang w:eastAsia="en-GB"/>
        </w:rPr>
      </w:pPr>
      <w:r>
        <w:rPr>
          <w:lang w:eastAsia="zh-CN"/>
        </w:rPr>
        <w:t>5A.2.1.1</w:t>
      </w:r>
      <w:r>
        <w:rPr>
          <w:rFonts w:asciiTheme="minorHAnsi" w:eastAsiaTheme="minorEastAsia" w:hAnsiTheme="minorHAnsi" w:cstheme="minorBidi"/>
          <w:sz w:val="22"/>
          <w:szCs w:val="22"/>
          <w:lang w:eastAsia="en-GB"/>
        </w:rPr>
        <w:tab/>
      </w:r>
      <w:r>
        <w:rPr>
          <w:lang w:eastAsia="zh-CN"/>
        </w:rPr>
        <w:t xml:space="preserve"> Relationships</w:t>
      </w:r>
      <w:r>
        <w:tab/>
        <w:t>220</w:t>
      </w:r>
    </w:p>
    <w:p w14:paraId="2FD62E77" w14:textId="77777777" w:rsidR="00963DA0" w:rsidRDefault="00963DA0">
      <w:pPr>
        <w:pStyle w:val="TOC4"/>
        <w:rPr>
          <w:rFonts w:asciiTheme="minorHAnsi" w:eastAsiaTheme="minorEastAsia" w:hAnsiTheme="minorHAnsi" w:cstheme="minorBidi"/>
          <w:sz w:val="22"/>
          <w:szCs w:val="22"/>
          <w:lang w:eastAsia="en-GB"/>
        </w:rPr>
      </w:pPr>
      <w:r w:rsidRPr="00D406D5">
        <w:rPr>
          <w:rFonts w:cs="Arial"/>
          <w:lang w:eastAsia="zh-CN"/>
        </w:rPr>
        <w:t>5A.2.1.2</w:t>
      </w:r>
      <w:r>
        <w:rPr>
          <w:rFonts w:asciiTheme="minorHAnsi" w:eastAsiaTheme="minorEastAsia" w:hAnsiTheme="minorHAnsi" w:cstheme="minorBidi"/>
          <w:sz w:val="22"/>
          <w:szCs w:val="22"/>
          <w:lang w:eastAsia="en-GB"/>
        </w:rPr>
        <w:tab/>
      </w:r>
      <w:r w:rsidRPr="00D406D5">
        <w:rPr>
          <w:rFonts w:cs="Arial"/>
          <w:lang w:eastAsia="zh-CN"/>
        </w:rPr>
        <w:t>Inheritance</w:t>
      </w:r>
      <w:r>
        <w:tab/>
        <w:t>221</w:t>
      </w:r>
    </w:p>
    <w:p w14:paraId="46C15376" w14:textId="77777777" w:rsidR="00963DA0" w:rsidRDefault="00963DA0">
      <w:pPr>
        <w:pStyle w:val="TOC2"/>
        <w:rPr>
          <w:rFonts w:asciiTheme="minorHAnsi" w:eastAsiaTheme="minorEastAsia" w:hAnsiTheme="minorHAnsi" w:cstheme="minorBidi"/>
          <w:sz w:val="22"/>
          <w:szCs w:val="22"/>
          <w:lang w:eastAsia="en-GB"/>
        </w:rPr>
      </w:pPr>
      <w:r>
        <w:t>5A.3</w:t>
      </w:r>
      <w:r>
        <w:rPr>
          <w:rFonts w:asciiTheme="minorHAnsi" w:eastAsiaTheme="minorEastAsia" w:hAnsiTheme="minorHAnsi" w:cstheme="minorBidi"/>
          <w:sz w:val="22"/>
          <w:szCs w:val="22"/>
          <w:lang w:eastAsia="en-GB"/>
        </w:rPr>
        <w:tab/>
      </w:r>
      <w:r>
        <w:t>Class definitions</w:t>
      </w:r>
      <w:r>
        <w:tab/>
        <w:t>222</w:t>
      </w:r>
    </w:p>
    <w:p w14:paraId="01ABB39B" w14:textId="77777777" w:rsidR="00963DA0" w:rsidRDefault="00963DA0">
      <w:pPr>
        <w:pStyle w:val="TOC3"/>
        <w:rPr>
          <w:rFonts w:asciiTheme="minorHAnsi" w:eastAsiaTheme="minorEastAsia" w:hAnsiTheme="minorHAnsi" w:cstheme="minorBidi"/>
          <w:sz w:val="22"/>
          <w:szCs w:val="22"/>
          <w:lang w:eastAsia="en-GB"/>
        </w:rPr>
      </w:pPr>
      <w:r>
        <w:rPr>
          <w:lang w:eastAsia="zh-CN"/>
        </w:rPr>
        <w:t>5A.3.1</w:t>
      </w:r>
      <w:r>
        <w:rPr>
          <w:rFonts w:asciiTheme="minorHAnsi" w:eastAsiaTheme="minorEastAsia" w:hAnsiTheme="minorHAnsi" w:cstheme="minorBidi"/>
          <w:sz w:val="22"/>
          <w:szCs w:val="22"/>
          <w:lang w:eastAsia="en-GB"/>
        </w:rPr>
        <w:tab/>
      </w:r>
      <w:r w:rsidRPr="00D406D5">
        <w:rPr>
          <w:rFonts w:ascii="Courier New" w:hAnsi="Courier New"/>
          <w:lang w:eastAsia="zh-CN"/>
        </w:rPr>
        <w:t>EP_N5</w:t>
      </w:r>
      <w:r>
        <w:tab/>
        <w:t>222</w:t>
      </w:r>
    </w:p>
    <w:p w14:paraId="3315FDB4" w14:textId="77777777" w:rsidR="00963DA0" w:rsidRDefault="00963DA0">
      <w:pPr>
        <w:pStyle w:val="TOC4"/>
        <w:rPr>
          <w:rFonts w:asciiTheme="minorHAnsi" w:eastAsiaTheme="minorEastAsia" w:hAnsiTheme="minorHAnsi" w:cstheme="minorBidi"/>
          <w:sz w:val="22"/>
          <w:szCs w:val="22"/>
          <w:lang w:eastAsia="en-GB"/>
        </w:rPr>
      </w:pPr>
      <w:r>
        <w:rPr>
          <w:lang w:eastAsia="zh-CN"/>
        </w:rPr>
        <w:t>5A.3.1</w:t>
      </w:r>
      <w:r>
        <w:t>.1</w:t>
      </w:r>
      <w:r>
        <w:rPr>
          <w:rFonts w:asciiTheme="minorHAnsi" w:eastAsiaTheme="minorEastAsia" w:hAnsiTheme="minorHAnsi" w:cstheme="minorBidi"/>
          <w:sz w:val="22"/>
          <w:szCs w:val="22"/>
          <w:lang w:eastAsia="en-GB"/>
        </w:rPr>
        <w:tab/>
      </w:r>
      <w:r>
        <w:t>Definition</w:t>
      </w:r>
      <w:r>
        <w:tab/>
        <w:t>222</w:t>
      </w:r>
    </w:p>
    <w:p w14:paraId="6DB2A54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5A.3.1</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222</w:t>
      </w:r>
    </w:p>
    <w:p w14:paraId="797C73A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5A.3.2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EP_N70</w:t>
      </w:r>
      <w:r w:rsidRPr="00963DA0">
        <w:rPr>
          <w:lang w:val="fr-FR"/>
        </w:rPr>
        <w:tab/>
        <w:t>222</w:t>
      </w:r>
    </w:p>
    <w:p w14:paraId="366ECC07" w14:textId="77777777" w:rsidR="00963DA0" w:rsidRDefault="00963DA0">
      <w:pPr>
        <w:pStyle w:val="TOC4"/>
        <w:rPr>
          <w:rFonts w:asciiTheme="minorHAnsi" w:eastAsiaTheme="minorEastAsia" w:hAnsiTheme="minorHAnsi" w:cstheme="minorBidi"/>
          <w:sz w:val="22"/>
          <w:szCs w:val="22"/>
          <w:lang w:eastAsia="en-GB"/>
        </w:rPr>
      </w:pPr>
      <w:r>
        <w:rPr>
          <w:lang w:eastAsia="zh-CN"/>
        </w:rPr>
        <w:t>5A.3.2</w:t>
      </w:r>
      <w:r>
        <w:t>.1</w:t>
      </w:r>
      <w:r>
        <w:rPr>
          <w:rFonts w:asciiTheme="minorHAnsi" w:eastAsiaTheme="minorEastAsia" w:hAnsiTheme="minorHAnsi" w:cstheme="minorBidi"/>
          <w:sz w:val="22"/>
          <w:szCs w:val="22"/>
          <w:lang w:eastAsia="en-GB"/>
        </w:rPr>
        <w:tab/>
      </w:r>
      <w:r>
        <w:t>Definition</w:t>
      </w:r>
      <w:r>
        <w:tab/>
        <w:t>222</w:t>
      </w:r>
    </w:p>
    <w:p w14:paraId="5395FF16" w14:textId="77777777" w:rsidR="00963DA0" w:rsidRDefault="00963DA0">
      <w:pPr>
        <w:pStyle w:val="TOC4"/>
        <w:rPr>
          <w:rFonts w:asciiTheme="minorHAnsi" w:eastAsiaTheme="minorEastAsia" w:hAnsiTheme="minorHAnsi" w:cstheme="minorBidi"/>
          <w:sz w:val="22"/>
          <w:szCs w:val="22"/>
          <w:lang w:eastAsia="en-GB"/>
        </w:rPr>
      </w:pPr>
      <w:r>
        <w:rPr>
          <w:lang w:eastAsia="zh-CN"/>
        </w:rPr>
        <w:t>5A.3.2</w:t>
      </w:r>
      <w:r>
        <w:t>.2</w:t>
      </w:r>
      <w:r>
        <w:rPr>
          <w:rFonts w:asciiTheme="minorHAnsi" w:eastAsiaTheme="minorEastAsia" w:hAnsiTheme="minorHAnsi" w:cstheme="minorBidi"/>
          <w:sz w:val="22"/>
          <w:szCs w:val="22"/>
          <w:lang w:eastAsia="en-GB"/>
        </w:rPr>
        <w:tab/>
      </w:r>
      <w:r>
        <w:t>Attributes</w:t>
      </w:r>
      <w:r>
        <w:tab/>
        <w:t>222</w:t>
      </w:r>
    </w:p>
    <w:p w14:paraId="3C67C0F7" w14:textId="77777777" w:rsidR="00963DA0" w:rsidRDefault="00963DA0">
      <w:pPr>
        <w:pStyle w:val="TOC3"/>
        <w:rPr>
          <w:rFonts w:asciiTheme="minorHAnsi" w:eastAsiaTheme="minorEastAsia" w:hAnsiTheme="minorHAnsi" w:cstheme="minorBidi"/>
          <w:sz w:val="22"/>
          <w:szCs w:val="22"/>
          <w:lang w:eastAsia="en-GB"/>
        </w:rPr>
      </w:pPr>
      <w:r>
        <w:rPr>
          <w:lang w:eastAsia="zh-CN"/>
        </w:rPr>
        <w:t>5A.3.3</w:t>
      </w:r>
      <w:r>
        <w:rPr>
          <w:rFonts w:asciiTheme="minorHAnsi" w:eastAsiaTheme="minorEastAsia" w:hAnsiTheme="minorHAnsi" w:cstheme="minorBidi"/>
          <w:sz w:val="22"/>
          <w:szCs w:val="22"/>
          <w:lang w:eastAsia="en-GB"/>
        </w:rPr>
        <w:tab/>
      </w:r>
      <w:r w:rsidRPr="00D406D5">
        <w:rPr>
          <w:rFonts w:ascii="Courier New" w:hAnsi="Courier New"/>
          <w:lang w:eastAsia="zh-CN"/>
        </w:rPr>
        <w:t>EP_N71</w:t>
      </w:r>
      <w:r>
        <w:tab/>
        <w:t>222</w:t>
      </w:r>
    </w:p>
    <w:p w14:paraId="736292A1" w14:textId="77777777" w:rsidR="00963DA0" w:rsidRDefault="00963DA0">
      <w:pPr>
        <w:pStyle w:val="TOC4"/>
        <w:rPr>
          <w:rFonts w:asciiTheme="minorHAnsi" w:eastAsiaTheme="minorEastAsia" w:hAnsiTheme="minorHAnsi" w:cstheme="minorBidi"/>
          <w:sz w:val="22"/>
          <w:szCs w:val="22"/>
          <w:lang w:eastAsia="en-GB"/>
        </w:rPr>
      </w:pPr>
      <w:r>
        <w:rPr>
          <w:lang w:eastAsia="zh-CN"/>
        </w:rPr>
        <w:t>5A.3.3</w:t>
      </w:r>
      <w:r>
        <w:t>.1</w:t>
      </w:r>
      <w:r>
        <w:rPr>
          <w:rFonts w:asciiTheme="minorHAnsi" w:eastAsiaTheme="minorEastAsia" w:hAnsiTheme="minorHAnsi" w:cstheme="minorBidi"/>
          <w:sz w:val="22"/>
          <w:szCs w:val="22"/>
          <w:lang w:eastAsia="en-GB"/>
        </w:rPr>
        <w:tab/>
      </w:r>
      <w:r>
        <w:t>Definition</w:t>
      </w:r>
      <w:r>
        <w:tab/>
        <w:t>222</w:t>
      </w:r>
    </w:p>
    <w:p w14:paraId="27A00E98" w14:textId="77777777" w:rsidR="00963DA0" w:rsidRDefault="00963DA0">
      <w:pPr>
        <w:pStyle w:val="TOC4"/>
        <w:rPr>
          <w:rFonts w:asciiTheme="minorHAnsi" w:eastAsiaTheme="minorEastAsia" w:hAnsiTheme="minorHAnsi" w:cstheme="minorBidi"/>
          <w:sz w:val="22"/>
          <w:szCs w:val="22"/>
          <w:lang w:eastAsia="en-GB"/>
        </w:rPr>
      </w:pPr>
      <w:r>
        <w:rPr>
          <w:lang w:eastAsia="zh-CN"/>
        </w:rPr>
        <w:t>5A.3.3</w:t>
      </w:r>
      <w:r>
        <w:t>.2</w:t>
      </w:r>
      <w:r>
        <w:rPr>
          <w:rFonts w:asciiTheme="minorHAnsi" w:eastAsiaTheme="minorEastAsia" w:hAnsiTheme="minorHAnsi" w:cstheme="minorBidi"/>
          <w:sz w:val="22"/>
          <w:szCs w:val="22"/>
          <w:lang w:eastAsia="en-GB"/>
        </w:rPr>
        <w:tab/>
      </w:r>
      <w:r>
        <w:t>Attributes</w:t>
      </w:r>
      <w:r>
        <w:tab/>
        <w:t>222</w:t>
      </w:r>
    </w:p>
    <w:p w14:paraId="425CAA78" w14:textId="77777777" w:rsidR="00963DA0" w:rsidRDefault="00963DA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Information model definitions for network slice NRM</w:t>
      </w:r>
      <w:r>
        <w:tab/>
        <w:t>223</w:t>
      </w:r>
    </w:p>
    <w:p w14:paraId="7804A1D8" w14:textId="77777777" w:rsidR="00963DA0" w:rsidRDefault="00963DA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Imported information entities and local labels</w:t>
      </w:r>
      <w:r>
        <w:tab/>
        <w:t>223</w:t>
      </w:r>
    </w:p>
    <w:p w14:paraId="64C1DD05" w14:textId="77777777" w:rsidR="00963DA0" w:rsidRDefault="00963DA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Class diagram</w:t>
      </w:r>
      <w:r>
        <w:tab/>
        <w:t>223</w:t>
      </w:r>
    </w:p>
    <w:p w14:paraId="7C48E4E6" w14:textId="77777777" w:rsidR="00963DA0" w:rsidRDefault="00963DA0">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Relationships</w:t>
      </w:r>
      <w:r>
        <w:tab/>
        <w:t>223</w:t>
      </w:r>
    </w:p>
    <w:p w14:paraId="138254D4" w14:textId="77777777" w:rsidR="00963DA0" w:rsidRDefault="00963DA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Inheritance</w:t>
      </w:r>
      <w:r>
        <w:tab/>
        <w:t>224</w:t>
      </w:r>
    </w:p>
    <w:p w14:paraId="09FCF381" w14:textId="77777777" w:rsidR="00963DA0" w:rsidRDefault="00963DA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Class definitions</w:t>
      </w:r>
      <w:r>
        <w:tab/>
        <w:t>224</w:t>
      </w:r>
    </w:p>
    <w:p w14:paraId="48164EF7" w14:textId="77777777" w:rsidR="00963DA0" w:rsidRDefault="00963DA0">
      <w:pPr>
        <w:pStyle w:val="TOC3"/>
        <w:rPr>
          <w:rFonts w:asciiTheme="minorHAnsi" w:eastAsiaTheme="minorEastAsia" w:hAnsiTheme="minorHAnsi" w:cstheme="minorBidi"/>
          <w:sz w:val="22"/>
          <w:szCs w:val="22"/>
          <w:lang w:eastAsia="en-GB"/>
        </w:rPr>
      </w:pPr>
      <w:r>
        <w:rPr>
          <w:lang w:eastAsia="zh-CN"/>
        </w:rPr>
        <w:t>6.3.1</w:t>
      </w:r>
      <w:r>
        <w:rPr>
          <w:rFonts w:asciiTheme="minorHAnsi" w:eastAsiaTheme="minorEastAsia" w:hAnsiTheme="minorHAnsi" w:cstheme="minorBidi"/>
          <w:sz w:val="22"/>
          <w:szCs w:val="22"/>
          <w:lang w:eastAsia="en-GB"/>
        </w:rPr>
        <w:tab/>
      </w:r>
      <w:r w:rsidRPr="00D406D5">
        <w:rPr>
          <w:rFonts w:ascii="Courier New" w:hAnsi="Courier New"/>
        </w:rPr>
        <w:t>NetworkSlice</w:t>
      </w:r>
      <w:r>
        <w:tab/>
        <w:t>224</w:t>
      </w:r>
    </w:p>
    <w:p w14:paraId="1AE02EED" w14:textId="77777777" w:rsidR="00963DA0" w:rsidRDefault="00963DA0">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Definition</w:t>
      </w:r>
      <w:r>
        <w:tab/>
        <w:t>224</w:t>
      </w:r>
    </w:p>
    <w:p w14:paraId="257501BB" w14:textId="77777777" w:rsidR="00963DA0" w:rsidRDefault="00963DA0">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Attributes</w:t>
      </w:r>
      <w:r>
        <w:tab/>
        <w:t>225</w:t>
      </w:r>
    </w:p>
    <w:p w14:paraId="14D02F4A" w14:textId="77777777" w:rsidR="00963DA0" w:rsidRDefault="00963DA0">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Attribute constraints</w:t>
      </w:r>
      <w:r>
        <w:tab/>
        <w:t>225</w:t>
      </w:r>
    </w:p>
    <w:p w14:paraId="11B2E0E2" w14:textId="77777777" w:rsidR="00963DA0" w:rsidRDefault="00963DA0">
      <w:pPr>
        <w:pStyle w:val="TOC4"/>
        <w:rPr>
          <w:rFonts w:asciiTheme="minorHAnsi" w:eastAsiaTheme="minorEastAsia" w:hAnsiTheme="minorHAnsi" w:cstheme="minorBidi"/>
          <w:sz w:val="22"/>
          <w:szCs w:val="22"/>
          <w:lang w:eastAsia="en-GB"/>
        </w:rPr>
      </w:pPr>
      <w:r>
        <w:rPr>
          <w:lang w:eastAsia="zh-CN"/>
        </w:rPr>
        <w:t>6.3.1.</w:t>
      </w:r>
      <w:r>
        <w:t>4</w:t>
      </w:r>
      <w:r>
        <w:rPr>
          <w:rFonts w:asciiTheme="minorHAnsi" w:eastAsiaTheme="minorEastAsia" w:hAnsiTheme="minorHAnsi" w:cstheme="minorBidi"/>
          <w:sz w:val="22"/>
          <w:szCs w:val="22"/>
          <w:lang w:eastAsia="en-GB"/>
        </w:rPr>
        <w:tab/>
      </w:r>
      <w:r>
        <w:t>Notifications</w:t>
      </w:r>
      <w:r>
        <w:tab/>
        <w:t>225</w:t>
      </w:r>
    </w:p>
    <w:p w14:paraId="1669FE05" w14:textId="77777777" w:rsidR="00963DA0" w:rsidRDefault="00963DA0">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sidRPr="00D406D5">
        <w:rPr>
          <w:rFonts w:ascii="Courier New" w:hAnsi="Courier New" w:cs="Courier New"/>
          <w:lang w:eastAsia="zh-CN"/>
        </w:rPr>
        <w:t>NetworkSliceSubnet</w:t>
      </w:r>
      <w:r>
        <w:tab/>
        <w:t>225</w:t>
      </w:r>
    </w:p>
    <w:p w14:paraId="7B42B6F7" w14:textId="77777777" w:rsidR="00963DA0" w:rsidRDefault="00963DA0">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Definition</w:t>
      </w:r>
      <w:r>
        <w:tab/>
        <w:t>225</w:t>
      </w:r>
    </w:p>
    <w:p w14:paraId="497227ED" w14:textId="77777777" w:rsidR="00963DA0" w:rsidRDefault="00963DA0">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Attributes</w:t>
      </w:r>
      <w:r>
        <w:tab/>
        <w:t>225</w:t>
      </w:r>
    </w:p>
    <w:p w14:paraId="3B72953A" w14:textId="77777777" w:rsidR="00963DA0" w:rsidRDefault="00963DA0">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Attribute constraints</w:t>
      </w:r>
      <w:r>
        <w:tab/>
        <w:t>226</w:t>
      </w:r>
    </w:p>
    <w:p w14:paraId="35D39BA7" w14:textId="77777777" w:rsidR="00963DA0" w:rsidRDefault="00963DA0">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Notifications</w:t>
      </w:r>
      <w:r>
        <w:tab/>
        <w:t>226</w:t>
      </w:r>
    </w:p>
    <w:p w14:paraId="12071762" w14:textId="77777777" w:rsidR="00963DA0" w:rsidRDefault="00963DA0">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sidRPr="00D406D5">
        <w:rPr>
          <w:rFonts w:ascii="Courier New" w:hAnsi="Courier New" w:cs="Courier New"/>
          <w:lang w:eastAsia="zh-CN"/>
        </w:rPr>
        <w:t>ServiceProfile &lt;&lt;dataType&gt;&gt;</w:t>
      </w:r>
      <w:r>
        <w:tab/>
        <w:t>226</w:t>
      </w:r>
    </w:p>
    <w:p w14:paraId="3518C98B" w14:textId="77777777" w:rsidR="00963DA0" w:rsidRDefault="00963DA0">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Definition</w:t>
      </w:r>
      <w:r>
        <w:tab/>
        <w:t>226</w:t>
      </w:r>
    </w:p>
    <w:p w14:paraId="12F8A327" w14:textId="77777777" w:rsidR="00963DA0" w:rsidRDefault="00963DA0">
      <w:pPr>
        <w:pStyle w:val="TOC4"/>
        <w:rPr>
          <w:rFonts w:asciiTheme="minorHAnsi" w:eastAsiaTheme="minorEastAsia" w:hAnsiTheme="minorHAnsi" w:cstheme="minorBidi"/>
          <w:sz w:val="22"/>
          <w:szCs w:val="22"/>
          <w:lang w:eastAsia="en-GB"/>
        </w:rPr>
      </w:pPr>
      <w:r>
        <w:t>6</w:t>
      </w:r>
      <w:r>
        <w:rPr>
          <w:lang w:eastAsia="zh-CN"/>
        </w:rPr>
        <w:t>.</w:t>
      </w:r>
      <w:r>
        <w:t>3.3.2</w:t>
      </w:r>
      <w:r>
        <w:rPr>
          <w:rFonts w:asciiTheme="minorHAnsi" w:eastAsiaTheme="minorEastAsia" w:hAnsiTheme="minorHAnsi" w:cstheme="minorBidi"/>
          <w:sz w:val="22"/>
          <w:szCs w:val="22"/>
          <w:lang w:eastAsia="en-GB"/>
        </w:rPr>
        <w:tab/>
      </w:r>
      <w:r>
        <w:t>Attributes</w:t>
      </w:r>
      <w:r>
        <w:tab/>
        <w:t>227</w:t>
      </w:r>
    </w:p>
    <w:p w14:paraId="6797D7D9" w14:textId="77777777" w:rsidR="00963DA0" w:rsidRDefault="00963DA0">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Attribute constraints</w:t>
      </w:r>
      <w:r>
        <w:tab/>
        <w:t>227</w:t>
      </w:r>
    </w:p>
    <w:p w14:paraId="47408104" w14:textId="77777777" w:rsidR="00963DA0" w:rsidRDefault="00963DA0">
      <w:pPr>
        <w:pStyle w:val="TOC4"/>
        <w:rPr>
          <w:rFonts w:asciiTheme="minorHAnsi" w:eastAsiaTheme="minorEastAsia" w:hAnsiTheme="minorHAnsi" w:cstheme="minorBidi"/>
          <w:sz w:val="22"/>
          <w:szCs w:val="22"/>
          <w:lang w:eastAsia="en-GB"/>
        </w:rPr>
      </w:pPr>
      <w:r>
        <w:rPr>
          <w:lang w:eastAsia="zh-CN"/>
        </w:rPr>
        <w:t>6.3.3.</w:t>
      </w:r>
      <w:r>
        <w:t>4</w:t>
      </w:r>
      <w:r>
        <w:rPr>
          <w:rFonts w:asciiTheme="minorHAnsi" w:eastAsiaTheme="minorEastAsia" w:hAnsiTheme="minorHAnsi" w:cstheme="minorBidi"/>
          <w:sz w:val="22"/>
          <w:szCs w:val="22"/>
          <w:lang w:eastAsia="en-GB"/>
        </w:rPr>
        <w:tab/>
      </w:r>
      <w:r>
        <w:t>Notifications</w:t>
      </w:r>
      <w:r>
        <w:tab/>
        <w:t>227</w:t>
      </w:r>
    </w:p>
    <w:p w14:paraId="10A2407C" w14:textId="77777777" w:rsidR="00963DA0" w:rsidRDefault="00963DA0">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sidRPr="00D406D5">
        <w:rPr>
          <w:rFonts w:ascii="Courier New" w:hAnsi="Courier New" w:cs="Courier New"/>
          <w:lang w:eastAsia="zh-CN"/>
        </w:rPr>
        <w:t>SliceProfile &lt;&lt;dataType&gt;&gt;</w:t>
      </w:r>
      <w:r>
        <w:tab/>
        <w:t>228</w:t>
      </w:r>
    </w:p>
    <w:p w14:paraId="3B909A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228</w:t>
      </w:r>
    </w:p>
    <w:p w14:paraId="3578AFD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228</w:t>
      </w:r>
    </w:p>
    <w:p w14:paraId="71FE4A4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228</w:t>
      </w:r>
    </w:p>
    <w:p w14:paraId="4374861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228</w:t>
      </w:r>
    </w:p>
    <w:p w14:paraId="6848392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6.3.5</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NsInfo &lt;&lt;dataType&gt;&gt;</w:t>
      </w:r>
      <w:r w:rsidRPr="00963DA0">
        <w:rPr>
          <w:lang w:val="fr-FR"/>
        </w:rPr>
        <w:tab/>
        <w:t>228</w:t>
      </w:r>
    </w:p>
    <w:p w14:paraId="35C66E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228</w:t>
      </w:r>
    </w:p>
    <w:p w14:paraId="189C61C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228</w:t>
      </w:r>
    </w:p>
    <w:p w14:paraId="4260244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228</w:t>
      </w:r>
    </w:p>
    <w:p w14:paraId="7D5B88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6.3.5.</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229</w:t>
      </w:r>
    </w:p>
    <w:p w14:paraId="3BA30E4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6.3.6</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ServAttrCom &lt;&lt;dataType&gt;&gt;</w:t>
      </w:r>
      <w:r w:rsidRPr="00963DA0">
        <w:rPr>
          <w:lang w:val="fr-FR"/>
        </w:rPr>
        <w:tab/>
        <w:t>229</w:t>
      </w:r>
    </w:p>
    <w:p w14:paraId="7968896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229</w:t>
      </w:r>
    </w:p>
    <w:p w14:paraId="3A6BD75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229</w:t>
      </w:r>
    </w:p>
    <w:p w14:paraId="5630CA9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229</w:t>
      </w:r>
    </w:p>
    <w:p w14:paraId="28D9069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6.3.6.</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229</w:t>
      </w:r>
    </w:p>
    <w:p w14:paraId="28DE420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6.3.7</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DelayTolerance&lt;&lt;dataType&gt;&gt;</w:t>
      </w:r>
      <w:r w:rsidRPr="00963DA0">
        <w:rPr>
          <w:lang w:val="fr-FR"/>
        </w:rPr>
        <w:tab/>
        <w:t>229</w:t>
      </w:r>
    </w:p>
    <w:p w14:paraId="719877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229</w:t>
      </w:r>
    </w:p>
    <w:p w14:paraId="012DBC6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229</w:t>
      </w:r>
    </w:p>
    <w:p w14:paraId="52A2615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lastRenderedPageBreak/>
        <w:t>6.3.7.3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229</w:t>
      </w:r>
    </w:p>
    <w:p w14:paraId="3A7DF65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6.3.7.</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229</w:t>
      </w:r>
    </w:p>
    <w:p w14:paraId="0D61415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6.3.8</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DeterminComm &lt;&lt;dataType&gt;&gt;</w:t>
      </w:r>
      <w:r w:rsidRPr="00963DA0">
        <w:rPr>
          <w:lang w:val="fr-FR"/>
        </w:rPr>
        <w:tab/>
        <w:t>230</w:t>
      </w:r>
    </w:p>
    <w:p w14:paraId="6713EA7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230</w:t>
      </w:r>
    </w:p>
    <w:p w14:paraId="0215AA0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230</w:t>
      </w:r>
    </w:p>
    <w:p w14:paraId="1427774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230</w:t>
      </w:r>
    </w:p>
    <w:p w14:paraId="491797E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6.3.8.</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230</w:t>
      </w:r>
    </w:p>
    <w:p w14:paraId="292AE00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6.3.9</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XLThpt&lt;&lt;dataType&gt;&gt;</w:t>
      </w:r>
      <w:r w:rsidRPr="00963DA0">
        <w:rPr>
          <w:lang w:val="fr-FR"/>
        </w:rPr>
        <w:tab/>
        <w:t>230</w:t>
      </w:r>
    </w:p>
    <w:p w14:paraId="6CE1D42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230</w:t>
      </w:r>
    </w:p>
    <w:p w14:paraId="2E947A9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230</w:t>
      </w:r>
    </w:p>
    <w:p w14:paraId="112FC31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230</w:t>
      </w:r>
    </w:p>
    <w:p w14:paraId="705CAAE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6.3.9.</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231</w:t>
      </w:r>
    </w:p>
    <w:p w14:paraId="2E14BCA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6.3.10</w:t>
      </w:r>
      <w:r w:rsidRPr="00963DA0">
        <w:rPr>
          <w:rFonts w:asciiTheme="minorHAnsi" w:eastAsiaTheme="minorEastAsia" w:hAnsiTheme="minorHAnsi" w:cstheme="minorBidi"/>
          <w:sz w:val="22"/>
          <w:szCs w:val="22"/>
          <w:lang w:val="fr-FR" w:eastAsia="en-GB"/>
        </w:rPr>
        <w:tab/>
      </w:r>
      <w:r w:rsidRPr="00963DA0">
        <w:rPr>
          <w:rFonts w:cs="Arial"/>
          <w:lang w:val="fr-FR" w:eastAsia="zh-CN"/>
        </w:rPr>
        <w:t>Void</w:t>
      </w:r>
      <w:r w:rsidRPr="00963DA0">
        <w:rPr>
          <w:lang w:val="fr-FR"/>
        </w:rPr>
        <w:tab/>
        <w:t>231</w:t>
      </w:r>
    </w:p>
    <w:p w14:paraId="6C953132"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6.3.11</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MaxPktSize &lt;&lt;dataType&gt;&gt;</w:t>
      </w:r>
      <w:r w:rsidRPr="00963DA0">
        <w:rPr>
          <w:lang w:val="fr-FR"/>
        </w:rPr>
        <w:tab/>
        <w:t>231</w:t>
      </w:r>
    </w:p>
    <w:p w14:paraId="328D3AA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231</w:t>
      </w:r>
    </w:p>
    <w:p w14:paraId="6F1023A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3.11.2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231</w:t>
      </w:r>
    </w:p>
    <w:p w14:paraId="5934E20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231</w:t>
      </w:r>
    </w:p>
    <w:p w14:paraId="5CD1475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6.3.11.</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231</w:t>
      </w:r>
    </w:p>
    <w:p w14:paraId="63ABCCE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6.3.12</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MaxNumberofPDU</w:t>
      </w:r>
      <w:r w:rsidRPr="00963DA0">
        <w:rPr>
          <w:rFonts w:ascii="Courier New" w:hAnsi="Courier New" w:cs="Courier New"/>
          <w:color w:val="000000"/>
          <w:lang w:val="fr-FR"/>
        </w:rPr>
        <w:t>Sessions</w:t>
      </w:r>
      <w:r w:rsidRPr="00963DA0">
        <w:rPr>
          <w:rFonts w:ascii="Courier New" w:hAnsi="Courier New" w:cs="Courier New"/>
          <w:lang w:val="fr-FR" w:eastAsia="zh-CN"/>
        </w:rPr>
        <w:t xml:space="preserve"> &lt;&lt;dataType&gt;&gt;</w:t>
      </w:r>
      <w:r w:rsidRPr="00963DA0">
        <w:rPr>
          <w:lang w:val="fr-FR"/>
        </w:rPr>
        <w:tab/>
        <w:t>231</w:t>
      </w:r>
    </w:p>
    <w:p w14:paraId="50E04EA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231</w:t>
      </w:r>
    </w:p>
    <w:p w14:paraId="4837026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3.12.2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231</w:t>
      </w:r>
    </w:p>
    <w:p w14:paraId="01636B0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231</w:t>
      </w:r>
    </w:p>
    <w:p w14:paraId="5E0CD37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6.3.12.</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231</w:t>
      </w:r>
    </w:p>
    <w:p w14:paraId="2D1853D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6.3.13</w:t>
      </w:r>
      <w:r w:rsidRPr="00963DA0">
        <w:rPr>
          <w:rFonts w:asciiTheme="minorHAnsi" w:eastAsiaTheme="minorEastAsia" w:hAnsiTheme="minorHAnsi" w:cstheme="minorBidi"/>
          <w:sz w:val="22"/>
          <w:szCs w:val="22"/>
          <w:lang w:val="fr-FR" w:eastAsia="en-GB"/>
        </w:rPr>
        <w:tab/>
      </w:r>
      <w:r w:rsidRPr="00963DA0">
        <w:rPr>
          <w:lang w:val="fr-FR"/>
        </w:rPr>
        <w:t>Void</w:t>
      </w:r>
      <w:r w:rsidRPr="00963DA0">
        <w:rPr>
          <w:lang w:val="fr-FR"/>
        </w:rPr>
        <w:tab/>
        <w:t>232</w:t>
      </w:r>
    </w:p>
    <w:p w14:paraId="19564B5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6.3.14</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KPIMonitoring &lt;&lt;dataType&gt;&gt;</w:t>
      </w:r>
      <w:r w:rsidRPr="00963DA0">
        <w:rPr>
          <w:lang w:val="fr-FR"/>
        </w:rPr>
        <w:tab/>
        <w:t>232</w:t>
      </w:r>
    </w:p>
    <w:p w14:paraId="1E94D3F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232</w:t>
      </w:r>
    </w:p>
    <w:p w14:paraId="4E95A87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3.14.2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232</w:t>
      </w:r>
    </w:p>
    <w:p w14:paraId="5E6DAED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232</w:t>
      </w:r>
    </w:p>
    <w:p w14:paraId="30D9F38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232</w:t>
      </w:r>
    </w:p>
    <w:p w14:paraId="3460786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6.3.15</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UserMgmtOpen&lt;&lt;dataType&gt;&gt;</w:t>
      </w:r>
      <w:r w:rsidRPr="00963DA0">
        <w:rPr>
          <w:lang w:val="fr-FR"/>
        </w:rPr>
        <w:tab/>
        <w:t>232</w:t>
      </w:r>
    </w:p>
    <w:p w14:paraId="73F8ED7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232</w:t>
      </w:r>
    </w:p>
    <w:p w14:paraId="2FBC23A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3.15.2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232</w:t>
      </w:r>
    </w:p>
    <w:p w14:paraId="5FB0F46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232</w:t>
      </w:r>
    </w:p>
    <w:p w14:paraId="229D878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6.3.15.</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232</w:t>
      </w:r>
    </w:p>
    <w:p w14:paraId="1065645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6.3.16</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V2XCommMode&lt;&lt;dataType&gt;&gt;</w:t>
      </w:r>
      <w:r w:rsidRPr="00963DA0">
        <w:rPr>
          <w:lang w:val="fr-FR"/>
        </w:rPr>
        <w:tab/>
        <w:t>232</w:t>
      </w:r>
    </w:p>
    <w:p w14:paraId="1CC83C9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232</w:t>
      </w:r>
    </w:p>
    <w:p w14:paraId="48C87F6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3.16.2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233</w:t>
      </w:r>
    </w:p>
    <w:p w14:paraId="4ECBC45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233</w:t>
      </w:r>
    </w:p>
    <w:p w14:paraId="7A38337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6.3.16.</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233</w:t>
      </w:r>
    </w:p>
    <w:p w14:paraId="591B51B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6.3.17</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TermDensity&lt;&lt;dataType&gt;&gt;</w:t>
      </w:r>
      <w:r w:rsidRPr="00963DA0">
        <w:rPr>
          <w:lang w:val="fr-FR"/>
        </w:rPr>
        <w:tab/>
        <w:t>233</w:t>
      </w:r>
    </w:p>
    <w:p w14:paraId="081AD27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233</w:t>
      </w:r>
    </w:p>
    <w:p w14:paraId="0809ECA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3.17.2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233</w:t>
      </w:r>
    </w:p>
    <w:p w14:paraId="7FC8F4C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233</w:t>
      </w:r>
    </w:p>
    <w:p w14:paraId="5B63208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6.3.17.</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233</w:t>
      </w:r>
    </w:p>
    <w:p w14:paraId="04E4AC2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6.3.18</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EP_Transport</w:t>
      </w:r>
      <w:r w:rsidRPr="00963DA0">
        <w:rPr>
          <w:lang w:val="fr-FR"/>
        </w:rPr>
        <w:tab/>
        <w:t>233</w:t>
      </w:r>
    </w:p>
    <w:p w14:paraId="53ACE8F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233</w:t>
      </w:r>
    </w:p>
    <w:p w14:paraId="2B736B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234</w:t>
      </w:r>
    </w:p>
    <w:p w14:paraId="05F0312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6.3.18.3</w:t>
      </w:r>
      <w:r w:rsidRPr="00963DA0">
        <w:rPr>
          <w:rFonts w:asciiTheme="minorHAnsi" w:eastAsiaTheme="minorEastAsia" w:hAnsiTheme="minorHAnsi" w:cstheme="minorBidi"/>
          <w:sz w:val="22"/>
          <w:szCs w:val="22"/>
          <w:lang w:val="fr-FR" w:eastAsia="en-GB"/>
        </w:rPr>
        <w:tab/>
      </w:r>
      <w:r w:rsidRPr="00963DA0">
        <w:rPr>
          <w:lang w:val="fr-FR" w:eastAsia="zh-CN"/>
        </w:rPr>
        <w:t>Attribute constraints</w:t>
      </w:r>
      <w:r w:rsidRPr="00963DA0">
        <w:rPr>
          <w:lang w:val="fr-FR"/>
        </w:rPr>
        <w:tab/>
        <w:t>234</w:t>
      </w:r>
    </w:p>
    <w:p w14:paraId="6A9A26E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6.3.18.4</w:t>
      </w:r>
      <w:r w:rsidRPr="00963DA0">
        <w:rPr>
          <w:rFonts w:asciiTheme="minorHAnsi" w:eastAsiaTheme="minorEastAsia" w:hAnsiTheme="minorHAnsi" w:cstheme="minorBidi"/>
          <w:sz w:val="22"/>
          <w:szCs w:val="22"/>
          <w:lang w:val="fr-FR" w:eastAsia="en-GB"/>
        </w:rPr>
        <w:tab/>
      </w:r>
      <w:r w:rsidRPr="00963DA0">
        <w:rPr>
          <w:lang w:val="fr-FR" w:eastAsia="zh-CN"/>
        </w:rPr>
        <w:t>Notifications</w:t>
      </w:r>
      <w:r w:rsidRPr="00963DA0">
        <w:rPr>
          <w:lang w:val="fr-FR"/>
        </w:rPr>
        <w:tab/>
        <w:t>234</w:t>
      </w:r>
    </w:p>
    <w:p w14:paraId="36D2D97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EP_Application &lt;&lt;ProxyClass&gt;&gt;</w:t>
      </w:r>
      <w:r w:rsidRPr="00963DA0">
        <w:rPr>
          <w:lang w:val="fr-FR"/>
        </w:rPr>
        <w:tab/>
        <w:t>234</w:t>
      </w:r>
    </w:p>
    <w:p w14:paraId="51EE500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234</w:t>
      </w:r>
    </w:p>
    <w:p w14:paraId="3E80D83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6.3.19</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234</w:t>
      </w:r>
    </w:p>
    <w:p w14:paraId="6FF2736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6.3.19</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234</w:t>
      </w:r>
    </w:p>
    <w:p w14:paraId="4341A7E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6.3.19</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234</w:t>
      </w:r>
    </w:p>
    <w:p w14:paraId="48D259F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6.3.20</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NBIoT &lt;&lt;dataType&gt;&gt;</w:t>
      </w:r>
      <w:r w:rsidRPr="00963DA0">
        <w:rPr>
          <w:lang w:val="fr-FR"/>
        </w:rPr>
        <w:tab/>
        <w:t>234</w:t>
      </w:r>
    </w:p>
    <w:p w14:paraId="48D198B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234</w:t>
      </w:r>
    </w:p>
    <w:p w14:paraId="2BDD863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234</w:t>
      </w:r>
    </w:p>
    <w:p w14:paraId="6C72D9F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234</w:t>
      </w:r>
    </w:p>
    <w:p w14:paraId="0D21182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6.3.20.</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235</w:t>
      </w:r>
    </w:p>
    <w:p w14:paraId="49A92D6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6.3.21</w:t>
      </w:r>
      <w:r w:rsidRPr="00963DA0">
        <w:rPr>
          <w:rFonts w:asciiTheme="minorHAnsi" w:eastAsiaTheme="minorEastAsia" w:hAnsiTheme="minorHAnsi" w:cstheme="minorBidi"/>
          <w:sz w:val="22"/>
          <w:szCs w:val="22"/>
          <w:lang w:val="fr-FR" w:eastAsia="en-GB"/>
        </w:rPr>
        <w:tab/>
      </w:r>
      <w:r w:rsidRPr="00963DA0">
        <w:rPr>
          <w:lang w:val="fr-FR"/>
        </w:rPr>
        <w:t>Void</w:t>
      </w:r>
      <w:r w:rsidRPr="00963DA0">
        <w:rPr>
          <w:lang w:val="fr-FR"/>
        </w:rPr>
        <w:tab/>
        <w:t>235</w:t>
      </w:r>
    </w:p>
    <w:p w14:paraId="7A404F1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6.3.22</w:t>
      </w:r>
      <w:r w:rsidRPr="00963DA0">
        <w:rPr>
          <w:rFonts w:asciiTheme="minorHAnsi" w:eastAsiaTheme="minorEastAsia" w:hAnsiTheme="minorHAnsi" w:cstheme="minorBidi"/>
          <w:sz w:val="22"/>
          <w:szCs w:val="22"/>
          <w:lang w:val="fr-FR" w:eastAsia="en-GB"/>
        </w:rPr>
        <w:tab/>
      </w:r>
      <w:r w:rsidRPr="00963DA0">
        <w:rPr>
          <w:lang w:val="fr-FR"/>
        </w:rPr>
        <w:t>Void</w:t>
      </w:r>
      <w:r w:rsidRPr="00963DA0">
        <w:rPr>
          <w:lang w:val="fr-FR"/>
        </w:rPr>
        <w:tab/>
        <w:t>235</w:t>
      </w:r>
    </w:p>
    <w:p w14:paraId="1028054C"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lastRenderedPageBreak/>
        <w:t>6.3.23</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CNSliceSubnetProfile&lt;&lt;dataType&gt;&gt;</w:t>
      </w:r>
      <w:r w:rsidRPr="00963DA0">
        <w:rPr>
          <w:lang w:val="fr-FR"/>
        </w:rPr>
        <w:tab/>
        <w:t>235</w:t>
      </w:r>
    </w:p>
    <w:p w14:paraId="6A5FEE8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235</w:t>
      </w:r>
    </w:p>
    <w:p w14:paraId="7D4E9A8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235</w:t>
      </w:r>
    </w:p>
    <w:p w14:paraId="4B8B96B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235</w:t>
      </w:r>
    </w:p>
    <w:p w14:paraId="4522E58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6.3.23.</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235</w:t>
      </w:r>
    </w:p>
    <w:p w14:paraId="66CCDC4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6.3.24</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RANSliceSubnetProfile&lt;&lt;dataType&gt;&gt;</w:t>
      </w:r>
      <w:r w:rsidRPr="00963DA0">
        <w:rPr>
          <w:lang w:val="fr-FR"/>
        </w:rPr>
        <w:tab/>
        <w:t>235</w:t>
      </w:r>
    </w:p>
    <w:p w14:paraId="5C2ADD3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235</w:t>
      </w:r>
    </w:p>
    <w:p w14:paraId="73756FE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236</w:t>
      </w:r>
    </w:p>
    <w:p w14:paraId="7B51EFF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236</w:t>
      </w:r>
    </w:p>
    <w:p w14:paraId="116FBFD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6.3.24.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236</w:t>
      </w:r>
    </w:p>
    <w:p w14:paraId="0720086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6.3.25</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TopSliceSubnetProfile&lt;&lt;dataType&gt;&gt;</w:t>
      </w:r>
      <w:r w:rsidRPr="00963DA0">
        <w:rPr>
          <w:lang w:val="fr-FR"/>
        </w:rPr>
        <w:tab/>
        <w:t>236</w:t>
      </w:r>
    </w:p>
    <w:p w14:paraId="72EF3B1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236</w:t>
      </w:r>
    </w:p>
    <w:p w14:paraId="5EBA11B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237</w:t>
      </w:r>
    </w:p>
    <w:p w14:paraId="23462373"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rPr>
        <w:t>6.3.25.3</w:t>
      </w:r>
      <w:r w:rsidRPr="00963DA0">
        <w:rPr>
          <w:rFonts w:asciiTheme="minorHAnsi" w:eastAsiaTheme="minorEastAsia" w:hAnsiTheme="minorHAnsi" w:cstheme="minorBidi"/>
          <w:sz w:val="22"/>
          <w:szCs w:val="22"/>
          <w:lang w:val="fr-FR" w:eastAsia="en-GB"/>
        </w:rPr>
        <w:tab/>
      </w:r>
      <w:r w:rsidRPr="00D406D5">
        <w:rPr>
          <w:lang w:val="fr-FR"/>
        </w:rPr>
        <w:t>Attribute constraints</w:t>
      </w:r>
      <w:r w:rsidRPr="00963DA0">
        <w:rPr>
          <w:lang w:val="fr-FR"/>
        </w:rPr>
        <w:tab/>
        <w:t>237</w:t>
      </w:r>
    </w:p>
    <w:p w14:paraId="54CAAC52"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eastAsia="zh-CN"/>
        </w:rPr>
        <w:t>6.3.25.</w:t>
      </w:r>
      <w:r w:rsidRPr="00D406D5">
        <w:rPr>
          <w:lang w:val="fr-FR"/>
        </w:rPr>
        <w:t>4</w:t>
      </w:r>
      <w:r w:rsidRPr="00963DA0">
        <w:rPr>
          <w:rFonts w:asciiTheme="minorHAnsi" w:eastAsiaTheme="minorEastAsia" w:hAnsiTheme="minorHAnsi" w:cstheme="minorBidi"/>
          <w:sz w:val="22"/>
          <w:szCs w:val="22"/>
          <w:lang w:val="fr-FR" w:eastAsia="en-GB"/>
        </w:rPr>
        <w:tab/>
      </w:r>
      <w:r w:rsidRPr="00D406D5">
        <w:rPr>
          <w:lang w:val="fr-FR"/>
        </w:rPr>
        <w:t>Notifications</w:t>
      </w:r>
      <w:r w:rsidRPr="00963DA0">
        <w:rPr>
          <w:lang w:val="fr-FR"/>
        </w:rPr>
        <w:tab/>
        <w:t>237</w:t>
      </w:r>
    </w:p>
    <w:p w14:paraId="7E41B2C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6.3.26</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Positioning &lt;&lt;dataType&gt;&gt;</w:t>
      </w:r>
      <w:r w:rsidRPr="00963DA0">
        <w:rPr>
          <w:lang w:val="fr-FR"/>
        </w:rPr>
        <w:tab/>
        <w:t>237</w:t>
      </w:r>
    </w:p>
    <w:p w14:paraId="3975940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237</w:t>
      </w:r>
    </w:p>
    <w:p w14:paraId="6EBDA37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237</w:t>
      </w:r>
    </w:p>
    <w:p w14:paraId="7C34156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238</w:t>
      </w:r>
    </w:p>
    <w:p w14:paraId="75259A8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6.3.26.</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238</w:t>
      </w:r>
    </w:p>
    <w:p w14:paraId="3EA6415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6.3.27</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Synchronicity &lt;&lt;dataType&gt;&gt;</w:t>
      </w:r>
      <w:r w:rsidRPr="00963DA0">
        <w:rPr>
          <w:lang w:val="fr-FR"/>
        </w:rPr>
        <w:tab/>
        <w:t>238</w:t>
      </w:r>
    </w:p>
    <w:p w14:paraId="0B24F8F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238</w:t>
      </w:r>
    </w:p>
    <w:p w14:paraId="247050E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238</w:t>
      </w:r>
    </w:p>
    <w:p w14:paraId="03DCB611"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rPr>
        <w:t>6.3.27.3</w:t>
      </w:r>
      <w:r w:rsidRPr="00963DA0">
        <w:rPr>
          <w:rFonts w:asciiTheme="minorHAnsi" w:eastAsiaTheme="minorEastAsia" w:hAnsiTheme="minorHAnsi" w:cstheme="minorBidi"/>
          <w:sz w:val="22"/>
          <w:szCs w:val="22"/>
          <w:lang w:val="fr-FR" w:eastAsia="en-GB"/>
        </w:rPr>
        <w:tab/>
      </w:r>
      <w:r w:rsidRPr="00D406D5">
        <w:rPr>
          <w:lang w:val="fr-FR"/>
        </w:rPr>
        <w:t>Attribute constraints</w:t>
      </w:r>
      <w:r w:rsidRPr="00963DA0">
        <w:rPr>
          <w:lang w:val="fr-FR"/>
        </w:rPr>
        <w:tab/>
        <w:t>238</w:t>
      </w:r>
    </w:p>
    <w:p w14:paraId="45415F3A"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eastAsia="zh-CN"/>
        </w:rPr>
        <w:t>6.3.27.</w:t>
      </w:r>
      <w:r w:rsidRPr="00D406D5">
        <w:rPr>
          <w:lang w:val="fr-FR"/>
        </w:rPr>
        <w:t>4</w:t>
      </w:r>
      <w:r w:rsidRPr="00963DA0">
        <w:rPr>
          <w:rFonts w:asciiTheme="minorHAnsi" w:eastAsiaTheme="minorEastAsia" w:hAnsiTheme="minorHAnsi" w:cstheme="minorBidi"/>
          <w:sz w:val="22"/>
          <w:szCs w:val="22"/>
          <w:lang w:val="fr-FR" w:eastAsia="en-GB"/>
        </w:rPr>
        <w:tab/>
      </w:r>
      <w:r w:rsidRPr="00D406D5">
        <w:rPr>
          <w:lang w:val="fr-FR"/>
        </w:rPr>
        <w:t>Notifications</w:t>
      </w:r>
      <w:r w:rsidRPr="00963DA0">
        <w:rPr>
          <w:lang w:val="fr-FR"/>
        </w:rPr>
        <w:tab/>
        <w:t>238</w:t>
      </w:r>
    </w:p>
    <w:p w14:paraId="77EEFE9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6.3.28</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PositioningRANSubnet &lt;&lt;dataType&gt;&gt;</w:t>
      </w:r>
      <w:r w:rsidRPr="00963DA0">
        <w:rPr>
          <w:lang w:val="fr-FR"/>
        </w:rPr>
        <w:tab/>
        <w:t>238</w:t>
      </w:r>
    </w:p>
    <w:p w14:paraId="26AB0FB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238</w:t>
      </w:r>
    </w:p>
    <w:p w14:paraId="0B861C4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238</w:t>
      </w:r>
    </w:p>
    <w:p w14:paraId="32F75F8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238</w:t>
      </w:r>
    </w:p>
    <w:p w14:paraId="57189D6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6.3.28.</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238</w:t>
      </w:r>
    </w:p>
    <w:p w14:paraId="665C413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6.3.29</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SynchronicityRANSubnet &lt;&lt;dataType&gt;&gt;</w:t>
      </w:r>
      <w:r w:rsidRPr="00963DA0">
        <w:rPr>
          <w:lang w:val="fr-FR"/>
        </w:rPr>
        <w:tab/>
        <w:t>239</w:t>
      </w:r>
    </w:p>
    <w:p w14:paraId="7C3E433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239</w:t>
      </w:r>
    </w:p>
    <w:p w14:paraId="7BA5F20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239</w:t>
      </w:r>
    </w:p>
    <w:p w14:paraId="28427DAA"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rPr>
        <w:t>6.3.29.3</w:t>
      </w:r>
      <w:r w:rsidRPr="00963DA0">
        <w:rPr>
          <w:rFonts w:asciiTheme="minorHAnsi" w:eastAsiaTheme="minorEastAsia" w:hAnsiTheme="minorHAnsi" w:cstheme="minorBidi"/>
          <w:sz w:val="22"/>
          <w:szCs w:val="22"/>
          <w:lang w:val="fr-FR" w:eastAsia="en-GB"/>
        </w:rPr>
        <w:tab/>
      </w:r>
      <w:r w:rsidRPr="00D406D5">
        <w:rPr>
          <w:lang w:val="fr-FR"/>
        </w:rPr>
        <w:t>Attribute constraints</w:t>
      </w:r>
      <w:r w:rsidRPr="00963DA0">
        <w:rPr>
          <w:lang w:val="fr-FR"/>
        </w:rPr>
        <w:tab/>
        <w:t>239</w:t>
      </w:r>
    </w:p>
    <w:p w14:paraId="19DBA020"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eastAsia="zh-CN"/>
        </w:rPr>
        <w:t>6.3.29.</w:t>
      </w:r>
      <w:r w:rsidRPr="00D406D5">
        <w:rPr>
          <w:lang w:val="fr-FR"/>
        </w:rPr>
        <w:t>4</w:t>
      </w:r>
      <w:r w:rsidRPr="00963DA0">
        <w:rPr>
          <w:rFonts w:asciiTheme="minorHAnsi" w:eastAsiaTheme="minorEastAsia" w:hAnsiTheme="minorHAnsi" w:cstheme="minorBidi"/>
          <w:sz w:val="22"/>
          <w:szCs w:val="22"/>
          <w:lang w:val="fr-FR" w:eastAsia="en-GB"/>
        </w:rPr>
        <w:tab/>
      </w:r>
      <w:r w:rsidRPr="00D406D5">
        <w:rPr>
          <w:lang w:val="fr-FR"/>
        </w:rPr>
        <w:t>Notifications</w:t>
      </w:r>
      <w:r w:rsidRPr="00963DA0">
        <w:rPr>
          <w:lang w:val="fr-FR"/>
        </w:rPr>
        <w:tab/>
        <w:t>239</w:t>
      </w:r>
    </w:p>
    <w:p w14:paraId="199ABC6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6.3.30</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EnergyEfficiency &lt;&lt;dataType&gt;&gt;</w:t>
      </w:r>
      <w:r w:rsidRPr="00963DA0">
        <w:rPr>
          <w:lang w:val="fr-FR"/>
        </w:rPr>
        <w:tab/>
        <w:t>239</w:t>
      </w:r>
    </w:p>
    <w:p w14:paraId="603A678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239</w:t>
      </w:r>
    </w:p>
    <w:p w14:paraId="3BA3658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3.30.2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239</w:t>
      </w:r>
    </w:p>
    <w:p w14:paraId="067B2665"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rPr>
        <w:t>6.3.30.3</w:t>
      </w:r>
      <w:r w:rsidRPr="00963DA0">
        <w:rPr>
          <w:rFonts w:asciiTheme="minorHAnsi" w:eastAsiaTheme="minorEastAsia" w:hAnsiTheme="minorHAnsi" w:cstheme="minorBidi"/>
          <w:sz w:val="22"/>
          <w:szCs w:val="22"/>
          <w:lang w:val="fr-FR" w:eastAsia="en-GB"/>
        </w:rPr>
        <w:tab/>
      </w:r>
      <w:r w:rsidRPr="00D406D5">
        <w:rPr>
          <w:lang w:val="fr-FR"/>
        </w:rPr>
        <w:t>Attribute constraints</w:t>
      </w:r>
      <w:r w:rsidRPr="00963DA0">
        <w:rPr>
          <w:lang w:val="fr-FR"/>
        </w:rPr>
        <w:tab/>
        <w:t>239</w:t>
      </w:r>
    </w:p>
    <w:p w14:paraId="3D7C9A34"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eastAsia="zh-CN"/>
        </w:rPr>
        <w:t>6.3.30.</w:t>
      </w:r>
      <w:r w:rsidRPr="00D406D5">
        <w:rPr>
          <w:lang w:val="fr-FR"/>
        </w:rPr>
        <w:t>4</w:t>
      </w:r>
      <w:r w:rsidRPr="00963DA0">
        <w:rPr>
          <w:rFonts w:asciiTheme="minorHAnsi" w:eastAsiaTheme="minorEastAsia" w:hAnsiTheme="minorHAnsi" w:cstheme="minorBidi"/>
          <w:sz w:val="22"/>
          <w:szCs w:val="22"/>
          <w:lang w:val="fr-FR" w:eastAsia="en-GB"/>
        </w:rPr>
        <w:tab/>
      </w:r>
      <w:r w:rsidRPr="00D406D5">
        <w:rPr>
          <w:lang w:val="fr-FR"/>
        </w:rPr>
        <w:t>Notifications</w:t>
      </w:r>
      <w:r w:rsidRPr="00963DA0">
        <w:rPr>
          <w:lang w:val="fr-FR"/>
        </w:rPr>
        <w:tab/>
        <w:t>239</w:t>
      </w:r>
    </w:p>
    <w:p w14:paraId="7034887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6.3.31</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RadioSpectrum &lt;&lt;dataType&gt;&gt;</w:t>
      </w:r>
      <w:r w:rsidRPr="00963DA0">
        <w:rPr>
          <w:lang w:val="fr-FR"/>
        </w:rPr>
        <w:tab/>
        <w:t>239</w:t>
      </w:r>
    </w:p>
    <w:p w14:paraId="2A652E2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239</w:t>
      </w:r>
    </w:p>
    <w:p w14:paraId="06A95D7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3.31.2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240</w:t>
      </w:r>
    </w:p>
    <w:p w14:paraId="2A73BEB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240</w:t>
      </w:r>
    </w:p>
    <w:p w14:paraId="3568C24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6.3.31.</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240</w:t>
      </w:r>
    </w:p>
    <w:p w14:paraId="0EF12BE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6.3.32</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N6Protection &lt;&lt;dataType&gt;&gt;</w:t>
      </w:r>
      <w:r w:rsidRPr="00963DA0">
        <w:rPr>
          <w:lang w:val="fr-FR"/>
        </w:rPr>
        <w:tab/>
        <w:t>240</w:t>
      </w:r>
    </w:p>
    <w:p w14:paraId="552E132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240</w:t>
      </w:r>
    </w:p>
    <w:p w14:paraId="63A1E85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3.32.2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240</w:t>
      </w:r>
    </w:p>
    <w:p w14:paraId="555BCA7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240</w:t>
      </w:r>
    </w:p>
    <w:p w14:paraId="3D7233A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6.3.32.</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240</w:t>
      </w:r>
    </w:p>
    <w:p w14:paraId="61348F5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6.3.33</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SecFunc &lt;&lt;dataType&gt;&gt;</w:t>
      </w:r>
      <w:r w:rsidRPr="00963DA0">
        <w:rPr>
          <w:lang w:val="fr-FR"/>
        </w:rPr>
        <w:tab/>
        <w:t>240</w:t>
      </w:r>
    </w:p>
    <w:p w14:paraId="386CF31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240</w:t>
      </w:r>
    </w:p>
    <w:p w14:paraId="46B6D9C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241</w:t>
      </w:r>
    </w:p>
    <w:p w14:paraId="6FCD7D0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241</w:t>
      </w:r>
    </w:p>
    <w:p w14:paraId="3941AE2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6.3.33.</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241</w:t>
      </w:r>
    </w:p>
    <w:p w14:paraId="27C24AA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6.3.34</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NSSAASupport &lt;&lt;dataType&gt;&gt;</w:t>
      </w:r>
      <w:r w:rsidRPr="00963DA0">
        <w:rPr>
          <w:lang w:val="fr-FR"/>
        </w:rPr>
        <w:tab/>
        <w:t>241</w:t>
      </w:r>
    </w:p>
    <w:p w14:paraId="63B6F5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241</w:t>
      </w:r>
    </w:p>
    <w:p w14:paraId="7D078E0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3.34.2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241</w:t>
      </w:r>
    </w:p>
    <w:p w14:paraId="25E169D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241</w:t>
      </w:r>
    </w:p>
    <w:p w14:paraId="53A5D37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6.3.34.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241</w:t>
      </w:r>
    </w:p>
    <w:p w14:paraId="1BAD5F55" w14:textId="77777777" w:rsidR="00963DA0" w:rsidRPr="00963DA0" w:rsidRDefault="00963DA0">
      <w:pPr>
        <w:pStyle w:val="TOC2"/>
        <w:rPr>
          <w:rFonts w:asciiTheme="minorHAnsi" w:eastAsiaTheme="minorEastAsia" w:hAnsiTheme="minorHAnsi" w:cstheme="minorBidi"/>
          <w:sz w:val="22"/>
          <w:szCs w:val="22"/>
          <w:lang w:val="fr-FR" w:eastAsia="en-GB"/>
        </w:rPr>
      </w:pPr>
      <w:r w:rsidRPr="00963DA0">
        <w:rPr>
          <w:lang w:val="fr-FR"/>
        </w:rPr>
        <w:t>6.4</w:t>
      </w:r>
      <w:r w:rsidRPr="00963DA0">
        <w:rPr>
          <w:rFonts w:asciiTheme="minorHAnsi" w:eastAsiaTheme="minorEastAsia" w:hAnsiTheme="minorHAnsi" w:cstheme="minorBidi"/>
          <w:sz w:val="22"/>
          <w:szCs w:val="22"/>
          <w:lang w:val="fr-FR" w:eastAsia="en-GB"/>
        </w:rPr>
        <w:tab/>
      </w:r>
      <w:r w:rsidRPr="00963DA0">
        <w:rPr>
          <w:lang w:val="fr-FR"/>
        </w:rPr>
        <w:t>Attribute definition</w:t>
      </w:r>
      <w:r w:rsidRPr="00963DA0">
        <w:rPr>
          <w:lang w:val="fr-FR"/>
        </w:rPr>
        <w:tab/>
        <w:t>242</w:t>
      </w:r>
    </w:p>
    <w:p w14:paraId="652F0C1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lastRenderedPageBreak/>
        <w:t>6.4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eastAsia="zh-CN"/>
        </w:rPr>
        <w:t>Attribute properties</w:t>
      </w:r>
      <w:r w:rsidRPr="00963DA0">
        <w:rPr>
          <w:lang w:val="fr-FR"/>
        </w:rPr>
        <w:tab/>
        <w:t>242</w:t>
      </w:r>
    </w:p>
    <w:p w14:paraId="58EF510D" w14:textId="77777777" w:rsidR="00963DA0" w:rsidRPr="00963DA0" w:rsidRDefault="00963DA0">
      <w:pPr>
        <w:pStyle w:val="TOC2"/>
        <w:rPr>
          <w:rFonts w:asciiTheme="minorHAnsi" w:eastAsiaTheme="minorEastAsia" w:hAnsiTheme="minorHAnsi" w:cstheme="minorBidi"/>
          <w:sz w:val="22"/>
          <w:szCs w:val="22"/>
          <w:lang w:val="fr-FR" w:eastAsia="en-GB"/>
        </w:rPr>
      </w:pPr>
      <w:r w:rsidRPr="00963DA0">
        <w:rPr>
          <w:lang w:val="fr-FR"/>
        </w:rPr>
        <w:t>6.5</w:t>
      </w:r>
      <w:r w:rsidRPr="00963DA0">
        <w:rPr>
          <w:rFonts w:asciiTheme="minorHAnsi" w:eastAsiaTheme="minorEastAsia" w:hAnsiTheme="minorHAnsi" w:cstheme="minorBidi"/>
          <w:sz w:val="22"/>
          <w:szCs w:val="22"/>
          <w:lang w:val="fr-FR" w:eastAsia="en-GB"/>
        </w:rPr>
        <w:tab/>
      </w:r>
      <w:r w:rsidRPr="00963DA0">
        <w:rPr>
          <w:lang w:val="fr-FR"/>
        </w:rPr>
        <w:t>Common notifications</w:t>
      </w:r>
      <w:r w:rsidRPr="00963DA0">
        <w:rPr>
          <w:lang w:val="fr-FR"/>
        </w:rPr>
        <w:tab/>
        <w:t>255</w:t>
      </w:r>
    </w:p>
    <w:p w14:paraId="70054E3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6.5.1</w:t>
      </w:r>
      <w:r w:rsidRPr="00963DA0">
        <w:rPr>
          <w:rFonts w:asciiTheme="minorHAnsi" w:eastAsiaTheme="minorEastAsia" w:hAnsiTheme="minorHAnsi" w:cstheme="minorBidi"/>
          <w:sz w:val="22"/>
          <w:szCs w:val="22"/>
          <w:lang w:val="fr-FR" w:eastAsia="en-GB"/>
        </w:rPr>
        <w:tab/>
      </w:r>
      <w:r w:rsidRPr="00963DA0">
        <w:rPr>
          <w:lang w:val="fr-FR"/>
        </w:rPr>
        <w:t>Alarm notifications</w:t>
      </w:r>
      <w:r w:rsidRPr="00963DA0">
        <w:rPr>
          <w:lang w:val="fr-FR"/>
        </w:rPr>
        <w:tab/>
        <w:t>255</w:t>
      </w:r>
    </w:p>
    <w:p w14:paraId="1697774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6.5.2</w:t>
      </w:r>
      <w:r w:rsidRPr="00963DA0">
        <w:rPr>
          <w:rFonts w:asciiTheme="minorHAnsi" w:eastAsiaTheme="minorEastAsia" w:hAnsiTheme="minorHAnsi" w:cstheme="minorBidi"/>
          <w:sz w:val="22"/>
          <w:szCs w:val="22"/>
          <w:lang w:val="fr-FR" w:eastAsia="en-GB"/>
        </w:rPr>
        <w:tab/>
      </w:r>
      <w:r w:rsidRPr="00963DA0">
        <w:rPr>
          <w:lang w:val="fr-FR"/>
        </w:rPr>
        <w:t>Configuration notifications</w:t>
      </w:r>
      <w:r w:rsidRPr="00963DA0">
        <w:rPr>
          <w:lang w:val="fr-FR"/>
        </w:rPr>
        <w:tab/>
        <w:t>255</w:t>
      </w:r>
    </w:p>
    <w:p w14:paraId="4BC838E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6.5.3</w:t>
      </w:r>
      <w:r w:rsidRPr="00963DA0">
        <w:rPr>
          <w:rFonts w:asciiTheme="minorHAnsi" w:eastAsiaTheme="minorEastAsia" w:hAnsiTheme="minorHAnsi" w:cstheme="minorBidi"/>
          <w:sz w:val="22"/>
          <w:szCs w:val="22"/>
          <w:lang w:val="fr-FR" w:eastAsia="en-GB"/>
        </w:rPr>
        <w:tab/>
      </w:r>
      <w:r w:rsidRPr="00963DA0">
        <w:rPr>
          <w:lang w:val="fr-FR"/>
        </w:rPr>
        <w:t>Threshold Crossing notifications</w:t>
      </w:r>
      <w:r w:rsidRPr="00963DA0">
        <w:rPr>
          <w:lang w:val="fr-FR"/>
        </w:rPr>
        <w:tab/>
        <w:t>255</w:t>
      </w:r>
    </w:p>
    <w:p w14:paraId="5B3C131E" w14:textId="77777777" w:rsidR="00963DA0" w:rsidRPr="00963DA0" w:rsidRDefault="00963DA0">
      <w:pPr>
        <w:pStyle w:val="TOC1"/>
        <w:rPr>
          <w:rFonts w:asciiTheme="minorHAnsi" w:eastAsiaTheme="minorEastAsia" w:hAnsiTheme="minorHAnsi" w:cstheme="minorBidi"/>
          <w:szCs w:val="22"/>
          <w:lang w:val="fr-FR" w:eastAsia="en-GB"/>
        </w:rPr>
      </w:pPr>
      <w:r w:rsidRPr="00963DA0">
        <w:rPr>
          <w:lang w:val="fr-FR"/>
        </w:rPr>
        <w:t>7</w:t>
      </w:r>
      <w:r w:rsidRPr="00963DA0">
        <w:rPr>
          <w:rFonts w:asciiTheme="minorHAnsi" w:eastAsiaTheme="minorEastAsia" w:hAnsiTheme="minorHAnsi" w:cstheme="minorBidi"/>
          <w:szCs w:val="22"/>
          <w:lang w:val="fr-FR" w:eastAsia="en-GB"/>
        </w:rPr>
        <w:tab/>
      </w:r>
      <w:r w:rsidRPr="00963DA0">
        <w:rPr>
          <w:lang w:val="fr-FR"/>
        </w:rPr>
        <w:t>Solution Set (SS)</w:t>
      </w:r>
      <w:r w:rsidRPr="00963DA0">
        <w:rPr>
          <w:lang w:val="fr-FR"/>
        </w:rPr>
        <w:tab/>
        <w:t>256</w:t>
      </w:r>
    </w:p>
    <w:p w14:paraId="2AB642E3" w14:textId="77777777" w:rsidR="00963DA0" w:rsidRPr="00963DA0" w:rsidRDefault="00963DA0">
      <w:pPr>
        <w:pStyle w:val="TOC8"/>
        <w:rPr>
          <w:rFonts w:asciiTheme="minorHAnsi" w:eastAsiaTheme="minorEastAsia" w:hAnsiTheme="minorHAnsi" w:cstheme="minorBidi"/>
          <w:b w:val="0"/>
          <w:szCs w:val="22"/>
          <w:lang w:val="fr-FR" w:eastAsia="en-GB"/>
        </w:rPr>
      </w:pPr>
      <w:r w:rsidRPr="00963DA0">
        <w:rPr>
          <w:lang w:val="fr-FR"/>
        </w:rPr>
        <w:t>Annex A (normative): Cell state handling</w:t>
      </w:r>
      <w:r w:rsidRPr="00963DA0">
        <w:rPr>
          <w:lang w:val="fr-FR"/>
        </w:rPr>
        <w:tab/>
        <w:t>259</w:t>
      </w:r>
    </w:p>
    <w:p w14:paraId="2D30C1E7" w14:textId="77777777" w:rsidR="00963DA0" w:rsidRDefault="00963DA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Relation between the administrative state and the "Pre-operation state of the gNB-DU Cell"</w:t>
      </w:r>
      <w:r>
        <w:tab/>
        <w:t>259</w:t>
      </w:r>
    </w:p>
    <w:p w14:paraId="428B80AD" w14:textId="77777777" w:rsidR="00963DA0" w:rsidRDefault="00963DA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Combined state diagram for gNB cell</w:t>
      </w:r>
      <w:r>
        <w:tab/>
        <w:t>259</w:t>
      </w:r>
    </w:p>
    <w:p w14:paraId="7CD44ACE" w14:textId="77777777" w:rsidR="00963DA0" w:rsidRDefault="00963DA0">
      <w:pPr>
        <w:pStyle w:val="TOC8"/>
        <w:rPr>
          <w:rFonts w:asciiTheme="minorHAnsi" w:eastAsiaTheme="minorEastAsia" w:hAnsiTheme="minorHAnsi" w:cstheme="minorBidi"/>
          <w:b w:val="0"/>
          <w:szCs w:val="22"/>
          <w:lang w:eastAsia="en-GB"/>
        </w:rPr>
      </w:pPr>
      <w:r>
        <w:t>Annex B (normative): NSI and NSSI state handling</w:t>
      </w:r>
      <w:r>
        <w:tab/>
        <w:t>262</w:t>
      </w:r>
    </w:p>
    <w:p w14:paraId="7746B87E" w14:textId="77777777" w:rsidR="00963DA0" w:rsidRDefault="00963DA0">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NSI state handling</w:t>
      </w:r>
      <w:r>
        <w:tab/>
        <w:t>262</w:t>
      </w:r>
    </w:p>
    <w:p w14:paraId="6F20BD1F" w14:textId="77777777" w:rsidR="00963DA0" w:rsidRDefault="00963DA0">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State handling of NSSI</w:t>
      </w:r>
      <w:r>
        <w:tab/>
        <w:t>263</w:t>
      </w:r>
    </w:p>
    <w:p w14:paraId="56043822" w14:textId="77777777" w:rsidR="00963DA0" w:rsidRDefault="00963DA0">
      <w:pPr>
        <w:pStyle w:val="TOC8"/>
        <w:rPr>
          <w:rFonts w:asciiTheme="minorHAnsi" w:eastAsiaTheme="minorEastAsia" w:hAnsiTheme="minorHAnsi" w:cstheme="minorBidi"/>
          <w:b w:val="0"/>
          <w:szCs w:val="22"/>
          <w:lang w:eastAsia="en-GB"/>
        </w:rPr>
      </w:pPr>
      <w:r>
        <w:t>Annex C (normative): Void</w:t>
      </w:r>
      <w:r>
        <w:tab/>
        <w:t>265</w:t>
      </w:r>
    </w:p>
    <w:p w14:paraId="7AEA6383" w14:textId="77777777" w:rsidR="00963DA0" w:rsidRDefault="00963DA0">
      <w:pPr>
        <w:pStyle w:val="TOC8"/>
        <w:rPr>
          <w:rFonts w:asciiTheme="minorHAnsi" w:eastAsiaTheme="minorEastAsia" w:hAnsiTheme="minorHAnsi" w:cstheme="minorBidi"/>
          <w:b w:val="0"/>
          <w:szCs w:val="22"/>
          <w:lang w:eastAsia="en-GB"/>
        </w:rPr>
      </w:pPr>
      <w:r>
        <w:t>Annex D (normative): OpenAPI definition of the NR NRM</w:t>
      </w:r>
      <w:r>
        <w:tab/>
        <w:t>266</w:t>
      </w:r>
    </w:p>
    <w:p w14:paraId="0CF89FC4" w14:textId="77777777" w:rsidR="00963DA0" w:rsidRDefault="00963DA0">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266</w:t>
      </w:r>
    </w:p>
    <w:p w14:paraId="3915C964" w14:textId="77777777" w:rsidR="00963DA0" w:rsidRDefault="00963DA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Void</w:t>
      </w:r>
      <w:r>
        <w:tab/>
        <w:t>266</w:t>
      </w:r>
    </w:p>
    <w:p w14:paraId="13DBDB18" w14:textId="77777777" w:rsidR="00963DA0" w:rsidRDefault="00963DA0">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Void</w:t>
      </w:r>
      <w:r>
        <w:tab/>
        <w:t>266</w:t>
      </w:r>
    </w:p>
    <w:p w14:paraId="7470F26B" w14:textId="77777777" w:rsidR="00963DA0" w:rsidRDefault="00963DA0">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Solution Set (SS) definitions</w:t>
      </w:r>
      <w:r>
        <w:tab/>
        <w:t>266</w:t>
      </w:r>
    </w:p>
    <w:p w14:paraId="2C10F6BF" w14:textId="77777777" w:rsidR="00963DA0" w:rsidRDefault="00963DA0">
      <w:pPr>
        <w:pStyle w:val="TOC2"/>
        <w:rPr>
          <w:rFonts w:asciiTheme="minorHAnsi" w:eastAsiaTheme="minorEastAsia" w:hAnsiTheme="minorHAnsi" w:cstheme="minorBidi"/>
          <w:sz w:val="22"/>
          <w:szCs w:val="22"/>
          <w:lang w:eastAsia="en-GB"/>
        </w:rPr>
      </w:pPr>
      <w:r>
        <w:rPr>
          <w:lang w:eastAsia="zh-CN"/>
        </w:rPr>
        <w:t>D.4.1</w:t>
      </w:r>
      <w:r>
        <w:rPr>
          <w:rFonts w:asciiTheme="minorHAnsi" w:eastAsiaTheme="minorEastAsia" w:hAnsiTheme="minorHAnsi" w:cstheme="minorBidi"/>
          <w:sz w:val="22"/>
          <w:szCs w:val="22"/>
          <w:lang w:eastAsia="en-GB"/>
        </w:rPr>
        <w:tab/>
      </w:r>
      <w:r>
        <w:rPr>
          <w:lang w:eastAsia="zh-CN"/>
        </w:rPr>
        <w:t>Void</w:t>
      </w:r>
      <w:r>
        <w:tab/>
        <w:t>266</w:t>
      </w:r>
    </w:p>
    <w:p w14:paraId="21D6CB3D" w14:textId="77777777" w:rsidR="00963DA0" w:rsidRDefault="00963DA0">
      <w:pPr>
        <w:pStyle w:val="TOC2"/>
        <w:rPr>
          <w:rFonts w:asciiTheme="minorHAnsi" w:eastAsiaTheme="minorEastAsia" w:hAnsiTheme="minorHAnsi" w:cstheme="minorBidi"/>
          <w:sz w:val="22"/>
          <w:szCs w:val="22"/>
          <w:lang w:eastAsia="en-GB"/>
        </w:rPr>
      </w:pPr>
      <w:r>
        <w:rPr>
          <w:lang w:eastAsia="zh-CN"/>
        </w:rPr>
        <w:t>D.4.2</w:t>
      </w:r>
      <w:r>
        <w:rPr>
          <w:rFonts w:asciiTheme="minorHAnsi" w:eastAsiaTheme="minorEastAsia" w:hAnsiTheme="minorHAnsi" w:cstheme="minorBidi"/>
          <w:sz w:val="22"/>
          <w:szCs w:val="22"/>
          <w:lang w:eastAsia="en-GB"/>
        </w:rPr>
        <w:tab/>
      </w:r>
      <w:r>
        <w:rPr>
          <w:lang w:eastAsia="zh-CN"/>
        </w:rPr>
        <w:t>Void</w:t>
      </w:r>
      <w:r>
        <w:tab/>
        <w:t>266</w:t>
      </w:r>
    </w:p>
    <w:p w14:paraId="483FB26F" w14:textId="77777777" w:rsidR="00963DA0" w:rsidRDefault="00963DA0">
      <w:pPr>
        <w:pStyle w:val="TOC2"/>
        <w:rPr>
          <w:rFonts w:asciiTheme="minorHAnsi" w:eastAsiaTheme="minorEastAsia" w:hAnsiTheme="minorHAnsi" w:cstheme="minorBidi"/>
          <w:sz w:val="22"/>
          <w:szCs w:val="22"/>
          <w:lang w:eastAsia="en-GB"/>
        </w:rPr>
      </w:pPr>
      <w:r>
        <w:rPr>
          <w:lang w:eastAsia="zh-CN"/>
        </w:rPr>
        <w:t>D.4.3</w:t>
      </w:r>
      <w:r>
        <w:rPr>
          <w:rFonts w:asciiTheme="minorHAnsi" w:eastAsiaTheme="minorEastAsia" w:hAnsiTheme="minorHAnsi" w:cstheme="minorBidi"/>
          <w:sz w:val="22"/>
          <w:szCs w:val="22"/>
          <w:lang w:eastAsia="en-GB"/>
        </w:rPr>
        <w:tab/>
      </w:r>
      <w:r>
        <w:rPr>
          <w:lang w:eastAsia="zh-CN"/>
        </w:rPr>
        <w:t xml:space="preserve">OpenAPI document </w:t>
      </w:r>
      <w:r w:rsidRPr="00D406D5">
        <w:rPr>
          <w:rFonts w:ascii="Courier" w:eastAsia="MS Mincho" w:hAnsi="Courier"/>
        </w:rPr>
        <w:t>"nrNrm.yaml"</w:t>
      </w:r>
      <w:r>
        <w:tab/>
        <w:t>266</w:t>
      </w:r>
    </w:p>
    <w:p w14:paraId="4EAD2CE8" w14:textId="77777777" w:rsidR="00963DA0" w:rsidRDefault="00963DA0">
      <w:pPr>
        <w:pStyle w:val="TOC8"/>
        <w:rPr>
          <w:rFonts w:asciiTheme="minorHAnsi" w:eastAsiaTheme="minorEastAsia" w:hAnsiTheme="minorHAnsi" w:cstheme="minorBidi"/>
          <w:b w:val="0"/>
          <w:szCs w:val="22"/>
          <w:lang w:eastAsia="en-GB"/>
        </w:rPr>
      </w:pPr>
      <w:r>
        <w:t>Annex E (normative): YANG definitions for NR NRM</w:t>
      </w:r>
      <w:r>
        <w:tab/>
        <w:t>293</w:t>
      </w:r>
    </w:p>
    <w:p w14:paraId="64A09F4A" w14:textId="77777777" w:rsidR="00963DA0" w:rsidRDefault="00963DA0">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t>293</w:t>
      </w:r>
    </w:p>
    <w:p w14:paraId="010BC004" w14:textId="77777777" w:rsidR="00963DA0" w:rsidRDefault="00963DA0">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Void</w:t>
      </w:r>
      <w:r>
        <w:tab/>
        <w:t>293</w:t>
      </w:r>
    </w:p>
    <w:p w14:paraId="3AD1FCAC" w14:textId="77777777" w:rsidR="00963DA0" w:rsidRDefault="00963DA0">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Void</w:t>
      </w:r>
      <w:r>
        <w:tab/>
        <w:t>293</w:t>
      </w:r>
    </w:p>
    <w:p w14:paraId="24D71433" w14:textId="77777777" w:rsidR="00963DA0" w:rsidRDefault="00963DA0">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Void</w:t>
      </w:r>
      <w:r>
        <w:tab/>
        <w:t>293</w:t>
      </w:r>
    </w:p>
    <w:p w14:paraId="6A2EB2EE" w14:textId="77777777" w:rsidR="00963DA0" w:rsidRDefault="00963DA0">
      <w:pPr>
        <w:pStyle w:val="TOC1"/>
        <w:rPr>
          <w:rFonts w:asciiTheme="minorHAnsi" w:eastAsiaTheme="minorEastAsia" w:hAnsiTheme="minorHAnsi" w:cstheme="minorBidi"/>
          <w:szCs w:val="22"/>
          <w:lang w:eastAsia="en-GB"/>
        </w:rPr>
      </w:pPr>
      <w:r>
        <w:t>E.5</w:t>
      </w:r>
      <w:r>
        <w:rPr>
          <w:rFonts w:asciiTheme="minorHAnsi" w:eastAsiaTheme="minorEastAsia" w:hAnsiTheme="minorHAnsi" w:cstheme="minorBidi"/>
          <w:szCs w:val="22"/>
          <w:lang w:eastAsia="en-GB"/>
        </w:rPr>
        <w:tab/>
      </w:r>
      <w:r>
        <w:t>Modules</w:t>
      </w:r>
      <w:r>
        <w:tab/>
        <w:t>293</w:t>
      </w:r>
    </w:p>
    <w:p w14:paraId="1C933C77" w14:textId="77777777" w:rsidR="00963DA0" w:rsidRDefault="00963DA0">
      <w:pPr>
        <w:pStyle w:val="TOC2"/>
        <w:rPr>
          <w:rFonts w:asciiTheme="minorHAnsi" w:eastAsiaTheme="minorEastAsia" w:hAnsiTheme="minorHAnsi" w:cstheme="minorBidi"/>
          <w:sz w:val="22"/>
          <w:szCs w:val="22"/>
          <w:lang w:eastAsia="en-GB"/>
        </w:rPr>
      </w:pPr>
      <w:r>
        <w:rPr>
          <w:lang w:eastAsia="zh-CN"/>
        </w:rPr>
        <w:t>E.5.1</w:t>
      </w:r>
      <w:r>
        <w:rPr>
          <w:rFonts w:asciiTheme="minorHAnsi" w:eastAsiaTheme="minorEastAsia" w:hAnsiTheme="minorHAnsi" w:cstheme="minorBidi"/>
          <w:sz w:val="22"/>
          <w:szCs w:val="22"/>
          <w:lang w:eastAsia="en-GB"/>
        </w:rPr>
        <w:tab/>
      </w:r>
      <w:r>
        <w:rPr>
          <w:lang w:eastAsia="zh-CN"/>
        </w:rPr>
        <w:t xml:space="preserve">module </w:t>
      </w:r>
      <w:r>
        <w:t>_3gpp-nr-nrm-beam.yang</w:t>
      </w:r>
      <w:r>
        <w:tab/>
        <w:t>293</w:t>
      </w:r>
    </w:p>
    <w:p w14:paraId="57835933" w14:textId="77777777" w:rsidR="00963DA0" w:rsidRDefault="00963DA0">
      <w:pPr>
        <w:pStyle w:val="TOC2"/>
        <w:rPr>
          <w:rFonts w:asciiTheme="minorHAnsi" w:eastAsiaTheme="minorEastAsia" w:hAnsiTheme="minorHAnsi" w:cstheme="minorBidi"/>
          <w:sz w:val="22"/>
          <w:szCs w:val="22"/>
          <w:lang w:eastAsia="en-GB"/>
        </w:rPr>
      </w:pPr>
      <w:r>
        <w:rPr>
          <w:lang w:eastAsia="zh-CN"/>
        </w:rPr>
        <w:t>E.5.1a</w:t>
      </w:r>
      <w:r>
        <w:rPr>
          <w:rFonts w:asciiTheme="minorHAnsi" w:eastAsiaTheme="minorEastAsia" w:hAnsiTheme="minorHAnsi" w:cstheme="minorBidi"/>
          <w:sz w:val="22"/>
          <w:szCs w:val="22"/>
          <w:lang w:eastAsia="en-GB"/>
        </w:rPr>
        <w:tab/>
      </w:r>
      <w:r>
        <w:rPr>
          <w:lang w:eastAsia="zh-CN"/>
        </w:rPr>
        <w:t xml:space="preserve">module </w:t>
      </w:r>
      <w:r>
        <w:t>_3gpp-nr-nrm-bwp.yang</w:t>
      </w:r>
      <w:r>
        <w:tab/>
        <w:t>295</w:t>
      </w:r>
    </w:p>
    <w:p w14:paraId="6501EDAA" w14:textId="77777777" w:rsidR="00963DA0" w:rsidRDefault="00963DA0">
      <w:pPr>
        <w:pStyle w:val="TOC2"/>
        <w:rPr>
          <w:rFonts w:asciiTheme="minorHAnsi" w:eastAsiaTheme="minorEastAsia" w:hAnsiTheme="minorHAnsi" w:cstheme="minorBidi"/>
          <w:sz w:val="22"/>
          <w:szCs w:val="22"/>
          <w:lang w:eastAsia="en-GB"/>
        </w:rPr>
      </w:pPr>
      <w:r>
        <w:rPr>
          <w:lang w:eastAsia="zh-CN"/>
        </w:rPr>
        <w:t>E.5.1b</w:t>
      </w:r>
      <w:r>
        <w:rPr>
          <w:rFonts w:asciiTheme="minorHAnsi" w:eastAsiaTheme="minorEastAsia" w:hAnsiTheme="minorHAnsi" w:cstheme="minorBidi"/>
          <w:sz w:val="22"/>
          <w:szCs w:val="22"/>
          <w:lang w:eastAsia="en-GB"/>
        </w:rPr>
        <w:tab/>
      </w:r>
      <w:r>
        <w:rPr>
          <w:lang w:eastAsia="zh-CN"/>
        </w:rPr>
        <w:t xml:space="preserve">module </w:t>
      </w:r>
      <w:r>
        <w:t>_3gpp-nr-nrm-commonbeamformingfunction</w:t>
      </w:r>
      <w:r>
        <w:rPr>
          <w:lang w:eastAsia="zh-CN"/>
        </w:rPr>
        <w:t>@</w:t>
      </w:r>
      <w:r>
        <w:t>2019-11-22.yang</w:t>
      </w:r>
      <w:r>
        <w:tab/>
        <w:t>296</w:t>
      </w:r>
    </w:p>
    <w:p w14:paraId="1607816E" w14:textId="77777777" w:rsidR="00963DA0" w:rsidRDefault="00963DA0">
      <w:pPr>
        <w:pStyle w:val="TOC2"/>
        <w:rPr>
          <w:rFonts w:asciiTheme="minorHAnsi" w:eastAsiaTheme="minorEastAsia" w:hAnsiTheme="minorHAnsi" w:cstheme="minorBidi"/>
          <w:sz w:val="22"/>
          <w:szCs w:val="22"/>
          <w:lang w:eastAsia="en-GB"/>
        </w:rPr>
      </w:pPr>
      <w:r>
        <w:rPr>
          <w:lang w:eastAsia="zh-CN"/>
        </w:rPr>
        <w:t>E.5.2</w:t>
      </w:r>
      <w:r>
        <w:rPr>
          <w:rFonts w:asciiTheme="minorHAnsi" w:eastAsiaTheme="minorEastAsia" w:hAnsiTheme="minorHAnsi" w:cstheme="minorBidi"/>
          <w:sz w:val="22"/>
          <w:szCs w:val="22"/>
          <w:lang w:eastAsia="en-GB"/>
        </w:rPr>
        <w:tab/>
      </w:r>
      <w:r>
        <w:rPr>
          <w:lang w:eastAsia="zh-CN"/>
        </w:rPr>
        <w:t xml:space="preserve">module </w:t>
      </w:r>
      <w:r>
        <w:t>_3gpp-nr-nrm-ep.yang</w:t>
      </w:r>
      <w:r>
        <w:tab/>
        <w:t>297</w:t>
      </w:r>
    </w:p>
    <w:p w14:paraId="38FD174D" w14:textId="77777777" w:rsidR="00963DA0" w:rsidRDefault="00963DA0">
      <w:pPr>
        <w:pStyle w:val="TOC2"/>
        <w:rPr>
          <w:rFonts w:asciiTheme="minorHAnsi" w:eastAsiaTheme="minorEastAsia" w:hAnsiTheme="minorHAnsi" w:cstheme="minorBidi"/>
          <w:sz w:val="22"/>
          <w:szCs w:val="22"/>
          <w:lang w:eastAsia="en-GB"/>
        </w:rPr>
      </w:pPr>
      <w:r>
        <w:rPr>
          <w:lang w:eastAsia="zh-CN"/>
        </w:rPr>
        <w:t>E.5.3</w:t>
      </w:r>
      <w:r>
        <w:rPr>
          <w:rFonts w:asciiTheme="minorHAnsi" w:eastAsiaTheme="minorEastAsia" w:hAnsiTheme="minorHAnsi" w:cstheme="minorBidi"/>
          <w:sz w:val="22"/>
          <w:szCs w:val="22"/>
          <w:lang w:eastAsia="en-GB"/>
        </w:rPr>
        <w:tab/>
      </w:r>
      <w:r>
        <w:rPr>
          <w:lang w:eastAsia="zh-CN"/>
        </w:rPr>
        <w:t xml:space="preserve">module </w:t>
      </w:r>
      <w:r>
        <w:t>_3gpp-nr-nrm-eutrancellrelation@2019-10-28.yang</w:t>
      </w:r>
      <w:r>
        <w:tab/>
        <w:t>300</w:t>
      </w:r>
    </w:p>
    <w:p w14:paraId="6073C39B" w14:textId="77777777" w:rsidR="00963DA0" w:rsidRDefault="00963DA0">
      <w:pPr>
        <w:pStyle w:val="TOC2"/>
        <w:rPr>
          <w:rFonts w:asciiTheme="minorHAnsi" w:eastAsiaTheme="minorEastAsia" w:hAnsiTheme="minorHAnsi" w:cstheme="minorBidi"/>
          <w:sz w:val="22"/>
          <w:szCs w:val="22"/>
          <w:lang w:eastAsia="en-GB"/>
        </w:rPr>
      </w:pPr>
      <w:r>
        <w:rPr>
          <w:lang w:eastAsia="zh-CN"/>
        </w:rPr>
        <w:t>E.5.4</w:t>
      </w:r>
      <w:r>
        <w:rPr>
          <w:rFonts w:asciiTheme="minorHAnsi" w:eastAsiaTheme="minorEastAsia" w:hAnsiTheme="minorHAnsi" w:cstheme="minorBidi"/>
          <w:sz w:val="22"/>
          <w:szCs w:val="22"/>
          <w:lang w:eastAsia="en-GB"/>
        </w:rPr>
        <w:tab/>
      </w:r>
      <w:r>
        <w:rPr>
          <w:lang w:eastAsia="zh-CN"/>
        </w:rPr>
        <w:t>module _3gpp-nr-nrm-eutranetwork@2019-06-17.yang</w:t>
      </w:r>
      <w:r>
        <w:tab/>
        <w:t>303</w:t>
      </w:r>
    </w:p>
    <w:p w14:paraId="5423FAF5" w14:textId="77777777" w:rsidR="00963DA0" w:rsidRDefault="00963DA0">
      <w:pPr>
        <w:pStyle w:val="TOC2"/>
        <w:rPr>
          <w:rFonts w:asciiTheme="minorHAnsi" w:eastAsiaTheme="minorEastAsia" w:hAnsiTheme="minorHAnsi" w:cstheme="minorBidi"/>
          <w:sz w:val="22"/>
          <w:szCs w:val="22"/>
          <w:lang w:eastAsia="en-GB"/>
        </w:rPr>
      </w:pPr>
      <w:r>
        <w:rPr>
          <w:lang w:eastAsia="zh-CN"/>
        </w:rPr>
        <w:t>E.5.5</w:t>
      </w:r>
      <w:r>
        <w:rPr>
          <w:rFonts w:asciiTheme="minorHAnsi" w:eastAsiaTheme="minorEastAsia" w:hAnsiTheme="minorHAnsi" w:cstheme="minorBidi"/>
          <w:sz w:val="22"/>
          <w:szCs w:val="22"/>
          <w:lang w:eastAsia="en-GB"/>
        </w:rPr>
        <w:tab/>
      </w:r>
      <w:r>
        <w:rPr>
          <w:lang w:eastAsia="zh-CN"/>
        </w:rPr>
        <w:t>module _3gpp-nr-nrm-eutranfreqrelation@2019-10-28.yang</w:t>
      </w:r>
      <w:r>
        <w:tab/>
        <w:t>303</w:t>
      </w:r>
    </w:p>
    <w:p w14:paraId="035F6731" w14:textId="77777777" w:rsidR="00963DA0" w:rsidRDefault="00963DA0">
      <w:pPr>
        <w:pStyle w:val="TOC2"/>
        <w:rPr>
          <w:rFonts w:asciiTheme="minorHAnsi" w:eastAsiaTheme="minorEastAsia" w:hAnsiTheme="minorHAnsi" w:cstheme="minorBidi"/>
          <w:sz w:val="22"/>
          <w:szCs w:val="22"/>
          <w:lang w:eastAsia="en-GB"/>
        </w:rPr>
      </w:pPr>
      <w:r>
        <w:rPr>
          <w:lang w:eastAsia="zh-CN"/>
        </w:rPr>
        <w:t>E.5.6</w:t>
      </w:r>
      <w:r>
        <w:rPr>
          <w:rFonts w:asciiTheme="minorHAnsi" w:eastAsiaTheme="minorEastAsia" w:hAnsiTheme="minorHAnsi" w:cstheme="minorBidi"/>
          <w:sz w:val="22"/>
          <w:szCs w:val="22"/>
          <w:lang w:eastAsia="en-GB"/>
        </w:rPr>
        <w:tab/>
      </w:r>
      <w:r>
        <w:rPr>
          <w:lang w:eastAsia="zh-CN"/>
        </w:rPr>
        <w:t>module _3gpp-nr-nrm-eutranfrequency@2019-10-28.yang</w:t>
      </w:r>
      <w:r>
        <w:tab/>
        <w:t>306</w:t>
      </w:r>
    </w:p>
    <w:p w14:paraId="7E0682A3" w14:textId="77777777" w:rsidR="00963DA0" w:rsidRDefault="00963DA0">
      <w:pPr>
        <w:pStyle w:val="TOC2"/>
        <w:rPr>
          <w:rFonts w:asciiTheme="minorHAnsi" w:eastAsiaTheme="minorEastAsia" w:hAnsiTheme="minorHAnsi" w:cstheme="minorBidi"/>
          <w:sz w:val="22"/>
          <w:szCs w:val="22"/>
          <w:lang w:eastAsia="en-GB"/>
        </w:rPr>
      </w:pPr>
      <w:r>
        <w:rPr>
          <w:lang w:eastAsia="zh-CN"/>
        </w:rPr>
        <w:t>E.5.7</w:t>
      </w:r>
      <w:r>
        <w:rPr>
          <w:rFonts w:asciiTheme="minorHAnsi" w:eastAsiaTheme="minorEastAsia" w:hAnsiTheme="minorHAnsi" w:cstheme="minorBidi"/>
          <w:sz w:val="22"/>
          <w:szCs w:val="22"/>
          <w:lang w:eastAsia="en-GB"/>
        </w:rPr>
        <w:tab/>
      </w:r>
      <w:r>
        <w:rPr>
          <w:lang w:eastAsia="zh-CN"/>
        </w:rPr>
        <w:t>module _3gpp-nr-nrm-externalamffunction@2019-10-28.yang</w:t>
      </w:r>
      <w:r>
        <w:tab/>
        <w:t>307</w:t>
      </w:r>
    </w:p>
    <w:p w14:paraId="5ACE9E20" w14:textId="77777777" w:rsidR="00963DA0" w:rsidRDefault="00963DA0">
      <w:pPr>
        <w:pStyle w:val="TOC2"/>
        <w:rPr>
          <w:rFonts w:asciiTheme="minorHAnsi" w:eastAsiaTheme="minorEastAsia" w:hAnsiTheme="minorHAnsi" w:cstheme="minorBidi"/>
          <w:sz w:val="22"/>
          <w:szCs w:val="22"/>
          <w:lang w:eastAsia="en-GB"/>
        </w:rPr>
      </w:pPr>
      <w:r>
        <w:rPr>
          <w:lang w:eastAsia="zh-CN"/>
        </w:rPr>
        <w:t>E.5.8</w:t>
      </w:r>
      <w:r>
        <w:rPr>
          <w:rFonts w:asciiTheme="minorHAnsi" w:eastAsiaTheme="minorEastAsia" w:hAnsiTheme="minorHAnsi" w:cstheme="minorBidi"/>
          <w:sz w:val="22"/>
          <w:szCs w:val="22"/>
          <w:lang w:eastAsia="en-GB"/>
        </w:rPr>
        <w:tab/>
      </w:r>
      <w:r>
        <w:rPr>
          <w:lang w:eastAsia="zh-CN"/>
        </w:rPr>
        <w:t>module _3gpp-nr-nrm-externalenbfunction@2019-10-28.yang</w:t>
      </w:r>
      <w:r>
        <w:tab/>
        <w:t>308</w:t>
      </w:r>
    </w:p>
    <w:p w14:paraId="439515A8" w14:textId="77777777" w:rsidR="00963DA0" w:rsidRDefault="00963DA0">
      <w:pPr>
        <w:pStyle w:val="TOC2"/>
        <w:rPr>
          <w:rFonts w:asciiTheme="minorHAnsi" w:eastAsiaTheme="minorEastAsia" w:hAnsiTheme="minorHAnsi" w:cstheme="minorBidi"/>
          <w:sz w:val="22"/>
          <w:szCs w:val="22"/>
          <w:lang w:eastAsia="en-GB"/>
        </w:rPr>
      </w:pPr>
      <w:r>
        <w:rPr>
          <w:lang w:eastAsia="zh-CN"/>
        </w:rPr>
        <w:t>E.5.9</w:t>
      </w:r>
      <w:r>
        <w:rPr>
          <w:rFonts w:asciiTheme="minorHAnsi" w:eastAsiaTheme="minorEastAsia" w:hAnsiTheme="minorHAnsi" w:cstheme="minorBidi"/>
          <w:sz w:val="22"/>
          <w:szCs w:val="22"/>
          <w:lang w:eastAsia="en-GB"/>
        </w:rPr>
        <w:tab/>
      </w:r>
      <w:r>
        <w:rPr>
          <w:lang w:eastAsia="zh-CN"/>
        </w:rPr>
        <w:t>module _3gpp-nr-nrm-externaleutrancell@2019-10-28.yang</w:t>
      </w:r>
      <w:r>
        <w:tab/>
        <w:t>309</w:t>
      </w:r>
    </w:p>
    <w:p w14:paraId="496C9450" w14:textId="77777777" w:rsidR="00963DA0" w:rsidRDefault="00963DA0">
      <w:pPr>
        <w:pStyle w:val="TOC2"/>
        <w:rPr>
          <w:rFonts w:asciiTheme="minorHAnsi" w:eastAsiaTheme="minorEastAsia" w:hAnsiTheme="minorHAnsi" w:cstheme="minorBidi"/>
          <w:sz w:val="22"/>
          <w:szCs w:val="22"/>
          <w:lang w:eastAsia="en-GB"/>
        </w:rPr>
      </w:pPr>
      <w:r>
        <w:rPr>
          <w:lang w:eastAsia="zh-CN"/>
        </w:rPr>
        <w:t>E.5.10</w:t>
      </w:r>
      <w:r>
        <w:rPr>
          <w:rFonts w:asciiTheme="minorHAnsi" w:eastAsiaTheme="minorEastAsia" w:hAnsiTheme="minorHAnsi" w:cstheme="minorBidi"/>
          <w:sz w:val="22"/>
          <w:szCs w:val="22"/>
          <w:lang w:eastAsia="en-GB"/>
        </w:rPr>
        <w:tab/>
      </w:r>
      <w:r>
        <w:rPr>
          <w:lang w:eastAsia="zh-CN"/>
        </w:rPr>
        <w:t>module _3gpp-nr-nrm-externalgnbcucpfunction@2019-10-28.yang</w:t>
      </w:r>
      <w:r>
        <w:tab/>
        <w:t>311</w:t>
      </w:r>
    </w:p>
    <w:p w14:paraId="6582A970" w14:textId="77777777" w:rsidR="00963DA0" w:rsidRDefault="00963DA0">
      <w:pPr>
        <w:pStyle w:val="TOC2"/>
        <w:rPr>
          <w:rFonts w:asciiTheme="minorHAnsi" w:eastAsiaTheme="minorEastAsia" w:hAnsiTheme="minorHAnsi" w:cstheme="minorBidi"/>
          <w:sz w:val="22"/>
          <w:szCs w:val="22"/>
          <w:lang w:eastAsia="en-GB"/>
        </w:rPr>
      </w:pPr>
      <w:r>
        <w:rPr>
          <w:lang w:eastAsia="zh-CN"/>
        </w:rPr>
        <w:t>E.5.11</w:t>
      </w:r>
      <w:r>
        <w:rPr>
          <w:rFonts w:asciiTheme="minorHAnsi" w:eastAsiaTheme="minorEastAsia" w:hAnsiTheme="minorHAnsi" w:cstheme="minorBidi"/>
          <w:sz w:val="22"/>
          <w:szCs w:val="22"/>
          <w:lang w:eastAsia="en-GB"/>
        </w:rPr>
        <w:tab/>
      </w:r>
      <w:r>
        <w:rPr>
          <w:lang w:eastAsia="zh-CN"/>
        </w:rPr>
        <w:t>module _3gpp-nr-nrm-externalgnbcuupfunction@2019-10-28.yang</w:t>
      </w:r>
      <w:r>
        <w:tab/>
        <w:t>312</w:t>
      </w:r>
    </w:p>
    <w:p w14:paraId="60AB0880" w14:textId="77777777" w:rsidR="00963DA0" w:rsidRDefault="00963DA0">
      <w:pPr>
        <w:pStyle w:val="TOC2"/>
        <w:rPr>
          <w:rFonts w:asciiTheme="minorHAnsi" w:eastAsiaTheme="minorEastAsia" w:hAnsiTheme="minorHAnsi" w:cstheme="minorBidi"/>
          <w:sz w:val="22"/>
          <w:szCs w:val="22"/>
          <w:lang w:eastAsia="en-GB"/>
        </w:rPr>
      </w:pPr>
      <w:r>
        <w:rPr>
          <w:lang w:eastAsia="zh-CN"/>
        </w:rPr>
        <w:t>E.5.12</w:t>
      </w:r>
      <w:r>
        <w:rPr>
          <w:rFonts w:asciiTheme="minorHAnsi" w:eastAsiaTheme="minorEastAsia" w:hAnsiTheme="minorHAnsi" w:cstheme="minorBidi"/>
          <w:sz w:val="22"/>
          <w:szCs w:val="22"/>
          <w:lang w:eastAsia="en-GB"/>
        </w:rPr>
        <w:tab/>
      </w:r>
      <w:r>
        <w:rPr>
          <w:lang w:eastAsia="zh-CN"/>
        </w:rPr>
        <w:t>module _3gpp-nr-nrm-externalgnbdufunction@2019-10-28.yang</w:t>
      </w:r>
      <w:r>
        <w:tab/>
        <w:t>313</w:t>
      </w:r>
    </w:p>
    <w:p w14:paraId="1C71F609" w14:textId="77777777" w:rsidR="00963DA0" w:rsidRDefault="00963DA0">
      <w:pPr>
        <w:pStyle w:val="TOC2"/>
        <w:rPr>
          <w:rFonts w:asciiTheme="minorHAnsi" w:eastAsiaTheme="minorEastAsia" w:hAnsiTheme="minorHAnsi" w:cstheme="minorBidi"/>
          <w:sz w:val="22"/>
          <w:szCs w:val="22"/>
          <w:lang w:eastAsia="en-GB"/>
        </w:rPr>
      </w:pPr>
      <w:r>
        <w:rPr>
          <w:lang w:eastAsia="zh-CN"/>
        </w:rPr>
        <w:t>E.5.13</w:t>
      </w:r>
      <w:r>
        <w:rPr>
          <w:rFonts w:asciiTheme="minorHAnsi" w:eastAsiaTheme="minorEastAsia" w:hAnsiTheme="minorHAnsi" w:cstheme="minorBidi"/>
          <w:sz w:val="22"/>
          <w:szCs w:val="22"/>
          <w:lang w:eastAsia="en-GB"/>
        </w:rPr>
        <w:tab/>
      </w:r>
      <w:r>
        <w:rPr>
          <w:lang w:eastAsia="zh-CN"/>
        </w:rPr>
        <w:t>module _3gpp-nr-nrm-externalnrcellcu@2019-10-28.yang</w:t>
      </w:r>
      <w:r>
        <w:tab/>
        <w:t>314</w:t>
      </w:r>
    </w:p>
    <w:p w14:paraId="5AF88172" w14:textId="77777777" w:rsidR="00963DA0" w:rsidRDefault="00963DA0">
      <w:pPr>
        <w:pStyle w:val="TOC2"/>
        <w:rPr>
          <w:rFonts w:asciiTheme="minorHAnsi" w:eastAsiaTheme="minorEastAsia" w:hAnsiTheme="minorHAnsi" w:cstheme="minorBidi"/>
          <w:sz w:val="22"/>
          <w:szCs w:val="22"/>
          <w:lang w:eastAsia="en-GB"/>
        </w:rPr>
      </w:pPr>
      <w:r>
        <w:rPr>
          <w:lang w:eastAsia="zh-CN"/>
        </w:rPr>
        <w:t>E.5.14</w:t>
      </w:r>
      <w:r>
        <w:rPr>
          <w:rFonts w:asciiTheme="minorHAnsi" w:eastAsiaTheme="minorEastAsia" w:hAnsiTheme="minorHAnsi" w:cstheme="minorBidi"/>
          <w:sz w:val="22"/>
          <w:szCs w:val="22"/>
          <w:lang w:eastAsia="en-GB"/>
        </w:rPr>
        <w:tab/>
      </w:r>
      <w:r>
        <w:rPr>
          <w:lang w:eastAsia="zh-CN"/>
        </w:rPr>
        <w:t xml:space="preserve">module </w:t>
      </w:r>
      <w:r>
        <w:t>_3gpp-nr-nrm-externalservinggwfunction@2019-10-28.yang</w:t>
      </w:r>
      <w:r>
        <w:tab/>
        <w:t>315</w:t>
      </w:r>
    </w:p>
    <w:p w14:paraId="0A8AEBE0" w14:textId="77777777" w:rsidR="00963DA0" w:rsidRDefault="00963DA0">
      <w:pPr>
        <w:pStyle w:val="TOC2"/>
        <w:rPr>
          <w:rFonts w:asciiTheme="minorHAnsi" w:eastAsiaTheme="minorEastAsia" w:hAnsiTheme="minorHAnsi" w:cstheme="minorBidi"/>
          <w:sz w:val="22"/>
          <w:szCs w:val="22"/>
          <w:lang w:eastAsia="en-GB"/>
        </w:rPr>
      </w:pPr>
      <w:r>
        <w:rPr>
          <w:lang w:eastAsia="zh-CN"/>
        </w:rPr>
        <w:t>E.5.15</w:t>
      </w:r>
      <w:r>
        <w:rPr>
          <w:rFonts w:asciiTheme="minorHAnsi" w:eastAsiaTheme="minorEastAsia" w:hAnsiTheme="minorHAnsi" w:cstheme="minorBidi"/>
          <w:sz w:val="22"/>
          <w:szCs w:val="22"/>
          <w:lang w:eastAsia="en-GB"/>
        </w:rPr>
        <w:tab/>
      </w:r>
      <w:r>
        <w:rPr>
          <w:lang w:eastAsia="zh-CN"/>
        </w:rPr>
        <w:t>module _3gpp-nr-nrm-externalupffunction@2019-10-28.yang</w:t>
      </w:r>
      <w:r>
        <w:tab/>
        <w:t>316</w:t>
      </w:r>
    </w:p>
    <w:p w14:paraId="0E87B4B7" w14:textId="77777777" w:rsidR="00963DA0" w:rsidRDefault="00963DA0">
      <w:pPr>
        <w:pStyle w:val="TOC2"/>
        <w:rPr>
          <w:rFonts w:asciiTheme="minorHAnsi" w:eastAsiaTheme="minorEastAsia" w:hAnsiTheme="minorHAnsi" w:cstheme="minorBidi"/>
          <w:sz w:val="22"/>
          <w:szCs w:val="22"/>
          <w:lang w:eastAsia="en-GB"/>
        </w:rPr>
      </w:pPr>
      <w:r>
        <w:rPr>
          <w:lang w:eastAsia="zh-CN"/>
        </w:rPr>
        <w:t>E.5.16</w:t>
      </w:r>
      <w:r>
        <w:rPr>
          <w:rFonts w:asciiTheme="minorHAnsi" w:eastAsiaTheme="minorEastAsia" w:hAnsiTheme="minorHAnsi" w:cstheme="minorBidi"/>
          <w:sz w:val="22"/>
          <w:szCs w:val="22"/>
          <w:lang w:eastAsia="en-GB"/>
        </w:rPr>
        <w:tab/>
      </w:r>
      <w:r>
        <w:rPr>
          <w:lang w:eastAsia="zh-CN"/>
        </w:rPr>
        <w:t>module _3gpp-nr-nrm-gnbcucpfunction.yang</w:t>
      </w:r>
      <w:r>
        <w:tab/>
        <w:t>316</w:t>
      </w:r>
    </w:p>
    <w:p w14:paraId="072C76C6" w14:textId="77777777" w:rsidR="00963DA0" w:rsidRDefault="00963DA0">
      <w:pPr>
        <w:pStyle w:val="TOC2"/>
        <w:rPr>
          <w:rFonts w:asciiTheme="minorHAnsi" w:eastAsiaTheme="minorEastAsia" w:hAnsiTheme="minorHAnsi" w:cstheme="minorBidi"/>
          <w:sz w:val="22"/>
          <w:szCs w:val="22"/>
          <w:lang w:eastAsia="en-GB"/>
        </w:rPr>
      </w:pPr>
      <w:r>
        <w:rPr>
          <w:lang w:eastAsia="zh-CN"/>
        </w:rPr>
        <w:t>E.5.17</w:t>
      </w:r>
      <w:r>
        <w:rPr>
          <w:rFonts w:asciiTheme="minorHAnsi" w:eastAsiaTheme="minorEastAsia" w:hAnsiTheme="minorHAnsi" w:cstheme="minorBidi"/>
          <w:sz w:val="22"/>
          <w:szCs w:val="22"/>
          <w:lang w:eastAsia="en-GB"/>
        </w:rPr>
        <w:tab/>
      </w:r>
      <w:r>
        <w:rPr>
          <w:lang w:eastAsia="zh-CN"/>
        </w:rPr>
        <w:t>module _3gpp-nr-nrm-gnbcuupfunction.yang</w:t>
      </w:r>
      <w:r>
        <w:tab/>
        <w:t>318</w:t>
      </w:r>
    </w:p>
    <w:p w14:paraId="4FD53670" w14:textId="77777777" w:rsidR="00963DA0" w:rsidRDefault="00963DA0">
      <w:pPr>
        <w:pStyle w:val="TOC2"/>
        <w:rPr>
          <w:rFonts w:asciiTheme="minorHAnsi" w:eastAsiaTheme="minorEastAsia" w:hAnsiTheme="minorHAnsi" w:cstheme="minorBidi"/>
          <w:sz w:val="22"/>
          <w:szCs w:val="22"/>
          <w:lang w:eastAsia="en-GB"/>
        </w:rPr>
      </w:pPr>
      <w:r>
        <w:rPr>
          <w:lang w:eastAsia="zh-CN"/>
        </w:rPr>
        <w:t>E.5.18</w:t>
      </w:r>
      <w:r>
        <w:rPr>
          <w:rFonts w:asciiTheme="minorHAnsi" w:eastAsiaTheme="minorEastAsia" w:hAnsiTheme="minorHAnsi" w:cstheme="minorBidi"/>
          <w:sz w:val="22"/>
          <w:szCs w:val="22"/>
          <w:lang w:eastAsia="en-GB"/>
        </w:rPr>
        <w:tab/>
      </w:r>
      <w:r>
        <w:rPr>
          <w:lang w:eastAsia="zh-CN"/>
        </w:rPr>
        <w:t>module _3gpp-nr-nrm-gnbdufunction.yang</w:t>
      </w:r>
      <w:r>
        <w:tab/>
        <w:t>321</w:t>
      </w:r>
    </w:p>
    <w:p w14:paraId="41963C7B" w14:textId="77777777" w:rsidR="00963DA0" w:rsidRDefault="00963DA0">
      <w:pPr>
        <w:pStyle w:val="TOC2"/>
        <w:rPr>
          <w:rFonts w:asciiTheme="minorHAnsi" w:eastAsiaTheme="minorEastAsia" w:hAnsiTheme="minorHAnsi" w:cstheme="minorBidi"/>
          <w:sz w:val="22"/>
          <w:szCs w:val="22"/>
          <w:lang w:eastAsia="en-GB"/>
        </w:rPr>
      </w:pPr>
      <w:r>
        <w:rPr>
          <w:lang w:eastAsia="zh-CN"/>
        </w:rPr>
        <w:t>E.5.19</w:t>
      </w:r>
      <w:r>
        <w:rPr>
          <w:rFonts w:asciiTheme="minorHAnsi" w:eastAsiaTheme="minorEastAsia" w:hAnsiTheme="minorHAnsi" w:cstheme="minorBidi"/>
          <w:sz w:val="22"/>
          <w:szCs w:val="22"/>
          <w:lang w:eastAsia="en-GB"/>
        </w:rPr>
        <w:tab/>
      </w:r>
      <w:r>
        <w:rPr>
          <w:lang w:eastAsia="zh-CN"/>
        </w:rPr>
        <w:t>module _3gpp-nr-nrm-nrcellcu.yang</w:t>
      </w:r>
      <w:r>
        <w:tab/>
        <w:t>323</w:t>
      </w:r>
    </w:p>
    <w:p w14:paraId="3B9B13B3" w14:textId="77777777" w:rsidR="00963DA0" w:rsidRDefault="00963DA0">
      <w:pPr>
        <w:pStyle w:val="TOC2"/>
        <w:rPr>
          <w:rFonts w:asciiTheme="minorHAnsi" w:eastAsiaTheme="minorEastAsia" w:hAnsiTheme="minorHAnsi" w:cstheme="minorBidi"/>
          <w:sz w:val="22"/>
          <w:szCs w:val="22"/>
          <w:lang w:eastAsia="en-GB"/>
        </w:rPr>
      </w:pPr>
      <w:r>
        <w:rPr>
          <w:lang w:eastAsia="zh-CN"/>
        </w:rPr>
        <w:lastRenderedPageBreak/>
        <w:t>E.5.20</w:t>
      </w:r>
      <w:r>
        <w:rPr>
          <w:rFonts w:asciiTheme="minorHAnsi" w:eastAsiaTheme="minorEastAsia" w:hAnsiTheme="minorHAnsi" w:cstheme="minorBidi"/>
          <w:sz w:val="22"/>
          <w:szCs w:val="22"/>
          <w:lang w:eastAsia="en-GB"/>
        </w:rPr>
        <w:tab/>
      </w:r>
      <w:r>
        <w:rPr>
          <w:lang w:eastAsia="zh-CN"/>
        </w:rPr>
        <w:t>module _3gpp-nr-nrm-nrcelldu.yang</w:t>
      </w:r>
      <w:r>
        <w:tab/>
        <w:t>324</w:t>
      </w:r>
    </w:p>
    <w:p w14:paraId="474F8BC6" w14:textId="77777777" w:rsidR="00963DA0" w:rsidRDefault="00963DA0">
      <w:pPr>
        <w:pStyle w:val="TOC2"/>
        <w:rPr>
          <w:rFonts w:asciiTheme="minorHAnsi" w:eastAsiaTheme="minorEastAsia" w:hAnsiTheme="minorHAnsi" w:cstheme="minorBidi"/>
          <w:sz w:val="22"/>
          <w:szCs w:val="22"/>
          <w:lang w:eastAsia="en-GB"/>
        </w:rPr>
      </w:pPr>
      <w:r>
        <w:rPr>
          <w:lang w:eastAsia="zh-CN"/>
        </w:rPr>
        <w:t>E.5.21</w:t>
      </w:r>
      <w:r>
        <w:rPr>
          <w:rFonts w:asciiTheme="minorHAnsi" w:eastAsiaTheme="minorEastAsia" w:hAnsiTheme="minorHAnsi" w:cstheme="minorBidi"/>
          <w:sz w:val="22"/>
          <w:szCs w:val="22"/>
          <w:lang w:eastAsia="en-GB"/>
        </w:rPr>
        <w:tab/>
      </w:r>
      <w:r>
        <w:rPr>
          <w:lang w:eastAsia="zh-CN"/>
        </w:rPr>
        <w:t>module _3gpp-nr-nrm-nrcellrelation.yang</w:t>
      </w:r>
      <w:r>
        <w:tab/>
        <w:t>330</w:t>
      </w:r>
    </w:p>
    <w:p w14:paraId="51B20B49" w14:textId="77777777" w:rsidR="00963DA0" w:rsidRDefault="00963DA0">
      <w:pPr>
        <w:pStyle w:val="TOC2"/>
        <w:rPr>
          <w:rFonts w:asciiTheme="minorHAnsi" w:eastAsiaTheme="minorEastAsia" w:hAnsiTheme="minorHAnsi" w:cstheme="minorBidi"/>
          <w:sz w:val="22"/>
          <w:szCs w:val="22"/>
          <w:lang w:eastAsia="en-GB"/>
        </w:rPr>
      </w:pPr>
      <w:r>
        <w:rPr>
          <w:lang w:eastAsia="zh-CN"/>
        </w:rPr>
        <w:t>E.5.22</w:t>
      </w:r>
      <w:r>
        <w:rPr>
          <w:rFonts w:asciiTheme="minorHAnsi" w:eastAsiaTheme="minorEastAsia" w:hAnsiTheme="minorHAnsi" w:cstheme="minorBidi"/>
          <w:sz w:val="22"/>
          <w:szCs w:val="22"/>
          <w:lang w:eastAsia="en-GB"/>
        </w:rPr>
        <w:tab/>
      </w:r>
      <w:r>
        <w:rPr>
          <w:lang w:eastAsia="zh-CN"/>
        </w:rPr>
        <w:t xml:space="preserve">module </w:t>
      </w:r>
      <w:r>
        <w:t>_3gpp-nr-nrm-nrfreqrelation@2019-10-28.yang</w:t>
      </w:r>
      <w:r>
        <w:tab/>
        <w:t>332</w:t>
      </w:r>
    </w:p>
    <w:p w14:paraId="3667DFFD" w14:textId="77777777" w:rsidR="00963DA0" w:rsidRDefault="00963DA0">
      <w:pPr>
        <w:pStyle w:val="TOC2"/>
        <w:rPr>
          <w:rFonts w:asciiTheme="minorHAnsi" w:eastAsiaTheme="minorEastAsia" w:hAnsiTheme="minorHAnsi" w:cstheme="minorBidi"/>
          <w:sz w:val="22"/>
          <w:szCs w:val="22"/>
          <w:lang w:eastAsia="en-GB"/>
        </w:rPr>
      </w:pPr>
      <w:r>
        <w:rPr>
          <w:lang w:eastAsia="zh-CN"/>
        </w:rPr>
        <w:t>E.5.23</w:t>
      </w:r>
      <w:r>
        <w:rPr>
          <w:rFonts w:asciiTheme="minorHAnsi" w:eastAsiaTheme="minorEastAsia" w:hAnsiTheme="minorHAnsi" w:cstheme="minorBidi"/>
          <w:sz w:val="22"/>
          <w:szCs w:val="22"/>
          <w:lang w:eastAsia="en-GB"/>
        </w:rPr>
        <w:tab/>
      </w:r>
      <w:r>
        <w:rPr>
          <w:lang w:eastAsia="zh-CN"/>
        </w:rPr>
        <w:t>module _3gpp-nr-nrm-nrfrequency@2019-10-28.yang</w:t>
      </w:r>
      <w:r>
        <w:tab/>
        <w:t>335</w:t>
      </w:r>
    </w:p>
    <w:p w14:paraId="4A08B909" w14:textId="77777777" w:rsidR="00963DA0" w:rsidRDefault="00963DA0">
      <w:pPr>
        <w:pStyle w:val="TOC2"/>
        <w:rPr>
          <w:rFonts w:asciiTheme="minorHAnsi" w:eastAsiaTheme="minorEastAsia" w:hAnsiTheme="minorHAnsi" w:cstheme="minorBidi"/>
          <w:sz w:val="22"/>
          <w:szCs w:val="22"/>
          <w:lang w:eastAsia="en-GB"/>
        </w:rPr>
      </w:pPr>
      <w:r>
        <w:rPr>
          <w:lang w:eastAsia="zh-CN"/>
        </w:rPr>
        <w:t>E.5.24</w:t>
      </w:r>
      <w:r>
        <w:rPr>
          <w:rFonts w:asciiTheme="minorHAnsi" w:eastAsiaTheme="minorEastAsia" w:hAnsiTheme="minorHAnsi" w:cstheme="minorBidi"/>
          <w:sz w:val="22"/>
          <w:szCs w:val="22"/>
          <w:lang w:eastAsia="en-GB"/>
        </w:rPr>
        <w:tab/>
      </w:r>
      <w:r>
        <w:rPr>
          <w:lang w:eastAsia="zh-CN"/>
        </w:rPr>
        <w:t>module _3gpp-nr-nrm-nrnetwork@2019-06-17.yang</w:t>
      </w:r>
      <w:r>
        <w:tab/>
        <w:t>336</w:t>
      </w:r>
    </w:p>
    <w:p w14:paraId="4BAF7D17" w14:textId="77777777" w:rsidR="00963DA0" w:rsidRDefault="00963DA0">
      <w:pPr>
        <w:pStyle w:val="TOC2"/>
        <w:rPr>
          <w:rFonts w:asciiTheme="minorHAnsi" w:eastAsiaTheme="minorEastAsia" w:hAnsiTheme="minorHAnsi" w:cstheme="minorBidi"/>
          <w:sz w:val="22"/>
          <w:szCs w:val="22"/>
          <w:lang w:eastAsia="en-GB"/>
        </w:rPr>
      </w:pPr>
      <w:r>
        <w:rPr>
          <w:lang w:eastAsia="zh-CN"/>
        </w:rPr>
        <w:t>E.5.25</w:t>
      </w:r>
      <w:r>
        <w:rPr>
          <w:rFonts w:asciiTheme="minorHAnsi" w:eastAsiaTheme="minorEastAsia" w:hAnsiTheme="minorHAnsi" w:cstheme="minorBidi"/>
          <w:sz w:val="22"/>
          <w:szCs w:val="22"/>
          <w:lang w:eastAsia="en-GB"/>
        </w:rPr>
        <w:tab/>
      </w:r>
      <w:r>
        <w:rPr>
          <w:lang w:eastAsia="zh-CN"/>
        </w:rPr>
        <w:t>module _3gpp-nr-nrm-nrsectorcarrier.yang</w:t>
      </w:r>
      <w:r>
        <w:tab/>
        <w:t>337</w:t>
      </w:r>
    </w:p>
    <w:p w14:paraId="265EA7A2" w14:textId="77777777" w:rsidR="00963DA0" w:rsidRDefault="00963DA0">
      <w:pPr>
        <w:pStyle w:val="TOC2"/>
        <w:rPr>
          <w:rFonts w:asciiTheme="minorHAnsi" w:eastAsiaTheme="minorEastAsia" w:hAnsiTheme="minorHAnsi" w:cstheme="minorBidi"/>
          <w:sz w:val="22"/>
          <w:szCs w:val="22"/>
          <w:lang w:eastAsia="en-GB"/>
        </w:rPr>
      </w:pPr>
      <w:r>
        <w:rPr>
          <w:lang w:eastAsia="zh-CN"/>
        </w:rPr>
        <w:t>E.5.26</w:t>
      </w:r>
      <w:r>
        <w:rPr>
          <w:rFonts w:asciiTheme="minorHAnsi" w:eastAsiaTheme="minorEastAsia" w:hAnsiTheme="minorHAnsi" w:cstheme="minorBidi"/>
          <w:sz w:val="22"/>
          <w:szCs w:val="22"/>
          <w:lang w:eastAsia="en-GB"/>
        </w:rPr>
        <w:tab/>
      </w:r>
      <w:r>
        <w:rPr>
          <w:lang w:eastAsia="zh-CN"/>
        </w:rPr>
        <w:t>module _3gpp-nr-nrm-rrmpolicy.yang</w:t>
      </w:r>
      <w:r>
        <w:tab/>
        <w:t>338</w:t>
      </w:r>
    </w:p>
    <w:p w14:paraId="1851C83F" w14:textId="77777777" w:rsidR="00963DA0" w:rsidRDefault="00963DA0">
      <w:pPr>
        <w:pStyle w:val="TOC2"/>
        <w:rPr>
          <w:rFonts w:asciiTheme="minorHAnsi" w:eastAsiaTheme="minorEastAsia" w:hAnsiTheme="minorHAnsi" w:cstheme="minorBidi"/>
          <w:sz w:val="22"/>
          <w:szCs w:val="22"/>
          <w:lang w:eastAsia="en-GB"/>
        </w:rPr>
      </w:pPr>
      <w:r>
        <w:rPr>
          <w:lang w:eastAsia="zh-CN"/>
        </w:rPr>
        <w:t>E.5.27</w:t>
      </w:r>
      <w:r>
        <w:rPr>
          <w:rFonts w:asciiTheme="minorHAnsi" w:eastAsiaTheme="minorEastAsia" w:hAnsiTheme="minorHAnsi" w:cstheme="minorBidi"/>
          <w:sz w:val="22"/>
          <w:szCs w:val="22"/>
          <w:lang w:eastAsia="en-GB"/>
        </w:rPr>
        <w:tab/>
      </w:r>
      <w:r>
        <w:rPr>
          <w:lang w:eastAsia="zh-CN"/>
        </w:rPr>
        <w:t>Void</w:t>
      </w:r>
      <w:r>
        <w:tab/>
        <w:t>340</w:t>
      </w:r>
    </w:p>
    <w:p w14:paraId="147BDCED" w14:textId="77777777" w:rsidR="00963DA0" w:rsidRDefault="00963DA0">
      <w:pPr>
        <w:pStyle w:val="TOC2"/>
        <w:rPr>
          <w:rFonts w:asciiTheme="minorHAnsi" w:eastAsiaTheme="minorEastAsia" w:hAnsiTheme="minorHAnsi" w:cstheme="minorBidi"/>
          <w:sz w:val="22"/>
          <w:szCs w:val="22"/>
          <w:lang w:eastAsia="en-GB"/>
        </w:rPr>
      </w:pPr>
      <w:r>
        <w:rPr>
          <w:lang w:eastAsia="zh-CN"/>
        </w:rPr>
        <w:t>E.5.28</w:t>
      </w:r>
      <w:r>
        <w:rPr>
          <w:rFonts w:asciiTheme="minorHAnsi" w:eastAsiaTheme="minorEastAsia" w:hAnsiTheme="minorHAnsi" w:cstheme="minorBidi"/>
          <w:sz w:val="22"/>
          <w:szCs w:val="22"/>
          <w:lang w:eastAsia="en-GB"/>
        </w:rPr>
        <w:tab/>
      </w:r>
      <w:r>
        <w:rPr>
          <w:lang w:eastAsia="zh-CN"/>
        </w:rPr>
        <w:t>module _3gpp-nr-nrm-danrmanagementfunction.yang</w:t>
      </w:r>
      <w:r>
        <w:tab/>
        <w:t>340</w:t>
      </w:r>
    </w:p>
    <w:p w14:paraId="6ED720E0" w14:textId="77777777" w:rsidR="00963DA0" w:rsidRDefault="00963DA0">
      <w:pPr>
        <w:pStyle w:val="TOC2"/>
        <w:rPr>
          <w:rFonts w:asciiTheme="minorHAnsi" w:eastAsiaTheme="minorEastAsia" w:hAnsiTheme="minorHAnsi" w:cstheme="minorBidi"/>
          <w:sz w:val="22"/>
          <w:szCs w:val="22"/>
          <w:lang w:eastAsia="en-GB"/>
        </w:rPr>
      </w:pPr>
      <w:r>
        <w:rPr>
          <w:lang w:eastAsia="zh-CN"/>
        </w:rPr>
        <w:t>E.5.29</w:t>
      </w:r>
      <w:r>
        <w:rPr>
          <w:rFonts w:asciiTheme="minorHAnsi" w:eastAsiaTheme="minorEastAsia" w:hAnsiTheme="minorHAnsi" w:cstheme="minorBidi"/>
          <w:sz w:val="22"/>
          <w:szCs w:val="22"/>
          <w:lang w:eastAsia="en-GB"/>
        </w:rPr>
        <w:tab/>
      </w:r>
      <w:r>
        <w:rPr>
          <w:lang w:eastAsia="zh-CN"/>
        </w:rPr>
        <w:t>module _3gpp-nr-nrm-desmanagementfunction.yang</w:t>
      </w:r>
      <w:r>
        <w:tab/>
        <w:t>341</w:t>
      </w:r>
    </w:p>
    <w:p w14:paraId="4E1514BB" w14:textId="77777777" w:rsidR="00963DA0" w:rsidRDefault="00963DA0">
      <w:pPr>
        <w:pStyle w:val="TOC2"/>
        <w:rPr>
          <w:rFonts w:asciiTheme="minorHAnsi" w:eastAsiaTheme="minorEastAsia" w:hAnsiTheme="minorHAnsi" w:cstheme="minorBidi"/>
          <w:sz w:val="22"/>
          <w:szCs w:val="22"/>
          <w:lang w:eastAsia="en-GB"/>
        </w:rPr>
      </w:pPr>
      <w:r>
        <w:rPr>
          <w:lang w:eastAsia="zh-CN"/>
        </w:rPr>
        <w:t>E.5.30</w:t>
      </w:r>
      <w:r>
        <w:rPr>
          <w:rFonts w:asciiTheme="minorHAnsi" w:eastAsiaTheme="minorEastAsia" w:hAnsiTheme="minorHAnsi" w:cstheme="minorBidi"/>
          <w:sz w:val="22"/>
          <w:szCs w:val="22"/>
          <w:lang w:eastAsia="en-GB"/>
        </w:rPr>
        <w:tab/>
      </w:r>
      <w:r>
        <w:rPr>
          <w:lang w:eastAsia="zh-CN"/>
        </w:rPr>
        <w:t>module _3gpp-nr-nrm-drachoptimizationfunction.yang</w:t>
      </w:r>
      <w:r>
        <w:tab/>
        <w:t>343</w:t>
      </w:r>
    </w:p>
    <w:p w14:paraId="19C91E61" w14:textId="77777777" w:rsidR="00963DA0" w:rsidRDefault="00963DA0">
      <w:pPr>
        <w:pStyle w:val="TOC2"/>
        <w:rPr>
          <w:rFonts w:asciiTheme="minorHAnsi" w:eastAsiaTheme="minorEastAsia" w:hAnsiTheme="minorHAnsi" w:cstheme="minorBidi"/>
          <w:sz w:val="22"/>
          <w:szCs w:val="22"/>
          <w:lang w:eastAsia="en-GB"/>
        </w:rPr>
      </w:pPr>
      <w:r>
        <w:rPr>
          <w:lang w:eastAsia="zh-CN"/>
        </w:rPr>
        <w:t>E.5.31</w:t>
      </w:r>
      <w:r>
        <w:rPr>
          <w:rFonts w:asciiTheme="minorHAnsi" w:eastAsiaTheme="minorEastAsia" w:hAnsiTheme="minorHAnsi" w:cstheme="minorBidi"/>
          <w:sz w:val="22"/>
          <w:szCs w:val="22"/>
          <w:lang w:eastAsia="en-GB"/>
        </w:rPr>
        <w:tab/>
      </w:r>
      <w:r>
        <w:rPr>
          <w:lang w:eastAsia="zh-CN"/>
        </w:rPr>
        <w:t>module _3gpp-nr-nrm-dmrofunction.yang</w:t>
      </w:r>
      <w:r>
        <w:tab/>
        <w:t>345</w:t>
      </w:r>
    </w:p>
    <w:p w14:paraId="539F3DEA" w14:textId="77777777" w:rsidR="00963DA0" w:rsidRDefault="00963DA0">
      <w:pPr>
        <w:pStyle w:val="TOC2"/>
        <w:rPr>
          <w:rFonts w:asciiTheme="minorHAnsi" w:eastAsiaTheme="minorEastAsia" w:hAnsiTheme="minorHAnsi" w:cstheme="minorBidi"/>
          <w:sz w:val="22"/>
          <w:szCs w:val="22"/>
          <w:lang w:eastAsia="en-GB"/>
        </w:rPr>
      </w:pPr>
      <w:r>
        <w:rPr>
          <w:lang w:eastAsia="zh-CN"/>
        </w:rPr>
        <w:t>E.5.32</w:t>
      </w:r>
      <w:r>
        <w:rPr>
          <w:rFonts w:asciiTheme="minorHAnsi" w:eastAsiaTheme="minorEastAsia" w:hAnsiTheme="minorHAnsi" w:cstheme="minorBidi"/>
          <w:sz w:val="22"/>
          <w:szCs w:val="22"/>
          <w:lang w:eastAsia="en-GB"/>
        </w:rPr>
        <w:tab/>
      </w:r>
      <w:r>
        <w:rPr>
          <w:lang w:eastAsia="zh-CN"/>
        </w:rPr>
        <w:t>module _3gpp-nr-nrm-dpciconfigurationfunction.yang</w:t>
      </w:r>
      <w:r>
        <w:tab/>
        <w:t>346</w:t>
      </w:r>
    </w:p>
    <w:p w14:paraId="1F170936" w14:textId="77777777" w:rsidR="00963DA0" w:rsidRDefault="00963DA0">
      <w:pPr>
        <w:pStyle w:val="TOC2"/>
        <w:rPr>
          <w:rFonts w:asciiTheme="minorHAnsi" w:eastAsiaTheme="minorEastAsia" w:hAnsiTheme="minorHAnsi" w:cstheme="minorBidi"/>
          <w:sz w:val="22"/>
          <w:szCs w:val="22"/>
          <w:lang w:eastAsia="en-GB"/>
        </w:rPr>
      </w:pPr>
      <w:r>
        <w:rPr>
          <w:lang w:eastAsia="zh-CN"/>
        </w:rPr>
        <w:t>E.5.33</w:t>
      </w:r>
      <w:r>
        <w:rPr>
          <w:rFonts w:asciiTheme="minorHAnsi" w:eastAsiaTheme="minorEastAsia" w:hAnsiTheme="minorHAnsi" w:cstheme="minorBidi"/>
          <w:sz w:val="22"/>
          <w:szCs w:val="22"/>
          <w:lang w:eastAsia="en-GB"/>
        </w:rPr>
        <w:tab/>
      </w:r>
      <w:r>
        <w:rPr>
          <w:lang w:eastAsia="zh-CN"/>
        </w:rPr>
        <w:t>module _3gpp-nr-nrm-cpciconfigurationfunction.yang</w:t>
      </w:r>
      <w:r>
        <w:tab/>
        <w:t>347</w:t>
      </w:r>
    </w:p>
    <w:p w14:paraId="51C90FDE" w14:textId="77777777" w:rsidR="00963DA0" w:rsidRDefault="00963DA0">
      <w:pPr>
        <w:pStyle w:val="TOC2"/>
        <w:rPr>
          <w:rFonts w:asciiTheme="minorHAnsi" w:eastAsiaTheme="minorEastAsia" w:hAnsiTheme="minorHAnsi" w:cstheme="minorBidi"/>
          <w:sz w:val="22"/>
          <w:szCs w:val="22"/>
          <w:lang w:eastAsia="en-GB"/>
        </w:rPr>
      </w:pPr>
      <w:r>
        <w:rPr>
          <w:lang w:eastAsia="zh-CN"/>
        </w:rPr>
        <w:t>E.5.34</w:t>
      </w:r>
      <w:r>
        <w:rPr>
          <w:rFonts w:asciiTheme="minorHAnsi" w:eastAsiaTheme="minorEastAsia" w:hAnsiTheme="minorHAnsi" w:cstheme="minorBidi"/>
          <w:sz w:val="22"/>
          <w:szCs w:val="22"/>
          <w:lang w:eastAsia="en-GB"/>
        </w:rPr>
        <w:tab/>
      </w:r>
      <w:r>
        <w:rPr>
          <w:lang w:eastAsia="zh-CN"/>
        </w:rPr>
        <w:t>module _3gpp-nr-nrm-cesmanagementfunction.yang</w:t>
      </w:r>
      <w:r>
        <w:tab/>
        <w:t>348</w:t>
      </w:r>
    </w:p>
    <w:p w14:paraId="29729AC8" w14:textId="77777777" w:rsidR="00963DA0" w:rsidRDefault="00963DA0">
      <w:pPr>
        <w:pStyle w:val="TOC2"/>
        <w:rPr>
          <w:rFonts w:asciiTheme="minorHAnsi" w:eastAsiaTheme="minorEastAsia" w:hAnsiTheme="minorHAnsi" w:cstheme="minorBidi"/>
          <w:sz w:val="22"/>
          <w:szCs w:val="22"/>
          <w:lang w:eastAsia="en-GB"/>
        </w:rPr>
      </w:pPr>
      <w:r w:rsidRPr="00D406D5">
        <w:rPr>
          <w:rFonts w:eastAsiaTheme="minorEastAsia"/>
          <w:lang w:eastAsia="zh-CN"/>
        </w:rPr>
        <w:t>E.5.35</w:t>
      </w:r>
      <w:r>
        <w:rPr>
          <w:rFonts w:asciiTheme="minorHAnsi" w:eastAsiaTheme="minorEastAsia" w:hAnsiTheme="minorHAnsi" w:cstheme="minorBidi"/>
          <w:sz w:val="22"/>
          <w:szCs w:val="22"/>
          <w:lang w:eastAsia="en-GB"/>
        </w:rPr>
        <w:tab/>
      </w:r>
      <w:r w:rsidRPr="00D406D5">
        <w:rPr>
          <w:rFonts w:eastAsiaTheme="minorEastAsia"/>
          <w:lang w:eastAsia="zh-CN"/>
        </w:rPr>
        <w:t>module _3gpp-nr-nrm-operatordu.yang</w:t>
      </w:r>
      <w:r>
        <w:tab/>
        <w:t>352</w:t>
      </w:r>
    </w:p>
    <w:p w14:paraId="2CA8AA0C" w14:textId="77777777" w:rsidR="00963DA0" w:rsidRDefault="00963DA0">
      <w:pPr>
        <w:pStyle w:val="TOC2"/>
        <w:rPr>
          <w:rFonts w:asciiTheme="minorHAnsi" w:eastAsiaTheme="minorEastAsia" w:hAnsiTheme="minorHAnsi" w:cstheme="minorBidi"/>
          <w:sz w:val="22"/>
          <w:szCs w:val="22"/>
          <w:lang w:eastAsia="en-GB"/>
        </w:rPr>
      </w:pPr>
      <w:r w:rsidRPr="00D406D5">
        <w:rPr>
          <w:rFonts w:eastAsiaTheme="minorEastAsia"/>
          <w:lang w:eastAsia="zh-CN"/>
        </w:rPr>
        <w:t>E.5.36</w:t>
      </w:r>
      <w:r>
        <w:rPr>
          <w:rFonts w:asciiTheme="minorHAnsi" w:eastAsiaTheme="minorEastAsia" w:hAnsiTheme="minorHAnsi" w:cstheme="minorBidi"/>
          <w:sz w:val="22"/>
          <w:szCs w:val="22"/>
          <w:lang w:eastAsia="en-GB"/>
        </w:rPr>
        <w:tab/>
      </w:r>
      <w:r w:rsidRPr="00D406D5">
        <w:rPr>
          <w:rFonts w:eastAsiaTheme="minorEastAsia"/>
          <w:lang w:eastAsia="zh-CN"/>
        </w:rPr>
        <w:t>module _3gpp-nr-nrm-nroperatorcelldu.yang</w:t>
      </w:r>
      <w:r>
        <w:tab/>
        <w:t>353</w:t>
      </w:r>
    </w:p>
    <w:p w14:paraId="5D905B76" w14:textId="77777777" w:rsidR="00963DA0" w:rsidRDefault="00963DA0">
      <w:pPr>
        <w:pStyle w:val="TOC2"/>
        <w:rPr>
          <w:rFonts w:asciiTheme="minorHAnsi" w:eastAsiaTheme="minorEastAsia" w:hAnsiTheme="minorHAnsi" w:cstheme="minorBidi"/>
          <w:sz w:val="22"/>
          <w:szCs w:val="22"/>
          <w:lang w:eastAsia="en-GB"/>
        </w:rPr>
      </w:pPr>
      <w:r>
        <w:rPr>
          <w:lang w:eastAsia="zh-CN"/>
        </w:rPr>
        <w:t>E.5.37</w:t>
      </w:r>
      <w:r>
        <w:rPr>
          <w:rFonts w:asciiTheme="minorHAnsi" w:eastAsiaTheme="minorEastAsia" w:hAnsiTheme="minorHAnsi" w:cstheme="minorBidi"/>
          <w:sz w:val="22"/>
          <w:szCs w:val="22"/>
          <w:lang w:eastAsia="en-GB"/>
        </w:rPr>
        <w:tab/>
      </w:r>
      <w:r>
        <w:rPr>
          <w:lang w:eastAsia="zh-CN"/>
        </w:rPr>
        <w:t>module _3gpp-nr-nrm-dlbofunction.yang</w:t>
      </w:r>
      <w:r>
        <w:tab/>
        <w:t>354</w:t>
      </w:r>
    </w:p>
    <w:p w14:paraId="06119430" w14:textId="77777777" w:rsidR="00963DA0" w:rsidRDefault="00963DA0">
      <w:pPr>
        <w:pStyle w:val="TOC2"/>
        <w:rPr>
          <w:rFonts w:asciiTheme="minorHAnsi" w:eastAsiaTheme="minorEastAsia" w:hAnsiTheme="minorHAnsi" w:cstheme="minorBidi"/>
          <w:sz w:val="22"/>
          <w:szCs w:val="22"/>
          <w:lang w:eastAsia="en-GB"/>
        </w:rPr>
      </w:pPr>
      <w:r>
        <w:rPr>
          <w:lang w:eastAsia="zh-CN"/>
        </w:rPr>
        <w:t>E.5.38</w:t>
      </w:r>
      <w:r>
        <w:rPr>
          <w:rFonts w:asciiTheme="minorHAnsi" w:eastAsiaTheme="minorEastAsia" w:hAnsiTheme="minorHAnsi" w:cstheme="minorBidi"/>
          <w:sz w:val="22"/>
          <w:szCs w:val="22"/>
          <w:lang w:eastAsia="en-GB"/>
        </w:rPr>
        <w:tab/>
      </w:r>
      <w:r>
        <w:rPr>
          <w:lang w:eastAsia="zh-CN"/>
        </w:rPr>
        <w:t>module _3gpp-nr-nrm-rimrsset.yang</w:t>
      </w:r>
      <w:r>
        <w:tab/>
        <w:t>355</w:t>
      </w:r>
    </w:p>
    <w:p w14:paraId="6B6EB280" w14:textId="77777777" w:rsidR="00963DA0" w:rsidRDefault="00963DA0">
      <w:pPr>
        <w:pStyle w:val="TOC1"/>
        <w:rPr>
          <w:rFonts w:asciiTheme="minorHAnsi" w:eastAsiaTheme="minorEastAsia" w:hAnsiTheme="minorHAnsi" w:cstheme="minorBidi"/>
          <w:szCs w:val="22"/>
          <w:lang w:eastAsia="en-GB"/>
        </w:rPr>
      </w:pPr>
      <w:r w:rsidRPr="00963DA0">
        <w:rPr>
          <w:lang w:eastAsia="zh-CN"/>
        </w:rPr>
        <w:t>E.6</w:t>
      </w:r>
      <w:r>
        <w:rPr>
          <w:rFonts w:asciiTheme="minorHAnsi" w:eastAsiaTheme="minorEastAsia" w:hAnsiTheme="minorHAnsi" w:cstheme="minorBidi"/>
          <w:szCs w:val="22"/>
          <w:lang w:eastAsia="en-GB"/>
        </w:rPr>
        <w:tab/>
      </w:r>
      <w:r w:rsidRPr="00963DA0">
        <w:rPr>
          <w:lang w:eastAsia="zh-CN"/>
        </w:rPr>
        <w:t>Void</w:t>
      </w:r>
      <w:r>
        <w:tab/>
        <w:t>361</w:t>
      </w:r>
    </w:p>
    <w:p w14:paraId="10C2DA21" w14:textId="77777777" w:rsidR="00963DA0" w:rsidRDefault="00963DA0">
      <w:pPr>
        <w:pStyle w:val="TOC1"/>
        <w:rPr>
          <w:rFonts w:asciiTheme="minorHAnsi" w:eastAsiaTheme="minorEastAsia" w:hAnsiTheme="minorHAnsi" w:cstheme="minorBidi"/>
          <w:szCs w:val="22"/>
          <w:lang w:eastAsia="en-GB"/>
        </w:rPr>
      </w:pPr>
      <w:r>
        <w:rPr>
          <w:lang w:eastAsia="zh-CN"/>
        </w:rPr>
        <w:t>E.7</w:t>
      </w:r>
      <w:r>
        <w:rPr>
          <w:rFonts w:asciiTheme="minorHAnsi" w:eastAsiaTheme="minorEastAsia" w:hAnsiTheme="minorHAnsi" w:cstheme="minorBidi"/>
          <w:szCs w:val="22"/>
          <w:lang w:eastAsia="en-GB"/>
        </w:rPr>
        <w:tab/>
      </w:r>
      <w:r>
        <w:rPr>
          <w:lang w:eastAsia="zh-CN"/>
        </w:rPr>
        <w:t>Mount information</w:t>
      </w:r>
      <w:r>
        <w:tab/>
        <w:t>362</w:t>
      </w:r>
    </w:p>
    <w:p w14:paraId="1E36E0C2" w14:textId="77777777" w:rsidR="00963DA0" w:rsidRDefault="00963DA0">
      <w:pPr>
        <w:pStyle w:val="TOC8"/>
        <w:rPr>
          <w:rFonts w:asciiTheme="minorHAnsi" w:eastAsiaTheme="minorEastAsia" w:hAnsiTheme="minorHAnsi" w:cstheme="minorBidi"/>
          <w:b w:val="0"/>
          <w:szCs w:val="22"/>
          <w:lang w:eastAsia="en-GB"/>
        </w:rPr>
      </w:pPr>
      <w:r>
        <w:t>Annex F (normative): Void</w:t>
      </w:r>
      <w:r>
        <w:tab/>
        <w:t>363</w:t>
      </w:r>
    </w:p>
    <w:p w14:paraId="3A5931DE" w14:textId="77777777" w:rsidR="00963DA0" w:rsidRDefault="00963DA0">
      <w:pPr>
        <w:pStyle w:val="TOC8"/>
        <w:rPr>
          <w:rFonts w:asciiTheme="minorHAnsi" w:eastAsiaTheme="minorEastAsia" w:hAnsiTheme="minorHAnsi" w:cstheme="minorBidi"/>
          <w:b w:val="0"/>
          <w:szCs w:val="22"/>
          <w:lang w:eastAsia="en-GB"/>
        </w:rPr>
      </w:pPr>
      <w:r>
        <w:t>Annex G (normative): OpenAPI definition of the 5GC NRM</w:t>
      </w:r>
      <w:r>
        <w:tab/>
        <w:t>364</w:t>
      </w:r>
    </w:p>
    <w:p w14:paraId="0ADADEC1" w14:textId="77777777" w:rsidR="00963DA0" w:rsidRDefault="00963DA0">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364</w:t>
      </w:r>
    </w:p>
    <w:p w14:paraId="09A04212" w14:textId="77777777" w:rsidR="00963DA0" w:rsidRDefault="00963DA0">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Void</w:t>
      </w:r>
      <w:r>
        <w:tab/>
        <w:t>364</w:t>
      </w:r>
    </w:p>
    <w:p w14:paraId="6413699B" w14:textId="77777777" w:rsidR="00963DA0" w:rsidRDefault="00963DA0">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Void</w:t>
      </w:r>
      <w:r>
        <w:tab/>
        <w:t>364</w:t>
      </w:r>
    </w:p>
    <w:p w14:paraId="57C73A92" w14:textId="77777777" w:rsidR="00963DA0" w:rsidRDefault="00963DA0">
      <w:pPr>
        <w:pStyle w:val="TOC1"/>
        <w:rPr>
          <w:rFonts w:asciiTheme="minorHAnsi" w:eastAsiaTheme="minorEastAsia" w:hAnsiTheme="minorHAnsi" w:cstheme="minorBidi"/>
          <w:szCs w:val="22"/>
          <w:lang w:eastAsia="en-GB"/>
        </w:rPr>
      </w:pPr>
      <w:r>
        <w:t>G.4</w:t>
      </w:r>
      <w:r>
        <w:rPr>
          <w:rFonts w:asciiTheme="minorHAnsi" w:eastAsiaTheme="minorEastAsia" w:hAnsiTheme="minorHAnsi" w:cstheme="minorBidi"/>
          <w:szCs w:val="22"/>
          <w:lang w:eastAsia="en-GB"/>
        </w:rPr>
        <w:tab/>
      </w:r>
      <w:r>
        <w:t>Solution Set (SS) definitions</w:t>
      </w:r>
      <w:r>
        <w:tab/>
        <w:t>364</w:t>
      </w:r>
    </w:p>
    <w:p w14:paraId="111ED606" w14:textId="77777777" w:rsidR="00963DA0" w:rsidRDefault="00963DA0">
      <w:pPr>
        <w:pStyle w:val="TOC2"/>
        <w:rPr>
          <w:rFonts w:asciiTheme="minorHAnsi" w:eastAsiaTheme="minorEastAsia" w:hAnsiTheme="minorHAnsi" w:cstheme="minorBidi"/>
          <w:sz w:val="22"/>
          <w:szCs w:val="22"/>
          <w:lang w:eastAsia="en-GB"/>
        </w:rPr>
      </w:pPr>
      <w:r>
        <w:rPr>
          <w:lang w:eastAsia="zh-CN"/>
        </w:rPr>
        <w:t>G.4.1</w:t>
      </w:r>
      <w:r>
        <w:rPr>
          <w:rFonts w:asciiTheme="minorHAnsi" w:eastAsiaTheme="minorEastAsia" w:hAnsiTheme="minorHAnsi" w:cstheme="minorBidi"/>
          <w:sz w:val="22"/>
          <w:szCs w:val="22"/>
          <w:lang w:eastAsia="en-GB"/>
        </w:rPr>
        <w:tab/>
      </w:r>
      <w:r>
        <w:rPr>
          <w:lang w:eastAsia="zh-CN"/>
        </w:rPr>
        <w:t>Void</w:t>
      </w:r>
      <w:r>
        <w:tab/>
        <w:t>364</w:t>
      </w:r>
    </w:p>
    <w:p w14:paraId="670555A1" w14:textId="77777777" w:rsidR="00963DA0" w:rsidRDefault="00963DA0">
      <w:pPr>
        <w:pStyle w:val="TOC2"/>
        <w:rPr>
          <w:rFonts w:asciiTheme="minorHAnsi" w:eastAsiaTheme="minorEastAsia" w:hAnsiTheme="minorHAnsi" w:cstheme="minorBidi"/>
          <w:sz w:val="22"/>
          <w:szCs w:val="22"/>
          <w:lang w:eastAsia="en-GB"/>
        </w:rPr>
      </w:pPr>
      <w:r>
        <w:rPr>
          <w:lang w:eastAsia="zh-CN"/>
        </w:rPr>
        <w:t>G.4.2</w:t>
      </w:r>
      <w:r>
        <w:rPr>
          <w:rFonts w:asciiTheme="minorHAnsi" w:eastAsiaTheme="minorEastAsia" w:hAnsiTheme="minorHAnsi" w:cstheme="minorBidi"/>
          <w:sz w:val="22"/>
          <w:szCs w:val="22"/>
          <w:lang w:eastAsia="en-GB"/>
        </w:rPr>
        <w:tab/>
      </w:r>
      <w:r>
        <w:rPr>
          <w:lang w:eastAsia="zh-CN"/>
        </w:rPr>
        <w:t>Void</w:t>
      </w:r>
      <w:r>
        <w:tab/>
        <w:t>364</w:t>
      </w:r>
    </w:p>
    <w:p w14:paraId="52B2FD32" w14:textId="77777777" w:rsidR="00963DA0" w:rsidRDefault="00963DA0">
      <w:pPr>
        <w:pStyle w:val="TOC2"/>
        <w:rPr>
          <w:rFonts w:asciiTheme="minorHAnsi" w:eastAsiaTheme="minorEastAsia" w:hAnsiTheme="minorHAnsi" w:cstheme="minorBidi"/>
          <w:sz w:val="22"/>
          <w:szCs w:val="22"/>
          <w:lang w:eastAsia="en-GB"/>
        </w:rPr>
      </w:pPr>
      <w:r>
        <w:rPr>
          <w:lang w:eastAsia="zh-CN"/>
        </w:rPr>
        <w:t>G.4.3</w:t>
      </w:r>
      <w:r>
        <w:rPr>
          <w:rFonts w:asciiTheme="minorHAnsi" w:eastAsiaTheme="minorEastAsia" w:hAnsiTheme="minorHAnsi" w:cstheme="minorBidi"/>
          <w:sz w:val="22"/>
          <w:szCs w:val="22"/>
          <w:lang w:eastAsia="en-GB"/>
        </w:rPr>
        <w:tab/>
      </w:r>
      <w:r>
        <w:rPr>
          <w:lang w:eastAsia="zh-CN"/>
        </w:rPr>
        <w:t xml:space="preserve">OpenAPI document </w:t>
      </w:r>
      <w:r w:rsidRPr="00D406D5">
        <w:rPr>
          <w:rFonts w:ascii="Courier" w:eastAsia="MS Mincho" w:hAnsi="Courier"/>
        </w:rPr>
        <w:t>"5gcNrm.yaml"</w:t>
      </w:r>
      <w:r>
        <w:tab/>
        <w:t>364</w:t>
      </w:r>
    </w:p>
    <w:p w14:paraId="37A83CBC" w14:textId="77777777" w:rsidR="00963DA0" w:rsidRDefault="00963DA0">
      <w:pPr>
        <w:pStyle w:val="TOC8"/>
        <w:rPr>
          <w:rFonts w:asciiTheme="minorHAnsi" w:eastAsiaTheme="minorEastAsia" w:hAnsiTheme="minorHAnsi" w:cstheme="minorBidi"/>
          <w:b w:val="0"/>
          <w:szCs w:val="22"/>
          <w:lang w:eastAsia="en-GB"/>
        </w:rPr>
      </w:pPr>
      <w:r>
        <w:t>Annex H (normative): YANG definitions for 5GC</w:t>
      </w:r>
      <w:r>
        <w:tab/>
        <w:t>396</w:t>
      </w:r>
    </w:p>
    <w:p w14:paraId="4C2EBC68" w14:textId="77777777" w:rsidR="00963DA0" w:rsidRDefault="00963DA0">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General</w:t>
      </w:r>
      <w:r>
        <w:tab/>
        <w:t>396</w:t>
      </w:r>
    </w:p>
    <w:p w14:paraId="37FEBFE4" w14:textId="77777777" w:rsidR="00963DA0" w:rsidRDefault="00963DA0">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Void</w:t>
      </w:r>
      <w:r>
        <w:tab/>
        <w:t>396</w:t>
      </w:r>
    </w:p>
    <w:p w14:paraId="43146D10" w14:textId="77777777" w:rsidR="00963DA0" w:rsidRDefault="00963DA0">
      <w:pPr>
        <w:pStyle w:val="TOC1"/>
        <w:rPr>
          <w:rFonts w:asciiTheme="minorHAnsi" w:eastAsiaTheme="minorEastAsia" w:hAnsiTheme="minorHAnsi" w:cstheme="minorBidi"/>
          <w:szCs w:val="22"/>
          <w:lang w:eastAsia="en-GB"/>
        </w:rPr>
      </w:pPr>
      <w:r>
        <w:t>H.3</w:t>
      </w:r>
      <w:r>
        <w:rPr>
          <w:rFonts w:asciiTheme="minorHAnsi" w:eastAsiaTheme="minorEastAsia" w:hAnsiTheme="minorHAnsi" w:cstheme="minorBidi"/>
          <w:szCs w:val="22"/>
          <w:lang w:eastAsia="en-GB"/>
        </w:rPr>
        <w:tab/>
      </w:r>
      <w:r>
        <w:t>Void</w:t>
      </w:r>
      <w:r>
        <w:tab/>
        <w:t>396</w:t>
      </w:r>
    </w:p>
    <w:p w14:paraId="01A8D37C" w14:textId="77777777" w:rsidR="00963DA0" w:rsidRDefault="00963DA0">
      <w:pPr>
        <w:pStyle w:val="TOC1"/>
        <w:rPr>
          <w:rFonts w:asciiTheme="minorHAnsi" w:eastAsiaTheme="minorEastAsia" w:hAnsiTheme="minorHAnsi" w:cstheme="minorBidi"/>
          <w:szCs w:val="22"/>
          <w:lang w:eastAsia="en-GB"/>
        </w:rPr>
      </w:pPr>
      <w:r>
        <w:t>H.4</w:t>
      </w:r>
      <w:r>
        <w:rPr>
          <w:rFonts w:asciiTheme="minorHAnsi" w:eastAsiaTheme="minorEastAsia" w:hAnsiTheme="minorHAnsi" w:cstheme="minorBidi"/>
          <w:szCs w:val="22"/>
          <w:lang w:eastAsia="en-GB"/>
        </w:rPr>
        <w:tab/>
      </w:r>
      <w:r>
        <w:t>Void</w:t>
      </w:r>
      <w:r>
        <w:tab/>
        <w:t>396</w:t>
      </w:r>
    </w:p>
    <w:p w14:paraId="44C5F943" w14:textId="77777777" w:rsidR="00963DA0" w:rsidRDefault="00963DA0">
      <w:pPr>
        <w:pStyle w:val="TOC1"/>
        <w:rPr>
          <w:rFonts w:asciiTheme="minorHAnsi" w:eastAsiaTheme="minorEastAsia" w:hAnsiTheme="minorHAnsi" w:cstheme="minorBidi"/>
          <w:szCs w:val="22"/>
          <w:lang w:eastAsia="en-GB"/>
        </w:rPr>
      </w:pPr>
      <w:r>
        <w:t>H.5</w:t>
      </w:r>
      <w:r>
        <w:rPr>
          <w:rFonts w:asciiTheme="minorHAnsi" w:eastAsiaTheme="minorEastAsia" w:hAnsiTheme="minorHAnsi" w:cstheme="minorBidi"/>
          <w:szCs w:val="22"/>
          <w:lang w:eastAsia="en-GB"/>
        </w:rPr>
        <w:tab/>
      </w:r>
      <w:r>
        <w:t>Modules</w:t>
      </w:r>
      <w:r>
        <w:tab/>
        <w:t>396</w:t>
      </w:r>
    </w:p>
    <w:p w14:paraId="79F8688A" w14:textId="77777777" w:rsidR="00963DA0" w:rsidRDefault="00963DA0">
      <w:pPr>
        <w:pStyle w:val="TOC2"/>
        <w:rPr>
          <w:rFonts w:asciiTheme="minorHAnsi" w:eastAsiaTheme="minorEastAsia" w:hAnsiTheme="minorHAnsi" w:cstheme="minorBidi"/>
          <w:sz w:val="22"/>
          <w:szCs w:val="22"/>
          <w:lang w:eastAsia="en-GB"/>
        </w:rPr>
      </w:pPr>
      <w:r>
        <w:rPr>
          <w:lang w:eastAsia="zh-CN"/>
        </w:rPr>
        <w:t>H.5.1</w:t>
      </w:r>
      <w:r>
        <w:rPr>
          <w:rFonts w:asciiTheme="minorHAnsi" w:eastAsiaTheme="minorEastAsia" w:hAnsiTheme="minorHAnsi" w:cstheme="minorBidi"/>
          <w:sz w:val="22"/>
          <w:szCs w:val="22"/>
          <w:lang w:eastAsia="en-GB"/>
        </w:rPr>
        <w:tab/>
      </w:r>
      <w:r>
        <w:rPr>
          <w:lang w:eastAsia="zh-CN"/>
        </w:rPr>
        <w:t>module _3gpp-5gc-common-yang-types.yang</w:t>
      </w:r>
      <w:r>
        <w:tab/>
        <w:t>396</w:t>
      </w:r>
    </w:p>
    <w:p w14:paraId="49CF5C56" w14:textId="77777777" w:rsidR="00963DA0" w:rsidRDefault="00963DA0">
      <w:pPr>
        <w:pStyle w:val="TOC2"/>
        <w:rPr>
          <w:rFonts w:asciiTheme="minorHAnsi" w:eastAsiaTheme="minorEastAsia" w:hAnsiTheme="minorHAnsi" w:cstheme="minorBidi"/>
          <w:sz w:val="22"/>
          <w:szCs w:val="22"/>
          <w:lang w:eastAsia="en-GB"/>
        </w:rPr>
      </w:pPr>
      <w:r>
        <w:rPr>
          <w:lang w:eastAsia="zh-CN"/>
        </w:rPr>
        <w:t>H.5.1a</w:t>
      </w:r>
      <w:r>
        <w:rPr>
          <w:rFonts w:asciiTheme="minorHAnsi" w:eastAsiaTheme="minorEastAsia" w:hAnsiTheme="minorHAnsi" w:cstheme="minorBidi"/>
          <w:sz w:val="22"/>
          <w:szCs w:val="22"/>
          <w:lang w:eastAsia="en-GB"/>
        </w:rPr>
        <w:tab/>
      </w:r>
      <w:r>
        <w:rPr>
          <w:lang w:eastAsia="zh-CN"/>
        </w:rPr>
        <w:t>module _3gpp-5gc-nrm-affunction@2019-10-28.yang</w:t>
      </w:r>
      <w:r>
        <w:tab/>
        <w:t>398</w:t>
      </w:r>
    </w:p>
    <w:p w14:paraId="33161FCB" w14:textId="77777777" w:rsidR="00963DA0" w:rsidRDefault="00963DA0">
      <w:pPr>
        <w:pStyle w:val="TOC2"/>
        <w:rPr>
          <w:rFonts w:asciiTheme="minorHAnsi" w:eastAsiaTheme="minorEastAsia" w:hAnsiTheme="minorHAnsi" w:cstheme="minorBidi"/>
          <w:sz w:val="22"/>
          <w:szCs w:val="22"/>
          <w:lang w:eastAsia="en-GB"/>
        </w:rPr>
      </w:pPr>
      <w:r>
        <w:rPr>
          <w:lang w:eastAsia="zh-CN"/>
        </w:rPr>
        <w:t>H.5.2</w:t>
      </w:r>
      <w:r>
        <w:rPr>
          <w:rFonts w:asciiTheme="minorHAnsi" w:eastAsiaTheme="minorEastAsia" w:hAnsiTheme="minorHAnsi" w:cstheme="minorBidi"/>
          <w:sz w:val="22"/>
          <w:szCs w:val="22"/>
          <w:lang w:eastAsia="en-GB"/>
        </w:rPr>
        <w:tab/>
      </w:r>
      <w:r>
        <w:rPr>
          <w:lang w:eastAsia="zh-CN"/>
        </w:rPr>
        <w:t>module _3gpp-5gc-nrm-amffunction.yang</w:t>
      </w:r>
      <w:r>
        <w:tab/>
        <w:t>399</w:t>
      </w:r>
    </w:p>
    <w:p w14:paraId="72CE6C56" w14:textId="77777777" w:rsidR="00963DA0" w:rsidRDefault="00963DA0">
      <w:pPr>
        <w:pStyle w:val="TOC2"/>
        <w:rPr>
          <w:rFonts w:asciiTheme="minorHAnsi" w:eastAsiaTheme="minorEastAsia" w:hAnsiTheme="minorHAnsi" w:cstheme="minorBidi"/>
          <w:sz w:val="22"/>
          <w:szCs w:val="22"/>
          <w:lang w:eastAsia="en-GB"/>
        </w:rPr>
      </w:pPr>
      <w:r>
        <w:rPr>
          <w:lang w:eastAsia="zh-CN"/>
        </w:rPr>
        <w:t>H.5.3</w:t>
      </w:r>
      <w:r>
        <w:rPr>
          <w:rFonts w:asciiTheme="minorHAnsi" w:eastAsiaTheme="minorEastAsia" w:hAnsiTheme="minorHAnsi" w:cstheme="minorBidi"/>
          <w:sz w:val="22"/>
          <w:szCs w:val="22"/>
          <w:lang w:eastAsia="en-GB"/>
        </w:rPr>
        <w:tab/>
      </w:r>
      <w:r>
        <w:rPr>
          <w:lang w:eastAsia="zh-CN"/>
        </w:rPr>
        <w:t>module _3gpp-5gc-nrm-amfregion.yang</w:t>
      </w:r>
      <w:r>
        <w:tab/>
        <w:t>400</w:t>
      </w:r>
    </w:p>
    <w:p w14:paraId="741F04EB" w14:textId="77777777" w:rsidR="00963DA0" w:rsidRDefault="00963DA0">
      <w:pPr>
        <w:pStyle w:val="TOC2"/>
        <w:rPr>
          <w:rFonts w:asciiTheme="minorHAnsi" w:eastAsiaTheme="minorEastAsia" w:hAnsiTheme="minorHAnsi" w:cstheme="minorBidi"/>
          <w:sz w:val="22"/>
          <w:szCs w:val="22"/>
          <w:lang w:eastAsia="en-GB"/>
        </w:rPr>
      </w:pPr>
      <w:r>
        <w:rPr>
          <w:lang w:eastAsia="zh-CN"/>
        </w:rPr>
        <w:t>H.5.4</w:t>
      </w:r>
      <w:r>
        <w:rPr>
          <w:rFonts w:asciiTheme="minorHAnsi" w:eastAsiaTheme="minorEastAsia" w:hAnsiTheme="minorHAnsi" w:cstheme="minorBidi"/>
          <w:sz w:val="22"/>
          <w:szCs w:val="22"/>
          <w:lang w:eastAsia="en-GB"/>
        </w:rPr>
        <w:tab/>
      </w:r>
      <w:r>
        <w:rPr>
          <w:lang w:eastAsia="zh-CN"/>
        </w:rPr>
        <w:t>module _3gpp-5gc-nrm-amfset.yang</w:t>
      </w:r>
      <w:r>
        <w:tab/>
        <w:t>401</w:t>
      </w:r>
    </w:p>
    <w:p w14:paraId="650C97F1" w14:textId="77777777" w:rsidR="00963DA0" w:rsidRDefault="00963DA0">
      <w:pPr>
        <w:pStyle w:val="TOC2"/>
        <w:rPr>
          <w:rFonts w:asciiTheme="minorHAnsi" w:eastAsiaTheme="minorEastAsia" w:hAnsiTheme="minorHAnsi" w:cstheme="minorBidi"/>
          <w:sz w:val="22"/>
          <w:szCs w:val="22"/>
          <w:lang w:eastAsia="en-GB"/>
        </w:rPr>
      </w:pPr>
      <w:r>
        <w:rPr>
          <w:lang w:eastAsia="zh-CN"/>
        </w:rPr>
        <w:t>H.5.5</w:t>
      </w:r>
      <w:r>
        <w:rPr>
          <w:rFonts w:asciiTheme="minorHAnsi" w:eastAsiaTheme="minorEastAsia" w:hAnsiTheme="minorHAnsi" w:cstheme="minorBidi"/>
          <w:sz w:val="22"/>
          <w:szCs w:val="22"/>
          <w:lang w:eastAsia="en-GB"/>
        </w:rPr>
        <w:tab/>
      </w:r>
      <w:r>
        <w:rPr>
          <w:lang w:eastAsia="zh-CN"/>
        </w:rPr>
        <w:t>module _3gpp-5gc-nrm-ausffunction.yang</w:t>
      </w:r>
      <w:r>
        <w:tab/>
        <w:t>402</w:t>
      </w:r>
    </w:p>
    <w:p w14:paraId="2F2DDA09" w14:textId="77777777" w:rsidR="00963DA0" w:rsidRDefault="00963DA0">
      <w:pPr>
        <w:pStyle w:val="TOC2"/>
        <w:rPr>
          <w:rFonts w:asciiTheme="minorHAnsi" w:eastAsiaTheme="minorEastAsia" w:hAnsiTheme="minorHAnsi" w:cstheme="minorBidi"/>
          <w:sz w:val="22"/>
          <w:szCs w:val="22"/>
          <w:lang w:eastAsia="en-GB"/>
        </w:rPr>
      </w:pPr>
      <w:r>
        <w:rPr>
          <w:lang w:eastAsia="zh-CN"/>
        </w:rPr>
        <w:t>H.5.6</w:t>
      </w:r>
      <w:r>
        <w:rPr>
          <w:rFonts w:asciiTheme="minorHAnsi" w:eastAsiaTheme="minorEastAsia" w:hAnsiTheme="minorHAnsi" w:cstheme="minorBidi"/>
          <w:sz w:val="22"/>
          <w:szCs w:val="22"/>
          <w:lang w:eastAsia="en-GB"/>
        </w:rPr>
        <w:tab/>
      </w:r>
      <w:r>
        <w:rPr>
          <w:lang w:eastAsia="zh-CN"/>
        </w:rPr>
        <w:t>module _3gpp-5gc-nrm-dnfunction@2019-10-28.yang</w:t>
      </w:r>
      <w:r>
        <w:tab/>
        <w:t>403</w:t>
      </w:r>
    </w:p>
    <w:p w14:paraId="0D124AD0" w14:textId="77777777" w:rsidR="00963DA0" w:rsidRDefault="00963DA0">
      <w:pPr>
        <w:pStyle w:val="TOC2"/>
        <w:rPr>
          <w:rFonts w:asciiTheme="minorHAnsi" w:eastAsiaTheme="minorEastAsia" w:hAnsiTheme="minorHAnsi" w:cstheme="minorBidi"/>
          <w:sz w:val="22"/>
          <w:szCs w:val="22"/>
          <w:lang w:eastAsia="en-GB"/>
        </w:rPr>
      </w:pPr>
      <w:r>
        <w:rPr>
          <w:lang w:eastAsia="zh-CN"/>
        </w:rPr>
        <w:t>H.5.7</w:t>
      </w:r>
      <w:r>
        <w:rPr>
          <w:rFonts w:asciiTheme="minorHAnsi" w:eastAsiaTheme="minorEastAsia" w:hAnsiTheme="minorHAnsi" w:cstheme="minorBidi"/>
          <w:sz w:val="22"/>
          <w:szCs w:val="22"/>
          <w:lang w:eastAsia="en-GB"/>
        </w:rPr>
        <w:tab/>
      </w:r>
      <w:r>
        <w:rPr>
          <w:lang w:eastAsia="zh-CN"/>
        </w:rPr>
        <w:t>module _3gpp-5gc-nrm-ep@2019-11-18.yang</w:t>
      </w:r>
      <w:r>
        <w:tab/>
        <w:t>404</w:t>
      </w:r>
    </w:p>
    <w:p w14:paraId="11CCC23E" w14:textId="77777777" w:rsidR="00963DA0" w:rsidRDefault="00963DA0">
      <w:pPr>
        <w:pStyle w:val="TOC2"/>
        <w:rPr>
          <w:rFonts w:asciiTheme="minorHAnsi" w:eastAsiaTheme="minorEastAsia" w:hAnsiTheme="minorHAnsi" w:cstheme="minorBidi"/>
          <w:sz w:val="22"/>
          <w:szCs w:val="22"/>
          <w:lang w:eastAsia="en-GB"/>
        </w:rPr>
      </w:pPr>
      <w:r>
        <w:rPr>
          <w:lang w:eastAsia="zh-CN"/>
        </w:rPr>
        <w:t>H.5.8</w:t>
      </w:r>
      <w:r>
        <w:rPr>
          <w:rFonts w:asciiTheme="minorHAnsi" w:eastAsiaTheme="minorEastAsia" w:hAnsiTheme="minorHAnsi" w:cstheme="minorBidi"/>
          <w:sz w:val="22"/>
          <w:szCs w:val="22"/>
          <w:lang w:eastAsia="en-GB"/>
        </w:rPr>
        <w:tab/>
      </w:r>
      <w:r>
        <w:rPr>
          <w:lang w:eastAsia="zh-CN"/>
        </w:rPr>
        <w:t>module _3gpp-5gc-nrm-externalnrffunction@2019-10-28.yang</w:t>
      </w:r>
      <w:r>
        <w:tab/>
        <w:t>412</w:t>
      </w:r>
    </w:p>
    <w:p w14:paraId="77446C3B" w14:textId="77777777" w:rsidR="00963DA0" w:rsidRDefault="00963DA0">
      <w:pPr>
        <w:pStyle w:val="TOC2"/>
        <w:rPr>
          <w:rFonts w:asciiTheme="minorHAnsi" w:eastAsiaTheme="minorEastAsia" w:hAnsiTheme="minorHAnsi" w:cstheme="minorBidi"/>
          <w:sz w:val="22"/>
          <w:szCs w:val="22"/>
          <w:lang w:eastAsia="en-GB"/>
        </w:rPr>
      </w:pPr>
      <w:r>
        <w:rPr>
          <w:lang w:eastAsia="zh-CN"/>
        </w:rPr>
        <w:t>H.5.9</w:t>
      </w:r>
      <w:r>
        <w:rPr>
          <w:rFonts w:asciiTheme="minorHAnsi" w:eastAsiaTheme="minorEastAsia" w:hAnsiTheme="minorHAnsi" w:cstheme="minorBidi"/>
          <w:sz w:val="22"/>
          <w:szCs w:val="22"/>
          <w:lang w:eastAsia="en-GB"/>
        </w:rPr>
        <w:tab/>
      </w:r>
      <w:r>
        <w:rPr>
          <w:lang w:eastAsia="zh-CN"/>
        </w:rPr>
        <w:t>module _3gpp-5gc-nrm-externalnssffunction@2019-10-28.yang</w:t>
      </w:r>
      <w:r>
        <w:tab/>
        <w:t>413</w:t>
      </w:r>
    </w:p>
    <w:p w14:paraId="16F91DFB" w14:textId="77777777" w:rsidR="00963DA0" w:rsidRDefault="00963DA0">
      <w:pPr>
        <w:pStyle w:val="TOC2"/>
        <w:rPr>
          <w:rFonts w:asciiTheme="minorHAnsi" w:eastAsiaTheme="minorEastAsia" w:hAnsiTheme="minorHAnsi" w:cstheme="minorBidi"/>
          <w:sz w:val="22"/>
          <w:szCs w:val="22"/>
          <w:lang w:eastAsia="en-GB"/>
        </w:rPr>
      </w:pPr>
      <w:r>
        <w:rPr>
          <w:lang w:eastAsia="zh-CN"/>
        </w:rPr>
        <w:t>H.5.10</w:t>
      </w:r>
      <w:r>
        <w:rPr>
          <w:rFonts w:asciiTheme="minorHAnsi" w:eastAsiaTheme="minorEastAsia" w:hAnsiTheme="minorHAnsi" w:cstheme="minorBidi"/>
          <w:sz w:val="22"/>
          <w:szCs w:val="22"/>
          <w:lang w:eastAsia="en-GB"/>
        </w:rPr>
        <w:tab/>
      </w:r>
      <w:r>
        <w:rPr>
          <w:lang w:eastAsia="zh-CN"/>
        </w:rPr>
        <w:t>module _3gpp-5gc-nrm-lmffunction@2019-10-25.yang</w:t>
      </w:r>
      <w:r>
        <w:tab/>
        <w:t>414</w:t>
      </w:r>
    </w:p>
    <w:p w14:paraId="6DFFD41D" w14:textId="77777777" w:rsidR="00963DA0" w:rsidRDefault="00963DA0">
      <w:pPr>
        <w:pStyle w:val="TOC2"/>
        <w:rPr>
          <w:rFonts w:asciiTheme="minorHAnsi" w:eastAsiaTheme="minorEastAsia" w:hAnsiTheme="minorHAnsi" w:cstheme="minorBidi"/>
          <w:sz w:val="22"/>
          <w:szCs w:val="22"/>
          <w:lang w:eastAsia="en-GB"/>
        </w:rPr>
      </w:pPr>
      <w:r>
        <w:rPr>
          <w:lang w:eastAsia="zh-CN"/>
        </w:rPr>
        <w:t>H.5.11</w:t>
      </w:r>
      <w:r>
        <w:rPr>
          <w:rFonts w:asciiTheme="minorHAnsi" w:eastAsiaTheme="minorEastAsia" w:hAnsiTheme="minorHAnsi" w:cstheme="minorBidi"/>
          <w:sz w:val="22"/>
          <w:szCs w:val="22"/>
          <w:lang w:eastAsia="en-GB"/>
        </w:rPr>
        <w:tab/>
      </w:r>
      <w:r>
        <w:rPr>
          <w:lang w:eastAsia="zh-CN"/>
        </w:rPr>
        <w:t>module _3gpp-5gc-nrm-n3iwffunction@2019-10-28.yang</w:t>
      </w:r>
      <w:r>
        <w:tab/>
        <w:t>414</w:t>
      </w:r>
    </w:p>
    <w:p w14:paraId="0A7943A4" w14:textId="77777777" w:rsidR="00963DA0" w:rsidRDefault="00963DA0">
      <w:pPr>
        <w:pStyle w:val="TOC2"/>
        <w:rPr>
          <w:rFonts w:asciiTheme="minorHAnsi" w:eastAsiaTheme="minorEastAsia" w:hAnsiTheme="minorHAnsi" w:cstheme="minorBidi"/>
          <w:sz w:val="22"/>
          <w:szCs w:val="22"/>
          <w:lang w:eastAsia="en-GB"/>
        </w:rPr>
      </w:pPr>
      <w:r>
        <w:rPr>
          <w:lang w:eastAsia="zh-CN"/>
        </w:rPr>
        <w:t>H.5.12</w:t>
      </w:r>
      <w:r>
        <w:rPr>
          <w:rFonts w:asciiTheme="minorHAnsi" w:eastAsiaTheme="minorEastAsia" w:hAnsiTheme="minorHAnsi" w:cstheme="minorBidi"/>
          <w:sz w:val="22"/>
          <w:szCs w:val="22"/>
          <w:lang w:eastAsia="en-GB"/>
        </w:rPr>
        <w:tab/>
      </w:r>
      <w:r>
        <w:rPr>
          <w:lang w:eastAsia="zh-CN"/>
        </w:rPr>
        <w:t>module _3gpp-5gc-nrm-nfprofile@2019-06-17.yang</w:t>
      </w:r>
      <w:r>
        <w:tab/>
        <w:t>415</w:t>
      </w:r>
    </w:p>
    <w:p w14:paraId="69249BA7" w14:textId="77777777" w:rsidR="00963DA0" w:rsidRDefault="00963DA0">
      <w:pPr>
        <w:pStyle w:val="TOC2"/>
        <w:rPr>
          <w:rFonts w:asciiTheme="minorHAnsi" w:eastAsiaTheme="minorEastAsia" w:hAnsiTheme="minorHAnsi" w:cstheme="minorBidi"/>
          <w:sz w:val="22"/>
          <w:szCs w:val="22"/>
          <w:lang w:eastAsia="en-GB"/>
        </w:rPr>
      </w:pPr>
      <w:r>
        <w:rPr>
          <w:lang w:eastAsia="zh-CN"/>
        </w:rPr>
        <w:t>H.5.13</w:t>
      </w:r>
      <w:r>
        <w:rPr>
          <w:rFonts w:asciiTheme="minorHAnsi" w:eastAsiaTheme="minorEastAsia" w:hAnsiTheme="minorHAnsi" w:cstheme="minorBidi"/>
          <w:sz w:val="22"/>
          <w:szCs w:val="22"/>
          <w:lang w:eastAsia="en-GB"/>
        </w:rPr>
        <w:tab/>
      </w:r>
      <w:r>
        <w:rPr>
          <w:lang w:eastAsia="zh-CN"/>
        </w:rPr>
        <w:t>module _3gpp-5gc-nrm-nfservice.yang</w:t>
      </w:r>
      <w:r>
        <w:tab/>
        <w:t>430</w:t>
      </w:r>
    </w:p>
    <w:p w14:paraId="3C7454E6" w14:textId="77777777" w:rsidR="00963DA0" w:rsidRDefault="00963DA0">
      <w:pPr>
        <w:pStyle w:val="TOC2"/>
        <w:rPr>
          <w:rFonts w:asciiTheme="minorHAnsi" w:eastAsiaTheme="minorEastAsia" w:hAnsiTheme="minorHAnsi" w:cstheme="minorBidi"/>
          <w:sz w:val="22"/>
          <w:szCs w:val="22"/>
          <w:lang w:eastAsia="en-GB"/>
        </w:rPr>
      </w:pPr>
      <w:r>
        <w:rPr>
          <w:lang w:eastAsia="zh-CN"/>
        </w:rPr>
        <w:t>H.5.14</w:t>
      </w:r>
      <w:r>
        <w:rPr>
          <w:rFonts w:asciiTheme="minorHAnsi" w:eastAsiaTheme="minorEastAsia" w:hAnsiTheme="minorHAnsi" w:cstheme="minorBidi"/>
          <w:sz w:val="22"/>
          <w:szCs w:val="22"/>
          <w:lang w:eastAsia="en-GB"/>
        </w:rPr>
        <w:tab/>
      </w:r>
      <w:r>
        <w:rPr>
          <w:lang w:eastAsia="zh-CN"/>
        </w:rPr>
        <w:t>module _3gpp-5gc-nrm-ngeirfunction.yang</w:t>
      </w:r>
      <w:r>
        <w:tab/>
        <w:t>434</w:t>
      </w:r>
    </w:p>
    <w:p w14:paraId="55E9BF5D" w14:textId="77777777" w:rsidR="00963DA0" w:rsidRDefault="00963DA0">
      <w:pPr>
        <w:pStyle w:val="TOC2"/>
        <w:rPr>
          <w:rFonts w:asciiTheme="minorHAnsi" w:eastAsiaTheme="minorEastAsia" w:hAnsiTheme="minorHAnsi" w:cstheme="minorBidi"/>
          <w:sz w:val="22"/>
          <w:szCs w:val="22"/>
          <w:lang w:eastAsia="en-GB"/>
        </w:rPr>
      </w:pPr>
      <w:r>
        <w:rPr>
          <w:lang w:eastAsia="zh-CN"/>
        </w:rPr>
        <w:t>H.5.15</w:t>
      </w:r>
      <w:r>
        <w:rPr>
          <w:rFonts w:asciiTheme="minorHAnsi" w:eastAsiaTheme="minorEastAsia" w:hAnsiTheme="minorHAnsi" w:cstheme="minorBidi"/>
          <w:sz w:val="22"/>
          <w:szCs w:val="22"/>
          <w:lang w:eastAsia="en-GB"/>
        </w:rPr>
        <w:tab/>
      </w:r>
      <w:r>
        <w:rPr>
          <w:lang w:eastAsia="zh-CN"/>
        </w:rPr>
        <w:t>module _3gpp-5gc-nrm-nrffunction.yang</w:t>
      </w:r>
      <w:r>
        <w:tab/>
        <w:t>435</w:t>
      </w:r>
    </w:p>
    <w:p w14:paraId="035F3B64" w14:textId="77777777" w:rsidR="00963DA0" w:rsidRDefault="00963DA0">
      <w:pPr>
        <w:pStyle w:val="TOC2"/>
        <w:rPr>
          <w:rFonts w:asciiTheme="minorHAnsi" w:eastAsiaTheme="minorEastAsia" w:hAnsiTheme="minorHAnsi" w:cstheme="minorBidi"/>
          <w:sz w:val="22"/>
          <w:szCs w:val="22"/>
          <w:lang w:eastAsia="en-GB"/>
        </w:rPr>
      </w:pPr>
      <w:r>
        <w:rPr>
          <w:lang w:eastAsia="zh-CN"/>
        </w:rPr>
        <w:lastRenderedPageBreak/>
        <w:t>H.5.16</w:t>
      </w:r>
      <w:r>
        <w:rPr>
          <w:rFonts w:asciiTheme="minorHAnsi" w:eastAsiaTheme="minorEastAsia" w:hAnsiTheme="minorHAnsi" w:cstheme="minorBidi"/>
          <w:sz w:val="22"/>
          <w:szCs w:val="22"/>
          <w:lang w:eastAsia="en-GB"/>
        </w:rPr>
        <w:tab/>
      </w:r>
      <w:r>
        <w:rPr>
          <w:lang w:eastAsia="zh-CN"/>
        </w:rPr>
        <w:t>module _3gpp-5gc-nrm-nssffunction.yang</w:t>
      </w:r>
      <w:r>
        <w:tab/>
        <w:t>436</w:t>
      </w:r>
    </w:p>
    <w:p w14:paraId="77760E51" w14:textId="77777777" w:rsidR="00963DA0" w:rsidRDefault="00963DA0">
      <w:pPr>
        <w:pStyle w:val="TOC2"/>
        <w:rPr>
          <w:rFonts w:asciiTheme="minorHAnsi" w:eastAsiaTheme="minorEastAsia" w:hAnsiTheme="minorHAnsi" w:cstheme="minorBidi"/>
          <w:sz w:val="22"/>
          <w:szCs w:val="22"/>
          <w:lang w:eastAsia="en-GB"/>
        </w:rPr>
      </w:pPr>
      <w:r>
        <w:rPr>
          <w:lang w:eastAsia="zh-CN"/>
        </w:rPr>
        <w:t>H.5.17</w:t>
      </w:r>
      <w:r>
        <w:rPr>
          <w:rFonts w:asciiTheme="minorHAnsi" w:eastAsiaTheme="minorEastAsia" w:hAnsiTheme="minorHAnsi" w:cstheme="minorBidi"/>
          <w:sz w:val="22"/>
          <w:szCs w:val="22"/>
          <w:lang w:eastAsia="en-GB"/>
        </w:rPr>
        <w:tab/>
      </w:r>
      <w:r>
        <w:rPr>
          <w:lang w:eastAsia="zh-CN"/>
        </w:rPr>
        <w:t>module _3gpp-5gc-nrm-nwdaffunction.yang</w:t>
      </w:r>
      <w:r>
        <w:tab/>
        <w:t>438</w:t>
      </w:r>
    </w:p>
    <w:p w14:paraId="071032F7" w14:textId="77777777" w:rsidR="00963DA0" w:rsidRDefault="00963DA0">
      <w:pPr>
        <w:pStyle w:val="TOC2"/>
        <w:rPr>
          <w:rFonts w:asciiTheme="minorHAnsi" w:eastAsiaTheme="minorEastAsia" w:hAnsiTheme="minorHAnsi" w:cstheme="minorBidi"/>
          <w:sz w:val="22"/>
          <w:szCs w:val="22"/>
          <w:lang w:eastAsia="en-GB"/>
        </w:rPr>
      </w:pPr>
      <w:r>
        <w:rPr>
          <w:lang w:eastAsia="zh-CN"/>
        </w:rPr>
        <w:t>H.5.18</w:t>
      </w:r>
      <w:r>
        <w:rPr>
          <w:rFonts w:asciiTheme="minorHAnsi" w:eastAsiaTheme="minorEastAsia" w:hAnsiTheme="minorHAnsi" w:cstheme="minorBidi"/>
          <w:sz w:val="22"/>
          <w:szCs w:val="22"/>
          <w:lang w:eastAsia="en-GB"/>
        </w:rPr>
        <w:tab/>
      </w:r>
      <w:r>
        <w:rPr>
          <w:lang w:eastAsia="zh-CN"/>
        </w:rPr>
        <w:t>module _3gpp-5gc-nrm-pcffunction.yang</w:t>
      </w:r>
      <w:r>
        <w:tab/>
        <w:t>439</w:t>
      </w:r>
    </w:p>
    <w:p w14:paraId="137FD2D3" w14:textId="77777777" w:rsidR="00963DA0" w:rsidRDefault="00963DA0">
      <w:pPr>
        <w:pStyle w:val="TOC2"/>
        <w:rPr>
          <w:rFonts w:asciiTheme="minorHAnsi" w:eastAsiaTheme="minorEastAsia" w:hAnsiTheme="minorHAnsi" w:cstheme="minorBidi"/>
          <w:sz w:val="22"/>
          <w:szCs w:val="22"/>
          <w:lang w:eastAsia="en-GB"/>
        </w:rPr>
      </w:pPr>
      <w:r>
        <w:rPr>
          <w:lang w:eastAsia="zh-CN"/>
        </w:rPr>
        <w:t>H.5.19</w:t>
      </w:r>
      <w:r>
        <w:rPr>
          <w:rFonts w:asciiTheme="minorHAnsi" w:eastAsiaTheme="minorEastAsia" w:hAnsiTheme="minorHAnsi" w:cstheme="minorBidi"/>
          <w:sz w:val="22"/>
          <w:szCs w:val="22"/>
          <w:lang w:eastAsia="en-GB"/>
        </w:rPr>
        <w:tab/>
      </w:r>
      <w:r>
        <w:rPr>
          <w:lang w:eastAsia="zh-CN"/>
        </w:rPr>
        <w:t>module _3gpp-5gc-nrm-seppfunction.yang</w:t>
      </w:r>
      <w:r>
        <w:tab/>
        <w:t>440</w:t>
      </w:r>
    </w:p>
    <w:p w14:paraId="29C798C2" w14:textId="77777777" w:rsidR="00963DA0" w:rsidRDefault="00963DA0">
      <w:pPr>
        <w:pStyle w:val="TOC2"/>
        <w:rPr>
          <w:rFonts w:asciiTheme="minorHAnsi" w:eastAsiaTheme="minorEastAsia" w:hAnsiTheme="minorHAnsi" w:cstheme="minorBidi"/>
          <w:sz w:val="22"/>
          <w:szCs w:val="22"/>
          <w:lang w:eastAsia="en-GB"/>
        </w:rPr>
      </w:pPr>
      <w:r>
        <w:rPr>
          <w:lang w:eastAsia="zh-CN"/>
        </w:rPr>
        <w:t>H.5.19a</w:t>
      </w:r>
      <w:r>
        <w:rPr>
          <w:rFonts w:asciiTheme="minorHAnsi" w:eastAsiaTheme="minorEastAsia" w:hAnsiTheme="minorHAnsi" w:cstheme="minorBidi"/>
          <w:sz w:val="22"/>
          <w:szCs w:val="22"/>
          <w:lang w:eastAsia="en-GB"/>
        </w:rPr>
        <w:tab/>
      </w:r>
      <w:r>
        <w:rPr>
          <w:lang w:eastAsia="zh-CN"/>
        </w:rPr>
        <w:t xml:space="preserve"> module _3gpp-5gc-nrm-</w:t>
      </w:r>
      <w:r w:rsidRPr="00D406D5">
        <w:rPr>
          <w:rFonts w:eastAsia="SimSun"/>
        </w:rPr>
        <w:t xml:space="preserve"> externalseppfunction</w:t>
      </w:r>
      <w:r>
        <w:rPr>
          <w:lang w:eastAsia="zh-CN"/>
        </w:rPr>
        <w:t>@2019-11-17.yang</w:t>
      </w:r>
      <w:r>
        <w:tab/>
        <w:t>441</w:t>
      </w:r>
    </w:p>
    <w:p w14:paraId="693C157A" w14:textId="77777777" w:rsidR="00963DA0" w:rsidRDefault="00963DA0">
      <w:pPr>
        <w:pStyle w:val="TOC2"/>
        <w:rPr>
          <w:rFonts w:asciiTheme="minorHAnsi" w:eastAsiaTheme="minorEastAsia" w:hAnsiTheme="minorHAnsi" w:cstheme="minorBidi"/>
          <w:sz w:val="22"/>
          <w:szCs w:val="22"/>
          <w:lang w:eastAsia="en-GB"/>
        </w:rPr>
      </w:pPr>
      <w:r>
        <w:rPr>
          <w:lang w:eastAsia="zh-CN"/>
        </w:rPr>
        <w:t>H.5.20</w:t>
      </w:r>
      <w:r>
        <w:rPr>
          <w:rFonts w:asciiTheme="minorHAnsi" w:eastAsiaTheme="minorEastAsia" w:hAnsiTheme="minorHAnsi" w:cstheme="minorBidi"/>
          <w:sz w:val="22"/>
          <w:szCs w:val="22"/>
          <w:lang w:eastAsia="en-GB"/>
        </w:rPr>
        <w:tab/>
      </w:r>
      <w:r>
        <w:rPr>
          <w:lang w:eastAsia="zh-CN"/>
        </w:rPr>
        <w:t>module _3gpp-5gc-nrm-smffunction.yang</w:t>
      </w:r>
      <w:r>
        <w:tab/>
        <w:t>442</w:t>
      </w:r>
    </w:p>
    <w:p w14:paraId="4110E2B4" w14:textId="77777777" w:rsidR="00963DA0" w:rsidRDefault="00963DA0">
      <w:pPr>
        <w:pStyle w:val="TOC2"/>
        <w:rPr>
          <w:rFonts w:asciiTheme="minorHAnsi" w:eastAsiaTheme="minorEastAsia" w:hAnsiTheme="minorHAnsi" w:cstheme="minorBidi"/>
          <w:sz w:val="22"/>
          <w:szCs w:val="22"/>
          <w:lang w:eastAsia="en-GB"/>
        </w:rPr>
      </w:pPr>
      <w:r>
        <w:rPr>
          <w:lang w:eastAsia="zh-CN"/>
        </w:rPr>
        <w:t>H.5.21</w:t>
      </w:r>
      <w:r>
        <w:rPr>
          <w:rFonts w:asciiTheme="minorHAnsi" w:eastAsiaTheme="minorEastAsia" w:hAnsiTheme="minorHAnsi" w:cstheme="minorBidi"/>
          <w:sz w:val="22"/>
          <w:szCs w:val="22"/>
          <w:lang w:eastAsia="en-GB"/>
        </w:rPr>
        <w:tab/>
      </w:r>
      <w:r>
        <w:rPr>
          <w:lang w:eastAsia="zh-CN"/>
        </w:rPr>
        <w:t>module _3gpp-5gc-nrm-smsffunction@2019-10-25.yang</w:t>
      </w:r>
      <w:r>
        <w:tab/>
        <w:t>443</w:t>
      </w:r>
    </w:p>
    <w:p w14:paraId="3FD5F71F" w14:textId="77777777" w:rsidR="00963DA0" w:rsidRDefault="00963DA0">
      <w:pPr>
        <w:pStyle w:val="TOC2"/>
        <w:rPr>
          <w:rFonts w:asciiTheme="minorHAnsi" w:eastAsiaTheme="minorEastAsia" w:hAnsiTheme="minorHAnsi" w:cstheme="minorBidi"/>
          <w:sz w:val="22"/>
          <w:szCs w:val="22"/>
          <w:lang w:eastAsia="en-GB"/>
        </w:rPr>
      </w:pPr>
      <w:r>
        <w:rPr>
          <w:lang w:eastAsia="zh-CN"/>
        </w:rPr>
        <w:t>H.5.22</w:t>
      </w:r>
      <w:r>
        <w:rPr>
          <w:rFonts w:asciiTheme="minorHAnsi" w:eastAsiaTheme="minorEastAsia" w:hAnsiTheme="minorHAnsi" w:cstheme="minorBidi"/>
          <w:sz w:val="22"/>
          <w:szCs w:val="22"/>
          <w:lang w:eastAsia="en-GB"/>
        </w:rPr>
        <w:tab/>
      </w:r>
      <w:r>
        <w:rPr>
          <w:lang w:eastAsia="zh-CN"/>
        </w:rPr>
        <w:t>module _3gpp-5gc-nrm-udmfunction.yang</w:t>
      </w:r>
      <w:r>
        <w:tab/>
        <w:t>444</w:t>
      </w:r>
    </w:p>
    <w:p w14:paraId="0E76310A" w14:textId="77777777" w:rsidR="00963DA0" w:rsidRDefault="00963DA0">
      <w:pPr>
        <w:pStyle w:val="TOC2"/>
        <w:rPr>
          <w:rFonts w:asciiTheme="minorHAnsi" w:eastAsiaTheme="minorEastAsia" w:hAnsiTheme="minorHAnsi" w:cstheme="minorBidi"/>
          <w:sz w:val="22"/>
          <w:szCs w:val="22"/>
          <w:lang w:eastAsia="en-GB"/>
        </w:rPr>
      </w:pPr>
      <w:r>
        <w:rPr>
          <w:lang w:eastAsia="zh-CN"/>
        </w:rPr>
        <w:t>H.5.23</w:t>
      </w:r>
      <w:r>
        <w:rPr>
          <w:rFonts w:asciiTheme="minorHAnsi" w:eastAsiaTheme="minorEastAsia" w:hAnsiTheme="minorHAnsi" w:cstheme="minorBidi"/>
          <w:sz w:val="22"/>
          <w:szCs w:val="22"/>
          <w:lang w:eastAsia="en-GB"/>
        </w:rPr>
        <w:tab/>
      </w:r>
      <w:r>
        <w:rPr>
          <w:lang w:eastAsia="zh-CN"/>
        </w:rPr>
        <w:t>module _3gpp-5gc-nrm-udrfunction.yang</w:t>
      </w:r>
      <w:r>
        <w:tab/>
        <w:t>445</w:t>
      </w:r>
    </w:p>
    <w:p w14:paraId="6743F8C3" w14:textId="77777777" w:rsidR="00963DA0" w:rsidRDefault="00963DA0">
      <w:pPr>
        <w:pStyle w:val="TOC2"/>
        <w:rPr>
          <w:rFonts w:asciiTheme="minorHAnsi" w:eastAsiaTheme="minorEastAsia" w:hAnsiTheme="minorHAnsi" w:cstheme="minorBidi"/>
          <w:sz w:val="22"/>
          <w:szCs w:val="22"/>
          <w:lang w:eastAsia="en-GB"/>
        </w:rPr>
      </w:pPr>
      <w:r>
        <w:rPr>
          <w:lang w:eastAsia="zh-CN"/>
        </w:rPr>
        <w:t>H.5.24</w:t>
      </w:r>
      <w:r>
        <w:rPr>
          <w:rFonts w:asciiTheme="minorHAnsi" w:eastAsiaTheme="minorEastAsia" w:hAnsiTheme="minorHAnsi" w:cstheme="minorBidi"/>
          <w:sz w:val="22"/>
          <w:szCs w:val="22"/>
          <w:lang w:eastAsia="en-GB"/>
        </w:rPr>
        <w:tab/>
      </w:r>
      <w:r>
        <w:rPr>
          <w:lang w:eastAsia="zh-CN"/>
        </w:rPr>
        <w:t>module _3gpp-5gc-nrm-udsffunction.yang</w:t>
      </w:r>
      <w:r>
        <w:tab/>
        <w:t>446</w:t>
      </w:r>
    </w:p>
    <w:p w14:paraId="35AB5085" w14:textId="77777777" w:rsidR="00963DA0" w:rsidRDefault="00963DA0">
      <w:pPr>
        <w:pStyle w:val="TOC2"/>
        <w:rPr>
          <w:rFonts w:asciiTheme="minorHAnsi" w:eastAsiaTheme="minorEastAsia" w:hAnsiTheme="minorHAnsi" w:cstheme="minorBidi"/>
          <w:sz w:val="22"/>
          <w:szCs w:val="22"/>
          <w:lang w:eastAsia="en-GB"/>
        </w:rPr>
      </w:pPr>
      <w:r>
        <w:rPr>
          <w:lang w:eastAsia="zh-CN"/>
        </w:rPr>
        <w:t>H.5.25</w:t>
      </w:r>
      <w:r>
        <w:rPr>
          <w:rFonts w:asciiTheme="minorHAnsi" w:eastAsiaTheme="minorEastAsia" w:hAnsiTheme="minorHAnsi" w:cstheme="minorBidi"/>
          <w:sz w:val="22"/>
          <w:szCs w:val="22"/>
          <w:lang w:eastAsia="en-GB"/>
        </w:rPr>
        <w:tab/>
      </w:r>
      <w:r>
        <w:rPr>
          <w:lang w:eastAsia="zh-CN"/>
        </w:rPr>
        <w:t>module _3gpp-5gc-nrm-upffunction.yang</w:t>
      </w:r>
      <w:r>
        <w:tab/>
        <w:t>447</w:t>
      </w:r>
    </w:p>
    <w:p w14:paraId="083CC594" w14:textId="77777777" w:rsidR="00963DA0" w:rsidRDefault="00963DA0">
      <w:pPr>
        <w:pStyle w:val="TOC2"/>
        <w:rPr>
          <w:rFonts w:asciiTheme="minorHAnsi" w:eastAsiaTheme="minorEastAsia" w:hAnsiTheme="minorHAnsi" w:cstheme="minorBidi"/>
          <w:sz w:val="22"/>
          <w:szCs w:val="22"/>
          <w:lang w:eastAsia="en-GB"/>
        </w:rPr>
      </w:pPr>
      <w:r>
        <w:rPr>
          <w:lang w:eastAsia="zh-CN"/>
        </w:rPr>
        <w:t>H.5.26</w:t>
      </w:r>
      <w:r>
        <w:rPr>
          <w:rFonts w:asciiTheme="minorHAnsi" w:eastAsiaTheme="minorEastAsia" w:hAnsiTheme="minorHAnsi" w:cstheme="minorBidi"/>
          <w:sz w:val="22"/>
          <w:szCs w:val="22"/>
          <w:lang w:eastAsia="en-GB"/>
        </w:rPr>
        <w:tab/>
      </w:r>
      <w:r>
        <w:rPr>
          <w:lang w:eastAsia="zh-CN"/>
        </w:rPr>
        <w:t>module _3gpp-5gc-nrm-scpfunction.yang</w:t>
      </w:r>
      <w:r>
        <w:tab/>
        <w:t>449</w:t>
      </w:r>
    </w:p>
    <w:p w14:paraId="1E746847" w14:textId="77777777" w:rsidR="00963DA0" w:rsidRDefault="00963DA0">
      <w:pPr>
        <w:pStyle w:val="TOC2"/>
        <w:rPr>
          <w:rFonts w:asciiTheme="minorHAnsi" w:eastAsiaTheme="minorEastAsia" w:hAnsiTheme="minorHAnsi" w:cstheme="minorBidi"/>
          <w:sz w:val="22"/>
          <w:szCs w:val="22"/>
          <w:lang w:eastAsia="en-GB"/>
        </w:rPr>
      </w:pPr>
      <w:r>
        <w:rPr>
          <w:lang w:eastAsia="zh-CN"/>
        </w:rPr>
        <w:t>H.5.27</w:t>
      </w:r>
      <w:r>
        <w:rPr>
          <w:rFonts w:asciiTheme="minorHAnsi" w:eastAsiaTheme="minorEastAsia" w:hAnsiTheme="minorHAnsi" w:cstheme="minorBidi"/>
          <w:sz w:val="22"/>
          <w:szCs w:val="22"/>
          <w:lang w:eastAsia="en-GB"/>
        </w:rPr>
        <w:tab/>
      </w:r>
      <w:r>
        <w:rPr>
          <w:lang w:eastAsia="zh-CN"/>
        </w:rPr>
        <w:t>module _3gpp-5gc-nrm-neffunction.yang</w:t>
      </w:r>
      <w:r>
        <w:tab/>
        <w:t>449</w:t>
      </w:r>
    </w:p>
    <w:p w14:paraId="72D13765" w14:textId="77777777" w:rsidR="00963DA0" w:rsidRDefault="00963DA0">
      <w:pPr>
        <w:pStyle w:val="TOC2"/>
        <w:rPr>
          <w:rFonts w:asciiTheme="minorHAnsi" w:eastAsiaTheme="minorEastAsia" w:hAnsiTheme="minorHAnsi" w:cstheme="minorBidi"/>
          <w:sz w:val="22"/>
          <w:szCs w:val="22"/>
          <w:lang w:eastAsia="en-GB"/>
        </w:rPr>
      </w:pPr>
      <w:r w:rsidRPr="00963DA0">
        <w:rPr>
          <w:lang w:eastAsia="zh-CN"/>
        </w:rPr>
        <w:t>H.5.28</w:t>
      </w:r>
      <w:r>
        <w:rPr>
          <w:rFonts w:asciiTheme="minorHAnsi" w:eastAsiaTheme="minorEastAsia" w:hAnsiTheme="minorHAnsi" w:cstheme="minorBidi"/>
          <w:sz w:val="22"/>
          <w:szCs w:val="22"/>
          <w:lang w:eastAsia="en-GB"/>
        </w:rPr>
        <w:tab/>
      </w:r>
      <w:r w:rsidRPr="00963DA0">
        <w:rPr>
          <w:lang w:eastAsia="zh-CN"/>
        </w:rPr>
        <w:t>module _3gpp-5gc-nrm-</w:t>
      </w:r>
      <w:r w:rsidRPr="00963DA0">
        <w:t>QFQoSMonitoringControl</w:t>
      </w:r>
      <w:r w:rsidRPr="00963DA0">
        <w:rPr>
          <w:lang w:eastAsia="zh-CN"/>
        </w:rPr>
        <w:t>.yang</w:t>
      </w:r>
      <w:r>
        <w:tab/>
        <w:t>450</w:t>
      </w:r>
    </w:p>
    <w:p w14:paraId="5F470218" w14:textId="77777777" w:rsidR="00963DA0" w:rsidRDefault="00963DA0">
      <w:pPr>
        <w:pStyle w:val="TOC2"/>
        <w:rPr>
          <w:rFonts w:asciiTheme="minorHAnsi" w:eastAsiaTheme="minorEastAsia" w:hAnsiTheme="minorHAnsi" w:cstheme="minorBidi"/>
          <w:sz w:val="22"/>
          <w:szCs w:val="22"/>
          <w:lang w:eastAsia="en-GB"/>
        </w:rPr>
      </w:pPr>
      <w:r>
        <w:rPr>
          <w:lang w:eastAsia="zh-CN"/>
        </w:rPr>
        <w:t>H.5.29</w:t>
      </w:r>
      <w:r>
        <w:rPr>
          <w:rFonts w:asciiTheme="minorHAnsi" w:eastAsiaTheme="minorEastAsia" w:hAnsiTheme="minorHAnsi" w:cstheme="minorBidi"/>
          <w:sz w:val="22"/>
          <w:szCs w:val="22"/>
          <w:lang w:eastAsia="en-GB"/>
        </w:rPr>
        <w:tab/>
      </w:r>
      <w:r>
        <w:rPr>
          <w:lang w:eastAsia="zh-CN"/>
        </w:rPr>
        <w:t>module _3gpp-5gc-nrm-GtpUPathQoSMonitoringControl.yang</w:t>
      </w:r>
      <w:r>
        <w:tab/>
        <w:t>452</w:t>
      </w:r>
    </w:p>
    <w:p w14:paraId="42283BD8" w14:textId="77777777" w:rsidR="00963DA0" w:rsidRDefault="00963DA0">
      <w:pPr>
        <w:pStyle w:val="TOC2"/>
        <w:rPr>
          <w:rFonts w:asciiTheme="minorHAnsi" w:eastAsiaTheme="minorEastAsia" w:hAnsiTheme="minorHAnsi" w:cstheme="minorBidi"/>
          <w:sz w:val="22"/>
          <w:szCs w:val="22"/>
          <w:lang w:eastAsia="en-GB"/>
        </w:rPr>
      </w:pPr>
      <w:r>
        <w:rPr>
          <w:lang w:eastAsia="zh-CN"/>
        </w:rPr>
        <w:t>H.5.30</w:t>
      </w:r>
      <w:r>
        <w:rPr>
          <w:rFonts w:asciiTheme="minorHAnsi" w:eastAsiaTheme="minorEastAsia" w:hAnsiTheme="minorHAnsi" w:cstheme="minorBidi"/>
          <w:sz w:val="22"/>
          <w:szCs w:val="22"/>
          <w:lang w:eastAsia="en-GB"/>
        </w:rPr>
        <w:tab/>
      </w:r>
      <w:r>
        <w:rPr>
          <w:lang w:eastAsia="zh-CN"/>
        </w:rPr>
        <w:t>module _3gpp-5gc-nrm-configurable5QISet.yang</w:t>
      </w:r>
      <w:r>
        <w:tab/>
        <w:t>454</w:t>
      </w:r>
    </w:p>
    <w:p w14:paraId="1C8CA13E" w14:textId="77777777" w:rsidR="00963DA0" w:rsidRDefault="00963DA0">
      <w:pPr>
        <w:pStyle w:val="TOC2"/>
        <w:rPr>
          <w:rFonts w:asciiTheme="minorHAnsi" w:eastAsiaTheme="minorEastAsia" w:hAnsiTheme="minorHAnsi" w:cstheme="minorBidi"/>
          <w:sz w:val="22"/>
          <w:szCs w:val="22"/>
          <w:lang w:eastAsia="en-GB"/>
        </w:rPr>
      </w:pPr>
      <w:r w:rsidRPr="00963DA0">
        <w:rPr>
          <w:lang w:eastAsia="zh-CN"/>
        </w:rPr>
        <w:t>H.5.31</w:t>
      </w:r>
      <w:r>
        <w:rPr>
          <w:rFonts w:asciiTheme="minorHAnsi" w:eastAsiaTheme="minorEastAsia" w:hAnsiTheme="minorHAnsi" w:cstheme="minorBidi"/>
          <w:sz w:val="22"/>
          <w:szCs w:val="22"/>
          <w:lang w:eastAsia="en-GB"/>
        </w:rPr>
        <w:tab/>
      </w:r>
      <w:r w:rsidRPr="00963DA0">
        <w:rPr>
          <w:lang w:eastAsia="zh-CN"/>
        </w:rPr>
        <w:t>module _3gpp-5gc-nrm-FiveQiDscpMappingSet.yang</w:t>
      </w:r>
      <w:r>
        <w:tab/>
        <w:t>456</w:t>
      </w:r>
    </w:p>
    <w:p w14:paraId="5A127DD8" w14:textId="77777777" w:rsidR="00963DA0" w:rsidRDefault="00963DA0">
      <w:pPr>
        <w:pStyle w:val="TOC2"/>
        <w:rPr>
          <w:rFonts w:asciiTheme="minorHAnsi" w:eastAsiaTheme="minorEastAsia" w:hAnsiTheme="minorHAnsi" w:cstheme="minorBidi"/>
          <w:sz w:val="22"/>
          <w:szCs w:val="22"/>
          <w:lang w:eastAsia="en-GB"/>
        </w:rPr>
      </w:pPr>
      <w:r>
        <w:rPr>
          <w:lang w:eastAsia="zh-CN"/>
        </w:rPr>
        <w:t>H.5.32</w:t>
      </w:r>
      <w:r>
        <w:rPr>
          <w:rFonts w:asciiTheme="minorHAnsi" w:eastAsiaTheme="minorEastAsia" w:hAnsiTheme="minorHAnsi" w:cstheme="minorBidi"/>
          <w:sz w:val="22"/>
          <w:szCs w:val="22"/>
          <w:lang w:eastAsia="en-GB"/>
        </w:rPr>
        <w:tab/>
      </w:r>
      <w:r>
        <w:rPr>
          <w:lang w:eastAsia="zh-CN"/>
        </w:rPr>
        <w:t>module _3gpp-5gc-nrm-PredefinedPccRuleSet.yang</w:t>
      </w:r>
      <w:r>
        <w:tab/>
        <w:t>457</w:t>
      </w:r>
    </w:p>
    <w:p w14:paraId="1272BBC3" w14:textId="77777777" w:rsidR="00963DA0" w:rsidRDefault="00963DA0">
      <w:pPr>
        <w:pStyle w:val="TOC2"/>
        <w:rPr>
          <w:rFonts w:asciiTheme="minorHAnsi" w:eastAsiaTheme="minorEastAsia" w:hAnsiTheme="minorHAnsi" w:cstheme="minorBidi"/>
          <w:sz w:val="22"/>
          <w:szCs w:val="22"/>
          <w:lang w:eastAsia="en-GB"/>
        </w:rPr>
      </w:pPr>
      <w:r>
        <w:rPr>
          <w:lang w:eastAsia="zh-CN"/>
        </w:rPr>
        <w:t>H.5.33</w:t>
      </w:r>
      <w:r>
        <w:rPr>
          <w:rFonts w:asciiTheme="minorHAnsi" w:eastAsiaTheme="minorEastAsia" w:hAnsiTheme="minorHAnsi" w:cstheme="minorBidi"/>
          <w:sz w:val="22"/>
          <w:szCs w:val="22"/>
          <w:lang w:eastAsia="en-GB"/>
        </w:rPr>
        <w:tab/>
      </w:r>
      <w:r>
        <w:rPr>
          <w:lang w:eastAsia="zh-CN"/>
        </w:rPr>
        <w:t>module _3gpp-5gc-nrm-dynamic5QISet.yang</w:t>
      </w:r>
      <w:r>
        <w:tab/>
        <w:t>465</w:t>
      </w:r>
    </w:p>
    <w:p w14:paraId="5699D7B8" w14:textId="77777777" w:rsidR="00963DA0" w:rsidRDefault="00963DA0">
      <w:pPr>
        <w:pStyle w:val="TOC1"/>
        <w:rPr>
          <w:rFonts w:asciiTheme="minorHAnsi" w:eastAsiaTheme="minorEastAsia" w:hAnsiTheme="minorHAnsi" w:cstheme="minorBidi"/>
          <w:szCs w:val="22"/>
          <w:lang w:eastAsia="en-GB"/>
        </w:rPr>
      </w:pPr>
      <w:r>
        <w:rPr>
          <w:lang w:eastAsia="zh-CN"/>
        </w:rPr>
        <w:t>H.6</w:t>
      </w:r>
      <w:r>
        <w:rPr>
          <w:rFonts w:asciiTheme="minorHAnsi" w:eastAsiaTheme="minorEastAsia" w:hAnsiTheme="minorHAnsi" w:cstheme="minorBidi"/>
          <w:szCs w:val="22"/>
          <w:lang w:eastAsia="en-GB"/>
        </w:rPr>
        <w:tab/>
      </w:r>
      <w:r>
        <w:rPr>
          <w:lang w:eastAsia="zh-CN"/>
        </w:rPr>
        <w:t>Void</w:t>
      </w:r>
      <w:r>
        <w:tab/>
        <w:t>466</w:t>
      </w:r>
    </w:p>
    <w:p w14:paraId="66F58A4E" w14:textId="77777777" w:rsidR="00963DA0" w:rsidRDefault="00963DA0">
      <w:pPr>
        <w:pStyle w:val="TOC1"/>
        <w:rPr>
          <w:rFonts w:asciiTheme="minorHAnsi" w:eastAsiaTheme="minorEastAsia" w:hAnsiTheme="minorHAnsi" w:cstheme="minorBidi"/>
          <w:szCs w:val="22"/>
          <w:lang w:eastAsia="en-GB"/>
        </w:rPr>
      </w:pPr>
      <w:r>
        <w:rPr>
          <w:lang w:eastAsia="zh-CN"/>
        </w:rPr>
        <w:t>H.7</w:t>
      </w:r>
      <w:r>
        <w:rPr>
          <w:rFonts w:asciiTheme="minorHAnsi" w:eastAsiaTheme="minorEastAsia" w:hAnsiTheme="minorHAnsi" w:cstheme="minorBidi"/>
          <w:szCs w:val="22"/>
          <w:lang w:eastAsia="en-GB"/>
        </w:rPr>
        <w:tab/>
      </w:r>
      <w:r>
        <w:rPr>
          <w:lang w:eastAsia="zh-CN"/>
        </w:rPr>
        <w:t>Mount information</w:t>
      </w:r>
      <w:r>
        <w:tab/>
        <w:t>466</w:t>
      </w:r>
    </w:p>
    <w:p w14:paraId="74C7B1B7" w14:textId="77777777" w:rsidR="00963DA0" w:rsidRDefault="00963DA0">
      <w:pPr>
        <w:pStyle w:val="TOC8"/>
        <w:rPr>
          <w:rFonts w:asciiTheme="minorHAnsi" w:eastAsiaTheme="minorEastAsia" w:hAnsiTheme="minorHAnsi" w:cstheme="minorBidi"/>
          <w:b w:val="0"/>
          <w:szCs w:val="22"/>
          <w:lang w:eastAsia="en-GB"/>
        </w:rPr>
      </w:pPr>
      <w:r>
        <w:t>Annex I (normative): Void</w:t>
      </w:r>
      <w:r>
        <w:tab/>
        <w:t>468</w:t>
      </w:r>
    </w:p>
    <w:p w14:paraId="2BF9C273" w14:textId="77777777" w:rsidR="00963DA0" w:rsidRDefault="00963DA0">
      <w:pPr>
        <w:pStyle w:val="TOC8"/>
        <w:rPr>
          <w:rFonts w:asciiTheme="minorHAnsi" w:eastAsiaTheme="minorEastAsia" w:hAnsiTheme="minorHAnsi" w:cstheme="minorBidi"/>
          <w:b w:val="0"/>
          <w:szCs w:val="22"/>
          <w:lang w:eastAsia="en-GB"/>
        </w:rPr>
      </w:pPr>
      <w:r>
        <w:t>Annex J (normative): OpenAPI definition of the Slice NRM</w:t>
      </w:r>
      <w:r>
        <w:tab/>
        <w:t>469</w:t>
      </w:r>
    </w:p>
    <w:p w14:paraId="27A5911E" w14:textId="77777777" w:rsidR="00963DA0" w:rsidRDefault="00963DA0">
      <w:pPr>
        <w:pStyle w:val="TOC1"/>
        <w:rPr>
          <w:rFonts w:asciiTheme="minorHAnsi" w:eastAsiaTheme="minorEastAsia" w:hAnsiTheme="minorHAnsi" w:cstheme="minorBidi"/>
          <w:szCs w:val="22"/>
          <w:lang w:eastAsia="en-GB"/>
        </w:rPr>
      </w:pPr>
      <w:r>
        <w:t>J.1</w:t>
      </w:r>
      <w:r>
        <w:rPr>
          <w:rFonts w:asciiTheme="minorHAnsi" w:eastAsiaTheme="minorEastAsia" w:hAnsiTheme="minorHAnsi" w:cstheme="minorBidi"/>
          <w:szCs w:val="22"/>
          <w:lang w:eastAsia="en-GB"/>
        </w:rPr>
        <w:tab/>
      </w:r>
      <w:r>
        <w:t>General</w:t>
      </w:r>
      <w:r>
        <w:tab/>
        <w:t>469</w:t>
      </w:r>
    </w:p>
    <w:p w14:paraId="15BCEF7D" w14:textId="77777777" w:rsidR="00963DA0" w:rsidRDefault="00963DA0">
      <w:pPr>
        <w:pStyle w:val="TOC1"/>
        <w:rPr>
          <w:rFonts w:asciiTheme="minorHAnsi" w:eastAsiaTheme="minorEastAsia" w:hAnsiTheme="minorHAnsi" w:cstheme="minorBidi"/>
          <w:szCs w:val="22"/>
          <w:lang w:eastAsia="en-GB"/>
        </w:rPr>
      </w:pPr>
      <w:r>
        <w:t>J.2</w:t>
      </w:r>
      <w:r>
        <w:rPr>
          <w:rFonts w:asciiTheme="minorHAnsi" w:eastAsiaTheme="minorEastAsia" w:hAnsiTheme="minorHAnsi" w:cstheme="minorBidi"/>
          <w:szCs w:val="22"/>
          <w:lang w:eastAsia="en-GB"/>
        </w:rPr>
        <w:tab/>
      </w:r>
      <w:r>
        <w:t>Void</w:t>
      </w:r>
      <w:r>
        <w:tab/>
        <w:t>469</w:t>
      </w:r>
    </w:p>
    <w:p w14:paraId="0C3C3BBF" w14:textId="77777777" w:rsidR="00963DA0" w:rsidRDefault="00963DA0">
      <w:pPr>
        <w:pStyle w:val="TOC1"/>
        <w:rPr>
          <w:rFonts w:asciiTheme="minorHAnsi" w:eastAsiaTheme="minorEastAsia" w:hAnsiTheme="minorHAnsi" w:cstheme="minorBidi"/>
          <w:szCs w:val="22"/>
          <w:lang w:eastAsia="en-GB"/>
        </w:rPr>
      </w:pPr>
      <w:r>
        <w:t>J.3</w:t>
      </w:r>
      <w:r>
        <w:rPr>
          <w:rFonts w:asciiTheme="minorHAnsi" w:eastAsiaTheme="minorEastAsia" w:hAnsiTheme="minorHAnsi" w:cstheme="minorBidi"/>
          <w:szCs w:val="22"/>
          <w:lang w:eastAsia="en-GB"/>
        </w:rPr>
        <w:tab/>
      </w:r>
      <w:r>
        <w:t>Void</w:t>
      </w:r>
      <w:r>
        <w:tab/>
        <w:t>469</w:t>
      </w:r>
    </w:p>
    <w:p w14:paraId="7DCCBDBD" w14:textId="77777777" w:rsidR="00963DA0" w:rsidRDefault="00963DA0">
      <w:pPr>
        <w:pStyle w:val="TOC1"/>
        <w:rPr>
          <w:rFonts w:asciiTheme="minorHAnsi" w:eastAsiaTheme="minorEastAsia" w:hAnsiTheme="minorHAnsi" w:cstheme="minorBidi"/>
          <w:szCs w:val="22"/>
          <w:lang w:eastAsia="en-GB"/>
        </w:rPr>
      </w:pPr>
      <w:r>
        <w:t>J.4</w:t>
      </w:r>
      <w:r>
        <w:rPr>
          <w:rFonts w:asciiTheme="minorHAnsi" w:eastAsiaTheme="minorEastAsia" w:hAnsiTheme="minorHAnsi" w:cstheme="minorBidi"/>
          <w:szCs w:val="22"/>
          <w:lang w:eastAsia="en-GB"/>
        </w:rPr>
        <w:tab/>
      </w:r>
      <w:r>
        <w:t>Solution Set (SS) definitions</w:t>
      </w:r>
      <w:r>
        <w:tab/>
        <w:t>469</w:t>
      </w:r>
    </w:p>
    <w:p w14:paraId="3297F412" w14:textId="77777777" w:rsidR="00963DA0" w:rsidRDefault="00963DA0">
      <w:pPr>
        <w:pStyle w:val="TOC2"/>
        <w:rPr>
          <w:rFonts w:asciiTheme="minorHAnsi" w:eastAsiaTheme="minorEastAsia" w:hAnsiTheme="minorHAnsi" w:cstheme="minorBidi"/>
          <w:sz w:val="22"/>
          <w:szCs w:val="22"/>
          <w:lang w:eastAsia="en-GB"/>
        </w:rPr>
      </w:pPr>
      <w:r>
        <w:rPr>
          <w:lang w:eastAsia="zh-CN"/>
        </w:rPr>
        <w:t>J.4.1</w:t>
      </w:r>
      <w:r>
        <w:rPr>
          <w:rFonts w:asciiTheme="minorHAnsi" w:eastAsiaTheme="minorEastAsia" w:hAnsiTheme="minorHAnsi" w:cstheme="minorBidi"/>
          <w:sz w:val="22"/>
          <w:szCs w:val="22"/>
          <w:lang w:eastAsia="en-GB"/>
        </w:rPr>
        <w:tab/>
      </w:r>
      <w:r>
        <w:rPr>
          <w:lang w:eastAsia="zh-CN"/>
        </w:rPr>
        <w:t>Void</w:t>
      </w:r>
      <w:r>
        <w:tab/>
        <w:t>469</w:t>
      </w:r>
    </w:p>
    <w:p w14:paraId="0A7B2C7C" w14:textId="77777777" w:rsidR="00963DA0" w:rsidRDefault="00963DA0">
      <w:pPr>
        <w:pStyle w:val="TOC2"/>
        <w:rPr>
          <w:rFonts w:asciiTheme="minorHAnsi" w:eastAsiaTheme="minorEastAsia" w:hAnsiTheme="minorHAnsi" w:cstheme="minorBidi"/>
          <w:sz w:val="22"/>
          <w:szCs w:val="22"/>
          <w:lang w:eastAsia="en-GB"/>
        </w:rPr>
      </w:pPr>
      <w:r>
        <w:rPr>
          <w:lang w:eastAsia="zh-CN"/>
        </w:rPr>
        <w:t>J.4.2</w:t>
      </w:r>
      <w:r>
        <w:rPr>
          <w:rFonts w:asciiTheme="minorHAnsi" w:eastAsiaTheme="minorEastAsia" w:hAnsiTheme="minorHAnsi" w:cstheme="minorBidi"/>
          <w:sz w:val="22"/>
          <w:szCs w:val="22"/>
          <w:lang w:eastAsia="en-GB"/>
        </w:rPr>
        <w:tab/>
      </w:r>
      <w:r>
        <w:rPr>
          <w:lang w:eastAsia="zh-CN"/>
        </w:rPr>
        <w:t>Void</w:t>
      </w:r>
      <w:r>
        <w:tab/>
        <w:t>469</w:t>
      </w:r>
    </w:p>
    <w:p w14:paraId="326651A3" w14:textId="77777777" w:rsidR="00963DA0" w:rsidRDefault="00963DA0">
      <w:pPr>
        <w:pStyle w:val="TOC2"/>
        <w:rPr>
          <w:rFonts w:asciiTheme="minorHAnsi" w:eastAsiaTheme="minorEastAsia" w:hAnsiTheme="minorHAnsi" w:cstheme="minorBidi"/>
          <w:sz w:val="22"/>
          <w:szCs w:val="22"/>
          <w:lang w:eastAsia="en-GB"/>
        </w:rPr>
      </w:pPr>
      <w:r>
        <w:rPr>
          <w:lang w:eastAsia="zh-CN"/>
        </w:rPr>
        <w:t>J.4.3</w:t>
      </w:r>
      <w:r>
        <w:rPr>
          <w:rFonts w:asciiTheme="minorHAnsi" w:eastAsiaTheme="minorEastAsia" w:hAnsiTheme="minorHAnsi" w:cstheme="minorBidi"/>
          <w:sz w:val="22"/>
          <w:szCs w:val="22"/>
          <w:lang w:eastAsia="en-GB"/>
        </w:rPr>
        <w:tab/>
      </w:r>
      <w:r>
        <w:rPr>
          <w:lang w:eastAsia="zh-CN"/>
        </w:rPr>
        <w:t xml:space="preserve">OpenAPI document </w:t>
      </w:r>
      <w:r w:rsidRPr="00D406D5">
        <w:rPr>
          <w:rFonts w:ascii="Courier" w:eastAsia="MS Mincho" w:hAnsi="Courier"/>
        </w:rPr>
        <w:t>"sliceNrm.yaml"</w:t>
      </w:r>
      <w:r>
        <w:tab/>
        <w:t>469</w:t>
      </w:r>
    </w:p>
    <w:p w14:paraId="1A56A3B9" w14:textId="77777777" w:rsidR="00963DA0" w:rsidRDefault="00963DA0">
      <w:pPr>
        <w:pStyle w:val="TOC8"/>
        <w:rPr>
          <w:rFonts w:asciiTheme="minorHAnsi" w:eastAsiaTheme="minorEastAsia" w:hAnsiTheme="minorHAnsi" w:cstheme="minorBidi"/>
          <w:b w:val="0"/>
          <w:szCs w:val="22"/>
          <w:lang w:eastAsia="en-GB"/>
        </w:rPr>
      </w:pPr>
      <w:r>
        <w:t>Annex K (normative): Void</w:t>
      </w:r>
      <w:r>
        <w:tab/>
        <w:t>479</w:t>
      </w:r>
    </w:p>
    <w:p w14:paraId="08D3AAF4" w14:textId="77777777" w:rsidR="00963DA0" w:rsidRDefault="00963DA0">
      <w:pPr>
        <w:pStyle w:val="TOC8"/>
        <w:rPr>
          <w:rFonts w:asciiTheme="minorHAnsi" w:eastAsiaTheme="minorEastAsia" w:hAnsiTheme="minorHAnsi" w:cstheme="minorBidi"/>
          <w:b w:val="0"/>
          <w:szCs w:val="22"/>
          <w:lang w:eastAsia="en-GB"/>
        </w:rPr>
      </w:pPr>
      <w:r>
        <w:t>Annex L (normative): Relation of GSMA GST, ServiceProfile and SliceProfile</w:t>
      </w:r>
      <w:r>
        <w:tab/>
        <w:t>480</w:t>
      </w:r>
    </w:p>
    <w:p w14:paraId="3B5215B4" w14:textId="77777777" w:rsidR="00963DA0" w:rsidRDefault="00963DA0">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General</w:t>
      </w:r>
      <w:r>
        <w:tab/>
        <w:t>480</w:t>
      </w:r>
    </w:p>
    <w:p w14:paraId="571763AB" w14:textId="77777777" w:rsidR="00963DA0" w:rsidRDefault="00963DA0">
      <w:pPr>
        <w:pStyle w:val="TOC1"/>
        <w:rPr>
          <w:rFonts w:asciiTheme="minorHAnsi" w:eastAsiaTheme="minorEastAsia" w:hAnsiTheme="minorHAnsi" w:cstheme="minorBidi"/>
          <w:szCs w:val="22"/>
          <w:lang w:eastAsia="en-GB"/>
        </w:rPr>
      </w:pPr>
      <w:r>
        <w:t>L.2</w:t>
      </w:r>
      <w:r>
        <w:rPr>
          <w:rFonts w:asciiTheme="minorHAnsi" w:eastAsiaTheme="minorEastAsia" w:hAnsiTheme="minorHAnsi" w:cstheme="minorBidi"/>
          <w:szCs w:val="22"/>
          <w:lang w:eastAsia="en-GB"/>
        </w:rPr>
        <w:tab/>
      </w:r>
      <w:r>
        <w:t>GSMA GST, ServiceProfile and sliceProfile</w:t>
      </w:r>
      <w:r>
        <w:tab/>
        <w:t>480</w:t>
      </w:r>
    </w:p>
    <w:p w14:paraId="375789B0" w14:textId="77777777" w:rsidR="00963DA0" w:rsidRDefault="00963DA0">
      <w:pPr>
        <w:pStyle w:val="TOC8"/>
        <w:rPr>
          <w:rFonts w:asciiTheme="minorHAnsi" w:eastAsiaTheme="minorEastAsia" w:hAnsiTheme="minorHAnsi" w:cstheme="minorBidi"/>
          <w:b w:val="0"/>
          <w:szCs w:val="22"/>
          <w:lang w:eastAsia="en-GB"/>
        </w:rPr>
      </w:pPr>
      <w:r>
        <w:t>Annex M (normative): Managed NF Service state handling</w:t>
      </w:r>
      <w:r>
        <w:tab/>
        <w:t>482</w:t>
      </w:r>
    </w:p>
    <w:p w14:paraId="3449F45D" w14:textId="77777777" w:rsidR="00963DA0" w:rsidRDefault="00963DA0">
      <w:pPr>
        <w:pStyle w:val="TOC1"/>
        <w:rPr>
          <w:rFonts w:asciiTheme="minorHAnsi" w:eastAsiaTheme="minorEastAsia" w:hAnsiTheme="minorHAnsi" w:cstheme="minorBidi"/>
          <w:szCs w:val="22"/>
          <w:lang w:eastAsia="en-GB"/>
        </w:rPr>
      </w:pPr>
      <w:r>
        <w:t>M.1</w:t>
      </w:r>
      <w:r>
        <w:rPr>
          <w:rFonts w:asciiTheme="minorHAnsi" w:eastAsiaTheme="minorEastAsia" w:hAnsiTheme="minorHAnsi" w:cstheme="minorBidi"/>
          <w:szCs w:val="22"/>
          <w:lang w:eastAsia="en-GB"/>
        </w:rPr>
        <w:tab/>
      </w:r>
      <w:r>
        <w:t>Combined state diagram for a Managed NF Service</w:t>
      </w:r>
      <w:r>
        <w:tab/>
        <w:t>482</w:t>
      </w:r>
    </w:p>
    <w:p w14:paraId="14305BF2" w14:textId="77777777" w:rsidR="00963DA0" w:rsidRDefault="00963DA0">
      <w:pPr>
        <w:pStyle w:val="TOC8"/>
        <w:rPr>
          <w:rFonts w:asciiTheme="minorHAnsi" w:eastAsiaTheme="minorEastAsia" w:hAnsiTheme="minorHAnsi" w:cstheme="minorBidi"/>
          <w:b w:val="0"/>
          <w:szCs w:val="22"/>
          <w:lang w:eastAsia="en-GB"/>
        </w:rPr>
      </w:pPr>
      <w:r>
        <w:t>Annex N (normative): YANG definition of the Slice NRM</w:t>
      </w:r>
      <w:r>
        <w:tab/>
        <w:t>484</w:t>
      </w:r>
    </w:p>
    <w:p w14:paraId="1E440352" w14:textId="77777777" w:rsidR="00963DA0" w:rsidRDefault="00963DA0">
      <w:pPr>
        <w:pStyle w:val="TOC1"/>
        <w:rPr>
          <w:rFonts w:asciiTheme="minorHAnsi" w:eastAsiaTheme="minorEastAsia" w:hAnsiTheme="minorHAnsi" w:cstheme="minorBidi"/>
          <w:szCs w:val="22"/>
          <w:lang w:eastAsia="en-GB"/>
        </w:rPr>
      </w:pPr>
      <w:r>
        <w:t>N.1</w:t>
      </w:r>
      <w:r>
        <w:rPr>
          <w:rFonts w:asciiTheme="minorHAnsi" w:eastAsiaTheme="minorEastAsia" w:hAnsiTheme="minorHAnsi" w:cstheme="minorBidi"/>
          <w:szCs w:val="22"/>
          <w:lang w:eastAsia="en-GB"/>
        </w:rPr>
        <w:tab/>
      </w:r>
      <w:r>
        <w:t>General</w:t>
      </w:r>
      <w:r>
        <w:tab/>
        <w:t>484</w:t>
      </w:r>
    </w:p>
    <w:p w14:paraId="3240214E" w14:textId="77777777" w:rsidR="00963DA0" w:rsidRDefault="00963DA0">
      <w:pPr>
        <w:pStyle w:val="TOC1"/>
        <w:rPr>
          <w:rFonts w:asciiTheme="minorHAnsi" w:eastAsiaTheme="minorEastAsia" w:hAnsiTheme="minorHAnsi" w:cstheme="minorBidi"/>
          <w:szCs w:val="22"/>
          <w:lang w:eastAsia="en-GB"/>
        </w:rPr>
      </w:pPr>
      <w:r>
        <w:t>N.2</w:t>
      </w:r>
      <w:r>
        <w:rPr>
          <w:rFonts w:asciiTheme="minorHAnsi" w:eastAsiaTheme="minorEastAsia" w:hAnsiTheme="minorHAnsi" w:cstheme="minorBidi"/>
          <w:szCs w:val="22"/>
          <w:lang w:eastAsia="en-GB"/>
        </w:rPr>
        <w:tab/>
      </w:r>
      <w:r>
        <w:t>Modules</w:t>
      </w:r>
      <w:r>
        <w:tab/>
        <w:t>484</w:t>
      </w:r>
    </w:p>
    <w:p w14:paraId="614A6FDF" w14:textId="77777777" w:rsidR="00963DA0" w:rsidRDefault="00963DA0">
      <w:pPr>
        <w:pStyle w:val="TOC2"/>
        <w:rPr>
          <w:rFonts w:asciiTheme="minorHAnsi" w:eastAsiaTheme="minorEastAsia" w:hAnsiTheme="minorHAnsi" w:cstheme="minorBidi"/>
          <w:sz w:val="22"/>
          <w:szCs w:val="22"/>
          <w:lang w:eastAsia="en-GB"/>
        </w:rPr>
      </w:pPr>
      <w:r>
        <w:t>N.2.1</w:t>
      </w:r>
      <w:r>
        <w:rPr>
          <w:rFonts w:asciiTheme="minorHAnsi" w:eastAsiaTheme="minorEastAsia" w:hAnsiTheme="minorHAnsi" w:cstheme="minorBidi"/>
          <w:sz w:val="22"/>
          <w:szCs w:val="22"/>
          <w:lang w:eastAsia="en-GB"/>
        </w:rPr>
        <w:tab/>
      </w:r>
      <w:r>
        <w:t>module _3gpp-ns-nrm-networkslice.yang</w:t>
      </w:r>
      <w:r>
        <w:tab/>
        <w:t>484</w:t>
      </w:r>
    </w:p>
    <w:p w14:paraId="7FB2A33C" w14:textId="77777777" w:rsidR="00963DA0" w:rsidRDefault="00963DA0">
      <w:pPr>
        <w:pStyle w:val="TOC2"/>
        <w:rPr>
          <w:rFonts w:asciiTheme="minorHAnsi" w:eastAsiaTheme="minorEastAsia" w:hAnsiTheme="minorHAnsi" w:cstheme="minorBidi"/>
          <w:sz w:val="22"/>
          <w:szCs w:val="22"/>
          <w:lang w:eastAsia="en-GB"/>
        </w:rPr>
      </w:pPr>
      <w:r>
        <w:t>N.2.2</w:t>
      </w:r>
      <w:r>
        <w:rPr>
          <w:rFonts w:asciiTheme="minorHAnsi" w:eastAsiaTheme="minorEastAsia" w:hAnsiTheme="minorHAnsi" w:cstheme="minorBidi"/>
          <w:sz w:val="22"/>
          <w:szCs w:val="22"/>
          <w:lang w:eastAsia="en-GB"/>
        </w:rPr>
        <w:tab/>
      </w:r>
      <w:r>
        <w:t>module _3gpp-ns-nrm-networkslicesubnet.yang</w:t>
      </w:r>
      <w:r>
        <w:tab/>
        <w:t>485</w:t>
      </w:r>
    </w:p>
    <w:p w14:paraId="032D4437" w14:textId="77777777" w:rsidR="00963DA0" w:rsidRDefault="00963DA0">
      <w:pPr>
        <w:pStyle w:val="TOC2"/>
        <w:rPr>
          <w:rFonts w:asciiTheme="minorHAnsi" w:eastAsiaTheme="minorEastAsia" w:hAnsiTheme="minorHAnsi" w:cstheme="minorBidi"/>
          <w:sz w:val="22"/>
          <w:szCs w:val="22"/>
          <w:lang w:eastAsia="en-GB"/>
        </w:rPr>
      </w:pPr>
      <w:r>
        <w:t>N.2.3</w:t>
      </w:r>
      <w:r>
        <w:rPr>
          <w:rFonts w:asciiTheme="minorHAnsi" w:eastAsiaTheme="minorEastAsia" w:hAnsiTheme="minorHAnsi" w:cstheme="minorBidi"/>
          <w:sz w:val="22"/>
          <w:szCs w:val="22"/>
          <w:lang w:eastAsia="en-GB"/>
        </w:rPr>
        <w:tab/>
      </w:r>
      <w:r>
        <w:t>Void</w:t>
      </w:r>
      <w:r>
        <w:tab/>
        <w:t>488</w:t>
      </w:r>
    </w:p>
    <w:p w14:paraId="7A9E9891" w14:textId="77777777" w:rsidR="00963DA0" w:rsidRDefault="00963DA0">
      <w:pPr>
        <w:pStyle w:val="TOC2"/>
        <w:rPr>
          <w:rFonts w:asciiTheme="minorHAnsi" w:eastAsiaTheme="minorEastAsia" w:hAnsiTheme="minorHAnsi" w:cstheme="minorBidi"/>
          <w:sz w:val="22"/>
          <w:szCs w:val="22"/>
          <w:lang w:eastAsia="en-GB"/>
        </w:rPr>
      </w:pPr>
      <w:r>
        <w:t>N.2.4</w:t>
      </w:r>
      <w:r>
        <w:rPr>
          <w:rFonts w:asciiTheme="minorHAnsi" w:eastAsiaTheme="minorEastAsia" w:hAnsiTheme="minorHAnsi" w:cstheme="minorBidi"/>
          <w:sz w:val="22"/>
          <w:szCs w:val="22"/>
          <w:lang w:eastAsia="en-GB"/>
        </w:rPr>
        <w:tab/>
      </w:r>
      <w:r>
        <w:t>module _3gpp-ns-nrm-serviceprofile.yang</w:t>
      </w:r>
      <w:r>
        <w:tab/>
        <w:t>488</w:t>
      </w:r>
    </w:p>
    <w:p w14:paraId="314FE16C" w14:textId="77777777" w:rsidR="00963DA0" w:rsidRDefault="00963DA0">
      <w:pPr>
        <w:pStyle w:val="TOC2"/>
        <w:rPr>
          <w:rFonts w:asciiTheme="minorHAnsi" w:eastAsiaTheme="minorEastAsia" w:hAnsiTheme="minorHAnsi" w:cstheme="minorBidi"/>
          <w:sz w:val="22"/>
          <w:szCs w:val="22"/>
          <w:lang w:eastAsia="en-GB"/>
        </w:rPr>
      </w:pPr>
      <w:r>
        <w:t>N.2.5</w:t>
      </w:r>
      <w:r>
        <w:rPr>
          <w:rFonts w:asciiTheme="minorHAnsi" w:eastAsiaTheme="minorEastAsia" w:hAnsiTheme="minorHAnsi" w:cstheme="minorBidi"/>
          <w:sz w:val="22"/>
          <w:szCs w:val="22"/>
          <w:lang w:eastAsia="en-GB"/>
        </w:rPr>
        <w:tab/>
      </w:r>
      <w:r>
        <w:t>module _3gpp-ns-nrm-sliceprofile.yang</w:t>
      </w:r>
      <w:r>
        <w:tab/>
        <w:t>494</w:t>
      </w:r>
    </w:p>
    <w:p w14:paraId="6087C89F" w14:textId="77777777" w:rsidR="00963DA0" w:rsidRDefault="00963DA0">
      <w:pPr>
        <w:pStyle w:val="TOC2"/>
        <w:rPr>
          <w:rFonts w:asciiTheme="minorHAnsi" w:eastAsiaTheme="minorEastAsia" w:hAnsiTheme="minorHAnsi" w:cstheme="minorBidi"/>
          <w:sz w:val="22"/>
          <w:szCs w:val="22"/>
          <w:lang w:eastAsia="en-GB"/>
        </w:rPr>
      </w:pPr>
      <w:r>
        <w:t>N.2.6</w:t>
      </w:r>
      <w:r>
        <w:rPr>
          <w:rFonts w:asciiTheme="minorHAnsi" w:eastAsiaTheme="minorEastAsia" w:hAnsiTheme="minorHAnsi" w:cstheme="minorBidi"/>
          <w:sz w:val="22"/>
          <w:szCs w:val="22"/>
          <w:lang w:eastAsia="en-GB"/>
        </w:rPr>
        <w:tab/>
      </w:r>
      <w:r>
        <w:t>module _3gpp-ns-nrm-common.yang</w:t>
      </w:r>
      <w:r>
        <w:tab/>
        <w:t>508</w:t>
      </w:r>
    </w:p>
    <w:p w14:paraId="5428542D" w14:textId="77777777" w:rsidR="00963DA0" w:rsidRDefault="00963DA0">
      <w:pPr>
        <w:pStyle w:val="TOC8"/>
        <w:rPr>
          <w:rFonts w:asciiTheme="minorHAnsi" w:eastAsiaTheme="minorEastAsia" w:hAnsiTheme="minorHAnsi" w:cstheme="minorBidi"/>
          <w:b w:val="0"/>
          <w:szCs w:val="22"/>
          <w:lang w:eastAsia="en-GB"/>
        </w:rPr>
      </w:pPr>
      <w:r>
        <w:t>Annex O (informative): Change history</w:t>
      </w:r>
      <w:r>
        <w:tab/>
        <w:t>510</w:t>
      </w:r>
    </w:p>
    <w:p w14:paraId="4920DD31" w14:textId="2A322913"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98149309"/>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 xml:space="preserve">Version </w:t>
      </w:r>
      <w:proofErr w:type="spellStart"/>
      <w:r>
        <w:t>x.y.z</w:t>
      </w:r>
      <w:proofErr w:type="spellEnd"/>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proofErr w:type="spellStart"/>
      <w:r>
        <w:t>y</w:t>
      </w:r>
      <w:proofErr w:type="spellEnd"/>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98149310"/>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98149311"/>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98149312"/>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proofErr w:type="spellStart"/>
      <w:r>
        <w:t>Xn</w:t>
      </w:r>
      <w:proofErr w:type="spellEnd"/>
      <w:r>
        <w:t xml:space="preserve">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9517850" w:rsidR="003F3082" w:rsidRDefault="003F3082" w:rsidP="003F3082">
      <w:pPr>
        <w:pStyle w:val="EX"/>
      </w:pPr>
      <w:r>
        <w:t>[34]</w:t>
      </w:r>
      <w:r>
        <w:tab/>
      </w:r>
      <w:r w:rsidR="0027733D">
        <w:t>3GPP TS </w:t>
      </w:r>
      <w:r>
        <w:t>28.623: "Telecommunication management; Generic Network Resource Model (NRM) Integration Reference Point (IRP); Solution Set (SS) definitions".</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 xml:space="preserve">4122: "A Universally Unique </w:t>
      </w:r>
      <w:proofErr w:type="spellStart"/>
      <w:r>
        <w:rPr>
          <w:lang w:eastAsia="zh-CN"/>
        </w:rPr>
        <w:t>IDentifier</w:t>
      </w:r>
      <w:proofErr w:type="spellEnd"/>
      <w:r>
        <w:rPr>
          <w:lang w:eastAsia="zh-CN"/>
        </w:rPr>
        <w:t xml:space="preserve">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 xml:space="preserve">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7"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8"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ins w:id="40" w:author="CR0650" w:date="2022-03-09T15:46:00Z">
        <w:r>
          <w:rPr>
            <w:snapToGrid w:val="0"/>
            <w:lang w:eastAsia="zh-CN"/>
          </w:rPr>
          <w:t>[</w:t>
        </w:r>
      </w:ins>
      <w:r>
        <w:rPr>
          <w:snapToGrid w:val="0"/>
          <w:lang w:eastAsia="zh-CN"/>
        </w:rPr>
        <w:t>81</w:t>
      </w:r>
      <w:ins w:id="41" w:author="CR0650" w:date="2022-03-09T15:46:00Z">
        <w:r>
          <w:rPr>
            <w:snapToGrid w:val="0"/>
            <w:lang w:eastAsia="zh-CN"/>
          </w:rPr>
          <w:t>]</w:t>
        </w:r>
        <w:r>
          <w:rPr>
            <w:snapToGrid w:val="0"/>
            <w:lang w:eastAsia="zh-CN"/>
          </w:rPr>
          <w:tab/>
        </w:r>
        <w:r>
          <w:t>3GPP TS</w:t>
        </w:r>
        <w:r w:rsidRPr="00D71684">
          <w:t> 2</w:t>
        </w:r>
        <w:r>
          <w:t>3</w:t>
        </w:r>
        <w:r w:rsidRPr="00D71684">
          <w:t>.</w:t>
        </w:r>
        <w:r>
          <w:t xml:space="preserve">558: </w:t>
        </w:r>
      </w:ins>
      <w:r>
        <w:t>"</w:t>
      </w:r>
      <w:ins w:id="42" w:author="CR0650" w:date="2022-03-09T15:46:00Z">
        <w:r w:rsidRPr="00F477AF">
          <w:t>Architecture for enabling Edge Applications</w:t>
        </w:r>
      </w:ins>
      <w:r>
        <w:t>"</w:t>
      </w:r>
      <w:ins w:id="43" w:author="CR0650" w:date="2022-03-09T15:46:00Z">
        <w:r>
          <w:t>.</w:t>
        </w:r>
      </w:ins>
    </w:p>
    <w:p w14:paraId="305EDBB4" w14:textId="354FB98B" w:rsidR="00B43DA9" w:rsidRDefault="00B43DA9" w:rsidP="00797DCC">
      <w:pPr>
        <w:pStyle w:val="EX"/>
        <w:rPr>
          <w:lang w:eastAsia="zh-CN"/>
        </w:rPr>
      </w:pPr>
      <w:ins w:id="44" w:author="CR0658" w:date="2022-03-09T15:46:00Z">
        <w:r>
          <w:t>[</w:t>
        </w:r>
      </w:ins>
      <w:r>
        <w:t>82</w:t>
      </w:r>
      <w:ins w:id="45" w:author="CR0658" w:date="2022-03-09T15:46:00Z">
        <w:r>
          <w:t>]</w:t>
        </w:r>
        <w:r>
          <w:tab/>
        </w:r>
        <w:r>
          <w:rPr>
            <w:lang w:val="en-US"/>
          </w:rPr>
          <w:t>IETF RFC 5952: "A recommendation for IPv6 address text representation".</w:t>
        </w:r>
      </w:ins>
    </w:p>
    <w:p w14:paraId="1A99D364" w14:textId="77777777" w:rsidR="003F3082" w:rsidRDefault="003F3082" w:rsidP="003F3082">
      <w:pPr>
        <w:pStyle w:val="Heading1"/>
      </w:pPr>
      <w:bookmarkStart w:id="46" w:name="_Toc59182416"/>
      <w:bookmarkStart w:id="47" w:name="_Toc59183881"/>
      <w:bookmarkStart w:id="48" w:name="_Toc59194816"/>
      <w:bookmarkStart w:id="49" w:name="_Toc59439242"/>
      <w:bookmarkStart w:id="50" w:name="_Toc98149313"/>
      <w:r>
        <w:t>3</w:t>
      </w:r>
      <w:r>
        <w:tab/>
        <w:t>Definitions of terms, symbols and abbreviations</w:t>
      </w:r>
      <w:bookmarkEnd w:id="46"/>
      <w:bookmarkEnd w:id="47"/>
      <w:bookmarkEnd w:id="48"/>
      <w:bookmarkEnd w:id="49"/>
      <w:bookmarkEnd w:id="50"/>
    </w:p>
    <w:p w14:paraId="1A4F7347" w14:textId="77777777" w:rsidR="003F3082" w:rsidRDefault="003F3082" w:rsidP="003F3082">
      <w:pPr>
        <w:pStyle w:val="Heading2"/>
      </w:pPr>
      <w:bookmarkStart w:id="51" w:name="_Toc59182417"/>
      <w:bookmarkStart w:id="52" w:name="_Toc59183882"/>
      <w:bookmarkStart w:id="53" w:name="_Toc59194817"/>
      <w:bookmarkStart w:id="54" w:name="_Toc59439243"/>
      <w:bookmarkStart w:id="55" w:name="_Toc98149314"/>
      <w:r>
        <w:t>3.1</w:t>
      </w:r>
      <w:r>
        <w:tab/>
      </w:r>
      <w:bookmarkEnd w:id="51"/>
      <w:r>
        <w:t>Terms</w:t>
      </w:r>
      <w:bookmarkEnd w:id="52"/>
      <w:bookmarkEnd w:id="53"/>
      <w:bookmarkEnd w:id="54"/>
      <w:bookmarkEnd w:id="55"/>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6" w:name="_Toc59183883"/>
      <w:bookmarkStart w:id="57" w:name="_Toc59194818"/>
      <w:bookmarkStart w:id="58" w:name="_Toc59439244"/>
      <w:bookmarkStart w:id="59" w:name="_Toc59182418"/>
      <w:bookmarkStart w:id="60" w:name="_Toc98149315"/>
      <w:r>
        <w:t>3.2</w:t>
      </w:r>
      <w:r>
        <w:tab/>
        <w:t>Symbols</w:t>
      </w:r>
      <w:bookmarkEnd w:id="56"/>
      <w:bookmarkEnd w:id="57"/>
      <w:bookmarkEnd w:id="58"/>
      <w:bookmarkEnd w:id="60"/>
    </w:p>
    <w:p w14:paraId="6E9BEABF" w14:textId="77777777" w:rsidR="003F3082" w:rsidRDefault="003F3082" w:rsidP="003F3082">
      <w:r>
        <w:t>void.</w:t>
      </w:r>
    </w:p>
    <w:p w14:paraId="6E899EF7" w14:textId="77777777" w:rsidR="003F3082" w:rsidRDefault="003F3082" w:rsidP="003F3082">
      <w:pPr>
        <w:pStyle w:val="Heading2"/>
      </w:pPr>
      <w:bookmarkStart w:id="61" w:name="_Toc59183884"/>
      <w:bookmarkStart w:id="62" w:name="_Toc59194819"/>
      <w:bookmarkStart w:id="63" w:name="_Toc59439245"/>
      <w:bookmarkStart w:id="64" w:name="_Toc98149316"/>
      <w:r>
        <w:t>3.3</w:t>
      </w:r>
      <w:r>
        <w:tab/>
        <w:t>Abbreviations</w:t>
      </w:r>
      <w:bookmarkEnd w:id="59"/>
      <w:bookmarkEnd w:id="61"/>
      <w:bookmarkEnd w:id="62"/>
      <w:bookmarkEnd w:id="63"/>
      <w:bookmarkEnd w:id="64"/>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656ECF34" w:rsidR="0027733D" w:rsidRPr="002B15AA" w:rsidRDefault="0027733D" w:rsidP="0027733D">
      <w:r>
        <w:fldChar w:fldCharType="begin"/>
      </w:r>
      <w:r>
        <w:instrText xml:space="preserve"> RD  28541-</w:instrText>
      </w:r>
      <w:r w:rsidR="008E0DC4">
        <w:instrText>h</w:instrText>
      </w:r>
      <w:r w:rsidR="00A55984">
        <w:instrText>6</w:instrText>
      </w:r>
      <w:r w:rsidR="008E0DC4">
        <w:instrText>0</w:instrText>
      </w:r>
      <w:r>
        <w:instrText xml:space="preserve">_c04_c07.docx \f </w:instrText>
      </w:r>
      <w:r>
        <w:fldChar w:fldCharType="end"/>
      </w:r>
      <w:r>
        <w:fldChar w:fldCharType="begin"/>
      </w:r>
      <w:r>
        <w:instrText xml:space="preserve"> RD  28541-</w:instrText>
      </w:r>
      <w:r w:rsidR="008E0DC4">
        <w:instrText>h</w:instrText>
      </w:r>
      <w:r w:rsidR="00A55984">
        <w:instrText>6</w:instrText>
      </w:r>
      <w:r w:rsidR="008E0DC4">
        <w:instrText>0</w:instrText>
      </w:r>
      <w:r>
        <w:instrText>_AnnexesA_D</w:instrText>
      </w:r>
      <w:r w:rsidRPr="00017478">
        <w:instrText>.docx</w:instrText>
      </w:r>
      <w:r>
        <w:instrText xml:space="preserve"> \f </w:instrText>
      </w:r>
      <w:r>
        <w:fldChar w:fldCharType="end"/>
      </w:r>
      <w:r>
        <w:fldChar w:fldCharType="begin"/>
      </w:r>
      <w:r>
        <w:instrText xml:space="preserve"> RD  28541-</w:instrText>
      </w:r>
      <w:r w:rsidR="008E0DC4">
        <w:instrText>h</w:instrText>
      </w:r>
      <w:r w:rsidR="00A55984">
        <w:instrText>6</w:instrText>
      </w:r>
      <w:r w:rsidR="008E0DC4">
        <w:instrText>0</w:instrText>
      </w:r>
      <w:r>
        <w:instrText>_AnnexesE_G</w:instrText>
      </w:r>
      <w:r w:rsidRPr="00017478">
        <w:instrText>.docx</w:instrText>
      </w:r>
      <w:r>
        <w:instrText xml:space="preserve"> \f </w:instrText>
      </w:r>
      <w:r>
        <w:fldChar w:fldCharType="end"/>
      </w:r>
      <w:r>
        <w:fldChar w:fldCharType="begin"/>
      </w:r>
      <w:r>
        <w:instrText xml:space="preserve"> RD  28541-</w:instrText>
      </w:r>
      <w:r w:rsidR="008E0DC4">
        <w:instrText>h</w:instrText>
      </w:r>
      <w:r w:rsidR="00A55984">
        <w:instrText>6</w:instrText>
      </w:r>
      <w:r w:rsidR="008E0DC4">
        <w:instrText>0</w:instrText>
      </w:r>
      <w:r>
        <w:instrText>_AnnexesH_History</w:instrText>
      </w:r>
      <w:r w:rsidRPr="00017478">
        <w:instrText>.docx</w:instrText>
      </w:r>
      <w:r>
        <w:instrText xml:space="preserve"> \f </w:instrText>
      </w:r>
      <w:r>
        <w:fldChar w:fldCharType="end"/>
      </w:r>
    </w:p>
    <w:sectPr w:rsidR="0027733D" w:rsidRPr="002B15A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7459C" w14:textId="77777777" w:rsidR="00737C8F" w:rsidRDefault="00737C8F">
      <w:r>
        <w:separator/>
      </w:r>
    </w:p>
  </w:endnote>
  <w:endnote w:type="continuationSeparator" w:id="0">
    <w:p w14:paraId="48C11AFC" w14:textId="77777777" w:rsidR="00737C8F" w:rsidRDefault="00737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CE799" w14:textId="77777777" w:rsidR="00963DA0" w:rsidRDefault="00963D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BE3C1" w14:textId="77777777" w:rsidR="00963DA0" w:rsidRDefault="00963D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01484" w14:textId="77777777" w:rsidR="00963DA0" w:rsidRDefault="00963D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4D8FA" w14:textId="77777777" w:rsidR="00737C8F" w:rsidRDefault="00737C8F">
      <w:r>
        <w:separator/>
      </w:r>
    </w:p>
  </w:footnote>
  <w:footnote w:type="continuationSeparator" w:id="0">
    <w:p w14:paraId="4ED4BE95" w14:textId="77777777" w:rsidR="00737C8F" w:rsidRDefault="00737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5E78C" w14:textId="77777777" w:rsidR="00963DA0" w:rsidRDefault="00963D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D73BC" w14:textId="77777777" w:rsidR="00963DA0" w:rsidRDefault="00963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154B5" w14:textId="77777777" w:rsidR="00963DA0" w:rsidRDefault="00963D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2612101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3DA0">
      <w:rPr>
        <w:rFonts w:ascii="Arial" w:hAnsi="Arial" w:cs="Arial"/>
        <w:b/>
        <w:noProof/>
        <w:sz w:val="18"/>
        <w:szCs w:val="18"/>
      </w:rPr>
      <w:t>3GPP TS 28.541 V17.5.0 (2021-12)</w:t>
    </w:r>
    <w:r>
      <w:rPr>
        <w:rFonts w:ascii="Arial" w:hAnsi="Arial" w:cs="Arial"/>
        <w:b/>
        <w:sz w:val="18"/>
        <w:szCs w:val="18"/>
      </w:rPr>
      <w:fldChar w:fldCharType="end"/>
    </w:r>
  </w:p>
  <w:p w14:paraId="65710D8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2E1A259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3DA0">
      <w:rPr>
        <w:rFonts w:ascii="Arial" w:hAnsi="Arial" w:cs="Arial"/>
        <w:b/>
        <w:noProof/>
        <w:sz w:val="18"/>
        <w:szCs w:val="18"/>
      </w:rPr>
      <w:t>Release 17</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33397"/>
    <w:rsid w:val="00040095"/>
    <w:rsid w:val="00051834"/>
    <w:rsid w:val="00054A22"/>
    <w:rsid w:val="00062023"/>
    <w:rsid w:val="000655A6"/>
    <w:rsid w:val="00076DED"/>
    <w:rsid w:val="00080512"/>
    <w:rsid w:val="000C47C3"/>
    <w:rsid w:val="000D14C9"/>
    <w:rsid w:val="000D22DC"/>
    <w:rsid w:val="000D58AB"/>
    <w:rsid w:val="001236E5"/>
    <w:rsid w:val="00131808"/>
    <w:rsid w:val="00133525"/>
    <w:rsid w:val="00157558"/>
    <w:rsid w:val="001A4C42"/>
    <w:rsid w:val="001A7420"/>
    <w:rsid w:val="001B6637"/>
    <w:rsid w:val="001C21C3"/>
    <w:rsid w:val="001D02C2"/>
    <w:rsid w:val="001F0C1D"/>
    <w:rsid w:val="001F1132"/>
    <w:rsid w:val="001F168B"/>
    <w:rsid w:val="00201BCC"/>
    <w:rsid w:val="00213747"/>
    <w:rsid w:val="00221BD4"/>
    <w:rsid w:val="002347A2"/>
    <w:rsid w:val="002675F0"/>
    <w:rsid w:val="0027733D"/>
    <w:rsid w:val="002B01AF"/>
    <w:rsid w:val="002B6339"/>
    <w:rsid w:val="002E00EE"/>
    <w:rsid w:val="00311156"/>
    <w:rsid w:val="003172DC"/>
    <w:rsid w:val="00346FFA"/>
    <w:rsid w:val="0035462D"/>
    <w:rsid w:val="003765B8"/>
    <w:rsid w:val="003B14C7"/>
    <w:rsid w:val="003B3A22"/>
    <w:rsid w:val="003C3971"/>
    <w:rsid w:val="003D1348"/>
    <w:rsid w:val="003F3082"/>
    <w:rsid w:val="00404775"/>
    <w:rsid w:val="0041693A"/>
    <w:rsid w:val="00423334"/>
    <w:rsid w:val="00427DDD"/>
    <w:rsid w:val="004345EC"/>
    <w:rsid w:val="00443C5C"/>
    <w:rsid w:val="00465515"/>
    <w:rsid w:val="004710E8"/>
    <w:rsid w:val="004A7C40"/>
    <w:rsid w:val="004D172C"/>
    <w:rsid w:val="004D3578"/>
    <w:rsid w:val="004E213A"/>
    <w:rsid w:val="004F0988"/>
    <w:rsid w:val="004F3340"/>
    <w:rsid w:val="0050165F"/>
    <w:rsid w:val="005332A2"/>
    <w:rsid w:val="0053388B"/>
    <w:rsid w:val="00535773"/>
    <w:rsid w:val="0054212D"/>
    <w:rsid w:val="00543E6C"/>
    <w:rsid w:val="005559BB"/>
    <w:rsid w:val="00565087"/>
    <w:rsid w:val="00574191"/>
    <w:rsid w:val="00597B11"/>
    <w:rsid w:val="005D2E01"/>
    <w:rsid w:val="005D7526"/>
    <w:rsid w:val="005E4BB2"/>
    <w:rsid w:val="00602AEA"/>
    <w:rsid w:val="0060399A"/>
    <w:rsid w:val="00614FDF"/>
    <w:rsid w:val="0063543D"/>
    <w:rsid w:val="00642BB4"/>
    <w:rsid w:val="00647114"/>
    <w:rsid w:val="006A323F"/>
    <w:rsid w:val="006B30D0"/>
    <w:rsid w:val="006C3D95"/>
    <w:rsid w:val="006E5C8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B4DC3"/>
    <w:rsid w:val="007B600E"/>
    <w:rsid w:val="007C0AD9"/>
    <w:rsid w:val="007C2C78"/>
    <w:rsid w:val="007F0F4A"/>
    <w:rsid w:val="008028A4"/>
    <w:rsid w:val="00811136"/>
    <w:rsid w:val="00830747"/>
    <w:rsid w:val="008768CA"/>
    <w:rsid w:val="008B0DAF"/>
    <w:rsid w:val="008C384C"/>
    <w:rsid w:val="008E0DC4"/>
    <w:rsid w:val="008E590C"/>
    <w:rsid w:val="0090271F"/>
    <w:rsid w:val="00902E23"/>
    <w:rsid w:val="009114D7"/>
    <w:rsid w:val="0091248C"/>
    <w:rsid w:val="0091348E"/>
    <w:rsid w:val="00917CCB"/>
    <w:rsid w:val="00921BA4"/>
    <w:rsid w:val="00935E14"/>
    <w:rsid w:val="00942EC2"/>
    <w:rsid w:val="00963DA0"/>
    <w:rsid w:val="00997D95"/>
    <w:rsid w:val="009A1BC4"/>
    <w:rsid w:val="009D37BB"/>
    <w:rsid w:val="009F37B7"/>
    <w:rsid w:val="009F6527"/>
    <w:rsid w:val="00A05979"/>
    <w:rsid w:val="00A10F02"/>
    <w:rsid w:val="00A164B4"/>
    <w:rsid w:val="00A26956"/>
    <w:rsid w:val="00A27486"/>
    <w:rsid w:val="00A52668"/>
    <w:rsid w:val="00A53724"/>
    <w:rsid w:val="00A55984"/>
    <w:rsid w:val="00A56066"/>
    <w:rsid w:val="00A71148"/>
    <w:rsid w:val="00A71A16"/>
    <w:rsid w:val="00A73129"/>
    <w:rsid w:val="00A75961"/>
    <w:rsid w:val="00A82346"/>
    <w:rsid w:val="00A92BA1"/>
    <w:rsid w:val="00AC4872"/>
    <w:rsid w:val="00AC6BC6"/>
    <w:rsid w:val="00AE65E2"/>
    <w:rsid w:val="00B15449"/>
    <w:rsid w:val="00B43DA9"/>
    <w:rsid w:val="00B93086"/>
    <w:rsid w:val="00B9381D"/>
    <w:rsid w:val="00BA19ED"/>
    <w:rsid w:val="00BA4B8D"/>
    <w:rsid w:val="00BC0F7D"/>
    <w:rsid w:val="00BD7D31"/>
    <w:rsid w:val="00BE3255"/>
    <w:rsid w:val="00BF128E"/>
    <w:rsid w:val="00C074DD"/>
    <w:rsid w:val="00C1496A"/>
    <w:rsid w:val="00C26803"/>
    <w:rsid w:val="00C33079"/>
    <w:rsid w:val="00C45231"/>
    <w:rsid w:val="00C72833"/>
    <w:rsid w:val="00C76AAE"/>
    <w:rsid w:val="00C80F1D"/>
    <w:rsid w:val="00C93F40"/>
    <w:rsid w:val="00CA3D0C"/>
    <w:rsid w:val="00CB1B8A"/>
    <w:rsid w:val="00CC3451"/>
    <w:rsid w:val="00D54D2F"/>
    <w:rsid w:val="00D57972"/>
    <w:rsid w:val="00D675A9"/>
    <w:rsid w:val="00D738D6"/>
    <w:rsid w:val="00D755EB"/>
    <w:rsid w:val="00D76048"/>
    <w:rsid w:val="00D849FD"/>
    <w:rsid w:val="00D87E00"/>
    <w:rsid w:val="00D9134D"/>
    <w:rsid w:val="00D942F9"/>
    <w:rsid w:val="00DA7A03"/>
    <w:rsid w:val="00DB1818"/>
    <w:rsid w:val="00DC309B"/>
    <w:rsid w:val="00DC37FE"/>
    <w:rsid w:val="00DC4DA2"/>
    <w:rsid w:val="00DD4C17"/>
    <w:rsid w:val="00DD74A5"/>
    <w:rsid w:val="00DF2B1F"/>
    <w:rsid w:val="00DF62CD"/>
    <w:rsid w:val="00E16509"/>
    <w:rsid w:val="00E23B63"/>
    <w:rsid w:val="00E44582"/>
    <w:rsid w:val="00E67B82"/>
    <w:rsid w:val="00E77645"/>
    <w:rsid w:val="00E831AC"/>
    <w:rsid w:val="00EA15B0"/>
    <w:rsid w:val="00EA5EA7"/>
    <w:rsid w:val="00EC4A25"/>
    <w:rsid w:val="00F025A2"/>
    <w:rsid w:val="00F04712"/>
    <w:rsid w:val="00F13360"/>
    <w:rsid w:val="00F22EC7"/>
    <w:rsid w:val="00F325C8"/>
    <w:rsid w:val="00F361D3"/>
    <w:rsid w:val="00F45A39"/>
    <w:rsid w:val="00F653B8"/>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autoRedefine/>
    <w:unhideWhenUsed/>
    <w:rsid w:val="003F3082"/>
    <w:pPr>
      <w:keepLines/>
      <w:overflowPunct w:val="0"/>
      <w:autoSpaceDE w:val="0"/>
      <w:autoSpaceDN w:val="0"/>
      <w:adjustRightInd w:val="0"/>
    </w:pPr>
  </w:style>
  <w:style w:type="paragraph" w:styleId="Index2">
    <w:name w:val="index 2"/>
    <w:basedOn w:val="Index1"/>
    <w:autoRedefine/>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3F3082"/>
    <w:rPr>
      <w:rFonts w:ascii="Arial" w:eastAsia="SimSun" w:hAnsi="Arial"/>
      <w:sz w:val="21"/>
      <w:szCs w:val="21"/>
      <w:lang w:val="en-US"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lang w:val="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noProof/>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iana.org/assignments/enterprise-number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ecma-international.org/ecma-262/5.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30</Pages>
  <Words>8011</Words>
  <Characters>45663</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28.541_CR0682_(Rel-17)_ECM</cp:lastModifiedBy>
  <cp:revision>34</cp:revision>
  <cp:lastPrinted>2019-02-25T14:05:00Z</cp:lastPrinted>
  <dcterms:created xsi:type="dcterms:W3CDTF">2021-04-14T16:32:00Z</dcterms:created>
  <dcterms:modified xsi:type="dcterms:W3CDTF">2022-03-14T10:24:00Z</dcterms:modified>
</cp:coreProperties>
</file>