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  <w:rPr>
          <w:noProof w:val="0"/>
        </w:rPr>
      </w:pPr>
    </w:p>
    <w:p w14:paraId="2D60008E" w14:textId="77777777" w:rsidR="007A16E2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BEGINS&gt;</w:t>
      </w:r>
    </w:p>
    <w:p w14:paraId="4BF16DF9" w14:textId="3EA725C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_3gpp-nr-nrm-beam {</w:t>
      </w:r>
    </w:p>
    <w:p w14:paraId="0814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FA92B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"beam3gpp";</w:t>
      </w:r>
    </w:p>
    <w:p w14:paraId="55E29D81" w14:textId="77777777" w:rsidR="008A35FC" w:rsidRDefault="008A35FC" w:rsidP="008A35FC">
      <w:pPr>
        <w:pStyle w:val="PL"/>
        <w:rPr>
          <w:noProof w:val="0"/>
        </w:rPr>
      </w:pPr>
    </w:p>
    <w:p w14:paraId="71C13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  <w:rPr>
          <w:noProof w:val="0"/>
        </w:rPr>
      </w:pPr>
    </w:p>
    <w:p w14:paraId="4E122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A66EF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  <w:rPr>
          <w:noProof w:val="0"/>
        </w:rPr>
      </w:pPr>
    </w:p>
    <w:p w14:paraId="0A60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57AF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8B1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7950F3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1A18174" w14:textId="77777777" w:rsidR="008A35FC" w:rsidRDefault="008A35FC" w:rsidP="008A35FC">
      <w:pPr>
        <w:pStyle w:val="PL"/>
        <w:rPr>
          <w:noProof w:val="0"/>
        </w:rPr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  <w:rPr>
          <w:noProof w:val="0"/>
        </w:rPr>
      </w:pPr>
    </w:p>
    <w:p w14:paraId="28FA48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BeamGrp {</w:t>
      </w:r>
    </w:p>
    <w:p w14:paraId="24C39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4EC99A6" w14:textId="77777777" w:rsidR="008A35FC" w:rsidRDefault="008A35FC" w:rsidP="008A35FC">
      <w:pPr>
        <w:pStyle w:val="PL"/>
        <w:rPr>
          <w:noProof w:val="0"/>
        </w:rPr>
      </w:pPr>
    </w:p>
    <w:p w14:paraId="03CF2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beamIndex {</w:t>
      </w:r>
    </w:p>
    <w:p w14:paraId="3D4273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"Index of the beam. ";</w:t>
      </w:r>
    </w:p>
    <w:p w14:paraId="39558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3E75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17357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A6F3C00" w14:textId="77777777" w:rsidR="008A35FC" w:rsidRDefault="008A35FC" w:rsidP="008A35FC">
      <w:pPr>
        <w:pStyle w:val="PL"/>
        <w:rPr>
          <w:noProof w:val="0"/>
        </w:rPr>
      </w:pPr>
    </w:p>
    <w:p w14:paraId="185DC2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beamType {</w:t>
      </w:r>
    </w:p>
    <w:p w14:paraId="5FF729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659CE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2BF467" w14:textId="77777777" w:rsidR="008A35FC" w:rsidRDefault="008A35FC" w:rsidP="008A35FC">
      <w:pPr>
        <w:pStyle w:val="PL"/>
        <w:rPr>
          <w:noProof w:val="0"/>
        </w:rPr>
      </w:pPr>
    </w:p>
    <w:p w14:paraId="4E4BE5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beamAzimuth {</w:t>
      </w:r>
    </w:p>
    <w:p w14:paraId="50A07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rPr>
          <w:noProof w:val="0"/>
        </w:rPr>
        <w:t xml:space="preserve"> degree </w:t>
      </w:r>
      <w:r>
        <w:rPr>
          <w:noProof w:val="0"/>
          <w:lang w:eastAsia="en-IN"/>
        </w:rPr>
        <w:t>resolution</w:t>
      </w:r>
      <w:r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3F8ADC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4D349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7CC2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4234FB" w14:textId="77777777" w:rsidR="008A35FC" w:rsidRDefault="008A35FC" w:rsidP="008A35FC">
      <w:pPr>
        <w:pStyle w:val="PL"/>
        <w:rPr>
          <w:noProof w:val="0"/>
        </w:rPr>
      </w:pPr>
    </w:p>
    <w:p w14:paraId="5CF7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beamTilt {</w:t>
      </w:r>
    </w:p>
    <w:p w14:paraId="1C14DC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>
        <w:t>";</w:t>
      </w:r>
    </w:p>
    <w:p w14:paraId="673ED4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B80D5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087A7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5E47B3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CAB549" w14:textId="77777777" w:rsidR="008A35FC" w:rsidRDefault="008A35FC" w:rsidP="008A35FC">
      <w:pPr>
        <w:pStyle w:val="PL"/>
        <w:rPr>
          <w:noProof w:val="0"/>
        </w:rPr>
      </w:pPr>
    </w:p>
    <w:p w14:paraId="1E99B997" w14:textId="77777777" w:rsidR="008A35FC" w:rsidRDefault="008A35FC" w:rsidP="008A35FC">
      <w:pPr>
        <w:pStyle w:val="PL"/>
        <w:rPr>
          <w:noProof w:val="0"/>
        </w:rPr>
      </w:pPr>
    </w:p>
    <w:p w14:paraId="0A71AA4E" w14:textId="77777777" w:rsidR="008A35FC" w:rsidRDefault="008A35FC" w:rsidP="008A35FC">
      <w:pPr>
        <w:pStyle w:val="PL"/>
        <w:rPr>
          <w:noProof w:val="0"/>
        </w:rPr>
      </w:pPr>
    </w:p>
    <w:p w14:paraId="459F1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beamHorizWidth {</w:t>
      </w:r>
    </w:p>
    <w:p w14:paraId="03CE21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5DB8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"0..3599"; }</w:t>
      </w:r>
    </w:p>
    <w:p w14:paraId="1151C5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0912E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89D1ED" w14:textId="77777777" w:rsidR="008A35FC" w:rsidRDefault="008A35FC" w:rsidP="008A35FC">
      <w:pPr>
        <w:pStyle w:val="PL"/>
        <w:rPr>
          <w:noProof w:val="0"/>
        </w:rPr>
      </w:pPr>
    </w:p>
    <w:p w14:paraId="26474C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beamVertWidth {</w:t>
      </w:r>
    </w:p>
    <w:p w14:paraId="184948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Vertical beamWidth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639F08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"0..1800"; }</w:t>
      </w:r>
    </w:p>
    <w:p w14:paraId="671B8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26E69C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1338A1" w14:textId="77777777" w:rsidR="008A35FC" w:rsidRDefault="008A35FC" w:rsidP="008A35FC">
      <w:pPr>
        <w:pStyle w:val="PL"/>
        <w:rPr>
          <w:noProof w:val="0"/>
        </w:rPr>
      </w:pPr>
    </w:p>
    <w:p w14:paraId="1470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390C99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33583222" w14:textId="77777777" w:rsidR="008A35FC" w:rsidRDefault="008A35FC" w:rsidP="008A35FC">
      <w:pPr>
        <w:pStyle w:val="PL"/>
        <w:rPr>
          <w:noProof w:val="0"/>
        </w:rPr>
      </w:pPr>
    </w:p>
    <w:p w14:paraId="598814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  <w:rPr>
          <w:noProof w:val="0"/>
        </w:rPr>
      </w:pPr>
    </w:p>
    <w:p w14:paraId="651D53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Beam {</w:t>
      </w:r>
    </w:p>
    <w:p w14:paraId="31085C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28D89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83A6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4890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84D69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CE6D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BeamGrp;</w:t>
      </w:r>
    </w:p>
    <w:p w14:paraId="4007E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A94B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BBD8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6760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900AC83" w14:textId="2CE028BF" w:rsidR="008A35FC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ENDS&gt;</w:t>
      </w:r>
    </w:p>
    <w:p w14:paraId="59E71F4A" w14:textId="77777777" w:rsidR="008A35FC" w:rsidRDefault="008A35FC" w:rsidP="008A35FC">
      <w:pPr>
        <w:pStyle w:val="PL"/>
        <w:rPr>
          <w:noProof w:val="0"/>
        </w:rPr>
      </w:pPr>
    </w:p>
    <w:p w14:paraId="12A843D6" w14:textId="77777777" w:rsidR="008A35FC" w:rsidRDefault="008A35FC" w:rsidP="008A35FC">
      <w:pPr>
        <w:pStyle w:val="PL"/>
        <w:rPr>
          <w:noProof w:val="0"/>
        </w:rPr>
      </w:pPr>
    </w:p>
    <w:p w14:paraId="5C3F1613" w14:textId="77777777" w:rsidR="008A35FC" w:rsidRDefault="008A35FC" w:rsidP="008A35FC">
      <w:pPr>
        <w:pStyle w:val="PL"/>
        <w:rPr>
          <w:noProof w:val="0"/>
        </w:rPr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_3gpp-nr-nrm-bwp {</w:t>
      </w:r>
    </w:p>
    <w:p w14:paraId="17B2C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01730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"bwp3gpp";</w:t>
      </w:r>
    </w:p>
    <w:p w14:paraId="746E39AC" w14:textId="77777777" w:rsidR="008A35FC" w:rsidRDefault="008A35FC" w:rsidP="008A35FC">
      <w:pPr>
        <w:pStyle w:val="PL"/>
        <w:rPr>
          <w:noProof w:val="0"/>
        </w:rPr>
      </w:pPr>
    </w:p>
    <w:p w14:paraId="43A76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  <w:rPr>
          <w:noProof w:val="0"/>
        </w:rPr>
      </w:pPr>
    </w:p>
    <w:p w14:paraId="4CD8A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  <w:rPr>
          <w:noProof w:val="0"/>
        </w:rPr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 </w:t>
      </w:r>
      <w:r>
        <w:rPr>
          <w:noProof w:val="0"/>
        </w:rPr>
        <w:t>"Initial revision";</w:t>
      </w:r>
      <w:r>
        <w:t xml:space="preserve"> </w:t>
      </w:r>
      <w:r>
        <w:rPr>
          <w:noProof w:val="0"/>
        </w:rPr>
        <w:t>}</w:t>
      </w:r>
    </w:p>
    <w:p w14:paraId="03C154A0" w14:textId="77777777" w:rsidR="008A35FC" w:rsidRDefault="008A35FC" w:rsidP="008A35FC">
      <w:pPr>
        <w:pStyle w:val="PL"/>
        <w:rPr>
          <w:noProof w:val="0"/>
        </w:rPr>
      </w:pPr>
    </w:p>
    <w:p w14:paraId="2AD82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CyclicPrefix {</w:t>
      </w:r>
    </w:p>
    <w:p w14:paraId="41C19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39CD23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NORMAL;</w:t>
      </w:r>
    </w:p>
    <w:p w14:paraId="0DD52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EXTENDED;</w:t>
      </w:r>
    </w:p>
    <w:p w14:paraId="45219A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335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DC337F1" w14:textId="77777777" w:rsidR="008A35FC" w:rsidRDefault="008A35FC" w:rsidP="008A35FC">
      <w:pPr>
        <w:pStyle w:val="PL"/>
        <w:rPr>
          <w:noProof w:val="0"/>
        </w:rPr>
      </w:pPr>
    </w:p>
    <w:p w14:paraId="1545C0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BwpContext {</w:t>
      </w:r>
    </w:p>
    <w:p w14:paraId="2FF36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28D9CC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DL;</w:t>
      </w:r>
    </w:p>
    <w:p w14:paraId="46802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UL;</w:t>
      </w:r>
    </w:p>
    <w:p w14:paraId="3C644B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SUL;</w:t>
      </w:r>
    </w:p>
    <w:p w14:paraId="6EA678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37C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A260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IsInitialBwp {</w:t>
      </w:r>
    </w:p>
    <w:p w14:paraId="3A4B9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015C2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INITIAL;</w:t>
      </w:r>
    </w:p>
    <w:p w14:paraId="46985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OTHER;</w:t>
      </w:r>
    </w:p>
    <w:p w14:paraId="5DEE17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18B0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8452ED3" w14:textId="77777777" w:rsidR="008A35FC" w:rsidRDefault="008A35FC" w:rsidP="008A35FC">
      <w:pPr>
        <w:pStyle w:val="PL"/>
        <w:rPr>
          <w:noProof w:val="0"/>
        </w:rPr>
      </w:pPr>
    </w:p>
    <w:p w14:paraId="712245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BWPGrp {</w:t>
      </w:r>
    </w:p>
    <w:p w14:paraId="4AC282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BWP IOC.";</w:t>
      </w:r>
    </w:p>
    <w:p w14:paraId="2310FE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E0B3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6F0700" w14:textId="77777777" w:rsidR="008A35FC" w:rsidRDefault="008A35FC" w:rsidP="008A35FC">
      <w:pPr>
        <w:pStyle w:val="PL"/>
        <w:rPr>
          <w:noProof w:val="0"/>
        </w:rPr>
      </w:pPr>
    </w:p>
    <w:p w14:paraId="346C75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bwpContext {</w:t>
      </w:r>
    </w:p>
    <w:p w14:paraId="3FE0A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or supplementary uplink.";</w:t>
      </w:r>
    </w:p>
    <w:p w14:paraId="152968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9F0F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BwpContext;</w:t>
      </w:r>
    </w:p>
    <w:p w14:paraId="212CF6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F47373" w14:textId="77777777" w:rsidR="008A35FC" w:rsidRDefault="008A35FC" w:rsidP="008A35FC">
      <w:pPr>
        <w:pStyle w:val="PL"/>
        <w:rPr>
          <w:noProof w:val="0"/>
        </w:rPr>
      </w:pPr>
    </w:p>
    <w:p w14:paraId="40FDF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isInitialBwp {</w:t>
      </w:r>
    </w:p>
    <w:p w14:paraId="69836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BWP.";</w:t>
      </w:r>
    </w:p>
    <w:p w14:paraId="2F6D69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37E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IsInitialBwp;</w:t>
      </w:r>
    </w:p>
    <w:p w14:paraId="7C076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6FCD9A" w14:textId="77777777" w:rsidR="008A35FC" w:rsidRDefault="008A35FC" w:rsidP="008A35FC">
      <w:pPr>
        <w:pStyle w:val="PL"/>
        <w:rPr>
          <w:noProof w:val="0"/>
        </w:rPr>
      </w:pPr>
    </w:p>
    <w:p w14:paraId="562F6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subCarrierSpacing {</w:t>
      </w:r>
    </w:p>
    <w:p w14:paraId="7444B6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ABEF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A7C7E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6B0A3C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70F31" w14:textId="77777777" w:rsidR="008A35FC" w:rsidRDefault="008A35FC" w:rsidP="008A35FC">
      <w:pPr>
        <w:pStyle w:val="PL"/>
        <w:rPr>
          <w:noProof w:val="0"/>
        </w:rPr>
      </w:pPr>
    </w:p>
    <w:p w14:paraId="43CE82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cyclicPrefix {</w:t>
      </w:r>
    </w:p>
    <w:p w14:paraId="647034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20862E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B810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CyclicPrefix;</w:t>
      </w:r>
    </w:p>
    <w:p w14:paraId="6E67D1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E65C1D" w14:textId="77777777" w:rsidR="008A35FC" w:rsidRDefault="008A35FC" w:rsidP="008A35FC">
      <w:pPr>
        <w:pStyle w:val="PL"/>
        <w:rPr>
          <w:noProof w:val="0"/>
        </w:rPr>
      </w:pPr>
    </w:p>
    <w:p w14:paraId="636882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startRB {</w:t>
      </w:r>
    </w:p>
    <w:p w14:paraId="3B57C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892CF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31E4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5ED032" w14:textId="77777777" w:rsidR="008A35FC" w:rsidRDefault="008A35FC" w:rsidP="008A35FC">
      <w:pPr>
        <w:pStyle w:val="PL"/>
        <w:rPr>
          <w:noProof w:val="0"/>
        </w:rPr>
      </w:pPr>
    </w:p>
    <w:p w14:paraId="1F65DA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numberOfRBs {</w:t>
      </w:r>
    </w:p>
    <w:p w14:paraId="21885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CEB0D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70747A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F886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9DA218" w14:textId="77777777" w:rsidR="008A35FC" w:rsidRDefault="008A35FC" w:rsidP="008A35FC">
      <w:pPr>
        <w:pStyle w:val="PL"/>
        <w:rPr>
          <w:noProof w:val="0"/>
        </w:rPr>
      </w:pPr>
    </w:p>
    <w:p w14:paraId="306068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  <w:rPr>
          <w:noProof w:val="0"/>
        </w:rPr>
      </w:pPr>
    </w:p>
    <w:p w14:paraId="003F85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BWP {</w:t>
      </w:r>
    </w:p>
    <w:p w14:paraId="1FEC4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07A37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B633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7DEA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BWPGrp;</w:t>
      </w:r>
    </w:p>
    <w:p w14:paraId="134E11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50992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D83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B8D8D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  <w:rPr>
          <w:noProof w:val="0"/>
        </w:rPr>
      </w:pPr>
    </w:p>
    <w:p w14:paraId="20759CD0" w14:textId="77777777" w:rsidR="008A35FC" w:rsidRDefault="008A35FC" w:rsidP="008A35FC">
      <w:pPr>
        <w:pStyle w:val="PL"/>
        <w:rPr>
          <w:noProof w:val="0"/>
        </w:rPr>
      </w:pPr>
    </w:p>
    <w:p w14:paraId="5B0D8D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_3gpp-nr-nrm-commonbeamformingfunction {</w:t>
      </w:r>
    </w:p>
    <w:p w14:paraId="31F4EC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C19E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"combeamformfunc3gpp";</w:t>
      </w:r>
    </w:p>
    <w:p w14:paraId="0D0DEC4E" w14:textId="77777777" w:rsidR="008A35FC" w:rsidRDefault="008A35FC" w:rsidP="008A35FC">
      <w:pPr>
        <w:pStyle w:val="PL"/>
        <w:rPr>
          <w:noProof w:val="0"/>
        </w:rPr>
      </w:pPr>
    </w:p>
    <w:p w14:paraId="6A2F1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  <w:rPr>
          <w:noProof w:val="0"/>
        </w:rPr>
      </w:pPr>
    </w:p>
    <w:p w14:paraId="38D9A2A2" w14:textId="77777777" w:rsidR="008A35FC" w:rsidRDefault="008A35FC" w:rsidP="008A35FC">
      <w:pPr>
        <w:pStyle w:val="PL"/>
        <w:rPr>
          <w:noProof w:val="0"/>
        </w:rPr>
      </w:pPr>
    </w:p>
    <w:p w14:paraId="1040F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76108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  <w:rPr>
          <w:noProof w:val="0"/>
        </w:rPr>
      </w:pPr>
    </w:p>
    <w:p w14:paraId="39F9CD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F5AA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2C75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03B89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369C51" w14:textId="77777777" w:rsidR="008A35FC" w:rsidRDefault="008A35FC" w:rsidP="008A35FC">
      <w:pPr>
        <w:pStyle w:val="PL"/>
        <w:rPr>
          <w:noProof w:val="0"/>
        </w:rPr>
      </w:pPr>
    </w:p>
    <w:p w14:paraId="3617B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CommonBeamformingFunctionGrp {</w:t>
      </w:r>
    </w:p>
    <w:p w14:paraId="46F30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13C17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7F2310F2" w14:textId="77777777" w:rsidR="008A35FC" w:rsidRDefault="008A35FC" w:rsidP="008A35FC">
      <w:pPr>
        <w:pStyle w:val="PL"/>
        <w:rPr>
          <w:noProof w:val="0"/>
        </w:rPr>
      </w:pPr>
    </w:p>
    <w:p w14:paraId="7F4E0C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coverageShape {</w:t>
      </w:r>
    </w:p>
    <w:p w14:paraId="704441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E991F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"0..65535"; }</w:t>
      </w:r>
    </w:p>
    <w:p w14:paraId="3357BF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84AA00F" w14:textId="77777777" w:rsidR="008A35FC" w:rsidRDefault="008A35FC" w:rsidP="008A35FC">
      <w:pPr>
        <w:pStyle w:val="PL"/>
        <w:rPr>
          <w:noProof w:val="0"/>
        </w:rPr>
      </w:pPr>
    </w:p>
    <w:p w14:paraId="71EB3C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digitalAzimuth {</w:t>
      </w:r>
    </w:p>
    <w:p w14:paraId="688E7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  <w:rPr>
          <w:noProof w:val="0"/>
        </w:rPr>
      </w:pPr>
    </w:p>
    <w:p w14:paraId="262363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2B5D7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3B635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50129D" w14:textId="77777777" w:rsidR="008A35FC" w:rsidRDefault="008A35FC" w:rsidP="008A35FC">
      <w:pPr>
        <w:pStyle w:val="PL"/>
        <w:rPr>
          <w:noProof w:val="0"/>
        </w:rPr>
      </w:pPr>
    </w:p>
    <w:p w14:paraId="10E6F8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digitalTilt {</w:t>
      </w:r>
    </w:p>
    <w:p w14:paraId="07CD0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407C3F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99B43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5469D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7B578E3F" w14:textId="77777777" w:rsidR="008A35FC" w:rsidRDefault="008A35FC" w:rsidP="008A35FC">
      <w:pPr>
        <w:pStyle w:val="PL"/>
        <w:rPr>
          <w:noProof w:val="0"/>
        </w:rPr>
      </w:pPr>
    </w:p>
    <w:p w14:paraId="68F8F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  <w:rPr>
          <w:noProof w:val="0"/>
        </w:rPr>
      </w:pPr>
    </w:p>
    <w:p w14:paraId="76E1B0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CommonBeamformingFunction {</w:t>
      </w:r>
    </w:p>
    <w:p w14:paraId="4B2A9C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12D4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346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5D6A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66B50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CommonBeamformingFunctionGrp;</w:t>
      </w:r>
    </w:p>
    <w:p w14:paraId="4A6AE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C956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85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B8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B1BCFCF" w14:textId="77777777" w:rsidR="008A35FC" w:rsidRDefault="008A35FC" w:rsidP="008A35FC">
      <w:pPr>
        <w:pStyle w:val="PL"/>
        <w:rPr>
          <w:noProof w:val="0"/>
        </w:rPr>
      </w:pPr>
    </w:p>
    <w:p w14:paraId="44FFF5DD" w14:textId="77777777" w:rsidR="008A35FC" w:rsidRDefault="008A35FC" w:rsidP="008A35FC">
      <w:pPr>
        <w:pStyle w:val="PL"/>
        <w:rPr>
          <w:noProof w:val="0"/>
        </w:rPr>
      </w:pPr>
    </w:p>
    <w:p w14:paraId="2A880BEF" w14:textId="77777777" w:rsidR="008A35FC" w:rsidRDefault="008A35FC" w:rsidP="008A35FC">
      <w:pPr>
        <w:pStyle w:val="PL"/>
        <w:rPr>
          <w:noProof w:val="0"/>
        </w:rPr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  <w:rPr>
          <w:ins w:id="50" w:author="28.541_CR0643_(Rel-17)_adNRM" w:date="2022-03-11T11:57:00Z"/>
        </w:rPr>
      </w:pPr>
      <w:ins w:id="51" w:author="28.541_CR0643_(Rel-17)_adNRM" w:date="2022-03-11T11:57:00Z">
        <w:r>
          <w:t xml:space="preserve">  revision 2022-01-07 { reference CR-0643; }</w:t>
        </w:r>
      </w:ins>
    </w:p>
    <w:p w14:paraId="0F6DC85D" w14:textId="70DB0771" w:rsidR="009C081D" w:rsidRDefault="009C081D" w:rsidP="009C081D">
      <w:pPr>
        <w:pStyle w:val="PL"/>
      </w:pPr>
      <w:r>
        <w:t xml:space="preserve">  revision 2021-0</w:t>
      </w:r>
      <w:del w:id="52" w:author="28.541_CR0643_(Rel-17)_adNRM" w:date="2022-03-11T11:57:00Z">
        <w:r w:rsidDel="00A664E5">
          <w:delText>4-30</w:delText>
        </w:r>
      </w:del>
      <w:ins w:id="53" w:author="28.541_CR0643_(Rel-17)_adNRM" w:date="2022-03-11T11:57:00Z">
        <w:r w:rsidR="00A664E5">
          <w:t>5-01</w:t>
        </w:r>
      </w:ins>
      <w:r>
        <w:t xml:space="preserve"> { reference CR-0490; }</w:t>
      </w:r>
    </w:p>
    <w:p w14:paraId="13FB697C" w14:textId="40A83108" w:rsidR="008A35FC" w:rsidRDefault="008A35FC" w:rsidP="009C081D">
      <w:pPr>
        <w:pStyle w:val="PL"/>
        <w:rPr>
          <w:noProof w:val="0"/>
        </w:rPr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4" w:name="_Toc59183332"/>
      <w:bookmarkStart w:id="55" w:name="_Toc59184798"/>
      <w:bookmarkStart w:id="56" w:name="_Toc59195733"/>
      <w:bookmarkStart w:id="57" w:name="_Toc59440162"/>
      <w:bookmarkStart w:id="58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4"/>
      <w:bookmarkEnd w:id="55"/>
      <w:bookmarkEnd w:id="56"/>
      <w:bookmarkEnd w:id="57"/>
      <w:bookmarkEnd w:id="58"/>
    </w:p>
    <w:p w14:paraId="42121C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_3gpp-nr-nrm-eutrancellrelation {</w:t>
      </w:r>
    </w:p>
    <w:p w14:paraId="4BD638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44E12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prefix "eutrancellrel3gpp";</w:t>
      </w:r>
    </w:p>
    <w:p w14:paraId="3CEF8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C610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  <w:rPr>
          <w:noProof w:val="0"/>
        </w:rPr>
      </w:pPr>
    </w:p>
    <w:p w14:paraId="3051B8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A229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  <w:rPr>
          <w:noProof w:val="0"/>
        </w:rPr>
      </w:pPr>
    </w:p>
    <w:p w14:paraId="34EFF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C7D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5ED6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082146A" w14:textId="77777777" w:rsidR="008A35FC" w:rsidRDefault="008A35FC" w:rsidP="008A35FC">
      <w:pPr>
        <w:pStyle w:val="PL"/>
        <w:rPr>
          <w:noProof w:val="0"/>
        </w:rPr>
      </w:pPr>
    </w:p>
    <w:p w14:paraId="295601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ActionAllowed {</w:t>
      </w:r>
    </w:p>
    <w:p w14:paraId="638EC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73D63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YES;</w:t>
      </w:r>
    </w:p>
    <w:p w14:paraId="0925B9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                           </w:t>
      </w:r>
    </w:p>
    <w:p w14:paraId="073E62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37A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08F0D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B0FD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EnergySavingCoverage {</w:t>
      </w:r>
    </w:p>
    <w:p w14:paraId="38E5D9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64E131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YES;</w:t>
      </w:r>
    </w:p>
    <w:p w14:paraId="2E469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</w:t>
      </w:r>
    </w:p>
    <w:p w14:paraId="64EE38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PARTIAL;                       </w:t>
      </w:r>
    </w:p>
    <w:p w14:paraId="21FBAF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F93D8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5DD44AE" w14:textId="77777777" w:rsidR="008A35FC" w:rsidRDefault="008A35FC" w:rsidP="008A35FC">
      <w:pPr>
        <w:pStyle w:val="PL"/>
        <w:rPr>
          <w:noProof w:val="0"/>
        </w:rPr>
      </w:pPr>
    </w:p>
    <w:p w14:paraId="44A0B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EUtranCellRelationGrp {</w:t>
      </w:r>
    </w:p>
    <w:p w14:paraId="63B665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6245E7B" w14:textId="77777777" w:rsidR="008A35FC" w:rsidRDefault="008A35FC" w:rsidP="008A35FC">
      <w:pPr>
        <w:pStyle w:val="PL"/>
        <w:rPr>
          <w:noProof w:val="0"/>
        </w:rPr>
      </w:pPr>
    </w:p>
    <w:p w14:paraId="2C495F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tCI {</w:t>
      </w:r>
    </w:p>
    <w:p w14:paraId="15DD36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instance.";</w:t>
      </w:r>
    </w:p>
    <w:p w14:paraId="4EE4E3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E0A1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</w:t>
      </w:r>
    </w:p>
    <w:p w14:paraId="23B325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AC3038A" w14:textId="77777777" w:rsidR="008A35FC" w:rsidRDefault="008A35FC" w:rsidP="008A35FC">
      <w:pPr>
        <w:pStyle w:val="PL"/>
        <w:rPr>
          <w:noProof w:val="0"/>
        </w:rPr>
      </w:pPr>
    </w:p>
    <w:p w14:paraId="166B8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isRemoveAllowed {</w:t>
      </w:r>
    </w:p>
    <w:p w14:paraId="35B69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C3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01578F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26959B" w14:textId="77777777" w:rsidR="008A35FC" w:rsidRDefault="008A35FC" w:rsidP="008A35FC">
      <w:pPr>
        <w:pStyle w:val="PL"/>
        <w:rPr>
          <w:noProof w:val="0"/>
        </w:rPr>
      </w:pPr>
    </w:p>
    <w:p w14:paraId="3E460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isHOAllowed {</w:t>
      </w:r>
    </w:p>
    <w:p w14:paraId="208414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allowed.";</w:t>
      </w:r>
    </w:p>
    <w:p w14:paraId="3BCF79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182B2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2E021B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D10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isENDCAllowed {</w:t>
      </w:r>
    </w:p>
    <w:p w14:paraId="1EA73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target cell is allowed </w:t>
      </w:r>
      <w:r>
        <w:rPr>
          <w:noProof w:val="0"/>
          <w:lang w:eastAsia="zh-CN"/>
        </w:rPr>
        <w:t>to be used for EN-DC</w:t>
      </w:r>
      <w:r>
        <w:rPr>
          <w:noProof w:val="0"/>
        </w:rPr>
        <w:t>. The target cell is</w:t>
      </w:r>
    </w:p>
    <w:p w14:paraId="1C4814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referenced by the </w:t>
      </w:r>
      <w:r>
        <w:rPr>
          <w:rFonts w:cs="Courier New"/>
          <w:noProof w:val="0"/>
        </w:rPr>
        <w:t>NRCellRelation</w:t>
      </w:r>
      <w:r>
        <w:rPr>
          <w:noProof w:val="0"/>
        </w:rPr>
        <w:t xml:space="preserve"> that contains this </w:t>
      </w:r>
      <w:r>
        <w:rPr>
          <w:rFonts w:cs="Courier New"/>
          <w:noProof w:val="0"/>
        </w:rPr>
        <w:t>isENDCAllowed</w:t>
      </w:r>
      <w:r>
        <w:rPr>
          <w:noProof w:val="0"/>
        </w:rPr>
        <w:t>.</w:t>
      </w:r>
    </w:p>
    <w:p w14:paraId="1459B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D1524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1F14E8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2B5827" w14:textId="77777777" w:rsidR="008A35FC" w:rsidRDefault="008A35FC" w:rsidP="008A35FC">
      <w:pPr>
        <w:pStyle w:val="PL"/>
        <w:rPr>
          <w:noProof w:val="0"/>
        </w:rPr>
      </w:pPr>
    </w:p>
    <w:p w14:paraId="19E1703D" w14:textId="77777777" w:rsidR="008A35FC" w:rsidRDefault="008A35FC" w:rsidP="008A35FC">
      <w:pPr>
        <w:pStyle w:val="PL"/>
        <w:rPr>
          <w:noProof w:val="0"/>
        </w:rPr>
      </w:pPr>
    </w:p>
    <w:p w14:paraId="789BA4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isICICInformationSendAllowed {</w:t>
      </w:r>
    </w:p>
    <w:p w14:paraId="05F3A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allowed.";</w:t>
      </w:r>
    </w:p>
    <w:p w14:paraId="6D82E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36.423"; </w:t>
      </w:r>
    </w:p>
    <w:p w14:paraId="52F07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E7C4E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31D8F5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5A836D" w14:textId="77777777" w:rsidR="008A35FC" w:rsidRDefault="008A35FC" w:rsidP="008A35FC">
      <w:pPr>
        <w:pStyle w:val="PL"/>
        <w:rPr>
          <w:noProof w:val="0"/>
        </w:rPr>
      </w:pPr>
    </w:p>
    <w:p w14:paraId="0A70D1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isLBAllowed {</w:t>
      </w:r>
    </w:p>
    <w:p w14:paraId="2514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from source cell to target cell.";</w:t>
      </w:r>
    </w:p>
    <w:p w14:paraId="0E581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59C7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40559C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6DB97F" w14:textId="77777777" w:rsidR="008A35FC" w:rsidRDefault="008A35FC" w:rsidP="008A35FC">
      <w:pPr>
        <w:pStyle w:val="PL"/>
        <w:rPr>
          <w:noProof w:val="0"/>
        </w:rPr>
      </w:pPr>
    </w:p>
    <w:p w14:paraId="1F7200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isESCoveredBy {</w:t>
      </w:r>
    </w:p>
    <w:p w14:paraId="737B8D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6341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EnergySavingCoverage;</w:t>
      </w:r>
    </w:p>
    <w:p w14:paraId="38E79C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85EF0DE" w14:textId="77777777" w:rsidR="008A35FC" w:rsidRDefault="008A35FC" w:rsidP="008A35FC">
      <w:pPr>
        <w:pStyle w:val="PL"/>
        <w:rPr>
          <w:noProof w:val="0"/>
        </w:rPr>
      </w:pPr>
    </w:p>
    <w:p w14:paraId="5D4B46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 {</w:t>
      </w:r>
    </w:p>
    <w:p w14:paraId="2BEC9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Optimization.";</w:t>
      </w:r>
    </w:p>
    <w:p w14:paraId="4BB47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4A6F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46E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5EE53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9FD0590" w14:textId="77777777" w:rsidR="008A35FC" w:rsidRDefault="008A35FC" w:rsidP="008A35FC">
      <w:pPr>
        <w:pStyle w:val="PL"/>
        <w:rPr>
          <w:noProof w:val="0"/>
        </w:rPr>
      </w:pPr>
    </w:p>
    <w:p w14:paraId="1ACB2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cellIndividualOffset {</w:t>
      </w:r>
    </w:p>
    <w:p w14:paraId="7F938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E7DD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DC576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4B600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027C17" w14:textId="77777777" w:rsidR="008A35FC" w:rsidRDefault="008A35FC" w:rsidP="008A35FC">
      <w:pPr>
        <w:pStyle w:val="PL"/>
        <w:rPr>
          <w:noProof w:val="0"/>
        </w:rPr>
      </w:pPr>
    </w:p>
    <w:p w14:paraId="235F4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adjacentCell {</w:t>
      </w:r>
    </w:p>
    <w:p w14:paraId="1951C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14F2F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5E8F6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54B4D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DD4504" w14:textId="77777777" w:rsidR="008A35FC" w:rsidRDefault="008A35FC" w:rsidP="008A35FC">
      <w:pPr>
        <w:pStyle w:val="PL"/>
        <w:rPr>
          <w:noProof w:val="0"/>
        </w:rPr>
      </w:pPr>
    </w:p>
    <w:p w14:paraId="07AD79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  <w:rPr>
          <w:noProof w:val="0"/>
        </w:rPr>
      </w:pPr>
    </w:p>
    <w:p w14:paraId="65E97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EUtranCellRelation {</w:t>
      </w:r>
    </w:p>
    <w:p w14:paraId="48B43C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  <w:r>
        <w:rPr>
          <w:noProof w:val="0"/>
        </w:rPr>
        <w:tab/>
      </w:r>
    </w:p>
    <w:p w14:paraId="7BCDA8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CB0D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7DCE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1B2A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EUtranCellRelationGrp;</w:t>
      </w:r>
    </w:p>
    <w:p w14:paraId="4ECDD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9A1B8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9955A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ADA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D677252" w14:textId="0B706F4F" w:rsidR="008A35FC" w:rsidRDefault="008A35FC" w:rsidP="008A35FC">
      <w:pPr>
        <w:pStyle w:val="Heading2"/>
      </w:pPr>
      <w:bookmarkStart w:id="59" w:name="_Toc59183333"/>
      <w:bookmarkStart w:id="60" w:name="_Toc59184799"/>
      <w:bookmarkStart w:id="61" w:name="_Toc59195734"/>
      <w:bookmarkStart w:id="62" w:name="_Toc59440163"/>
      <w:bookmarkStart w:id="63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9"/>
      <w:bookmarkEnd w:id="60"/>
      <w:bookmarkEnd w:id="61"/>
      <w:bookmarkEnd w:id="62"/>
      <w:bookmarkEnd w:id="63"/>
    </w:p>
    <w:p w14:paraId="44998C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_3gpp-nr-nrm-eutranetwork {</w:t>
      </w:r>
    </w:p>
    <w:p w14:paraId="51AD2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BACFF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"eutranet3gpp";</w:t>
      </w:r>
    </w:p>
    <w:p w14:paraId="1C3F403D" w14:textId="77777777" w:rsidR="008A35FC" w:rsidRDefault="008A35FC" w:rsidP="008A35FC">
      <w:pPr>
        <w:pStyle w:val="PL"/>
        <w:rPr>
          <w:noProof w:val="0"/>
        </w:rPr>
      </w:pPr>
    </w:p>
    <w:p w14:paraId="41902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  <w:rPr>
          <w:noProof w:val="0"/>
        </w:rPr>
      </w:pPr>
    </w:p>
    <w:p w14:paraId="584751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31E4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  <w:rPr>
          <w:noProof w:val="0"/>
        </w:rPr>
      </w:pPr>
    </w:p>
    <w:p w14:paraId="0574FB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3EFB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DD32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95BD006" w14:textId="77777777" w:rsidR="008A35FC" w:rsidRDefault="008A35FC" w:rsidP="008A35FC">
      <w:pPr>
        <w:pStyle w:val="PL"/>
        <w:rPr>
          <w:noProof w:val="0"/>
        </w:rPr>
      </w:pPr>
    </w:p>
    <w:p w14:paraId="124857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ExternalsUnderEUtraNetwork {</w:t>
      </w:r>
    </w:p>
    <w:p w14:paraId="7C43B5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65F91D6" w14:textId="77777777" w:rsidR="008A35FC" w:rsidRDefault="008A35FC" w:rsidP="008A35FC">
      <w:pPr>
        <w:pStyle w:val="PL"/>
        <w:rPr>
          <w:noProof w:val="0"/>
        </w:rPr>
      </w:pPr>
    </w:p>
    <w:p w14:paraId="6B6A89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EUtraNetworkGrp {</w:t>
      </w:r>
    </w:p>
    <w:p w14:paraId="713337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83F9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6A7B2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8D4D5D" w14:textId="77777777" w:rsidR="008A35FC" w:rsidRDefault="008A35FC" w:rsidP="008A35FC">
      <w:pPr>
        <w:pStyle w:val="PL"/>
        <w:rPr>
          <w:noProof w:val="0"/>
        </w:rPr>
      </w:pPr>
    </w:p>
    <w:p w14:paraId="17DD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EUtraNetwork {</w:t>
      </w:r>
    </w:p>
    <w:p w14:paraId="2EC5C5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55FEE7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2F022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00480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65510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EUtraNetworkGrp;</w:t>
      </w:r>
    </w:p>
    <w:p w14:paraId="719B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parents {</w:t>
      </w:r>
    </w:p>
    <w:p w14:paraId="7CCBEF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parent EUtraNetwork.</w:t>
      </w:r>
    </w:p>
    <w:p w14:paraId="2B5401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EUtraNetworks. </w:t>
      </w:r>
    </w:p>
    <w:p w14:paraId="48205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leafref {</w:t>
      </w:r>
    </w:p>
    <w:p w14:paraId="43585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378EF0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BB79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03698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containedChildren{</w:t>
      </w:r>
    </w:p>
    <w:p w14:paraId="1988B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EUtraNetwork.";</w:t>
      </w:r>
    </w:p>
    <w:p w14:paraId="4D08C9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leafref {</w:t>
      </w:r>
    </w:p>
    <w:p w14:paraId="652D8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17BB6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83C6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C512D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3BEC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2DF6685" w14:textId="736AE231" w:rsidR="008A35FC" w:rsidRDefault="008A35FC" w:rsidP="008A35FC">
      <w:pPr>
        <w:pStyle w:val="Heading2"/>
      </w:pPr>
      <w:bookmarkStart w:id="64" w:name="_Toc59183334"/>
      <w:bookmarkStart w:id="65" w:name="_Toc59184800"/>
      <w:bookmarkStart w:id="66" w:name="_Toc59195735"/>
      <w:bookmarkStart w:id="67" w:name="_Toc59440164"/>
      <w:bookmarkStart w:id="68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4"/>
      <w:bookmarkEnd w:id="65"/>
      <w:bookmarkEnd w:id="66"/>
      <w:bookmarkEnd w:id="67"/>
      <w:bookmarkEnd w:id="68"/>
    </w:p>
    <w:p w14:paraId="4F6CA1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_3gpp-nr-nrm-eutranfreqrelation {</w:t>
      </w:r>
    </w:p>
    <w:p w14:paraId="157609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6C52B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"eutranfreqrel3gpp";</w:t>
      </w:r>
    </w:p>
    <w:p w14:paraId="58D91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C7F44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  <w:rPr>
          <w:noProof w:val="0"/>
        </w:rPr>
      </w:pPr>
    </w:p>
    <w:p w14:paraId="259407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AF60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  <w:rPr>
          <w:noProof w:val="0"/>
        </w:rPr>
      </w:pPr>
    </w:p>
    <w:p w14:paraId="0B4B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3B36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3B4C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FB7CC5" w14:textId="77777777" w:rsidR="008A35FC" w:rsidRDefault="008A35FC" w:rsidP="008A35FC">
      <w:pPr>
        <w:pStyle w:val="PL"/>
        <w:rPr>
          <w:noProof w:val="0"/>
        </w:rPr>
      </w:pPr>
    </w:p>
    <w:p w14:paraId="1FEE7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EUtranFreqRelationGrp {</w:t>
      </w:r>
    </w:p>
    <w:p w14:paraId="19675D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AA0D3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6CC91CD" w14:textId="77777777" w:rsidR="008A35FC" w:rsidRDefault="008A35FC" w:rsidP="008A35FC">
      <w:pPr>
        <w:pStyle w:val="PL"/>
        <w:rPr>
          <w:noProof w:val="0"/>
        </w:rPr>
      </w:pPr>
    </w:p>
    <w:p w14:paraId="010252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cellIndividualOffset {</w:t>
      </w:r>
    </w:p>
    <w:p w14:paraId="51295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4960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7B6DAA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29A907" w14:textId="77777777" w:rsidR="008A35FC" w:rsidRDefault="008A35FC" w:rsidP="008A35FC">
      <w:pPr>
        <w:pStyle w:val="PL"/>
        <w:rPr>
          <w:noProof w:val="0"/>
        </w:rPr>
      </w:pPr>
    </w:p>
    <w:p w14:paraId="0E463F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 {</w:t>
      </w:r>
    </w:p>
    <w:p w14:paraId="38009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46075B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234A6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790B6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4AE098" w14:textId="77777777" w:rsidR="008A35FC" w:rsidRDefault="008A35FC" w:rsidP="008A35FC">
      <w:pPr>
        <w:pStyle w:val="PL"/>
        <w:rPr>
          <w:noProof w:val="0"/>
        </w:rPr>
      </w:pPr>
    </w:p>
    <w:p w14:paraId="419709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blackListEntryIdleMode {</w:t>
      </w:r>
    </w:p>
    <w:p w14:paraId="5A46E0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0E82CE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4B4410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D452D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1FA6365" w14:textId="77777777" w:rsidR="008A35FC" w:rsidRDefault="008A35FC" w:rsidP="008A35FC">
      <w:pPr>
        <w:pStyle w:val="PL"/>
        <w:rPr>
          <w:noProof w:val="0"/>
        </w:rPr>
      </w:pPr>
    </w:p>
    <w:p w14:paraId="6DC3D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cellReselectionPriority {</w:t>
      </w:r>
    </w:p>
    <w:p w14:paraId="0D4F0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0B0E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D4571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6C26A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476CC0" w14:textId="77777777" w:rsidR="008A35FC" w:rsidRDefault="008A35FC" w:rsidP="008A35FC">
      <w:pPr>
        <w:pStyle w:val="PL"/>
        <w:rPr>
          <w:noProof w:val="0"/>
        </w:rPr>
      </w:pPr>
    </w:p>
    <w:p w14:paraId="4C23B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cellReselectionSubPriority {</w:t>
      </w:r>
    </w:p>
    <w:p w14:paraId="10E684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6A268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4437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51A910B" w14:textId="77777777" w:rsidR="008A35FC" w:rsidRDefault="008A35FC" w:rsidP="008A35FC">
      <w:pPr>
        <w:pStyle w:val="PL"/>
        <w:rPr>
          <w:noProof w:val="0"/>
        </w:rPr>
      </w:pPr>
    </w:p>
    <w:p w14:paraId="773B2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pMax {</w:t>
      </w:r>
    </w:p>
    <w:p w14:paraId="34845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4D90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3BBCFC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5C2454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D20987" w14:textId="77777777" w:rsidR="008A35FC" w:rsidRDefault="008A35FC" w:rsidP="008A35FC">
      <w:pPr>
        <w:pStyle w:val="PL"/>
        <w:rPr>
          <w:noProof w:val="0"/>
        </w:rPr>
      </w:pPr>
    </w:p>
    <w:p w14:paraId="2CC46A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qOffsetFreq {</w:t>
      </w:r>
    </w:p>
    <w:p w14:paraId="062BA8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06C443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324F54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default 0;</w:t>
      </w:r>
    </w:p>
    <w:p w14:paraId="2876F4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68353E4" w14:textId="77777777" w:rsidR="008A35FC" w:rsidRDefault="008A35FC" w:rsidP="008A35FC">
      <w:pPr>
        <w:pStyle w:val="PL"/>
        <w:rPr>
          <w:noProof w:val="0"/>
        </w:rPr>
      </w:pPr>
    </w:p>
    <w:p w14:paraId="27364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qQualMin {</w:t>
      </w:r>
    </w:p>
    <w:p w14:paraId="691B58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6098C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"qQualMin in TS 38.304";</w:t>
      </w:r>
    </w:p>
    <w:p w14:paraId="5F2CC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322CA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78AE8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5BCD54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25E833" w14:textId="77777777" w:rsidR="008A35FC" w:rsidRDefault="008A35FC" w:rsidP="008A35FC">
      <w:pPr>
        <w:pStyle w:val="PL"/>
        <w:rPr>
          <w:noProof w:val="0"/>
        </w:rPr>
      </w:pPr>
    </w:p>
    <w:p w14:paraId="1C49DB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qRxLevMin {</w:t>
      </w:r>
    </w:p>
    <w:p w14:paraId="586DD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1764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62220A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4F07F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2324B" w14:textId="77777777" w:rsidR="008A35FC" w:rsidRDefault="008A35FC" w:rsidP="008A35FC">
      <w:pPr>
        <w:pStyle w:val="PL"/>
        <w:rPr>
          <w:noProof w:val="0"/>
        </w:rPr>
      </w:pPr>
    </w:p>
    <w:p w14:paraId="0F6057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threshXHighP {</w:t>
      </w:r>
    </w:p>
    <w:p w14:paraId="7E0094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ADFE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290B0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264642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64AF27" w14:textId="77777777" w:rsidR="008A35FC" w:rsidRDefault="008A35FC" w:rsidP="008A35FC">
      <w:pPr>
        <w:pStyle w:val="PL"/>
        <w:rPr>
          <w:noProof w:val="0"/>
        </w:rPr>
      </w:pPr>
    </w:p>
    <w:p w14:paraId="61A054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threshXHighQ {</w:t>
      </w:r>
    </w:p>
    <w:p w14:paraId="5EE87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7DAF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86C55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0..31; }</w:t>
      </w:r>
    </w:p>
    <w:p w14:paraId="0F0D0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02D05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C98CF8" w14:textId="77777777" w:rsidR="008A35FC" w:rsidRDefault="008A35FC" w:rsidP="008A35FC">
      <w:pPr>
        <w:pStyle w:val="PL"/>
        <w:rPr>
          <w:noProof w:val="0"/>
        </w:rPr>
      </w:pPr>
    </w:p>
    <w:p w14:paraId="0831BB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threshXLowP {</w:t>
      </w:r>
    </w:p>
    <w:p w14:paraId="76E83B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C56E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683A4E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CF47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DFD33A6" w14:textId="77777777" w:rsidR="008A35FC" w:rsidRDefault="008A35FC" w:rsidP="008A35FC">
      <w:pPr>
        <w:pStyle w:val="PL"/>
        <w:rPr>
          <w:noProof w:val="0"/>
        </w:rPr>
      </w:pPr>
    </w:p>
    <w:p w14:paraId="25B3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threshXLowQ {</w:t>
      </w:r>
    </w:p>
    <w:p w14:paraId="6D99C3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60D8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79189A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3FEC6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A7FBA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138283" w14:textId="77777777" w:rsidR="008A35FC" w:rsidRDefault="008A35FC" w:rsidP="008A35FC">
      <w:pPr>
        <w:pStyle w:val="PL"/>
        <w:rPr>
          <w:noProof w:val="0"/>
        </w:rPr>
      </w:pPr>
    </w:p>
    <w:p w14:paraId="2482BA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 {</w:t>
      </w:r>
    </w:p>
    <w:p w14:paraId="462F06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EF6D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"0..7"; }</w:t>
      </w:r>
    </w:p>
    <w:p w14:paraId="1F5629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</w:t>
      </w:r>
    </w:p>
    <w:p w14:paraId="47913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9CE018A" w14:textId="77777777" w:rsidR="008A35FC" w:rsidRDefault="008A35FC" w:rsidP="008A35FC">
      <w:pPr>
        <w:pStyle w:val="PL"/>
        <w:rPr>
          <w:noProof w:val="0"/>
        </w:rPr>
      </w:pPr>
    </w:p>
    <w:p w14:paraId="5F1DC3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leaf tReselectionEutraSfHigh {</w:t>
      </w:r>
    </w:p>
    <w:p w14:paraId="13E9AF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high mobility state.";</w:t>
      </w:r>
    </w:p>
    <w:p w14:paraId="4386E5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29286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CE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E75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083164" w14:textId="77777777" w:rsidR="008A35FC" w:rsidRDefault="008A35FC" w:rsidP="008A35FC">
      <w:pPr>
        <w:pStyle w:val="PL"/>
        <w:rPr>
          <w:noProof w:val="0"/>
        </w:rPr>
      </w:pPr>
    </w:p>
    <w:p w14:paraId="735B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tReselectionEutraSfMedium {</w:t>
      </w:r>
    </w:p>
    <w:p w14:paraId="1A4540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07DAB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1590D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C42D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0F9C98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5875FAE" w14:textId="77777777" w:rsidR="008A35FC" w:rsidRDefault="008A35FC" w:rsidP="008A35FC">
      <w:pPr>
        <w:pStyle w:val="PL"/>
        <w:rPr>
          <w:noProof w:val="0"/>
        </w:rPr>
      </w:pPr>
    </w:p>
    <w:p w14:paraId="356E3B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eUtranFrequencyRef {</w:t>
      </w:r>
    </w:p>
    <w:p w14:paraId="60EB8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mandatory true;</w:t>
      </w:r>
    </w:p>
    <w:p w14:paraId="1452A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types3gpp:DistinguishedName;</w:t>
      </w:r>
    </w:p>
    <w:p w14:paraId="41A46F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C4DC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809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173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  <w:rPr>
          <w:noProof w:val="0"/>
        </w:rPr>
      </w:pPr>
    </w:p>
    <w:p w14:paraId="42270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EUtranFreqRelation {</w:t>
      </w:r>
    </w:p>
    <w:p w14:paraId="6F3584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E-UTRAN cell.";</w:t>
      </w:r>
    </w:p>
    <w:p w14:paraId="13F7E2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7A8B0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D7F17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FC265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3FC09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EUtranFreqRelationGrp;</w:t>
      </w:r>
    </w:p>
    <w:p w14:paraId="5B8437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A55B8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B2EC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1F9C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1C802B0" w14:textId="6674705A" w:rsidR="008A35FC" w:rsidRDefault="008A35FC" w:rsidP="008A35FC">
      <w:pPr>
        <w:pStyle w:val="Heading2"/>
      </w:pPr>
      <w:bookmarkStart w:id="69" w:name="_Toc59183335"/>
      <w:bookmarkStart w:id="70" w:name="_Toc59184801"/>
      <w:bookmarkStart w:id="71" w:name="_Toc59195736"/>
      <w:bookmarkStart w:id="72" w:name="_Toc59440165"/>
      <w:bookmarkStart w:id="73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9"/>
      <w:bookmarkEnd w:id="70"/>
      <w:bookmarkEnd w:id="71"/>
      <w:bookmarkEnd w:id="72"/>
      <w:bookmarkEnd w:id="73"/>
    </w:p>
    <w:p w14:paraId="111BD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_3gpp-nr-nrm-eutranfrequency {</w:t>
      </w:r>
    </w:p>
    <w:p w14:paraId="731FC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539E0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"eutraneteutranfreq3gpp";</w:t>
      </w:r>
    </w:p>
    <w:p w14:paraId="36F0D51B" w14:textId="77777777" w:rsidR="008A35FC" w:rsidRDefault="008A35FC" w:rsidP="008A35FC">
      <w:pPr>
        <w:pStyle w:val="PL"/>
        <w:rPr>
          <w:noProof w:val="0"/>
        </w:rPr>
      </w:pPr>
    </w:p>
    <w:p w14:paraId="502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  <w:rPr>
          <w:noProof w:val="0"/>
        </w:rPr>
      </w:pPr>
    </w:p>
    <w:p w14:paraId="17961C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4D60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  <w:rPr>
          <w:noProof w:val="0"/>
        </w:rPr>
      </w:pPr>
    </w:p>
    <w:p w14:paraId="79FB37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1DBA4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22401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DDF43B" w14:textId="77777777" w:rsidR="008A35FC" w:rsidRDefault="008A35FC" w:rsidP="008A35FC">
      <w:pPr>
        <w:pStyle w:val="PL"/>
        <w:rPr>
          <w:noProof w:val="0"/>
        </w:rPr>
      </w:pPr>
    </w:p>
    <w:p w14:paraId="2DEF4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EUtranFrequencyGrp {</w:t>
      </w:r>
    </w:p>
    <w:p w14:paraId="4E9C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961AF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38419D9" w14:textId="77777777" w:rsidR="008A35FC" w:rsidRDefault="008A35FC" w:rsidP="008A35FC">
      <w:pPr>
        <w:pStyle w:val="PL"/>
        <w:rPr>
          <w:noProof w:val="0"/>
        </w:rPr>
      </w:pPr>
    </w:p>
    <w:p w14:paraId="3DE07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earfcnDL {</w:t>
      </w:r>
    </w:p>
    <w:p w14:paraId="67E1D2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168132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7113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 uint32 { range "0..262143"; }</w:t>
      </w:r>
    </w:p>
    <w:p w14:paraId="0DF37D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3123A3" w14:textId="77777777" w:rsidR="008A35FC" w:rsidRDefault="008A35FC" w:rsidP="008A35FC">
      <w:pPr>
        <w:pStyle w:val="PL"/>
        <w:rPr>
          <w:noProof w:val="0"/>
        </w:rPr>
      </w:pPr>
    </w:p>
    <w:p w14:paraId="65310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multiBandInfoListEutra {</w:t>
      </w:r>
    </w:p>
    <w:p w14:paraId="256F3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4AEF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5F37D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7C8315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BD69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9524B7" w14:textId="77777777" w:rsidR="008A35FC" w:rsidRDefault="008A35FC" w:rsidP="008A35FC">
      <w:pPr>
        <w:pStyle w:val="PL"/>
        <w:rPr>
          <w:noProof w:val="0"/>
        </w:rPr>
      </w:pPr>
    </w:p>
    <w:p w14:paraId="51AE43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EUtranFrequencyWrapper {</w:t>
      </w:r>
    </w:p>
    <w:p w14:paraId="255F14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EUtranFrequency {</w:t>
      </w:r>
    </w:p>
    <w:p w14:paraId="4BB1E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1BB7BB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29C0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63E59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100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EUtranFrequencyGrp;</w:t>
      </w:r>
    </w:p>
    <w:p w14:paraId="0492C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EEB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7F3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B123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4A471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139952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EUtranFrequencyWrapper ;</w:t>
      </w:r>
    </w:p>
    <w:p w14:paraId="285709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0A44CD" w14:textId="77777777" w:rsidR="008A35FC" w:rsidRDefault="008A35FC" w:rsidP="008A35FC">
      <w:pPr>
        <w:pStyle w:val="PL"/>
        <w:rPr>
          <w:noProof w:val="0"/>
        </w:rPr>
      </w:pPr>
    </w:p>
    <w:p w14:paraId="5AFE25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62F415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EUtranFrequencyWrapper ;</w:t>
      </w:r>
    </w:p>
    <w:p w14:paraId="56BE32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A64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3596F4" w14:textId="1C0724F5" w:rsidR="008A35FC" w:rsidRDefault="008A35FC" w:rsidP="008A35FC">
      <w:pPr>
        <w:pStyle w:val="Heading2"/>
      </w:pPr>
      <w:bookmarkStart w:id="74" w:name="_Toc59183336"/>
      <w:bookmarkStart w:id="75" w:name="_Toc59184802"/>
      <w:bookmarkStart w:id="76" w:name="_Toc59195737"/>
      <w:bookmarkStart w:id="77" w:name="_Toc59440166"/>
      <w:bookmarkStart w:id="78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4"/>
      <w:bookmarkEnd w:id="75"/>
      <w:bookmarkEnd w:id="76"/>
      <w:bookmarkEnd w:id="77"/>
      <w:bookmarkEnd w:id="78"/>
    </w:p>
    <w:p w14:paraId="54ECE2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_3gpp-nr-nrm-externalamffunction {</w:t>
      </w:r>
    </w:p>
    <w:p w14:paraId="1EBC72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E843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"extamf3gpp";</w:t>
      </w:r>
    </w:p>
    <w:p w14:paraId="10852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5E74DD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  <w:rPr>
          <w:noProof w:val="0"/>
        </w:rPr>
      </w:pPr>
    </w:p>
    <w:p w14:paraId="0B9AE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076C4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  <w:rPr>
          <w:noProof w:val="0"/>
        </w:rPr>
      </w:pPr>
    </w:p>
    <w:p w14:paraId="03B94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5F0F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8A924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BF094A2" w14:textId="77777777" w:rsidR="008A35FC" w:rsidRDefault="008A35FC" w:rsidP="008A35FC">
      <w:pPr>
        <w:pStyle w:val="PL"/>
        <w:rPr>
          <w:noProof w:val="0"/>
        </w:rPr>
      </w:pPr>
    </w:p>
    <w:p w14:paraId="7782BC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ExternalAMFFunctionGrp {</w:t>
      </w:r>
    </w:p>
    <w:p w14:paraId="6D877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086C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EA10012" w14:textId="77777777" w:rsidR="008A35FC" w:rsidRDefault="008A35FC" w:rsidP="008A35FC">
      <w:pPr>
        <w:pStyle w:val="PL"/>
        <w:rPr>
          <w:noProof w:val="0"/>
        </w:rPr>
      </w:pPr>
    </w:p>
    <w:p w14:paraId="618CAA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6C8702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one (the primary PLMN Id).</w:t>
      </w:r>
    </w:p>
    <w:p w14:paraId="0D2A9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r>
        <w:rPr>
          <w:noProof w:val="0"/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</w:t>
      </w:r>
      <w:r>
        <w:rPr>
          <w:noProof w:val="0"/>
        </w:rPr>
        <w:t>max-elements 6;</w:t>
      </w:r>
    </w:p>
    <w:p w14:paraId="1AE610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070E65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E661A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0679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95EBF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aMFIdentifier {</w:t>
      </w:r>
    </w:p>
    <w:p w14:paraId="62E9C6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presence true;</w:t>
      </w:r>
    </w:p>
    <w:p w14:paraId="3D6B1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types3gpp:AmfIdentifier;</w:t>
      </w:r>
    </w:p>
    <w:p w14:paraId="443B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B81B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0D6B4A" w14:textId="77777777" w:rsidR="008A35FC" w:rsidRDefault="008A35FC" w:rsidP="008A35FC">
      <w:pPr>
        <w:pStyle w:val="PL"/>
        <w:rPr>
          <w:noProof w:val="0"/>
        </w:rPr>
      </w:pPr>
    </w:p>
    <w:p w14:paraId="64D9E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ExternalAMFFunctionWrapper {</w:t>
      </w:r>
    </w:p>
    <w:p w14:paraId="1794A9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ExternalAMFFunction {</w:t>
      </w:r>
    </w:p>
    <w:p w14:paraId="3D3353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0212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3C5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7DBA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26C3F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DD4AA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ExternalAMFFunctionGrp;</w:t>
      </w:r>
    </w:p>
    <w:p w14:paraId="4296BB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BAA6B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490E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0B26F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86C6B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262EE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ExternalAMFFunctionWrapper;</w:t>
      </w:r>
    </w:p>
    <w:p w14:paraId="297357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8FFC20F" w14:textId="77777777" w:rsidR="008A35FC" w:rsidRDefault="008A35FC" w:rsidP="008A35FC">
      <w:pPr>
        <w:pStyle w:val="PL"/>
        <w:rPr>
          <w:noProof w:val="0"/>
        </w:rPr>
      </w:pPr>
    </w:p>
    <w:p w14:paraId="16C499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0F3F0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ExternalAMFFunctionWrapper;</w:t>
      </w:r>
    </w:p>
    <w:p w14:paraId="47859C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BD85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9" w:name="_Toc59183337"/>
      <w:bookmarkStart w:id="80" w:name="_Toc59184803"/>
      <w:bookmarkStart w:id="81" w:name="_Toc59195738"/>
      <w:bookmarkStart w:id="82" w:name="_Toc59440167"/>
      <w:bookmarkStart w:id="83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9"/>
      <w:bookmarkEnd w:id="80"/>
      <w:bookmarkEnd w:id="81"/>
      <w:bookmarkEnd w:id="82"/>
      <w:bookmarkEnd w:id="83"/>
    </w:p>
    <w:p w14:paraId="6355EB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_3gpp-nr-nrm-externalenbfunction {</w:t>
      </w:r>
    </w:p>
    <w:p w14:paraId="7227DC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E3BF3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"extenb3gpp";</w:t>
      </w:r>
    </w:p>
    <w:p w14:paraId="36E383AF" w14:textId="77777777" w:rsidR="008A35FC" w:rsidRDefault="008A35FC" w:rsidP="008A35FC">
      <w:pPr>
        <w:pStyle w:val="PL"/>
        <w:rPr>
          <w:noProof w:val="0"/>
        </w:rPr>
      </w:pPr>
    </w:p>
    <w:p w14:paraId="513FB0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  <w:rPr>
          <w:noProof w:val="0"/>
        </w:rPr>
      </w:pPr>
    </w:p>
    <w:p w14:paraId="7CD9B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2399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88A0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  <w:rPr>
          <w:noProof w:val="0"/>
        </w:rPr>
      </w:pPr>
    </w:p>
    <w:p w14:paraId="12E067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1F37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4536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FA99644" w14:textId="77777777" w:rsidR="008A35FC" w:rsidRDefault="008A35FC" w:rsidP="008A35FC">
      <w:pPr>
        <w:pStyle w:val="PL"/>
        <w:rPr>
          <w:noProof w:val="0"/>
        </w:rPr>
      </w:pPr>
    </w:p>
    <w:p w14:paraId="67F692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ExternalENBFunctionGrp {</w:t>
      </w:r>
    </w:p>
    <w:p w14:paraId="7956B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33FC3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19F304" w14:textId="77777777" w:rsidR="008A35FC" w:rsidRDefault="008A35FC" w:rsidP="008A35FC">
      <w:pPr>
        <w:pStyle w:val="PL"/>
        <w:rPr>
          <w:noProof w:val="0"/>
        </w:rPr>
      </w:pPr>
    </w:p>
    <w:p w14:paraId="748CD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eNBId {</w:t>
      </w:r>
    </w:p>
    <w:p w14:paraId="59E432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0FD8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4F95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268A1E" w14:textId="77777777" w:rsidR="008A35FC" w:rsidRDefault="008A35FC" w:rsidP="008A35FC">
      <w:pPr>
        <w:pStyle w:val="PL"/>
        <w:rPr>
          <w:noProof w:val="0"/>
        </w:rPr>
      </w:pPr>
    </w:p>
    <w:p w14:paraId="238D73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ExternalENBFunctionWrapper {</w:t>
      </w:r>
    </w:p>
    <w:p w14:paraId="048543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ExternalENBFunction {</w:t>
      </w:r>
    </w:p>
    <w:p w14:paraId="077C4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reference "3GPP TS 28.658";</w:t>
      </w:r>
    </w:p>
    <w:p w14:paraId="5D41B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E30B9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E4A04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8ACAB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ExternalENBFunctionGrp;</w:t>
      </w:r>
    </w:p>
    <w:p w14:paraId="0345DE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A64C2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1898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5A77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4BF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1C90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ExternalENBFunctionWrapper;</w:t>
      </w:r>
    </w:p>
    <w:p w14:paraId="362E70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980DC6" w14:textId="77777777" w:rsidR="008A35FC" w:rsidRDefault="008A35FC" w:rsidP="008A35FC">
      <w:pPr>
        <w:pStyle w:val="PL"/>
        <w:rPr>
          <w:noProof w:val="0"/>
        </w:rPr>
      </w:pPr>
    </w:p>
    <w:p w14:paraId="1A553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51D78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F914D8">
        <w:rPr>
          <w:noProof w:val="0"/>
        </w:rPr>
        <w:t>uses ExternalENBFunctionWrapper;</w:t>
      </w:r>
    </w:p>
    <w:p w14:paraId="349AB27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}</w:t>
      </w:r>
    </w:p>
    <w:p w14:paraId="2DBDEC7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4" w:name="_Toc59183338"/>
      <w:bookmarkStart w:id="85" w:name="_Toc59184804"/>
      <w:bookmarkStart w:id="86" w:name="_Toc59195739"/>
      <w:bookmarkStart w:id="87" w:name="_Toc59440168"/>
      <w:bookmarkStart w:id="88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4"/>
      <w:bookmarkEnd w:id="85"/>
      <w:bookmarkEnd w:id="86"/>
      <w:bookmarkEnd w:id="87"/>
      <w:bookmarkEnd w:id="88"/>
    </w:p>
    <w:p w14:paraId="27B764F1" w14:textId="77777777" w:rsidR="008A35FC" w:rsidRPr="00F914D8" w:rsidRDefault="008A35FC" w:rsidP="008A35FC">
      <w:pPr>
        <w:pStyle w:val="PL"/>
        <w:rPr>
          <w:noProof w:val="0"/>
          <w:lang w:eastAsia="zh-CN"/>
        </w:rPr>
      </w:pPr>
    </w:p>
    <w:p w14:paraId="41A847C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module _3gpp-nr-nrm-externaleutrancell {</w:t>
      </w:r>
    </w:p>
    <w:p w14:paraId="6FD7133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yang-version 1.1;</w:t>
      </w:r>
    </w:p>
    <w:p w14:paraId="2908B7A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  <w:rPr>
          <w:noProof w:val="0"/>
        </w:rPr>
      </w:pPr>
    </w:p>
    <w:p w14:paraId="3A990EF7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</w:t>
      </w:r>
      <w:r>
        <w:rPr>
          <w:noProof w:val="0"/>
        </w:rPr>
        <w:t>import _3gpp-common-managed-function { prefix mf3gpp; }</w:t>
      </w:r>
    </w:p>
    <w:p w14:paraId="55B2A3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  <w:rPr>
          <w:noProof w:val="0"/>
        </w:rPr>
      </w:pPr>
    </w:p>
    <w:p w14:paraId="513A6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4F0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  <w:rPr>
          <w:noProof w:val="0"/>
        </w:rPr>
      </w:pPr>
    </w:p>
    <w:p w14:paraId="255A93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98DB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CAA8F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65856FF" w14:textId="77777777" w:rsidR="008A35FC" w:rsidRDefault="008A35FC" w:rsidP="008A35FC">
      <w:pPr>
        <w:pStyle w:val="PL"/>
        <w:rPr>
          <w:noProof w:val="0"/>
        </w:rPr>
      </w:pPr>
    </w:p>
    <w:p w14:paraId="060E1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ExternalEUtranGenericCellGrp {</w:t>
      </w:r>
    </w:p>
    <w:p w14:paraId="6684E4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1178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D0CBCDE" w14:textId="77777777" w:rsidR="008A35FC" w:rsidRDefault="008A35FC" w:rsidP="008A35FC">
      <w:pPr>
        <w:pStyle w:val="PL"/>
        <w:rPr>
          <w:noProof w:val="0"/>
        </w:rPr>
      </w:pPr>
    </w:p>
    <w:p w14:paraId="7CB67E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pci {</w:t>
      </w:r>
    </w:p>
    <w:p w14:paraId="001CA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22CFC3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7791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"0..503"; }</w:t>
      </w:r>
    </w:p>
    <w:p w14:paraId="1AC951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3A821C" w14:textId="77777777" w:rsidR="008A35FC" w:rsidRDefault="008A35FC" w:rsidP="008A35FC">
      <w:pPr>
        <w:pStyle w:val="PL"/>
        <w:rPr>
          <w:noProof w:val="0"/>
        </w:rPr>
      </w:pPr>
    </w:p>
    <w:p w14:paraId="379E3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4AAC38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Network Code (MNC).";</w:t>
      </w:r>
    </w:p>
    <w:p w14:paraId="106CA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54DEA0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BB80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6;</w:t>
      </w:r>
    </w:p>
    <w:p w14:paraId="5E77C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3E4E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}</w:t>
      </w:r>
    </w:p>
    <w:p w14:paraId="7095F640" w14:textId="77777777" w:rsidR="008A35FC" w:rsidRDefault="008A35FC" w:rsidP="008A35FC">
      <w:pPr>
        <w:pStyle w:val="PL"/>
        <w:rPr>
          <w:noProof w:val="0"/>
        </w:rPr>
      </w:pPr>
    </w:p>
    <w:p w14:paraId="4414FA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       </w:t>
      </w:r>
      <w:r>
        <w:rPr>
          <w:noProof w:val="0"/>
        </w:rPr>
        <w:tab/>
      </w:r>
    </w:p>
    <w:p w14:paraId="73EDEB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"0..255"; }     </w:t>
      </w:r>
      <w:r>
        <w:rPr>
          <w:noProof w:val="0"/>
        </w:rPr>
        <w:tab/>
      </w:r>
    </w:p>
    <w:p w14:paraId="5A7CE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0C8FD8" w14:textId="77777777" w:rsidR="008A35FC" w:rsidRDefault="008A35FC" w:rsidP="008A35FC">
      <w:pPr>
        <w:pStyle w:val="PL"/>
        <w:rPr>
          <w:noProof w:val="0"/>
        </w:rPr>
      </w:pPr>
    </w:p>
    <w:p w14:paraId="2AF70E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eNBId {</w:t>
      </w:r>
    </w:p>
    <w:p w14:paraId="6303D8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CC9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FC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F525D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5E25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ExternalEUtranCellFDDGrp {</w:t>
      </w:r>
    </w:p>
    <w:p w14:paraId="462BDE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204CE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ExternalEUtranGenericCellGrp;</w:t>
      </w:r>
    </w:p>
    <w:p w14:paraId="41655C32" w14:textId="77777777" w:rsidR="008A35FC" w:rsidRDefault="008A35FC" w:rsidP="008A35FC">
      <w:pPr>
        <w:pStyle w:val="PL"/>
        <w:rPr>
          <w:noProof w:val="0"/>
        </w:rPr>
      </w:pPr>
    </w:p>
    <w:p w14:paraId="688EB0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earfcnDL {</w:t>
      </w:r>
    </w:p>
    <w:p w14:paraId="45252D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9E6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C2833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7DE9508" w14:textId="77777777" w:rsidR="008A35FC" w:rsidRDefault="008A35FC" w:rsidP="008A35FC">
      <w:pPr>
        <w:pStyle w:val="PL"/>
        <w:rPr>
          <w:noProof w:val="0"/>
        </w:rPr>
      </w:pPr>
    </w:p>
    <w:p w14:paraId="610830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earfcnUL {</w:t>
      </w:r>
    </w:p>
    <w:p w14:paraId="124B6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ECDA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388AF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3B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6E0219" w14:textId="77777777" w:rsidR="008A35FC" w:rsidRDefault="008A35FC" w:rsidP="008A35FC">
      <w:pPr>
        <w:pStyle w:val="PL"/>
        <w:rPr>
          <w:noProof w:val="0"/>
        </w:rPr>
      </w:pPr>
    </w:p>
    <w:p w14:paraId="74531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ExternalEUtranCellTDDGrp {</w:t>
      </w:r>
    </w:p>
    <w:p w14:paraId="32D35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051F47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ExternalEUtranGenericCellGrp;</w:t>
      </w:r>
    </w:p>
    <w:p w14:paraId="1C001764" w14:textId="77777777" w:rsidR="008A35FC" w:rsidRDefault="008A35FC" w:rsidP="008A35FC">
      <w:pPr>
        <w:pStyle w:val="PL"/>
        <w:rPr>
          <w:noProof w:val="0"/>
        </w:rPr>
      </w:pPr>
    </w:p>
    <w:p w14:paraId="4A8E2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 {</w:t>
      </w:r>
    </w:p>
    <w:p w14:paraId="49B3CA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36.104";</w:t>
      </w:r>
    </w:p>
    <w:p w14:paraId="47B28F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4649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61E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5B901B3" w14:textId="77777777" w:rsidR="008A35FC" w:rsidRDefault="008A35FC" w:rsidP="008A35FC">
      <w:pPr>
        <w:pStyle w:val="PL"/>
        <w:rPr>
          <w:noProof w:val="0"/>
        </w:rPr>
      </w:pPr>
    </w:p>
    <w:p w14:paraId="1582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ExternalEUtranCellFDDWrapper {</w:t>
      </w:r>
    </w:p>
    <w:p w14:paraId="5BD421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ExternalEUtranCellFDD {</w:t>
      </w:r>
    </w:p>
    <w:p w14:paraId="740B00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38C76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7FD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516E4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A431D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ExternalEUtranCellFDDGrp;</w:t>
      </w:r>
    </w:p>
    <w:p w14:paraId="7BD531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CDFF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6627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30F0860" w14:textId="77777777" w:rsidR="008A35FC" w:rsidRDefault="008A35FC" w:rsidP="008A35FC">
      <w:pPr>
        <w:pStyle w:val="PL"/>
        <w:rPr>
          <w:noProof w:val="0"/>
        </w:rPr>
      </w:pPr>
    </w:p>
    <w:p w14:paraId="52C123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ExternalEUtranCellTDDWrapper {</w:t>
      </w:r>
    </w:p>
    <w:p w14:paraId="5684F3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ExternalEUtranCellTDD {</w:t>
      </w:r>
    </w:p>
    <w:p w14:paraId="458B1A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0F51F0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898C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8D0E1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06498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ExternalEUtranCellTDDGrp;</w:t>
      </w:r>
    </w:p>
    <w:p w14:paraId="4E2D87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C189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07F4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}</w:t>
      </w:r>
    </w:p>
    <w:p w14:paraId="73291318" w14:textId="77777777" w:rsidR="008A35FC" w:rsidRDefault="008A35FC" w:rsidP="008A35FC">
      <w:pPr>
        <w:pStyle w:val="PL"/>
        <w:rPr>
          <w:noProof w:val="0"/>
        </w:rPr>
      </w:pPr>
    </w:p>
    <w:p w14:paraId="09CE71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ExternalEUtranCellFDDWrapper;</w:t>
      </w:r>
    </w:p>
    <w:p w14:paraId="2D7D3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7B59715" w14:textId="77777777" w:rsidR="008A35FC" w:rsidRDefault="008A35FC" w:rsidP="008A35FC">
      <w:pPr>
        <w:pStyle w:val="PL"/>
        <w:rPr>
          <w:noProof w:val="0"/>
        </w:rPr>
      </w:pPr>
    </w:p>
    <w:p w14:paraId="4C71E4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ExternalEUtranCellFDDWrapper;</w:t>
      </w:r>
    </w:p>
    <w:p w14:paraId="3886DB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A05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16E1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ExternalEUtranCellTDDWrapper;</w:t>
      </w:r>
    </w:p>
    <w:p w14:paraId="7F0C7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D59E1EE" w14:textId="77777777" w:rsidR="008A35FC" w:rsidRDefault="008A35FC" w:rsidP="008A35FC">
      <w:pPr>
        <w:pStyle w:val="PL"/>
        <w:rPr>
          <w:noProof w:val="0"/>
        </w:rPr>
      </w:pPr>
    </w:p>
    <w:p w14:paraId="1C3D1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ExternalEUtranCellTDDWrapper;</w:t>
      </w:r>
    </w:p>
    <w:p w14:paraId="68B9F7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64F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570369" w14:textId="72F52208" w:rsidR="008A35FC" w:rsidRDefault="008A35FC" w:rsidP="008A35FC">
      <w:pPr>
        <w:pStyle w:val="Heading2"/>
      </w:pPr>
      <w:bookmarkStart w:id="89" w:name="_Toc59183339"/>
      <w:bookmarkStart w:id="90" w:name="_Toc59184805"/>
      <w:bookmarkStart w:id="91" w:name="_Toc59195740"/>
      <w:bookmarkStart w:id="92" w:name="_Toc59440169"/>
      <w:bookmarkStart w:id="93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9"/>
      <w:bookmarkEnd w:id="90"/>
      <w:bookmarkEnd w:id="91"/>
      <w:bookmarkEnd w:id="92"/>
      <w:bookmarkEnd w:id="93"/>
    </w:p>
    <w:p w14:paraId="572ABE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_3gpp-nr-nrm-externalgnbcucpfunction {</w:t>
      </w:r>
    </w:p>
    <w:p w14:paraId="1DCA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AC6B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"extgnbcucp3gpp";</w:t>
      </w:r>
    </w:p>
    <w:p w14:paraId="1A84BC91" w14:textId="77777777" w:rsidR="008A35FC" w:rsidRDefault="008A35FC" w:rsidP="008A35FC">
      <w:pPr>
        <w:pStyle w:val="PL"/>
        <w:rPr>
          <w:noProof w:val="0"/>
        </w:rPr>
      </w:pPr>
    </w:p>
    <w:p w14:paraId="7142C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  <w:rPr>
          <w:noProof w:val="0"/>
        </w:rPr>
      </w:pPr>
    </w:p>
    <w:p w14:paraId="03DB0B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5543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77A33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  <w:rPr>
          <w:noProof w:val="0"/>
        </w:rPr>
      </w:pPr>
    </w:p>
    <w:p w14:paraId="21522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952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83BE2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7EC42B" w14:textId="77777777" w:rsidR="008A35FC" w:rsidRDefault="008A35FC" w:rsidP="008A35FC">
      <w:pPr>
        <w:pStyle w:val="PL"/>
        <w:rPr>
          <w:noProof w:val="0"/>
        </w:rPr>
      </w:pPr>
    </w:p>
    <w:p w14:paraId="06388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ExternalGNBCUCPFunctionGrp {</w:t>
      </w:r>
    </w:p>
    <w:p w14:paraId="4189F7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1D70B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1EB155A" w14:textId="77777777" w:rsidR="008A35FC" w:rsidRDefault="008A35FC" w:rsidP="008A35FC">
      <w:pPr>
        <w:pStyle w:val="PL"/>
        <w:rPr>
          <w:noProof w:val="0"/>
        </w:rPr>
      </w:pPr>
    </w:p>
    <w:p w14:paraId="029EEB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25BF29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26406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EF4E6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A80C903" w14:textId="77777777" w:rsidR="008A35FC" w:rsidRDefault="008A35FC" w:rsidP="008A35FC">
      <w:pPr>
        <w:pStyle w:val="PL"/>
        <w:rPr>
          <w:noProof w:val="0"/>
        </w:rPr>
      </w:pPr>
    </w:p>
    <w:p w14:paraId="79AC4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11DD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2155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ACD6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41E889" w14:textId="77777777" w:rsidR="008A35FC" w:rsidRDefault="008A35FC" w:rsidP="008A35FC">
      <w:pPr>
        <w:pStyle w:val="PL"/>
        <w:rPr>
          <w:noProof w:val="0"/>
        </w:rPr>
      </w:pPr>
    </w:p>
    <w:p w14:paraId="19829B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42952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19C585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49A061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28D06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5E333B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E7C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564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}</w:t>
      </w:r>
    </w:p>
    <w:p w14:paraId="1CE99C8C" w14:textId="77777777" w:rsidR="008A35FC" w:rsidRDefault="008A35FC" w:rsidP="008A35FC">
      <w:pPr>
        <w:pStyle w:val="PL"/>
        <w:rPr>
          <w:noProof w:val="0"/>
        </w:rPr>
      </w:pPr>
    </w:p>
    <w:p w14:paraId="492772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ExternalGNBCUCPFunction {</w:t>
      </w:r>
    </w:p>
    <w:p w14:paraId="0A6D93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29C2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BED2C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4D24E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31F15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ExternalGNBCUCPFunctionGrp;</w:t>
      </w:r>
    </w:p>
    <w:p w14:paraId="4A7D7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6047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CFEE9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A42C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FD5E6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FBBB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ExternalGNBCUCPFunctionWrapper;</w:t>
      </w:r>
    </w:p>
    <w:p w14:paraId="1E4C1A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8A2F134" w14:textId="77777777" w:rsidR="008A35FC" w:rsidRDefault="008A35FC" w:rsidP="008A35FC">
      <w:pPr>
        <w:pStyle w:val="PL"/>
        <w:rPr>
          <w:noProof w:val="0"/>
        </w:rPr>
      </w:pPr>
    </w:p>
    <w:p w14:paraId="4E0C4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7F041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ExternalGNBCUCPFunctionWrapper;</w:t>
      </w:r>
    </w:p>
    <w:p w14:paraId="2C1323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  <w:r>
        <w:rPr>
          <w:noProof w:val="0"/>
        </w:rPr>
        <w:tab/>
      </w:r>
    </w:p>
    <w:p w14:paraId="7551A8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8B8EF7D" w14:textId="2446AF4E" w:rsidR="008A35FC" w:rsidRDefault="008A35FC" w:rsidP="008A35FC">
      <w:pPr>
        <w:pStyle w:val="Heading2"/>
      </w:pPr>
      <w:bookmarkStart w:id="94" w:name="_Toc59183340"/>
      <w:bookmarkStart w:id="95" w:name="_Toc59184806"/>
      <w:bookmarkStart w:id="96" w:name="_Toc59195741"/>
      <w:bookmarkStart w:id="97" w:name="_Toc59440170"/>
      <w:bookmarkStart w:id="98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4"/>
      <w:bookmarkEnd w:id="95"/>
      <w:bookmarkEnd w:id="96"/>
      <w:bookmarkEnd w:id="97"/>
      <w:bookmarkEnd w:id="98"/>
    </w:p>
    <w:p w14:paraId="49C87D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_3gpp-nr-nrm-externalgnbcuupfunction {</w:t>
      </w:r>
    </w:p>
    <w:p w14:paraId="2B900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1CC7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"extgnbcuup3gpp";</w:t>
      </w:r>
    </w:p>
    <w:p w14:paraId="1BD57539" w14:textId="77777777" w:rsidR="008A35FC" w:rsidRDefault="008A35FC" w:rsidP="008A35FC">
      <w:pPr>
        <w:pStyle w:val="PL"/>
        <w:rPr>
          <w:noProof w:val="0"/>
        </w:rPr>
      </w:pPr>
    </w:p>
    <w:p w14:paraId="66FEBD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  <w:rPr>
          <w:noProof w:val="0"/>
        </w:rPr>
      </w:pPr>
    </w:p>
    <w:p w14:paraId="62F531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382E0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Resource Model (NRM).";</w:t>
      </w:r>
    </w:p>
    <w:p w14:paraId="754DCB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  <w:rPr>
          <w:noProof w:val="0"/>
        </w:rPr>
      </w:pPr>
    </w:p>
    <w:p w14:paraId="581DF2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82AD1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DA1D2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23092E" w14:textId="77777777" w:rsidR="008A35FC" w:rsidRDefault="008A35FC" w:rsidP="008A35FC">
      <w:pPr>
        <w:pStyle w:val="PL"/>
        <w:rPr>
          <w:noProof w:val="0"/>
        </w:rPr>
      </w:pPr>
    </w:p>
    <w:p w14:paraId="6F23F9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ExternalGNBCUUPFunctionGrp {</w:t>
      </w:r>
    </w:p>
    <w:p w14:paraId="522ABB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773BAA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6FF75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515058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256D3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B1E11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B958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0F11749" w14:textId="77777777" w:rsidR="008A35FC" w:rsidRDefault="008A35FC" w:rsidP="008A35FC">
      <w:pPr>
        <w:pStyle w:val="PL"/>
        <w:rPr>
          <w:noProof w:val="0"/>
        </w:rPr>
      </w:pPr>
    </w:p>
    <w:p w14:paraId="7C171A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1D6EA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AE64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0418B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A22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1982B41" w14:textId="77777777" w:rsidR="008A35FC" w:rsidRDefault="008A35FC" w:rsidP="008A35FC">
      <w:pPr>
        <w:pStyle w:val="PL"/>
        <w:rPr>
          <w:noProof w:val="0"/>
        </w:rPr>
      </w:pPr>
    </w:p>
    <w:p w14:paraId="25C050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ExternalGNBCUUPFunction {</w:t>
      </w:r>
    </w:p>
    <w:p w14:paraId="43DD5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reference "3GPP TS 28.541";</w:t>
      </w:r>
    </w:p>
    <w:p w14:paraId="0C8C1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4CC5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D2F8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4A8A7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ExternalGNBCUUPFunctionGrp;</w:t>
      </w:r>
    </w:p>
    <w:p w14:paraId="55404B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E97A4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EC0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14E73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5461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6CB7C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ExternalGNBCUUPFunctionWrapper;</w:t>
      </w:r>
    </w:p>
    <w:p w14:paraId="67247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09036C" w14:textId="77777777" w:rsidR="008A35FC" w:rsidRDefault="008A35FC" w:rsidP="008A35FC">
      <w:pPr>
        <w:pStyle w:val="PL"/>
        <w:rPr>
          <w:noProof w:val="0"/>
        </w:rPr>
      </w:pPr>
    </w:p>
    <w:p w14:paraId="5DD540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591BD2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ExternalGNBCUUPFunctionWrapper;</w:t>
      </w:r>
    </w:p>
    <w:p w14:paraId="05B51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</w:p>
    <w:p w14:paraId="0F14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320DF5C" w14:textId="7781A33F" w:rsidR="008A35FC" w:rsidRDefault="008A35FC" w:rsidP="008A35FC">
      <w:pPr>
        <w:pStyle w:val="Heading2"/>
      </w:pPr>
      <w:bookmarkStart w:id="99" w:name="_Toc59183341"/>
      <w:bookmarkStart w:id="100" w:name="_Toc59184807"/>
      <w:bookmarkStart w:id="101" w:name="_Toc59195742"/>
      <w:bookmarkStart w:id="102" w:name="_Toc59440171"/>
      <w:bookmarkStart w:id="103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9"/>
      <w:bookmarkEnd w:id="100"/>
      <w:bookmarkEnd w:id="101"/>
      <w:bookmarkEnd w:id="102"/>
      <w:bookmarkEnd w:id="103"/>
    </w:p>
    <w:p w14:paraId="3F25A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_3gpp-nr-nrm-externalgnbdufunction {</w:t>
      </w:r>
    </w:p>
    <w:p w14:paraId="217994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4C39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"extgnbdu3gpp";</w:t>
      </w:r>
    </w:p>
    <w:p w14:paraId="5FB02CC5" w14:textId="77777777" w:rsidR="008A35FC" w:rsidRDefault="008A35FC" w:rsidP="008A35FC">
      <w:pPr>
        <w:pStyle w:val="PL"/>
        <w:rPr>
          <w:noProof w:val="0"/>
        </w:rPr>
      </w:pPr>
    </w:p>
    <w:p w14:paraId="04B26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  <w:rPr>
          <w:noProof w:val="0"/>
        </w:rPr>
      </w:pPr>
    </w:p>
    <w:p w14:paraId="41A166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7E8E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7B6CB9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  <w:rPr>
          <w:noProof w:val="0"/>
        </w:rPr>
      </w:pPr>
    </w:p>
    <w:p w14:paraId="6B65A9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4321A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1371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32219F" w14:textId="77777777" w:rsidR="008A35FC" w:rsidRDefault="008A35FC" w:rsidP="008A35FC">
      <w:pPr>
        <w:pStyle w:val="PL"/>
        <w:rPr>
          <w:noProof w:val="0"/>
        </w:rPr>
      </w:pPr>
    </w:p>
    <w:p w14:paraId="0040B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ExternalGNBDUFunctionGrp {</w:t>
      </w:r>
    </w:p>
    <w:p w14:paraId="4E1F6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4891E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20748C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248F0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3349D7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C3EBB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D9C05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4A5D86" w14:textId="77777777" w:rsidR="008A35FC" w:rsidRDefault="008A35FC" w:rsidP="008A35FC">
      <w:pPr>
        <w:pStyle w:val="PL"/>
        <w:rPr>
          <w:noProof w:val="0"/>
        </w:rPr>
      </w:pPr>
    </w:p>
    <w:p w14:paraId="4DF2D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77768C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210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3B6FB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DE38B6B" w14:textId="77777777" w:rsidR="008A35FC" w:rsidRDefault="008A35FC" w:rsidP="008A35FC">
      <w:pPr>
        <w:pStyle w:val="PL"/>
        <w:rPr>
          <w:noProof w:val="0"/>
        </w:rPr>
      </w:pPr>
    </w:p>
    <w:p w14:paraId="1D6896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505B3A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0019A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73F73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D8062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143B0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CC65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8E2C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5A54F2" w14:textId="77777777" w:rsidR="008A35FC" w:rsidRDefault="008A35FC" w:rsidP="008A35FC">
      <w:pPr>
        <w:pStyle w:val="PL"/>
        <w:rPr>
          <w:noProof w:val="0"/>
        </w:rPr>
      </w:pPr>
    </w:p>
    <w:p w14:paraId="7079AE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grouping ExternalGNBDUFunctionWrapper {</w:t>
      </w:r>
    </w:p>
    <w:p w14:paraId="0716A5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ExternalGNBDUFunction {</w:t>
      </w:r>
    </w:p>
    <w:p w14:paraId="0ADAE0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09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6F26C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0D2C4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7CA0D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ExternalGNBDUFunctionGrp;</w:t>
      </w:r>
    </w:p>
    <w:p w14:paraId="1D863F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247A6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472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2ADAE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CBA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3F3669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ExternalGNBDUFunctionWrapper;</w:t>
      </w:r>
    </w:p>
    <w:p w14:paraId="48E846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1E7CEF8" w14:textId="77777777" w:rsidR="008A35FC" w:rsidRDefault="008A35FC" w:rsidP="008A35FC">
      <w:pPr>
        <w:pStyle w:val="PL"/>
        <w:rPr>
          <w:noProof w:val="0"/>
        </w:rPr>
      </w:pPr>
    </w:p>
    <w:p w14:paraId="04FBAC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6196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ExternalGNBDUFunctionWrapper;</w:t>
      </w:r>
    </w:p>
    <w:p w14:paraId="39FEAA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E369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561CDF" w14:textId="33DA393B" w:rsidR="008A35FC" w:rsidRDefault="008A35FC" w:rsidP="008A35FC">
      <w:pPr>
        <w:pStyle w:val="Heading2"/>
      </w:pPr>
      <w:bookmarkStart w:id="104" w:name="_Toc59183342"/>
      <w:bookmarkStart w:id="105" w:name="_Toc59184808"/>
      <w:bookmarkStart w:id="106" w:name="_Toc59195743"/>
      <w:bookmarkStart w:id="107" w:name="_Toc59440172"/>
      <w:bookmarkStart w:id="108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4"/>
      <w:bookmarkEnd w:id="105"/>
      <w:bookmarkEnd w:id="106"/>
      <w:bookmarkEnd w:id="107"/>
      <w:bookmarkEnd w:id="108"/>
    </w:p>
    <w:p w14:paraId="169E6337" w14:textId="77777777" w:rsidR="008A35FC" w:rsidRDefault="008A35FC" w:rsidP="008A35FC">
      <w:pPr>
        <w:pStyle w:val="PL"/>
        <w:rPr>
          <w:noProof w:val="0"/>
        </w:rPr>
      </w:pPr>
      <w:bookmarkStart w:id="109" w:name="_Toc59183343"/>
      <w:bookmarkStart w:id="110" w:name="_Toc59184809"/>
      <w:bookmarkStart w:id="111" w:name="_Toc59195744"/>
      <w:bookmarkStart w:id="112" w:name="_Toc59440173"/>
      <w:bookmarkStart w:id="113" w:name="_Toc67990622"/>
      <w:r>
        <w:rPr>
          <w:noProof w:val="0"/>
        </w:rPr>
        <w:t>module _3gpp-nr-nrm-externalnrcellcu {</w:t>
      </w:r>
    </w:p>
    <w:p w14:paraId="55510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022D1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"extnrcellcu3gpp";</w:t>
      </w:r>
    </w:p>
    <w:p w14:paraId="18FD0985" w14:textId="77777777" w:rsidR="008A35FC" w:rsidRDefault="008A35FC" w:rsidP="008A35FC">
      <w:pPr>
        <w:pStyle w:val="PL"/>
        <w:rPr>
          <w:noProof w:val="0"/>
        </w:rPr>
      </w:pPr>
    </w:p>
    <w:p w14:paraId="3E62F5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  <w:rPr>
          <w:noProof w:val="0"/>
        </w:rPr>
      </w:pPr>
    </w:p>
    <w:p w14:paraId="65360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4C3F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  <w:rPr>
          <w:noProof w:val="0"/>
        </w:rPr>
      </w:pPr>
    </w:p>
    <w:p w14:paraId="372049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4477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529A5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9CD0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8A6393" w14:textId="77777777" w:rsidR="008A35FC" w:rsidRDefault="008A35FC" w:rsidP="008A35FC">
      <w:pPr>
        <w:pStyle w:val="PL"/>
        <w:rPr>
          <w:noProof w:val="0"/>
        </w:rPr>
      </w:pPr>
    </w:p>
    <w:p w14:paraId="3A1AD4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ExternalNRCellCUGrp {</w:t>
      </w:r>
    </w:p>
    <w:p w14:paraId="32459B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0C5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0D0AE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0C90B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       </w:t>
      </w:r>
      <w:r>
        <w:rPr>
          <w:noProof w:val="0"/>
        </w:rPr>
        <w:tab/>
      </w:r>
    </w:p>
    <w:p w14:paraId="7BD07D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6CB4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07D5E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"0..16383"; }     </w:t>
      </w:r>
      <w:r>
        <w:rPr>
          <w:noProof w:val="0"/>
        </w:rPr>
        <w:tab/>
      </w:r>
    </w:p>
    <w:p w14:paraId="748EC4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FE5E0" w14:textId="77777777" w:rsidR="008A35FC" w:rsidRDefault="008A35FC" w:rsidP="008A35FC">
      <w:pPr>
        <w:pStyle w:val="PL"/>
        <w:rPr>
          <w:noProof w:val="0"/>
        </w:rPr>
      </w:pPr>
    </w:p>
    <w:p w14:paraId="10F27D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nRPCI {</w:t>
      </w:r>
    </w:p>
    <w:p w14:paraId="41D66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55DBAE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17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1BAF61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44BB38" w14:textId="77777777" w:rsidR="008A35FC" w:rsidRDefault="008A35FC" w:rsidP="008A35FC">
      <w:pPr>
        <w:pStyle w:val="PL"/>
        <w:rPr>
          <w:noProof w:val="0"/>
        </w:rPr>
      </w:pPr>
    </w:p>
    <w:p w14:paraId="11CF11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4FF1C4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24C3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E2630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max-elements 12;</w:t>
      </w:r>
    </w:p>
    <w:p w14:paraId="4A18B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2422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0379B08" w14:textId="77777777" w:rsidR="008A35FC" w:rsidRDefault="008A35FC" w:rsidP="008A35FC">
      <w:pPr>
        <w:pStyle w:val="PL"/>
        <w:rPr>
          <w:noProof w:val="0"/>
        </w:rPr>
      </w:pPr>
    </w:p>
    <w:p w14:paraId="60435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</w:t>
      </w:r>
    </w:p>
    <w:p w14:paraId="1340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9360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2E47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8C5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FCAF70" w14:textId="77777777" w:rsidR="008A35FC" w:rsidRDefault="008A35FC" w:rsidP="008A35FC">
      <w:pPr>
        <w:pStyle w:val="PL"/>
        <w:rPr>
          <w:noProof w:val="0"/>
        </w:rPr>
      </w:pPr>
    </w:p>
    <w:p w14:paraId="6DE366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ExternalNRCellCUWrapper {</w:t>
      </w:r>
    </w:p>
    <w:p w14:paraId="47D899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ExternalNRCellCU {</w:t>
      </w:r>
    </w:p>
    <w:p w14:paraId="5B8C4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495FCA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AD5F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D04BA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978C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ExternalNRCellCUGrp;</w:t>
      </w:r>
    </w:p>
    <w:p w14:paraId="6AA4D1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002ED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C0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7747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AA1C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ExternalNRCellCUWrapper;</w:t>
      </w:r>
    </w:p>
    <w:p w14:paraId="233FB9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EB9BF9F" w14:textId="77777777" w:rsidR="008A35FC" w:rsidRDefault="008A35FC" w:rsidP="008A35FC">
      <w:pPr>
        <w:pStyle w:val="PL"/>
        <w:rPr>
          <w:noProof w:val="0"/>
        </w:rPr>
      </w:pPr>
    </w:p>
    <w:p w14:paraId="16F93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ExternalNRCellCUWrapper;</w:t>
      </w:r>
    </w:p>
    <w:p w14:paraId="55B836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7072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9"/>
      <w:bookmarkEnd w:id="110"/>
      <w:bookmarkEnd w:id="111"/>
      <w:bookmarkEnd w:id="112"/>
      <w:bookmarkEnd w:id="113"/>
    </w:p>
    <w:p w14:paraId="55F55A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_3gpp-nr-nrm-externalservinggwfunction {</w:t>
      </w:r>
    </w:p>
    <w:p w14:paraId="4092B6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76430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"extservgw3gpp";</w:t>
      </w:r>
    </w:p>
    <w:p w14:paraId="16B327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2022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  <w:rPr>
          <w:noProof w:val="0"/>
        </w:rPr>
      </w:pPr>
    </w:p>
    <w:p w14:paraId="76380B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F1A24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9219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  <w:rPr>
          <w:noProof w:val="0"/>
        </w:rPr>
      </w:pPr>
    </w:p>
    <w:p w14:paraId="4AB710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2141F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A43B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1CF876" w14:textId="77777777" w:rsidR="008A35FC" w:rsidRDefault="008A35FC" w:rsidP="008A35FC">
      <w:pPr>
        <w:pStyle w:val="PL"/>
        <w:rPr>
          <w:noProof w:val="0"/>
        </w:rPr>
      </w:pPr>
    </w:p>
    <w:p w14:paraId="36748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ExternalServingGWFunctionGrp {</w:t>
      </w:r>
    </w:p>
    <w:p w14:paraId="302135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9B90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68C6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867AC4" w14:textId="77777777" w:rsidR="008A35FC" w:rsidRDefault="008A35FC" w:rsidP="008A35FC">
      <w:pPr>
        <w:pStyle w:val="PL"/>
        <w:rPr>
          <w:noProof w:val="0"/>
        </w:rPr>
      </w:pPr>
    </w:p>
    <w:p w14:paraId="5B209E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ExternalServingGWFunction {</w:t>
      </w:r>
    </w:p>
    <w:p w14:paraId="395116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C5C13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43593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0B0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F61FA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CDB9A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ExternalServingGWFunctionGrp;</w:t>
      </w:r>
    </w:p>
    <w:p w14:paraId="5FB52D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}</w:t>
      </w:r>
    </w:p>
    <w:p w14:paraId="44959F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046E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0069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72E0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B67B7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ExternalServingGWFunctionWrapper;</w:t>
      </w:r>
    </w:p>
    <w:p w14:paraId="55D45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DCB7578" w14:textId="77777777" w:rsidR="008A35FC" w:rsidRDefault="008A35FC" w:rsidP="008A35FC">
      <w:pPr>
        <w:pStyle w:val="PL"/>
        <w:rPr>
          <w:noProof w:val="0"/>
        </w:rPr>
      </w:pPr>
    </w:p>
    <w:p w14:paraId="116667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209295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ExternalServingGWFunctionWrapper;</w:t>
      </w:r>
    </w:p>
    <w:p w14:paraId="74F6D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BC3FA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8008E2" w14:textId="6D7F95F2" w:rsidR="008A35FC" w:rsidRDefault="008A35FC" w:rsidP="008A35FC">
      <w:pPr>
        <w:pStyle w:val="Heading2"/>
      </w:pPr>
      <w:bookmarkStart w:id="114" w:name="_Toc59183344"/>
      <w:bookmarkStart w:id="115" w:name="_Toc59184810"/>
      <w:bookmarkStart w:id="116" w:name="_Toc59195745"/>
      <w:bookmarkStart w:id="117" w:name="_Toc59440174"/>
      <w:bookmarkStart w:id="118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4"/>
      <w:bookmarkEnd w:id="115"/>
      <w:bookmarkEnd w:id="116"/>
      <w:bookmarkEnd w:id="117"/>
      <w:bookmarkEnd w:id="118"/>
    </w:p>
    <w:p w14:paraId="12E1A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_3gpp-nr-nrm-externalupffunction {</w:t>
      </w:r>
    </w:p>
    <w:p w14:paraId="767F3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A812B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"extupf3gpp";</w:t>
      </w:r>
    </w:p>
    <w:p w14:paraId="63E43F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66A85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  <w:rPr>
          <w:noProof w:val="0"/>
        </w:rPr>
      </w:pPr>
    </w:p>
    <w:p w14:paraId="2E74F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7FC1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  <w:rPr>
          <w:noProof w:val="0"/>
        </w:rPr>
      </w:pPr>
    </w:p>
    <w:p w14:paraId="689A1E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A2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3B477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A601CD" w14:textId="77777777" w:rsidR="008A35FC" w:rsidRDefault="008A35FC" w:rsidP="008A35FC">
      <w:pPr>
        <w:pStyle w:val="PL"/>
        <w:rPr>
          <w:noProof w:val="0"/>
        </w:rPr>
      </w:pPr>
    </w:p>
    <w:p w14:paraId="019FDE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ExternalUPFFunctionGrp {</w:t>
      </w:r>
    </w:p>
    <w:p w14:paraId="6D25DE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A20F6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D8D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F062747" w14:textId="77777777" w:rsidR="008A35FC" w:rsidRDefault="008A35FC" w:rsidP="008A35FC">
      <w:pPr>
        <w:pStyle w:val="PL"/>
        <w:rPr>
          <w:noProof w:val="0"/>
        </w:rPr>
      </w:pPr>
    </w:p>
    <w:p w14:paraId="2A1DC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ExternalUPFFunctionWrapper {</w:t>
      </w:r>
    </w:p>
    <w:p w14:paraId="52E312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ExternalUPFFunction {</w:t>
      </w:r>
    </w:p>
    <w:p w14:paraId="6C3FC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77706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F1287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4DA5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655D4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5D212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ExternalUPFFunctionGrp;</w:t>
      </w:r>
    </w:p>
    <w:p w14:paraId="772F7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2BFC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EB4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310A4C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732204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0AF1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ExternalUPFFunctionWrapper;</w:t>
      </w:r>
    </w:p>
    <w:p w14:paraId="73C1F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9D324A" w14:textId="77777777" w:rsidR="008A35FC" w:rsidRDefault="008A35FC" w:rsidP="008A35FC">
      <w:pPr>
        <w:pStyle w:val="PL"/>
        <w:rPr>
          <w:noProof w:val="0"/>
        </w:rPr>
      </w:pPr>
    </w:p>
    <w:p w14:paraId="709F28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24D665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ExternalUPFFunctionWrapper;</w:t>
      </w:r>
    </w:p>
    <w:p w14:paraId="4895F7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43B7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CD9C102" w14:textId="56ABC3BD" w:rsidR="008A35FC" w:rsidRDefault="008A35FC" w:rsidP="008A35FC">
      <w:pPr>
        <w:pStyle w:val="Heading2"/>
      </w:pPr>
      <w:bookmarkStart w:id="119" w:name="_Toc59183345"/>
      <w:bookmarkStart w:id="120" w:name="_Toc59184811"/>
      <w:bookmarkStart w:id="121" w:name="_Toc59195746"/>
      <w:bookmarkStart w:id="122" w:name="_Toc59440175"/>
      <w:bookmarkStart w:id="123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9"/>
      <w:bookmarkEnd w:id="120"/>
      <w:bookmarkEnd w:id="121"/>
      <w:bookmarkEnd w:id="122"/>
      <w:bookmarkEnd w:id="123"/>
    </w:p>
    <w:p w14:paraId="0F498C38" w14:textId="77777777" w:rsidR="00965C84" w:rsidRDefault="00965C84" w:rsidP="008A35FC">
      <w:pPr>
        <w:pStyle w:val="PL"/>
        <w:rPr>
          <w:noProof w:val="0"/>
        </w:rPr>
      </w:pPr>
      <w:r w:rsidRPr="00965C84">
        <w:rPr>
          <w:noProof w:val="0"/>
        </w:rPr>
        <w:t>&lt;CODE BEGINS&gt;</w:t>
      </w:r>
    </w:p>
    <w:p w14:paraId="18CE2A64" w14:textId="6407836B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383D0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yang-version 1.1;</w:t>
      </w:r>
    </w:p>
    <w:p w14:paraId="196DAB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"gnbcucp3gpp";</w:t>
      </w:r>
    </w:p>
    <w:p w14:paraId="7D6E23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545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  <w:rPr>
          <w:noProof w:val="0"/>
        </w:rPr>
      </w:pPr>
    </w:p>
    <w:p w14:paraId="6EE51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5775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  <w:rPr>
          <w:noProof w:val="0"/>
        </w:rPr>
      </w:pPr>
    </w:p>
    <w:p w14:paraId="03149644" w14:textId="100677D3" w:rsidR="0085562B" w:rsidRDefault="0085562B" w:rsidP="008A35FC">
      <w:pPr>
        <w:pStyle w:val="PL"/>
        <w:rPr>
          <w:rFonts w:cs="Courier New"/>
          <w:noProof w:val="0"/>
          <w:szCs w:val="16"/>
          <w:lang w:eastAsia="zh-CN"/>
        </w:rPr>
      </w:pPr>
      <w:r w:rsidRPr="0085562B">
        <w:rPr>
          <w:rFonts w:cs="Courier New"/>
          <w:noProof w:val="0"/>
          <w:szCs w:val="16"/>
          <w:lang w:eastAsia="zh-CN"/>
        </w:rPr>
        <w:t xml:space="preserve">  revision 2021-11-</w:t>
      </w:r>
      <w:del w:id="124" w:author="28.541_CR0678_(Rel-17)_eNRM" w:date="2022-03-14T10:26:00Z">
        <w:r w:rsidRPr="0085562B" w:rsidDel="00F60752">
          <w:rPr>
            <w:rFonts w:cs="Courier New"/>
            <w:noProof w:val="0"/>
            <w:szCs w:val="16"/>
            <w:lang w:eastAsia="zh-CN"/>
          </w:rPr>
          <w:delText xml:space="preserve">05 </w:delText>
        </w:r>
      </w:del>
      <w:ins w:id="125" w:author="28.541_CR0678_(Rel-17)_eNRM" w:date="2022-03-14T10:26:00Z">
        <w:r w:rsidR="00F60752" w:rsidRPr="0085562B">
          <w:rPr>
            <w:rFonts w:cs="Courier New"/>
            <w:noProof w:val="0"/>
            <w:szCs w:val="16"/>
            <w:lang w:eastAsia="zh-CN"/>
          </w:rPr>
          <w:t>0</w:t>
        </w:r>
        <w:r w:rsidR="00F60752">
          <w:rPr>
            <w:rFonts w:cs="Courier New"/>
            <w:noProof w:val="0"/>
            <w:szCs w:val="16"/>
            <w:lang w:eastAsia="zh-CN"/>
          </w:rPr>
          <w:t>6</w:t>
        </w:r>
        <w:r w:rsidR="00F60752" w:rsidRPr="0085562B">
          <w:rPr>
            <w:rFonts w:cs="Courier New"/>
            <w:noProof w:val="0"/>
            <w:szCs w:val="16"/>
            <w:lang w:eastAsia="zh-CN"/>
          </w:rPr>
          <w:t xml:space="preserve"> </w:t>
        </w:r>
      </w:ins>
      <w:r w:rsidRPr="0085562B">
        <w:rPr>
          <w:rFonts w:cs="Courier New"/>
          <w:noProof w:val="0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noProof w:val="0"/>
          <w:szCs w:val="16"/>
          <w:lang w:eastAsia="zh-CN"/>
        </w:rPr>
      </w:pPr>
      <w:r w:rsidRPr="00965C84">
        <w:rPr>
          <w:rFonts w:cs="Courier New"/>
          <w:noProof w:val="0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91AF0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7C74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690BB70" w14:textId="77777777" w:rsidR="008A35FC" w:rsidRDefault="008A35FC" w:rsidP="008A35FC">
      <w:pPr>
        <w:pStyle w:val="PL"/>
        <w:rPr>
          <w:noProof w:val="0"/>
        </w:rPr>
      </w:pPr>
    </w:p>
    <w:p w14:paraId="39738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DESManagementFunction {</w:t>
      </w:r>
    </w:p>
    <w:p w14:paraId="20E50241" w14:textId="164CE29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0C942E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B8DDDB" w14:textId="77777777" w:rsidR="008A35FC" w:rsidRDefault="008A35FC" w:rsidP="008A35FC">
      <w:pPr>
        <w:pStyle w:val="PL"/>
        <w:rPr>
          <w:noProof w:val="0"/>
        </w:rPr>
      </w:pPr>
    </w:p>
    <w:p w14:paraId="6E23E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DANRManagementFunction {</w:t>
      </w:r>
    </w:p>
    <w:p w14:paraId="729D9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222364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2C931A1" w14:textId="77777777" w:rsidR="008A35FC" w:rsidRDefault="008A35FC" w:rsidP="008A35FC">
      <w:pPr>
        <w:pStyle w:val="PL"/>
        <w:rPr>
          <w:noProof w:val="0"/>
        </w:rPr>
      </w:pPr>
    </w:p>
    <w:p w14:paraId="3B81D38B" w14:textId="77777777" w:rsidR="008A35FC" w:rsidRDefault="008A35FC" w:rsidP="008A35FC">
      <w:pPr>
        <w:pStyle w:val="PL"/>
        <w:rPr>
          <w:noProof w:val="0"/>
        </w:rPr>
      </w:pPr>
    </w:p>
    <w:p w14:paraId="7E9D3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71647E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63F7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B1AA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GNBCUCPFunctionGrp {</w:t>
      </w:r>
    </w:p>
    <w:p w14:paraId="389482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D328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CBF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4BB93472" w14:textId="77777777" w:rsidR="008A35FC" w:rsidRDefault="008A35FC" w:rsidP="008A35FC">
      <w:pPr>
        <w:pStyle w:val="PL"/>
        <w:rPr>
          <w:noProof w:val="0"/>
        </w:rPr>
      </w:pPr>
    </w:p>
    <w:p w14:paraId="1B1D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621318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84C58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7A5A" w14:textId="77777777" w:rsidR="008A35FC" w:rsidRDefault="008A35FC" w:rsidP="008A35FC">
      <w:pPr>
        <w:pStyle w:val="PL"/>
        <w:rPr>
          <w:noProof w:val="0"/>
        </w:rPr>
      </w:pPr>
    </w:p>
    <w:p w14:paraId="0AEAC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CDC6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02EE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5E728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4AE872" w14:textId="77777777" w:rsidR="008A35FC" w:rsidRDefault="008A35FC" w:rsidP="008A35FC">
      <w:pPr>
        <w:pStyle w:val="PL"/>
        <w:rPr>
          <w:noProof w:val="0"/>
        </w:rPr>
      </w:pPr>
    </w:p>
    <w:p w14:paraId="33C443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gNBCUName {</w:t>
      </w:r>
    </w:p>
    <w:p w14:paraId="0B6894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3E153D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E5B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9BC2C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FC1D34" w14:textId="77777777" w:rsidR="008A35FC" w:rsidRDefault="008A35FC" w:rsidP="008A35FC">
      <w:pPr>
        <w:pStyle w:val="PL"/>
        <w:rPr>
          <w:noProof w:val="0"/>
        </w:rPr>
      </w:pPr>
    </w:p>
    <w:p w14:paraId="1CF913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1A629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7BD1C8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3A100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4D648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BA7FF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76F2C0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} </w:t>
      </w:r>
    </w:p>
    <w:p w14:paraId="59C5FA17" w14:textId="77777777" w:rsidR="008A35FC" w:rsidRDefault="008A35FC" w:rsidP="008A35FC">
      <w:pPr>
        <w:pStyle w:val="PL"/>
        <w:rPr>
          <w:noProof w:val="0"/>
        </w:rPr>
      </w:pPr>
    </w:p>
    <w:p w14:paraId="1B1830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09F75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D39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F34D7E" w14:textId="77777777" w:rsidR="008A35FC" w:rsidRDefault="008A35FC" w:rsidP="008A35FC">
      <w:pPr>
        <w:pStyle w:val="PL"/>
        <w:rPr>
          <w:noProof w:val="0"/>
        </w:rPr>
      </w:pPr>
    </w:p>
    <w:p w14:paraId="2FF09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3B881F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20B5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DE093D" w14:textId="77777777" w:rsidR="008A35FC" w:rsidRDefault="008A35FC" w:rsidP="008A35FC">
      <w:pPr>
        <w:pStyle w:val="PL"/>
        <w:rPr>
          <w:noProof w:val="0"/>
        </w:rPr>
      </w:pPr>
    </w:p>
    <w:p w14:paraId="341551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xnBlackList</w:t>
      </w:r>
      <w:r>
        <w:rPr>
          <w:noProof w:val="0"/>
        </w:rPr>
        <w:t xml:space="preserve"> {</w:t>
      </w:r>
    </w:p>
    <w:p w14:paraId="30DD30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08BE8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C3E5196" w14:textId="77777777" w:rsidR="008A35FC" w:rsidRDefault="008A35FC" w:rsidP="008A35FC">
      <w:pPr>
        <w:pStyle w:val="PL"/>
        <w:rPr>
          <w:noProof w:val="0"/>
        </w:rPr>
      </w:pPr>
    </w:p>
    <w:p w14:paraId="4DCC95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xnWhiteList</w:t>
      </w:r>
      <w:r>
        <w:rPr>
          <w:noProof w:val="0"/>
        </w:rPr>
        <w:t xml:space="preserve"> {</w:t>
      </w:r>
    </w:p>
    <w:p w14:paraId="3C9E8D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9A94D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BFA297" w14:textId="77777777" w:rsidR="008A35FC" w:rsidRDefault="008A35FC" w:rsidP="008A35FC">
      <w:pPr>
        <w:pStyle w:val="PL"/>
        <w:rPr>
          <w:noProof w:val="0"/>
        </w:rPr>
      </w:pPr>
    </w:p>
    <w:p w14:paraId="57CD5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xnHOBlackList</w:t>
      </w:r>
      <w:r>
        <w:rPr>
          <w:noProof w:val="0"/>
        </w:rPr>
        <w:t xml:space="preserve"> {</w:t>
      </w:r>
    </w:p>
    <w:p w14:paraId="7B25C3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2BAF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6F85C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GNBCUCPFunction supports (is associated to).";</w:t>
      </w:r>
    </w:p>
    <w:p w14:paraId="0D7A2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61CFCE" w14:textId="77777777" w:rsidR="008A35FC" w:rsidRDefault="008A35FC" w:rsidP="008A35FC">
      <w:pPr>
        <w:pStyle w:val="PL"/>
        <w:rPr>
          <w:noProof w:val="0"/>
        </w:rPr>
      </w:pPr>
    </w:p>
    <w:p w14:paraId="1D6DE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1B730E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81279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0D0175A" w14:textId="77777777" w:rsidR="00965C84" w:rsidRDefault="00965C84" w:rsidP="008A35FC">
      <w:pPr>
        <w:pStyle w:val="PL"/>
        <w:rPr>
          <w:noProof w:val="0"/>
        </w:rPr>
      </w:pPr>
    </w:p>
    <w:p w14:paraId="6632BF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43DAE7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2DC585" w14:textId="3109CAE3" w:rsidR="008A35FC" w:rsidDel="00F60752" w:rsidRDefault="008A35FC" w:rsidP="008A35FC">
      <w:pPr>
        <w:pStyle w:val="PL"/>
        <w:rPr>
          <w:del w:id="126" w:author="28.541_CR0678_(Rel-17)_eNRM" w:date="2022-03-14T10:26:00Z"/>
          <w:noProof w:val="0"/>
        </w:rPr>
      </w:pPr>
      <w:del w:id="127" w:author="28.541_CR0678_(Rel-17)_eNRM" w:date="2022-03-14T10:26:00Z">
        <w:r w:rsidDel="00F60752">
          <w:rPr>
            <w:noProof w:val="0"/>
          </w:rPr>
          <w:delText xml:space="preserve">  }</w:delText>
        </w:r>
      </w:del>
    </w:p>
    <w:p w14:paraId="25FD28E2" w14:textId="77777777" w:rsidR="00F60752" w:rsidRDefault="00F60752" w:rsidP="00F60752">
      <w:pPr>
        <w:pStyle w:val="PL"/>
        <w:rPr>
          <w:ins w:id="128" w:author="28.541_CR0678_(Rel-17)_eNRM" w:date="2022-03-14T10:26:00Z"/>
          <w:noProof w:val="0"/>
        </w:rPr>
      </w:pPr>
    </w:p>
    <w:p w14:paraId="7C162BD2" w14:textId="77777777" w:rsidR="00F60752" w:rsidRDefault="00F60752" w:rsidP="00F60752">
      <w:pPr>
        <w:pStyle w:val="PL"/>
        <w:rPr>
          <w:ins w:id="129" w:author="28.541_CR0678_(Rel-17)_eNRM" w:date="2022-03-14T10:26:00Z"/>
          <w:noProof w:val="0"/>
        </w:rPr>
      </w:pPr>
      <w:ins w:id="130" w:author="28.541_CR0678_(Rel-17)_eNRM" w:date="2022-03-14T10:26:00Z">
        <w:r>
          <w:rPr>
            <w:noProof w:val="0"/>
          </w:rPr>
          <w:t xml:space="preserve">    leaf dCHOControl {</w:t>
        </w:r>
      </w:ins>
    </w:p>
    <w:p w14:paraId="799C04F2" w14:textId="77777777" w:rsidR="00F60752" w:rsidRDefault="00F60752" w:rsidP="00F60752">
      <w:pPr>
        <w:pStyle w:val="PL"/>
        <w:rPr>
          <w:ins w:id="131" w:author="28.541_CR0678_(Rel-17)_eNRM" w:date="2022-03-14T10:26:00Z"/>
          <w:noProof w:val="0"/>
        </w:rPr>
      </w:pPr>
      <w:ins w:id="132" w:author="28.541_CR0678_(Rel-17)_eNRM" w:date="2022-03-14T10:26:00Z">
        <w:r>
          <w:rPr>
            <w:noProof w:val="0"/>
          </w:rPr>
          <w:t xml:space="preserve">      type boolean;</w:t>
        </w:r>
      </w:ins>
    </w:p>
    <w:p w14:paraId="71769E7D" w14:textId="77777777" w:rsidR="00F60752" w:rsidRDefault="00F60752" w:rsidP="00F60752">
      <w:pPr>
        <w:pStyle w:val="PL"/>
        <w:rPr>
          <w:ins w:id="133" w:author="28.541_CR0678_(Rel-17)_eNRM" w:date="2022-03-14T10:26:00Z"/>
          <w:noProof w:val="0"/>
        </w:rPr>
      </w:pPr>
      <w:ins w:id="134" w:author="28.541_CR0678_(Rel-17)_eNRM" w:date="2022-03-14T10:26:00Z">
        <w:r>
          <w:rPr>
            <w:noProof w:val="0"/>
          </w:rPr>
          <w:t xml:space="preserve">      description "This attribute determines whether the CHO function is enabled or disabled.";</w:t>
        </w:r>
      </w:ins>
    </w:p>
    <w:p w14:paraId="3B35A069" w14:textId="6EAB14DF" w:rsidR="0085562B" w:rsidRDefault="00F60752" w:rsidP="00F60752">
      <w:pPr>
        <w:pStyle w:val="PL"/>
        <w:rPr>
          <w:noProof w:val="0"/>
        </w:rPr>
      </w:pPr>
      <w:ins w:id="135" w:author="28.541_CR0678_(Rel-17)_eNRM" w:date="2022-03-14T10:26:00Z">
        <w:r>
          <w:rPr>
            <w:noProof w:val="0"/>
          </w:rPr>
          <w:t xml:space="preserve">    }</w:t>
        </w:r>
      </w:ins>
    </w:p>
    <w:p w14:paraId="576C945C" w14:textId="0A39979C" w:rsidR="0085562B" w:rsidRDefault="00F60752" w:rsidP="0085562B">
      <w:pPr>
        <w:pStyle w:val="PL"/>
        <w:rPr>
          <w:noProof w:val="0"/>
        </w:rPr>
      </w:pPr>
      <w:ins w:id="136" w:author="28.541_CR0678_(Rel-17)_eNRM" w:date="2022-03-14T10:26:00Z">
        <w:r w:rsidRPr="00F60752">
          <w:rPr>
            <w:noProof w:val="0"/>
          </w:rPr>
          <w:t xml:space="preserve">  </w:t>
        </w:r>
      </w:ins>
      <w:r w:rsidR="0085562B">
        <w:rPr>
          <w:noProof w:val="0"/>
        </w:rPr>
        <w:t xml:space="preserve">  leaf dDAPSHOControl {</w:t>
      </w:r>
    </w:p>
    <w:p w14:paraId="7B847E09" w14:textId="3E0AD901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</w:t>
      </w:r>
      <w:ins w:id="137" w:author="28.541_CR0678_(Rel-17)_eNRM" w:date="2022-03-14T10:26:00Z">
        <w:r w:rsidR="00F60752" w:rsidRPr="00F60752">
          <w:rPr>
            <w:noProof w:val="0"/>
          </w:rPr>
          <w:t xml:space="preserve">  </w:t>
        </w:r>
      </w:ins>
      <w:r>
        <w:rPr>
          <w:noProof w:val="0"/>
        </w:rPr>
        <w:t xml:space="preserve">  type boolean;</w:t>
      </w:r>
    </w:p>
    <w:p w14:paraId="24E41FB3" w14:textId="7EDA1DCC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  </w:t>
      </w:r>
      <w:ins w:id="138" w:author="28.541_CR0678_(Rel-17)_eNRM" w:date="2022-03-14T10:26:00Z">
        <w:r w:rsidR="00F60752" w:rsidRPr="00F60752">
          <w:rPr>
            <w:noProof w:val="0"/>
          </w:rPr>
          <w:t xml:space="preserve">  </w:t>
        </w:r>
      </w:ins>
      <w:r>
        <w:rPr>
          <w:noProof w:val="0"/>
        </w:rP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  <w:rPr>
          <w:noProof w:val="0"/>
        </w:rPr>
      </w:pPr>
      <w:r>
        <w:rPr>
          <w:noProof w:val="0"/>
        </w:rPr>
        <w:t xml:space="preserve">                 </w:t>
      </w:r>
      <w:ins w:id="139" w:author="28.541_CR0678_(Rel-17)_eNRM" w:date="2022-03-14T10:26:00Z">
        <w:r w:rsidR="00F60752" w:rsidRPr="00F60752">
          <w:rPr>
            <w:noProof w:val="0"/>
          </w:rPr>
          <w:t xml:space="preserve">  </w:t>
        </w:r>
      </w:ins>
      <w:r>
        <w:rPr>
          <w:noProof w:val="0"/>
        </w:rPr>
        <w:t>is enabled or disabled.";</w:t>
      </w:r>
    </w:p>
    <w:p w14:paraId="5B4D954A" w14:textId="0FFF16BF" w:rsidR="0085562B" w:rsidDel="00F60752" w:rsidRDefault="0085562B" w:rsidP="0085562B">
      <w:pPr>
        <w:pStyle w:val="PL"/>
        <w:rPr>
          <w:del w:id="140" w:author="28.541_CR0678_(Rel-17)_eNRM" w:date="2022-03-14T10:26:00Z"/>
          <w:noProof w:val="0"/>
        </w:rPr>
      </w:pPr>
      <w:r>
        <w:rPr>
          <w:noProof w:val="0"/>
        </w:rPr>
        <w:t xml:space="preserve">  </w:t>
      </w:r>
      <w:ins w:id="141" w:author="28.541_CR0678_(Rel-17)_eNRM" w:date="2022-03-14T10:26:00Z">
        <w:r w:rsidR="00F60752" w:rsidRPr="00F60752">
          <w:rPr>
            <w:noProof w:val="0"/>
          </w:rPr>
          <w:t xml:space="preserve">  </w:t>
        </w:r>
      </w:ins>
      <w:r>
        <w:rPr>
          <w:noProof w:val="0"/>
        </w:rPr>
        <w:t>}</w:t>
      </w:r>
    </w:p>
    <w:p w14:paraId="4EFF4BF8" w14:textId="77777777" w:rsidR="008A35FC" w:rsidRDefault="008A35FC" w:rsidP="008A35FC">
      <w:pPr>
        <w:pStyle w:val="PL"/>
        <w:rPr>
          <w:noProof w:val="0"/>
        </w:rPr>
      </w:pPr>
    </w:p>
    <w:p w14:paraId="519DD35A" w14:textId="69EB488C" w:rsidR="00965C84" w:rsidDel="00F60752" w:rsidRDefault="00965C84" w:rsidP="00965C84">
      <w:pPr>
        <w:pStyle w:val="PL"/>
        <w:rPr>
          <w:del w:id="142" w:author="28.541_CR0678_(Rel-17)_eNRM" w:date="2022-03-14T10:27:00Z"/>
          <w:noProof w:val="0"/>
        </w:rPr>
      </w:pPr>
      <w:del w:id="143" w:author="28.541_CR0678_(Rel-17)_eNRM" w:date="2022-03-14T10:27:00Z">
        <w:r w:rsidDel="00F60752">
          <w:rPr>
            <w:noProof w:val="0"/>
          </w:rPr>
          <w:delText xml:space="preserve">  leaf dCHOControl {</w:delText>
        </w:r>
      </w:del>
    </w:p>
    <w:p w14:paraId="2EC1F418" w14:textId="14EF2C9F" w:rsidR="00965C84" w:rsidDel="00F60752" w:rsidRDefault="00965C84" w:rsidP="00965C84">
      <w:pPr>
        <w:pStyle w:val="PL"/>
        <w:rPr>
          <w:del w:id="144" w:author="28.541_CR0678_(Rel-17)_eNRM" w:date="2022-03-14T10:27:00Z"/>
          <w:noProof w:val="0"/>
        </w:rPr>
      </w:pPr>
      <w:del w:id="145" w:author="28.541_CR0678_(Rel-17)_eNRM" w:date="2022-03-14T10:27:00Z">
        <w:r w:rsidDel="00F60752">
          <w:rPr>
            <w:noProof w:val="0"/>
          </w:rPr>
          <w:delText xml:space="preserve">    type boolean;</w:delText>
        </w:r>
      </w:del>
    </w:p>
    <w:p w14:paraId="61BE12BC" w14:textId="3AC482AC" w:rsidR="00965C84" w:rsidDel="00F60752" w:rsidRDefault="00965C84" w:rsidP="00965C84">
      <w:pPr>
        <w:pStyle w:val="PL"/>
        <w:rPr>
          <w:del w:id="146" w:author="28.541_CR0678_(Rel-17)_eNRM" w:date="2022-03-14T10:27:00Z"/>
          <w:noProof w:val="0"/>
        </w:rPr>
      </w:pPr>
      <w:del w:id="147" w:author="28.541_CR0678_(Rel-17)_eNRM" w:date="2022-03-14T10:27:00Z">
        <w:r w:rsidDel="00F60752">
          <w:rPr>
            <w:noProof w:val="0"/>
          </w:rPr>
          <w:delText xml:space="preserve">    description "This attribute determines whether the CHO function</w:delText>
        </w:r>
      </w:del>
    </w:p>
    <w:p w14:paraId="53E1A437" w14:textId="68E9420C" w:rsidR="00965C84" w:rsidDel="00F60752" w:rsidRDefault="00965C84" w:rsidP="00965C84">
      <w:pPr>
        <w:pStyle w:val="PL"/>
        <w:rPr>
          <w:del w:id="148" w:author="28.541_CR0678_(Rel-17)_eNRM" w:date="2022-03-14T10:27:00Z"/>
          <w:noProof w:val="0"/>
        </w:rPr>
      </w:pPr>
      <w:del w:id="149" w:author="28.541_CR0678_(Rel-17)_eNRM" w:date="2022-03-14T10:27:00Z">
        <w:r w:rsidDel="00F60752">
          <w:rPr>
            <w:noProof w:val="0"/>
          </w:rPr>
          <w:delText xml:space="preserve">                 is enabled or disabled.";</w:delText>
        </w:r>
      </w:del>
    </w:p>
    <w:p w14:paraId="16ED5AA1" w14:textId="5034A41C" w:rsidR="00965C84" w:rsidRDefault="00965C84" w:rsidP="00965C84">
      <w:pPr>
        <w:pStyle w:val="PL"/>
        <w:rPr>
          <w:ins w:id="150" w:author="28.541_CR0678_(Rel-17)_eNRM" w:date="2022-03-14T10:27:00Z"/>
          <w:noProof w:val="0"/>
        </w:rPr>
      </w:pPr>
      <w:r>
        <w:rPr>
          <w:noProof w:val="0"/>
        </w:rPr>
        <w:t xml:space="preserve">  }</w:t>
      </w:r>
    </w:p>
    <w:p w14:paraId="0E88A99B" w14:textId="77777777" w:rsidR="00F60752" w:rsidRDefault="00F60752" w:rsidP="00965C84">
      <w:pPr>
        <w:pStyle w:val="PL"/>
        <w:rPr>
          <w:noProof w:val="0"/>
        </w:rPr>
      </w:pPr>
    </w:p>
    <w:p w14:paraId="33123BF7" w14:textId="642C6A0D" w:rsidR="008A35FC" w:rsidRDefault="008A35FC" w:rsidP="00965C84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D934886" w14:textId="77777777" w:rsidR="008A35FC" w:rsidRDefault="008A35FC" w:rsidP="008A35FC">
      <w:pPr>
        <w:pStyle w:val="PL"/>
        <w:rPr>
          <w:noProof w:val="0"/>
        </w:rPr>
      </w:pPr>
    </w:p>
    <w:p w14:paraId="76521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GNBCUCPFunction {</w:t>
      </w:r>
    </w:p>
    <w:p w14:paraId="46171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EBA01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E55D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A31F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A23A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GNBCUCPFunctionGrp;</w:t>
      </w:r>
    </w:p>
    <w:p w14:paraId="24F19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CDE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8821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775259" w14:textId="60F89BF2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3C836CC1" w14:textId="18EFF9CA" w:rsidR="00965C84" w:rsidRDefault="00965C84" w:rsidP="008A35FC">
      <w:pPr>
        <w:pStyle w:val="PL"/>
        <w:rPr>
          <w:noProof w:val="0"/>
        </w:rPr>
      </w:pPr>
      <w:r>
        <w:rPr>
          <w:noProof w:val="0"/>
        </w:rPr>
        <w:t>&lt;CODE ENDS&gt;</w:t>
      </w:r>
    </w:p>
    <w:p w14:paraId="4F9F14EB" w14:textId="11D4F4A3" w:rsidR="008A35FC" w:rsidRDefault="008A35FC" w:rsidP="008A35FC">
      <w:pPr>
        <w:pStyle w:val="Heading2"/>
      </w:pPr>
      <w:bookmarkStart w:id="151" w:name="_Toc59183346"/>
      <w:bookmarkStart w:id="152" w:name="_Toc59184812"/>
      <w:bookmarkStart w:id="153" w:name="_Toc59195747"/>
      <w:bookmarkStart w:id="154" w:name="_Toc59440176"/>
      <w:bookmarkStart w:id="155" w:name="_Toc67990625"/>
      <w:r>
        <w:rPr>
          <w:lang w:eastAsia="zh-CN"/>
        </w:rPr>
        <w:lastRenderedPageBreak/>
        <w:t>E.5.17</w:t>
      </w:r>
      <w:r>
        <w:rPr>
          <w:lang w:eastAsia="zh-CN"/>
        </w:rPr>
        <w:tab/>
        <w:t>module _3gpp-nr-nrm-gnbcuupfunction.yang</w:t>
      </w:r>
      <w:bookmarkEnd w:id="151"/>
      <w:bookmarkEnd w:id="152"/>
      <w:bookmarkEnd w:id="153"/>
      <w:bookmarkEnd w:id="154"/>
      <w:bookmarkEnd w:id="155"/>
    </w:p>
    <w:p w14:paraId="24F26D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_3gpp-nr-nrm-gnbcuupfunction {</w:t>
      </w:r>
    </w:p>
    <w:p w14:paraId="035F2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36A5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"gnbcuup3gpp";</w:t>
      </w:r>
    </w:p>
    <w:p w14:paraId="7FC52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A69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  <w:rPr>
          <w:noProof w:val="0"/>
        </w:rPr>
      </w:pPr>
    </w:p>
    <w:p w14:paraId="0DE579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76BA3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  <w:rPr>
          <w:noProof w:val="0"/>
        </w:rPr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27A7777F" w14:textId="77777777" w:rsidR="008A35FC" w:rsidRDefault="008A35FC" w:rsidP="008A35FC">
      <w:pPr>
        <w:pStyle w:val="PL"/>
        <w:rPr>
          <w:noProof w:val="0"/>
        </w:rPr>
      </w:pPr>
    </w:p>
    <w:p w14:paraId="5EA01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TAIGrp {</w:t>
      </w:r>
    </w:p>
    <w:p w14:paraId="3D98E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"Tracking Area Identity";</w:t>
      </w:r>
    </w:p>
    <w:p w14:paraId="2E6D2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C0589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6B84B0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98E11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52D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739A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nRTAC {</w:t>
      </w:r>
    </w:p>
    <w:p w14:paraId="6994DE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0F302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allowedValues:</w:t>
      </w:r>
    </w:p>
    <w:p w14:paraId="346006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a)</w:t>
      </w:r>
      <w:r>
        <w:t xml:space="preserve"> </w:t>
      </w:r>
      <w:r>
        <w:rPr>
          <w:noProof w:val="0"/>
        </w:rPr>
        <w:t xml:space="preserve">It is the TAC or Extended-TAC. </w:t>
      </w:r>
    </w:p>
    <w:p w14:paraId="62F2B8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b)</w:t>
      </w:r>
      <w:r>
        <w:t xml:space="preserve"> </w:t>
      </w:r>
      <w:r>
        <w:rPr>
          <w:noProof w:val="0"/>
        </w:rPr>
        <w:t xml:space="preserve">A cell can only broadcast one TAC or Extended-TAC. </w:t>
      </w:r>
    </w:p>
    <w:p w14:paraId="14A76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c)</w:t>
      </w:r>
      <w:r>
        <w:t xml:space="preserve"> </w:t>
      </w:r>
      <w:r>
        <w:rPr>
          <w:noProof w:val="0"/>
        </w:rPr>
        <w:t xml:space="preserve">TAC is defined in subclause 19.4.2.3 of 3GPP TS 23.003 and </w:t>
      </w:r>
    </w:p>
    <w:p w14:paraId="1D935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08D0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298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178D0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BackhaulAddressGrp {</w:t>
      </w:r>
    </w:p>
    <w:p w14:paraId="52DD5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  <w:rPr>
          <w:noProof w:val="0"/>
        </w:rPr>
      </w:pPr>
    </w:p>
    <w:p w14:paraId="1F4AD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658E8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6BD39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"0..4294967295";</w:t>
      </w:r>
    </w:p>
    <w:p w14:paraId="3010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6ACE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976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94182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tAI {</w:t>
      </w:r>
    </w:p>
    <w:p w14:paraId="2127CC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nRTAC;</w:t>
      </w:r>
    </w:p>
    <w:p w14:paraId="0EEC5D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CD1E8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BD22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TAIGrp;</w:t>
      </w:r>
    </w:p>
    <w:p w14:paraId="6A5685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43F2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BB7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3F14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</w:p>
    <w:p w14:paraId="0D679D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idx { </w:t>
      </w:r>
    </w:p>
    <w:p w14:paraId="5B0B3C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592E91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 value";</w:t>
      </w:r>
    </w:p>
    <w:p w14:paraId="6AA2A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F22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4FFE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setID {</w:t>
      </w:r>
    </w:p>
    <w:p w14:paraId="38FD7B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F80B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C030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93E401" w14:textId="77777777" w:rsidR="008A35FC" w:rsidRDefault="008A35FC" w:rsidP="008A35FC">
      <w:pPr>
        <w:pStyle w:val="PL"/>
        <w:rPr>
          <w:noProof w:val="0"/>
        </w:rPr>
      </w:pPr>
    </w:p>
    <w:p w14:paraId="0A9E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backhaulAddress {</w:t>
      </w:r>
    </w:p>
    <w:p w14:paraId="0FC8C0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gNBId;</w:t>
      </w:r>
    </w:p>
    <w:p w14:paraId="23997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1E27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79F3A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BackhaulAddressGrp;</w:t>
      </w:r>
    </w:p>
    <w:p w14:paraId="77BA0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A684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A3B0D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GNBCUUPFunctionGrp {</w:t>
      </w:r>
    </w:p>
    <w:p w14:paraId="1681A8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EC3D7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A32A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143501DA" w14:textId="77777777" w:rsidR="008A35FC" w:rsidRDefault="008A35FC" w:rsidP="008A35FC">
      <w:pPr>
        <w:pStyle w:val="PL"/>
        <w:rPr>
          <w:noProof w:val="0"/>
        </w:rPr>
      </w:pPr>
    </w:p>
    <w:p w14:paraId="5094CE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gNBCUUPId {</w:t>
      </w:r>
    </w:p>
    <w:p w14:paraId="77CAA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 {</w:t>
      </w:r>
    </w:p>
    <w:p w14:paraId="345AF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"0..68719476735" ;</w:t>
      </w:r>
    </w:p>
    <w:p w14:paraId="202ED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C49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84C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51413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9B893" w14:textId="77777777" w:rsidR="008A35FC" w:rsidRDefault="008A35FC" w:rsidP="008A35FC">
      <w:pPr>
        <w:pStyle w:val="PL"/>
        <w:rPr>
          <w:noProof w:val="0"/>
        </w:rPr>
      </w:pPr>
    </w:p>
    <w:p w14:paraId="29EA8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24F80B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5AE1B9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A8C4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C16F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ECD1C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5DC838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248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45360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5C648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2DA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which S-NSSAIs can be supported by the</w:t>
      </w:r>
      <w:r>
        <w:t xml:space="preserve"> </w:t>
      </w:r>
      <w:r>
        <w:rPr>
          <w:noProof w:val="0"/>
        </w:rPr>
        <w:t xml:space="preserve">GNBCUUPFunction for </w:t>
      </w:r>
    </w:p>
    <w:p w14:paraId="0C0A0BE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corresponding PLMN in case of network slicing feature is supported";</w:t>
      </w:r>
    </w:p>
    <w:p w14:paraId="78772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0D2FD6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7F492A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FE34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2B5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mappingSetIDBackhaulAddressList {</w:t>
      </w:r>
    </w:p>
    <w:p w14:paraId="7511B6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idx;</w:t>
      </w:r>
    </w:p>
    <w:p w14:paraId="438612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rPr>
          <w:noProof w:val="0"/>
        </w:rP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supported.";</w:t>
      </w:r>
    </w:p>
    <w:p w14:paraId="3C799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MappingSetIDBackhaulAddressGrp;</w:t>
      </w:r>
    </w:p>
    <w:p w14:paraId="20E765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274432" w14:textId="77777777" w:rsidR="008A35FC" w:rsidRDefault="008A35FC" w:rsidP="008A35FC">
      <w:pPr>
        <w:pStyle w:val="PL"/>
        <w:rPr>
          <w:noProof w:val="0"/>
        </w:rPr>
      </w:pPr>
    </w:p>
    <w:p w14:paraId="457015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77F9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4EB11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9FDA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13B66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rPr>
          <w:noProof w:val="0"/>
        </w:rPr>
        <w:lastRenderedPageBreak/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20479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E9F8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E9CFA5" w14:textId="77777777" w:rsidR="008A35FC" w:rsidRDefault="008A35FC" w:rsidP="008A35FC">
      <w:pPr>
        <w:pStyle w:val="PL"/>
        <w:rPr>
          <w:noProof w:val="0"/>
        </w:rPr>
      </w:pPr>
    </w:p>
    <w:p w14:paraId="43CFA7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10696D9D" w14:textId="77777777" w:rsidR="008A35FC" w:rsidRDefault="008A35FC" w:rsidP="008A35FC">
      <w:pPr>
        <w:pStyle w:val="PL"/>
        <w:rPr>
          <w:noProof w:val="0"/>
        </w:rPr>
      </w:pPr>
    </w:p>
    <w:p w14:paraId="379EDC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GNBCUUPFunction {</w:t>
      </w:r>
    </w:p>
    <w:p w14:paraId="648F4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8157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D22B2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718E7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0175B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GNBCUUPFunctionGrp;</w:t>
      </w:r>
    </w:p>
    <w:p w14:paraId="1B7410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EA86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546F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4482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56" w:name="_Toc59183347"/>
      <w:bookmarkStart w:id="157" w:name="_Toc59184813"/>
      <w:bookmarkStart w:id="158" w:name="_Toc59195748"/>
      <w:bookmarkStart w:id="159" w:name="_Toc59440177"/>
      <w:bookmarkStart w:id="160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56"/>
      <w:bookmarkEnd w:id="157"/>
      <w:bookmarkEnd w:id="158"/>
      <w:bookmarkEnd w:id="159"/>
      <w:bookmarkEnd w:id="160"/>
    </w:p>
    <w:p w14:paraId="4119DB75" w14:textId="77777777" w:rsidR="00066F1A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>&lt;CODE BEGINS&gt;</w:t>
      </w:r>
    </w:p>
    <w:p w14:paraId="60D7550B" w14:textId="6F523DCD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_3gpp-nr-nrm-gnbdufunction {</w:t>
      </w:r>
    </w:p>
    <w:p w14:paraId="3FE6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4FB19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"gnbdu3gpp";</w:t>
      </w:r>
    </w:p>
    <w:p w14:paraId="67AA6F64" w14:textId="77777777" w:rsidR="008A35FC" w:rsidRDefault="008A35FC" w:rsidP="008A35FC">
      <w:pPr>
        <w:pStyle w:val="PL"/>
        <w:rPr>
          <w:noProof w:val="0"/>
        </w:rPr>
      </w:pPr>
    </w:p>
    <w:p w14:paraId="10803E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  <w:rPr>
          <w:noProof w:val="0"/>
        </w:rPr>
      </w:pPr>
    </w:p>
    <w:p w14:paraId="63EC0D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88E84AB" w14:textId="77777777" w:rsidR="00066F1A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  <w:rPr>
          <w:noProof w:val="0"/>
        </w:rPr>
      </w:pPr>
    </w:p>
    <w:p w14:paraId="3C4AB784" w14:textId="77777777" w:rsidR="00066F1A" w:rsidRDefault="00066F1A" w:rsidP="009C081D">
      <w:pPr>
        <w:pStyle w:val="PL"/>
        <w:rPr>
          <w:rFonts w:cs="Courier New"/>
          <w:noProof w:val="0"/>
          <w:szCs w:val="16"/>
          <w:lang w:eastAsia="zh-CN"/>
        </w:rPr>
      </w:pPr>
      <w:r w:rsidRPr="00066F1A">
        <w:rPr>
          <w:rFonts w:cs="Courier New"/>
          <w:noProof w:val="0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noProof w:val="0"/>
          <w:szCs w:val="16"/>
          <w:lang w:eastAsia="zh-CN"/>
        </w:rPr>
      </w:pPr>
      <w:r w:rsidRPr="009C081D">
        <w:rPr>
          <w:rFonts w:cs="Courier New"/>
          <w:noProof w:val="0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 w:rsidR="00066F1A" w:rsidRPr="00066F1A">
        <w:rPr>
          <w:noProof w:val="0"/>
        </w:rPr>
        <w:t xml:space="preserve"> reference</w:t>
      </w:r>
      <w:ins w:id="161" w:author="28.541_CR0678_(Rel-17)_eNRM" w:date="2022-03-14T10:27:00Z">
        <w:r w:rsidR="00F60752" w:rsidRPr="00F60752">
          <w:rPr>
            <w:noProof w:val="0"/>
          </w:rPr>
          <w:t xml:space="preserve"> </w:t>
        </w:r>
      </w:ins>
      <w:r>
        <w:rPr>
          <w:noProof w:val="0"/>
        </w:rPr>
        <w:t>"Initial revision.";</w:t>
      </w:r>
      <w:r w:rsidR="00066F1A" w:rsidRPr="00066F1A">
        <w:rPr>
          <w:noProof w:val="0"/>
        </w:rPr>
        <w:t xml:space="preserve"> </w:t>
      </w:r>
      <w:r>
        <w:rPr>
          <w:noProof w:val="0"/>
        </w:rPr>
        <w:t>}</w:t>
      </w:r>
    </w:p>
    <w:p w14:paraId="29893FB7" w14:textId="77777777" w:rsidR="008A35FC" w:rsidRDefault="008A35FC" w:rsidP="008A35FC">
      <w:pPr>
        <w:pStyle w:val="PL"/>
        <w:rPr>
          <w:noProof w:val="0"/>
        </w:rPr>
      </w:pPr>
    </w:p>
    <w:p w14:paraId="115E28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DRACHOptimizationFunction {</w:t>
      </w:r>
    </w:p>
    <w:p w14:paraId="643322A8" w14:textId="028DF6BA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  <w:rPr>
          <w:noProof w:val="0"/>
        </w:rPr>
      </w:pPr>
      <w:r w:rsidRPr="00066F1A">
        <w:rPr>
          <w:noProof w:val="0"/>
        </w:rPr>
        <w:t xml:space="preserve">      </w:t>
      </w:r>
      <w:r w:rsidR="008A35FC">
        <w:rPr>
          <w:noProof w:val="0"/>
        </w:rPr>
        <w:t>feature";</w:t>
      </w:r>
    </w:p>
    <w:p w14:paraId="6BD0C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AF23488" w14:textId="77777777" w:rsidR="00066F1A" w:rsidRDefault="00066F1A" w:rsidP="00066F1A">
      <w:pPr>
        <w:pStyle w:val="PL"/>
        <w:rPr>
          <w:noProof w:val="0"/>
        </w:rPr>
      </w:pPr>
    </w:p>
    <w:p w14:paraId="18D625F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grouping RimRSReportInfoGrp {</w:t>
      </w:r>
    </w:p>
    <w:p w14:paraId="6A7C39E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1)  The detected set ID;</w:t>
      </w:r>
    </w:p>
    <w:p w14:paraId="51A1E15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mitigation for RS-1).</w:t>
      </w:r>
    </w:p>
    <w:p w14:paraId="7F6E638A" w14:textId="77777777" w:rsidR="00066F1A" w:rsidRDefault="00066F1A" w:rsidP="00066F1A">
      <w:pPr>
        <w:pStyle w:val="PL"/>
        <w:rPr>
          <w:noProof w:val="0"/>
        </w:rPr>
      </w:pPr>
    </w:p>
    <w:p w14:paraId="48EDAD0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  <w:rPr>
          <w:noProof w:val="0"/>
        </w:rPr>
      </w:pPr>
    </w:p>
    <w:p w14:paraId="0C14732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detectedSetID {</w:t>
      </w:r>
    </w:p>
    <w:p w14:paraId="0791E5D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032B916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E4B5A1" w14:textId="77777777" w:rsidR="00066F1A" w:rsidRDefault="00066F1A" w:rsidP="00066F1A">
      <w:pPr>
        <w:pStyle w:val="PL"/>
        <w:rPr>
          <w:noProof w:val="0"/>
        </w:rPr>
      </w:pPr>
    </w:p>
    <w:p w14:paraId="4518A00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propagationDelay {</w:t>
      </w:r>
    </w:p>
    <w:p w14:paraId="5CC10643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 uint32 ;</w:t>
      </w:r>
    </w:p>
    <w:p w14:paraId="741A159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483EFD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C4B5D7" w14:textId="77777777" w:rsidR="00066F1A" w:rsidRDefault="00066F1A" w:rsidP="00066F1A">
      <w:pPr>
        <w:pStyle w:val="PL"/>
        <w:rPr>
          <w:noProof w:val="0"/>
        </w:rPr>
      </w:pPr>
    </w:p>
    <w:p w14:paraId="5D80EFA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functionalityOfRIMRS {</w:t>
      </w:r>
    </w:p>
    <w:p w14:paraId="36764E0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739D430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RS1;</w:t>
      </w:r>
    </w:p>
    <w:p w14:paraId="732067F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RS2;</w:t>
      </w:r>
    </w:p>
    <w:p w14:paraId="3D421AA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RS1_FOR_ENOUGH_MITIGATION;</w:t>
      </w:r>
    </w:p>
    <w:p w14:paraId="2C05F02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FA098E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1692D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RS1forNotEnoughMitigation};</w:t>
      </w:r>
    </w:p>
    <w:p w14:paraId="1D4EFD8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valid values are {RS1, RS2}.</w:t>
      </w:r>
    </w:p>
    <w:p w14:paraId="69A466C5" w14:textId="77777777" w:rsidR="00066F1A" w:rsidRDefault="00066F1A" w:rsidP="00066F1A">
      <w:pPr>
        <w:pStyle w:val="PL"/>
        <w:rPr>
          <w:noProof w:val="0"/>
        </w:rPr>
      </w:pPr>
    </w:p>
    <w:p w14:paraId="6307915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402116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E61818A" w14:textId="77777777" w:rsidR="00066F1A" w:rsidRDefault="00066F1A" w:rsidP="00066F1A">
      <w:pPr>
        <w:pStyle w:val="PL"/>
        <w:rPr>
          <w:noProof w:val="0"/>
        </w:rPr>
      </w:pPr>
    </w:p>
    <w:p w14:paraId="5DB37A0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grouping RimRSReportConfGrp {</w:t>
      </w:r>
    </w:p>
    <w:p w14:paraId="495D31C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  <w:rPr>
          <w:noProof w:val="0"/>
        </w:rPr>
      </w:pPr>
    </w:p>
    <w:p w14:paraId="558FC571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reportIndicator {</w:t>
      </w:r>
    </w:p>
    <w:p w14:paraId="079653A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types3gpp:EnabledDisabled;</w:t>
      </w:r>
    </w:p>
    <w:p w14:paraId="2D14BC3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default DISABLED;</w:t>
      </w:r>
    </w:p>
    <w:p w14:paraId="0F861FF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EDD87D" w14:textId="77777777" w:rsidR="00066F1A" w:rsidRDefault="00066F1A" w:rsidP="00066F1A">
      <w:pPr>
        <w:pStyle w:val="PL"/>
        <w:rPr>
          <w:noProof w:val="0"/>
        </w:rPr>
      </w:pPr>
    </w:p>
    <w:p w14:paraId="05972B9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reportInterval {</w:t>
      </w:r>
    </w:p>
    <w:p w14:paraId="13704D8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565BB9D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7F55FF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units ms;</w:t>
      </w:r>
    </w:p>
    <w:p w14:paraId="3B6F986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C6B520E" w14:textId="77777777" w:rsidR="00066F1A" w:rsidRDefault="00066F1A" w:rsidP="00066F1A">
      <w:pPr>
        <w:pStyle w:val="PL"/>
        <w:rPr>
          <w:noProof w:val="0"/>
        </w:rPr>
      </w:pPr>
    </w:p>
    <w:p w14:paraId="0C37958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nrofRIMRSReportInfo {</w:t>
      </w:r>
    </w:p>
    <w:p w14:paraId="4B6FA5C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1538497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B674993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a single report.";</w:t>
      </w:r>
    </w:p>
    <w:p w14:paraId="6FAC6FA0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5433A25" w14:textId="77777777" w:rsidR="00066F1A" w:rsidRDefault="00066F1A" w:rsidP="00066F1A">
      <w:pPr>
        <w:pStyle w:val="PL"/>
        <w:rPr>
          <w:noProof w:val="0"/>
        </w:rPr>
      </w:pPr>
    </w:p>
    <w:p w14:paraId="3F1A825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leaf maxPropagationDelay {</w:t>
      </w:r>
    </w:p>
    <w:p w14:paraId="770843AF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1319943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range "0..327679";</w:t>
      </w:r>
    </w:p>
    <w:p w14:paraId="57582E17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CED0AF5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CCA5AB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  <w:rPr>
          <w:noProof w:val="0"/>
        </w:rPr>
      </w:pPr>
    </w:p>
    <w:p w14:paraId="6EBE0F94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3D78892" w14:textId="77777777" w:rsidR="00066F1A" w:rsidRDefault="00066F1A" w:rsidP="00066F1A">
      <w:pPr>
        <w:pStyle w:val="PL"/>
        <w:rPr>
          <w:noProof w:val="0"/>
        </w:rPr>
      </w:pPr>
    </w:p>
    <w:p w14:paraId="1E9F146B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list RimRSReportInfoList {</w:t>
      </w:r>
    </w:p>
    <w:p w14:paraId="57DF1C5E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key detectedSetID;</w:t>
      </w:r>
    </w:p>
    <w:p w14:paraId="255037A3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detected RIM-RS.";</w:t>
      </w:r>
    </w:p>
    <w:p w14:paraId="55220A5D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uses RimRSReportInfoGrp;</w:t>
      </w:r>
    </w:p>
    <w:p w14:paraId="15F46269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365BB5F" w14:textId="5B701AB4" w:rsidR="008A35FC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0D1F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GNBDUFunctionGrp {</w:t>
      </w:r>
    </w:p>
    <w:p w14:paraId="02D6AE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10F4E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uses mf3gpp:ManagedFunctionGrp; </w:t>
      </w:r>
    </w:p>
    <w:p w14:paraId="435063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E00EEFC" w14:textId="77777777" w:rsidR="008A35FC" w:rsidRDefault="008A35FC" w:rsidP="008A35FC">
      <w:pPr>
        <w:pStyle w:val="PL"/>
        <w:rPr>
          <w:noProof w:val="0"/>
        </w:rPr>
      </w:pPr>
    </w:p>
    <w:p w14:paraId="04DD2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32B31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AED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D726D42" w14:textId="77777777" w:rsidR="008A35FC" w:rsidRDefault="008A35FC" w:rsidP="008A35FC">
      <w:pPr>
        <w:pStyle w:val="PL"/>
        <w:rPr>
          <w:noProof w:val="0"/>
        </w:rPr>
      </w:pPr>
    </w:p>
    <w:p w14:paraId="19D64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4D23F4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770CC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D54D7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E13BF2" w14:textId="77777777" w:rsidR="008A35FC" w:rsidRDefault="008A35FC" w:rsidP="008A35FC">
      <w:pPr>
        <w:pStyle w:val="PL"/>
        <w:rPr>
          <w:noProof w:val="0"/>
        </w:rPr>
      </w:pPr>
    </w:p>
    <w:p w14:paraId="19C592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gNBDUId {</w:t>
      </w:r>
    </w:p>
    <w:p w14:paraId="4B98AF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09F83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059A5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26E3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0EAA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gNBDUName {</w:t>
      </w:r>
    </w:p>
    <w:p w14:paraId="24CF0B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605C0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76404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1AD62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06D1C09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list rimRSReportConf {</w:t>
      </w:r>
    </w:p>
    <w:p w14:paraId="37D5477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key reportInterval;</w:t>
      </w:r>
    </w:p>
    <w:p w14:paraId="0C23F42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5A59638A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324C7EE6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BAD0842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  <w:rPr>
          <w:noProof w:val="0"/>
        </w:rPr>
      </w:pPr>
      <w:r>
        <w:rPr>
          <w:noProof w:val="0"/>
        </w:rPr>
        <w:t xml:space="preserve">      uses RimRSReportConfGrp;</w:t>
      </w:r>
    </w:p>
    <w:p w14:paraId="53476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4F96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3A62DB" w14:textId="77777777" w:rsidR="008A35FC" w:rsidRDefault="008A35FC" w:rsidP="008A35FC">
      <w:pPr>
        <w:pStyle w:val="PL"/>
        <w:rPr>
          <w:noProof w:val="0"/>
        </w:rPr>
      </w:pPr>
    </w:p>
    <w:p w14:paraId="1FEF3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365ACD5A" w14:textId="77777777" w:rsidR="008A35FC" w:rsidRDefault="008A35FC" w:rsidP="008A35FC">
      <w:pPr>
        <w:pStyle w:val="PL"/>
        <w:rPr>
          <w:noProof w:val="0"/>
        </w:rPr>
      </w:pPr>
    </w:p>
    <w:p w14:paraId="5484CC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GNBDUFunction {</w:t>
      </w:r>
    </w:p>
    <w:p w14:paraId="05A1D1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key id;</w:t>
      </w:r>
    </w:p>
    <w:p w14:paraId="2BFD45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77E87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C0F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23016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GNBDUFunctionGrp;</w:t>
      </w:r>
    </w:p>
    <w:p w14:paraId="29CE1B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102E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06D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C0395E6" w14:textId="421A73B6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BD5D414" w14:textId="2535B745" w:rsidR="00066F1A" w:rsidRDefault="00066F1A" w:rsidP="008A35FC">
      <w:pPr>
        <w:pStyle w:val="PL"/>
        <w:rPr>
          <w:noProof w:val="0"/>
        </w:rPr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62" w:name="_Toc59183348"/>
      <w:bookmarkStart w:id="163" w:name="_Toc59184814"/>
      <w:bookmarkStart w:id="164" w:name="_Toc59195749"/>
      <w:bookmarkStart w:id="165" w:name="_Toc59440178"/>
      <w:bookmarkStart w:id="166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62"/>
      <w:bookmarkEnd w:id="163"/>
      <w:bookmarkEnd w:id="164"/>
      <w:bookmarkEnd w:id="165"/>
      <w:bookmarkEnd w:id="166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  <w:rPr>
          <w:noProof w:val="0"/>
        </w:rPr>
      </w:pPr>
      <w:bookmarkStart w:id="167" w:name="_Hlk66235055"/>
      <w:r>
        <w:rPr>
          <w:noProof w:val="0"/>
        </w:rPr>
        <w:t>module _3gpp-nr-nrm-nrcellcu {</w:t>
      </w:r>
    </w:p>
    <w:p w14:paraId="49FE2A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6B241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"nrcellcu3gpp";</w:t>
      </w:r>
    </w:p>
    <w:p w14:paraId="54934023" w14:textId="77777777" w:rsidR="008A35FC" w:rsidRDefault="008A35FC" w:rsidP="008A35FC">
      <w:pPr>
        <w:pStyle w:val="PL"/>
        <w:rPr>
          <w:noProof w:val="0"/>
        </w:rPr>
      </w:pPr>
    </w:p>
    <w:p w14:paraId="301053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  <w:rPr>
          <w:noProof w:val="0"/>
        </w:rPr>
      </w:pPr>
    </w:p>
    <w:p w14:paraId="491FC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34EBE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  <w:rPr>
          <w:noProof w:val="0"/>
        </w:rPr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</w:t>
      </w:r>
      <w:r>
        <w:rPr>
          <w:noProof w:val="0"/>
        </w:rPr>
        <w:t xml:space="preserve"> "Initial revision"; }</w:t>
      </w:r>
    </w:p>
    <w:p w14:paraId="123CF90D" w14:textId="77777777" w:rsidR="008A35FC" w:rsidRDefault="008A35FC" w:rsidP="008A35FC">
      <w:pPr>
        <w:pStyle w:val="PL"/>
        <w:rPr>
          <w:noProof w:val="0"/>
        </w:rPr>
      </w:pPr>
    </w:p>
    <w:p w14:paraId="482B3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DPCIConfigurationFunction {</w:t>
      </w:r>
    </w:p>
    <w:p w14:paraId="3C17DEA9" w14:textId="6604598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function of PCI configuration feature";</w:t>
      </w:r>
    </w:p>
    <w:p w14:paraId="1222F8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291BC71" w14:textId="77777777" w:rsidR="008A35FC" w:rsidRDefault="008A35FC" w:rsidP="008A35FC">
      <w:pPr>
        <w:pStyle w:val="PL"/>
        <w:rPr>
          <w:noProof w:val="0"/>
        </w:rPr>
      </w:pPr>
    </w:p>
    <w:p w14:paraId="0BF73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rPr>
          <w:noProof w:val="0"/>
        </w:rP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  <w:rPr>
          <w:noProof w:val="0"/>
        </w:rPr>
      </w:pPr>
      <w:r>
        <w:rPr>
          <w:lang w:eastAsia="zh-CN"/>
        </w:rPr>
        <w:t xml:space="preserve">      </w:t>
      </w:r>
      <w:r>
        <w:rPr>
          <w:noProof w:val="0"/>
        </w:rPr>
        <w:t>Energy Saving feature";</w:t>
      </w:r>
    </w:p>
    <w:p w14:paraId="3B3A1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6A7010" w14:textId="77777777" w:rsidR="008A35FC" w:rsidRDefault="008A35FC" w:rsidP="008A35FC">
      <w:pPr>
        <w:pStyle w:val="PL"/>
        <w:rPr>
          <w:noProof w:val="0"/>
        </w:rPr>
      </w:pPr>
    </w:p>
    <w:p w14:paraId="1459F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5A87DD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98D82B" w14:textId="77777777" w:rsidR="008A35FC" w:rsidRDefault="008A35FC" w:rsidP="008A35FC">
      <w:pPr>
        <w:pStyle w:val="PL"/>
        <w:rPr>
          <w:noProof w:val="0"/>
        </w:rPr>
      </w:pPr>
    </w:p>
    <w:p w14:paraId="36A9B1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 xml:space="preserve">Centralized </w:t>
      </w:r>
      <w:r>
        <w:rPr>
          <w:noProof w:val="0"/>
        </w:rPr>
        <w:t xml:space="preserve">SON Energy Saving </w:t>
      </w:r>
    </w:p>
    <w:p w14:paraId="3400B08C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feature";</w:t>
      </w:r>
    </w:p>
    <w:p w14:paraId="1981AC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EC92237" w14:textId="77777777" w:rsidR="008A35FC" w:rsidRDefault="008A35FC" w:rsidP="008A35FC">
      <w:pPr>
        <w:pStyle w:val="PL"/>
        <w:rPr>
          <w:noProof w:val="0"/>
        </w:rPr>
      </w:pPr>
    </w:p>
    <w:p w14:paraId="25325D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NRCellCUGrp {</w:t>
      </w:r>
    </w:p>
    <w:p w14:paraId="183A5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3629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4ABC26" w14:textId="77777777" w:rsidR="008A35FC" w:rsidRDefault="008A35FC" w:rsidP="008A35FC">
      <w:pPr>
        <w:pStyle w:val="PL"/>
        <w:rPr>
          <w:noProof w:val="0"/>
        </w:rPr>
      </w:pPr>
    </w:p>
    <w:p w14:paraId="6320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</w:t>
      </w:r>
    </w:p>
    <w:p w14:paraId="795D5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3003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21F98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DE37EC" w14:textId="77777777" w:rsidR="008A35FC" w:rsidRDefault="008A35FC" w:rsidP="008A35FC">
      <w:pPr>
        <w:pStyle w:val="PL"/>
        <w:rPr>
          <w:noProof w:val="0"/>
        </w:rPr>
      </w:pPr>
    </w:p>
    <w:p w14:paraId="171453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which PLMNs</w:t>
      </w:r>
      <w:r>
        <w:t xml:space="preserve"> </w:t>
      </w:r>
      <w:r>
        <w:rPr>
          <w:noProof w:val="0"/>
        </w:rPr>
        <w:t xml:space="preserve">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can be supported by the</w:t>
      </w:r>
      <w:r>
        <w:t xml:space="preserve"> </w:t>
      </w:r>
      <w:r>
        <w:rPr>
          <w:noProof w:val="0"/>
        </w:rPr>
        <w:t xml:space="preserve">NR cell for corresponding PLMN in case of </w:t>
      </w:r>
    </w:p>
    <w:p w14:paraId="0B8E5B7E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network slicing feature is supported.";</w:t>
      </w:r>
    </w:p>
    <w:p w14:paraId="6F589B08" w14:textId="77777777" w:rsidR="008A35FC" w:rsidRDefault="008A35FC" w:rsidP="008A35FC">
      <w:pPr>
        <w:pStyle w:val="PL"/>
      </w:pPr>
      <w:r>
        <w:rPr>
          <w:noProof w:val="0"/>
        </w:rP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  <w:rPr>
          <w:noProof w:val="0"/>
        </w:rPr>
      </w:pPr>
      <w:r>
        <w:t xml:space="preserve">      // </w:t>
      </w:r>
      <w:r>
        <w:rPr>
          <w:noProof w:val="0"/>
        </w:rPr>
        <w:t>depends on the implementation.</w:t>
      </w:r>
    </w:p>
    <w:p w14:paraId="039B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0E52C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C71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8B52E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D796DE" w14:textId="77777777" w:rsidR="008A35FC" w:rsidRDefault="008A35FC" w:rsidP="008A35FC">
      <w:pPr>
        <w:pStyle w:val="PL"/>
        <w:rPr>
          <w:noProof w:val="0"/>
        </w:rPr>
      </w:pPr>
    </w:p>
    <w:p w14:paraId="6EC394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</w:t>
      </w:r>
    </w:p>
    <w:p w14:paraId="601267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349B6B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64B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7E6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77BE65F" w14:textId="77777777" w:rsidR="008A35FC" w:rsidRDefault="008A35FC" w:rsidP="008A35FC">
      <w:pPr>
        <w:pStyle w:val="PL"/>
        <w:rPr>
          <w:noProof w:val="0"/>
        </w:rPr>
      </w:pPr>
    </w:p>
    <w:p w14:paraId="374185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  <w:rPr>
          <w:noProof w:val="0"/>
        </w:rPr>
      </w:pPr>
    </w:p>
    <w:p w14:paraId="4BB5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NRCellCU {</w:t>
      </w:r>
    </w:p>
    <w:p w14:paraId="0853BD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relations via ANR.";</w:t>
      </w:r>
    </w:p>
    <w:p w14:paraId="7AE3B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CA11B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B64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5E3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9A2E2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NRCellCUGrp;</w:t>
      </w:r>
    </w:p>
    <w:p w14:paraId="68D80E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B63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8879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BC1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167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68" w:name="_Toc59183349"/>
      <w:bookmarkStart w:id="169" w:name="_Toc59184815"/>
      <w:bookmarkStart w:id="170" w:name="_Toc59195750"/>
      <w:bookmarkStart w:id="171" w:name="_Toc59440179"/>
      <w:bookmarkStart w:id="172" w:name="_Toc67990628"/>
      <w:r>
        <w:rPr>
          <w:lang w:eastAsia="zh-CN"/>
        </w:rPr>
        <w:lastRenderedPageBreak/>
        <w:t>E.5.20</w:t>
      </w:r>
      <w:r>
        <w:rPr>
          <w:lang w:eastAsia="zh-CN"/>
        </w:rPr>
        <w:tab/>
        <w:t>module _3gpp-nr-nrm-nrcelldu.yang</w:t>
      </w:r>
      <w:bookmarkEnd w:id="168"/>
      <w:bookmarkEnd w:id="169"/>
      <w:bookmarkEnd w:id="170"/>
      <w:bookmarkEnd w:id="171"/>
      <w:bookmarkEnd w:id="172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  <w:rPr>
          <w:noProof w:val="0"/>
        </w:rPr>
      </w:pPr>
      <w:bookmarkStart w:id="173" w:name="_Hlk66235087"/>
      <w:r>
        <w:rPr>
          <w:noProof w:val="0"/>
        </w:rPr>
        <w:t>module _3gpp-nr-nrm-nrcelldu {</w:t>
      </w:r>
    </w:p>
    <w:p w14:paraId="7A85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B6A5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"nrcelldu3gpp";</w:t>
      </w:r>
    </w:p>
    <w:p w14:paraId="5A8AF87F" w14:textId="77777777" w:rsidR="008A35FC" w:rsidRDefault="008A35FC" w:rsidP="008A35FC">
      <w:pPr>
        <w:pStyle w:val="PL"/>
        <w:rPr>
          <w:noProof w:val="0"/>
        </w:rPr>
      </w:pPr>
    </w:p>
    <w:p w14:paraId="206BF8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193A50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  <w:rPr>
          <w:noProof w:val="0"/>
        </w:rPr>
      </w:pPr>
      <w:r w:rsidRPr="009126EE">
        <w:rPr>
          <w:noProof w:val="0"/>
        </w:rPr>
        <w:t xml:space="preserve">  import ietf-yang-types { prefix yang; }</w:t>
      </w:r>
    </w:p>
    <w:p w14:paraId="45B359A2" w14:textId="77777777" w:rsidR="008A35FC" w:rsidRDefault="008A35FC" w:rsidP="008A35FC">
      <w:pPr>
        <w:pStyle w:val="PL"/>
        <w:rPr>
          <w:noProof w:val="0"/>
        </w:rPr>
      </w:pPr>
    </w:p>
    <w:p w14:paraId="0C8264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16316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  <w:rPr>
          <w:noProof w:val="0"/>
        </w:rPr>
      </w:pPr>
    </w:p>
    <w:p w14:paraId="5134CFB7" w14:textId="77777777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</w:t>
      </w:r>
      <w:r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2019-09-03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15A41DC7" w14:textId="77777777" w:rsidR="008A35FC" w:rsidRDefault="008A35FC" w:rsidP="008A35FC">
      <w:pPr>
        <w:pStyle w:val="PL"/>
        <w:rPr>
          <w:noProof w:val="0"/>
        </w:rPr>
      </w:pPr>
    </w:p>
    <w:p w14:paraId="54172A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DRACHOptimizationFunction {</w:t>
      </w:r>
    </w:p>
    <w:p w14:paraId="17C5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feature";</w:t>
      </w:r>
    </w:p>
    <w:p w14:paraId="2AD558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AFE70F" w14:textId="77777777" w:rsidR="008A35FC" w:rsidRDefault="008A35FC" w:rsidP="008A35FC">
      <w:pPr>
        <w:pStyle w:val="PL"/>
        <w:rPr>
          <w:noProof w:val="0"/>
        </w:rPr>
      </w:pPr>
    </w:p>
    <w:p w14:paraId="584000C4" w14:textId="430445DA" w:rsidR="008A35FC" w:rsidRDefault="008A35FC" w:rsidP="008A35FC">
      <w:pPr>
        <w:pStyle w:val="PL"/>
        <w:rPr>
          <w:noProof w:val="0"/>
        </w:rPr>
      </w:pPr>
      <w:del w:id="174" w:author="28.541_CR0678_(Rel-17)_eNRM" w:date="2022-03-14T10:27:00Z">
        <w:r w:rsidDel="00F60752">
          <w:rPr>
            <w:noProof w:val="0"/>
          </w:rPr>
          <w:delText xml:space="preserve">  </w:delText>
        </w:r>
      </w:del>
    </w:p>
    <w:p w14:paraId="2A6A4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>Centralized</w:t>
      </w:r>
      <w:r>
        <w:rPr>
          <w:noProof w:val="0"/>
        </w:rPr>
        <w:t xml:space="preserve"> SON function of </w:t>
      </w:r>
    </w:p>
    <w:p w14:paraId="78C26783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PCI configuration feature";</w:t>
      </w:r>
    </w:p>
    <w:p w14:paraId="550A0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BA5F979" w14:textId="77777777" w:rsidR="009126EE" w:rsidRDefault="009126EE" w:rsidP="009126EE">
      <w:pPr>
        <w:pStyle w:val="PL"/>
        <w:rPr>
          <w:noProof w:val="0"/>
        </w:rPr>
      </w:pPr>
    </w:p>
    <w:p w14:paraId="496045D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grouping NPNIdentityGrp {</w:t>
      </w:r>
    </w:p>
    <w:p w14:paraId="0D64FDE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NPN-only cell.";</w:t>
      </w:r>
    </w:p>
    <w:p w14:paraId="1EF06AE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0841505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4CB41D8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34DEA56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 w:rsidRPr="008F287B">
        <w:rPr>
          <w:noProof w:val="0"/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noProof w:val="0"/>
          <w:lang w:val="fr-FR"/>
        </w:rPr>
      </w:pPr>
      <w:r w:rsidRPr="008F287B">
        <w:rPr>
          <w:noProof w:val="0"/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  <w:rPr>
          <w:noProof w:val="0"/>
        </w:rPr>
      </w:pPr>
      <w:r w:rsidRPr="008F287B">
        <w:rPr>
          <w:noProof w:val="0"/>
          <w:lang w:val="fr-FR"/>
        </w:rPr>
        <w:t xml:space="preserve">    </w:t>
      </w:r>
      <w:r>
        <w:rPr>
          <w:noProof w:val="0"/>
        </w:rPr>
        <w:t>}</w:t>
      </w:r>
    </w:p>
    <w:p w14:paraId="60B6EEF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64FA452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cAGIdList {</w:t>
      </w:r>
    </w:p>
    <w:p w14:paraId="703CF28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string;</w:t>
      </w:r>
    </w:p>
    <w:p w14:paraId="6D31897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74C69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per PLMN Identity, see TS 38.331.</w:t>
      </w:r>
    </w:p>
    <w:p w14:paraId="2F4DA6E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1086DF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0F4D39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  <w:rPr>
          <w:noProof w:val="0"/>
        </w:rPr>
      </w:pPr>
    </w:p>
    <w:p w14:paraId="1126432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90C86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4D63F73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nIDList {</w:t>
      </w:r>
    </w:p>
    <w:p w14:paraId="0F10123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string;</w:t>
      </w:r>
    </w:p>
    <w:p w14:paraId="7697720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AFDD97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PLMN Identity, see TS 38.331.</w:t>
      </w:r>
    </w:p>
    <w:p w14:paraId="1D759357" w14:textId="77777777" w:rsidR="009126EE" w:rsidRDefault="009126EE" w:rsidP="009126EE">
      <w:pPr>
        <w:pStyle w:val="PL"/>
        <w:rPr>
          <w:noProof w:val="0"/>
        </w:rPr>
      </w:pPr>
    </w:p>
    <w:p w14:paraId="42A22BB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207F933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C6E067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4BFCE8" w14:textId="53FB70E7" w:rsidR="008A35FC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7324C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NRCellDUGrp {</w:t>
      </w:r>
    </w:p>
    <w:p w14:paraId="0FA29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FCCA6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1294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8D330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904AB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</w:t>
      </w:r>
    </w:p>
    <w:p w14:paraId="2325C5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310FCC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6228D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368DC7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3C39EB" w14:textId="77777777" w:rsidR="008A35FC" w:rsidRDefault="008A35FC" w:rsidP="008A35FC">
      <w:pPr>
        <w:pStyle w:val="PL"/>
        <w:rPr>
          <w:noProof w:val="0"/>
        </w:rPr>
      </w:pPr>
    </w:p>
    <w:p w14:paraId="3986F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operationalState  {</w:t>
      </w:r>
    </w:p>
    <w:p w14:paraId="09AF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(DISABLED).";</w:t>
      </w:r>
    </w:p>
    <w:p w14:paraId="4012C9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BD96A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types3gpp:OperationalState;</w:t>
      </w:r>
    </w:p>
    <w:p w14:paraId="4ECC4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57B32C" w14:textId="77777777" w:rsidR="008A35FC" w:rsidRDefault="008A35FC" w:rsidP="008A35FC">
      <w:pPr>
        <w:pStyle w:val="PL"/>
        <w:rPr>
          <w:noProof w:val="0"/>
        </w:rPr>
      </w:pPr>
    </w:p>
    <w:p w14:paraId="78815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administrativeState  {</w:t>
      </w:r>
    </w:p>
    <w:p w14:paraId="14CF44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through the OAM services.";</w:t>
      </w:r>
    </w:p>
    <w:p w14:paraId="3E8B50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types3gpp:AdministrativeState;</w:t>
      </w:r>
    </w:p>
    <w:p w14:paraId="01A2D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LOCKED;</w:t>
      </w:r>
    </w:p>
    <w:p w14:paraId="60747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53ED9D" w14:textId="77777777" w:rsidR="008A35FC" w:rsidRDefault="008A35FC" w:rsidP="008A35FC">
      <w:pPr>
        <w:pStyle w:val="PL"/>
        <w:rPr>
          <w:noProof w:val="0"/>
        </w:rPr>
      </w:pPr>
    </w:p>
    <w:p w14:paraId="5ECF8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cellState  {</w:t>
      </w:r>
    </w:p>
    <w:p w14:paraId="59A5AA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1ABB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types3gpp:CellState;</w:t>
      </w:r>
    </w:p>
    <w:p w14:paraId="14C08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E213E1" w14:textId="77777777" w:rsidR="008A35FC" w:rsidRDefault="008A35FC" w:rsidP="008A35FC">
      <w:pPr>
        <w:pStyle w:val="PL"/>
        <w:rPr>
          <w:noProof w:val="0"/>
        </w:rPr>
      </w:pPr>
    </w:p>
    <w:p w14:paraId="542183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S-NSSAIs that can be supported by the NR cell for</w:t>
      </w:r>
      <w:r>
        <w:t xml:space="preserve"> </w:t>
      </w:r>
      <w:r>
        <w:rPr>
          <w:noProof w:val="0"/>
        </w:rPr>
        <w:t xml:space="preserve">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first entry of the list is the PLMNId used to construct the nCGI for </w:t>
      </w:r>
    </w:p>
    <w:p w14:paraId="794D245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NR cell.";</w:t>
      </w:r>
    </w:p>
    <w:p w14:paraId="1F774E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3F190525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3DE73143" w14:textId="77777777" w:rsidR="008A35FC" w:rsidRDefault="008A35FC" w:rsidP="008A35FC">
      <w:pPr>
        <w:pStyle w:val="PL"/>
        <w:rPr>
          <w:noProof w:val="0"/>
        </w:rPr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EBB9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E9F71F" w14:textId="77777777" w:rsidR="009126EE" w:rsidRDefault="009126EE" w:rsidP="009126EE">
      <w:pPr>
        <w:pStyle w:val="PL"/>
        <w:rPr>
          <w:noProof w:val="0"/>
        </w:rPr>
      </w:pPr>
    </w:p>
    <w:p w14:paraId="25BA388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list nPNIdentityList {</w:t>
      </w:r>
    </w:p>
    <w:p w14:paraId="74176BD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key idx ;</w:t>
      </w:r>
    </w:p>
    <w:p w14:paraId="4190AD9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66019D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ordered-by user;</w:t>
      </w:r>
    </w:p>
    <w:p w14:paraId="0FCC892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229A651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leaf idx { type uint32 ; }</w:t>
      </w:r>
    </w:p>
    <w:p w14:paraId="18253D5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uses NPNIdentityGrp;</w:t>
      </w:r>
    </w:p>
    <w:p w14:paraId="67AECA2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788D6B" w14:textId="378D558A" w:rsidR="008A35FC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1D639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nRPCI {</w:t>
      </w:r>
    </w:p>
    <w:p w14:paraId="3272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4E8D97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F883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60D2F1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9504DA" w14:textId="77777777" w:rsidR="008A35FC" w:rsidRDefault="008A35FC" w:rsidP="008A35FC">
      <w:pPr>
        <w:pStyle w:val="PL"/>
        <w:rPr>
          <w:noProof w:val="0"/>
        </w:rPr>
      </w:pPr>
    </w:p>
    <w:p w14:paraId="4AE7CB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leaf nRTAC {</w:t>
      </w:r>
    </w:p>
    <w:p w14:paraId="397E8E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types3gpp:Tac;</w:t>
      </w:r>
    </w:p>
    <w:p w14:paraId="706C4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471FFF2" w14:textId="77777777" w:rsidR="008A35FC" w:rsidRDefault="008A35FC" w:rsidP="008A35FC">
      <w:pPr>
        <w:pStyle w:val="PL"/>
        <w:rPr>
          <w:noProof w:val="0"/>
        </w:rPr>
      </w:pPr>
    </w:p>
    <w:p w14:paraId="24748C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arfcnDL {</w:t>
      </w:r>
    </w:p>
    <w:p w14:paraId="264897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downlink.";</w:t>
      </w:r>
    </w:p>
    <w:p w14:paraId="3D3D5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5CB79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9F4C2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DDAB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C00C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45CDE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arfcnUL {</w:t>
      </w:r>
    </w:p>
    <w:p w14:paraId="69C1B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uplink.";</w:t>
      </w:r>
    </w:p>
    <w:p w14:paraId="4E2700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493A3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86415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984416" w14:textId="77777777" w:rsidR="008A35FC" w:rsidRDefault="008A35FC" w:rsidP="008A35FC">
      <w:pPr>
        <w:pStyle w:val="PL"/>
        <w:rPr>
          <w:noProof w:val="0"/>
        </w:rPr>
      </w:pPr>
    </w:p>
    <w:p w14:paraId="7678A8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arfcnSUL {</w:t>
      </w:r>
    </w:p>
    <w:p w14:paraId="0DF48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supplementary uplink.";</w:t>
      </w:r>
    </w:p>
    <w:p w14:paraId="2DA130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BC3E6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456FB1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F9108D" w14:textId="77777777" w:rsidR="008A35FC" w:rsidRDefault="008A35FC" w:rsidP="008A35FC">
      <w:pPr>
        <w:pStyle w:val="PL"/>
        <w:rPr>
          <w:noProof w:val="0"/>
        </w:rPr>
      </w:pPr>
    </w:p>
    <w:p w14:paraId="35FCF3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bSChannelBwDL {</w:t>
      </w:r>
    </w:p>
    <w:p w14:paraId="44031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5ED4AE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049E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5803EF22" w14:textId="6D459F5A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FB51C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rimRSMonitoringStartTime {</w:t>
      </w:r>
    </w:p>
    <w:p w14:paraId="3E7DD7C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yang:date-and-time ;</w:t>
      </w:r>
    </w:p>
    <w:p w14:paraId="7CCAB60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7B5AC6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RIM-RS monitoring.";</w:t>
      </w:r>
    </w:p>
    <w:p w14:paraId="3D319C0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333C7D5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2A1F5B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rimRSMonitoringStopTime {</w:t>
      </w:r>
    </w:p>
    <w:p w14:paraId="0A5BFEF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yang:date-and-time ;</w:t>
      </w:r>
    </w:p>
    <w:p w14:paraId="0650236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B6A83E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monitoring.";</w:t>
      </w:r>
    </w:p>
    <w:p w14:paraId="76AFD83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5305BC4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E158A0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rimRSMonitoringWindowDuration {</w:t>
      </w:r>
    </w:p>
    <w:p w14:paraId="3B5DD16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1937AE4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1..16384 ;</w:t>
      </w:r>
    </w:p>
    <w:p w14:paraId="0826447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F1D858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A98BFB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see 38.211 subclause 7.4.1.6).</w:t>
      </w:r>
    </w:p>
    <w:p w14:paraId="604E293E" w14:textId="77777777" w:rsidR="009126EE" w:rsidRDefault="009126EE" w:rsidP="009126EE">
      <w:pPr>
        <w:pStyle w:val="PL"/>
        <w:rPr>
          <w:noProof w:val="0"/>
        </w:rPr>
      </w:pPr>
    </w:p>
    <w:p w14:paraId="3191281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2673113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for the exact math formulas.</w:t>
      </w:r>
    </w:p>
    <w:p w14:paraId="7B7A883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26C9880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dlULSwitchingPeriod1), </w:t>
      </w:r>
    </w:p>
    <w:p w14:paraId="7C75316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dlULSwitchingPeriod2), and</w:t>
      </w:r>
    </w:p>
    <w:p w14:paraId="240DC33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N_T=</w:t>
      </w:r>
    </w:p>
    <w:p w14:paraId="3F0752B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575793F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1F7F28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1E672E3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763BB5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48170B5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0..23 ;</w:t>
      </w:r>
    </w:p>
    <w:p w14:paraId="371A99D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28C9E6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A5B25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units hours;</w:t>
      </w:r>
    </w:p>
    <w:p w14:paraId="6AB7235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011E6FB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7B0644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441FA92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1|2|3|4|6|8|12|24 ;</w:t>
      </w:r>
    </w:p>
    <w:p w14:paraId="0DA9B6CC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2D6559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units hours;</w:t>
      </w:r>
    </w:p>
    <w:p w14:paraId="339DBB5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529221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unit of hours";</w:t>
      </w:r>
    </w:p>
    <w:p w14:paraId="69AFA42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12396F5F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072450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rimRSMonitoringOccasionInterval {</w:t>
      </w:r>
    </w:p>
    <w:p w14:paraId="7ACE521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5830199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range 1..max ;</w:t>
      </w:r>
    </w:p>
    <w:p w14:paraId="4851A80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FA7813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814D3B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detection duration.</w:t>
      </w:r>
    </w:p>
    <w:p w14:paraId="4B7403F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allowedValues: 1,2..N_T-1";</w:t>
      </w:r>
    </w:p>
    <w:p w14:paraId="1C760F64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783940C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776D6C7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type  uint32 ;</w:t>
      </w:r>
    </w:p>
    <w:p w14:paraId="5188EA79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97F24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duration.</w:t>
      </w:r>
    </w:p>
    <w:p w14:paraId="16A8515D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  <w:rPr>
          <w:noProof w:val="0"/>
        </w:rPr>
      </w:pPr>
    </w:p>
    <w:p w14:paraId="3AE48D6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allowedValues: 0,1,2..M-1</w:t>
      </w:r>
    </w:p>
    <w:p w14:paraId="6D10F397" w14:textId="77777777" w:rsidR="009126EE" w:rsidRDefault="009126EE" w:rsidP="009126EE">
      <w:pPr>
        <w:pStyle w:val="PL"/>
        <w:rPr>
          <w:noProof w:val="0"/>
        </w:rPr>
      </w:pPr>
    </w:p>
    <w:p w14:paraId="3E5DE5E3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within the monitoring window </w:t>
      </w:r>
    </w:p>
    <w:p w14:paraId="121F9491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228063B7" w14:textId="39B62BF7" w:rsidR="008A35FC" w:rsidRDefault="008A35FC" w:rsidP="008A35FC">
      <w:pPr>
        <w:pStyle w:val="PL"/>
        <w:rPr>
          <w:noProof w:val="0"/>
        </w:rPr>
      </w:pPr>
    </w:p>
    <w:p w14:paraId="327E2319" w14:textId="77777777" w:rsidR="008A35FC" w:rsidRDefault="008A35FC" w:rsidP="008A35FC">
      <w:pPr>
        <w:pStyle w:val="PL"/>
        <w:rPr>
          <w:noProof w:val="0"/>
        </w:rPr>
      </w:pPr>
    </w:p>
    <w:p w14:paraId="2C1531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ssbFrequency {</w:t>
      </w:r>
    </w:p>
    <w:p w14:paraId="442176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5AF6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551B9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       </w:t>
      </w:r>
    </w:p>
    <w:p w14:paraId="1E88F929" w14:textId="77777777" w:rsidR="008A35FC" w:rsidRDefault="008A35FC" w:rsidP="008A35FC">
      <w:pPr>
        <w:pStyle w:val="PL"/>
        <w:rPr>
          <w:noProof w:val="0"/>
        </w:rPr>
      </w:pPr>
    </w:p>
    <w:p w14:paraId="07CB61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ssbPeriodicity {</w:t>
      </w:r>
    </w:p>
    <w:p w14:paraId="206C24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72D8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305544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1ED8EB" w14:textId="77777777" w:rsidR="008A35FC" w:rsidRDefault="008A35FC" w:rsidP="008A35FC">
      <w:pPr>
        <w:pStyle w:val="PL"/>
        <w:rPr>
          <w:noProof w:val="0"/>
        </w:rPr>
      </w:pPr>
    </w:p>
    <w:p w14:paraId="04748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ssbSubCarrierSpacing {</w:t>
      </w:r>
    </w:p>
    <w:p w14:paraId="048D1C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333309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7F8A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0F49D2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E0C9305" w14:textId="77777777" w:rsidR="008A35FC" w:rsidRDefault="008A35FC" w:rsidP="008A35FC">
      <w:pPr>
        <w:pStyle w:val="PL"/>
        <w:rPr>
          <w:noProof w:val="0"/>
        </w:rPr>
      </w:pPr>
    </w:p>
    <w:p w14:paraId="6370ED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ssbOffset {</w:t>
      </w:r>
    </w:p>
    <w:p w14:paraId="7E47A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(ssbOffset &lt; ssbPeriodicity).";</w:t>
      </w:r>
    </w:p>
    <w:p w14:paraId="6A0F6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BE5C0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"0..159"; }</w:t>
      </w:r>
    </w:p>
    <w:p w14:paraId="681E4A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6D1EC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C35B20" w14:textId="77777777" w:rsidR="008A35FC" w:rsidRDefault="008A35FC" w:rsidP="008A35FC">
      <w:pPr>
        <w:pStyle w:val="PL"/>
        <w:rPr>
          <w:noProof w:val="0"/>
        </w:rPr>
      </w:pPr>
    </w:p>
    <w:p w14:paraId="4E8BB8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ssbDuration {</w:t>
      </w:r>
    </w:p>
    <w:p w14:paraId="61438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SS/PBCH blocks.";</w:t>
      </w:r>
    </w:p>
    <w:p w14:paraId="1BDC86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38.213";</w:t>
      </w:r>
    </w:p>
    <w:p w14:paraId="7610FE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5131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"1..5"; }</w:t>
      </w:r>
    </w:p>
    <w:p w14:paraId="48C86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4A48F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4D5C05" w14:textId="77777777" w:rsidR="004825BF" w:rsidRDefault="004825BF" w:rsidP="004825BF">
      <w:pPr>
        <w:pStyle w:val="PL"/>
        <w:rPr>
          <w:noProof w:val="0"/>
        </w:rPr>
      </w:pPr>
    </w:p>
    <w:p w14:paraId="61D0307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leaf bSChannelBwUL {</w:t>
      </w:r>
    </w:p>
    <w:p w14:paraId="0ADF2603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4E44F72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45C884F5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8A17BD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61933A9" w14:textId="77777777" w:rsidR="004825BF" w:rsidRDefault="004825BF" w:rsidP="004825BF">
      <w:pPr>
        <w:pStyle w:val="PL"/>
        <w:rPr>
          <w:noProof w:val="0"/>
        </w:rPr>
      </w:pPr>
    </w:p>
    <w:p w14:paraId="2FDFAF97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leaf bSChannelBwSUL {</w:t>
      </w:r>
    </w:p>
    <w:p w14:paraId="335FFB7D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B53343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62066ECD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6CDD5AEA" w14:textId="2BD5AC5B" w:rsidR="008A35FC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F5A7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nRSectorCarrierRef {</w:t>
      </w:r>
    </w:p>
    <w:p w14:paraId="252FCF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9758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01211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C867C4" w14:textId="77777777" w:rsidR="008A35FC" w:rsidRDefault="008A35FC" w:rsidP="008A35FC">
      <w:pPr>
        <w:pStyle w:val="PL"/>
        <w:rPr>
          <w:noProof w:val="0"/>
        </w:rPr>
      </w:pPr>
    </w:p>
    <w:p w14:paraId="1941A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bWPRef {</w:t>
      </w:r>
    </w:p>
    <w:p w14:paraId="07C045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44320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30F3A1" w14:textId="77777777" w:rsidR="008A35FC" w:rsidRDefault="008A35FC" w:rsidP="008A35FC">
      <w:pPr>
        <w:pStyle w:val="PL"/>
        <w:rPr>
          <w:noProof w:val="0"/>
        </w:rPr>
      </w:pPr>
    </w:p>
    <w:p w14:paraId="26FF32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nRFrequencyRef {</w:t>
      </w:r>
    </w:p>
    <w:p w14:paraId="27497E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0D82905" w14:textId="77777777" w:rsidR="008A35FC" w:rsidRDefault="008A35FC" w:rsidP="008A35FC">
      <w:pPr>
        <w:pStyle w:val="PL"/>
        <w:rPr>
          <w:noProof w:val="0"/>
        </w:rPr>
      </w:pPr>
    </w:p>
    <w:p w14:paraId="7FAA4B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  <w:rPr>
          <w:noProof w:val="0"/>
        </w:rPr>
      </w:pPr>
    </w:p>
    <w:p w14:paraId="2722B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NRCellDU {</w:t>
      </w:r>
    </w:p>
    <w:p w14:paraId="4670D8D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0F75269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2F6887A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6835B0A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27ED1A2B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  <w:rPr>
          <w:noProof w:val="0"/>
        </w:rPr>
      </w:pPr>
      <w:r>
        <w:rPr>
          <w:noProof w:val="0"/>
        </w:rP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  <w:rPr>
          <w:ins w:id="175" w:author="28.541_CR0678_(Rel-17)_eNRM" w:date="2022-03-14T10:28:00Z"/>
          <w:noProof w:val="0"/>
        </w:rPr>
      </w:pPr>
      <w:r>
        <w:rPr>
          <w:noProof w:val="0"/>
        </w:rPr>
        <w:t xml:space="preserve">        each UE.";</w:t>
      </w:r>
    </w:p>
    <w:p w14:paraId="46FA1F21" w14:textId="53020EAA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4890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741A1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4BD3F0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NRCellDUGrp;</w:t>
      </w:r>
    </w:p>
    <w:p w14:paraId="1CC65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FCAF2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826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0849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173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76" w:name="_Toc59183350"/>
      <w:bookmarkStart w:id="177" w:name="_Toc59184816"/>
      <w:bookmarkStart w:id="178" w:name="_Toc59195751"/>
      <w:bookmarkStart w:id="179" w:name="_Toc59440180"/>
      <w:bookmarkStart w:id="180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76"/>
      <w:bookmarkEnd w:id="177"/>
      <w:bookmarkEnd w:id="178"/>
      <w:bookmarkEnd w:id="179"/>
      <w:bookmarkEnd w:id="180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_3gpp-nr-nrm-nrcellrelation {</w:t>
      </w:r>
    </w:p>
    <w:p w14:paraId="47549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285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"nrcellrel3gpp";</w:t>
      </w:r>
    </w:p>
    <w:p w14:paraId="5CC89FE3" w14:textId="77777777" w:rsidR="008A35FC" w:rsidRDefault="008A35FC" w:rsidP="008A35FC">
      <w:pPr>
        <w:pStyle w:val="PL"/>
        <w:rPr>
          <w:noProof w:val="0"/>
        </w:rPr>
      </w:pPr>
    </w:p>
    <w:p w14:paraId="17AABE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  <w:rPr>
          <w:noProof w:val="0"/>
        </w:rPr>
      </w:pPr>
    </w:p>
    <w:p w14:paraId="3CA797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47501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  <w:rPr>
          <w:noProof w:val="0"/>
        </w:rPr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2019-08-30 {</w:t>
      </w:r>
    </w:p>
    <w:p w14:paraId="43FEB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description "Initial revision";</w:t>
      </w:r>
    </w:p>
    <w:p w14:paraId="1D9E8F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6EB1E22" w14:textId="77777777" w:rsidR="008A35FC" w:rsidRDefault="008A35FC" w:rsidP="008A35FC">
      <w:pPr>
        <w:pStyle w:val="PL"/>
        <w:rPr>
          <w:noProof w:val="0"/>
        </w:rPr>
      </w:pPr>
    </w:p>
    <w:p w14:paraId="64EFF6E9" w14:textId="77777777" w:rsidR="008A35FC" w:rsidRDefault="008A35FC" w:rsidP="008A35FC">
      <w:pPr>
        <w:pStyle w:val="PL"/>
        <w:rPr>
          <w:noProof w:val="0"/>
        </w:rPr>
      </w:pPr>
    </w:p>
    <w:p w14:paraId="64E02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EnergySavingCoverage {</w:t>
      </w:r>
    </w:p>
    <w:p w14:paraId="07160F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45E2F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FULL;</w:t>
      </w:r>
    </w:p>
    <w:p w14:paraId="5C587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</w:t>
      </w:r>
    </w:p>
    <w:p w14:paraId="48403E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PARTIAL;                       </w:t>
      </w:r>
    </w:p>
    <w:p w14:paraId="639A94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3564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7686C8D" w14:textId="77777777" w:rsidR="008A35FC" w:rsidRDefault="008A35FC" w:rsidP="008A35FC">
      <w:pPr>
        <w:pStyle w:val="PL"/>
        <w:rPr>
          <w:noProof w:val="0"/>
        </w:rPr>
      </w:pPr>
    </w:p>
    <w:p w14:paraId="2C194E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NRCellRelationGrp {</w:t>
      </w:r>
    </w:p>
    <w:p w14:paraId="61F449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0AB6F65" w14:textId="77777777" w:rsidR="008A35FC" w:rsidRDefault="008A35FC" w:rsidP="008A35FC">
      <w:pPr>
        <w:pStyle w:val="PL"/>
        <w:rPr>
          <w:noProof w:val="0"/>
        </w:rPr>
      </w:pPr>
    </w:p>
    <w:p w14:paraId="6BDD3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nRTCI {       </w:t>
      </w:r>
      <w:r>
        <w:rPr>
          <w:noProof w:val="0"/>
        </w:rPr>
        <w:tab/>
      </w:r>
    </w:p>
    <w:p w14:paraId="21108A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(nRPCI).";</w:t>
      </w:r>
    </w:p>
    <w:p w14:paraId="321FD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    </w:t>
      </w:r>
      <w:r>
        <w:rPr>
          <w:noProof w:val="0"/>
        </w:rPr>
        <w:tab/>
      </w:r>
    </w:p>
    <w:p w14:paraId="0B3CDC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F2CF66" w14:textId="77777777" w:rsidR="008A35FC" w:rsidRDefault="008A35FC" w:rsidP="008A35FC">
      <w:pPr>
        <w:pStyle w:val="PL"/>
        <w:rPr>
          <w:noProof w:val="0"/>
        </w:rPr>
      </w:pPr>
    </w:p>
    <w:p w14:paraId="560B5B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cellIndividualOffset {</w:t>
      </w:r>
    </w:p>
    <w:p w14:paraId="0CB71A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sinrOffsetCSI-RS.";</w:t>
      </w:r>
    </w:p>
    <w:p w14:paraId="73F13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  <w:rPr>
          <w:noProof w:val="0"/>
        </w:rPr>
      </w:pPr>
    </w:p>
    <w:p w14:paraId="593BB9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rsrpOffsetSsb {</w:t>
      </w:r>
      <w:r>
        <w:rPr>
          <w:noProof w:val="0"/>
        </w:rPr>
        <w:tab/>
      </w:r>
    </w:p>
    <w:p w14:paraId="634F06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F4BB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8D454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4B0F35E" w14:textId="77777777" w:rsidR="008A35FC" w:rsidRDefault="008A35FC" w:rsidP="008A35FC">
      <w:pPr>
        <w:pStyle w:val="PL"/>
        <w:rPr>
          <w:noProof w:val="0"/>
        </w:rPr>
      </w:pPr>
    </w:p>
    <w:p w14:paraId="337528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rsrqOffsetSsb{</w:t>
      </w:r>
      <w:r>
        <w:rPr>
          <w:noProof w:val="0"/>
        </w:rPr>
        <w:tab/>
      </w:r>
    </w:p>
    <w:p w14:paraId="308C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554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349DBC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25363F1" w14:textId="77777777" w:rsidR="008A35FC" w:rsidRDefault="008A35FC" w:rsidP="008A35FC">
      <w:pPr>
        <w:pStyle w:val="PL"/>
        <w:rPr>
          <w:noProof w:val="0"/>
        </w:rPr>
      </w:pPr>
    </w:p>
    <w:p w14:paraId="742DD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sinrOffsetSsb {</w:t>
      </w:r>
      <w:r>
        <w:rPr>
          <w:noProof w:val="0"/>
        </w:rPr>
        <w:tab/>
      </w:r>
    </w:p>
    <w:p w14:paraId="1DC6AA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2E7A7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C037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E13577" w14:textId="77777777" w:rsidR="008A35FC" w:rsidRDefault="008A35FC" w:rsidP="008A35FC">
      <w:pPr>
        <w:pStyle w:val="PL"/>
        <w:rPr>
          <w:noProof w:val="0"/>
        </w:rPr>
      </w:pPr>
    </w:p>
    <w:p w14:paraId="19CCE1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rsrpOffsetCsiRs{</w:t>
      </w:r>
      <w:r>
        <w:rPr>
          <w:noProof w:val="0"/>
        </w:rPr>
        <w:tab/>
      </w:r>
    </w:p>
    <w:p w14:paraId="64064C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D8715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25D62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3864B42" w14:textId="77777777" w:rsidR="008A35FC" w:rsidRDefault="008A35FC" w:rsidP="008A35FC">
      <w:pPr>
        <w:pStyle w:val="PL"/>
        <w:rPr>
          <w:noProof w:val="0"/>
        </w:rPr>
      </w:pPr>
    </w:p>
    <w:p w14:paraId="6201FC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rsrqOffsetCsiRs {</w:t>
      </w:r>
      <w:r>
        <w:rPr>
          <w:noProof w:val="0"/>
        </w:rPr>
        <w:tab/>
      </w:r>
    </w:p>
    <w:p w14:paraId="015286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F0710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D11B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B5116CC" w14:textId="77777777" w:rsidR="008A35FC" w:rsidRDefault="008A35FC" w:rsidP="008A35FC">
      <w:pPr>
        <w:pStyle w:val="PL"/>
        <w:rPr>
          <w:noProof w:val="0"/>
        </w:rPr>
      </w:pPr>
    </w:p>
    <w:p w14:paraId="70E48E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sinrOffsetCsiRs {</w:t>
      </w:r>
      <w:r>
        <w:rPr>
          <w:noProof w:val="0"/>
        </w:rPr>
        <w:tab/>
      </w:r>
    </w:p>
    <w:p w14:paraId="0B3C2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6C7452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457CD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1A730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0E167F" w14:textId="77777777" w:rsidR="008A35FC" w:rsidRDefault="008A35FC" w:rsidP="008A35FC">
      <w:pPr>
        <w:pStyle w:val="PL"/>
        <w:rPr>
          <w:noProof w:val="0"/>
        </w:rPr>
      </w:pPr>
    </w:p>
    <w:p w14:paraId="4581E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nRFreqRelationRef {       </w:t>
      </w:r>
      <w:r>
        <w:rPr>
          <w:noProof w:val="0"/>
        </w:rPr>
        <w:tab/>
      </w:r>
    </w:p>
    <w:p w14:paraId="241838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AD08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732E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8589FB" w14:textId="77777777" w:rsidR="008A35FC" w:rsidRDefault="008A35FC" w:rsidP="008A35FC">
      <w:pPr>
        <w:pStyle w:val="PL"/>
        <w:rPr>
          <w:noProof w:val="0"/>
        </w:rPr>
      </w:pPr>
    </w:p>
    <w:p w14:paraId="4C0B1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adjacentNRCellRef {       </w:t>
      </w:r>
      <w:r>
        <w:rPr>
          <w:noProof w:val="0"/>
        </w:rPr>
        <w:tab/>
      </w:r>
    </w:p>
    <w:p w14:paraId="6186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ExternalNRCellCU).";</w:t>
      </w:r>
    </w:p>
    <w:p w14:paraId="2C6626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D487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2555D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}</w:t>
      </w:r>
    </w:p>
    <w:p w14:paraId="6A3906BD" w14:textId="77777777" w:rsidR="008A35FC" w:rsidRDefault="008A35FC" w:rsidP="008A35FC">
      <w:pPr>
        <w:pStyle w:val="PL"/>
        <w:rPr>
          <w:noProof w:val="0"/>
        </w:rPr>
      </w:pPr>
    </w:p>
    <w:p w14:paraId="28C468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r w:rsidRPr="00C16188">
        <w:t>isRemoveAllowed</w:t>
      </w:r>
      <w:r>
        <w:rPr>
          <w:noProof w:val="0"/>
        </w:rPr>
        <w:t xml:space="preserve"> {</w:t>
      </w:r>
      <w:r>
        <w:rPr>
          <w:noProof w:val="0"/>
        </w:rPr>
        <w:tab/>
      </w:r>
    </w:p>
    <w:p w14:paraId="11F5B9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boolean;</w:t>
      </w:r>
      <w:r>
        <w:rPr>
          <w:noProof w:val="0"/>
        </w:rPr>
        <w:tab/>
        <w:t xml:space="preserve">    </w:t>
      </w:r>
    </w:p>
    <w:p w14:paraId="1AD91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1626D6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E5A8A2" w14:textId="77777777" w:rsidR="008A35FC" w:rsidRDefault="008A35FC" w:rsidP="008A35FC">
      <w:pPr>
        <w:pStyle w:val="PL"/>
        <w:rPr>
          <w:noProof w:val="0"/>
        </w:rPr>
      </w:pPr>
    </w:p>
    <w:p w14:paraId="09833C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r>
        <w:rPr>
          <w:rFonts w:cs="Courier New"/>
          <w:noProof w:val="0"/>
        </w:rPr>
        <w:t>isHOAllowed</w:t>
      </w:r>
      <w:r>
        <w:rPr>
          <w:noProof w:val="0"/>
        </w:rPr>
        <w:t xml:space="preserve"> {</w:t>
      </w:r>
      <w:r>
        <w:rPr>
          <w:noProof w:val="0"/>
        </w:rPr>
        <w:tab/>
      </w:r>
    </w:p>
    <w:p w14:paraId="0AADFE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boolean;</w:t>
      </w:r>
      <w:r>
        <w:rPr>
          <w:noProof w:val="0"/>
        </w:rPr>
        <w:tab/>
        <w:t xml:space="preserve">    </w:t>
      </w:r>
    </w:p>
    <w:p w14:paraId="4FF98C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338464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A1165B" w14:textId="77777777" w:rsidR="008A35FC" w:rsidRDefault="008A35FC" w:rsidP="008A35FC">
      <w:pPr>
        <w:pStyle w:val="PL"/>
        <w:rPr>
          <w:noProof w:val="0"/>
        </w:rPr>
      </w:pPr>
    </w:p>
    <w:p w14:paraId="51E3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isESCoveredBy {</w:t>
      </w:r>
    </w:p>
    <w:p w14:paraId="1ECC1C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changed to energy saving state.";</w:t>
      </w:r>
    </w:p>
    <w:p w14:paraId="6CC0D9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EnergySavingCoverage;</w:t>
      </w:r>
    </w:p>
    <w:p w14:paraId="3D5578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079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5051152" w14:textId="77777777" w:rsidR="008A35FC" w:rsidRDefault="008A35FC" w:rsidP="008A35FC">
      <w:pPr>
        <w:pStyle w:val="PL"/>
        <w:rPr>
          <w:noProof w:val="0"/>
        </w:rPr>
      </w:pPr>
    </w:p>
    <w:p w14:paraId="4E76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  <w:rPr>
          <w:noProof w:val="0"/>
        </w:rPr>
      </w:pPr>
    </w:p>
    <w:p w14:paraId="067FED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NRCellRelation {</w:t>
      </w:r>
    </w:p>
    <w:p w14:paraId="74D75A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ExternalNRCellCU instance.";</w:t>
      </w:r>
    </w:p>
    <w:p w14:paraId="5FBED1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680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011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54282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3A19A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NRCellRelationGrp;</w:t>
      </w:r>
    </w:p>
    <w:p w14:paraId="39A047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4EABF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761C7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2E5F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81" w:name="_Toc59183351"/>
      <w:bookmarkStart w:id="182" w:name="_Toc59184817"/>
      <w:bookmarkStart w:id="183" w:name="_Toc59195752"/>
      <w:bookmarkStart w:id="184" w:name="_Toc59440181"/>
      <w:bookmarkStart w:id="185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81"/>
      <w:bookmarkEnd w:id="182"/>
      <w:bookmarkEnd w:id="183"/>
      <w:bookmarkEnd w:id="184"/>
      <w:bookmarkEnd w:id="185"/>
    </w:p>
    <w:p w14:paraId="49E760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_3gpp-nr-nrm-nrfreqrelation {</w:t>
      </w:r>
    </w:p>
    <w:p w14:paraId="4C6DCF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BAB8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"nrfreqrel3gpp";</w:t>
      </w:r>
    </w:p>
    <w:p w14:paraId="6AC9D8C3" w14:textId="77777777" w:rsidR="008A35FC" w:rsidRDefault="008A35FC" w:rsidP="008A35FC">
      <w:pPr>
        <w:pStyle w:val="PL"/>
        <w:rPr>
          <w:noProof w:val="0"/>
        </w:rPr>
      </w:pPr>
    </w:p>
    <w:p w14:paraId="5C8DA4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  <w:rPr>
          <w:noProof w:val="0"/>
        </w:rPr>
      </w:pPr>
    </w:p>
    <w:p w14:paraId="00418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D4715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  <w:rPr>
          <w:noProof w:val="0"/>
        </w:rPr>
      </w:pPr>
    </w:p>
    <w:p w14:paraId="39311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EE126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E93E0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A16A68C" w14:textId="77777777" w:rsidR="008A35FC" w:rsidRDefault="008A35FC" w:rsidP="008A35FC">
      <w:pPr>
        <w:pStyle w:val="PL"/>
        <w:rPr>
          <w:noProof w:val="0"/>
        </w:rPr>
      </w:pPr>
    </w:p>
    <w:p w14:paraId="12000B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NRFreqRelationGrp {</w:t>
      </w:r>
    </w:p>
    <w:p w14:paraId="26CAA6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10242A5" w14:textId="77777777" w:rsidR="008A35FC" w:rsidRDefault="008A35FC" w:rsidP="008A35FC">
      <w:pPr>
        <w:pStyle w:val="PL"/>
        <w:rPr>
          <w:noProof w:val="0"/>
        </w:rPr>
      </w:pPr>
    </w:p>
    <w:p w14:paraId="5EC38A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offsetMO {</w:t>
      </w:r>
    </w:p>
    <w:p w14:paraId="0E990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  <w:rPr>
          <w:noProof w:val="0"/>
        </w:rPr>
      </w:pPr>
    </w:p>
    <w:p w14:paraId="278C9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2FCE5D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1AF09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B173C5F" w14:textId="77777777" w:rsidR="008A35FC" w:rsidRDefault="008A35FC" w:rsidP="008A35FC">
      <w:pPr>
        <w:pStyle w:val="PL"/>
        <w:rPr>
          <w:noProof w:val="0"/>
        </w:rPr>
      </w:pPr>
    </w:p>
    <w:p w14:paraId="6573C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8464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A188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B4BF84B" w14:textId="77777777" w:rsidR="008A35FC" w:rsidRDefault="008A35FC" w:rsidP="008A35FC">
      <w:pPr>
        <w:pStyle w:val="PL"/>
        <w:rPr>
          <w:noProof w:val="0"/>
        </w:rPr>
      </w:pPr>
    </w:p>
    <w:p w14:paraId="2C815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158C5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5ACDF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40BB325" w14:textId="77777777" w:rsidR="008A35FC" w:rsidRDefault="008A35FC" w:rsidP="008A35FC">
      <w:pPr>
        <w:pStyle w:val="PL"/>
        <w:rPr>
          <w:noProof w:val="0"/>
        </w:rPr>
      </w:pPr>
    </w:p>
    <w:p w14:paraId="2FE49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38A0D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2262E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DC4C052" w14:textId="77777777" w:rsidR="008A35FC" w:rsidRDefault="008A35FC" w:rsidP="008A35FC">
      <w:pPr>
        <w:pStyle w:val="PL"/>
        <w:rPr>
          <w:noProof w:val="0"/>
        </w:rPr>
      </w:pPr>
    </w:p>
    <w:p w14:paraId="2012C7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A7C3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2ADDC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A3DF6C5" w14:textId="77777777" w:rsidR="008A35FC" w:rsidRDefault="008A35FC" w:rsidP="008A35FC">
      <w:pPr>
        <w:pStyle w:val="PL"/>
        <w:rPr>
          <w:noProof w:val="0"/>
        </w:rPr>
      </w:pPr>
    </w:p>
    <w:p w14:paraId="56309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70A0BD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61A27D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B90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DDBD78" w14:textId="77777777" w:rsidR="008A35FC" w:rsidRDefault="008A35FC" w:rsidP="008A35FC">
      <w:pPr>
        <w:pStyle w:val="PL"/>
        <w:rPr>
          <w:noProof w:val="0"/>
        </w:rPr>
      </w:pPr>
    </w:p>
    <w:p w14:paraId="52BA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 {</w:t>
      </w:r>
    </w:p>
    <w:p w14:paraId="552A1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NR measurements.";</w:t>
      </w:r>
    </w:p>
    <w:p w14:paraId="4E4A6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166027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01D297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715F0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A63FF8" w14:textId="77777777" w:rsidR="008A35FC" w:rsidRDefault="008A35FC" w:rsidP="008A35FC">
      <w:pPr>
        <w:pStyle w:val="PL"/>
        <w:rPr>
          <w:noProof w:val="0"/>
        </w:rPr>
      </w:pPr>
    </w:p>
    <w:p w14:paraId="57F0EE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blackListEntryIdleMode {</w:t>
      </w:r>
    </w:p>
    <w:p w14:paraId="50FA2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7D2DFC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6847E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287C3F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9FE9A1" w14:textId="77777777" w:rsidR="008A35FC" w:rsidRDefault="008A35FC" w:rsidP="008A35FC">
      <w:pPr>
        <w:pStyle w:val="PL"/>
        <w:rPr>
          <w:noProof w:val="0"/>
        </w:rPr>
      </w:pPr>
    </w:p>
    <w:p w14:paraId="2ED2A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cellReselectionPriority {</w:t>
      </w:r>
    </w:p>
    <w:p w14:paraId="63A9C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63F8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2E582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05DD2B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0DF95A9" w14:textId="77777777" w:rsidR="008A35FC" w:rsidRDefault="008A35FC" w:rsidP="008A35FC">
      <w:pPr>
        <w:pStyle w:val="PL"/>
        <w:rPr>
          <w:noProof w:val="0"/>
        </w:rPr>
      </w:pPr>
    </w:p>
    <w:p w14:paraId="6C7D2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cellReselectionSubPriority {</w:t>
      </w:r>
    </w:p>
    <w:p w14:paraId="17C8AF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07E879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units "0.1";</w:t>
      </w:r>
    </w:p>
    <w:p w14:paraId="047516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DFEF8C" w14:textId="77777777" w:rsidR="008A35FC" w:rsidRDefault="008A35FC" w:rsidP="008A35FC">
      <w:pPr>
        <w:pStyle w:val="PL"/>
        <w:rPr>
          <w:noProof w:val="0"/>
        </w:rPr>
      </w:pPr>
    </w:p>
    <w:p w14:paraId="1BF5A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pMax {</w:t>
      </w:r>
    </w:p>
    <w:p w14:paraId="3923F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8735B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0C870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3A83A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CA32B1" w14:textId="77777777" w:rsidR="008A35FC" w:rsidRDefault="008A35FC" w:rsidP="008A35FC">
      <w:pPr>
        <w:pStyle w:val="PL"/>
        <w:rPr>
          <w:noProof w:val="0"/>
        </w:rPr>
      </w:pPr>
    </w:p>
    <w:p w14:paraId="03078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qOffsetFreq {</w:t>
      </w:r>
    </w:p>
    <w:p w14:paraId="52D57E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4DB2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C408C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63518D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4AB22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08F32CB" w14:textId="77777777" w:rsidR="008A35FC" w:rsidRDefault="008A35FC" w:rsidP="008A35FC">
      <w:pPr>
        <w:pStyle w:val="PL"/>
        <w:rPr>
          <w:noProof w:val="0"/>
        </w:rPr>
      </w:pPr>
    </w:p>
    <w:p w14:paraId="009C7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qQualMin {</w:t>
      </w:r>
    </w:p>
    <w:p w14:paraId="0D0CD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22DE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5031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0B4E1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4D52A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77CF18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EF9074F" w14:textId="77777777" w:rsidR="008A35FC" w:rsidRDefault="008A35FC" w:rsidP="008A35FC">
      <w:pPr>
        <w:pStyle w:val="PL"/>
        <w:rPr>
          <w:noProof w:val="0"/>
        </w:rPr>
      </w:pPr>
    </w:p>
    <w:p w14:paraId="129A50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qRxLevMin {</w:t>
      </w:r>
    </w:p>
    <w:p w14:paraId="451B4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3EFA24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D5A7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334F94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0F0C2E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150722E" w14:textId="77777777" w:rsidR="008A35FC" w:rsidRDefault="008A35FC" w:rsidP="008A35FC">
      <w:pPr>
        <w:pStyle w:val="PL"/>
        <w:rPr>
          <w:noProof w:val="0"/>
        </w:rPr>
      </w:pPr>
    </w:p>
    <w:p w14:paraId="66394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threshXHighP {</w:t>
      </w:r>
    </w:p>
    <w:p w14:paraId="3DB52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3C40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736AED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8206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7DB6DD" w14:textId="77777777" w:rsidR="008A35FC" w:rsidRDefault="008A35FC" w:rsidP="008A35FC">
      <w:pPr>
        <w:pStyle w:val="PL"/>
        <w:rPr>
          <w:noProof w:val="0"/>
        </w:rPr>
      </w:pPr>
    </w:p>
    <w:p w14:paraId="77DD0D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threshXHighQ {</w:t>
      </w:r>
    </w:p>
    <w:p w14:paraId="764ACA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4460B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853C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2B731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78D5E9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793EF1" w14:textId="77777777" w:rsidR="008A35FC" w:rsidRDefault="008A35FC" w:rsidP="008A35FC">
      <w:pPr>
        <w:pStyle w:val="PL"/>
        <w:rPr>
          <w:noProof w:val="0"/>
        </w:rPr>
      </w:pPr>
    </w:p>
    <w:p w14:paraId="637069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threshXLowP {</w:t>
      </w:r>
    </w:p>
    <w:p w14:paraId="6A795A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3497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32A5D7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41AD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9E132F" w14:textId="77777777" w:rsidR="008A35FC" w:rsidRDefault="008A35FC" w:rsidP="008A35FC">
      <w:pPr>
        <w:pStyle w:val="PL"/>
        <w:rPr>
          <w:noProof w:val="0"/>
        </w:rPr>
      </w:pPr>
    </w:p>
    <w:p w14:paraId="0C52B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threshXLowQ {</w:t>
      </w:r>
    </w:p>
    <w:p w14:paraId="5C7D23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5758E3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2A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1E87F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0CCF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24FF39" w14:textId="77777777" w:rsidR="008A35FC" w:rsidRDefault="008A35FC" w:rsidP="008A35FC">
      <w:pPr>
        <w:pStyle w:val="PL"/>
        <w:rPr>
          <w:noProof w:val="0"/>
        </w:rPr>
      </w:pPr>
    </w:p>
    <w:p w14:paraId="506004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 {       </w:t>
      </w:r>
      <w:r>
        <w:rPr>
          <w:noProof w:val="0"/>
        </w:rPr>
        <w:tab/>
      </w:r>
    </w:p>
    <w:p w14:paraId="0EAC9B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7E73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5B60D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     </w:t>
      </w:r>
      <w:r>
        <w:rPr>
          <w:noProof w:val="0"/>
        </w:rPr>
        <w:tab/>
      </w:r>
    </w:p>
    <w:p w14:paraId="2E4FF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100881" w14:textId="77777777" w:rsidR="008A35FC" w:rsidRDefault="008A35FC" w:rsidP="008A35FC">
      <w:pPr>
        <w:pStyle w:val="PL"/>
        <w:rPr>
          <w:noProof w:val="0"/>
        </w:rPr>
      </w:pPr>
    </w:p>
    <w:p w14:paraId="58231E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tReselectionNRSfHigh {       </w:t>
      </w:r>
      <w:r>
        <w:rPr>
          <w:noProof w:val="0"/>
        </w:rPr>
        <w:tab/>
      </w:r>
    </w:p>
    <w:p w14:paraId="564FFB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high mobility state.";</w:t>
      </w:r>
    </w:p>
    <w:p w14:paraId="67B21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F7D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57E6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71AB9A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55EFF0" w14:textId="77777777" w:rsidR="008A35FC" w:rsidRDefault="008A35FC" w:rsidP="008A35FC">
      <w:pPr>
        <w:pStyle w:val="PL"/>
        <w:rPr>
          <w:noProof w:val="0"/>
        </w:rPr>
      </w:pPr>
    </w:p>
    <w:p w14:paraId="7EE2B1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tReselectionNRSfMedium {       </w:t>
      </w:r>
      <w:r>
        <w:rPr>
          <w:noProof w:val="0"/>
        </w:rPr>
        <w:tab/>
      </w:r>
    </w:p>
    <w:p w14:paraId="59CC5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33E2A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50988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B69A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D3E5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14FB6F" w14:textId="77777777" w:rsidR="008A35FC" w:rsidRDefault="008A35FC" w:rsidP="008A35FC">
      <w:pPr>
        <w:pStyle w:val="PL"/>
        <w:rPr>
          <w:noProof w:val="0"/>
        </w:rPr>
      </w:pPr>
    </w:p>
    <w:p w14:paraId="5BFEA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       </w:t>
      </w:r>
      <w:r>
        <w:rPr>
          <w:noProof w:val="0"/>
        </w:rPr>
        <w:tab/>
      </w:r>
    </w:p>
    <w:p w14:paraId="539A60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A70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1A02E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30A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E91A41" w14:textId="77777777" w:rsidR="008A35FC" w:rsidRDefault="008A35FC" w:rsidP="008A35FC">
      <w:pPr>
        <w:pStyle w:val="PL"/>
        <w:rPr>
          <w:noProof w:val="0"/>
        </w:rPr>
      </w:pPr>
    </w:p>
    <w:p w14:paraId="1EA0E3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  <w:rPr>
          <w:noProof w:val="0"/>
        </w:rPr>
      </w:pPr>
    </w:p>
    <w:p w14:paraId="44117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NRFreqRelation {</w:t>
      </w:r>
    </w:p>
    <w:p w14:paraId="6DE1E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D54C5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83C04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193E5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1CFE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NRFreqRelationGrp;</w:t>
      </w:r>
    </w:p>
    <w:p w14:paraId="500AEB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DEDF0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77FE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C5CF1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86" w:name="_Toc59183352"/>
      <w:bookmarkStart w:id="187" w:name="_Toc59184818"/>
      <w:bookmarkStart w:id="188" w:name="_Toc59195753"/>
      <w:bookmarkStart w:id="189" w:name="_Toc59440182"/>
      <w:bookmarkStart w:id="190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86"/>
      <w:bookmarkEnd w:id="187"/>
      <w:bookmarkEnd w:id="188"/>
      <w:bookmarkEnd w:id="189"/>
      <w:bookmarkEnd w:id="190"/>
    </w:p>
    <w:p w14:paraId="49B0C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_3gpp-nr-nrm-nrfrequency {</w:t>
      </w:r>
    </w:p>
    <w:p w14:paraId="1E2D2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6319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"nrfreq3gpp";</w:t>
      </w:r>
    </w:p>
    <w:p w14:paraId="3A9A8361" w14:textId="77777777" w:rsidR="008A35FC" w:rsidRDefault="008A35FC" w:rsidP="008A35FC">
      <w:pPr>
        <w:pStyle w:val="PL"/>
        <w:rPr>
          <w:noProof w:val="0"/>
        </w:rPr>
      </w:pPr>
    </w:p>
    <w:p w14:paraId="54AEE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  <w:rPr>
          <w:noProof w:val="0"/>
        </w:rPr>
      </w:pPr>
    </w:p>
    <w:p w14:paraId="10AE58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B859B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  <w:rPr>
          <w:noProof w:val="0"/>
        </w:rPr>
      </w:pPr>
    </w:p>
    <w:p w14:paraId="779138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6D54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EBC3B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37A9C8" w14:textId="77777777" w:rsidR="008A35FC" w:rsidRDefault="008A35FC" w:rsidP="008A35FC">
      <w:pPr>
        <w:pStyle w:val="PL"/>
        <w:rPr>
          <w:noProof w:val="0"/>
        </w:rPr>
      </w:pPr>
    </w:p>
    <w:p w14:paraId="107935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NRFrequencyGrp {</w:t>
      </w:r>
    </w:p>
    <w:p w14:paraId="150538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3487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D07FF6B" w14:textId="77777777" w:rsidR="008A35FC" w:rsidRDefault="008A35FC" w:rsidP="008A35FC">
      <w:pPr>
        <w:pStyle w:val="PL"/>
        <w:rPr>
          <w:noProof w:val="0"/>
        </w:rPr>
      </w:pPr>
    </w:p>
    <w:p w14:paraId="76DE8B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absoluteFrequencySSB {</w:t>
      </w:r>
    </w:p>
    <w:p w14:paraId="528B5F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518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 3279165"; }</w:t>
      </w:r>
    </w:p>
    <w:p w14:paraId="4E9ED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D7B0E1" w14:textId="77777777" w:rsidR="008A35FC" w:rsidRDefault="008A35FC" w:rsidP="008A35FC">
      <w:pPr>
        <w:pStyle w:val="PL"/>
        <w:rPr>
          <w:noProof w:val="0"/>
        </w:rPr>
      </w:pPr>
    </w:p>
    <w:p w14:paraId="73A977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sSBSubCarrierSpacing {</w:t>
      </w:r>
    </w:p>
    <w:p w14:paraId="475E8D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1198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"kHz";</w:t>
      </w:r>
    </w:p>
    <w:p w14:paraId="79352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765F287" w14:textId="77777777" w:rsidR="008A35FC" w:rsidRDefault="008A35FC" w:rsidP="008A35FC">
      <w:pPr>
        <w:pStyle w:val="PL"/>
        <w:rPr>
          <w:noProof w:val="0"/>
        </w:rPr>
      </w:pPr>
    </w:p>
    <w:p w14:paraId="6D15E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multiFrequencyBandListNR {</w:t>
      </w:r>
    </w:p>
    <w:p w14:paraId="7C425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CA4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7F2926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68AD2A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4F2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0DF890" w14:textId="77777777" w:rsidR="008A35FC" w:rsidRDefault="008A35FC" w:rsidP="008A35FC">
      <w:pPr>
        <w:pStyle w:val="PL"/>
        <w:rPr>
          <w:noProof w:val="0"/>
        </w:rPr>
      </w:pPr>
    </w:p>
    <w:p w14:paraId="5105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NRFrequencyWrapper {</w:t>
      </w:r>
    </w:p>
    <w:p w14:paraId="5C431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NRFrequency {</w:t>
      </w:r>
    </w:p>
    <w:p w14:paraId="14756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866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DE29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8BE35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42831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NRFrequencyGrp;</w:t>
      </w:r>
    </w:p>
    <w:p w14:paraId="64FFB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89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8D2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43398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210B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7019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NRFrequencyWrapper;</w:t>
      </w:r>
    </w:p>
    <w:p w14:paraId="67A10B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314A51" w14:textId="77777777" w:rsidR="008A35FC" w:rsidRDefault="008A35FC" w:rsidP="008A35FC">
      <w:pPr>
        <w:pStyle w:val="PL"/>
        <w:rPr>
          <w:noProof w:val="0"/>
        </w:rPr>
      </w:pPr>
    </w:p>
    <w:p w14:paraId="05FCBB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BA1A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NRFrequencyWrapper;</w:t>
      </w:r>
    </w:p>
    <w:p w14:paraId="7E9B6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A499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B45B27" w14:textId="77CDFF9E" w:rsidR="008A35FC" w:rsidRDefault="008A35FC" w:rsidP="008A35FC">
      <w:pPr>
        <w:pStyle w:val="Heading2"/>
      </w:pPr>
      <w:bookmarkStart w:id="191" w:name="_Toc59183353"/>
      <w:bookmarkStart w:id="192" w:name="_Toc59184819"/>
      <w:bookmarkStart w:id="193" w:name="_Toc59195754"/>
      <w:bookmarkStart w:id="194" w:name="_Toc59440183"/>
      <w:bookmarkStart w:id="195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91"/>
      <w:bookmarkEnd w:id="192"/>
      <w:bookmarkEnd w:id="193"/>
      <w:bookmarkEnd w:id="194"/>
      <w:bookmarkEnd w:id="195"/>
    </w:p>
    <w:p w14:paraId="2D198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_3gpp-nr-nrm-nrnetwork {</w:t>
      </w:r>
    </w:p>
    <w:p w14:paraId="48013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1D2F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"nrnet3gpp";</w:t>
      </w:r>
    </w:p>
    <w:p w14:paraId="0FC77BD7" w14:textId="77777777" w:rsidR="008A35FC" w:rsidRDefault="008A35FC" w:rsidP="008A35FC">
      <w:pPr>
        <w:pStyle w:val="PL"/>
        <w:rPr>
          <w:noProof w:val="0"/>
        </w:rPr>
      </w:pPr>
    </w:p>
    <w:p w14:paraId="72E697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  <w:rPr>
          <w:noProof w:val="0"/>
        </w:rPr>
      </w:pPr>
    </w:p>
    <w:p w14:paraId="283CF0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4F1BE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  <w:rPr>
          <w:noProof w:val="0"/>
        </w:rPr>
      </w:pPr>
    </w:p>
    <w:p w14:paraId="01F43D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1F266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B5D2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00ECCA0" w14:textId="77777777" w:rsidR="008A35FC" w:rsidRDefault="008A35FC" w:rsidP="008A35FC">
      <w:pPr>
        <w:pStyle w:val="PL"/>
        <w:rPr>
          <w:noProof w:val="0"/>
        </w:rPr>
      </w:pPr>
    </w:p>
    <w:p w14:paraId="32CCF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feature ExternalsUnderNRNetwork {</w:t>
      </w:r>
    </w:p>
    <w:p w14:paraId="7B8EC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DC5B206" w14:textId="77777777" w:rsidR="008A35FC" w:rsidRDefault="008A35FC" w:rsidP="008A35FC">
      <w:pPr>
        <w:pStyle w:val="PL"/>
        <w:rPr>
          <w:noProof w:val="0"/>
        </w:rPr>
      </w:pPr>
    </w:p>
    <w:p w14:paraId="644B6D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NRNetworkGrp {</w:t>
      </w:r>
    </w:p>
    <w:p w14:paraId="3CB06D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9034E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3EF3BB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7688A6D" w14:textId="77777777" w:rsidR="008A35FC" w:rsidRDefault="008A35FC" w:rsidP="008A35FC">
      <w:pPr>
        <w:pStyle w:val="PL"/>
        <w:rPr>
          <w:noProof w:val="0"/>
        </w:rPr>
      </w:pPr>
    </w:p>
    <w:p w14:paraId="709339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NRNetwork {</w:t>
      </w:r>
    </w:p>
    <w:p w14:paraId="5B18D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A80E2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6D7995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6C581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097FE2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NRNetworkGrp;</w:t>
      </w:r>
    </w:p>
    <w:p w14:paraId="0A2A4D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F36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FA1C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32AF90" w14:textId="628137C8" w:rsidR="008A35FC" w:rsidRDefault="008A35FC" w:rsidP="008A35FC">
      <w:pPr>
        <w:pStyle w:val="Heading2"/>
      </w:pPr>
      <w:bookmarkStart w:id="196" w:name="_Toc59183354"/>
      <w:bookmarkStart w:id="197" w:name="_Toc59184820"/>
      <w:bookmarkStart w:id="198" w:name="_Toc59195755"/>
      <w:bookmarkStart w:id="199" w:name="_Toc59440184"/>
      <w:bookmarkStart w:id="200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96"/>
      <w:bookmarkEnd w:id="197"/>
      <w:bookmarkEnd w:id="198"/>
      <w:bookmarkEnd w:id="199"/>
      <w:bookmarkEnd w:id="200"/>
    </w:p>
    <w:p w14:paraId="7B8620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_3gpp-nr-nrm-nrsectorcarrier {</w:t>
      </w:r>
    </w:p>
    <w:p w14:paraId="639E5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B83F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"nrsectcarr3gpp";</w:t>
      </w:r>
    </w:p>
    <w:p w14:paraId="00001B4D" w14:textId="77777777" w:rsidR="008A35FC" w:rsidRDefault="008A35FC" w:rsidP="008A35FC">
      <w:pPr>
        <w:pStyle w:val="PL"/>
        <w:rPr>
          <w:noProof w:val="0"/>
        </w:rPr>
      </w:pPr>
    </w:p>
    <w:p w14:paraId="1F240F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  <w:rPr>
          <w:noProof w:val="0"/>
        </w:rPr>
      </w:pPr>
    </w:p>
    <w:p w14:paraId="29CF4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F00C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  <w:rPr>
          <w:noProof w:val="0"/>
        </w:rPr>
      </w:pPr>
    </w:p>
    <w:p w14:paraId="2C4D8B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2655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565B3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9954D3C" w14:textId="77777777" w:rsidR="008A35FC" w:rsidRDefault="008A35FC" w:rsidP="008A35FC">
      <w:pPr>
        <w:pStyle w:val="PL"/>
        <w:rPr>
          <w:noProof w:val="0"/>
        </w:rPr>
      </w:pPr>
    </w:p>
    <w:p w14:paraId="5FC0B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NRSectorCarrierGrp {</w:t>
      </w:r>
    </w:p>
    <w:p w14:paraId="00503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79EB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F1463E9" w14:textId="77777777" w:rsidR="008A35FC" w:rsidRDefault="008A35FC" w:rsidP="008A35FC">
      <w:pPr>
        <w:pStyle w:val="PL"/>
        <w:rPr>
          <w:noProof w:val="0"/>
        </w:rPr>
      </w:pPr>
    </w:p>
    <w:p w14:paraId="7C49D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txDirection {</w:t>
      </w:r>
    </w:p>
    <w:p w14:paraId="382822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D588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types3gpp:TxDirection;</w:t>
      </w:r>
    </w:p>
    <w:p w14:paraId="275108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AC74331" w14:textId="77777777" w:rsidR="008A35FC" w:rsidRDefault="008A35FC" w:rsidP="008A35FC">
      <w:pPr>
        <w:pStyle w:val="PL"/>
        <w:rPr>
          <w:noProof w:val="0"/>
        </w:rPr>
      </w:pPr>
    </w:p>
    <w:p w14:paraId="7969A7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configuredMaxTxPower {</w:t>
      </w:r>
    </w:p>
    <w:p w14:paraId="654378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E2276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B34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mW;</w:t>
      </w:r>
    </w:p>
    <w:p w14:paraId="1AF58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AEE52C" w14:textId="77777777" w:rsidR="008A35FC" w:rsidRDefault="008A35FC" w:rsidP="008A35FC">
      <w:pPr>
        <w:pStyle w:val="PL"/>
        <w:rPr>
          <w:noProof w:val="0"/>
        </w:rPr>
      </w:pPr>
    </w:p>
    <w:p w14:paraId="6B9AA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configuredMaxTxEIRP {</w:t>
      </w:r>
    </w:p>
    <w:p w14:paraId="2798DC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2E4F6D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838A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769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24E1E6" w14:textId="77777777" w:rsidR="008A35FC" w:rsidRDefault="008A35FC" w:rsidP="008A35FC">
      <w:pPr>
        <w:pStyle w:val="PL"/>
        <w:rPr>
          <w:noProof w:val="0"/>
        </w:rPr>
      </w:pPr>
    </w:p>
    <w:p w14:paraId="51FB24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arfcnDL {</w:t>
      </w:r>
    </w:p>
    <w:p w14:paraId="2AB6E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downlink. </w:t>
      </w:r>
    </w:p>
    <w:p w14:paraId="6B1591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37E6F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1AE38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03AA6B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D8A683" w14:textId="77777777" w:rsidR="008A35FC" w:rsidRDefault="008A35FC" w:rsidP="008A35FC">
      <w:pPr>
        <w:pStyle w:val="PL"/>
        <w:rPr>
          <w:noProof w:val="0"/>
        </w:rPr>
      </w:pPr>
    </w:p>
    <w:p w14:paraId="0178C7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arfcnUL {</w:t>
      </w:r>
    </w:p>
    <w:p w14:paraId="118C7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uplink. </w:t>
      </w:r>
    </w:p>
    <w:p w14:paraId="161D5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2ECC9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A93E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1809C5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E5B0F1" w14:textId="77777777" w:rsidR="008A35FC" w:rsidRDefault="008A35FC" w:rsidP="008A35FC">
      <w:pPr>
        <w:pStyle w:val="PL"/>
        <w:rPr>
          <w:noProof w:val="0"/>
        </w:rPr>
      </w:pPr>
    </w:p>
    <w:p w14:paraId="0BC1E8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bSChannelBwDL {</w:t>
      </w:r>
    </w:p>
    <w:p w14:paraId="290D56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2F5E73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888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5183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F322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165A00" w14:textId="77777777" w:rsidR="008A35FC" w:rsidRDefault="008A35FC" w:rsidP="008A35FC">
      <w:pPr>
        <w:pStyle w:val="PL"/>
        <w:rPr>
          <w:noProof w:val="0"/>
        </w:rPr>
      </w:pPr>
    </w:p>
    <w:p w14:paraId="518750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bSChannelBwUL {</w:t>
      </w:r>
    </w:p>
    <w:p w14:paraId="4F2DA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D803A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B5D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627EDD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8012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0587265" w14:textId="77777777" w:rsidR="008A35FC" w:rsidRDefault="008A35FC" w:rsidP="008A35FC">
      <w:pPr>
        <w:pStyle w:val="PL"/>
        <w:rPr>
          <w:noProof w:val="0"/>
        </w:rPr>
      </w:pPr>
    </w:p>
    <w:p w14:paraId="7C294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sectorEquipmentFunctionRef {</w:t>
      </w:r>
    </w:p>
    <w:p w14:paraId="577DED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instance.";</w:t>
      </w:r>
    </w:p>
    <w:p w14:paraId="1BD9B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23.622";</w:t>
      </w:r>
    </w:p>
    <w:p w14:paraId="0A508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3385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      </w:t>
      </w:r>
      <w:r>
        <w:rPr>
          <w:noProof w:val="0"/>
        </w:rPr>
        <w:tab/>
      </w:r>
    </w:p>
    <w:p w14:paraId="298705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  <w:r>
        <w:rPr>
          <w:noProof w:val="0"/>
        </w:rPr>
        <w:tab/>
      </w:r>
    </w:p>
    <w:p w14:paraId="3BF46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2AA74D01" w14:textId="77777777" w:rsidR="008A35FC" w:rsidRDefault="008A35FC" w:rsidP="008A35FC">
      <w:pPr>
        <w:pStyle w:val="PL"/>
        <w:rPr>
          <w:noProof w:val="0"/>
        </w:rPr>
      </w:pPr>
    </w:p>
    <w:p w14:paraId="6F41E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  <w:rPr>
          <w:noProof w:val="0"/>
        </w:rPr>
      </w:pPr>
    </w:p>
    <w:p w14:paraId="59ACD6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NRSectorCarrier {</w:t>
      </w:r>
    </w:p>
    <w:p w14:paraId="56A0C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the cell.";</w:t>
      </w:r>
    </w:p>
    <w:p w14:paraId="71929C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0801D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DEA86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94544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159FA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NRSectorCarrierGrp;</w:t>
      </w:r>
    </w:p>
    <w:p w14:paraId="03E98A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83A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2CA6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0A4D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201" w:name="_Toc59183355"/>
      <w:bookmarkStart w:id="202" w:name="_Toc59184821"/>
      <w:bookmarkStart w:id="203" w:name="_Toc59195756"/>
      <w:bookmarkStart w:id="204" w:name="_Toc59440185"/>
      <w:bookmarkStart w:id="205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201"/>
      <w:bookmarkEnd w:id="202"/>
      <w:bookmarkEnd w:id="203"/>
      <w:bookmarkEnd w:id="204"/>
      <w:bookmarkEnd w:id="205"/>
    </w:p>
    <w:p w14:paraId="44DE3D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_3gpp-nr-nrm-rrmpolicy {</w:t>
      </w:r>
    </w:p>
    <w:p w14:paraId="1CE7A4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"nrrrmpolicy3gpp";</w:t>
      </w:r>
    </w:p>
    <w:p w14:paraId="62441426" w14:textId="77777777" w:rsidR="008A35FC" w:rsidRDefault="008A35FC" w:rsidP="008A35FC">
      <w:pPr>
        <w:pStyle w:val="PL"/>
        <w:rPr>
          <w:noProof w:val="0"/>
        </w:rPr>
      </w:pPr>
    </w:p>
    <w:p w14:paraId="68C5E825" w14:textId="77777777" w:rsidR="008A35FC" w:rsidRDefault="008A35FC" w:rsidP="008A35FC">
      <w:pPr>
        <w:pStyle w:val="PL"/>
      </w:pPr>
      <w:r>
        <w:lastRenderedPageBreak/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47DA8AC" w14:textId="77777777" w:rsidR="008A35FC" w:rsidRDefault="008A35FC" w:rsidP="008A35FC">
      <w:pPr>
        <w:pStyle w:val="PL"/>
        <w:rPr>
          <w:noProof w:val="0"/>
        </w:rPr>
      </w:pPr>
    </w:p>
    <w:p w14:paraId="03BCA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rPr>
          <w:noProof w:val="0"/>
        </w:rPr>
        <w:t xml:space="preserve">  description "Defines the YANG mapping of the RRMPolicy abstract class that </w:t>
      </w:r>
    </w:p>
    <w:p w14:paraId="3414D1F1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is part of the NR Network Resource Model (NRM).";</w:t>
      </w:r>
    </w:p>
    <w:p w14:paraId="1DC6E2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  <w:rPr>
          <w:noProof w:val="0"/>
        </w:rPr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</w:t>
      </w:r>
      <w:r>
        <w:t xml:space="preserve"> </w:t>
      </w:r>
      <w:r>
        <w:rPr>
          <w:noProof w:val="0"/>
        </w:rPr>
        <w:t>reference "CR0285";</w:t>
      </w:r>
      <w:r>
        <w:t xml:space="preserve"> </w:t>
      </w:r>
      <w:r>
        <w:rPr>
          <w:noProof w:val="0"/>
        </w:rPr>
        <w:t>}</w:t>
      </w:r>
    </w:p>
    <w:p w14:paraId="7BAB66AA" w14:textId="77777777" w:rsidR="008A35FC" w:rsidRDefault="008A35FC" w:rsidP="008A35FC">
      <w:pPr>
        <w:pStyle w:val="PL"/>
        <w:rPr>
          <w:noProof w:val="0"/>
        </w:rPr>
      </w:pPr>
      <w:r>
        <w:t xml:space="preserve">  </w:t>
      </w:r>
      <w:r>
        <w:rPr>
          <w:noProof w:val="0"/>
        </w:rPr>
        <w:t>revision 2020-02-14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798E8675" w14:textId="77777777" w:rsidR="008A35FC" w:rsidRDefault="008A35FC" w:rsidP="008A35FC">
      <w:pPr>
        <w:pStyle w:val="PL"/>
        <w:rPr>
          <w:noProof w:val="0"/>
        </w:rPr>
      </w:pPr>
    </w:p>
    <w:p w14:paraId="6BC93C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part of a</w:t>
      </w:r>
      <w:r>
        <w:t xml:space="preserve"> </w:t>
      </w:r>
      <w:r>
        <w:rPr>
          <w:noProof w:val="0"/>
        </w:rPr>
        <w:t xml:space="preserve">rRMPolicyMemberList. A RRMPolicyMember is defined by its </w:t>
      </w:r>
    </w:p>
    <w:p w14:paraId="2D2A0F1F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pLMNId and sNSSAI (S-NSSAI).</w:t>
      </w:r>
    </w:p>
    <w:p w14:paraId="4192D315" w14:textId="77777777" w:rsidR="008A35FC" w:rsidRDefault="008A35FC" w:rsidP="008A35FC">
      <w:pPr>
        <w:pStyle w:val="PL"/>
      </w:pPr>
      <w:r>
        <w:rPr>
          <w:noProof w:val="0"/>
        </w:rP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RRM resources</w:t>
      </w:r>
      <w:r>
        <w:t xml:space="preserve"> </w:t>
      </w:r>
      <w:r>
        <w:rPr>
          <w:noProof w:val="0"/>
        </w:rPr>
        <w:t>based on settings in RRMPolicy.";</w:t>
      </w:r>
    </w:p>
    <w:p w14:paraId="1C78968E" w14:textId="77777777" w:rsidR="008A35FC" w:rsidRDefault="008A35FC" w:rsidP="008A35FC">
      <w:pPr>
        <w:pStyle w:val="PL"/>
        <w:rPr>
          <w:noProof w:val="0"/>
        </w:rPr>
      </w:pPr>
    </w:p>
    <w:p w14:paraId="59349229" w14:textId="77777777" w:rsidR="008A35FC" w:rsidRDefault="008A35FC" w:rsidP="008A35FC">
      <w:pPr>
        <w:pStyle w:val="PL"/>
        <w:rPr>
          <w:noProof w:val="0"/>
        </w:rPr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E7CFBD0" w14:textId="77777777" w:rsidR="008A35FC" w:rsidRDefault="008A35FC" w:rsidP="008A35FC">
      <w:pPr>
        <w:pStyle w:val="PL"/>
        <w:rPr>
          <w:noProof w:val="0"/>
        </w:rPr>
      </w:pPr>
    </w:p>
    <w:p w14:paraId="6BD50C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CyclicPrefix {</w:t>
      </w:r>
    </w:p>
    <w:p w14:paraId="675A6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128956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NORMAL;</w:t>
      </w:r>
    </w:p>
    <w:p w14:paraId="39CD0E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EXTENDED; </w:t>
      </w:r>
    </w:p>
    <w:p w14:paraId="0AAA28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E9BE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31337C" w14:textId="77777777" w:rsidR="008A35FC" w:rsidRDefault="008A35FC" w:rsidP="008A35FC">
      <w:pPr>
        <w:pStyle w:val="PL"/>
        <w:rPr>
          <w:noProof w:val="0"/>
        </w:rPr>
      </w:pPr>
    </w:p>
    <w:p w14:paraId="709121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. The RRMPolicy_ IOC</w:t>
      </w:r>
      <w:r>
        <w:t xml:space="preserve"> </w:t>
      </w:r>
      <w:r>
        <w:rPr>
          <w:noProof w:val="0"/>
        </w:rPr>
        <w:t xml:space="preserve">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It defines two attributes apart from those</w:t>
      </w:r>
      <w:r>
        <w:t xml:space="preserve"> </w:t>
      </w:r>
      <w:r>
        <w:rPr>
          <w:noProof w:val="0"/>
        </w:rPr>
        <w:t xml:space="preserve">inherited from Top IOC, the </w:t>
      </w:r>
    </w:p>
    <w:p w14:paraId="422186F8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rPr>
          <w:noProof w:val="0"/>
        </w:rP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defines the</w:t>
      </w:r>
      <w:r>
        <w:t xml:space="preserve"> </w:t>
      </w:r>
      <w:r>
        <w:rPr>
          <w:noProof w:val="0"/>
        </w:rPr>
        <w:t xml:space="preserve">RRMPolicyMember(s)that are subject to this policy. </w:t>
      </w:r>
    </w:p>
    <w:p w14:paraId="213943B9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An RRM resource (defined in resourceType</w:t>
      </w:r>
    </w:p>
    <w:p w14:paraId="2CE7C722" w14:textId="77777777" w:rsidR="008A35FC" w:rsidRDefault="008A35FC" w:rsidP="008A35FC">
      <w:pPr>
        <w:pStyle w:val="PL"/>
      </w:pPr>
      <w:r>
        <w:rPr>
          <w:noProof w:val="0"/>
        </w:rP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GNBCUCPFunction or in</w:t>
      </w:r>
      <w:r>
        <w:t xml:space="preserve"> </w:t>
      </w:r>
      <w:r>
        <w:rPr>
          <w:noProof w:val="0"/>
        </w:rPr>
        <w:t xml:space="preserve">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realization of a RRMPolicy_ IOC</w:t>
      </w:r>
      <w:r>
        <w:t xml:space="preserve">. </w:t>
      </w:r>
      <w:r>
        <w:rPr>
          <w:noProof w:val="0"/>
        </w:rPr>
        <w:t xml:space="preserve">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policies,</w:t>
      </w:r>
      <w:r>
        <w:t xml:space="preserve"> </w:t>
      </w:r>
      <w:r>
        <w:rPr>
          <w:noProof w:val="0"/>
        </w:rPr>
        <w:t xml:space="preserve">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by inheriting from the</w:t>
      </w:r>
      <w:r>
        <w:t xml:space="preserve"> </w:t>
      </w:r>
      <w:r>
        <w:rPr>
          <w:noProof w:val="0"/>
        </w:rPr>
        <w:t>abstract RRMPolicy_ IOC.";</w:t>
      </w:r>
    </w:p>
    <w:p w14:paraId="15F86775" w14:textId="77777777" w:rsidR="008A35FC" w:rsidRDefault="008A35FC" w:rsidP="008A35FC">
      <w:pPr>
        <w:pStyle w:val="PL"/>
        <w:rPr>
          <w:noProof w:val="0"/>
        </w:rPr>
      </w:pPr>
    </w:p>
    <w:p w14:paraId="75A5A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RRC connected users,</w:t>
      </w:r>
      <w:r>
        <w:t xml:space="preserve"> </w:t>
      </w:r>
      <w:r>
        <w:rPr>
          <w:noProof w:val="0"/>
        </w:rPr>
        <w:t xml:space="preserve">DRB usage etc.) that is subject to policy. </w:t>
      </w:r>
    </w:p>
    <w:p w14:paraId="63276D07" w14:textId="56130ED5" w:rsidR="008A35FC" w:rsidRDefault="008A35FC" w:rsidP="008A35FC">
      <w:pPr>
        <w:pStyle w:val="PL"/>
        <w:rPr>
          <w:noProof w:val="0"/>
        </w:rPr>
      </w:pPr>
      <w:r>
        <w:t xml:space="preserve">       </w:t>
      </w:r>
      <w:r>
        <w:rPr>
          <w:noProof w:val="0"/>
        </w:rPr>
        <w:t xml:space="preserve">Valid values are 'PRB', </w:t>
      </w:r>
      <w:r w:rsidR="00E40BC0" w:rsidRPr="00E40BC0">
        <w:rPr>
          <w:noProof w:val="0"/>
        </w:rPr>
        <w:t>'PRB_UL' , 'PRB_DL',</w:t>
      </w:r>
      <w:r>
        <w:rPr>
          <w:noProof w:val="0"/>
        </w:rPr>
        <w:t>'RRC' or 'DRB'";</w:t>
      </w:r>
    </w:p>
    <w:p w14:paraId="7A8E8B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6081925" w14:textId="4D58F313" w:rsidR="00E40BC0" w:rsidRDefault="008A35FC" w:rsidP="00E40BC0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FB9557E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24118D54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r w:rsidRPr="003B4353">
        <w:rPr>
          <w:noProof w:val="0"/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 w:rsidRPr="003B4353">
        <w:rPr>
          <w:noProof w:val="0"/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  <w:rPr>
          <w:noProof w:val="0"/>
        </w:rPr>
      </w:pPr>
      <w:r w:rsidRPr="003B4353">
        <w:rPr>
          <w:noProof w:val="0"/>
          <w:lang w:val="fr-FR"/>
        </w:rPr>
        <w:t xml:space="preserve">        </w:t>
      </w:r>
      <w:r>
        <w:rPr>
          <w:noProof w:val="0"/>
        </w:rPr>
        <w:t>enum RRC;</w:t>
      </w:r>
    </w:p>
    <w:p w14:paraId="7AACB698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enum DRB;</w:t>
      </w:r>
    </w:p>
    <w:p w14:paraId="498E2F31" w14:textId="4EE5ED70" w:rsidR="008A35FC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EB55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DA3970" w14:textId="77777777" w:rsidR="008A35FC" w:rsidRDefault="008A35FC" w:rsidP="008A35FC">
      <w:pPr>
        <w:pStyle w:val="PL"/>
        <w:rPr>
          <w:noProof w:val="0"/>
        </w:rPr>
      </w:pPr>
    </w:p>
    <w:p w14:paraId="77DA46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managed object</w:t>
      </w:r>
      <w:r>
        <w:t xml:space="preserve"> </w:t>
      </w:r>
      <w:r>
        <w:rPr>
          <w:noProof w:val="0"/>
        </w:rPr>
        <w:t xml:space="preserve">is supporting. A RRMPolicyMember &lt;&lt;dataType&gt;&gt; include </w:t>
      </w:r>
    </w:p>
    <w:p w14:paraId="5756FB8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1CA6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      key </w:t>
      </w:r>
      <w:r>
        <w:t>"mcc mnc sd sst";</w:t>
      </w:r>
    </w:p>
    <w:p w14:paraId="2F7FD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rRMPolicyMemberGrp;</w:t>
      </w:r>
    </w:p>
    <w:p w14:paraId="55713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40525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// grouping</w:t>
      </w:r>
    </w:p>
    <w:p w14:paraId="048CA8F4" w14:textId="77777777" w:rsidR="008A35FC" w:rsidRDefault="008A35FC" w:rsidP="008A35FC">
      <w:pPr>
        <w:pStyle w:val="PL"/>
        <w:rPr>
          <w:noProof w:val="0"/>
        </w:rPr>
      </w:pPr>
    </w:p>
    <w:p w14:paraId="233A406E" w14:textId="77777777" w:rsidR="008A35FC" w:rsidRDefault="008A35FC" w:rsidP="008A35FC">
      <w:pPr>
        <w:pStyle w:val="PL"/>
        <w:rPr>
          <w:noProof w:val="0"/>
        </w:rPr>
      </w:pPr>
    </w:p>
    <w:p w14:paraId="0CC680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RRMPolicyRatioGrp {</w:t>
      </w:r>
    </w:p>
    <w:p w14:paraId="3645EF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  <w:rPr>
          <w:noProof w:val="0"/>
        </w:rPr>
      </w:pPr>
    </w:p>
    <w:p w14:paraId="30494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RRMPolicy_Grp;    // Inherits RRMPolicy_</w:t>
      </w:r>
    </w:p>
    <w:p w14:paraId="064DAF61" w14:textId="77777777" w:rsidR="008A35FC" w:rsidRDefault="008A35FC" w:rsidP="008A35FC">
      <w:pPr>
        <w:pStyle w:val="PL"/>
        <w:rPr>
          <w:noProof w:val="0"/>
        </w:rPr>
      </w:pPr>
    </w:p>
    <w:p w14:paraId="6D4DBF14" w14:textId="77777777" w:rsidR="008A35FC" w:rsidRDefault="008A35FC" w:rsidP="008A35FC">
      <w:pPr>
        <w:pStyle w:val="PL"/>
        <w:rPr>
          <w:noProof w:val="0"/>
        </w:rPr>
      </w:pPr>
    </w:p>
    <w:p w14:paraId="5AA84D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rRMPolicyMaxRatio {</w:t>
      </w:r>
    </w:p>
    <w:p w14:paraId="05BFEA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lastRenderedPageBreak/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default 100;</w:t>
      </w:r>
    </w:p>
    <w:p w14:paraId="1CF31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34D90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0442F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8655C73" w14:textId="77777777" w:rsidR="008A35FC" w:rsidRDefault="008A35FC" w:rsidP="008A35FC">
      <w:pPr>
        <w:pStyle w:val="PL"/>
        <w:rPr>
          <w:noProof w:val="0"/>
        </w:rPr>
      </w:pPr>
    </w:p>
    <w:p w14:paraId="03985E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D54CE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79703A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6190A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400CE8" w14:textId="77777777" w:rsidR="008A35FC" w:rsidRDefault="008A35FC" w:rsidP="008A35FC">
      <w:pPr>
        <w:pStyle w:val="PL"/>
        <w:rPr>
          <w:noProof w:val="0"/>
        </w:rPr>
      </w:pPr>
    </w:p>
    <w:p w14:paraId="623BDA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rRMPolicyDedicatedRatio {</w:t>
      </w:r>
    </w:p>
    <w:p w14:paraId="2D489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that dedicatedly used by the associated rRMPolicyMemberList. The sum of</w:t>
      </w:r>
    </w:p>
    <w:p w14:paraId="58FFB1A7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the rRMPolicyDeidctaedRatio values assigned to all RRMPolicyRatio(s)</w:t>
      </w:r>
    </w:p>
    <w:p w14:paraId="644F2A2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name-contained by same ManagedEntity shall be less or equal 100. ";</w:t>
      </w:r>
    </w:p>
    <w:p w14:paraId="4C104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2835A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2D02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5741E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676CB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6C52FD" w14:textId="77777777" w:rsidR="008A35FC" w:rsidRDefault="008A35FC" w:rsidP="008A35FC">
      <w:pPr>
        <w:pStyle w:val="PL"/>
        <w:rPr>
          <w:noProof w:val="0"/>
        </w:rPr>
      </w:pPr>
    </w:p>
    <w:p w14:paraId="64B8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RRMPolicyRatio {</w:t>
      </w:r>
    </w:p>
    <w:p w14:paraId="1A19AE48" w14:textId="77777777" w:rsidR="008A35FC" w:rsidRDefault="008A35FC" w:rsidP="008A35FC">
      <w:pPr>
        <w:pStyle w:val="PL"/>
      </w:pPr>
      <w:r>
        <w:t xml:space="preserve">    description " The RRMPolicyRatio IOC is one realization of a RRMPolicy_ IOC, </w:t>
      </w:r>
    </w:p>
    <w:p w14:paraId="663FCBC2" w14:textId="77777777" w:rsidR="008A35FC" w:rsidRDefault="008A35FC" w:rsidP="008A35FC">
      <w:pPr>
        <w:pStyle w:val="PL"/>
      </w:pPr>
      <w:r>
        <w:t xml:space="preserve">      see the inheritance in Figure 4.2.1.2-1. This RRM framework allows </w:t>
      </w:r>
    </w:p>
    <w:p w14:paraId="3878B5E2" w14:textId="77777777" w:rsidR="008A35FC" w:rsidRDefault="008A35FC" w:rsidP="008A35FC">
      <w:pPr>
        <w:pStyle w:val="PL"/>
      </w:pPr>
      <w:r>
        <w:t xml:space="preserve">      adding new policies, both standardized (like RRMPolicyRatio) or as </w:t>
      </w:r>
    </w:p>
    <w:p w14:paraId="09E661DE" w14:textId="77777777" w:rsidR="008A35FC" w:rsidRDefault="008A35FC" w:rsidP="008A35FC">
      <w:pPr>
        <w:pStyle w:val="PL"/>
      </w:pPr>
      <w:r>
        <w:t xml:space="preserve">      vendor specific, by inheriting from the </w:t>
      </w:r>
    </w:p>
    <w:p w14:paraId="66452F0E" w14:textId="77777777" w:rsidR="008A35FC" w:rsidRDefault="008A35FC" w:rsidP="008A35FC">
      <w:pPr>
        <w:pStyle w:val="PL"/>
      </w:pPr>
      <w:r>
        <w:t xml:space="preserve">      abstract RRMPolicy_ IOC. For details see subclause 4.3.36.";</w:t>
      </w:r>
    </w:p>
    <w:p w14:paraId="072B08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18FC61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2542E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125068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RRMPolicyRatioGrp;</w:t>
      </w:r>
    </w:p>
    <w:p w14:paraId="31D678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BCE6B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0CB2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71F77ED" w14:textId="77777777" w:rsidR="008A35FC" w:rsidRDefault="008A35FC" w:rsidP="008A35FC">
      <w:pPr>
        <w:pStyle w:val="PL"/>
        <w:rPr>
          <w:noProof w:val="0"/>
        </w:rPr>
      </w:pPr>
    </w:p>
    <w:p w14:paraId="1D4892CC" w14:textId="77777777" w:rsidR="008A35FC" w:rsidRDefault="008A35FC" w:rsidP="008A35FC">
      <w:pPr>
        <w:pStyle w:val="Heading2"/>
      </w:pPr>
      <w:bookmarkStart w:id="206" w:name="_Toc59183356"/>
      <w:bookmarkStart w:id="207" w:name="_Toc59184822"/>
      <w:bookmarkStart w:id="208" w:name="_Toc59195757"/>
      <w:bookmarkStart w:id="209" w:name="_Toc59440186"/>
      <w:bookmarkStart w:id="210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206"/>
      <w:bookmarkEnd w:id="207"/>
      <w:bookmarkEnd w:id="208"/>
      <w:r>
        <w:rPr>
          <w:lang w:eastAsia="zh-CN"/>
        </w:rPr>
        <w:t>Void</w:t>
      </w:r>
      <w:bookmarkEnd w:id="209"/>
      <w:bookmarkEnd w:id="210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211" w:name="_Toc59183357"/>
      <w:bookmarkStart w:id="212" w:name="_Toc59184823"/>
      <w:bookmarkStart w:id="213" w:name="_Toc59195758"/>
      <w:bookmarkStart w:id="214" w:name="_Toc59440187"/>
      <w:bookmarkStart w:id="215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211"/>
      <w:bookmarkEnd w:id="212"/>
      <w:bookmarkEnd w:id="213"/>
      <w:bookmarkEnd w:id="214"/>
      <w:bookmarkEnd w:id="215"/>
    </w:p>
    <w:p w14:paraId="5F7207A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lastRenderedPageBreak/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216" w:name="_Toc59183358"/>
      <w:bookmarkStart w:id="217" w:name="_Toc59184824"/>
      <w:bookmarkStart w:id="218" w:name="_Toc59195759"/>
      <w:bookmarkStart w:id="219" w:name="_Toc59440188"/>
      <w:bookmarkStart w:id="220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216"/>
      <w:bookmarkEnd w:id="217"/>
      <w:bookmarkEnd w:id="218"/>
      <w:bookmarkEnd w:id="219"/>
      <w:bookmarkEnd w:id="220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lastRenderedPageBreak/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221" w:name="_Toc59183359"/>
      <w:bookmarkStart w:id="222" w:name="_Toc59184825"/>
      <w:bookmarkStart w:id="223" w:name="_Toc59195760"/>
      <w:bookmarkStart w:id="224" w:name="_Toc59440189"/>
      <w:bookmarkStart w:id="225" w:name="_Toc67990638"/>
      <w:r>
        <w:rPr>
          <w:lang w:eastAsia="zh-CN"/>
        </w:rPr>
        <w:lastRenderedPageBreak/>
        <w:t>E.5.30</w:t>
      </w:r>
      <w:r>
        <w:rPr>
          <w:lang w:eastAsia="zh-CN"/>
        </w:rPr>
        <w:tab/>
        <w:t>module _3gpp-nr-nrm-drachoptimizationfunction.yang</w:t>
      </w:r>
      <w:bookmarkEnd w:id="221"/>
      <w:bookmarkEnd w:id="222"/>
      <w:bookmarkEnd w:id="223"/>
      <w:bookmarkEnd w:id="224"/>
      <w:bookmarkEnd w:id="225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lastRenderedPageBreak/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226" w:name="_Toc59183360"/>
      <w:bookmarkStart w:id="227" w:name="_Toc59184826"/>
      <w:bookmarkStart w:id="228" w:name="_Toc59195761"/>
      <w:bookmarkStart w:id="229" w:name="_Toc59440190"/>
      <w:bookmarkStart w:id="230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226"/>
      <w:bookmarkEnd w:id="227"/>
      <w:bookmarkEnd w:id="228"/>
      <w:bookmarkEnd w:id="229"/>
      <w:bookmarkEnd w:id="230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  <w:rPr>
          <w:ins w:id="231" w:author="CR0633" w:date="2022-03-09T15:46:00Z"/>
        </w:rPr>
      </w:pPr>
      <w:ins w:id="232" w:author="CR0633" w:date="2022-03-09T15:46:00Z">
        <w:r>
          <w:t xml:space="preserve">  revision 2022-01-07 { reference CR-0633; }</w:t>
        </w:r>
      </w:ins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  <w:rPr>
          <w:ins w:id="233" w:author="CR0633" w:date="2022-03-09T15:46:00Z"/>
        </w:rPr>
      </w:pPr>
      <w:ins w:id="234" w:author="CR0633" w:date="2022-03-09T15:46:00Z">
        <w:r>
          <w:t xml:space="preserve">    leaf maximumDeviationHoTriggerLow {</w:t>
        </w:r>
      </w:ins>
    </w:p>
    <w:p w14:paraId="21F91A49" w14:textId="77777777" w:rsidR="001964C6" w:rsidRDefault="001964C6" w:rsidP="001964C6">
      <w:pPr>
        <w:pStyle w:val="PL"/>
        <w:rPr>
          <w:ins w:id="235" w:author="CR0633" w:date="2022-03-09T15:46:00Z"/>
        </w:rPr>
      </w:pPr>
      <w:ins w:id="236" w:author="CR0633" w:date="2022-03-09T15:46:00Z">
        <w:r>
          <w:t xml:space="preserve">      description "This parameter defines the maximum allowed lower </w:t>
        </w:r>
      </w:ins>
    </w:p>
    <w:p w14:paraId="6C721D1C" w14:textId="77777777" w:rsidR="001964C6" w:rsidRDefault="001964C6" w:rsidP="001964C6">
      <w:pPr>
        <w:pStyle w:val="PL"/>
        <w:rPr>
          <w:ins w:id="237" w:author="CR0633" w:date="2022-03-09T15:46:00Z"/>
        </w:rPr>
      </w:pPr>
      <w:ins w:id="238" w:author="CR0633" w:date="2022-03-09T15:46:00Z">
        <w:r>
          <w:t xml:space="preserve">        deviation of the Handover Trigger, from the default point of </w:t>
        </w:r>
      </w:ins>
    </w:p>
    <w:p w14:paraId="70D3BD05" w14:textId="77777777" w:rsidR="001964C6" w:rsidRDefault="001964C6" w:rsidP="001964C6">
      <w:pPr>
        <w:pStyle w:val="PL"/>
        <w:rPr>
          <w:ins w:id="239" w:author="CR0633" w:date="2022-03-09T15:46:00Z"/>
        </w:rPr>
      </w:pPr>
      <w:ins w:id="240" w:author="CR0633" w:date="2022-03-09T15:46:00Z">
        <w:r>
          <w:t xml:space="preserve">        operation.";</w:t>
        </w:r>
      </w:ins>
    </w:p>
    <w:p w14:paraId="060760C8" w14:textId="77777777" w:rsidR="001964C6" w:rsidRDefault="001964C6" w:rsidP="001964C6">
      <w:pPr>
        <w:pStyle w:val="PL"/>
        <w:rPr>
          <w:ins w:id="241" w:author="CR0633" w:date="2022-03-09T15:46:00Z"/>
        </w:rPr>
      </w:pPr>
      <w:ins w:id="242" w:author="CR0633" w:date="2022-03-09T15:46:00Z">
        <w:r>
          <w:t xml:space="preserve">      type int32 {range "-20..20";}</w:t>
        </w:r>
      </w:ins>
    </w:p>
    <w:p w14:paraId="641884CA" w14:textId="77777777" w:rsidR="001964C6" w:rsidRDefault="001964C6" w:rsidP="001964C6">
      <w:pPr>
        <w:pStyle w:val="PL"/>
        <w:rPr>
          <w:ins w:id="243" w:author="CR0633" w:date="2022-03-09T15:46:00Z"/>
        </w:rPr>
      </w:pPr>
      <w:ins w:id="244" w:author="CR0633" w:date="2022-03-09T15:46:00Z">
        <w:r>
          <w:lastRenderedPageBreak/>
          <w:t xml:space="preserve">      units "0.5 dB";</w:t>
        </w:r>
      </w:ins>
    </w:p>
    <w:p w14:paraId="1BAB12B3" w14:textId="77777777" w:rsidR="001964C6" w:rsidRDefault="001964C6" w:rsidP="001964C6">
      <w:pPr>
        <w:pStyle w:val="PL"/>
        <w:rPr>
          <w:ins w:id="245" w:author="CR0633" w:date="2022-03-09T15:46:00Z"/>
        </w:rPr>
      </w:pPr>
      <w:ins w:id="246" w:author="CR0633" w:date="2022-03-09T15:46:00Z">
        <w:r>
          <w:t xml:space="preserve">    }</w:t>
        </w:r>
      </w:ins>
    </w:p>
    <w:p w14:paraId="0CF9244A" w14:textId="77777777" w:rsidR="001964C6" w:rsidRDefault="001964C6" w:rsidP="001964C6">
      <w:pPr>
        <w:pStyle w:val="PL"/>
        <w:rPr>
          <w:ins w:id="247" w:author="CR0633" w:date="2022-03-09T15:46:00Z"/>
        </w:rPr>
      </w:pPr>
    </w:p>
    <w:p w14:paraId="4CF1D465" w14:textId="77777777" w:rsidR="001964C6" w:rsidRDefault="001964C6" w:rsidP="001964C6">
      <w:pPr>
        <w:pStyle w:val="PL"/>
        <w:rPr>
          <w:ins w:id="248" w:author="CR0633" w:date="2022-03-09T15:46:00Z"/>
        </w:rPr>
      </w:pPr>
      <w:ins w:id="249" w:author="CR0633" w:date="2022-03-09T15:46:00Z">
        <w:r>
          <w:t xml:space="preserve">    leaf maximumDeviationHoTriggerHigh {</w:t>
        </w:r>
      </w:ins>
    </w:p>
    <w:p w14:paraId="746DF24B" w14:textId="77777777" w:rsidR="001964C6" w:rsidRDefault="001964C6" w:rsidP="001964C6">
      <w:pPr>
        <w:pStyle w:val="PL"/>
        <w:rPr>
          <w:ins w:id="250" w:author="CR0633" w:date="2022-03-09T15:46:00Z"/>
        </w:rPr>
      </w:pPr>
      <w:ins w:id="251" w:author="CR0633" w:date="2022-03-09T15:46:00Z">
        <w:r>
          <w:t xml:space="preserve">      description "This parameter defines the maximum allowed upper </w:t>
        </w:r>
      </w:ins>
    </w:p>
    <w:p w14:paraId="38F50BA7" w14:textId="77777777" w:rsidR="001964C6" w:rsidRDefault="001964C6" w:rsidP="001964C6">
      <w:pPr>
        <w:pStyle w:val="PL"/>
        <w:rPr>
          <w:ins w:id="252" w:author="CR0633" w:date="2022-03-09T15:46:00Z"/>
        </w:rPr>
      </w:pPr>
      <w:ins w:id="253" w:author="CR0633" w:date="2022-03-09T15:46:00Z">
        <w:r>
          <w:t xml:space="preserve">        deviation of the Handover Trigger, from the default point of </w:t>
        </w:r>
      </w:ins>
    </w:p>
    <w:p w14:paraId="2BCCC86E" w14:textId="77777777" w:rsidR="001964C6" w:rsidRDefault="001964C6" w:rsidP="001964C6">
      <w:pPr>
        <w:pStyle w:val="PL"/>
        <w:rPr>
          <w:ins w:id="254" w:author="CR0633" w:date="2022-03-09T15:46:00Z"/>
        </w:rPr>
      </w:pPr>
      <w:ins w:id="255" w:author="CR0633" w:date="2022-03-09T15:46:00Z">
        <w:r>
          <w:t xml:space="preserve">        operation.";</w:t>
        </w:r>
      </w:ins>
    </w:p>
    <w:p w14:paraId="6A31F7BB" w14:textId="77777777" w:rsidR="001964C6" w:rsidRDefault="001964C6" w:rsidP="001964C6">
      <w:pPr>
        <w:pStyle w:val="PL"/>
        <w:rPr>
          <w:ins w:id="256" w:author="CR0633" w:date="2022-03-09T15:46:00Z"/>
        </w:rPr>
      </w:pPr>
      <w:ins w:id="257" w:author="CR0633" w:date="2022-03-09T15:46:00Z">
        <w:r>
          <w:t xml:space="preserve">      type int32 {range "-20..20";}</w:t>
        </w:r>
      </w:ins>
    </w:p>
    <w:p w14:paraId="19F99D9F" w14:textId="77777777" w:rsidR="001964C6" w:rsidRDefault="001964C6" w:rsidP="001964C6">
      <w:pPr>
        <w:pStyle w:val="PL"/>
        <w:rPr>
          <w:ins w:id="258" w:author="CR0633" w:date="2022-03-09T15:46:00Z"/>
        </w:rPr>
      </w:pPr>
      <w:ins w:id="259" w:author="CR0633" w:date="2022-03-09T15:46:00Z">
        <w:r>
          <w:t xml:space="preserve">      units "0.5 dB";</w:t>
        </w:r>
      </w:ins>
    </w:p>
    <w:p w14:paraId="1820AAB1" w14:textId="77777777" w:rsidR="001964C6" w:rsidRDefault="001964C6" w:rsidP="001964C6">
      <w:pPr>
        <w:pStyle w:val="PL"/>
        <w:rPr>
          <w:ins w:id="260" w:author="CR0633" w:date="2022-03-09T15:46:00Z"/>
        </w:rPr>
      </w:pPr>
      <w:ins w:id="261" w:author="CR0633" w:date="2022-03-09T15:46:00Z">
        <w:r>
          <w:t xml:space="preserve">    }</w:t>
        </w:r>
      </w:ins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262" w:name="_Toc59183361"/>
      <w:bookmarkStart w:id="263" w:name="_Toc59184827"/>
      <w:bookmarkStart w:id="264" w:name="_Toc59195762"/>
      <w:bookmarkStart w:id="265" w:name="_Toc59440191"/>
      <w:bookmarkStart w:id="266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262"/>
      <w:bookmarkEnd w:id="263"/>
      <w:bookmarkEnd w:id="264"/>
      <w:bookmarkEnd w:id="265"/>
      <w:bookmarkEnd w:id="266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lastRenderedPageBreak/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67" w:name="_Toc59183362"/>
      <w:bookmarkStart w:id="268" w:name="_Toc59184828"/>
      <w:bookmarkStart w:id="269" w:name="_Toc59195763"/>
      <w:bookmarkStart w:id="270" w:name="_Toc59440192"/>
      <w:bookmarkStart w:id="271" w:name="_Toc67990641"/>
      <w:r>
        <w:rPr>
          <w:lang w:eastAsia="zh-CN"/>
        </w:rPr>
        <w:lastRenderedPageBreak/>
        <w:t>E.5.33</w:t>
      </w:r>
      <w:r>
        <w:rPr>
          <w:lang w:eastAsia="zh-CN"/>
        </w:rPr>
        <w:tab/>
        <w:t>module _3gpp-nr-nrm-cpciconfigurationfunction.yang</w:t>
      </w:r>
      <w:bookmarkEnd w:id="267"/>
      <w:bookmarkEnd w:id="268"/>
      <w:bookmarkEnd w:id="269"/>
      <w:bookmarkEnd w:id="270"/>
      <w:bookmarkEnd w:id="271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72" w:name="_Toc59183363"/>
      <w:bookmarkStart w:id="273" w:name="_Toc59184829"/>
      <w:bookmarkStart w:id="274" w:name="_Toc59195764"/>
      <w:bookmarkStart w:id="275" w:name="_Toc59440193"/>
      <w:bookmarkStart w:id="276" w:name="_Toc67990642"/>
      <w:r>
        <w:rPr>
          <w:lang w:eastAsia="zh-CN"/>
        </w:rPr>
        <w:lastRenderedPageBreak/>
        <w:t>E.5.34</w:t>
      </w:r>
      <w:r>
        <w:rPr>
          <w:lang w:eastAsia="zh-CN"/>
        </w:rPr>
        <w:tab/>
        <w:t>module _3gpp-nr-nrm-cesmanagementfunction.yang</w:t>
      </w:r>
      <w:bookmarkEnd w:id="272"/>
      <w:bookmarkEnd w:id="273"/>
      <w:bookmarkEnd w:id="274"/>
      <w:bookmarkEnd w:id="275"/>
      <w:bookmarkEnd w:id="276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lastRenderedPageBreak/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lastRenderedPageBreak/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lastRenderedPageBreak/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77777777" w:rsidR="00753C08" w:rsidRDefault="00491D87">
      <w:pPr>
        <w:pStyle w:val="PL"/>
        <w:ind w:firstLine="390"/>
        <w:rPr>
          <w:ins w:id="277" w:author="28.541_CR0653R1_(Rel-17)_MANS" w:date="2022-03-11T16:18:00Z"/>
          <w:lang w:val="en-US"/>
        </w:rPr>
        <w:pPrChange w:id="278" w:author="CR0653" w:date="2022-03-09T15:46:00Z">
          <w:pPr>
            <w:pStyle w:val="PL"/>
          </w:pPr>
        </w:pPrChange>
      </w:pPr>
      <w:del w:id="279" w:author="28.541_CR0653R1_(Rel-17)_MANS" w:date="2022-03-11T16:18:00Z">
        <w:r w:rsidDel="00753C08">
          <w:rPr>
            <w:lang w:val="en-US"/>
          </w:rPr>
          <w:delText xml:space="preserve">    </w:delText>
        </w:r>
      </w:del>
      <w:r>
        <w:rPr>
          <w:lang w:val="en-US"/>
        </w:rPr>
        <w:t>}</w:t>
      </w:r>
    </w:p>
    <w:p w14:paraId="49F33949" w14:textId="77777777" w:rsidR="00753C08" w:rsidRDefault="00753C08">
      <w:pPr>
        <w:pStyle w:val="PL"/>
        <w:ind w:firstLine="390"/>
        <w:rPr>
          <w:ins w:id="280" w:author="28.541_CR0653R1_(Rel-17)_MANS" w:date="2022-03-11T16:18:00Z"/>
          <w:lang w:val="en-US"/>
        </w:rPr>
        <w:pPrChange w:id="281" w:author="CR0653" w:date="2022-03-09T15:46:00Z">
          <w:pPr>
            <w:pStyle w:val="PL"/>
          </w:pPr>
        </w:pPrChange>
      </w:pPr>
    </w:p>
    <w:p w14:paraId="12E97805" w14:textId="77777777" w:rsidR="00753C08" w:rsidRDefault="00753C08" w:rsidP="00753C08">
      <w:pPr>
        <w:pStyle w:val="PL"/>
        <w:rPr>
          <w:ins w:id="282" w:author="28.541_CR0653R1_(Rel-17)_MANS" w:date="2022-03-11T16:18:00Z"/>
          <w:noProof w:val="0"/>
        </w:rPr>
      </w:pPr>
      <w:ins w:id="283" w:author="28.541_CR0653R1_(Rel-17)_MANS" w:date="2022-03-11T16:18:00Z">
        <w:r>
          <w:rPr>
            <w:noProof w:val="0"/>
          </w:rPr>
          <w:tab/>
          <w:t>leaf administrativeState  {</w:t>
        </w:r>
      </w:ins>
    </w:p>
    <w:p w14:paraId="21AE0AC5" w14:textId="77777777" w:rsidR="00753C08" w:rsidRDefault="00753C08" w:rsidP="00753C08">
      <w:pPr>
        <w:pStyle w:val="PL"/>
        <w:rPr>
          <w:ins w:id="284" w:author="28.541_CR0653R1_(Rel-17)_MANS" w:date="2022-03-11T16:18:00Z"/>
          <w:noProof w:val="0"/>
        </w:rPr>
      </w:pPr>
      <w:ins w:id="285" w:author="28.541_CR0653R1_(Rel-17)_MANS" w:date="2022-03-11T16:18:00Z">
        <w:r>
          <w:rPr>
            <w:noProof w:val="0"/>
          </w:rPr>
          <w:t xml:space="preserve">      description "Administrative state of the NROperatorCellDU. Indicates the</w:t>
        </w:r>
      </w:ins>
    </w:p>
    <w:p w14:paraId="2CDFEED3" w14:textId="77777777" w:rsidR="00753C08" w:rsidRDefault="00753C08" w:rsidP="00753C08">
      <w:pPr>
        <w:pStyle w:val="PL"/>
        <w:rPr>
          <w:ins w:id="286" w:author="28.541_CR0653R1_(Rel-17)_MANS" w:date="2022-03-11T16:18:00Z"/>
          <w:noProof w:val="0"/>
        </w:rPr>
      </w:pPr>
      <w:ins w:id="287" w:author="28.541_CR0653R1_(Rel-17)_MANS" w:date="2022-03-11T16:18:00Z">
        <w:r>
          <w:rPr>
            <w:noProof w:val="0"/>
          </w:rPr>
          <w:t xml:space="preserve">        permission to use or prohibition against using the cell, imposed</w:t>
        </w:r>
      </w:ins>
    </w:p>
    <w:p w14:paraId="25D9E487" w14:textId="77777777" w:rsidR="00753C08" w:rsidRDefault="00753C08" w:rsidP="00753C08">
      <w:pPr>
        <w:pStyle w:val="PL"/>
        <w:rPr>
          <w:ins w:id="288" w:author="28.541_CR0653R1_(Rel-17)_MANS" w:date="2022-03-11T16:18:00Z"/>
          <w:noProof w:val="0"/>
        </w:rPr>
      </w:pPr>
      <w:ins w:id="289" w:author="28.541_CR0653R1_(Rel-17)_MANS" w:date="2022-03-11T16:18:00Z">
        <w:r>
          <w:rPr>
            <w:noProof w:val="0"/>
          </w:rPr>
          <w:t xml:space="preserve">        through the OAM services.";</w:t>
        </w:r>
      </w:ins>
    </w:p>
    <w:p w14:paraId="3320DAA6" w14:textId="77777777" w:rsidR="00753C08" w:rsidRDefault="00753C08" w:rsidP="00753C08">
      <w:pPr>
        <w:pStyle w:val="PL"/>
        <w:rPr>
          <w:ins w:id="290" w:author="28.541_CR0653R1_(Rel-17)_MANS" w:date="2022-03-11T16:18:00Z"/>
          <w:noProof w:val="0"/>
        </w:rPr>
      </w:pPr>
      <w:ins w:id="291" w:author="28.541_CR0653R1_(Rel-17)_MANS" w:date="2022-03-11T16:18:00Z">
        <w:r>
          <w:rPr>
            <w:noProof w:val="0"/>
          </w:rPr>
          <w:t xml:space="preserve">      type types3gpp:AdministrativeState;</w:t>
        </w:r>
      </w:ins>
    </w:p>
    <w:p w14:paraId="0E70D059" w14:textId="77777777" w:rsidR="00753C08" w:rsidRDefault="00753C08" w:rsidP="00753C08">
      <w:pPr>
        <w:pStyle w:val="PL"/>
        <w:rPr>
          <w:ins w:id="292" w:author="28.541_CR0653R1_(Rel-17)_MANS" w:date="2022-03-11T16:18:00Z"/>
          <w:noProof w:val="0"/>
        </w:rPr>
      </w:pPr>
      <w:ins w:id="293" w:author="28.541_CR0653R1_(Rel-17)_MANS" w:date="2022-03-11T16:18:00Z">
        <w:r>
          <w:rPr>
            <w:noProof w:val="0"/>
          </w:rPr>
          <w:t xml:space="preserve">      default LOCKED;</w:t>
        </w:r>
      </w:ins>
    </w:p>
    <w:p w14:paraId="4B71B499" w14:textId="18F5A919" w:rsidR="00491D87" w:rsidRDefault="00753C08" w:rsidP="00753C08">
      <w:pPr>
        <w:pStyle w:val="PL"/>
        <w:rPr>
          <w:lang w:val="en-US"/>
        </w:rPr>
      </w:pPr>
      <w:ins w:id="294" w:author="28.541_CR0653R1_(Rel-17)_MANS" w:date="2022-03-11T16:18:00Z">
        <w:r>
          <w:rPr>
            <w:noProof w:val="0"/>
          </w:rPr>
          <w:t xml:space="preserve">    }</w:t>
        </w:r>
      </w:ins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839A801" w14:textId="77777777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</w:p>
    <w:p w14:paraId="40D5BB83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maximumDeviationHoTrigger {</w:t>
      </w:r>
    </w:p>
    <w:p w14:paraId="628769E7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description "This parameter defines the maximum allowed absolute </w:t>
      </w:r>
    </w:p>
    <w:p w14:paraId="7FF6B089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deviation of the Handover Trigger, from the default point of </w:t>
      </w:r>
    </w:p>
    <w:p w14:paraId="35DF6E02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operation.";</w:t>
      </w:r>
    </w:p>
    <w:p w14:paraId="578C0E7A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int32 { range "-20..20"; }</w:t>
      </w:r>
    </w:p>
    <w:p w14:paraId="331450A9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units "0.5";</w:t>
      </w:r>
    </w:p>
    <w:p w14:paraId="2D674447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lastRenderedPageBreak/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95" w:name="_Hlk86745003"/>
      <w:r w:rsidRPr="00AF4251">
        <w:rPr>
          <w:lang w:eastAsia="zh-CN"/>
        </w:rPr>
        <w:t xml:space="preserve">rimrsset </w:t>
      </w:r>
      <w:bookmarkEnd w:id="295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>uses RimRSSetGrp;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296" w:name="_Toc59183364"/>
      <w:bookmarkStart w:id="297" w:name="_Toc59184830"/>
      <w:bookmarkStart w:id="298" w:name="_Toc59195765"/>
      <w:bookmarkStart w:id="299" w:name="_Toc59440194"/>
      <w:bookmarkStart w:id="300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296"/>
      <w:bookmarkEnd w:id="297"/>
      <w:bookmarkEnd w:id="298"/>
      <w:bookmarkEnd w:id="299"/>
      <w:bookmarkEnd w:id="300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301" w:name="_Toc59183365"/>
      <w:bookmarkStart w:id="302" w:name="_Toc59184831"/>
      <w:bookmarkStart w:id="303" w:name="_Toc59195766"/>
      <w:bookmarkStart w:id="304" w:name="_Toc59440195"/>
      <w:bookmarkStart w:id="305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301"/>
      <w:bookmarkEnd w:id="302"/>
      <w:bookmarkEnd w:id="303"/>
      <w:bookmarkEnd w:id="304"/>
      <w:bookmarkEnd w:id="305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_3gpp-nr-nrm-beam.yang</w:t>
      </w:r>
    </w:p>
    <w:p w14:paraId="1FBA7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306" w:name="_Toc59183366"/>
      <w:bookmarkStart w:id="307" w:name="_Toc59184832"/>
      <w:bookmarkStart w:id="308" w:name="_Toc59195767"/>
      <w:bookmarkStart w:id="309" w:name="_Toc59440196"/>
      <w:bookmarkStart w:id="310" w:name="_Toc67990645"/>
      <w:r w:rsidRPr="0041693A">
        <w:t>Annex F (normative):</w:t>
      </w:r>
      <w:r w:rsidRPr="0041693A">
        <w:br/>
      </w:r>
      <w:bookmarkEnd w:id="306"/>
      <w:bookmarkEnd w:id="307"/>
      <w:bookmarkEnd w:id="308"/>
      <w:bookmarkEnd w:id="309"/>
      <w:r w:rsidRPr="0041693A">
        <w:t>Void</w:t>
      </w:r>
      <w:bookmarkEnd w:id="310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311" w:name="_Toc59183376"/>
      <w:bookmarkStart w:id="312" w:name="_Toc59184842"/>
      <w:bookmarkStart w:id="313" w:name="_Toc59195777"/>
      <w:bookmarkStart w:id="314" w:name="_Toc59440206"/>
      <w:bookmarkStart w:id="315" w:name="_Toc67990646"/>
      <w:r w:rsidRPr="0041693A">
        <w:t>Annex G (normative):</w:t>
      </w:r>
      <w:r w:rsidRPr="0041693A">
        <w:br/>
        <w:t>OpenAPI definition of the 5GC NRM</w:t>
      </w:r>
      <w:bookmarkEnd w:id="311"/>
      <w:bookmarkEnd w:id="312"/>
      <w:bookmarkEnd w:id="313"/>
      <w:bookmarkEnd w:id="314"/>
      <w:bookmarkEnd w:id="315"/>
    </w:p>
    <w:p w14:paraId="69E17D06" w14:textId="2873AC67" w:rsidR="008A35FC" w:rsidRDefault="008A35FC" w:rsidP="008A35FC">
      <w:pPr>
        <w:pStyle w:val="Heading1"/>
      </w:pPr>
      <w:bookmarkStart w:id="316" w:name="_Toc59184843"/>
      <w:bookmarkStart w:id="317" w:name="_Toc59195778"/>
      <w:bookmarkStart w:id="318" w:name="_Toc59440207"/>
      <w:bookmarkStart w:id="319" w:name="_Toc67990647"/>
      <w:bookmarkStart w:id="320" w:name="_Toc59183377"/>
      <w:r>
        <w:t>G.1</w:t>
      </w:r>
      <w:r>
        <w:tab/>
        <w:t>General</w:t>
      </w:r>
      <w:bookmarkEnd w:id="316"/>
      <w:bookmarkEnd w:id="317"/>
      <w:bookmarkEnd w:id="318"/>
      <w:bookmarkEnd w:id="319"/>
      <w:bookmarkEnd w:id="320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321" w:name="_Toc59183378"/>
      <w:bookmarkStart w:id="322" w:name="_Toc59184844"/>
      <w:bookmarkStart w:id="323" w:name="_Toc59195779"/>
      <w:bookmarkStart w:id="324" w:name="_Toc59440208"/>
      <w:bookmarkStart w:id="325" w:name="_Toc67990648"/>
      <w:r>
        <w:t>G.2</w:t>
      </w:r>
      <w:r>
        <w:tab/>
        <w:t>Void</w:t>
      </w:r>
      <w:bookmarkEnd w:id="321"/>
      <w:bookmarkEnd w:id="322"/>
      <w:bookmarkEnd w:id="323"/>
      <w:bookmarkEnd w:id="324"/>
      <w:bookmarkEnd w:id="325"/>
    </w:p>
    <w:p w14:paraId="65BAAFF3" w14:textId="77777777" w:rsidR="008A35FC" w:rsidRDefault="008A35FC" w:rsidP="008A35FC">
      <w:bookmarkStart w:id="326" w:name="_Toc59183379"/>
      <w:bookmarkStart w:id="327" w:name="_Toc59184845"/>
      <w:bookmarkStart w:id="328" w:name="_Toc59195780"/>
      <w:bookmarkStart w:id="329" w:name="_Toc59440209"/>
      <w:bookmarkStart w:id="330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326"/>
      <w:bookmarkEnd w:id="327"/>
      <w:bookmarkEnd w:id="328"/>
      <w:bookmarkEnd w:id="329"/>
      <w:bookmarkEnd w:id="330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331" w:name="_Toc59183380"/>
      <w:bookmarkStart w:id="332" w:name="_Toc59184846"/>
      <w:bookmarkStart w:id="333" w:name="_Toc59195781"/>
      <w:bookmarkStart w:id="334" w:name="_Toc59440210"/>
      <w:bookmarkStart w:id="335" w:name="_Toc67990650"/>
      <w:r>
        <w:t>G.4</w:t>
      </w:r>
      <w:r>
        <w:tab/>
        <w:t>Solution Set (SS) definitions</w:t>
      </w:r>
      <w:bookmarkEnd w:id="331"/>
      <w:bookmarkEnd w:id="332"/>
      <w:bookmarkEnd w:id="333"/>
      <w:bookmarkEnd w:id="334"/>
      <w:bookmarkEnd w:id="335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336" w:name="_Toc59183381"/>
      <w:bookmarkStart w:id="337" w:name="_Toc59184847"/>
      <w:bookmarkStart w:id="338" w:name="_Toc59195782"/>
      <w:bookmarkStart w:id="339" w:name="_Toc59440211"/>
      <w:bookmarkStart w:id="340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336"/>
      <w:bookmarkEnd w:id="337"/>
      <w:bookmarkEnd w:id="338"/>
      <w:bookmarkEnd w:id="339"/>
      <w:bookmarkEnd w:id="340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341" w:name="_Toc59183382"/>
      <w:bookmarkStart w:id="342" w:name="_Toc59184848"/>
      <w:bookmarkStart w:id="343" w:name="_Toc59195783"/>
      <w:bookmarkStart w:id="344" w:name="_Toc59440212"/>
      <w:bookmarkStart w:id="345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341"/>
      <w:bookmarkEnd w:id="342"/>
      <w:bookmarkEnd w:id="343"/>
      <w:bookmarkEnd w:id="344"/>
      <w:bookmarkEnd w:id="345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77777777" w:rsidR="008A35FC" w:rsidRDefault="008A35FC" w:rsidP="008A35FC">
      <w:pPr>
        <w:pStyle w:val="Heading2"/>
        <w:rPr>
          <w:lang w:eastAsia="zh-CN"/>
        </w:rPr>
      </w:pPr>
      <w:bookmarkStart w:id="346" w:name="_Toc59183383"/>
      <w:bookmarkStart w:id="347" w:name="_Toc59184849"/>
      <w:bookmarkStart w:id="348" w:name="_Toc59195784"/>
      <w:bookmarkStart w:id="349" w:name="_Toc59440213"/>
      <w:bookmarkStart w:id="350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346"/>
      <w:bookmarkEnd w:id="347"/>
      <w:bookmarkEnd w:id="348"/>
      <w:bookmarkEnd w:id="349"/>
      <w:bookmarkEnd w:id="350"/>
    </w:p>
    <w:p w14:paraId="666C97D6" w14:textId="77777777" w:rsidR="00C255E9" w:rsidRDefault="00C255E9" w:rsidP="00C255E9">
      <w:pPr>
        <w:pStyle w:val="PL"/>
      </w:pPr>
      <w:r>
        <w:t>openapi: 3.0.1</w:t>
      </w:r>
    </w:p>
    <w:p w14:paraId="6F09CB60" w14:textId="77777777" w:rsidR="00C255E9" w:rsidRDefault="00C255E9" w:rsidP="00C255E9">
      <w:pPr>
        <w:pStyle w:val="PL"/>
      </w:pPr>
      <w:r>
        <w:t>info:</w:t>
      </w:r>
    </w:p>
    <w:p w14:paraId="65CC0B86" w14:textId="77777777" w:rsidR="00C255E9" w:rsidRDefault="00C255E9" w:rsidP="00C255E9">
      <w:pPr>
        <w:pStyle w:val="PL"/>
      </w:pPr>
      <w:r>
        <w:t xml:space="preserve">  title: 3GPP 5GC NRM</w:t>
      </w:r>
    </w:p>
    <w:p w14:paraId="5FE2F203" w14:textId="269287DB" w:rsidR="00C255E9" w:rsidRDefault="00C255E9" w:rsidP="00C255E9">
      <w:pPr>
        <w:pStyle w:val="PL"/>
      </w:pPr>
      <w:r>
        <w:t xml:space="preserve">  version: 17.</w:t>
      </w:r>
      <w:del w:id="351" w:author="33.501_CR1345R1_(Rel-17)_TEI17" w:date="2022-03-22T09:10:00Z">
        <w:r w:rsidDel="00765E7D">
          <w:delText>4</w:delText>
        </w:r>
      </w:del>
      <w:ins w:id="352" w:author="33.501_CR1345R1_(Rel-17)_TEI17" w:date="2022-03-22T09:10:00Z">
        <w:r w:rsidR="00765E7D">
          <w:t>6</w:t>
        </w:r>
      </w:ins>
      <w:r>
        <w:t>.0</w:t>
      </w:r>
    </w:p>
    <w:p w14:paraId="206B513B" w14:textId="77777777" w:rsidR="00C255E9" w:rsidRDefault="00C255E9" w:rsidP="00C255E9">
      <w:pPr>
        <w:pStyle w:val="PL"/>
      </w:pPr>
      <w:r>
        <w:t xml:space="preserve">  description: &gt;-</w:t>
      </w:r>
    </w:p>
    <w:p w14:paraId="50180CBD" w14:textId="77777777" w:rsidR="00C255E9" w:rsidRDefault="00C255E9" w:rsidP="00C255E9">
      <w:pPr>
        <w:pStyle w:val="PL"/>
      </w:pPr>
      <w:r>
        <w:t xml:space="preserve">    OAS 3.0.1 specification of the 5GC NRM</w:t>
      </w:r>
    </w:p>
    <w:p w14:paraId="45AD935D" w14:textId="77777777" w:rsidR="00C255E9" w:rsidRDefault="00C255E9" w:rsidP="00C255E9">
      <w:pPr>
        <w:pStyle w:val="PL"/>
      </w:pPr>
      <w:r>
        <w:t xml:space="preserve">    © 2020, 3GPP Organizational Partners (ARIB, ATIS, CCSA, ETSI, TSDSI, TTA, TTC).</w:t>
      </w:r>
    </w:p>
    <w:p w14:paraId="2EFB356C" w14:textId="77777777" w:rsidR="00C255E9" w:rsidRDefault="00C255E9" w:rsidP="00C255E9">
      <w:pPr>
        <w:pStyle w:val="PL"/>
      </w:pPr>
      <w:r>
        <w:t xml:space="preserve">    All rights reserved.</w:t>
      </w:r>
    </w:p>
    <w:p w14:paraId="763D3384" w14:textId="77777777" w:rsidR="00C255E9" w:rsidRDefault="00C255E9" w:rsidP="00C255E9">
      <w:pPr>
        <w:pStyle w:val="PL"/>
      </w:pPr>
      <w:r>
        <w:t>externalDocs:</w:t>
      </w:r>
    </w:p>
    <w:p w14:paraId="24EE5381" w14:textId="77777777" w:rsidR="00C255E9" w:rsidRDefault="00C255E9" w:rsidP="00C255E9">
      <w:pPr>
        <w:pStyle w:val="PL"/>
      </w:pPr>
      <w:r>
        <w:t xml:space="preserve">  description: 3GPP TS 28.541; 5G NRM, 5GC NRM</w:t>
      </w:r>
    </w:p>
    <w:p w14:paraId="66063BC6" w14:textId="77777777" w:rsidR="00C255E9" w:rsidRDefault="00C255E9" w:rsidP="00C255E9">
      <w:pPr>
        <w:pStyle w:val="PL"/>
      </w:pPr>
      <w:r>
        <w:t xml:space="preserve">  url: http://www.3gpp.org/ftp/Specs/archive/28_series/28.541/</w:t>
      </w:r>
    </w:p>
    <w:p w14:paraId="183018D0" w14:textId="77777777" w:rsidR="00C255E9" w:rsidRDefault="00C255E9" w:rsidP="00C255E9">
      <w:pPr>
        <w:pStyle w:val="PL"/>
      </w:pPr>
      <w:r>
        <w:t>paths: {}</w:t>
      </w:r>
    </w:p>
    <w:p w14:paraId="08349D09" w14:textId="77777777" w:rsidR="00C255E9" w:rsidRDefault="00C255E9" w:rsidP="00C255E9">
      <w:pPr>
        <w:pStyle w:val="PL"/>
      </w:pPr>
      <w:r>
        <w:t>components:</w:t>
      </w:r>
    </w:p>
    <w:p w14:paraId="657921F5" w14:textId="77777777" w:rsidR="00C255E9" w:rsidRDefault="00C255E9" w:rsidP="00C255E9">
      <w:pPr>
        <w:pStyle w:val="PL"/>
      </w:pPr>
      <w:r>
        <w:t xml:space="preserve">  schemas:</w:t>
      </w:r>
    </w:p>
    <w:p w14:paraId="73189CFA" w14:textId="77777777" w:rsidR="00C255E9" w:rsidRDefault="00C255E9" w:rsidP="00C255E9">
      <w:pPr>
        <w:pStyle w:val="PL"/>
      </w:pPr>
    </w:p>
    <w:p w14:paraId="124B0F05" w14:textId="77777777" w:rsidR="00C255E9" w:rsidRDefault="00C255E9" w:rsidP="00C255E9">
      <w:pPr>
        <w:pStyle w:val="PL"/>
      </w:pPr>
      <w:r>
        <w:t>#-------- Definition of types-----------------------------------------------------</w:t>
      </w:r>
    </w:p>
    <w:p w14:paraId="648BF161" w14:textId="77777777" w:rsidR="00C255E9" w:rsidRDefault="00C255E9" w:rsidP="00C255E9">
      <w:pPr>
        <w:pStyle w:val="PL"/>
      </w:pPr>
    </w:p>
    <w:p w14:paraId="67B809C7" w14:textId="77777777" w:rsidR="00C255E9" w:rsidRDefault="00C255E9" w:rsidP="00C255E9">
      <w:pPr>
        <w:pStyle w:val="PL"/>
      </w:pPr>
      <w:r>
        <w:t xml:space="preserve">    AmfIdentifier:</w:t>
      </w:r>
    </w:p>
    <w:p w14:paraId="1A5BF495" w14:textId="77777777" w:rsidR="00C255E9" w:rsidRDefault="00C255E9" w:rsidP="00C255E9">
      <w:pPr>
        <w:pStyle w:val="PL"/>
      </w:pPr>
      <w:r>
        <w:t xml:space="preserve">      type: object</w:t>
      </w:r>
    </w:p>
    <w:p w14:paraId="54C2B113" w14:textId="77777777" w:rsidR="00C255E9" w:rsidRDefault="00C255E9" w:rsidP="00C255E9">
      <w:pPr>
        <w:pStyle w:val="PL"/>
      </w:pPr>
      <w:r>
        <w:t xml:space="preserve">      description: 'AmfIdentifier comprise of amfRegionId, amfSetId and amfPointer'</w:t>
      </w:r>
    </w:p>
    <w:p w14:paraId="4C10018A" w14:textId="77777777" w:rsidR="00C255E9" w:rsidRDefault="00C255E9" w:rsidP="00C255E9">
      <w:pPr>
        <w:pStyle w:val="PL"/>
      </w:pPr>
      <w:r>
        <w:t xml:space="preserve">      properties:</w:t>
      </w:r>
    </w:p>
    <w:p w14:paraId="1D17EA98" w14:textId="77777777" w:rsidR="00C255E9" w:rsidRDefault="00C255E9" w:rsidP="00C255E9">
      <w:pPr>
        <w:pStyle w:val="PL"/>
      </w:pPr>
      <w:r>
        <w:t xml:space="preserve">        amfRegionId:</w:t>
      </w:r>
    </w:p>
    <w:p w14:paraId="398F8C6E" w14:textId="77777777" w:rsidR="00C255E9" w:rsidRDefault="00C255E9" w:rsidP="00C255E9">
      <w:pPr>
        <w:pStyle w:val="PL"/>
      </w:pPr>
      <w:r>
        <w:t xml:space="preserve">          $ref: '#/components/schemas/AmfRegionId'</w:t>
      </w:r>
    </w:p>
    <w:p w14:paraId="530B2F2D" w14:textId="77777777" w:rsidR="00C255E9" w:rsidRDefault="00C255E9" w:rsidP="00C255E9">
      <w:pPr>
        <w:pStyle w:val="PL"/>
      </w:pPr>
      <w:r>
        <w:t xml:space="preserve">        amfSetId:</w:t>
      </w:r>
    </w:p>
    <w:p w14:paraId="6F1DBBAB" w14:textId="77777777" w:rsidR="00C255E9" w:rsidRDefault="00C255E9" w:rsidP="00C255E9">
      <w:pPr>
        <w:pStyle w:val="PL"/>
      </w:pPr>
      <w:r>
        <w:t xml:space="preserve">          $ref: '#/components/schemas/AmfSetId'</w:t>
      </w:r>
    </w:p>
    <w:p w14:paraId="62B585A8" w14:textId="77777777" w:rsidR="00C255E9" w:rsidRDefault="00C255E9" w:rsidP="00C255E9">
      <w:pPr>
        <w:pStyle w:val="PL"/>
      </w:pPr>
      <w:r>
        <w:t xml:space="preserve">        amfPointer:</w:t>
      </w:r>
    </w:p>
    <w:p w14:paraId="68D565A8" w14:textId="77777777" w:rsidR="00C255E9" w:rsidRDefault="00C255E9" w:rsidP="00C255E9">
      <w:pPr>
        <w:pStyle w:val="PL"/>
      </w:pPr>
      <w:r>
        <w:t xml:space="preserve">          $ref: '#/components/schemas/AmfPointer'</w:t>
      </w:r>
    </w:p>
    <w:p w14:paraId="5DA9BFE3" w14:textId="77777777" w:rsidR="00C255E9" w:rsidRDefault="00C255E9" w:rsidP="00C255E9">
      <w:pPr>
        <w:pStyle w:val="PL"/>
      </w:pPr>
      <w:r>
        <w:t xml:space="preserve">    AmfRegionId:</w:t>
      </w:r>
    </w:p>
    <w:p w14:paraId="543349D8" w14:textId="77777777" w:rsidR="00C255E9" w:rsidRDefault="00C255E9" w:rsidP="00C255E9">
      <w:pPr>
        <w:pStyle w:val="PL"/>
      </w:pPr>
      <w:r>
        <w:t xml:space="preserve">      type: integer</w:t>
      </w:r>
    </w:p>
    <w:p w14:paraId="4EA4D044" w14:textId="77777777" w:rsidR="00C255E9" w:rsidRDefault="00C255E9" w:rsidP="00C255E9">
      <w:pPr>
        <w:pStyle w:val="PL"/>
      </w:pPr>
      <w:r>
        <w:t xml:space="preserve">      description: AmfRegionId is defined in TS 23.003</w:t>
      </w:r>
    </w:p>
    <w:p w14:paraId="23D690A7" w14:textId="77777777" w:rsidR="00C255E9" w:rsidRDefault="00C255E9" w:rsidP="00C255E9">
      <w:pPr>
        <w:pStyle w:val="PL"/>
      </w:pPr>
      <w:r>
        <w:t xml:space="preserve">      maximum: 255</w:t>
      </w:r>
    </w:p>
    <w:p w14:paraId="7978293C" w14:textId="77777777" w:rsidR="00C255E9" w:rsidRDefault="00C255E9" w:rsidP="00C255E9">
      <w:pPr>
        <w:pStyle w:val="PL"/>
      </w:pPr>
      <w:r>
        <w:t xml:space="preserve">    AmfSetId:</w:t>
      </w:r>
    </w:p>
    <w:p w14:paraId="11D2E972" w14:textId="77777777" w:rsidR="00C255E9" w:rsidRDefault="00C255E9" w:rsidP="00C255E9">
      <w:pPr>
        <w:pStyle w:val="PL"/>
      </w:pPr>
      <w:r>
        <w:t xml:space="preserve">      type: string</w:t>
      </w:r>
    </w:p>
    <w:p w14:paraId="63527D9F" w14:textId="77777777" w:rsidR="00C255E9" w:rsidRDefault="00C255E9" w:rsidP="00C255E9">
      <w:pPr>
        <w:pStyle w:val="PL"/>
      </w:pPr>
      <w:r>
        <w:t xml:space="preserve">      description: AmfSetId is defined in TS 23.003</w:t>
      </w:r>
    </w:p>
    <w:p w14:paraId="6EAA3A57" w14:textId="77777777" w:rsidR="00C255E9" w:rsidRDefault="00C255E9" w:rsidP="00C255E9">
      <w:pPr>
        <w:pStyle w:val="PL"/>
      </w:pPr>
      <w:r>
        <w:t xml:space="preserve">      maximum: 1023</w:t>
      </w:r>
    </w:p>
    <w:p w14:paraId="138D05EF" w14:textId="77777777" w:rsidR="00C255E9" w:rsidRDefault="00C255E9" w:rsidP="00C255E9">
      <w:pPr>
        <w:pStyle w:val="PL"/>
      </w:pPr>
      <w:r>
        <w:t xml:space="preserve">    AmfPointer:</w:t>
      </w:r>
    </w:p>
    <w:p w14:paraId="24294BB6" w14:textId="77777777" w:rsidR="00C255E9" w:rsidRDefault="00C255E9" w:rsidP="00C255E9">
      <w:pPr>
        <w:pStyle w:val="PL"/>
      </w:pPr>
      <w:r>
        <w:t xml:space="preserve">      type: integer</w:t>
      </w:r>
    </w:p>
    <w:p w14:paraId="5F4A4D32" w14:textId="77777777" w:rsidR="00C255E9" w:rsidRDefault="00C255E9" w:rsidP="00C255E9">
      <w:pPr>
        <w:pStyle w:val="PL"/>
      </w:pPr>
      <w:r>
        <w:t xml:space="preserve">      description: AmfPointer is defined in TS 23.003</w:t>
      </w:r>
    </w:p>
    <w:p w14:paraId="40806D54" w14:textId="77777777" w:rsidR="00C255E9" w:rsidRDefault="00C255E9" w:rsidP="00C255E9">
      <w:pPr>
        <w:pStyle w:val="PL"/>
      </w:pPr>
      <w:r>
        <w:t xml:space="preserve">      maximum: 63</w:t>
      </w:r>
    </w:p>
    <w:p w14:paraId="19EEF427" w14:textId="77777777" w:rsidR="00C255E9" w:rsidRDefault="00C255E9" w:rsidP="00C255E9">
      <w:pPr>
        <w:pStyle w:val="PL"/>
      </w:pPr>
      <w:r>
        <w:t xml:space="preserve">    IpEndPoint:</w:t>
      </w:r>
    </w:p>
    <w:p w14:paraId="7F193E53" w14:textId="77777777" w:rsidR="00C255E9" w:rsidRDefault="00C255E9" w:rsidP="00C255E9">
      <w:pPr>
        <w:pStyle w:val="PL"/>
      </w:pPr>
      <w:r>
        <w:t xml:space="preserve">      type: object</w:t>
      </w:r>
    </w:p>
    <w:p w14:paraId="06790545" w14:textId="77777777" w:rsidR="00C255E9" w:rsidRDefault="00C255E9" w:rsidP="00C255E9">
      <w:pPr>
        <w:pStyle w:val="PL"/>
      </w:pPr>
      <w:r>
        <w:t xml:space="preserve">      properties:</w:t>
      </w:r>
    </w:p>
    <w:p w14:paraId="6BCBD924" w14:textId="77777777" w:rsidR="00C255E9" w:rsidRDefault="00C255E9" w:rsidP="00C255E9">
      <w:pPr>
        <w:pStyle w:val="PL"/>
      </w:pPr>
      <w:r>
        <w:t xml:space="preserve">        ipv4Address:</w:t>
      </w:r>
    </w:p>
    <w:p w14:paraId="0656394F" w14:textId="548CB302" w:rsidR="00C255E9" w:rsidRDefault="00C255E9" w:rsidP="00C255E9">
      <w:pPr>
        <w:pStyle w:val="PL"/>
      </w:pPr>
      <w:r>
        <w:t xml:space="preserve">          $ref: '</w:t>
      </w:r>
      <w:ins w:id="353" w:author="28.541_CR0680_(Rel-17)_adNRM" w:date="2022-03-14T10:58:00Z">
        <w:r w:rsidR="00A90656" w:rsidRPr="00A90656">
          <w:t>comDefs</w:t>
        </w:r>
      </w:ins>
      <w:del w:id="354" w:author="28.541_CR0680_(Rel-17)_adNRM" w:date="2022-03-14T10:58:00Z">
        <w:r w:rsidDel="00A90656">
          <w:delText>genericNrm</w:delText>
        </w:r>
      </w:del>
      <w:r>
        <w:t>.yaml#/components/schemas/Ipv4Addr'</w:t>
      </w:r>
    </w:p>
    <w:p w14:paraId="34E14FA9" w14:textId="77777777" w:rsidR="00C255E9" w:rsidRDefault="00C255E9" w:rsidP="00C255E9">
      <w:pPr>
        <w:pStyle w:val="PL"/>
      </w:pPr>
      <w:r>
        <w:t xml:space="preserve">        ipv6Address:</w:t>
      </w:r>
    </w:p>
    <w:p w14:paraId="42B9D691" w14:textId="61A7D876" w:rsidR="00C255E9" w:rsidRDefault="00C255E9" w:rsidP="00C255E9">
      <w:pPr>
        <w:pStyle w:val="PL"/>
      </w:pPr>
      <w:r>
        <w:t xml:space="preserve">          $ref: '</w:t>
      </w:r>
      <w:ins w:id="355" w:author="28.541_CR0680_(Rel-17)_adNRM" w:date="2022-03-14T10:58:00Z">
        <w:r w:rsidR="00A90656" w:rsidRPr="00A90656">
          <w:t>comDefs</w:t>
        </w:r>
      </w:ins>
      <w:del w:id="356" w:author="28.541_CR0680_(Rel-17)_adNRM" w:date="2022-03-14T10:58:00Z">
        <w:r w:rsidDel="00A90656">
          <w:delText>genericNrm</w:delText>
        </w:r>
      </w:del>
      <w:r>
        <w:t>.yaml#/components/schemas/Ipv6Addr'</w:t>
      </w:r>
    </w:p>
    <w:p w14:paraId="6E696026" w14:textId="77777777" w:rsidR="00C255E9" w:rsidRDefault="00C255E9" w:rsidP="00C255E9">
      <w:pPr>
        <w:pStyle w:val="PL"/>
      </w:pPr>
      <w:r>
        <w:t xml:space="preserve">        ipv6Prefix:</w:t>
      </w:r>
    </w:p>
    <w:p w14:paraId="5B9A8C16" w14:textId="38E7E8E8" w:rsidR="00C255E9" w:rsidRDefault="00C255E9" w:rsidP="00C255E9">
      <w:pPr>
        <w:pStyle w:val="PL"/>
      </w:pPr>
      <w:r>
        <w:t xml:space="preserve">          $ref: '</w:t>
      </w:r>
      <w:ins w:id="357" w:author="28.541_CR0680_(Rel-17)_adNRM" w:date="2022-03-14T10:58:00Z">
        <w:r w:rsidR="00A90656" w:rsidRPr="00A90656">
          <w:t>comDefs</w:t>
        </w:r>
      </w:ins>
      <w:del w:id="358" w:author="28.541_CR0680_(Rel-17)_adNRM" w:date="2022-03-14T10:58:00Z">
        <w:r w:rsidDel="00A90656">
          <w:delText>genericNrm</w:delText>
        </w:r>
      </w:del>
      <w:r>
        <w:t>.yaml#/components/schemas/Ipv6Prefix'</w:t>
      </w:r>
    </w:p>
    <w:p w14:paraId="52FD129D" w14:textId="77777777" w:rsidR="00C255E9" w:rsidRDefault="00C255E9" w:rsidP="00C255E9">
      <w:pPr>
        <w:pStyle w:val="PL"/>
      </w:pPr>
      <w:r>
        <w:t xml:space="preserve">        transport:</w:t>
      </w:r>
    </w:p>
    <w:p w14:paraId="51BFFD15" w14:textId="77777777" w:rsidR="00C255E9" w:rsidRDefault="00C255E9" w:rsidP="00C255E9">
      <w:pPr>
        <w:pStyle w:val="PL"/>
      </w:pPr>
      <w:r>
        <w:t xml:space="preserve">          $ref: 'genericNrm.yaml#/components/schemas/TransportProtocol'</w:t>
      </w:r>
    </w:p>
    <w:p w14:paraId="4D5CE59F" w14:textId="77777777" w:rsidR="00C255E9" w:rsidRDefault="00C255E9" w:rsidP="00C255E9">
      <w:pPr>
        <w:pStyle w:val="PL"/>
      </w:pPr>
      <w:r>
        <w:t xml:space="preserve">        port:</w:t>
      </w:r>
    </w:p>
    <w:p w14:paraId="7FE1DA2D" w14:textId="77777777" w:rsidR="00C255E9" w:rsidRDefault="00C255E9" w:rsidP="00C255E9">
      <w:pPr>
        <w:pStyle w:val="PL"/>
      </w:pPr>
      <w:r>
        <w:t xml:space="preserve">          type: integer</w:t>
      </w:r>
    </w:p>
    <w:p w14:paraId="167BF340" w14:textId="77777777" w:rsidR="00C255E9" w:rsidRDefault="00C255E9" w:rsidP="00C255E9">
      <w:pPr>
        <w:pStyle w:val="PL"/>
      </w:pPr>
      <w:r>
        <w:t xml:space="preserve">    NFProfileList:</w:t>
      </w:r>
    </w:p>
    <w:p w14:paraId="2C2F9E51" w14:textId="77777777" w:rsidR="00C255E9" w:rsidRDefault="00C255E9" w:rsidP="00C255E9">
      <w:pPr>
        <w:pStyle w:val="PL"/>
      </w:pPr>
      <w:r>
        <w:t xml:space="preserve">      type: array</w:t>
      </w:r>
    </w:p>
    <w:p w14:paraId="39D94884" w14:textId="77777777" w:rsidR="00C255E9" w:rsidRDefault="00C255E9" w:rsidP="00C255E9">
      <w:pPr>
        <w:pStyle w:val="PL"/>
      </w:pPr>
      <w:r>
        <w:t xml:space="preserve">      description: List of NF profile</w:t>
      </w:r>
    </w:p>
    <w:p w14:paraId="5FBFC78B" w14:textId="77777777" w:rsidR="00C255E9" w:rsidRDefault="00C255E9" w:rsidP="00C255E9">
      <w:pPr>
        <w:pStyle w:val="PL"/>
      </w:pPr>
      <w:r>
        <w:t xml:space="preserve">      items:</w:t>
      </w:r>
    </w:p>
    <w:p w14:paraId="5B57064C" w14:textId="77777777" w:rsidR="00C255E9" w:rsidRDefault="00C255E9" w:rsidP="00C255E9">
      <w:pPr>
        <w:pStyle w:val="PL"/>
      </w:pPr>
      <w:r>
        <w:t xml:space="preserve">        $ref: '#/components/schemas/NFProfile'</w:t>
      </w:r>
    </w:p>
    <w:p w14:paraId="3499738B" w14:textId="77777777" w:rsidR="00C255E9" w:rsidRDefault="00C255E9" w:rsidP="00C255E9">
      <w:pPr>
        <w:pStyle w:val="PL"/>
      </w:pPr>
      <w:r>
        <w:t xml:space="preserve">    NFProfile:</w:t>
      </w:r>
    </w:p>
    <w:p w14:paraId="7DF25E7B" w14:textId="77777777" w:rsidR="00C255E9" w:rsidRDefault="00C255E9" w:rsidP="00C255E9">
      <w:pPr>
        <w:pStyle w:val="PL"/>
      </w:pPr>
      <w:r>
        <w:t xml:space="preserve">      type: object</w:t>
      </w:r>
    </w:p>
    <w:p w14:paraId="561F7D5B" w14:textId="77777777" w:rsidR="00C255E9" w:rsidRDefault="00C255E9" w:rsidP="00C255E9">
      <w:pPr>
        <w:pStyle w:val="PL"/>
      </w:pPr>
      <w:r>
        <w:t xml:space="preserve">      description: 'NF profile stored in NRF, defined in TS 29.510'</w:t>
      </w:r>
    </w:p>
    <w:p w14:paraId="111902D3" w14:textId="77777777" w:rsidR="00C255E9" w:rsidRDefault="00C255E9" w:rsidP="00C255E9">
      <w:pPr>
        <w:pStyle w:val="PL"/>
      </w:pPr>
      <w:r>
        <w:t xml:space="preserve">      properties:</w:t>
      </w:r>
    </w:p>
    <w:p w14:paraId="078E084F" w14:textId="77777777" w:rsidR="00C255E9" w:rsidRDefault="00C255E9" w:rsidP="00C255E9">
      <w:pPr>
        <w:pStyle w:val="PL"/>
      </w:pPr>
      <w:r>
        <w:t xml:space="preserve">        nFInstanceId:</w:t>
      </w:r>
    </w:p>
    <w:p w14:paraId="6EE18641" w14:textId="77777777" w:rsidR="00C255E9" w:rsidRDefault="00C255E9" w:rsidP="00C255E9">
      <w:pPr>
        <w:pStyle w:val="PL"/>
      </w:pPr>
      <w:r>
        <w:t xml:space="preserve">          type: string</w:t>
      </w:r>
    </w:p>
    <w:p w14:paraId="5CE8575C" w14:textId="77777777" w:rsidR="00C255E9" w:rsidRDefault="00C255E9" w:rsidP="00C255E9">
      <w:pPr>
        <w:pStyle w:val="PL"/>
      </w:pPr>
      <w:r>
        <w:t xml:space="preserve">          description: uuid of NF instance</w:t>
      </w:r>
    </w:p>
    <w:p w14:paraId="586C460D" w14:textId="77777777" w:rsidR="00C255E9" w:rsidRDefault="00C255E9" w:rsidP="00C255E9">
      <w:pPr>
        <w:pStyle w:val="PL"/>
      </w:pPr>
      <w:r>
        <w:t xml:space="preserve">        nFType:</w:t>
      </w:r>
    </w:p>
    <w:p w14:paraId="4CC85490" w14:textId="77777777" w:rsidR="00C255E9" w:rsidRDefault="00C255E9" w:rsidP="00C255E9">
      <w:pPr>
        <w:pStyle w:val="PL"/>
      </w:pPr>
      <w:r>
        <w:t xml:space="preserve">          $ref: 'genericNrm.yaml#/components/schemas/NFType'</w:t>
      </w:r>
    </w:p>
    <w:p w14:paraId="3C60EB1C" w14:textId="77777777" w:rsidR="00C255E9" w:rsidRDefault="00C255E9" w:rsidP="00C255E9">
      <w:pPr>
        <w:pStyle w:val="PL"/>
      </w:pPr>
      <w:r>
        <w:t xml:space="preserve">        nFStatus:</w:t>
      </w:r>
    </w:p>
    <w:p w14:paraId="6D285FFE" w14:textId="77777777" w:rsidR="00C255E9" w:rsidRDefault="00C255E9" w:rsidP="00C255E9">
      <w:pPr>
        <w:pStyle w:val="PL"/>
      </w:pPr>
      <w:r>
        <w:t xml:space="preserve">          $ref: '#/components/schemas/NFStatus'</w:t>
      </w:r>
    </w:p>
    <w:p w14:paraId="40F796C6" w14:textId="77777777" w:rsidR="00C255E9" w:rsidRDefault="00C255E9" w:rsidP="00C255E9">
      <w:pPr>
        <w:pStyle w:val="PL"/>
      </w:pPr>
      <w:r>
        <w:t xml:space="preserve">        plmn:</w:t>
      </w:r>
    </w:p>
    <w:p w14:paraId="755FFB60" w14:textId="77777777" w:rsidR="00C255E9" w:rsidRDefault="00C255E9" w:rsidP="00C255E9">
      <w:pPr>
        <w:pStyle w:val="PL"/>
      </w:pPr>
      <w:r>
        <w:t xml:space="preserve">          $ref: 'nrNrm.yaml#/components/schemas/PlmnId'</w:t>
      </w:r>
    </w:p>
    <w:p w14:paraId="7E3B7CB8" w14:textId="77777777" w:rsidR="00C255E9" w:rsidRDefault="00C255E9" w:rsidP="00C255E9">
      <w:pPr>
        <w:pStyle w:val="PL"/>
      </w:pPr>
      <w:r>
        <w:t xml:space="preserve">        sNssais:</w:t>
      </w:r>
    </w:p>
    <w:p w14:paraId="4B2C9FF2" w14:textId="77777777" w:rsidR="00C255E9" w:rsidRDefault="00C255E9" w:rsidP="00C255E9">
      <w:pPr>
        <w:pStyle w:val="PL"/>
      </w:pPr>
      <w:r>
        <w:t xml:space="preserve">          $ref: 'nrNrm.yaml#/components/schemas/Snssai'</w:t>
      </w:r>
    </w:p>
    <w:p w14:paraId="0A00DF8F" w14:textId="77777777" w:rsidR="00C255E9" w:rsidRDefault="00C255E9" w:rsidP="00C255E9">
      <w:pPr>
        <w:pStyle w:val="PL"/>
      </w:pPr>
      <w:r>
        <w:t xml:space="preserve">        fqdn:</w:t>
      </w:r>
    </w:p>
    <w:p w14:paraId="5E8D1FDA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670BE328" w14:textId="77777777" w:rsidR="00C255E9" w:rsidRDefault="00C255E9" w:rsidP="00C255E9">
      <w:pPr>
        <w:pStyle w:val="PL"/>
      </w:pPr>
      <w:r>
        <w:t xml:space="preserve">        interPlmnFqdn:</w:t>
      </w:r>
    </w:p>
    <w:p w14:paraId="4E166420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4C0BFD5C" w14:textId="77777777" w:rsidR="00C255E9" w:rsidRDefault="00C255E9" w:rsidP="00C255E9">
      <w:pPr>
        <w:pStyle w:val="PL"/>
      </w:pPr>
      <w:r>
        <w:t xml:space="preserve">        nfServices:</w:t>
      </w:r>
    </w:p>
    <w:p w14:paraId="0303952E" w14:textId="77777777" w:rsidR="00C255E9" w:rsidRDefault="00C255E9" w:rsidP="00C255E9">
      <w:pPr>
        <w:pStyle w:val="PL"/>
      </w:pPr>
      <w:r>
        <w:t xml:space="preserve">          type: array</w:t>
      </w:r>
    </w:p>
    <w:p w14:paraId="3B7EC89F" w14:textId="77777777" w:rsidR="00C255E9" w:rsidRDefault="00C255E9" w:rsidP="00C255E9">
      <w:pPr>
        <w:pStyle w:val="PL"/>
      </w:pPr>
      <w:r>
        <w:t xml:space="preserve">          items:</w:t>
      </w:r>
    </w:p>
    <w:p w14:paraId="09E35D79" w14:textId="77777777" w:rsidR="00C255E9" w:rsidRDefault="00C255E9" w:rsidP="00C255E9">
      <w:pPr>
        <w:pStyle w:val="PL"/>
      </w:pPr>
      <w:r>
        <w:t xml:space="preserve">            $ref: '#/components/schemas/NFService'</w:t>
      </w:r>
    </w:p>
    <w:p w14:paraId="7285B00A" w14:textId="77777777" w:rsidR="00C255E9" w:rsidRDefault="00C255E9" w:rsidP="00C255E9">
      <w:pPr>
        <w:pStyle w:val="PL"/>
      </w:pPr>
      <w:r>
        <w:t xml:space="preserve">    NFService:</w:t>
      </w:r>
    </w:p>
    <w:p w14:paraId="0DBF5B9C" w14:textId="77777777" w:rsidR="00C255E9" w:rsidRDefault="00C255E9" w:rsidP="00C255E9">
      <w:pPr>
        <w:pStyle w:val="PL"/>
      </w:pPr>
      <w:r>
        <w:t xml:space="preserve">      type: object</w:t>
      </w:r>
    </w:p>
    <w:p w14:paraId="012A1969" w14:textId="77777777" w:rsidR="00C255E9" w:rsidRDefault="00C255E9" w:rsidP="00C255E9">
      <w:pPr>
        <w:pStyle w:val="PL"/>
      </w:pPr>
      <w:r>
        <w:t xml:space="preserve">      description: NF Service is defined in TS 29.510</w:t>
      </w:r>
    </w:p>
    <w:p w14:paraId="471D8B4A" w14:textId="77777777" w:rsidR="00C255E9" w:rsidRDefault="00C255E9" w:rsidP="00C255E9">
      <w:pPr>
        <w:pStyle w:val="PL"/>
      </w:pPr>
      <w:r>
        <w:t xml:space="preserve">      properties:</w:t>
      </w:r>
    </w:p>
    <w:p w14:paraId="53756DED" w14:textId="77777777" w:rsidR="00C255E9" w:rsidRDefault="00C255E9" w:rsidP="00C255E9">
      <w:pPr>
        <w:pStyle w:val="PL"/>
      </w:pPr>
      <w:r>
        <w:t xml:space="preserve">        serviceInstanceId:</w:t>
      </w:r>
    </w:p>
    <w:p w14:paraId="5B06EC72" w14:textId="77777777" w:rsidR="00C255E9" w:rsidRDefault="00C255E9" w:rsidP="00C255E9">
      <w:pPr>
        <w:pStyle w:val="PL"/>
      </w:pPr>
      <w:r>
        <w:t xml:space="preserve">          type: string</w:t>
      </w:r>
    </w:p>
    <w:p w14:paraId="33A9B8F7" w14:textId="77777777" w:rsidR="00C255E9" w:rsidRDefault="00C255E9" w:rsidP="00C255E9">
      <w:pPr>
        <w:pStyle w:val="PL"/>
      </w:pPr>
      <w:r>
        <w:t xml:space="preserve">        serviceName:</w:t>
      </w:r>
    </w:p>
    <w:p w14:paraId="1129B69F" w14:textId="77777777" w:rsidR="00C255E9" w:rsidRDefault="00C255E9" w:rsidP="00C255E9">
      <w:pPr>
        <w:pStyle w:val="PL"/>
      </w:pPr>
      <w:r>
        <w:t xml:space="preserve">          type: string</w:t>
      </w:r>
    </w:p>
    <w:p w14:paraId="084FB1E7" w14:textId="77777777" w:rsidR="00C255E9" w:rsidRDefault="00C255E9" w:rsidP="00C255E9">
      <w:pPr>
        <w:pStyle w:val="PL"/>
      </w:pPr>
      <w:r>
        <w:t xml:space="preserve">        version:</w:t>
      </w:r>
    </w:p>
    <w:p w14:paraId="7468B0F9" w14:textId="77777777" w:rsidR="00C255E9" w:rsidRDefault="00C255E9" w:rsidP="00C255E9">
      <w:pPr>
        <w:pStyle w:val="PL"/>
      </w:pPr>
      <w:r>
        <w:t xml:space="preserve">          type: string</w:t>
      </w:r>
    </w:p>
    <w:p w14:paraId="6F5A3A4A" w14:textId="77777777" w:rsidR="00C255E9" w:rsidRDefault="00C255E9" w:rsidP="00C255E9">
      <w:pPr>
        <w:pStyle w:val="PL"/>
      </w:pPr>
      <w:r>
        <w:t xml:space="preserve">        schema:</w:t>
      </w:r>
    </w:p>
    <w:p w14:paraId="737B1035" w14:textId="77777777" w:rsidR="00C255E9" w:rsidRDefault="00C255E9" w:rsidP="00C255E9">
      <w:pPr>
        <w:pStyle w:val="PL"/>
      </w:pPr>
      <w:r>
        <w:t xml:space="preserve">          type: string</w:t>
      </w:r>
    </w:p>
    <w:p w14:paraId="5329ADAD" w14:textId="77777777" w:rsidR="00C255E9" w:rsidRDefault="00C255E9" w:rsidP="00C255E9">
      <w:pPr>
        <w:pStyle w:val="PL"/>
      </w:pPr>
      <w:r>
        <w:t xml:space="preserve">        fqdn:</w:t>
      </w:r>
    </w:p>
    <w:p w14:paraId="00F89966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5C217F79" w14:textId="77777777" w:rsidR="00C255E9" w:rsidRDefault="00C255E9" w:rsidP="00C255E9">
      <w:pPr>
        <w:pStyle w:val="PL"/>
      </w:pPr>
      <w:r>
        <w:t xml:space="preserve">        interPlmnFqdn:</w:t>
      </w:r>
    </w:p>
    <w:p w14:paraId="0C241F40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60CF9478" w14:textId="77777777" w:rsidR="00C255E9" w:rsidRDefault="00C255E9" w:rsidP="00C255E9">
      <w:pPr>
        <w:pStyle w:val="PL"/>
      </w:pPr>
      <w:r>
        <w:t xml:space="preserve">        ipEndPoints:</w:t>
      </w:r>
    </w:p>
    <w:p w14:paraId="167F9E9B" w14:textId="77777777" w:rsidR="00C255E9" w:rsidRDefault="00C255E9" w:rsidP="00C255E9">
      <w:pPr>
        <w:pStyle w:val="PL"/>
      </w:pPr>
      <w:r>
        <w:t xml:space="preserve">          type: array</w:t>
      </w:r>
    </w:p>
    <w:p w14:paraId="38F46013" w14:textId="77777777" w:rsidR="00C255E9" w:rsidRDefault="00C255E9" w:rsidP="00C255E9">
      <w:pPr>
        <w:pStyle w:val="PL"/>
      </w:pPr>
      <w:r>
        <w:t xml:space="preserve">          items:</w:t>
      </w:r>
    </w:p>
    <w:p w14:paraId="1216827C" w14:textId="77777777" w:rsidR="00C255E9" w:rsidRDefault="00C255E9" w:rsidP="00C255E9">
      <w:pPr>
        <w:pStyle w:val="PL"/>
      </w:pPr>
      <w:r>
        <w:t xml:space="preserve">            $ref: '#/components/schemas/IpEndPoint'</w:t>
      </w:r>
    </w:p>
    <w:p w14:paraId="049890C3" w14:textId="77777777" w:rsidR="00C255E9" w:rsidRDefault="00C255E9" w:rsidP="00C255E9">
      <w:pPr>
        <w:pStyle w:val="PL"/>
      </w:pPr>
      <w:r>
        <w:t xml:space="preserve">        apiPrfix:</w:t>
      </w:r>
    </w:p>
    <w:p w14:paraId="6BF647C7" w14:textId="77777777" w:rsidR="00C255E9" w:rsidRDefault="00C255E9" w:rsidP="00C255E9">
      <w:pPr>
        <w:pStyle w:val="PL"/>
      </w:pPr>
      <w:r>
        <w:t xml:space="preserve">          type: string</w:t>
      </w:r>
    </w:p>
    <w:p w14:paraId="622C8D4F" w14:textId="77777777" w:rsidR="00C255E9" w:rsidRDefault="00C255E9" w:rsidP="00C255E9">
      <w:pPr>
        <w:pStyle w:val="PL"/>
      </w:pPr>
      <w:r>
        <w:t xml:space="preserve">        allowedPlmns:</w:t>
      </w:r>
    </w:p>
    <w:p w14:paraId="6235FED1" w14:textId="77777777" w:rsidR="00C255E9" w:rsidRDefault="00C255E9" w:rsidP="00C255E9">
      <w:pPr>
        <w:pStyle w:val="PL"/>
      </w:pPr>
      <w:r>
        <w:t xml:space="preserve">          $ref: 'nrNrm.yaml#/components/schemas/PlmnId'</w:t>
      </w:r>
    </w:p>
    <w:p w14:paraId="4C7D8013" w14:textId="77777777" w:rsidR="00C255E9" w:rsidRDefault="00C255E9" w:rsidP="00C255E9">
      <w:pPr>
        <w:pStyle w:val="PL"/>
      </w:pPr>
      <w:r>
        <w:t xml:space="preserve">        allowedNfTypes:</w:t>
      </w:r>
    </w:p>
    <w:p w14:paraId="05A7452D" w14:textId="77777777" w:rsidR="00C255E9" w:rsidRDefault="00C255E9" w:rsidP="00C255E9">
      <w:pPr>
        <w:pStyle w:val="PL"/>
      </w:pPr>
      <w:r>
        <w:t xml:space="preserve">          type: array</w:t>
      </w:r>
    </w:p>
    <w:p w14:paraId="7D1594E1" w14:textId="77777777" w:rsidR="00C255E9" w:rsidRDefault="00C255E9" w:rsidP="00C255E9">
      <w:pPr>
        <w:pStyle w:val="PL"/>
      </w:pPr>
      <w:r>
        <w:t xml:space="preserve">          items:</w:t>
      </w:r>
    </w:p>
    <w:p w14:paraId="3FFD6B28" w14:textId="77777777" w:rsidR="00C255E9" w:rsidRDefault="00C255E9" w:rsidP="00C255E9">
      <w:pPr>
        <w:pStyle w:val="PL"/>
      </w:pPr>
      <w:r>
        <w:t xml:space="preserve">            $ref: 'genericNrm.yaml#/components/schemas/NFType'</w:t>
      </w:r>
    </w:p>
    <w:p w14:paraId="7804BB43" w14:textId="77777777" w:rsidR="00C255E9" w:rsidRDefault="00C255E9" w:rsidP="00C255E9">
      <w:pPr>
        <w:pStyle w:val="PL"/>
      </w:pPr>
      <w:r>
        <w:t xml:space="preserve">        allowedNssais:</w:t>
      </w:r>
    </w:p>
    <w:p w14:paraId="68910275" w14:textId="77777777" w:rsidR="00C255E9" w:rsidRDefault="00C255E9" w:rsidP="00C255E9">
      <w:pPr>
        <w:pStyle w:val="PL"/>
      </w:pPr>
      <w:r>
        <w:t xml:space="preserve">          type: array</w:t>
      </w:r>
    </w:p>
    <w:p w14:paraId="1E182BEE" w14:textId="77777777" w:rsidR="00C255E9" w:rsidRDefault="00C255E9" w:rsidP="00C255E9">
      <w:pPr>
        <w:pStyle w:val="PL"/>
      </w:pPr>
      <w:r>
        <w:t xml:space="preserve">          items:</w:t>
      </w:r>
    </w:p>
    <w:p w14:paraId="205A12BE" w14:textId="77777777" w:rsidR="00C255E9" w:rsidRDefault="00C255E9" w:rsidP="00C255E9">
      <w:pPr>
        <w:pStyle w:val="PL"/>
      </w:pPr>
      <w:r>
        <w:t xml:space="preserve">            $ref: 'nrNrm.yaml#/components/schemas/Snssai'</w:t>
      </w:r>
    </w:p>
    <w:p w14:paraId="3A8DCF3A" w14:textId="77777777" w:rsidR="00C255E9" w:rsidRDefault="00C255E9" w:rsidP="00C255E9">
      <w:pPr>
        <w:pStyle w:val="PL"/>
      </w:pPr>
      <w:r>
        <w:t xml:space="preserve">    NFStatus:</w:t>
      </w:r>
    </w:p>
    <w:p w14:paraId="6D53B37E" w14:textId="77777777" w:rsidR="00C255E9" w:rsidRDefault="00C255E9" w:rsidP="00C255E9">
      <w:pPr>
        <w:pStyle w:val="PL"/>
      </w:pPr>
      <w:r>
        <w:t xml:space="preserve">      type: string</w:t>
      </w:r>
    </w:p>
    <w:p w14:paraId="3F19D74B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5D652F16" w14:textId="77777777" w:rsidR="00C255E9" w:rsidRDefault="00C255E9" w:rsidP="00C255E9">
      <w:pPr>
        <w:pStyle w:val="PL"/>
      </w:pPr>
      <w:r>
        <w:t xml:space="preserve">      enum:</w:t>
      </w:r>
    </w:p>
    <w:p w14:paraId="0DCC4CD7" w14:textId="77777777" w:rsidR="00C255E9" w:rsidRDefault="00C255E9" w:rsidP="00C255E9">
      <w:pPr>
        <w:pStyle w:val="PL"/>
      </w:pPr>
      <w:r>
        <w:t xml:space="preserve">        - REGISTERED</w:t>
      </w:r>
    </w:p>
    <w:p w14:paraId="71AC9285" w14:textId="77777777" w:rsidR="00C255E9" w:rsidRDefault="00C255E9" w:rsidP="00C255E9">
      <w:pPr>
        <w:pStyle w:val="PL"/>
      </w:pPr>
      <w:r>
        <w:t xml:space="preserve">        - SUSPENDED</w:t>
      </w:r>
    </w:p>
    <w:p w14:paraId="047DDDEC" w14:textId="77777777" w:rsidR="00C255E9" w:rsidRDefault="00C255E9" w:rsidP="00C255E9">
      <w:pPr>
        <w:pStyle w:val="PL"/>
      </w:pPr>
      <w:r>
        <w:t xml:space="preserve">    CNSIIdList:</w:t>
      </w:r>
    </w:p>
    <w:p w14:paraId="6BB765E6" w14:textId="77777777" w:rsidR="00C255E9" w:rsidRDefault="00C255E9" w:rsidP="00C255E9">
      <w:pPr>
        <w:pStyle w:val="PL"/>
      </w:pPr>
      <w:r>
        <w:t xml:space="preserve">      type: array</w:t>
      </w:r>
    </w:p>
    <w:p w14:paraId="75CD071C" w14:textId="77777777" w:rsidR="00C255E9" w:rsidRDefault="00C255E9" w:rsidP="00C255E9">
      <w:pPr>
        <w:pStyle w:val="PL"/>
      </w:pPr>
      <w:r>
        <w:t xml:space="preserve">      items:</w:t>
      </w:r>
    </w:p>
    <w:p w14:paraId="5596C65D" w14:textId="77777777" w:rsidR="00C255E9" w:rsidRDefault="00C255E9" w:rsidP="00C255E9">
      <w:pPr>
        <w:pStyle w:val="PL"/>
      </w:pPr>
      <w:r>
        <w:t xml:space="preserve">        $ref: '#/components/schemas/CNSIId'</w:t>
      </w:r>
    </w:p>
    <w:p w14:paraId="1444CE1B" w14:textId="77777777" w:rsidR="00C255E9" w:rsidRDefault="00C255E9" w:rsidP="00C255E9">
      <w:pPr>
        <w:pStyle w:val="PL"/>
      </w:pPr>
      <w:r>
        <w:t xml:space="preserve">    CNSIId:</w:t>
      </w:r>
    </w:p>
    <w:p w14:paraId="2EA3A000" w14:textId="77777777" w:rsidR="00C255E9" w:rsidRDefault="00C255E9" w:rsidP="00C255E9">
      <w:pPr>
        <w:pStyle w:val="PL"/>
      </w:pPr>
      <w:r>
        <w:t xml:space="preserve">      type: string</w:t>
      </w:r>
    </w:p>
    <w:p w14:paraId="563DF0B2" w14:textId="77777777" w:rsidR="00C255E9" w:rsidRDefault="00C255E9" w:rsidP="00C255E9">
      <w:pPr>
        <w:pStyle w:val="PL"/>
      </w:pPr>
      <w:r>
        <w:t xml:space="preserve">      description: CNSI Id is defined in TS 29.531, only for Core Network</w:t>
      </w:r>
    </w:p>
    <w:p w14:paraId="2147CE8F" w14:textId="77777777" w:rsidR="00C255E9" w:rsidRDefault="00C255E9" w:rsidP="00C255E9">
      <w:pPr>
        <w:pStyle w:val="PL"/>
      </w:pPr>
      <w:r>
        <w:t xml:space="preserve">    TACList:</w:t>
      </w:r>
    </w:p>
    <w:p w14:paraId="5ACBFB05" w14:textId="77777777" w:rsidR="00C255E9" w:rsidRDefault="00C255E9" w:rsidP="00C255E9">
      <w:pPr>
        <w:pStyle w:val="PL"/>
      </w:pPr>
      <w:r>
        <w:t xml:space="preserve">      type: array</w:t>
      </w:r>
    </w:p>
    <w:p w14:paraId="5E69DC0F" w14:textId="77777777" w:rsidR="00C255E9" w:rsidRDefault="00C255E9" w:rsidP="00C255E9">
      <w:pPr>
        <w:pStyle w:val="PL"/>
      </w:pPr>
      <w:r>
        <w:t xml:space="preserve">      items:</w:t>
      </w:r>
    </w:p>
    <w:p w14:paraId="1E2C2536" w14:textId="77777777" w:rsidR="00C255E9" w:rsidRDefault="00C255E9" w:rsidP="00C255E9">
      <w:pPr>
        <w:pStyle w:val="PL"/>
      </w:pPr>
      <w:r>
        <w:t xml:space="preserve">        $ref: 'nrNrm.yaml#/components/schemas/NrTac'</w:t>
      </w:r>
    </w:p>
    <w:p w14:paraId="1E9C4277" w14:textId="77777777" w:rsidR="00C255E9" w:rsidRDefault="00C255E9" w:rsidP="00C255E9">
      <w:pPr>
        <w:pStyle w:val="PL"/>
      </w:pPr>
      <w:r>
        <w:t xml:space="preserve">    WeightFactor:</w:t>
      </w:r>
    </w:p>
    <w:p w14:paraId="6BAE8B65" w14:textId="77777777" w:rsidR="00C255E9" w:rsidRDefault="00C255E9" w:rsidP="00C255E9">
      <w:pPr>
        <w:pStyle w:val="PL"/>
      </w:pPr>
      <w:r>
        <w:t xml:space="preserve">      type: integer</w:t>
      </w:r>
    </w:p>
    <w:p w14:paraId="22269C6D" w14:textId="77777777" w:rsidR="00C255E9" w:rsidRDefault="00C255E9" w:rsidP="00C255E9">
      <w:pPr>
        <w:pStyle w:val="PL"/>
      </w:pPr>
      <w:r>
        <w:t xml:space="preserve">    UdmInfo:</w:t>
      </w:r>
    </w:p>
    <w:p w14:paraId="3E4BC974" w14:textId="77777777" w:rsidR="00C255E9" w:rsidRDefault="00C255E9" w:rsidP="00C255E9">
      <w:pPr>
        <w:pStyle w:val="PL"/>
      </w:pPr>
      <w:r>
        <w:t xml:space="preserve">      type: object</w:t>
      </w:r>
    </w:p>
    <w:p w14:paraId="7C7C4865" w14:textId="77777777" w:rsidR="00C255E9" w:rsidRDefault="00C255E9" w:rsidP="00C255E9">
      <w:pPr>
        <w:pStyle w:val="PL"/>
      </w:pPr>
      <w:r>
        <w:t xml:space="preserve">      properties:</w:t>
      </w:r>
    </w:p>
    <w:p w14:paraId="46F2420D" w14:textId="77777777" w:rsidR="00C255E9" w:rsidRDefault="00C255E9" w:rsidP="00C255E9">
      <w:pPr>
        <w:pStyle w:val="PL"/>
      </w:pPr>
      <w:r>
        <w:t xml:space="preserve">        nFSrvGroupId:</w:t>
      </w:r>
    </w:p>
    <w:p w14:paraId="56DCD433" w14:textId="77777777" w:rsidR="00C255E9" w:rsidRDefault="00C255E9" w:rsidP="00C255E9">
      <w:pPr>
        <w:pStyle w:val="PL"/>
      </w:pPr>
      <w:r>
        <w:t xml:space="preserve">          type: string</w:t>
      </w:r>
    </w:p>
    <w:p w14:paraId="70C57C72" w14:textId="77777777" w:rsidR="00C255E9" w:rsidRDefault="00C255E9" w:rsidP="00C255E9">
      <w:pPr>
        <w:pStyle w:val="PL"/>
      </w:pPr>
      <w:r>
        <w:t xml:space="preserve">    AusfInfo:</w:t>
      </w:r>
    </w:p>
    <w:p w14:paraId="63440C09" w14:textId="77777777" w:rsidR="00C255E9" w:rsidRDefault="00C255E9" w:rsidP="00C255E9">
      <w:pPr>
        <w:pStyle w:val="PL"/>
      </w:pPr>
      <w:r>
        <w:t xml:space="preserve">      type: object</w:t>
      </w:r>
    </w:p>
    <w:p w14:paraId="448EA164" w14:textId="77777777" w:rsidR="00C255E9" w:rsidRDefault="00C255E9" w:rsidP="00C255E9">
      <w:pPr>
        <w:pStyle w:val="PL"/>
      </w:pPr>
      <w:r>
        <w:t xml:space="preserve">      properties:</w:t>
      </w:r>
    </w:p>
    <w:p w14:paraId="2ED2574A" w14:textId="77777777" w:rsidR="00C255E9" w:rsidRDefault="00C255E9" w:rsidP="00C255E9">
      <w:pPr>
        <w:pStyle w:val="PL"/>
      </w:pPr>
      <w:r>
        <w:t xml:space="preserve">        nFSrvGroupId:</w:t>
      </w:r>
    </w:p>
    <w:p w14:paraId="566B832E" w14:textId="77777777" w:rsidR="00C255E9" w:rsidRDefault="00C255E9" w:rsidP="00C255E9">
      <w:pPr>
        <w:pStyle w:val="PL"/>
      </w:pPr>
      <w:r>
        <w:t xml:space="preserve">          type: string</w:t>
      </w:r>
    </w:p>
    <w:p w14:paraId="7594589E" w14:textId="77777777" w:rsidR="00C255E9" w:rsidRDefault="00C255E9" w:rsidP="00C255E9">
      <w:pPr>
        <w:pStyle w:val="PL"/>
      </w:pPr>
      <w:r>
        <w:t xml:space="preserve">    UpfInfo:</w:t>
      </w:r>
    </w:p>
    <w:p w14:paraId="5718AE97" w14:textId="77777777" w:rsidR="00C255E9" w:rsidRDefault="00C255E9" w:rsidP="00C255E9">
      <w:pPr>
        <w:pStyle w:val="PL"/>
      </w:pPr>
      <w:r>
        <w:t xml:space="preserve">      type: object</w:t>
      </w:r>
    </w:p>
    <w:p w14:paraId="68EEC72C" w14:textId="77777777" w:rsidR="00C255E9" w:rsidRDefault="00C255E9" w:rsidP="00C255E9">
      <w:pPr>
        <w:pStyle w:val="PL"/>
      </w:pPr>
      <w:r>
        <w:t xml:space="preserve">      properties:</w:t>
      </w:r>
    </w:p>
    <w:p w14:paraId="2B5BC78A" w14:textId="77777777" w:rsidR="00C255E9" w:rsidRDefault="00C255E9" w:rsidP="00C255E9">
      <w:pPr>
        <w:pStyle w:val="PL"/>
      </w:pPr>
      <w:r>
        <w:t xml:space="preserve">        smfServingAreas:</w:t>
      </w:r>
    </w:p>
    <w:p w14:paraId="7B02C9D4" w14:textId="77777777" w:rsidR="00C255E9" w:rsidRDefault="00C255E9" w:rsidP="00C255E9">
      <w:pPr>
        <w:pStyle w:val="PL"/>
      </w:pPr>
      <w:r>
        <w:t xml:space="preserve">          type: string</w:t>
      </w:r>
    </w:p>
    <w:p w14:paraId="3505BBE8" w14:textId="77777777" w:rsidR="00C255E9" w:rsidRDefault="00C255E9" w:rsidP="00C255E9">
      <w:pPr>
        <w:pStyle w:val="PL"/>
      </w:pPr>
      <w:r>
        <w:t xml:space="preserve">    AmfInfo:</w:t>
      </w:r>
    </w:p>
    <w:p w14:paraId="380690B8" w14:textId="77777777" w:rsidR="00C255E9" w:rsidRDefault="00C255E9" w:rsidP="00C255E9">
      <w:pPr>
        <w:pStyle w:val="PL"/>
      </w:pPr>
      <w:r>
        <w:t xml:space="preserve">      type: object</w:t>
      </w:r>
    </w:p>
    <w:p w14:paraId="6EEAA9B9" w14:textId="77777777" w:rsidR="00C255E9" w:rsidRDefault="00C255E9" w:rsidP="00C255E9">
      <w:pPr>
        <w:pStyle w:val="PL"/>
      </w:pPr>
      <w:r>
        <w:t xml:space="preserve">      properties:</w:t>
      </w:r>
    </w:p>
    <w:p w14:paraId="3B7E17F7" w14:textId="77777777" w:rsidR="00C255E9" w:rsidRDefault="00C255E9" w:rsidP="00C255E9">
      <w:pPr>
        <w:pStyle w:val="PL"/>
      </w:pPr>
      <w:r>
        <w:t xml:space="preserve">        priority:</w:t>
      </w:r>
    </w:p>
    <w:p w14:paraId="6F6A3F03" w14:textId="77777777" w:rsidR="00C255E9" w:rsidRDefault="00C255E9" w:rsidP="00C255E9">
      <w:pPr>
        <w:pStyle w:val="PL"/>
      </w:pPr>
      <w:r>
        <w:t xml:space="preserve">          type: integer</w:t>
      </w:r>
    </w:p>
    <w:p w14:paraId="5A003F96" w14:textId="77777777" w:rsidR="00C255E9" w:rsidRDefault="00C255E9" w:rsidP="00C255E9">
      <w:pPr>
        <w:pStyle w:val="PL"/>
      </w:pPr>
      <w:r>
        <w:t xml:space="preserve">    SupportedDataSetId:</w:t>
      </w:r>
    </w:p>
    <w:p w14:paraId="5694541A" w14:textId="77777777" w:rsidR="00C255E9" w:rsidRDefault="00C255E9" w:rsidP="00C255E9">
      <w:pPr>
        <w:pStyle w:val="PL"/>
      </w:pPr>
      <w:r>
        <w:t xml:space="preserve">      type: string</w:t>
      </w:r>
    </w:p>
    <w:p w14:paraId="136B57E5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181795A1" w14:textId="77777777" w:rsidR="00C255E9" w:rsidRDefault="00C255E9" w:rsidP="00C255E9">
      <w:pPr>
        <w:pStyle w:val="PL"/>
      </w:pPr>
      <w:r>
        <w:t xml:space="preserve">      enum:</w:t>
      </w:r>
    </w:p>
    <w:p w14:paraId="5BD4061F" w14:textId="77777777" w:rsidR="00C255E9" w:rsidRDefault="00C255E9" w:rsidP="00C255E9">
      <w:pPr>
        <w:pStyle w:val="PL"/>
      </w:pPr>
      <w:r>
        <w:t xml:space="preserve">        - SUBSCRIPTION</w:t>
      </w:r>
    </w:p>
    <w:p w14:paraId="6FFBBBC9" w14:textId="77777777" w:rsidR="00C255E9" w:rsidRDefault="00C255E9" w:rsidP="00C255E9">
      <w:pPr>
        <w:pStyle w:val="PL"/>
      </w:pPr>
      <w:r>
        <w:t xml:space="preserve">        - POLICY</w:t>
      </w:r>
    </w:p>
    <w:p w14:paraId="275FF6C5" w14:textId="77777777" w:rsidR="00C255E9" w:rsidRDefault="00C255E9" w:rsidP="00C255E9">
      <w:pPr>
        <w:pStyle w:val="PL"/>
      </w:pPr>
      <w:r>
        <w:t xml:space="preserve">        - EXPOSURE</w:t>
      </w:r>
    </w:p>
    <w:p w14:paraId="278ABB02" w14:textId="77777777" w:rsidR="00C255E9" w:rsidRDefault="00C255E9" w:rsidP="00C255E9">
      <w:pPr>
        <w:pStyle w:val="PL"/>
      </w:pPr>
      <w:r>
        <w:t xml:space="preserve">        - APPLICATION</w:t>
      </w:r>
    </w:p>
    <w:p w14:paraId="10351498" w14:textId="77777777" w:rsidR="00C255E9" w:rsidRDefault="00C255E9" w:rsidP="00C255E9">
      <w:pPr>
        <w:pStyle w:val="PL"/>
      </w:pPr>
      <w:r>
        <w:t xml:space="preserve">    Udrinfo:</w:t>
      </w:r>
    </w:p>
    <w:p w14:paraId="5F63CF07" w14:textId="77777777" w:rsidR="00C255E9" w:rsidRDefault="00C255E9" w:rsidP="00C255E9">
      <w:pPr>
        <w:pStyle w:val="PL"/>
      </w:pPr>
      <w:r>
        <w:t xml:space="preserve">      type: object</w:t>
      </w:r>
    </w:p>
    <w:p w14:paraId="130A2825" w14:textId="77777777" w:rsidR="00C255E9" w:rsidRDefault="00C255E9" w:rsidP="00C255E9">
      <w:pPr>
        <w:pStyle w:val="PL"/>
      </w:pPr>
      <w:r>
        <w:t xml:space="preserve">      properties:</w:t>
      </w:r>
    </w:p>
    <w:p w14:paraId="07B2DCCD" w14:textId="77777777" w:rsidR="00C255E9" w:rsidRDefault="00C255E9" w:rsidP="00C255E9">
      <w:pPr>
        <w:pStyle w:val="PL"/>
      </w:pPr>
      <w:r>
        <w:t xml:space="preserve">        supportedDataSetIds:</w:t>
      </w:r>
    </w:p>
    <w:p w14:paraId="73CD5147" w14:textId="77777777" w:rsidR="00C255E9" w:rsidRDefault="00C255E9" w:rsidP="00C255E9">
      <w:pPr>
        <w:pStyle w:val="PL"/>
      </w:pPr>
      <w:r>
        <w:t xml:space="preserve">          type: array</w:t>
      </w:r>
    </w:p>
    <w:p w14:paraId="26B40276" w14:textId="77777777" w:rsidR="00C255E9" w:rsidRDefault="00C255E9" w:rsidP="00C255E9">
      <w:pPr>
        <w:pStyle w:val="PL"/>
      </w:pPr>
      <w:r>
        <w:t xml:space="preserve">          items:</w:t>
      </w:r>
    </w:p>
    <w:p w14:paraId="62CF3179" w14:textId="77777777" w:rsidR="00C255E9" w:rsidRDefault="00C255E9" w:rsidP="00C255E9">
      <w:pPr>
        <w:pStyle w:val="PL"/>
      </w:pPr>
      <w:r>
        <w:t xml:space="preserve">            $ref: '#/components/schemas/SupportedDataSetId'</w:t>
      </w:r>
    </w:p>
    <w:p w14:paraId="41A9C92C" w14:textId="77777777" w:rsidR="00C255E9" w:rsidRDefault="00C255E9" w:rsidP="00C255E9">
      <w:pPr>
        <w:pStyle w:val="PL"/>
      </w:pPr>
      <w:r>
        <w:t xml:space="preserve">        nFSrvGroupId:</w:t>
      </w:r>
    </w:p>
    <w:p w14:paraId="29976B23" w14:textId="77777777" w:rsidR="00C255E9" w:rsidRDefault="00C255E9" w:rsidP="00C255E9">
      <w:pPr>
        <w:pStyle w:val="PL"/>
      </w:pPr>
      <w:r>
        <w:t xml:space="preserve">          type: string</w:t>
      </w:r>
    </w:p>
    <w:p w14:paraId="30F5E280" w14:textId="77777777" w:rsidR="00C255E9" w:rsidRDefault="00C255E9" w:rsidP="00C255E9">
      <w:pPr>
        <w:pStyle w:val="PL"/>
      </w:pPr>
      <w:r>
        <w:t xml:space="preserve">    NFInfo:</w:t>
      </w:r>
    </w:p>
    <w:p w14:paraId="63FF1899" w14:textId="77777777" w:rsidR="00C255E9" w:rsidRDefault="00C255E9" w:rsidP="00C255E9">
      <w:pPr>
        <w:pStyle w:val="PL"/>
      </w:pPr>
      <w:r>
        <w:t xml:space="preserve">      oneOf:</w:t>
      </w:r>
    </w:p>
    <w:p w14:paraId="4C5F8617" w14:textId="77777777" w:rsidR="00C255E9" w:rsidRDefault="00C255E9" w:rsidP="00C255E9">
      <w:pPr>
        <w:pStyle w:val="PL"/>
      </w:pPr>
      <w:r>
        <w:t xml:space="preserve">        - $ref: '#/components/schemas/UdmInfo'</w:t>
      </w:r>
    </w:p>
    <w:p w14:paraId="07A7F866" w14:textId="77777777" w:rsidR="00C255E9" w:rsidRDefault="00C255E9" w:rsidP="00C255E9">
      <w:pPr>
        <w:pStyle w:val="PL"/>
      </w:pPr>
      <w:r>
        <w:t xml:space="preserve">        - $ref: '#/components/schemas/AusfInfo'</w:t>
      </w:r>
    </w:p>
    <w:p w14:paraId="2B22FAC2" w14:textId="2C5CA466" w:rsidR="00C255E9" w:rsidRDefault="00C255E9" w:rsidP="0066431F">
      <w:pPr>
        <w:pStyle w:val="PL"/>
      </w:pPr>
      <w:r>
        <w:t xml:space="preserve">        - $ref: '#/components/schemas/UpfInfo'</w:t>
      </w:r>
    </w:p>
    <w:p w14:paraId="77FAA9B5" w14:textId="77777777" w:rsidR="00C255E9" w:rsidRDefault="00C255E9" w:rsidP="00C255E9">
      <w:pPr>
        <w:pStyle w:val="PL"/>
      </w:pPr>
      <w:r>
        <w:t xml:space="preserve">        - $ref: '#/components/schemas/Udrinfo'</w:t>
      </w:r>
    </w:p>
    <w:p w14:paraId="0947954B" w14:textId="77777777" w:rsidR="00320727" w:rsidRPr="004B630D" w:rsidRDefault="00320727" w:rsidP="008F287B">
      <w:pPr>
        <w:pStyle w:val="PL"/>
      </w:pPr>
    </w:p>
    <w:p w14:paraId="1A3702F7" w14:textId="77777777" w:rsidR="00320727" w:rsidRPr="004B630D" w:rsidRDefault="00320727" w:rsidP="008F287B">
      <w:pPr>
        <w:pStyle w:val="PL"/>
      </w:pPr>
    </w:p>
    <w:p w14:paraId="4B79715B" w14:textId="77777777" w:rsidR="00320727" w:rsidRPr="004B630D" w:rsidRDefault="00320727" w:rsidP="008F287B">
      <w:pPr>
        <w:pStyle w:val="PL"/>
      </w:pPr>
      <w:r w:rsidRPr="004B630D">
        <w:t xml:space="preserve">            </w:t>
      </w:r>
    </w:p>
    <w:p w14:paraId="0CFE8FAC" w14:textId="77777777" w:rsidR="00320727" w:rsidRPr="004B630D" w:rsidRDefault="00320727" w:rsidP="008F287B">
      <w:pPr>
        <w:pStyle w:val="PL"/>
      </w:pPr>
      <w:r w:rsidRPr="004B630D">
        <w:t xml:space="preserve">    NotificationType:      </w:t>
      </w:r>
    </w:p>
    <w:p w14:paraId="1CDA6445" w14:textId="77777777" w:rsidR="00320727" w:rsidRPr="004B630D" w:rsidRDefault="00320727" w:rsidP="008F287B">
      <w:pPr>
        <w:pStyle w:val="PL"/>
      </w:pPr>
      <w:r w:rsidRPr="004B630D">
        <w:t xml:space="preserve">      type: string</w:t>
      </w:r>
    </w:p>
    <w:p w14:paraId="01457A0C" w14:textId="77777777" w:rsidR="00320727" w:rsidRPr="004B630D" w:rsidRDefault="00320727" w:rsidP="008F287B">
      <w:pPr>
        <w:pStyle w:val="PL"/>
      </w:pPr>
      <w:r w:rsidRPr="004B630D">
        <w:t xml:space="preserve">      enum:</w:t>
      </w:r>
    </w:p>
    <w:p w14:paraId="6167BCB4" w14:textId="77777777" w:rsidR="00320727" w:rsidRPr="008F287B" w:rsidRDefault="00320727" w:rsidP="008F287B">
      <w:pPr>
        <w:pStyle w:val="PL"/>
        <w:rPr>
          <w:lang w:val="fr-FR"/>
        </w:rPr>
      </w:pPr>
      <w:r w:rsidRPr="004B630D">
        <w:t xml:space="preserve">        </w:t>
      </w:r>
      <w:r w:rsidRPr="008F287B">
        <w:rPr>
          <w:lang w:val="fr-FR"/>
        </w:rPr>
        <w:t xml:space="preserve">-  N1_MESSAGES </w:t>
      </w:r>
    </w:p>
    <w:p w14:paraId="63BF34E2" w14:textId="77777777" w:rsidR="00320727" w:rsidRPr="008F287B" w:rsidRDefault="00320727" w:rsidP="008F287B">
      <w:pPr>
        <w:pStyle w:val="PL"/>
        <w:rPr>
          <w:lang w:val="fr-FR"/>
        </w:rPr>
      </w:pPr>
      <w:r w:rsidRPr="008F287B">
        <w:rPr>
          <w:lang w:val="fr-FR"/>
        </w:rPr>
        <w:t xml:space="preserve">        -  N2_INFORMATION</w:t>
      </w:r>
    </w:p>
    <w:p w14:paraId="395CB232" w14:textId="77777777" w:rsidR="00320727" w:rsidRPr="008F287B" w:rsidRDefault="00320727" w:rsidP="008F287B">
      <w:pPr>
        <w:pStyle w:val="PL"/>
        <w:rPr>
          <w:lang w:val="fr-FR"/>
        </w:rPr>
      </w:pPr>
      <w:r w:rsidRPr="008F287B">
        <w:rPr>
          <w:lang w:val="fr-FR"/>
        </w:rPr>
        <w:t xml:space="preserve">        -  LOCATION_NOTIFICATION</w:t>
      </w:r>
    </w:p>
    <w:p w14:paraId="342CF7D0" w14:textId="77777777" w:rsidR="00320727" w:rsidRPr="004B630D" w:rsidRDefault="00320727" w:rsidP="008F287B">
      <w:pPr>
        <w:pStyle w:val="PL"/>
      </w:pPr>
      <w:r w:rsidRPr="008F287B">
        <w:rPr>
          <w:lang w:val="fr-FR"/>
        </w:rPr>
        <w:t xml:space="preserve">        </w:t>
      </w:r>
      <w:r w:rsidRPr="004B630D">
        <w:t>-  DATA_REMOVAL_NOTIFICATION</w:t>
      </w:r>
    </w:p>
    <w:p w14:paraId="3C2BC3A0" w14:textId="77777777" w:rsidR="00320727" w:rsidRPr="004B630D" w:rsidRDefault="00320727" w:rsidP="008F287B">
      <w:pPr>
        <w:pStyle w:val="PL"/>
      </w:pPr>
      <w:r w:rsidRPr="004B630D">
        <w:t xml:space="preserve">        -  DATA_CHANGE_NOTIFICATION</w:t>
      </w:r>
    </w:p>
    <w:p w14:paraId="75FC9B87" w14:textId="77777777" w:rsidR="00320727" w:rsidRPr="004B630D" w:rsidRDefault="00320727" w:rsidP="008F287B">
      <w:pPr>
        <w:pStyle w:val="PL"/>
      </w:pPr>
      <w:r w:rsidRPr="004B630D">
        <w:t xml:space="preserve">        -  LOCATION_UPDATE_NOTIFICATION</w:t>
      </w:r>
    </w:p>
    <w:p w14:paraId="76E7720A" w14:textId="77777777" w:rsidR="00320727" w:rsidRPr="004B630D" w:rsidRDefault="00320727" w:rsidP="008F287B">
      <w:pPr>
        <w:pStyle w:val="PL"/>
      </w:pPr>
      <w:r w:rsidRPr="004B630D">
        <w:t xml:space="preserve">        -  NSSAA_REAUTH_NOTIFICATION</w:t>
      </w:r>
    </w:p>
    <w:p w14:paraId="280EEE55" w14:textId="77777777" w:rsidR="00320727" w:rsidRPr="004B630D" w:rsidRDefault="00320727" w:rsidP="008F287B">
      <w:pPr>
        <w:pStyle w:val="PL"/>
      </w:pPr>
      <w:r w:rsidRPr="004B630D">
        <w:t xml:space="preserve">        -  NSSAA_REVOC_NOTIFICATION</w:t>
      </w:r>
    </w:p>
    <w:p w14:paraId="5FDA00BA" w14:textId="77777777" w:rsidR="00320727" w:rsidRPr="004B630D" w:rsidRDefault="00320727" w:rsidP="008F287B">
      <w:pPr>
        <w:pStyle w:val="PL"/>
      </w:pPr>
      <w:r w:rsidRPr="004B630D">
        <w:t xml:space="preserve">      DefaultNotificationSubscription:</w:t>
      </w:r>
    </w:p>
    <w:p w14:paraId="495AD535" w14:textId="77777777" w:rsidR="00320727" w:rsidRPr="004B630D" w:rsidRDefault="00320727" w:rsidP="008F287B">
      <w:pPr>
        <w:pStyle w:val="PL"/>
      </w:pPr>
      <w:r w:rsidRPr="004B630D">
        <w:t xml:space="preserve">        type: object</w:t>
      </w:r>
    </w:p>
    <w:p w14:paraId="3CB232D6" w14:textId="77777777" w:rsidR="00320727" w:rsidRPr="004B630D" w:rsidRDefault="00320727" w:rsidP="008F287B">
      <w:pPr>
        <w:pStyle w:val="PL"/>
      </w:pPr>
      <w:r w:rsidRPr="004B630D">
        <w:t xml:space="preserve">        properties:</w:t>
      </w:r>
    </w:p>
    <w:p w14:paraId="1B551AC1" w14:textId="77777777" w:rsidR="00320727" w:rsidRPr="004B630D" w:rsidRDefault="00320727" w:rsidP="008F287B">
      <w:pPr>
        <w:pStyle w:val="PL"/>
      </w:pPr>
      <w:r w:rsidRPr="004B630D">
        <w:t xml:space="preserve">          notificationType:</w:t>
      </w:r>
    </w:p>
    <w:p w14:paraId="2AF01DE1" w14:textId="77777777" w:rsidR="00320727" w:rsidRPr="004B630D" w:rsidRDefault="00320727" w:rsidP="008F287B">
      <w:pPr>
        <w:pStyle w:val="PL"/>
      </w:pPr>
      <w:r w:rsidRPr="004B630D">
        <w:t xml:space="preserve">            $ref: '#/components/schemas/NotificationType'</w:t>
      </w:r>
    </w:p>
    <w:p w14:paraId="58B70A51" w14:textId="77777777" w:rsidR="00320727" w:rsidRPr="004B630D" w:rsidRDefault="00320727" w:rsidP="008F287B">
      <w:pPr>
        <w:pStyle w:val="PL"/>
      </w:pPr>
      <w:r w:rsidRPr="004B630D">
        <w:t xml:space="preserve">          callbackURI:</w:t>
      </w:r>
    </w:p>
    <w:p w14:paraId="0113AD81" w14:textId="77777777" w:rsidR="00320727" w:rsidRPr="004B630D" w:rsidRDefault="00320727" w:rsidP="008F287B">
      <w:pPr>
        <w:pStyle w:val="PL"/>
      </w:pPr>
      <w:r w:rsidRPr="004B630D">
        <w:t xml:space="preserve">            type: string</w:t>
      </w:r>
    </w:p>
    <w:p w14:paraId="6AF3ECCD" w14:textId="77777777" w:rsidR="00320727" w:rsidRPr="004B630D" w:rsidRDefault="00320727" w:rsidP="008F287B">
      <w:pPr>
        <w:pStyle w:val="PL"/>
      </w:pPr>
      <w:r w:rsidRPr="004B630D">
        <w:t xml:space="preserve">          n1MessageClass:  </w:t>
      </w:r>
    </w:p>
    <w:p w14:paraId="2AD0647E" w14:textId="77777777" w:rsidR="00320727" w:rsidRPr="004B630D" w:rsidRDefault="00320727" w:rsidP="008F287B">
      <w:pPr>
        <w:pStyle w:val="PL"/>
      </w:pPr>
      <w:r w:rsidRPr="004B630D">
        <w:t xml:space="preserve">            type: boolean</w:t>
      </w:r>
    </w:p>
    <w:p w14:paraId="17AC0A12" w14:textId="77777777" w:rsidR="00320727" w:rsidRPr="004B630D" w:rsidRDefault="00320727" w:rsidP="008F287B">
      <w:pPr>
        <w:pStyle w:val="PL"/>
      </w:pPr>
      <w:r w:rsidRPr="004B630D">
        <w:t xml:space="preserve">          n2InfroamtionClass:</w:t>
      </w:r>
    </w:p>
    <w:p w14:paraId="3E0B1547" w14:textId="77777777" w:rsidR="00320727" w:rsidRPr="004B630D" w:rsidRDefault="00320727" w:rsidP="008F287B">
      <w:pPr>
        <w:pStyle w:val="PL"/>
      </w:pPr>
      <w:r w:rsidRPr="004B630D">
        <w:t xml:space="preserve">            type: boolean</w:t>
      </w:r>
    </w:p>
    <w:p w14:paraId="4A3C1C3C" w14:textId="77777777" w:rsidR="00320727" w:rsidRPr="004B630D" w:rsidRDefault="00320727" w:rsidP="008F287B">
      <w:pPr>
        <w:pStyle w:val="PL"/>
      </w:pPr>
      <w:r w:rsidRPr="004B630D">
        <w:t xml:space="preserve">          versions:</w:t>
      </w:r>
    </w:p>
    <w:p w14:paraId="7F1402A9" w14:textId="77777777" w:rsidR="00320727" w:rsidRPr="004B630D" w:rsidRDefault="00320727" w:rsidP="008F287B">
      <w:pPr>
        <w:pStyle w:val="PL"/>
      </w:pPr>
      <w:r w:rsidRPr="004B630D">
        <w:t xml:space="preserve">            type: string</w:t>
      </w:r>
    </w:p>
    <w:p w14:paraId="3DB6F792" w14:textId="77777777" w:rsidR="00320727" w:rsidRPr="004B630D" w:rsidRDefault="00320727" w:rsidP="008F287B">
      <w:pPr>
        <w:pStyle w:val="PL"/>
      </w:pPr>
      <w:r w:rsidRPr="004B630D">
        <w:t xml:space="preserve">          binding:</w:t>
      </w:r>
    </w:p>
    <w:p w14:paraId="2F445E5A" w14:textId="77777777" w:rsidR="00320727" w:rsidRPr="004B630D" w:rsidRDefault="00320727" w:rsidP="008F287B">
      <w:pPr>
        <w:pStyle w:val="PL"/>
      </w:pPr>
      <w:r w:rsidRPr="004B630D">
        <w:t xml:space="preserve">            type: string</w:t>
      </w:r>
    </w:p>
    <w:p w14:paraId="6CE47304" w14:textId="77777777" w:rsidR="00320727" w:rsidRPr="004B630D" w:rsidRDefault="00320727" w:rsidP="008F287B">
      <w:pPr>
        <w:pStyle w:val="PL"/>
      </w:pPr>
      <w:r w:rsidRPr="004B630D">
        <w:t xml:space="preserve">           </w:t>
      </w:r>
    </w:p>
    <w:p w14:paraId="131D55DE" w14:textId="77777777" w:rsidR="00320727" w:rsidRPr="004B630D" w:rsidRDefault="00320727" w:rsidP="008F287B">
      <w:pPr>
        <w:pStyle w:val="PL"/>
      </w:pPr>
      <w:r w:rsidRPr="004B630D">
        <w:t xml:space="preserve">          </w:t>
      </w:r>
    </w:p>
    <w:p w14:paraId="6773F166" w14:textId="77777777" w:rsidR="00320727" w:rsidRPr="004B630D" w:rsidRDefault="00320727" w:rsidP="008F287B">
      <w:pPr>
        <w:pStyle w:val="PL"/>
      </w:pPr>
    </w:p>
    <w:p w14:paraId="24AFD9E9" w14:textId="49D50561" w:rsidR="00320727" w:rsidRDefault="00320727" w:rsidP="00C10A24">
      <w:pPr>
        <w:pStyle w:val="PL"/>
      </w:pPr>
      <w:r w:rsidRPr="004B630D">
        <w:t xml:space="preserve">          </w:t>
      </w:r>
    </w:p>
    <w:p w14:paraId="664D7EA9" w14:textId="1D8F7CB4" w:rsidR="00C255E9" w:rsidRDefault="00C255E9" w:rsidP="00C10A24">
      <w:pPr>
        <w:pStyle w:val="PL"/>
      </w:pPr>
      <w:r>
        <w:t xml:space="preserve">    ManagedNFProfile:</w:t>
      </w:r>
    </w:p>
    <w:p w14:paraId="4601079D" w14:textId="77777777" w:rsidR="00C255E9" w:rsidRDefault="00C255E9" w:rsidP="00C255E9">
      <w:pPr>
        <w:pStyle w:val="PL"/>
      </w:pPr>
      <w:r>
        <w:t xml:space="preserve">      type: object</w:t>
      </w:r>
    </w:p>
    <w:p w14:paraId="308DF34B" w14:textId="77777777" w:rsidR="00C255E9" w:rsidRDefault="00C255E9" w:rsidP="00C255E9">
      <w:pPr>
        <w:pStyle w:val="PL"/>
      </w:pPr>
      <w:r>
        <w:t xml:space="preserve">      properties:</w:t>
      </w:r>
    </w:p>
    <w:p w14:paraId="50BB553E" w14:textId="77777777" w:rsidR="00C255E9" w:rsidRDefault="00C255E9" w:rsidP="00C255E9">
      <w:pPr>
        <w:pStyle w:val="PL"/>
      </w:pPr>
      <w:r>
        <w:t xml:space="preserve">        nfInstanceID:</w:t>
      </w:r>
    </w:p>
    <w:p w14:paraId="3DC212ED" w14:textId="77777777" w:rsidR="00C255E9" w:rsidRDefault="00C255E9" w:rsidP="00C255E9">
      <w:pPr>
        <w:pStyle w:val="PL"/>
      </w:pPr>
      <w:r>
        <w:t xml:space="preserve">          type: string</w:t>
      </w:r>
    </w:p>
    <w:p w14:paraId="595CDB0C" w14:textId="77777777" w:rsidR="00C255E9" w:rsidRDefault="00C255E9" w:rsidP="00C255E9">
      <w:pPr>
        <w:pStyle w:val="PL"/>
      </w:pPr>
      <w:r>
        <w:t xml:space="preserve">        nfType:</w:t>
      </w:r>
    </w:p>
    <w:p w14:paraId="5A4C4A1A" w14:textId="41F8353D" w:rsidR="00C255E9" w:rsidRDefault="00C255E9" w:rsidP="00C255E9">
      <w:pPr>
        <w:pStyle w:val="PL"/>
      </w:pPr>
      <w:r>
        <w:t xml:space="preserve">          $ref: 'genericNrm.yaml#/components/schemas/NFType'</w:t>
      </w:r>
    </w:p>
    <w:p w14:paraId="4995EDA2" w14:textId="77777777" w:rsidR="0043314D" w:rsidRPr="004B630D" w:rsidRDefault="0043314D" w:rsidP="008F287B">
      <w:pPr>
        <w:pStyle w:val="PL"/>
      </w:pPr>
      <w:r w:rsidRPr="004B630D">
        <w:t xml:space="preserve">        heartbeatTimer:</w:t>
      </w:r>
    </w:p>
    <w:p w14:paraId="6A1F3089" w14:textId="4B74D710" w:rsidR="0043314D" w:rsidRDefault="0043314D" w:rsidP="0043314D">
      <w:pPr>
        <w:pStyle w:val="PL"/>
      </w:pPr>
      <w:r w:rsidRPr="004B630D">
        <w:t xml:space="preserve">          type: integer</w:t>
      </w:r>
    </w:p>
    <w:p w14:paraId="3BC3B31E" w14:textId="39B8BB69" w:rsidR="00C255E9" w:rsidRDefault="00C255E9">
      <w:pPr>
        <w:pStyle w:val="PL"/>
      </w:pPr>
      <w:r>
        <w:t xml:space="preserve">        authzInfo:</w:t>
      </w:r>
    </w:p>
    <w:p w14:paraId="5DBB6069" w14:textId="77777777" w:rsidR="00C255E9" w:rsidRDefault="00C255E9" w:rsidP="00C255E9">
      <w:pPr>
        <w:pStyle w:val="PL"/>
      </w:pPr>
      <w:r>
        <w:t xml:space="preserve">          type: string</w:t>
      </w:r>
    </w:p>
    <w:p w14:paraId="786E862A" w14:textId="77777777" w:rsidR="00C255E9" w:rsidRDefault="00C255E9" w:rsidP="00C255E9">
      <w:pPr>
        <w:pStyle w:val="PL"/>
      </w:pPr>
      <w:r>
        <w:t xml:space="preserve">        hostAddr:</w:t>
      </w:r>
    </w:p>
    <w:p w14:paraId="431DFA49" w14:textId="77777777" w:rsidR="00C255E9" w:rsidRDefault="00C255E9" w:rsidP="0066431F">
      <w:pPr>
        <w:pStyle w:val="PL"/>
      </w:pPr>
      <w:r>
        <w:t xml:space="preserve">          $ref: 'genericNrm.yaml#/components/schemas/HostAddr'</w:t>
      </w:r>
    </w:p>
    <w:p w14:paraId="5FE86A45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allowedPLMNs:</w:t>
      </w:r>
    </w:p>
    <w:p w14:paraId="7241B97F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5E763492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77CBB38E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'comDefs.yaml#/components/schemas/PlmnId''</w:t>
      </w:r>
    </w:p>
    <w:p w14:paraId="5CB44BB7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allowedSNPNs:</w:t>
      </w:r>
    </w:p>
    <w:p w14:paraId="0BC9928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4F0655B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4112910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'nrNrm.yaml#/components/schemas/SnpnInfo'</w:t>
      </w:r>
    </w:p>
    <w:p w14:paraId="005209E5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allowedNfTypes:</w:t>
      </w:r>
    </w:p>
    <w:p w14:paraId="66523596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7ADE997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48B1D6D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'genericNrm.yaml#/components/schemas/NFType'</w:t>
      </w:r>
    </w:p>
    <w:p w14:paraId="698B34D7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allowedNfDomains:</w:t>
      </w:r>
    </w:p>
    <w:p w14:paraId="1C77144B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1F524236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31C2D79A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allowedNSSAIs:</w:t>
      </w:r>
    </w:p>
    <w:p w14:paraId="1AD5FB73" w14:textId="77777777" w:rsidR="0066431F" w:rsidRPr="004B630D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2E07A1B8" w14:textId="77777777" w:rsidR="0066431F" w:rsidRDefault="0066431F" w:rsidP="0066431F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6D151A78" w14:textId="5DA56B06" w:rsidR="0066431F" w:rsidRDefault="0066431F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'nrNrm.yaml#/components/schemas/Snssai'</w:t>
      </w:r>
    </w:p>
    <w:p w14:paraId="70179444" w14:textId="59DF7840" w:rsidR="00C255E9" w:rsidRDefault="00C255E9" w:rsidP="0066431F">
      <w:pPr>
        <w:pStyle w:val="PL"/>
      </w:pPr>
      <w:r>
        <w:t xml:space="preserve">        locality:</w:t>
      </w:r>
    </w:p>
    <w:p w14:paraId="539FD50F" w14:textId="77777777" w:rsidR="00C255E9" w:rsidRDefault="00C255E9" w:rsidP="0066431F">
      <w:pPr>
        <w:pStyle w:val="PL"/>
      </w:pPr>
      <w:r>
        <w:t xml:space="preserve">          type: string</w:t>
      </w:r>
    </w:p>
    <w:p w14:paraId="35BD9111" w14:textId="77777777" w:rsidR="00C255E9" w:rsidRDefault="00C255E9" w:rsidP="00C255E9">
      <w:pPr>
        <w:pStyle w:val="PL"/>
      </w:pPr>
      <w:r>
        <w:t xml:space="preserve">        nFInfo:</w:t>
      </w:r>
    </w:p>
    <w:p w14:paraId="4473133D" w14:textId="77777777" w:rsidR="00C255E9" w:rsidRDefault="00C255E9" w:rsidP="00C255E9">
      <w:pPr>
        <w:pStyle w:val="PL"/>
      </w:pPr>
      <w:r>
        <w:t xml:space="preserve">          $ref: '#/components/schemas/NFInfo'</w:t>
      </w:r>
    </w:p>
    <w:p w14:paraId="0DB5F1BE" w14:textId="77777777" w:rsidR="00C255E9" w:rsidRDefault="00C255E9" w:rsidP="00C255E9">
      <w:pPr>
        <w:pStyle w:val="PL"/>
      </w:pPr>
      <w:r>
        <w:t xml:space="preserve">        capacity:</w:t>
      </w:r>
    </w:p>
    <w:p w14:paraId="4FC1E2A1" w14:textId="791BB791" w:rsidR="00772F45" w:rsidRPr="004B630D" w:rsidRDefault="00C255E9" w:rsidP="008F287B">
      <w:pPr>
        <w:pStyle w:val="PL"/>
      </w:pPr>
      <w:r>
        <w:t xml:space="preserve">          type: integer</w:t>
      </w:r>
      <w:r w:rsidR="00772F45" w:rsidRPr="004B630D">
        <w:t xml:space="preserve">        recoveryTime:</w:t>
      </w:r>
    </w:p>
    <w:p w14:paraId="5C201BE5" w14:textId="77777777" w:rsidR="00772F45" w:rsidRPr="004B630D" w:rsidRDefault="00772F45" w:rsidP="008F287B">
      <w:pPr>
        <w:pStyle w:val="PL"/>
      </w:pPr>
      <w:r w:rsidRPr="004B630D">
        <w:t xml:space="preserve">          $ref: 'comDefs.yaml#/components/schemas/DateTime'</w:t>
      </w:r>
    </w:p>
    <w:p w14:paraId="56DAFF20" w14:textId="77777777" w:rsidR="00772F45" w:rsidRPr="004B630D" w:rsidRDefault="00772F45" w:rsidP="008F287B">
      <w:pPr>
        <w:pStyle w:val="PL"/>
      </w:pPr>
      <w:r w:rsidRPr="004B630D">
        <w:t xml:space="preserve">        nfServicePersistence:</w:t>
      </w:r>
    </w:p>
    <w:p w14:paraId="2A7A4DC9" w14:textId="77777777" w:rsidR="00772F45" w:rsidRPr="004B630D" w:rsidRDefault="00772F45" w:rsidP="008F287B">
      <w:pPr>
        <w:pStyle w:val="PL"/>
      </w:pPr>
      <w:r w:rsidRPr="004B630D">
        <w:t xml:space="preserve">          type: boolean</w:t>
      </w:r>
    </w:p>
    <w:p w14:paraId="75FACCA7" w14:textId="0C62EA76" w:rsidR="00F329EA" w:rsidRPr="004B630D" w:rsidRDefault="00F329EA" w:rsidP="008F287B">
      <w:pPr>
        <w:pStyle w:val="PL"/>
      </w:pPr>
      <w:r w:rsidRPr="004B630D">
        <w:t xml:space="preserve">        nfSetIdList:</w:t>
      </w:r>
    </w:p>
    <w:p w14:paraId="318A0A25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17B40170" w14:textId="12E060D1" w:rsidR="00F329EA" w:rsidRDefault="00F329EA" w:rsidP="00772F45">
      <w:pPr>
        <w:pStyle w:val="PL"/>
      </w:pPr>
      <w:r w:rsidRPr="004B630D">
        <w:t xml:space="preserve">          item: string</w:t>
      </w:r>
    </w:p>
    <w:p w14:paraId="1B9B9553" w14:textId="77777777" w:rsidR="00772F45" w:rsidRPr="004B630D" w:rsidRDefault="00772F45" w:rsidP="008F287B">
      <w:pPr>
        <w:pStyle w:val="PL"/>
      </w:pPr>
      <w:r w:rsidRPr="004B630D">
        <w:t xml:space="preserve">        nfProfileChangesSupportInd:</w:t>
      </w:r>
    </w:p>
    <w:p w14:paraId="3ABC5E7B" w14:textId="77777777" w:rsidR="00772F45" w:rsidRPr="004B630D" w:rsidRDefault="00772F45" w:rsidP="008F287B">
      <w:pPr>
        <w:pStyle w:val="PL"/>
      </w:pPr>
      <w:r w:rsidRPr="004B630D">
        <w:t xml:space="preserve">          type: boolean</w:t>
      </w:r>
    </w:p>
    <w:p w14:paraId="6781598A" w14:textId="77777777" w:rsidR="00772F45" w:rsidRPr="004B630D" w:rsidRDefault="00772F45" w:rsidP="008F287B">
      <w:pPr>
        <w:pStyle w:val="PL"/>
      </w:pPr>
      <w:r w:rsidRPr="004B630D">
        <w:t xml:space="preserve">        defaultNotificationSubscriptions:</w:t>
      </w:r>
    </w:p>
    <w:p w14:paraId="68550090" w14:textId="77777777" w:rsidR="00772F45" w:rsidRPr="004B630D" w:rsidRDefault="00772F45" w:rsidP="008F287B">
      <w:pPr>
        <w:pStyle w:val="PL"/>
      </w:pPr>
      <w:r w:rsidRPr="004B630D">
        <w:t xml:space="preserve">          type: array</w:t>
      </w:r>
    </w:p>
    <w:p w14:paraId="200370B4" w14:textId="77777777" w:rsidR="00772F45" w:rsidRPr="004B630D" w:rsidRDefault="00772F45" w:rsidP="008F287B">
      <w:pPr>
        <w:pStyle w:val="PL"/>
      </w:pPr>
      <w:r w:rsidRPr="004B630D">
        <w:t xml:space="preserve">          item:</w:t>
      </w:r>
    </w:p>
    <w:p w14:paraId="44EEE387" w14:textId="062F8816" w:rsidR="00772F45" w:rsidRPr="004B630D" w:rsidRDefault="00772F45" w:rsidP="008F287B">
      <w:pPr>
        <w:pStyle w:val="PL"/>
      </w:pPr>
      <w:r w:rsidRPr="004B630D">
        <w:t xml:space="preserve">            $ref: '#/components/schemas/DefaultNotificationSubscription'</w:t>
      </w:r>
    </w:p>
    <w:p w14:paraId="6FA7F0EA" w14:textId="77777777" w:rsidR="00F329EA" w:rsidRPr="004B630D" w:rsidRDefault="00F329EA" w:rsidP="008F287B">
      <w:pPr>
        <w:pStyle w:val="PL"/>
      </w:pPr>
      <w:r w:rsidRPr="004B630D">
        <w:t xml:space="preserve">        servingScope:</w:t>
      </w:r>
    </w:p>
    <w:p w14:paraId="18D228F0" w14:textId="77777777" w:rsidR="00F329EA" w:rsidRPr="004B630D" w:rsidRDefault="00F329EA" w:rsidP="008F287B">
      <w:pPr>
        <w:pStyle w:val="PL"/>
      </w:pPr>
      <w:r w:rsidRPr="004B630D">
        <w:t xml:space="preserve">          type: array</w:t>
      </w:r>
    </w:p>
    <w:p w14:paraId="51793044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313D7992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nfSetRecoveryTimeList:</w:t>
      </w:r>
    </w:p>
    <w:p w14:paraId="1E6D99DA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6DB4026E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</w:t>
      </w:r>
    </w:p>
    <w:p w14:paraId="2DCE25AE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$ref: 'comDefs.yaml#/components/schemas/DateTime'</w:t>
      </w:r>
    </w:p>
    <w:p w14:paraId="58885775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scpDomains:</w:t>
      </w:r>
    </w:p>
    <w:p w14:paraId="018FF5C8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type: array</w:t>
      </w:r>
    </w:p>
    <w:p w14:paraId="0AD497B5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item: string</w:t>
      </w:r>
    </w:p>
    <w:p w14:paraId="18CCA804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vendorId:</w:t>
      </w:r>
    </w:p>
    <w:p w14:paraId="41D3D0B7" w14:textId="7E565556" w:rsidR="00F329EA" w:rsidRDefault="00F329EA" w:rsidP="00F329EA">
      <w:pPr>
        <w:pStyle w:val="PL"/>
      </w:pPr>
      <w:r w:rsidRPr="004B630D">
        <w:rPr>
          <w:rFonts w:cs="Courier New"/>
          <w:szCs w:val="16"/>
        </w:rPr>
        <w:t xml:space="preserve">          type: string</w:t>
      </w:r>
    </w:p>
    <w:p w14:paraId="7978AB49" w14:textId="77777777" w:rsidR="00C255E9" w:rsidRDefault="00C255E9">
      <w:pPr>
        <w:pStyle w:val="PL"/>
      </w:pPr>
      <w:r>
        <w:t xml:space="preserve">    SEPPType:</w:t>
      </w:r>
    </w:p>
    <w:p w14:paraId="254FF713" w14:textId="77777777" w:rsidR="00C255E9" w:rsidRDefault="00C255E9" w:rsidP="00F329EA">
      <w:pPr>
        <w:pStyle w:val="PL"/>
      </w:pPr>
      <w:r>
        <w:t xml:space="preserve">      type: string</w:t>
      </w:r>
    </w:p>
    <w:p w14:paraId="07C64895" w14:textId="77777777" w:rsidR="00C255E9" w:rsidRDefault="00C255E9">
      <w:pPr>
        <w:pStyle w:val="PL"/>
      </w:pPr>
      <w:r>
        <w:t xml:space="preserve">      description: any of enumrated value</w:t>
      </w:r>
    </w:p>
    <w:p w14:paraId="5CDB23D7" w14:textId="77777777" w:rsidR="00C255E9" w:rsidRDefault="00C255E9" w:rsidP="00C255E9">
      <w:pPr>
        <w:pStyle w:val="PL"/>
      </w:pPr>
      <w:r>
        <w:t xml:space="preserve">      enum:</w:t>
      </w:r>
    </w:p>
    <w:p w14:paraId="5DFAD348" w14:textId="77777777" w:rsidR="00C255E9" w:rsidRDefault="00C255E9" w:rsidP="00C255E9">
      <w:pPr>
        <w:pStyle w:val="PL"/>
      </w:pPr>
      <w:r>
        <w:t xml:space="preserve">        - CSEPP</w:t>
      </w:r>
    </w:p>
    <w:p w14:paraId="7A886BBC" w14:textId="77777777" w:rsidR="00C255E9" w:rsidRDefault="00C255E9" w:rsidP="00C255E9">
      <w:pPr>
        <w:pStyle w:val="PL"/>
      </w:pPr>
      <w:r>
        <w:t xml:space="preserve">        - PSEPP</w:t>
      </w:r>
    </w:p>
    <w:p w14:paraId="5E9A11CB" w14:textId="77777777" w:rsidR="00C255E9" w:rsidRDefault="00C255E9" w:rsidP="00C255E9">
      <w:pPr>
        <w:pStyle w:val="PL"/>
      </w:pPr>
      <w:r>
        <w:t xml:space="preserve">    SupportedFunc:</w:t>
      </w:r>
    </w:p>
    <w:p w14:paraId="57A97462" w14:textId="77777777" w:rsidR="00C255E9" w:rsidRDefault="00C255E9" w:rsidP="00C255E9">
      <w:pPr>
        <w:pStyle w:val="PL"/>
      </w:pPr>
      <w:r>
        <w:t xml:space="preserve">      type: object</w:t>
      </w:r>
    </w:p>
    <w:p w14:paraId="1AE2B310" w14:textId="77777777" w:rsidR="00C255E9" w:rsidRDefault="00C255E9" w:rsidP="00C255E9">
      <w:pPr>
        <w:pStyle w:val="PL"/>
      </w:pPr>
      <w:r>
        <w:t xml:space="preserve">      properties:</w:t>
      </w:r>
    </w:p>
    <w:p w14:paraId="05FC3007" w14:textId="77777777" w:rsidR="00C255E9" w:rsidRDefault="00C255E9" w:rsidP="00C255E9">
      <w:pPr>
        <w:pStyle w:val="PL"/>
      </w:pPr>
      <w:r>
        <w:t xml:space="preserve">        function:</w:t>
      </w:r>
    </w:p>
    <w:p w14:paraId="36CB2D66" w14:textId="77777777" w:rsidR="00C255E9" w:rsidRDefault="00C255E9" w:rsidP="00C255E9">
      <w:pPr>
        <w:pStyle w:val="PL"/>
      </w:pPr>
      <w:r>
        <w:t xml:space="preserve">          type: string</w:t>
      </w:r>
    </w:p>
    <w:p w14:paraId="2B996604" w14:textId="77777777" w:rsidR="00C255E9" w:rsidRDefault="00C255E9" w:rsidP="00C255E9">
      <w:pPr>
        <w:pStyle w:val="PL"/>
      </w:pPr>
      <w:r>
        <w:t xml:space="preserve">        policy:</w:t>
      </w:r>
    </w:p>
    <w:p w14:paraId="36EB77A1" w14:textId="77777777" w:rsidR="00C255E9" w:rsidRDefault="00C255E9" w:rsidP="00C255E9">
      <w:pPr>
        <w:pStyle w:val="PL"/>
      </w:pPr>
      <w:r>
        <w:t xml:space="preserve">          type: string</w:t>
      </w:r>
    </w:p>
    <w:p w14:paraId="02591C9B" w14:textId="77777777" w:rsidR="00C255E9" w:rsidRDefault="00C255E9" w:rsidP="00C255E9">
      <w:pPr>
        <w:pStyle w:val="PL"/>
      </w:pPr>
      <w:r>
        <w:t xml:space="preserve">    SupportedFuncList:</w:t>
      </w:r>
    </w:p>
    <w:p w14:paraId="2FAB13DE" w14:textId="77777777" w:rsidR="00C255E9" w:rsidRDefault="00C255E9" w:rsidP="00C255E9">
      <w:pPr>
        <w:pStyle w:val="PL"/>
      </w:pPr>
      <w:r>
        <w:t xml:space="preserve">      type: array</w:t>
      </w:r>
    </w:p>
    <w:p w14:paraId="5125EFE9" w14:textId="77777777" w:rsidR="00C255E9" w:rsidRDefault="00C255E9" w:rsidP="00C255E9">
      <w:pPr>
        <w:pStyle w:val="PL"/>
      </w:pPr>
      <w:r>
        <w:t xml:space="preserve">      items:</w:t>
      </w:r>
    </w:p>
    <w:p w14:paraId="37719A55" w14:textId="77777777" w:rsidR="00C255E9" w:rsidRDefault="00C255E9" w:rsidP="00C255E9">
      <w:pPr>
        <w:pStyle w:val="PL"/>
      </w:pPr>
      <w:r>
        <w:t xml:space="preserve">        $ref: '#/components/schemas/SupportedFunc'</w:t>
      </w:r>
    </w:p>
    <w:p w14:paraId="1C3A7CCF" w14:textId="77777777" w:rsidR="00C255E9" w:rsidRDefault="00C255E9" w:rsidP="00C255E9">
      <w:pPr>
        <w:pStyle w:val="PL"/>
      </w:pPr>
      <w:r>
        <w:t xml:space="preserve">    CommModelType:</w:t>
      </w:r>
    </w:p>
    <w:p w14:paraId="0AD2C115" w14:textId="77777777" w:rsidR="00C255E9" w:rsidRDefault="00C255E9" w:rsidP="00C255E9">
      <w:pPr>
        <w:pStyle w:val="PL"/>
      </w:pPr>
      <w:r>
        <w:t xml:space="preserve">      type: string</w:t>
      </w:r>
    </w:p>
    <w:p w14:paraId="5245F8BA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6163D6F4" w14:textId="77777777" w:rsidR="00C255E9" w:rsidRDefault="00C255E9" w:rsidP="00C255E9">
      <w:pPr>
        <w:pStyle w:val="PL"/>
      </w:pPr>
      <w:r>
        <w:t xml:space="preserve">      enum:</w:t>
      </w:r>
    </w:p>
    <w:p w14:paraId="4E3A313F" w14:textId="77777777" w:rsidR="00C255E9" w:rsidRDefault="00C255E9" w:rsidP="00C255E9">
      <w:pPr>
        <w:pStyle w:val="PL"/>
      </w:pPr>
      <w:r>
        <w:t xml:space="preserve">        - DIRECT_COMMUNICATION_WO_NRF</w:t>
      </w:r>
    </w:p>
    <w:p w14:paraId="2980193A" w14:textId="77777777" w:rsidR="00C255E9" w:rsidRDefault="00C255E9" w:rsidP="00C255E9">
      <w:pPr>
        <w:pStyle w:val="PL"/>
      </w:pPr>
      <w:r>
        <w:t xml:space="preserve">        - DIRECT_COMMUNICATION_WITH_NRF</w:t>
      </w:r>
    </w:p>
    <w:p w14:paraId="325489A8" w14:textId="77777777" w:rsidR="00C255E9" w:rsidRDefault="00C255E9" w:rsidP="00C255E9">
      <w:pPr>
        <w:pStyle w:val="PL"/>
      </w:pPr>
      <w:r>
        <w:t xml:space="preserve">        - INDIRECT_COMMUNICATION_WO_DEDICATED_DISCOVERY</w:t>
      </w:r>
    </w:p>
    <w:p w14:paraId="7031C5B9" w14:textId="77777777" w:rsidR="00C255E9" w:rsidRDefault="00C255E9" w:rsidP="00C255E9">
      <w:pPr>
        <w:pStyle w:val="PL"/>
      </w:pPr>
      <w:r>
        <w:t xml:space="preserve">        - INDIRECT_COMMUNICATION_WITH_DEDICATED_DISCOVERY</w:t>
      </w:r>
    </w:p>
    <w:p w14:paraId="407B464A" w14:textId="77777777" w:rsidR="00C255E9" w:rsidRDefault="00C255E9" w:rsidP="00C255E9">
      <w:pPr>
        <w:pStyle w:val="PL"/>
      </w:pPr>
      <w:r>
        <w:t xml:space="preserve">    CommModel:</w:t>
      </w:r>
    </w:p>
    <w:p w14:paraId="544456EE" w14:textId="77777777" w:rsidR="00C255E9" w:rsidRDefault="00C255E9" w:rsidP="00C255E9">
      <w:pPr>
        <w:pStyle w:val="PL"/>
      </w:pPr>
      <w:r>
        <w:t xml:space="preserve">      type: object</w:t>
      </w:r>
    </w:p>
    <w:p w14:paraId="5CC7BE54" w14:textId="77777777" w:rsidR="00C255E9" w:rsidRDefault="00C255E9" w:rsidP="00C255E9">
      <w:pPr>
        <w:pStyle w:val="PL"/>
      </w:pPr>
      <w:r>
        <w:t xml:space="preserve">      properties:</w:t>
      </w:r>
    </w:p>
    <w:p w14:paraId="75DD7C7F" w14:textId="77777777" w:rsidR="00C255E9" w:rsidRDefault="00C255E9" w:rsidP="00C255E9">
      <w:pPr>
        <w:pStyle w:val="PL"/>
      </w:pPr>
      <w:r>
        <w:t xml:space="preserve">        groupId:</w:t>
      </w:r>
    </w:p>
    <w:p w14:paraId="4CFE0820" w14:textId="77777777" w:rsidR="00C255E9" w:rsidRDefault="00C255E9" w:rsidP="00C255E9">
      <w:pPr>
        <w:pStyle w:val="PL"/>
      </w:pPr>
      <w:r>
        <w:t xml:space="preserve">          type: integer</w:t>
      </w:r>
    </w:p>
    <w:p w14:paraId="488A945B" w14:textId="77777777" w:rsidR="00C255E9" w:rsidRDefault="00C255E9" w:rsidP="00C255E9">
      <w:pPr>
        <w:pStyle w:val="PL"/>
      </w:pPr>
      <w:r>
        <w:t xml:space="preserve">        commModelType:</w:t>
      </w:r>
    </w:p>
    <w:p w14:paraId="076A5402" w14:textId="77777777" w:rsidR="00C255E9" w:rsidRDefault="00C255E9" w:rsidP="00C255E9">
      <w:pPr>
        <w:pStyle w:val="PL"/>
      </w:pPr>
      <w:r>
        <w:t xml:space="preserve">          $ref: '#/components/schemas/CommModelType'</w:t>
      </w:r>
    </w:p>
    <w:p w14:paraId="15258840" w14:textId="77777777" w:rsidR="00C255E9" w:rsidRDefault="00C255E9" w:rsidP="00C255E9">
      <w:pPr>
        <w:pStyle w:val="PL"/>
      </w:pPr>
      <w:r>
        <w:t xml:space="preserve">        targetNFServiceList:</w:t>
      </w:r>
    </w:p>
    <w:p w14:paraId="5BE8C994" w14:textId="02CF8513" w:rsidR="00C255E9" w:rsidRDefault="00C255E9" w:rsidP="00C255E9">
      <w:pPr>
        <w:pStyle w:val="PL"/>
      </w:pPr>
      <w:r>
        <w:t xml:space="preserve">          $ref: '</w:t>
      </w:r>
      <w:ins w:id="359" w:author="28.541_CR0680_(Rel-17)_adNRM" w:date="2022-03-14T10:58:00Z">
        <w:r w:rsidR="00A90656" w:rsidRPr="00A90656">
          <w:t>comDefs</w:t>
        </w:r>
      </w:ins>
      <w:del w:id="360" w:author="28.541_CR0680_(Rel-17)_adNRM" w:date="2022-03-14T10:58:00Z">
        <w:r w:rsidDel="00A90656">
          <w:delText>genericNrm</w:delText>
        </w:r>
      </w:del>
      <w:r>
        <w:t>.yaml#/components/schemas/DnList'</w:t>
      </w:r>
    </w:p>
    <w:p w14:paraId="0C8A13CD" w14:textId="77777777" w:rsidR="00C255E9" w:rsidRDefault="00C255E9" w:rsidP="00C255E9">
      <w:pPr>
        <w:pStyle w:val="PL"/>
      </w:pPr>
      <w:r>
        <w:t xml:space="preserve">        commModelConfiguration:</w:t>
      </w:r>
    </w:p>
    <w:p w14:paraId="28265B91" w14:textId="77777777" w:rsidR="00C255E9" w:rsidRDefault="00C255E9" w:rsidP="00C255E9">
      <w:pPr>
        <w:pStyle w:val="PL"/>
      </w:pPr>
      <w:r>
        <w:t xml:space="preserve">          type: string</w:t>
      </w:r>
    </w:p>
    <w:p w14:paraId="62939713" w14:textId="77777777" w:rsidR="00C255E9" w:rsidRDefault="00C255E9" w:rsidP="00C255E9">
      <w:pPr>
        <w:pStyle w:val="PL"/>
      </w:pPr>
      <w:r>
        <w:t xml:space="preserve">    CommModelList:</w:t>
      </w:r>
    </w:p>
    <w:p w14:paraId="5317A618" w14:textId="77777777" w:rsidR="00C255E9" w:rsidRDefault="00C255E9" w:rsidP="00C255E9">
      <w:pPr>
        <w:pStyle w:val="PL"/>
      </w:pPr>
      <w:r>
        <w:t xml:space="preserve">      type: array</w:t>
      </w:r>
    </w:p>
    <w:p w14:paraId="4D4BB9AA" w14:textId="77777777" w:rsidR="00C255E9" w:rsidRDefault="00C255E9" w:rsidP="00C255E9">
      <w:pPr>
        <w:pStyle w:val="PL"/>
      </w:pPr>
      <w:r>
        <w:t xml:space="preserve">      items:</w:t>
      </w:r>
    </w:p>
    <w:p w14:paraId="6D1E8B84" w14:textId="77777777" w:rsidR="00C255E9" w:rsidRDefault="00C255E9" w:rsidP="00C255E9">
      <w:pPr>
        <w:pStyle w:val="PL"/>
      </w:pPr>
      <w:r>
        <w:t xml:space="preserve">        $ref: '#/components/schemas/CommModel'</w:t>
      </w:r>
    </w:p>
    <w:p w14:paraId="47DB4236" w14:textId="77777777" w:rsidR="00C255E9" w:rsidRDefault="00C255E9" w:rsidP="00C255E9">
      <w:pPr>
        <w:pStyle w:val="PL"/>
      </w:pPr>
      <w:r>
        <w:t xml:space="preserve">    CapabilityList:</w:t>
      </w:r>
    </w:p>
    <w:p w14:paraId="4187E3D0" w14:textId="77777777" w:rsidR="00C255E9" w:rsidRDefault="00C255E9" w:rsidP="00C255E9">
      <w:pPr>
        <w:pStyle w:val="PL"/>
      </w:pPr>
      <w:r>
        <w:t xml:space="preserve">      type: array</w:t>
      </w:r>
    </w:p>
    <w:p w14:paraId="153B865F" w14:textId="77777777" w:rsidR="00C255E9" w:rsidRDefault="00C255E9" w:rsidP="00C255E9">
      <w:pPr>
        <w:pStyle w:val="PL"/>
      </w:pPr>
      <w:r>
        <w:t xml:space="preserve">      items:</w:t>
      </w:r>
    </w:p>
    <w:p w14:paraId="279E9BE4" w14:textId="77777777" w:rsidR="00C255E9" w:rsidRDefault="00C255E9" w:rsidP="00C255E9">
      <w:pPr>
        <w:pStyle w:val="PL"/>
      </w:pPr>
      <w:r>
        <w:t xml:space="preserve">        type: string</w:t>
      </w:r>
    </w:p>
    <w:p w14:paraId="0ACF4835" w14:textId="77777777" w:rsidR="00C255E9" w:rsidRDefault="00C255E9" w:rsidP="00C255E9">
      <w:pPr>
        <w:pStyle w:val="PL"/>
      </w:pPr>
      <w:r>
        <w:t xml:space="preserve">    FiveQiDscpMapping:</w:t>
      </w:r>
    </w:p>
    <w:p w14:paraId="4D11CC94" w14:textId="77777777" w:rsidR="00C255E9" w:rsidRDefault="00C255E9" w:rsidP="00C255E9">
      <w:pPr>
        <w:pStyle w:val="PL"/>
      </w:pPr>
      <w:r>
        <w:t xml:space="preserve">      type: object</w:t>
      </w:r>
    </w:p>
    <w:p w14:paraId="3EE233DD" w14:textId="77777777" w:rsidR="00C255E9" w:rsidRDefault="00C255E9" w:rsidP="00C255E9">
      <w:pPr>
        <w:pStyle w:val="PL"/>
      </w:pPr>
      <w:r>
        <w:t xml:space="preserve">      properties:</w:t>
      </w:r>
    </w:p>
    <w:p w14:paraId="06EC86EC" w14:textId="77777777" w:rsidR="00C255E9" w:rsidRDefault="00C255E9" w:rsidP="00C255E9">
      <w:pPr>
        <w:pStyle w:val="PL"/>
      </w:pPr>
      <w:r>
        <w:t xml:space="preserve">        fiveQIValues:</w:t>
      </w:r>
    </w:p>
    <w:p w14:paraId="3B00B2D9" w14:textId="77777777" w:rsidR="00C255E9" w:rsidRDefault="00C255E9" w:rsidP="00C255E9">
      <w:pPr>
        <w:pStyle w:val="PL"/>
      </w:pPr>
      <w:r>
        <w:t xml:space="preserve">          type: array</w:t>
      </w:r>
    </w:p>
    <w:p w14:paraId="24DA01A1" w14:textId="77777777" w:rsidR="00C255E9" w:rsidRDefault="00C255E9" w:rsidP="00C255E9">
      <w:pPr>
        <w:pStyle w:val="PL"/>
      </w:pPr>
      <w:r>
        <w:t xml:space="preserve">          items:</w:t>
      </w:r>
    </w:p>
    <w:p w14:paraId="5A7D4C50" w14:textId="77777777" w:rsidR="00C255E9" w:rsidRDefault="00C255E9" w:rsidP="00C255E9">
      <w:pPr>
        <w:pStyle w:val="PL"/>
      </w:pPr>
      <w:r>
        <w:t xml:space="preserve">            type: integer</w:t>
      </w:r>
    </w:p>
    <w:p w14:paraId="13E57634" w14:textId="77777777" w:rsidR="00C255E9" w:rsidRDefault="00C255E9" w:rsidP="00C255E9">
      <w:pPr>
        <w:pStyle w:val="PL"/>
      </w:pPr>
      <w:r>
        <w:t xml:space="preserve">        dscp:</w:t>
      </w:r>
    </w:p>
    <w:p w14:paraId="64F453E6" w14:textId="77777777" w:rsidR="00C255E9" w:rsidRDefault="00C255E9" w:rsidP="00C255E9">
      <w:pPr>
        <w:pStyle w:val="PL"/>
      </w:pPr>
      <w:r>
        <w:t xml:space="preserve">          type: integer</w:t>
      </w:r>
    </w:p>
    <w:p w14:paraId="0C438270" w14:textId="77777777" w:rsidR="00C255E9" w:rsidRDefault="00C255E9" w:rsidP="00C255E9">
      <w:pPr>
        <w:pStyle w:val="PL"/>
      </w:pPr>
      <w:r>
        <w:t xml:space="preserve">    NetworkSliceInfo:</w:t>
      </w:r>
    </w:p>
    <w:p w14:paraId="14EFBB09" w14:textId="77777777" w:rsidR="00C255E9" w:rsidRDefault="00C255E9" w:rsidP="00C255E9">
      <w:pPr>
        <w:pStyle w:val="PL"/>
      </w:pPr>
      <w:r>
        <w:t xml:space="preserve">      type: object</w:t>
      </w:r>
    </w:p>
    <w:p w14:paraId="4BE71286" w14:textId="77777777" w:rsidR="00C255E9" w:rsidRDefault="00C255E9" w:rsidP="00C255E9">
      <w:pPr>
        <w:pStyle w:val="PL"/>
      </w:pPr>
      <w:r>
        <w:t xml:space="preserve">      properties:</w:t>
      </w:r>
    </w:p>
    <w:p w14:paraId="7ABE78BE" w14:textId="77777777" w:rsidR="00C255E9" w:rsidRDefault="00C255E9" w:rsidP="00C255E9">
      <w:pPr>
        <w:pStyle w:val="PL"/>
      </w:pPr>
      <w:r>
        <w:t xml:space="preserve">        sNSSAI:</w:t>
      </w:r>
    </w:p>
    <w:p w14:paraId="782AF799" w14:textId="77777777" w:rsidR="00C255E9" w:rsidRDefault="00C255E9" w:rsidP="00C255E9">
      <w:pPr>
        <w:pStyle w:val="PL"/>
      </w:pPr>
      <w:r>
        <w:t xml:space="preserve">          $ref: 'nrNrm.yaml#/components/schemas/Snssai'</w:t>
      </w:r>
    </w:p>
    <w:p w14:paraId="23699C0C" w14:textId="77777777" w:rsidR="00C255E9" w:rsidRDefault="00C255E9" w:rsidP="00C255E9">
      <w:pPr>
        <w:pStyle w:val="PL"/>
      </w:pPr>
      <w:r>
        <w:t xml:space="preserve">        cNSIId:</w:t>
      </w:r>
    </w:p>
    <w:p w14:paraId="25944EC1" w14:textId="77777777" w:rsidR="00C255E9" w:rsidRDefault="00C255E9" w:rsidP="00C255E9">
      <w:pPr>
        <w:pStyle w:val="PL"/>
      </w:pPr>
      <w:r>
        <w:t xml:space="preserve">          $ref: '#/components/schemas/CNSIId'</w:t>
      </w:r>
    </w:p>
    <w:p w14:paraId="459E0626" w14:textId="77777777" w:rsidR="00C255E9" w:rsidRDefault="00C255E9" w:rsidP="00C255E9">
      <w:pPr>
        <w:pStyle w:val="PL"/>
      </w:pPr>
      <w:r>
        <w:t xml:space="preserve">        networkSliceRef:</w:t>
      </w:r>
    </w:p>
    <w:p w14:paraId="5A5EB6F2" w14:textId="6D34CA5E" w:rsidR="00C255E9" w:rsidRDefault="00C255E9" w:rsidP="00C255E9">
      <w:pPr>
        <w:pStyle w:val="PL"/>
      </w:pPr>
      <w:r>
        <w:t xml:space="preserve">          $ref: '</w:t>
      </w:r>
      <w:ins w:id="361" w:author="28.541_CR0680_(Rel-17)_adNRM" w:date="2022-03-14T10:59:00Z">
        <w:r w:rsidR="00A90656" w:rsidRPr="00A90656">
          <w:t>comDefs</w:t>
        </w:r>
      </w:ins>
      <w:del w:id="362" w:author="28.541_CR0680_(Rel-17)_adNRM" w:date="2022-03-14T10:59:00Z">
        <w:r w:rsidDel="00A90656">
          <w:delText>genericNrm</w:delText>
        </w:r>
      </w:del>
      <w:r>
        <w:t>.yaml#/components/schemas/DnList'</w:t>
      </w:r>
    </w:p>
    <w:p w14:paraId="7E9D4544" w14:textId="77777777" w:rsidR="00C255E9" w:rsidRDefault="00C255E9" w:rsidP="00C255E9">
      <w:pPr>
        <w:pStyle w:val="PL"/>
      </w:pPr>
      <w:r>
        <w:t xml:space="preserve">    NetworkSliceInfoList:</w:t>
      </w:r>
    </w:p>
    <w:p w14:paraId="72773C5C" w14:textId="77777777" w:rsidR="00C255E9" w:rsidRDefault="00C255E9" w:rsidP="00C255E9">
      <w:pPr>
        <w:pStyle w:val="PL"/>
      </w:pPr>
      <w:r>
        <w:t xml:space="preserve">      type: array</w:t>
      </w:r>
    </w:p>
    <w:p w14:paraId="63537C99" w14:textId="77777777" w:rsidR="00C255E9" w:rsidRDefault="00C255E9" w:rsidP="00C255E9">
      <w:pPr>
        <w:pStyle w:val="PL"/>
      </w:pPr>
      <w:r>
        <w:t xml:space="preserve">      items:</w:t>
      </w:r>
    </w:p>
    <w:p w14:paraId="14DFD812" w14:textId="77777777" w:rsidR="00C255E9" w:rsidRDefault="00C255E9" w:rsidP="00C255E9">
      <w:pPr>
        <w:pStyle w:val="PL"/>
      </w:pPr>
      <w:r>
        <w:t xml:space="preserve">        $ref: '#/components/schemas/NetworkSliceInfo'</w:t>
      </w:r>
    </w:p>
    <w:p w14:paraId="6A70DFE3" w14:textId="77777777" w:rsidR="00C255E9" w:rsidRDefault="00C255E9" w:rsidP="00C255E9">
      <w:pPr>
        <w:pStyle w:val="PL"/>
      </w:pPr>
    </w:p>
    <w:p w14:paraId="0749EDE5" w14:textId="77777777" w:rsidR="00C255E9" w:rsidRDefault="00C255E9" w:rsidP="00C255E9">
      <w:pPr>
        <w:pStyle w:val="PL"/>
      </w:pPr>
    </w:p>
    <w:p w14:paraId="3A382948" w14:textId="77777777" w:rsidR="00C255E9" w:rsidRDefault="00C255E9" w:rsidP="00C255E9">
      <w:pPr>
        <w:pStyle w:val="PL"/>
      </w:pPr>
      <w:r>
        <w:t xml:space="preserve">    PacketErrorRate:</w:t>
      </w:r>
    </w:p>
    <w:p w14:paraId="179486C0" w14:textId="77777777" w:rsidR="00C255E9" w:rsidRDefault="00C255E9" w:rsidP="00C255E9">
      <w:pPr>
        <w:pStyle w:val="PL"/>
      </w:pPr>
      <w:r>
        <w:t xml:space="preserve">      type: object</w:t>
      </w:r>
    </w:p>
    <w:p w14:paraId="38023430" w14:textId="77777777" w:rsidR="00C255E9" w:rsidRDefault="00C255E9" w:rsidP="00C255E9">
      <w:pPr>
        <w:pStyle w:val="PL"/>
      </w:pPr>
      <w:r>
        <w:t xml:space="preserve">      properties:</w:t>
      </w:r>
    </w:p>
    <w:p w14:paraId="4798F75E" w14:textId="77777777" w:rsidR="00C255E9" w:rsidRDefault="00C255E9" w:rsidP="00C255E9">
      <w:pPr>
        <w:pStyle w:val="PL"/>
      </w:pPr>
      <w:r>
        <w:t xml:space="preserve">        scalar:</w:t>
      </w:r>
    </w:p>
    <w:p w14:paraId="5256BA7F" w14:textId="77777777" w:rsidR="00C255E9" w:rsidRDefault="00C255E9" w:rsidP="00C255E9">
      <w:pPr>
        <w:pStyle w:val="PL"/>
      </w:pPr>
      <w:r>
        <w:t xml:space="preserve">          type: integer</w:t>
      </w:r>
    </w:p>
    <w:p w14:paraId="643D82CF" w14:textId="77777777" w:rsidR="00C255E9" w:rsidRDefault="00C255E9" w:rsidP="00C255E9">
      <w:pPr>
        <w:pStyle w:val="PL"/>
      </w:pPr>
      <w:r>
        <w:t xml:space="preserve">        exponent:</w:t>
      </w:r>
    </w:p>
    <w:p w14:paraId="26D035E3" w14:textId="77777777" w:rsidR="00C255E9" w:rsidRDefault="00C255E9" w:rsidP="00C255E9">
      <w:pPr>
        <w:pStyle w:val="PL"/>
      </w:pPr>
      <w:r>
        <w:t xml:space="preserve">          type: integer</w:t>
      </w:r>
    </w:p>
    <w:p w14:paraId="1CB01484" w14:textId="77777777" w:rsidR="00C255E9" w:rsidRDefault="00C255E9" w:rsidP="00C255E9">
      <w:pPr>
        <w:pStyle w:val="PL"/>
      </w:pPr>
    </w:p>
    <w:p w14:paraId="2A0FD7A2" w14:textId="77777777" w:rsidR="00C255E9" w:rsidRDefault="00C255E9" w:rsidP="00C255E9">
      <w:pPr>
        <w:pStyle w:val="PL"/>
      </w:pPr>
    </w:p>
    <w:p w14:paraId="3CD026DC" w14:textId="77777777" w:rsidR="00C255E9" w:rsidRDefault="00C255E9" w:rsidP="00C255E9">
      <w:pPr>
        <w:pStyle w:val="PL"/>
      </w:pPr>
    </w:p>
    <w:p w14:paraId="186FAAEE" w14:textId="77777777" w:rsidR="00C255E9" w:rsidRDefault="00C255E9" w:rsidP="00C255E9">
      <w:pPr>
        <w:pStyle w:val="PL"/>
      </w:pPr>
      <w:r>
        <w:t xml:space="preserve">    GtpUPathDelayThresholdsType:</w:t>
      </w:r>
    </w:p>
    <w:p w14:paraId="0EFD1A3F" w14:textId="77777777" w:rsidR="00C255E9" w:rsidRDefault="00C255E9" w:rsidP="00C255E9">
      <w:pPr>
        <w:pStyle w:val="PL"/>
      </w:pPr>
      <w:r>
        <w:t xml:space="preserve">      type: object</w:t>
      </w:r>
    </w:p>
    <w:p w14:paraId="1EE495B1" w14:textId="77777777" w:rsidR="00C255E9" w:rsidRDefault="00C255E9" w:rsidP="00C255E9">
      <w:pPr>
        <w:pStyle w:val="PL"/>
      </w:pPr>
      <w:r>
        <w:t xml:space="preserve">      properties:</w:t>
      </w:r>
    </w:p>
    <w:p w14:paraId="424F609F" w14:textId="77777777" w:rsidR="00C255E9" w:rsidRDefault="00C255E9" w:rsidP="00C255E9">
      <w:pPr>
        <w:pStyle w:val="PL"/>
      </w:pPr>
      <w:r>
        <w:t xml:space="preserve">        n3AveragePacketDelayThreshold:</w:t>
      </w:r>
    </w:p>
    <w:p w14:paraId="7A3A8BE0" w14:textId="77777777" w:rsidR="00C255E9" w:rsidRDefault="00C255E9" w:rsidP="00C255E9">
      <w:pPr>
        <w:pStyle w:val="PL"/>
      </w:pPr>
      <w:r>
        <w:t xml:space="preserve">          type: integer</w:t>
      </w:r>
    </w:p>
    <w:p w14:paraId="33150198" w14:textId="77777777" w:rsidR="00C255E9" w:rsidRDefault="00C255E9" w:rsidP="00C255E9">
      <w:pPr>
        <w:pStyle w:val="PL"/>
      </w:pPr>
      <w:r>
        <w:t xml:space="preserve">        n3MinPacketDelayThreshold:</w:t>
      </w:r>
    </w:p>
    <w:p w14:paraId="47EAE961" w14:textId="77777777" w:rsidR="00C255E9" w:rsidRDefault="00C255E9" w:rsidP="00C255E9">
      <w:pPr>
        <w:pStyle w:val="PL"/>
      </w:pPr>
      <w:r>
        <w:t xml:space="preserve">          type: integer</w:t>
      </w:r>
    </w:p>
    <w:p w14:paraId="1A07FAD1" w14:textId="77777777" w:rsidR="00C255E9" w:rsidRDefault="00C255E9" w:rsidP="00C255E9">
      <w:pPr>
        <w:pStyle w:val="PL"/>
      </w:pPr>
      <w:r>
        <w:t xml:space="preserve">        n3MaxPacketDelayThreshold:</w:t>
      </w:r>
    </w:p>
    <w:p w14:paraId="3F2DEFD4" w14:textId="77777777" w:rsidR="00C255E9" w:rsidRDefault="00C255E9" w:rsidP="00C255E9">
      <w:pPr>
        <w:pStyle w:val="PL"/>
      </w:pPr>
      <w:r>
        <w:t xml:space="preserve">          type: integer</w:t>
      </w:r>
    </w:p>
    <w:p w14:paraId="605671EE" w14:textId="77777777" w:rsidR="00C255E9" w:rsidRDefault="00C255E9" w:rsidP="00C255E9">
      <w:pPr>
        <w:pStyle w:val="PL"/>
      </w:pPr>
      <w:r>
        <w:t xml:space="preserve">        n9AveragePacketDelayThreshold:</w:t>
      </w:r>
    </w:p>
    <w:p w14:paraId="6F5D9019" w14:textId="77777777" w:rsidR="00C255E9" w:rsidRDefault="00C255E9" w:rsidP="00C255E9">
      <w:pPr>
        <w:pStyle w:val="PL"/>
      </w:pPr>
      <w:r>
        <w:t xml:space="preserve">          type: integer</w:t>
      </w:r>
    </w:p>
    <w:p w14:paraId="736E0AB6" w14:textId="77777777" w:rsidR="00C255E9" w:rsidRDefault="00C255E9" w:rsidP="00C255E9">
      <w:pPr>
        <w:pStyle w:val="PL"/>
      </w:pPr>
      <w:r>
        <w:t xml:space="preserve">        n9MinPacketDelayThreshold:</w:t>
      </w:r>
    </w:p>
    <w:p w14:paraId="5F9DDD3A" w14:textId="77777777" w:rsidR="00C255E9" w:rsidRDefault="00C255E9" w:rsidP="00C255E9">
      <w:pPr>
        <w:pStyle w:val="PL"/>
      </w:pPr>
      <w:r>
        <w:t xml:space="preserve">          type: integer</w:t>
      </w:r>
    </w:p>
    <w:p w14:paraId="463CF6AD" w14:textId="77777777" w:rsidR="00C255E9" w:rsidRDefault="00C255E9" w:rsidP="00C255E9">
      <w:pPr>
        <w:pStyle w:val="PL"/>
      </w:pPr>
      <w:r>
        <w:t xml:space="preserve">        n9MaxPacketDelayThreshold:</w:t>
      </w:r>
    </w:p>
    <w:p w14:paraId="2BD02750" w14:textId="77777777" w:rsidR="00C255E9" w:rsidRDefault="00C255E9" w:rsidP="00C255E9">
      <w:pPr>
        <w:pStyle w:val="PL"/>
      </w:pPr>
      <w:r>
        <w:t xml:space="preserve">          type: integer</w:t>
      </w:r>
    </w:p>
    <w:p w14:paraId="6B80E115" w14:textId="77777777" w:rsidR="00C255E9" w:rsidRDefault="00C255E9" w:rsidP="00C255E9">
      <w:pPr>
        <w:pStyle w:val="PL"/>
      </w:pPr>
      <w:r>
        <w:t xml:space="preserve">    QFPacketDelayThresholdsType:</w:t>
      </w:r>
    </w:p>
    <w:p w14:paraId="4A47C53C" w14:textId="77777777" w:rsidR="00C255E9" w:rsidRDefault="00C255E9" w:rsidP="00C255E9">
      <w:pPr>
        <w:pStyle w:val="PL"/>
      </w:pPr>
      <w:r>
        <w:t xml:space="preserve">      type: object</w:t>
      </w:r>
    </w:p>
    <w:p w14:paraId="3E666A23" w14:textId="77777777" w:rsidR="00C255E9" w:rsidRDefault="00C255E9" w:rsidP="00C255E9">
      <w:pPr>
        <w:pStyle w:val="PL"/>
      </w:pPr>
      <w:r>
        <w:t xml:space="preserve">      properties:</w:t>
      </w:r>
    </w:p>
    <w:p w14:paraId="7A02844C" w14:textId="77777777" w:rsidR="00C255E9" w:rsidRDefault="00C255E9" w:rsidP="00C255E9">
      <w:pPr>
        <w:pStyle w:val="PL"/>
      </w:pPr>
      <w:r>
        <w:t xml:space="preserve">        thresholdDl:</w:t>
      </w:r>
    </w:p>
    <w:p w14:paraId="4D9A51AB" w14:textId="77777777" w:rsidR="00C255E9" w:rsidRDefault="00C255E9" w:rsidP="00C255E9">
      <w:pPr>
        <w:pStyle w:val="PL"/>
      </w:pPr>
      <w:r>
        <w:t xml:space="preserve">          type: integer</w:t>
      </w:r>
    </w:p>
    <w:p w14:paraId="343BE2EA" w14:textId="77777777" w:rsidR="00C255E9" w:rsidRDefault="00C255E9" w:rsidP="00C255E9">
      <w:pPr>
        <w:pStyle w:val="PL"/>
      </w:pPr>
      <w:r>
        <w:t xml:space="preserve">        thresholdUl:</w:t>
      </w:r>
    </w:p>
    <w:p w14:paraId="787D0405" w14:textId="77777777" w:rsidR="00C255E9" w:rsidRDefault="00C255E9" w:rsidP="00C255E9">
      <w:pPr>
        <w:pStyle w:val="PL"/>
      </w:pPr>
      <w:r>
        <w:t xml:space="preserve">          type: integer</w:t>
      </w:r>
    </w:p>
    <w:p w14:paraId="6F102BED" w14:textId="77777777" w:rsidR="00C255E9" w:rsidRDefault="00C255E9" w:rsidP="00C255E9">
      <w:pPr>
        <w:pStyle w:val="PL"/>
      </w:pPr>
      <w:r>
        <w:t xml:space="preserve">        thresholdRtt:</w:t>
      </w:r>
    </w:p>
    <w:p w14:paraId="5A720387" w14:textId="77777777" w:rsidR="00C255E9" w:rsidRDefault="00C255E9" w:rsidP="00C255E9">
      <w:pPr>
        <w:pStyle w:val="PL"/>
      </w:pPr>
      <w:r>
        <w:t xml:space="preserve">          type: integer</w:t>
      </w:r>
    </w:p>
    <w:p w14:paraId="62FE498D" w14:textId="77777777" w:rsidR="00C255E9" w:rsidRDefault="00C255E9" w:rsidP="00C255E9">
      <w:pPr>
        <w:pStyle w:val="PL"/>
      </w:pPr>
    </w:p>
    <w:p w14:paraId="50589B8F" w14:textId="77777777" w:rsidR="00C255E9" w:rsidRDefault="00C255E9" w:rsidP="00C255E9">
      <w:pPr>
        <w:pStyle w:val="PL"/>
      </w:pPr>
      <w:r>
        <w:t xml:space="preserve">    QosData:</w:t>
      </w:r>
    </w:p>
    <w:p w14:paraId="7254A805" w14:textId="77777777" w:rsidR="00C255E9" w:rsidRDefault="00C255E9" w:rsidP="00C255E9">
      <w:pPr>
        <w:pStyle w:val="PL"/>
      </w:pPr>
      <w:r>
        <w:t xml:space="preserve">      type: object</w:t>
      </w:r>
    </w:p>
    <w:p w14:paraId="34BEB750" w14:textId="77777777" w:rsidR="00C255E9" w:rsidRDefault="00C255E9" w:rsidP="00C255E9">
      <w:pPr>
        <w:pStyle w:val="PL"/>
      </w:pPr>
      <w:r>
        <w:t xml:space="preserve">      properties:</w:t>
      </w:r>
    </w:p>
    <w:p w14:paraId="138B3655" w14:textId="77777777" w:rsidR="00C255E9" w:rsidRDefault="00C255E9" w:rsidP="00C255E9">
      <w:pPr>
        <w:pStyle w:val="PL"/>
      </w:pPr>
      <w:r>
        <w:t xml:space="preserve">        qosId:</w:t>
      </w:r>
    </w:p>
    <w:p w14:paraId="5EB00C2E" w14:textId="77777777" w:rsidR="00C255E9" w:rsidRDefault="00C255E9" w:rsidP="00C255E9">
      <w:pPr>
        <w:pStyle w:val="PL"/>
      </w:pPr>
      <w:r>
        <w:t xml:space="preserve">          type: string</w:t>
      </w:r>
    </w:p>
    <w:p w14:paraId="22D02E7C" w14:textId="77777777" w:rsidR="00C255E9" w:rsidRDefault="00C255E9" w:rsidP="00C255E9">
      <w:pPr>
        <w:pStyle w:val="PL"/>
      </w:pPr>
      <w:r>
        <w:t xml:space="preserve">        fiveQIValue:</w:t>
      </w:r>
    </w:p>
    <w:p w14:paraId="2794027F" w14:textId="77777777" w:rsidR="00C255E9" w:rsidRDefault="00C255E9" w:rsidP="00C255E9">
      <w:pPr>
        <w:pStyle w:val="PL"/>
      </w:pPr>
      <w:r>
        <w:t xml:space="preserve">          type: integer</w:t>
      </w:r>
    </w:p>
    <w:p w14:paraId="7430857F" w14:textId="77777777" w:rsidR="00C255E9" w:rsidRDefault="00C255E9" w:rsidP="00C255E9">
      <w:pPr>
        <w:pStyle w:val="PL"/>
      </w:pPr>
      <w:r>
        <w:t xml:space="preserve">        maxbrUl:</w:t>
      </w:r>
    </w:p>
    <w:p w14:paraId="047E3E4B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A287F1C" w14:textId="77777777" w:rsidR="00C255E9" w:rsidRDefault="00C255E9" w:rsidP="00C255E9">
      <w:pPr>
        <w:pStyle w:val="PL"/>
      </w:pPr>
      <w:r>
        <w:t xml:space="preserve">        maxbrDl:</w:t>
      </w:r>
    </w:p>
    <w:p w14:paraId="7EA15A64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F15AD09" w14:textId="77777777" w:rsidR="00C255E9" w:rsidRDefault="00C255E9" w:rsidP="00C255E9">
      <w:pPr>
        <w:pStyle w:val="PL"/>
      </w:pPr>
      <w:r>
        <w:t xml:space="preserve">        gbrUl:</w:t>
      </w:r>
    </w:p>
    <w:p w14:paraId="4D9BEBBD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1AF97B6" w14:textId="77777777" w:rsidR="00C255E9" w:rsidRDefault="00C255E9" w:rsidP="00C255E9">
      <w:pPr>
        <w:pStyle w:val="PL"/>
      </w:pPr>
      <w:r>
        <w:t xml:space="preserve">        gbrDl:</w:t>
      </w:r>
    </w:p>
    <w:p w14:paraId="785C0A17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DFC00A0" w14:textId="77777777" w:rsidR="00C255E9" w:rsidRDefault="00C255E9" w:rsidP="00C255E9">
      <w:pPr>
        <w:pStyle w:val="PL"/>
      </w:pPr>
      <w:r>
        <w:t xml:space="preserve">        arp:</w:t>
      </w:r>
    </w:p>
    <w:p w14:paraId="47B0E619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'https://forge.3gpp.org/rep/all/5G_APIs/raw/REL-16/TS29571_CommonData.yaml#/components/schemas/Arp'</w:t>
      </w:r>
    </w:p>
    <w:p w14:paraId="68781D2E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qosNotificationControl:</w:t>
      </w:r>
    </w:p>
    <w:p w14:paraId="63044E37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  </w:t>
      </w:r>
      <w:r>
        <w:t>type: boolean</w:t>
      </w:r>
    </w:p>
    <w:p w14:paraId="37399263" w14:textId="77777777" w:rsidR="00C255E9" w:rsidRDefault="00C255E9" w:rsidP="00C255E9">
      <w:pPr>
        <w:pStyle w:val="PL"/>
      </w:pPr>
      <w:r>
        <w:t xml:space="preserve">        reflectiveQos:</w:t>
      </w:r>
    </w:p>
    <w:p w14:paraId="36B1A3DA" w14:textId="77777777" w:rsidR="00C255E9" w:rsidRDefault="00C255E9" w:rsidP="00C255E9">
      <w:pPr>
        <w:pStyle w:val="PL"/>
      </w:pPr>
      <w:r>
        <w:t xml:space="preserve">          type: boolean</w:t>
      </w:r>
    </w:p>
    <w:p w14:paraId="57E7AB66" w14:textId="77777777" w:rsidR="00C255E9" w:rsidRDefault="00C255E9" w:rsidP="00C255E9">
      <w:pPr>
        <w:pStyle w:val="PL"/>
      </w:pPr>
      <w:r>
        <w:t xml:space="preserve">        sharingKeyDl:</w:t>
      </w:r>
    </w:p>
    <w:p w14:paraId="6DA753A6" w14:textId="77777777" w:rsidR="00C255E9" w:rsidRDefault="00C255E9" w:rsidP="00C255E9">
      <w:pPr>
        <w:pStyle w:val="PL"/>
      </w:pPr>
      <w:r>
        <w:t xml:space="preserve">          type: string</w:t>
      </w:r>
    </w:p>
    <w:p w14:paraId="47410137" w14:textId="77777777" w:rsidR="00C255E9" w:rsidRDefault="00C255E9" w:rsidP="00C255E9">
      <w:pPr>
        <w:pStyle w:val="PL"/>
      </w:pPr>
      <w:r>
        <w:t xml:space="preserve">        sharingKeyUl:</w:t>
      </w:r>
    </w:p>
    <w:p w14:paraId="23D862D7" w14:textId="77777777" w:rsidR="00C255E9" w:rsidRDefault="00C255E9" w:rsidP="00C255E9">
      <w:pPr>
        <w:pStyle w:val="PL"/>
      </w:pPr>
      <w:r>
        <w:t xml:space="preserve">          type: string</w:t>
      </w:r>
    </w:p>
    <w:p w14:paraId="3F548D00" w14:textId="77777777" w:rsidR="00C255E9" w:rsidRDefault="00C255E9" w:rsidP="00C255E9">
      <w:pPr>
        <w:pStyle w:val="PL"/>
      </w:pPr>
      <w:r>
        <w:t xml:space="preserve">        maxPacketLossRateDl:</w:t>
      </w:r>
    </w:p>
    <w:p w14:paraId="29B20A00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2E36630A" w14:textId="77777777" w:rsidR="00C255E9" w:rsidRDefault="00C255E9" w:rsidP="00C255E9">
      <w:pPr>
        <w:pStyle w:val="PL"/>
      </w:pPr>
      <w:r>
        <w:t xml:space="preserve">        maxPacketLossRateUl:</w:t>
      </w:r>
    </w:p>
    <w:p w14:paraId="77824395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5B6799DF" w14:textId="77777777" w:rsidR="00C255E9" w:rsidRDefault="00C255E9" w:rsidP="00C255E9">
      <w:pPr>
        <w:pStyle w:val="PL"/>
      </w:pPr>
      <w:r>
        <w:t xml:space="preserve">        extMaxDataBurstVol:</w:t>
      </w:r>
    </w:p>
    <w:p w14:paraId="3086EBD6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431232D4" w14:textId="77777777" w:rsidR="00C255E9" w:rsidRDefault="00C255E9" w:rsidP="00C255E9">
      <w:pPr>
        <w:pStyle w:val="PL"/>
      </w:pPr>
    </w:p>
    <w:p w14:paraId="2C34D0CC" w14:textId="77777777" w:rsidR="00C255E9" w:rsidRDefault="00C255E9" w:rsidP="00C255E9">
      <w:pPr>
        <w:pStyle w:val="PL"/>
      </w:pPr>
      <w:r>
        <w:t xml:space="preserve">    QosDataList:</w:t>
      </w:r>
    </w:p>
    <w:p w14:paraId="013AFD87" w14:textId="77777777" w:rsidR="00C255E9" w:rsidRDefault="00C255E9" w:rsidP="00C255E9">
      <w:pPr>
        <w:pStyle w:val="PL"/>
      </w:pPr>
      <w:r>
        <w:t xml:space="preserve">      type: array</w:t>
      </w:r>
    </w:p>
    <w:p w14:paraId="4F1CC83C" w14:textId="77777777" w:rsidR="00C255E9" w:rsidRDefault="00C255E9" w:rsidP="00C255E9">
      <w:pPr>
        <w:pStyle w:val="PL"/>
      </w:pPr>
      <w:r>
        <w:t xml:space="preserve">      items:</w:t>
      </w:r>
    </w:p>
    <w:p w14:paraId="1E3A7560" w14:textId="77777777" w:rsidR="00C255E9" w:rsidRDefault="00C255E9" w:rsidP="00C255E9">
      <w:pPr>
        <w:pStyle w:val="PL"/>
      </w:pPr>
      <w:r>
        <w:t xml:space="preserve">        $ref: '#/components/schemas/QosData'</w:t>
      </w:r>
    </w:p>
    <w:p w14:paraId="43B59F12" w14:textId="77777777" w:rsidR="00C255E9" w:rsidRDefault="00C255E9" w:rsidP="00C255E9">
      <w:pPr>
        <w:pStyle w:val="PL"/>
      </w:pPr>
    </w:p>
    <w:p w14:paraId="29A43C0C" w14:textId="77777777" w:rsidR="00C255E9" w:rsidRDefault="00C255E9" w:rsidP="00C255E9">
      <w:pPr>
        <w:pStyle w:val="PL"/>
      </w:pPr>
      <w:r>
        <w:t xml:space="preserve">    SteeringMode:</w:t>
      </w:r>
    </w:p>
    <w:p w14:paraId="1CA06F47" w14:textId="77777777" w:rsidR="00C255E9" w:rsidRDefault="00C255E9" w:rsidP="00C255E9">
      <w:pPr>
        <w:pStyle w:val="PL"/>
      </w:pPr>
      <w:r>
        <w:t xml:space="preserve">      type: object</w:t>
      </w:r>
    </w:p>
    <w:p w14:paraId="51D9C53E" w14:textId="77777777" w:rsidR="00C255E9" w:rsidRDefault="00C255E9" w:rsidP="00C255E9">
      <w:pPr>
        <w:pStyle w:val="PL"/>
      </w:pPr>
      <w:r>
        <w:t xml:space="preserve">      properties:</w:t>
      </w:r>
    </w:p>
    <w:p w14:paraId="2A70BC2F" w14:textId="77777777" w:rsidR="00C255E9" w:rsidRDefault="00C255E9" w:rsidP="00C255E9">
      <w:pPr>
        <w:pStyle w:val="PL"/>
      </w:pPr>
      <w:r>
        <w:t xml:space="preserve">        steerModeValue:</w:t>
      </w:r>
    </w:p>
    <w:p w14:paraId="41F016B0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32A33FF2" w14:textId="77777777" w:rsidR="00C255E9" w:rsidRDefault="00C255E9" w:rsidP="00C255E9">
      <w:pPr>
        <w:pStyle w:val="PL"/>
      </w:pPr>
      <w:r>
        <w:t xml:space="preserve">        active:</w:t>
      </w:r>
    </w:p>
    <w:p w14:paraId="3BD8F0DE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C9D5935" w14:textId="77777777" w:rsidR="00C255E9" w:rsidRDefault="00C255E9" w:rsidP="00C255E9">
      <w:pPr>
        <w:pStyle w:val="PL"/>
      </w:pPr>
      <w:r>
        <w:t xml:space="preserve">        standby:</w:t>
      </w:r>
    </w:p>
    <w:p w14:paraId="0B73F098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79E19C61" w14:textId="77777777" w:rsidR="00C255E9" w:rsidRDefault="00C255E9" w:rsidP="00C255E9">
      <w:pPr>
        <w:pStyle w:val="PL"/>
      </w:pPr>
      <w:r>
        <w:t xml:space="preserve">        threeGLoad:</w:t>
      </w:r>
    </w:p>
    <w:p w14:paraId="5F393909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314DFB97" w14:textId="77777777" w:rsidR="00C255E9" w:rsidRDefault="00C255E9" w:rsidP="00C255E9">
      <w:pPr>
        <w:pStyle w:val="PL"/>
      </w:pPr>
      <w:r>
        <w:t xml:space="preserve">        prioAcc:</w:t>
      </w:r>
    </w:p>
    <w:p w14:paraId="17B9AA39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48C4026E" w14:textId="77777777" w:rsidR="00C255E9" w:rsidRDefault="00C255E9" w:rsidP="00C255E9">
      <w:pPr>
        <w:pStyle w:val="PL"/>
      </w:pPr>
    </w:p>
    <w:p w14:paraId="229E18DE" w14:textId="77777777" w:rsidR="00C255E9" w:rsidRDefault="00C255E9" w:rsidP="00C255E9">
      <w:pPr>
        <w:pStyle w:val="PL"/>
      </w:pPr>
      <w:r>
        <w:t xml:space="preserve">    TrafficControlData:</w:t>
      </w:r>
    </w:p>
    <w:p w14:paraId="262CCD7F" w14:textId="77777777" w:rsidR="00C255E9" w:rsidRDefault="00C255E9" w:rsidP="00C255E9">
      <w:pPr>
        <w:pStyle w:val="PL"/>
      </w:pPr>
      <w:r>
        <w:t xml:space="preserve">      type: object</w:t>
      </w:r>
    </w:p>
    <w:p w14:paraId="1FD45A9A" w14:textId="77777777" w:rsidR="00C255E9" w:rsidRDefault="00C255E9" w:rsidP="00C255E9">
      <w:pPr>
        <w:pStyle w:val="PL"/>
      </w:pPr>
      <w:r>
        <w:t xml:space="preserve">      properties:</w:t>
      </w:r>
    </w:p>
    <w:p w14:paraId="30A49B24" w14:textId="77777777" w:rsidR="00C255E9" w:rsidRDefault="00C255E9" w:rsidP="00C255E9">
      <w:pPr>
        <w:pStyle w:val="PL"/>
      </w:pPr>
      <w:r>
        <w:t xml:space="preserve">        tcId:</w:t>
      </w:r>
    </w:p>
    <w:p w14:paraId="35E07BB6" w14:textId="77777777" w:rsidR="00C255E9" w:rsidRDefault="00C255E9" w:rsidP="00C255E9">
      <w:pPr>
        <w:pStyle w:val="PL"/>
      </w:pPr>
      <w:r>
        <w:t xml:space="preserve">          type: string</w:t>
      </w:r>
    </w:p>
    <w:p w14:paraId="7FF6C177" w14:textId="77777777" w:rsidR="00C255E9" w:rsidRDefault="00C255E9" w:rsidP="00C255E9">
      <w:pPr>
        <w:pStyle w:val="PL"/>
      </w:pPr>
      <w:r>
        <w:t xml:space="preserve">        flowStatus:</w:t>
      </w:r>
    </w:p>
    <w:p w14:paraId="3868F5F5" w14:textId="77777777" w:rsidR="00C255E9" w:rsidRDefault="00C255E9" w:rsidP="00C255E9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2DB07812" w14:textId="77777777" w:rsidR="00C255E9" w:rsidRDefault="00C255E9" w:rsidP="00C255E9">
      <w:pPr>
        <w:pStyle w:val="PL"/>
      </w:pPr>
      <w:r>
        <w:t xml:space="preserve">        redirectInfo:</w:t>
      </w:r>
    </w:p>
    <w:p w14:paraId="65FB09A0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6AAD3D14" w14:textId="77777777" w:rsidR="00C255E9" w:rsidRDefault="00C255E9" w:rsidP="00C255E9">
      <w:pPr>
        <w:pStyle w:val="PL"/>
      </w:pPr>
      <w:r>
        <w:t xml:space="preserve">        addRedirectInfo:</w:t>
      </w:r>
    </w:p>
    <w:p w14:paraId="130D0F12" w14:textId="77777777" w:rsidR="00C255E9" w:rsidRDefault="00C255E9" w:rsidP="00C255E9">
      <w:pPr>
        <w:pStyle w:val="PL"/>
      </w:pPr>
      <w:r>
        <w:t xml:space="preserve">          type: array</w:t>
      </w:r>
    </w:p>
    <w:p w14:paraId="7707E11B" w14:textId="77777777" w:rsidR="00C255E9" w:rsidRDefault="00C255E9" w:rsidP="00C255E9">
      <w:pPr>
        <w:pStyle w:val="PL"/>
      </w:pPr>
      <w:r>
        <w:t xml:space="preserve">          items:</w:t>
      </w:r>
    </w:p>
    <w:p w14:paraId="0453B229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19E6915C" w14:textId="77777777" w:rsidR="00C255E9" w:rsidRDefault="00C255E9" w:rsidP="00C255E9">
      <w:pPr>
        <w:pStyle w:val="PL"/>
      </w:pPr>
      <w:r>
        <w:t xml:space="preserve">          minItems: 1</w:t>
      </w:r>
    </w:p>
    <w:p w14:paraId="3D632E52" w14:textId="77777777" w:rsidR="00C255E9" w:rsidRDefault="00C255E9" w:rsidP="00C255E9">
      <w:pPr>
        <w:pStyle w:val="PL"/>
      </w:pPr>
      <w:r>
        <w:t xml:space="preserve">        muteNotif:</w:t>
      </w:r>
    </w:p>
    <w:p w14:paraId="20F4C699" w14:textId="77777777" w:rsidR="00C255E9" w:rsidRDefault="00C255E9" w:rsidP="00C255E9">
      <w:pPr>
        <w:pStyle w:val="PL"/>
      </w:pPr>
      <w:r>
        <w:t xml:space="preserve">          type: boolean</w:t>
      </w:r>
    </w:p>
    <w:p w14:paraId="6973A802" w14:textId="77777777" w:rsidR="00C255E9" w:rsidRDefault="00C255E9" w:rsidP="00C255E9">
      <w:pPr>
        <w:pStyle w:val="PL"/>
      </w:pPr>
      <w:r>
        <w:t xml:space="preserve">        trafficSteeringPolIdDl:</w:t>
      </w:r>
    </w:p>
    <w:p w14:paraId="1501390F" w14:textId="77777777" w:rsidR="00C255E9" w:rsidRDefault="00C255E9" w:rsidP="00C255E9">
      <w:pPr>
        <w:pStyle w:val="PL"/>
      </w:pPr>
      <w:r>
        <w:t xml:space="preserve">          type: string</w:t>
      </w:r>
    </w:p>
    <w:p w14:paraId="6AF6B03D" w14:textId="77777777" w:rsidR="00C255E9" w:rsidRDefault="00C255E9" w:rsidP="00C255E9">
      <w:pPr>
        <w:pStyle w:val="PL"/>
      </w:pPr>
      <w:r>
        <w:t xml:space="preserve">          nullable: true</w:t>
      </w:r>
    </w:p>
    <w:p w14:paraId="14D4126B" w14:textId="77777777" w:rsidR="00C255E9" w:rsidRDefault="00C255E9" w:rsidP="00C255E9">
      <w:pPr>
        <w:pStyle w:val="PL"/>
      </w:pPr>
      <w:r>
        <w:t xml:space="preserve">        trafficSteeringPolIdUl:</w:t>
      </w:r>
    </w:p>
    <w:p w14:paraId="26D348E5" w14:textId="77777777" w:rsidR="00C255E9" w:rsidRDefault="00C255E9" w:rsidP="00C255E9">
      <w:pPr>
        <w:pStyle w:val="PL"/>
      </w:pPr>
      <w:r>
        <w:t xml:space="preserve">          type: string</w:t>
      </w:r>
    </w:p>
    <w:p w14:paraId="12A0519C" w14:textId="77777777" w:rsidR="00C255E9" w:rsidRDefault="00C255E9" w:rsidP="00C255E9">
      <w:pPr>
        <w:pStyle w:val="PL"/>
      </w:pPr>
      <w:r>
        <w:t xml:space="preserve">          nullable: true</w:t>
      </w:r>
    </w:p>
    <w:p w14:paraId="2B678E09" w14:textId="77777777" w:rsidR="00C255E9" w:rsidRDefault="00C255E9" w:rsidP="00C255E9">
      <w:pPr>
        <w:pStyle w:val="PL"/>
      </w:pPr>
      <w:r>
        <w:t xml:space="preserve">        routeToLocs:</w:t>
      </w:r>
    </w:p>
    <w:p w14:paraId="3EC0CA3C" w14:textId="77777777" w:rsidR="00C255E9" w:rsidRDefault="00C255E9" w:rsidP="00C255E9">
      <w:pPr>
        <w:pStyle w:val="PL"/>
      </w:pPr>
      <w:r>
        <w:t xml:space="preserve">          type: array</w:t>
      </w:r>
    </w:p>
    <w:p w14:paraId="051B26E8" w14:textId="77777777" w:rsidR="00C255E9" w:rsidRDefault="00C255E9" w:rsidP="00C255E9">
      <w:pPr>
        <w:pStyle w:val="PL"/>
      </w:pPr>
      <w:r>
        <w:t xml:space="preserve">          items:</w:t>
      </w:r>
    </w:p>
    <w:p w14:paraId="7DB05437" w14:textId="77777777" w:rsidR="00C255E9" w:rsidRDefault="00C255E9" w:rsidP="00C255E9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709BBC30" w14:textId="77777777" w:rsidR="00C255E9" w:rsidRDefault="00C255E9" w:rsidP="00C255E9">
      <w:pPr>
        <w:pStyle w:val="PL"/>
      </w:pPr>
      <w:r>
        <w:t xml:space="preserve">        traffCorreInd:</w:t>
      </w:r>
    </w:p>
    <w:p w14:paraId="218F612B" w14:textId="77777777" w:rsidR="00C255E9" w:rsidRDefault="00C255E9" w:rsidP="00C255E9">
      <w:pPr>
        <w:pStyle w:val="PL"/>
      </w:pPr>
      <w:r>
        <w:t xml:space="preserve">          type: boolean</w:t>
      </w:r>
    </w:p>
    <w:p w14:paraId="148F7F79" w14:textId="77777777" w:rsidR="00C255E9" w:rsidRDefault="00C255E9" w:rsidP="00C255E9">
      <w:pPr>
        <w:pStyle w:val="PL"/>
      </w:pPr>
      <w:r>
        <w:t xml:space="preserve">        upPathChgEvent:</w:t>
      </w:r>
    </w:p>
    <w:p w14:paraId="6019F80E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5F4E2CA4" w14:textId="77777777" w:rsidR="00C255E9" w:rsidRDefault="00C255E9" w:rsidP="00C255E9">
      <w:pPr>
        <w:pStyle w:val="PL"/>
      </w:pPr>
      <w:r>
        <w:t xml:space="preserve">        steerFun:</w:t>
      </w:r>
    </w:p>
    <w:p w14:paraId="55137D92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7C53CC1" w14:textId="77777777" w:rsidR="00C255E9" w:rsidRDefault="00C255E9" w:rsidP="00C255E9">
      <w:pPr>
        <w:pStyle w:val="PL"/>
      </w:pPr>
      <w:r>
        <w:t xml:space="preserve">        steerModeDl:</w:t>
      </w:r>
    </w:p>
    <w:p w14:paraId="14B8957A" w14:textId="77777777" w:rsidR="00C255E9" w:rsidRDefault="00C255E9" w:rsidP="00C255E9">
      <w:pPr>
        <w:pStyle w:val="PL"/>
      </w:pPr>
      <w:r>
        <w:t xml:space="preserve">          $ref: '#/components/schemas/SteeringMode'</w:t>
      </w:r>
    </w:p>
    <w:p w14:paraId="084B293D" w14:textId="77777777" w:rsidR="00C255E9" w:rsidRDefault="00C255E9" w:rsidP="00C255E9">
      <w:pPr>
        <w:pStyle w:val="PL"/>
      </w:pPr>
      <w:r>
        <w:t xml:space="preserve">        steerModeUl:</w:t>
      </w:r>
    </w:p>
    <w:p w14:paraId="4679BA50" w14:textId="77777777" w:rsidR="00C255E9" w:rsidRDefault="00C255E9" w:rsidP="00C255E9">
      <w:pPr>
        <w:pStyle w:val="PL"/>
      </w:pPr>
      <w:r>
        <w:t xml:space="preserve">          $ref: '#/components/schemas/SteeringMode'</w:t>
      </w:r>
    </w:p>
    <w:p w14:paraId="46ED6EE5" w14:textId="77777777" w:rsidR="00C255E9" w:rsidRPr="00E955E7" w:rsidRDefault="00C255E9" w:rsidP="00C255E9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mulAccCtrl:</w:t>
      </w:r>
    </w:p>
    <w:p w14:paraId="38237E54" w14:textId="77777777" w:rsidR="00683442" w:rsidRPr="00683442" w:rsidRDefault="00C255E9" w:rsidP="00683442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44B23BE6" w14:textId="77777777" w:rsidR="00683442" w:rsidRPr="008F287B" w:rsidRDefault="00683442" w:rsidP="00683442">
      <w:pPr>
        <w:pStyle w:val="PL"/>
      </w:pPr>
      <w:r w:rsidRPr="00683442">
        <w:rPr>
          <w:lang w:val="es-ES"/>
        </w:rPr>
        <w:t xml:space="preserve">        </w:t>
      </w:r>
      <w:r w:rsidRPr="008F287B">
        <w:t>snssaiList:</w:t>
      </w:r>
    </w:p>
    <w:p w14:paraId="1DC42D3F" w14:textId="04B0C92A" w:rsidR="00C255E9" w:rsidRPr="008F287B" w:rsidRDefault="00683442" w:rsidP="00683442">
      <w:pPr>
        <w:pStyle w:val="PL"/>
      </w:pPr>
      <w:r w:rsidRPr="008F287B">
        <w:t xml:space="preserve">          $ref: 'nrNrm.yaml#/components/schemas/SnssaiList'</w:t>
      </w:r>
    </w:p>
    <w:p w14:paraId="0A088C80" w14:textId="77777777" w:rsidR="00C255E9" w:rsidRPr="008F287B" w:rsidRDefault="00C255E9" w:rsidP="00C255E9">
      <w:pPr>
        <w:pStyle w:val="PL"/>
      </w:pPr>
    </w:p>
    <w:p w14:paraId="0502D056" w14:textId="77777777" w:rsidR="00C255E9" w:rsidRDefault="00C255E9" w:rsidP="00C255E9">
      <w:pPr>
        <w:pStyle w:val="PL"/>
      </w:pPr>
      <w:r w:rsidRPr="008F287B">
        <w:t xml:space="preserve">    </w:t>
      </w:r>
      <w:r>
        <w:t>TrafficControlDataList:</w:t>
      </w:r>
    </w:p>
    <w:p w14:paraId="57FF31CE" w14:textId="77777777" w:rsidR="00C255E9" w:rsidRDefault="00C255E9" w:rsidP="00C255E9">
      <w:pPr>
        <w:pStyle w:val="PL"/>
      </w:pPr>
      <w:r>
        <w:t xml:space="preserve">      type: array</w:t>
      </w:r>
    </w:p>
    <w:p w14:paraId="74269F5F" w14:textId="77777777" w:rsidR="00C255E9" w:rsidRDefault="00C255E9" w:rsidP="00C255E9">
      <w:pPr>
        <w:pStyle w:val="PL"/>
      </w:pPr>
      <w:r>
        <w:t xml:space="preserve">      items:</w:t>
      </w:r>
    </w:p>
    <w:p w14:paraId="08BD032A" w14:textId="77777777" w:rsidR="00C255E9" w:rsidRDefault="00C255E9" w:rsidP="00C255E9">
      <w:pPr>
        <w:pStyle w:val="PL"/>
      </w:pPr>
      <w:r>
        <w:t xml:space="preserve">        $ref: '#/components/schemas/TrafficControlData'</w:t>
      </w:r>
    </w:p>
    <w:p w14:paraId="562F1B47" w14:textId="77777777" w:rsidR="00C255E9" w:rsidRDefault="00C255E9" w:rsidP="00C255E9">
      <w:pPr>
        <w:pStyle w:val="PL"/>
      </w:pPr>
    </w:p>
    <w:p w14:paraId="68365565" w14:textId="77777777" w:rsidR="00C255E9" w:rsidRDefault="00C255E9" w:rsidP="00C255E9">
      <w:pPr>
        <w:pStyle w:val="PL"/>
      </w:pPr>
      <w:r>
        <w:t xml:space="preserve">    PccRule:</w:t>
      </w:r>
    </w:p>
    <w:p w14:paraId="07770565" w14:textId="77777777" w:rsidR="00C255E9" w:rsidRDefault="00C255E9" w:rsidP="00C255E9">
      <w:pPr>
        <w:pStyle w:val="PL"/>
      </w:pPr>
      <w:r>
        <w:t xml:space="preserve">      type: object</w:t>
      </w:r>
    </w:p>
    <w:p w14:paraId="7C16B746" w14:textId="77777777" w:rsidR="00C255E9" w:rsidRDefault="00C255E9" w:rsidP="00C255E9">
      <w:pPr>
        <w:pStyle w:val="PL"/>
      </w:pPr>
      <w:r>
        <w:t xml:space="preserve">      properties:</w:t>
      </w:r>
    </w:p>
    <w:p w14:paraId="0E81F27E" w14:textId="77777777" w:rsidR="00C255E9" w:rsidRDefault="00C255E9" w:rsidP="00C255E9">
      <w:pPr>
        <w:pStyle w:val="PL"/>
      </w:pPr>
      <w:r>
        <w:t xml:space="preserve">        pccRuleId:</w:t>
      </w:r>
    </w:p>
    <w:p w14:paraId="2A407B34" w14:textId="77777777" w:rsidR="00C255E9" w:rsidRDefault="00C255E9" w:rsidP="00C255E9">
      <w:pPr>
        <w:pStyle w:val="PL"/>
      </w:pPr>
      <w:r>
        <w:t xml:space="preserve">          type: string</w:t>
      </w:r>
    </w:p>
    <w:p w14:paraId="06C352E9" w14:textId="77777777" w:rsidR="00C255E9" w:rsidRDefault="00C255E9" w:rsidP="00C255E9">
      <w:pPr>
        <w:pStyle w:val="PL"/>
      </w:pPr>
      <w:r>
        <w:t xml:space="preserve">          description: Univocally identifies the PCC rule within a PDU session.</w:t>
      </w:r>
    </w:p>
    <w:p w14:paraId="0E506008" w14:textId="77777777" w:rsidR="00C255E9" w:rsidRDefault="00C255E9" w:rsidP="00C255E9">
      <w:pPr>
        <w:pStyle w:val="PL"/>
      </w:pPr>
      <w:r>
        <w:t xml:space="preserve">        flowInfoList:</w:t>
      </w:r>
    </w:p>
    <w:p w14:paraId="3C80CCE7" w14:textId="77777777" w:rsidR="00C255E9" w:rsidRDefault="00C255E9" w:rsidP="00C255E9">
      <w:pPr>
        <w:pStyle w:val="PL"/>
      </w:pPr>
      <w:r>
        <w:t xml:space="preserve">          type: array</w:t>
      </w:r>
    </w:p>
    <w:p w14:paraId="34418406" w14:textId="77777777" w:rsidR="00C255E9" w:rsidRDefault="00C255E9" w:rsidP="00C255E9">
      <w:pPr>
        <w:pStyle w:val="PL"/>
      </w:pPr>
      <w:r>
        <w:t xml:space="preserve">          items:</w:t>
      </w:r>
    </w:p>
    <w:p w14:paraId="5072A64E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5962ED27" w14:textId="77777777" w:rsidR="00C255E9" w:rsidRDefault="00C255E9" w:rsidP="00C255E9">
      <w:pPr>
        <w:pStyle w:val="PL"/>
      </w:pPr>
      <w:r>
        <w:t xml:space="preserve">        applicationId:</w:t>
      </w:r>
    </w:p>
    <w:p w14:paraId="4330E3CF" w14:textId="77777777" w:rsidR="00C255E9" w:rsidRDefault="00C255E9" w:rsidP="00C255E9">
      <w:pPr>
        <w:pStyle w:val="PL"/>
      </w:pPr>
      <w:r>
        <w:t xml:space="preserve">          type: string</w:t>
      </w:r>
    </w:p>
    <w:p w14:paraId="45A05297" w14:textId="77777777" w:rsidR="00C255E9" w:rsidRDefault="00C255E9" w:rsidP="00C255E9">
      <w:pPr>
        <w:pStyle w:val="PL"/>
      </w:pPr>
      <w:r>
        <w:t xml:space="preserve">        appDescriptor:</w:t>
      </w:r>
    </w:p>
    <w:p w14:paraId="328D5541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730C75C1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</w:t>
      </w:r>
      <w:r w:rsidRPr="00E955E7">
        <w:rPr>
          <w:lang w:val="fr-FR"/>
        </w:rPr>
        <w:t>contentVersion:</w:t>
      </w:r>
    </w:p>
    <w:p w14:paraId="400E507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0031E00B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</w:t>
      </w:r>
      <w:r>
        <w:t>precedence:</w:t>
      </w:r>
    </w:p>
    <w:p w14:paraId="146CAE4F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2867DBE7" w14:textId="77777777" w:rsidR="00C255E9" w:rsidRPr="00E955E7" w:rsidRDefault="00C255E9" w:rsidP="00C255E9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afSigProtocol:</w:t>
      </w:r>
    </w:p>
    <w:p w14:paraId="336BEE8A" w14:textId="77777777" w:rsidR="00C255E9" w:rsidRPr="00E955E7" w:rsidRDefault="00C255E9" w:rsidP="00C255E9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4EAAE3F9" w14:textId="77777777" w:rsidR="00C255E9" w:rsidRDefault="00C255E9" w:rsidP="00C255E9">
      <w:pPr>
        <w:pStyle w:val="PL"/>
      </w:pPr>
      <w:r w:rsidRPr="00E955E7">
        <w:rPr>
          <w:lang w:val="es-ES"/>
        </w:rPr>
        <w:t xml:space="preserve">        </w:t>
      </w:r>
      <w:r>
        <w:t>isAppRelocatable:</w:t>
      </w:r>
    </w:p>
    <w:p w14:paraId="0CF89802" w14:textId="77777777" w:rsidR="00C255E9" w:rsidRDefault="00C255E9" w:rsidP="00C255E9">
      <w:pPr>
        <w:pStyle w:val="PL"/>
      </w:pPr>
      <w:r>
        <w:t xml:space="preserve">          type: boolean</w:t>
      </w:r>
    </w:p>
    <w:p w14:paraId="37EC4252" w14:textId="77777777" w:rsidR="00C255E9" w:rsidRDefault="00C255E9" w:rsidP="00C255E9">
      <w:pPr>
        <w:pStyle w:val="PL"/>
      </w:pPr>
      <w:r>
        <w:t xml:space="preserve">        isUeAddrPreserved:</w:t>
      </w:r>
    </w:p>
    <w:p w14:paraId="7DB9031A" w14:textId="77777777" w:rsidR="00C255E9" w:rsidRDefault="00C255E9" w:rsidP="00C255E9">
      <w:pPr>
        <w:pStyle w:val="PL"/>
      </w:pPr>
      <w:r>
        <w:t xml:space="preserve">          type: boolean</w:t>
      </w:r>
    </w:p>
    <w:p w14:paraId="3DB8E8F1" w14:textId="77777777" w:rsidR="00C255E9" w:rsidRDefault="00C255E9" w:rsidP="00C255E9">
      <w:pPr>
        <w:pStyle w:val="PL"/>
      </w:pPr>
      <w:r>
        <w:t xml:space="preserve">        qosData:</w:t>
      </w:r>
    </w:p>
    <w:p w14:paraId="79CD3FFC" w14:textId="77777777" w:rsidR="00C255E9" w:rsidRDefault="00C255E9" w:rsidP="00C255E9">
      <w:pPr>
        <w:pStyle w:val="PL"/>
      </w:pPr>
      <w:r>
        <w:t xml:space="preserve">          type: array</w:t>
      </w:r>
    </w:p>
    <w:p w14:paraId="521CAFF7" w14:textId="77777777" w:rsidR="00C255E9" w:rsidRDefault="00C255E9" w:rsidP="00C255E9">
      <w:pPr>
        <w:pStyle w:val="PL"/>
      </w:pPr>
      <w:r>
        <w:t xml:space="preserve">          items:</w:t>
      </w:r>
    </w:p>
    <w:p w14:paraId="319775AA" w14:textId="77777777" w:rsidR="00C255E9" w:rsidRDefault="00C255E9" w:rsidP="00C255E9">
      <w:pPr>
        <w:pStyle w:val="PL"/>
      </w:pPr>
      <w:r>
        <w:t xml:space="preserve">            $ref: '#/components/schemas/QosDataList'</w:t>
      </w:r>
    </w:p>
    <w:p w14:paraId="1A89D9EB" w14:textId="77777777" w:rsidR="00C255E9" w:rsidRDefault="00C255E9" w:rsidP="00C255E9">
      <w:pPr>
        <w:pStyle w:val="PL"/>
      </w:pPr>
      <w:r>
        <w:t xml:space="preserve">        altQosParams:</w:t>
      </w:r>
    </w:p>
    <w:p w14:paraId="3579DA13" w14:textId="77777777" w:rsidR="00C255E9" w:rsidRDefault="00C255E9" w:rsidP="00C255E9">
      <w:pPr>
        <w:pStyle w:val="PL"/>
      </w:pPr>
      <w:r>
        <w:t xml:space="preserve">          type: array</w:t>
      </w:r>
    </w:p>
    <w:p w14:paraId="1EAFCC3E" w14:textId="77777777" w:rsidR="00C255E9" w:rsidRDefault="00C255E9" w:rsidP="00C255E9">
      <w:pPr>
        <w:pStyle w:val="PL"/>
      </w:pPr>
      <w:r>
        <w:t xml:space="preserve">          items:</w:t>
      </w:r>
    </w:p>
    <w:p w14:paraId="593B28FC" w14:textId="77777777" w:rsidR="00C255E9" w:rsidRDefault="00C255E9" w:rsidP="00C255E9">
      <w:pPr>
        <w:pStyle w:val="PL"/>
      </w:pPr>
      <w:r>
        <w:t xml:space="preserve">            $ref: '#/components/schemas/QosDataList'</w:t>
      </w:r>
    </w:p>
    <w:p w14:paraId="4DA029CE" w14:textId="77777777" w:rsidR="00C255E9" w:rsidRDefault="00C255E9" w:rsidP="00C255E9">
      <w:pPr>
        <w:pStyle w:val="PL"/>
      </w:pPr>
      <w:r>
        <w:t xml:space="preserve">        trafficControlData:</w:t>
      </w:r>
    </w:p>
    <w:p w14:paraId="1470B102" w14:textId="77777777" w:rsidR="00C255E9" w:rsidRDefault="00C255E9" w:rsidP="00C255E9">
      <w:pPr>
        <w:pStyle w:val="PL"/>
      </w:pPr>
      <w:r>
        <w:t xml:space="preserve">          type: array</w:t>
      </w:r>
    </w:p>
    <w:p w14:paraId="42436627" w14:textId="77777777" w:rsidR="00C255E9" w:rsidRDefault="00C255E9" w:rsidP="00C255E9">
      <w:pPr>
        <w:pStyle w:val="PL"/>
      </w:pPr>
      <w:r>
        <w:t xml:space="preserve">          items:</w:t>
      </w:r>
    </w:p>
    <w:p w14:paraId="2EB2CA80" w14:textId="77777777" w:rsidR="00C255E9" w:rsidRDefault="00C255E9" w:rsidP="00C255E9">
      <w:pPr>
        <w:pStyle w:val="PL"/>
      </w:pPr>
      <w:r>
        <w:t xml:space="preserve">            $ref: '#/components/schemas/TrafficControlDataList'</w:t>
      </w:r>
    </w:p>
    <w:p w14:paraId="1C0F4C4C" w14:textId="77777777" w:rsidR="00C255E9" w:rsidRDefault="00C255E9" w:rsidP="00C255E9">
      <w:pPr>
        <w:pStyle w:val="PL"/>
      </w:pPr>
      <w:r>
        <w:t xml:space="preserve">        conditionData:</w:t>
      </w:r>
    </w:p>
    <w:p w14:paraId="11EEB124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0D0E6808" w14:textId="77777777" w:rsidR="00C255E9" w:rsidRDefault="00C255E9" w:rsidP="00C255E9">
      <w:pPr>
        <w:pStyle w:val="PL"/>
      </w:pPr>
      <w:r>
        <w:t xml:space="preserve">        tscaiInputDl:</w:t>
      </w:r>
    </w:p>
    <w:p w14:paraId="7CB9A5FD" w14:textId="77777777" w:rsidR="00C255E9" w:rsidRDefault="00C255E9" w:rsidP="00C255E9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7921C5C1" w14:textId="77777777" w:rsidR="00C255E9" w:rsidRDefault="00C255E9" w:rsidP="00C255E9">
      <w:pPr>
        <w:pStyle w:val="PL"/>
      </w:pPr>
      <w:r>
        <w:t xml:space="preserve">        tscaiInputUl:</w:t>
      </w:r>
    </w:p>
    <w:p w14:paraId="1FAC7E38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'https://forge.3gpp.org/rep/all/5G_APIs/raw/REL-16/TS29514_Npcf_PolicyAuthorization.yaml#/components/schemas/TscaiInputContainer'</w:t>
      </w:r>
    </w:p>
    <w:p w14:paraId="3772DC9F" w14:textId="77777777" w:rsidR="00C255E9" w:rsidRPr="00E955E7" w:rsidRDefault="00C255E9" w:rsidP="00C255E9">
      <w:pPr>
        <w:pStyle w:val="PL"/>
        <w:rPr>
          <w:lang w:val="fr-FR"/>
        </w:rPr>
      </w:pPr>
    </w:p>
    <w:p w14:paraId="4C86950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SnssaiInfo:</w:t>
      </w:r>
    </w:p>
    <w:p w14:paraId="62102281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20089D76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058D6F3E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plmnInfo:</w:t>
      </w:r>
    </w:p>
    <w:p w14:paraId="1DF159EB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'nrNrm.yaml#/components/schemas/PlmnInfo'</w:t>
      </w:r>
    </w:p>
    <w:p w14:paraId="4F134F4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administrativeState:</w:t>
      </w:r>
    </w:p>
    <w:p w14:paraId="32D55EDD" w14:textId="79D89D93" w:rsidR="00C255E9" w:rsidRPr="00216F67" w:rsidRDefault="00C255E9" w:rsidP="00C255E9">
      <w:pPr>
        <w:pStyle w:val="PL"/>
        <w:rPr>
          <w:lang w:val="fr-FR"/>
        </w:rPr>
      </w:pPr>
      <w:r w:rsidRPr="00216F67">
        <w:rPr>
          <w:lang w:val="fr-FR"/>
        </w:rPr>
        <w:t xml:space="preserve">          $ref: '</w:t>
      </w:r>
      <w:del w:id="363" w:author="28.541_CR0680_(Rel-17)_adNRM" w:date="2022-03-14T10:59:00Z">
        <w:r w:rsidRPr="00216F67" w:rsidDel="00A90656">
          <w:rPr>
            <w:lang w:val="fr-FR"/>
          </w:rPr>
          <w:delText>g</w:delText>
        </w:r>
      </w:del>
      <w:ins w:id="364" w:author="28.541_CR0680_(Rel-17)_adNRM" w:date="2022-03-14T10:59:00Z">
        <w:r w:rsidR="00A90656" w:rsidRPr="00216F67">
          <w:rPr>
            <w:lang w:val="fr-FR"/>
          </w:rPr>
          <w:t>comDefs</w:t>
        </w:r>
      </w:ins>
      <w:del w:id="365" w:author="28.541_CR0680_(Rel-17)_adNRM" w:date="2022-03-14T10:59:00Z">
        <w:r w:rsidRPr="00216F67" w:rsidDel="00A90656">
          <w:rPr>
            <w:lang w:val="fr-FR"/>
          </w:rPr>
          <w:delText>enericNrm</w:delText>
        </w:r>
      </w:del>
      <w:r w:rsidRPr="00216F67">
        <w:rPr>
          <w:lang w:val="fr-FR"/>
        </w:rPr>
        <w:t>.yaml#/components/schemas/AdministrativeState'</w:t>
      </w:r>
    </w:p>
    <w:p w14:paraId="3EA518BB" w14:textId="77777777" w:rsidR="00C255E9" w:rsidRPr="00216F67" w:rsidRDefault="00C255E9" w:rsidP="00C255E9">
      <w:pPr>
        <w:pStyle w:val="PL"/>
        <w:rPr>
          <w:lang w:val="fr-FR"/>
        </w:rPr>
      </w:pPr>
    </w:p>
    <w:p w14:paraId="5EB28C9B" w14:textId="77777777" w:rsidR="00C255E9" w:rsidRPr="00E955E7" w:rsidRDefault="00C255E9" w:rsidP="00C255E9">
      <w:pPr>
        <w:pStyle w:val="PL"/>
        <w:rPr>
          <w:lang w:val="fr-FR"/>
        </w:rPr>
      </w:pPr>
      <w:r w:rsidRPr="00216F67">
        <w:rPr>
          <w:lang w:val="fr-FR"/>
        </w:rPr>
        <w:t xml:space="preserve">    </w:t>
      </w:r>
      <w:r w:rsidRPr="00E955E7">
        <w:rPr>
          <w:lang w:val="fr-FR"/>
        </w:rPr>
        <w:t>NsacfInfoSnssai:</w:t>
      </w:r>
    </w:p>
    <w:p w14:paraId="02C90BE0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75D9439F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2B043442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</w:t>
      </w:r>
      <w:r>
        <w:t>SnssaiInfo:</w:t>
      </w:r>
    </w:p>
    <w:p w14:paraId="5B559E5E" w14:textId="77777777" w:rsidR="00C255E9" w:rsidRDefault="00C255E9" w:rsidP="00C255E9">
      <w:pPr>
        <w:pStyle w:val="PL"/>
      </w:pPr>
      <w:r>
        <w:t xml:space="preserve">          $ref: '#/components/schemas/SnssaiInfo'</w:t>
      </w:r>
    </w:p>
    <w:p w14:paraId="7EA9668B" w14:textId="77777777" w:rsidR="00C255E9" w:rsidRDefault="00C255E9" w:rsidP="00C255E9">
      <w:pPr>
        <w:pStyle w:val="PL"/>
      </w:pPr>
      <w:r>
        <w:t xml:space="preserve">        isSubjectToNsac:</w:t>
      </w:r>
    </w:p>
    <w:p w14:paraId="43CFE000" w14:textId="77777777" w:rsidR="00C255E9" w:rsidRDefault="00C255E9" w:rsidP="00C255E9">
      <w:pPr>
        <w:pStyle w:val="PL"/>
      </w:pPr>
      <w:r>
        <w:t xml:space="preserve">          type: boolean</w:t>
      </w:r>
    </w:p>
    <w:p w14:paraId="18D1436F" w14:textId="77777777" w:rsidR="00C255E9" w:rsidRDefault="00C255E9" w:rsidP="00C255E9">
      <w:pPr>
        <w:pStyle w:val="PL"/>
      </w:pPr>
      <w:r>
        <w:t xml:space="preserve">        maxNumberofUEs:</w:t>
      </w:r>
    </w:p>
    <w:p w14:paraId="2F14AE3A" w14:textId="77777777" w:rsidR="00C255E9" w:rsidRDefault="00C255E9" w:rsidP="00C255E9">
      <w:pPr>
        <w:pStyle w:val="PL"/>
      </w:pPr>
      <w:r>
        <w:t xml:space="preserve">          type: integer</w:t>
      </w:r>
    </w:p>
    <w:p w14:paraId="476CA3B0" w14:textId="77777777" w:rsidR="00C255E9" w:rsidRDefault="00C255E9" w:rsidP="00C255E9">
      <w:pPr>
        <w:pStyle w:val="PL"/>
      </w:pPr>
      <w:r>
        <w:t xml:space="preserve">        eACMode:</w:t>
      </w:r>
    </w:p>
    <w:p w14:paraId="2DD06EC1" w14:textId="77777777" w:rsidR="00C255E9" w:rsidRDefault="00C255E9" w:rsidP="00C255E9">
      <w:pPr>
        <w:pStyle w:val="PL"/>
      </w:pPr>
      <w:r>
        <w:t xml:space="preserve">          type: string</w:t>
      </w:r>
    </w:p>
    <w:p w14:paraId="3035B775" w14:textId="77777777" w:rsidR="00C255E9" w:rsidRDefault="00C255E9" w:rsidP="00C255E9">
      <w:pPr>
        <w:pStyle w:val="PL"/>
      </w:pPr>
      <w:r>
        <w:t xml:space="preserve">          enum:</w:t>
      </w:r>
    </w:p>
    <w:p w14:paraId="17CBD913" w14:textId="77777777" w:rsidR="00C255E9" w:rsidRDefault="00C255E9" w:rsidP="00C255E9">
      <w:pPr>
        <w:pStyle w:val="PL"/>
      </w:pPr>
      <w:r>
        <w:t xml:space="preserve">            - INACTIVE</w:t>
      </w:r>
    </w:p>
    <w:p w14:paraId="02537204" w14:textId="77777777" w:rsidR="00C255E9" w:rsidRDefault="00C255E9" w:rsidP="00C255E9">
      <w:pPr>
        <w:pStyle w:val="PL"/>
      </w:pPr>
      <w:r>
        <w:t xml:space="preserve">            - ACTIVE</w:t>
      </w:r>
    </w:p>
    <w:p w14:paraId="5649BB33" w14:textId="77777777" w:rsidR="00C255E9" w:rsidRDefault="00C255E9" w:rsidP="00C255E9">
      <w:pPr>
        <w:pStyle w:val="PL"/>
      </w:pPr>
      <w:r>
        <w:t xml:space="preserve">        activeEacThreshhold:</w:t>
      </w:r>
    </w:p>
    <w:p w14:paraId="659F72C3" w14:textId="77777777" w:rsidR="00C255E9" w:rsidRDefault="00C255E9" w:rsidP="00C255E9">
      <w:pPr>
        <w:pStyle w:val="PL"/>
      </w:pPr>
      <w:r>
        <w:t xml:space="preserve">          type: integer</w:t>
      </w:r>
    </w:p>
    <w:p w14:paraId="31028E83" w14:textId="77777777" w:rsidR="00C255E9" w:rsidRDefault="00C255E9" w:rsidP="00C255E9">
      <w:pPr>
        <w:pStyle w:val="PL"/>
      </w:pPr>
      <w:r>
        <w:t xml:space="preserve">        deactiveEacThreshhold:</w:t>
      </w:r>
    </w:p>
    <w:p w14:paraId="4A22121A" w14:textId="77777777" w:rsidR="00C255E9" w:rsidRDefault="00C255E9" w:rsidP="00C255E9">
      <w:pPr>
        <w:pStyle w:val="PL"/>
      </w:pPr>
      <w:r>
        <w:t xml:space="preserve">          type: integer</w:t>
      </w:r>
    </w:p>
    <w:p w14:paraId="181D5979" w14:textId="77777777" w:rsidR="00C255E9" w:rsidRDefault="00C255E9" w:rsidP="00C255E9">
      <w:pPr>
        <w:pStyle w:val="PL"/>
      </w:pPr>
      <w:r>
        <w:t xml:space="preserve">        numberofUEs:</w:t>
      </w:r>
    </w:p>
    <w:p w14:paraId="38FE2B42" w14:textId="77777777" w:rsidR="00C255E9" w:rsidRDefault="00C255E9" w:rsidP="00C255E9">
      <w:pPr>
        <w:pStyle w:val="PL"/>
      </w:pPr>
      <w:r>
        <w:t xml:space="preserve">          type: integer</w:t>
      </w:r>
    </w:p>
    <w:p w14:paraId="09CE5494" w14:textId="77777777" w:rsidR="00C255E9" w:rsidRDefault="00C255E9" w:rsidP="00C255E9">
      <w:pPr>
        <w:pStyle w:val="PL"/>
      </w:pPr>
      <w:r>
        <w:t xml:space="preserve">        uEIdList:</w:t>
      </w:r>
    </w:p>
    <w:p w14:paraId="4B8F5DD3" w14:textId="77777777" w:rsidR="00C255E9" w:rsidRDefault="00C255E9" w:rsidP="00C255E9">
      <w:pPr>
        <w:pStyle w:val="PL"/>
      </w:pPr>
      <w:r>
        <w:t xml:space="preserve">          type: array</w:t>
      </w:r>
    </w:p>
    <w:p w14:paraId="560F39FF" w14:textId="77777777" w:rsidR="00C255E9" w:rsidRDefault="00C255E9" w:rsidP="00425E98">
      <w:pPr>
        <w:pStyle w:val="PL"/>
      </w:pPr>
      <w:r>
        <w:t xml:space="preserve">          items:</w:t>
      </w:r>
    </w:p>
    <w:p w14:paraId="2130DD61" w14:textId="504BEEF0" w:rsidR="00C255E9" w:rsidRDefault="00C255E9" w:rsidP="00425E98">
      <w:pPr>
        <w:pStyle w:val="PL"/>
      </w:pPr>
      <w:r>
        <w:t xml:space="preserve">            type: string</w:t>
      </w:r>
    </w:p>
    <w:p w14:paraId="5D2E5A5E" w14:textId="77777777" w:rsidR="00425E98" w:rsidRPr="00216F67" w:rsidRDefault="00425E98" w:rsidP="008F287B">
      <w:pPr>
        <w:pStyle w:val="PL"/>
        <w:rPr>
          <w:rPrChange w:id="366" w:author="28.541_CR0682_(Rel-17)_ECM" w:date="2022-03-14T11:15:00Z">
            <w:rPr>
              <w:rFonts w:hAnsi="SimSun" w:cs="SimSun"/>
            </w:rPr>
          </w:rPrChange>
        </w:rPr>
      </w:pPr>
      <w:r w:rsidRPr="00216F67">
        <w:rPr>
          <w:rPrChange w:id="367" w:author="28.541_CR0682_(Rel-17)_ECM" w:date="2022-03-14T11:15:00Z">
            <w:rPr>
              <w:rFonts w:ascii="SimSun" w:eastAsia="SimSun" w:hAnsi="SimSun" w:cs="SimSun"/>
            </w:rPr>
          </w:rPrChange>
        </w:rPr>
        <w:t xml:space="preserve">      </w:t>
      </w:r>
      <w:r w:rsidRPr="00216F67">
        <w:rPr>
          <w:rPrChange w:id="368" w:author="28.541_CR0682_(Rel-17)_ECM" w:date="2022-03-14T11:14:00Z">
            <w:rPr>
              <w:rFonts w:ascii="SimSun" w:eastAsia="SimSun" w:hAnsi="SimSun" w:cs="SimSun"/>
            </w:rPr>
          </w:rPrChange>
        </w:rPr>
        <w:t xml:space="preserve"> SupportedBMOList:</w:t>
      </w:r>
    </w:p>
    <w:p w14:paraId="564DAEB9" w14:textId="77777777" w:rsidR="00425E98" w:rsidRPr="00216F67" w:rsidRDefault="00425E98" w:rsidP="008F287B">
      <w:pPr>
        <w:pStyle w:val="PL"/>
        <w:rPr>
          <w:rPrChange w:id="369" w:author="28.541_CR0682_(Rel-17)_ECM" w:date="2022-03-14T11:15:00Z">
            <w:rPr>
              <w:rFonts w:hAnsi="SimSun" w:cs="SimSun"/>
            </w:rPr>
          </w:rPrChange>
        </w:rPr>
      </w:pPr>
      <w:r w:rsidRPr="00216F67">
        <w:rPr>
          <w:rPrChange w:id="370" w:author="28.541_CR0682_(Rel-17)_ECM" w:date="2022-03-14T11:15:00Z">
            <w:rPr>
              <w:rFonts w:ascii="SimSun" w:eastAsia="SimSun" w:hAnsi="SimSun" w:cs="SimSun"/>
            </w:rPr>
          </w:rPrChange>
        </w:rPr>
        <w:t xml:space="preserve">         type: array</w:t>
      </w:r>
    </w:p>
    <w:p w14:paraId="7D34E298" w14:textId="77777777" w:rsidR="00425E98" w:rsidRPr="00216F67" w:rsidRDefault="00425E98" w:rsidP="008F287B">
      <w:pPr>
        <w:pStyle w:val="PL"/>
        <w:rPr>
          <w:rPrChange w:id="371" w:author="28.541_CR0682_(Rel-17)_ECM" w:date="2022-03-14T11:15:00Z">
            <w:rPr>
              <w:rFonts w:hAnsi="SimSun" w:cs="SimSun"/>
            </w:rPr>
          </w:rPrChange>
        </w:rPr>
      </w:pPr>
      <w:r w:rsidRPr="00216F67">
        <w:rPr>
          <w:rPrChange w:id="372" w:author="28.541_CR0682_(Rel-17)_ECM" w:date="2022-03-14T11:15:00Z">
            <w:rPr>
              <w:rFonts w:ascii="SimSun" w:eastAsia="SimSun" w:hAnsi="SimSun" w:cs="SimSun"/>
            </w:rPr>
          </w:rPrChange>
        </w:rPr>
        <w:t xml:space="preserve">         items:</w:t>
      </w:r>
    </w:p>
    <w:p w14:paraId="70E5D6EE" w14:textId="77777777" w:rsidR="00425E98" w:rsidRPr="00216F67" w:rsidRDefault="00425E98" w:rsidP="008F287B">
      <w:pPr>
        <w:pStyle w:val="PL"/>
        <w:rPr>
          <w:rPrChange w:id="373" w:author="28.541_CR0682_(Rel-17)_ECM" w:date="2022-03-14T11:15:00Z">
            <w:rPr>
              <w:rFonts w:hAnsi="SimSun" w:cs="SimSun"/>
            </w:rPr>
          </w:rPrChange>
        </w:rPr>
      </w:pPr>
      <w:r w:rsidRPr="00216F67">
        <w:rPr>
          <w:rPrChange w:id="374" w:author="28.541_CR0682_(Rel-17)_ECM" w:date="2022-03-14T11:15:00Z">
            <w:rPr>
              <w:rFonts w:ascii="SimSun" w:eastAsia="SimSun" w:hAnsi="SimSun" w:cs="SimSun"/>
            </w:rPr>
          </w:rPrChange>
        </w:rPr>
        <w:t xml:space="preserve">           type: string</w:t>
      </w:r>
    </w:p>
    <w:p w14:paraId="16CA5D47" w14:textId="77777777" w:rsidR="00216F67" w:rsidRDefault="00216F67" w:rsidP="00216F67">
      <w:pPr>
        <w:pStyle w:val="PL"/>
        <w:rPr>
          <w:ins w:id="375" w:author="28.541_CR0682_(Rel-17)_ECM" w:date="2022-03-14T11:15:00Z"/>
          <w:rFonts w:cs="Courier New"/>
          <w:szCs w:val="16"/>
          <w:lang w:val="en-US"/>
        </w:rPr>
      </w:pPr>
    </w:p>
    <w:p w14:paraId="6C693C2D" w14:textId="77777777" w:rsidR="00216F67" w:rsidRDefault="00216F67" w:rsidP="00216F67">
      <w:pPr>
        <w:pStyle w:val="PL"/>
        <w:rPr>
          <w:ins w:id="376" w:author="28.541_CR0682_(Rel-17)_ECM" w:date="2022-03-14T11:15:00Z"/>
        </w:rPr>
      </w:pPr>
      <w:ins w:id="377" w:author="28.541_CR0682_(Rel-17)_ECM" w:date="2022-03-14T11:15:00Z">
        <w:r>
          <w:rPr>
            <w:rFonts w:cs="Courier New"/>
            <w:lang w:eastAsia="zh-CN"/>
          </w:rPr>
          <w:t xml:space="preserve">    5GCNfConnEcmInfoList</w:t>
        </w:r>
        <w:r>
          <w:t>:</w:t>
        </w:r>
      </w:ins>
    </w:p>
    <w:p w14:paraId="1C368891" w14:textId="77777777" w:rsidR="00216F67" w:rsidRDefault="00216F67" w:rsidP="00216F67">
      <w:pPr>
        <w:pStyle w:val="PL"/>
        <w:rPr>
          <w:ins w:id="378" w:author="28.541_CR0682_(Rel-17)_ECM" w:date="2022-03-14T11:15:00Z"/>
        </w:rPr>
      </w:pPr>
      <w:ins w:id="379" w:author="28.541_CR0682_(Rel-17)_ECM" w:date="2022-03-14T11:15:00Z">
        <w:r>
          <w:t xml:space="preserve">      type: array</w:t>
        </w:r>
      </w:ins>
    </w:p>
    <w:p w14:paraId="7321E86E" w14:textId="77777777" w:rsidR="00216F67" w:rsidRDefault="00216F67" w:rsidP="00216F67">
      <w:pPr>
        <w:pStyle w:val="PL"/>
        <w:rPr>
          <w:ins w:id="380" w:author="28.541_CR0682_(Rel-17)_ECM" w:date="2022-03-14T11:15:00Z"/>
        </w:rPr>
      </w:pPr>
      <w:ins w:id="381" w:author="28.541_CR0682_(Rel-17)_ECM" w:date="2022-03-14T11:15:00Z">
        <w:r>
          <w:t xml:space="preserve">      items:</w:t>
        </w:r>
      </w:ins>
    </w:p>
    <w:p w14:paraId="76DEC848" w14:textId="77777777" w:rsidR="00216F67" w:rsidRDefault="00216F67" w:rsidP="00216F67">
      <w:pPr>
        <w:pStyle w:val="PL"/>
        <w:rPr>
          <w:ins w:id="382" w:author="28.541_CR0682_(Rel-17)_ECM" w:date="2022-03-14T11:15:00Z"/>
        </w:rPr>
      </w:pPr>
      <w:ins w:id="383" w:author="28.541_CR0682_(Rel-17)_ECM" w:date="2022-03-14T11:15:00Z">
        <w:r>
          <w:t xml:space="preserve">        $ref: '#/components/schemas/</w:t>
        </w:r>
        <w:r>
          <w:rPr>
            <w:rFonts w:cs="Courier New"/>
            <w:lang w:eastAsia="zh-CN"/>
          </w:rPr>
          <w:t>5GCNfConnEcmInfo</w:t>
        </w:r>
        <w:r>
          <w:t>'</w:t>
        </w:r>
      </w:ins>
    </w:p>
    <w:p w14:paraId="5BB669F7" w14:textId="77777777" w:rsidR="00216F67" w:rsidRDefault="00216F67" w:rsidP="00216F67">
      <w:pPr>
        <w:pStyle w:val="PL"/>
        <w:rPr>
          <w:ins w:id="384" w:author="28.541_CR0682_(Rel-17)_ECM" w:date="2022-03-14T11:15:00Z"/>
        </w:rPr>
      </w:pPr>
      <w:ins w:id="385" w:author="28.541_CR0682_(Rel-17)_ECM" w:date="2022-03-14T11:15:00Z">
        <w:r>
          <w:t xml:space="preserve">    </w:t>
        </w:r>
        <w:r>
          <w:rPr>
            <w:rFonts w:cs="Courier New"/>
            <w:lang w:eastAsia="zh-CN"/>
          </w:rPr>
          <w:t>5GCNfConnEcmInfo</w:t>
        </w:r>
        <w:r>
          <w:t>:</w:t>
        </w:r>
      </w:ins>
    </w:p>
    <w:p w14:paraId="000C13A8" w14:textId="77777777" w:rsidR="00216F67" w:rsidRDefault="00216F67" w:rsidP="00216F67">
      <w:pPr>
        <w:pStyle w:val="PL"/>
        <w:rPr>
          <w:ins w:id="386" w:author="28.541_CR0682_(Rel-17)_ECM" w:date="2022-03-14T11:15:00Z"/>
        </w:rPr>
      </w:pPr>
      <w:ins w:id="387" w:author="28.541_CR0682_(Rel-17)_ECM" w:date="2022-03-14T11:15:00Z">
        <w:r>
          <w:t xml:space="preserve">      type: object</w:t>
        </w:r>
      </w:ins>
    </w:p>
    <w:p w14:paraId="6A5ACF39" w14:textId="77777777" w:rsidR="00216F67" w:rsidRDefault="00216F67" w:rsidP="00216F67">
      <w:pPr>
        <w:pStyle w:val="PL"/>
        <w:rPr>
          <w:ins w:id="388" w:author="28.541_CR0682_(Rel-17)_ECM" w:date="2022-03-14T11:15:00Z"/>
        </w:rPr>
      </w:pPr>
      <w:ins w:id="389" w:author="28.541_CR0682_(Rel-17)_ECM" w:date="2022-03-14T11:15:00Z">
        <w:r>
          <w:t xml:space="preserve">      description: 'Store the 5GC NF connection information'</w:t>
        </w:r>
      </w:ins>
    </w:p>
    <w:p w14:paraId="38CCAA94" w14:textId="77777777" w:rsidR="00216F67" w:rsidRDefault="00216F67" w:rsidP="00216F67">
      <w:pPr>
        <w:pStyle w:val="PL"/>
        <w:rPr>
          <w:ins w:id="390" w:author="28.541_CR0682_(Rel-17)_ECM" w:date="2022-03-14T11:15:00Z"/>
        </w:rPr>
      </w:pPr>
      <w:ins w:id="391" w:author="28.541_CR0682_(Rel-17)_ECM" w:date="2022-03-14T11:15:00Z">
        <w:r>
          <w:t xml:space="preserve">      properties:</w:t>
        </w:r>
      </w:ins>
    </w:p>
    <w:p w14:paraId="1EB8D452" w14:textId="77777777" w:rsidR="00216F67" w:rsidRDefault="00216F67" w:rsidP="00216F67">
      <w:pPr>
        <w:pStyle w:val="PL"/>
        <w:rPr>
          <w:ins w:id="392" w:author="28.541_CR0682_(Rel-17)_ECM" w:date="2022-03-14T11:15:00Z"/>
        </w:rPr>
      </w:pPr>
      <w:ins w:id="393" w:author="28.541_CR0682_(Rel-17)_ECM" w:date="2022-03-14T11:15:00Z">
        <w:r>
          <w:t xml:space="preserve">        </w:t>
        </w:r>
        <w:r w:rsidRPr="00A37334">
          <w:t>5GCNFType</w:t>
        </w:r>
        <w:r>
          <w:t>:</w:t>
        </w:r>
      </w:ins>
    </w:p>
    <w:p w14:paraId="33B61E7D" w14:textId="77777777" w:rsidR="00216F67" w:rsidRDefault="00216F67" w:rsidP="00216F67">
      <w:pPr>
        <w:pStyle w:val="PL"/>
        <w:rPr>
          <w:ins w:id="394" w:author="28.541_CR0682_(Rel-17)_ECM" w:date="2022-03-14T11:15:00Z"/>
        </w:rPr>
      </w:pPr>
      <w:ins w:id="395" w:author="28.541_CR0682_(Rel-17)_ECM" w:date="2022-03-14T11:15:00Z">
        <w:r>
          <w:t xml:space="preserve">          type: string</w:t>
        </w:r>
      </w:ins>
    </w:p>
    <w:p w14:paraId="6CBC6CEF" w14:textId="77777777" w:rsidR="00216F67" w:rsidRDefault="00216F67" w:rsidP="00216F67">
      <w:pPr>
        <w:pStyle w:val="PL"/>
        <w:rPr>
          <w:ins w:id="396" w:author="28.541_CR0682_(Rel-17)_ECM" w:date="2022-03-14T11:15:00Z"/>
        </w:rPr>
      </w:pPr>
      <w:ins w:id="397" w:author="28.541_CR0682_(Rel-17)_ECM" w:date="2022-03-14T11:15:00Z">
        <w:r>
          <w:t xml:space="preserve">          enum:</w:t>
        </w:r>
      </w:ins>
    </w:p>
    <w:p w14:paraId="13AC10A0" w14:textId="77777777" w:rsidR="00216F67" w:rsidRDefault="00216F67" w:rsidP="00216F67">
      <w:pPr>
        <w:pStyle w:val="PL"/>
        <w:rPr>
          <w:ins w:id="398" w:author="28.541_CR0682_(Rel-17)_ECM" w:date="2022-03-14T11:15:00Z"/>
        </w:rPr>
      </w:pPr>
      <w:ins w:id="399" w:author="28.541_CR0682_(Rel-17)_ECM" w:date="2022-03-14T11:15:00Z">
        <w:r>
          <w:t xml:space="preserve">            - PCF</w:t>
        </w:r>
      </w:ins>
    </w:p>
    <w:p w14:paraId="4B069115" w14:textId="77777777" w:rsidR="00216F67" w:rsidRDefault="00216F67" w:rsidP="00216F67">
      <w:pPr>
        <w:pStyle w:val="PL"/>
        <w:rPr>
          <w:ins w:id="400" w:author="28.541_CR0682_(Rel-17)_ECM" w:date="2022-03-14T11:15:00Z"/>
        </w:rPr>
      </w:pPr>
      <w:ins w:id="401" w:author="28.541_CR0682_(Rel-17)_ECM" w:date="2022-03-14T11:15:00Z">
        <w:r>
          <w:t xml:space="preserve">            - NEF</w:t>
        </w:r>
      </w:ins>
    </w:p>
    <w:p w14:paraId="55F8ACFE" w14:textId="77777777" w:rsidR="00216F67" w:rsidRDefault="00216F67" w:rsidP="00216F67">
      <w:pPr>
        <w:pStyle w:val="PL"/>
        <w:rPr>
          <w:ins w:id="402" w:author="28.541_CR0682_(Rel-17)_ECM" w:date="2022-03-14T11:15:00Z"/>
        </w:rPr>
      </w:pPr>
      <w:ins w:id="403" w:author="28.541_CR0682_(Rel-17)_ECM" w:date="2022-03-14T11:15:00Z">
        <w:r>
          <w:t xml:space="preserve">            - SCEF</w:t>
        </w:r>
      </w:ins>
    </w:p>
    <w:p w14:paraId="4011685C" w14:textId="77777777" w:rsidR="00216F67" w:rsidRDefault="00216F67" w:rsidP="00216F67">
      <w:pPr>
        <w:pStyle w:val="PL"/>
        <w:rPr>
          <w:ins w:id="404" w:author="28.541_CR0682_(Rel-17)_ECM" w:date="2022-03-14T11:15:00Z"/>
        </w:rPr>
      </w:pPr>
      <w:ins w:id="405" w:author="28.541_CR0682_(Rel-17)_ECM" w:date="2022-03-14T11:15:00Z">
        <w:r w:rsidRPr="008D5513">
          <w:rPr>
            <w:rFonts w:cs="Courier New"/>
            <w:szCs w:val="22"/>
          </w:rPr>
          <w:t xml:space="preserve">        </w:t>
        </w:r>
        <w:r>
          <w:t>5GCNFIpAddress:</w:t>
        </w:r>
      </w:ins>
    </w:p>
    <w:p w14:paraId="76DD7453" w14:textId="77777777" w:rsidR="00216F67" w:rsidRDefault="00216F67" w:rsidP="00216F67">
      <w:pPr>
        <w:pStyle w:val="PL"/>
        <w:rPr>
          <w:ins w:id="406" w:author="28.541_CR0682_(Rel-17)_ECM" w:date="2022-03-14T11:15:00Z"/>
        </w:rPr>
      </w:pPr>
      <w:ins w:id="407" w:author="28.541_CR0682_(Rel-17)_ECM" w:date="2022-03-14T11:15:00Z">
        <w:r>
          <w:t xml:space="preserve">          type: </w:t>
        </w:r>
        <w:bookmarkStart w:id="408" w:name="_Hlk93672370"/>
        <w:r>
          <w:t>string</w:t>
        </w:r>
        <w:bookmarkEnd w:id="408"/>
      </w:ins>
    </w:p>
    <w:p w14:paraId="28C48B5D" w14:textId="77777777" w:rsidR="00216F67" w:rsidRDefault="00216F67" w:rsidP="00216F67">
      <w:pPr>
        <w:pStyle w:val="PL"/>
        <w:rPr>
          <w:ins w:id="409" w:author="28.541_CR0682_(Rel-17)_ECM" w:date="2022-03-14T11:15:00Z"/>
        </w:rPr>
      </w:pPr>
      <w:ins w:id="410" w:author="28.541_CR0682_(Rel-17)_ECM" w:date="2022-03-14T11:15:00Z">
        <w:r>
          <w:t xml:space="preserve">        </w:t>
        </w:r>
        <w:r>
          <w:rPr>
            <w:rFonts w:cs="Courier New"/>
            <w:lang w:eastAsia="zh-CN"/>
          </w:rPr>
          <w:t>5GCNFRef</w:t>
        </w:r>
        <w:r>
          <w:t>:</w:t>
        </w:r>
      </w:ins>
    </w:p>
    <w:p w14:paraId="17234854" w14:textId="77777777" w:rsidR="00216F67" w:rsidRDefault="00216F67" w:rsidP="00216F67">
      <w:pPr>
        <w:pStyle w:val="PL"/>
        <w:rPr>
          <w:ins w:id="411" w:author="28.541_CR0682_(Rel-17)_ECM" w:date="2022-03-14T11:15:00Z"/>
        </w:rPr>
      </w:pPr>
      <w:ins w:id="412" w:author="28.541_CR0682_(Rel-17)_ECM" w:date="2022-03-14T11:15:00Z">
        <w:r>
          <w:t xml:space="preserve">          $ref: '</w:t>
        </w:r>
        <w:r w:rsidRPr="004563E4">
          <w:t>comDefs</w:t>
        </w:r>
        <w:r>
          <w:t>.yaml#/components/schemas/Dn'</w:t>
        </w:r>
      </w:ins>
    </w:p>
    <w:p w14:paraId="3F9A7451" w14:textId="77777777" w:rsidR="00216F67" w:rsidRDefault="00216F67" w:rsidP="00216F67">
      <w:pPr>
        <w:pStyle w:val="PL"/>
        <w:rPr>
          <w:ins w:id="413" w:author="28.541_CR0682_(Rel-17)_ECM" w:date="2022-03-14T11:15:00Z"/>
        </w:rPr>
      </w:pPr>
    </w:p>
    <w:p w14:paraId="236D0AF0" w14:textId="77777777" w:rsidR="00216F67" w:rsidRDefault="00216F67" w:rsidP="00216F67">
      <w:pPr>
        <w:pStyle w:val="PL"/>
        <w:rPr>
          <w:ins w:id="414" w:author="28.541_CR0682_(Rel-17)_ECM" w:date="2022-03-14T11:15:00Z"/>
        </w:rPr>
      </w:pPr>
    </w:p>
    <w:p w14:paraId="294965EA" w14:textId="77777777" w:rsidR="00216F67" w:rsidRDefault="00216F67" w:rsidP="00216F67">
      <w:pPr>
        <w:pStyle w:val="PL"/>
        <w:rPr>
          <w:ins w:id="415" w:author="28.541_CR0682_(Rel-17)_ECM" w:date="2022-03-14T11:15:00Z"/>
        </w:rPr>
      </w:pPr>
      <w:ins w:id="416" w:author="28.541_CR0682_(Rel-17)_ECM" w:date="2022-03-14T11:15:00Z">
        <w:r>
          <w:rPr>
            <w:rFonts w:cs="Courier New"/>
            <w:lang w:eastAsia="zh-CN"/>
          </w:rPr>
          <w:t xml:space="preserve">    UPFConnectionInfo</w:t>
        </w:r>
        <w:r>
          <w:t>:</w:t>
        </w:r>
      </w:ins>
    </w:p>
    <w:p w14:paraId="7FD79BD8" w14:textId="77777777" w:rsidR="00216F67" w:rsidRDefault="00216F67" w:rsidP="00216F67">
      <w:pPr>
        <w:pStyle w:val="PL"/>
        <w:rPr>
          <w:ins w:id="417" w:author="28.541_CR0682_(Rel-17)_ECM" w:date="2022-03-14T11:15:00Z"/>
        </w:rPr>
      </w:pPr>
      <w:ins w:id="418" w:author="28.541_CR0682_(Rel-17)_ECM" w:date="2022-03-14T11:15:00Z">
        <w:r>
          <w:t xml:space="preserve">      type: object</w:t>
        </w:r>
      </w:ins>
    </w:p>
    <w:p w14:paraId="0D82A582" w14:textId="77777777" w:rsidR="00216F67" w:rsidRDefault="00216F67" w:rsidP="00216F67">
      <w:pPr>
        <w:pStyle w:val="PL"/>
        <w:rPr>
          <w:ins w:id="419" w:author="28.541_CR0682_(Rel-17)_ECM" w:date="2022-03-14T11:15:00Z"/>
        </w:rPr>
      </w:pPr>
      <w:ins w:id="420" w:author="28.541_CR0682_(Rel-17)_ECM" w:date="2022-03-14T11:15:00Z">
        <w:r>
          <w:t xml:space="preserve">      properties:</w:t>
        </w:r>
      </w:ins>
    </w:p>
    <w:p w14:paraId="68141F67" w14:textId="77777777" w:rsidR="00216F67" w:rsidRDefault="00216F67" w:rsidP="00216F67">
      <w:pPr>
        <w:pStyle w:val="PL"/>
        <w:rPr>
          <w:ins w:id="421" w:author="28.541_CR0682_(Rel-17)_ECM" w:date="2022-03-14T11:15:00Z"/>
        </w:rPr>
      </w:pPr>
      <w:ins w:id="422" w:author="28.541_CR0682_(Rel-17)_ECM" w:date="2022-03-14T11:15:00Z">
        <w:r>
          <w:t xml:space="preserve">        </w:t>
        </w:r>
        <w:r w:rsidRPr="008D5513">
          <w:rPr>
            <w:rFonts w:cs="Courier New"/>
            <w:szCs w:val="22"/>
          </w:rPr>
          <w:t>uPFIpAddress</w:t>
        </w:r>
        <w:r>
          <w:t>:</w:t>
        </w:r>
      </w:ins>
    </w:p>
    <w:p w14:paraId="67058E94" w14:textId="77777777" w:rsidR="00216F67" w:rsidRDefault="00216F67" w:rsidP="00216F67">
      <w:pPr>
        <w:pStyle w:val="PL"/>
        <w:rPr>
          <w:ins w:id="423" w:author="28.541_CR0682_(Rel-17)_ECM" w:date="2022-03-14T11:15:00Z"/>
        </w:rPr>
      </w:pPr>
      <w:ins w:id="424" w:author="28.541_CR0682_(Rel-17)_ECM" w:date="2022-03-14T11:15:00Z">
        <w:r>
          <w:t xml:space="preserve">          type: string</w:t>
        </w:r>
      </w:ins>
    </w:p>
    <w:p w14:paraId="5B3BADA3" w14:textId="77777777" w:rsidR="00216F67" w:rsidRDefault="00216F67" w:rsidP="00216F67">
      <w:pPr>
        <w:pStyle w:val="PL"/>
        <w:rPr>
          <w:ins w:id="425" w:author="28.541_CR0682_(Rel-17)_ECM" w:date="2022-03-14T11:15:00Z"/>
        </w:rPr>
      </w:pPr>
      <w:ins w:id="426" w:author="28.541_CR0682_(Rel-17)_ECM" w:date="2022-03-14T11:15:00Z">
        <w:r>
          <w:t xml:space="preserve">        uPFRef:</w:t>
        </w:r>
      </w:ins>
    </w:p>
    <w:p w14:paraId="1B81394F" w14:textId="77777777" w:rsidR="00216F67" w:rsidRDefault="00216F67" w:rsidP="00216F67">
      <w:pPr>
        <w:pStyle w:val="PL"/>
        <w:rPr>
          <w:ins w:id="427" w:author="28.541_CR0682_(Rel-17)_ECM" w:date="2022-03-14T11:15:00Z"/>
        </w:rPr>
      </w:pPr>
      <w:ins w:id="428" w:author="28.541_CR0682_(Rel-17)_ECM" w:date="2022-03-14T11:15:00Z">
        <w:r>
          <w:t xml:space="preserve">          $ref: '</w:t>
        </w:r>
        <w:r w:rsidRPr="004563E4">
          <w:t>comDefs</w:t>
        </w:r>
        <w:r>
          <w:t>.yaml#/components/schemas/Dn'</w:t>
        </w:r>
      </w:ins>
    </w:p>
    <w:p w14:paraId="0C1A4A54" w14:textId="77777777" w:rsidR="00425E98" w:rsidRPr="00216F67" w:rsidRDefault="00425E98">
      <w:pPr>
        <w:pStyle w:val="PL"/>
        <w:rPr>
          <w:rPrChange w:id="429" w:author="28.541_CR0682_(Rel-17)_ECM" w:date="2022-03-14T11:15:00Z">
            <w:rPr>
              <w:lang w:val="en-US"/>
            </w:rPr>
          </w:rPrChange>
        </w:rPr>
      </w:pPr>
    </w:p>
    <w:p w14:paraId="2A6FF4BF" w14:textId="375E1FB3" w:rsidR="00484A3A" w:rsidRDefault="00C255E9">
      <w:pPr>
        <w:pStyle w:val="PL"/>
      </w:pPr>
      <w:r>
        <w:t xml:space="preserve">    </w:t>
      </w:r>
      <w:r w:rsidR="00484A3A">
        <w:t>ECSAddrConfigInfo:</w:t>
      </w:r>
    </w:p>
    <w:p w14:paraId="240D1F7A" w14:textId="77777777" w:rsidR="00484A3A" w:rsidRDefault="00484A3A" w:rsidP="00484A3A">
      <w:pPr>
        <w:pStyle w:val="PL"/>
      </w:pPr>
      <w:r>
        <w:t xml:space="preserve">      type: array</w:t>
      </w:r>
    </w:p>
    <w:p w14:paraId="267D47DD" w14:textId="77777777" w:rsidR="00484A3A" w:rsidRDefault="00484A3A" w:rsidP="00484A3A">
      <w:pPr>
        <w:pStyle w:val="PL"/>
      </w:pPr>
      <w:r>
        <w:t xml:space="preserve">      items:</w:t>
      </w:r>
    </w:p>
    <w:p w14:paraId="6AA9A1BC" w14:textId="53C32FE1" w:rsidR="00C255E9" w:rsidRDefault="00484A3A" w:rsidP="00484A3A">
      <w:pPr>
        <w:pStyle w:val="PL"/>
        <w:rPr>
          <w:ins w:id="430" w:author="28.541_CR0682_(Rel-17)_ECM" w:date="2022-03-14T11:15:00Z"/>
        </w:rPr>
      </w:pPr>
      <w:r>
        <w:t xml:space="preserve">        type: string</w:t>
      </w:r>
      <w:r w:rsidR="00C255E9">
        <w:t xml:space="preserve"> </w:t>
      </w:r>
    </w:p>
    <w:p w14:paraId="02109C44" w14:textId="77777777" w:rsidR="00216F67" w:rsidRDefault="00216F67" w:rsidP="00484A3A">
      <w:pPr>
        <w:pStyle w:val="PL"/>
      </w:pPr>
    </w:p>
    <w:p w14:paraId="2287D1CD" w14:textId="77777777" w:rsidR="0002269A" w:rsidRDefault="0002269A" w:rsidP="008F287B">
      <w:pPr>
        <w:pStyle w:val="PL"/>
      </w:pPr>
      <w:r>
        <w:rPr>
          <w:rFonts w:hint="eastAsia"/>
        </w:rPr>
        <w:t xml:space="preserve">        maxNumberofPDUSessions:</w:t>
      </w:r>
    </w:p>
    <w:p w14:paraId="4F887A5E" w14:textId="1EAE5F6E" w:rsidR="0002269A" w:rsidRDefault="0002269A">
      <w:pPr>
        <w:pStyle w:val="PL"/>
      </w:pPr>
      <w:r>
        <w:rPr>
          <w:rFonts w:hint="eastAsia"/>
        </w:rPr>
        <w:t xml:space="preserve">          type: integer</w:t>
      </w:r>
    </w:p>
    <w:p w14:paraId="340FF6ED" w14:textId="77777777" w:rsidR="00500DF7" w:rsidRPr="008F287B" w:rsidRDefault="00500DF7" w:rsidP="008F287B">
      <w:pPr>
        <w:pStyle w:val="PL"/>
      </w:pPr>
      <w:r w:rsidRPr="008F287B">
        <w:t>NrTACRange:</w:t>
      </w:r>
    </w:p>
    <w:p w14:paraId="6380B09F" w14:textId="77777777" w:rsidR="00500DF7" w:rsidRPr="008F287B" w:rsidRDefault="00500DF7" w:rsidP="008F287B">
      <w:pPr>
        <w:pStyle w:val="PL"/>
      </w:pPr>
      <w:r w:rsidRPr="008F287B">
        <w:t xml:space="preserve">  type: object</w:t>
      </w:r>
    </w:p>
    <w:p w14:paraId="5B04AB63" w14:textId="77777777" w:rsidR="00500DF7" w:rsidRPr="008F287B" w:rsidRDefault="00500DF7" w:rsidP="008F287B">
      <w:pPr>
        <w:pStyle w:val="PL"/>
      </w:pPr>
      <w:r w:rsidRPr="008F287B">
        <w:t xml:space="preserve">  properties:</w:t>
      </w:r>
    </w:p>
    <w:p w14:paraId="5D2FD6D2" w14:textId="77777777" w:rsidR="00500DF7" w:rsidRPr="008F287B" w:rsidRDefault="00500DF7" w:rsidP="008F287B">
      <w:pPr>
        <w:pStyle w:val="PL"/>
      </w:pPr>
      <w:r w:rsidRPr="008F287B">
        <w:t xml:space="preserve">    nRTACstart:</w:t>
      </w:r>
    </w:p>
    <w:p w14:paraId="0F5118AC" w14:textId="77777777" w:rsidR="00500DF7" w:rsidRPr="008F287B" w:rsidRDefault="00500DF7" w:rsidP="008F287B">
      <w:pPr>
        <w:pStyle w:val="PL"/>
      </w:pPr>
      <w:r w:rsidRPr="008F287B">
        <w:t xml:space="preserve">      type: string</w:t>
      </w:r>
    </w:p>
    <w:p w14:paraId="352C44EB" w14:textId="77777777" w:rsidR="00500DF7" w:rsidRPr="008F287B" w:rsidRDefault="00500DF7" w:rsidP="008F287B">
      <w:pPr>
        <w:pStyle w:val="PL"/>
      </w:pPr>
      <w:r w:rsidRPr="008F287B">
        <w:t xml:space="preserve">    nRTACend:</w:t>
      </w:r>
    </w:p>
    <w:p w14:paraId="7E5CBB51" w14:textId="77777777" w:rsidR="00500DF7" w:rsidRPr="008F287B" w:rsidRDefault="00500DF7" w:rsidP="008F287B">
      <w:pPr>
        <w:pStyle w:val="PL"/>
      </w:pPr>
      <w:r w:rsidRPr="008F287B">
        <w:t xml:space="preserve">      type: string</w:t>
      </w:r>
    </w:p>
    <w:p w14:paraId="468B0B5C" w14:textId="77777777" w:rsidR="00500DF7" w:rsidRPr="008F287B" w:rsidRDefault="00500DF7" w:rsidP="008F287B">
      <w:pPr>
        <w:pStyle w:val="PL"/>
      </w:pPr>
      <w:r w:rsidRPr="008F287B">
        <w:t xml:space="preserve">    nRTACpattern:</w:t>
      </w:r>
    </w:p>
    <w:p w14:paraId="5F3FA8DA" w14:textId="77777777" w:rsidR="00500DF7" w:rsidRPr="008F287B" w:rsidRDefault="00500DF7" w:rsidP="008F287B">
      <w:pPr>
        <w:pStyle w:val="PL"/>
      </w:pPr>
      <w:r w:rsidRPr="008F287B">
        <w:t xml:space="preserve">      type: string</w:t>
      </w:r>
    </w:p>
    <w:p w14:paraId="283DAAA2" w14:textId="77777777" w:rsidR="00500DF7" w:rsidRPr="008F287B" w:rsidRDefault="00500DF7" w:rsidP="008F287B">
      <w:pPr>
        <w:pStyle w:val="PL"/>
      </w:pPr>
    </w:p>
    <w:p w14:paraId="60C7D0DB" w14:textId="30F2F0C4" w:rsidR="00500DF7" w:rsidRPr="00216F67" w:rsidRDefault="00500DF7" w:rsidP="008F287B">
      <w:pPr>
        <w:pStyle w:val="PL"/>
        <w:rPr>
          <w:lang w:val="fr-FR"/>
          <w:rPrChange w:id="431" w:author="28.541_CR0682_(Rel-17)_ECM" w:date="2022-03-14T11:14:00Z">
            <w:rPr/>
          </w:rPrChange>
        </w:rPr>
      </w:pPr>
      <w:r w:rsidRPr="00216F67">
        <w:rPr>
          <w:lang w:val="fr-FR"/>
          <w:rPrChange w:id="432" w:author="28.541_CR0682_(Rel-17)_ECM" w:date="2022-03-14T11:14:00Z">
            <w:rPr/>
          </w:rPrChange>
        </w:rPr>
        <w:t xml:space="preserve">    TaiRange:</w:t>
      </w:r>
    </w:p>
    <w:p w14:paraId="6CA450C0" w14:textId="77777777" w:rsidR="00500DF7" w:rsidRPr="00216F67" w:rsidRDefault="00500DF7" w:rsidP="008F287B">
      <w:pPr>
        <w:pStyle w:val="PL"/>
        <w:rPr>
          <w:lang w:val="fr-FR"/>
          <w:rPrChange w:id="433" w:author="28.541_CR0682_(Rel-17)_ECM" w:date="2022-03-14T11:14:00Z">
            <w:rPr/>
          </w:rPrChange>
        </w:rPr>
      </w:pPr>
      <w:r w:rsidRPr="00216F67">
        <w:rPr>
          <w:lang w:val="fr-FR"/>
          <w:rPrChange w:id="434" w:author="28.541_CR0682_(Rel-17)_ECM" w:date="2022-03-14T11:14:00Z">
            <w:rPr/>
          </w:rPrChange>
        </w:rPr>
        <w:t xml:space="preserve">      type: object</w:t>
      </w:r>
    </w:p>
    <w:p w14:paraId="76BAC4DE" w14:textId="77777777" w:rsidR="00500DF7" w:rsidRPr="00216F67" w:rsidRDefault="00500DF7" w:rsidP="008F287B">
      <w:pPr>
        <w:pStyle w:val="PL"/>
        <w:rPr>
          <w:lang w:val="fr-FR"/>
          <w:rPrChange w:id="435" w:author="28.541_CR0682_(Rel-17)_ECM" w:date="2022-03-14T11:14:00Z">
            <w:rPr/>
          </w:rPrChange>
        </w:rPr>
      </w:pPr>
      <w:r w:rsidRPr="00216F67">
        <w:rPr>
          <w:lang w:val="fr-FR"/>
          <w:rPrChange w:id="436" w:author="28.541_CR0682_(Rel-17)_ECM" w:date="2022-03-14T11:14:00Z">
            <w:rPr/>
          </w:rPrChange>
        </w:rPr>
        <w:t xml:space="preserve">      properties:</w:t>
      </w:r>
    </w:p>
    <w:p w14:paraId="761F60DF" w14:textId="77777777" w:rsidR="00500DF7" w:rsidRPr="00216F67" w:rsidRDefault="00500DF7" w:rsidP="008F287B">
      <w:pPr>
        <w:pStyle w:val="PL"/>
        <w:rPr>
          <w:lang w:val="fr-FR"/>
          <w:rPrChange w:id="437" w:author="28.541_CR0682_(Rel-17)_ECM" w:date="2022-03-14T11:14:00Z">
            <w:rPr/>
          </w:rPrChange>
        </w:rPr>
      </w:pPr>
      <w:r w:rsidRPr="00216F67">
        <w:rPr>
          <w:lang w:val="fr-FR"/>
          <w:rPrChange w:id="438" w:author="28.541_CR0682_(Rel-17)_ECM" w:date="2022-03-14T11:14:00Z">
            <w:rPr/>
          </w:rPrChange>
        </w:rPr>
        <w:t xml:space="preserve">        plmnId:</w:t>
      </w:r>
    </w:p>
    <w:p w14:paraId="2CD43E54" w14:textId="77777777" w:rsidR="00500DF7" w:rsidRPr="008F287B" w:rsidRDefault="00500DF7" w:rsidP="008F287B">
      <w:pPr>
        <w:pStyle w:val="PL"/>
      </w:pPr>
      <w:r w:rsidRPr="00216F67">
        <w:rPr>
          <w:lang w:val="fr-FR"/>
          <w:rPrChange w:id="439" w:author="28.541_CR0682_(Rel-17)_ECM" w:date="2022-03-14T11:14:00Z">
            <w:rPr/>
          </w:rPrChange>
        </w:rPr>
        <w:t xml:space="preserve">          </w:t>
      </w:r>
      <w:r w:rsidRPr="008F287B">
        <w:t>$ref: 'nrNrm.yaml#/components/schemas/PlmnId'</w:t>
      </w:r>
    </w:p>
    <w:p w14:paraId="6567E4F8" w14:textId="77777777" w:rsidR="00500DF7" w:rsidRPr="008F287B" w:rsidRDefault="00500DF7" w:rsidP="008F287B">
      <w:pPr>
        <w:pStyle w:val="PL"/>
      </w:pPr>
      <w:r w:rsidRPr="008F287B">
        <w:t xml:space="preserve">        nrTACRangelist:</w:t>
      </w:r>
    </w:p>
    <w:p w14:paraId="5DC7F0BC" w14:textId="77777777" w:rsidR="00500DF7" w:rsidRPr="008F287B" w:rsidRDefault="00500DF7" w:rsidP="008F287B">
      <w:pPr>
        <w:pStyle w:val="PL"/>
      </w:pPr>
      <w:r w:rsidRPr="008F287B">
        <w:t xml:space="preserve">          type: array</w:t>
      </w:r>
    </w:p>
    <w:p w14:paraId="5A6B32B0" w14:textId="77777777" w:rsidR="00500DF7" w:rsidRPr="008F287B" w:rsidRDefault="00500DF7" w:rsidP="008F287B">
      <w:pPr>
        <w:pStyle w:val="PL"/>
      </w:pPr>
      <w:r w:rsidRPr="008F287B">
        <w:t xml:space="preserve">          items:</w:t>
      </w:r>
    </w:p>
    <w:p w14:paraId="5D847456" w14:textId="77777777" w:rsidR="00500DF7" w:rsidRPr="008F287B" w:rsidRDefault="00500DF7" w:rsidP="008F287B">
      <w:pPr>
        <w:pStyle w:val="PL"/>
      </w:pPr>
      <w:r w:rsidRPr="008F287B">
        <w:t xml:space="preserve">            $ref: '#/components/schemas/NrTACRange'</w:t>
      </w:r>
    </w:p>
    <w:p w14:paraId="228FB8CF" w14:textId="77777777" w:rsidR="00500DF7" w:rsidRPr="00182D20" w:rsidRDefault="00500DF7" w:rsidP="008F287B">
      <w:pPr>
        <w:pStyle w:val="PL"/>
      </w:pPr>
    </w:p>
    <w:p w14:paraId="08AE9ECA" w14:textId="77777777" w:rsidR="00C255E9" w:rsidRDefault="00C255E9" w:rsidP="00C255E9">
      <w:pPr>
        <w:pStyle w:val="PL"/>
      </w:pPr>
    </w:p>
    <w:p w14:paraId="2E0E57AB" w14:textId="77777777" w:rsidR="00C255E9" w:rsidRDefault="00C255E9" w:rsidP="00C255E9">
      <w:pPr>
        <w:pStyle w:val="PL"/>
      </w:pPr>
      <w:r>
        <w:t>#-------- Definition of concrete IOCs --------------------------------------------</w:t>
      </w:r>
    </w:p>
    <w:p w14:paraId="7745FC02" w14:textId="77777777" w:rsidR="00C255E9" w:rsidRDefault="00C255E9" w:rsidP="00C255E9">
      <w:pPr>
        <w:pStyle w:val="PL"/>
      </w:pPr>
    </w:p>
    <w:p w14:paraId="52E1BE1B" w14:textId="77777777" w:rsidR="00C255E9" w:rsidRDefault="00C255E9" w:rsidP="00C255E9">
      <w:pPr>
        <w:pStyle w:val="PL"/>
      </w:pPr>
      <w:r>
        <w:t xml:space="preserve">    SubNetwork-Single:</w:t>
      </w:r>
    </w:p>
    <w:p w14:paraId="3946E282" w14:textId="77777777" w:rsidR="00C255E9" w:rsidRDefault="00C255E9" w:rsidP="00C255E9">
      <w:pPr>
        <w:pStyle w:val="PL"/>
      </w:pPr>
      <w:r>
        <w:t xml:space="preserve">      allOf:</w:t>
      </w:r>
    </w:p>
    <w:p w14:paraId="6F6C60C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BC8A98D" w14:textId="77777777" w:rsidR="00C255E9" w:rsidRDefault="00C255E9" w:rsidP="00C255E9">
      <w:pPr>
        <w:pStyle w:val="PL"/>
      </w:pPr>
      <w:r>
        <w:t xml:space="preserve">        - type: object</w:t>
      </w:r>
    </w:p>
    <w:p w14:paraId="4C1D4D2E" w14:textId="77777777" w:rsidR="00C255E9" w:rsidRDefault="00C255E9" w:rsidP="00C255E9">
      <w:pPr>
        <w:pStyle w:val="PL"/>
      </w:pPr>
      <w:r>
        <w:t xml:space="preserve">          properties:</w:t>
      </w:r>
    </w:p>
    <w:p w14:paraId="1B26B814" w14:textId="77777777" w:rsidR="00C255E9" w:rsidRDefault="00C255E9" w:rsidP="00C255E9">
      <w:pPr>
        <w:pStyle w:val="PL"/>
      </w:pPr>
      <w:r>
        <w:t xml:space="preserve">            attributes:</w:t>
      </w:r>
    </w:p>
    <w:p w14:paraId="37708CFD" w14:textId="77777777" w:rsidR="00C255E9" w:rsidRDefault="00C255E9" w:rsidP="00C255E9">
      <w:pPr>
        <w:pStyle w:val="PL"/>
      </w:pPr>
      <w:r>
        <w:t xml:space="preserve">              allOf:</w:t>
      </w:r>
    </w:p>
    <w:p w14:paraId="73DDA8D0" w14:textId="77777777" w:rsidR="00C255E9" w:rsidRDefault="00C255E9" w:rsidP="00C255E9">
      <w:pPr>
        <w:pStyle w:val="PL"/>
      </w:pPr>
      <w:r>
        <w:t xml:space="preserve">                - $ref: 'genericNrm.yaml#/components/schemas/SubNetwork-Attr'</w:t>
      </w:r>
    </w:p>
    <w:p w14:paraId="19A22AC7" w14:textId="77777777" w:rsidR="00C255E9" w:rsidRDefault="00C255E9" w:rsidP="00C255E9">
      <w:pPr>
        <w:pStyle w:val="PL"/>
      </w:pPr>
      <w:r>
        <w:t xml:space="preserve">        - $ref: 'genericNrm.yaml#/components/schemas/SubNetwork-ncO'</w:t>
      </w:r>
    </w:p>
    <w:p w14:paraId="7D4FC777" w14:textId="77777777" w:rsidR="00C255E9" w:rsidRDefault="00C255E9" w:rsidP="00C255E9">
      <w:pPr>
        <w:pStyle w:val="PL"/>
      </w:pPr>
      <w:r>
        <w:t xml:space="preserve">        - type: object</w:t>
      </w:r>
    </w:p>
    <w:p w14:paraId="78A422C1" w14:textId="77777777" w:rsidR="00C255E9" w:rsidRDefault="00C255E9" w:rsidP="00C255E9">
      <w:pPr>
        <w:pStyle w:val="PL"/>
      </w:pPr>
      <w:r>
        <w:t xml:space="preserve">          properties:</w:t>
      </w:r>
    </w:p>
    <w:p w14:paraId="4BD63023" w14:textId="77777777" w:rsidR="00C255E9" w:rsidRDefault="00C255E9" w:rsidP="00C255E9">
      <w:pPr>
        <w:pStyle w:val="PL"/>
      </w:pPr>
      <w:r>
        <w:t xml:space="preserve">            SubNetwork:</w:t>
      </w:r>
    </w:p>
    <w:p w14:paraId="73018973" w14:textId="77777777" w:rsidR="00C255E9" w:rsidRDefault="00C255E9" w:rsidP="00C255E9">
      <w:pPr>
        <w:pStyle w:val="PL"/>
      </w:pPr>
      <w:r>
        <w:t xml:space="preserve">              $ref: '#/components/schemas/SubNetwork-Multiple'</w:t>
      </w:r>
    </w:p>
    <w:p w14:paraId="1D02FFB5" w14:textId="77777777" w:rsidR="00C255E9" w:rsidRDefault="00C255E9" w:rsidP="00C255E9">
      <w:pPr>
        <w:pStyle w:val="PL"/>
      </w:pPr>
      <w:r>
        <w:t xml:space="preserve">            ManagedElement:</w:t>
      </w:r>
    </w:p>
    <w:p w14:paraId="17189135" w14:textId="77777777" w:rsidR="00C255E9" w:rsidRDefault="00C255E9" w:rsidP="00C255E9">
      <w:pPr>
        <w:pStyle w:val="PL"/>
      </w:pPr>
      <w:r>
        <w:t xml:space="preserve">              $ref: '#/components/schemas/ManagedElement-Multiple'</w:t>
      </w:r>
    </w:p>
    <w:p w14:paraId="2487588D" w14:textId="77777777" w:rsidR="00C255E9" w:rsidRDefault="00C255E9" w:rsidP="00C255E9">
      <w:pPr>
        <w:pStyle w:val="PL"/>
      </w:pPr>
      <w:r>
        <w:t xml:space="preserve">            ExternalAmfFunction:</w:t>
      </w:r>
    </w:p>
    <w:p w14:paraId="775CD8D5" w14:textId="77777777" w:rsidR="00C255E9" w:rsidRDefault="00C255E9" w:rsidP="00C255E9">
      <w:pPr>
        <w:pStyle w:val="PL"/>
      </w:pPr>
      <w:r>
        <w:t xml:space="preserve">              $ref: '#/components/schemas/ExternalAmfFunction-Multiple'</w:t>
      </w:r>
    </w:p>
    <w:p w14:paraId="3FF76BC0" w14:textId="77777777" w:rsidR="00C255E9" w:rsidRDefault="00C255E9" w:rsidP="00C255E9">
      <w:pPr>
        <w:pStyle w:val="PL"/>
      </w:pPr>
      <w:r>
        <w:t xml:space="preserve">            ExternalNrfFunction:</w:t>
      </w:r>
    </w:p>
    <w:p w14:paraId="11ED6EB5" w14:textId="77777777" w:rsidR="00C255E9" w:rsidRDefault="00C255E9" w:rsidP="00C255E9">
      <w:pPr>
        <w:pStyle w:val="PL"/>
      </w:pPr>
      <w:r>
        <w:t xml:space="preserve">              $ref: '#/components/schemas/ExternalNrfFunction-Multiple'</w:t>
      </w:r>
    </w:p>
    <w:p w14:paraId="5CBCD3F1" w14:textId="77777777" w:rsidR="00C255E9" w:rsidRDefault="00C255E9" w:rsidP="00C255E9">
      <w:pPr>
        <w:pStyle w:val="PL"/>
      </w:pPr>
      <w:r>
        <w:t xml:space="preserve">            ExternalNssfFunction:</w:t>
      </w:r>
    </w:p>
    <w:p w14:paraId="531BBB9C" w14:textId="77777777" w:rsidR="00C255E9" w:rsidRDefault="00C255E9" w:rsidP="00C255E9">
      <w:pPr>
        <w:pStyle w:val="PL"/>
      </w:pPr>
      <w:r>
        <w:t xml:space="preserve">                $ref: '#/components/schemas/ExternalNssfFunction-Multiple'</w:t>
      </w:r>
    </w:p>
    <w:p w14:paraId="69F94190" w14:textId="77777777" w:rsidR="00C255E9" w:rsidRDefault="00C255E9" w:rsidP="00C255E9">
      <w:pPr>
        <w:pStyle w:val="PL"/>
      </w:pPr>
      <w:r>
        <w:t xml:space="preserve">            AmfSet:</w:t>
      </w:r>
    </w:p>
    <w:p w14:paraId="1A550EC0" w14:textId="77777777" w:rsidR="00C255E9" w:rsidRDefault="00C255E9" w:rsidP="00C255E9">
      <w:pPr>
        <w:pStyle w:val="PL"/>
      </w:pPr>
      <w:r>
        <w:t xml:space="preserve">              $ref: '#/components/schemas/AmfSet-Multiple'</w:t>
      </w:r>
    </w:p>
    <w:p w14:paraId="4C23A2A2" w14:textId="77777777" w:rsidR="00C255E9" w:rsidRDefault="00C255E9" w:rsidP="00C255E9">
      <w:pPr>
        <w:pStyle w:val="PL"/>
      </w:pPr>
      <w:r>
        <w:t xml:space="preserve">            AmfRegion:</w:t>
      </w:r>
    </w:p>
    <w:p w14:paraId="0E22F440" w14:textId="77777777" w:rsidR="00C255E9" w:rsidRDefault="00C255E9" w:rsidP="00C255E9">
      <w:pPr>
        <w:pStyle w:val="PL"/>
      </w:pPr>
      <w:r>
        <w:t xml:space="preserve">              $ref: '#/components/schemas/AmfRegion-Multiple'</w:t>
      </w:r>
    </w:p>
    <w:p w14:paraId="6E00F518" w14:textId="77777777" w:rsidR="00C255E9" w:rsidRDefault="00C255E9" w:rsidP="00C255E9">
      <w:pPr>
        <w:pStyle w:val="PL"/>
      </w:pPr>
      <w:r>
        <w:t xml:space="preserve">            Configurable5QISet:</w:t>
      </w:r>
    </w:p>
    <w:p w14:paraId="35C77C40" w14:textId="77777777" w:rsidR="00C255E9" w:rsidRDefault="00C255E9" w:rsidP="00C255E9">
      <w:pPr>
        <w:pStyle w:val="PL"/>
      </w:pPr>
      <w:r>
        <w:t xml:space="preserve">              $ref: '#/components/schemas/Configurable5QISet-Multiple'</w:t>
      </w:r>
    </w:p>
    <w:p w14:paraId="40F677B2" w14:textId="77777777" w:rsidR="00C255E9" w:rsidRDefault="00C255E9" w:rsidP="00C255E9">
      <w:pPr>
        <w:pStyle w:val="PL"/>
      </w:pPr>
      <w:r>
        <w:t xml:space="preserve">            Dynamic5QISet:</w:t>
      </w:r>
    </w:p>
    <w:p w14:paraId="1AE2094D" w14:textId="77777777" w:rsidR="00534F65" w:rsidRDefault="00C255E9" w:rsidP="00534F65">
      <w:pPr>
        <w:pStyle w:val="PL"/>
        <w:rPr>
          <w:ins w:id="440" w:author="28.541_CR0682_(Rel-17)_ECM" w:date="2022-03-14T11:16:00Z"/>
        </w:rPr>
      </w:pPr>
      <w:r>
        <w:t xml:space="preserve">              $ref: '#/components/schemas/Dynamic5QISet-Multiple'</w:t>
      </w:r>
    </w:p>
    <w:p w14:paraId="6C8B8631" w14:textId="77777777" w:rsidR="00534F65" w:rsidRDefault="00534F65" w:rsidP="00534F65">
      <w:pPr>
        <w:pStyle w:val="PL"/>
        <w:rPr>
          <w:ins w:id="441" w:author="28.541_CR0682_(Rel-17)_ECM" w:date="2022-03-14T11:16:00Z"/>
        </w:rPr>
      </w:pPr>
      <w:ins w:id="442" w:author="28.541_CR0682_(Rel-17)_ECM" w:date="2022-03-14T11:16:00Z">
        <w:r>
          <w:t xml:space="preserve">            EcmConnectionInfo:</w:t>
        </w:r>
      </w:ins>
    </w:p>
    <w:p w14:paraId="4A5AB657" w14:textId="3FA800FC" w:rsidR="00C255E9" w:rsidRDefault="00534F65" w:rsidP="00534F65">
      <w:pPr>
        <w:pStyle w:val="PL"/>
      </w:pPr>
      <w:ins w:id="443" w:author="28.541_CR0682_(Rel-17)_ECM" w:date="2022-03-14T11:16:00Z">
        <w:r>
          <w:t xml:space="preserve">              $ref: '#/components/schemas/EcmConnectionInfo-Multiple'</w:t>
        </w:r>
      </w:ins>
    </w:p>
    <w:p w14:paraId="794F041F" w14:textId="77777777" w:rsidR="00F329EA" w:rsidRDefault="00F329EA" w:rsidP="00F329EA">
      <w:pPr>
        <w:pStyle w:val="PL"/>
      </w:pPr>
    </w:p>
    <w:p w14:paraId="6D361673" w14:textId="77777777" w:rsidR="00C255E9" w:rsidRDefault="00C255E9" w:rsidP="00C255E9">
      <w:pPr>
        <w:pStyle w:val="PL"/>
      </w:pPr>
      <w:r>
        <w:t xml:space="preserve">    ManagedElement-Single:</w:t>
      </w:r>
    </w:p>
    <w:p w14:paraId="4F081CE8" w14:textId="77777777" w:rsidR="00C255E9" w:rsidRDefault="00C255E9" w:rsidP="00C255E9">
      <w:pPr>
        <w:pStyle w:val="PL"/>
      </w:pPr>
      <w:r>
        <w:t xml:space="preserve">      allOf:</w:t>
      </w:r>
    </w:p>
    <w:p w14:paraId="0549D61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CA7C43D" w14:textId="77777777" w:rsidR="00C255E9" w:rsidRDefault="00C255E9" w:rsidP="00C255E9">
      <w:pPr>
        <w:pStyle w:val="PL"/>
      </w:pPr>
      <w:r>
        <w:t xml:space="preserve">        - type: object</w:t>
      </w:r>
    </w:p>
    <w:p w14:paraId="4B2050B8" w14:textId="77777777" w:rsidR="00C255E9" w:rsidRDefault="00C255E9" w:rsidP="00C255E9">
      <w:pPr>
        <w:pStyle w:val="PL"/>
      </w:pPr>
      <w:r>
        <w:t xml:space="preserve">          properties:</w:t>
      </w:r>
    </w:p>
    <w:p w14:paraId="31C586B9" w14:textId="77777777" w:rsidR="00C255E9" w:rsidRDefault="00C255E9" w:rsidP="00C255E9">
      <w:pPr>
        <w:pStyle w:val="PL"/>
      </w:pPr>
      <w:r>
        <w:t xml:space="preserve">            attributes:</w:t>
      </w:r>
    </w:p>
    <w:p w14:paraId="01CE45EC" w14:textId="77777777" w:rsidR="00C255E9" w:rsidRDefault="00C255E9" w:rsidP="00C255E9">
      <w:pPr>
        <w:pStyle w:val="PL"/>
      </w:pPr>
      <w:r>
        <w:t xml:space="preserve">              allOf:</w:t>
      </w:r>
    </w:p>
    <w:p w14:paraId="615D12A0" w14:textId="77777777" w:rsidR="00C255E9" w:rsidRDefault="00C255E9" w:rsidP="00C255E9">
      <w:pPr>
        <w:pStyle w:val="PL"/>
      </w:pPr>
      <w:r>
        <w:t xml:space="preserve">                - $ref: 'genericNrm.yaml#/components/schemas/ManagedElement-Attr'</w:t>
      </w:r>
    </w:p>
    <w:p w14:paraId="4AA05E31" w14:textId="77777777" w:rsidR="00C255E9" w:rsidRDefault="00C255E9" w:rsidP="00C255E9">
      <w:pPr>
        <w:pStyle w:val="PL"/>
      </w:pPr>
      <w:r>
        <w:t xml:space="preserve">        - $ref: 'genericNrm.yaml#/components/schemas/ManagedElement-ncO'</w:t>
      </w:r>
    </w:p>
    <w:p w14:paraId="054A5505" w14:textId="77777777" w:rsidR="00C255E9" w:rsidRDefault="00C255E9" w:rsidP="00C255E9">
      <w:pPr>
        <w:pStyle w:val="PL"/>
      </w:pPr>
      <w:r>
        <w:t xml:space="preserve">        - type: object</w:t>
      </w:r>
    </w:p>
    <w:p w14:paraId="0FAC64C8" w14:textId="77777777" w:rsidR="00C255E9" w:rsidRDefault="00C255E9" w:rsidP="00C255E9">
      <w:pPr>
        <w:pStyle w:val="PL"/>
      </w:pPr>
      <w:r>
        <w:t xml:space="preserve">          properties:</w:t>
      </w:r>
    </w:p>
    <w:p w14:paraId="63A2F677" w14:textId="77777777" w:rsidR="00C255E9" w:rsidRDefault="00C255E9" w:rsidP="00C255E9">
      <w:pPr>
        <w:pStyle w:val="PL"/>
      </w:pPr>
      <w:r>
        <w:t xml:space="preserve">            AmfFunction:</w:t>
      </w:r>
    </w:p>
    <w:p w14:paraId="7DD61AB4" w14:textId="77777777" w:rsidR="00C255E9" w:rsidRDefault="00C255E9" w:rsidP="00C255E9">
      <w:pPr>
        <w:pStyle w:val="PL"/>
      </w:pPr>
      <w:r>
        <w:t xml:space="preserve">              $ref: '#/components/schemas/AmfFunction-Multiple'</w:t>
      </w:r>
    </w:p>
    <w:p w14:paraId="19CB65AD" w14:textId="77777777" w:rsidR="00C255E9" w:rsidRDefault="00C255E9" w:rsidP="00C255E9">
      <w:pPr>
        <w:pStyle w:val="PL"/>
      </w:pPr>
      <w:r>
        <w:t xml:space="preserve">            SmfFunction:</w:t>
      </w:r>
    </w:p>
    <w:p w14:paraId="2B08621C" w14:textId="77777777" w:rsidR="00C255E9" w:rsidRDefault="00C255E9" w:rsidP="00C255E9">
      <w:pPr>
        <w:pStyle w:val="PL"/>
      </w:pPr>
      <w:r>
        <w:t xml:space="preserve">              $ref: '#/components/schemas/SmfFunction-Multiple'</w:t>
      </w:r>
    </w:p>
    <w:p w14:paraId="7BA891DA" w14:textId="77777777" w:rsidR="00C255E9" w:rsidRDefault="00C255E9" w:rsidP="00C255E9">
      <w:pPr>
        <w:pStyle w:val="PL"/>
      </w:pPr>
      <w:r>
        <w:t xml:space="preserve">            UpfFunction:</w:t>
      </w:r>
    </w:p>
    <w:p w14:paraId="0CF0558E" w14:textId="77777777" w:rsidR="00C255E9" w:rsidRDefault="00C255E9" w:rsidP="00C255E9">
      <w:pPr>
        <w:pStyle w:val="PL"/>
      </w:pPr>
      <w:r>
        <w:t xml:space="preserve">              $ref: '#/components/schemas/UpfFunction-Multiple'</w:t>
      </w:r>
    </w:p>
    <w:p w14:paraId="7B0ED7B6" w14:textId="77777777" w:rsidR="00C255E9" w:rsidRDefault="00C255E9" w:rsidP="00C255E9">
      <w:pPr>
        <w:pStyle w:val="PL"/>
      </w:pPr>
      <w:r>
        <w:t xml:space="preserve">            N3iwfFunction:   </w:t>
      </w:r>
    </w:p>
    <w:p w14:paraId="03766AFD" w14:textId="77777777" w:rsidR="00C255E9" w:rsidRDefault="00C255E9" w:rsidP="00C255E9">
      <w:pPr>
        <w:pStyle w:val="PL"/>
      </w:pPr>
      <w:r>
        <w:t xml:space="preserve">              $ref: '#/components/schemas/N3iwfFunction-Multiple'</w:t>
      </w:r>
    </w:p>
    <w:p w14:paraId="70F327C6" w14:textId="77777777" w:rsidR="00C255E9" w:rsidRDefault="00C255E9" w:rsidP="00C255E9">
      <w:pPr>
        <w:pStyle w:val="PL"/>
      </w:pPr>
      <w:r>
        <w:t xml:space="preserve">            PcfFunction:</w:t>
      </w:r>
    </w:p>
    <w:p w14:paraId="3B49DC27" w14:textId="77777777" w:rsidR="00C255E9" w:rsidRDefault="00C255E9" w:rsidP="00C255E9">
      <w:pPr>
        <w:pStyle w:val="PL"/>
      </w:pPr>
      <w:r>
        <w:t xml:space="preserve">              $ref: '#/components/schemas/PcfFunction-Multiple'</w:t>
      </w:r>
    </w:p>
    <w:p w14:paraId="1B8F9C83" w14:textId="77777777" w:rsidR="00C255E9" w:rsidRDefault="00C255E9" w:rsidP="00C255E9">
      <w:pPr>
        <w:pStyle w:val="PL"/>
      </w:pPr>
      <w:r>
        <w:t xml:space="preserve">            AusfFunction:</w:t>
      </w:r>
    </w:p>
    <w:p w14:paraId="6F7406FB" w14:textId="77777777" w:rsidR="00C255E9" w:rsidRDefault="00C255E9" w:rsidP="00C255E9">
      <w:pPr>
        <w:pStyle w:val="PL"/>
      </w:pPr>
      <w:r>
        <w:t xml:space="preserve">              $ref: '#/components/schemas/AusfFunction-Multiple'</w:t>
      </w:r>
    </w:p>
    <w:p w14:paraId="513CD0A1" w14:textId="77777777" w:rsidR="00C255E9" w:rsidRDefault="00C255E9" w:rsidP="00C255E9">
      <w:pPr>
        <w:pStyle w:val="PL"/>
      </w:pPr>
      <w:r>
        <w:t xml:space="preserve">            UdmFunction:</w:t>
      </w:r>
    </w:p>
    <w:p w14:paraId="251C9DA9" w14:textId="77777777" w:rsidR="00C255E9" w:rsidRDefault="00C255E9" w:rsidP="00C255E9">
      <w:pPr>
        <w:pStyle w:val="PL"/>
      </w:pPr>
      <w:r>
        <w:t xml:space="preserve">              $ref: '#/components/schemas/UdmFunction-Multiple'</w:t>
      </w:r>
    </w:p>
    <w:p w14:paraId="55D928D2" w14:textId="77777777" w:rsidR="00C255E9" w:rsidRDefault="00C255E9" w:rsidP="00C255E9">
      <w:pPr>
        <w:pStyle w:val="PL"/>
      </w:pPr>
      <w:r>
        <w:t xml:space="preserve">            UdrFunction:</w:t>
      </w:r>
    </w:p>
    <w:p w14:paraId="06FFE49F" w14:textId="77777777" w:rsidR="00C255E9" w:rsidRDefault="00C255E9" w:rsidP="00C255E9">
      <w:pPr>
        <w:pStyle w:val="PL"/>
      </w:pPr>
      <w:r>
        <w:t xml:space="preserve">              $ref: '#/components/schemas/UdrFunction-Multiple'</w:t>
      </w:r>
    </w:p>
    <w:p w14:paraId="21F2638F" w14:textId="77777777" w:rsidR="00C255E9" w:rsidRDefault="00C255E9" w:rsidP="00C255E9">
      <w:pPr>
        <w:pStyle w:val="PL"/>
      </w:pPr>
      <w:r>
        <w:t xml:space="preserve">            UdsfFunction:</w:t>
      </w:r>
    </w:p>
    <w:p w14:paraId="6AE21679" w14:textId="77777777" w:rsidR="00C255E9" w:rsidRDefault="00C255E9" w:rsidP="00C255E9">
      <w:pPr>
        <w:pStyle w:val="PL"/>
      </w:pPr>
      <w:r>
        <w:t xml:space="preserve">              $ref: '#/components/schemas/UdsfFunction-Multiple'</w:t>
      </w:r>
    </w:p>
    <w:p w14:paraId="7E8522A1" w14:textId="77777777" w:rsidR="00C255E9" w:rsidRDefault="00C255E9" w:rsidP="00C255E9">
      <w:pPr>
        <w:pStyle w:val="PL"/>
      </w:pPr>
      <w:r>
        <w:t xml:space="preserve">            NrfFunction:</w:t>
      </w:r>
    </w:p>
    <w:p w14:paraId="548E724C" w14:textId="77777777" w:rsidR="00C255E9" w:rsidRDefault="00C255E9" w:rsidP="00C255E9">
      <w:pPr>
        <w:pStyle w:val="PL"/>
      </w:pPr>
      <w:r>
        <w:t xml:space="preserve">              $ref: '#/components/schemas/NrfFunction-Multiple'</w:t>
      </w:r>
    </w:p>
    <w:p w14:paraId="77C3B887" w14:textId="77777777" w:rsidR="00C255E9" w:rsidRDefault="00C255E9" w:rsidP="00C255E9">
      <w:pPr>
        <w:pStyle w:val="PL"/>
      </w:pPr>
      <w:r>
        <w:t xml:space="preserve">            NssfFunction:</w:t>
      </w:r>
    </w:p>
    <w:p w14:paraId="2A8B1AF7" w14:textId="77777777" w:rsidR="00C255E9" w:rsidRDefault="00C255E9" w:rsidP="00C255E9">
      <w:pPr>
        <w:pStyle w:val="PL"/>
      </w:pPr>
      <w:r>
        <w:t xml:space="preserve">              $ref: '#/components/schemas/NssfFunction-Multiple'</w:t>
      </w:r>
    </w:p>
    <w:p w14:paraId="35963C64" w14:textId="77777777" w:rsidR="00C255E9" w:rsidRDefault="00C255E9" w:rsidP="00C255E9">
      <w:pPr>
        <w:pStyle w:val="PL"/>
      </w:pPr>
      <w:r>
        <w:t xml:space="preserve">            SmsfFunction:</w:t>
      </w:r>
    </w:p>
    <w:p w14:paraId="5F9786D1" w14:textId="77777777" w:rsidR="00C255E9" w:rsidRDefault="00C255E9" w:rsidP="00C255E9">
      <w:pPr>
        <w:pStyle w:val="PL"/>
      </w:pPr>
      <w:r>
        <w:t xml:space="preserve">              $ref: '#/components/schemas/SmsfFunction-Multiple'</w:t>
      </w:r>
    </w:p>
    <w:p w14:paraId="531BEC7F" w14:textId="77777777" w:rsidR="00C255E9" w:rsidRDefault="00C255E9" w:rsidP="00C255E9">
      <w:pPr>
        <w:pStyle w:val="PL"/>
      </w:pPr>
      <w:r>
        <w:t xml:space="preserve">            LmfFunction:</w:t>
      </w:r>
    </w:p>
    <w:p w14:paraId="714CA58A" w14:textId="77777777" w:rsidR="00C255E9" w:rsidRDefault="00C255E9" w:rsidP="00C255E9">
      <w:pPr>
        <w:pStyle w:val="PL"/>
      </w:pPr>
      <w:r>
        <w:t xml:space="preserve">              $ref: '#/components/schemas/LmfFunction-Multiple'</w:t>
      </w:r>
    </w:p>
    <w:p w14:paraId="2477A46F" w14:textId="77777777" w:rsidR="00C255E9" w:rsidRDefault="00C255E9" w:rsidP="00C255E9">
      <w:pPr>
        <w:pStyle w:val="PL"/>
      </w:pPr>
      <w:r>
        <w:t xml:space="preserve">            NgeirFunction:</w:t>
      </w:r>
    </w:p>
    <w:p w14:paraId="1CEBEF32" w14:textId="77777777" w:rsidR="00C255E9" w:rsidRDefault="00C255E9" w:rsidP="00C255E9">
      <w:pPr>
        <w:pStyle w:val="PL"/>
      </w:pPr>
      <w:r>
        <w:t xml:space="preserve">              $ref: '#/components/schemas/NgeirFunction-Multiple'</w:t>
      </w:r>
    </w:p>
    <w:p w14:paraId="224425D6" w14:textId="77777777" w:rsidR="00C255E9" w:rsidRDefault="00C255E9" w:rsidP="00C255E9">
      <w:pPr>
        <w:pStyle w:val="PL"/>
      </w:pPr>
      <w:r>
        <w:t xml:space="preserve">            SeppFunction:</w:t>
      </w:r>
    </w:p>
    <w:p w14:paraId="2B6C3FF6" w14:textId="77777777" w:rsidR="00C255E9" w:rsidRDefault="00C255E9" w:rsidP="00C255E9">
      <w:pPr>
        <w:pStyle w:val="PL"/>
      </w:pPr>
      <w:r>
        <w:t xml:space="preserve">              $ref: '#/components/schemas/SeppFunction-Multiple'</w:t>
      </w:r>
    </w:p>
    <w:p w14:paraId="72DE8333" w14:textId="77777777" w:rsidR="00C255E9" w:rsidRDefault="00C255E9" w:rsidP="00C255E9">
      <w:pPr>
        <w:pStyle w:val="PL"/>
      </w:pPr>
      <w:r>
        <w:t xml:space="preserve">            NwdafFunction:</w:t>
      </w:r>
    </w:p>
    <w:p w14:paraId="5D5C3CA1" w14:textId="77777777" w:rsidR="00C255E9" w:rsidRDefault="00C255E9" w:rsidP="00C255E9">
      <w:pPr>
        <w:pStyle w:val="PL"/>
      </w:pPr>
      <w:r>
        <w:t xml:space="preserve">              $ref: '#/components/schemas/NwdafFunction-Multiple'</w:t>
      </w:r>
    </w:p>
    <w:p w14:paraId="368EC521" w14:textId="77777777" w:rsidR="00C255E9" w:rsidRDefault="00C255E9" w:rsidP="00C255E9">
      <w:pPr>
        <w:pStyle w:val="PL"/>
      </w:pPr>
      <w:r>
        <w:t xml:space="preserve">            ScpFunction:</w:t>
      </w:r>
    </w:p>
    <w:p w14:paraId="1E2D5842" w14:textId="77777777" w:rsidR="00C255E9" w:rsidRDefault="00C255E9" w:rsidP="00C255E9">
      <w:pPr>
        <w:pStyle w:val="PL"/>
      </w:pPr>
      <w:r>
        <w:t xml:space="preserve">              $ref: '#/components/schemas/ScpFunction-Multiple'</w:t>
      </w:r>
    </w:p>
    <w:p w14:paraId="4C9FAA93" w14:textId="77777777" w:rsidR="00C255E9" w:rsidRDefault="00C255E9" w:rsidP="00C255E9">
      <w:pPr>
        <w:pStyle w:val="PL"/>
      </w:pPr>
      <w:r>
        <w:t xml:space="preserve">            NefFunction:</w:t>
      </w:r>
    </w:p>
    <w:p w14:paraId="245FB800" w14:textId="77777777" w:rsidR="00C255E9" w:rsidRDefault="00C255E9" w:rsidP="00C255E9">
      <w:pPr>
        <w:pStyle w:val="PL"/>
      </w:pPr>
      <w:r>
        <w:t xml:space="preserve">              $ref: '#/components/schemas/NefFunction-Multiple'</w:t>
      </w:r>
    </w:p>
    <w:p w14:paraId="07228F60" w14:textId="77777777" w:rsidR="00C255E9" w:rsidRDefault="00C255E9" w:rsidP="00C255E9">
      <w:pPr>
        <w:pStyle w:val="PL"/>
      </w:pPr>
      <w:r>
        <w:t xml:space="preserve">            Configurable5QISet:</w:t>
      </w:r>
    </w:p>
    <w:p w14:paraId="53E31244" w14:textId="77777777" w:rsidR="00C255E9" w:rsidRDefault="00C255E9" w:rsidP="00C255E9">
      <w:pPr>
        <w:pStyle w:val="PL"/>
      </w:pPr>
      <w:r>
        <w:t xml:space="preserve">              $ref: '#/components/schemas/Configurable5QISet-Multiple'</w:t>
      </w:r>
    </w:p>
    <w:p w14:paraId="4940A3FA" w14:textId="77777777" w:rsidR="00C255E9" w:rsidRDefault="00C255E9" w:rsidP="00C255E9">
      <w:pPr>
        <w:pStyle w:val="PL"/>
      </w:pPr>
      <w:r>
        <w:t xml:space="preserve">            Dynamic5QISet:</w:t>
      </w:r>
    </w:p>
    <w:p w14:paraId="1BCFCAE9" w14:textId="77777777" w:rsidR="00534F65" w:rsidRDefault="00C255E9" w:rsidP="00534F65">
      <w:pPr>
        <w:pStyle w:val="PL"/>
        <w:rPr>
          <w:ins w:id="444" w:author="28.541_CR0682_(Rel-17)_ECM" w:date="2022-03-14T11:16:00Z"/>
        </w:rPr>
      </w:pPr>
      <w:r>
        <w:t xml:space="preserve">              $ref: '#/components/schemas/Dynamic5QISet-Multiple'</w:t>
      </w:r>
    </w:p>
    <w:p w14:paraId="0DA81062" w14:textId="77777777" w:rsidR="00534F65" w:rsidRDefault="00534F65" w:rsidP="00534F65">
      <w:pPr>
        <w:pStyle w:val="PL"/>
        <w:rPr>
          <w:ins w:id="445" w:author="28.541_CR0682_(Rel-17)_ECM" w:date="2022-03-14T11:16:00Z"/>
        </w:rPr>
      </w:pPr>
      <w:ins w:id="446" w:author="28.541_CR0682_(Rel-17)_ECM" w:date="2022-03-14T11:16:00Z">
        <w:r>
          <w:t xml:space="preserve">            EcmConnectionInfo:</w:t>
        </w:r>
      </w:ins>
    </w:p>
    <w:p w14:paraId="4FDF8F87" w14:textId="03893AE0" w:rsidR="00C255E9" w:rsidRDefault="00534F65" w:rsidP="00534F65">
      <w:pPr>
        <w:pStyle w:val="PL"/>
      </w:pPr>
      <w:ins w:id="447" w:author="28.541_CR0682_(Rel-17)_ECM" w:date="2022-03-14T11:16:00Z">
        <w:r>
          <w:t xml:space="preserve">              $ref: '#/components/schemas/EcmConnectionInfo-Multiple'</w:t>
        </w:r>
      </w:ins>
    </w:p>
    <w:p w14:paraId="4E92027D" w14:textId="11C9FE2C" w:rsidR="00C255E9" w:rsidRDefault="00C255E9" w:rsidP="00F329EA">
      <w:pPr>
        <w:pStyle w:val="PL"/>
      </w:pPr>
      <w:r>
        <w:t xml:space="preserve"> </w:t>
      </w:r>
    </w:p>
    <w:p w14:paraId="43ABE1C1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</w:t>
      </w:r>
      <w:bookmarkStart w:id="448" w:name="_Hlk90370287"/>
      <w:r w:rsidRPr="004B630D">
        <w:rPr>
          <w:rFonts w:cs="Courier New"/>
          <w:szCs w:val="16"/>
        </w:rPr>
        <w:t>GUAMInfo:</w:t>
      </w:r>
    </w:p>
    <w:p w14:paraId="340088DF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type: object</w:t>
      </w:r>
    </w:p>
    <w:p w14:paraId="138FB219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properties:</w:t>
      </w:r>
    </w:p>
    <w:p w14:paraId="0AB02FD1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pLMNId: </w:t>
      </w:r>
    </w:p>
    <w:p w14:paraId="24272A63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  $ref: 'nrNrm.yaml#/components/schemas/PlmnId'</w:t>
      </w:r>
    </w:p>
    <w:p w14:paraId="0D91DA0E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aMFIdentifier:</w:t>
      </w:r>
    </w:p>
    <w:p w14:paraId="2F670681" w14:textId="77777777" w:rsidR="00F329EA" w:rsidRPr="004B630D" w:rsidRDefault="00F329EA" w:rsidP="008F287B">
      <w:pPr>
        <w:pStyle w:val="PL"/>
        <w:rPr>
          <w:rFonts w:cs="Courier New"/>
          <w:szCs w:val="16"/>
        </w:rPr>
      </w:pPr>
      <w:r w:rsidRPr="004B630D">
        <w:rPr>
          <w:rFonts w:cs="Courier New"/>
          <w:szCs w:val="16"/>
        </w:rPr>
        <w:t xml:space="preserve">              type: integer</w:t>
      </w:r>
    </w:p>
    <w:bookmarkEnd w:id="448"/>
    <w:p w14:paraId="0D289A15" w14:textId="72E4D423" w:rsidR="00F329EA" w:rsidRDefault="00F329EA" w:rsidP="00C255E9">
      <w:pPr>
        <w:pStyle w:val="PL"/>
      </w:pPr>
    </w:p>
    <w:p w14:paraId="4FAB4876" w14:textId="5BBD0F0F" w:rsidR="00F329EA" w:rsidRDefault="00F329EA" w:rsidP="00F329EA">
      <w:pPr>
        <w:pStyle w:val="PL"/>
      </w:pPr>
      <w:r w:rsidRPr="004B630D">
        <w:rPr>
          <w:rFonts w:cs="Courier New"/>
          <w:szCs w:val="16"/>
        </w:rPr>
        <w:t xml:space="preserve">      </w:t>
      </w:r>
    </w:p>
    <w:p w14:paraId="52764416" w14:textId="77777777" w:rsidR="00C255E9" w:rsidRDefault="00C255E9" w:rsidP="00C255E9">
      <w:pPr>
        <w:pStyle w:val="PL"/>
      </w:pPr>
      <w:r>
        <w:t xml:space="preserve">    AmfFunction-Single:</w:t>
      </w:r>
    </w:p>
    <w:p w14:paraId="1E1ECF32" w14:textId="77777777" w:rsidR="00C255E9" w:rsidRDefault="00C255E9" w:rsidP="00C255E9">
      <w:pPr>
        <w:pStyle w:val="PL"/>
      </w:pPr>
      <w:r>
        <w:t xml:space="preserve">      allOf:</w:t>
      </w:r>
    </w:p>
    <w:p w14:paraId="1EFF646B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6BC19A3" w14:textId="77777777" w:rsidR="00C255E9" w:rsidRDefault="00C255E9" w:rsidP="00C255E9">
      <w:pPr>
        <w:pStyle w:val="PL"/>
      </w:pPr>
      <w:r>
        <w:t xml:space="preserve">        - type: object</w:t>
      </w:r>
    </w:p>
    <w:p w14:paraId="393067F8" w14:textId="77777777" w:rsidR="00C255E9" w:rsidRDefault="00C255E9" w:rsidP="00C255E9">
      <w:pPr>
        <w:pStyle w:val="PL"/>
      </w:pPr>
      <w:r>
        <w:t xml:space="preserve">          properties:</w:t>
      </w:r>
    </w:p>
    <w:p w14:paraId="11116233" w14:textId="77777777" w:rsidR="00C255E9" w:rsidRDefault="00C255E9" w:rsidP="00C255E9">
      <w:pPr>
        <w:pStyle w:val="PL"/>
      </w:pPr>
      <w:r>
        <w:t xml:space="preserve">            attributes:</w:t>
      </w:r>
    </w:p>
    <w:p w14:paraId="62F0EE7B" w14:textId="77777777" w:rsidR="00C255E9" w:rsidRDefault="00C255E9" w:rsidP="00C255E9">
      <w:pPr>
        <w:pStyle w:val="PL"/>
      </w:pPr>
      <w:r>
        <w:t xml:space="preserve">              allOf:</w:t>
      </w:r>
    </w:p>
    <w:p w14:paraId="4FF9C81D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C7EDBCC" w14:textId="77777777" w:rsidR="00C255E9" w:rsidRDefault="00C255E9" w:rsidP="00C255E9">
      <w:pPr>
        <w:pStyle w:val="PL"/>
      </w:pPr>
      <w:r>
        <w:t xml:space="preserve">                - type: object</w:t>
      </w:r>
    </w:p>
    <w:p w14:paraId="69C30416" w14:textId="77777777" w:rsidR="00C255E9" w:rsidRDefault="00C255E9" w:rsidP="00C255E9">
      <w:pPr>
        <w:pStyle w:val="PL"/>
      </w:pPr>
      <w:r>
        <w:t xml:space="preserve">                  properties:</w:t>
      </w:r>
    </w:p>
    <w:p w14:paraId="7980BE2B" w14:textId="77777777" w:rsidR="00C255E9" w:rsidRDefault="00C255E9" w:rsidP="00C255E9">
      <w:pPr>
        <w:pStyle w:val="PL"/>
      </w:pPr>
      <w:r>
        <w:t xml:space="preserve">                    plmnIdList:</w:t>
      </w:r>
    </w:p>
    <w:p w14:paraId="5B0C7354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7B1332A" w14:textId="77777777" w:rsidR="00C255E9" w:rsidRDefault="00C255E9" w:rsidP="00F329EA">
      <w:pPr>
        <w:pStyle w:val="PL"/>
      </w:pPr>
      <w:r>
        <w:t xml:space="preserve">                    amfIdentifier:</w:t>
      </w:r>
    </w:p>
    <w:p w14:paraId="340476F9" w14:textId="77777777" w:rsidR="00C255E9" w:rsidRDefault="00C255E9" w:rsidP="00F329EA">
      <w:pPr>
        <w:pStyle w:val="PL"/>
      </w:pPr>
      <w:r>
        <w:t xml:space="preserve">                      $ref: '#/components/schemas/AmfIdentifier'</w:t>
      </w:r>
    </w:p>
    <w:p w14:paraId="2A550873" w14:textId="77777777" w:rsidR="00C255E9" w:rsidRDefault="00C255E9" w:rsidP="00F329EA">
      <w:pPr>
        <w:pStyle w:val="PL"/>
      </w:pPr>
      <w:r>
        <w:t xml:space="preserve">                    sBIFqdn:</w:t>
      </w:r>
    </w:p>
    <w:p w14:paraId="1B31DD06" w14:textId="77777777" w:rsidR="00C255E9" w:rsidRDefault="00C255E9" w:rsidP="00F329EA">
      <w:pPr>
        <w:pStyle w:val="PL"/>
      </w:pPr>
      <w:r>
        <w:t xml:space="preserve">                      type: string</w:t>
      </w:r>
    </w:p>
    <w:p w14:paraId="023488E9" w14:textId="77777777" w:rsidR="00F329EA" w:rsidRPr="008F287B" w:rsidRDefault="00F329EA" w:rsidP="008F287B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interPlmnFQDN:</w:t>
      </w:r>
    </w:p>
    <w:p w14:paraId="34750958" w14:textId="77777777" w:rsidR="00F329EA" w:rsidRPr="008F287B" w:rsidRDefault="00F329EA" w:rsidP="008F287B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  type: string</w:t>
      </w:r>
    </w:p>
    <w:p w14:paraId="08F43F61" w14:textId="77777777" w:rsidR="00F329EA" w:rsidRPr="008F287B" w:rsidRDefault="00F329EA" w:rsidP="008F287B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taiList:</w:t>
      </w:r>
    </w:p>
    <w:p w14:paraId="1D301E85" w14:textId="4DD290F4" w:rsidR="00F329EA" w:rsidRPr="008F287B" w:rsidRDefault="00F329EA" w:rsidP="008F287B">
      <w:pPr>
        <w:pStyle w:val="PL"/>
        <w:rPr>
          <w:rFonts w:cs="Courier New"/>
          <w:szCs w:val="16"/>
        </w:rPr>
      </w:pPr>
      <w:r w:rsidRPr="008F287B">
        <w:rPr>
          <w:rFonts w:cs="Courier New"/>
          <w:szCs w:val="16"/>
        </w:rPr>
        <w:tab/>
      </w:r>
      <w:r w:rsidRPr="008F287B">
        <w:rPr>
          <w:rFonts w:cs="Courier New"/>
          <w:szCs w:val="16"/>
        </w:rPr>
        <w:tab/>
      </w:r>
      <w:r w:rsidRPr="008F287B">
        <w:rPr>
          <w:rFonts w:cs="Courier New"/>
          <w:szCs w:val="16"/>
        </w:rPr>
        <w:tab/>
        <w:t>$ref: 'nrNrm.yaml#/components/schemas/Tai</w:t>
      </w:r>
      <w:ins w:id="449" w:author="28.541_CR0644_(Rel-17)_adNRM" w:date="2022-03-11T15:35:00Z">
        <w:r w:rsidR="00E911E4" w:rsidRPr="00E911E4">
          <w:rPr>
            <w:rFonts w:cs="Courier New"/>
            <w:szCs w:val="16"/>
          </w:rPr>
          <w:t>List</w:t>
        </w:r>
      </w:ins>
      <w:r w:rsidRPr="008F287B">
        <w:rPr>
          <w:rFonts w:cs="Courier New"/>
          <w:szCs w:val="16"/>
        </w:rPr>
        <w:t>'</w:t>
      </w:r>
    </w:p>
    <w:p w14:paraId="5A0F8338" w14:textId="2017AAAB" w:rsidR="00F329EA" w:rsidRDefault="00F329EA" w:rsidP="008F287B">
      <w:pPr>
        <w:pStyle w:val="PL"/>
        <w:rPr>
          <w:ins w:id="450" w:author="28.541_CR0644_(Rel-17)_adNRM" w:date="2022-03-11T15:36:00Z"/>
          <w:rFonts w:cs="Courier New"/>
          <w:szCs w:val="16"/>
        </w:rPr>
      </w:pPr>
      <w:r w:rsidRPr="008F287B">
        <w:rPr>
          <w:rFonts w:cs="Courier New"/>
          <w:szCs w:val="16"/>
        </w:rPr>
        <w:t xml:space="preserve">                    taiRangeList:</w:t>
      </w:r>
    </w:p>
    <w:p w14:paraId="2DAE4FC2" w14:textId="6ACEA2F0" w:rsidR="00E911E4" w:rsidRDefault="00E911E4">
      <w:pPr>
        <w:pStyle w:val="PL"/>
        <w:rPr>
          <w:ins w:id="451" w:author="28.541_CR0644_(Rel-17)_adNRM" w:date="2022-03-11T15:36:00Z"/>
        </w:rPr>
        <w:pPrChange w:id="452" w:author="28.541_CR0644_(Rel-17)_adNRM" w:date="2022-03-11T15:36:00Z">
          <w:pPr>
            <w:contextualSpacing/>
          </w:pPr>
        </w:pPrChange>
      </w:pPr>
      <w:ins w:id="453" w:author="28.541_CR0644_(Rel-17)_adNRM" w:date="2022-03-11T15:36:00Z">
        <w:r w:rsidRPr="002F0010">
          <w:tab/>
        </w:r>
        <w:r w:rsidRPr="002F0010">
          <w:tab/>
        </w:r>
        <w:r w:rsidRPr="002F0010">
          <w:tab/>
        </w:r>
        <w:r>
          <w:tab/>
        </w:r>
        <w:r>
          <w:tab/>
        </w:r>
        <w:r>
          <w:tab/>
          <w:t xml:space="preserve">  type: array</w:t>
        </w:r>
      </w:ins>
    </w:p>
    <w:p w14:paraId="46FB31B2" w14:textId="7FB107AA" w:rsidR="00E911E4" w:rsidRPr="008F287B" w:rsidRDefault="00E911E4" w:rsidP="00E911E4">
      <w:pPr>
        <w:pStyle w:val="PL"/>
      </w:pPr>
      <w:ins w:id="454" w:author="28.541_CR0644_(Rel-17)_adNRM" w:date="2022-03-11T15:3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items:</w:t>
        </w:r>
      </w:ins>
    </w:p>
    <w:p w14:paraId="2029F04F" w14:textId="77777777" w:rsidR="00F329EA" w:rsidRPr="008F287B" w:rsidRDefault="00F329EA" w:rsidP="008F287B">
      <w:pPr>
        <w:pStyle w:val="PL"/>
      </w:pPr>
      <w:r w:rsidRPr="008F287B">
        <w:tab/>
      </w:r>
      <w:r w:rsidRPr="008F287B">
        <w:tab/>
      </w:r>
      <w:r w:rsidRPr="008F287B">
        <w:tab/>
        <w:t>$ref: 'nrNrm.yaml#/components/schemas/TaiRange'</w:t>
      </w:r>
    </w:p>
    <w:p w14:paraId="62F90053" w14:textId="03F4CEEF" w:rsidR="00C255E9" w:rsidRDefault="00F329EA" w:rsidP="00F329EA">
      <w:pPr>
        <w:pStyle w:val="PL"/>
      </w:pPr>
      <w:r w:rsidRPr="008F287B">
        <w:t xml:space="preserve">     </w:t>
      </w:r>
      <w:r w:rsidR="00C255E9">
        <w:t xml:space="preserve">                    weightFactor:</w:t>
      </w:r>
    </w:p>
    <w:p w14:paraId="058E657E" w14:textId="77777777" w:rsidR="00C255E9" w:rsidRDefault="00C255E9">
      <w:pPr>
        <w:pStyle w:val="PL"/>
      </w:pPr>
      <w:r>
        <w:t xml:space="preserve">                      $ref: '#/components/schemas/WeightFactor'</w:t>
      </w:r>
    </w:p>
    <w:p w14:paraId="00A0F92E" w14:textId="50609A4C" w:rsidR="00C255E9" w:rsidRDefault="00C255E9" w:rsidP="00F329EA">
      <w:pPr>
        <w:pStyle w:val="PL"/>
      </w:pPr>
      <w:r>
        <w:t xml:space="preserve">                    </w:t>
      </w:r>
    </w:p>
    <w:p w14:paraId="38EFEC03" w14:textId="77777777" w:rsidR="00F329EA" w:rsidRPr="004B630D" w:rsidRDefault="00F329EA" w:rsidP="008F287B">
      <w:pPr>
        <w:pStyle w:val="PL"/>
      </w:pPr>
      <w:r>
        <w:t xml:space="preserve">                    </w:t>
      </w:r>
      <w:r w:rsidRPr="004B630D">
        <w:t>cNSIIdList:</w:t>
      </w:r>
    </w:p>
    <w:p w14:paraId="673DF2D3" w14:textId="77777777" w:rsidR="00F329EA" w:rsidRPr="004B630D" w:rsidRDefault="00F329EA" w:rsidP="008F287B">
      <w:pPr>
        <w:pStyle w:val="PL"/>
      </w:pPr>
      <w:r w:rsidRPr="004B630D">
        <w:t xml:space="preserve">                      $ref: '#/components/schemas/CNSIIdList'</w:t>
      </w:r>
    </w:p>
    <w:p w14:paraId="4E996A49" w14:textId="6C8EEFE4" w:rsidR="00F329EA" w:rsidRDefault="00F329EA" w:rsidP="008F287B">
      <w:pPr>
        <w:pStyle w:val="PL"/>
        <w:rPr>
          <w:ins w:id="455" w:author="28.541_CR0644_(Rel-17)_adNRM" w:date="2022-03-11T15:37:00Z"/>
        </w:rPr>
      </w:pPr>
      <w:r w:rsidRPr="004B630D">
        <w:t xml:space="preserve">                    gUAMIdList: </w:t>
      </w:r>
    </w:p>
    <w:p w14:paraId="0CE3A5D1" w14:textId="77777777" w:rsidR="00E911E4" w:rsidRDefault="00E911E4" w:rsidP="00E911E4">
      <w:pPr>
        <w:pStyle w:val="PL"/>
        <w:rPr>
          <w:ins w:id="456" w:author="28.541_CR0644_(Rel-17)_adNRM" w:date="2022-03-11T15:37:00Z"/>
        </w:rPr>
      </w:pPr>
      <w:ins w:id="457" w:author="28.541_CR0644_(Rel-17)_adNRM" w:date="2022-03-11T15:37:00Z">
        <w:r w:rsidRPr="002F0010">
          <w:tab/>
        </w:r>
        <w:r w:rsidRPr="002F0010">
          <w:tab/>
        </w:r>
        <w:r w:rsidRPr="002F0010">
          <w:tab/>
        </w:r>
        <w:r>
          <w:tab/>
        </w:r>
        <w:r>
          <w:tab/>
        </w:r>
        <w:r>
          <w:tab/>
          <w:t xml:space="preserve">  type: array</w:t>
        </w:r>
      </w:ins>
    </w:p>
    <w:p w14:paraId="4295EE4C" w14:textId="145CEBFD" w:rsidR="00E911E4" w:rsidRPr="004B630D" w:rsidRDefault="00E911E4" w:rsidP="00E911E4">
      <w:pPr>
        <w:pStyle w:val="PL"/>
      </w:pPr>
      <w:ins w:id="458" w:author="28.541_CR0644_(Rel-17)_adNRM" w:date="2022-03-11T15:3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items:</w:t>
        </w:r>
      </w:ins>
    </w:p>
    <w:p w14:paraId="6E8F3FFE" w14:textId="77777777" w:rsidR="00F329EA" w:rsidRDefault="00F329EA" w:rsidP="008F287B">
      <w:pPr>
        <w:pStyle w:val="PL"/>
      </w:pPr>
      <w:r w:rsidRPr="004B630D">
        <w:t xml:space="preserve">                      $ref: '#/components/schemas/GUAMInfo'</w:t>
      </w:r>
    </w:p>
    <w:p w14:paraId="0896EC70" w14:textId="4BD61111" w:rsidR="00F329EA" w:rsidRDefault="00F329EA" w:rsidP="008F287B">
      <w:pPr>
        <w:pStyle w:val="PL"/>
        <w:rPr>
          <w:ins w:id="459" w:author="28.541_CR0644_(Rel-17)_adNRM" w:date="2022-03-11T15:37:00Z"/>
        </w:rPr>
      </w:pPr>
      <w:r>
        <w:tab/>
      </w:r>
      <w:r>
        <w:tab/>
        <w:t xml:space="preserve">     backupInfoAmfFailure:</w:t>
      </w:r>
    </w:p>
    <w:p w14:paraId="7CF3F76D" w14:textId="77777777" w:rsidR="00E911E4" w:rsidRDefault="00E911E4" w:rsidP="00E911E4">
      <w:pPr>
        <w:pStyle w:val="PL"/>
        <w:rPr>
          <w:ins w:id="460" w:author="28.541_CR0644_(Rel-17)_adNRM" w:date="2022-03-11T15:37:00Z"/>
        </w:rPr>
      </w:pPr>
      <w:ins w:id="461" w:author="28.541_CR0644_(Rel-17)_adNRM" w:date="2022-03-11T15:37:00Z">
        <w:r w:rsidRPr="002F0010">
          <w:tab/>
        </w:r>
        <w:r w:rsidRPr="002F0010">
          <w:tab/>
        </w:r>
        <w:r w:rsidRPr="002F0010">
          <w:tab/>
        </w:r>
        <w:r>
          <w:tab/>
        </w:r>
        <w:r>
          <w:tab/>
        </w:r>
        <w:r>
          <w:tab/>
          <w:t xml:space="preserve">  type: array</w:t>
        </w:r>
      </w:ins>
    </w:p>
    <w:p w14:paraId="6E598FF1" w14:textId="3667F993" w:rsidR="00E911E4" w:rsidRDefault="00E911E4" w:rsidP="00E911E4">
      <w:pPr>
        <w:pStyle w:val="PL"/>
      </w:pPr>
      <w:ins w:id="462" w:author="28.541_CR0644_(Rel-17)_adNRM" w:date="2022-03-11T15:3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items:</w:t>
        </w:r>
      </w:ins>
    </w:p>
    <w:p w14:paraId="20F92D3A" w14:textId="77777777" w:rsidR="00F329EA" w:rsidRDefault="00F329EA" w:rsidP="008F287B">
      <w:pPr>
        <w:pStyle w:val="PL"/>
      </w:pPr>
      <w:r>
        <w:tab/>
      </w:r>
      <w:r>
        <w:tab/>
      </w:r>
      <w:r>
        <w:tab/>
      </w:r>
      <w:r w:rsidRPr="004B630D">
        <w:t>$ref: '#/components/schemas/GUAMInfo'</w:t>
      </w:r>
    </w:p>
    <w:p w14:paraId="1248C7D0" w14:textId="4DDE424F" w:rsidR="00F329EA" w:rsidRDefault="00F329EA" w:rsidP="008F287B">
      <w:pPr>
        <w:pStyle w:val="PL"/>
        <w:rPr>
          <w:ins w:id="463" w:author="28.541_CR0644_(Rel-17)_adNRM" w:date="2022-03-11T15:37:00Z"/>
        </w:rPr>
      </w:pPr>
      <w:r>
        <w:tab/>
      </w:r>
      <w:r>
        <w:tab/>
        <w:t xml:space="preserve">     backupInfoAmfRemoval:</w:t>
      </w:r>
    </w:p>
    <w:p w14:paraId="182A02A4" w14:textId="77777777" w:rsidR="00E911E4" w:rsidRDefault="00E911E4" w:rsidP="00E911E4">
      <w:pPr>
        <w:pStyle w:val="PL"/>
        <w:rPr>
          <w:ins w:id="464" w:author="28.541_CR0644_(Rel-17)_adNRM" w:date="2022-03-11T15:37:00Z"/>
        </w:rPr>
      </w:pPr>
      <w:ins w:id="465" w:author="28.541_CR0644_(Rel-17)_adNRM" w:date="2022-03-11T15:37:00Z">
        <w:r w:rsidRPr="002F0010">
          <w:tab/>
        </w:r>
        <w:r w:rsidRPr="002F0010">
          <w:tab/>
        </w:r>
        <w:r w:rsidRPr="002F0010">
          <w:tab/>
        </w:r>
        <w:r>
          <w:tab/>
        </w:r>
        <w:r>
          <w:tab/>
        </w:r>
        <w:r>
          <w:tab/>
          <w:t xml:space="preserve">  type: array</w:t>
        </w:r>
      </w:ins>
    </w:p>
    <w:p w14:paraId="62A2BC98" w14:textId="1EB404E1" w:rsidR="00E911E4" w:rsidRDefault="00E911E4" w:rsidP="00E911E4">
      <w:pPr>
        <w:pStyle w:val="PL"/>
      </w:pPr>
      <w:ins w:id="466" w:author="28.541_CR0644_(Rel-17)_adNRM" w:date="2022-03-11T15:3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items:</w:t>
        </w:r>
      </w:ins>
    </w:p>
    <w:p w14:paraId="55C80DCC" w14:textId="77777777" w:rsidR="00F329EA" w:rsidRDefault="00F329EA" w:rsidP="00F329EA">
      <w:pPr>
        <w:pStyle w:val="PL"/>
      </w:pPr>
      <w:r>
        <w:tab/>
      </w:r>
      <w:r>
        <w:tab/>
      </w:r>
      <w:r>
        <w:tab/>
      </w:r>
      <w:r w:rsidRPr="004B630D">
        <w:t>$ref: '#/components/schemas/GUAMInfo'</w:t>
      </w:r>
    </w:p>
    <w:p w14:paraId="3A8417FA" w14:textId="758DA38B" w:rsidR="00C255E9" w:rsidRDefault="00C255E9">
      <w:pPr>
        <w:pStyle w:val="PL"/>
      </w:pPr>
      <w:r>
        <w:t xml:space="preserve">                    amfSet</w:t>
      </w:r>
      <w:r w:rsidR="00474AF2" w:rsidRPr="00474AF2">
        <w:t>Ref</w:t>
      </w:r>
      <w:r>
        <w:t>:</w:t>
      </w:r>
    </w:p>
    <w:p w14:paraId="7898A97C" w14:textId="3A07E9EF" w:rsidR="00C255E9" w:rsidRDefault="00C255E9">
      <w:pPr>
        <w:pStyle w:val="PL"/>
      </w:pPr>
      <w:r>
        <w:t xml:space="preserve">                      $ref: '</w:t>
      </w:r>
      <w:ins w:id="467" w:author="28.541_CR0680_(Rel-17)_adNRM" w:date="2022-03-14T10:59:00Z">
        <w:r w:rsidR="00A90656" w:rsidRPr="00B32964">
          <w:t>comDefs</w:t>
        </w:r>
      </w:ins>
      <w:del w:id="468" w:author="28.541_CR0680_(Rel-17)_adNRM" w:date="2022-03-14T10:59:00Z">
        <w:r w:rsidDel="00A90656">
          <w:delText>genericNrm</w:delText>
        </w:r>
      </w:del>
      <w:r>
        <w:t>.yaml#/components/schemas/Dn'</w:t>
      </w:r>
    </w:p>
    <w:p w14:paraId="13AAF349" w14:textId="77777777" w:rsidR="00C255E9" w:rsidRDefault="00C255E9">
      <w:pPr>
        <w:pStyle w:val="PL"/>
      </w:pPr>
      <w:r>
        <w:t xml:space="preserve">                    managedNFProfile:</w:t>
      </w:r>
    </w:p>
    <w:p w14:paraId="2043E71A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6805910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3899CFC6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7FC4C008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3A0802B2" w14:textId="77777777" w:rsidR="00C255E9" w:rsidRDefault="00C255E9" w:rsidP="00C255E9">
      <w:pPr>
        <w:pStyle w:val="PL"/>
      </w:pPr>
      <w:r>
        <w:t xml:space="preserve">        - type: object</w:t>
      </w:r>
    </w:p>
    <w:p w14:paraId="605C3004" w14:textId="77777777" w:rsidR="00C255E9" w:rsidRDefault="00C255E9" w:rsidP="00C255E9">
      <w:pPr>
        <w:pStyle w:val="PL"/>
      </w:pPr>
      <w:r>
        <w:t xml:space="preserve">          properties:</w:t>
      </w:r>
    </w:p>
    <w:p w14:paraId="4BAB02FD" w14:textId="77777777" w:rsidR="00C255E9" w:rsidRDefault="00C255E9" w:rsidP="00C255E9">
      <w:pPr>
        <w:pStyle w:val="PL"/>
      </w:pPr>
      <w:r>
        <w:t xml:space="preserve">            EP_N2:</w:t>
      </w:r>
    </w:p>
    <w:p w14:paraId="7A9E6F36" w14:textId="77777777" w:rsidR="00C255E9" w:rsidRDefault="00C255E9" w:rsidP="00C255E9">
      <w:pPr>
        <w:pStyle w:val="PL"/>
      </w:pPr>
      <w:r>
        <w:t xml:space="preserve">              $ref: '#/components/schemas/EP_N2-Multiple'</w:t>
      </w:r>
    </w:p>
    <w:p w14:paraId="2B1D5983" w14:textId="77777777" w:rsidR="00C255E9" w:rsidRDefault="00C255E9" w:rsidP="00C255E9">
      <w:pPr>
        <w:pStyle w:val="PL"/>
      </w:pPr>
      <w:r>
        <w:t xml:space="preserve">            EP_N8:</w:t>
      </w:r>
    </w:p>
    <w:p w14:paraId="1FFFC9D6" w14:textId="77777777" w:rsidR="00C255E9" w:rsidRDefault="00C255E9" w:rsidP="00C255E9">
      <w:pPr>
        <w:pStyle w:val="PL"/>
      </w:pPr>
      <w:r>
        <w:t xml:space="preserve">              $ref: '#/components/schemas/EP_N8-Multiple'</w:t>
      </w:r>
    </w:p>
    <w:p w14:paraId="32EEE904" w14:textId="77777777" w:rsidR="00C255E9" w:rsidRDefault="00C255E9" w:rsidP="00C255E9">
      <w:pPr>
        <w:pStyle w:val="PL"/>
      </w:pPr>
      <w:r>
        <w:t xml:space="preserve">            EP_N11:</w:t>
      </w:r>
    </w:p>
    <w:p w14:paraId="126E02DE" w14:textId="77777777" w:rsidR="00C255E9" w:rsidRDefault="00C255E9" w:rsidP="00C255E9">
      <w:pPr>
        <w:pStyle w:val="PL"/>
      </w:pPr>
      <w:r>
        <w:t xml:space="preserve">              $ref: '#/components/schemas/EP_N11-Multiple'</w:t>
      </w:r>
    </w:p>
    <w:p w14:paraId="2170ABE8" w14:textId="77777777" w:rsidR="00C255E9" w:rsidRDefault="00C255E9" w:rsidP="00C255E9">
      <w:pPr>
        <w:pStyle w:val="PL"/>
      </w:pPr>
      <w:r>
        <w:t xml:space="preserve">            EP_N12:</w:t>
      </w:r>
    </w:p>
    <w:p w14:paraId="7A7FB207" w14:textId="77777777" w:rsidR="00C255E9" w:rsidRDefault="00C255E9" w:rsidP="00C255E9">
      <w:pPr>
        <w:pStyle w:val="PL"/>
      </w:pPr>
      <w:r>
        <w:t xml:space="preserve">              $ref: '#/components/schemas/EP_N12-Multiple'</w:t>
      </w:r>
    </w:p>
    <w:p w14:paraId="0FDDB314" w14:textId="77777777" w:rsidR="00C255E9" w:rsidRDefault="00C255E9" w:rsidP="00C255E9">
      <w:pPr>
        <w:pStyle w:val="PL"/>
      </w:pPr>
      <w:r>
        <w:t xml:space="preserve">            EP_N14:</w:t>
      </w:r>
    </w:p>
    <w:p w14:paraId="472BB58C" w14:textId="77777777" w:rsidR="00C255E9" w:rsidRDefault="00C255E9" w:rsidP="00C255E9">
      <w:pPr>
        <w:pStyle w:val="PL"/>
      </w:pPr>
      <w:r>
        <w:t xml:space="preserve">              $ref: '#/components/schemas/EP_N14-Multiple'</w:t>
      </w:r>
    </w:p>
    <w:p w14:paraId="72E086EF" w14:textId="77777777" w:rsidR="00C255E9" w:rsidRDefault="00C255E9" w:rsidP="00C255E9">
      <w:pPr>
        <w:pStyle w:val="PL"/>
      </w:pPr>
      <w:r>
        <w:t xml:space="preserve">            EP_N15:</w:t>
      </w:r>
    </w:p>
    <w:p w14:paraId="2AA57F2E" w14:textId="77777777" w:rsidR="00C255E9" w:rsidRDefault="00C255E9" w:rsidP="00C255E9">
      <w:pPr>
        <w:pStyle w:val="PL"/>
      </w:pPr>
      <w:r>
        <w:t xml:space="preserve">              $ref: '#/components/schemas/EP_N15-Multiple'</w:t>
      </w:r>
    </w:p>
    <w:p w14:paraId="2A0CC108" w14:textId="77777777" w:rsidR="00C255E9" w:rsidRDefault="00C255E9" w:rsidP="00C255E9">
      <w:pPr>
        <w:pStyle w:val="PL"/>
      </w:pPr>
      <w:r>
        <w:t xml:space="preserve">            EP_N17:</w:t>
      </w:r>
    </w:p>
    <w:p w14:paraId="46562806" w14:textId="77777777" w:rsidR="00C255E9" w:rsidRDefault="00C255E9" w:rsidP="00C255E9">
      <w:pPr>
        <w:pStyle w:val="PL"/>
      </w:pPr>
      <w:r>
        <w:t xml:space="preserve">              $ref: '#/components/schemas/EP_N17-Multiple'</w:t>
      </w:r>
    </w:p>
    <w:p w14:paraId="724A3908" w14:textId="77777777" w:rsidR="00C255E9" w:rsidRDefault="00C255E9" w:rsidP="00C255E9">
      <w:pPr>
        <w:pStyle w:val="PL"/>
      </w:pPr>
      <w:r>
        <w:t xml:space="preserve">            EP_N20:</w:t>
      </w:r>
    </w:p>
    <w:p w14:paraId="247AD35B" w14:textId="77777777" w:rsidR="00C255E9" w:rsidRDefault="00C255E9" w:rsidP="00C255E9">
      <w:pPr>
        <w:pStyle w:val="PL"/>
      </w:pPr>
      <w:r>
        <w:t xml:space="preserve">              $ref: '#/components/schemas/EP_N20-Multiple'</w:t>
      </w:r>
    </w:p>
    <w:p w14:paraId="170B0FD2" w14:textId="77777777" w:rsidR="00C255E9" w:rsidRDefault="00C255E9" w:rsidP="00C255E9">
      <w:pPr>
        <w:pStyle w:val="PL"/>
      </w:pPr>
      <w:r>
        <w:t xml:space="preserve">            EP_N22:</w:t>
      </w:r>
    </w:p>
    <w:p w14:paraId="1E6AA2E3" w14:textId="77777777" w:rsidR="00C255E9" w:rsidRDefault="00C255E9" w:rsidP="00C255E9">
      <w:pPr>
        <w:pStyle w:val="PL"/>
      </w:pPr>
      <w:r>
        <w:t xml:space="preserve">              $ref: '#/components/schemas/EP_N22-Multiple'</w:t>
      </w:r>
    </w:p>
    <w:p w14:paraId="7BF7AFC2" w14:textId="77777777" w:rsidR="00C255E9" w:rsidRDefault="00C255E9" w:rsidP="00C255E9">
      <w:pPr>
        <w:pStyle w:val="PL"/>
      </w:pPr>
      <w:r>
        <w:t xml:space="preserve">            EP_N26:</w:t>
      </w:r>
    </w:p>
    <w:p w14:paraId="681EA8C0" w14:textId="77777777" w:rsidR="00C255E9" w:rsidRDefault="00C255E9" w:rsidP="00C255E9">
      <w:pPr>
        <w:pStyle w:val="PL"/>
      </w:pPr>
      <w:r>
        <w:t xml:space="preserve">              $ref: '#/components/schemas/EP_N26-Multiple'</w:t>
      </w:r>
    </w:p>
    <w:p w14:paraId="7B3CB094" w14:textId="77777777" w:rsidR="00C255E9" w:rsidRDefault="00C255E9" w:rsidP="00C255E9">
      <w:pPr>
        <w:pStyle w:val="PL"/>
      </w:pPr>
      <w:r>
        <w:t xml:space="preserve">            EP_NLS:</w:t>
      </w:r>
    </w:p>
    <w:p w14:paraId="624F0E02" w14:textId="77777777" w:rsidR="00C255E9" w:rsidRDefault="00C255E9" w:rsidP="00C255E9">
      <w:pPr>
        <w:pStyle w:val="PL"/>
      </w:pPr>
      <w:r>
        <w:t xml:space="preserve">              $ref: '#/components/schemas/EP_NLS-Multiple'</w:t>
      </w:r>
    </w:p>
    <w:p w14:paraId="0DD94077" w14:textId="77777777" w:rsidR="00C255E9" w:rsidRDefault="00C255E9" w:rsidP="00C255E9">
      <w:pPr>
        <w:pStyle w:val="PL"/>
      </w:pPr>
      <w:r>
        <w:t xml:space="preserve">            EP_NLG:</w:t>
      </w:r>
    </w:p>
    <w:p w14:paraId="628AD19F" w14:textId="77777777" w:rsidR="00C255E9" w:rsidRDefault="00C255E9" w:rsidP="00C255E9">
      <w:pPr>
        <w:pStyle w:val="PL"/>
      </w:pPr>
      <w:r>
        <w:t xml:space="preserve">              $ref: '#/components/schemas/EP_NLG-Multiple'</w:t>
      </w:r>
    </w:p>
    <w:p w14:paraId="0298AA0A" w14:textId="77777777" w:rsidR="00C255E9" w:rsidRDefault="00C255E9" w:rsidP="00C255E9">
      <w:pPr>
        <w:pStyle w:val="PL"/>
      </w:pPr>
      <w:r>
        <w:t xml:space="preserve">    AmfSet-Single:</w:t>
      </w:r>
    </w:p>
    <w:p w14:paraId="35BFFCFA" w14:textId="77777777" w:rsidR="00C255E9" w:rsidRDefault="00C255E9" w:rsidP="00C255E9">
      <w:pPr>
        <w:pStyle w:val="PL"/>
      </w:pPr>
      <w:r>
        <w:t xml:space="preserve">      allOf:</w:t>
      </w:r>
    </w:p>
    <w:p w14:paraId="2158D7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8473161" w14:textId="77777777" w:rsidR="00C255E9" w:rsidRDefault="00C255E9" w:rsidP="00C255E9">
      <w:pPr>
        <w:pStyle w:val="PL"/>
      </w:pPr>
      <w:r>
        <w:t xml:space="preserve">        - type: object</w:t>
      </w:r>
    </w:p>
    <w:p w14:paraId="0E3E42BD" w14:textId="77777777" w:rsidR="00C255E9" w:rsidRDefault="00C255E9" w:rsidP="00C255E9">
      <w:pPr>
        <w:pStyle w:val="PL"/>
      </w:pPr>
      <w:r>
        <w:t xml:space="preserve">          properties:</w:t>
      </w:r>
    </w:p>
    <w:p w14:paraId="059300BD" w14:textId="77777777" w:rsidR="00C255E9" w:rsidRDefault="00C255E9" w:rsidP="00C255E9">
      <w:pPr>
        <w:pStyle w:val="PL"/>
      </w:pPr>
      <w:r>
        <w:t xml:space="preserve">            attributes:</w:t>
      </w:r>
    </w:p>
    <w:p w14:paraId="73900F59" w14:textId="77777777" w:rsidR="00C255E9" w:rsidRDefault="00C255E9" w:rsidP="00C255E9">
      <w:pPr>
        <w:pStyle w:val="PL"/>
      </w:pPr>
      <w:r>
        <w:t xml:space="preserve">              allOf:</w:t>
      </w:r>
    </w:p>
    <w:p w14:paraId="78A9CE7A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56315FC" w14:textId="77777777" w:rsidR="00C255E9" w:rsidRDefault="00C255E9" w:rsidP="00C255E9">
      <w:pPr>
        <w:pStyle w:val="PL"/>
      </w:pPr>
      <w:r>
        <w:t xml:space="preserve">                - type: object</w:t>
      </w:r>
    </w:p>
    <w:p w14:paraId="654F1B2B" w14:textId="77777777" w:rsidR="00C255E9" w:rsidRDefault="00C255E9" w:rsidP="00C255E9">
      <w:pPr>
        <w:pStyle w:val="PL"/>
      </w:pPr>
      <w:r>
        <w:t xml:space="preserve">                  properties:</w:t>
      </w:r>
    </w:p>
    <w:p w14:paraId="26D22A6C" w14:textId="77777777" w:rsidR="00C255E9" w:rsidRDefault="00C255E9" w:rsidP="00C255E9">
      <w:pPr>
        <w:pStyle w:val="PL"/>
      </w:pPr>
      <w:r>
        <w:t xml:space="preserve">                    plmnIdList:</w:t>
      </w:r>
    </w:p>
    <w:p w14:paraId="67B236FE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AF48C3C" w14:textId="77777777" w:rsidR="00C255E9" w:rsidRDefault="00C255E9" w:rsidP="00C255E9">
      <w:pPr>
        <w:pStyle w:val="PL"/>
      </w:pPr>
      <w:r>
        <w:t xml:space="preserve">                    nRTACList:</w:t>
      </w:r>
    </w:p>
    <w:p w14:paraId="52B4AB18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781494A0" w14:textId="77777777" w:rsidR="00C255E9" w:rsidRDefault="00C255E9" w:rsidP="00C255E9">
      <w:pPr>
        <w:pStyle w:val="PL"/>
      </w:pPr>
      <w:r>
        <w:t xml:space="preserve">                    amfSetId:</w:t>
      </w:r>
    </w:p>
    <w:p w14:paraId="4896C752" w14:textId="77777777" w:rsidR="00C255E9" w:rsidRDefault="00C255E9" w:rsidP="00C255E9">
      <w:pPr>
        <w:pStyle w:val="PL"/>
      </w:pPr>
      <w:r>
        <w:t xml:space="preserve">                      $ref: '#/components/schemas/AmfSetId'</w:t>
      </w:r>
    </w:p>
    <w:p w14:paraId="5B695EBE" w14:textId="77777777" w:rsidR="00C255E9" w:rsidRDefault="00C255E9" w:rsidP="00C255E9">
      <w:pPr>
        <w:pStyle w:val="PL"/>
      </w:pPr>
      <w:r>
        <w:t xml:space="preserve">                    snssaiList:</w:t>
      </w:r>
    </w:p>
    <w:p w14:paraId="74648393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51AB261F" w14:textId="77777777" w:rsidR="00474AF2" w:rsidRDefault="00474AF2" w:rsidP="00474AF2">
      <w:pPr>
        <w:pStyle w:val="PL"/>
      </w:pPr>
      <w:r>
        <w:t xml:space="preserve">                    aMFRegionRef:</w:t>
      </w:r>
    </w:p>
    <w:p w14:paraId="2DE25199" w14:textId="6E9C5A1F" w:rsidR="00474AF2" w:rsidRDefault="00474AF2" w:rsidP="00474AF2">
      <w:pPr>
        <w:pStyle w:val="PL"/>
      </w:pPr>
      <w:r>
        <w:t xml:space="preserve">                      $ref: '</w:t>
      </w:r>
      <w:ins w:id="469" w:author="28.541_CR0680_(Rel-17)_adNRM" w:date="2022-03-14T10:59:00Z">
        <w:r w:rsidR="00A90656" w:rsidRPr="00A90656">
          <w:t>comDefs</w:t>
        </w:r>
      </w:ins>
      <w:del w:id="470" w:author="28.541_CR0680_(Rel-17)_adNRM" w:date="2022-03-14T10:59:00Z">
        <w:r w:rsidDel="00A90656">
          <w:delText>genericNrm</w:delText>
        </w:r>
      </w:del>
      <w:r>
        <w:t>.yaml#/components/schemas/Dn'</w:t>
      </w:r>
    </w:p>
    <w:p w14:paraId="5E61285B" w14:textId="77777777" w:rsidR="00474AF2" w:rsidRDefault="00474AF2" w:rsidP="00474AF2">
      <w:pPr>
        <w:pStyle w:val="PL"/>
      </w:pPr>
      <w:r>
        <w:t xml:space="preserve">                    aMFSetMemberList:</w:t>
      </w:r>
    </w:p>
    <w:p w14:paraId="510D3110" w14:textId="385C452D" w:rsidR="00474AF2" w:rsidRDefault="00474AF2" w:rsidP="00474AF2">
      <w:pPr>
        <w:pStyle w:val="PL"/>
      </w:pPr>
      <w:r>
        <w:t xml:space="preserve">                      $ref: '</w:t>
      </w:r>
      <w:ins w:id="471" w:author="28.541_CR0680_(Rel-17)_adNRM" w:date="2022-03-14T11:00:00Z">
        <w:r w:rsidR="00A90656" w:rsidRPr="00A90656">
          <w:t>comDefs</w:t>
        </w:r>
      </w:ins>
      <w:del w:id="472" w:author="28.541_CR0680_(Rel-17)_adNRM" w:date="2022-03-14T11:00:00Z">
        <w:r w:rsidDel="00A90656">
          <w:delText>genericNrm</w:delText>
        </w:r>
      </w:del>
      <w:r>
        <w:t>.yaml#/components/schemas/DnList'</w:t>
      </w:r>
    </w:p>
    <w:p w14:paraId="4F189576" w14:textId="1225D947" w:rsidR="00C255E9" w:rsidRDefault="00C255E9" w:rsidP="00474AF2">
      <w:pPr>
        <w:pStyle w:val="PL"/>
      </w:pPr>
      <w:r>
        <w:t xml:space="preserve">    AmfRegion-Single:</w:t>
      </w:r>
    </w:p>
    <w:p w14:paraId="7D2AC1D4" w14:textId="77777777" w:rsidR="00C255E9" w:rsidRDefault="00C255E9" w:rsidP="00C255E9">
      <w:pPr>
        <w:pStyle w:val="PL"/>
      </w:pPr>
      <w:r>
        <w:t xml:space="preserve">      allOf:</w:t>
      </w:r>
    </w:p>
    <w:p w14:paraId="6C5AECC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73A9DC7" w14:textId="77777777" w:rsidR="00C255E9" w:rsidRDefault="00C255E9" w:rsidP="00C255E9">
      <w:pPr>
        <w:pStyle w:val="PL"/>
      </w:pPr>
      <w:r>
        <w:t xml:space="preserve">        - type: object</w:t>
      </w:r>
    </w:p>
    <w:p w14:paraId="1EC3D581" w14:textId="77777777" w:rsidR="00C255E9" w:rsidRDefault="00C255E9" w:rsidP="00C255E9">
      <w:pPr>
        <w:pStyle w:val="PL"/>
      </w:pPr>
      <w:r>
        <w:t xml:space="preserve">          properties:</w:t>
      </w:r>
    </w:p>
    <w:p w14:paraId="59E2733A" w14:textId="77777777" w:rsidR="00C255E9" w:rsidRDefault="00C255E9" w:rsidP="00C255E9">
      <w:pPr>
        <w:pStyle w:val="PL"/>
      </w:pPr>
      <w:r>
        <w:t xml:space="preserve">            attributes:</w:t>
      </w:r>
    </w:p>
    <w:p w14:paraId="5F6B6F34" w14:textId="77777777" w:rsidR="00C255E9" w:rsidRDefault="00C255E9" w:rsidP="00C255E9">
      <w:pPr>
        <w:pStyle w:val="PL"/>
      </w:pPr>
      <w:r>
        <w:t xml:space="preserve">              allOf:</w:t>
      </w:r>
    </w:p>
    <w:p w14:paraId="379616C0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3F39D11" w14:textId="77777777" w:rsidR="00C255E9" w:rsidRDefault="00C255E9" w:rsidP="00C255E9">
      <w:pPr>
        <w:pStyle w:val="PL"/>
      </w:pPr>
      <w:r>
        <w:t xml:space="preserve">                - type: object</w:t>
      </w:r>
    </w:p>
    <w:p w14:paraId="03DD5C70" w14:textId="77777777" w:rsidR="00C255E9" w:rsidRDefault="00C255E9" w:rsidP="00C255E9">
      <w:pPr>
        <w:pStyle w:val="PL"/>
      </w:pPr>
      <w:r>
        <w:t xml:space="preserve">                  properties:</w:t>
      </w:r>
    </w:p>
    <w:p w14:paraId="5E2FDE32" w14:textId="77777777" w:rsidR="00C255E9" w:rsidRDefault="00C255E9" w:rsidP="00C255E9">
      <w:pPr>
        <w:pStyle w:val="PL"/>
      </w:pPr>
      <w:r>
        <w:t xml:space="preserve">                    plmnIdList:</w:t>
      </w:r>
    </w:p>
    <w:p w14:paraId="6D6C1621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6699D464" w14:textId="77777777" w:rsidR="00C255E9" w:rsidRDefault="00C255E9" w:rsidP="00C255E9">
      <w:pPr>
        <w:pStyle w:val="PL"/>
      </w:pPr>
      <w:r>
        <w:t xml:space="preserve">                    nRTACList:</w:t>
      </w:r>
    </w:p>
    <w:p w14:paraId="3675E974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6489DAE9" w14:textId="77777777" w:rsidR="00C255E9" w:rsidRDefault="00C255E9" w:rsidP="00C255E9">
      <w:pPr>
        <w:pStyle w:val="PL"/>
      </w:pPr>
      <w:r>
        <w:t xml:space="preserve">                    amfRegionId:</w:t>
      </w:r>
    </w:p>
    <w:p w14:paraId="179FF955" w14:textId="77777777" w:rsidR="00C255E9" w:rsidRDefault="00C255E9" w:rsidP="00C255E9">
      <w:pPr>
        <w:pStyle w:val="PL"/>
      </w:pPr>
      <w:r>
        <w:t xml:space="preserve">                      $ref: '#/components/schemas/AmfRegionId'</w:t>
      </w:r>
    </w:p>
    <w:p w14:paraId="6F2CFFCD" w14:textId="77777777" w:rsidR="00C255E9" w:rsidRDefault="00C255E9" w:rsidP="00C255E9">
      <w:pPr>
        <w:pStyle w:val="PL"/>
      </w:pPr>
      <w:r>
        <w:t xml:space="preserve">                    snssaiList:</w:t>
      </w:r>
    </w:p>
    <w:p w14:paraId="2C5E581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447E19B" w14:textId="77777777" w:rsidR="00474AF2" w:rsidRDefault="00C255E9" w:rsidP="00474AF2">
      <w:pPr>
        <w:pStyle w:val="PL"/>
      </w:pPr>
      <w:r>
        <w:t xml:space="preserve"> </w:t>
      </w:r>
      <w:r w:rsidR="00474AF2">
        <w:t xml:space="preserve">                    aMFSetListRef:</w:t>
      </w:r>
    </w:p>
    <w:p w14:paraId="25F759FD" w14:textId="4E17BDB3" w:rsidR="00474AF2" w:rsidRDefault="00474AF2" w:rsidP="00474AF2">
      <w:pPr>
        <w:pStyle w:val="PL"/>
      </w:pPr>
      <w:r>
        <w:t xml:space="preserve">                      $ref: '</w:t>
      </w:r>
      <w:ins w:id="473" w:author="28.541_CR0680_(Rel-17)_adNRM" w:date="2022-03-14T11:00:00Z">
        <w:r w:rsidR="00A90656" w:rsidRPr="00A90656">
          <w:t>comDefs</w:t>
        </w:r>
      </w:ins>
      <w:del w:id="474" w:author="28.541_CR0680_(Rel-17)_adNRM" w:date="2022-03-14T11:00:00Z">
        <w:r w:rsidDel="00A90656">
          <w:delText>genericNrm</w:delText>
        </w:r>
      </w:del>
      <w:r>
        <w:t>.yaml#/components/schemas/DnList'</w:t>
      </w:r>
    </w:p>
    <w:p w14:paraId="52A18179" w14:textId="77777777" w:rsidR="00383B9B" w:rsidRDefault="00C255E9">
      <w:pPr>
        <w:pStyle w:val="PL"/>
        <w:rPr>
          <w:ins w:id="475" w:author="28.541_CR0670R1_(Rel-17)_adNRM" w:date="2022-03-14T09:57:00Z"/>
          <w:rFonts w:cs="Courier New"/>
          <w:szCs w:val="16"/>
        </w:rPr>
        <w:pPrChange w:id="476" w:author="28.541_CR0670R1_(Rel-17)_adNRM" w:date="2022-03-14T09:57:00Z">
          <w:pPr>
            <w:contextualSpacing/>
          </w:pPr>
        </w:pPrChange>
      </w:pPr>
      <w:r>
        <w:t xml:space="preserve">   </w:t>
      </w:r>
    </w:p>
    <w:p w14:paraId="18F0EAB5" w14:textId="77777777" w:rsidR="00383B9B" w:rsidRDefault="00383B9B">
      <w:pPr>
        <w:pStyle w:val="PL"/>
        <w:rPr>
          <w:ins w:id="477" w:author="28.541_CR0670R1_(Rel-17)_adNRM" w:date="2022-03-14T09:57:00Z"/>
          <w:rFonts w:cs="Courier New"/>
          <w:szCs w:val="16"/>
        </w:rPr>
        <w:pPrChange w:id="478" w:author="28.541_CR0670R1_(Rel-17)_adNRM" w:date="2022-03-14T09:57:00Z">
          <w:pPr>
            <w:contextualSpacing/>
          </w:pPr>
        </w:pPrChange>
      </w:pPr>
    </w:p>
    <w:p w14:paraId="6D68DCDF" w14:textId="77777777" w:rsidR="00383B9B" w:rsidRDefault="00383B9B">
      <w:pPr>
        <w:pStyle w:val="PL"/>
        <w:rPr>
          <w:ins w:id="479" w:author="28.541_CR0670R1_(Rel-17)_adNRM" w:date="2022-03-14T09:57:00Z"/>
          <w:rFonts w:cs="Courier New"/>
          <w:szCs w:val="16"/>
        </w:rPr>
        <w:pPrChange w:id="480" w:author="28.541_CR0670R1_(Rel-17)_adNRM" w:date="2022-03-14T09:57:00Z">
          <w:pPr>
            <w:contextualSpacing/>
          </w:pPr>
        </w:pPrChange>
      </w:pPr>
    </w:p>
    <w:p w14:paraId="6AEE3CE9" w14:textId="77777777" w:rsidR="00383B9B" w:rsidRDefault="00383B9B">
      <w:pPr>
        <w:pStyle w:val="PL"/>
        <w:rPr>
          <w:ins w:id="481" w:author="28.541_CR0670R1_(Rel-17)_adNRM" w:date="2022-03-14T09:57:00Z"/>
          <w:rFonts w:cs="Courier New"/>
          <w:szCs w:val="16"/>
        </w:rPr>
        <w:pPrChange w:id="482" w:author="28.541_CR0670R1_(Rel-17)_adNRM" w:date="2022-03-14T09:57:00Z">
          <w:pPr>
            <w:contextualSpacing/>
          </w:pPr>
        </w:pPrChange>
      </w:pPr>
      <w:ins w:id="483" w:author="28.541_CR0670R1_(Rel-17)_adNRM" w:date="2022-03-14T09:57:00Z">
        <w:r>
          <w:rPr>
            <w:rFonts w:cs="Courier New"/>
            <w:szCs w:val="16"/>
          </w:rPr>
          <w:t>DnnSmfInfoItem:</w:t>
        </w:r>
      </w:ins>
    </w:p>
    <w:p w14:paraId="50A3B80C" w14:textId="71FC5D2E" w:rsidR="00383B9B" w:rsidRPr="004B630D" w:rsidRDefault="00383B9B">
      <w:pPr>
        <w:pStyle w:val="PL"/>
        <w:rPr>
          <w:ins w:id="484" w:author="28.541_CR0670R1_(Rel-17)_adNRM" w:date="2022-03-14T09:57:00Z"/>
          <w:rFonts w:cs="Courier New"/>
          <w:szCs w:val="16"/>
        </w:rPr>
        <w:pPrChange w:id="485" w:author="28.541_CR0670R1_(Rel-17)_adNRM" w:date="2022-03-14T09:57:00Z">
          <w:pPr>
            <w:ind w:firstLine="284"/>
            <w:contextualSpacing/>
          </w:pPr>
        </w:pPrChange>
      </w:pPr>
      <w:ins w:id="486" w:author="28.541_CR0670R1_(Rel-17)_adNRM" w:date="2022-03-14T09:58:00Z">
        <w:r>
          <w:rPr>
            <w:rFonts w:cs="Courier New"/>
            <w:szCs w:val="16"/>
          </w:rPr>
          <w:t xml:space="preserve">   </w:t>
        </w:r>
      </w:ins>
      <w:ins w:id="487" w:author="28.541_CR0670R1_(Rel-17)_adNRM" w:date="2022-03-14T09:57:00Z">
        <w:r w:rsidRPr="004B630D">
          <w:rPr>
            <w:rFonts w:cs="Courier New"/>
            <w:szCs w:val="16"/>
          </w:rPr>
          <w:t>type: object</w:t>
        </w:r>
      </w:ins>
    </w:p>
    <w:p w14:paraId="33D87283" w14:textId="21D21895" w:rsidR="00383B9B" w:rsidRDefault="00383B9B">
      <w:pPr>
        <w:pStyle w:val="PL"/>
        <w:rPr>
          <w:ins w:id="488" w:author="28.541_CR0670R1_(Rel-17)_adNRM" w:date="2022-03-14T09:57:00Z"/>
          <w:rFonts w:cs="Courier New"/>
          <w:szCs w:val="16"/>
        </w:rPr>
        <w:pPrChange w:id="489" w:author="28.541_CR0670R1_(Rel-17)_adNRM" w:date="2022-03-14T09:57:00Z">
          <w:pPr>
            <w:ind w:firstLine="284"/>
            <w:contextualSpacing/>
          </w:pPr>
        </w:pPrChange>
      </w:pPr>
      <w:ins w:id="490" w:author="28.541_CR0670R1_(Rel-17)_adNRM" w:date="2022-03-14T09:58:00Z">
        <w:r>
          <w:rPr>
            <w:rFonts w:cs="Courier New"/>
            <w:szCs w:val="16"/>
          </w:rPr>
          <w:t xml:space="preserve">   </w:t>
        </w:r>
      </w:ins>
      <w:ins w:id="491" w:author="28.541_CR0670R1_(Rel-17)_adNRM" w:date="2022-03-14T09:57:00Z">
        <w:r w:rsidRPr="004B630D">
          <w:rPr>
            <w:rFonts w:cs="Courier New"/>
            <w:szCs w:val="16"/>
          </w:rPr>
          <w:t>properties:</w:t>
        </w:r>
      </w:ins>
    </w:p>
    <w:p w14:paraId="11ADD061" w14:textId="77777777" w:rsidR="00383B9B" w:rsidRDefault="00383B9B">
      <w:pPr>
        <w:pStyle w:val="PL"/>
        <w:rPr>
          <w:ins w:id="492" w:author="28.541_CR0670R1_(Rel-17)_adNRM" w:date="2022-03-14T09:57:00Z"/>
          <w:rFonts w:cs="Courier New"/>
          <w:szCs w:val="16"/>
        </w:rPr>
        <w:pPrChange w:id="493" w:author="28.541_CR0670R1_(Rel-17)_adNRM" w:date="2022-03-14T09:57:00Z">
          <w:pPr>
            <w:ind w:firstLine="284"/>
            <w:contextualSpacing/>
          </w:pPr>
        </w:pPrChange>
      </w:pPr>
      <w:ins w:id="494" w:author="28.541_CR0670R1_(Rel-17)_adNRM" w:date="2022-03-14T09:57:00Z">
        <w:r>
          <w:rPr>
            <w:rFonts w:cs="Courier New"/>
            <w:szCs w:val="16"/>
          </w:rPr>
          <w:tab/>
          <w:t>dnn:</w:t>
        </w:r>
      </w:ins>
    </w:p>
    <w:p w14:paraId="541FC2F9" w14:textId="77777777" w:rsidR="00383B9B" w:rsidRDefault="00383B9B">
      <w:pPr>
        <w:pStyle w:val="PL"/>
        <w:rPr>
          <w:ins w:id="495" w:author="28.541_CR0670R1_(Rel-17)_adNRM" w:date="2022-03-14T09:57:00Z"/>
          <w:rFonts w:cs="Courier New"/>
          <w:szCs w:val="16"/>
        </w:rPr>
        <w:pPrChange w:id="496" w:author="28.541_CR0670R1_(Rel-17)_adNRM" w:date="2022-03-14T09:57:00Z">
          <w:pPr>
            <w:ind w:firstLine="284"/>
            <w:contextualSpacing/>
          </w:pPr>
        </w:pPrChange>
      </w:pPr>
      <w:ins w:id="497" w:author="28.541_CR0670R1_(Rel-17)_adNRM" w:date="2022-03-14T09:57:00Z">
        <w:r>
          <w:rPr>
            <w:rFonts w:cs="Courier New"/>
            <w:szCs w:val="16"/>
          </w:rPr>
          <w:t xml:space="preserve">   </w:t>
        </w:r>
        <w:r>
          <w:rPr>
            <w:rFonts w:cs="Courier New"/>
            <w:szCs w:val="16"/>
          </w:rPr>
          <w:tab/>
          <w:t>type: string</w:t>
        </w:r>
      </w:ins>
    </w:p>
    <w:p w14:paraId="6187AAF7" w14:textId="77777777" w:rsidR="00383B9B" w:rsidRDefault="00383B9B">
      <w:pPr>
        <w:pStyle w:val="PL"/>
        <w:rPr>
          <w:ins w:id="498" w:author="28.541_CR0670R1_(Rel-17)_adNRM" w:date="2022-03-14T09:57:00Z"/>
          <w:rFonts w:cs="Courier New"/>
          <w:szCs w:val="16"/>
        </w:rPr>
        <w:pPrChange w:id="499" w:author="28.541_CR0670R1_(Rel-17)_adNRM" w:date="2022-03-14T09:57:00Z">
          <w:pPr>
            <w:ind w:left="284" w:firstLine="284"/>
            <w:contextualSpacing/>
          </w:pPr>
        </w:pPrChange>
      </w:pPr>
      <w:ins w:id="500" w:author="28.541_CR0670R1_(Rel-17)_adNRM" w:date="2022-03-14T09:57:00Z">
        <w:r>
          <w:rPr>
            <w:rFonts w:cs="Courier New"/>
            <w:szCs w:val="16"/>
          </w:rPr>
          <w:t>dnaiList:</w:t>
        </w:r>
      </w:ins>
    </w:p>
    <w:p w14:paraId="2CB69DC6" w14:textId="77777777" w:rsidR="00383B9B" w:rsidRDefault="00383B9B">
      <w:pPr>
        <w:pStyle w:val="PL"/>
        <w:rPr>
          <w:ins w:id="501" w:author="28.541_CR0670R1_(Rel-17)_adNRM" w:date="2022-03-14T09:57:00Z"/>
          <w:rFonts w:cs="Courier New"/>
          <w:szCs w:val="16"/>
        </w:rPr>
        <w:pPrChange w:id="502" w:author="28.541_CR0670R1_(Rel-17)_adNRM" w:date="2022-03-14T09:57:00Z">
          <w:pPr>
            <w:contextualSpacing/>
          </w:pPr>
        </w:pPrChange>
      </w:pPr>
      <w:ins w:id="503" w:author="28.541_CR0670R1_(Rel-17)_adNRM" w:date="2022-03-14T09:57:00Z"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>type: array</w:t>
        </w:r>
      </w:ins>
    </w:p>
    <w:p w14:paraId="74CF78D0" w14:textId="037F3184" w:rsidR="00383B9B" w:rsidRDefault="00383B9B">
      <w:pPr>
        <w:pStyle w:val="PL"/>
        <w:rPr>
          <w:ins w:id="504" w:author="28.541_CR0670R1_(Rel-17)_adNRM" w:date="2022-03-14T09:57:00Z"/>
          <w:rFonts w:cs="Courier New"/>
          <w:szCs w:val="16"/>
        </w:rPr>
        <w:pPrChange w:id="505" w:author="28.541_CR0670R1_(Rel-17)_adNRM" w:date="2022-03-14T09:57:00Z">
          <w:pPr>
            <w:ind w:left="568" w:firstLine="284"/>
            <w:contextualSpacing/>
          </w:pPr>
        </w:pPrChange>
      </w:pPr>
      <w:ins w:id="506" w:author="28.541_CR0670R1_(Rel-17)_adNRM" w:date="2022-03-14T09:59:00Z">
        <w:r>
          <w:rPr>
            <w:rFonts w:cs="Courier New"/>
            <w:szCs w:val="16"/>
          </w:rPr>
          <w:t xml:space="preserve">             </w:t>
        </w:r>
      </w:ins>
      <w:ins w:id="507" w:author="28.541_CR0670R1_(Rel-17)_adNRM" w:date="2022-03-14T09:57:00Z">
        <w:r>
          <w:rPr>
            <w:rFonts w:cs="Courier New"/>
            <w:szCs w:val="16"/>
          </w:rPr>
          <w:t xml:space="preserve">items: </w:t>
        </w:r>
      </w:ins>
    </w:p>
    <w:p w14:paraId="565AB321" w14:textId="7832D68E" w:rsidR="00383B9B" w:rsidRPr="002F0010" w:rsidRDefault="00383B9B">
      <w:pPr>
        <w:pStyle w:val="PL"/>
        <w:rPr>
          <w:ins w:id="508" w:author="28.541_CR0670R1_(Rel-17)_adNRM" w:date="2022-03-14T09:57:00Z"/>
          <w:rFonts w:cs="Courier New"/>
          <w:szCs w:val="16"/>
        </w:rPr>
        <w:pPrChange w:id="509" w:author="28.541_CR0670R1_(Rel-17)_adNRM" w:date="2022-03-14T09:57:00Z">
          <w:pPr>
            <w:ind w:left="568" w:firstLine="284"/>
            <w:contextualSpacing/>
          </w:pPr>
        </w:pPrChange>
      </w:pPr>
      <w:ins w:id="510" w:author="28.541_CR0670R1_(Rel-17)_adNRM" w:date="2022-03-14T09:59:00Z">
        <w:r>
          <w:rPr>
            <w:rFonts w:cs="Courier New"/>
            <w:szCs w:val="16"/>
          </w:rPr>
          <w:t xml:space="preserve">               </w:t>
        </w:r>
      </w:ins>
      <w:ins w:id="511" w:author="28.541_CR0670R1_(Rel-17)_adNRM" w:date="2022-03-14T09:57:00Z">
        <w:r>
          <w:rPr>
            <w:rFonts w:cs="Courier New"/>
            <w:szCs w:val="16"/>
          </w:rPr>
          <w:t>type: string</w:t>
        </w:r>
      </w:ins>
    </w:p>
    <w:p w14:paraId="7096E4A8" w14:textId="77777777" w:rsidR="00383B9B" w:rsidRDefault="00383B9B">
      <w:pPr>
        <w:pStyle w:val="PL"/>
        <w:rPr>
          <w:ins w:id="512" w:author="28.541_CR0670R1_(Rel-17)_adNRM" w:date="2022-03-14T09:57:00Z"/>
          <w:rFonts w:cs="Courier New"/>
          <w:szCs w:val="16"/>
        </w:rPr>
        <w:pPrChange w:id="513" w:author="28.541_CR0670R1_(Rel-17)_adNRM" w:date="2022-03-14T09:57:00Z">
          <w:pPr>
            <w:contextualSpacing/>
          </w:pPr>
        </w:pPrChange>
      </w:pPr>
    </w:p>
    <w:p w14:paraId="67CF01E8" w14:textId="77777777" w:rsidR="00383B9B" w:rsidRDefault="00383B9B">
      <w:pPr>
        <w:pStyle w:val="PL"/>
        <w:rPr>
          <w:ins w:id="514" w:author="28.541_CR0670R1_(Rel-17)_adNRM" w:date="2022-03-14T09:57:00Z"/>
          <w:rFonts w:cs="Courier New"/>
          <w:szCs w:val="16"/>
        </w:rPr>
        <w:pPrChange w:id="515" w:author="28.541_CR0670R1_(Rel-17)_adNRM" w:date="2022-03-14T09:57:00Z">
          <w:pPr>
            <w:contextualSpacing/>
          </w:pPr>
        </w:pPrChange>
      </w:pPr>
      <w:ins w:id="516" w:author="28.541_CR0670R1_(Rel-17)_adNRM" w:date="2022-03-14T09:57:00Z">
        <w:r>
          <w:rPr>
            <w:rFonts w:cs="Courier New"/>
            <w:szCs w:val="16"/>
          </w:rPr>
          <w:t>SNssaiSmfInfoItem:</w:t>
        </w:r>
      </w:ins>
    </w:p>
    <w:p w14:paraId="0B890B4F" w14:textId="6614AC0C" w:rsidR="00383B9B" w:rsidRPr="004B630D" w:rsidRDefault="00383B9B">
      <w:pPr>
        <w:pStyle w:val="PL"/>
        <w:rPr>
          <w:ins w:id="517" w:author="28.541_CR0670R1_(Rel-17)_adNRM" w:date="2022-03-14T09:57:00Z"/>
          <w:rFonts w:cs="Courier New"/>
          <w:szCs w:val="16"/>
        </w:rPr>
        <w:pPrChange w:id="518" w:author="28.541_CR0670R1_(Rel-17)_adNRM" w:date="2022-03-14T09:57:00Z">
          <w:pPr>
            <w:ind w:firstLine="284"/>
            <w:contextualSpacing/>
          </w:pPr>
        </w:pPrChange>
      </w:pPr>
      <w:ins w:id="519" w:author="28.541_CR0670R1_(Rel-17)_adNRM" w:date="2022-03-14T09:59:00Z">
        <w:r>
          <w:rPr>
            <w:rFonts w:cs="Courier New"/>
            <w:szCs w:val="16"/>
          </w:rPr>
          <w:t xml:space="preserve">    </w:t>
        </w:r>
      </w:ins>
      <w:ins w:id="520" w:author="28.541_CR0670R1_(Rel-17)_adNRM" w:date="2022-03-14T09:57:00Z">
        <w:r w:rsidRPr="004B630D">
          <w:rPr>
            <w:rFonts w:cs="Courier New"/>
            <w:szCs w:val="16"/>
          </w:rPr>
          <w:t>type: object</w:t>
        </w:r>
      </w:ins>
    </w:p>
    <w:p w14:paraId="23838A00" w14:textId="4D305CA9" w:rsidR="00383B9B" w:rsidRPr="004B630D" w:rsidRDefault="00383B9B">
      <w:pPr>
        <w:pStyle w:val="PL"/>
        <w:rPr>
          <w:ins w:id="521" w:author="28.541_CR0670R1_(Rel-17)_adNRM" w:date="2022-03-14T09:57:00Z"/>
          <w:rFonts w:cs="Courier New"/>
          <w:szCs w:val="16"/>
        </w:rPr>
        <w:pPrChange w:id="522" w:author="28.541_CR0670R1_(Rel-17)_adNRM" w:date="2022-03-14T09:57:00Z">
          <w:pPr>
            <w:ind w:firstLine="284"/>
            <w:contextualSpacing/>
          </w:pPr>
        </w:pPrChange>
      </w:pPr>
      <w:ins w:id="523" w:author="28.541_CR0670R1_(Rel-17)_adNRM" w:date="2022-03-14T09:59:00Z">
        <w:r>
          <w:rPr>
            <w:rFonts w:cs="Courier New"/>
            <w:szCs w:val="16"/>
          </w:rPr>
          <w:t xml:space="preserve">    </w:t>
        </w:r>
      </w:ins>
      <w:ins w:id="524" w:author="28.541_CR0670R1_(Rel-17)_adNRM" w:date="2022-03-14T09:57:00Z">
        <w:r w:rsidRPr="004B630D">
          <w:rPr>
            <w:rFonts w:cs="Courier New"/>
            <w:szCs w:val="16"/>
          </w:rPr>
          <w:t>properties:</w:t>
        </w:r>
      </w:ins>
    </w:p>
    <w:p w14:paraId="0851F39A" w14:textId="0BE9961F" w:rsidR="00383B9B" w:rsidRDefault="00383B9B">
      <w:pPr>
        <w:pStyle w:val="PL"/>
        <w:rPr>
          <w:ins w:id="525" w:author="28.541_CR0670R1_(Rel-17)_adNRM" w:date="2022-03-14T09:57:00Z"/>
          <w:rFonts w:cs="Courier New"/>
          <w:szCs w:val="16"/>
        </w:rPr>
        <w:pPrChange w:id="526" w:author="28.541_CR0670R1_(Rel-17)_adNRM" w:date="2022-03-14T09:57:00Z">
          <w:pPr>
            <w:ind w:left="284" w:firstLine="284"/>
            <w:contextualSpacing/>
          </w:pPr>
        </w:pPrChange>
      </w:pPr>
      <w:ins w:id="527" w:author="28.541_CR0670R1_(Rel-17)_adNRM" w:date="2022-03-14T09:59:00Z">
        <w:r>
          <w:rPr>
            <w:rFonts w:cs="Courier New"/>
            <w:szCs w:val="16"/>
          </w:rPr>
          <w:t xml:space="preserve">       </w:t>
        </w:r>
      </w:ins>
      <w:ins w:id="528" w:author="28.541_CR0670R1_(Rel-17)_adNRM" w:date="2022-03-14T09:57:00Z">
        <w:r>
          <w:rPr>
            <w:rFonts w:cs="Courier New"/>
            <w:szCs w:val="16"/>
          </w:rPr>
          <w:t>sNSSAI:</w:t>
        </w:r>
      </w:ins>
    </w:p>
    <w:p w14:paraId="4AFB0701" w14:textId="3DBE8961" w:rsidR="00383B9B" w:rsidRDefault="00383B9B">
      <w:pPr>
        <w:pStyle w:val="PL"/>
        <w:rPr>
          <w:ins w:id="529" w:author="28.541_CR0670R1_(Rel-17)_adNRM" w:date="2022-03-14T09:57:00Z"/>
          <w:rFonts w:cs="Courier New"/>
          <w:szCs w:val="16"/>
        </w:rPr>
        <w:pPrChange w:id="530" w:author="28.541_CR0670R1_(Rel-17)_adNRM" w:date="2022-03-14T09:57:00Z">
          <w:pPr>
            <w:ind w:left="568" w:firstLine="284"/>
            <w:contextualSpacing/>
          </w:pPr>
        </w:pPrChange>
      </w:pPr>
      <w:ins w:id="531" w:author="28.541_CR0670R1_(Rel-17)_adNRM" w:date="2022-03-14T09:59:00Z">
        <w:r>
          <w:rPr>
            <w:rFonts w:cs="Courier New"/>
            <w:szCs w:val="16"/>
          </w:rPr>
          <w:t xml:space="preserve">          </w:t>
        </w:r>
      </w:ins>
      <w:ins w:id="532" w:author="28.541_CR0670R1_(Rel-17)_adNRM" w:date="2022-03-14T09:57:00Z">
        <w:r w:rsidRPr="002F0010">
          <w:rPr>
            <w:rFonts w:cs="Courier New"/>
            <w:szCs w:val="16"/>
          </w:rPr>
          <w:t>$ref: 'nrNrm.yaml#/components/schemas/Snssai'</w:t>
        </w:r>
      </w:ins>
    </w:p>
    <w:p w14:paraId="1B4883B6" w14:textId="6744F9C4" w:rsidR="00383B9B" w:rsidRDefault="00383B9B">
      <w:pPr>
        <w:pStyle w:val="PL"/>
        <w:rPr>
          <w:ins w:id="533" w:author="28.541_CR0670R1_(Rel-17)_adNRM" w:date="2022-03-14T09:57:00Z"/>
          <w:rFonts w:cs="Courier New"/>
          <w:szCs w:val="16"/>
        </w:rPr>
        <w:pPrChange w:id="534" w:author="28.541_CR0670R1_(Rel-17)_adNRM" w:date="2022-03-14T09:57:00Z">
          <w:pPr>
            <w:ind w:left="284" w:firstLine="284"/>
            <w:contextualSpacing/>
          </w:pPr>
        </w:pPrChange>
      </w:pPr>
      <w:ins w:id="535" w:author="28.541_CR0670R1_(Rel-17)_adNRM" w:date="2022-03-14T09:59:00Z">
        <w:r>
          <w:rPr>
            <w:rFonts w:cs="Courier New"/>
            <w:szCs w:val="16"/>
          </w:rPr>
          <w:t xml:space="preserve">       </w:t>
        </w:r>
      </w:ins>
      <w:ins w:id="536" w:author="28.541_CR0670R1_(Rel-17)_adNRM" w:date="2022-03-14T09:57:00Z">
        <w:r>
          <w:rPr>
            <w:rFonts w:cs="Courier New"/>
            <w:szCs w:val="16"/>
          </w:rPr>
          <w:t>dnnSmfInfoList:</w:t>
        </w:r>
      </w:ins>
    </w:p>
    <w:p w14:paraId="47F1A87F" w14:textId="7B1A9A5F" w:rsidR="00383B9B" w:rsidRDefault="00383B9B">
      <w:pPr>
        <w:pStyle w:val="PL"/>
        <w:rPr>
          <w:ins w:id="537" w:author="28.541_CR0670R1_(Rel-17)_adNRM" w:date="2022-03-14T09:57:00Z"/>
          <w:rFonts w:cs="Courier New"/>
          <w:szCs w:val="16"/>
        </w:rPr>
        <w:pPrChange w:id="538" w:author="28.541_CR0670R1_(Rel-17)_adNRM" w:date="2022-03-14T09:57:00Z">
          <w:pPr>
            <w:ind w:left="568" w:firstLine="284"/>
            <w:contextualSpacing/>
          </w:pPr>
        </w:pPrChange>
      </w:pPr>
      <w:ins w:id="539" w:author="28.541_CR0670R1_(Rel-17)_adNRM" w:date="2022-03-14T09:59:00Z">
        <w:r>
          <w:rPr>
            <w:rFonts w:cs="Courier New"/>
            <w:szCs w:val="16"/>
          </w:rPr>
          <w:t xml:space="preserve">          </w:t>
        </w:r>
      </w:ins>
      <w:ins w:id="540" w:author="28.541_CR0670R1_(Rel-17)_adNRM" w:date="2022-03-14T09:57:00Z">
        <w:r>
          <w:rPr>
            <w:rFonts w:cs="Courier New"/>
            <w:szCs w:val="16"/>
          </w:rPr>
          <w:t>type: array</w:t>
        </w:r>
      </w:ins>
    </w:p>
    <w:p w14:paraId="1CD9DFA3" w14:textId="034BEA3A" w:rsidR="00383B9B" w:rsidRPr="002F0010" w:rsidRDefault="00383B9B">
      <w:pPr>
        <w:pStyle w:val="PL"/>
        <w:rPr>
          <w:ins w:id="541" w:author="28.541_CR0670R1_(Rel-17)_adNRM" w:date="2022-03-14T09:57:00Z"/>
          <w:rFonts w:cs="Courier New"/>
          <w:szCs w:val="16"/>
        </w:rPr>
        <w:pPrChange w:id="542" w:author="28.541_CR0670R1_(Rel-17)_adNRM" w:date="2022-03-14T09:57:00Z">
          <w:pPr>
            <w:ind w:left="568" w:firstLine="284"/>
            <w:contextualSpacing/>
          </w:pPr>
        </w:pPrChange>
      </w:pPr>
      <w:ins w:id="543" w:author="28.541_CR0670R1_(Rel-17)_adNRM" w:date="2022-03-14T09:59:00Z">
        <w:r>
          <w:rPr>
            <w:rFonts w:cs="Courier New"/>
            <w:szCs w:val="16"/>
          </w:rPr>
          <w:t xml:space="preserve">          </w:t>
        </w:r>
      </w:ins>
      <w:ins w:id="544" w:author="28.541_CR0670R1_(Rel-17)_adNRM" w:date="2022-03-14T09:57:00Z">
        <w:r>
          <w:rPr>
            <w:rFonts w:cs="Courier New"/>
            <w:szCs w:val="16"/>
          </w:rPr>
          <w:t>items:</w:t>
        </w:r>
      </w:ins>
    </w:p>
    <w:p w14:paraId="6D653F56" w14:textId="7DC21215" w:rsidR="00383B9B" w:rsidRDefault="00383B9B">
      <w:pPr>
        <w:pStyle w:val="PL"/>
        <w:rPr>
          <w:ins w:id="545" w:author="28.541_CR0670R1_(Rel-17)_adNRM" w:date="2022-03-14T09:57:00Z"/>
          <w:rFonts w:cs="Courier New"/>
          <w:szCs w:val="16"/>
        </w:rPr>
        <w:pPrChange w:id="546" w:author="28.541_CR0670R1_(Rel-17)_adNRM" w:date="2022-03-14T09:57:00Z">
          <w:pPr>
            <w:ind w:left="568" w:firstLine="284"/>
            <w:contextualSpacing/>
          </w:pPr>
        </w:pPrChange>
      </w:pPr>
      <w:ins w:id="547" w:author="28.541_CR0670R1_(Rel-17)_adNRM" w:date="2022-03-14T09:59:00Z">
        <w:r>
          <w:rPr>
            <w:rFonts w:cs="Courier New"/>
            <w:szCs w:val="16"/>
          </w:rPr>
          <w:t xml:space="preserve">       </w:t>
        </w:r>
      </w:ins>
      <w:ins w:id="548" w:author="28.541_CR0670R1_(Rel-17)_adNRM" w:date="2022-03-14T10:00:00Z">
        <w:r>
          <w:rPr>
            <w:rFonts w:cs="Courier New"/>
            <w:szCs w:val="16"/>
          </w:rPr>
          <w:t xml:space="preserve">   </w:t>
        </w:r>
      </w:ins>
      <w:ins w:id="549" w:author="28.541_CR0670R1_(Rel-17)_adNRM" w:date="2022-03-14T09:57:00Z">
        <w:r>
          <w:rPr>
            <w:rFonts w:cs="Courier New"/>
            <w:szCs w:val="16"/>
          </w:rPr>
          <w:t xml:space="preserve">  </w:t>
        </w:r>
        <w:r w:rsidRPr="004B630D">
          <w:rPr>
            <w:rFonts w:cs="Courier New"/>
            <w:szCs w:val="16"/>
          </w:rPr>
          <w:t>$ref: '#/components/schemas/</w:t>
        </w:r>
        <w:r>
          <w:rPr>
            <w:rFonts w:cs="Courier New"/>
            <w:szCs w:val="16"/>
          </w:rPr>
          <w:t>DnnSmfInfoItem</w:t>
        </w:r>
        <w:r w:rsidRPr="004B630D">
          <w:rPr>
            <w:rFonts w:cs="Courier New"/>
            <w:szCs w:val="16"/>
          </w:rPr>
          <w:t>'</w:t>
        </w:r>
      </w:ins>
    </w:p>
    <w:p w14:paraId="603BBF40" w14:textId="77777777" w:rsidR="00383B9B" w:rsidRDefault="00383B9B">
      <w:pPr>
        <w:pStyle w:val="PL"/>
        <w:rPr>
          <w:ins w:id="550" w:author="28.541_CR0670R1_(Rel-17)_adNRM" w:date="2022-03-14T09:57:00Z"/>
          <w:rFonts w:cs="Courier New"/>
          <w:szCs w:val="16"/>
        </w:rPr>
        <w:pPrChange w:id="551" w:author="28.541_CR0670R1_(Rel-17)_adNRM" w:date="2022-03-14T09:57:00Z">
          <w:pPr>
            <w:contextualSpacing/>
          </w:pPr>
        </w:pPrChange>
      </w:pPr>
    </w:p>
    <w:p w14:paraId="6F24E193" w14:textId="77777777" w:rsidR="00383B9B" w:rsidRDefault="00383B9B">
      <w:pPr>
        <w:pStyle w:val="PL"/>
        <w:rPr>
          <w:ins w:id="552" w:author="28.541_CR0670R1_(Rel-17)_adNRM" w:date="2022-03-14T09:57:00Z"/>
          <w:rFonts w:cs="Courier New"/>
          <w:szCs w:val="16"/>
        </w:rPr>
        <w:pPrChange w:id="553" w:author="28.541_CR0670R1_(Rel-17)_adNRM" w:date="2022-03-14T09:57:00Z">
          <w:pPr>
            <w:contextualSpacing/>
          </w:pPr>
        </w:pPrChange>
      </w:pPr>
      <w:ins w:id="554" w:author="28.541_CR0670R1_(Rel-17)_adNRM" w:date="2022-03-14T09:57:00Z">
        <w:r>
          <w:rPr>
            <w:rFonts w:cs="Courier New"/>
            <w:szCs w:val="16"/>
          </w:rPr>
          <w:t>IpAddr:</w:t>
        </w:r>
      </w:ins>
    </w:p>
    <w:p w14:paraId="74EEB0BF" w14:textId="075D4101" w:rsidR="00383B9B" w:rsidRPr="004B630D" w:rsidRDefault="00383B9B">
      <w:pPr>
        <w:pStyle w:val="PL"/>
        <w:rPr>
          <w:ins w:id="555" w:author="28.541_CR0670R1_(Rel-17)_adNRM" w:date="2022-03-14T09:57:00Z"/>
          <w:rFonts w:cs="Courier New"/>
          <w:szCs w:val="16"/>
        </w:rPr>
        <w:pPrChange w:id="556" w:author="28.541_CR0670R1_(Rel-17)_adNRM" w:date="2022-03-14T09:57:00Z">
          <w:pPr>
            <w:ind w:firstLine="284"/>
            <w:contextualSpacing/>
          </w:pPr>
        </w:pPrChange>
      </w:pPr>
      <w:ins w:id="557" w:author="28.541_CR0670R1_(Rel-17)_adNRM" w:date="2022-03-14T10:00:00Z">
        <w:r>
          <w:rPr>
            <w:rFonts w:cs="Courier New"/>
            <w:szCs w:val="16"/>
          </w:rPr>
          <w:t xml:space="preserve">   </w:t>
        </w:r>
      </w:ins>
      <w:ins w:id="558" w:author="28.541_CR0670R1_(Rel-17)_adNRM" w:date="2022-03-14T09:57:00Z">
        <w:r w:rsidRPr="004B630D">
          <w:rPr>
            <w:rFonts w:cs="Courier New"/>
            <w:szCs w:val="16"/>
          </w:rPr>
          <w:t>type: object</w:t>
        </w:r>
      </w:ins>
    </w:p>
    <w:p w14:paraId="03FF8268" w14:textId="5BD26811" w:rsidR="00383B9B" w:rsidRDefault="00383B9B">
      <w:pPr>
        <w:pStyle w:val="PL"/>
        <w:rPr>
          <w:ins w:id="559" w:author="28.541_CR0670R1_(Rel-17)_adNRM" w:date="2022-03-14T09:57:00Z"/>
          <w:rFonts w:cs="Courier New"/>
          <w:szCs w:val="16"/>
        </w:rPr>
        <w:pPrChange w:id="560" w:author="28.541_CR0670R1_(Rel-17)_adNRM" w:date="2022-03-14T09:57:00Z">
          <w:pPr>
            <w:ind w:firstLine="284"/>
            <w:contextualSpacing/>
          </w:pPr>
        </w:pPrChange>
      </w:pPr>
      <w:ins w:id="561" w:author="28.541_CR0670R1_(Rel-17)_adNRM" w:date="2022-03-14T10:00:00Z">
        <w:r>
          <w:rPr>
            <w:rFonts w:cs="Courier New"/>
            <w:szCs w:val="16"/>
          </w:rPr>
          <w:t xml:space="preserve">   </w:t>
        </w:r>
      </w:ins>
      <w:ins w:id="562" w:author="28.541_CR0670R1_(Rel-17)_adNRM" w:date="2022-03-14T09:57:00Z">
        <w:r w:rsidRPr="004B630D">
          <w:rPr>
            <w:rFonts w:cs="Courier New"/>
            <w:szCs w:val="16"/>
          </w:rPr>
          <w:t>properties:</w:t>
        </w:r>
      </w:ins>
    </w:p>
    <w:p w14:paraId="7C3A7C5C" w14:textId="77777777" w:rsidR="00383B9B" w:rsidRDefault="00383B9B">
      <w:pPr>
        <w:pStyle w:val="PL"/>
        <w:rPr>
          <w:ins w:id="563" w:author="28.541_CR0670R1_(Rel-17)_adNRM" w:date="2022-03-14T09:57:00Z"/>
          <w:rFonts w:cs="Courier New"/>
          <w:szCs w:val="16"/>
        </w:rPr>
        <w:pPrChange w:id="564" w:author="28.541_CR0670R1_(Rel-17)_adNRM" w:date="2022-03-14T09:57:00Z">
          <w:pPr>
            <w:ind w:left="284" w:firstLine="284"/>
            <w:contextualSpacing/>
          </w:pPr>
        </w:pPrChange>
      </w:pPr>
      <w:ins w:id="565" w:author="28.541_CR0670R1_(Rel-17)_adNRM" w:date="2022-03-14T09:57:00Z">
        <w:r>
          <w:rPr>
            <w:rFonts w:cs="Courier New"/>
            <w:szCs w:val="16"/>
          </w:rPr>
          <w:t>ipv4Addr:</w:t>
        </w:r>
      </w:ins>
    </w:p>
    <w:p w14:paraId="6AC1D88B" w14:textId="77777777" w:rsidR="00383B9B" w:rsidRDefault="00383B9B">
      <w:pPr>
        <w:pStyle w:val="PL"/>
        <w:rPr>
          <w:ins w:id="566" w:author="28.541_CR0670R1_(Rel-17)_adNRM" w:date="2022-03-14T09:57:00Z"/>
          <w:rFonts w:cs="Courier New"/>
          <w:szCs w:val="16"/>
        </w:rPr>
        <w:pPrChange w:id="567" w:author="28.541_CR0670R1_(Rel-17)_adNRM" w:date="2022-03-14T09:57:00Z">
          <w:pPr>
            <w:ind w:left="284" w:firstLine="284"/>
            <w:contextualSpacing/>
          </w:pPr>
        </w:pPrChange>
      </w:pPr>
      <w:ins w:id="568" w:author="28.541_CR0670R1_(Rel-17)_adNRM" w:date="2022-03-14T09:57:00Z">
        <w:r>
          <w:rPr>
            <w:rFonts w:cs="Courier New"/>
            <w:szCs w:val="16"/>
          </w:rPr>
          <w:tab/>
          <w:t>type: string</w:t>
        </w:r>
      </w:ins>
    </w:p>
    <w:p w14:paraId="299D47E8" w14:textId="77777777" w:rsidR="00383B9B" w:rsidRDefault="00383B9B">
      <w:pPr>
        <w:pStyle w:val="PL"/>
        <w:rPr>
          <w:ins w:id="569" w:author="28.541_CR0670R1_(Rel-17)_adNRM" w:date="2022-03-14T09:57:00Z"/>
          <w:rFonts w:cs="Courier New"/>
          <w:szCs w:val="16"/>
        </w:rPr>
        <w:pPrChange w:id="570" w:author="28.541_CR0670R1_(Rel-17)_adNRM" w:date="2022-03-14T09:57:00Z">
          <w:pPr>
            <w:ind w:left="284" w:firstLine="284"/>
            <w:contextualSpacing/>
          </w:pPr>
        </w:pPrChange>
      </w:pPr>
      <w:ins w:id="571" w:author="28.541_CR0670R1_(Rel-17)_adNRM" w:date="2022-03-14T09:57:00Z">
        <w:r>
          <w:rPr>
            <w:rFonts w:cs="Courier New"/>
            <w:szCs w:val="16"/>
          </w:rPr>
          <w:t>ipv6Addr:</w:t>
        </w:r>
      </w:ins>
    </w:p>
    <w:p w14:paraId="11DC48FB" w14:textId="77777777" w:rsidR="00383B9B" w:rsidRDefault="00383B9B">
      <w:pPr>
        <w:pStyle w:val="PL"/>
        <w:rPr>
          <w:ins w:id="572" w:author="28.541_CR0670R1_(Rel-17)_adNRM" w:date="2022-03-14T09:57:00Z"/>
          <w:rFonts w:cs="Courier New"/>
          <w:szCs w:val="16"/>
        </w:rPr>
        <w:pPrChange w:id="573" w:author="28.541_CR0670R1_(Rel-17)_adNRM" w:date="2022-03-14T09:57:00Z">
          <w:pPr>
            <w:ind w:left="284" w:firstLine="284"/>
            <w:contextualSpacing/>
          </w:pPr>
        </w:pPrChange>
      </w:pPr>
      <w:ins w:id="574" w:author="28.541_CR0670R1_(Rel-17)_adNRM" w:date="2022-03-14T09:57:00Z">
        <w:r>
          <w:rPr>
            <w:rFonts w:cs="Courier New"/>
            <w:szCs w:val="16"/>
          </w:rPr>
          <w:tab/>
          <w:t>type: string</w:t>
        </w:r>
      </w:ins>
    </w:p>
    <w:p w14:paraId="4AE8736A" w14:textId="77777777" w:rsidR="00383B9B" w:rsidRPr="004B630D" w:rsidRDefault="00383B9B">
      <w:pPr>
        <w:pStyle w:val="PL"/>
        <w:rPr>
          <w:ins w:id="575" w:author="28.541_CR0670R1_(Rel-17)_adNRM" w:date="2022-03-14T09:57:00Z"/>
          <w:rFonts w:cs="Courier New"/>
          <w:szCs w:val="16"/>
        </w:rPr>
        <w:pPrChange w:id="576" w:author="28.541_CR0670R1_(Rel-17)_adNRM" w:date="2022-03-14T09:57:00Z">
          <w:pPr>
            <w:ind w:left="284" w:firstLine="284"/>
            <w:contextualSpacing/>
          </w:pPr>
        </w:pPrChange>
      </w:pPr>
      <w:ins w:id="577" w:author="28.541_CR0670R1_(Rel-17)_adNRM" w:date="2022-03-14T09:57:00Z">
        <w:r>
          <w:rPr>
            <w:rFonts w:cs="Courier New"/>
            <w:szCs w:val="16"/>
          </w:rPr>
          <w:t>ipv6Prefix</w:t>
        </w:r>
      </w:ins>
    </w:p>
    <w:p w14:paraId="52A0861E" w14:textId="38E4773F" w:rsidR="00383B9B" w:rsidRPr="004B630D" w:rsidRDefault="00383B9B">
      <w:pPr>
        <w:pStyle w:val="PL"/>
        <w:rPr>
          <w:ins w:id="578" w:author="28.541_CR0670R1_(Rel-17)_adNRM" w:date="2022-03-14T09:57:00Z"/>
          <w:rFonts w:cs="Courier New"/>
          <w:szCs w:val="16"/>
        </w:rPr>
        <w:pPrChange w:id="579" w:author="28.541_CR0670R1_(Rel-17)_adNRM" w:date="2022-03-14T09:57:00Z">
          <w:pPr>
            <w:ind w:left="568" w:firstLine="284"/>
            <w:contextualSpacing/>
          </w:pPr>
        </w:pPrChange>
      </w:pPr>
      <w:ins w:id="580" w:author="28.541_CR0670R1_(Rel-17)_adNRM" w:date="2022-03-14T10:00:00Z">
        <w:r>
          <w:rPr>
            <w:rFonts w:cs="Courier New"/>
            <w:szCs w:val="16"/>
          </w:rPr>
          <w:t xml:space="preserve">    </w:t>
        </w:r>
      </w:ins>
      <w:ins w:id="581" w:author="28.541_CR0670R1_(Rel-17)_adNRM" w:date="2022-03-14T09:57:00Z">
        <w:r>
          <w:rPr>
            <w:rFonts w:cs="Courier New"/>
            <w:szCs w:val="16"/>
          </w:rPr>
          <w:t>type: string</w:t>
        </w:r>
      </w:ins>
    </w:p>
    <w:p w14:paraId="73461A37" w14:textId="6F3D69B7" w:rsidR="00383B9B" w:rsidRDefault="00383B9B" w:rsidP="00383B9B">
      <w:pPr>
        <w:pStyle w:val="PL"/>
        <w:rPr>
          <w:ins w:id="582" w:author="28.541_CR0670R1_(Rel-17)_adNRM" w:date="2022-03-14T09:58:00Z"/>
          <w:rFonts w:cs="Courier New"/>
          <w:szCs w:val="16"/>
        </w:rPr>
      </w:pPr>
    </w:p>
    <w:p w14:paraId="220D920F" w14:textId="77777777" w:rsidR="00383B9B" w:rsidRDefault="00383B9B">
      <w:pPr>
        <w:pStyle w:val="PL"/>
        <w:rPr>
          <w:ins w:id="583" w:author="28.541_CR0670R1_(Rel-17)_adNRM" w:date="2022-03-14T09:57:00Z"/>
          <w:rFonts w:cs="Courier New"/>
          <w:szCs w:val="16"/>
        </w:rPr>
        <w:pPrChange w:id="584" w:author="28.541_CR0670R1_(Rel-17)_adNRM" w:date="2022-03-14T09:57:00Z">
          <w:pPr>
            <w:contextualSpacing/>
          </w:pPr>
        </w:pPrChange>
      </w:pPr>
    </w:p>
    <w:p w14:paraId="3A65D3CD" w14:textId="6368B0B5" w:rsidR="00C255E9" w:rsidRDefault="00C255E9" w:rsidP="00474AF2">
      <w:pPr>
        <w:pStyle w:val="PL"/>
      </w:pPr>
      <w:r>
        <w:t>SmfFunction-Single:</w:t>
      </w:r>
    </w:p>
    <w:p w14:paraId="6F7B45D2" w14:textId="77777777" w:rsidR="00C255E9" w:rsidRDefault="00C255E9" w:rsidP="00C255E9">
      <w:pPr>
        <w:pStyle w:val="PL"/>
      </w:pPr>
      <w:r>
        <w:t xml:space="preserve">      allOf:</w:t>
      </w:r>
    </w:p>
    <w:p w14:paraId="67328E2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983B081" w14:textId="77777777" w:rsidR="00C255E9" w:rsidRDefault="00C255E9" w:rsidP="00C255E9">
      <w:pPr>
        <w:pStyle w:val="PL"/>
      </w:pPr>
      <w:r>
        <w:t xml:space="preserve">        - type: object</w:t>
      </w:r>
    </w:p>
    <w:p w14:paraId="6C170BE5" w14:textId="77777777" w:rsidR="00C255E9" w:rsidRDefault="00C255E9" w:rsidP="00C255E9">
      <w:pPr>
        <w:pStyle w:val="PL"/>
      </w:pPr>
      <w:r>
        <w:t xml:space="preserve">          properties:</w:t>
      </w:r>
    </w:p>
    <w:p w14:paraId="4B303186" w14:textId="77777777" w:rsidR="00C255E9" w:rsidRDefault="00C255E9" w:rsidP="00C255E9">
      <w:pPr>
        <w:pStyle w:val="PL"/>
      </w:pPr>
      <w:r>
        <w:t xml:space="preserve">            attributes:</w:t>
      </w:r>
    </w:p>
    <w:p w14:paraId="12E8B9B9" w14:textId="77777777" w:rsidR="00C255E9" w:rsidRDefault="00C255E9" w:rsidP="00C255E9">
      <w:pPr>
        <w:pStyle w:val="PL"/>
      </w:pPr>
      <w:r>
        <w:t xml:space="preserve">              allOf:</w:t>
      </w:r>
    </w:p>
    <w:p w14:paraId="0529B219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A20BED" w14:textId="77777777" w:rsidR="00C255E9" w:rsidRDefault="00C255E9" w:rsidP="00C255E9">
      <w:pPr>
        <w:pStyle w:val="PL"/>
      </w:pPr>
      <w:r>
        <w:t xml:space="preserve">                - type: object</w:t>
      </w:r>
    </w:p>
    <w:p w14:paraId="02B04856" w14:textId="77777777" w:rsidR="00C255E9" w:rsidRDefault="00C255E9" w:rsidP="00C255E9">
      <w:pPr>
        <w:pStyle w:val="PL"/>
      </w:pPr>
      <w:r>
        <w:t xml:space="preserve">                  properties:</w:t>
      </w:r>
    </w:p>
    <w:p w14:paraId="3FD3B86D" w14:textId="3FBF4E83" w:rsidR="00C255E9" w:rsidRDefault="00C255E9" w:rsidP="00C255E9">
      <w:pPr>
        <w:pStyle w:val="PL"/>
      </w:pPr>
      <w:r>
        <w:t xml:space="preserve">                    </w:t>
      </w:r>
      <w:ins w:id="585" w:author="28.541_CR0670R1_(Rel-17)_adNRM" w:date="2022-03-14T10:01:00Z">
        <w:r w:rsidR="00492BD8">
          <w:rPr>
            <w:rFonts w:cs="Courier New"/>
            <w:szCs w:val="16"/>
          </w:rPr>
          <w:t>pLMNInfoList</w:t>
        </w:r>
      </w:ins>
      <w:del w:id="586" w:author="28.541_CR0670R1_(Rel-17)_adNRM" w:date="2022-03-14T10:01:00Z">
        <w:r w:rsidDel="00492BD8">
          <w:delText>plmnIdList</w:delText>
        </w:r>
      </w:del>
      <w:r>
        <w:t>:</w:t>
      </w:r>
    </w:p>
    <w:p w14:paraId="3856F562" w14:textId="501B2ECC" w:rsidR="00C255E9" w:rsidRDefault="00C255E9" w:rsidP="00C255E9">
      <w:pPr>
        <w:pStyle w:val="PL"/>
      </w:pPr>
      <w:r>
        <w:t xml:space="preserve">                      $ref: 'nrNrm.yaml#/components/schemas/</w:t>
      </w:r>
      <w:ins w:id="587" w:author="28.541_CR0670R1_(Rel-17)_adNRM" w:date="2022-03-14T10:01:00Z">
        <w:r w:rsidR="00492BD8" w:rsidRPr="00A71DA4">
          <w:rPr>
            <w:rFonts w:cs="Courier New"/>
            <w:szCs w:val="16"/>
          </w:rPr>
          <w:t>PlmnInfoList</w:t>
        </w:r>
        <w:r w:rsidR="00492BD8" w:rsidDel="00492BD8">
          <w:t xml:space="preserve"> </w:t>
        </w:r>
      </w:ins>
      <w:del w:id="588" w:author="28.541_CR0670R1_(Rel-17)_adNRM" w:date="2022-03-14T10:01:00Z">
        <w:r w:rsidDel="00492BD8">
          <w:delText>PlmnIdList</w:delText>
        </w:r>
      </w:del>
      <w:r>
        <w:t>'</w:t>
      </w:r>
    </w:p>
    <w:p w14:paraId="7B107B87" w14:textId="77777777" w:rsidR="00C255E9" w:rsidRDefault="00C255E9" w:rsidP="00C255E9">
      <w:pPr>
        <w:pStyle w:val="PL"/>
      </w:pPr>
      <w:r>
        <w:t xml:space="preserve">                    nRTACList:</w:t>
      </w:r>
    </w:p>
    <w:p w14:paraId="425FDC75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72995C6D" w14:textId="77777777" w:rsidR="00C255E9" w:rsidRDefault="00C255E9" w:rsidP="00C255E9">
      <w:pPr>
        <w:pStyle w:val="PL"/>
      </w:pPr>
      <w:r>
        <w:t xml:space="preserve">                    sBIFqdn:</w:t>
      </w:r>
    </w:p>
    <w:p w14:paraId="007BBF55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3B94E40A" w14:textId="77777777" w:rsidR="00492BD8" w:rsidRDefault="00C255E9">
      <w:pPr>
        <w:pStyle w:val="PL"/>
        <w:rPr>
          <w:ins w:id="589" w:author="28.541_CR0670R1_(Rel-17)_adNRM" w:date="2022-03-14T10:01:00Z"/>
          <w:rFonts w:cs="Courier New"/>
          <w:szCs w:val="16"/>
        </w:rPr>
        <w:pPrChange w:id="590" w:author="28.541_CR0670R1_(Rel-17)_adNRM" w:date="2022-03-14T10:01:00Z">
          <w:pPr>
            <w:contextualSpacing/>
          </w:pPr>
        </w:pPrChange>
      </w:pPr>
      <w:r>
        <w:t xml:space="preserve">                    </w:t>
      </w:r>
      <w:ins w:id="591" w:author="28.541_CR0670R1_(Rel-17)_adNRM" w:date="2022-03-14T10:01:00Z">
        <w:r w:rsidR="00492BD8">
          <w:rPr>
            <w:rFonts w:cs="Courier New"/>
            <w:szCs w:val="16"/>
          </w:rPr>
          <w:t>sNssaiSmfInfoList:</w:t>
        </w:r>
      </w:ins>
    </w:p>
    <w:p w14:paraId="59FD2C1F" w14:textId="4490D9F0" w:rsidR="00492BD8" w:rsidRDefault="00492BD8">
      <w:pPr>
        <w:pStyle w:val="PL"/>
        <w:rPr>
          <w:ins w:id="592" w:author="28.541_CR0670R1_(Rel-17)_adNRM" w:date="2022-03-14T10:01:00Z"/>
          <w:rFonts w:cs="Courier New"/>
          <w:szCs w:val="16"/>
        </w:rPr>
        <w:pPrChange w:id="593" w:author="28.541_CR0670R1_(Rel-17)_adNRM" w:date="2022-03-14T10:01:00Z">
          <w:pPr>
            <w:ind w:left="1440" w:firstLine="720"/>
            <w:contextualSpacing/>
          </w:pPr>
        </w:pPrChange>
      </w:pPr>
      <w:ins w:id="594" w:author="28.541_CR0670R1_(Rel-17)_adNRM" w:date="2022-03-14T10:04:00Z">
        <w:r>
          <w:rPr>
            <w:rFonts w:cs="Courier New"/>
            <w:szCs w:val="16"/>
          </w:rPr>
          <w:t xml:space="preserve">                       </w:t>
        </w:r>
      </w:ins>
      <w:ins w:id="595" w:author="28.541_CR0670R1_(Rel-17)_adNRM" w:date="2022-03-14T10:01:00Z">
        <w:r>
          <w:rPr>
            <w:rFonts w:cs="Courier New"/>
            <w:szCs w:val="16"/>
          </w:rPr>
          <w:t>type: array</w:t>
        </w:r>
      </w:ins>
    </w:p>
    <w:p w14:paraId="60928EF4" w14:textId="2FF48873" w:rsidR="00492BD8" w:rsidRPr="002F0010" w:rsidRDefault="00492BD8">
      <w:pPr>
        <w:pStyle w:val="PL"/>
        <w:rPr>
          <w:ins w:id="596" w:author="28.541_CR0670R1_(Rel-17)_adNRM" w:date="2022-03-14T10:01:00Z"/>
          <w:rFonts w:cs="Courier New"/>
          <w:szCs w:val="16"/>
        </w:rPr>
        <w:pPrChange w:id="597" w:author="28.541_CR0670R1_(Rel-17)_adNRM" w:date="2022-03-14T10:01:00Z">
          <w:pPr>
            <w:ind w:left="1440" w:firstLine="720"/>
            <w:contextualSpacing/>
          </w:pPr>
        </w:pPrChange>
      </w:pPr>
      <w:ins w:id="598" w:author="28.541_CR0670R1_(Rel-17)_adNRM" w:date="2022-03-14T10:04:00Z">
        <w:r>
          <w:rPr>
            <w:rFonts w:cs="Courier New"/>
            <w:szCs w:val="16"/>
          </w:rPr>
          <w:t xml:space="preserve">                       </w:t>
        </w:r>
      </w:ins>
      <w:ins w:id="599" w:author="28.541_CR0670R1_(Rel-17)_adNRM" w:date="2022-03-14T10:01:00Z">
        <w:r>
          <w:rPr>
            <w:rFonts w:cs="Courier New"/>
            <w:szCs w:val="16"/>
          </w:rPr>
          <w:t>items:</w:t>
        </w:r>
      </w:ins>
    </w:p>
    <w:p w14:paraId="718323D8" w14:textId="774F6693" w:rsidR="00492BD8" w:rsidRDefault="00492BD8">
      <w:pPr>
        <w:pStyle w:val="PL"/>
        <w:rPr>
          <w:ins w:id="600" w:author="28.541_CR0670R1_(Rel-17)_adNRM" w:date="2022-03-14T10:01:00Z"/>
          <w:rFonts w:cs="Courier New"/>
          <w:szCs w:val="16"/>
        </w:rPr>
        <w:pPrChange w:id="601" w:author="28.541_CR0670R1_(Rel-17)_adNRM" w:date="2022-03-14T10:01:00Z">
          <w:pPr>
            <w:ind w:left="1876" w:firstLine="284"/>
            <w:contextualSpacing/>
          </w:pPr>
        </w:pPrChange>
      </w:pPr>
      <w:ins w:id="602" w:author="28.541_CR0670R1_(Rel-17)_adNRM" w:date="2022-03-14T10:04:00Z">
        <w:r>
          <w:rPr>
            <w:rFonts w:cs="Courier New"/>
            <w:szCs w:val="16"/>
          </w:rPr>
          <w:t xml:space="preserve">                       </w:t>
        </w:r>
      </w:ins>
      <w:ins w:id="603" w:author="28.541_CR0670R1_(Rel-17)_adNRM" w:date="2022-03-14T10:01:00Z">
        <w:r>
          <w:rPr>
            <w:rFonts w:cs="Courier New"/>
            <w:szCs w:val="16"/>
          </w:rPr>
          <w:t xml:space="preserve">  </w:t>
        </w:r>
        <w:r w:rsidRPr="004B630D">
          <w:rPr>
            <w:rFonts w:cs="Courier New"/>
            <w:szCs w:val="16"/>
          </w:rPr>
          <w:t>$ref: '#/components/schemas/</w:t>
        </w:r>
        <w:r>
          <w:rPr>
            <w:rFonts w:cs="Courier New"/>
            <w:szCs w:val="16"/>
          </w:rPr>
          <w:t>SNssaiSmfInfoItem</w:t>
        </w:r>
        <w:r w:rsidRPr="004B630D">
          <w:rPr>
            <w:rFonts w:cs="Courier New"/>
            <w:szCs w:val="16"/>
          </w:rPr>
          <w:t>'</w:t>
        </w:r>
      </w:ins>
    </w:p>
    <w:p w14:paraId="4F030350" w14:textId="4B5EA619" w:rsidR="00492BD8" w:rsidRDefault="00492BD8">
      <w:pPr>
        <w:pStyle w:val="PL"/>
        <w:rPr>
          <w:ins w:id="604" w:author="28.541_CR0670R1_(Rel-17)_adNRM" w:date="2022-03-14T10:01:00Z"/>
          <w:rFonts w:cs="Courier New"/>
          <w:szCs w:val="16"/>
        </w:rPr>
        <w:pPrChange w:id="605" w:author="28.541_CR0670R1_(Rel-17)_adNRM" w:date="2022-03-14T10:01:00Z">
          <w:pPr>
            <w:ind w:left="1704"/>
            <w:contextualSpacing/>
          </w:pPr>
        </w:pPrChange>
      </w:pPr>
      <w:ins w:id="606" w:author="28.541_CR0670R1_(Rel-17)_adNRM" w:date="2022-03-14T10:04:00Z">
        <w:r>
          <w:rPr>
            <w:rFonts w:cs="Courier New"/>
            <w:szCs w:val="16"/>
          </w:rPr>
          <w:t xml:space="preserve">                  </w:t>
        </w:r>
      </w:ins>
      <w:ins w:id="607" w:author="28.541_CR0670R1_(Rel-17)_adNRM" w:date="2022-03-14T10:01:00Z">
        <w:r>
          <w:rPr>
            <w:rFonts w:cs="Courier New"/>
            <w:szCs w:val="16"/>
          </w:rPr>
          <w:t xml:space="preserve">  taiList:</w:t>
        </w:r>
      </w:ins>
    </w:p>
    <w:p w14:paraId="41A2F8FE" w14:textId="69ADBE9F" w:rsidR="00492BD8" w:rsidRDefault="00492BD8">
      <w:pPr>
        <w:pStyle w:val="PL"/>
        <w:rPr>
          <w:ins w:id="608" w:author="28.541_CR0670R1_(Rel-17)_adNRM" w:date="2022-03-14T10:01:00Z"/>
          <w:rFonts w:cs="Courier New"/>
          <w:szCs w:val="16"/>
        </w:rPr>
        <w:pPrChange w:id="609" w:author="28.541_CR0670R1_(Rel-17)_adNRM" w:date="2022-03-14T10:01:00Z">
          <w:pPr>
            <w:ind w:left="1440" w:firstLine="720"/>
            <w:contextualSpacing/>
          </w:pPr>
        </w:pPrChange>
      </w:pPr>
      <w:ins w:id="610" w:author="28.541_CR0670R1_(Rel-17)_adNRM" w:date="2022-03-14T10:05:00Z">
        <w:r>
          <w:rPr>
            <w:rFonts w:cs="Courier New"/>
            <w:szCs w:val="16"/>
          </w:rPr>
          <w:t xml:space="preserve">                       </w:t>
        </w:r>
      </w:ins>
      <w:ins w:id="611" w:author="28.541_CR0670R1_(Rel-17)_adNRM" w:date="2022-03-14T10:01:00Z">
        <w:r>
          <w:rPr>
            <w:rFonts w:cs="Courier New"/>
            <w:szCs w:val="16"/>
          </w:rPr>
          <w:t>type: array</w:t>
        </w:r>
      </w:ins>
    </w:p>
    <w:p w14:paraId="2436F574" w14:textId="4DA99B84" w:rsidR="00492BD8" w:rsidRPr="002F0010" w:rsidRDefault="00492BD8">
      <w:pPr>
        <w:pStyle w:val="PL"/>
        <w:rPr>
          <w:ins w:id="612" w:author="28.541_CR0670R1_(Rel-17)_adNRM" w:date="2022-03-14T10:01:00Z"/>
          <w:rFonts w:cs="Courier New"/>
          <w:szCs w:val="16"/>
        </w:rPr>
        <w:pPrChange w:id="613" w:author="28.541_CR0670R1_(Rel-17)_adNRM" w:date="2022-03-14T10:01:00Z">
          <w:pPr>
            <w:ind w:left="1440" w:firstLine="720"/>
            <w:contextualSpacing/>
          </w:pPr>
        </w:pPrChange>
      </w:pPr>
      <w:ins w:id="614" w:author="28.541_CR0670R1_(Rel-17)_adNRM" w:date="2022-03-14T10:05:00Z">
        <w:r>
          <w:rPr>
            <w:rFonts w:cs="Courier New"/>
            <w:szCs w:val="16"/>
          </w:rPr>
          <w:t xml:space="preserve">                       </w:t>
        </w:r>
      </w:ins>
      <w:ins w:id="615" w:author="28.541_CR0670R1_(Rel-17)_adNRM" w:date="2022-03-14T10:01:00Z">
        <w:r>
          <w:rPr>
            <w:rFonts w:cs="Courier New"/>
            <w:szCs w:val="16"/>
          </w:rPr>
          <w:t>items:</w:t>
        </w:r>
      </w:ins>
    </w:p>
    <w:p w14:paraId="6B731A10" w14:textId="5F581351" w:rsidR="00492BD8" w:rsidRDefault="00492BD8">
      <w:pPr>
        <w:pStyle w:val="PL"/>
        <w:rPr>
          <w:ins w:id="616" w:author="28.541_CR0670R1_(Rel-17)_adNRM" w:date="2022-03-14T10:01:00Z"/>
          <w:rFonts w:cs="Courier New"/>
          <w:szCs w:val="16"/>
        </w:rPr>
        <w:pPrChange w:id="617" w:author="28.541_CR0670R1_(Rel-17)_adNRM" w:date="2022-03-14T10:01:00Z">
          <w:pPr>
            <w:contextualSpacing/>
          </w:pPr>
        </w:pPrChange>
      </w:pPr>
      <w:ins w:id="618" w:author="28.541_CR0670R1_(Rel-17)_adNRM" w:date="2022-03-14T10:05:00Z">
        <w:r>
          <w:rPr>
            <w:rFonts w:cs="Courier New"/>
            <w:szCs w:val="16"/>
          </w:rPr>
          <w:t xml:space="preserve">                         </w:t>
        </w:r>
      </w:ins>
      <w:ins w:id="619" w:author="28.541_CR0670R1_(Rel-17)_adNRM" w:date="2022-03-14T10:01:00Z">
        <w:r w:rsidRPr="002F0010">
          <w:rPr>
            <w:rFonts w:cs="Courier New"/>
            <w:szCs w:val="16"/>
          </w:rPr>
          <w:t>$ref: 'nrNrm.yaml#/components/schemas/Tai'</w:t>
        </w:r>
      </w:ins>
    </w:p>
    <w:p w14:paraId="39BBB71F" w14:textId="280BA10F" w:rsidR="00492BD8" w:rsidRDefault="00492BD8">
      <w:pPr>
        <w:pStyle w:val="PL"/>
        <w:rPr>
          <w:ins w:id="620" w:author="28.541_CR0670R1_(Rel-17)_adNRM" w:date="2022-03-14T10:01:00Z"/>
          <w:rFonts w:cs="Courier New"/>
          <w:szCs w:val="16"/>
        </w:rPr>
        <w:pPrChange w:id="621" w:author="28.541_CR0670R1_(Rel-17)_adNRM" w:date="2022-03-14T10:01:00Z">
          <w:pPr>
            <w:contextualSpacing/>
          </w:pPr>
        </w:pPrChange>
      </w:pPr>
      <w:ins w:id="622" w:author="28.541_CR0670R1_(Rel-17)_adNRM" w:date="2022-03-14T10:06:00Z">
        <w:r>
          <w:rPr>
            <w:rFonts w:cs="Courier New"/>
            <w:szCs w:val="16"/>
          </w:rPr>
          <w:t xml:space="preserve">             </w:t>
        </w:r>
        <w:r w:rsidR="00E8289C">
          <w:rPr>
            <w:rFonts w:cs="Courier New"/>
            <w:szCs w:val="16"/>
          </w:rPr>
          <w:t xml:space="preserve">      </w:t>
        </w:r>
      </w:ins>
      <w:ins w:id="623" w:author="28.541_CR0670R1_(Rel-17)_adNRM" w:date="2022-03-14T10:01:00Z">
        <w:r>
          <w:rPr>
            <w:rFonts w:cs="Courier New"/>
            <w:szCs w:val="16"/>
          </w:rPr>
          <w:t xml:space="preserve">  taiRangeList:</w:t>
        </w:r>
      </w:ins>
    </w:p>
    <w:p w14:paraId="716CFBE5" w14:textId="4D2AE928" w:rsidR="00492BD8" w:rsidRDefault="00492BD8">
      <w:pPr>
        <w:pStyle w:val="PL"/>
        <w:rPr>
          <w:ins w:id="624" w:author="28.541_CR0670R1_(Rel-17)_adNRM" w:date="2022-03-14T10:01:00Z"/>
          <w:rFonts w:cs="Courier New"/>
          <w:szCs w:val="16"/>
        </w:rPr>
        <w:pPrChange w:id="625" w:author="28.541_CR0670R1_(Rel-17)_adNRM" w:date="2022-03-14T10:01:00Z">
          <w:pPr>
            <w:ind w:left="1440" w:firstLine="720"/>
            <w:contextualSpacing/>
          </w:pPr>
        </w:pPrChange>
      </w:pPr>
      <w:ins w:id="626" w:author="28.541_CR0670R1_(Rel-17)_adNRM" w:date="2022-03-14T10:06:00Z">
        <w:r>
          <w:rPr>
            <w:rFonts w:cs="Courier New"/>
            <w:szCs w:val="16"/>
          </w:rPr>
          <w:t xml:space="preserve">                       </w:t>
        </w:r>
      </w:ins>
      <w:ins w:id="627" w:author="28.541_CR0670R1_(Rel-17)_adNRM" w:date="2022-03-14T10:01:00Z">
        <w:r>
          <w:rPr>
            <w:rFonts w:cs="Courier New"/>
            <w:szCs w:val="16"/>
          </w:rPr>
          <w:t>type: array</w:t>
        </w:r>
      </w:ins>
    </w:p>
    <w:p w14:paraId="7D088603" w14:textId="495BE493" w:rsidR="00492BD8" w:rsidRPr="002F0010" w:rsidRDefault="00492BD8">
      <w:pPr>
        <w:pStyle w:val="PL"/>
        <w:rPr>
          <w:ins w:id="628" w:author="28.541_CR0670R1_(Rel-17)_adNRM" w:date="2022-03-14T10:01:00Z"/>
          <w:rFonts w:cs="Courier New"/>
          <w:szCs w:val="16"/>
        </w:rPr>
        <w:pPrChange w:id="629" w:author="28.541_CR0670R1_(Rel-17)_adNRM" w:date="2022-03-14T10:01:00Z">
          <w:pPr>
            <w:ind w:left="1440" w:firstLine="720"/>
            <w:contextualSpacing/>
          </w:pPr>
        </w:pPrChange>
      </w:pPr>
      <w:ins w:id="630" w:author="28.541_CR0670R1_(Rel-17)_adNRM" w:date="2022-03-14T10:06:00Z">
        <w:r>
          <w:rPr>
            <w:rFonts w:cs="Courier New"/>
            <w:szCs w:val="16"/>
          </w:rPr>
          <w:t xml:space="preserve">                       </w:t>
        </w:r>
      </w:ins>
      <w:ins w:id="631" w:author="28.541_CR0670R1_(Rel-17)_adNRM" w:date="2022-03-14T10:01:00Z">
        <w:r>
          <w:rPr>
            <w:rFonts w:cs="Courier New"/>
            <w:szCs w:val="16"/>
          </w:rPr>
          <w:t>items:</w:t>
        </w:r>
      </w:ins>
    </w:p>
    <w:p w14:paraId="4B0A0AD0" w14:textId="45127FDA" w:rsidR="00492BD8" w:rsidRDefault="00E8289C">
      <w:pPr>
        <w:pStyle w:val="PL"/>
        <w:rPr>
          <w:ins w:id="632" w:author="28.541_CR0670R1_(Rel-17)_adNRM" w:date="2022-03-14T10:01:00Z"/>
          <w:rFonts w:cs="Courier New"/>
          <w:szCs w:val="16"/>
        </w:rPr>
        <w:pPrChange w:id="633" w:author="28.541_CR0670R1_(Rel-17)_adNRM" w:date="2022-03-14T10:01:00Z">
          <w:pPr>
            <w:contextualSpacing/>
          </w:pPr>
        </w:pPrChange>
      </w:pPr>
      <w:ins w:id="634" w:author="28.541_CR0670R1_(Rel-17)_adNRM" w:date="2022-03-14T10:06:00Z">
        <w:r>
          <w:rPr>
            <w:rFonts w:cs="Courier New"/>
            <w:szCs w:val="16"/>
          </w:rPr>
          <w:t xml:space="preserve">                         </w:t>
        </w:r>
      </w:ins>
      <w:ins w:id="635" w:author="28.541_CR0670R1_(Rel-17)_adNRM" w:date="2022-03-14T10:01:00Z">
        <w:r w:rsidR="00492BD8" w:rsidRPr="002F0010">
          <w:rPr>
            <w:rFonts w:cs="Courier New"/>
            <w:szCs w:val="16"/>
          </w:rPr>
          <w:t>$ref: 'nrNrm.yaml#/components/schemas/TaiRange'</w:t>
        </w:r>
      </w:ins>
    </w:p>
    <w:p w14:paraId="5B4DB2CA" w14:textId="59A3191B" w:rsidR="00492BD8" w:rsidRDefault="00E8289C">
      <w:pPr>
        <w:pStyle w:val="PL"/>
        <w:rPr>
          <w:ins w:id="636" w:author="28.541_CR0670R1_(Rel-17)_adNRM" w:date="2022-03-14T10:01:00Z"/>
          <w:rFonts w:cs="Courier New"/>
          <w:szCs w:val="16"/>
        </w:rPr>
        <w:pPrChange w:id="637" w:author="28.541_CR0670R1_(Rel-17)_adNRM" w:date="2022-03-14T10:01:00Z">
          <w:pPr>
            <w:contextualSpacing/>
          </w:pPr>
        </w:pPrChange>
      </w:pPr>
      <w:ins w:id="638" w:author="28.541_CR0670R1_(Rel-17)_adNRM" w:date="2022-03-14T10:07:00Z">
        <w:r>
          <w:rPr>
            <w:rFonts w:cs="Courier New"/>
            <w:szCs w:val="16"/>
          </w:rPr>
          <w:t xml:space="preserve">                     </w:t>
        </w:r>
      </w:ins>
      <w:ins w:id="639" w:author="28.541_CR0670R1_(Rel-17)_adNRM" w:date="2022-03-14T10:01:00Z">
        <w:r w:rsidR="00492BD8">
          <w:rPr>
            <w:rFonts w:cs="Courier New"/>
            <w:szCs w:val="16"/>
          </w:rPr>
          <w:t xml:space="preserve">  pwgFqdn:</w:t>
        </w:r>
      </w:ins>
    </w:p>
    <w:p w14:paraId="4ED0D86F" w14:textId="78860379" w:rsidR="00492BD8" w:rsidRDefault="00E8289C">
      <w:pPr>
        <w:pStyle w:val="PL"/>
        <w:rPr>
          <w:ins w:id="640" w:author="28.541_CR0670R1_(Rel-17)_adNRM" w:date="2022-03-14T10:01:00Z"/>
          <w:rFonts w:cs="Courier New"/>
          <w:szCs w:val="16"/>
        </w:rPr>
        <w:pPrChange w:id="641" w:author="28.541_CR0670R1_(Rel-17)_adNRM" w:date="2022-03-14T10:01:00Z">
          <w:pPr>
            <w:ind w:left="1440" w:firstLine="720"/>
            <w:contextualSpacing/>
          </w:pPr>
        </w:pPrChange>
      </w:pPr>
      <w:ins w:id="642" w:author="28.541_CR0670R1_(Rel-17)_adNRM" w:date="2022-03-14T10:07:00Z">
        <w:r>
          <w:rPr>
            <w:rFonts w:cs="Courier New"/>
            <w:szCs w:val="16"/>
          </w:rPr>
          <w:t xml:space="preserve">                          </w:t>
        </w:r>
      </w:ins>
      <w:ins w:id="643" w:author="28.541_CR0670R1_(Rel-17)_adNRM" w:date="2022-03-14T10:01:00Z">
        <w:r w:rsidR="00492BD8">
          <w:rPr>
            <w:rFonts w:cs="Courier New"/>
            <w:szCs w:val="16"/>
          </w:rPr>
          <w:t>type: string</w:t>
        </w:r>
      </w:ins>
    </w:p>
    <w:p w14:paraId="3D0BE720" w14:textId="06D34DF1" w:rsidR="00492BD8" w:rsidRDefault="00E8289C">
      <w:pPr>
        <w:pStyle w:val="PL"/>
        <w:rPr>
          <w:ins w:id="644" w:author="28.541_CR0670R1_(Rel-17)_adNRM" w:date="2022-03-14T10:01:00Z"/>
          <w:rFonts w:cs="Courier New"/>
          <w:szCs w:val="16"/>
        </w:rPr>
        <w:pPrChange w:id="645" w:author="28.541_CR0670R1_(Rel-17)_adNRM" w:date="2022-03-14T10:01:00Z">
          <w:pPr>
            <w:contextualSpacing/>
          </w:pPr>
        </w:pPrChange>
      </w:pPr>
      <w:ins w:id="646" w:author="28.541_CR0670R1_(Rel-17)_adNRM" w:date="2022-03-14T10:07:00Z">
        <w:r>
          <w:rPr>
            <w:rFonts w:cs="Courier New"/>
            <w:szCs w:val="16"/>
          </w:rPr>
          <w:t xml:space="preserve">                      </w:t>
        </w:r>
      </w:ins>
      <w:ins w:id="647" w:author="28.541_CR0670R1_(Rel-17)_adNRM" w:date="2022-03-14T10:01:00Z">
        <w:r w:rsidR="00492BD8">
          <w:rPr>
            <w:rFonts w:cs="Courier New"/>
            <w:szCs w:val="16"/>
          </w:rPr>
          <w:t xml:space="preserve"> pgwAddrList:</w:t>
        </w:r>
      </w:ins>
    </w:p>
    <w:p w14:paraId="0CAE9770" w14:textId="1B2FB9B4" w:rsidR="00492BD8" w:rsidRDefault="00E8289C">
      <w:pPr>
        <w:pStyle w:val="PL"/>
        <w:rPr>
          <w:ins w:id="648" w:author="28.541_CR0670R1_(Rel-17)_adNRM" w:date="2022-03-14T10:01:00Z"/>
          <w:rFonts w:cs="Courier New"/>
          <w:szCs w:val="16"/>
        </w:rPr>
        <w:pPrChange w:id="649" w:author="28.541_CR0670R1_(Rel-17)_adNRM" w:date="2022-03-14T10:01:00Z">
          <w:pPr>
            <w:ind w:left="1440" w:firstLine="720"/>
            <w:contextualSpacing/>
          </w:pPr>
        </w:pPrChange>
      </w:pPr>
      <w:ins w:id="650" w:author="28.541_CR0670R1_(Rel-17)_adNRM" w:date="2022-03-14T10:07:00Z">
        <w:r>
          <w:rPr>
            <w:rFonts w:cs="Courier New"/>
            <w:szCs w:val="16"/>
          </w:rPr>
          <w:t xml:space="preserve">                      </w:t>
        </w:r>
      </w:ins>
      <w:ins w:id="651" w:author="28.541_CR0670R1_(Rel-17)_adNRM" w:date="2022-03-14T10:01:00Z">
        <w:r w:rsidR="00492BD8">
          <w:rPr>
            <w:rFonts w:cs="Courier New"/>
            <w:szCs w:val="16"/>
          </w:rPr>
          <w:t>type: array</w:t>
        </w:r>
      </w:ins>
    </w:p>
    <w:p w14:paraId="20F44AE1" w14:textId="0F069D9A" w:rsidR="00492BD8" w:rsidRDefault="00E8289C">
      <w:pPr>
        <w:pStyle w:val="PL"/>
        <w:rPr>
          <w:ins w:id="652" w:author="28.541_CR0670R1_(Rel-17)_adNRM" w:date="2022-03-14T10:01:00Z"/>
          <w:rFonts w:cs="Courier New"/>
          <w:szCs w:val="16"/>
        </w:rPr>
        <w:pPrChange w:id="653" w:author="28.541_CR0670R1_(Rel-17)_adNRM" w:date="2022-03-14T10:01:00Z">
          <w:pPr>
            <w:ind w:left="1440" w:firstLine="720"/>
            <w:contextualSpacing/>
          </w:pPr>
        </w:pPrChange>
      </w:pPr>
      <w:ins w:id="654" w:author="28.541_CR0670R1_(Rel-17)_adNRM" w:date="2022-03-14T10:07:00Z">
        <w:r>
          <w:rPr>
            <w:rFonts w:cs="Courier New"/>
            <w:szCs w:val="16"/>
          </w:rPr>
          <w:t xml:space="preserve">                      </w:t>
        </w:r>
      </w:ins>
      <w:ins w:id="655" w:author="28.541_CR0670R1_(Rel-17)_adNRM" w:date="2022-03-14T10:01:00Z">
        <w:r w:rsidR="00492BD8">
          <w:rPr>
            <w:rFonts w:cs="Courier New"/>
            <w:szCs w:val="16"/>
          </w:rPr>
          <w:t>items:</w:t>
        </w:r>
      </w:ins>
    </w:p>
    <w:p w14:paraId="56E94D23" w14:textId="294A0190" w:rsidR="00492BD8" w:rsidRDefault="00182A8B">
      <w:pPr>
        <w:pStyle w:val="PL"/>
        <w:rPr>
          <w:ins w:id="656" w:author="28.541_CR0670R1_(Rel-17)_adNRM" w:date="2022-03-14T10:01:00Z"/>
          <w:rFonts w:cs="Courier New"/>
          <w:szCs w:val="16"/>
        </w:rPr>
        <w:pPrChange w:id="657" w:author="28.541_CR0670R1_(Rel-17)_adNRM" w:date="2022-03-14T10:01:00Z">
          <w:pPr>
            <w:ind w:left="1876" w:firstLine="284"/>
            <w:contextualSpacing/>
          </w:pPr>
        </w:pPrChange>
      </w:pPr>
      <w:ins w:id="658" w:author="28.541_CR0670R1_(Rel-17)_adNRM" w:date="2022-03-14T10:08:00Z">
        <w:r>
          <w:rPr>
            <w:rFonts w:cs="Courier New"/>
            <w:szCs w:val="16"/>
          </w:rPr>
          <w:t xml:space="preserve">                        </w:t>
        </w:r>
      </w:ins>
      <w:ins w:id="659" w:author="28.541_CR0670R1_(Rel-17)_adNRM" w:date="2022-03-14T10:01:00Z">
        <w:r w:rsidR="00492BD8" w:rsidRPr="004B630D">
          <w:rPr>
            <w:rFonts w:cs="Courier New"/>
            <w:szCs w:val="16"/>
          </w:rPr>
          <w:t>$ref: '#/components/schemas/</w:t>
        </w:r>
        <w:r w:rsidR="00492BD8">
          <w:rPr>
            <w:rFonts w:cs="Courier New"/>
            <w:szCs w:val="16"/>
          </w:rPr>
          <w:t>IpAddr</w:t>
        </w:r>
        <w:r w:rsidR="00492BD8" w:rsidRPr="004B630D">
          <w:rPr>
            <w:rFonts w:cs="Courier New"/>
            <w:szCs w:val="16"/>
          </w:rPr>
          <w:t>'</w:t>
        </w:r>
      </w:ins>
    </w:p>
    <w:p w14:paraId="4F4128C8" w14:textId="2BB71269" w:rsidR="00492BD8" w:rsidRPr="001055F4" w:rsidRDefault="00182A8B">
      <w:pPr>
        <w:pStyle w:val="PL"/>
        <w:rPr>
          <w:ins w:id="660" w:author="28.541_CR0670R1_(Rel-17)_adNRM" w:date="2022-03-14T10:01:00Z"/>
          <w:rFonts w:cs="Courier New"/>
          <w:szCs w:val="16"/>
          <w:highlight w:val="yellow"/>
        </w:rPr>
        <w:pPrChange w:id="661" w:author="28.541_CR0670R1_(Rel-17)_adNRM" w:date="2022-03-14T10:01:00Z">
          <w:pPr>
            <w:contextualSpacing/>
          </w:pPr>
        </w:pPrChange>
      </w:pPr>
      <w:ins w:id="662" w:author="28.541_CR0670R1_(Rel-17)_adNRM" w:date="2022-03-14T10:08:00Z">
        <w:r>
          <w:rPr>
            <w:rFonts w:cs="Courier New"/>
            <w:szCs w:val="16"/>
          </w:rPr>
          <w:t xml:space="preserve">                  </w:t>
        </w:r>
      </w:ins>
      <w:ins w:id="663" w:author="28.541_CR0670R1_(Rel-17)_adNRM" w:date="2022-03-14T10:01:00Z">
        <w:r w:rsidR="00492BD8">
          <w:rPr>
            <w:rFonts w:cs="Courier New"/>
            <w:szCs w:val="16"/>
          </w:rPr>
          <w:t xml:space="preserve"> </w:t>
        </w:r>
        <w:r w:rsidR="00492BD8" w:rsidRPr="001055F4">
          <w:rPr>
            <w:rFonts w:cs="Courier New"/>
            <w:szCs w:val="16"/>
          </w:rPr>
          <w:t>accessType:</w:t>
        </w:r>
      </w:ins>
    </w:p>
    <w:p w14:paraId="11C65E2B" w14:textId="05941979" w:rsidR="00492BD8" w:rsidRDefault="00182A8B">
      <w:pPr>
        <w:pStyle w:val="PL"/>
        <w:rPr>
          <w:ins w:id="664" w:author="28.541_CR0670R1_(Rel-17)_adNRM" w:date="2022-03-14T10:01:00Z"/>
          <w:rFonts w:cs="Courier New"/>
          <w:szCs w:val="16"/>
        </w:rPr>
        <w:pPrChange w:id="665" w:author="28.541_CR0670R1_(Rel-17)_adNRM" w:date="2022-03-14T10:01:00Z">
          <w:pPr>
            <w:ind w:left="1440" w:firstLine="720"/>
            <w:contextualSpacing/>
          </w:pPr>
        </w:pPrChange>
      </w:pPr>
      <w:ins w:id="666" w:author="28.541_CR0670R1_(Rel-17)_adNRM" w:date="2022-03-14T10:09:00Z">
        <w:r>
          <w:rPr>
            <w:rFonts w:cs="Courier New"/>
            <w:szCs w:val="16"/>
          </w:rPr>
          <w:t xml:space="preserve">                      </w:t>
        </w:r>
      </w:ins>
      <w:ins w:id="667" w:author="28.541_CR0670R1_(Rel-17)_adNRM" w:date="2022-03-14T10:01:00Z">
        <w:r w:rsidR="00492BD8" w:rsidRPr="004B630D">
          <w:rPr>
            <w:rFonts w:cs="Courier New"/>
            <w:szCs w:val="16"/>
          </w:rPr>
          <w:t>$ref: '#/components/schemas/</w:t>
        </w:r>
        <w:r w:rsidR="00492BD8">
          <w:rPr>
            <w:rFonts w:cs="Courier New"/>
            <w:szCs w:val="16"/>
          </w:rPr>
          <w:t>AccessType</w:t>
        </w:r>
        <w:r w:rsidR="00492BD8" w:rsidRPr="004B630D">
          <w:rPr>
            <w:rFonts w:cs="Courier New"/>
            <w:szCs w:val="16"/>
          </w:rPr>
          <w:t>'</w:t>
        </w:r>
      </w:ins>
    </w:p>
    <w:p w14:paraId="0217657A" w14:textId="72D19428" w:rsidR="00492BD8" w:rsidRDefault="005D1816">
      <w:pPr>
        <w:pStyle w:val="PL"/>
        <w:rPr>
          <w:ins w:id="668" w:author="28.541_CR0670R1_(Rel-17)_adNRM" w:date="2022-03-14T10:01:00Z"/>
          <w:rFonts w:cs="Courier New"/>
          <w:szCs w:val="16"/>
        </w:rPr>
        <w:pPrChange w:id="669" w:author="28.541_CR0670R1_(Rel-17)_adNRM" w:date="2022-03-14T10:01:00Z">
          <w:pPr>
            <w:contextualSpacing/>
          </w:pPr>
        </w:pPrChange>
      </w:pPr>
      <w:ins w:id="670" w:author="28.541_CR0670R1_(Rel-17)_adNRM" w:date="2022-03-14T10:18:00Z">
        <w:r>
          <w:rPr>
            <w:rFonts w:cs="Courier New"/>
            <w:szCs w:val="16"/>
          </w:rPr>
          <w:t xml:space="preserve">                 </w:t>
        </w:r>
      </w:ins>
      <w:ins w:id="671" w:author="28.541_CR0670R1_(Rel-17)_adNRM" w:date="2022-03-14T10:01:00Z">
        <w:r w:rsidR="00492BD8">
          <w:rPr>
            <w:rFonts w:cs="Courier New"/>
            <w:szCs w:val="16"/>
          </w:rPr>
          <w:t xml:space="preserve">  priority:</w:t>
        </w:r>
      </w:ins>
    </w:p>
    <w:p w14:paraId="569CA23B" w14:textId="6289C381" w:rsidR="00492BD8" w:rsidRDefault="005D1816">
      <w:pPr>
        <w:pStyle w:val="PL"/>
        <w:rPr>
          <w:ins w:id="672" w:author="28.541_CR0670R1_(Rel-17)_adNRM" w:date="2022-03-14T10:01:00Z"/>
          <w:rFonts w:cs="Courier New"/>
          <w:szCs w:val="16"/>
        </w:rPr>
        <w:pPrChange w:id="673" w:author="28.541_CR0670R1_(Rel-17)_adNRM" w:date="2022-03-14T10:01:00Z">
          <w:pPr>
            <w:ind w:left="1440" w:firstLine="720"/>
            <w:contextualSpacing/>
          </w:pPr>
        </w:pPrChange>
      </w:pPr>
      <w:ins w:id="674" w:author="28.541_CR0670R1_(Rel-17)_adNRM" w:date="2022-03-14T10:18:00Z">
        <w:r>
          <w:rPr>
            <w:rFonts w:cs="Courier New"/>
            <w:szCs w:val="16"/>
          </w:rPr>
          <w:t xml:space="preserve">                      </w:t>
        </w:r>
      </w:ins>
      <w:ins w:id="675" w:author="28.541_CR0670R1_(Rel-17)_adNRM" w:date="2022-03-14T10:01:00Z">
        <w:r w:rsidR="00492BD8">
          <w:rPr>
            <w:rFonts w:cs="Courier New"/>
            <w:szCs w:val="16"/>
          </w:rPr>
          <w:t>type: integer</w:t>
        </w:r>
      </w:ins>
    </w:p>
    <w:p w14:paraId="2667CB90" w14:textId="6E27124D" w:rsidR="00C255E9" w:rsidDel="00492BD8" w:rsidRDefault="00C255E9" w:rsidP="00C255E9">
      <w:pPr>
        <w:pStyle w:val="PL"/>
        <w:rPr>
          <w:del w:id="676" w:author="28.541_CR0670R1_(Rel-17)_adNRM" w:date="2022-03-14T10:03:00Z"/>
        </w:rPr>
      </w:pPr>
      <w:del w:id="677" w:author="28.541_CR0670R1_(Rel-17)_adNRM" w:date="2022-03-14T10:03:00Z">
        <w:r w:rsidDel="00492BD8">
          <w:delText>snssaiList:</w:delText>
        </w:r>
      </w:del>
    </w:p>
    <w:p w14:paraId="76F9292E" w14:textId="5B1D4C55" w:rsidR="00C255E9" w:rsidDel="00492BD8" w:rsidRDefault="00C255E9" w:rsidP="00C255E9">
      <w:pPr>
        <w:pStyle w:val="PL"/>
        <w:rPr>
          <w:del w:id="678" w:author="28.541_CR0670R1_(Rel-17)_adNRM" w:date="2022-03-14T10:03:00Z"/>
        </w:rPr>
      </w:pPr>
      <w:del w:id="679" w:author="28.541_CR0670R1_(Rel-17)_adNRM" w:date="2022-03-14T10:03:00Z">
        <w:r w:rsidDel="00492BD8">
          <w:delText xml:space="preserve">                      $ref: 'nrNrm.yaml#/components/schemas/SnssaiList'</w:delText>
        </w:r>
      </w:del>
    </w:p>
    <w:p w14:paraId="50E065E5" w14:textId="70A74BEB" w:rsidR="00492BD8" w:rsidRDefault="00492BD8">
      <w:pPr>
        <w:pStyle w:val="PL"/>
        <w:rPr>
          <w:ins w:id="680" w:author="28.541_CR0670R1_(Rel-17)_adNRM" w:date="2022-03-14T10:04:00Z"/>
        </w:rPr>
        <w:pPrChange w:id="681" w:author="28.541_CR0670R1_(Rel-17)_adNRM" w:date="2022-03-14T10:04:00Z">
          <w:pPr>
            <w:contextualSpacing/>
          </w:pPr>
        </w:pPrChange>
      </w:pPr>
      <w:ins w:id="682" w:author="28.541_CR0670R1_(Rel-17)_adNRM" w:date="2022-03-14T10:04:00Z">
        <w:r>
          <w:t xml:space="preserve">  </w:t>
        </w:r>
      </w:ins>
      <w:ins w:id="683" w:author="28.541_CR0670R1_(Rel-17)_adNRM" w:date="2022-03-14T10:18:00Z">
        <w:r w:rsidR="005D1816">
          <w:t xml:space="preserve">               </w:t>
        </w:r>
      </w:ins>
      <w:ins w:id="684" w:author="28.541_CR0670R1_(Rel-17)_adNRM" w:date="2022-03-14T10:04:00Z">
        <w:r>
          <w:t xml:space="preserve"> cNSIIdList:</w:t>
        </w:r>
      </w:ins>
    </w:p>
    <w:p w14:paraId="4BB1D6EF" w14:textId="6DF2858B" w:rsidR="00492BD8" w:rsidRDefault="005D1816">
      <w:pPr>
        <w:pStyle w:val="PL"/>
        <w:rPr>
          <w:ins w:id="685" w:author="28.541_CR0670R1_(Rel-17)_adNRM" w:date="2022-03-14T10:04:00Z"/>
        </w:rPr>
        <w:pPrChange w:id="686" w:author="28.541_CR0670R1_(Rel-17)_adNRM" w:date="2022-03-14T10:04:00Z">
          <w:pPr>
            <w:ind w:left="1704" w:firstLine="284"/>
            <w:contextualSpacing/>
          </w:pPr>
        </w:pPrChange>
      </w:pPr>
      <w:ins w:id="687" w:author="28.541_CR0670R1_(Rel-17)_adNRM" w:date="2022-03-14T10:18:00Z">
        <w:r>
          <w:t xml:space="preserve">                   </w:t>
        </w:r>
      </w:ins>
      <w:ins w:id="688" w:author="28.541_CR0670R1_(Rel-17)_adNRM" w:date="2022-03-14T10:04:00Z">
        <w:r w:rsidR="00492BD8">
          <w:t xml:space="preserve">  </w:t>
        </w:r>
        <w:r w:rsidR="00492BD8" w:rsidRPr="004B630D">
          <w:t>$ref: '#/components/schemas/CNSIIdList'</w:t>
        </w:r>
      </w:ins>
    </w:p>
    <w:p w14:paraId="008F7960" w14:textId="2EF7B862" w:rsidR="00492BD8" w:rsidRDefault="005D1816">
      <w:pPr>
        <w:pStyle w:val="PL"/>
        <w:rPr>
          <w:ins w:id="689" w:author="28.541_CR0670R1_(Rel-17)_adNRM" w:date="2022-03-14T10:04:00Z"/>
        </w:rPr>
        <w:pPrChange w:id="690" w:author="28.541_CR0670R1_(Rel-17)_adNRM" w:date="2022-03-14T10:04:00Z">
          <w:pPr>
            <w:contextualSpacing/>
          </w:pPr>
        </w:pPrChange>
      </w:pPr>
      <w:ins w:id="691" w:author="28.541_CR0670R1_(Rel-17)_adNRM" w:date="2022-03-14T10:19:00Z">
        <w:r>
          <w:t xml:space="preserve">                </w:t>
        </w:r>
      </w:ins>
      <w:ins w:id="692" w:author="28.541_CR0670R1_(Rel-17)_adNRM" w:date="2022-03-14T10:04:00Z">
        <w:r w:rsidR="00492BD8">
          <w:t xml:space="preserve">  vsmfSupportInd:</w:t>
        </w:r>
      </w:ins>
    </w:p>
    <w:p w14:paraId="1B301698" w14:textId="00DA6B13" w:rsidR="00492BD8" w:rsidRDefault="005D1816">
      <w:pPr>
        <w:pStyle w:val="PL"/>
        <w:rPr>
          <w:ins w:id="693" w:author="28.541_CR0670R1_(Rel-17)_adNRM" w:date="2022-03-14T10:04:00Z"/>
        </w:rPr>
        <w:pPrChange w:id="694" w:author="28.541_CR0670R1_(Rel-17)_adNRM" w:date="2022-03-14T10:04:00Z">
          <w:pPr>
            <w:ind w:left="1440" w:firstLine="720"/>
            <w:contextualSpacing/>
          </w:pPr>
        </w:pPrChange>
      </w:pPr>
      <w:ins w:id="695" w:author="28.541_CR0670R1_(Rel-17)_adNRM" w:date="2022-03-14T10:19:00Z">
        <w:r>
          <w:t xml:space="preserve">                     </w:t>
        </w:r>
      </w:ins>
      <w:ins w:id="696" w:author="28.541_CR0670R1_(Rel-17)_adNRM" w:date="2022-03-14T10:04:00Z">
        <w:r w:rsidR="00492BD8">
          <w:t>type: boolean</w:t>
        </w:r>
      </w:ins>
    </w:p>
    <w:p w14:paraId="1EDF79F9" w14:textId="5BFAC1EC" w:rsidR="00492BD8" w:rsidRDefault="005D1816">
      <w:pPr>
        <w:pStyle w:val="PL"/>
        <w:rPr>
          <w:ins w:id="697" w:author="28.541_CR0670R1_(Rel-17)_adNRM" w:date="2022-03-14T10:04:00Z"/>
        </w:rPr>
        <w:pPrChange w:id="698" w:author="28.541_CR0670R1_(Rel-17)_adNRM" w:date="2022-03-14T10:04:00Z">
          <w:pPr>
            <w:contextualSpacing/>
          </w:pPr>
        </w:pPrChange>
      </w:pPr>
      <w:ins w:id="699" w:author="28.541_CR0670R1_(Rel-17)_adNRM" w:date="2022-03-14T10:19:00Z">
        <w:r>
          <w:t xml:space="preserve">                </w:t>
        </w:r>
      </w:ins>
      <w:ins w:id="700" w:author="28.541_CR0670R1_(Rel-17)_adNRM" w:date="2022-03-14T10:04:00Z">
        <w:r w:rsidR="00492BD8">
          <w:t xml:space="preserve">  pwgFqdnList:</w:t>
        </w:r>
        <w:del w:id="701" w:author="CR0670" w:date="2022-03-09T15:46:00Z">
          <w:r w:rsidR="00492BD8" w:rsidRPr="002F0010" w:rsidDel="00C943CF">
            <w:delText xml:space="preserve">   </w:delText>
          </w:r>
        </w:del>
        <w:r w:rsidR="00492BD8">
          <w:t xml:space="preserve"> </w:t>
        </w:r>
      </w:ins>
    </w:p>
    <w:p w14:paraId="7E56FFA3" w14:textId="7E2E7650" w:rsidR="00492BD8" w:rsidRDefault="005D1816">
      <w:pPr>
        <w:pStyle w:val="PL"/>
        <w:rPr>
          <w:ins w:id="702" w:author="28.541_CR0670R1_(Rel-17)_adNRM" w:date="2022-03-14T10:04:00Z"/>
        </w:rPr>
        <w:pPrChange w:id="703" w:author="28.541_CR0670R1_(Rel-17)_adNRM" w:date="2022-03-14T10:04:00Z">
          <w:pPr>
            <w:ind w:left="1440" w:firstLine="720"/>
            <w:contextualSpacing/>
          </w:pPr>
        </w:pPrChange>
      </w:pPr>
      <w:ins w:id="704" w:author="28.541_CR0670R1_(Rel-17)_adNRM" w:date="2022-03-14T10:19:00Z">
        <w:r>
          <w:t xml:space="preserve">                     </w:t>
        </w:r>
      </w:ins>
      <w:ins w:id="705" w:author="28.541_CR0670R1_(Rel-17)_adNRM" w:date="2022-03-14T10:04:00Z">
        <w:r w:rsidR="00492BD8">
          <w:t>type: array</w:t>
        </w:r>
      </w:ins>
    </w:p>
    <w:p w14:paraId="6A99FEEB" w14:textId="16A3CC4A" w:rsidR="00492BD8" w:rsidRDefault="005D1816">
      <w:pPr>
        <w:pStyle w:val="PL"/>
        <w:rPr>
          <w:ins w:id="706" w:author="28.541_CR0670R1_(Rel-17)_adNRM" w:date="2022-03-14T10:04:00Z"/>
        </w:rPr>
        <w:pPrChange w:id="707" w:author="28.541_CR0670R1_(Rel-17)_adNRM" w:date="2022-03-14T10:04:00Z">
          <w:pPr>
            <w:ind w:left="1440" w:firstLine="720"/>
            <w:contextualSpacing/>
          </w:pPr>
        </w:pPrChange>
      </w:pPr>
      <w:ins w:id="708" w:author="28.541_CR0670R1_(Rel-17)_adNRM" w:date="2022-03-14T10:19:00Z">
        <w:r>
          <w:t xml:space="preserve">                     </w:t>
        </w:r>
      </w:ins>
      <w:ins w:id="709" w:author="28.541_CR0670R1_(Rel-17)_adNRM" w:date="2022-03-14T10:04:00Z">
        <w:r w:rsidR="00492BD8">
          <w:t>items: string</w:t>
        </w:r>
      </w:ins>
    </w:p>
    <w:p w14:paraId="4FADB532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60D1B8D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FE6C8A3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3ABFBF1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57ED2783" w14:textId="77777777" w:rsidR="00C255E9" w:rsidRDefault="00C255E9" w:rsidP="00C255E9">
      <w:pPr>
        <w:pStyle w:val="PL"/>
      </w:pPr>
      <w:r>
        <w:t xml:space="preserve">                    configurable5QISetRef:</w:t>
      </w:r>
    </w:p>
    <w:p w14:paraId="4011BA0F" w14:textId="3CC98ABD" w:rsidR="00C255E9" w:rsidRDefault="00C255E9" w:rsidP="00C255E9">
      <w:pPr>
        <w:pStyle w:val="PL"/>
      </w:pPr>
      <w:r>
        <w:t xml:space="preserve">                      $ref: '</w:t>
      </w:r>
      <w:ins w:id="710" w:author="28.541_CR0680_(Rel-17)_adNRM" w:date="2022-03-14T11:00:00Z">
        <w:r w:rsidR="00A90656" w:rsidRPr="00A90656">
          <w:t>comDefs</w:t>
        </w:r>
      </w:ins>
      <w:del w:id="711" w:author="28.541_CR0680_(Rel-17)_adNRM" w:date="2022-03-14T11:00:00Z">
        <w:r w:rsidDel="00A90656">
          <w:delText>genericNrm</w:delText>
        </w:r>
      </w:del>
      <w:r>
        <w:t>.yaml#/components/schemas/Dn'</w:t>
      </w:r>
    </w:p>
    <w:p w14:paraId="031BB9C1" w14:textId="77777777" w:rsidR="00C255E9" w:rsidRDefault="00C255E9" w:rsidP="00C255E9">
      <w:pPr>
        <w:pStyle w:val="PL"/>
      </w:pPr>
      <w:r>
        <w:t xml:space="preserve">                    dynamic5QISetRef:</w:t>
      </w:r>
    </w:p>
    <w:p w14:paraId="59B1CE98" w14:textId="41ABACD3" w:rsidR="00C255E9" w:rsidRDefault="00C255E9" w:rsidP="00C255E9">
      <w:pPr>
        <w:pStyle w:val="PL"/>
      </w:pPr>
      <w:r>
        <w:t xml:space="preserve">                      $ref: '</w:t>
      </w:r>
      <w:ins w:id="712" w:author="28.541_CR0680_(Rel-17)_adNRM" w:date="2022-03-14T11:00:00Z">
        <w:r w:rsidR="00A90656" w:rsidRPr="00A90656">
          <w:t>comDefs</w:t>
        </w:r>
      </w:ins>
      <w:del w:id="713" w:author="28.541_CR0680_(Rel-17)_adNRM" w:date="2022-03-14T11:00:00Z">
        <w:r w:rsidDel="00A90656">
          <w:delText>genericNrm</w:delText>
        </w:r>
      </w:del>
      <w:r>
        <w:t>.yaml#/components/schemas/Dn'</w:t>
      </w:r>
    </w:p>
    <w:p w14:paraId="154F80E1" w14:textId="77777777" w:rsidR="00C255E9" w:rsidRDefault="00C255E9" w:rsidP="00C255E9">
      <w:pPr>
        <w:pStyle w:val="PL"/>
      </w:pPr>
    </w:p>
    <w:p w14:paraId="260FF22F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CCAC2A0" w14:textId="77777777" w:rsidR="00C255E9" w:rsidRDefault="00C255E9" w:rsidP="00C255E9">
      <w:pPr>
        <w:pStyle w:val="PL"/>
      </w:pPr>
      <w:r>
        <w:t xml:space="preserve">        - type: object</w:t>
      </w:r>
    </w:p>
    <w:p w14:paraId="19994DE4" w14:textId="77777777" w:rsidR="00C255E9" w:rsidRDefault="00C255E9" w:rsidP="00C255E9">
      <w:pPr>
        <w:pStyle w:val="PL"/>
      </w:pPr>
      <w:r>
        <w:t xml:space="preserve">          properties:</w:t>
      </w:r>
    </w:p>
    <w:p w14:paraId="294DEE89" w14:textId="77777777" w:rsidR="00C255E9" w:rsidRDefault="00C255E9" w:rsidP="00C255E9">
      <w:pPr>
        <w:pStyle w:val="PL"/>
      </w:pPr>
      <w:r>
        <w:t xml:space="preserve">            EP_N4:</w:t>
      </w:r>
    </w:p>
    <w:p w14:paraId="2DC4B4EB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6E5D6938" w14:textId="77777777" w:rsidR="00C255E9" w:rsidRDefault="00C255E9" w:rsidP="00C255E9">
      <w:pPr>
        <w:pStyle w:val="PL"/>
      </w:pPr>
      <w:r>
        <w:t xml:space="preserve">            EP_N7:</w:t>
      </w:r>
    </w:p>
    <w:p w14:paraId="109A7EFC" w14:textId="77777777" w:rsidR="00C255E9" w:rsidRDefault="00C255E9" w:rsidP="00C255E9">
      <w:pPr>
        <w:pStyle w:val="PL"/>
      </w:pPr>
      <w:r>
        <w:t xml:space="preserve">              $ref: '#/components/schemas/EP_N7-Multiple'</w:t>
      </w:r>
    </w:p>
    <w:p w14:paraId="120643EB" w14:textId="77777777" w:rsidR="00C255E9" w:rsidRDefault="00C255E9" w:rsidP="00C255E9">
      <w:pPr>
        <w:pStyle w:val="PL"/>
      </w:pPr>
      <w:r>
        <w:t xml:space="preserve">            EP_N10:</w:t>
      </w:r>
    </w:p>
    <w:p w14:paraId="156854F5" w14:textId="77777777" w:rsidR="00C255E9" w:rsidRDefault="00C255E9" w:rsidP="00C255E9">
      <w:pPr>
        <w:pStyle w:val="PL"/>
      </w:pPr>
      <w:r>
        <w:t xml:space="preserve">              $ref: '#/components/schemas/EP_N10-Multiple'</w:t>
      </w:r>
    </w:p>
    <w:p w14:paraId="5E8FF286" w14:textId="77777777" w:rsidR="00C255E9" w:rsidRDefault="00C255E9" w:rsidP="00C255E9">
      <w:pPr>
        <w:pStyle w:val="PL"/>
      </w:pPr>
      <w:r>
        <w:t xml:space="preserve">            EP_N11:</w:t>
      </w:r>
    </w:p>
    <w:p w14:paraId="5357EF5F" w14:textId="77777777" w:rsidR="00C255E9" w:rsidRDefault="00C255E9" w:rsidP="00C255E9">
      <w:pPr>
        <w:pStyle w:val="PL"/>
      </w:pPr>
      <w:r>
        <w:t xml:space="preserve">              $ref: '#/components/schemas/EP_N11-Multiple'</w:t>
      </w:r>
    </w:p>
    <w:p w14:paraId="6F86F08B" w14:textId="77777777" w:rsidR="00C255E9" w:rsidRDefault="00C255E9" w:rsidP="00C255E9">
      <w:pPr>
        <w:pStyle w:val="PL"/>
      </w:pPr>
      <w:r>
        <w:t xml:space="preserve">            EP_N16:</w:t>
      </w:r>
    </w:p>
    <w:p w14:paraId="26C6E6F4" w14:textId="77777777" w:rsidR="00C255E9" w:rsidRDefault="00C255E9" w:rsidP="00C255E9">
      <w:pPr>
        <w:pStyle w:val="PL"/>
      </w:pPr>
      <w:r>
        <w:t xml:space="preserve">              $ref: '#/components/schemas/EP_N16-Multiple'</w:t>
      </w:r>
    </w:p>
    <w:p w14:paraId="3796EC31" w14:textId="77777777" w:rsidR="00C255E9" w:rsidRDefault="00C255E9" w:rsidP="00C255E9">
      <w:pPr>
        <w:pStyle w:val="PL"/>
      </w:pPr>
      <w:r>
        <w:t xml:space="preserve">            EP_S5C:</w:t>
      </w:r>
    </w:p>
    <w:p w14:paraId="33EFED91" w14:textId="77777777" w:rsidR="00C255E9" w:rsidRDefault="00C255E9" w:rsidP="00C255E9">
      <w:pPr>
        <w:pStyle w:val="PL"/>
      </w:pPr>
      <w:r>
        <w:t xml:space="preserve">              $ref: '#/components/schemas/EP_S5C-Multiple'</w:t>
      </w:r>
    </w:p>
    <w:p w14:paraId="16799E62" w14:textId="77777777" w:rsidR="00C255E9" w:rsidRDefault="00C255E9" w:rsidP="00C255E9">
      <w:pPr>
        <w:pStyle w:val="PL"/>
      </w:pPr>
      <w:r>
        <w:t xml:space="preserve">            FiveQiDscpMappingSet:</w:t>
      </w:r>
    </w:p>
    <w:p w14:paraId="52BDCCBF" w14:textId="77777777" w:rsidR="00C255E9" w:rsidRDefault="00C255E9" w:rsidP="00C255E9">
      <w:pPr>
        <w:pStyle w:val="PL"/>
      </w:pPr>
      <w:r>
        <w:t xml:space="preserve">              $ref: '#/components/schemas/FiveQiDscpMappingSet-Single'</w:t>
      </w:r>
    </w:p>
    <w:p w14:paraId="5664AF99" w14:textId="77777777" w:rsidR="00C255E9" w:rsidRDefault="00C255E9" w:rsidP="00C255E9">
      <w:pPr>
        <w:pStyle w:val="PL"/>
      </w:pPr>
      <w:r>
        <w:t xml:space="preserve">            GtpUPathQoSMonitoringControl:</w:t>
      </w:r>
    </w:p>
    <w:p w14:paraId="6FB17638" w14:textId="77777777" w:rsidR="00C255E9" w:rsidRDefault="00C255E9" w:rsidP="00C255E9">
      <w:pPr>
        <w:pStyle w:val="PL"/>
      </w:pPr>
      <w:r>
        <w:t xml:space="preserve">              $ref: '#/components/schemas/GtpUPathQoSMonitoringControl-Single'</w:t>
      </w:r>
    </w:p>
    <w:p w14:paraId="061122EE" w14:textId="77777777" w:rsidR="00C255E9" w:rsidRDefault="00C255E9" w:rsidP="00C255E9">
      <w:pPr>
        <w:pStyle w:val="PL"/>
      </w:pPr>
      <w:r>
        <w:t xml:space="preserve">            QFQoSMonitoringControl:</w:t>
      </w:r>
    </w:p>
    <w:p w14:paraId="5A75BD2E" w14:textId="77777777" w:rsidR="00C255E9" w:rsidRDefault="00C255E9" w:rsidP="00C255E9">
      <w:pPr>
        <w:pStyle w:val="PL"/>
      </w:pPr>
      <w:r>
        <w:t xml:space="preserve">              $ref: '#/components/schemas/QFQoSMonitoringControl-Single'</w:t>
      </w:r>
    </w:p>
    <w:p w14:paraId="71E77ACE" w14:textId="77777777" w:rsidR="00C255E9" w:rsidRDefault="00C255E9" w:rsidP="00C255E9">
      <w:pPr>
        <w:pStyle w:val="PL"/>
      </w:pPr>
      <w:r>
        <w:t xml:space="preserve">            PredefinedPccRuleSet:</w:t>
      </w:r>
    </w:p>
    <w:p w14:paraId="585F1CA8" w14:textId="77777777" w:rsidR="00C255E9" w:rsidRDefault="00C255E9" w:rsidP="00C255E9">
      <w:pPr>
        <w:pStyle w:val="PL"/>
      </w:pPr>
      <w:r>
        <w:t xml:space="preserve">              $ref: '#/components/schemas/PredefinedPccRuleSet-Single'</w:t>
      </w:r>
    </w:p>
    <w:p w14:paraId="53DB418E" w14:textId="77777777" w:rsidR="00C255E9" w:rsidRDefault="00C255E9" w:rsidP="00C255E9">
      <w:pPr>
        <w:pStyle w:val="PL"/>
      </w:pPr>
    </w:p>
    <w:p w14:paraId="1D6ECD57" w14:textId="77777777" w:rsidR="00C255E9" w:rsidRDefault="00C255E9" w:rsidP="00C255E9">
      <w:pPr>
        <w:pStyle w:val="PL"/>
      </w:pPr>
      <w:r>
        <w:t xml:space="preserve">    UpfFunction-Single:</w:t>
      </w:r>
    </w:p>
    <w:p w14:paraId="3EC83389" w14:textId="77777777" w:rsidR="00C255E9" w:rsidRDefault="00C255E9" w:rsidP="00C255E9">
      <w:pPr>
        <w:pStyle w:val="PL"/>
      </w:pPr>
      <w:r>
        <w:t xml:space="preserve">      allOf:</w:t>
      </w:r>
    </w:p>
    <w:p w14:paraId="216DD9B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E457415" w14:textId="77777777" w:rsidR="00C255E9" w:rsidRDefault="00C255E9" w:rsidP="00C255E9">
      <w:pPr>
        <w:pStyle w:val="PL"/>
      </w:pPr>
      <w:r>
        <w:t xml:space="preserve">        - type: object</w:t>
      </w:r>
    </w:p>
    <w:p w14:paraId="19830B1E" w14:textId="77777777" w:rsidR="00C255E9" w:rsidRDefault="00C255E9" w:rsidP="00C255E9">
      <w:pPr>
        <w:pStyle w:val="PL"/>
      </w:pPr>
      <w:r>
        <w:t xml:space="preserve">          properties:</w:t>
      </w:r>
    </w:p>
    <w:p w14:paraId="534E4E4C" w14:textId="77777777" w:rsidR="00C255E9" w:rsidRDefault="00C255E9" w:rsidP="00C255E9">
      <w:pPr>
        <w:pStyle w:val="PL"/>
      </w:pPr>
      <w:r>
        <w:t xml:space="preserve">            attributes:</w:t>
      </w:r>
    </w:p>
    <w:p w14:paraId="7E1E8FA0" w14:textId="77777777" w:rsidR="00C255E9" w:rsidRDefault="00C255E9" w:rsidP="00C255E9">
      <w:pPr>
        <w:pStyle w:val="PL"/>
      </w:pPr>
      <w:r>
        <w:t xml:space="preserve">              allOf:</w:t>
      </w:r>
    </w:p>
    <w:p w14:paraId="7578DB0B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87820D2" w14:textId="77777777" w:rsidR="00C255E9" w:rsidRDefault="00C255E9" w:rsidP="00C255E9">
      <w:pPr>
        <w:pStyle w:val="PL"/>
      </w:pPr>
      <w:r>
        <w:t xml:space="preserve">                - type: object</w:t>
      </w:r>
    </w:p>
    <w:p w14:paraId="738FDA73" w14:textId="77777777" w:rsidR="00C255E9" w:rsidRDefault="00C255E9" w:rsidP="00C255E9">
      <w:pPr>
        <w:pStyle w:val="PL"/>
      </w:pPr>
      <w:r>
        <w:t xml:space="preserve">                  properties:</w:t>
      </w:r>
    </w:p>
    <w:p w14:paraId="70BC5686" w14:textId="77777777" w:rsidR="00C255E9" w:rsidRDefault="00C255E9" w:rsidP="00C255E9">
      <w:pPr>
        <w:pStyle w:val="PL"/>
      </w:pPr>
      <w:r>
        <w:t xml:space="preserve">                    plmnIdList:</w:t>
      </w:r>
    </w:p>
    <w:p w14:paraId="0450507D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182C7DFD" w14:textId="77777777" w:rsidR="00C255E9" w:rsidRDefault="00C255E9" w:rsidP="00C255E9">
      <w:pPr>
        <w:pStyle w:val="PL"/>
      </w:pPr>
      <w:r>
        <w:t xml:space="preserve">                    nRTACList:</w:t>
      </w:r>
    </w:p>
    <w:p w14:paraId="7DEA1DAF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1981CD6B" w14:textId="77777777" w:rsidR="00C255E9" w:rsidRDefault="00C255E9" w:rsidP="00C255E9">
      <w:pPr>
        <w:pStyle w:val="PL"/>
      </w:pPr>
      <w:r>
        <w:t xml:space="preserve">                    snssaiList:</w:t>
      </w:r>
    </w:p>
    <w:p w14:paraId="23B24BAD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A0E0278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AC738CD" w14:textId="1F9599F0" w:rsidR="00425E98" w:rsidRDefault="00C255E9" w:rsidP="00425E98">
      <w:pPr>
        <w:pStyle w:val="PL"/>
      </w:pPr>
      <w:r>
        <w:t xml:space="preserve">                      $ref: '#/components/schemas/ManagedNFProfile'</w:t>
      </w:r>
    </w:p>
    <w:p w14:paraId="57DADD33" w14:textId="77777777" w:rsidR="00425E98" w:rsidRDefault="00425E98" w:rsidP="00425E98">
      <w:pPr>
        <w:pStyle w:val="PL"/>
      </w:pPr>
      <w:r>
        <w:t>supportedBMOList:</w:t>
      </w:r>
    </w:p>
    <w:p w14:paraId="5F235F51" w14:textId="0264C75F" w:rsidR="00C255E9" w:rsidRDefault="00425E98" w:rsidP="00425E98">
      <w:pPr>
        <w:pStyle w:val="PL"/>
      </w:pPr>
      <w:r>
        <w:t xml:space="preserve">                      $ref: '#/components/schemas/SupportedBMOList’</w:t>
      </w:r>
    </w:p>
    <w:p w14:paraId="6B0C968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5CF73BF7" w14:textId="77777777" w:rsidR="00C255E9" w:rsidRDefault="00C255E9" w:rsidP="00C255E9">
      <w:pPr>
        <w:pStyle w:val="PL"/>
      </w:pPr>
      <w:r>
        <w:t xml:space="preserve">        - type: object</w:t>
      </w:r>
    </w:p>
    <w:p w14:paraId="13C44FDF" w14:textId="77777777" w:rsidR="00C255E9" w:rsidRDefault="00C255E9" w:rsidP="00C255E9">
      <w:pPr>
        <w:pStyle w:val="PL"/>
      </w:pPr>
      <w:r>
        <w:t xml:space="preserve">          properties:</w:t>
      </w:r>
    </w:p>
    <w:p w14:paraId="6D38C905" w14:textId="77777777" w:rsidR="00C255E9" w:rsidRDefault="00C255E9" w:rsidP="00C255E9">
      <w:pPr>
        <w:pStyle w:val="PL"/>
      </w:pPr>
      <w:r>
        <w:t xml:space="preserve">            EP_N3:</w:t>
      </w:r>
    </w:p>
    <w:p w14:paraId="3684A8B2" w14:textId="77777777" w:rsidR="00C255E9" w:rsidRDefault="00C255E9" w:rsidP="00C255E9">
      <w:pPr>
        <w:pStyle w:val="PL"/>
      </w:pPr>
      <w:r>
        <w:t xml:space="preserve">              $ref: '#/components/schemas/EP_N3-Multiple'</w:t>
      </w:r>
    </w:p>
    <w:p w14:paraId="1A489373" w14:textId="77777777" w:rsidR="00C255E9" w:rsidRDefault="00C255E9" w:rsidP="00C255E9">
      <w:pPr>
        <w:pStyle w:val="PL"/>
      </w:pPr>
      <w:r>
        <w:t xml:space="preserve">            EP_N4:</w:t>
      </w:r>
    </w:p>
    <w:p w14:paraId="6D4D73FF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4F67F9F1" w14:textId="77777777" w:rsidR="00C255E9" w:rsidRDefault="00C255E9" w:rsidP="00C255E9">
      <w:pPr>
        <w:pStyle w:val="PL"/>
      </w:pPr>
      <w:r>
        <w:t xml:space="preserve">            EP_N6:</w:t>
      </w:r>
    </w:p>
    <w:p w14:paraId="62EC7993" w14:textId="77777777" w:rsidR="00C255E9" w:rsidRDefault="00C255E9" w:rsidP="00C255E9">
      <w:pPr>
        <w:pStyle w:val="PL"/>
      </w:pPr>
      <w:r>
        <w:t xml:space="preserve">              $ref: '#/components/schemas/EP_N6-Multiple'</w:t>
      </w:r>
    </w:p>
    <w:p w14:paraId="2500F33E" w14:textId="77777777" w:rsidR="00C255E9" w:rsidRDefault="00C255E9" w:rsidP="00C255E9">
      <w:pPr>
        <w:pStyle w:val="PL"/>
      </w:pPr>
      <w:r>
        <w:t xml:space="preserve">            EP_N9:</w:t>
      </w:r>
    </w:p>
    <w:p w14:paraId="30804826" w14:textId="77777777" w:rsidR="00C255E9" w:rsidRDefault="00C255E9" w:rsidP="00C255E9">
      <w:pPr>
        <w:pStyle w:val="PL"/>
      </w:pPr>
      <w:r>
        <w:t xml:space="preserve">              $ref: '#/components/schemas/EP_N9-Multiple'</w:t>
      </w:r>
    </w:p>
    <w:p w14:paraId="445C9D3D" w14:textId="77777777" w:rsidR="00C255E9" w:rsidRDefault="00C255E9" w:rsidP="00C255E9">
      <w:pPr>
        <w:pStyle w:val="PL"/>
      </w:pPr>
      <w:r>
        <w:t xml:space="preserve">            EP_S5U:</w:t>
      </w:r>
    </w:p>
    <w:p w14:paraId="30091948" w14:textId="77777777" w:rsidR="00C255E9" w:rsidRDefault="00C255E9" w:rsidP="00C255E9">
      <w:pPr>
        <w:pStyle w:val="PL"/>
      </w:pPr>
      <w:r>
        <w:t xml:space="preserve">              $ref: '#/components/schemas/EP_S5U-Multiple'</w:t>
      </w:r>
    </w:p>
    <w:p w14:paraId="681BBD1D" w14:textId="77777777" w:rsidR="00C255E9" w:rsidRDefault="00C255E9" w:rsidP="00C255E9">
      <w:pPr>
        <w:pStyle w:val="PL"/>
      </w:pPr>
      <w:r>
        <w:t xml:space="preserve">    N3iwfFunction-Single:</w:t>
      </w:r>
    </w:p>
    <w:p w14:paraId="0B32F933" w14:textId="77777777" w:rsidR="00C255E9" w:rsidRDefault="00C255E9" w:rsidP="00C255E9">
      <w:pPr>
        <w:pStyle w:val="PL"/>
      </w:pPr>
      <w:r>
        <w:t xml:space="preserve">      allOf:</w:t>
      </w:r>
    </w:p>
    <w:p w14:paraId="3D8ED01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AD14BBC" w14:textId="77777777" w:rsidR="00C255E9" w:rsidRDefault="00C255E9" w:rsidP="00C255E9">
      <w:pPr>
        <w:pStyle w:val="PL"/>
      </w:pPr>
      <w:r>
        <w:t xml:space="preserve">        - type: object</w:t>
      </w:r>
    </w:p>
    <w:p w14:paraId="3A53352D" w14:textId="77777777" w:rsidR="00C255E9" w:rsidRDefault="00C255E9" w:rsidP="00C255E9">
      <w:pPr>
        <w:pStyle w:val="PL"/>
      </w:pPr>
      <w:r>
        <w:t xml:space="preserve">          properties:</w:t>
      </w:r>
    </w:p>
    <w:p w14:paraId="252BDCEF" w14:textId="77777777" w:rsidR="00C255E9" w:rsidRDefault="00C255E9" w:rsidP="00C255E9">
      <w:pPr>
        <w:pStyle w:val="PL"/>
      </w:pPr>
      <w:r>
        <w:t xml:space="preserve">            attributes:</w:t>
      </w:r>
    </w:p>
    <w:p w14:paraId="1EC791A5" w14:textId="77777777" w:rsidR="00C255E9" w:rsidRDefault="00C255E9" w:rsidP="00C255E9">
      <w:pPr>
        <w:pStyle w:val="PL"/>
      </w:pPr>
      <w:r>
        <w:t xml:space="preserve">              allOf:</w:t>
      </w:r>
    </w:p>
    <w:p w14:paraId="692B3218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92DA3AD" w14:textId="77777777" w:rsidR="00C255E9" w:rsidRDefault="00C255E9" w:rsidP="00C255E9">
      <w:pPr>
        <w:pStyle w:val="PL"/>
      </w:pPr>
      <w:r>
        <w:t xml:space="preserve">                - type: object</w:t>
      </w:r>
    </w:p>
    <w:p w14:paraId="26ECFF56" w14:textId="77777777" w:rsidR="00C255E9" w:rsidRDefault="00C255E9" w:rsidP="00C255E9">
      <w:pPr>
        <w:pStyle w:val="PL"/>
      </w:pPr>
      <w:r>
        <w:t xml:space="preserve">                  properties:</w:t>
      </w:r>
    </w:p>
    <w:p w14:paraId="6D0C57C3" w14:textId="77777777" w:rsidR="00C255E9" w:rsidRDefault="00C255E9" w:rsidP="00C255E9">
      <w:pPr>
        <w:pStyle w:val="PL"/>
      </w:pPr>
      <w:r>
        <w:t xml:space="preserve">                    plmnIdList:</w:t>
      </w:r>
    </w:p>
    <w:p w14:paraId="0D8FC5A9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5F9E9492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1B69D5F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5C03AC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2A9BA209" w14:textId="77777777" w:rsidR="00C255E9" w:rsidRDefault="00C255E9" w:rsidP="00C255E9">
      <w:pPr>
        <w:pStyle w:val="PL"/>
      </w:pPr>
      <w:r>
        <w:t xml:space="preserve">        - type: object</w:t>
      </w:r>
    </w:p>
    <w:p w14:paraId="2FA40086" w14:textId="77777777" w:rsidR="00C255E9" w:rsidRDefault="00C255E9" w:rsidP="00C255E9">
      <w:pPr>
        <w:pStyle w:val="PL"/>
      </w:pPr>
      <w:r>
        <w:t xml:space="preserve">          properties:</w:t>
      </w:r>
    </w:p>
    <w:p w14:paraId="41B4D292" w14:textId="77777777" w:rsidR="00C255E9" w:rsidRDefault="00C255E9" w:rsidP="00C255E9">
      <w:pPr>
        <w:pStyle w:val="PL"/>
      </w:pPr>
      <w:r>
        <w:t xml:space="preserve">            EP_N3:</w:t>
      </w:r>
    </w:p>
    <w:p w14:paraId="50FF063A" w14:textId="77777777" w:rsidR="00C255E9" w:rsidRDefault="00C255E9" w:rsidP="00C255E9">
      <w:pPr>
        <w:pStyle w:val="PL"/>
      </w:pPr>
      <w:r>
        <w:t xml:space="preserve">              $ref: '#/components/schemas/EP_N3-Multiple'</w:t>
      </w:r>
    </w:p>
    <w:p w14:paraId="629EBB15" w14:textId="77777777" w:rsidR="00C255E9" w:rsidRDefault="00C255E9" w:rsidP="00C255E9">
      <w:pPr>
        <w:pStyle w:val="PL"/>
      </w:pPr>
      <w:r>
        <w:t xml:space="preserve">            EP_N4:</w:t>
      </w:r>
    </w:p>
    <w:p w14:paraId="7E7BF090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73C8BFA4" w14:textId="77777777" w:rsidR="00C255E9" w:rsidRDefault="00C255E9" w:rsidP="00C255E9">
      <w:pPr>
        <w:pStyle w:val="PL"/>
      </w:pPr>
      <w:r>
        <w:t xml:space="preserve">    PcfFunction-Single:</w:t>
      </w:r>
    </w:p>
    <w:p w14:paraId="776CF62E" w14:textId="77777777" w:rsidR="00C255E9" w:rsidRDefault="00C255E9" w:rsidP="00C255E9">
      <w:pPr>
        <w:pStyle w:val="PL"/>
      </w:pPr>
      <w:r>
        <w:t xml:space="preserve">      allOf:</w:t>
      </w:r>
    </w:p>
    <w:p w14:paraId="2A2D297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19B88BA" w14:textId="77777777" w:rsidR="00C255E9" w:rsidRDefault="00C255E9" w:rsidP="00C255E9">
      <w:pPr>
        <w:pStyle w:val="PL"/>
      </w:pPr>
      <w:r>
        <w:t xml:space="preserve">        - type: object</w:t>
      </w:r>
    </w:p>
    <w:p w14:paraId="66D915A5" w14:textId="77777777" w:rsidR="00C255E9" w:rsidRDefault="00C255E9" w:rsidP="00C255E9">
      <w:pPr>
        <w:pStyle w:val="PL"/>
      </w:pPr>
      <w:r>
        <w:t xml:space="preserve">          properties:</w:t>
      </w:r>
    </w:p>
    <w:p w14:paraId="31203F1F" w14:textId="77777777" w:rsidR="00C255E9" w:rsidRDefault="00C255E9" w:rsidP="00C255E9">
      <w:pPr>
        <w:pStyle w:val="PL"/>
      </w:pPr>
      <w:r>
        <w:t xml:space="preserve">            attributes:</w:t>
      </w:r>
    </w:p>
    <w:p w14:paraId="3D225C7B" w14:textId="77777777" w:rsidR="00C255E9" w:rsidRDefault="00C255E9" w:rsidP="00C255E9">
      <w:pPr>
        <w:pStyle w:val="PL"/>
      </w:pPr>
      <w:r>
        <w:t xml:space="preserve">              allOf:</w:t>
      </w:r>
    </w:p>
    <w:p w14:paraId="6A42BAD0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D05BF7E" w14:textId="77777777" w:rsidR="00C255E9" w:rsidRDefault="00C255E9" w:rsidP="00C255E9">
      <w:pPr>
        <w:pStyle w:val="PL"/>
      </w:pPr>
      <w:r>
        <w:t xml:space="preserve">                - type: object</w:t>
      </w:r>
    </w:p>
    <w:p w14:paraId="008FF6E8" w14:textId="77777777" w:rsidR="00C255E9" w:rsidRDefault="00C255E9" w:rsidP="00C255E9">
      <w:pPr>
        <w:pStyle w:val="PL"/>
      </w:pPr>
      <w:r>
        <w:t xml:space="preserve">                  properties:</w:t>
      </w:r>
    </w:p>
    <w:p w14:paraId="2DFFC340" w14:textId="77777777" w:rsidR="00C255E9" w:rsidRDefault="00C255E9" w:rsidP="00C255E9">
      <w:pPr>
        <w:pStyle w:val="PL"/>
      </w:pPr>
      <w:r>
        <w:t xml:space="preserve">                    plmnIdList:</w:t>
      </w:r>
    </w:p>
    <w:p w14:paraId="47F24518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4517CB4" w14:textId="77777777" w:rsidR="00C255E9" w:rsidRDefault="00C255E9" w:rsidP="00C255E9">
      <w:pPr>
        <w:pStyle w:val="PL"/>
      </w:pPr>
      <w:r>
        <w:t xml:space="preserve">                    sBIFqdn:</w:t>
      </w:r>
    </w:p>
    <w:p w14:paraId="3529D26B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07A2239" w14:textId="77777777" w:rsidR="00C255E9" w:rsidRDefault="00C255E9" w:rsidP="00C255E9">
      <w:pPr>
        <w:pStyle w:val="PL"/>
      </w:pPr>
      <w:r>
        <w:t xml:space="preserve">                    snssaiList:</w:t>
      </w:r>
    </w:p>
    <w:p w14:paraId="087FA5E6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240C1D15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FC46EC4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DDA41A0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5F91B2C" w14:textId="77777777" w:rsidR="00425E98" w:rsidRDefault="00C255E9" w:rsidP="00425E98">
      <w:pPr>
        <w:pStyle w:val="PL"/>
      </w:pPr>
      <w:r>
        <w:t xml:space="preserve">                      $ref: '#/components/schemas/CommModelList'</w:t>
      </w:r>
    </w:p>
    <w:p w14:paraId="509458CD" w14:textId="77777777" w:rsidR="00425E98" w:rsidRDefault="00425E98" w:rsidP="00425E98">
      <w:pPr>
        <w:pStyle w:val="PL"/>
      </w:pPr>
      <w:r>
        <w:t>supportedBMOList:</w:t>
      </w:r>
    </w:p>
    <w:p w14:paraId="29146AAC" w14:textId="661F86F0" w:rsidR="00C255E9" w:rsidRDefault="00425E98" w:rsidP="00425E98">
      <w:pPr>
        <w:pStyle w:val="PL"/>
      </w:pPr>
      <w:r>
        <w:t xml:space="preserve">                      $ref: '#/components/schemas/SupportedBMOList’ '</w:t>
      </w:r>
    </w:p>
    <w:p w14:paraId="0F4D1045" w14:textId="77777777" w:rsidR="00C255E9" w:rsidRDefault="00C255E9" w:rsidP="00C255E9">
      <w:pPr>
        <w:pStyle w:val="PL"/>
      </w:pPr>
      <w:r>
        <w:t xml:space="preserve">                    configurable5QISetRef:</w:t>
      </w:r>
    </w:p>
    <w:p w14:paraId="1A75DAFF" w14:textId="7F3F0E84" w:rsidR="00C255E9" w:rsidRDefault="00C255E9" w:rsidP="00C255E9">
      <w:pPr>
        <w:pStyle w:val="PL"/>
      </w:pPr>
      <w:r>
        <w:t xml:space="preserve">                      $ref: '</w:t>
      </w:r>
      <w:ins w:id="714" w:author="28.541_CR0680_(Rel-17)_adNRM" w:date="2022-03-14T11:00:00Z">
        <w:r w:rsidR="00A90656" w:rsidRPr="00A90656">
          <w:t>comDefs</w:t>
        </w:r>
      </w:ins>
      <w:del w:id="715" w:author="28.541_CR0680_(Rel-17)_adNRM" w:date="2022-03-14T11:00:00Z">
        <w:r w:rsidDel="00A90656">
          <w:delText>genericNrm</w:delText>
        </w:r>
      </w:del>
      <w:r>
        <w:t>.yaml#/components/schemas/Dn'</w:t>
      </w:r>
    </w:p>
    <w:p w14:paraId="365F1765" w14:textId="77777777" w:rsidR="00C255E9" w:rsidRDefault="00C255E9" w:rsidP="00C255E9">
      <w:pPr>
        <w:pStyle w:val="PL"/>
      </w:pPr>
      <w:r>
        <w:t xml:space="preserve">                    dynamic5QISetRef:</w:t>
      </w:r>
    </w:p>
    <w:p w14:paraId="79113E5A" w14:textId="3D2A7DDC" w:rsidR="00C255E9" w:rsidRDefault="00C255E9" w:rsidP="00C255E9">
      <w:pPr>
        <w:pStyle w:val="PL"/>
      </w:pPr>
      <w:r>
        <w:t xml:space="preserve">                      $ref: '</w:t>
      </w:r>
      <w:ins w:id="716" w:author="28.541_CR0680_(Rel-17)_adNRM" w:date="2022-03-14T11:00:00Z">
        <w:r w:rsidR="00A90656" w:rsidRPr="00A90656">
          <w:t>comDefs</w:t>
        </w:r>
      </w:ins>
      <w:del w:id="717" w:author="28.541_CR0680_(Rel-17)_adNRM" w:date="2022-03-14T11:00:00Z">
        <w:r w:rsidDel="00A90656">
          <w:delText>genericNrm</w:delText>
        </w:r>
      </w:del>
      <w:r>
        <w:t>.yaml#/components/schemas/Dn'</w:t>
      </w:r>
    </w:p>
    <w:p w14:paraId="2591F989" w14:textId="77777777" w:rsidR="00C255E9" w:rsidRDefault="00C255E9" w:rsidP="00C255E9">
      <w:pPr>
        <w:pStyle w:val="PL"/>
      </w:pPr>
    </w:p>
    <w:p w14:paraId="6C1EB38A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70DAACDE" w14:textId="77777777" w:rsidR="00C255E9" w:rsidRDefault="00C255E9" w:rsidP="00C255E9">
      <w:pPr>
        <w:pStyle w:val="PL"/>
      </w:pPr>
      <w:r>
        <w:t xml:space="preserve">        - type: object</w:t>
      </w:r>
    </w:p>
    <w:p w14:paraId="1026A4AE" w14:textId="77777777" w:rsidR="00C255E9" w:rsidRDefault="00C255E9" w:rsidP="00C255E9">
      <w:pPr>
        <w:pStyle w:val="PL"/>
      </w:pPr>
      <w:r>
        <w:t xml:space="preserve">          properties:</w:t>
      </w:r>
    </w:p>
    <w:p w14:paraId="35886D92" w14:textId="77777777" w:rsidR="00C255E9" w:rsidRDefault="00C255E9" w:rsidP="00C255E9">
      <w:pPr>
        <w:pStyle w:val="PL"/>
      </w:pPr>
      <w:r>
        <w:t xml:space="preserve">            EP_N5:</w:t>
      </w:r>
    </w:p>
    <w:p w14:paraId="4DE04305" w14:textId="77777777" w:rsidR="00C255E9" w:rsidRDefault="00C255E9" w:rsidP="00C255E9">
      <w:pPr>
        <w:pStyle w:val="PL"/>
      </w:pPr>
      <w:r>
        <w:t xml:space="preserve">              $ref: '#/components/schemas/EP_N5-Multiple'</w:t>
      </w:r>
    </w:p>
    <w:p w14:paraId="2F77ED83" w14:textId="77777777" w:rsidR="00C255E9" w:rsidRDefault="00C255E9" w:rsidP="00C255E9">
      <w:pPr>
        <w:pStyle w:val="PL"/>
      </w:pPr>
      <w:r>
        <w:t xml:space="preserve">            EP_N7:</w:t>
      </w:r>
    </w:p>
    <w:p w14:paraId="26DF7423" w14:textId="77777777" w:rsidR="00C255E9" w:rsidRDefault="00C255E9" w:rsidP="00C255E9">
      <w:pPr>
        <w:pStyle w:val="PL"/>
      </w:pPr>
      <w:r>
        <w:t xml:space="preserve">              $ref: '#/components/schemas/EP_N7-Multiple'</w:t>
      </w:r>
    </w:p>
    <w:p w14:paraId="6577295F" w14:textId="77777777" w:rsidR="00C255E9" w:rsidRDefault="00C255E9" w:rsidP="00C255E9">
      <w:pPr>
        <w:pStyle w:val="PL"/>
      </w:pPr>
      <w:r>
        <w:t xml:space="preserve">            EP_N15:</w:t>
      </w:r>
    </w:p>
    <w:p w14:paraId="277B065E" w14:textId="77777777" w:rsidR="00C255E9" w:rsidRDefault="00C255E9" w:rsidP="00C255E9">
      <w:pPr>
        <w:pStyle w:val="PL"/>
      </w:pPr>
      <w:r>
        <w:t xml:space="preserve">              $ref: '#/components/schemas/EP_N15-Multiple'</w:t>
      </w:r>
    </w:p>
    <w:p w14:paraId="35B00A5B" w14:textId="77777777" w:rsidR="00C255E9" w:rsidRDefault="00C255E9" w:rsidP="00C255E9">
      <w:pPr>
        <w:pStyle w:val="PL"/>
      </w:pPr>
      <w:r>
        <w:t xml:space="preserve">            EP_N16:</w:t>
      </w:r>
    </w:p>
    <w:p w14:paraId="3D8A2677" w14:textId="77777777" w:rsidR="00C255E9" w:rsidRDefault="00C255E9" w:rsidP="00C255E9">
      <w:pPr>
        <w:pStyle w:val="PL"/>
      </w:pPr>
      <w:r>
        <w:t xml:space="preserve">              $ref: '#/components/schemas/EP_N16-Multiple'</w:t>
      </w:r>
    </w:p>
    <w:p w14:paraId="77F28229" w14:textId="77777777" w:rsidR="00C255E9" w:rsidRDefault="00C255E9" w:rsidP="00C255E9">
      <w:pPr>
        <w:pStyle w:val="PL"/>
      </w:pPr>
      <w:r>
        <w:t xml:space="preserve">            EP_Rx:</w:t>
      </w:r>
    </w:p>
    <w:p w14:paraId="2D78646B" w14:textId="77777777" w:rsidR="00C255E9" w:rsidRDefault="00C255E9" w:rsidP="00C255E9">
      <w:pPr>
        <w:pStyle w:val="PL"/>
      </w:pPr>
      <w:r>
        <w:t xml:space="preserve">              $ref: '#/components/schemas/EP_Rx-Multiple'</w:t>
      </w:r>
    </w:p>
    <w:p w14:paraId="7EB12AB8" w14:textId="77777777" w:rsidR="00C255E9" w:rsidRDefault="00C255E9" w:rsidP="00C255E9">
      <w:pPr>
        <w:pStyle w:val="PL"/>
      </w:pPr>
      <w:r>
        <w:t xml:space="preserve">            PredefinedPccRuleSet:</w:t>
      </w:r>
    </w:p>
    <w:p w14:paraId="6DC0CA7B" w14:textId="77777777" w:rsidR="00C255E9" w:rsidRDefault="00C255E9" w:rsidP="00C255E9">
      <w:pPr>
        <w:pStyle w:val="PL"/>
      </w:pPr>
      <w:r>
        <w:t xml:space="preserve">              $ref: '#/components/schemas/PredefinedPccRuleSet-Single'</w:t>
      </w:r>
    </w:p>
    <w:p w14:paraId="1824B16B" w14:textId="77777777" w:rsidR="00C255E9" w:rsidRDefault="00C255E9" w:rsidP="00C255E9">
      <w:pPr>
        <w:pStyle w:val="PL"/>
      </w:pPr>
    </w:p>
    <w:p w14:paraId="52B71C87" w14:textId="77777777" w:rsidR="00C255E9" w:rsidRDefault="00C255E9" w:rsidP="00C255E9">
      <w:pPr>
        <w:pStyle w:val="PL"/>
      </w:pPr>
      <w:r>
        <w:t xml:space="preserve">    AusfFunction-Single:</w:t>
      </w:r>
    </w:p>
    <w:p w14:paraId="55CE4BE5" w14:textId="77777777" w:rsidR="00C255E9" w:rsidRDefault="00C255E9" w:rsidP="00C255E9">
      <w:pPr>
        <w:pStyle w:val="PL"/>
      </w:pPr>
      <w:r>
        <w:t xml:space="preserve">      allOf:</w:t>
      </w:r>
    </w:p>
    <w:p w14:paraId="66427CC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FB92640" w14:textId="77777777" w:rsidR="00C255E9" w:rsidRDefault="00C255E9" w:rsidP="00C255E9">
      <w:pPr>
        <w:pStyle w:val="PL"/>
      </w:pPr>
      <w:r>
        <w:t xml:space="preserve">        - type: object</w:t>
      </w:r>
    </w:p>
    <w:p w14:paraId="1CFD1DD3" w14:textId="77777777" w:rsidR="00C255E9" w:rsidRDefault="00C255E9" w:rsidP="00C255E9">
      <w:pPr>
        <w:pStyle w:val="PL"/>
      </w:pPr>
      <w:r>
        <w:t xml:space="preserve">          properties:</w:t>
      </w:r>
    </w:p>
    <w:p w14:paraId="356DE073" w14:textId="77777777" w:rsidR="00C255E9" w:rsidRDefault="00C255E9" w:rsidP="00C255E9">
      <w:pPr>
        <w:pStyle w:val="PL"/>
      </w:pPr>
      <w:r>
        <w:t xml:space="preserve">            attributes:</w:t>
      </w:r>
    </w:p>
    <w:p w14:paraId="5348697A" w14:textId="77777777" w:rsidR="00C255E9" w:rsidRDefault="00C255E9" w:rsidP="00C255E9">
      <w:pPr>
        <w:pStyle w:val="PL"/>
      </w:pPr>
      <w:r>
        <w:t xml:space="preserve">              allOf:</w:t>
      </w:r>
    </w:p>
    <w:p w14:paraId="1C03550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46E189A4" w14:textId="77777777" w:rsidR="00C255E9" w:rsidRDefault="00C255E9" w:rsidP="00C255E9">
      <w:pPr>
        <w:pStyle w:val="PL"/>
      </w:pPr>
      <w:r>
        <w:t xml:space="preserve">                - type: object</w:t>
      </w:r>
    </w:p>
    <w:p w14:paraId="556A36D6" w14:textId="77777777" w:rsidR="00C255E9" w:rsidRDefault="00C255E9" w:rsidP="00C255E9">
      <w:pPr>
        <w:pStyle w:val="PL"/>
      </w:pPr>
      <w:r>
        <w:t xml:space="preserve">                  properties:</w:t>
      </w:r>
    </w:p>
    <w:p w14:paraId="66C69CE9" w14:textId="77777777" w:rsidR="00C255E9" w:rsidRDefault="00C255E9" w:rsidP="00C255E9">
      <w:pPr>
        <w:pStyle w:val="PL"/>
      </w:pPr>
      <w:r>
        <w:t xml:space="preserve">                    plmnIdList:</w:t>
      </w:r>
    </w:p>
    <w:p w14:paraId="6C7E896F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D6B4BA7" w14:textId="77777777" w:rsidR="00C255E9" w:rsidRDefault="00C255E9" w:rsidP="00C255E9">
      <w:pPr>
        <w:pStyle w:val="PL"/>
      </w:pPr>
      <w:r>
        <w:t xml:space="preserve">                    sBIFqdn:</w:t>
      </w:r>
    </w:p>
    <w:p w14:paraId="284227E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0D01816B" w14:textId="77777777" w:rsidR="00C255E9" w:rsidRDefault="00C255E9" w:rsidP="00C255E9">
      <w:pPr>
        <w:pStyle w:val="PL"/>
      </w:pPr>
      <w:r>
        <w:t xml:space="preserve">                    snssaiList:</w:t>
      </w:r>
    </w:p>
    <w:p w14:paraId="0DCE97B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99E7FD9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09B8F28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ACFDDE1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237FCD3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78F1887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650CCE89" w14:textId="77777777" w:rsidR="00C255E9" w:rsidRDefault="00C255E9" w:rsidP="00C255E9">
      <w:pPr>
        <w:pStyle w:val="PL"/>
      </w:pPr>
      <w:r>
        <w:t xml:space="preserve">        - type: object</w:t>
      </w:r>
    </w:p>
    <w:p w14:paraId="375C5C79" w14:textId="77777777" w:rsidR="00C255E9" w:rsidRDefault="00C255E9" w:rsidP="00C255E9">
      <w:pPr>
        <w:pStyle w:val="PL"/>
      </w:pPr>
      <w:r>
        <w:t xml:space="preserve">          properties:</w:t>
      </w:r>
    </w:p>
    <w:p w14:paraId="6D546DB7" w14:textId="77777777" w:rsidR="00C255E9" w:rsidRDefault="00C255E9" w:rsidP="00C255E9">
      <w:pPr>
        <w:pStyle w:val="PL"/>
      </w:pPr>
      <w:r>
        <w:t xml:space="preserve">            EP_N12:</w:t>
      </w:r>
    </w:p>
    <w:p w14:paraId="5B01E490" w14:textId="77777777" w:rsidR="00C255E9" w:rsidRDefault="00C255E9" w:rsidP="00C255E9">
      <w:pPr>
        <w:pStyle w:val="PL"/>
      </w:pPr>
      <w:r>
        <w:t xml:space="preserve">              $ref: '#/components/schemas/EP_N12-Multiple'</w:t>
      </w:r>
    </w:p>
    <w:p w14:paraId="72AA557B" w14:textId="77777777" w:rsidR="00C255E9" w:rsidRDefault="00C255E9" w:rsidP="00C255E9">
      <w:pPr>
        <w:pStyle w:val="PL"/>
      </w:pPr>
      <w:r>
        <w:t xml:space="preserve">            EP_N13:</w:t>
      </w:r>
    </w:p>
    <w:p w14:paraId="0B9E427A" w14:textId="77777777" w:rsidR="00C255E9" w:rsidRDefault="00C255E9" w:rsidP="00C255E9">
      <w:pPr>
        <w:pStyle w:val="PL"/>
      </w:pPr>
      <w:r>
        <w:t xml:space="preserve">              $ref: '#/components/schemas/EP_N13-Multiple'</w:t>
      </w:r>
    </w:p>
    <w:p w14:paraId="51690049" w14:textId="77777777" w:rsidR="00C255E9" w:rsidRDefault="00C255E9" w:rsidP="00C255E9">
      <w:pPr>
        <w:pStyle w:val="PL"/>
      </w:pPr>
      <w:r>
        <w:t xml:space="preserve">    UdmFunction-Single:</w:t>
      </w:r>
    </w:p>
    <w:p w14:paraId="443CD2AD" w14:textId="77777777" w:rsidR="00C255E9" w:rsidRDefault="00C255E9" w:rsidP="00C255E9">
      <w:pPr>
        <w:pStyle w:val="PL"/>
      </w:pPr>
      <w:r>
        <w:t xml:space="preserve">      allOf:</w:t>
      </w:r>
    </w:p>
    <w:p w14:paraId="6C6B0EB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22144F8" w14:textId="77777777" w:rsidR="00C255E9" w:rsidRDefault="00C255E9" w:rsidP="00C255E9">
      <w:pPr>
        <w:pStyle w:val="PL"/>
      </w:pPr>
      <w:r>
        <w:t xml:space="preserve">        - type: object</w:t>
      </w:r>
    </w:p>
    <w:p w14:paraId="315FD5E8" w14:textId="77777777" w:rsidR="00C255E9" w:rsidRDefault="00C255E9" w:rsidP="00C255E9">
      <w:pPr>
        <w:pStyle w:val="PL"/>
      </w:pPr>
      <w:r>
        <w:t xml:space="preserve">          properties:</w:t>
      </w:r>
    </w:p>
    <w:p w14:paraId="449DE9C4" w14:textId="77777777" w:rsidR="00C255E9" w:rsidRDefault="00C255E9" w:rsidP="00C255E9">
      <w:pPr>
        <w:pStyle w:val="PL"/>
      </w:pPr>
      <w:r>
        <w:t xml:space="preserve">            attributes:</w:t>
      </w:r>
    </w:p>
    <w:p w14:paraId="791DDECA" w14:textId="77777777" w:rsidR="00C255E9" w:rsidRDefault="00C255E9" w:rsidP="00C255E9">
      <w:pPr>
        <w:pStyle w:val="PL"/>
      </w:pPr>
      <w:r>
        <w:t xml:space="preserve">              allOf:</w:t>
      </w:r>
    </w:p>
    <w:p w14:paraId="09F8DC6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2B256B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74BD8" w14:textId="77777777" w:rsidR="00C255E9" w:rsidRDefault="00C255E9" w:rsidP="00C255E9">
      <w:pPr>
        <w:pStyle w:val="PL"/>
      </w:pPr>
      <w:r>
        <w:t xml:space="preserve">                  properties:</w:t>
      </w:r>
    </w:p>
    <w:p w14:paraId="17356C5F" w14:textId="77777777" w:rsidR="00C255E9" w:rsidRDefault="00C255E9" w:rsidP="00C255E9">
      <w:pPr>
        <w:pStyle w:val="PL"/>
      </w:pPr>
      <w:r>
        <w:t xml:space="preserve">                    plmnIdList:</w:t>
      </w:r>
    </w:p>
    <w:p w14:paraId="778B364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2AD28DE" w14:textId="77777777" w:rsidR="00C255E9" w:rsidRDefault="00C255E9" w:rsidP="00C255E9">
      <w:pPr>
        <w:pStyle w:val="PL"/>
      </w:pPr>
      <w:r>
        <w:t xml:space="preserve">                    sBIFqdn:</w:t>
      </w:r>
    </w:p>
    <w:p w14:paraId="38058A9D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47A38B31" w14:textId="77777777" w:rsidR="00C255E9" w:rsidRDefault="00C255E9" w:rsidP="00C255E9">
      <w:pPr>
        <w:pStyle w:val="PL"/>
      </w:pPr>
      <w:r>
        <w:t xml:space="preserve">                    snssaiList:</w:t>
      </w:r>
    </w:p>
    <w:p w14:paraId="681FAEB1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227D989D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754907B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1237A989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7C6FA0F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61802143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B890440" w14:textId="77777777" w:rsidR="00C255E9" w:rsidRDefault="00C255E9" w:rsidP="00C255E9">
      <w:pPr>
        <w:pStyle w:val="PL"/>
      </w:pPr>
      <w:r>
        <w:t xml:space="preserve">        - type: object</w:t>
      </w:r>
    </w:p>
    <w:p w14:paraId="2274B6DC" w14:textId="77777777" w:rsidR="00C255E9" w:rsidRDefault="00C255E9" w:rsidP="00C255E9">
      <w:pPr>
        <w:pStyle w:val="PL"/>
      </w:pPr>
      <w:r>
        <w:t xml:space="preserve">          properties:</w:t>
      </w:r>
    </w:p>
    <w:p w14:paraId="7297E4D2" w14:textId="77777777" w:rsidR="00C255E9" w:rsidRDefault="00C255E9" w:rsidP="00C255E9">
      <w:pPr>
        <w:pStyle w:val="PL"/>
      </w:pPr>
      <w:r>
        <w:t xml:space="preserve">            EP_N8:</w:t>
      </w:r>
    </w:p>
    <w:p w14:paraId="48323065" w14:textId="77777777" w:rsidR="00C255E9" w:rsidRDefault="00C255E9" w:rsidP="00C255E9">
      <w:pPr>
        <w:pStyle w:val="PL"/>
      </w:pPr>
      <w:r>
        <w:t xml:space="preserve">              $ref: '#/components/schemas/EP_N8-Multiple'</w:t>
      </w:r>
    </w:p>
    <w:p w14:paraId="48775FF1" w14:textId="77777777" w:rsidR="00C255E9" w:rsidRDefault="00C255E9" w:rsidP="00C255E9">
      <w:pPr>
        <w:pStyle w:val="PL"/>
      </w:pPr>
      <w:r>
        <w:t xml:space="preserve">            EP_N10:</w:t>
      </w:r>
    </w:p>
    <w:p w14:paraId="26A884CF" w14:textId="77777777" w:rsidR="00C255E9" w:rsidRDefault="00C255E9" w:rsidP="00C255E9">
      <w:pPr>
        <w:pStyle w:val="PL"/>
      </w:pPr>
      <w:r>
        <w:t xml:space="preserve">              $ref: '#/components/schemas/EP_N10-Multiple'</w:t>
      </w:r>
    </w:p>
    <w:p w14:paraId="29FBAE06" w14:textId="77777777" w:rsidR="00C255E9" w:rsidRDefault="00C255E9" w:rsidP="00C255E9">
      <w:pPr>
        <w:pStyle w:val="PL"/>
      </w:pPr>
      <w:r>
        <w:t xml:space="preserve">            EP_N13:</w:t>
      </w:r>
    </w:p>
    <w:p w14:paraId="374FF831" w14:textId="77777777" w:rsidR="00C255E9" w:rsidRDefault="00C255E9" w:rsidP="00C255E9">
      <w:pPr>
        <w:pStyle w:val="PL"/>
      </w:pPr>
      <w:r>
        <w:t xml:space="preserve">              $ref: '#/components/schemas/EP_N13-Multiple'</w:t>
      </w:r>
    </w:p>
    <w:p w14:paraId="11F14BBE" w14:textId="77777777" w:rsidR="00C255E9" w:rsidRDefault="00C255E9" w:rsidP="00C255E9">
      <w:pPr>
        <w:pStyle w:val="PL"/>
      </w:pPr>
      <w:r>
        <w:t xml:space="preserve">    UdrFunction-Single:</w:t>
      </w:r>
    </w:p>
    <w:p w14:paraId="70F366A0" w14:textId="77777777" w:rsidR="00C255E9" w:rsidRDefault="00C255E9" w:rsidP="00C255E9">
      <w:pPr>
        <w:pStyle w:val="PL"/>
      </w:pPr>
      <w:r>
        <w:t xml:space="preserve">      allOf:</w:t>
      </w:r>
    </w:p>
    <w:p w14:paraId="44B5079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FF0918E" w14:textId="77777777" w:rsidR="00C255E9" w:rsidRDefault="00C255E9" w:rsidP="00C255E9">
      <w:pPr>
        <w:pStyle w:val="PL"/>
      </w:pPr>
      <w:r>
        <w:t xml:space="preserve">        - type: object</w:t>
      </w:r>
    </w:p>
    <w:p w14:paraId="7B0CD7CA" w14:textId="77777777" w:rsidR="00C255E9" w:rsidRDefault="00C255E9" w:rsidP="00C255E9">
      <w:pPr>
        <w:pStyle w:val="PL"/>
      </w:pPr>
      <w:r>
        <w:t xml:space="preserve">          properties:</w:t>
      </w:r>
    </w:p>
    <w:p w14:paraId="36BF4D1B" w14:textId="77777777" w:rsidR="00C255E9" w:rsidRDefault="00C255E9" w:rsidP="00C255E9">
      <w:pPr>
        <w:pStyle w:val="PL"/>
      </w:pPr>
      <w:r>
        <w:t xml:space="preserve">            attributes:</w:t>
      </w:r>
    </w:p>
    <w:p w14:paraId="63FDCDDD" w14:textId="77777777" w:rsidR="00C255E9" w:rsidRDefault="00C255E9" w:rsidP="00C255E9">
      <w:pPr>
        <w:pStyle w:val="PL"/>
      </w:pPr>
      <w:r>
        <w:t xml:space="preserve">              allOf:</w:t>
      </w:r>
    </w:p>
    <w:p w14:paraId="1ACF74F3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3C643B4" w14:textId="77777777" w:rsidR="00C255E9" w:rsidRDefault="00C255E9" w:rsidP="00C255E9">
      <w:pPr>
        <w:pStyle w:val="PL"/>
      </w:pPr>
      <w:r>
        <w:t xml:space="preserve">                - type: object</w:t>
      </w:r>
    </w:p>
    <w:p w14:paraId="0820176D" w14:textId="77777777" w:rsidR="00C255E9" w:rsidRDefault="00C255E9" w:rsidP="00C255E9">
      <w:pPr>
        <w:pStyle w:val="PL"/>
      </w:pPr>
      <w:r>
        <w:t xml:space="preserve">                  properties:</w:t>
      </w:r>
    </w:p>
    <w:p w14:paraId="522F6B91" w14:textId="77777777" w:rsidR="00C255E9" w:rsidRDefault="00C255E9" w:rsidP="00C255E9">
      <w:pPr>
        <w:pStyle w:val="PL"/>
      </w:pPr>
      <w:r>
        <w:t xml:space="preserve">                    plmnIdList:</w:t>
      </w:r>
    </w:p>
    <w:p w14:paraId="003E71A5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69A83DB" w14:textId="77777777" w:rsidR="00C255E9" w:rsidRDefault="00C255E9" w:rsidP="00C255E9">
      <w:pPr>
        <w:pStyle w:val="PL"/>
      </w:pPr>
      <w:r>
        <w:t xml:space="preserve">                    sBIFqdn:</w:t>
      </w:r>
    </w:p>
    <w:p w14:paraId="20C15C40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34FCD67F" w14:textId="77777777" w:rsidR="00C255E9" w:rsidRDefault="00C255E9" w:rsidP="00C255E9">
      <w:pPr>
        <w:pStyle w:val="PL"/>
      </w:pPr>
      <w:r>
        <w:t xml:space="preserve">                    snssaiList:</w:t>
      </w:r>
    </w:p>
    <w:p w14:paraId="62BD9868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1E8CB88E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1790F335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ECF0701" w14:textId="77777777" w:rsidR="00C255E9" w:rsidRDefault="00C255E9" w:rsidP="00C255E9">
      <w:pPr>
        <w:pStyle w:val="PL"/>
      </w:pPr>
      <w:r>
        <w:t xml:space="preserve">    UdsfFunction-Single:</w:t>
      </w:r>
    </w:p>
    <w:p w14:paraId="574C8788" w14:textId="77777777" w:rsidR="00C255E9" w:rsidRDefault="00C255E9" w:rsidP="00C255E9">
      <w:pPr>
        <w:pStyle w:val="PL"/>
      </w:pPr>
      <w:r>
        <w:t xml:space="preserve">      allOf:</w:t>
      </w:r>
    </w:p>
    <w:p w14:paraId="2DF841E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804F810" w14:textId="77777777" w:rsidR="00C255E9" w:rsidRDefault="00C255E9" w:rsidP="00C255E9">
      <w:pPr>
        <w:pStyle w:val="PL"/>
      </w:pPr>
      <w:r>
        <w:t xml:space="preserve">        - type: object</w:t>
      </w:r>
    </w:p>
    <w:p w14:paraId="61AD39AE" w14:textId="77777777" w:rsidR="00C255E9" w:rsidRDefault="00C255E9" w:rsidP="00C255E9">
      <w:pPr>
        <w:pStyle w:val="PL"/>
      </w:pPr>
      <w:r>
        <w:t xml:space="preserve">          properties:</w:t>
      </w:r>
    </w:p>
    <w:p w14:paraId="4D8AA712" w14:textId="77777777" w:rsidR="00C255E9" w:rsidRDefault="00C255E9" w:rsidP="00C255E9">
      <w:pPr>
        <w:pStyle w:val="PL"/>
      </w:pPr>
      <w:r>
        <w:t xml:space="preserve">            attributes:</w:t>
      </w:r>
    </w:p>
    <w:p w14:paraId="5B3835BA" w14:textId="77777777" w:rsidR="00C255E9" w:rsidRDefault="00C255E9" w:rsidP="00C255E9">
      <w:pPr>
        <w:pStyle w:val="PL"/>
      </w:pPr>
      <w:r>
        <w:t xml:space="preserve">              allOf:</w:t>
      </w:r>
    </w:p>
    <w:p w14:paraId="167218C2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22C8B71" w14:textId="77777777" w:rsidR="00C255E9" w:rsidRDefault="00C255E9" w:rsidP="00C255E9">
      <w:pPr>
        <w:pStyle w:val="PL"/>
      </w:pPr>
      <w:r>
        <w:t xml:space="preserve">                - type: object</w:t>
      </w:r>
    </w:p>
    <w:p w14:paraId="71EE3408" w14:textId="77777777" w:rsidR="00C255E9" w:rsidRDefault="00C255E9" w:rsidP="00C255E9">
      <w:pPr>
        <w:pStyle w:val="PL"/>
      </w:pPr>
      <w:r>
        <w:t xml:space="preserve">                  properties:</w:t>
      </w:r>
    </w:p>
    <w:p w14:paraId="5A4F09C5" w14:textId="77777777" w:rsidR="00C255E9" w:rsidRDefault="00C255E9" w:rsidP="00C255E9">
      <w:pPr>
        <w:pStyle w:val="PL"/>
      </w:pPr>
      <w:r>
        <w:t xml:space="preserve">                    plmnIdList:</w:t>
      </w:r>
    </w:p>
    <w:p w14:paraId="2536B5F1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EEE9D31" w14:textId="77777777" w:rsidR="00C255E9" w:rsidRDefault="00C255E9" w:rsidP="00C255E9">
      <w:pPr>
        <w:pStyle w:val="PL"/>
      </w:pPr>
      <w:r>
        <w:t xml:space="preserve">                    sBIFqdn:</w:t>
      </w:r>
    </w:p>
    <w:p w14:paraId="631134F2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6290115" w14:textId="77777777" w:rsidR="00C255E9" w:rsidRDefault="00C255E9" w:rsidP="00C255E9">
      <w:pPr>
        <w:pStyle w:val="PL"/>
      </w:pPr>
      <w:r>
        <w:t xml:space="preserve">                    snssaiList:</w:t>
      </w:r>
    </w:p>
    <w:p w14:paraId="0E1B3BF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5D7B165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EBD3A8B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C7BD1F2" w14:textId="77777777" w:rsidR="00C255E9" w:rsidRDefault="00C255E9" w:rsidP="00C255E9">
      <w:pPr>
        <w:pStyle w:val="PL"/>
      </w:pPr>
      <w:r>
        <w:t xml:space="preserve">    NrfFunction-Single:</w:t>
      </w:r>
    </w:p>
    <w:p w14:paraId="7531F6AB" w14:textId="77777777" w:rsidR="00C255E9" w:rsidRDefault="00C255E9" w:rsidP="00C255E9">
      <w:pPr>
        <w:pStyle w:val="PL"/>
      </w:pPr>
      <w:r>
        <w:t xml:space="preserve">      allOf:</w:t>
      </w:r>
    </w:p>
    <w:p w14:paraId="18D1027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57A0DD" w14:textId="77777777" w:rsidR="00C255E9" w:rsidRDefault="00C255E9" w:rsidP="00C255E9">
      <w:pPr>
        <w:pStyle w:val="PL"/>
      </w:pPr>
      <w:r>
        <w:t xml:space="preserve">        - type: object</w:t>
      </w:r>
    </w:p>
    <w:p w14:paraId="2DC302C5" w14:textId="77777777" w:rsidR="00C255E9" w:rsidRDefault="00C255E9" w:rsidP="00C255E9">
      <w:pPr>
        <w:pStyle w:val="PL"/>
      </w:pPr>
      <w:r>
        <w:t xml:space="preserve">          properties:</w:t>
      </w:r>
    </w:p>
    <w:p w14:paraId="2D4E1A28" w14:textId="77777777" w:rsidR="00C255E9" w:rsidRDefault="00C255E9" w:rsidP="00C255E9">
      <w:pPr>
        <w:pStyle w:val="PL"/>
      </w:pPr>
      <w:r>
        <w:t xml:space="preserve">            attributes:</w:t>
      </w:r>
    </w:p>
    <w:p w14:paraId="284E3B29" w14:textId="77777777" w:rsidR="00C255E9" w:rsidRDefault="00C255E9" w:rsidP="00C255E9">
      <w:pPr>
        <w:pStyle w:val="PL"/>
      </w:pPr>
      <w:r>
        <w:t xml:space="preserve">              allOf:</w:t>
      </w:r>
    </w:p>
    <w:p w14:paraId="5C406A6F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E401CA9" w14:textId="77777777" w:rsidR="00C255E9" w:rsidRDefault="00C255E9" w:rsidP="00C255E9">
      <w:pPr>
        <w:pStyle w:val="PL"/>
      </w:pPr>
      <w:r>
        <w:t xml:space="preserve">                - type: object</w:t>
      </w:r>
    </w:p>
    <w:p w14:paraId="6C984E4B" w14:textId="77777777" w:rsidR="00C255E9" w:rsidRDefault="00C255E9" w:rsidP="00C255E9">
      <w:pPr>
        <w:pStyle w:val="PL"/>
      </w:pPr>
      <w:r>
        <w:t xml:space="preserve">                  properties:</w:t>
      </w:r>
    </w:p>
    <w:p w14:paraId="2A00775A" w14:textId="77777777" w:rsidR="00C255E9" w:rsidRDefault="00C255E9" w:rsidP="00C255E9">
      <w:pPr>
        <w:pStyle w:val="PL"/>
      </w:pPr>
      <w:r>
        <w:t xml:space="preserve">                    plmnIdList:</w:t>
      </w:r>
    </w:p>
    <w:p w14:paraId="6EEF84F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5CC1C2A" w14:textId="77777777" w:rsidR="00C255E9" w:rsidRDefault="00C255E9" w:rsidP="00C255E9">
      <w:pPr>
        <w:pStyle w:val="PL"/>
      </w:pPr>
      <w:r>
        <w:t xml:space="preserve">                    sBIFqdn:</w:t>
      </w:r>
    </w:p>
    <w:p w14:paraId="326178F6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606A3907" w14:textId="77777777" w:rsidR="00C255E9" w:rsidRDefault="00C255E9" w:rsidP="00C255E9">
      <w:pPr>
        <w:pStyle w:val="PL"/>
      </w:pPr>
      <w:r>
        <w:t xml:space="preserve">                    cNSIIdList:</w:t>
      </w:r>
    </w:p>
    <w:p w14:paraId="661A9C34" w14:textId="77777777" w:rsidR="00C255E9" w:rsidRDefault="00C255E9" w:rsidP="00C255E9">
      <w:pPr>
        <w:pStyle w:val="PL"/>
      </w:pPr>
      <w:r>
        <w:t xml:space="preserve">                      $ref: '#/components/schemas/CNSIIdList'</w:t>
      </w:r>
    </w:p>
    <w:p w14:paraId="25E76EDA" w14:textId="77777777" w:rsidR="00C255E9" w:rsidRDefault="00C255E9" w:rsidP="00C255E9">
      <w:pPr>
        <w:pStyle w:val="PL"/>
      </w:pPr>
      <w:r>
        <w:t xml:space="preserve">                    nFProfileList:</w:t>
      </w:r>
    </w:p>
    <w:p w14:paraId="3A94739E" w14:textId="77777777" w:rsidR="00C255E9" w:rsidRDefault="00C255E9" w:rsidP="00C255E9">
      <w:pPr>
        <w:pStyle w:val="PL"/>
      </w:pPr>
      <w:r>
        <w:t xml:space="preserve">                      $ref: '#/components/schemas/NFProfileList'</w:t>
      </w:r>
    </w:p>
    <w:p w14:paraId="6C2446BE" w14:textId="77777777" w:rsidR="00C255E9" w:rsidRDefault="00C255E9" w:rsidP="00C255E9">
      <w:pPr>
        <w:pStyle w:val="PL"/>
      </w:pPr>
      <w:r>
        <w:t xml:space="preserve">                    snssaiList:</w:t>
      </w:r>
    </w:p>
    <w:p w14:paraId="46BAD8C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91AA6DB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5E7FD641" w14:textId="77777777" w:rsidR="00C255E9" w:rsidRDefault="00C255E9" w:rsidP="00C255E9">
      <w:pPr>
        <w:pStyle w:val="PL"/>
      </w:pPr>
      <w:r>
        <w:t xml:space="preserve">        - type: object</w:t>
      </w:r>
    </w:p>
    <w:p w14:paraId="694B6C61" w14:textId="77777777" w:rsidR="00C255E9" w:rsidRDefault="00C255E9" w:rsidP="00C255E9">
      <w:pPr>
        <w:pStyle w:val="PL"/>
      </w:pPr>
      <w:r>
        <w:t xml:space="preserve">          properties:</w:t>
      </w:r>
    </w:p>
    <w:p w14:paraId="0D89AD3E" w14:textId="77777777" w:rsidR="00C255E9" w:rsidRDefault="00C255E9" w:rsidP="00C255E9">
      <w:pPr>
        <w:pStyle w:val="PL"/>
      </w:pPr>
      <w:r>
        <w:t xml:space="preserve">            EP_N27:</w:t>
      </w:r>
    </w:p>
    <w:p w14:paraId="75C7DB7E" w14:textId="77777777" w:rsidR="00C255E9" w:rsidRDefault="00C255E9" w:rsidP="00C255E9">
      <w:pPr>
        <w:pStyle w:val="PL"/>
      </w:pPr>
      <w:r>
        <w:t xml:space="preserve">              $ref: '#/components/schemas/EP_N27-Multiple'</w:t>
      </w:r>
    </w:p>
    <w:p w14:paraId="0F3C64EA" w14:textId="77777777" w:rsidR="00C255E9" w:rsidRDefault="00C255E9" w:rsidP="00C255E9">
      <w:pPr>
        <w:pStyle w:val="PL"/>
      </w:pPr>
      <w:r>
        <w:t xml:space="preserve">    NssfFunction-Single:</w:t>
      </w:r>
    </w:p>
    <w:p w14:paraId="1AF82D77" w14:textId="77777777" w:rsidR="00C255E9" w:rsidRDefault="00C255E9" w:rsidP="00C255E9">
      <w:pPr>
        <w:pStyle w:val="PL"/>
      </w:pPr>
      <w:r>
        <w:t xml:space="preserve">      allOf:</w:t>
      </w:r>
    </w:p>
    <w:p w14:paraId="3DF4FA8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A3B239E" w14:textId="77777777" w:rsidR="00C255E9" w:rsidRDefault="00C255E9" w:rsidP="00C255E9">
      <w:pPr>
        <w:pStyle w:val="PL"/>
      </w:pPr>
      <w:r>
        <w:t xml:space="preserve">        - type: object</w:t>
      </w:r>
    </w:p>
    <w:p w14:paraId="49D24ECC" w14:textId="77777777" w:rsidR="00C255E9" w:rsidRDefault="00C255E9" w:rsidP="00C255E9">
      <w:pPr>
        <w:pStyle w:val="PL"/>
      </w:pPr>
      <w:r>
        <w:t xml:space="preserve">          properties:</w:t>
      </w:r>
    </w:p>
    <w:p w14:paraId="2425BF41" w14:textId="77777777" w:rsidR="00C255E9" w:rsidRDefault="00C255E9" w:rsidP="00C255E9">
      <w:pPr>
        <w:pStyle w:val="PL"/>
      </w:pPr>
      <w:r>
        <w:t xml:space="preserve">            attributes:</w:t>
      </w:r>
    </w:p>
    <w:p w14:paraId="5726DD9B" w14:textId="77777777" w:rsidR="00C255E9" w:rsidRDefault="00C255E9" w:rsidP="00C255E9">
      <w:pPr>
        <w:pStyle w:val="PL"/>
      </w:pPr>
      <w:r>
        <w:t xml:space="preserve">              allOf:</w:t>
      </w:r>
    </w:p>
    <w:p w14:paraId="0910579B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2FD960C" w14:textId="77777777" w:rsidR="00C255E9" w:rsidRDefault="00C255E9" w:rsidP="00C255E9">
      <w:pPr>
        <w:pStyle w:val="PL"/>
      </w:pPr>
      <w:r>
        <w:t xml:space="preserve">                - type: object</w:t>
      </w:r>
    </w:p>
    <w:p w14:paraId="657221CC" w14:textId="77777777" w:rsidR="00C255E9" w:rsidRDefault="00C255E9" w:rsidP="00C255E9">
      <w:pPr>
        <w:pStyle w:val="PL"/>
      </w:pPr>
      <w:r>
        <w:t xml:space="preserve">                  properties:</w:t>
      </w:r>
    </w:p>
    <w:p w14:paraId="66878E56" w14:textId="77777777" w:rsidR="00C255E9" w:rsidRDefault="00C255E9" w:rsidP="00C255E9">
      <w:pPr>
        <w:pStyle w:val="PL"/>
      </w:pPr>
      <w:r>
        <w:t xml:space="preserve">                    plmnIdList:</w:t>
      </w:r>
    </w:p>
    <w:p w14:paraId="796C636A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E2EC21B" w14:textId="77777777" w:rsidR="00C255E9" w:rsidRDefault="00C255E9" w:rsidP="00C255E9">
      <w:pPr>
        <w:pStyle w:val="PL"/>
      </w:pPr>
      <w:r>
        <w:t xml:space="preserve">                    sBIFqdn:</w:t>
      </w:r>
    </w:p>
    <w:p w14:paraId="72D97586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1B7E8F37" w14:textId="77777777" w:rsidR="00C255E9" w:rsidRDefault="00C255E9" w:rsidP="00C255E9">
      <w:pPr>
        <w:pStyle w:val="PL"/>
      </w:pPr>
      <w:r>
        <w:t xml:space="preserve">                    cNSIIdList:</w:t>
      </w:r>
    </w:p>
    <w:p w14:paraId="6148FC6E" w14:textId="77777777" w:rsidR="00C255E9" w:rsidRDefault="00C255E9" w:rsidP="00C255E9">
      <w:pPr>
        <w:pStyle w:val="PL"/>
      </w:pPr>
      <w:r>
        <w:t xml:space="preserve">                      $ref: '#/components/schemas/CNSIIdList'</w:t>
      </w:r>
    </w:p>
    <w:p w14:paraId="480904CB" w14:textId="77777777" w:rsidR="00C255E9" w:rsidRDefault="00C255E9" w:rsidP="00C255E9">
      <w:pPr>
        <w:pStyle w:val="PL"/>
      </w:pPr>
      <w:r>
        <w:t xml:space="preserve">                    nFProfileList:</w:t>
      </w:r>
    </w:p>
    <w:p w14:paraId="1D09AAC0" w14:textId="77777777" w:rsidR="00C255E9" w:rsidRDefault="00C255E9" w:rsidP="00C255E9">
      <w:pPr>
        <w:pStyle w:val="PL"/>
      </w:pPr>
      <w:r>
        <w:t xml:space="preserve">                      $ref: '#/components/schemas/NFProfileList'</w:t>
      </w:r>
    </w:p>
    <w:p w14:paraId="16E85AC6" w14:textId="77777777" w:rsidR="00C255E9" w:rsidRDefault="00C255E9" w:rsidP="00C255E9">
      <w:pPr>
        <w:pStyle w:val="PL"/>
      </w:pPr>
      <w:r>
        <w:t xml:space="preserve">                    snssaiList:</w:t>
      </w:r>
    </w:p>
    <w:p w14:paraId="6AEF1B4B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71F70361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773592D" w14:textId="77777777" w:rsidR="00484A3A" w:rsidRDefault="00C255E9" w:rsidP="00484A3A">
      <w:pPr>
        <w:pStyle w:val="PL"/>
      </w:pPr>
      <w:r>
        <w:t xml:space="preserve">                      $ref: '#/components/schemas/CommModelList'</w:t>
      </w:r>
    </w:p>
    <w:p w14:paraId="7F30ECE3" w14:textId="77777777" w:rsidR="00484A3A" w:rsidRDefault="00484A3A" w:rsidP="00484A3A">
      <w:pPr>
        <w:pStyle w:val="PL"/>
      </w:pPr>
      <w:r>
        <w:t>eCSAddrConfigInfo:</w:t>
      </w:r>
    </w:p>
    <w:p w14:paraId="2C499940" w14:textId="12FCB3A2" w:rsidR="00C255E9" w:rsidRDefault="00484A3A" w:rsidP="00484A3A">
      <w:pPr>
        <w:pStyle w:val="PL"/>
      </w:pPr>
      <w:r>
        <w:t>$ref: '#/components/schemas/ECSAddrConfigInfo'$ref: '#/components/schemas/ECSAddrConfigInfo'</w:t>
      </w:r>
    </w:p>
    <w:p w14:paraId="1E88ED3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6011CF8" w14:textId="77777777" w:rsidR="00C255E9" w:rsidRDefault="00C255E9" w:rsidP="00C255E9">
      <w:pPr>
        <w:pStyle w:val="PL"/>
      </w:pPr>
      <w:r>
        <w:t xml:space="preserve">        - type: object</w:t>
      </w:r>
    </w:p>
    <w:p w14:paraId="73C0FC3B" w14:textId="77777777" w:rsidR="00C255E9" w:rsidRDefault="00C255E9" w:rsidP="00C255E9">
      <w:pPr>
        <w:pStyle w:val="PL"/>
      </w:pPr>
      <w:r>
        <w:t xml:space="preserve">          properties:</w:t>
      </w:r>
    </w:p>
    <w:p w14:paraId="4D994EBB" w14:textId="77777777" w:rsidR="00C255E9" w:rsidRDefault="00C255E9" w:rsidP="00C255E9">
      <w:pPr>
        <w:pStyle w:val="PL"/>
      </w:pPr>
      <w:r>
        <w:t xml:space="preserve">            EP_N22:</w:t>
      </w:r>
    </w:p>
    <w:p w14:paraId="0D6E39F9" w14:textId="77777777" w:rsidR="00C255E9" w:rsidRDefault="00C255E9" w:rsidP="00C255E9">
      <w:pPr>
        <w:pStyle w:val="PL"/>
      </w:pPr>
      <w:r>
        <w:t xml:space="preserve">              $ref: '#/components/schemas/EP_N22-Multiple'</w:t>
      </w:r>
    </w:p>
    <w:p w14:paraId="58B2B75C" w14:textId="77777777" w:rsidR="00C255E9" w:rsidRDefault="00C255E9" w:rsidP="00C255E9">
      <w:pPr>
        <w:pStyle w:val="PL"/>
      </w:pPr>
      <w:r>
        <w:t xml:space="preserve">            EP_N31:</w:t>
      </w:r>
    </w:p>
    <w:p w14:paraId="5B311D36" w14:textId="77777777" w:rsidR="00C255E9" w:rsidRDefault="00C255E9" w:rsidP="00C255E9">
      <w:pPr>
        <w:pStyle w:val="PL"/>
      </w:pPr>
      <w:r>
        <w:t xml:space="preserve">              $ref: '#/components/schemas/EP_N31-Multiple'</w:t>
      </w:r>
    </w:p>
    <w:p w14:paraId="063A83D3" w14:textId="77777777" w:rsidR="00C255E9" w:rsidRDefault="00C255E9" w:rsidP="00C255E9">
      <w:pPr>
        <w:pStyle w:val="PL"/>
      </w:pPr>
      <w:r>
        <w:t xml:space="preserve">    SmsfFunction-Single:</w:t>
      </w:r>
    </w:p>
    <w:p w14:paraId="0DDFFC03" w14:textId="77777777" w:rsidR="00C255E9" w:rsidRDefault="00C255E9" w:rsidP="00C255E9">
      <w:pPr>
        <w:pStyle w:val="PL"/>
      </w:pPr>
      <w:r>
        <w:t xml:space="preserve">      allOf:</w:t>
      </w:r>
    </w:p>
    <w:p w14:paraId="64D3C81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BAF313C" w14:textId="77777777" w:rsidR="00C255E9" w:rsidRDefault="00C255E9" w:rsidP="00C255E9">
      <w:pPr>
        <w:pStyle w:val="PL"/>
      </w:pPr>
      <w:r>
        <w:t xml:space="preserve">        - type: object</w:t>
      </w:r>
    </w:p>
    <w:p w14:paraId="7B008457" w14:textId="77777777" w:rsidR="00C255E9" w:rsidRDefault="00C255E9" w:rsidP="00C255E9">
      <w:pPr>
        <w:pStyle w:val="PL"/>
      </w:pPr>
      <w:r>
        <w:t xml:space="preserve">          properties:</w:t>
      </w:r>
    </w:p>
    <w:p w14:paraId="5DE1EAA0" w14:textId="77777777" w:rsidR="00C255E9" w:rsidRDefault="00C255E9" w:rsidP="00C255E9">
      <w:pPr>
        <w:pStyle w:val="PL"/>
      </w:pPr>
      <w:r>
        <w:t xml:space="preserve">            attributes:</w:t>
      </w:r>
    </w:p>
    <w:p w14:paraId="3EF2E10E" w14:textId="77777777" w:rsidR="00C255E9" w:rsidRDefault="00C255E9" w:rsidP="00C255E9">
      <w:pPr>
        <w:pStyle w:val="PL"/>
      </w:pPr>
      <w:r>
        <w:t xml:space="preserve">              allOf:</w:t>
      </w:r>
    </w:p>
    <w:p w14:paraId="06B0A344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41741EA0" w14:textId="77777777" w:rsidR="00C255E9" w:rsidRDefault="00C255E9" w:rsidP="00C255E9">
      <w:pPr>
        <w:pStyle w:val="PL"/>
      </w:pPr>
      <w:r>
        <w:t xml:space="preserve">                - type: object</w:t>
      </w:r>
    </w:p>
    <w:p w14:paraId="1EC7BF70" w14:textId="77777777" w:rsidR="00C255E9" w:rsidRDefault="00C255E9" w:rsidP="00C255E9">
      <w:pPr>
        <w:pStyle w:val="PL"/>
      </w:pPr>
      <w:r>
        <w:t xml:space="preserve">                  properties:</w:t>
      </w:r>
    </w:p>
    <w:p w14:paraId="7007E0F5" w14:textId="77777777" w:rsidR="00C255E9" w:rsidRDefault="00C255E9" w:rsidP="00C255E9">
      <w:pPr>
        <w:pStyle w:val="PL"/>
      </w:pPr>
      <w:r>
        <w:t xml:space="preserve">                    plmnIdList:</w:t>
      </w:r>
    </w:p>
    <w:p w14:paraId="794E1CD3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4B4B460" w14:textId="77777777" w:rsidR="00C255E9" w:rsidRDefault="00C255E9" w:rsidP="00C255E9">
      <w:pPr>
        <w:pStyle w:val="PL"/>
      </w:pPr>
      <w:r>
        <w:t xml:space="preserve">                    sBIFqdn:</w:t>
      </w:r>
    </w:p>
    <w:p w14:paraId="6378AC1A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76F4A7F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389B6E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053BF600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859052F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A28DC3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C948198" w14:textId="77777777" w:rsidR="00C255E9" w:rsidRDefault="00C255E9" w:rsidP="00C255E9">
      <w:pPr>
        <w:pStyle w:val="PL"/>
      </w:pPr>
      <w:r>
        <w:t xml:space="preserve">        - type: object</w:t>
      </w:r>
    </w:p>
    <w:p w14:paraId="783C81BA" w14:textId="77777777" w:rsidR="00C255E9" w:rsidRDefault="00C255E9" w:rsidP="00C255E9">
      <w:pPr>
        <w:pStyle w:val="PL"/>
      </w:pPr>
      <w:r>
        <w:t xml:space="preserve">          properties:</w:t>
      </w:r>
    </w:p>
    <w:p w14:paraId="4449B0C9" w14:textId="77777777" w:rsidR="00C255E9" w:rsidRDefault="00C255E9" w:rsidP="00C255E9">
      <w:pPr>
        <w:pStyle w:val="PL"/>
      </w:pPr>
      <w:r>
        <w:t xml:space="preserve">            EP_N20:</w:t>
      </w:r>
    </w:p>
    <w:p w14:paraId="5A0FDE5E" w14:textId="77777777" w:rsidR="00C255E9" w:rsidRDefault="00C255E9" w:rsidP="00C255E9">
      <w:pPr>
        <w:pStyle w:val="PL"/>
      </w:pPr>
      <w:r>
        <w:t xml:space="preserve">              $ref: '#/components/schemas/EP_N20-Multiple'</w:t>
      </w:r>
    </w:p>
    <w:p w14:paraId="2DD2A3B3" w14:textId="77777777" w:rsidR="00C255E9" w:rsidRDefault="00C255E9" w:rsidP="00C255E9">
      <w:pPr>
        <w:pStyle w:val="PL"/>
      </w:pPr>
      <w:r>
        <w:t xml:space="preserve">            EP_N21:</w:t>
      </w:r>
    </w:p>
    <w:p w14:paraId="04DEE4EB" w14:textId="77777777" w:rsidR="00C255E9" w:rsidRDefault="00C255E9" w:rsidP="00C255E9">
      <w:pPr>
        <w:pStyle w:val="PL"/>
      </w:pPr>
      <w:r>
        <w:t xml:space="preserve">              $ref: '#/components/schemas/EP_N21-Multiple'</w:t>
      </w:r>
    </w:p>
    <w:p w14:paraId="7600CB82" w14:textId="77777777" w:rsidR="00C255E9" w:rsidRDefault="00C255E9" w:rsidP="00C255E9">
      <w:pPr>
        <w:pStyle w:val="PL"/>
      </w:pPr>
      <w:r>
        <w:t xml:space="preserve">            EP_MAP_SMSC:</w:t>
      </w:r>
    </w:p>
    <w:p w14:paraId="178C26A7" w14:textId="77777777" w:rsidR="00C255E9" w:rsidRDefault="00C255E9" w:rsidP="00C255E9">
      <w:pPr>
        <w:pStyle w:val="PL"/>
      </w:pPr>
      <w:r>
        <w:t xml:space="preserve">              $ref: '#/components/schemas/EP_MAP_SMSC-Multiple'</w:t>
      </w:r>
    </w:p>
    <w:p w14:paraId="76B381D9" w14:textId="77777777" w:rsidR="00C255E9" w:rsidRDefault="00C255E9" w:rsidP="00C255E9">
      <w:pPr>
        <w:pStyle w:val="PL"/>
      </w:pPr>
      <w:r>
        <w:t xml:space="preserve">    LmfFunction-Single:</w:t>
      </w:r>
    </w:p>
    <w:p w14:paraId="5F894FFA" w14:textId="77777777" w:rsidR="00C255E9" w:rsidRDefault="00C255E9" w:rsidP="00C255E9">
      <w:pPr>
        <w:pStyle w:val="PL"/>
      </w:pPr>
      <w:r>
        <w:t xml:space="preserve">      allOf:</w:t>
      </w:r>
    </w:p>
    <w:p w14:paraId="31CE044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7863B08" w14:textId="77777777" w:rsidR="00C255E9" w:rsidRDefault="00C255E9" w:rsidP="00C255E9">
      <w:pPr>
        <w:pStyle w:val="PL"/>
      </w:pPr>
      <w:r>
        <w:t xml:space="preserve">        - type: object</w:t>
      </w:r>
    </w:p>
    <w:p w14:paraId="039380B2" w14:textId="77777777" w:rsidR="00C255E9" w:rsidRDefault="00C255E9" w:rsidP="00C255E9">
      <w:pPr>
        <w:pStyle w:val="PL"/>
      </w:pPr>
      <w:r>
        <w:t xml:space="preserve">          properties:</w:t>
      </w:r>
    </w:p>
    <w:p w14:paraId="4CBCD786" w14:textId="77777777" w:rsidR="00C255E9" w:rsidRDefault="00C255E9" w:rsidP="00C255E9">
      <w:pPr>
        <w:pStyle w:val="PL"/>
      </w:pPr>
      <w:r>
        <w:t xml:space="preserve">            attributes:</w:t>
      </w:r>
    </w:p>
    <w:p w14:paraId="03A505A0" w14:textId="77777777" w:rsidR="00C255E9" w:rsidRDefault="00C255E9" w:rsidP="00C255E9">
      <w:pPr>
        <w:pStyle w:val="PL"/>
      </w:pPr>
      <w:r>
        <w:t xml:space="preserve">              allOf:</w:t>
      </w:r>
    </w:p>
    <w:p w14:paraId="6CD58BB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75DB4FC" w14:textId="77777777" w:rsidR="00C255E9" w:rsidRDefault="00C255E9" w:rsidP="00C255E9">
      <w:pPr>
        <w:pStyle w:val="PL"/>
      </w:pPr>
      <w:r>
        <w:t xml:space="preserve">                - type: object</w:t>
      </w:r>
    </w:p>
    <w:p w14:paraId="40F508BB" w14:textId="77777777" w:rsidR="00C255E9" w:rsidRDefault="00C255E9" w:rsidP="00C255E9">
      <w:pPr>
        <w:pStyle w:val="PL"/>
      </w:pPr>
      <w:r>
        <w:t xml:space="preserve">                  properties:</w:t>
      </w:r>
    </w:p>
    <w:p w14:paraId="135CB7F7" w14:textId="77777777" w:rsidR="00C255E9" w:rsidRDefault="00C255E9" w:rsidP="00C255E9">
      <w:pPr>
        <w:pStyle w:val="PL"/>
      </w:pPr>
      <w:r>
        <w:t xml:space="preserve">                    plmnIdList:</w:t>
      </w:r>
    </w:p>
    <w:p w14:paraId="670A43E3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FDB4E68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B5BB7AE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8A28E7D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4F412A0D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11F709FF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D4723DF" w14:textId="77777777" w:rsidR="00C255E9" w:rsidRDefault="00C255E9" w:rsidP="00C255E9">
      <w:pPr>
        <w:pStyle w:val="PL"/>
      </w:pPr>
      <w:r>
        <w:t xml:space="preserve">        - type: object</w:t>
      </w:r>
    </w:p>
    <w:p w14:paraId="3D38109B" w14:textId="77777777" w:rsidR="00C255E9" w:rsidRDefault="00C255E9" w:rsidP="00C255E9">
      <w:pPr>
        <w:pStyle w:val="PL"/>
      </w:pPr>
      <w:r>
        <w:t xml:space="preserve">          properties:</w:t>
      </w:r>
    </w:p>
    <w:p w14:paraId="2AE1E80C" w14:textId="77777777" w:rsidR="00C255E9" w:rsidRDefault="00C255E9" w:rsidP="00C255E9">
      <w:pPr>
        <w:pStyle w:val="PL"/>
      </w:pPr>
      <w:r>
        <w:t xml:space="preserve">            EP_NLS:</w:t>
      </w:r>
    </w:p>
    <w:p w14:paraId="378FD0C1" w14:textId="77777777" w:rsidR="00C255E9" w:rsidRDefault="00C255E9" w:rsidP="00C255E9">
      <w:pPr>
        <w:pStyle w:val="PL"/>
      </w:pPr>
      <w:r>
        <w:t xml:space="preserve">              $ref: '#/components/schemas/EP_NLS-Multiple'</w:t>
      </w:r>
    </w:p>
    <w:p w14:paraId="23483F07" w14:textId="77777777" w:rsidR="00C255E9" w:rsidRDefault="00C255E9" w:rsidP="00C255E9">
      <w:pPr>
        <w:pStyle w:val="PL"/>
      </w:pPr>
      <w:r>
        <w:t xml:space="preserve">    NgeirFunction-Single:</w:t>
      </w:r>
    </w:p>
    <w:p w14:paraId="25A6AAE3" w14:textId="77777777" w:rsidR="00C255E9" w:rsidRDefault="00C255E9" w:rsidP="00C255E9">
      <w:pPr>
        <w:pStyle w:val="PL"/>
      </w:pPr>
      <w:r>
        <w:t xml:space="preserve">      allOf:</w:t>
      </w:r>
    </w:p>
    <w:p w14:paraId="05F69AE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0A1AB51" w14:textId="77777777" w:rsidR="00C255E9" w:rsidRDefault="00C255E9" w:rsidP="00C255E9">
      <w:pPr>
        <w:pStyle w:val="PL"/>
      </w:pPr>
      <w:r>
        <w:t xml:space="preserve">        - type: object</w:t>
      </w:r>
    </w:p>
    <w:p w14:paraId="353637FD" w14:textId="77777777" w:rsidR="00C255E9" w:rsidRDefault="00C255E9" w:rsidP="00C255E9">
      <w:pPr>
        <w:pStyle w:val="PL"/>
      </w:pPr>
      <w:r>
        <w:t xml:space="preserve">          properties:</w:t>
      </w:r>
    </w:p>
    <w:p w14:paraId="7C0EBE85" w14:textId="77777777" w:rsidR="00C255E9" w:rsidRDefault="00C255E9" w:rsidP="00C255E9">
      <w:pPr>
        <w:pStyle w:val="PL"/>
      </w:pPr>
      <w:r>
        <w:t xml:space="preserve">            attributes:</w:t>
      </w:r>
    </w:p>
    <w:p w14:paraId="5CAFFDCF" w14:textId="77777777" w:rsidR="00C255E9" w:rsidRDefault="00C255E9" w:rsidP="00C255E9">
      <w:pPr>
        <w:pStyle w:val="PL"/>
      </w:pPr>
      <w:r>
        <w:t xml:space="preserve">              allOf:</w:t>
      </w:r>
    </w:p>
    <w:p w14:paraId="66A8D40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5DAE49C" w14:textId="77777777" w:rsidR="00C255E9" w:rsidRDefault="00C255E9" w:rsidP="00C255E9">
      <w:pPr>
        <w:pStyle w:val="PL"/>
      </w:pPr>
      <w:r>
        <w:t xml:space="preserve">                - type: object</w:t>
      </w:r>
    </w:p>
    <w:p w14:paraId="69812D3B" w14:textId="77777777" w:rsidR="00C255E9" w:rsidRDefault="00C255E9" w:rsidP="00C255E9">
      <w:pPr>
        <w:pStyle w:val="PL"/>
      </w:pPr>
      <w:r>
        <w:t xml:space="preserve">                  properties:</w:t>
      </w:r>
    </w:p>
    <w:p w14:paraId="1BB11451" w14:textId="77777777" w:rsidR="00C255E9" w:rsidRDefault="00C255E9" w:rsidP="00C255E9">
      <w:pPr>
        <w:pStyle w:val="PL"/>
      </w:pPr>
      <w:r>
        <w:t xml:space="preserve">                    plmnIdList:</w:t>
      </w:r>
    </w:p>
    <w:p w14:paraId="73651FC5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980B930" w14:textId="77777777" w:rsidR="00C255E9" w:rsidRDefault="00C255E9" w:rsidP="00C255E9">
      <w:pPr>
        <w:pStyle w:val="PL"/>
      </w:pPr>
      <w:r>
        <w:t xml:space="preserve">                    sBIFqdn:</w:t>
      </w:r>
    </w:p>
    <w:p w14:paraId="2A4D1A3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6AF37729" w14:textId="77777777" w:rsidR="00C255E9" w:rsidRDefault="00C255E9" w:rsidP="00C255E9">
      <w:pPr>
        <w:pStyle w:val="PL"/>
      </w:pPr>
      <w:r>
        <w:t xml:space="preserve">                    snssaiList:</w:t>
      </w:r>
    </w:p>
    <w:p w14:paraId="192F4F2A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6FCCE0E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B79DA15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CB0402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09A00F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F24EE89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6DFC495" w14:textId="77777777" w:rsidR="00C255E9" w:rsidRDefault="00C255E9" w:rsidP="00C255E9">
      <w:pPr>
        <w:pStyle w:val="PL"/>
      </w:pPr>
      <w:r>
        <w:t xml:space="preserve">        - type: object</w:t>
      </w:r>
    </w:p>
    <w:p w14:paraId="51852E31" w14:textId="77777777" w:rsidR="00C255E9" w:rsidRDefault="00C255E9" w:rsidP="00C255E9">
      <w:pPr>
        <w:pStyle w:val="PL"/>
      </w:pPr>
      <w:r>
        <w:t xml:space="preserve">          properties:</w:t>
      </w:r>
    </w:p>
    <w:p w14:paraId="7D49F220" w14:textId="77777777" w:rsidR="00C255E9" w:rsidRDefault="00C255E9" w:rsidP="00C255E9">
      <w:pPr>
        <w:pStyle w:val="PL"/>
      </w:pPr>
      <w:r>
        <w:t xml:space="preserve">            EP_N17:</w:t>
      </w:r>
    </w:p>
    <w:p w14:paraId="18DABE26" w14:textId="77777777" w:rsidR="00C255E9" w:rsidRDefault="00C255E9" w:rsidP="00C255E9">
      <w:pPr>
        <w:pStyle w:val="PL"/>
      </w:pPr>
      <w:r>
        <w:t xml:space="preserve">              $ref: '#/components/schemas/EP_N17-Multiple'</w:t>
      </w:r>
    </w:p>
    <w:p w14:paraId="1ABD697C" w14:textId="77777777" w:rsidR="00C255E9" w:rsidRDefault="00C255E9" w:rsidP="00C255E9">
      <w:pPr>
        <w:pStyle w:val="PL"/>
      </w:pPr>
      <w:r>
        <w:t xml:space="preserve">    SeppFunction-Single:</w:t>
      </w:r>
    </w:p>
    <w:p w14:paraId="6F847DEE" w14:textId="77777777" w:rsidR="00C255E9" w:rsidRDefault="00C255E9" w:rsidP="00C255E9">
      <w:pPr>
        <w:pStyle w:val="PL"/>
      </w:pPr>
      <w:r>
        <w:t xml:space="preserve">      allOf:</w:t>
      </w:r>
    </w:p>
    <w:p w14:paraId="48E0030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4E10F37" w14:textId="77777777" w:rsidR="00C255E9" w:rsidRDefault="00C255E9" w:rsidP="00C255E9">
      <w:pPr>
        <w:pStyle w:val="PL"/>
      </w:pPr>
      <w:r>
        <w:t xml:space="preserve">        - type: object</w:t>
      </w:r>
    </w:p>
    <w:p w14:paraId="59118B7E" w14:textId="77777777" w:rsidR="00C255E9" w:rsidRDefault="00C255E9" w:rsidP="00C255E9">
      <w:pPr>
        <w:pStyle w:val="PL"/>
      </w:pPr>
      <w:r>
        <w:t xml:space="preserve">          properties:</w:t>
      </w:r>
    </w:p>
    <w:p w14:paraId="11214ACD" w14:textId="77777777" w:rsidR="00C255E9" w:rsidRDefault="00C255E9" w:rsidP="00C255E9">
      <w:pPr>
        <w:pStyle w:val="PL"/>
      </w:pPr>
      <w:r>
        <w:t xml:space="preserve">            attributes:</w:t>
      </w:r>
    </w:p>
    <w:p w14:paraId="453F4EC6" w14:textId="77777777" w:rsidR="00C255E9" w:rsidRDefault="00C255E9" w:rsidP="00C255E9">
      <w:pPr>
        <w:pStyle w:val="PL"/>
      </w:pPr>
      <w:r>
        <w:t xml:space="preserve">              allOf:</w:t>
      </w:r>
    </w:p>
    <w:p w14:paraId="28BDD387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568B478" w14:textId="77777777" w:rsidR="00C255E9" w:rsidRDefault="00C255E9" w:rsidP="00C255E9">
      <w:pPr>
        <w:pStyle w:val="PL"/>
      </w:pPr>
      <w:r>
        <w:t xml:space="preserve">                - type: object</w:t>
      </w:r>
    </w:p>
    <w:p w14:paraId="6CE00B93" w14:textId="77777777" w:rsidR="00C255E9" w:rsidRDefault="00C255E9" w:rsidP="00C255E9">
      <w:pPr>
        <w:pStyle w:val="PL"/>
      </w:pPr>
      <w:r>
        <w:t xml:space="preserve">                  properties:</w:t>
      </w:r>
    </w:p>
    <w:p w14:paraId="6A28F824" w14:textId="77777777" w:rsidR="00C255E9" w:rsidRDefault="00C255E9" w:rsidP="00C255E9">
      <w:pPr>
        <w:pStyle w:val="PL"/>
      </w:pPr>
      <w:r>
        <w:t xml:space="preserve">                    plmnId:</w:t>
      </w:r>
    </w:p>
    <w:p w14:paraId="40C47317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4B80166B" w14:textId="77777777" w:rsidR="00C255E9" w:rsidRDefault="00C255E9" w:rsidP="00C255E9">
      <w:pPr>
        <w:pStyle w:val="PL"/>
      </w:pPr>
      <w:r>
        <w:t xml:space="preserve">                    sEPPType:</w:t>
      </w:r>
    </w:p>
    <w:p w14:paraId="0BE8D147" w14:textId="77777777" w:rsidR="00C255E9" w:rsidRDefault="00C255E9" w:rsidP="00C255E9">
      <w:pPr>
        <w:pStyle w:val="PL"/>
      </w:pPr>
      <w:r>
        <w:t xml:space="preserve">                      $ref: '#/components/schemas/SEPPType'</w:t>
      </w:r>
    </w:p>
    <w:p w14:paraId="7DB1526D" w14:textId="77777777" w:rsidR="00C255E9" w:rsidRDefault="00C255E9" w:rsidP="00C255E9">
      <w:pPr>
        <w:pStyle w:val="PL"/>
      </w:pPr>
      <w:r>
        <w:t xml:space="preserve">                    sEPPId:</w:t>
      </w:r>
    </w:p>
    <w:p w14:paraId="16B4244C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17E14576" w14:textId="77777777" w:rsidR="00C255E9" w:rsidRDefault="00C255E9" w:rsidP="00C255E9">
      <w:pPr>
        <w:pStyle w:val="PL"/>
      </w:pPr>
      <w:r>
        <w:t xml:space="preserve">                    fqdn:</w:t>
      </w:r>
    </w:p>
    <w:p w14:paraId="38328F24" w14:textId="77777777" w:rsidR="00C255E9" w:rsidRDefault="00C255E9" w:rsidP="00C255E9">
      <w:pPr>
        <w:pStyle w:val="PL"/>
      </w:pPr>
      <w:r>
        <w:t xml:space="preserve">                      $ref: 'genericNrm.yaml#/components/schemas/Fqdn'</w:t>
      </w:r>
    </w:p>
    <w:p w14:paraId="06AA38AA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B4C8A67" w14:textId="77777777" w:rsidR="00C255E9" w:rsidRDefault="00C255E9" w:rsidP="00C255E9">
      <w:pPr>
        <w:pStyle w:val="PL"/>
      </w:pPr>
      <w:r>
        <w:t xml:space="preserve">        - type: object</w:t>
      </w:r>
    </w:p>
    <w:p w14:paraId="5266778B" w14:textId="77777777" w:rsidR="00C255E9" w:rsidRDefault="00C255E9" w:rsidP="00C255E9">
      <w:pPr>
        <w:pStyle w:val="PL"/>
      </w:pPr>
      <w:r>
        <w:t xml:space="preserve">          properties:</w:t>
      </w:r>
    </w:p>
    <w:p w14:paraId="4004FF70" w14:textId="77777777" w:rsidR="00C255E9" w:rsidRDefault="00C255E9" w:rsidP="00C255E9">
      <w:pPr>
        <w:pStyle w:val="PL"/>
      </w:pPr>
      <w:r>
        <w:t xml:space="preserve">            EP_N32:</w:t>
      </w:r>
    </w:p>
    <w:p w14:paraId="1AC853C4" w14:textId="77777777" w:rsidR="00C255E9" w:rsidRDefault="00C255E9" w:rsidP="00C255E9">
      <w:pPr>
        <w:pStyle w:val="PL"/>
      </w:pPr>
      <w:r>
        <w:t xml:space="preserve">              $ref: '#/components/schemas/EP_N32-Multiple'</w:t>
      </w:r>
    </w:p>
    <w:p w14:paraId="12424525" w14:textId="77777777" w:rsidR="00C255E9" w:rsidRDefault="00C255E9" w:rsidP="00C255E9">
      <w:pPr>
        <w:pStyle w:val="PL"/>
      </w:pPr>
      <w:r>
        <w:t xml:space="preserve">    NwdafFunction-Single:</w:t>
      </w:r>
    </w:p>
    <w:p w14:paraId="13636619" w14:textId="77777777" w:rsidR="00C255E9" w:rsidRDefault="00C255E9" w:rsidP="00C255E9">
      <w:pPr>
        <w:pStyle w:val="PL"/>
      </w:pPr>
      <w:r>
        <w:t xml:space="preserve">      allOf:</w:t>
      </w:r>
    </w:p>
    <w:p w14:paraId="675095C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98E3B06" w14:textId="77777777" w:rsidR="00C255E9" w:rsidRDefault="00C255E9" w:rsidP="00C255E9">
      <w:pPr>
        <w:pStyle w:val="PL"/>
      </w:pPr>
      <w:r>
        <w:t xml:space="preserve">        - type: object</w:t>
      </w:r>
    </w:p>
    <w:p w14:paraId="007B1F37" w14:textId="77777777" w:rsidR="00C255E9" w:rsidRDefault="00C255E9" w:rsidP="00C255E9">
      <w:pPr>
        <w:pStyle w:val="PL"/>
      </w:pPr>
      <w:r>
        <w:t xml:space="preserve">          properties:</w:t>
      </w:r>
    </w:p>
    <w:p w14:paraId="0E691FC8" w14:textId="77777777" w:rsidR="00C255E9" w:rsidRDefault="00C255E9" w:rsidP="00C255E9">
      <w:pPr>
        <w:pStyle w:val="PL"/>
      </w:pPr>
      <w:r>
        <w:t xml:space="preserve">            attributes:</w:t>
      </w:r>
    </w:p>
    <w:p w14:paraId="71F4E1DE" w14:textId="77777777" w:rsidR="00C255E9" w:rsidRDefault="00C255E9" w:rsidP="00C255E9">
      <w:pPr>
        <w:pStyle w:val="PL"/>
      </w:pPr>
      <w:r>
        <w:t xml:space="preserve">              allOf:</w:t>
      </w:r>
    </w:p>
    <w:p w14:paraId="5A89FF6A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B186E2E" w14:textId="77777777" w:rsidR="00C255E9" w:rsidRDefault="00C255E9" w:rsidP="00C255E9">
      <w:pPr>
        <w:pStyle w:val="PL"/>
      </w:pPr>
      <w:r>
        <w:t xml:space="preserve">                - type: object</w:t>
      </w:r>
    </w:p>
    <w:p w14:paraId="7347D165" w14:textId="77777777" w:rsidR="00C255E9" w:rsidRDefault="00C255E9" w:rsidP="00C255E9">
      <w:pPr>
        <w:pStyle w:val="PL"/>
      </w:pPr>
      <w:r>
        <w:t xml:space="preserve">                  properties:</w:t>
      </w:r>
    </w:p>
    <w:p w14:paraId="2539051B" w14:textId="77777777" w:rsidR="00C255E9" w:rsidRDefault="00C255E9" w:rsidP="00C255E9">
      <w:pPr>
        <w:pStyle w:val="PL"/>
      </w:pPr>
      <w:r>
        <w:t xml:space="preserve">                    plmnIdList:</w:t>
      </w:r>
    </w:p>
    <w:p w14:paraId="1785A89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DA06849" w14:textId="77777777" w:rsidR="00C255E9" w:rsidRDefault="00C255E9" w:rsidP="00C255E9">
      <w:pPr>
        <w:pStyle w:val="PL"/>
      </w:pPr>
      <w:r>
        <w:t xml:space="preserve">                    sBIFqdn:</w:t>
      </w:r>
    </w:p>
    <w:p w14:paraId="0DCDBFC5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94296CD" w14:textId="77777777" w:rsidR="00C255E9" w:rsidRDefault="00C255E9" w:rsidP="00C255E9">
      <w:pPr>
        <w:pStyle w:val="PL"/>
      </w:pPr>
      <w:r>
        <w:t xml:space="preserve">                    snssaiList:</w:t>
      </w:r>
    </w:p>
    <w:p w14:paraId="7A9FECB8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64493C2A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895F1B2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5B661CB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77689DA0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0373FAB7" w14:textId="77777777" w:rsidR="00C255E9" w:rsidRDefault="00C255E9" w:rsidP="00C255E9">
      <w:pPr>
        <w:pStyle w:val="PL"/>
      </w:pPr>
      <w:r>
        <w:t xml:space="preserve">                    networkSliceInfoList:</w:t>
      </w:r>
    </w:p>
    <w:p w14:paraId="1365EE10" w14:textId="77777777" w:rsidR="00C255E9" w:rsidRDefault="00C255E9" w:rsidP="00C255E9">
      <w:pPr>
        <w:pStyle w:val="PL"/>
      </w:pPr>
      <w:r>
        <w:t xml:space="preserve">                      $ref: '#/components/schemas/NetworkSliceInfoList'</w:t>
      </w:r>
    </w:p>
    <w:p w14:paraId="486A9C67" w14:textId="77777777" w:rsidR="00C255E9" w:rsidRDefault="00C255E9" w:rsidP="00C255E9">
      <w:pPr>
        <w:pStyle w:val="PL"/>
      </w:pPr>
      <w:r>
        <w:t xml:space="preserve">                      </w:t>
      </w:r>
    </w:p>
    <w:p w14:paraId="3CFEE4EC" w14:textId="77777777" w:rsidR="00C255E9" w:rsidRDefault="00C255E9" w:rsidP="00C255E9">
      <w:pPr>
        <w:pStyle w:val="PL"/>
      </w:pPr>
      <w:r>
        <w:t xml:space="preserve">    ScpFunction-Single:</w:t>
      </w:r>
    </w:p>
    <w:p w14:paraId="19A112D8" w14:textId="77777777" w:rsidR="00C255E9" w:rsidRDefault="00C255E9" w:rsidP="00C255E9">
      <w:pPr>
        <w:pStyle w:val="PL"/>
      </w:pPr>
      <w:r>
        <w:t xml:space="preserve">      allOf:</w:t>
      </w:r>
    </w:p>
    <w:p w14:paraId="535CAB8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2D49B0" w14:textId="77777777" w:rsidR="00C255E9" w:rsidRDefault="00C255E9" w:rsidP="00C255E9">
      <w:pPr>
        <w:pStyle w:val="PL"/>
      </w:pPr>
      <w:r>
        <w:t xml:space="preserve">        - type: object</w:t>
      </w:r>
    </w:p>
    <w:p w14:paraId="5570B123" w14:textId="77777777" w:rsidR="00C255E9" w:rsidRDefault="00C255E9" w:rsidP="00C255E9">
      <w:pPr>
        <w:pStyle w:val="PL"/>
      </w:pPr>
      <w:r>
        <w:t xml:space="preserve">          properties:</w:t>
      </w:r>
    </w:p>
    <w:p w14:paraId="5F488180" w14:textId="77777777" w:rsidR="00C255E9" w:rsidRDefault="00C255E9" w:rsidP="00C255E9">
      <w:pPr>
        <w:pStyle w:val="PL"/>
      </w:pPr>
      <w:r>
        <w:t xml:space="preserve">            attributes:</w:t>
      </w:r>
    </w:p>
    <w:p w14:paraId="7B9CFA04" w14:textId="77777777" w:rsidR="00C255E9" w:rsidRDefault="00C255E9" w:rsidP="00C255E9">
      <w:pPr>
        <w:pStyle w:val="PL"/>
      </w:pPr>
      <w:r>
        <w:t xml:space="preserve">              allOf:</w:t>
      </w:r>
    </w:p>
    <w:p w14:paraId="50306895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6C290327" w14:textId="77777777" w:rsidR="00C255E9" w:rsidRDefault="00C255E9" w:rsidP="00C255E9">
      <w:pPr>
        <w:pStyle w:val="PL"/>
      </w:pPr>
      <w:r>
        <w:t xml:space="preserve">                - type: object</w:t>
      </w:r>
    </w:p>
    <w:p w14:paraId="7C6AE600" w14:textId="77777777" w:rsidR="00C255E9" w:rsidRDefault="00C255E9" w:rsidP="00C255E9">
      <w:pPr>
        <w:pStyle w:val="PL"/>
      </w:pPr>
      <w:r>
        <w:t xml:space="preserve">                  properties:</w:t>
      </w:r>
    </w:p>
    <w:p w14:paraId="2C069180" w14:textId="77777777" w:rsidR="00C255E9" w:rsidRDefault="00C255E9" w:rsidP="00C255E9">
      <w:pPr>
        <w:pStyle w:val="PL"/>
      </w:pPr>
      <w:r>
        <w:t xml:space="preserve">                    supportedFuncList:</w:t>
      </w:r>
    </w:p>
    <w:p w14:paraId="1308ACF3" w14:textId="77777777" w:rsidR="00C255E9" w:rsidRDefault="00C255E9" w:rsidP="00C255E9">
      <w:pPr>
        <w:pStyle w:val="PL"/>
      </w:pPr>
      <w:r>
        <w:t xml:space="preserve">                      $ref: '#/components/schemas/SupportedFuncList'</w:t>
      </w:r>
    </w:p>
    <w:p w14:paraId="4EDFAAC3" w14:textId="77777777" w:rsidR="00C255E9" w:rsidRDefault="00C255E9" w:rsidP="00C255E9">
      <w:pPr>
        <w:pStyle w:val="PL"/>
      </w:pPr>
      <w:r>
        <w:t xml:space="preserve">                    address:</w:t>
      </w:r>
    </w:p>
    <w:p w14:paraId="75A6D56D" w14:textId="77777777" w:rsidR="00C255E9" w:rsidRDefault="00C255E9" w:rsidP="00C255E9">
      <w:pPr>
        <w:pStyle w:val="PL"/>
      </w:pPr>
      <w:r>
        <w:t xml:space="preserve">                      $ref: 'genericNrm.yaml#/components/schemas/HostAddr'</w:t>
      </w:r>
    </w:p>
    <w:p w14:paraId="1C56A798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3682266" w14:textId="77777777" w:rsidR="00C255E9" w:rsidRDefault="00C255E9" w:rsidP="00C255E9">
      <w:pPr>
        <w:pStyle w:val="PL"/>
      </w:pPr>
      <w:r>
        <w:t xml:space="preserve">    NefFunction-Single:</w:t>
      </w:r>
    </w:p>
    <w:p w14:paraId="0CFC7508" w14:textId="77777777" w:rsidR="00C255E9" w:rsidRDefault="00C255E9" w:rsidP="00C255E9">
      <w:pPr>
        <w:pStyle w:val="PL"/>
      </w:pPr>
      <w:r>
        <w:t xml:space="preserve">      allOf:</w:t>
      </w:r>
    </w:p>
    <w:p w14:paraId="4C225C7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D413F27" w14:textId="77777777" w:rsidR="00C255E9" w:rsidRDefault="00C255E9" w:rsidP="00C255E9">
      <w:pPr>
        <w:pStyle w:val="PL"/>
      </w:pPr>
      <w:r>
        <w:t xml:space="preserve">        - type: object</w:t>
      </w:r>
    </w:p>
    <w:p w14:paraId="2B20AEC9" w14:textId="77777777" w:rsidR="00C255E9" w:rsidRDefault="00C255E9" w:rsidP="00C255E9">
      <w:pPr>
        <w:pStyle w:val="PL"/>
      </w:pPr>
      <w:r>
        <w:t xml:space="preserve">          properties:</w:t>
      </w:r>
    </w:p>
    <w:p w14:paraId="1FDE12EA" w14:textId="77777777" w:rsidR="00C255E9" w:rsidRDefault="00C255E9" w:rsidP="00C255E9">
      <w:pPr>
        <w:pStyle w:val="PL"/>
      </w:pPr>
      <w:r>
        <w:t xml:space="preserve">            attributes:</w:t>
      </w:r>
    </w:p>
    <w:p w14:paraId="25884FD6" w14:textId="77777777" w:rsidR="00C255E9" w:rsidRDefault="00C255E9" w:rsidP="00C255E9">
      <w:pPr>
        <w:pStyle w:val="PL"/>
      </w:pPr>
      <w:r>
        <w:t xml:space="preserve">              allOf:</w:t>
      </w:r>
    </w:p>
    <w:p w14:paraId="796B7A63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432A44" w14:textId="77777777" w:rsidR="00C255E9" w:rsidRDefault="00C255E9" w:rsidP="00C255E9">
      <w:pPr>
        <w:pStyle w:val="PL"/>
      </w:pPr>
      <w:r>
        <w:t xml:space="preserve">                - type: object</w:t>
      </w:r>
    </w:p>
    <w:p w14:paraId="4AB947BF" w14:textId="77777777" w:rsidR="00C255E9" w:rsidRDefault="00C255E9" w:rsidP="00C255E9">
      <w:pPr>
        <w:pStyle w:val="PL"/>
      </w:pPr>
      <w:r>
        <w:t xml:space="preserve">                  properties:</w:t>
      </w:r>
    </w:p>
    <w:p w14:paraId="41024A72" w14:textId="77777777" w:rsidR="00C255E9" w:rsidRDefault="00C255E9" w:rsidP="00C255E9">
      <w:pPr>
        <w:pStyle w:val="PL"/>
      </w:pPr>
      <w:r>
        <w:t xml:space="preserve">                    sBIFqdn:</w:t>
      </w:r>
    </w:p>
    <w:p w14:paraId="0FEECC03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57154556" w14:textId="77777777" w:rsidR="00C255E9" w:rsidRDefault="00C255E9" w:rsidP="00C255E9">
      <w:pPr>
        <w:pStyle w:val="PL"/>
      </w:pPr>
      <w:r>
        <w:t xml:space="preserve">                    snssaiList:</w:t>
      </w:r>
    </w:p>
    <w:p w14:paraId="6611E190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57072BAD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92367E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6E571EBA" w14:textId="77777777" w:rsidR="00C255E9" w:rsidRDefault="00C255E9" w:rsidP="00C255E9">
      <w:pPr>
        <w:pStyle w:val="PL"/>
      </w:pPr>
      <w:r>
        <w:t xml:space="preserve">                    capabilityList:</w:t>
      </w:r>
    </w:p>
    <w:p w14:paraId="1F42BCC9" w14:textId="77777777" w:rsidR="00C255E9" w:rsidRDefault="00C255E9" w:rsidP="00C255E9">
      <w:pPr>
        <w:pStyle w:val="PL"/>
      </w:pPr>
      <w:r>
        <w:t xml:space="preserve">                      $ref: '#/components/schemas/CapabilityList'</w:t>
      </w:r>
    </w:p>
    <w:p w14:paraId="5E511E32" w14:textId="77777777" w:rsidR="00C255E9" w:rsidRDefault="00C255E9" w:rsidP="00C255E9">
      <w:pPr>
        <w:pStyle w:val="PL"/>
      </w:pPr>
      <w:r>
        <w:t xml:space="preserve">                    isCAPIFSup:</w:t>
      </w:r>
    </w:p>
    <w:p w14:paraId="7C745ED1" w14:textId="77777777" w:rsidR="00581F2C" w:rsidRDefault="00C255E9" w:rsidP="008F287B">
      <w:pPr>
        <w:pStyle w:val="PL"/>
        <w:rPr>
          <w:rFonts w:hAnsi="SimSun" w:cs="SimSun"/>
          <w:szCs w:val="22"/>
        </w:rPr>
      </w:pPr>
      <w:r>
        <w:t xml:space="preserve">                      type: boolean</w:t>
      </w:r>
    </w:p>
    <w:p w14:paraId="176685C5" w14:textId="77777777" w:rsidR="00581F2C" w:rsidRPr="008F287B" w:rsidRDefault="00581F2C" w:rsidP="008F287B">
      <w:pPr>
        <w:pStyle w:val="PL"/>
      </w:pPr>
      <w:r w:rsidRPr="008F287B">
        <w:t>taiList:</w:t>
      </w:r>
    </w:p>
    <w:p w14:paraId="53268432" w14:textId="77777777" w:rsidR="00581F2C" w:rsidRPr="008F287B" w:rsidRDefault="00581F2C" w:rsidP="008F287B">
      <w:pPr>
        <w:pStyle w:val="PL"/>
      </w:pPr>
      <w:r w:rsidRPr="008F287B">
        <w:t xml:space="preserve">                      items:</w:t>
      </w:r>
    </w:p>
    <w:p w14:paraId="07AA63C2" w14:textId="77777777" w:rsidR="00581F2C" w:rsidRPr="008F287B" w:rsidRDefault="00581F2C" w:rsidP="008F287B">
      <w:pPr>
        <w:pStyle w:val="PL"/>
      </w:pPr>
      <w:r w:rsidRPr="008F287B">
        <w:t xml:space="preserve">                        $ref: 'nrNrm.yaml#/components/schemas/TaiList'</w:t>
      </w:r>
    </w:p>
    <w:p w14:paraId="2EC1CB0A" w14:textId="77777777" w:rsidR="00581F2C" w:rsidRPr="00182D20" w:rsidRDefault="00581F2C" w:rsidP="008F287B">
      <w:pPr>
        <w:pStyle w:val="PL"/>
      </w:pPr>
      <w:r w:rsidRPr="008F287B">
        <w:t xml:space="preserve">                    taiRangeList:</w:t>
      </w:r>
    </w:p>
    <w:p w14:paraId="5B9715FF" w14:textId="77777777" w:rsidR="00581F2C" w:rsidRPr="008F287B" w:rsidRDefault="00581F2C" w:rsidP="008F287B">
      <w:pPr>
        <w:pStyle w:val="PL"/>
      </w:pPr>
      <w:r w:rsidRPr="008F287B">
        <w:t xml:space="preserve">                      type: array</w:t>
      </w:r>
    </w:p>
    <w:p w14:paraId="4E33CFE5" w14:textId="77777777" w:rsidR="00581F2C" w:rsidRPr="008F287B" w:rsidRDefault="00581F2C" w:rsidP="008F287B">
      <w:pPr>
        <w:pStyle w:val="PL"/>
      </w:pPr>
      <w:r w:rsidRPr="008F287B">
        <w:t xml:space="preserve">                      items:</w:t>
      </w:r>
    </w:p>
    <w:p w14:paraId="34BB727D" w14:textId="77777777" w:rsidR="00581F2C" w:rsidRPr="008F287B" w:rsidRDefault="00581F2C" w:rsidP="008F287B">
      <w:pPr>
        <w:pStyle w:val="PL"/>
      </w:pPr>
      <w:r w:rsidRPr="008F287B">
        <w:t xml:space="preserve">                        $ref: '#/components/schemas/TaiRange’</w:t>
      </w:r>
    </w:p>
    <w:p w14:paraId="1623E746" w14:textId="77777777" w:rsidR="00581F2C" w:rsidRPr="008F287B" w:rsidRDefault="00581F2C" w:rsidP="008F287B">
      <w:pPr>
        <w:pStyle w:val="PL"/>
      </w:pPr>
      <w:r w:rsidRPr="008F287B">
        <w:t xml:space="preserve">                    dnai</w:t>
      </w:r>
      <w:r w:rsidRPr="00581F2C">
        <w:rPr>
          <w:rFonts w:ascii="MS Mincho" w:eastAsia="MS Mincho" w:hAnsi="MS Mincho" w:cs="MS Mincho" w:hint="eastAsia"/>
        </w:rPr>
        <w:t>：</w:t>
      </w:r>
    </w:p>
    <w:p w14:paraId="7A6C354E" w14:textId="77777777" w:rsidR="00581F2C" w:rsidRPr="00581F2C" w:rsidRDefault="00581F2C" w:rsidP="008F287B">
      <w:pPr>
        <w:pStyle w:val="PL"/>
      </w:pPr>
      <w:r w:rsidRPr="008F287B">
        <w:t xml:space="preserve">                      type</w:t>
      </w:r>
      <w:r w:rsidRPr="00581F2C">
        <w:rPr>
          <w:rFonts w:ascii="MS Mincho" w:eastAsia="MS Mincho" w:hAnsi="MS Mincho" w:cs="MS Mincho" w:hint="eastAsia"/>
        </w:rPr>
        <w:t>：</w:t>
      </w:r>
      <w:r w:rsidRPr="008F287B">
        <w:t>string</w:t>
      </w:r>
    </w:p>
    <w:p w14:paraId="69004053" w14:textId="26A6F70B" w:rsidR="00C255E9" w:rsidRDefault="00C255E9" w:rsidP="00C255E9">
      <w:pPr>
        <w:pStyle w:val="PL"/>
      </w:pPr>
    </w:p>
    <w:p w14:paraId="49B09A0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1711CB46" w14:textId="77777777" w:rsidR="00C255E9" w:rsidRDefault="00C255E9" w:rsidP="00C255E9">
      <w:pPr>
        <w:pStyle w:val="PL"/>
      </w:pPr>
      <w:r>
        <w:t xml:space="preserve">        - type: object</w:t>
      </w:r>
    </w:p>
    <w:p w14:paraId="20AFEFE8" w14:textId="77777777" w:rsidR="00C255E9" w:rsidRDefault="00C255E9" w:rsidP="00C255E9">
      <w:pPr>
        <w:pStyle w:val="PL"/>
      </w:pPr>
      <w:r>
        <w:t xml:space="preserve">          properties:</w:t>
      </w:r>
    </w:p>
    <w:p w14:paraId="189368F5" w14:textId="77777777" w:rsidR="00C255E9" w:rsidRDefault="00C255E9" w:rsidP="00C255E9">
      <w:pPr>
        <w:pStyle w:val="PL"/>
      </w:pPr>
      <w:r>
        <w:t xml:space="preserve">            EP_N33:</w:t>
      </w:r>
    </w:p>
    <w:p w14:paraId="6A2E3207" w14:textId="77777777" w:rsidR="00C255E9" w:rsidRDefault="00C255E9" w:rsidP="00C255E9">
      <w:pPr>
        <w:pStyle w:val="PL"/>
      </w:pPr>
      <w:r>
        <w:t xml:space="preserve">              $ref: '#/components/schemas/EP_N33-Multiple'</w:t>
      </w:r>
    </w:p>
    <w:p w14:paraId="09422B23" w14:textId="77777777" w:rsidR="00C255E9" w:rsidRDefault="00C255E9" w:rsidP="00C255E9">
      <w:pPr>
        <w:pStyle w:val="PL"/>
      </w:pPr>
      <w:r>
        <w:t xml:space="preserve">    NsacfFunction-Single:</w:t>
      </w:r>
    </w:p>
    <w:p w14:paraId="4A7D831B" w14:textId="77777777" w:rsidR="00C255E9" w:rsidRDefault="00C255E9" w:rsidP="00C255E9">
      <w:pPr>
        <w:pStyle w:val="PL"/>
      </w:pPr>
      <w:r>
        <w:t xml:space="preserve">      allOf:</w:t>
      </w:r>
    </w:p>
    <w:p w14:paraId="4C1B6EC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375F5E7" w14:textId="77777777" w:rsidR="00C255E9" w:rsidRDefault="00C255E9" w:rsidP="00C255E9">
      <w:pPr>
        <w:pStyle w:val="PL"/>
      </w:pPr>
      <w:r>
        <w:t xml:space="preserve">        - type: object</w:t>
      </w:r>
    </w:p>
    <w:p w14:paraId="6F67736F" w14:textId="77777777" w:rsidR="00C255E9" w:rsidRDefault="00C255E9" w:rsidP="00C255E9">
      <w:pPr>
        <w:pStyle w:val="PL"/>
      </w:pPr>
      <w:r>
        <w:t xml:space="preserve">          properties:</w:t>
      </w:r>
    </w:p>
    <w:p w14:paraId="6EC46554" w14:textId="77777777" w:rsidR="00C255E9" w:rsidRDefault="00C255E9" w:rsidP="00C255E9">
      <w:pPr>
        <w:pStyle w:val="PL"/>
      </w:pPr>
      <w:r>
        <w:t xml:space="preserve">            attributes:</w:t>
      </w:r>
    </w:p>
    <w:p w14:paraId="7F703907" w14:textId="77777777" w:rsidR="00C255E9" w:rsidRDefault="00C255E9" w:rsidP="00C255E9">
      <w:pPr>
        <w:pStyle w:val="PL"/>
      </w:pPr>
      <w:r>
        <w:t xml:space="preserve">              allOf:</w:t>
      </w:r>
    </w:p>
    <w:p w14:paraId="0F48C8F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65181B7" w14:textId="77777777" w:rsidR="00C255E9" w:rsidRDefault="00C255E9" w:rsidP="00C255E9">
      <w:pPr>
        <w:pStyle w:val="PL"/>
      </w:pPr>
      <w:r>
        <w:t xml:space="preserve">                - type: object</w:t>
      </w:r>
    </w:p>
    <w:p w14:paraId="2FEA4437" w14:textId="77777777" w:rsidR="00C255E9" w:rsidRDefault="00C255E9" w:rsidP="00C255E9">
      <w:pPr>
        <w:pStyle w:val="PL"/>
      </w:pPr>
      <w:r>
        <w:t xml:space="preserve">                  properties:</w:t>
      </w:r>
    </w:p>
    <w:p w14:paraId="4947B9D6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FB127F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A585900" w14:textId="77777777" w:rsidR="00C255E9" w:rsidRDefault="00C255E9" w:rsidP="00C255E9">
      <w:pPr>
        <w:pStyle w:val="PL"/>
      </w:pPr>
      <w:r>
        <w:t xml:space="preserve">                    nsacfInfoSnssai:</w:t>
      </w:r>
    </w:p>
    <w:p w14:paraId="1A5B160A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3694A96" w14:textId="77777777" w:rsidR="00C255E9" w:rsidRDefault="00C255E9" w:rsidP="00C255E9">
      <w:pPr>
        <w:pStyle w:val="PL"/>
      </w:pPr>
      <w:r>
        <w:t xml:space="preserve">                      items:</w:t>
      </w:r>
    </w:p>
    <w:p w14:paraId="695F24DF" w14:textId="48F7406C" w:rsidR="00C255E9" w:rsidRDefault="00C255E9" w:rsidP="00C255E9">
      <w:pPr>
        <w:pStyle w:val="PL"/>
      </w:pPr>
      <w:r>
        <w:t xml:space="preserve">                        $ref: '#/components/schemas/NsacfInfoSnssai'</w:t>
      </w:r>
    </w:p>
    <w:p w14:paraId="35830502" w14:textId="1A82CE0B" w:rsidR="008C148C" w:rsidRPr="008F287B" w:rsidRDefault="008C148C" w:rsidP="008F287B">
      <w:pPr>
        <w:pStyle w:val="PL"/>
      </w:pPr>
      <w:r w:rsidRPr="008F287B">
        <w:t>taiList:</w:t>
      </w:r>
    </w:p>
    <w:p w14:paraId="7E63F96F" w14:textId="27274906" w:rsidR="008C148C" w:rsidRPr="008F287B" w:rsidRDefault="008C148C" w:rsidP="008F287B">
      <w:pPr>
        <w:pStyle w:val="PL"/>
      </w:pPr>
      <w:r w:rsidRPr="008F287B">
        <w:t xml:space="preserve">                    items:</w:t>
      </w:r>
    </w:p>
    <w:p w14:paraId="506F44A7" w14:textId="29293A88" w:rsidR="008C148C" w:rsidRDefault="008C148C" w:rsidP="008C148C">
      <w:pPr>
        <w:pStyle w:val="PL"/>
      </w:pPr>
      <w:r w:rsidRPr="008F287B">
        <w:t xml:space="preserve">                      $ref: 'nrNrm.yaml#/components/schemas/TaiList'</w:t>
      </w:r>
    </w:p>
    <w:p w14:paraId="02166AB0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31079617" w14:textId="77777777" w:rsidR="00C255E9" w:rsidRDefault="00C255E9" w:rsidP="00C255E9">
      <w:pPr>
        <w:pStyle w:val="PL"/>
      </w:pPr>
      <w:r>
        <w:t xml:space="preserve">        - type: object</w:t>
      </w:r>
    </w:p>
    <w:p w14:paraId="0B15B406" w14:textId="77777777" w:rsidR="00C255E9" w:rsidRDefault="00C255E9" w:rsidP="00C255E9">
      <w:pPr>
        <w:pStyle w:val="PL"/>
      </w:pPr>
      <w:r>
        <w:t xml:space="preserve">          properties:</w:t>
      </w:r>
    </w:p>
    <w:p w14:paraId="5AA7EF1E" w14:textId="77777777" w:rsidR="00C255E9" w:rsidRDefault="00C255E9" w:rsidP="00C255E9">
      <w:pPr>
        <w:pStyle w:val="PL"/>
      </w:pPr>
      <w:r>
        <w:t xml:space="preserve">            EP_N60:</w:t>
      </w:r>
    </w:p>
    <w:p w14:paraId="778D40CA" w14:textId="77777777" w:rsidR="00C255E9" w:rsidRDefault="00C255E9" w:rsidP="00C255E9">
      <w:pPr>
        <w:pStyle w:val="PL"/>
      </w:pPr>
      <w:r>
        <w:t xml:space="preserve">              $ref: '#/components/schemas/EP_N60-Multiple'</w:t>
      </w:r>
    </w:p>
    <w:p w14:paraId="00FB7EFF" w14:textId="77777777" w:rsidR="00C255E9" w:rsidRDefault="00C255E9" w:rsidP="00C255E9">
      <w:pPr>
        <w:pStyle w:val="PL"/>
      </w:pPr>
    </w:p>
    <w:p w14:paraId="4B43A89F" w14:textId="77777777" w:rsidR="00C255E9" w:rsidRDefault="00C255E9" w:rsidP="00C255E9">
      <w:pPr>
        <w:pStyle w:val="PL"/>
      </w:pPr>
      <w:r>
        <w:t xml:space="preserve">    DDNMFFunction-Single:</w:t>
      </w:r>
    </w:p>
    <w:p w14:paraId="7DA8A723" w14:textId="77777777" w:rsidR="00C255E9" w:rsidRDefault="00C255E9" w:rsidP="00C255E9">
      <w:pPr>
        <w:pStyle w:val="PL"/>
      </w:pPr>
      <w:r>
        <w:t xml:space="preserve">      allOf:</w:t>
      </w:r>
    </w:p>
    <w:p w14:paraId="4A20EB0A" w14:textId="4DAFBF82" w:rsidR="00C255E9" w:rsidRDefault="00C255E9" w:rsidP="00C255E9">
      <w:pPr>
        <w:pStyle w:val="PL"/>
      </w:pPr>
      <w:r>
        <w:t xml:space="preserve">        - $ref: 'genericNrm.yaml#/components/schemas/Top</w:t>
      </w:r>
      <w:del w:id="718" w:author="28.541_CR0641_(Rel-17)_adNRM" w:date="2022-03-11T10:43:00Z">
        <w:r w:rsidDel="00AB386E">
          <w:delText>-Attr</w:delText>
        </w:r>
      </w:del>
      <w:r>
        <w:t>'</w:t>
      </w:r>
    </w:p>
    <w:p w14:paraId="6BE5CC40" w14:textId="77777777" w:rsidR="00C255E9" w:rsidRDefault="00C255E9" w:rsidP="00C255E9">
      <w:pPr>
        <w:pStyle w:val="PL"/>
      </w:pPr>
      <w:r>
        <w:t xml:space="preserve">        - type: object</w:t>
      </w:r>
    </w:p>
    <w:p w14:paraId="69D9A97C" w14:textId="77777777" w:rsidR="00C255E9" w:rsidRDefault="00C255E9" w:rsidP="00C255E9">
      <w:pPr>
        <w:pStyle w:val="PL"/>
      </w:pPr>
      <w:r>
        <w:t xml:space="preserve">          properties:</w:t>
      </w:r>
    </w:p>
    <w:p w14:paraId="5E47EC29" w14:textId="77777777" w:rsidR="00C255E9" w:rsidRDefault="00C255E9" w:rsidP="00C255E9">
      <w:pPr>
        <w:pStyle w:val="PL"/>
      </w:pPr>
      <w:r>
        <w:t xml:space="preserve">            attributes:</w:t>
      </w:r>
    </w:p>
    <w:p w14:paraId="083BD33D" w14:textId="77777777" w:rsidR="00C255E9" w:rsidRDefault="00C255E9" w:rsidP="00C255E9">
      <w:pPr>
        <w:pStyle w:val="PL"/>
      </w:pPr>
      <w:r>
        <w:t xml:space="preserve">              allOf:</w:t>
      </w:r>
    </w:p>
    <w:p w14:paraId="7A2385AD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FCC38BB" w14:textId="77777777" w:rsidR="00C255E9" w:rsidRDefault="00C255E9" w:rsidP="00C255E9">
      <w:pPr>
        <w:pStyle w:val="PL"/>
      </w:pPr>
      <w:r>
        <w:t xml:space="preserve">                - type: object</w:t>
      </w:r>
    </w:p>
    <w:p w14:paraId="18A93394" w14:textId="77777777" w:rsidR="00C255E9" w:rsidRDefault="00C255E9" w:rsidP="00C255E9">
      <w:pPr>
        <w:pStyle w:val="PL"/>
      </w:pPr>
      <w:r>
        <w:t xml:space="preserve">                  properties:</w:t>
      </w:r>
    </w:p>
    <w:p w14:paraId="2E2C7FD8" w14:textId="77777777" w:rsidR="00C255E9" w:rsidRDefault="00C255E9" w:rsidP="00C255E9">
      <w:pPr>
        <w:pStyle w:val="PL"/>
      </w:pPr>
      <w:r>
        <w:t xml:space="preserve">                    plmnId:</w:t>
      </w:r>
    </w:p>
    <w:p w14:paraId="7C315B74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0C8E771E" w14:textId="77777777" w:rsidR="00C255E9" w:rsidRDefault="00C255E9" w:rsidP="00C255E9">
      <w:pPr>
        <w:pStyle w:val="PL"/>
      </w:pPr>
      <w:r>
        <w:t xml:space="preserve">                    sBIFqdn:</w:t>
      </w:r>
    </w:p>
    <w:p w14:paraId="507C64AF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4F2F5C8C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6FE51EE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59A06F4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4109A345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29C965BC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2E50A4B4" w14:textId="77777777" w:rsidR="00C255E9" w:rsidRDefault="00C255E9" w:rsidP="00C255E9">
      <w:pPr>
        <w:pStyle w:val="PL"/>
      </w:pPr>
      <w:r>
        <w:t xml:space="preserve">        - type: object</w:t>
      </w:r>
    </w:p>
    <w:p w14:paraId="66CB6B33" w14:textId="77777777" w:rsidR="00C255E9" w:rsidRDefault="00C255E9" w:rsidP="00C255E9">
      <w:pPr>
        <w:pStyle w:val="PL"/>
      </w:pPr>
      <w:r>
        <w:t xml:space="preserve">          properties:</w:t>
      </w:r>
    </w:p>
    <w:p w14:paraId="24DC6D41" w14:textId="4F07C49B" w:rsidR="00C255E9" w:rsidRDefault="00C255E9" w:rsidP="00C255E9">
      <w:pPr>
        <w:pStyle w:val="PL"/>
      </w:pPr>
      <w:r>
        <w:t xml:space="preserve">            EP_</w:t>
      </w:r>
      <w:ins w:id="719" w:author="28.541_CR0641_(Rel-17)_adNRM" w:date="2022-03-11T10:45:00Z">
        <w:r w:rsidR="00AB386E">
          <w:rPr>
            <w:lang w:eastAsia="zh-CN"/>
          </w:rPr>
          <w:t>Npc4</w:t>
        </w:r>
      </w:ins>
      <w:del w:id="720" w:author="28.541_CR0641_(Rel-17)_adNRM" w:date="2022-03-11T10:45:00Z">
        <w:r w:rsidDel="00AB386E">
          <w:delText>N</w:delText>
        </w:r>
        <w:r w:rsidR="007F6B6F" w:rsidRPr="007F6B6F" w:rsidDel="00AB386E">
          <w:delText>pc4</w:delText>
        </w:r>
      </w:del>
      <w:r>
        <w:t>:</w:t>
      </w:r>
    </w:p>
    <w:p w14:paraId="37581567" w14:textId="55C05849" w:rsidR="00C255E9" w:rsidRDefault="00C255E9" w:rsidP="00C255E9">
      <w:pPr>
        <w:pStyle w:val="PL"/>
      </w:pPr>
      <w:r>
        <w:t xml:space="preserve">              $ref: '#/components/schemas/EP_</w:t>
      </w:r>
      <w:ins w:id="721" w:author="28.541_CR0641_(Rel-17)_adNRM" w:date="2022-03-11T10:45:00Z">
        <w:r w:rsidR="00AB386E">
          <w:rPr>
            <w:lang w:eastAsia="zh-CN"/>
          </w:rPr>
          <w:t>Npc4</w:t>
        </w:r>
      </w:ins>
      <w:del w:id="722" w:author="28.541_CR0641_(Rel-17)_adNRM" w:date="2022-03-11T10:45:00Z">
        <w:r w:rsidDel="00AB386E">
          <w:delText>N</w:delText>
        </w:r>
        <w:r w:rsidR="007F6B6F" w:rsidRPr="007F6B6F" w:rsidDel="00AB386E">
          <w:delText>pc4</w:delText>
        </w:r>
      </w:del>
      <w:r>
        <w:t>-Multiple'</w:t>
      </w:r>
    </w:p>
    <w:p w14:paraId="4939F280" w14:textId="2A1C71F6" w:rsidR="00C255E9" w:rsidRDefault="00C255E9" w:rsidP="00C255E9">
      <w:pPr>
        <w:pStyle w:val="PL"/>
      </w:pPr>
      <w:r>
        <w:t xml:space="preserve">            EP_</w:t>
      </w:r>
      <w:ins w:id="723" w:author="28.541_CR0641_(Rel-17)_adNRM" w:date="2022-03-11T10:45:00Z">
        <w:r w:rsidR="00AB386E">
          <w:rPr>
            <w:lang w:eastAsia="zh-CN"/>
          </w:rPr>
          <w:t>Npc6</w:t>
        </w:r>
      </w:ins>
      <w:del w:id="724" w:author="28.541_CR0641_(Rel-17)_adNRM" w:date="2022-03-11T10:45:00Z">
        <w:r w:rsidDel="00AB386E">
          <w:delText>N</w:delText>
        </w:r>
        <w:r w:rsidR="007F6B6F" w:rsidRPr="007F6B6F" w:rsidDel="00AB386E">
          <w:delText>pc6</w:delText>
        </w:r>
      </w:del>
      <w:r>
        <w:t>:</w:t>
      </w:r>
    </w:p>
    <w:p w14:paraId="4F18E96C" w14:textId="1DCA6F6D" w:rsidR="00C255E9" w:rsidRDefault="00C255E9" w:rsidP="00C255E9">
      <w:pPr>
        <w:pStyle w:val="PL"/>
      </w:pPr>
      <w:r>
        <w:t xml:space="preserve">              $ref: '#/components/schemas/EP_</w:t>
      </w:r>
      <w:ins w:id="725" w:author="28.541_CR0641_(Rel-17)_adNRM" w:date="2022-03-11T10:45:00Z">
        <w:r w:rsidR="00AB386E">
          <w:rPr>
            <w:lang w:eastAsia="zh-CN"/>
          </w:rPr>
          <w:t>Npc6</w:t>
        </w:r>
      </w:ins>
      <w:del w:id="726" w:author="28.541_CR0641_(Rel-17)_adNRM" w:date="2022-03-11T10:45:00Z">
        <w:r w:rsidDel="00AB386E">
          <w:delText>N</w:delText>
        </w:r>
        <w:r w:rsidR="007F6B6F" w:rsidRPr="007F6B6F" w:rsidDel="00AB386E">
          <w:delText>pc6</w:delText>
        </w:r>
      </w:del>
      <w:r>
        <w:t>-Multiple'</w:t>
      </w:r>
    </w:p>
    <w:p w14:paraId="09BFB4AC" w14:textId="5F52EAAA" w:rsidR="00C255E9" w:rsidRDefault="00C255E9" w:rsidP="00C255E9">
      <w:pPr>
        <w:pStyle w:val="PL"/>
      </w:pPr>
      <w:r>
        <w:t xml:space="preserve">            EP_</w:t>
      </w:r>
      <w:ins w:id="727" w:author="28.541_CR0641_(Rel-17)_adNRM" w:date="2022-03-11T10:46:00Z">
        <w:r w:rsidR="00AB386E">
          <w:rPr>
            <w:lang w:eastAsia="zh-CN"/>
          </w:rPr>
          <w:t>Npc7</w:t>
        </w:r>
      </w:ins>
      <w:del w:id="728" w:author="28.541_CR0641_(Rel-17)_adNRM" w:date="2022-03-11T10:46:00Z">
        <w:r w:rsidDel="00AB386E">
          <w:delText>N</w:delText>
        </w:r>
        <w:r w:rsidR="007F6B6F" w:rsidRPr="007F6B6F" w:rsidDel="00AB386E">
          <w:delText>pc7</w:delText>
        </w:r>
      </w:del>
      <w:r>
        <w:t>:</w:t>
      </w:r>
    </w:p>
    <w:p w14:paraId="1A82D532" w14:textId="620FF334" w:rsidR="00C255E9" w:rsidRDefault="00C255E9" w:rsidP="00C255E9">
      <w:pPr>
        <w:pStyle w:val="PL"/>
      </w:pPr>
      <w:r>
        <w:t xml:space="preserve">              $ref: '#/components/schemas/EP_</w:t>
      </w:r>
      <w:ins w:id="729" w:author="28.541_CR0641_(Rel-17)_adNRM" w:date="2022-03-11T10:46:00Z">
        <w:r w:rsidR="00AB386E">
          <w:rPr>
            <w:lang w:eastAsia="zh-CN"/>
          </w:rPr>
          <w:t>Npc7</w:t>
        </w:r>
      </w:ins>
      <w:del w:id="730" w:author="28.541_CR0641_(Rel-17)_adNRM" w:date="2022-03-11T10:46:00Z">
        <w:r w:rsidDel="00AB386E">
          <w:delText>N</w:delText>
        </w:r>
        <w:r w:rsidR="007F6B6F" w:rsidRPr="007F6B6F" w:rsidDel="00AB386E">
          <w:delText>pc7</w:delText>
        </w:r>
      </w:del>
      <w:r>
        <w:t>-Multiple'</w:t>
      </w:r>
    </w:p>
    <w:p w14:paraId="1F0D66C3" w14:textId="77777777" w:rsidR="007F6B6F" w:rsidRPr="0031240A" w:rsidRDefault="007F6B6F" w:rsidP="007F6B6F">
      <w:pPr>
        <w:pStyle w:val="PL"/>
      </w:pPr>
      <w:r w:rsidRPr="0031240A">
        <w:tab/>
      </w:r>
      <w:r w:rsidRPr="0031240A">
        <w:tab/>
      </w:r>
      <w:r w:rsidRPr="0031240A">
        <w:tab/>
        <w:t>EP_Npc8:</w:t>
      </w:r>
    </w:p>
    <w:p w14:paraId="219E15B3" w14:textId="27F75635" w:rsidR="00182D20" w:rsidRDefault="007F6B6F" w:rsidP="007F6B6F">
      <w:pPr>
        <w:pStyle w:val="PL"/>
      </w:pPr>
      <w:r w:rsidRPr="0031240A">
        <w:t xml:space="preserve">              $ref: '#/components/schemas/EP_Npc8-Multiple'</w:t>
      </w:r>
    </w:p>
    <w:p w14:paraId="56B2F948" w14:textId="77777777" w:rsidR="007F6B6F" w:rsidRDefault="007F6B6F" w:rsidP="007F6B6F">
      <w:pPr>
        <w:pStyle w:val="PL"/>
      </w:pPr>
    </w:p>
    <w:p w14:paraId="48B34480" w14:textId="77777777" w:rsidR="00182D20" w:rsidRDefault="00182D20" w:rsidP="00182D20">
      <w:pPr>
        <w:pStyle w:val="PL"/>
      </w:pPr>
      <w:r>
        <w:t xml:space="preserve">   EASDFFunction-Single:</w:t>
      </w:r>
    </w:p>
    <w:p w14:paraId="2057BF7D" w14:textId="77777777" w:rsidR="00182D20" w:rsidRDefault="00182D20" w:rsidP="00182D20">
      <w:pPr>
        <w:pStyle w:val="PL"/>
      </w:pPr>
      <w:r>
        <w:t xml:space="preserve">      allOf:</w:t>
      </w:r>
    </w:p>
    <w:p w14:paraId="6159E1D8" w14:textId="77777777" w:rsidR="00182D20" w:rsidRDefault="00182D20" w:rsidP="00182D20">
      <w:pPr>
        <w:pStyle w:val="PL"/>
      </w:pPr>
      <w:r>
        <w:t xml:space="preserve">        - $ref: 'genericNrm.yaml#/components/schemas/Top'</w:t>
      </w:r>
    </w:p>
    <w:p w14:paraId="503A0797" w14:textId="77777777" w:rsidR="00182D20" w:rsidRDefault="00182D20" w:rsidP="00182D20">
      <w:pPr>
        <w:pStyle w:val="PL"/>
      </w:pPr>
      <w:r>
        <w:t xml:space="preserve">        - type: object</w:t>
      </w:r>
    </w:p>
    <w:p w14:paraId="5D4209D0" w14:textId="77777777" w:rsidR="00182D20" w:rsidRDefault="00182D20" w:rsidP="00182D20">
      <w:pPr>
        <w:pStyle w:val="PL"/>
      </w:pPr>
      <w:r>
        <w:t xml:space="preserve">          properties:</w:t>
      </w:r>
    </w:p>
    <w:p w14:paraId="497F6839" w14:textId="77777777" w:rsidR="00182D20" w:rsidRDefault="00182D20" w:rsidP="00182D20">
      <w:pPr>
        <w:pStyle w:val="PL"/>
      </w:pPr>
      <w:r>
        <w:t xml:space="preserve">            attributes:</w:t>
      </w:r>
    </w:p>
    <w:p w14:paraId="37CE2F9E" w14:textId="77777777" w:rsidR="00182D20" w:rsidRDefault="00182D20" w:rsidP="00182D20">
      <w:pPr>
        <w:pStyle w:val="PL"/>
      </w:pPr>
      <w:r>
        <w:t xml:space="preserve">              allOf:</w:t>
      </w:r>
    </w:p>
    <w:p w14:paraId="7C05A33A" w14:textId="77777777" w:rsidR="00182D20" w:rsidRDefault="00182D20" w:rsidP="00182D20">
      <w:pPr>
        <w:pStyle w:val="PL"/>
      </w:pPr>
      <w:r>
        <w:t xml:space="preserve">                - $ref: 'genericNrm.yaml#/components/schemas/ManagedFunction-Attr'</w:t>
      </w:r>
    </w:p>
    <w:p w14:paraId="7F53D84F" w14:textId="77777777" w:rsidR="00182D20" w:rsidRDefault="00182D20" w:rsidP="00182D20">
      <w:pPr>
        <w:pStyle w:val="PL"/>
      </w:pPr>
      <w:r>
        <w:t xml:space="preserve">                - type: object</w:t>
      </w:r>
    </w:p>
    <w:p w14:paraId="4E9E52CC" w14:textId="77777777" w:rsidR="00182D20" w:rsidRDefault="00182D20" w:rsidP="00182D20">
      <w:pPr>
        <w:pStyle w:val="PL"/>
      </w:pPr>
      <w:r>
        <w:t xml:space="preserve">                  properties:</w:t>
      </w:r>
    </w:p>
    <w:p w14:paraId="2ADB3EF1" w14:textId="77777777" w:rsidR="00182D20" w:rsidRDefault="00182D20" w:rsidP="00182D20">
      <w:pPr>
        <w:pStyle w:val="PL"/>
      </w:pPr>
      <w:r>
        <w:t xml:space="preserve">                    plmnId:</w:t>
      </w:r>
    </w:p>
    <w:p w14:paraId="380A6D6E" w14:textId="77777777" w:rsidR="00182D20" w:rsidRDefault="00182D20" w:rsidP="00182D20">
      <w:pPr>
        <w:pStyle w:val="PL"/>
      </w:pPr>
      <w:r>
        <w:t xml:space="preserve">                      $ref: 'nrNrm.yaml#/components/schemas/PlmnId'</w:t>
      </w:r>
    </w:p>
    <w:p w14:paraId="0314F28D" w14:textId="77777777" w:rsidR="00182D20" w:rsidRDefault="00182D20" w:rsidP="00182D20">
      <w:pPr>
        <w:pStyle w:val="PL"/>
      </w:pPr>
      <w:r>
        <w:t xml:space="preserve">                    sBIFqdn:</w:t>
      </w:r>
    </w:p>
    <w:p w14:paraId="55A9B9AD" w14:textId="77777777" w:rsidR="00182D20" w:rsidRDefault="00182D20" w:rsidP="00182D20">
      <w:pPr>
        <w:pStyle w:val="PL"/>
      </w:pPr>
      <w:r>
        <w:t xml:space="preserve">                      type: string</w:t>
      </w:r>
    </w:p>
    <w:p w14:paraId="6B45135D" w14:textId="77777777" w:rsidR="00182D20" w:rsidRDefault="00182D20" w:rsidP="00182D20">
      <w:pPr>
        <w:pStyle w:val="PL"/>
      </w:pPr>
      <w:r>
        <w:t xml:space="preserve">                    managedNFProfile:</w:t>
      </w:r>
    </w:p>
    <w:p w14:paraId="5404CEBF" w14:textId="77777777" w:rsidR="00182D20" w:rsidRDefault="00182D20" w:rsidP="00182D20">
      <w:pPr>
        <w:pStyle w:val="PL"/>
      </w:pPr>
      <w:r>
        <w:t xml:space="preserve">                      $ref: '#/components/schemas/ManagedNFProfile'</w:t>
      </w:r>
    </w:p>
    <w:p w14:paraId="577C47E2" w14:textId="77777777" w:rsidR="00182D20" w:rsidRDefault="00182D20" w:rsidP="00182D20">
      <w:pPr>
        <w:pStyle w:val="PL"/>
      </w:pPr>
      <w:r>
        <w:t xml:space="preserve">                    serverAddr:</w:t>
      </w:r>
    </w:p>
    <w:p w14:paraId="55DE826A" w14:textId="77777777" w:rsidR="00182D20" w:rsidRDefault="00182D20" w:rsidP="00182D20">
      <w:pPr>
        <w:pStyle w:val="PL"/>
      </w:pPr>
      <w:r>
        <w:t xml:space="preserve">                      type: string</w:t>
      </w:r>
    </w:p>
    <w:p w14:paraId="543E0A21" w14:textId="77777777" w:rsidR="00182D20" w:rsidRDefault="00182D20" w:rsidP="00182D20">
      <w:pPr>
        <w:pStyle w:val="PL"/>
      </w:pPr>
      <w:r>
        <w:t xml:space="preserve">        - $ref: 'genericNrm.yaml#/components/schemas/ManagedFunction-ncO'</w:t>
      </w:r>
    </w:p>
    <w:p w14:paraId="6B1763DC" w14:textId="77777777" w:rsidR="00182D20" w:rsidRDefault="00182D20" w:rsidP="00182D20">
      <w:pPr>
        <w:pStyle w:val="PL"/>
      </w:pPr>
      <w:r>
        <w:t xml:space="preserve">        - type: object</w:t>
      </w:r>
    </w:p>
    <w:p w14:paraId="7B5EE0E2" w14:textId="77777777" w:rsidR="00182D20" w:rsidRDefault="00182D20" w:rsidP="00182D20">
      <w:pPr>
        <w:pStyle w:val="PL"/>
      </w:pPr>
      <w:r>
        <w:t xml:space="preserve">          properties:</w:t>
      </w:r>
    </w:p>
    <w:p w14:paraId="01E648F3" w14:textId="77777777" w:rsidR="00182D20" w:rsidRDefault="00182D20" w:rsidP="00182D20">
      <w:pPr>
        <w:pStyle w:val="PL"/>
      </w:pPr>
      <w:r>
        <w:t xml:space="preserve">            EP_Nxx:</w:t>
      </w:r>
    </w:p>
    <w:p w14:paraId="7A8935B7" w14:textId="77777777" w:rsidR="00182D20" w:rsidRDefault="00182D20" w:rsidP="00182D20">
      <w:pPr>
        <w:pStyle w:val="PL"/>
      </w:pPr>
      <w:r>
        <w:t xml:space="preserve">              $ref: '#/components/schemas/EP_Nxx-Multiple'</w:t>
      </w:r>
    </w:p>
    <w:p w14:paraId="7D595991" w14:textId="77777777" w:rsidR="00534F65" w:rsidRDefault="00534F65" w:rsidP="00534F65">
      <w:pPr>
        <w:pStyle w:val="PL"/>
        <w:rPr>
          <w:ins w:id="731" w:author="28.541_CR0682_(Rel-17)_ECM" w:date="2022-03-14T11:16:00Z"/>
        </w:rPr>
      </w:pPr>
    </w:p>
    <w:p w14:paraId="67CDFE91" w14:textId="77777777" w:rsidR="00534F65" w:rsidRDefault="00534F65" w:rsidP="00534F65">
      <w:pPr>
        <w:pStyle w:val="PL"/>
        <w:rPr>
          <w:ins w:id="732" w:author="28.541_CR0682_(Rel-17)_ECM" w:date="2022-03-14T11:16:00Z"/>
        </w:rPr>
      </w:pPr>
      <w:ins w:id="733" w:author="28.541_CR0682_(Rel-17)_ECM" w:date="2022-03-14T11:16:00Z">
        <w:r>
          <w:t xml:space="preserve">    EcmConnectionInfo-Single:</w:t>
        </w:r>
      </w:ins>
    </w:p>
    <w:p w14:paraId="64ABFA48" w14:textId="77777777" w:rsidR="00534F65" w:rsidRDefault="00534F65" w:rsidP="00534F65">
      <w:pPr>
        <w:pStyle w:val="PL"/>
        <w:rPr>
          <w:ins w:id="734" w:author="28.541_CR0682_(Rel-17)_ECM" w:date="2022-03-14T11:16:00Z"/>
        </w:rPr>
      </w:pPr>
      <w:ins w:id="735" w:author="28.541_CR0682_(Rel-17)_ECM" w:date="2022-03-14T11:16:00Z">
        <w:r>
          <w:t xml:space="preserve">      allOf:</w:t>
        </w:r>
      </w:ins>
    </w:p>
    <w:p w14:paraId="34AD94CB" w14:textId="77777777" w:rsidR="00534F65" w:rsidRDefault="00534F65" w:rsidP="00534F65">
      <w:pPr>
        <w:pStyle w:val="PL"/>
        <w:rPr>
          <w:ins w:id="736" w:author="28.541_CR0682_(Rel-17)_ECM" w:date="2022-03-14T11:16:00Z"/>
        </w:rPr>
      </w:pPr>
      <w:ins w:id="737" w:author="28.541_CR0682_(Rel-17)_ECM" w:date="2022-03-14T11:16:00Z">
        <w:r>
          <w:t xml:space="preserve">        - $ref: 'genericNrm.yaml#/components/schemas/Top'</w:t>
        </w:r>
      </w:ins>
    </w:p>
    <w:p w14:paraId="0231F429" w14:textId="77777777" w:rsidR="00534F65" w:rsidRDefault="00534F65" w:rsidP="00534F65">
      <w:pPr>
        <w:pStyle w:val="PL"/>
        <w:rPr>
          <w:ins w:id="738" w:author="28.541_CR0682_(Rel-17)_ECM" w:date="2022-03-14T11:16:00Z"/>
        </w:rPr>
      </w:pPr>
      <w:ins w:id="739" w:author="28.541_CR0682_(Rel-17)_ECM" w:date="2022-03-14T11:16:00Z">
        <w:r>
          <w:t xml:space="preserve">        - type: object</w:t>
        </w:r>
      </w:ins>
    </w:p>
    <w:p w14:paraId="51707627" w14:textId="77777777" w:rsidR="00534F65" w:rsidRDefault="00534F65" w:rsidP="00534F65">
      <w:pPr>
        <w:pStyle w:val="PL"/>
        <w:rPr>
          <w:ins w:id="740" w:author="28.541_CR0682_(Rel-17)_ECM" w:date="2022-03-14T11:16:00Z"/>
        </w:rPr>
      </w:pPr>
      <w:ins w:id="741" w:author="28.541_CR0682_(Rel-17)_ECM" w:date="2022-03-14T11:16:00Z">
        <w:r>
          <w:t xml:space="preserve">          properties:</w:t>
        </w:r>
      </w:ins>
    </w:p>
    <w:p w14:paraId="627184EB" w14:textId="77777777" w:rsidR="00534F65" w:rsidRDefault="00534F65" w:rsidP="00534F65">
      <w:pPr>
        <w:pStyle w:val="PL"/>
        <w:rPr>
          <w:ins w:id="742" w:author="28.541_CR0682_(Rel-17)_ECM" w:date="2022-03-14T11:16:00Z"/>
        </w:rPr>
      </w:pPr>
      <w:ins w:id="743" w:author="28.541_CR0682_(Rel-17)_ECM" w:date="2022-03-14T11:16:00Z">
        <w:r>
          <w:t xml:space="preserve">            attributes:</w:t>
        </w:r>
      </w:ins>
    </w:p>
    <w:p w14:paraId="3805188B" w14:textId="77777777" w:rsidR="00534F65" w:rsidRDefault="00534F65" w:rsidP="00534F65">
      <w:pPr>
        <w:pStyle w:val="PL"/>
        <w:rPr>
          <w:ins w:id="744" w:author="28.541_CR0682_(Rel-17)_ECM" w:date="2022-03-14T11:16:00Z"/>
        </w:rPr>
      </w:pPr>
      <w:ins w:id="745" w:author="28.541_CR0682_(Rel-17)_ECM" w:date="2022-03-14T11:16:00Z">
        <w:r>
          <w:t xml:space="preserve">              allOf:</w:t>
        </w:r>
      </w:ins>
    </w:p>
    <w:p w14:paraId="368B58ED" w14:textId="77777777" w:rsidR="00534F65" w:rsidRDefault="00534F65" w:rsidP="00534F65">
      <w:pPr>
        <w:pStyle w:val="PL"/>
        <w:rPr>
          <w:ins w:id="746" w:author="28.541_CR0682_(Rel-17)_ECM" w:date="2022-03-14T11:16:00Z"/>
        </w:rPr>
      </w:pPr>
      <w:ins w:id="747" w:author="28.541_CR0682_(Rel-17)_ECM" w:date="2022-03-14T11:16:00Z">
        <w:r>
          <w:t xml:space="preserve">                - type: object</w:t>
        </w:r>
      </w:ins>
    </w:p>
    <w:p w14:paraId="1ADF3A11" w14:textId="77777777" w:rsidR="00534F65" w:rsidRDefault="00534F65" w:rsidP="00534F65">
      <w:pPr>
        <w:pStyle w:val="PL"/>
        <w:rPr>
          <w:ins w:id="748" w:author="28.541_CR0682_(Rel-17)_ECM" w:date="2022-03-14T11:16:00Z"/>
        </w:rPr>
      </w:pPr>
      <w:ins w:id="749" w:author="28.541_CR0682_(Rel-17)_ECM" w:date="2022-03-14T11:16:00Z">
        <w:r>
          <w:t xml:space="preserve">                  properties:</w:t>
        </w:r>
      </w:ins>
    </w:p>
    <w:p w14:paraId="00C359F9" w14:textId="77777777" w:rsidR="00534F65" w:rsidRDefault="00534F65" w:rsidP="00534F65">
      <w:pPr>
        <w:pStyle w:val="PL"/>
        <w:rPr>
          <w:ins w:id="750" w:author="28.541_CR0682_(Rel-17)_ECM" w:date="2022-03-14T11:16:00Z"/>
        </w:rPr>
      </w:pPr>
      <w:ins w:id="751" w:author="28.541_CR0682_(Rel-17)_ECM" w:date="2022-03-14T11:16:00Z">
        <w:r>
          <w:t xml:space="preserve">                    eASServiceArea:</w:t>
        </w:r>
      </w:ins>
    </w:p>
    <w:p w14:paraId="615F56FC" w14:textId="77777777" w:rsidR="00534F65" w:rsidRDefault="00534F65" w:rsidP="00534F65">
      <w:pPr>
        <w:pStyle w:val="PL"/>
        <w:rPr>
          <w:ins w:id="752" w:author="28.541_CR0682_(Rel-17)_ECM" w:date="2022-03-14T11:16:00Z"/>
        </w:rPr>
      </w:pPr>
      <w:ins w:id="753" w:author="28.541_CR0682_(Rel-17)_ECM" w:date="2022-03-14T11:16:00Z">
        <w:r>
          <w:t xml:space="preserve">                      $ref: 'EdgeNRM.yaml#/components/schemas/ServingLocation'</w:t>
        </w:r>
      </w:ins>
    </w:p>
    <w:p w14:paraId="2198DDDD" w14:textId="77777777" w:rsidR="00534F65" w:rsidRDefault="00534F65" w:rsidP="00534F65">
      <w:pPr>
        <w:pStyle w:val="PL"/>
        <w:rPr>
          <w:ins w:id="754" w:author="28.541_CR0682_(Rel-17)_ECM" w:date="2022-03-14T11:16:00Z"/>
        </w:rPr>
      </w:pPr>
      <w:ins w:id="755" w:author="28.541_CR0682_(Rel-17)_ECM" w:date="2022-03-14T11:16:00Z">
        <w:r>
          <w:t xml:space="preserve">                    eESServiceArea:</w:t>
        </w:r>
      </w:ins>
    </w:p>
    <w:p w14:paraId="00841DD6" w14:textId="77777777" w:rsidR="00534F65" w:rsidRDefault="00534F65" w:rsidP="00534F65">
      <w:pPr>
        <w:pStyle w:val="PL"/>
        <w:rPr>
          <w:ins w:id="756" w:author="28.541_CR0682_(Rel-17)_ECM" w:date="2022-03-14T11:16:00Z"/>
        </w:rPr>
      </w:pPr>
      <w:ins w:id="757" w:author="28.541_CR0682_(Rel-17)_ECM" w:date="2022-03-14T11:16:00Z">
        <w:r>
          <w:t xml:space="preserve">                      $ref: 'EdgeNRM.yaml#/components/schemas/ServingLocation'</w:t>
        </w:r>
      </w:ins>
    </w:p>
    <w:p w14:paraId="67795735" w14:textId="77777777" w:rsidR="00534F65" w:rsidRDefault="00534F65" w:rsidP="00534F65">
      <w:pPr>
        <w:pStyle w:val="PL"/>
        <w:rPr>
          <w:ins w:id="758" w:author="28.541_CR0682_(Rel-17)_ECM" w:date="2022-03-14T11:16:00Z"/>
        </w:rPr>
      </w:pPr>
      <w:ins w:id="759" w:author="28.541_CR0682_(Rel-17)_ECM" w:date="2022-03-14T11:16:00Z">
        <w:r>
          <w:t xml:space="preserve">                    eDNServiceArea:</w:t>
        </w:r>
      </w:ins>
    </w:p>
    <w:p w14:paraId="35137C80" w14:textId="77777777" w:rsidR="00534F65" w:rsidRDefault="00534F65" w:rsidP="00534F65">
      <w:pPr>
        <w:pStyle w:val="PL"/>
        <w:rPr>
          <w:ins w:id="760" w:author="28.541_CR0682_(Rel-17)_ECM" w:date="2022-03-14T11:16:00Z"/>
        </w:rPr>
      </w:pPr>
      <w:ins w:id="761" w:author="28.541_CR0682_(Rel-17)_ECM" w:date="2022-03-14T11:16:00Z">
        <w:r>
          <w:t xml:space="preserve">                      $ref: 'EdgeNRM.yaml#/components/schemas/ServingLocation'</w:t>
        </w:r>
      </w:ins>
    </w:p>
    <w:p w14:paraId="479BFD30" w14:textId="77777777" w:rsidR="00534F65" w:rsidRDefault="00534F65" w:rsidP="00534F65">
      <w:pPr>
        <w:pStyle w:val="PL"/>
        <w:rPr>
          <w:ins w:id="762" w:author="28.541_CR0682_(Rel-17)_ECM" w:date="2022-03-14T11:16:00Z"/>
        </w:rPr>
      </w:pPr>
      <w:ins w:id="763" w:author="28.541_CR0682_(Rel-17)_ECM" w:date="2022-03-14T11:16:00Z">
        <w:r>
          <w:t xml:space="preserve">                    eASIpAddress:</w:t>
        </w:r>
      </w:ins>
    </w:p>
    <w:p w14:paraId="464CE73D" w14:textId="77777777" w:rsidR="00534F65" w:rsidRDefault="00534F65" w:rsidP="00534F65">
      <w:pPr>
        <w:pStyle w:val="PL"/>
        <w:rPr>
          <w:ins w:id="764" w:author="28.541_CR0682_(Rel-17)_ECM" w:date="2022-03-14T11:16:00Z"/>
        </w:rPr>
      </w:pPr>
      <w:ins w:id="765" w:author="28.541_CR0682_(Rel-17)_ECM" w:date="2022-03-14T11:16:00Z">
        <w:r>
          <w:t xml:space="preserve">                      type: string</w:t>
        </w:r>
      </w:ins>
    </w:p>
    <w:p w14:paraId="0F4FEFF9" w14:textId="77777777" w:rsidR="00534F65" w:rsidRDefault="00534F65" w:rsidP="00534F65">
      <w:pPr>
        <w:pStyle w:val="PL"/>
        <w:rPr>
          <w:ins w:id="766" w:author="28.541_CR0682_(Rel-17)_ECM" w:date="2022-03-14T11:16:00Z"/>
        </w:rPr>
      </w:pPr>
      <w:ins w:id="767" w:author="28.541_CR0682_(Rel-17)_ECM" w:date="2022-03-14T11:16:00Z">
        <w:r>
          <w:t xml:space="preserve">                    eESIpAddress:</w:t>
        </w:r>
      </w:ins>
    </w:p>
    <w:p w14:paraId="08B5CAA6" w14:textId="77777777" w:rsidR="00534F65" w:rsidRDefault="00534F65" w:rsidP="00534F65">
      <w:pPr>
        <w:pStyle w:val="PL"/>
        <w:rPr>
          <w:ins w:id="768" w:author="28.541_CR0682_(Rel-17)_ECM" w:date="2022-03-14T11:16:00Z"/>
        </w:rPr>
      </w:pPr>
      <w:ins w:id="769" w:author="28.541_CR0682_(Rel-17)_ECM" w:date="2022-03-14T11:16:00Z">
        <w:r>
          <w:t xml:space="preserve">                      type: string</w:t>
        </w:r>
      </w:ins>
    </w:p>
    <w:p w14:paraId="412BF5B5" w14:textId="77777777" w:rsidR="00534F65" w:rsidRDefault="00534F65" w:rsidP="00534F65">
      <w:pPr>
        <w:pStyle w:val="PL"/>
        <w:rPr>
          <w:ins w:id="770" w:author="28.541_CR0682_(Rel-17)_ECM" w:date="2022-03-14T11:16:00Z"/>
        </w:rPr>
      </w:pPr>
      <w:ins w:id="771" w:author="28.541_CR0682_(Rel-17)_ECM" w:date="2022-03-14T11:16:00Z">
        <w:r>
          <w:t xml:space="preserve">                    eCSIpAddress:</w:t>
        </w:r>
      </w:ins>
    </w:p>
    <w:p w14:paraId="4E7DEB75" w14:textId="77777777" w:rsidR="00534F65" w:rsidRDefault="00534F65" w:rsidP="00534F65">
      <w:pPr>
        <w:pStyle w:val="PL"/>
        <w:rPr>
          <w:ins w:id="772" w:author="28.541_CR0682_(Rel-17)_ECM" w:date="2022-03-14T11:16:00Z"/>
        </w:rPr>
      </w:pPr>
      <w:ins w:id="773" w:author="28.541_CR0682_(Rel-17)_ECM" w:date="2022-03-14T11:16:00Z">
        <w:r>
          <w:t xml:space="preserve">                      type: string</w:t>
        </w:r>
      </w:ins>
    </w:p>
    <w:p w14:paraId="4FBEC504" w14:textId="77777777" w:rsidR="00534F65" w:rsidRDefault="00534F65" w:rsidP="00534F65">
      <w:pPr>
        <w:pStyle w:val="PL"/>
        <w:rPr>
          <w:ins w:id="774" w:author="28.541_CR0682_(Rel-17)_ECM" w:date="2022-03-14T11:16:00Z"/>
        </w:rPr>
      </w:pPr>
      <w:ins w:id="775" w:author="28.541_CR0682_(Rel-17)_ECM" w:date="2022-03-14T11:16:00Z">
        <w:r>
          <w:t xml:space="preserve">                    ednIdentifier:</w:t>
        </w:r>
      </w:ins>
    </w:p>
    <w:p w14:paraId="6498F84D" w14:textId="77777777" w:rsidR="00534F65" w:rsidRDefault="00534F65" w:rsidP="00534F65">
      <w:pPr>
        <w:pStyle w:val="PL"/>
        <w:rPr>
          <w:ins w:id="776" w:author="28.541_CR0682_(Rel-17)_ECM" w:date="2022-03-14T11:16:00Z"/>
        </w:rPr>
      </w:pPr>
      <w:ins w:id="777" w:author="28.541_CR0682_(Rel-17)_ECM" w:date="2022-03-14T11:16:00Z">
        <w:r>
          <w:t xml:space="preserve">                      type: string</w:t>
        </w:r>
      </w:ins>
    </w:p>
    <w:p w14:paraId="5B7A979C" w14:textId="77777777" w:rsidR="00534F65" w:rsidRDefault="00534F65" w:rsidP="00534F65">
      <w:pPr>
        <w:pStyle w:val="PL"/>
        <w:rPr>
          <w:ins w:id="778" w:author="28.541_CR0682_(Rel-17)_ECM" w:date="2022-03-14T11:16:00Z"/>
        </w:rPr>
      </w:pPr>
      <w:ins w:id="779" w:author="28.541_CR0682_(Rel-17)_ECM" w:date="2022-03-14T11:16:00Z">
        <w:r>
          <w:t xml:space="preserve">                    ecmConnectionType:</w:t>
        </w:r>
      </w:ins>
    </w:p>
    <w:p w14:paraId="09171C42" w14:textId="77777777" w:rsidR="00534F65" w:rsidRDefault="00534F65" w:rsidP="00534F65">
      <w:pPr>
        <w:pStyle w:val="PL"/>
        <w:rPr>
          <w:ins w:id="780" w:author="28.541_CR0682_(Rel-17)_ECM" w:date="2022-03-14T11:16:00Z"/>
        </w:rPr>
      </w:pPr>
      <w:ins w:id="781" w:author="28.541_CR0682_(Rel-17)_ECM" w:date="2022-03-14T11:16:00Z">
        <w:r>
          <w:t xml:space="preserve">                      type: string</w:t>
        </w:r>
      </w:ins>
    </w:p>
    <w:p w14:paraId="56A3C89F" w14:textId="77777777" w:rsidR="00534F65" w:rsidRDefault="00534F65" w:rsidP="00534F65">
      <w:pPr>
        <w:pStyle w:val="PL"/>
        <w:rPr>
          <w:ins w:id="782" w:author="28.541_CR0682_(Rel-17)_ECM" w:date="2022-03-14T11:16:00Z"/>
        </w:rPr>
      </w:pPr>
      <w:ins w:id="783" w:author="28.541_CR0682_(Rel-17)_ECM" w:date="2022-03-14T11:16:00Z">
        <w:r>
          <w:t xml:space="preserve">                      enum:</w:t>
        </w:r>
      </w:ins>
    </w:p>
    <w:p w14:paraId="645461E3" w14:textId="77777777" w:rsidR="00534F65" w:rsidRDefault="00534F65" w:rsidP="00534F65">
      <w:pPr>
        <w:pStyle w:val="PL"/>
        <w:rPr>
          <w:ins w:id="784" w:author="28.541_CR0682_(Rel-17)_ECM" w:date="2022-03-14T11:16:00Z"/>
        </w:rPr>
      </w:pPr>
      <w:ins w:id="785" w:author="28.541_CR0682_(Rel-17)_ECM" w:date="2022-03-14T11:16:00Z">
        <w:r>
          <w:t xml:space="preserve">                        - USERPLANE</w:t>
        </w:r>
      </w:ins>
    </w:p>
    <w:p w14:paraId="143C3169" w14:textId="77777777" w:rsidR="00534F65" w:rsidRDefault="00534F65" w:rsidP="00534F65">
      <w:pPr>
        <w:pStyle w:val="PL"/>
        <w:rPr>
          <w:ins w:id="786" w:author="28.541_CR0682_(Rel-17)_ECM" w:date="2022-03-14T11:16:00Z"/>
        </w:rPr>
      </w:pPr>
      <w:ins w:id="787" w:author="28.541_CR0682_(Rel-17)_ECM" w:date="2022-03-14T11:16:00Z">
        <w:r>
          <w:t xml:space="preserve">                        - CONTROLPLANE</w:t>
        </w:r>
      </w:ins>
    </w:p>
    <w:p w14:paraId="64404ADB" w14:textId="77777777" w:rsidR="00534F65" w:rsidRDefault="00534F65" w:rsidP="00534F65">
      <w:pPr>
        <w:pStyle w:val="PL"/>
        <w:rPr>
          <w:ins w:id="788" w:author="28.541_CR0682_(Rel-17)_ECM" w:date="2022-03-14T11:16:00Z"/>
        </w:rPr>
      </w:pPr>
      <w:ins w:id="789" w:author="28.541_CR0682_(Rel-17)_ECM" w:date="2022-03-14T11:16:00Z">
        <w:r>
          <w:t xml:space="preserve">                        - BOTH</w:t>
        </w:r>
      </w:ins>
    </w:p>
    <w:p w14:paraId="118498DD" w14:textId="77777777" w:rsidR="00534F65" w:rsidRDefault="00534F65" w:rsidP="00534F65">
      <w:pPr>
        <w:pStyle w:val="PL"/>
        <w:rPr>
          <w:ins w:id="790" w:author="28.541_CR0682_(Rel-17)_ECM" w:date="2022-03-14T11:16:00Z"/>
        </w:rPr>
      </w:pPr>
      <w:ins w:id="791" w:author="28.541_CR0682_(Rel-17)_ECM" w:date="2022-03-14T11:16:00Z">
        <w:r>
          <w:t xml:space="preserve">                    5GCNfConnEcmInfoList:</w:t>
        </w:r>
      </w:ins>
    </w:p>
    <w:p w14:paraId="26E91FF1" w14:textId="77777777" w:rsidR="00534F65" w:rsidRDefault="00534F65" w:rsidP="00534F65">
      <w:pPr>
        <w:pStyle w:val="PL"/>
        <w:rPr>
          <w:ins w:id="792" w:author="28.541_CR0682_(Rel-17)_ECM" w:date="2022-03-14T11:16:00Z"/>
        </w:rPr>
      </w:pPr>
      <w:ins w:id="793" w:author="28.541_CR0682_(Rel-17)_ECM" w:date="2022-03-14T11:16:00Z">
        <w:r>
          <w:t xml:space="preserve">                      $ref: '#/components/schemas/5GCNfConnEcmInfoList'</w:t>
        </w:r>
      </w:ins>
    </w:p>
    <w:p w14:paraId="587B293B" w14:textId="77777777" w:rsidR="00534F65" w:rsidRDefault="00534F65" w:rsidP="00534F65">
      <w:pPr>
        <w:pStyle w:val="PL"/>
        <w:rPr>
          <w:ins w:id="794" w:author="28.541_CR0682_(Rel-17)_ECM" w:date="2022-03-14T11:16:00Z"/>
        </w:rPr>
      </w:pPr>
      <w:ins w:id="795" w:author="28.541_CR0682_(Rel-17)_ECM" w:date="2022-03-14T11:16:00Z">
        <w:r>
          <w:t xml:space="preserve">                    uPFConnectionInfo:</w:t>
        </w:r>
      </w:ins>
    </w:p>
    <w:p w14:paraId="2839A72C" w14:textId="5BB118A4" w:rsidR="00C255E9" w:rsidRDefault="00534F65" w:rsidP="00534F65">
      <w:pPr>
        <w:pStyle w:val="PL"/>
        <w:rPr>
          <w:ins w:id="796" w:author="28.541_CR0682_(Rel-17)_ECM" w:date="2022-03-14T11:17:00Z"/>
        </w:rPr>
      </w:pPr>
      <w:ins w:id="797" w:author="28.541_CR0682_(Rel-17)_ECM" w:date="2022-03-14T11:16:00Z">
        <w:r>
          <w:t xml:space="preserve">                      $ref: '#/components/schemas/UPFConnectionInfo'</w:t>
        </w:r>
      </w:ins>
      <w:del w:id="798" w:author="28.541_CR0682_(Rel-17)_ECM" w:date="2022-03-14T11:17:00Z">
        <w:r w:rsidR="00182D20" w:rsidDel="00534F65">
          <w:delText xml:space="preserve">     </w:delText>
        </w:r>
      </w:del>
    </w:p>
    <w:p w14:paraId="340B2438" w14:textId="77777777" w:rsidR="00534F65" w:rsidRDefault="00534F65" w:rsidP="00534F65">
      <w:pPr>
        <w:pStyle w:val="PL"/>
        <w:rPr>
          <w:ins w:id="799" w:author="28.541_CR0682_(Rel-17)_ECM" w:date="2022-03-14T11:17:00Z"/>
        </w:rPr>
      </w:pPr>
    </w:p>
    <w:p w14:paraId="620C8ED6" w14:textId="77777777" w:rsidR="00534F65" w:rsidRDefault="00534F65" w:rsidP="00534F65">
      <w:pPr>
        <w:pStyle w:val="PL"/>
      </w:pPr>
    </w:p>
    <w:p w14:paraId="46CF0BD1" w14:textId="77777777" w:rsidR="00C255E9" w:rsidRDefault="00C255E9" w:rsidP="00C255E9">
      <w:pPr>
        <w:pStyle w:val="PL"/>
      </w:pPr>
      <w:r>
        <w:t xml:space="preserve">    ExternalAmfFunction-Single:</w:t>
      </w:r>
    </w:p>
    <w:p w14:paraId="100519AF" w14:textId="77777777" w:rsidR="00C255E9" w:rsidRDefault="00C255E9" w:rsidP="00C255E9">
      <w:pPr>
        <w:pStyle w:val="PL"/>
      </w:pPr>
      <w:r>
        <w:t xml:space="preserve">      allOf:</w:t>
      </w:r>
    </w:p>
    <w:p w14:paraId="2EB7105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FFB85B2" w14:textId="77777777" w:rsidR="00C255E9" w:rsidRDefault="00C255E9" w:rsidP="00C255E9">
      <w:pPr>
        <w:pStyle w:val="PL"/>
      </w:pPr>
      <w:r>
        <w:t xml:space="preserve">        - type: object</w:t>
      </w:r>
    </w:p>
    <w:p w14:paraId="2F44C333" w14:textId="77777777" w:rsidR="00C255E9" w:rsidRDefault="00C255E9" w:rsidP="00C255E9">
      <w:pPr>
        <w:pStyle w:val="PL"/>
      </w:pPr>
      <w:r>
        <w:t xml:space="preserve">          properties:</w:t>
      </w:r>
    </w:p>
    <w:p w14:paraId="7C014494" w14:textId="77777777" w:rsidR="00C255E9" w:rsidRDefault="00C255E9" w:rsidP="00C255E9">
      <w:pPr>
        <w:pStyle w:val="PL"/>
      </w:pPr>
      <w:r>
        <w:t xml:space="preserve">            attributes:</w:t>
      </w:r>
    </w:p>
    <w:p w14:paraId="57B0E5CA" w14:textId="77777777" w:rsidR="00C255E9" w:rsidRDefault="00C255E9" w:rsidP="00C255E9">
      <w:pPr>
        <w:pStyle w:val="PL"/>
      </w:pPr>
      <w:r>
        <w:t xml:space="preserve">              allOf:</w:t>
      </w:r>
    </w:p>
    <w:p w14:paraId="386C5252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E9EE8C2" w14:textId="77777777" w:rsidR="00C255E9" w:rsidRDefault="00C255E9" w:rsidP="00C255E9">
      <w:pPr>
        <w:pStyle w:val="PL"/>
      </w:pPr>
      <w:r>
        <w:t xml:space="preserve">                - type: object</w:t>
      </w:r>
    </w:p>
    <w:p w14:paraId="21543392" w14:textId="77777777" w:rsidR="00C255E9" w:rsidRDefault="00C255E9" w:rsidP="00C255E9">
      <w:pPr>
        <w:pStyle w:val="PL"/>
      </w:pPr>
      <w:r>
        <w:t xml:space="preserve">                  properties:</w:t>
      </w:r>
    </w:p>
    <w:p w14:paraId="364B1A64" w14:textId="77777777" w:rsidR="00C255E9" w:rsidRDefault="00C255E9" w:rsidP="00C255E9">
      <w:pPr>
        <w:pStyle w:val="PL"/>
      </w:pPr>
      <w:r>
        <w:t xml:space="preserve">                    plmnIdList:</w:t>
      </w:r>
    </w:p>
    <w:p w14:paraId="7A404A9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F796728" w14:textId="77777777" w:rsidR="00C255E9" w:rsidRDefault="00C255E9" w:rsidP="00C255E9">
      <w:pPr>
        <w:pStyle w:val="PL"/>
      </w:pPr>
      <w:r>
        <w:t xml:space="preserve">                    amfIdentifier:</w:t>
      </w:r>
    </w:p>
    <w:p w14:paraId="3F773249" w14:textId="77777777" w:rsidR="00C255E9" w:rsidRDefault="00C255E9" w:rsidP="00C255E9">
      <w:pPr>
        <w:pStyle w:val="PL"/>
      </w:pPr>
      <w:r>
        <w:t xml:space="preserve">                      $ref: '#/components/schemas/AmfIdentifier'</w:t>
      </w:r>
    </w:p>
    <w:p w14:paraId="5AD102AB" w14:textId="77777777" w:rsidR="00C255E9" w:rsidRDefault="00C255E9" w:rsidP="00C255E9">
      <w:pPr>
        <w:pStyle w:val="PL"/>
      </w:pPr>
      <w:r>
        <w:t xml:space="preserve">    ExternalNrfFunction-Single:</w:t>
      </w:r>
    </w:p>
    <w:p w14:paraId="1F604665" w14:textId="77777777" w:rsidR="00C255E9" w:rsidRDefault="00C255E9" w:rsidP="00C255E9">
      <w:pPr>
        <w:pStyle w:val="PL"/>
      </w:pPr>
      <w:r>
        <w:t xml:space="preserve">      allOf:</w:t>
      </w:r>
    </w:p>
    <w:p w14:paraId="4B79563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EDB821" w14:textId="77777777" w:rsidR="00C255E9" w:rsidRDefault="00C255E9" w:rsidP="00C255E9">
      <w:pPr>
        <w:pStyle w:val="PL"/>
      </w:pPr>
      <w:r>
        <w:t xml:space="preserve">        - type: object</w:t>
      </w:r>
    </w:p>
    <w:p w14:paraId="22BD814A" w14:textId="77777777" w:rsidR="00C255E9" w:rsidRDefault="00C255E9" w:rsidP="00C255E9">
      <w:pPr>
        <w:pStyle w:val="PL"/>
      </w:pPr>
      <w:r>
        <w:t xml:space="preserve">          properties:</w:t>
      </w:r>
    </w:p>
    <w:p w14:paraId="5B15A94E" w14:textId="77777777" w:rsidR="00C255E9" w:rsidRDefault="00C255E9" w:rsidP="00C255E9">
      <w:pPr>
        <w:pStyle w:val="PL"/>
      </w:pPr>
      <w:r>
        <w:t xml:space="preserve">            attributes:</w:t>
      </w:r>
    </w:p>
    <w:p w14:paraId="690D02BB" w14:textId="77777777" w:rsidR="00C255E9" w:rsidRDefault="00C255E9" w:rsidP="00C255E9">
      <w:pPr>
        <w:pStyle w:val="PL"/>
      </w:pPr>
      <w:r>
        <w:t xml:space="preserve">              allOf:</w:t>
      </w:r>
    </w:p>
    <w:p w14:paraId="332EA144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EED85AC" w14:textId="77777777" w:rsidR="00C255E9" w:rsidRDefault="00C255E9" w:rsidP="00C255E9">
      <w:pPr>
        <w:pStyle w:val="PL"/>
      </w:pPr>
      <w:r>
        <w:t xml:space="preserve">                - type: object</w:t>
      </w:r>
    </w:p>
    <w:p w14:paraId="192DD467" w14:textId="77777777" w:rsidR="00C255E9" w:rsidRDefault="00C255E9" w:rsidP="00C255E9">
      <w:pPr>
        <w:pStyle w:val="PL"/>
      </w:pPr>
      <w:r>
        <w:t xml:space="preserve">                  properties:</w:t>
      </w:r>
    </w:p>
    <w:p w14:paraId="0E3A40BF" w14:textId="77777777" w:rsidR="00C255E9" w:rsidRDefault="00C255E9" w:rsidP="00C255E9">
      <w:pPr>
        <w:pStyle w:val="PL"/>
      </w:pPr>
      <w:r>
        <w:t xml:space="preserve">                    plmnIdList:</w:t>
      </w:r>
    </w:p>
    <w:p w14:paraId="6BD2A43E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AF3DBF5" w14:textId="77777777" w:rsidR="00C255E9" w:rsidRDefault="00C255E9" w:rsidP="00C255E9">
      <w:pPr>
        <w:pStyle w:val="PL"/>
      </w:pPr>
      <w:r>
        <w:t xml:space="preserve">    ExternalNssfFunction-Single:</w:t>
      </w:r>
    </w:p>
    <w:p w14:paraId="4849FC2D" w14:textId="77777777" w:rsidR="00C255E9" w:rsidRDefault="00C255E9" w:rsidP="00C255E9">
      <w:pPr>
        <w:pStyle w:val="PL"/>
      </w:pPr>
      <w:r>
        <w:t xml:space="preserve">      allOf:</w:t>
      </w:r>
    </w:p>
    <w:p w14:paraId="595C30B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0C52183" w14:textId="77777777" w:rsidR="00C255E9" w:rsidRDefault="00C255E9" w:rsidP="00C255E9">
      <w:pPr>
        <w:pStyle w:val="PL"/>
      </w:pPr>
      <w:r>
        <w:t xml:space="preserve">        - type: object</w:t>
      </w:r>
    </w:p>
    <w:p w14:paraId="65A37A4D" w14:textId="77777777" w:rsidR="00C255E9" w:rsidRDefault="00C255E9" w:rsidP="00C255E9">
      <w:pPr>
        <w:pStyle w:val="PL"/>
      </w:pPr>
      <w:r>
        <w:t xml:space="preserve">          properties:</w:t>
      </w:r>
    </w:p>
    <w:p w14:paraId="4B97C266" w14:textId="77777777" w:rsidR="00C255E9" w:rsidRDefault="00C255E9" w:rsidP="00C255E9">
      <w:pPr>
        <w:pStyle w:val="PL"/>
      </w:pPr>
      <w:r>
        <w:t xml:space="preserve">            attributes:</w:t>
      </w:r>
    </w:p>
    <w:p w14:paraId="1809A883" w14:textId="77777777" w:rsidR="00C255E9" w:rsidRDefault="00C255E9" w:rsidP="00C255E9">
      <w:pPr>
        <w:pStyle w:val="PL"/>
      </w:pPr>
      <w:r>
        <w:t xml:space="preserve">              allOf:</w:t>
      </w:r>
    </w:p>
    <w:p w14:paraId="45925AD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AB2EABB" w14:textId="77777777" w:rsidR="00C255E9" w:rsidRDefault="00C255E9" w:rsidP="00C255E9">
      <w:pPr>
        <w:pStyle w:val="PL"/>
      </w:pPr>
      <w:r>
        <w:t xml:space="preserve">                - type: object</w:t>
      </w:r>
    </w:p>
    <w:p w14:paraId="5CE3C380" w14:textId="77777777" w:rsidR="00C255E9" w:rsidRDefault="00C255E9" w:rsidP="00C255E9">
      <w:pPr>
        <w:pStyle w:val="PL"/>
      </w:pPr>
      <w:r>
        <w:t xml:space="preserve">                  properties:</w:t>
      </w:r>
    </w:p>
    <w:p w14:paraId="28CFEEDA" w14:textId="77777777" w:rsidR="00C255E9" w:rsidRDefault="00C255E9" w:rsidP="00C255E9">
      <w:pPr>
        <w:pStyle w:val="PL"/>
      </w:pPr>
      <w:r>
        <w:t xml:space="preserve">                    plmnIdList:</w:t>
      </w:r>
    </w:p>
    <w:p w14:paraId="4C0AE38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58C6C28C" w14:textId="77777777" w:rsidR="00C255E9" w:rsidRDefault="00C255E9" w:rsidP="00C255E9">
      <w:pPr>
        <w:pStyle w:val="PL"/>
      </w:pPr>
      <w:r>
        <w:t xml:space="preserve">    ExternalSeppFunction-Single:</w:t>
      </w:r>
    </w:p>
    <w:p w14:paraId="5C226A45" w14:textId="77777777" w:rsidR="00C255E9" w:rsidRDefault="00C255E9" w:rsidP="00C255E9">
      <w:pPr>
        <w:pStyle w:val="PL"/>
      </w:pPr>
      <w:r>
        <w:t xml:space="preserve">      allOf:</w:t>
      </w:r>
    </w:p>
    <w:p w14:paraId="2F53CB1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CA3B62E" w14:textId="77777777" w:rsidR="00C255E9" w:rsidRDefault="00C255E9" w:rsidP="00C255E9">
      <w:pPr>
        <w:pStyle w:val="PL"/>
      </w:pPr>
      <w:r>
        <w:t xml:space="preserve">        - type: object</w:t>
      </w:r>
    </w:p>
    <w:p w14:paraId="6F90E7B6" w14:textId="77777777" w:rsidR="00C255E9" w:rsidRDefault="00C255E9" w:rsidP="00C255E9">
      <w:pPr>
        <w:pStyle w:val="PL"/>
      </w:pPr>
      <w:r>
        <w:t xml:space="preserve">          properties:</w:t>
      </w:r>
    </w:p>
    <w:p w14:paraId="25162BA0" w14:textId="77777777" w:rsidR="00C255E9" w:rsidRDefault="00C255E9" w:rsidP="00C255E9">
      <w:pPr>
        <w:pStyle w:val="PL"/>
      </w:pPr>
      <w:r>
        <w:t xml:space="preserve">            attributes:</w:t>
      </w:r>
    </w:p>
    <w:p w14:paraId="5E94725D" w14:textId="77777777" w:rsidR="00C255E9" w:rsidRDefault="00C255E9" w:rsidP="00C255E9">
      <w:pPr>
        <w:pStyle w:val="PL"/>
      </w:pPr>
      <w:r>
        <w:t xml:space="preserve">              allOf:</w:t>
      </w:r>
    </w:p>
    <w:p w14:paraId="7FF4406F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858DCAE" w14:textId="77777777" w:rsidR="00C255E9" w:rsidRDefault="00C255E9" w:rsidP="00C255E9">
      <w:pPr>
        <w:pStyle w:val="PL"/>
      </w:pPr>
      <w:r>
        <w:t xml:space="preserve">                - type: object</w:t>
      </w:r>
    </w:p>
    <w:p w14:paraId="6416F0E0" w14:textId="77777777" w:rsidR="00C255E9" w:rsidRDefault="00C255E9" w:rsidP="00C255E9">
      <w:pPr>
        <w:pStyle w:val="PL"/>
      </w:pPr>
      <w:r>
        <w:t xml:space="preserve">                  properties:</w:t>
      </w:r>
    </w:p>
    <w:p w14:paraId="5F23B044" w14:textId="77777777" w:rsidR="00C255E9" w:rsidRDefault="00C255E9" w:rsidP="00C255E9">
      <w:pPr>
        <w:pStyle w:val="PL"/>
      </w:pPr>
      <w:r>
        <w:t xml:space="preserve">                    plmnId:</w:t>
      </w:r>
    </w:p>
    <w:p w14:paraId="772E1A4F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3EB44156" w14:textId="77777777" w:rsidR="00C255E9" w:rsidRDefault="00C255E9" w:rsidP="00C255E9">
      <w:pPr>
        <w:pStyle w:val="PL"/>
      </w:pPr>
      <w:r>
        <w:t xml:space="preserve">                    sEPPId:</w:t>
      </w:r>
    </w:p>
    <w:p w14:paraId="243B44CE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10CB4E08" w14:textId="77777777" w:rsidR="00C255E9" w:rsidRDefault="00C255E9" w:rsidP="00C255E9">
      <w:pPr>
        <w:pStyle w:val="PL"/>
      </w:pPr>
      <w:r>
        <w:t xml:space="preserve">                    fqdn:</w:t>
      </w:r>
    </w:p>
    <w:p w14:paraId="627D4F69" w14:textId="77777777" w:rsidR="00C255E9" w:rsidRDefault="00C255E9" w:rsidP="00C255E9">
      <w:pPr>
        <w:pStyle w:val="PL"/>
      </w:pPr>
      <w:r>
        <w:t xml:space="preserve">                      $ref: 'genericNrm.yaml#/components/schemas/Fqdn'</w:t>
      </w:r>
    </w:p>
    <w:p w14:paraId="7C5C6C6C" w14:textId="77777777" w:rsidR="00C255E9" w:rsidRDefault="00C255E9" w:rsidP="00C255E9">
      <w:pPr>
        <w:pStyle w:val="PL"/>
      </w:pPr>
    </w:p>
    <w:p w14:paraId="00B8600D" w14:textId="77777777" w:rsidR="00C255E9" w:rsidRDefault="00C255E9" w:rsidP="00C255E9">
      <w:pPr>
        <w:pStyle w:val="PL"/>
      </w:pPr>
    </w:p>
    <w:p w14:paraId="3C498D18" w14:textId="77777777" w:rsidR="00C255E9" w:rsidRDefault="00C255E9" w:rsidP="00C255E9">
      <w:pPr>
        <w:pStyle w:val="PL"/>
      </w:pPr>
      <w:r>
        <w:t xml:space="preserve">    EP_N2-Single:</w:t>
      </w:r>
    </w:p>
    <w:p w14:paraId="6CB6984D" w14:textId="77777777" w:rsidR="00C255E9" w:rsidRDefault="00C255E9" w:rsidP="00C255E9">
      <w:pPr>
        <w:pStyle w:val="PL"/>
      </w:pPr>
      <w:r>
        <w:t xml:space="preserve">      allOf:</w:t>
      </w:r>
    </w:p>
    <w:p w14:paraId="33FDAB5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A2519E" w14:textId="77777777" w:rsidR="00C255E9" w:rsidRDefault="00C255E9" w:rsidP="00C255E9">
      <w:pPr>
        <w:pStyle w:val="PL"/>
      </w:pPr>
      <w:r>
        <w:t xml:space="preserve">        - type: object</w:t>
      </w:r>
    </w:p>
    <w:p w14:paraId="5F21D24B" w14:textId="77777777" w:rsidR="00C255E9" w:rsidRDefault="00C255E9" w:rsidP="00C255E9">
      <w:pPr>
        <w:pStyle w:val="PL"/>
      </w:pPr>
      <w:r>
        <w:t xml:space="preserve">          properties:</w:t>
      </w:r>
    </w:p>
    <w:p w14:paraId="2F8D746B" w14:textId="77777777" w:rsidR="00C255E9" w:rsidRDefault="00C255E9" w:rsidP="00C255E9">
      <w:pPr>
        <w:pStyle w:val="PL"/>
      </w:pPr>
      <w:r>
        <w:t xml:space="preserve">            attributes:</w:t>
      </w:r>
    </w:p>
    <w:p w14:paraId="60B7F94C" w14:textId="77777777" w:rsidR="00C255E9" w:rsidRDefault="00C255E9" w:rsidP="00C255E9">
      <w:pPr>
        <w:pStyle w:val="PL"/>
      </w:pPr>
      <w:r>
        <w:t xml:space="preserve">              allOf:</w:t>
      </w:r>
    </w:p>
    <w:p w14:paraId="0CE3BCF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7D42559" w14:textId="77777777" w:rsidR="00C255E9" w:rsidRDefault="00C255E9" w:rsidP="00C255E9">
      <w:pPr>
        <w:pStyle w:val="PL"/>
      </w:pPr>
      <w:r>
        <w:t xml:space="preserve">                - type: object</w:t>
      </w:r>
    </w:p>
    <w:p w14:paraId="40A978DC" w14:textId="77777777" w:rsidR="00C255E9" w:rsidRDefault="00C255E9" w:rsidP="00C255E9">
      <w:pPr>
        <w:pStyle w:val="PL"/>
      </w:pPr>
      <w:r>
        <w:t xml:space="preserve">                  properties:</w:t>
      </w:r>
    </w:p>
    <w:p w14:paraId="408E6C3C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2DB0B3F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84B346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824FB1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DC1DF13" w14:textId="77777777" w:rsidR="00C255E9" w:rsidRDefault="00C255E9" w:rsidP="00C255E9">
      <w:pPr>
        <w:pStyle w:val="PL"/>
      </w:pPr>
      <w:r>
        <w:t xml:space="preserve">    EP_N3-Single:</w:t>
      </w:r>
    </w:p>
    <w:p w14:paraId="7197B271" w14:textId="77777777" w:rsidR="00C255E9" w:rsidRDefault="00C255E9" w:rsidP="00C255E9">
      <w:pPr>
        <w:pStyle w:val="PL"/>
      </w:pPr>
      <w:r>
        <w:t xml:space="preserve">      allOf:</w:t>
      </w:r>
    </w:p>
    <w:p w14:paraId="63A5916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1C75203" w14:textId="77777777" w:rsidR="00C255E9" w:rsidRDefault="00C255E9" w:rsidP="00C255E9">
      <w:pPr>
        <w:pStyle w:val="PL"/>
      </w:pPr>
      <w:r>
        <w:t xml:space="preserve">        - type: object</w:t>
      </w:r>
    </w:p>
    <w:p w14:paraId="36A22F22" w14:textId="77777777" w:rsidR="00C255E9" w:rsidRDefault="00C255E9" w:rsidP="00C255E9">
      <w:pPr>
        <w:pStyle w:val="PL"/>
      </w:pPr>
      <w:r>
        <w:t xml:space="preserve">          properties:</w:t>
      </w:r>
    </w:p>
    <w:p w14:paraId="06F6F05D" w14:textId="77777777" w:rsidR="00C255E9" w:rsidRDefault="00C255E9" w:rsidP="00C255E9">
      <w:pPr>
        <w:pStyle w:val="PL"/>
      </w:pPr>
      <w:r>
        <w:t xml:space="preserve">            attributes:</w:t>
      </w:r>
    </w:p>
    <w:p w14:paraId="4A6FDE6D" w14:textId="77777777" w:rsidR="00C255E9" w:rsidRDefault="00C255E9" w:rsidP="00C255E9">
      <w:pPr>
        <w:pStyle w:val="PL"/>
      </w:pPr>
      <w:r>
        <w:t xml:space="preserve">              allOf:</w:t>
      </w:r>
    </w:p>
    <w:p w14:paraId="40B4CFB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392852F" w14:textId="77777777" w:rsidR="00C255E9" w:rsidRDefault="00C255E9" w:rsidP="00C255E9">
      <w:pPr>
        <w:pStyle w:val="PL"/>
      </w:pPr>
      <w:r>
        <w:t xml:space="preserve">                - type: object</w:t>
      </w:r>
    </w:p>
    <w:p w14:paraId="570C621F" w14:textId="77777777" w:rsidR="00C255E9" w:rsidRDefault="00C255E9" w:rsidP="00C255E9">
      <w:pPr>
        <w:pStyle w:val="PL"/>
      </w:pPr>
      <w:r>
        <w:t xml:space="preserve">                  properties:</w:t>
      </w:r>
    </w:p>
    <w:p w14:paraId="111D1775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4198EF7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38E5AB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73A24A7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C9CC0CE" w14:textId="77777777" w:rsidR="00C255E9" w:rsidRDefault="00C255E9" w:rsidP="00C255E9">
      <w:pPr>
        <w:pStyle w:val="PL"/>
      </w:pPr>
      <w:r>
        <w:t xml:space="preserve">                    epTransportRefs:</w:t>
      </w:r>
    </w:p>
    <w:p w14:paraId="049D8A23" w14:textId="4353D34E" w:rsidR="00C255E9" w:rsidRDefault="00C255E9" w:rsidP="00C255E9">
      <w:pPr>
        <w:pStyle w:val="PL"/>
      </w:pPr>
      <w:r>
        <w:t xml:space="preserve">                      $ref: '</w:t>
      </w:r>
      <w:ins w:id="800" w:author="28.541_CR0680_(Rel-17)_adNRM" w:date="2022-03-14T11:00:00Z">
        <w:r w:rsidR="00A90656" w:rsidRPr="00A90656">
          <w:t>comDefs</w:t>
        </w:r>
      </w:ins>
      <w:del w:id="801" w:author="28.541_CR0680_(Rel-17)_adNRM" w:date="2022-03-14T11:00:00Z">
        <w:r w:rsidDel="00A90656">
          <w:delText>genericNrm</w:delText>
        </w:r>
      </w:del>
      <w:r>
        <w:t>.yaml#/components/schemas/DnList'</w:t>
      </w:r>
    </w:p>
    <w:p w14:paraId="2AC91863" w14:textId="77777777" w:rsidR="00C255E9" w:rsidRDefault="00C255E9" w:rsidP="00C255E9">
      <w:pPr>
        <w:pStyle w:val="PL"/>
      </w:pPr>
      <w:r>
        <w:t xml:space="preserve">    EP_N4-Single:</w:t>
      </w:r>
    </w:p>
    <w:p w14:paraId="7FB9663A" w14:textId="77777777" w:rsidR="00C255E9" w:rsidRDefault="00C255E9" w:rsidP="00C255E9">
      <w:pPr>
        <w:pStyle w:val="PL"/>
      </w:pPr>
      <w:r>
        <w:t xml:space="preserve">      allOf:</w:t>
      </w:r>
    </w:p>
    <w:p w14:paraId="0693BE3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CF573FC" w14:textId="77777777" w:rsidR="00C255E9" w:rsidRDefault="00C255E9" w:rsidP="00C255E9">
      <w:pPr>
        <w:pStyle w:val="PL"/>
      </w:pPr>
      <w:r>
        <w:t xml:space="preserve">        - type: object</w:t>
      </w:r>
    </w:p>
    <w:p w14:paraId="1F6F7E3D" w14:textId="77777777" w:rsidR="00C255E9" w:rsidRDefault="00C255E9" w:rsidP="00C255E9">
      <w:pPr>
        <w:pStyle w:val="PL"/>
      </w:pPr>
      <w:r>
        <w:t xml:space="preserve">          properties:</w:t>
      </w:r>
    </w:p>
    <w:p w14:paraId="134AAF06" w14:textId="77777777" w:rsidR="00C255E9" w:rsidRDefault="00C255E9" w:rsidP="00C255E9">
      <w:pPr>
        <w:pStyle w:val="PL"/>
      </w:pPr>
      <w:r>
        <w:t xml:space="preserve">            attributes:</w:t>
      </w:r>
    </w:p>
    <w:p w14:paraId="332929E2" w14:textId="77777777" w:rsidR="00C255E9" w:rsidRDefault="00C255E9" w:rsidP="00C255E9">
      <w:pPr>
        <w:pStyle w:val="PL"/>
      </w:pPr>
      <w:r>
        <w:t xml:space="preserve">              allOf:</w:t>
      </w:r>
    </w:p>
    <w:p w14:paraId="4D389F7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04B56D4" w14:textId="77777777" w:rsidR="00C255E9" w:rsidRDefault="00C255E9" w:rsidP="00C255E9">
      <w:pPr>
        <w:pStyle w:val="PL"/>
      </w:pPr>
      <w:r>
        <w:t xml:space="preserve">                - type: object</w:t>
      </w:r>
    </w:p>
    <w:p w14:paraId="354EC361" w14:textId="77777777" w:rsidR="00C255E9" w:rsidRDefault="00C255E9" w:rsidP="00C255E9">
      <w:pPr>
        <w:pStyle w:val="PL"/>
      </w:pPr>
      <w:r>
        <w:t xml:space="preserve">                  properties:</w:t>
      </w:r>
    </w:p>
    <w:p w14:paraId="29AA3B3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2AE010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8691EEF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3D4B109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1987A91" w14:textId="77777777" w:rsidR="00C255E9" w:rsidRDefault="00C255E9" w:rsidP="00C255E9">
      <w:pPr>
        <w:pStyle w:val="PL"/>
      </w:pPr>
      <w:r>
        <w:t xml:space="preserve">    EP_N5-Single:</w:t>
      </w:r>
    </w:p>
    <w:p w14:paraId="41A2CD6A" w14:textId="77777777" w:rsidR="00C255E9" w:rsidRDefault="00C255E9" w:rsidP="00C255E9">
      <w:pPr>
        <w:pStyle w:val="PL"/>
      </w:pPr>
      <w:r>
        <w:t xml:space="preserve">      allOf:</w:t>
      </w:r>
    </w:p>
    <w:p w14:paraId="1DAF32F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5426D24" w14:textId="77777777" w:rsidR="00C255E9" w:rsidRDefault="00C255E9" w:rsidP="00C255E9">
      <w:pPr>
        <w:pStyle w:val="PL"/>
      </w:pPr>
      <w:r>
        <w:t xml:space="preserve">        - type: object</w:t>
      </w:r>
    </w:p>
    <w:p w14:paraId="4061E840" w14:textId="77777777" w:rsidR="00C255E9" w:rsidRDefault="00C255E9" w:rsidP="00C255E9">
      <w:pPr>
        <w:pStyle w:val="PL"/>
      </w:pPr>
      <w:r>
        <w:t xml:space="preserve">          properties:</w:t>
      </w:r>
    </w:p>
    <w:p w14:paraId="0717C7DB" w14:textId="77777777" w:rsidR="00C255E9" w:rsidRDefault="00C255E9" w:rsidP="00C255E9">
      <w:pPr>
        <w:pStyle w:val="PL"/>
      </w:pPr>
      <w:r>
        <w:t xml:space="preserve">            attributes:</w:t>
      </w:r>
    </w:p>
    <w:p w14:paraId="365ABF8D" w14:textId="77777777" w:rsidR="00C255E9" w:rsidRDefault="00C255E9" w:rsidP="00C255E9">
      <w:pPr>
        <w:pStyle w:val="PL"/>
      </w:pPr>
      <w:r>
        <w:t xml:space="preserve">              allOf:</w:t>
      </w:r>
    </w:p>
    <w:p w14:paraId="52735764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DEC88FF" w14:textId="77777777" w:rsidR="00C255E9" w:rsidRDefault="00C255E9" w:rsidP="00C255E9">
      <w:pPr>
        <w:pStyle w:val="PL"/>
      </w:pPr>
      <w:r>
        <w:t xml:space="preserve">                - type: object</w:t>
      </w:r>
    </w:p>
    <w:p w14:paraId="6650672A" w14:textId="77777777" w:rsidR="00C255E9" w:rsidRDefault="00C255E9" w:rsidP="00C255E9">
      <w:pPr>
        <w:pStyle w:val="PL"/>
      </w:pPr>
      <w:r>
        <w:t xml:space="preserve">                  properties:</w:t>
      </w:r>
    </w:p>
    <w:p w14:paraId="3592AFD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771A9E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E908725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99D6A10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6FAB690" w14:textId="77777777" w:rsidR="00C255E9" w:rsidRDefault="00C255E9" w:rsidP="00C255E9">
      <w:pPr>
        <w:pStyle w:val="PL"/>
      </w:pPr>
      <w:r>
        <w:t xml:space="preserve">    EP_N6-Single:</w:t>
      </w:r>
    </w:p>
    <w:p w14:paraId="4B3A887B" w14:textId="77777777" w:rsidR="00C255E9" w:rsidRDefault="00C255E9" w:rsidP="00C255E9">
      <w:pPr>
        <w:pStyle w:val="PL"/>
      </w:pPr>
      <w:r>
        <w:t xml:space="preserve">      allOf:</w:t>
      </w:r>
    </w:p>
    <w:p w14:paraId="1F92AC2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8E41DDA" w14:textId="77777777" w:rsidR="00C255E9" w:rsidRDefault="00C255E9" w:rsidP="00C255E9">
      <w:pPr>
        <w:pStyle w:val="PL"/>
      </w:pPr>
      <w:r>
        <w:t xml:space="preserve">        - type: object</w:t>
      </w:r>
    </w:p>
    <w:p w14:paraId="425A166D" w14:textId="77777777" w:rsidR="00C255E9" w:rsidRDefault="00C255E9" w:rsidP="00C255E9">
      <w:pPr>
        <w:pStyle w:val="PL"/>
      </w:pPr>
      <w:r>
        <w:t xml:space="preserve">          properties:</w:t>
      </w:r>
    </w:p>
    <w:p w14:paraId="151B3276" w14:textId="77777777" w:rsidR="00C255E9" w:rsidRDefault="00C255E9" w:rsidP="00C255E9">
      <w:pPr>
        <w:pStyle w:val="PL"/>
      </w:pPr>
      <w:r>
        <w:t xml:space="preserve">            attributes:</w:t>
      </w:r>
    </w:p>
    <w:p w14:paraId="4F6B8AB2" w14:textId="77777777" w:rsidR="00C255E9" w:rsidRDefault="00C255E9" w:rsidP="00C255E9">
      <w:pPr>
        <w:pStyle w:val="PL"/>
      </w:pPr>
      <w:r>
        <w:t xml:space="preserve">              allOf:</w:t>
      </w:r>
    </w:p>
    <w:p w14:paraId="6BB4A07C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B7D9C60" w14:textId="77777777" w:rsidR="00C255E9" w:rsidRDefault="00C255E9" w:rsidP="00C255E9">
      <w:pPr>
        <w:pStyle w:val="PL"/>
      </w:pPr>
      <w:r>
        <w:t xml:space="preserve">                - type: object</w:t>
      </w:r>
    </w:p>
    <w:p w14:paraId="6CE4D4EE" w14:textId="77777777" w:rsidR="00C255E9" w:rsidRDefault="00C255E9" w:rsidP="00C255E9">
      <w:pPr>
        <w:pStyle w:val="PL"/>
      </w:pPr>
      <w:r>
        <w:t xml:space="preserve">                  properties:</w:t>
      </w:r>
    </w:p>
    <w:p w14:paraId="21C9A84C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04A2C92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89CC96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1E6A77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8B36B87" w14:textId="77777777" w:rsidR="00C255E9" w:rsidRDefault="00C255E9" w:rsidP="00C255E9">
      <w:pPr>
        <w:pStyle w:val="PL"/>
      </w:pPr>
      <w:r>
        <w:t xml:space="preserve">    EP_N7-Single:</w:t>
      </w:r>
    </w:p>
    <w:p w14:paraId="2630F814" w14:textId="77777777" w:rsidR="00C255E9" w:rsidRDefault="00C255E9" w:rsidP="00C255E9">
      <w:pPr>
        <w:pStyle w:val="PL"/>
      </w:pPr>
      <w:r>
        <w:t xml:space="preserve">      allOf:</w:t>
      </w:r>
    </w:p>
    <w:p w14:paraId="3FA9EF8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5570D31" w14:textId="77777777" w:rsidR="00C255E9" w:rsidRDefault="00C255E9" w:rsidP="00C255E9">
      <w:pPr>
        <w:pStyle w:val="PL"/>
      </w:pPr>
      <w:r>
        <w:t xml:space="preserve">        - type: object</w:t>
      </w:r>
    </w:p>
    <w:p w14:paraId="27A21A5F" w14:textId="77777777" w:rsidR="00C255E9" w:rsidRDefault="00C255E9" w:rsidP="00C255E9">
      <w:pPr>
        <w:pStyle w:val="PL"/>
      </w:pPr>
      <w:r>
        <w:t xml:space="preserve">          properties:</w:t>
      </w:r>
    </w:p>
    <w:p w14:paraId="10DA74DF" w14:textId="77777777" w:rsidR="00C255E9" w:rsidRDefault="00C255E9" w:rsidP="00C255E9">
      <w:pPr>
        <w:pStyle w:val="PL"/>
      </w:pPr>
      <w:r>
        <w:t xml:space="preserve">            attributes:</w:t>
      </w:r>
    </w:p>
    <w:p w14:paraId="27C257FE" w14:textId="77777777" w:rsidR="00C255E9" w:rsidRDefault="00C255E9" w:rsidP="00C255E9">
      <w:pPr>
        <w:pStyle w:val="PL"/>
      </w:pPr>
      <w:r>
        <w:t xml:space="preserve">              allOf:</w:t>
      </w:r>
    </w:p>
    <w:p w14:paraId="65B681F7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5A4C0A4" w14:textId="77777777" w:rsidR="00C255E9" w:rsidRDefault="00C255E9" w:rsidP="00C255E9">
      <w:pPr>
        <w:pStyle w:val="PL"/>
      </w:pPr>
      <w:r>
        <w:t xml:space="preserve">                - type: object</w:t>
      </w:r>
    </w:p>
    <w:p w14:paraId="3C7F1A3C" w14:textId="77777777" w:rsidR="00C255E9" w:rsidRDefault="00C255E9" w:rsidP="00C255E9">
      <w:pPr>
        <w:pStyle w:val="PL"/>
      </w:pPr>
      <w:r>
        <w:t xml:space="preserve">                  properties:</w:t>
      </w:r>
    </w:p>
    <w:p w14:paraId="731E54A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DA250E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70582DC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979F18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633F6C6" w14:textId="77777777" w:rsidR="00C255E9" w:rsidRDefault="00C255E9" w:rsidP="00C255E9">
      <w:pPr>
        <w:pStyle w:val="PL"/>
      </w:pPr>
      <w:r>
        <w:t xml:space="preserve">    EP_N8-Single:</w:t>
      </w:r>
    </w:p>
    <w:p w14:paraId="228EFA40" w14:textId="77777777" w:rsidR="00C255E9" w:rsidRDefault="00C255E9" w:rsidP="00C255E9">
      <w:pPr>
        <w:pStyle w:val="PL"/>
      </w:pPr>
      <w:r>
        <w:t xml:space="preserve">      allOf:</w:t>
      </w:r>
    </w:p>
    <w:p w14:paraId="6223277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9ACEABF" w14:textId="77777777" w:rsidR="00C255E9" w:rsidRDefault="00C255E9" w:rsidP="00C255E9">
      <w:pPr>
        <w:pStyle w:val="PL"/>
      </w:pPr>
      <w:r>
        <w:t xml:space="preserve">        - type: object</w:t>
      </w:r>
    </w:p>
    <w:p w14:paraId="79B69346" w14:textId="77777777" w:rsidR="00C255E9" w:rsidRDefault="00C255E9" w:rsidP="00C255E9">
      <w:pPr>
        <w:pStyle w:val="PL"/>
      </w:pPr>
      <w:r>
        <w:t xml:space="preserve">          properties:</w:t>
      </w:r>
    </w:p>
    <w:p w14:paraId="6C3CE83A" w14:textId="77777777" w:rsidR="00C255E9" w:rsidRDefault="00C255E9" w:rsidP="00C255E9">
      <w:pPr>
        <w:pStyle w:val="PL"/>
      </w:pPr>
      <w:r>
        <w:t xml:space="preserve">            attributes:</w:t>
      </w:r>
    </w:p>
    <w:p w14:paraId="77A5E663" w14:textId="77777777" w:rsidR="00C255E9" w:rsidRDefault="00C255E9" w:rsidP="00C255E9">
      <w:pPr>
        <w:pStyle w:val="PL"/>
      </w:pPr>
      <w:r>
        <w:t xml:space="preserve">              allOf:</w:t>
      </w:r>
    </w:p>
    <w:p w14:paraId="328464C5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C1A9656" w14:textId="77777777" w:rsidR="00C255E9" w:rsidRDefault="00C255E9" w:rsidP="00C255E9">
      <w:pPr>
        <w:pStyle w:val="PL"/>
      </w:pPr>
      <w:r>
        <w:t xml:space="preserve">                - type: object</w:t>
      </w:r>
    </w:p>
    <w:p w14:paraId="430620A2" w14:textId="77777777" w:rsidR="00C255E9" w:rsidRDefault="00C255E9" w:rsidP="00C255E9">
      <w:pPr>
        <w:pStyle w:val="PL"/>
      </w:pPr>
      <w:r>
        <w:t xml:space="preserve">                  properties:</w:t>
      </w:r>
    </w:p>
    <w:p w14:paraId="5D1EB3F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DEA6DF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589337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B8704A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5CAB158" w14:textId="77777777" w:rsidR="00C255E9" w:rsidRDefault="00C255E9" w:rsidP="00C255E9">
      <w:pPr>
        <w:pStyle w:val="PL"/>
      </w:pPr>
      <w:r>
        <w:t xml:space="preserve">    EP_N9-Single:</w:t>
      </w:r>
    </w:p>
    <w:p w14:paraId="6C0250A9" w14:textId="77777777" w:rsidR="00C255E9" w:rsidRDefault="00C255E9" w:rsidP="00C255E9">
      <w:pPr>
        <w:pStyle w:val="PL"/>
      </w:pPr>
      <w:r>
        <w:t xml:space="preserve">      allOf:</w:t>
      </w:r>
    </w:p>
    <w:p w14:paraId="2FDD5F7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AA49D5E" w14:textId="77777777" w:rsidR="00C255E9" w:rsidRDefault="00C255E9" w:rsidP="00C255E9">
      <w:pPr>
        <w:pStyle w:val="PL"/>
      </w:pPr>
      <w:r>
        <w:t xml:space="preserve">        - type: object</w:t>
      </w:r>
    </w:p>
    <w:p w14:paraId="7835F503" w14:textId="77777777" w:rsidR="00C255E9" w:rsidRDefault="00C255E9" w:rsidP="00C255E9">
      <w:pPr>
        <w:pStyle w:val="PL"/>
      </w:pPr>
      <w:r>
        <w:t xml:space="preserve">          properties:</w:t>
      </w:r>
    </w:p>
    <w:p w14:paraId="49057A70" w14:textId="77777777" w:rsidR="00C255E9" w:rsidRDefault="00C255E9" w:rsidP="00C255E9">
      <w:pPr>
        <w:pStyle w:val="PL"/>
      </w:pPr>
      <w:r>
        <w:t xml:space="preserve">            attributes:</w:t>
      </w:r>
    </w:p>
    <w:p w14:paraId="7236E863" w14:textId="77777777" w:rsidR="00C255E9" w:rsidRDefault="00C255E9" w:rsidP="00C255E9">
      <w:pPr>
        <w:pStyle w:val="PL"/>
      </w:pPr>
      <w:r>
        <w:t xml:space="preserve">              allOf:</w:t>
      </w:r>
    </w:p>
    <w:p w14:paraId="3F7E05AA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0AC3395" w14:textId="77777777" w:rsidR="00C255E9" w:rsidRDefault="00C255E9" w:rsidP="00C255E9">
      <w:pPr>
        <w:pStyle w:val="PL"/>
      </w:pPr>
      <w:r>
        <w:t xml:space="preserve">                - type: object</w:t>
      </w:r>
    </w:p>
    <w:p w14:paraId="4943B963" w14:textId="77777777" w:rsidR="00C255E9" w:rsidRDefault="00C255E9" w:rsidP="00C255E9">
      <w:pPr>
        <w:pStyle w:val="PL"/>
      </w:pPr>
      <w:r>
        <w:t xml:space="preserve">                  properties:</w:t>
      </w:r>
    </w:p>
    <w:p w14:paraId="462BF823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FDB232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4E0006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07C77F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2120A15" w14:textId="77777777" w:rsidR="00C255E9" w:rsidRDefault="00C255E9" w:rsidP="00C255E9">
      <w:pPr>
        <w:pStyle w:val="PL"/>
      </w:pPr>
      <w:r>
        <w:t xml:space="preserve">    EP_N10-Single:</w:t>
      </w:r>
    </w:p>
    <w:p w14:paraId="59197D93" w14:textId="77777777" w:rsidR="00C255E9" w:rsidRDefault="00C255E9" w:rsidP="00C255E9">
      <w:pPr>
        <w:pStyle w:val="PL"/>
      </w:pPr>
      <w:r>
        <w:t xml:space="preserve">      allOf:</w:t>
      </w:r>
    </w:p>
    <w:p w14:paraId="41F36836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1F1CA77" w14:textId="77777777" w:rsidR="00C255E9" w:rsidRDefault="00C255E9" w:rsidP="00C255E9">
      <w:pPr>
        <w:pStyle w:val="PL"/>
      </w:pPr>
      <w:r>
        <w:t xml:space="preserve">        - type: object</w:t>
      </w:r>
    </w:p>
    <w:p w14:paraId="23F111D2" w14:textId="77777777" w:rsidR="00C255E9" w:rsidRDefault="00C255E9" w:rsidP="00C255E9">
      <w:pPr>
        <w:pStyle w:val="PL"/>
      </w:pPr>
      <w:r>
        <w:t xml:space="preserve">          properties:</w:t>
      </w:r>
    </w:p>
    <w:p w14:paraId="72456FEA" w14:textId="77777777" w:rsidR="00C255E9" w:rsidRDefault="00C255E9" w:rsidP="00C255E9">
      <w:pPr>
        <w:pStyle w:val="PL"/>
      </w:pPr>
      <w:r>
        <w:t xml:space="preserve">            attributes:</w:t>
      </w:r>
    </w:p>
    <w:p w14:paraId="6CE360E9" w14:textId="77777777" w:rsidR="00C255E9" w:rsidRDefault="00C255E9" w:rsidP="00C255E9">
      <w:pPr>
        <w:pStyle w:val="PL"/>
      </w:pPr>
      <w:r>
        <w:t xml:space="preserve">              allOf:</w:t>
      </w:r>
    </w:p>
    <w:p w14:paraId="6A09C30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38CC608" w14:textId="77777777" w:rsidR="00C255E9" w:rsidRDefault="00C255E9" w:rsidP="00C255E9">
      <w:pPr>
        <w:pStyle w:val="PL"/>
      </w:pPr>
      <w:r>
        <w:t xml:space="preserve">                - type: object</w:t>
      </w:r>
    </w:p>
    <w:p w14:paraId="1A95E17F" w14:textId="77777777" w:rsidR="00C255E9" w:rsidRDefault="00C255E9" w:rsidP="00C255E9">
      <w:pPr>
        <w:pStyle w:val="PL"/>
      </w:pPr>
      <w:r>
        <w:t xml:space="preserve">                  properties:</w:t>
      </w:r>
    </w:p>
    <w:p w14:paraId="02F88EA5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4850AB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EF7C50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24D7149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FFFC0A8" w14:textId="77777777" w:rsidR="00C255E9" w:rsidRDefault="00C255E9" w:rsidP="00C255E9">
      <w:pPr>
        <w:pStyle w:val="PL"/>
      </w:pPr>
      <w:r>
        <w:t xml:space="preserve">    EP_N11-Single:</w:t>
      </w:r>
    </w:p>
    <w:p w14:paraId="518EBD47" w14:textId="77777777" w:rsidR="00C255E9" w:rsidRDefault="00C255E9" w:rsidP="00C255E9">
      <w:pPr>
        <w:pStyle w:val="PL"/>
      </w:pPr>
      <w:r>
        <w:t xml:space="preserve">      allOf:</w:t>
      </w:r>
    </w:p>
    <w:p w14:paraId="6C003B3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FED62F5" w14:textId="77777777" w:rsidR="00C255E9" w:rsidRDefault="00C255E9" w:rsidP="00C255E9">
      <w:pPr>
        <w:pStyle w:val="PL"/>
      </w:pPr>
      <w:r>
        <w:t xml:space="preserve">        - type: object</w:t>
      </w:r>
    </w:p>
    <w:p w14:paraId="30FA3C14" w14:textId="77777777" w:rsidR="00C255E9" w:rsidRDefault="00C255E9" w:rsidP="00C255E9">
      <w:pPr>
        <w:pStyle w:val="PL"/>
      </w:pPr>
      <w:r>
        <w:t xml:space="preserve">          properties:</w:t>
      </w:r>
    </w:p>
    <w:p w14:paraId="0ADF9466" w14:textId="77777777" w:rsidR="00C255E9" w:rsidRDefault="00C255E9" w:rsidP="00C255E9">
      <w:pPr>
        <w:pStyle w:val="PL"/>
      </w:pPr>
      <w:r>
        <w:t xml:space="preserve">            attributes:</w:t>
      </w:r>
    </w:p>
    <w:p w14:paraId="3E4CCB52" w14:textId="77777777" w:rsidR="00C255E9" w:rsidRDefault="00C255E9" w:rsidP="00C255E9">
      <w:pPr>
        <w:pStyle w:val="PL"/>
      </w:pPr>
      <w:r>
        <w:t xml:space="preserve">              allOf:</w:t>
      </w:r>
    </w:p>
    <w:p w14:paraId="2320E075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F4FAFE9" w14:textId="77777777" w:rsidR="00C255E9" w:rsidRDefault="00C255E9" w:rsidP="00C255E9">
      <w:pPr>
        <w:pStyle w:val="PL"/>
      </w:pPr>
      <w:r>
        <w:t xml:space="preserve">                - type: object</w:t>
      </w:r>
    </w:p>
    <w:p w14:paraId="6F1C5B74" w14:textId="77777777" w:rsidR="00C255E9" w:rsidRDefault="00C255E9" w:rsidP="00C255E9">
      <w:pPr>
        <w:pStyle w:val="PL"/>
      </w:pPr>
      <w:r>
        <w:t xml:space="preserve">                  properties:</w:t>
      </w:r>
    </w:p>
    <w:p w14:paraId="2DED5AD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5C3B58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0174BA4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8BD9F6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D982D0B" w14:textId="77777777" w:rsidR="00C255E9" w:rsidRDefault="00C255E9" w:rsidP="00C255E9">
      <w:pPr>
        <w:pStyle w:val="PL"/>
      </w:pPr>
      <w:r>
        <w:t xml:space="preserve">    EP_N12-Single:</w:t>
      </w:r>
    </w:p>
    <w:p w14:paraId="5204F2E9" w14:textId="77777777" w:rsidR="00C255E9" w:rsidRDefault="00C255E9" w:rsidP="00C255E9">
      <w:pPr>
        <w:pStyle w:val="PL"/>
      </w:pPr>
      <w:r>
        <w:t xml:space="preserve">      allOf:</w:t>
      </w:r>
    </w:p>
    <w:p w14:paraId="22E7AE7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D1D9CB8" w14:textId="77777777" w:rsidR="00C255E9" w:rsidRDefault="00C255E9" w:rsidP="00C255E9">
      <w:pPr>
        <w:pStyle w:val="PL"/>
      </w:pPr>
      <w:r>
        <w:t xml:space="preserve">        - type: object</w:t>
      </w:r>
    </w:p>
    <w:p w14:paraId="6412183B" w14:textId="77777777" w:rsidR="00C255E9" w:rsidRDefault="00C255E9" w:rsidP="00C255E9">
      <w:pPr>
        <w:pStyle w:val="PL"/>
      </w:pPr>
      <w:r>
        <w:t xml:space="preserve">          properties:</w:t>
      </w:r>
    </w:p>
    <w:p w14:paraId="25388406" w14:textId="77777777" w:rsidR="00C255E9" w:rsidRDefault="00C255E9" w:rsidP="00C255E9">
      <w:pPr>
        <w:pStyle w:val="PL"/>
      </w:pPr>
      <w:r>
        <w:t xml:space="preserve">            attributes:</w:t>
      </w:r>
    </w:p>
    <w:p w14:paraId="042DA5F0" w14:textId="77777777" w:rsidR="00C255E9" w:rsidRDefault="00C255E9" w:rsidP="00C255E9">
      <w:pPr>
        <w:pStyle w:val="PL"/>
      </w:pPr>
      <w:r>
        <w:t xml:space="preserve">              allOf:</w:t>
      </w:r>
    </w:p>
    <w:p w14:paraId="66438DC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8A3D25B" w14:textId="77777777" w:rsidR="00C255E9" w:rsidRDefault="00C255E9" w:rsidP="00C255E9">
      <w:pPr>
        <w:pStyle w:val="PL"/>
      </w:pPr>
      <w:r>
        <w:t xml:space="preserve">                - type: object</w:t>
      </w:r>
    </w:p>
    <w:p w14:paraId="4FC9C194" w14:textId="77777777" w:rsidR="00C255E9" w:rsidRDefault="00C255E9" w:rsidP="00C255E9">
      <w:pPr>
        <w:pStyle w:val="PL"/>
      </w:pPr>
      <w:r>
        <w:t xml:space="preserve">                  properties:</w:t>
      </w:r>
    </w:p>
    <w:p w14:paraId="0A14206A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12C2739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5E98FB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C3A7F45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B317193" w14:textId="77777777" w:rsidR="00C255E9" w:rsidRDefault="00C255E9" w:rsidP="00C255E9">
      <w:pPr>
        <w:pStyle w:val="PL"/>
      </w:pPr>
      <w:r>
        <w:t xml:space="preserve">    EP_N13-Single:</w:t>
      </w:r>
    </w:p>
    <w:p w14:paraId="62DF09D0" w14:textId="77777777" w:rsidR="00C255E9" w:rsidRDefault="00C255E9" w:rsidP="00C255E9">
      <w:pPr>
        <w:pStyle w:val="PL"/>
      </w:pPr>
      <w:r>
        <w:t xml:space="preserve">      allOf:</w:t>
      </w:r>
    </w:p>
    <w:p w14:paraId="218862A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3E7931" w14:textId="77777777" w:rsidR="00C255E9" w:rsidRDefault="00C255E9" w:rsidP="00C255E9">
      <w:pPr>
        <w:pStyle w:val="PL"/>
      </w:pPr>
      <w:r>
        <w:t xml:space="preserve">        - type: object</w:t>
      </w:r>
    </w:p>
    <w:p w14:paraId="5FBC0751" w14:textId="77777777" w:rsidR="00C255E9" w:rsidRDefault="00C255E9" w:rsidP="00C255E9">
      <w:pPr>
        <w:pStyle w:val="PL"/>
      </w:pPr>
      <w:r>
        <w:t xml:space="preserve">          properties:</w:t>
      </w:r>
    </w:p>
    <w:p w14:paraId="4B71A94F" w14:textId="77777777" w:rsidR="00C255E9" w:rsidRDefault="00C255E9" w:rsidP="00C255E9">
      <w:pPr>
        <w:pStyle w:val="PL"/>
      </w:pPr>
      <w:r>
        <w:t xml:space="preserve">            attributes:</w:t>
      </w:r>
    </w:p>
    <w:p w14:paraId="62791157" w14:textId="77777777" w:rsidR="00C255E9" w:rsidRDefault="00C255E9" w:rsidP="00C255E9">
      <w:pPr>
        <w:pStyle w:val="PL"/>
      </w:pPr>
      <w:r>
        <w:t xml:space="preserve">              allOf:</w:t>
      </w:r>
    </w:p>
    <w:p w14:paraId="599B280C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05C2E59" w14:textId="77777777" w:rsidR="00C255E9" w:rsidRDefault="00C255E9" w:rsidP="00C255E9">
      <w:pPr>
        <w:pStyle w:val="PL"/>
      </w:pPr>
      <w:r>
        <w:t xml:space="preserve">                - type: object</w:t>
      </w:r>
    </w:p>
    <w:p w14:paraId="5B6AEBF0" w14:textId="77777777" w:rsidR="00C255E9" w:rsidRDefault="00C255E9" w:rsidP="00C255E9">
      <w:pPr>
        <w:pStyle w:val="PL"/>
      </w:pPr>
      <w:r>
        <w:t xml:space="preserve">                  properties:</w:t>
      </w:r>
    </w:p>
    <w:p w14:paraId="2FEA4DB3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AB39B0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74E3A1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F16B40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5057B88" w14:textId="77777777" w:rsidR="00C255E9" w:rsidRDefault="00C255E9" w:rsidP="00C255E9">
      <w:pPr>
        <w:pStyle w:val="PL"/>
      </w:pPr>
      <w:r>
        <w:t xml:space="preserve">    EP_N14-Single:</w:t>
      </w:r>
    </w:p>
    <w:p w14:paraId="1E610E70" w14:textId="77777777" w:rsidR="00C255E9" w:rsidRDefault="00C255E9" w:rsidP="00C255E9">
      <w:pPr>
        <w:pStyle w:val="PL"/>
      </w:pPr>
      <w:r>
        <w:t xml:space="preserve">      allOf:</w:t>
      </w:r>
    </w:p>
    <w:p w14:paraId="0C73A61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BB7C487" w14:textId="77777777" w:rsidR="00C255E9" w:rsidRDefault="00C255E9" w:rsidP="00C255E9">
      <w:pPr>
        <w:pStyle w:val="PL"/>
      </w:pPr>
      <w:r>
        <w:t xml:space="preserve">        - type: object</w:t>
      </w:r>
    </w:p>
    <w:p w14:paraId="63FB58C4" w14:textId="77777777" w:rsidR="00C255E9" w:rsidRDefault="00C255E9" w:rsidP="00C255E9">
      <w:pPr>
        <w:pStyle w:val="PL"/>
      </w:pPr>
      <w:r>
        <w:t xml:space="preserve">          properties:</w:t>
      </w:r>
    </w:p>
    <w:p w14:paraId="3C893C5B" w14:textId="77777777" w:rsidR="00C255E9" w:rsidRDefault="00C255E9" w:rsidP="00C255E9">
      <w:pPr>
        <w:pStyle w:val="PL"/>
      </w:pPr>
      <w:r>
        <w:t xml:space="preserve">            attributes:</w:t>
      </w:r>
    </w:p>
    <w:p w14:paraId="77DD5123" w14:textId="77777777" w:rsidR="00C255E9" w:rsidRDefault="00C255E9" w:rsidP="00C255E9">
      <w:pPr>
        <w:pStyle w:val="PL"/>
      </w:pPr>
      <w:r>
        <w:t xml:space="preserve">              allOf:</w:t>
      </w:r>
    </w:p>
    <w:p w14:paraId="007EA30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5401770" w14:textId="77777777" w:rsidR="00C255E9" w:rsidRDefault="00C255E9" w:rsidP="00C255E9">
      <w:pPr>
        <w:pStyle w:val="PL"/>
      </w:pPr>
      <w:r>
        <w:t xml:space="preserve">                - type: object</w:t>
      </w:r>
    </w:p>
    <w:p w14:paraId="56CFCE66" w14:textId="77777777" w:rsidR="00C255E9" w:rsidRDefault="00C255E9" w:rsidP="00C255E9">
      <w:pPr>
        <w:pStyle w:val="PL"/>
      </w:pPr>
      <w:r>
        <w:t xml:space="preserve">                  properties:</w:t>
      </w:r>
    </w:p>
    <w:p w14:paraId="7D2DF28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6BF55D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54C85D9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3B7BBE2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AAFB613" w14:textId="77777777" w:rsidR="00C255E9" w:rsidRDefault="00C255E9" w:rsidP="00C255E9">
      <w:pPr>
        <w:pStyle w:val="PL"/>
      </w:pPr>
      <w:r>
        <w:t xml:space="preserve">    EP_N15-Single:</w:t>
      </w:r>
    </w:p>
    <w:p w14:paraId="71E8E32C" w14:textId="77777777" w:rsidR="00C255E9" w:rsidRDefault="00C255E9" w:rsidP="00C255E9">
      <w:pPr>
        <w:pStyle w:val="PL"/>
      </w:pPr>
      <w:r>
        <w:t xml:space="preserve">      allOf:</w:t>
      </w:r>
    </w:p>
    <w:p w14:paraId="0E5FFAE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3287929" w14:textId="77777777" w:rsidR="00C255E9" w:rsidRDefault="00C255E9" w:rsidP="00C255E9">
      <w:pPr>
        <w:pStyle w:val="PL"/>
      </w:pPr>
      <w:r>
        <w:t xml:space="preserve">        - type: object</w:t>
      </w:r>
    </w:p>
    <w:p w14:paraId="12BCD132" w14:textId="77777777" w:rsidR="00C255E9" w:rsidRDefault="00C255E9" w:rsidP="00C255E9">
      <w:pPr>
        <w:pStyle w:val="PL"/>
      </w:pPr>
      <w:r>
        <w:t xml:space="preserve">          properties:</w:t>
      </w:r>
    </w:p>
    <w:p w14:paraId="70B22096" w14:textId="77777777" w:rsidR="00C255E9" w:rsidRDefault="00C255E9" w:rsidP="00C255E9">
      <w:pPr>
        <w:pStyle w:val="PL"/>
      </w:pPr>
      <w:r>
        <w:t xml:space="preserve">            attributes:</w:t>
      </w:r>
    </w:p>
    <w:p w14:paraId="7C9907E2" w14:textId="77777777" w:rsidR="00C255E9" w:rsidRDefault="00C255E9" w:rsidP="00C255E9">
      <w:pPr>
        <w:pStyle w:val="PL"/>
      </w:pPr>
      <w:r>
        <w:t xml:space="preserve">              allOf:</w:t>
      </w:r>
    </w:p>
    <w:p w14:paraId="15D070C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8841A26" w14:textId="77777777" w:rsidR="00C255E9" w:rsidRDefault="00C255E9" w:rsidP="00C255E9">
      <w:pPr>
        <w:pStyle w:val="PL"/>
      </w:pPr>
      <w:r>
        <w:t xml:space="preserve">                - type: object</w:t>
      </w:r>
    </w:p>
    <w:p w14:paraId="7EEC0E0D" w14:textId="77777777" w:rsidR="00C255E9" w:rsidRDefault="00C255E9" w:rsidP="00C255E9">
      <w:pPr>
        <w:pStyle w:val="PL"/>
      </w:pPr>
      <w:r>
        <w:t xml:space="preserve">                  properties:</w:t>
      </w:r>
    </w:p>
    <w:p w14:paraId="40E3F871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4BEDA4D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8C967E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1A30D83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74A2E35" w14:textId="77777777" w:rsidR="00C255E9" w:rsidRDefault="00C255E9" w:rsidP="00C255E9">
      <w:pPr>
        <w:pStyle w:val="PL"/>
      </w:pPr>
      <w:r>
        <w:t xml:space="preserve">    EP_N16-Single:</w:t>
      </w:r>
    </w:p>
    <w:p w14:paraId="73DB9C5D" w14:textId="77777777" w:rsidR="00C255E9" w:rsidRDefault="00C255E9" w:rsidP="00C255E9">
      <w:pPr>
        <w:pStyle w:val="PL"/>
      </w:pPr>
      <w:r>
        <w:t xml:space="preserve">      allOf:</w:t>
      </w:r>
    </w:p>
    <w:p w14:paraId="4B0A986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08510DD" w14:textId="77777777" w:rsidR="00C255E9" w:rsidRDefault="00C255E9" w:rsidP="00C255E9">
      <w:pPr>
        <w:pStyle w:val="PL"/>
      </w:pPr>
      <w:r>
        <w:t xml:space="preserve">        - type: object</w:t>
      </w:r>
    </w:p>
    <w:p w14:paraId="3BE4D4A3" w14:textId="77777777" w:rsidR="00C255E9" w:rsidRDefault="00C255E9" w:rsidP="00C255E9">
      <w:pPr>
        <w:pStyle w:val="PL"/>
      </w:pPr>
      <w:r>
        <w:t xml:space="preserve">          properties:</w:t>
      </w:r>
    </w:p>
    <w:p w14:paraId="54BE4FD9" w14:textId="77777777" w:rsidR="00C255E9" w:rsidRDefault="00C255E9" w:rsidP="00C255E9">
      <w:pPr>
        <w:pStyle w:val="PL"/>
      </w:pPr>
      <w:r>
        <w:t xml:space="preserve">            attributes:</w:t>
      </w:r>
    </w:p>
    <w:p w14:paraId="240A217C" w14:textId="77777777" w:rsidR="00C255E9" w:rsidRDefault="00C255E9" w:rsidP="00C255E9">
      <w:pPr>
        <w:pStyle w:val="PL"/>
      </w:pPr>
      <w:r>
        <w:t xml:space="preserve">              allOf:</w:t>
      </w:r>
    </w:p>
    <w:p w14:paraId="33B349DF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025AFDB" w14:textId="77777777" w:rsidR="00C255E9" w:rsidRDefault="00C255E9" w:rsidP="00C255E9">
      <w:pPr>
        <w:pStyle w:val="PL"/>
      </w:pPr>
      <w:r>
        <w:t xml:space="preserve">                - type: object</w:t>
      </w:r>
    </w:p>
    <w:p w14:paraId="40D80EBE" w14:textId="77777777" w:rsidR="00C255E9" w:rsidRDefault="00C255E9" w:rsidP="00C255E9">
      <w:pPr>
        <w:pStyle w:val="PL"/>
      </w:pPr>
      <w:r>
        <w:t xml:space="preserve">                  properties:</w:t>
      </w:r>
    </w:p>
    <w:p w14:paraId="3BBA72FB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AD9D4E2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1C8C9CE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EF2A64C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DE28FDF" w14:textId="77777777" w:rsidR="00C255E9" w:rsidRDefault="00C255E9" w:rsidP="00C255E9">
      <w:pPr>
        <w:pStyle w:val="PL"/>
      </w:pPr>
      <w:r>
        <w:t xml:space="preserve">    EP_N17-Single:</w:t>
      </w:r>
    </w:p>
    <w:p w14:paraId="17B624D2" w14:textId="77777777" w:rsidR="00C255E9" w:rsidRDefault="00C255E9" w:rsidP="00C255E9">
      <w:pPr>
        <w:pStyle w:val="PL"/>
      </w:pPr>
      <w:r>
        <w:t xml:space="preserve">      allOf:</w:t>
      </w:r>
    </w:p>
    <w:p w14:paraId="41AF58B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EEB48CE" w14:textId="77777777" w:rsidR="00C255E9" w:rsidRDefault="00C255E9" w:rsidP="00C255E9">
      <w:pPr>
        <w:pStyle w:val="PL"/>
      </w:pPr>
      <w:r>
        <w:t xml:space="preserve">        - type: object</w:t>
      </w:r>
    </w:p>
    <w:p w14:paraId="23550F5B" w14:textId="77777777" w:rsidR="00C255E9" w:rsidRDefault="00C255E9" w:rsidP="00C255E9">
      <w:pPr>
        <w:pStyle w:val="PL"/>
      </w:pPr>
      <w:r>
        <w:t xml:space="preserve">          properties:</w:t>
      </w:r>
    </w:p>
    <w:p w14:paraId="113AEE1A" w14:textId="77777777" w:rsidR="00C255E9" w:rsidRDefault="00C255E9" w:rsidP="00C255E9">
      <w:pPr>
        <w:pStyle w:val="PL"/>
      </w:pPr>
      <w:r>
        <w:t xml:space="preserve">            attributes:</w:t>
      </w:r>
    </w:p>
    <w:p w14:paraId="1CCD1F55" w14:textId="77777777" w:rsidR="00C255E9" w:rsidRDefault="00C255E9" w:rsidP="00C255E9">
      <w:pPr>
        <w:pStyle w:val="PL"/>
      </w:pPr>
      <w:r>
        <w:t xml:space="preserve">              allOf:</w:t>
      </w:r>
    </w:p>
    <w:p w14:paraId="0437C916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B2A1639" w14:textId="77777777" w:rsidR="00C255E9" w:rsidRDefault="00C255E9" w:rsidP="00C255E9">
      <w:pPr>
        <w:pStyle w:val="PL"/>
      </w:pPr>
      <w:r>
        <w:t xml:space="preserve">                - type: object</w:t>
      </w:r>
    </w:p>
    <w:p w14:paraId="48A3829D" w14:textId="77777777" w:rsidR="00C255E9" w:rsidRDefault="00C255E9" w:rsidP="00C255E9">
      <w:pPr>
        <w:pStyle w:val="PL"/>
      </w:pPr>
      <w:r>
        <w:t xml:space="preserve">                  properties:</w:t>
      </w:r>
    </w:p>
    <w:p w14:paraId="43D6AF41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E0E31DF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19C090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A127920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1BDB3F1" w14:textId="77777777" w:rsidR="00C255E9" w:rsidRDefault="00C255E9" w:rsidP="00C255E9">
      <w:pPr>
        <w:pStyle w:val="PL"/>
      </w:pPr>
    </w:p>
    <w:p w14:paraId="55ACED01" w14:textId="77777777" w:rsidR="00C255E9" w:rsidRDefault="00C255E9" w:rsidP="00C255E9">
      <w:pPr>
        <w:pStyle w:val="PL"/>
      </w:pPr>
      <w:r>
        <w:t xml:space="preserve">    EP_N20-Single:</w:t>
      </w:r>
    </w:p>
    <w:p w14:paraId="660D3200" w14:textId="77777777" w:rsidR="00C255E9" w:rsidRDefault="00C255E9" w:rsidP="00C255E9">
      <w:pPr>
        <w:pStyle w:val="PL"/>
      </w:pPr>
      <w:r>
        <w:t xml:space="preserve">      allOf:</w:t>
      </w:r>
    </w:p>
    <w:p w14:paraId="234426C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8FA484" w14:textId="77777777" w:rsidR="00C255E9" w:rsidRDefault="00C255E9" w:rsidP="00C255E9">
      <w:pPr>
        <w:pStyle w:val="PL"/>
      </w:pPr>
      <w:r>
        <w:t xml:space="preserve">        - type: object</w:t>
      </w:r>
    </w:p>
    <w:p w14:paraId="09A70CBC" w14:textId="77777777" w:rsidR="00C255E9" w:rsidRDefault="00C255E9" w:rsidP="00C255E9">
      <w:pPr>
        <w:pStyle w:val="PL"/>
      </w:pPr>
      <w:r>
        <w:t xml:space="preserve">          properties:</w:t>
      </w:r>
    </w:p>
    <w:p w14:paraId="68A04549" w14:textId="77777777" w:rsidR="00C255E9" w:rsidRDefault="00C255E9" w:rsidP="00C255E9">
      <w:pPr>
        <w:pStyle w:val="PL"/>
      </w:pPr>
      <w:r>
        <w:t xml:space="preserve">            attributes:</w:t>
      </w:r>
    </w:p>
    <w:p w14:paraId="678EFC2D" w14:textId="77777777" w:rsidR="00C255E9" w:rsidRDefault="00C255E9" w:rsidP="00C255E9">
      <w:pPr>
        <w:pStyle w:val="PL"/>
      </w:pPr>
      <w:r>
        <w:t xml:space="preserve">              allOf:</w:t>
      </w:r>
    </w:p>
    <w:p w14:paraId="736D3172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F0EE038" w14:textId="77777777" w:rsidR="00C255E9" w:rsidRDefault="00C255E9" w:rsidP="00C255E9">
      <w:pPr>
        <w:pStyle w:val="PL"/>
      </w:pPr>
      <w:r>
        <w:t xml:space="preserve">                - type: object</w:t>
      </w:r>
    </w:p>
    <w:p w14:paraId="38BC9D49" w14:textId="77777777" w:rsidR="00C255E9" w:rsidRDefault="00C255E9" w:rsidP="00C255E9">
      <w:pPr>
        <w:pStyle w:val="PL"/>
      </w:pPr>
      <w:r>
        <w:t xml:space="preserve">                  properties:</w:t>
      </w:r>
    </w:p>
    <w:p w14:paraId="36EAC44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7797C1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A9A4816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BCC43A4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64BC7A3" w14:textId="77777777" w:rsidR="00C255E9" w:rsidRDefault="00C255E9" w:rsidP="00C255E9">
      <w:pPr>
        <w:pStyle w:val="PL"/>
      </w:pPr>
    </w:p>
    <w:p w14:paraId="5436A8FB" w14:textId="77777777" w:rsidR="00C255E9" w:rsidRDefault="00C255E9" w:rsidP="00C255E9">
      <w:pPr>
        <w:pStyle w:val="PL"/>
      </w:pPr>
      <w:r>
        <w:t xml:space="preserve">    EP_N21-Single:</w:t>
      </w:r>
    </w:p>
    <w:p w14:paraId="4FFD8D42" w14:textId="77777777" w:rsidR="00C255E9" w:rsidRDefault="00C255E9" w:rsidP="00C255E9">
      <w:pPr>
        <w:pStyle w:val="PL"/>
      </w:pPr>
      <w:r>
        <w:t xml:space="preserve">      allOf:</w:t>
      </w:r>
    </w:p>
    <w:p w14:paraId="4D21024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6614DD1" w14:textId="77777777" w:rsidR="00C255E9" w:rsidRDefault="00C255E9" w:rsidP="00C255E9">
      <w:pPr>
        <w:pStyle w:val="PL"/>
      </w:pPr>
      <w:r>
        <w:t xml:space="preserve">        - type: object</w:t>
      </w:r>
    </w:p>
    <w:p w14:paraId="5DF2ED3E" w14:textId="77777777" w:rsidR="00C255E9" w:rsidRDefault="00C255E9" w:rsidP="00C255E9">
      <w:pPr>
        <w:pStyle w:val="PL"/>
      </w:pPr>
      <w:r>
        <w:t xml:space="preserve">          properties:</w:t>
      </w:r>
    </w:p>
    <w:p w14:paraId="4B8444B4" w14:textId="77777777" w:rsidR="00C255E9" w:rsidRDefault="00C255E9" w:rsidP="00C255E9">
      <w:pPr>
        <w:pStyle w:val="PL"/>
      </w:pPr>
      <w:r>
        <w:t xml:space="preserve">            attributes:</w:t>
      </w:r>
    </w:p>
    <w:p w14:paraId="2C4C9DC9" w14:textId="77777777" w:rsidR="00C255E9" w:rsidRDefault="00C255E9" w:rsidP="00C255E9">
      <w:pPr>
        <w:pStyle w:val="PL"/>
      </w:pPr>
      <w:r>
        <w:t xml:space="preserve">              allOf:</w:t>
      </w:r>
    </w:p>
    <w:p w14:paraId="124DED2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5290CA49" w14:textId="77777777" w:rsidR="00C255E9" w:rsidRDefault="00C255E9" w:rsidP="00C255E9">
      <w:pPr>
        <w:pStyle w:val="PL"/>
      </w:pPr>
      <w:r>
        <w:t xml:space="preserve">                - type: object</w:t>
      </w:r>
    </w:p>
    <w:p w14:paraId="17AD44CA" w14:textId="77777777" w:rsidR="00C255E9" w:rsidRDefault="00C255E9" w:rsidP="00C255E9">
      <w:pPr>
        <w:pStyle w:val="PL"/>
      </w:pPr>
      <w:r>
        <w:t xml:space="preserve">                  properties:</w:t>
      </w:r>
    </w:p>
    <w:p w14:paraId="6D34ACE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8DB2578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A391B9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BE3ABF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8493392" w14:textId="77777777" w:rsidR="00C255E9" w:rsidRDefault="00C255E9" w:rsidP="00C255E9">
      <w:pPr>
        <w:pStyle w:val="PL"/>
      </w:pPr>
      <w:r>
        <w:t xml:space="preserve">    EP_N22-Single:</w:t>
      </w:r>
    </w:p>
    <w:p w14:paraId="4B4C1FDC" w14:textId="77777777" w:rsidR="00C255E9" w:rsidRDefault="00C255E9" w:rsidP="00C255E9">
      <w:pPr>
        <w:pStyle w:val="PL"/>
      </w:pPr>
      <w:r>
        <w:t xml:space="preserve">      allOf:</w:t>
      </w:r>
    </w:p>
    <w:p w14:paraId="426F212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C56992C" w14:textId="77777777" w:rsidR="00C255E9" w:rsidRDefault="00C255E9" w:rsidP="00C255E9">
      <w:pPr>
        <w:pStyle w:val="PL"/>
      </w:pPr>
      <w:r>
        <w:t xml:space="preserve">        - type: object</w:t>
      </w:r>
    </w:p>
    <w:p w14:paraId="613F10F0" w14:textId="77777777" w:rsidR="00C255E9" w:rsidRDefault="00C255E9" w:rsidP="00C255E9">
      <w:pPr>
        <w:pStyle w:val="PL"/>
      </w:pPr>
      <w:r>
        <w:t xml:space="preserve">          properties:</w:t>
      </w:r>
    </w:p>
    <w:p w14:paraId="4B79ACDD" w14:textId="77777777" w:rsidR="00C255E9" w:rsidRDefault="00C255E9" w:rsidP="00C255E9">
      <w:pPr>
        <w:pStyle w:val="PL"/>
      </w:pPr>
      <w:r>
        <w:t xml:space="preserve">            attributes:</w:t>
      </w:r>
    </w:p>
    <w:p w14:paraId="15E986C9" w14:textId="77777777" w:rsidR="00C255E9" w:rsidRDefault="00C255E9" w:rsidP="00C255E9">
      <w:pPr>
        <w:pStyle w:val="PL"/>
      </w:pPr>
      <w:r>
        <w:t xml:space="preserve">              allOf:</w:t>
      </w:r>
    </w:p>
    <w:p w14:paraId="3AE48118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B3958C6" w14:textId="77777777" w:rsidR="00C255E9" w:rsidRDefault="00C255E9" w:rsidP="00C255E9">
      <w:pPr>
        <w:pStyle w:val="PL"/>
      </w:pPr>
      <w:r>
        <w:t xml:space="preserve">                - type: object</w:t>
      </w:r>
    </w:p>
    <w:p w14:paraId="120F82B8" w14:textId="77777777" w:rsidR="00C255E9" w:rsidRDefault="00C255E9" w:rsidP="00C255E9">
      <w:pPr>
        <w:pStyle w:val="PL"/>
      </w:pPr>
      <w:r>
        <w:t xml:space="preserve">                  properties:</w:t>
      </w:r>
    </w:p>
    <w:p w14:paraId="781677C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0FDEA3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80EAFB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6781616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7F427BB" w14:textId="77777777" w:rsidR="00C255E9" w:rsidRDefault="00C255E9" w:rsidP="00C255E9">
      <w:pPr>
        <w:pStyle w:val="PL"/>
      </w:pPr>
    </w:p>
    <w:p w14:paraId="5CA4ED53" w14:textId="77777777" w:rsidR="00C255E9" w:rsidRDefault="00C255E9" w:rsidP="00C255E9">
      <w:pPr>
        <w:pStyle w:val="PL"/>
      </w:pPr>
      <w:r>
        <w:t xml:space="preserve">    EP_N26-Single:</w:t>
      </w:r>
    </w:p>
    <w:p w14:paraId="3E31726D" w14:textId="77777777" w:rsidR="00C255E9" w:rsidRDefault="00C255E9" w:rsidP="00C255E9">
      <w:pPr>
        <w:pStyle w:val="PL"/>
      </w:pPr>
      <w:r>
        <w:t xml:space="preserve">      allOf:</w:t>
      </w:r>
    </w:p>
    <w:p w14:paraId="09FFA14F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EDC01C8" w14:textId="77777777" w:rsidR="00C255E9" w:rsidRDefault="00C255E9" w:rsidP="00C255E9">
      <w:pPr>
        <w:pStyle w:val="PL"/>
      </w:pPr>
      <w:r>
        <w:t xml:space="preserve">        - type: object</w:t>
      </w:r>
    </w:p>
    <w:p w14:paraId="493D2455" w14:textId="77777777" w:rsidR="00C255E9" w:rsidRDefault="00C255E9" w:rsidP="00C255E9">
      <w:pPr>
        <w:pStyle w:val="PL"/>
      </w:pPr>
      <w:r>
        <w:t xml:space="preserve">          properties:</w:t>
      </w:r>
    </w:p>
    <w:p w14:paraId="49A7A014" w14:textId="77777777" w:rsidR="00C255E9" w:rsidRDefault="00C255E9" w:rsidP="00C255E9">
      <w:pPr>
        <w:pStyle w:val="PL"/>
      </w:pPr>
      <w:r>
        <w:t xml:space="preserve">            attributes:</w:t>
      </w:r>
    </w:p>
    <w:p w14:paraId="3EB4F8E1" w14:textId="77777777" w:rsidR="00C255E9" w:rsidRDefault="00C255E9" w:rsidP="00C255E9">
      <w:pPr>
        <w:pStyle w:val="PL"/>
      </w:pPr>
      <w:r>
        <w:t xml:space="preserve">              allOf:</w:t>
      </w:r>
    </w:p>
    <w:p w14:paraId="3FBCB2D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526D467" w14:textId="77777777" w:rsidR="00C255E9" w:rsidRDefault="00C255E9" w:rsidP="00C255E9">
      <w:pPr>
        <w:pStyle w:val="PL"/>
      </w:pPr>
      <w:r>
        <w:t xml:space="preserve">                - type: object</w:t>
      </w:r>
    </w:p>
    <w:p w14:paraId="7DAF4084" w14:textId="77777777" w:rsidR="00C255E9" w:rsidRDefault="00C255E9" w:rsidP="00C255E9">
      <w:pPr>
        <w:pStyle w:val="PL"/>
      </w:pPr>
      <w:r>
        <w:t xml:space="preserve">                  properties:</w:t>
      </w:r>
    </w:p>
    <w:p w14:paraId="474B04A2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3FD9E49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3AE0B6B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6F8EAD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6568503" w14:textId="77777777" w:rsidR="00C255E9" w:rsidRDefault="00C255E9" w:rsidP="00C255E9">
      <w:pPr>
        <w:pStyle w:val="PL"/>
      </w:pPr>
      <w:r>
        <w:t xml:space="preserve">    EP_N27-Single:</w:t>
      </w:r>
    </w:p>
    <w:p w14:paraId="6039996E" w14:textId="77777777" w:rsidR="00C255E9" w:rsidRDefault="00C255E9" w:rsidP="00C255E9">
      <w:pPr>
        <w:pStyle w:val="PL"/>
      </w:pPr>
      <w:r>
        <w:t xml:space="preserve">      allOf:</w:t>
      </w:r>
    </w:p>
    <w:p w14:paraId="1CC00CE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EBB714E" w14:textId="77777777" w:rsidR="00C255E9" w:rsidRDefault="00C255E9" w:rsidP="00C255E9">
      <w:pPr>
        <w:pStyle w:val="PL"/>
      </w:pPr>
      <w:r>
        <w:t xml:space="preserve">        - type: object</w:t>
      </w:r>
    </w:p>
    <w:p w14:paraId="47F67515" w14:textId="77777777" w:rsidR="00C255E9" w:rsidRDefault="00C255E9" w:rsidP="00C255E9">
      <w:pPr>
        <w:pStyle w:val="PL"/>
      </w:pPr>
      <w:r>
        <w:t xml:space="preserve">          properties:</w:t>
      </w:r>
    </w:p>
    <w:p w14:paraId="54F685DD" w14:textId="77777777" w:rsidR="00C255E9" w:rsidRDefault="00C255E9" w:rsidP="00C255E9">
      <w:pPr>
        <w:pStyle w:val="PL"/>
      </w:pPr>
      <w:r>
        <w:t xml:space="preserve">            attributes:</w:t>
      </w:r>
    </w:p>
    <w:p w14:paraId="107A43F5" w14:textId="77777777" w:rsidR="00C255E9" w:rsidRDefault="00C255E9" w:rsidP="00C255E9">
      <w:pPr>
        <w:pStyle w:val="PL"/>
      </w:pPr>
      <w:r>
        <w:t xml:space="preserve">              allOf:</w:t>
      </w:r>
    </w:p>
    <w:p w14:paraId="3D8DCB39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3BA0C8C" w14:textId="77777777" w:rsidR="00C255E9" w:rsidRDefault="00C255E9" w:rsidP="00C255E9">
      <w:pPr>
        <w:pStyle w:val="PL"/>
      </w:pPr>
      <w:r>
        <w:t xml:space="preserve">                - type: object</w:t>
      </w:r>
    </w:p>
    <w:p w14:paraId="13800B3D" w14:textId="77777777" w:rsidR="00C255E9" w:rsidRDefault="00C255E9" w:rsidP="00C255E9">
      <w:pPr>
        <w:pStyle w:val="PL"/>
      </w:pPr>
      <w:r>
        <w:t xml:space="preserve">                  properties:</w:t>
      </w:r>
    </w:p>
    <w:p w14:paraId="323BD55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C751F1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43661B6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54F7156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3BBD193" w14:textId="77777777" w:rsidR="00C255E9" w:rsidRDefault="00C255E9" w:rsidP="00C255E9">
      <w:pPr>
        <w:pStyle w:val="PL"/>
      </w:pPr>
    </w:p>
    <w:p w14:paraId="4763CC5E" w14:textId="77777777" w:rsidR="00C255E9" w:rsidRDefault="00C255E9" w:rsidP="00C255E9">
      <w:pPr>
        <w:pStyle w:val="PL"/>
      </w:pPr>
    </w:p>
    <w:p w14:paraId="5AA4156D" w14:textId="77777777" w:rsidR="00C255E9" w:rsidRDefault="00C255E9" w:rsidP="00C255E9">
      <w:pPr>
        <w:pStyle w:val="PL"/>
      </w:pPr>
      <w:r>
        <w:t xml:space="preserve">    EP_N31-Single:</w:t>
      </w:r>
    </w:p>
    <w:p w14:paraId="63D6EA49" w14:textId="77777777" w:rsidR="00C255E9" w:rsidRDefault="00C255E9" w:rsidP="00C255E9">
      <w:pPr>
        <w:pStyle w:val="PL"/>
      </w:pPr>
      <w:r>
        <w:t xml:space="preserve">      allOf:</w:t>
      </w:r>
    </w:p>
    <w:p w14:paraId="46E6DDB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1D59918" w14:textId="77777777" w:rsidR="00C255E9" w:rsidRDefault="00C255E9" w:rsidP="00C255E9">
      <w:pPr>
        <w:pStyle w:val="PL"/>
      </w:pPr>
      <w:r>
        <w:t xml:space="preserve">        - type: object</w:t>
      </w:r>
    </w:p>
    <w:p w14:paraId="1A5EE3BF" w14:textId="77777777" w:rsidR="00C255E9" w:rsidRDefault="00C255E9" w:rsidP="00C255E9">
      <w:pPr>
        <w:pStyle w:val="PL"/>
      </w:pPr>
      <w:r>
        <w:t xml:space="preserve">          properties:</w:t>
      </w:r>
    </w:p>
    <w:p w14:paraId="4553C870" w14:textId="77777777" w:rsidR="00C255E9" w:rsidRDefault="00C255E9" w:rsidP="00C255E9">
      <w:pPr>
        <w:pStyle w:val="PL"/>
      </w:pPr>
      <w:r>
        <w:t xml:space="preserve">            attributes:</w:t>
      </w:r>
    </w:p>
    <w:p w14:paraId="3A3D576A" w14:textId="77777777" w:rsidR="00C255E9" w:rsidRDefault="00C255E9" w:rsidP="00C255E9">
      <w:pPr>
        <w:pStyle w:val="PL"/>
      </w:pPr>
      <w:r>
        <w:t xml:space="preserve">              allOf:</w:t>
      </w:r>
    </w:p>
    <w:p w14:paraId="5E4F5878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501E111" w14:textId="77777777" w:rsidR="00C255E9" w:rsidRDefault="00C255E9" w:rsidP="00C255E9">
      <w:pPr>
        <w:pStyle w:val="PL"/>
      </w:pPr>
      <w:r>
        <w:t xml:space="preserve">                - type: object</w:t>
      </w:r>
    </w:p>
    <w:p w14:paraId="54240B1D" w14:textId="77777777" w:rsidR="00C255E9" w:rsidRDefault="00C255E9" w:rsidP="00C255E9">
      <w:pPr>
        <w:pStyle w:val="PL"/>
      </w:pPr>
      <w:r>
        <w:t xml:space="preserve">                  properties:</w:t>
      </w:r>
    </w:p>
    <w:p w14:paraId="05CB2B62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E4C0BE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67119FF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BFF224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5D1F08D" w14:textId="77777777" w:rsidR="00C255E9" w:rsidRDefault="00C255E9" w:rsidP="00C255E9">
      <w:pPr>
        <w:pStyle w:val="PL"/>
      </w:pPr>
      <w:r>
        <w:t xml:space="preserve">    EP_N32-Single:</w:t>
      </w:r>
    </w:p>
    <w:p w14:paraId="4206425D" w14:textId="77777777" w:rsidR="00C255E9" w:rsidRDefault="00C255E9" w:rsidP="00C255E9">
      <w:pPr>
        <w:pStyle w:val="PL"/>
      </w:pPr>
      <w:r>
        <w:t xml:space="preserve">      allOf:</w:t>
      </w:r>
    </w:p>
    <w:p w14:paraId="052CCE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2F1D06F" w14:textId="77777777" w:rsidR="00C255E9" w:rsidRDefault="00C255E9" w:rsidP="00C255E9">
      <w:pPr>
        <w:pStyle w:val="PL"/>
      </w:pPr>
      <w:r>
        <w:t xml:space="preserve">        - type: object</w:t>
      </w:r>
    </w:p>
    <w:p w14:paraId="31D601F9" w14:textId="77777777" w:rsidR="00C255E9" w:rsidRDefault="00C255E9" w:rsidP="00C255E9">
      <w:pPr>
        <w:pStyle w:val="PL"/>
      </w:pPr>
      <w:r>
        <w:t xml:space="preserve">          properties:</w:t>
      </w:r>
    </w:p>
    <w:p w14:paraId="7A168A84" w14:textId="77777777" w:rsidR="00C255E9" w:rsidRDefault="00C255E9" w:rsidP="00C255E9">
      <w:pPr>
        <w:pStyle w:val="PL"/>
      </w:pPr>
      <w:r>
        <w:t xml:space="preserve">            attributes:</w:t>
      </w:r>
    </w:p>
    <w:p w14:paraId="4DCCDAB8" w14:textId="77777777" w:rsidR="00C255E9" w:rsidRDefault="00C255E9" w:rsidP="00C255E9">
      <w:pPr>
        <w:pStyle w:val="PL"/>
      </w:pPr>
      <w:r>
        <w:t xml:space="preserve">              allOf:</w:t>
      </w:r>
    </w:p>
    <w:p w14:paraId="46EFACEB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3C998AC" w14:textId="77777777" w:rsidR="00C255E9" w:rsidRDefault="00C255E9" w:rsidP="00C255E9">
      <w:pPr>
        <w:pStyle w:val="PL"/>
      </w:pPr>
      <w:r>
        <w:t xml:space="preserve">                - type: object</w:t>
      </w:r>
    </w:p>
    <w:p w14:paraId="17F2EE81" w14:textId="77777777" w:rsidR="00C255E9" w:rsidRDefault="00C255E9" w:rsidP="00C255E9">
      <w:pPr>
        <w:pStyle w:val="PL"/>
      </w:pPr>
      <w:r>
        <w:t xml:space="preserve">                  properties:</w:t>
      </w:r>
    </w:p>
    <w:p w14:paraId="5DB4939E" w14:textId="77777777" w:rsidR="00C255E9" w:rsidRDefault="00C255E9" w:rsidP="00C255E9">
      <w:pPr>
        <w:pStyle w:val="PL"/>
      </w:pPr>
      <w:r>
        <w:t xml:space="preserve">                    remotePlmnId:</w:t>
      </w:r>
    </w:p>
    <w:p w14:paraId="738FFC8C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75D87321" w14:textId="77777777" w:rsidR="00C255E9" w:rsidRDefault="00C255E9" w:rsidP="00C255E9">
      <w:pPr>
        <w:pStyle w:val="PL"/>
      </w:pPr>
      <w:r>
        <w:t xml:space="preserve">                    remoteSeppAddress:</w:t>
      </w:r>
    </w:p>
    <w:p w14:paraId="0BC5A4F7" w14:textId="77777777" w:rsidR="00C255E9" w:rsidRDefault="00C255E9" w:rsidP="00C255E9">
      <w:pPr>
        <w:pStyle w:val="PL"/>
      </w:pPr>
      <w:r>
        <w:t xml:space="preserve">                      $ref: 'genericNrm.yaml#/components/schemas/HostAddr'</w:t>
      </w:r>
    </w:p>
    <w:p w14:paraId="38564177" w14:textId="77777777" w:rsidR="00C255E9" w:rsidRDefault="00C255E9" w:rsidP="00C255E9">
      <w:pPr>
        <w:pStyle w:val="PL"/>
      </w:pPr>
      <w:r>
        <w:t xml:space="preserve">                    remoteSeppId:</w:t>
      </w:r>
    </w:p>
    <w:p w14:paraId="601A52BD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6CE4F4B3" w14:textId="77777777" w:rsidR="00C255E9" w:rsidRDefault="00C255E9" w:rsidP="00C255E9">
      <w:pPr>
        <w:pStyle w:val="PL"/>
      </w:pPr>
      <w:r>
        <w:t xml:space="preserve">                    n32cParas:</w:t>
      </w:r>
    </w:p>
    <w:p w14:paraId="268C614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727CAA25" w14:textId="77777777" w:rsidR="00C255E9" w:rsidRDefault="00C255E9" w:rsidP="00C255E9">
      <w:pPr>
        <w:pStyle w:val="PL"/>
      </w:pPr>
      <w:r>
        <w:t xml:space="preserve">                    n32fPolicy:</w:t>
      </w:r>
    </w:p>
    <w:p w14:paraId="339846FA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73E7B045" w14:textId="77777777" w:rsidR="00C255E9" w:rsidRDefault="00C255E9" w:rsidP="00C255E9">
      <w:pPr>
        <w:pStyle w:val="PL"/>
      </w:pPr>
      <w:r>
        <w:t xml:space="preserve">                    withIPX:</w:t>
      </w:r>
    </w:p>
    <w:p w14:paraId="1A6243E6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46D399B5" w14:textId="77777777" w:rsidR="00C255E9" w:rsidRDefault="00C255E9" w:rsidP="00C255E9">
      <w:pPr>
        <w:pStyle w:val="PL"/>
      </w:pPr>
      <w:r>
        <w:t xml:space="preserve">    EP_N33-Single:</w:t>
      </w:r>
    </w:p>
    <w:p w14:paraId="3EBC95B6" w14:textId="77777777" w:rsidR="00C255E9" w:rsidRDefault="00C255E9" w:rsidP="00C255E9">
      <w:pPr>
        <w:pStyle w:val="PL"/>
      </w:pPr>
      <w:r>
        <w:t xml:space="preserve">      allOf:</w:t>
      </w:r>
    </w:p>
    <w:p w14:paraId="63C8429A" w14:textId="7AB49F69" w:rsidR="00C255E9" w:rsidRDefault="00C255E9" w:rsidP="00C255E9">
      <w:pPr>
        <w:pStyle w:val="PL"/>
      </w:pPr>
      <w:r>
        <w:t xml:space="preserve">        - $ref: 'genericNrm.yaml#/components/schemas/Top</w:t>
      </w:r>
      <w:del w:id="802" w:author="28.541_CR0641_(Rel-17)_adNRM" w:date="2022-03-11T10:46:00Z">
        <w:r w:rsidDel="00A065ED">
          <w:delText>-Attr</w:delText>
        </w:r>
      </w:del>
      <w:r>
        <w:t>'</w:t>
      </w:r>
    </w:p>
    <w:p w14:paraId="14B005D5" w14:textId="77777777" w:rsidR="00C255E9" w:rsidRDefault="00C255E9" w:rsidP="00C255E9">
      <w:pPr>
        <w:pStyle w:val="PL"/>
      </w:pPr>
      <w:r>
        <w:t xml:space="preserve">        - type: object</w:t>
      </w:r>
    </w:p>
    <w:p w14:paraId="3FDC87D5" w14:textId="77777777" w:rsidR="00C255E9" w:rsidRDefault="00C255E9" w:rsidP="00C255E9">
      <w:pPr>
        <w:pStyle w:val="PL"/>
      </w:pPr>
      <w:r>
        <w:t xml:space="preserve">          properties:</w:t>
      </w:r>
    </w:p>
    <w:p w14:paraId="0A53CCDA" w14:textId="77777777" w:rsidR="00C255E9" w:rsidRDefault="00C255E9" w:rsidP="00C255E9">
      <w:pPr>
        <w:pStyle w:val="PL"/>
      </w:pPr>
      <w:r>
        <w:t xml:space="preserve">            attributes:</w:t>
      </w:r>
    </w:p>
    <w:p w14:paraId="4BE66BD6" w14:textId="77777777" w:rsidR="00C255E9" w:rsidRDefault="00C255E9" w:rsidP="00C255E9">
      <w:pPr>
        <w:pStyle w:val="PL"/>
      </w:pPr>
      <w:r>
        <w:t xml:space="preserve">              allOf:</w:t>
      </w:r>
    </w:p>
    <w:p w14:paraId="61C3C3C3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E39F392" w14:textId="77777777" w:rsidR="00C255E9" w:rsidRDefault="00C255E9" w:rsidP="00C255E9">
      <w:pPr>
        <w:pStyle w:val="PL"/>
      </w:pPr>
      <w:r>
        <w:t xml:space="preserve">                - type: object</w:t>
      </w:r>
    </w:p>
    <w:p w14:paraId="0041F8D1" w14:textId="77777777" w:rsidR="00C255E9" w:rsidRDefault="00C255E9" w:rsidP="00C255E9">
      <w:pPr>
        <w:pStyle w:val="PL"/>
      </w:pPr>
      <w:r>
        <w:t xml:space="preserve">                  properties:</w:t>
      </w:r>
    </w:p>
    <w:p w14:paraId="7DF3160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1A216C3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25032D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9BB79FD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8439993" w14:textId="77777777" w:rsidR="00C255E9" w:rsidRDefault="00C255E9" w:rsidP="00C255E9">
      <w:pPr>
        <w:pStyle w:val="PL"/>
      </w:pPr>
      <w:r>
        <w:t xml:space="preserve">    EP_S5C-Single:</w:t>
      </w:r>
    </w:p>
    <w:p w14:paraId="5467A538" w14:textId="77777777" w:rsidR="00C255E9" w:rsidRDefault="00C255E9" w:rsidP="00C255E9">
      <w:pPr>
        <w:pStyle w:val="PL"/>
      </w:pPr>
      <w:r>
        <w:t xml:space="preserve">      allOf:</w:t>
      </w:r>
    </w:p>
    <w:p w14:paraId="273A494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21942BF" w14:textId="77777777" w:rsidR="00C255E9" w:rsidRDefault="00C255E9" w:rsidP="00C255E9">
      <w:pPr>
        <w:pStyle w:val="PL"/>
      </w:pPr>
      <w:r>
        <w:t xml:space="preserve">        - type: object</w:t>
      </w:r>
    </w:p>
    <w:p w14:paraId="1E223DBB" w14:textId="77777777" w:rsidR="00C255E9" w:rsidRDefault="00C255E9" w:rsidP="00C255E9">
      <w:pPr>
        <w:pStyle w:val="PL"/>
      </w:pPr>
      <w:r>
        <w:t xml:space="preserve">          properties:</w:t>
      </w:r>
    </w:p>
    <w:p w14:paraId="22A6E616" w14:textId="77777777" w:rsidR="00C255E9" w:rsidRDefault="00C255E9" w:rsidP="00C255E9">
      <w:pPr>
        <w:pStyle w:val="PL"/>
      </w:pPr>
      <w:r>
        <w:t xml:space="preserve">            attributes:</w:t>
      </w:r>
    </w:p>
    <w:p w14:paraId="77D5987B" w14:textId="77777777" w:rsidR="00C255E9" w:rsidRDefault="00C255E9" w:rsidP="00C255E9">
      <w:pPr>
        <w:pStyle w:val="PL"/>
      </w:pPr>
      <w:r>
        <w:t xml:space="preserve">              allOf:</w:t>
      </w:r>
    </w:p>
    <w:p w14:paraId="5847934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CE90618" w14:textId="77777777" w:rsidR="00C255E9" w:rsidRDefault="00C255E9" w:rsidP="00C255E9">
      <w:pPr>
        <w:pStyle w:val="PL"/>
      </w:pPr>
      <w:r>
        <w:t xml:space="preserve">                - type: object</w:t>
      </w:r>
    </w:p>
    <w:p w14:paraId="229BACA0" w14:textId="77777777" w:rsidR="00C255E9" w:rsidRDefault="00C255E9" w:rsidP="00C255E9">
      <w:pPr>
        <w:pStyle w:val="PL"/>
      </w:pPr>
      <w:r>
        <w:t xml:space="preserve">                  properties:</w:t>
      </w:r>
    </w:p>
    <w:p w14:paraId="493A2AC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788C88C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582870A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B835ED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9DAB154" w14:textId="77777777" w:rsidR="00C255E9" w:rsidRDefault="00C255E9" w:rsidP="00C255E9">
      <w:pPr>
        <w:pStyle w:val="PL"/>
      </w:pPr>
      <w:r>
        <w:t xml:space="preserve">    EP_S5U-Single:</w:t>
      </w:r>
    </w:p>
    <w:p w14:paraId="45D1BF27" w14:textId="77777777" w:rsidR="00C255E9" w:rsidRDefault="00C255E9" w:rsidP="00C255E9">
      <w:pPr>
        <w:pStyle w:val="PL"/>
      </w:pPr>
      <w:r>
        <w:t xml:space="preserve">      allOf:</w:t>
      </w:r>
    </w:p>
    <w:p w14:paraId="1A9F1AA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4CD55B2" w14:textId="77777777" w:rsidR="00C255E9" w:rsidRDefault="00C255E9" w:rsidP="00C255E9">
      <w:pPr>
        <w:pStyle w:val="PL"/>
      </w:pPr>
      <w:r>
        <w:t xml:space="preserve">        - type: object</w:t>
      </w:r>
    </w:p>
    <w:p w14:paraId="345D8B3F" w14:textId="77777777" w:rsidR="00C255E9" w:rsidRDefault="00C255E9" w:rsidP="00C255E9">
      <w:pPr>
        <w:pStyle w:val="PL"/>
      </w:pPr>
      <w:r>
        <w:t xml:space="preserve">          properties:</w:t>
      </w:r>
    </w:p>
    <w:p w14:paraId="03B3B3DA" w14:textId="77777777" w:rsidR="00C255E9" w:rsidRDefault="00C255E9" w:rsidP="00C255E9">
      <w:pPr>
        <w:pStyle w:val="PL"/>
      </w:pPr>
      <w:r>
        <w:t xml:space="preserve">            attributes:</w:t>
      </w:r>
    </w:p>
    <w:p w14:paraId="20075C02" w14:textId="77777777" w:rsidR="00C255E9" w:rsidRDefault="00C255E9" w:rsidP="00C255E9">
      <w:pPr>
        <w:pStyle w:val="PL"/>
      </w:pPr>
      <w:r>
        <w:t xml:space="preserve">              allOf:</w:t>
      </w:r>
    </w:p>
    <w:p w14:paraId="556179D7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78C0107" w14:textId="77777777" w:rsidR="00C255E9" w:rsidRDefault="00C255E9" w:rsidP="00C255E9">
      <w:pPr>
        <w:pStyle w:val="PL"/>
      </w:pPr>
      <w:r>
        <w:t xml:space="preserve">                - type: object</w:t>
      </w:r>
    </w:p>
    <w:p w14:paraId="71102DCD" w14:textId="77777777" w:rsidR="00C255E9" w:rsidRDefault="00C255E9" w:rsidP="00C255E9">
      <w:pPr>
        <w:pStyle w:val="PL"/>
      </w:pPr>
      <w:r>
        <w:t xml:space="preserve">                  properties:</w:t>
      </w:r>
    </w:p>
    <w:p w14:paraId="14B9FD8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E3FAE7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C14A1DC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E92493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D0FAA15" w14:textId="77777777" w:rsidR="00C255E9" w:rsidRDefault="00C255E9" w:rsidP="00C255E9">
      <w:pPr>
        <w:pStyle w:val="PL"/>
      </w:pPr>
      <w:r>
        <w:t xml:space="preserve">    EP_Rx-Single:</w:t>
      </w:r>
    </w:p>
    <w:p w14:paraId="1CFCBF13" w14:textId="77777777" w:rsidR="00C255E9" w:rsidRDefault="00C255E9" w:rsidP="00C255E9">
      <w:pPr>
        <w:pStyle w:val="PL"/>
      </w:pPr>
      <w:r>
        <w:t xml:space="preserve">      allOf:</w:t>
      </w:r>
    </w:p>
    <w:p w14:paraId="273AEE6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AD8CF98" w14:textId="77777777" w:rsidR="00C255E9" w:rsidRDefault="00C255E9" w:rsidP="00C255E9">
      <w:pPr>
        <w:pStyle w:val="PL"/>
      </w:pPr>
      <w:r>
        <w:t xml:space="preserve">        - type: object</w:t>
      </w:r>
    </w:p>
    <w:p w14:paraId="0AA0BC75" w14:textId="77777777" w:rsidR="00C255E9" w:rsidRDefault="00C255E9" w:rsidP="00C255E9">
      <w:pPr>
        <w:pStyle w:val="PL"/>
      </w:pPr>
      <w:r>
        <w:t xml:space="preserve">          properties:</w:t>
      </w:r>
    </w:p>
    <w:p w14:paraId="536A9DDC" w14:textId="77777777" w:rsidR="00C255E9" w:rsidRDefault="00C255E9" w:rsidP="00C255E9">
      <w:pPr>
        <w:pStyle w:val="PL"/>
      </w:pPr>
      <w:r>
        <w:t xml:space="preserve">            attributes:</w:t>
      </w:r>
    </w:p>
    <w:p w14:paraId="3C36D418" w14:textId="77777777" w:rsidR="00C255E9" w:rsidRDefault="00C255E9" w:rsidP="00C255E9">
      <w:pPr>
        <w:pStyle w:val="PL"/>
      </w:pPr>
      <w:r>
        <w:t xml:space="preserve">              allOf:</w:t>
      </w:r>
    </w:p>
    <w:p w14:paraId="1E736806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C6A76B6" w14:textId="77777777" w:rsidR="00C255E9" w:rsidRDefault="00C255E9" w:rsidP="00C255E9">
      <w:pPr>
        <w:pStyle w:val="PL"/>
      </w:pPr>
      <w:r>
        <w:t xml:space="preserve">                - type: object</w:t>
      </w:r>
    </w:p>
    <w:p w14:paraId="2B58F75D" w14:textId="77777777" w:rsidR="00C255E9" w:rsidRDefault="00C255E9" w:rsidP="00C255E9">
      <w:pPr>
        <w:pStyle w:val="PL"/>
      </w:pPr>
      <w:r>
        <w:t xml:space="preserve">                  properties:</w:t>
      </w:r>
    </w:p>
    <w:p w14:paraId="0F167D0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CC86CD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005078A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BFF2E3F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79DFD0E" w14:textId="77777777" w:rsidR="00C255E9" w:rsidRDefault="00C255E9" w:rsidP="00C255E9">
      <w:pPr>
        <w:pStyle w:val="PL"/>
      </w:pPr>
      <w:r>
        <w:t xml:space="preserve">    EP_MAP_SMSC-Single:</w:t>
      </w:r>
    </w:p>
    <w:p w14:paraId="1301D795" w14:textId="77777777" w:rsidR="00C255E9" w:rsidRDefault="00C255E9" w:rsidP="00C255E9">
      <w:pPr>
        <w:pStyle w:val="PL"/>
      </w:pPr>
      <w:r>
        <w:t xml:space="preserve">      allOf:</w:t>
      </w:r>
    </w:p>
    <w:p w14:paraId="48B82C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C87354C" w14:textId="77777777" w:rsidR="00C255E9" w:rsidRDefault="00C255E9" w:rsidP="00C255E9">
      <w:pPr>
        <w:pStyle w:val="PL"/>
      </w:pPr>
      <w:r>
        <w:t xml:space="preserve">        - type: object</w:t>
      </w:r>
    </w:p>
    <w:p w14:paraId="4A148378" w14:textId="77777777" w:rsidR="00C255E9" w:rsidRDefault="00C255E9" w:rsidP="00C255E9">
      <w:pPr>
        <w:pStyle w:val="PL"/>
      </w:pPr>
      <w:r>
        <w:t xml:space="preserve">          properties:</w:t>
      </w:r>
    </w:p>
    <w:p w14:paraId="10046ACA" w14:textId="77777777" w:rsidR="00C255E9" w:rsidRDefault="00C255E9" w:rsidP="00C255E9">
      <w:pPr>
        <w:pStyle w:val="PL"/>
      </w:pPr>
      <w:r>
        <w:t xml:space="preserve">            attributes:</w:t>
      </w:r>
    </w:p>
    <w:p w14:paraId="148172D8" w14:textId="77777777" w:rsidR="00C255E9" w:rsidRDefault="00C255E9" w:rsidP="00C255E9">
      <w:pPr>
        <w:pStyle w:val="PL"/>
      </w:pPr>
      <w:r>
        <w:t xml:space="preserve">              allOf:</w:t>
      </w:r>
    </w:p>
    <w:p w14:paraId="451F896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5E82D4E" w14:textId="77777777" w:rsidR="00C255E9" w:rsidRDefault="00C255E9" w:rsidP="00C255E9">
      <w:pPr>
        <w:pStyle w:val="PL"/>
      </w:pPr>
      <w:r>
        <w:t xml:space="preserve">                - type: object</w:t>
      </w:r>
    </w:p>
    <w:p w14:paraId="171EFC34" w14:textId="77777777" w:rsidR="00C255E9" w:rsidRDefault="00C255E9" w:rsidP="00C255E9">
      <w:pPr>
        <w:pStyle w:val="PL"/>
      </w:pPr>
      <w:r>
        <w:t xml:space="preserve">                  properties:</w:t>
      </w:r>
    </w:p>
    <w:p w14:paraId="1ABE1BD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A3E4BB1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2EA7735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7EBDEA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ECA9C6B" w14:textId="77777777" w:rsidR="00C255E9" w:rsidRDefault="00C255E9" w:rsidP="00C255E9">
      <w:pPr>
        <w:pStyle w:val="PL"/>
      </w:pPr>
      <w:r>
        <w:t xml:space="preserve">    EP_NLS-Single:</w:t>
      </w:r>
    </w:p>
    <w:p w14:paraId="7DDF7B3A" w14:textId="77777777" w:rsidR="00C255E9" w:rsidRDefault="00C255E9" w:rsidP="00C255E9">
      <w:pPr>
        <w:pStyle w:val="PL"/>
      </w:pPr>
      <w:r>
        <w:t xml:space="preserve">      allOf:</w:t>
      </w:r>
    </w:p>
    <w:p w14:paraId="01874F6B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EFE6C5A" w14:textId="77777777" w:rsidR="00C255E9" w:rsidRDefault="00C255E9" w:rsidP="00C255E9">
      <w:pPr>
        <w:pStyle w:val="PL"/>
      </w:pPr>
      <w:r>
        <w:t xml:space="preserve">        - type: object</w:t>
      </w:r>
    </w:p>
    <w:p w14:paraId="418F802E" w14:textId="77777777" w:rsidR="00C255E9" w:rsidRDefault="00C255E9" w:rsidP="00C255E9">
      <w:pPr>
        <w:pStyle w:val="PL"/>
      </w:pPr>
      <w:r>
        <w:t xml:space="preserve">          properties:</w:t>
      </w:r>
    </w:p>
    <w:p w14:paraId="39352E97" w14:textId="77777777" w:rsidR="00C255E9" w:rsidRDefault="00C255E9" w:rsidP="00C255E9">
      <w:pPr>
        <w:pStyle w:val="PL"/>
      </w:pPr>
      <w:r>
        <w:t xml:space="preserve">            attributes:</w:t>
      </w:r>
    </w:p>
    <w:p w14:paraId="48493471" w14:textId="77777777" w:rsidR="00C255E9" w:rsidRDefault="00C255E9" w:rsidP="00C255E9">
      <w:pPr>
        <w:pStyle w:val="PL"/>
      </w:pPr>
      <w:r>
        <w:t xml:space="preserve">              allOf:</w:t>
      </w:r>
    </w:p>
    <w:p w14:paraId="3B6DA7DF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8CDE129" w14:textId="77777777" w:rsidR="00C255E9" w:rsidRDefault="00C255E9" w:rsidP="00C255E9">
      <w:pPr>
        <w:pStyle w:val="PL"/>
      </w:pPr>
      <w:r>
        <w:t xml:space="preserve">                - type: object</w:t>
      </w:r>
    </w:p>
    <w:p w14:paraId="0D43E938" w14:textId="77777777" w:rsidR="00C255E9" w:rsidRDefault="00C255E9" w:rsidP="00C255E9">
      <w:pPr>
        <w:pStyle w:val="PL"/>
      </w:pPr>
      <w:r>
        <w:t xml:space="preserve">                  properties:</w:t>
      </w:r>
    </w:p>
    <w:p w14:paraId="0156BE9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7DB92D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D9DC52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8A08C2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22EB0F3" w14:textId="77777777" w:rsidR="00C255E9" w:rsidRDefault="00C255E9" w:rsidP="00C255E9">
      <w:pPr>
        <w:pStyle w:val="PL"/>
      </w:pPr>
      <w:r>
        <w:t xml:space="preserve">    EP_NLG-Single:</w:t>
      </w:r>
    </w:p>
    <w:p w14:paraId="04475E3B" w14:textId="77777777" w:rsidR="00C255E9" w:rsidRDefault="00C255E9" w:rsidP="00C255E9">
      <w:pPr>
        <w:pStyle w:val="PL"/>
      </w:pPr>
      <w:r>
        <w:t xml:space="preserve">      allOf:</w:t>
      </w:r>
    </w:p>
    <w:p w14:paraId="40F6ABF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22FF4DA" w14:textId="77777777" w:rsidR="00C255E9" w:rsidRDefault="00C255E9" w:rsidP="00C255E9">
      <w:pPr>
        <w:pStyle w:val="PL"/>
      </w:pPr>
      <w:r>
        <w:t xml:space="preserve">        - type: object</w:t>
      </w:r>
    </w:p>
    <w:p w14:paraId="14D12C09" w14:textId="77777777" w:rsidR="00C255E9" w:rsidRDefault="00C255E9" w:rsidP="00C255E9">
      <w:pPr>
        <w:pStyle w:val="PL"/>
      </w:pPr>
      <w:r>
        <w:t xml:space="preserve">          properties:</w:t>
      </w:r>
    </w:p>
    <w:p w14:paraId="37930AC5" w14:textId="77777777" w:rsidR="00C255E9" w:rsidRDefault="00C255E9" w:rsidP="00C255E9">
      <w:pPr>
        <w:pStyle w:val="PL"/>
      </w:pPr>
      <w:r>
        <w:t xml:space="preserve">            attributes:</w:t>
      </w:r>
    </w:p>
    <w:p w14:paraId="1F10F592" w14:textId="77777777" w:rsidR="00C255E9" w:rsidRDefault="00C255E9" w:rsidP="00C255E9">
      <w:pPr>
        <w:pStyle w:val="PL"/>
      </w:pPr>
      <w:r>
        <w:t xml:space="preserve">              allOf:</w:t>
      </w:r>
    </w:p>
    <w:p w14:paraId="68A998E2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D5B14CE" w14:textId="77777777" w:rsidR="00C255E9" w:rsidRDefault="00C255E9" w:rsidP="00C255E9">
      <w:pPr>
        <w:pStyle w:val="PL"/>
      </w:pPr>
      <w:r>
        <w:t xml:space="preserve">                - type: object</w:t>
      </w:r>
    </w:p>
    <w:p w14:paraId="3A3A0298" w14:textId="77777777" w:rsidR="00C255E9" w:rsidRDefault="00C255E9" w:rsidP="00C255E9">
      <w:pPr>
        <w:pStyle w:val="PL"/>
      </w:pPr>
      <w:r>
        <w:t xml:space="preserve">                  properties:</w:t>
      </w:r>
    </w:p>
    <w:p w14:paraId="5E82604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AB55711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9DA130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E17A917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CBE92C6" w14:textId="77777777" w:rsidR="00C255E9" w:rsidRDefault="00C255E9" w:rsidP="00C255E9">
      <w:pPr>
        <w:pStyle w:val="PL"/>
      </w:pPr>
    </w:p>
    <w:p w14:paraId="16119158" w14:textId="77777777" w:rsidR="00C255E9" w:rsidRDefault="00C255E9" w:rsidP="00C255E9">
      <w:pPr>
        <w:pStyle w:val="PL"/>
      </w:pPr>
      <w:r>
        <w:t xml:space="preserve">    EP_N60-Single:</w:t>
      </w:r>
    </w:p>
    <w:p w14:paraId="3B01A786" w14:textId="77777777" w:rsidR="00C255E9" w:rsidRDefault="00C255E9" w:rsidP="00C255E9">
      <w:pPr>
        <w:pStyle w:val="PL"/>
      </w:pPr>
      <w:r>
        <w:t xml:space="preserve">      allOf:</w:t>
      </w:r>
    </w:p>
    <w:p w14:paraId="49848F4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D7886B4" w14:textId="77777777" w:rsidR="00C255E9" w:rsidRDefault="00C255E9" w:rsidP="00C255E9">
      <w:pPr>
        <w:pStyle w:val="PL"/>
      </w:pPr>
      <w:r>
        <w:t xml:space="preserve">        - type: object</w:t>
      </w:r>
    </w:p>
    <w:p w14:paraId="13D49C48" w14:textId="77777777" w:rsidR="00C255E9" w:rsidRDefault="00C255E9" w:rsidP="00C255E9">
      <w:pPr>
        <w:pStyle w:val="PL"/>
      </w:pPr>
      <w:r>
        <w:t xml:space="preserve">          properties:</w:t>
      </w:r>
    </w:p>
    <w:p w14:paraId="5E7C376B" w14:textId="77777777" w:rsidR="00C255E9" w:rsidRDefault="00C255E9" w:rsidP="00C255E9">
      <w:pPr>
        <w:pStyle w:val="PL"/>
      </w:pPr>
      <w:r>
        <w:t xml:space="preserve">            attributes:</w:t>
      </w:r>
    </w:p>
    <w:p w14:paraId="5E66E5BA" w14:textId="77777777" w:rsidR="00C255E9" w:rsidRDefault="00C255E9" w:rsidP="00C255E9">
      <w:pPr>
        <w:pStyle w:val="PL"/>
      </w:pPr>
      <w:r>
        <w:t xml:space="preserve">              allOf:</w:t>
      </w:r>
    </w:p>
    <w:p w14:paraId="2C87F2F4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6804112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D45DA" w14:textId="77777777" w:rsidR="00C255E9" w:rsidRDefault="00C255E9" w:rsidP="00C255E9">
      <w:pPr>
        <w:pStyle w:val="PL"/>
      </w:pPr>
      <w:r>
        <w:t xml:space="preserve">                  properties:</w:t>
      </w:r>
    </w:p>
    <w:p w14:paraId="7C7D8ED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7DDB55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F834997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AAADE2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8185B46" w14:textId="1A20171A" w:rsidR="00C255E9" w:rsidRDefault="00C255E9" w:rsidP="00C255E9">
      <w:pPr>
        <w:pStyle w:val="PL"/>
      </w:pPr>
      <w:r>
        <w:t xml:space="preserve">    EP_</w:t>
      </w:r>
      <w:ins w:id="803" w:author="28.541_CR0641_(Rel-17)_adNRM" w:date="2022-03-11T10:47:00Z">
        <w:r w:rsidR="00A065ED">
          <w:rPr>
            <w:lang w:eastAsia="zh-CN"/>
          </w:rPr>
          <w:t>Npc4</w:t>
        </w:r>
      </w:ins>
      <w:del w:id="804" w:author="28.541_CR0641_(Rel-17)_adNRM" w:date="2022-03-11T10:47:00Z">
        <w:r w:rsidDel="00A065ED">
          <w:delText>N</w:delText>
        </w:r>
        <w:r w:rsidR="007F6B6F" w:rsidRPr="007F6B6F" w:rsidDel="00A065ED">
          <w:delText>pc4</w:delText>
        </w:r>
      </w:del>
      <w:r>
        <w:t>-Single:</w:t>
      </w:r>
    </w:p>
    <w:p w14:paraId="69726A9D" w14:textId="77777777" w:rsidR="00C255E9" w:rsidRDefault="00C255E9" w:rsidP="00C255E9">
      <w:pPr>
        <w:pStyle w:val="PL"/>
      </w:pPr>
      <w:r>
        <w:t xml:space="preserve">      allOf:</w:t>
      </w:r>
    </w:p>
    <w:p w14:paraId="6570EF3C" w14:textId="5C22FA24" w:rsidR="00C255E9" w:rsidRDefault="00C255E9" w:rsidP="00C255E9">
      <w:pPr>
        <w:pStyle w:val="PL"/>
      </w:pPr>
      <w:r>
        <w:t xml:space="preserve">        - $ref: 'genericNrm.yaml#/components/schemas/Top</w:t>
      </w:r>
      <w:del w:id="805" w:author="28.541_CR0641_(Rel-17)_adNRM" w:date="2022-03-11T10:47:00Z">
        <w:r w:rsidDel="00A065ED">
          <w:delText>-Attr</w:delText>
        </w:r>
      </w:del>
      <w:r>
        <w:t>'</w:t>
      </w:r>
    </w:p>
    <w:p w14:paraId="3896C7B5" w14:textId="77777777" w:rsidR="00C255E9" w:rsidRDefault="00C255E9" w:rsidP="00C255E9">
      <w:pPr>
        <w:pStyle w:val="PL"/>
      </w:pPr>
      <w:r>
        <w:t xml:space="preserve">        - type: object</w:t>
      </w:r>
    </w:p>
    <w:p w14:paraId="0B784EB6" w14:textId="77777777" w:rsidR="00C255E9" w:rsidRDefault="00C255E9" w:rsidP="00C255E9">
      <w:pPr>
        <w:pStyle w:val="PL"/>
      </w:pPr>
      <w:r>
        <w:t xml:space="preserve">          properties:</w:t>
      </w:r>
    </w:p>
    <w:p w14:paraId="21705B6F" w14:textId="77777777" w:rsidR="00C255E9" w:rsidRDefault="00C255E9" w:rsidP="00C255E9">
      <w:pPr>
        <w:pStyle w:val="PL"/>
      </w:pPr>
      <w:r>
        <w:t xml:space="preserve">            attributes:</w:t>
      </w:r>
    </w:p>
    <w:p w14:paraId="6E707774" w14:textId="77777777" w:rsidR="00C255E9" w:rsidRDefault="00C255E9" w:rsidP="00C255E9">
      <w:pPr>
        <w:pStyle w:val="PL"/>
      </w:pPr>
      <w:r>
        <w:t xml:space="preserve">              allOf:</w:t>
      </w:r>
    </w:p>
    <w:p w14:paraId="6BA39DF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EEF09AD" w14:textId="77777777" w:rsidR="00C255E9" w:rsidRDefault="00C255E9" w:rsidP="00C255E9">
      <w:pPr>
        <w:pStyle w:val="PL"/>
      </w:pPr>
      <w:r>
        <w:t xml:space="preserve">                - type: object</w:t>
      </w:r>
    </w:p>
    <w:p w14:paraId="33533E0A" w14:textId="77777777" w:rsidR="00C255E9" w:rsidRDefault="00C255E9" w:rsidP="00C255E9">
      <w:pPr>
        <w:pStyle w:val="PL"/>
      </w:pPr>
      <w:r>
        <w:t xml:space="preserve">                  properties:</w:t>
      </w:r>
    </w:p>
    <w:p w14:paraId="1B7FD9C8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2D2807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096E83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856518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2837F71" w14:textId="046ADA60" w:rsidR="00C255E9" w:rsidRDefault="00C255E9" w:rsidP="00C255E9">
      <w:pPr>
        <w:pStyle w:val="PL"/>
      </w:pPr>
      <w:r>
        <w:t xml:space="preserve">    EP_</w:t>
      </w:r>
      <w:ins w:id="806" w:author="28.541_CR0641_(Rel-17)_adNRM" w:date="2022-03-11T10:47:00Z">
        <w:r w:rsidR="00A065ED">
          <w:rPr>
            <w:lang w:eastAsia="zh-CN"/>
          </w:rPr>
          <w:t>Npc6</w:t>
        </w:r>
      </w:ins>
      <w:del w:id="807" w:author="28.541_CR0641_(Rel-17)_adNRM" w:date="2022-03-11T10:47:00Z">
        <w:r w:rsidDel="00A065ED">
          <w:delText>N</w:delText>
        </w:r>
        <w:r w:rsidR="007F6B6F" w:rsidRPr="007F6B6F" w:rsidDel="00A065ED">
          <w:delText>pc6</w:delText>
        </w:r>
      </w:del>
      <w:r>
        <w:t>-Single:</w:t>
      </w:r>
    </w:p>
    <w:p w14:paraId="59BCD722" w14:textId="77777777" w:rsidR="00C255E9" w:rsidRDefault="00C255E9" w:rsidP="00C255E9">
      <w:pPr>
        <w:pStyle w:val="PL"/>
      </w:pPr>
      <w:r>
        <w:t xml:space="preserve">      allOf:</w:t>
      </w:r>
    </w:p>
    <w:p w14:paraId="3C961F53" w14:textId="12483625" w:rsidR="00C255E9" w:rsidRDefault="00C255E9" w:rsidP="00C255E9">
      <w:pPr>
        <w:pStyle w:val="PL"/>
      </w:pPr>
      <w:r>
        <w:t xml:space="preserve">        - $ref: 'genericNrm.yaml#/components/schemas/Top</w:t>
      </w:r>
      <w:del w:id="808" w:author="28.541_CR0641_(Rel-17)_adNRM" w:date="2022-03-11T10:47:00Z">
        <w:r w:rsidDel="00A065ED">
          <w:delText>-Attr</w:delText>
        </w:r>
      </w:del>
      <w:r>
        <w:t>'</w:t>
      </w:r>
    </w:p>
    <w:p w14:paraId="663C832C" w14:textId="77777777" w:rsidR="00C255E9" w:rsidRDefault="00C255E9" w:rsidP="00C255E9">
      <w:pPr>
        <w:pStyle w:val="PL"/>
      </w:pPr>
      <w:r>
        <w:t xml:space="preserve">        - type: object</w:t>
      </w:r>
    </w:p>
    <w:p w14:paraId="3A812EE3" w14:textId="77777777" w:rsidR="00C255E9" w:rsidRDefault="00C255E9" w:rsidP="00C255E9">
      <w:pPr>
        <w:pStyle w:val="PL"/>
      </w:pPr>
      <w:r>
        <w:t xml:space="preserve">          properties:</w:t>
      </w:r>
    </w:p>
    <w:p w14:paraId="08F096A1" w14:textId="77777777" w:rsidR="00C255E9" w:rsidRDefault="00C255E9" w:rsidP="00C255E9">
      <w:pPr>
        <w:pStyle w:val="PL"/>
      </w:pPr>
      <w:r>
        <w:t xml:space="preserve">            attributes:</w:t>
      </w:r>
    </w:p>
    <w:p w14:paraId="10CF6200" w14:textId="77777777" w:rsidR="00C255E9" w:rsidRDefault="00C255E9" w:rsidP="00C255E9">
      <w:pPr>
        <w:pStyle w:val="PL"/>
      </w:pPr>
      <w:r>
        <w:t xml:space="preserve">              allOf:</w:t>
      </w:r>
    </w:p>
    <w:p w14:paraId="7EEF66B9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144C769" w14:textId="77777777" w:rsidR="00C255E9" w:rsidRDefault="00C255E9" w:rsidP="00C255E9">
      <w:pPr>
        <w:pStyle w:val="PL"/>
      </w:pPr>
      <w:r>
        <w:t xml:space="preserve">                - type: object</w:t>
      </w:r>
    </w:p>
    <w:p w14:paraId="06A2D8E5" w14:textId="77777777" w:rsidR="00C255E9" w:rsidRDefault="00C255E9" w:rsidP="00C255E9">
      <w:pPr>
        <w:pStyle w:val="PL"/>
      </w:pPr>
      <w:r>
        <w:t xml:space="preserve">                  properties:</w:t>
      </w:r>
    </w:p>
    <w:p w14:paraId="30678330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E20928C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2A2AAA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5788496" w14:textId="77777777" w:rsidR="00C255E9" w:rsidRDefault="00C255E9" w:rsidP="00C255E9">
      <w:pPr>
        <w:pStyle w:val="PL"/>
      </w:pPr>
      <w:r>
        <w:t xml:space="preserve">                      $ref: 'nrNrm.yaml#/components/schemas/RemoteAddress' </w:t>
      </w:r>
    </w:p>
    <w:p w14:paraId="7B831467" w14:textId="5DE3AC02" w:rsidR="00C255E9" w:rsidRDefault="00C255E9" w:rsidP="00C255E9">
      <w:pPr>
        <w:pStyle w:val="PL"/>
      </w:pPr>
      <w:r>
        <w:t xml:space="preserve">    EP_</w:t>
      </w:r>
      <w:ins w:id="809" w:author="28.541_CR0641_(Rel-17)_adNRM" w:date="2022-03-11T10:48:00Z">
        <w:r w:rsidR="00A065ED">
          <w:rPr>
            <w:lang w:eastAsia="zh-CN"/>
          </w:rPr>
          <w:t>Npc7</w:t>
        </w:r>
      </w:ins>
      <w:del w:id="810" w:author="28.541_CR0641_(Rel-17)_adNRM" w:date="2022-03-11T10:48:00Z">
        <w:r w:rsidDel="00A065ED">
          <w:delText>N</w:delText>
        </w:r>
        <w:r w:rsidR="007F6B6F" w:rsidRPr="007F6B6F" w:rsidDel="00A065ED">
          <w:delText>pc7</w:delText>
        </w:r>
      </w:del>
      <w:r>
        <w:t>-Single:</w:t>
      </w:r>
    </w:p>
    <w:p w14:paraId="6EB2B02C" w14:textId="77777777" w:rsidR="00C255E9" w:rsidRDefault="00C255E9" w:rsidP="00C255E9">
      <w:pPr>
        <w:pStyle w:val="PL"/>
      </w:pPr>
      <w:r>
        <w:t xml:space="preserve">      allOf:</w:t>
      </w:r>
    </w:p>
    <w:p w14:paraId="581D7275" w14:textId="024AC197" w:rsidR="00C255E9" w:rsidRDefault="00C255E9" w:rsidP="00C255E9">
      <w:pPr>
        <w:pStyle w:val="PL"/>
      </w:pPr>
      <w:r>
        <w:t xml:space="preserve">        - $ref: 'genericNrm.yaml#/components/schemas/Top</w:t>
      </w:r>
      <w:del w:id="811" w:author="28.541_CR0641_(Rel-17)_adNRM" w:date="2022-03-11T10:48:00Z">
        <w:r w:rsidDel="00A065ED">
          <w:delText>-Attr</w:delText>
        </w:r>
      </w:del>
      <w:r>
        <w:t>'</w:t>
      </w:r>
    </w:p>
    <w:p w14:paraId="7CBCD0AF" w14:textId="77777777" w:rsidR="00C255E9" w:rsidRDefault="00C255E9" w:rsidP="00C255E9">
      <w:pPr>
        <w:pStyle w:val="PL"/>
      </w:pPr>
      <w:r>
        <w:t xml:space="preserve">        - type: object</w:t>
      </w:r>
    </w:p>
    <w:p w14:paraId="729ED623" w14:textId="77777777" w:rsidR="00C255E9" w:rsidRDefault="00C255E9" w:rsidP="00C255E9">
      <w:pPr>
        <w:pStyle w:val="PL"/>
      </w:pPr>
      <w:r>
        <w:t xml:space="preserve">          properties:</w:t>
      </w:r>
    </w:p>
    <w:p w14:paraId="5289F3A0" w14:textId="77777777" w:rsidR="00C255E9" w:rsidRDefault="00C255E9" w:rsidP="00C255E9">
      <w:pPr>
        <w:pStyle w:val="PL"/>
      </w:pPr>
      <w:r>
        <w:t xml:space="preserve">            attributes:</w:t>
      </w:r>
    </w:p>
    <w:p w14:paraId="11542528" w14:textId="77777777" w:rsidR="00C255E9" w:rsidRDefault="00C255E9" w:rsidP="00C255E9">
      <w:pPr>
        <w:pStyle w:val="PL"/>
      </w:pPr>
      <w:r>
        <w:t xml:space="preserve">              allOf:</w:t>
      </w:r>
    </w:p>
    <w:p w14:paraId="642235D0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F7754F1" w14:textId="77777777" w:rsidR="00C255E9" w:rsidRDefault="00C255E9" w:rsidP="00C255E9">
      <w:pPr>
        <w:pStyle w:val="PL"/>
      </w:pPr>
      <w:r>
        <w:t xml:space="preserve">                - type: object</w:t>
      </w:r>
    </w:p>
    <w:p w14:paraId="700255FF" w14:textId="77777777" w:rsidR="00C255E9" w:rsidRDefault="00C255E9" w:rsidP="00C255E9">
      <w:pPr>
        <w:pStyle w:val="PL"/>
      </w:pPr>
      <w:r>
        <w:t xml:space="preserve">                  properties:</w:t>
      </w:r>
    </w:p>
    <w:p w14:paraId="24AA1D89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D3BDB0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C4E4F3E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342E41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0C5EC31" w14:textId="77777777" w:rsidR="007F6B6F" w:rsidRPr="0031240A" w:rsidRDefault="007F6B6F" w:rsidP="007F6B6F">
      <w:pPr>
        <w:pStyle w:val="PL"/>
      </w:pPr>
      <w:r w:rsidRPr="0031240A">
        <w:t xml:space="preserve">    </w:t>
      </w:r>
      <w:bookmarkStart w:id="812" w:name="OLE_LINK43"/>
      <w:r w:rsidRPr="0031240A">
        <w:t>EP_Npc8-Single:</w:t>
      </w:r>
    </w:p>
    <w:p w14:paraId="2403041F" w14:textId="77777777" w:rsidR="007F6B6F" w:rsidRPr="0031240A" w:rsidRDefault="007F6B6F" w:rsidP="007F6B6F">
      <w:pPr>
        <w:pStyle w:val="PL"/>
      </w:pPr>
      <w:r w:rsidRPr="0031240A">
        <w:t xml:space="preserve">      allOf:</w:t>
      </w:r>
    </w:p>
    <w:p w14:paraId="22C1D774" w14:textId="08F170CF" w:rsidR="007F6B6F" w:rsidRPr="0031240A" w:rsidRDefault="007F6B6F" w:rsidP="007F6B6F">
      <w:pPr>
        <w:pStyle w:val="PL"/>
      </w:pPr>
      <w:r w:rsidRPr="0031240A">
        <w:t xml:space="preserve">        - $ref: 'genericNrm.yaml#/components/schemas/Top</w:t>
      </w:r>
      <w:del w:id="813" w:author="28.541_CR0641_(Rel-17)_adNRM" w:date="2022-03-11T10:48:00Z">
        <w:r w:rsidRPr="0031240A" w:rsidDel="00A065ED">
          <w:delText>-Attr</w:delText>
        </w:r>
      </w:del>
      <w:r w:rsidRPr="0031240A">
        <w:t>'</w:t>
      </w:r>
    </w:p>
    <w:p w14:paraId="01734DD8" w14:textId="77777777" w:rsidR="007F6B6F" w:rsidRPr="0031240A" w:rsidRDefault="007F6B6F" w:rsidP="007F6B6F">
      <w:pPr>
        <w:pStyle w:val="PL"/>
      </w:pPr>
      <w:r w:rsidRPr="0031240A">
        <w:t xml:space="preserve">        - type: object</w:t>
      </w:r>
    </w:p>
    <w:p w14:paraId="3F7DFCA2" w14:textId="77777777" w:rsidR="007F6B6F" w:rsidRPr="0031240A" w:rsidRDefault="007F6B6F" w:rsidP="007F6B6F">
      <w:pPr>
        <w:pStyle w:val="PL"/>
      </w:pPr>
      <w:r w:rsidRPr="0031240A">
        <w:t xml:space="preserve">          properties:</w:t>
      </w:r>
    </w:p>
    <w:p w14:paraId="5F51B049" w14:textId="77777777" w:rsidR="007F6B6F" w:rsidRPr="0031240A" w:rsidRDefault="007F6B6F" w:rsidP="007F6B6F">
      <w:pPr>
        <w:pStyle w:val="PL"/>
      </w:pPr>
      <w:r w:rsidRPr="0031240A">
        <w:t xml:space="preserve">            attributes:</w:t>
      </w:r>
    </w:p>
    <w:p w14:paraId="5BE4D93A" w14:textId="77777777" w:rsidR="007F6B6F" w:rsidRPr="0031240A" w:rsidRDefault="007F6B6F" w:rsidP="007F6B6F">
      <w:pPr>
        <w:pStyle w:val="PL"/>
      </w:pPr>
      <w:r w:rsidRPr="0031240A">
        <w:t xml:space="preserve">              allOf:</w:t>
      </w:r>
    </w:p>
    <w:p w14:paraId="756E77CF" w14:textId="77777777" w:rsidR="007F6B6F" w:rsidRPr="0031240A" w:rsidRDefault="007F6B6F" w:rsidP="007F6B6F">
      <w:pPr>
        <w:pStyle w:val="PL"/>
      </w:pPr>
      <w:r w:rsidRPr="0031240A">
        <w:t xml:space="preserve">                - $ref: 'genericNrm.yaml#/components/schemas/EP_RP-Attr'</w:t>
      </w:r>
    </w:p>
    <w:p w14:paraId="29F73610" w14:textId="77777777" w:rsidR="007F6B6F" w:rsidRPr="0031240A" w:rsidRDefault="007F6B6F" w:rsidP="007F6B6F">
      <w:pPr>
        <w:pStyle w:val="PL"/>
      </w:pPr>
      <w:r w:rsidRPr="0031240A">
        <w:t xml:space="preserve">                - type: object</w:t>
      </w:r>
    </w:p>
    <w:p w14:paraId="0BE1D304" w14:textId="77777777" w:rsidR="007F6B6F" w:rsidRPr="0031240A" w:rsidRDefault="007F6B6F" w:rsidP="007F6B6F">
      <w:pPr>
        <w:pStyle w:val="PL"/>
      </w:pPr>
      <w:r w:rsidRPr="0031240A">
        <w:t xml:space="preserve">                  properties:</w:t>
      </w:r>
    </w:p>
    <w:p w14:paraId="7168F3B4" w14:textId="77777777" w:rsidR="007F6B6F" w:rsidRPr="0031240A" w:rsidRDefault="007F6B6F" w:rsidP="007F6B6F">
      <w:pPr>
        <w:pStyle w:val="PL"/>
      </w:pPr>
      <w:r w:rsidRPr="0031240A">
        <w:t xml:space="preserve">                    localAddress:</w:t>
      </w:r>
    </w:p>
    <w:p w14:paraId="625A2385" w14:textId="77777777" w:rsidR="007F6B6F" w:rsidRPr="0031240A" w:rsidRDefault="007F6B6F" w:rsidP="007F6B6F">
      <w:pPr>
        <w:pStyle w:val="PL"/>
      </w:pPr>
      <w:r w:rsidRPr="0031240A">
        <w:t xml:space="preserve">                      $ref: 'nrNrm.yaml#/components/schemas/LocalAddress'</w:t>
      </w:r>
    </w:p>
    <w:p w14:paraId="37118B25" w14:textId="77777777" w:rsidR="007F6B6F" w:rsidRPr="0031240A" w:rsidRDefault="007F6B6F" w:rsidP="007F6B6F">
      <w:pPr>
        <w:pStyle w:val="PL"/>
      </w:pPr>
      <w:r w:rsidRPr="0031240A">
        <w:t xml:space="preserve">                    remoteAddress:</w:t>
      </w:r>
    </w:p>
    <w:p w14:paraId="3713DE83" w14:textId="77777777" w:rsidR="007F6B6F" w:rsidRPr="0031240A" w:rsidRDefault="007F6B6F" w:rsidP="007F6B6F">
      <w:pPr>
        <w:pStyle w:val="PL"/>
      </w:pPr>
      <w:r w:rsidRPr="0031240A">
        <w:t xml:space="preserve">                      $ref: 'nrNrm.yaml#/components/schemas/RemoteAddress'</w:t>
      </w:r>
    </w:p>
    <w:bookmarkEnd w:id="812"/>
    <w:p w14:paraId="10C4769D" w14:textId="77777777" w:rsidR="007F6B6F" w:rsidRDefault="007F6B6F" w:rsidP="00182D20">
      <w:pPr>
        <w:pStyle w:val="PL"/>
      </w:pPr>
    </w:p>
    <w:p w14:paraId="02D61E16" w14:textId="77777777" w:rsidR="00182D20" w:rsidRDefault="00182D20" w:rsidP="00182D20">
      <w:pPr>
        <w:pStyle w:val="PL"/>
      </w:pPr>
      <w:r>
        <w:t xml:space="preserve">    EP_Nxx-Single:</w:t>
      </w:r>
    </w:p>
    <w:p w14:paraId="6B4CDD26" w14:textId="77777777" w:rsidR="00182D20" w:rsidRDefault="00182D20" w:rsidP="00182D20">
      <w:pPr>
        <w:pStyle w:val="PL"/>
      </w:pPr>
      <w:r>
        <w:t xml:space="preserve">      allOf:</w:t>
      </w:r>
    </w:p>
    <w:p w14:paraId="7ECCEC9F" w14:textId="77777777" w:rsidR="00182D20" w:rsidRDefault="00182D20" w:rsidP="00182D20">
      <w:pPr>
        <w:pStyle w:val="PL"/>
      </w:pPr>
      <w:r>
        <w:t xml:space="preserve">        - $ref: 'genericNrm.yaml#/components/schemas/Top'</w:t>
      </w:r>
    </w:p>
    <w:p w14:paraId="169E7D3C" w14:textId="77777777" w:rsidR="00182D20" w:rsidRDefault="00182D20" w:rsidP="00182D20">
      <w:pPr>
        <w:pStyle w:val="PL"/>
      </w:pPr>
      <w:r>
        <w:t xml:space="preserve">        - type: object</w:t>
      </w:r>
    </w:p>
    <w:p w14:paraId="593728CF" w14:textId="77777777" w:rsidR="00182D20" w:rsidRDefault="00182D20" w:rsidP="00182D20">
      <w:pPr>
        <w:pStyle w:val="PL"/>
      </w:pPr>
      <w:r>
        <w:t xml:space="preserve">          properties:</w:t>
      </w:r>
    </w:p>
    <w:p w14:paraId="34256803" w14:textId="77777777" w:rsidR="00182D20" w:rsidRDefault="00182D20" w:rsidP="00182D20">
      <w:pPr>
        <w:pStyle w:val="PL"/>
      </w:pPr>
      <w:r>
        <w:t xml:space="preserve">            attributes:</w:t>
      </w:r>
    </w:p>
    <w:p w14:paraId="1A141AA0" w14:textId="77777777" w:rsidR="00182D20" w:rsidRDefault="00182D20" w:rsidP="00182D20">
      <w:pPr>
        <w:pStyle w:val="PL"/>
      </w:pPr>
      <w:r>
        <w:t xml:space="preserve">              allOf:</w:t>
      </w:r>
    </w:p>
    <w:p w14:paraId="104E364F" w14:textId="77777777" w:rsidR="00182D20" w:rsidRDefault="00182D20" w:rsidP="00182D20">
      <w:pPr>
        <w:pStyle w:val="PL"/>
      </w:pPr>
      <w:r>
        <w:t xml:space="preserve">                - $ref: 'genericNrm.yaml#/components/schemas/EP_RP-Attr'</w:t>
      </w:r>
    </w:p>
    <w:p w14:paraId="2386216F" w14:textId="77777777" w:rsidR="00182D20" w:rsidRDefault="00182D20" w:rsidP="00182D20">
      <w:pPr>
        <w:pStyle w:val="PL"/>
      </w:pPr>
      <w:r>
        <w:t xml:space="preserve">                - type: object</w:t>
      </w:r>
    </w:p>
    <w:p w14:paraId="6BBD63A8" w14:textId="77777777" w:rsidR="00182D20" w:rsidRDefault="00182D20" w:rsidP="00182D20">
      <w:pPr>
        <w:pStyle w:val="PL"/>
      </w:pPr>
      <w:r>
        <w:t xml:space="preserve">                  properties:</w:t>
      </w:r>
    </w:p>
    <w:p w14:paraId="5BA5170B" w14:textId="77777777" w:rsidR="00182D20" w:rsidRDefault="00182D20" w:rsidP="00182D20">
      <w:pPr>
        <w:pStyle w:val="PL"/>
      </w:pPr>
      <w:r>
        <w:t xml:space="preserve">                    localAddress:</w:t>
      </w:r>
    </w:p>
    <w:p w14:paraId="6771FA4E" w14:textId="77777777" w:rsidR="00182D20" w:rsidRDefault="00182D20" w:rsidP="00182D20">
      <w:pPr>
        <w:pStyle w:val="PL"/>
      </w:pPr>
      <w:r>
        <w:t xml:space="preserve">                      $ref: 'nrNrm.yaml#/components/schemas/LocalAddress'</w:t>
      </w:r>
    </w:p>
    <w:p w14:paraId="1A9C5F1A" w14:textId="77777777" w:rsidR="00182D20" w:rsidRDefault="00182D20" w:rsidP="00182D20">
      <w:pPr>
        <w:pStyle w:val="PL"/>
      </w:pPr>
      <w:r>
        <w:t xml:space="preserve">                    remoteAddress:</w:t>
      </w:r>
    </w:p>
    <w:p w14:paraId="0835868D" w14:textId="1DF346F2" w:rsidR="00C255E9" w:rsidRDefault="00182D20" w:rsidP="00182D20">
      <w:pPr>
        <w:pStyle w:val="PL"/>
      </w:pPr>
      <w:r>
        <w:t xml:space="preserve">                      $ref: 'nrNrm.yaml#/components/schemas/RemoteAddress'</w:t>
      </w:r>
    </w:p>
    <w:p w14:paraId="18F56864" w14:textId="77777777" w:rsidR="00182D20" w:rsidRDefault="00182D20" w:rsidP="00182D20">
      <w:pPr>
        <w:pStyle w:val="PL"/>
      </w:pPr>
    </w:p>
    <w:p w14:paraId="08777F2E" w14:textId="77777777" w:rsidR="00C255E9" w:rsidRDefault="00C255E9" w:rsidP="00C255E9">
      <w:pPr>
        <w:pStyle w:val="PL"/>
      </w:pPr>
      <w:r>
        <w:t xml:space="preserve">    FiveQiDscpMappingSet-Single:</w:t>
      </w:r>
    </w:p>
    <w:p w14:paraId="6B56C4C6" w14:textId="77777777" w:rsidR="00C255E9" w:rsidRDefault="00C255E9" w:rsidP="00C255E9">
      <w:pPr>
        <w:pStyle w:val="PL"/>
      </w:pPr>
      <w:r>
        <w:t xml:space="preserve">      allOf:</w:t>
      </w:r>
    </w:p>
    <w:p w14:paraId="7AC7E18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124E7B7" w14:textId="77777777" w:rsidR="00C255E9" w:rsidRDefault="00C255E9" w:rsidP="00C255E9">
      <w:pPr>
        <w:pStyle w:val="PL"/>
      </w:pPr>
      <w:r>
        <w:t xml:space="preserve">        - type: object</w:t>
      </w:r>
    </w:p>
    <w:p w14:paraId="5FDA3D4E" w14:textId="77777777" w:rsidR="00C255E9" w:rsidRDefault="00C255E9" w:rsidP="00C255E9">
      <w:pPr>
        <w:pStyle w:val="PL"/>
      </w:pPr>
      <w:r>
        <w:t xml:space="preserve">          properties:</w:t>
      </w:r>
    </w:p>
    <w:p w14:paraId="526ED3C5" w14:textId="77777777" w:rsidR="00C255E9" w:rsidRDefault="00C255E9" w:rsidP="00C255E9">
      <w:pPr>
        <w:pStyle w:val="PL"/>
      </w:pPr>
      <w:r>
        <w:t xml:space="preserve">            attributes:</w:t>
      </w:r>
    </w:p>
    <w:p w14:paraId="00BEFEC4" w14:textId="77777777" w:rsidR="00C255E9" w:rsidRDefault="00C255E9" w:rsidP="00C255E9">
      <w:pPr>
        <w:pStyle w:val="PL"/>
      </w:pPr>
      <w:r>
        <w:t xml:space="preserve">              allOf:</w:t>
      </w:r>
    </w:p>
    <w:p w14:paraId="3A4062A5" w14:textId="77777777" w:rsidR="00C255E9" w:rsidRDefault="00C255E9" w:rsidP="00C255E9">
      <w:pPr>
        <w:pStyle w:val="PL"/>
      </w:pPr>
      <w:r>
        <w:t xml:space="preserve">                - type: object</w:t>
      </w:r>
    </w:p>
    <w:p w14:paraId="53152BAF" w14:textId="77777777" w:rsidR="00C255E9" w:rsidRDefault="00C255E9" w:rsidP="00C255E9">
      <w:pPr>
        <w:pStyle w:val="PL"/>
      </w:pPr>
      <w:r>
        <w:t xml:space="preserve">                  properties:</w:t>
      </w:r>
    </w:p>
    <w:p w14:paraId="6E39B269" w14:textId="77777777" w:rsidR="00C255E9" w:rsidRDefault="00C255E9" w:rsidP="00C255E9">
      <w:pPr>
        <w:pStyle w:val="PL"/>
      </w:pPr>
      <w:r>
        <w:t xml:space="preserve">                    FiveQiDscpMappingList:</w:t>
      </w:r>
    </w:p>
    <w:p w14:paraId="367E5E2E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28EFE441" w14:textId="77777777" w:rsidR="00C255E9" w:rsidRDefault="00C255E9" w:rsidP="00C255E9">
      <w:pPr>
        <w:pStyle w:val="PL"/>
      </w:pPr>
      <w:r>
        <w:t xml:space="preserve">                      items:</w:t>
      </w:r>
    </w:p>
    <w:p w14:paraId="1614476A" w14:textId="77777777" w:rsidR="00C255E9" w:rsidRDefault="00C255E9" w:rsidP="00C255E9">
      <w:pPr>
        <w:pStyle w:val="PL"/>
      </w:pPr>
      <w:r>
        <w:t xml:space="preserve">                        $ref: '#/components/schemas/FiveQiDscpMapping'</w:t>
      </w:r>
    </w:p>
    <w:p w14:paraId="23047105" w14:textId="77777777" w:rsidR="00C255E9" w:rsidRDefault="00C255E9" w:rsidP="00C255E9">
      <w:pPr>
        <w:pStyle w:val="PL"/>
      </w:pPr>
    </w:p>
    <w:p w14:paraId="7C70998A" w14:textId="77777777" w:rsidR="00C255E9" w:rsidRDefault="00C255E9" w:rsidP="00C255E9">
      <w:pPr>
        <w:pStyle w:val="PL"/>
      </w:pPr>
      <w:r>
        <w:t xml:space="preserve">    FiveQICharacteristics-Single:</w:t>
      </w:r>
    </w:p>
    <w:p w14:paraId="06BF4357" w14:textId="77777777" w:rsidR="00C255E9" w:rsidRDefault="00C255E9" w:rsidP="00C255E9">
      <w:pPr>
        <w:pStyle w:val="PL"/>
      </w:pPr>
      <w:r>
        <w:t xml:space="preserve">      allOf:</w:t>
      </w:r>
    </w:p>
    <w:p w14:paraId="72870BFC" w14:textId="31817C76" w:rsidR="00C255E9" w:rsidRDefault="00C255E9" w:rsidP="00C255E9">
      <w:pPr>
        <w:pStyle w:val="PL"/>
      </w:pPr>
      <w:r>
        <w:t xml:space="preserve">        - $ref: 'genericNrm.yaml#/components/schemas/Top</w:t>
      </w:r>
      <w:del w:id="814" w:author="28.541_CR0641_(Rel-17)_adNRM" w:date="2022-03-11T10:48:00Z">
        <w:r w:rsidDel="00A065ED">
          <w:delText>-Attr</w:delText>
        </w:r>
      </w:del>
      <w:r>
        <w:t>'</w:t>
      </w:r>
    </w:p>
    <w:p w14:paraId="41E3C945" w14:textId="77777777" w:rsidR="00C255E9" w:rsidRDefault="00C255E9" w:rsidP="00C255E9">
      <w:pPr>
        <w:pStyle w:val="PL"/>
      </w:pPr>
      <w:r>
        <w:t xml:space="preserve">        - type: object</w:t>
      </w:r>
    </w:p>
    <w:p w14:paraId="5AAD2652" w14:textId="77777777" w:rsidR="00C255E9" w:rsidRDefault="00C255E9" w:rsidP="00C255E9">
      <w:pPr>
        <w:pStyle w:val="PL"/>
      </w:pPr>
      <w:r>
        <w:t xml:space="preserve">          properties:</w:t>
      </w:r>
    </w:p>
    <w:p w14:paraId="3FA3F1DA" w14:textId="77777777" w:rsidR="00C255E9" w:rsidRDefault="00C255E9" w:rsidP="00C255E9">
      <w:pPr>
        <w:pStyle w:val="PL"/>
      </w:pPr>
      <w:r>
        <w:t xml:space="preserve">            fiveQIValue:</w:t>
      </w:r>
    </w:p>
    <w:p w14:paraId="0F821EC7" w14:textId="77777777" w:rsidR="00C255E9" w:rsidRDefault="00C255E9" w:rsidP="00C255E9">
      <w:pPr>
        <w:pStyle w:val="PL"/>
      </w:pPr>
      <w:r>
        <w:t xml:space="preserve">              type: integer</w:t>
      </w:r>
    </w:p>
    <w:p w14:paraId="0DE35EF6" w14:textId="77777777" w:rsidR="00C255E9" w:rsidRDefault="00C255E9" w:rsidP="00C255E9">
      <w:pPr>
        <w:pStyle w:val="PL"/>
      </w:pPr>
      <w:r>
        <w:t xml:space="preserve">            resourceType:</w:t>
      </w:r>
    </w:p>
    <w:p w14:paraId="66BEAC5A" w14:textId="77777777" w:rsidR="00C255E9" w:rsidRDefault="00C255E9" w:rsidP="00C255E9">
      <w:pPr>
        <w:pStyle w:val="PL"/>
      </w:pPr>
      <w:r>
        <w:t xml:space="preserve">              type: string</w:t>
      </w:r>
    </w:p>
    <w:p w14:paraId="3BE6E03F" w14:textId="77777777" w:rsidR="00C255E9" w:rsidRDefault="00C255E9" w:rsidP="00C255E9">
      <w:pPr>
        <w:pStyle w:val="PL"/>
      </w:pPr>
      <w:r>
        <w:t xml:space="preserve">              enum:</w:t>
      </w:r>
    </w:p>
    <w:p w14:paraId="2335ABC7" w14:textId="77777777" w:rsidR="00C255E9" w:rsidRDefault="00C255E9" w:rsidP="00C255E9">
      <w:pPr>
        <w:pStyle w:val="PL"/>
      </w:pPr>
      <w:r>
        <w:t xml:space="preserve">                - GBR</w:t>
      </w:r>
    </w:p>
    <w:p w14:paraId="5D0BB16E" w14:textId="77777777" w:rsidR="00C255E9" w:rsidRDefault="00C255E9" w:rsidP="00C255E9">
      <w:pPr>
        <w:pStyle w:val="PL"/>
      </w:pPr>
      <w:r>
        <w:t xml:space="preserve">                - NonGBR</w:t>
      </w:r>
    </w:p>
    <w:p w14:paraId="24A2B562" w14:textId="77777777" w:rsidR="00C255E9" w:rsidRDefault="00C255E9" w:rsidP="00C255E9">
      <w:pPr>
        <w:pStyle w:val="PL"/>
      </w:pPr>
      <w:r>
        <w:t xml:space="preserve">            priorityLevel:</w:t>
      </w:r>
    </w:p>
    <w:p w14:paraId="11154413" w14:textId="77777777" w:rsidR="00C255E9" w:rsidRDefault="00C255E9" w:rsidP="00C255E9">
      <w:pPr>
        <w:pStyle w:val="PL"/>
      </w:pPr>
      <w:r>
        <w:t xml:space="preserve">              type: integer</w:t>
      </w:r>
    </w:p>
    <w:p w14:paraId="77E14DB6" w14:textId="77777777" w:rsidR="00C255E9" w:rsidRDefault="00C255E9" w:rsidP="00C255E9">
      <w:pPr>
        <w:pStyle w:val="PL"/>
      </w:pPr>
      <w:r>
        <w:t xml:space="preserve">            packetDelayBudget:</w:t>
      </w:r>
    </w:p>
    <w:p w14:paraId="196F43E5" w14:textId="77777777" w:rsidR="00C255E9" w:rsidRDefault="00C255E9" w:rsidP="00C255E9">
      <w:pPr>
        <w:pStyle w:val="PL"/>
      </w:pPr>
      <w:r>
        <w:t xml:space="preserve">              type: integer</w:t>
      </w:r>
    </w:p>
    <w:p w14:paraId="5C8C5692" w14:textId="77777777" w:rsidR="00C255E9" w:rsidRDefault="00C255E9" w:rsidP="00C255E9">
      <w:pPr>
        <w:pStyle w:val="PL"/>
      </w:pPr>
      <w:r>
        <w:t xml:space="preserve">            packetErrorRate:</w:t>
      </w:r>
    </w:p>
    <w:p w14:paraId="0EE20997" w14:textId="77777777" w:rsidR="00C255E9" w:rsidRDefault="00C255E9" w:rsidP="00C255E9">
      <w:pPr>
        <w:pStyle w:val="PL"/>
      </w:pPr>
      <w:r>
        <w:t xml:space="preserve">              $ref: '#/components/schemas/PacketErrorRate'</w:t>
      </w:r>
    </w:p>
    <w:p w14:paraId="1096A493" w14:textId="77777777" w:rsidR="00C255E9" w:rsidRDefault="00C255E9" w:rsidP="00C255E9">
      <w:pPr>
        <w:pStyle w:val="PL"/>
      </w:pPr>
      <w:r>
        <w:t xml:space="preserve">            averagingWindow:</w:t>
      </w:r>
    </w:p>
    <w:p w14:paraId="7E345026" w14:textId="77777777" w:rsidR="00C255E9" w:rsidRDefault="00C255E9" w:rsidP="00C255E9">
      <w:pPr>
        <w:pStyle w:val="PL"/>
      </w:pPr>
      <w:r>
        <w:t xml:space="preserve">              type: integer</w:t>
      </w:r>
    </w:p>
    <w:p w14:paraId="37F3BD36" w14:textId="77777777" w:rsidR="00C255E9" w:rsidRDefault="00C255E9" w:rsidP="00C255E9">
      <w:pPr>
        <w:pStyle w:val="PL"/>
      </w:pPr>
      <w:r>
        <w:t xml:space="preserve">            maximumDataBurstVolume:</w:t>
      </w:r>
    </w:p>
    <w:p w14:paraId="1CAEA0C1" w14:textId="77777777" w:rsidR="00C255E9" w:rsidRDefault="00C255E9" w:rsidP="00C255E9">
      <w:pPr>
        <w:pStyle w:val="PL"/>
      </w:pPr>
      <w:r>
        <w:t xml:space="preserve">              type: integer</w:t>
      </w:r>
    </w:p>
    <w:p w14:paraId="7259C14F" w14:textId="77777777" w:rsidR="00C255E9" w:rsidRDefault="00C255E9" w:rsidP="00C255E9">
      <w:pPr>
        <w:pStyle w:val="PL"/>
      </w:pPr>
      <w:r>
        <w:t xml:space="preserve">    FiveQICharacteristics-Multiple:</w:t>
      </w:r>
    </w:p>
    <w:p w14:paraId="7859F28D" w14:textId="77777777" w:rsidR="00C255E9" w:rsidRDefault="00C255E9" w:rsidP="00C255E9">
      <w:pPr>
        <w:pStyle w:val="PL"/>
      </w:pPr>
      <w:r>
        <w:t xml:space="preserve">      type: array</w:t>
      </w:r>
    </w:p>
    <w:p w14:paraId="2DBAF8FE" w14:textId="77777777" w:rsidR="00C255E9" w:rsidRDefault="00C255E9" w:rsidP="00C255E9">
      <w:pPr>
        <w:pStyle w:val="PL"/>
      </w:pPr>
      <w:r>
        <w:t xml:space="preserve">      items:</w:t>
      </w:r>
    </w:p>
    <w:p w14:paraId="78EF0628" w14:textId="77777777" w:rsidR="00C255E9" w:rsidRDefault="00C255E9" w:rsidP="00C255E9">
      <w:pPr>
        <w:pStyle w:val="PL"/>
      </w:pPr>
      <w:r>
        <w:t xml:space="preserve">        $ref: '#/components/schemas/FiveQICharacteristics-Single' </w:t>
      </w:r>
    </w:p>
    <w:p w14:paraId="04CC1D3A" w14:textId="77777777" w:rsidR="00C255E9" w:rsidRDefault="00C255E9" w:rsidP="00C255E9">
      <w:pPr>
        <w:pStyle w:val="PL"/>
      </w:pPr>
      <w:r>
        <w:t xml:space="preserve">    Configurable5QISet-Single:</w:t>
      </w:r>
    </w:p>
    <w:p w14:paraId="2589F4BE" w14:textId="77777777" w:rsidR="00C255E9" w:rsidRDefault="00C255E9" w:rsidP="00C255E9">
      <w:pPr>
        <w:pStyle w:val="PL"/>
      </w:pPr>
      <w:r>
        <w:t xml:space="preserve">      allOf:</w:t>
      </w:r>
    </w:p>
    <w:p w14:paraId="387ED91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55C214C" w14:textId="77777777" w:rsidR="00C255E9" w:rsidRDefault="00C255E9" w:rsidP="00C255E9">
      <w:pPr>
        <w:pStyle w:val="PL"/>
      </w:pPr>
      <w:r>
        <w:t xml:space="preserve">        - type: object</w:t>
      </w:r>
    </w:p>
    <w:p w14:paraId="6A7652CC" w14:textId="77777777" w:rsidR="00C255E9" w:rsidRDefault="00C255E9" w:rsidP="00C255E9">
      <w:pPr>
        <w:pStyle w:val="PL"/>
      </w:pPr>
      <w:r>
        <w:t xml:space="preserve">          properties:</w:t>
      </w:r>
    </w:p>
    <w:p w14:paraId="5853556B" w14:textId="77777777" w:rsidR="00C255E9" w:rsidRDefault="00C255E9" w:rsidP="00C255E9">
      <w:pPr>
        <w:pStyle w:val="PL"/>
      </w:pPr>
      <w:r>
        <w:t xml:space="preserve">            attributes:</w:t>
      </w:r>
    </w:p>
    <w:p w14:paraId="1000C6A3" w14:textId="77777777" w:rsidR="00C255E9" w:rsidRDefault="00C255E9" w:rsidP="00C255E9">
      <w:pPr>
        <w:pStyle w:val="PL"/>
      </w:pPr>
      <w:r>
        <w:t xml:space="preserve">              allOf:</w:t>
      </w:r>
    </w:p>
    <w:p w14:paraId="08D109C0" w14:textId="77777777" w:rsidR="00C255E9" w:rsidRDefault="00C255E9" w:rsidP="00C255E9">
      <w:pPr>
        <w:pStyle w:val="PL"/>
      </w:pPr>
      <w:r>
        <w:t xml:space="preserve">                - type: object</w:t>
      </w:r>
    </w:p>
    <w:p w14:paraId="566FB682" w14:textId="77777777" w:rsidR="00C255E9" w:rsidRDefault="00C255E9" w:rsidP="00C255E9">
      <w:pPr>
        <w:pStyle w:val="PL"/>
      </w:pPr>
      <w:r>
        <w:t xml:space="preserve">                  properties:</w:t>
      </w:r>
    </w:p>
    <w:p w14:paraId="16B97611" w14:textId="77777777" w:rsidR="00C255E9" w:rsidRDefault="00C255E9" w:rsidP="00C255E9">
      <w:pPr>
        <w:pStyle w:val="PL"/>
      </w:pPr>
      <w:r>
        <w:t xml:space="preserve">                    configurable5QIs:</w:t>
      </w:r>
    </w:p>
    <w:p w14:paraId="63F31FAC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0112FDDA" w14:textId="77777777" w:rsidR="00C255E9" w:rsidRDefault="00C255E9" w:rsidP="00C255E9">
      <w:pPr>
        <w:pStyle w:val="PL"/>
      </w:pPr>
      <w:r>
        <w:t xml:space="preserve">                      items:</w:t>
      </w:r>
    </w:p>
    <w:p w14:paraId="50A14B0B" w14:textId="77777777" w:rsidR="00C255E9" w:rsidRDefault="00C255E9" w:rsidP="00C255E9">
      <w:pPr>
        <w:pStyle w:val="PL"/>
      </w:pPr>
      <w:r>
        <w:t xml:space="preserve">                        $ref: '#/components/schemas/FiveQICharacteristics-Multiple'  </w:t>
      </w:r>
    </w:p>
    <w:p w14:paraId="56C8BD56" w14:textId="77777777" w:rsidR="00C255E9" w:rsidRDefault="00C255E9" w:rsidP="00C255E9">
      <w:pPr>
        <w:pStyle w:val="PL"/>
      </w:pPr>
      <w:r>
        <w:t xml:space="preserve">   </w:t>
      </w:r>
    </w:p>
    <w:p w14:paraId="6E147776" w14:textId="77777777" w:rsidR="00C255E9" w:rsidRDefault="00C255E9" w:rsidP="00C255E9">
      <w:pPr>
        <w:pStyle w:val="PL"/>
      </w:pPr>
      <w:r>
        <w:t xml:space="preserve">    Dynamic5QISet-Single:</w:t>
      </w:r>
    </w:p>
    <w:p w14:paraId="2237E74D" w14:textId="77777777" w:rsidR="00C255E9" w:rsidRDefault="00C255E9" w:rsidP="00C255E9">
      <w:pPr>
        <w:pStyle w:val="PL"/>
      </w:pPr>
      <w:r>
        <w:t xml:space="preserve">      allOf:</w:t>
      </w:r>
    </w:p>
    <w:p w14:paraId="55B12B2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D110CC" w14:textId="77777777" w:rsidR="00C255E9" w:rsidRDefault="00C255E9" w:rsidP="00C255E9">
      <w:pPr>
        <w:pStyle w:val="PL"/>
      </w:pPr>
      <w:r>
        <w:t xml:space="preserve">        - type: object</w:t>
      </w:r>
    </w:p>
    <w:p w14:paraId="577E1A3B" w14:textId="77777777" w:rsidR="00C255E9" w:rsidRDefault="00C255E9" w:rsidP="00C255E9">
      <w:pPr>
        <w:pStyle w:val="PL"/>
      </w:pPr>
      <w:r>
        <w:t xml:space="preserve">          properties:</w:t>
      </w:r>
    </w:p>
    <w:p w14:paraId="1BC12526" w14:textId="77777777" w:rsidR="00C255E9" w:rsidRDefault="00C255E9" w:rsidP="00C255E9">
      <w:pPr>
        <w:pStyle w:val="PL"/>
      </w:pPr>
      <w:r>
        <w:t xml:space="preserve">            attributes:</w:t>
      </w:r>
    </w:p>
    <w:p w14:paraId="5BBAE2DE" w14:textId="77777777" w:rsidR="00C255E9" w:rsidRDefault="00C255E9" w:rsidP="00C255E9">
      <w:pPr>
        <w:pStyle w:val="PL"/>
      </w:pPr>
      <w:r>
        <w:t xml:space="preserve">              allOf:</w:t>
      </w:r>
    </w:p>
    <w:p w14:paraId="2B9E441A" w14:textId="77777777" w:rsidR="00C255E9" w:rsidRDefault="00C255E9" w:rsidP="00C255E9">
      <w:pPr>
        <w:pStyle w:val="PL"/>
      </w:pPr>
      <w:r>
        <w:t xml:space="preserve">                - type: object</w:t>
      </w:r>
    </w:p>
    <w:p w14:paraId="71A77109" w14:textId="77777777" w:rsidR="00C255E9" w:rsidRDefault="00C255E9" w:rsidP="00C255E9">
      <w:pPr>
        <w:pStyle w:val="PL"/>
      </w:pPr>
      <w:r>
        <w:t xml:space="preserve">                  properties:</w:t>
      </w:r>
    </w:p>
    <w:p w14:paraId="3FA84D12" w14:textId="77777777" w:rsidR="00C255E9" w:rsidRDefault="00C255E9" w:rsidP="00C255E9">
      <w:pPr>
        <w:pStyle w:val="PL"/>
      </w:pPr>
      <w:r>
        <w:t xml:space="preserve">                    dynamic5QIs:</w:t>
      </w:r>
    </w:p>
    <w:p w14:paraId="36A18D79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6EBD1DF1" w14:textId="77777777" w:rsidR="00C255E9" w:rsidRDefault="00C255E9" w:rsidP="00C255E9">
      <w:pPr>
        <w:pStyle w:val="PL"/>
      </w:pPr>
      <w:r>
        <w:t xml:space="preserve">                      items:</w:t>
      </w:r>
    </w:p>
    <w:p w14:paraId="68328F39" w14:textId="77777777" w:rsidR="00C255E9" w:rsidRDefault="00C255E9" w:rsidP="00C255E9">
      <w:pPr>
        <w:pStyle w:val="PL"/>
      </w:pPr>
      <w:r>
        <w:t xml:space="preserve">                        $ref: '#/components/schemas/FiveQICharacteristics-Multiple'                           </w:t>
      </w:r>
    </w:p>
    <w:p w14:paraId="76AD7477" w14:textId="77777777" w:rsidR="00C255E9" w:rsidRDefault="00C255E9" w:rsidP="00C255E9">
      <w:pPr>
        <w:pStyle w:val="PL"/>
      </w:pPr>
      <w:r>
        <w:t xml:space="preserve">                      </w:t>
      </w:r>
    </w:p>
    <w:p w14:paraId="7759F59C" w14:textId="77777777" w:rsidR="00C255E9" w:rsidRDefault="00C255E9" w:rsidP="00C255E9">
      <w:pPr>
        <w:pStyle w:val="PL"/>
      </w:pPr>
      <w:r>
        <w:t xml:space="preserve">    GtpUPathQoSMonitoringControl-Single:</w:t>
      </w:r>
    </w:p>
    <w:p w14:paraId="51304F97" w14:textId="77777777" w:rsidR="00C255E9" w:rsidRDefault="00C255E9" w:rsidP="00C255E9">
      <w:pPr>
        <w:pStyle w:val="PL"/>
      </w:pPr>
      <w:r>
        <w:t xml:space="preserve">      allOf:</w:t>
      </w:r>
    </w:p>
    <w:p w14:paraId="456A3FA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819B84D" w14:textId="77777777" w:rsidR="00C255E9" w:rsidRDefault="00C255E9" w:rsidP="00C255E9">
      <w:pPr>
        <w:pStyle w:val="PL"/>
      </w:pPr>
      <w:r>
        <w:t xml:space="preserve">        - type: object</w:t>
      </w:r>
    </w:p>
    <w:p w14:paraId="2DC01D64" w14:textId="77777777" w:rsidR="00C255E9" w:rsidRDefault="00C255E9" w:rsidP="00C255E9">
      <w:pPr>
        <w:pStyle w:val="PL"/>
      </w:pPr>
      <w:r>
        <w:t xml:space="preserve">          properties:</w:t>
      </w:r>
    </w:p>
    <w:p w14:paraId="3E3460BE" w14:textId="77777777" w:rsidR="00C255E9" w:rsidRDefault="00C255E9" w:rsidP="00C255E9">
      <w:pPr>
        <w:pStyle w:val="PL"/>
      </w:pPr>
      <w:r>
        <w:t xml:space="preserve">            attributes:</w:t>
      </w:r>
    </w:p>
    <w:p w14:paraId="7A702393" w14:textId="77777777" w:rsidR="00C255E9" w:rsidRDefault="00C255E9" w:rsidP="00C255E9">
      <w:pPr>
        <w:pStyle w:val="PL"/>
      </w:pPr>
      <w:r>
        <w:t xml:space="preserve">              allOf:</w:t>
      </w:r>
    </w:p>
    <w:p w14:paraId="3B11B457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043D9" w14:textId="77777777" w:rsidR="00C255E9" w:rsidRDefault="00C255E9" w:rsidP="00C255E9">
      <w:pPr>
        <w:pStyle w:val="PL"/>
      </w:pPr>
      <w:r>
        <w:t xml:space="preserve">                  properties:</w:t>
      </w:r>
    </w:p>
    <w:p w14:paraId="0977B84C" w14:textId="77777777" w:rsidR="00C255E9" w:rsidRDefault="00C255E9" w:rsidP="00C255E9">
      <w:pPr>
        <w:pStyle w:val="PL"/>
      </w:pPr>
      <w:r>
        <w:t xml:space="preserve">                    gtpUPathQoSMonitoringState:</w:t>
      </w:r>
    </w:p>
    <w:p w14:paraId="50E5F4A1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0E6A719" w14:textId="77777777" w:rsidR="00C255E9" w:rsidRDefault="00C255E9" w:rsidP="00C255E9">
      <w:pPr>
        <w:pStyle w:val="PL"/>
      </w:pPr>
      <w:r>
        <w:t xml:space="preserve">                      enum:</w:t>
      </w:r>
    </w:p>
    <w:p w14:paraId="4BA51F0E" w14:textId="77777777" w:rsidR="00C255E9" w:rsidRDefault="00C255E9" w:rsidP="00C255E9">
      <w:pPr>
        <w:pStyle w:val="PL"/>
      </w:pPr>
      <w:r>
        <w:t xml:space="preserve">                        - ENABLED</w:t>
      </w:r>
    </w:p>
    <w:p w14:paraId="18A5460A" w14:textId="77777777" w:rsidR="00C255E9" w:rsidRDefault="00C255E9" w:rsidP="00C255E9">
      <w:pPr>
        <w:pStyle w:val="PL"/>
      </w:pPr>
      <w:r>
        <w:t xml:space="preserve">                        - DISABLED</w:t>
      </w:r>
    </w:p>
    <w:p w14:paraId="177C9AF8" w14:textId="77777777" w:rsidR="00C255E9" w:rsidRDefault="00C255E9" w:rsidP="00C255E9">
      <w:pPr>
        <w:pStyle w:val="PL"/>
      </w:pPr>
      <w:r>
        <w:t xml:space="preserve">                    gtpUPathMonitoredSNSSAIs:</w:t>
      </w:r>
    </w:p>
    <w:p w14:paraId="2251CB73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6F6CCD3" w14:textId="77777777" w:rsidR="00C255E9" w:rsidRDefault="00C255E9" w:rsidP="00C255E9">
      <w:pPr>
        <w:pStyle w:val="PL"/>
      </w:pPr>
      <w:r>
        <w:t xml:space="preserve">                      items:</w:t>
      </w:r>
    </w:p>
    <w:p w14:paraId="351C9085" w14:textId="77777777" w:rsidR="00C255E9" w:rsidRDefault="00C255E9" w:rsidP="00C255E9">
      <w:pPr>
        <w:pStyle w:val="PL"/>
      </w:pPr>
      <w:r>
        <w:t xml:space="preserve">                        $ref: 'nrNrm.yaml#/components/schemas/Snssai'</w:t>
      </w:r>
    </w:p>
    <w:p w14:paraId="23E11E4D" w14:textId="77777777" w:rsidR="00C255E9" w:rsidRDefault="00C255E9" w:rsidP="00C255E9">
      <w:pPr>
        <w:pStyle w:val="PL"/>
      </w:pPr>
      <w:r>
        <w:t xml:space="preserve">                    monitoredDSCPs:</w:t>
      </w:r>
    </w:p>
    <w:p w14:paraId="0E543D9A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50CBF750" w14:textId="77777777" w:rsidR="00C255E9" w:rsidRDefault="00C255E9" w:rsidP="00C255E9">
      <w:pPr>
        <w:pStyle w:val="PL"/>
      </w:pPr>
      <w:r>
        <w:t xml:space="preserve">                      items:</w:t>
      </w:r>
    </w:p>
    <w:p w14:paraId="3BDBA502" w14:textId="77777777" w:rsidR="00C255E9" w:rsidRDefault="00C255E9" w:rsidP="00C255E9">
      <w:pPr>
        <w:pStyle w:val="PL"/>
      </w:pPr>
      <w:r>
        <w:t xml:space="preserve">                        type: integer</w:t>
      </w:r>
    </w:p>
    <w:p w14:paraId="74561B9C" w14:textId="77777777" w:rsidR="00C255E9" w:rsidRDefault="00C255E9" w:rsidP="00C255E9">
      <w:pPr>
        <w:pStyle w:val="PL"/>
      </w:pPr>
      <w:r>
        <w:t xml:space="preserve">                        minimum: 0</w:t>
      </w:r>
    </w:p>
    <w:p w14:paraId="266E205E" w14:textId="77777777" w:rsidR="00C255E9" w:rsidRDefault="00C255E9" w:rsidP="00C255E9">
      <w:pPr>
        <w:pStyle w:val="PL"/>
      </w:pPr>
      <w:r>
        <w:t xml:space="preserve">                        maximum: 255</w:t>
      </w:r>
    </w:p>
    <w:p w14:paraId="69DC70D1" w14:textId="77777777" w:rsidR="00C255E9" w:rsidRDefault="00C255E9" w:rsidP="00C255E9">
      <w:pPr>
        <w:pStyle w:val="PL"/>
      </w:pPr>
      <w:r>
        <w:t xml:space="preserve">                    isEventTriggeredGtpUPathMonitoringSupported:</w:t>
      </w:r>
    </w:p>
    <w:p w14:paraId="48E0E462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76A65100" w14:textId="77777777" w:rsidR="00C255E9" w:rsidRDefault="00C255E9" w:rsidP="00C255E9">
      <w:pPr>
        <w:pStyle w:val="PL"/>
      </w:pPr>
      <w:r>
        <w:t xml:space="preserve">                    isPeriodicGtpUMonitoringSupported:</w:t>
      </w:r>
    </w:p>
    <w:p w14:paraId="657E5F30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3C16ADBF" w14:textId="77777777" w:rsidR="00C255E9" w:rsidRDefault="00C255E9" w:rsidP="00C255E9">
      <w:pPr>
        <w:pStyle w:val="PL"/>
      </w:pPr>
      <w:r>
        <w:t xml:space="preserve">                    isImmediateGtpUMonitoringSupported:</w:t>
      </w:r>
    </w:p>
    <w:p w14:paraId="4D145526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201367B3" w14:textId="77777777" w:rsidR="00C255E9" w:rsidRDefault="00C255E9" w:rsidP="00C255E9">
      <w:pPr>
        <w:pStyle w:val="PL"/>
      </w:pPr>
      <w:r>
        <w:t xml:space="preserve">                    gtpUPathDelayThresholds:</w:t>
      </w:r>
    </w:p>
    <w:p w14:paraId="237E1027" w14:textId="77777777" w:rsidR="00C255E9" w:rsidRDefault="00C255E9" w:rsidP="00C255E9">
      <w:pPr>
        <w:pStyle w:val="PL"/>
      </w:pPr>
      <w:r>
        <w:t xml:space="preserve">                      $ref: '#/components/schemas/GtpUPathDelayThresholdsType'</w:t>
      </w:r>
    </w:p>
    <w:p w14:paraId="363E5EA4" w14:textId="77777777" w:rsidR="00C255E9" w:rsidRDefault="00C255E9" w:rsidP="00C255E9">
      <w:pPr>
        <w:pStyle w:val="PL"/>
      </w:pPr>
      <w:r>
        <w:t xml:space="preserve">                    gtpUPathMinimumWaitTime:</w:t>
      </w:r>
    </w:p>
    <w:p w14:paraId="11C19571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4A8EDE0D" w14:textId="77777777" w:rsidR="00C255E9" w:rsidRDefault="00C255E9" w:rsidP="00C255E9">
      <w:pPr>
        <w:pStyle w:val="PL"/>
      </w:pPr>
      <w:r>
        <w:t xml:space="preserve">                    gtpUPathMeasurementPeriod:</w:t>
      </w:r>
    </w:p>
    <w:p w14:paraId="65E975EE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485E2A2A" w14:textId="77777777" w:rsidR="00C255E9" w:rsidRDefault="00C255E9" w:rsidP="00C255E9">
      <w:pPr>
        <w:pStyle w:val="PL"/>
      </w:pPr>
    </w:p>
    <w:p w14:paraId="5F846D04" w14:textId="77777777" w:rsidR="00C255E9" w:rsidRDefault="00C255E9" w:rsidP="00C255E9">
      <w:pPr>
        <w:pStyle w:val="PL"/>
      </w:pPr>
      <w:r>
        <w:t xml:space="preserve">    QFQoSMonitoringControl-Single:</w:t>
      </w:r>
    </w:p>
    <w:p w14:paraId="76571189" w14:textId="77777777" w:rsidR="00C255E9" w:rsidRDefault="00C255E9" w:rsidP="00C255E9">
      <w:pPr>
        <w:pStyle w:val="PL"/>
      </w:pPr>
      <w:r>
        <w:t xml:space="preserve">      allOf:</w:t>
      </w:r>
    </w:p>
    <w:p w14:paraId="0548A1D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E76871B" w14:textId="77777777" w:rsidR="00C255E9" w:rsidRDefault="00C255E9" w:rsidP="00C255E9">
      <w:pPr>
        <w:pStyle w:val="PL"/>
      </w:pPr>
      <w:r>
        <w:t xml:space="preserve">        - type: object</w:t>
      </w:r>
    </w:p>
    <w:p w14:paraId="3429FF42" w14:textId="77777777" w:rsidR="00C255E9" w:rsidRDefault="00C255E9" w:rsidP="00C255E9">
      <w:pPr>
        <w:pStyle w:val="PL"/>
      </w:pPr>
      <w:r>
        <w:t xml:space="preserve">          properties:</w:t>
      </w:r>
    </w:p>
    <w:p w14:paraId="4A3268C2" w14:textId="77777777" w:rsidR="00C255E9" w:rsidRDefault="00C255E9" w:rsidP="00C255E9">
      <w:pPr>
        <w:pStyle w:val="PL"/>
      </w:pPr>
      <w:r>
        <w:t xml:space="preserve">            attributes:</w:t>
      </w:r>
    </w:p>
    <w:p w14:paraId="0AE9B5E5" w14:textId="77777777" w:rsidR="00C255E9" w:rsidRDefault="00C255E9" w:rsidP="00C255E9">
      <w:pPr>
        <w:pStyle w:val="PL"/>
      </w:pPr>
      <w:r>
        <w:t xml:space="preserve">              allOf:</w:t>
      </w:r>
    </w:p>
    <w:p w14:paraId="42F3B662" w14:textId="77777777" w:rsidR="00C255E9" w:rsidRDefault="00C255E9" w:rsidP="00C255E9">
      <w:pPr>
        <w:pStyle w:val="PL"/>
      </w:pPr>
      <w:r>
        <w:t xml:space="preserve">                - type: object</w:t>
      </w:r>
    </w:p>
    <w:p w14:paraId="1AA89D2E" w14:textId="77777777" w:rsidR="00C255E9" w:rsidRDefault="00C255E9" w:rsidP="00C255E9">
      <w:pPr>
        <w:pStyle w:val="PL"/>
      </w:pPr>
      <w:r>
        <w:t xml:space="preserve">                  properties:</w:t>
      </w:r>
    </w:p>
    <w:p w14:paraId="51A29D71" w14:textId="77777777" w:rsidR="00C255E9" w:rsidRDefault="00C255E9" w:rsidP="00C255E9">
      <w:pPr>
        <w:pStyle w:val="PL"/>
      </w:pPr>
      <w:r>
        <w:t xml:space="preserve">                    qFQoSMonitoringState:</w:t>
      </w:r>
    </w:p>
    <w:p w14:paraId="667EC693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894DD08" w14:textId="77777777" w:rsidR="00C255E9" w:rsidRDefault="00C255E9" w:rsidP="00C255E9">
      <w:pPr>
        <w:pStyle w:val="PL"/>
      </w:pPr>
      <w:r>
        <w:t xml:space="preserve">                      enum:</w:t>
      </w:r>
    </w:p>
    <w:p w14:paraId="71F03766" w14:textId="77777777" w:rsidR="00C255E9" w:rsidRDefault="00C255E9" w:rsidP="00C255E9">
      <w:pPr>
        <w:pStyle w:val="PL"/>
      </w:pPr>
      <w:r>
        <w:t xml:space="preserve">                        - ENABLED</w:t>
      </w:r>
    </w:p>
    <w:p w14:paraId="278A2670" w14:textId="77777777" w:rsidR="00C255E9" w:rsidRDefault="00C255E9" w:rsidP="00C255E9">
      <w:pPr>
        <w:pStyle w:val="PL"/>
      </w:pPr>
      <w:r>
        <w:t xml:space="preserve">                        - DISABLED</w:t>
      </w:r>
    </w:p>
    <w:p w14:paraId="79F15D31" w14:textId="77777777" w:rsidR="00C255E9" w:rsidRDefault="00C255E9" w:rsidP="00C255E9">
      <w:pPr>
        <w:pStyle w:val="PL"/>
      </w:pPr>
      <w:r>
        <w:t xml:space="preserve">                    qFMonitoredSNSSAIs:</w:t>
      </w:r>
    </w:p>
    <w:p w14:paraId="3B911E15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493BDA14" w14:textId="77777777" w:rsidR="00C255E9" w:rsidRDefault="00C255E9" w:rsidP="00C255E9">
      <w:pPr>
        <w:pStyle w:val="PL"/>
      </w:pPr>
      <w:r>
        <w:t xml:space="preserve">                      items:</w:t>
      </w:r>
    </w:p>
    <w:p w14:paraId="182A11ED" w14:textId="77777777" w:rsidR="00C255E9" w:rsidRDefault="00C255E9" w:rsidP="00C255E9">
      <w:pPr>
        <w:pStyle w:val="PL"/>
      </w:pPr>
      <w:r>
        <w:t xml:space="preserve">                        $ref: 'nrNrm.yaml#/components/schemas/Snssai'</w:t>
      </w:r>
    </w:p>
    <w:p w14:paraId="20FE70B7" w14:textId="77777777" w:rsidR="00C255E9" w:rsidRDefault="00C255E9" w:rsidP="00C255E9">
      <w:pPr>
        <w:pStyle w:val="PL"/>
      </w:pPr>
      <w:r>
        <w:t xml:space="preserve">                    qFMonitored5QIs:</w:t>
      </w:r>
    </w:p>
    <w:p w14:paraId="5C36D81F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F0E0D94" w14:textId="77777777" w:rsidR="00C255E9" w:rsidRDefault="00C255E9" w:rsidP="00C255E9">
      <w:pPr>
        <w:pStyle w:val="PL"/>
      </w:pPr>
      <w:r>
        <w:t xml:space="preserve">                      items:</w:t>
      </w:r>
    </w:p>
    <w:p w14:paraId="192BCB52" w14:textId="77777777" w:rsidR="00C255E9" w:rsidRDefault="00C255E9" w:rsidP="00C255E9">
      <w:pPr>
        <w:pStyle w:val="PL"/>
      </w:pPr>
      <w:r>
        <w:t xml:space="preserve">                        type: integer</w:t>
      </w:r>
    </w:p>
    <w:p w14:paraId="4023D97D" w14:textId="77777777" w:rsidR="00C255E9" w:rsidRDefault="00C255E9" w:rsidP="00C255E9">
      <w:pPr>
        <w:pStyle w:val="PL"/>
      </w:pPr>
      <w:r>
        <w:t xml:space="preserve">                        minimum: 0</w:t>
      </w:r>
    </w:p>
    <w:p w14:paraId="3A5B5BF0" w14:textId="77777777" w:rsidR="00C255E9" w:rsidRDefault="00C255E9" w:rsidP="00C255E9">
      <w:pPr>
        <w:pStyle w:val="PL"/>
      </w:pPr>
      <w:r>
        <w:t xml:space="preserve">                        maximum: 255</w:t>
      </w:r>
    </w:p>
    <w:p w14:paraId="5DE2E39F" w14:textId="77777777" w:rsidR="00C255E9" w:rsidRDefault="00C255E9" w:rsidP="00C255E9">
      <w:pPr>
        <w:pStyle w:val="PL"/>
      </w:pPr>
      <w:r>
        <w:t xml:space="preserve">                    isEventTriggeredQFMonitoringSupported:</w:t>
      </w:r>
    </w:p>
    <w:p w14:paraId="64433801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01C87820" w14:textId="77777777" w:rsidR="00C255E9" w:rsidRDefault="00C255E9" w:rsidP="00C255E9">
      <w:pPr>
        <w:pStyle w:val="PL"/>
      </w:pPr>
      <w:r>
        <w:t xml:space="preserve">                    isPeriodicQFMonitoringSupported:</w:t>
      </w:r>
    </w:p>
    <w:p w14:paraId="02B51D79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79386720" w14:textId="77777777" w:rsidR="00C255E9" w:rsidRDefault="00C255E9" w:rsidP="00C255E9">
      <w:pPr>
        <w:pStyle w:val="PL"/>
      </w:pPr>
      <w:r>
        <w:t xml:space="preserve">                    isSessionReleasedQFMonitoringSupported:</w:t>
      </w:r>
    </w:p>
    <w:p w14:paraId="03D921FF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3BF9EAB6" w14:textId="77777777" w:rsidR="00C255E9" w:rsidRDefault="00C255E9" w:rsidP="00C255E9">
      <w:pPr>
        <w:pStyle w:val="PL"/>
      </w:pPr>
      <w:r>
        <w:t xml:space="preserve">                    qFPacketDelayThresholds:</w:t>
      </w:r>
    </w:p>
    <w:p w14:paraId="7DAE0EFF" w14:textId="77777777" w:rsidR="00C255E9" w:rsidRDefault="00C255E9" w:rsidP="00C255E9">
      <w:pPr>
        <w:pStyle w:val="PL"/>
      </w:pPr>
      <w:r>
        <w:t xml:space="preserve">                      $ref: '#/components/schemas/QFPacketDelayThresholdsType'</w:t>
      </w:r>
    </w:p>
    <w:p w14:paraId="19824666" w14:textId="77777777" w:rsidR="00C255E9" w:rsidRDefault="00C255E9" w:rsidP="00C255E9">
      <w:pPr>
        <w:pStyle w:val="PL"/>
      </w:pPr>
      <w:r>
        <w:t xml:space="preserve">                    qFMinimumWaitTime:</w:t>
      </w:r>
    </w:p>
    <w:p w14:paraId="35D370FA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0BA1E9F6" w14:textId="77777777" w:rsidR="00C255E9" w:rsidRDefault="00C255E9" w:rsidP="00C255E9">
      <w:pPr>
        <w:pStyle w:val="PL"/>
      </w:pPr>
      <w:r>
        <w:t xml:space="preserve">                    qFMeasurementPeriod:</w:t>
      </w:r>
    </w:p>
    <w:p w14:paraId="5D992C40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584381B1" w14:textId="77777777" w:rsidR="00C255E9" w:rsidRDefault="00C255E9" w:rsidP="00C255E9">
      <w:pPr>
        <w:pStyle w:val="PL"/>
      </w:pPr>
    </w:p>
    <w:p w14:paraId="30D35977" w14:textId="77777777" w:rsidR="00C255E9" w:rsidRDefault="00C255E9" w:rsidP="00C255E9">
      <w:pPr>
        <w:pStyle w:val="PL"/>
      </w:pPr>
      <w:r>
        <w:t xml:space="preserve">    PredefinedPccRuleSet-Single:</w:t>
      </w:r>
    </w:p>
    <w:p w14:paraId="371BEEDE" w14:textId="77777777" w:rsidR="00C255E9" w:rsidRDefault="00C255E9" w:rsidP="00C255E9">
      <w:pPr>
        <w:pStyle w:val="PL"/>
      </w:pPr>
      <w:r>
        <w:t xml:space="preserve">      allOf:</w:t>
      </w:r>
    </w:p>
    <w:p w14:paraId="45A77CCF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56BF9F3" w14:textId="77777777" w:rsidR="00C255E9" w:rsidRDefault="00C255E9" w:rsidP="00C255E9">
      <w:pPr>
        <w:pStyle w:val="PL"/>
      </w:pPr>
      <w:r>
        <w:t xml:space="preserve">        - type: object</w:t>
      </w:r>
    </w:p>
    <w:p w14:paraId="5A60B691" w14:textId="77777777" w:rsidR="00C255E9" w:rsidRDefault="00C255E9" w:rsidP="00C255E9">
      <w:pPr>
        <w:pStyle w:val="PL"/>
      </w:pPr>
      <w:r>
        <w:t xml:space="preserve">          properties:</w:t>
      </w:r>
    </w:p>
    <w:p w14:paraId="4B48C9F8" w14:textId="77777777" w:rsidR="00C255E9" w:rsidRDefault="00C255E9" w:rsidP="00C255E9">
      <w:pPr>
        <w:pStyle w:val="PL"/>
      </w:pPr>
      <w:r>
        <w:t xml:space="preserve">            attributes:</w:t>
      </w:r>
    </w:p>
    <w:p w14:paraId="4278FB25" w14:textId="77777777" w:rsidR="00C255E9" w:rsidRDefault="00C255E9" w:rsidP="00C255E9">
      <w:pPr>
        <w:pStyle w:val="PL"/>
      </w:pPr>
      <w:r>
        <w:t xml:space="preserve">              allOf:</w:t>
      </w:r>
    </w:p>
    <w:p w14:paraId="3647A24B" w14:textId="77777777" w:rsidR="00C255E9" w:rsidRDefault="00C255E9" w:rsidP="00C255E9">
      <w:pPr>
        <w:pStyle w:val="PL"/>
      </w:pPr>
      <w:r>
        <w:t xml:space="preserve">                - type: object</w:t>
      </w:r>
    </w:p>
    <w:p w14:paraId="7529E7A4" w14:textId="77777777" w:rsidR="00C255E9" w:rsidRDefault="00C255E9" w:rsidP="00C255E9">
      <w:pPr>
        <w:pStyle w:val="PL"/>
      </w:pPr>
      <w:r>
        <w:t xml:space="preserve">                  properties:</w:t>
      </w:r>
    </w:p>
    <w:p w14:paraId="63A87AF5" w14:textId="77777777" w:rsidR="00C255E9" w:rsidRDefault="00C255E9" w:rsidP="00C255E9">
      <w:pPr>
        <w:pStyle w:val="PL"/>
      </w:pPr>
      <w:r>
        <w:t xml:space="preserve">                    predefinedPccRules:</w:t>
      </w:r>
    </w:p>
    <w:p w14:paraId="5181F6EC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01EAA77C" w14:textId="77777777" w:rsidR="00C255E9" w:rsidRDefault="00C255E9" w:rsidP="00C255E9">
      <w:pPr>
        <w:pStyle w:val="PL"/>
      </w:pPr>
      <w:r>
        <w:t xml:space="preserve">                      items:</w:t>
      </w:r>
    </w:p>
    <w:p w14:paraId="2227FB2B" w14:textId="77777777" w:rsidR="00C255E9" w:rsidRDefault="00C255E9" w:rsidP="00C255E9">
      <w:pPr>
        <w:pStyle w:val="PL"/>
      </w:pPr>
      <w:r>
        <w:t xml:space="preserve">                        $ref: '#/components/schemas/PccRule'                           </w:t>
      </w:r>
    </w:p>
    <w:p w14:paraId="72DB6029" w14:textId="77777777" w:rsidR="00C255E9" w:rsidRDefault="00C255E9" w:rsidP="00C255E9">
      <w:pPr>
        <w:pStyle w:val="PL"/>
      </w:pPr>
    </w:p>
    <w:p w14:paraId="6504F6EF" w14:textId="77777777" w:rsidR="00C255E9" w:rsidRDefault="00C255E9" w:rsidP="00C255E9">
      <w:pPr>
        <w:pStyle w:val="PL"/>
      </w:pPr>
      <w:r>
        <w:t>#-------- Definition of JSON arrays for name-contained IOCs ----------------------</w:t>
      </w:r>
    </w:p>
    <w:p w14:paraId="0A821A5A" w14:textId="77777777" w:rsidR="00C255E9" w:rsidRDefault="00C255E9" w:rsidP="00C255E9">
      <w:pPr>
        <w:pStyle w:val="PL"/>
      </w:pPr>
    </w:p>
    <w:p w14:paraId="3C3994E9" w14:textId="77777777" w:rsidR="00C255E9" w:rsidRDefault="00C255E9" w:rsidP="00C255E9">
      <w:pPr>
        <w:pStyle w:val="PL"/>
      </w:pPr>
      <w:r>
        <w:t xml:space="preserve">    SubNetwork-Multiple:</w:t>
      </w:r>
    </w:p>
    <w:p w14:paraId="08127A8D" w14:textId="77777777" w:rsidR="00C255E9" w:rsidRDefault="00C255E9" w:rsidP="00C255E9">
      <w:pPr>
        <w:pStyle w:val="PL"/>
      </w:pPr>
      <w:r>
        <w:t xml:space="preserve">      type: array</w:t>
      </w:r>
    </w:p>
    <w:p w14:paraId="47F426C6" w14:textId="77777777" w:rsidR="00C255E9" w:rsidRDefault="00C255E9" w:rsidP="00C255E9">
      <w:pPr>
        <w:pStyle w:val="PL"/>
      </w:pPr>
      <w:r>
        <w:t xml:space="preserve">      items:</w:t>
      </w:r>
    </w:p>
    <w:p w14:paraId="7C805291" w14:textId="77777777" w:rsidR="00C255E9" w:rsidRDefault="00C255E9" w:rsidP="00C255E9">
      <w:pPr>
        <w:pStyle w:val="PL"/>
      </w:pPr>
      <w:r>
        <w:t xml:space="preserve">        $ref: '#/components/schemas/SubNetwork-Single'</w:t>
      </w:r>
    </w:p>
    <w:p w14:paraId="61EC804E" w14:textId="77777777" w:rsidR="00C255E9" w:rsidRDefault="00C255E9" w:rsidP="00C255E9">
      <w:pPr>
        <w:pStyle w:val="PL"/>
      </w:pPr>
      <w:r>
        <w:t xml:space="preserve">    ManagedElement-Multiple:</w:t>
      </w:r>
    </w:p>
    <w:p w14:paraId="49032573" w14:textId="77777777" w:rsidR="00C255E9" w:rsidRDefault="00C255E9" w:rsidP="00C255E9">
      <w:pPr>
        <w:pStyle w:val="PL"/>
      </w:pPr>
      <w:r>
        <w:t xml:space="preserve">      type: array</w:t>
      </w:r>
    </w:p>
    <w:p w14:paraId="18C082F3" w14:textId="77777777" w:rsidR="00C255E9" w:rsidRDefault="00C255E9" w:rsidP="00C255E9">
      <w:pPr>
        <w:pStyle w:val="PL"/>
      </w:pPr>
      <w:r>
        <w:t xml:space="preserve">      items:</w:t>
      </w:r>
    </w:p>
    <w:p w14:paraId="2C6C5369" w14:textId="77777777" w:rsidR="00C255E9" w:rsidRDefault="00C255E9" w:rsidP="00C255E9">
      <w:pPr>
        <w:pStyle w:val="PL"/>
      </w:pPr>
      <w:r>
        <w:t xml:space="preserve">        $ref: '#/components/schemas/ManagedElement-Single'</w:t>
      </w:r>
    </w:p>
    <w:p w14:paraId="52C8A049" w14:textId="77777777" w:rsidR="00C255E9" w:rsidRDefault="00C255E9" w:rsidP="00C255E9">
      <w:pPr>
        <w:pStyle w:val="PL"/>
      </w:pPr>
      <w:r>
        <w:t xml:space="preserve">    AmfFunction-Multiple:</w:t>
      </w:r>
    </w:p>
    <w:p w14:paraId="75B9F2BF" w14:textId="77777777" w:rsidR="00C255E9" w:rsidRDefault="00C255E9" w:rsidP="00C255E9">
      <w:pPr>
        <w:pStyle w:val="PL"/>
      </w:pPr>
      <w:r>
        <w:t xml:space="preserve">      type: array</w:t>
      </w:r>
    </w:p>
    <w:p w14:paraId="79A28E9B" w14:textId="77777777" w:rsidR="00C255E9" w:rsidRDefault="00C255E9" w:rsidP="00C255E9">
      <w:pPr>
        <w:pStyle w:val="PL"/>
      </w:pPr>
      <w:r>
        <w:t xml:space="preserve">      items:</w:t>
      </w:r>
    </w:p>
    <w:p w14:paraId="6C45CF03" w14:textId="77777777" w:rsidR="00C255E9" w:rsidRDefault="00C255E9" w:rsidP="00C255E9">
      <w:pPr>
        <w:pStyle w:val="PL"/>
      </w:pPr>
      <w:r>
        <w:t xml:space="preserve">        $ref: '#/components/schemas/AmfFunction-Single'</w:t>
      </w:r>
    </w:p>
    <w:p w14:paraId="4D2385EC" w14:textId="77777777" w:rsidR="00C255E9" w:rsidRDefault="00C255E9" w:rsidP="00C255E9">
      <w:pPr>
        <w:pStyle w:val="PL"/>
      </w:pPr>
      <w:r>
        <w:t xml:space="preserve">    SmfFunction-Multiple:</w:t>
      </w:r>
    </w:p>
    <w:p w14:paraId="66D594DC" w14:textId="77777777" w:rsidR="00C255E9" w:rsidRDefault="00C255E9" w:rsidP="00C255E9">
      <w:pPr>
        <w:pStyle w:val="PL"/>
      </w:pPr>
      <w:r>
        <w:t xml:space="preserve">      type: array</w:t>
      </w:r>
    </w:p>
    <w:p w14:paraId="2ABCABDE" w14:textId="77777777" w:rsidR="00C255E9" w:rsidRDefault="00C255E9" w:rsidP="00C255E9">
      <w:pPr>
        <w:pStyle w:val="PL"/>
      </w:pPr>
      <w:r>
        <w:t xml:space="preserve">      items:</w:t>
      </w:r>
    </w:p>
    <w:p w14:paraId="231A255D" w14:textId="77777777" w:rsidR="00C255E9" w:rsidRDefault="00C255E9" w:rsidP="00C255E9">
      <w:pPr>
        <w:pStyle w:val="PL"/>
      </w:pPr>
      <w:r>
        <w:t xml:space="preserve">        $ref: '#/components/schemas/SmfFunction-Single'</w:t>
      </w:r>
    </w:p>
    <w:p w14:paraId="3D181FBA" w14:textId="77777777" w:rsidR="00C255E9" w:rsidRDefault="00C255E9" w:rsidP="00C255E9">
      <w:pPr>
        <w:pStyle w:val="PL"/>
      </w:pPr>
      <w:r>
        <w:t xml:space="preserve">    UpfFunction-Multiple:</w:t>
      </w:r>
    </w:p>
    <w:p w14:paraId="6185EC39" w14:textId="77777777" w:rsidR="00C255E9" w:rsidRDefault="00C255E9" w:rsidP="00C255E9">
      <w:pPr>
        <w:pStyle w:val="PL"/>
      </w:pPr>
      <w:r>
        <w:t xml:space="preserve">      type: array</w:t>
      </w:r>
    </w:p>
    <w:p w14:paraId="69C435C0" w14:textId="77777777" w:rsidR="00C255E9" w:rsidRDefault="00C255E9" w:rsidP="00C255E9">
      <w:pPr>
        <w:pStyle w:val="PL"/>
      </w:pPr>
      <w:r>
        <w:t xml:space="preserve">      items:</w:t>
      </w:r>
    </w:p>
    <w:p w14:paraId="274EE7EF" w14:textId="77777777" w:rsidR="00C255E9" w:rsidRDefault="00C255E9" w:rsidP="00C255E9">
      <w:pPr>
        <w:pStyle w:val="PL"/>
      </w:pPr>
      <w:r>
        <w:t xml:space="preserve">        $ref: '#/components/schemas/UpfFunction-Single'</w:t>
      </w:r>
    </w:p>
    <w:p w14:paraId="192485DB" w14:textId="77777777" w:rsidR="00C255E9" w:rsidRDefault="00C255E9" w:rsidP="00C255E9">
      <w:pPr>
        <w:pStyle w:val="PL"/>
      </w:pPr>
      <w:r>
        <w:t xml:space="preserve">    N3iwfFunction-Multiple:</w:t>
      </w:r>
    </w:p>
    <w:p w14:paraId="292FE7B8" w14:textId="77777777" w:rsidR="00C255E9" w:rsidRDefault="00C255E9" w:rsidP="00C255E9">
      <w:pPr>
        <w:pStyle w:val="PL"/>
      </w:pPr>
      <w:r>
        <w:t xml:space="preserve">      type: array</w:t>
      </w:r>
    </w:p>
    <w:p w14:paraId="2DD94A6C" w14:textId="77777777" w:rsidR="00C255E9" w:rsidRDefault="00C255E9" w:rsidP="00C255E9">
      <w:pPr>
        <w:pStyle w:val="PL"/>
      </w:pPr>
      <w:r>
        <w:t xml:space="preserve">      items:</w:t>
      </w:r>
    </w:p>
    <w:p w14:paraId="0408DD24" w14:textId="77777777" w:rsidR="00C255E9" w:rsidRDefault="00C255E9" w:rsidP="00C255E9">
      <w:pPr>
        <w:pStyle w:val="PL"/>
      </w:pPr>
      <w:r>
        <w:t xml:space="preserve">        $ref: '#/components/schemas/N3iwfFunction-Single'</w:t>
      </w:r>
    </w:p>
    <w:p w14:paraId="631861A1" w14:textId="77777777" w:rsidR="00C255E9" w:rsidRDefault="00C255E9" w:rsidP="00C255E9">
      <w:pPr>
        <w:pStyle w:val="PL"/>
      </w:pPr>
      <w:r>
        <w:t xml:space="preserve">    PcfFunction-Multiple:</w:t>
      </w:r>
    </w:p>
    <w:p w14:paraId="39663621" w14:textId="77777777" w:rsidR="00C255E9" w:rsidRDefault="00C255E9" w:rsidP="00C255E9">
      <w:pPr>
        <w:pStyle w:val="PL"/>
      </w:pPr>
      <w:r>
        <w:t xml:space="preserve">      type: array</w:t>
      </w:r>
    </w:p>
    <w:p w14:paraId="21376542" w14:textId="77777777" w:rsidR="00C255E9" w:rsidRDefault="00C255E9" w:rsidP="00C255E9">
      <w:pPr>
        <w:pStyle w:val="PL"/>
      </w:pPr>
      <w:r>
        <w:t xml:space="preserve">      items:</w:t>
      </w:r>
    </w:p>
    <w:p w14:paraId="65346393" w14:textId="77777777" w:rsidR="00C255E9" w:rsidRDefault="00C255E9" w:rsidP="00C255E9">
      <w:pPr>
        <w:pStyle w:val="PL"/>
      </w:pPr>
      <w:r>
        <w:t xml:space="preserve">        $ref: '#/components/schemas/PcfFunction-Single'</w:t>
      </w:r>
    </w:p>
    <w:p w14:paraId="25DCED00" w14:textId="77777777" w:rsidR="00C255E9" w:rsidRDefault="00C255E9" w:rsidP="00C255E9">
      <w:pPr>
        <w:pStyle w:val="PL"/>
      </w:pPr>
      <w:r>
        <w:t xml:space="preserve">    AusfFunction-Multiple:</w:t>
      </w:r>
    </w:p>
    <w:p w14:paraId="277CD060" w14:textId="77777777" w:rsidR="00C255E9" w:rsidRDefault="00C255E9" w:rsidP="00C255E9">
      <w:pPr>
        <w:pStyle w:val="PL"/>
      </w:pPr>
      <w:r>
        <w:t xml:space="preserve">      type: array</w:t>
      </w:r>
    </w:p>
    <w:p w14:paraId="7A52AF44" w14:textId="77777777" w:rsidR="00C255E9" w:rsidRDefault="00C255E9" w:rsidP="00C255E9">
      <w:pPr>
        <w:pStyle w:val="PL"/>
      </w:pPr>
      <w:r>
        <w:t xml:space="preserve">      items:</w:t>
      </w:r>
    </w:p>
    <w:p w14:paraId="511AACFA" w14:textId="77777777" w:rsidR="00C255E9" w:rsidRDefault="00C255E9" w:rsidP="00C255E9">
      <w:pPr>
        <w:pStyle w:val="PL"/>
      </w:pPr>
      <w:r>
        <w:t xml:space="preserve">        $ref: '#/components/schemas/AusfFunction-Single'</w:t>
      </w:r>
    </w:p>
    <w:p w14:paraId="076AD49B" w14:textId="77777777" w:rsidR="00C255E9" w:rsidRDefault="00C255E9" w:rsidP="00C255E9">
      <w:pPr>
        <w:pStyle w:val="PL"/>
      </w:pPr>
      <w:r>
        <w:t xml:space="preserve">    UdmFunction-Multiple:</w:t>
      </w:r>
    </w:p>
    <w:p w14:paraId="286AF35C" w14:textId="77777777" w:rsidR="00C255E9" w:rsidRDefault="00C255E9" w:rsidP="00C255E9">
      <w:pPr>
        <w:pStyle w:val="PL"/>
      </w:pPr>
      <w:r>
        <w:t xml:space="preserve">      type: array</w:t>
      </w:r>
    </w:p>
    <w:p w14:paraId="2A06DAFA" w14:textId="77777777" w:rsidR="00C255E9" w:rsidRDefault="00C255E9" w:rsidP="00C255E9">
      <w:pPr>
        <w:pStyle w:val="PL"/>
      </w:pPr>
      <w:r>
        <w:t xml:space="preserve">      items:</w:t>
      </w:r>
    </w:p>
    <w:p w14:paraId="640B7864" w14:textId="77777777" w:rsidR="00C255E9" w:rsidRDefault="00C255E9" w:rsidP="00C255E9">
      <w:pPr>
        <w:pStyle w:val="PL"/>
      </w:pPr>
      <w:r>
        <w:t xml:space="preserve">        $ref: '#/components/schemas/UdmFunction-Single'</w:t>
      </w:r>
    </w:p>
    <w:p w14:paraId="271690C9" w14:textId="77777777" w:rsidR="00C255E9" w:rsidRDefault="00C255E9" w:rsidP="00C255E9">
      <w:pPr>
        <w:pStyle w:val="PL"/>
      </w:pPr>
      <w:r>
        <w:t xml:space="preserve">    UdrFunction-Multiple:</w:t>
      </w:r>
    </w:p>
    <w:p w14:paraId="27BD3D8C" w14:textId="77777777" w:rsidR="00C255E9" w:rsidRDefault="00C255E9" w:rsidP="00C255E9">
      <w:pPr>
        <w:pStyle w:val="PL"/>
      </w:pPr>
      <w:r>
        <w:t xml:space="preserve">      type: array</w:t>
      </w:r>
    </w:p>
    <w:p w14:paraId="21EEE520" w14:textId="77777777" w:rsidR="00C255E9" w:rsidRDefault="00C255E9" w:rsidP="00C255E9">
      <w:pPr>
        <w:pStyle w:val="PL"/>
      </w:pPr>
      <w:r>
        <w:t xml:space="preserve">      items:</w:t>
      </w:r>
    </w:p>
    <w:p w14:paraId="64D8B81E" w14:textId="77777777" w:rsidR="00C255E9" w:rsidRDefault="00C255E9" w:rsidP="00C255E9">
      <w:pPr>
        <w:pStyle w:val="PL"/>
      </w:pPr>
      <w:r>
        <w:t xml:space="preserve">        $ref: '#/components/schemas/UdrFunction-Single'</w:t>
      </w:r>
    </w:p>
    <w:p w14:paraId="691C3947" w14:textId="77777777" w:rsidR="00C255E9" w:rsidRDefault="00C255E9" w:rsidP="00C255E9">
      <w:pPr>
        <w:pStyle w:val="PL"/>
      </w:pPr>
      <w:r>
        <w:t xml:space="preserve">    UdsfFunction-Multiple:</w:t>
      </w:r>
    </w:p>
    <w:p w14:paraId="7ACE4596" w14:textId="77777777" w:rsidR="00C255E9" w:rsidRDefault="00C255E9" w:rsidP="00C255E9">
      <w:pPr>
        <w:pStyle w:val="PL"/>
      </w:pPr>
      <w:r>
        <w:t xml:space="preserve">      type: array</w:t>
      </w:r>
    </w:p>
    <w:p w14:paraId="565081CE" w14:textId="77777777" w:rsidR="00C255E9" w:rsidRDefault="00C255E9" w:rsidP="00C255E9">
      <w:pPr>
        <w:pStyle w:val="PL"/>
      </w:pPr>
      <w:r>
        <w:t xml:space="preserve">      items:</w:t>
      </w:r>
    </w:p>
    <w:p w14:paraId="69908E7B" w14:textId="77777777" w:rsidR="00C255E9" w:rsidRDefault="00C255E9" w:rsidP="00C255E9">
      <w:pPr>
        <w:pStyle w:val="PL"/>
      </w:pPr>
      <w:r>
        <w:t xml:space="preserve">        $ref: '#/components/schemas/UdsfFunction-Single'</w:t>
      </w:r>
    </w:p>
    <w:p w14:paraId="69B6EBEF" w14:textId="77777777" w:rsidR="00C255E9" w:rsidRDefault="00C255E9" w:rsidP="00C255E9">
      <w:pPr>
        <w:pStyle w:val="PL"/>
      </w:pPr>
      <w:r>
        <w:t xml:space="preserve">    NrfFunction-Multiple:</w:t>
      </w:r>
    </w:p>
    <w:p w14:paraId="29861534" w14:textId="77777777" w:rsidR="00C255E9" w:rsidRDefault="00C255E9" w:rsidP="00C255E9">
      <w:pPr>
        <w:pStyle w:val="PL"/>
      </w:pPr>
      <w:r>
        <w:t xml:space="preserve">      type: array</w:t>
      </w:r>
    </w:p>
    <w:p w14:paraId="17E83C84" w14:textId="77777777" w:rsidR="00C255E9" w:rsidRDefault="00C255E9" w:rsidP="00C255E9">
      <w:pPr>
        <w:pStyle w:val="PL"/>
      </w:pPr>
      <w:r>
        <w:t xml:space="preserve">      items:</w:t>
      </w:r>
    </w:p>
    <w:p w14:paraId="43665883" w14:textId="77777777" w:rsidR="00C255E9" w:rsidRDefault="00C255E9" w:rsidP="00C255E9">
      <w:pPr>
        <w:pStyle w:val="PL"/>
      </w:pPr>
      <w:r>
        <w:t xml:space="preserve">        $ref: '#/components/schemas/NrfFunction-Single'</w:t>
      </w:r>
    </w:p>
    <w:p w14:paraId="485E7B25" w14:textId="77777777" w:rsidR="00C255E9" w:rsidRDefault="00C255E9" w:rsidP="00C255E9">
      <w:pPr>
        <w:pStyle w:val="PL"/>
      </w:pPr>
      <w:r>
        <w:t xml:space="preserve">    NssfFunction-Multiple:</w:t>
      </w:r>
    </w:p>
    <w:p w14:paraId="6BA7274F" w14:textId="77777777" w:rsidR="00C255E9" w:rsidRDefault="00C255E9" w:rsidP="00C255E9">
      <w:pPr>
        <w:pStyle w:val="PL"/>
      </w:pPr>
      <w:r>
        <w:t xml:space="preserve">      type: array</w:t>
      </w:r>
    </w:p>
    <w:p w14:paraId="069BFEFC" w14:textId="77777777" w:rsidR="00C255E9" w:rsidRDefault="00C255E9" w:rsidP="00C255E9">
      <w:pPr>
        <w:pStyle w:val="PL"/>
      </w:pPr>
      <w:r>
        <w:t xml:space="preserve">      items:</w:t>
      </w:r>
    </w:p>
    <w:p w14:paraId="2991B1A3" w14:textId="77777777" w:rsidR="00C255E9" w:rsidRDefault="00C255E9" w:rsidP="00C255E9">
      <w:pPr>
        <w:pStyle w:val="PL"/>
      </w:pPr>
      <w:r>
        <w:t xml:space="preserve">        $ref: '#/components/schemas/NssfFunction-Single'</w:t>
      </w:r>
    </w:p>
    <w:p w14:paraId="55587482" w14:textId="77777777" w:rsidR="00C255E9" w:rsidRDefault="00C255E9" w:rsidP="00C255E9">
      <w:pPr>
        <w:pStyle w:val="PL"/>
      </w:pPr>
      <w:r>
        <w:t xml:space="preserve">    SmsfFunction-Multiple:</w:t>
      </w:r>
    </w:p>
    <w:p w14:paraId="3D7A8534" w14:textId="77777777" w:rsidR="00C255E9" w:rsidRDefault="00C255E9" w:rsidP="00C255E9">
      <w:pPr>
        <w:pStyle w:val="PL"/>
      </w:pPr>
      <w:r>
        <w:t xml:space="preserve">      type: array</w:t>
      </w:r>
    </w:p>
    <w:p w14:paraId="2054FDE6" w14:textId="77777777" w:rsidR="00C255E9" w:rsidRDefault="00C255E9" w:rsidP="00C255E9">
      <w:pPr>
        <w:pStyle w:val="PL"/>
      </w:pPr>
      <w:r>
        <w:t xml:space="preserve">      items:</w:t>
      </w:r>
    </w:p>
    <w:p w14:paraId="779D2A81" w14:textId="77777777" w:rsidR="00C255E9" w:rsidRDefault="00C255E9" w:rsidP="00C255E9">
      <w:pPr>
        <w:pStyle w:val="PL"/>
      </w:pPr>
      <w:r>
        <w:t xml:space="preserve">        $ref: '#/components/schemas/SmsfFunction-Single'</w:t>
      </w:r>
    </w:p>
    <w:p w14:paraId="6374A1C7" w14:textId="77777777" w:rsidR="00C255E9" w:rsidRDefault="00C255E9" w:rsidP="00C255E9">
      <w:pPr>
        <w:pStyle w:val="PL"/>
      </w:pPr>
      <w:r>
        <w:t xml:space="preserve">    LmfFunction-Multiple:</w:t>
      </w:r>
    </w:p>
    <w:p w14:paraId="0C6F4682" w14:textId="77777777" w:rsidR="00C255E9" w:rsidRDefault="00C255E9" w:rsidP="00C255E9">
      <w:pPr>
        <w:pStyle w:val="PL"/>
      </w:pPr>
      <w:r>
        <w:t xml:space="preserve">      type: array</w:t>
      </w:r>
    </w:p>
    <w:p w14:paraId="23F09C54" w14:textId="77777777" w:rsidR="00C255E9" w:rsidRDefault="00C255E9" w:rsidP="00C255E9">
      <w:pPr>
        <w:pStyle w:val="PL"/>
      </w:pPr>
      <w:r>
        <w:t xml:space="preserve">      items:</w:t>
      </w:r>
    </w:p>
    <w:p w14:paraId="60AA17B5" w14:textId="77777777" w:rsidR="00C255E9" w:rsidRDefault="00C255E9" w:rsidP="00C255E9">
      <w:pPr>
        <w:pStyle w:val="PL"/>
      </w:pPr>
      <w:r>
        <w:t xml:space="preserve">        $ref: '#/components/schemas/LmfFunction-Single'</w:t>
      </w:r>
    </w:p>
    <w:p w14:paraId="785C68BF" w14:textId="77777777" w:rsidR="00C255E9" w:rsidRDefault="00C255E9" w:rsidP="00C255E9">
      <w:pPr>
        <w:pStyle w:val="PL"/>
      </w:pPr>
      <w:r>
        <w:t xml:space="preserve">    NgeirFunction-Multiple:</w:t>
      </w:r>
    </w:p>
    <w:p w14:paraId="0C2B5A1B" w14:textId="77777777" w:rsidR="00C255E9" w:rsidRDefault="00C255E9" w:rsidP="00C255E9">
      <w:pPr>
        <w:pStyle w:val="PL"/>
      </w:pPr>
      <w:r>
        <w:t xml:space="preserve">      type: array</w:t>
      </w:r>
    </w:p>
    <w:p w14:paraId="762C74E1" w14:textId="77777777" w:rsidR="00C255E9" w:rsidRDefault="00C255E9" w:rsidP="00C255E9">
      <w:pPr>
        <w:pStyle w:val="PL"/>
      </w:pPr>
      <w:r>
        <w:t xml:space="preserve">      items:</w:t>
      </w:r>
    </w:p>
    <w:p w14:paraId="228CC8FC" w14:textId="77777777" w:rsidR="00C255E9" w:rsidRDefault="00C255E9" w:rsidP="00C255E9">
      <w:pPr>
        <w:pStyle w:val="PL"/>
      </w:pPr>
      <w:r>
        <w:t xml:space="preserve">        $ref: '#/components/schemas/NgeirFunction-Single'</w:t>
      </w:r>
    </w:p>
    <w:p w14:paraId="0E073F18" w14:textId="77777777" w:rsidR="00C255E9" w:rsidRDefault="00C255E9" w:rsidP="00C255E9">
      <w:pPr>
        <w:pStyle w:val="PL"/>
      </w:pPr>
      <w:r>
        <w:t xml:space="preserve">    SeppFunction-Multiple:</w:t>
      </w:r>
    </w:p>
    <w:p w14:paraId="470C4380" w14:textId="77777777" w:rsidR="00C255E9" w:rsidRDefault="00C255E9" w:rsidP="00C255E9">
      <w:pPr>
        <w:pStyle w:val="PL"/>
      </w:pPr>
      <w:r>
        <w:t xml:space="preserve">      type: array</w:t>
      </w:r>
    </w:p>
    <w:p w14:paraId="3C865FCA" w14:textId="77777777" w:rsidR="00C255E9" w:rsidRDefault="00C255E9" w:rsidP="00C255E9">
      <w:pPr>
        <w:pStyle w:val="PL"/>
      </w:pPr>
      <w:r>
        <w:t xml:space="preserve">      items:</w:t>
      </w:r>
    </w:p>
    <w:p w14:paraId="0A159D81" w14:textId="77777777" w:rsidR="00C255E9" w:rsidRDefault="00C255E9" w:rsidP="00C255E9">
      <w:pPr>
        <w:pStyle w:val="PL"/>
      </w:pPr>
      <w:r>
        <w:t xml:space="preserve">        $ref: '#/components/schemas/SeppFunction-Single'</w:t>
      </w:r>
    </w:p>
    <w:p w14:paraId="7A481E86" w14:textId="77777777" w:rsidR="00C255E9" w:rsidRDefault="00C255E9" w:rsidP="00C255E9">
      <w:pPr>
        <w:pStyle w:val="PL"/>
      </w:pPr>
      <w:r>
        <w:t xml:space="preserve">    NwdafFunction-Multiple:</w:t>
      </w:r>
    </w:p>
    <w:p w14:paraId="3BC7F184" w14:textId="77777777" w:rsidR="00C255E9" w:rsidRDefault="00C255E9" w:rsidP="00C255E9">
      <w:pPr>
        <w:pStyle w:val="PL"/>
      </w:pPr>
      <w:r>
        <w:t xml:space="preserve">      type: array</w:t>
      </w:r>
    </w:p>
    <w:p w14:paraId="00893218" w14:textId="77777777" w:rsidR="00C255E9" w:rsidRDefault="00C255E9" w:rsidP="00C255E9">
      <w:pPr>
        <w:pStyle w:val="PL"/>
      </w:pPr>
      <w:r>
        <w:t xml:space="preserve">      items:</w:t>
      </w:r>
    </w:p>
    <w:p w14:paraId="2A536DBB" w14:textId="77777777" w:rsidR="00C255E9" w:rsidRDefault="00C255E9" w:rsidP="00C255E9">
      <w:pPr>
        <w:pStyle w:val="PL"/>
      </w:pPr>
      <w:r>
        <w:t xml:space="preserve">        $ref: '#/components/schemas/NwdafFunction-Single'</w:t>
      </w:r>
    </w:p>
    <w:p w14:paraId="5DA55C73" w14:textId="77777777" w:rsidR="00C255E9" w:rsidRDefault="00C255E9" w:rsidP="00C255E9">
      <w:pPr>
        <w:pStyle w:val="PL"/>
      </w:pPr>
      <w:r>
        <w:t xml:space="preserve">    ScpFunction-Multiple:</w:t>
      </w:r>
    </w:p>
    <w:p w14:paraId="2BD891FD" w14:textId="77777777" w:rsidR="00C255E9" w:rsidRDefault="00C255E9" w:rsidP="00C255E9">
      <w:pPr>
        <w:pStyle w:val="PL"/>
      </w:pPr>
      <w:r>
        <w:t xml:space="preserve">      type: array</w:t>
      </w:r>
    </w:p>
    <w:p w14:paraId="2E656FC7" w14:textId="77777777" w:rsidR="00C255E9" w:rsidRDefault="00C255E9" w:rsidP="00C255E9">
      <w:pPr>
        <w:pStyle w:val="PL"/>
      </w:pPr>
      <w:r>
        <w:t xml:space="preserve">      items:</w:t>
      </w:r>
    </w:p>
    <w:p w14:paraId="047DE91B" w14:textId="77777777" w:rsidR="00C255E9" w:rsidRDefault="00C255E9" w:rsidP="00C255E9">
      <w:pPr>
        <w:pStyle w:val="PL"/>
      </w:pPr>
      <w:r>
        <w:t xml:space="preserve">        $ref: '#/components/schemas/ScpFunction-Single'</w:t>
      </w:r>
    </w:p>
    <w:p w14:paraId="6D64730B" w14:textId="77777777" w:rsidR="00C255E9" w:rsidRDefault="00C255E9" w:rsidP="00C255E9">
      <w:pPr>
        <w:pStyle w:val="PL"/>
      </w:pPr>
      <w:r>
        <w:t xml:space="preserve">    NefFunction-Multiple:</w:t>
      </w:r>
    </w:p>
    <w:p w14:paraId="419E5CB7" w14:textId="77777777" w:rsidR="00C255E9" w:rsidRDefault="00C255E9" w:rsidP="00C255E9">
      <w:pPr>
        <w:pStyle w:val="PL"/>
      </w:pPr>
      <w:r>
        <w:t xml:space="preserve">      type: array</w:t>
      </w:r>
    </w:p>
    <w:p w14:paraId="7357ABB9" w14:textId="77777777" w:rsidR="00C255E9" w:rsidRDefault="00C255E9" w:rsidP="00C255E9">
      <w:pPr>
        <w:pStyle w:val="PL"/>
      </w:pPr>
      <w:r>
        <w:t xml:space="preserve">      items:</w:t>
      </w:r>
    </w:p>
    <w:p w14:paraId="0563D0D8" w14:textId="77777777" w:rsidR="00C255E9" w:rsidRDefault="00C255E9" w:rsidP="00C255E9">
      <w:pPr>
        <w:pStyle w:val="PL"/>
      </w:pPr>
      <w:r>
        <w:t xml:space="preserve">        $ref: '#/components/schemas/NefFunction-Single'</w:t>
      </w:r>
    </w:p>
    <w:p w14:paraId="614FB307" w14:textId="77777777" w:rsidR="00C255E9" w:rsidRDefault="00C255E9" w:rsidP="00C255E9">
      <w:pPr>
        <w:pStyle w:val="PL"/>
      </w:pPr>
    </w:p>
    <w:p w14:paraId="4993F519" w14:textId="77777777" w:rsidR="00C255E9" w:rsidRDefault="00C255E9" w:rsidP="00C255E9">
      <w:pPr>
        <w:pStyle w:val="PL"/>
      </w:pPr>
      <w:r>
        <w:t xml:space="preserve">    NsacfFunction-Multiple:</w:t>
      </w:r>
    </w:p>
    <w:p w14:paraId="4C2EACF4" w14:textId="77777777" w:rsidR="00C255E9" w:rsidRDefault="00C255E9" w:rsidP="00C255E9">
      <w:pPr>
        <w:pStyle w:val="PL"/>
      </w:pPr>
      <w:r>
        <w:t xml:space="preserve">      type: array</w:t>
      </w:r>
    </w:p>
    <w:p w14:paraId="35ADE38F" w14:textId="77777777" w:rsidR="00C255E9" w:rsidRDefault="00C255E9" w:rsidP="00C255E9">
      <w:pPr>
        <w:pStyle w:val="PL"/>
      </w:pPr>
      <w:r>
        <w:t xml:space="preserve">      items:</w:t>
      </w:r>
    </w:p>
    <w:p w14:paraId="6AFFB366" w14:textId="77777777" w:rsidR="00C255E9" w:rsidRDefault="00C255E9" w:rsidP="00C255E9">
      <w:pPr>
        <w:pStyle w:val="PL"/>
      </w:pPr>
      <w:r>
        <w:t xml:space="preserve">        $ref: '#/components/schemas/NsacfFunction-Single'</w:t>
      </w:r>
    </w:p>
    <w:p w14:paraId="6E9230B6" w14:textId="77777777" w:rsidR="00C255E9" w:rsidRDefault="00C255E9" w:rsidP="00C255E9">
      <w:pPr>
        <w:pStyle w:val="PL"/>
      </w:pPr>
    </w:p>
    <w:p w14:paraId="79639C3E" w14:textId="77777777" w:rsidR="00C255E9" w:rsidRDefault="00C255E9" w:rsidP="00C255E9">
      <w:pPr>
        <w:pStyle w:val="PL"/>
      </w:pPr>
      <w:r>
        <w:t xml:space="preserve">    ExternalAmfFunction-Multiple:</w:t>
      </w:r>
    </w:p>
    <w:p w14:paraId="7D6DE68A" w14:textId="77777777" w:rsidR="00C255E9" w:rsidRDefault="00C255E9" w:rsidP="00C255E9">
      <w:pPr>
        <w:pStyle w:val="PL"/>
      </w:pPr>
      <w:r>
        <w:t xml:space="preserve">      type: array</w:t>
      </w:r>
    </w:p>
    <w:p w14:paraId="7C322B40" w14:textId="77777777" w:rsidR="00C255E9" w:rsidRDefault="00C255E9" w:rsidP="00C255E9">
      <w:pPr>
        <w:pStyle w:val="PL"/>
      </w:pPr>
      <w:r>
        <w:t xml:space="preserve">      items:</w:t>
      </w:r>
    </w:p>
    <w:p w14:paraId="2BB21E7A" w14:textId="77777777" w:rsidR="00C255E9" w:rsidRDefault="00C255E9" w:rsidP="00C255E9">
      <w:pPr>
        <w:pStyle w:val="PL"/>
      </w:pPr>
      <w:r>
        <w:t xml:space="preserve">        $ref: '#/components/schemas/ExternalAmfFunction-Single'</w:t>
      </w:r>
    </w:p>
    <w:p w14:paraId="6B47FB45" w14:textId="77777777" w:rsidR="00C255E9" w:rsidRDefault="00C255E9" w:rsidP="00C255E9">
      <w:pPr>
        <w:pStyle w:val="PL"/>
      </w:pPr>
      <w:r>
        <w:t xml:space="preserve">    ExternalNrfFunction-Multiple:</w:t>
      </w:r>
    </w:p>
    <w:p w14:paraId="437F74D0" w14:textId="77777777" w:rsidR="00C255E9" w:rsidRDefault="00C255E9" w:rsidP="00C255E9">
      <w:pPr>
        <w:pStyle w:val="PL"/>
      </w:pPr>
      <w:r>
        <w:t xml:space="preserve">      type: array</w:t>
      </w:r>
    </w:p>
    <w:p w14:paraId="0BB11506" w14:textId="77777777" w:rsidR="00C255E9" w:rsidRDefault="00C255E9" w:rsidP="00C255E9">
      <w:pPr>
        <w:pStyle w:val="PL"/>
      </w:pPr>
      <w:r>
        <w:t xml:space="preserve">      items:</w:t>
      </w:r>
    </w:p>
    <w:p w14:paraId="23804945" w14:textId="77777777" w:rsidR="00C255E9" w:rsidRDefault="00C255E9" w:rsidP="00C255E9">
      <w:pPr>
        <w:pStyle w:val="PL"/>
      </w:pPr>
      <w:r>
        <w:t xml:space="preserve">        $ref: '#/components/schemas/ExternalNrfFunction-Single'</w:t>
      </w:r>
    </w:p>
    <w:p w14:paraId="0B87977D" w14:textId="77777777" w:rsidR="00C255E9" w:rsidRDefault="00C255E9" w:rsidP="00C255E9">
      <w:pPr>
        <w:pStyle w:val="PL"/>
      </w:pPr>
      <w:r>
        <w:t xml:space="preserve">    ExternalNssfFunction-Multiple:</w:t>
      </w:r>
    </w:p>
    <w:p w14:paraId="6BCB4B75" w14:textId="77777777" w:rsidR="00C255E9" w:rsidRDefault="00C255E9" w:rsidP="00C255E9">
      <w:pPr>
        <w:pStyle w:val="PL"/>
      </w:pPr>
      <w:r>
        <w:t xml:space="preserve">      type: array</w:t>
      </w:r>
    </w:p>
    <w:p w14:paraId="711AB86B" w14:textId="77777777" w:rsidR="00C255E9" w:rsidRDefault="00C255E9" w:rsidP="00C255E9">
      <w:pPr>
        <w:pStyle w:val="PL"/>
      </w:pPr>
      <w:r>
        <w:t xml:space="preserve">      items:</w:t>
      </w:r>
    </w:p>
    <w:p w14:paraId="2921D6E3" w14:textId="77777777" w:rsidR="00C255E9" w:rsidRDefault="00C255E9" w:rsidP="00C255E9">
      <w:pPr>
        <w:pStyle w:val="PL"/>
      </w:pPr>
      <w:r>
        <w:t xml:space="preserve">        $ref: '#/components/schemas/ExternalNssfFunction-Single'</w:t>
      </w:r>
    </w:p>
    <w:p w14:paraId="123D793E" w14:textId="77777777" w:rsidR="00C255E9" w:rsidRDefault="00C255E9" w:rsidP="00C255E9">
      <w:pPr>
        <w:pStyle w:val="PL"/>
      </w:pPr>
      <w:r>
        <w:t xml:space="preserve">    ExternalSeppFunction-Nultiple:</w:t>
      </w:r>
    </w:p>
    <w:p w14:paraId="5B60EA88" w14:textId="77777777" w:rsidR="00C255E9" w:rsidRDefault="00C255E9" w:rsidP="00C255E9">
      <w:pPr>
        <w:pStyle w:val="PL"/>
      </w:pPr>
      <w:r>
        <w:t xml:space="preserve">      type: array</w:t>
      </w:r>
    </w:p>
    <w:p w14:paraId="30124749" w14:textId="77777777" w:rsidR="00C255E9" w:rsidRDefault="00C255E9" w:rsidP="00C255E9">
      <w:pPr>
        <w:pStyle w:val="PL"/>
      </w:pPr>
      <w:r>
        <w:t xml:space="preserve">      items:</w:t>
      </w:r>
    </w:p>
    <w:p w14:paraId="48459A3B" w14:textId="77777777" w:rsidR="00C255E9" w:rsidRDefault="00C255E9" w:rsidP="00C255E9">
      <w:pPr>
        <w:pStyle w:val="PL"/>
      </w:pPr>
      <w:r>
        <w:t xml:space="preserve">        $ref: '#/components/schemas/ExternalSeppFunction-Single'</w:t>
      </w:r>
    </w:p>
    <w:p w14:paraId="313A93B0" w14:textId="77777777" w:rsidR="00C255E9" w:rsidRDefault="00C255E9" w:rsidP="00C255E9">
      <w:pPr>
        <w:pStyle w:val="PL"/>
      </w:pPr>
    </w:p>
    <w:p w14:paraId="2F40A101" w14:textId="77777777" w:rsidR="00C255E9" w:rsidRDefault="00C255E9" w:rsidP="00C255E9">
      <w:pPr>
        <w:pStyle w:val="PL"/>
      </w:pPr>
      <w:r>
        <w:t xml:space="preserve">    AmfSet-Multiple:</w:t>
      </w:r>
    </w:p>
    <w:p w14:paraId="5D6D6393" w14:textId="77777777" w:rsidR="00C255E9" w:rsidRDefault="00C255E9" w:rsidP="00C255E9">
      <w:pPr>
        <w:pStyle w:val="PL"/>
      </w:pPr>
      <w:r>
        <w:t xml:space="preserve">      type: array</w:t>
      </w:r>
    </w:p>
    <w:p w14:paraId="4891F1CB" w14:textId="77777777" w:rsidR="00C255E9" w:rsidRDefault="00C255E9" w:rsidP="00C255E9">
      <w:pPr>
        <w:pStyle w:val="PL"/>
      </w:pPr>
      <w:r>
        <w:t xml:space="preserve">      items:</w:t>
      </w:r>
    </w:p>
    <w:p w14:paraId="21F5C819" w14:textId="77777777" w:rsidR="00C255E9" w:rsidRDefault="00C255E9" w:rsidP="00C255E9">
      <w:pPr>
        <w:pStyle w:val="PL"/>
      </w:pPr>
      <w:r>
        <w:t xml:space="preserve">        $ref: '#/components/schemas/AmfSet-Single'</w:t>
      </w:r>
    </w:p>
    <w:p w14:paraId="6D0A2844" w14:textId="77777777" w:rsidR="00C255E9" w:rsidRDefault="00C255E9" w:rsidP="00C255E9">
      <w:pPr>
        <w:pStyle w:val="PL"/>
      </w:pPr>
      <w:r>
        <w:t xml:space="preserve">    AmfRegion-Multiple:</w:t>
      </w:r>
    </w:p>
    <w:p w14:paraId="39B7B9F5" w14:textId="77777777" w:rsidR="00C255E9" w:rsidRDefault="00C255E9" w:rsidP="00C255E9">
      <w:pPr>
        <w:pStyle w:val="PL"/>
      </w:pPr>
      <w:r>
        <w:t xml:space="preserve">      type: array</w:t>
      </w:r>
    </w:p>
    <w:p w14:paraId="5865AC37" w14:textId="77777777" w:rsidR="00C255E9" w:rsidRDefault="00C255E9" w:rsidP="00C255E9">
      <w:pPr>
        <w:pStyle w:val="PL"/>
      </w:pPr>
      <w:r>
        <w:t xml:space="preserve">      items:</w:t>
      </w:r>
    </w:p>
    <w:p w14:paraId="4F8CAD5F" w14:textId="77777777" w:rsidR="00C255E9" w:rsidRDefault="00C255E9" w:rsidP="00C255E9">
      <w:pPr>
        <w:pStyle w:val="PL"/>
      </w:pPr>
      <w:r>
        <w:t xml:space="preserve">        $ref: '#/components/schemas/AmfRegion-Single'</w:t>
      </w:r>
    </w:p>
    <w:p w14:paraId="62E3E4DC" w14:textId="77777777" w:rsidR="00C255E9" w:rsidRDefault="00C255E9" w:rsidP="00C255E9">
      <w:pPr>
        <w:pStyle w:val="PL"/>
      </w:pPr>
      <w:r>
        <w:t xml:space="preserve">  </w:t>
      </w:r>
    </w:p>
    <w:p w14:paraId="5BCFB379" w14:textId="77777777" w:rsidR="00C255E9" w:rsidRDefault="00C255E9" w:rsidP="00C255E9">
      <w:pPr>
        <w:pStyle w:val="PL"/>
      </w:pPr>
      <w:r>
        <w:t xml:space="preserve">    EP_N2-Multiple:</w:t>
      </w:r>
    </w:p>
    <w:p w14:paraId="4A2503D8" w14:textId="77777777" w:rsidR="00C255E9" w:rsidRDefault="00C255E9" w:rsidP="00C255E9">
      <w:pPr>
        <w:pStyle w:val="PL"/>
      </w:pPr>
      <w:r>
        <w:t xml:space="preserve">      type: array</w:t>
      </w:r>
    </w:p>
    <w:p w14:paraId="09115BF9" w14:textId="77777777" w:rsidR="00C255E9" w:rsidRDefault="00C255E9" w:rsidP="00C255E9">
      <w:pPr>
        <w:pStyle w:val="PL"/>
      </w:pPr>
      <w:r>
        <w:t xml:space="preserve">      items:</w:t>
      </w:r>
    </w:p>
    <w:p w14:paraId="7A022583" w14:textId="77777777" w:rsidR="00C255E9" w:rsidRDefault="00C255E9" w:rsidP="00C255E9">
      <w:pPr>
        <w:pStyle w:val="PL"/>
      </w:pPr>
      <w:r>
        <w:t xml:space="preserve">        $ref: '#/components/schemas/EP_N2-Single'</w:t>
      </w:r>
    </w:p>
    <w:p w14:paraId="3F660C6C" w14:textId="77777777" w:rsidR="00C255E9" w:rsidRDefault="00C255E9" w:rsidP="00C255E9">
      <w:pPr>
        <w:pStyle w:val="PL"/>
      </w:pPr>
      <w:r>
        <w:t xml:space="preserve">    EP_N3-Multiple:</w:t>
      </w:r>
    </w:p>
    <w:p w14:paraId="48F7728F" w14:textId="77777777" w:rsidR="00C255E9" w:rsidRDefault="00C255E9" w:rsidP="00C255E9">
      <w:pPr>
        <w:pStyle w:val="PL"/>
      </w:pPr>
      <w:r>
        <w:t xml:space="preserve">      type: array</w:t>
      </w:r>
    </w:p>
    <w:p w14:paraId="57F2C44B" w14:textId="77777777" w:rsidR="00C255E9" w:rsidRDefault="00C255E9" w:rsidP="00C255E9">
      <w:pPr>
        <w:pStyle w:val="PL"/>
      </w:pPr>
      <w:r>
        <w:t xml:space="preserve">      items:</w:t>
      </w:r>
    </w:p>
    <w:p w14:paraId="1761641D" w14:textId="77777777" w:rsidR="00C255E9" w:rsidRDefault="00C255E9" w:rsidP="00C255E9">
      <w:pPr>
        <w:pStyle w:val="PL"/>
      </w:pPr>
      <w:r>
        <w:t xml:space="preserve">        $ref: '#/components/schemas/EP_N3-Single'</w:t>
      </w:r>
    </w:p>
    <w:p w14:paraId="0E4A7179" w14:textId="77777777" w:rsidR="00C255E9" w:rsidRDefault="00C255E9" w:rsidP="00C255E9">
      <w:pPr>
        <w:pStyle w:val="PL"/>
      </w:pPr>
      <w:r>
        <w:t xml:space="preserve">    EP_N4-Multiple:</w:t>
      </w:r>
    </w:p>
    <w:p w14:paraId="58EFE6A1" w14:textId="77777777" w:rsidR="00C255E9" w:rsidRDefault="00C255E9" w:rsidP="00C255E9">
      <w:pPr>
        <w:pStyle w:val="PL"/>
      </w:pPr>
      <w:r>
        <w:t xml:space="preserve">      type: array</w:t>
      </w:r>
    </w:p>
    <w:p w14:paraId="066F86C2" w14:textId="77777777" w:rsidR="00C255E9" w:rsidRDefault="00C255E9" w:rsidP="00C255E9">
      <w:pPr>
        <w:pStyle w:val="PL"/>
      </w:pPr>
      <w:r>
        <w:t xml:space="preserve">      items:</w:t>
      </w:r>
    </w:p>
    <w:p w14:paraId="7F9172E6" w14:textId="77777777" w:rsidR="00C255E9" w:rsidRDefault="00C255E9" w:rsidP="00C255E9">
      <w:pPr>
        <w:pStyle w:val="PL"/>
      </w:pPr>
      <w:r>
        <w:t xml:space="preserve">        $ref: '#/components/schemas/EP_N4-Single'</w:t>
      </w:r>
    </w:p>
    <w:p w14:paraId="09F1EB20" w14:textId="77777777" w:rsidR="00C255E9" w:rsidRDefault="00C255E9" w:rsidP="00C255E9">
      <w:pPr>
        <w:pStyle w:val="PL"/>
      </w:pPr>
      <w:r>
        <w:t xml:space="preserve">    EP_N5-Multiple:</w:t>
      </w:r>
    </w:p>
    <w:p w14:paraId="20D5F0FC" w14:textId="77777777" w:rsidR="00C255E9" w:rsidRDefault="00C255E9" w:rsidP="00C255E9">
      <w:pPr>
        <w:pStyle w:val="PL"/>
      </w:pPr>
      <w:r>
        <w:t xml:space="preserve">      type: array</w:t>
      </w:r>
    </w:p>
    <w:p w14:paraId="4A8ABC87" w14:textId="77777777" w:rsidR="00C255E9" w:rsidRDefault="00C255E9" w:rsidP="00C255E9">
      <w:pPr>
        <w:pStyle w:val="PL"/>
      </w:pPr>
      <w:r>
        <w:t xml:space="preserve">      items:</w:t>
      </w:r>
    </w:p>
    <w:p w14:paraId="476F5DBC" w14:textId="77777777" w:rsidR="00C255E9" w:rsidRDefault="00C255E9" w:rsidP="00C255E9">
      <w:pPr>
        <w:pStyle w:val="PL"/>
      </w:pPr>
      <w:r>
        <w:t xml:space="preserve">        $ref: '#/components/schemas/EP_N5-Single'</w:t>
      </w:r>
    </w:p>
    <w:p w14:paraId="166BD535" w14:textId="77777777" w:rsidR="00C255E9" w:rsidRDefault="00C255E9" w:rsidP="00C255E9">
      <w:pPr>
        <w:pStyle w:val="PL"/>
      </w:pPr>
      <w:r>
        <w:t xml:space="preserve">    EP_N6-Multiple:</w:t>
      </w:r>
    </w:p>
    <w:p w14:paraId="41DF18E9" w14:textId="77777777" w:rsidR="00C255E9" w:rsidRDefault="00C255E9" w:rsidP="00C255E9">
      <w:pPr>
        <w:pStyle w:val="PL"/>
      </w:pPr>
      <w:r>
        <w:t xml:space="preserve">      type: array</w:t>
      </w:r>
    </w:p>
    <w:p w14:paraId="26CB8780" w14:textId="77777777" w:rsidR="00C255E9" w:rsidRDefault="00C255E9" w:rsidP="00C255E9">
      <w:pPr>
        <w:pStyle w:val="PL"/>
      </w:pPr>
      <w:r>
        <w:t xml:space="preserve">      items:</w:t>
      </w:r>
    </w:p>
    <w:p w14:paraId="6919FFB5" w14:textId="77777777" w:rsidR="00C255E9" w:rsidRDefault="00C255E9" w:rsidP="00C255E9">
      <w:pPr>
        <w:pStyle w:val="PL"/>
      </w:pPr>
      <w:r>
        <w:t xml:space="preserve">        $ref: '#/components/schemas/EP_N6-Single'</w:t>
      </w:r>
    </w:p>
    <w:p w14:paraId="2573A42A" w14:textId="77777777" w:rsidR="00C255E9" w:rsidRDefault="00C255E9" w:rsidP="00C255E9">
      <w:pPr>
        <w:pStyle w:val="PL"/>
      </w:pPr>
      <w:r>
        <w:t xml:space="preserve">    EP_N7-Multiple:</w:t>
      </w:r>
    </w:p>
    <w:p w14:paraId="606D97D4" w14:textId="77777777" w:rsidR="00C255E9" w:rsidRDefault="00C255E9" w:rsidP="00C255E9">
      <w:pPr>
        <w:pStyle w:val="PL"/>
      </w:pPr>
      <w:r>
        <w:t xml:space="preserve">      type: array</w:t>
      </w:r>
    </w:p>
    <w:p w14:paraId="67667F2C" w14:textId="77777777" w:rsidR="00C255E9" w:rsidRDefault="00C255E9" w:rsidP="00C255E9">
      <w:pPr>
        <w:pStyle w:val="PL"/>
      </w:pPr>
      <w:r>
        <w:t xml:space="preserve">      items:</w:t>
      </w:r>
    </w:p>
    <w:p w14:paraId="6229AF0C" w14:textId="77777777" w:rsidR="00C255E9" w:rsidRDefault="00C255E9" w:rsidP="00C255E9">
      <w:pPr>
        <w:pStyle w:val="PL"/>
      </w:pPr>
      <w:r>
        <w:t xml:space="preserve">        $ref: '#/components/schemas/EP_N7-Single'</w:t>
      </w:r>
    </w:p>
    <w:p w14:paraId="742D470F" w14:textId="77777777" w:rsidR="00C255E9" w:rsidRDefault="00C255E9" w:rsidP="00C255E9">
      <w:pPr>
        <w:pStyle w:val="PL"/>
      </w:pPr>
      <w:r>
        <w:t xml:space="preserve">    EP_N8-Multiple:</w:t>
      </w:r>
    </w:p>
    <w:p w14:paraId="080BF347" w14:textId="77777777" w:rsidR="00C255E9" w:rsidRDefault="00C255E9" w:rsidP="00C255E9">
      <w:pPr>
        <w:pStyle w:val="PL"/>
      </w:pPr>
      <w:r>
        <w:t xml:space="preserve">      type: array</w:t>
      </w:r>
    </w:p>
    <w:p w14:paraId="4D80A2C4" w14:textId="77777777" w:rsidR="00C255E9" w:rsidRDefault="00C255E9" w:rsidP="00C255E9">
      <w:pPr>
        <w:pStyle w:val="PL"/>
      </w:pPr>
      <w:r>
        <w:t xml:space="preserve">      items:</w:t>
      </w:r>
    </w:p>
    <w:p w14:paraId="5AF106FA" w14:textId="77777777" w:rsidR="00C255E9" w:rsidRDefault="00C255E9" w:rsidP="00C255E9">
      <w:pPr>
        <w:pStyle w:val="PL"/>
      </w:pPr>
      <w:r>
        <w:t xml:space="preserve">        $ref: '#/components/schemas/EP_N8-Single'</w:t>
      </w:r>
    </w:p>
    <w:p w14:paraId="6BA5937D" w14:textId="77777777" w:rsidR="00C255E9" w:rsidRDefault="00C255E9" w:rsidP="00C255E9">
      <w:pPr>
        <w:pStyle w:val="PL"/>
      </w:pPr>
      <w:r>
        <w:t xml:space="preserve">    EP_N9-Multiple:</w:t>
      </w:r>
    </w:p>
    <w:p w14:paraId="4A18071D" w14:textId="77777777" w:rsidR="00C255E9" w:rsidRDefault="00C255E9" w:rsidP="00C255E9">
      <w:pPr>
        <w:pStyle w:val="PL"/>
      </w:pPr>
      <w:r>
        <w:t xml:space="preserve">      type: array</w:t>
      </w:r>
    </w:p>
    <w:p w14:paraId="16D5C22C" w14:textId="77777777" w:rsidR="00C255E9" w:rsidRDefault="00C255E9" w:rsidP="00C255E9">
      <w:pPr>
        <w:pStyle w:val="PL"/>
      </w:pPr>
      <w:r>
        <w:t xml:space="preserve">      items:</w:t>
      </w:r>
    </w:p>
    <w:p w14:paraId="2186D546" w14:textId="77777777" w:rsidR="00C255E9" w:rsidRDefault="00C255E9" w:rsidP="00C255E9">
      <w:pPr>
        <w:pStyle w:val="PL"/>
      </w:pPr>
      <w:r>
        <w:t xml:space="preserve">        $ref: '#/components/schemas/EP_N9-Single'</w:t>
      </w:r>
    </w:p>
    <w:p w14:paraId="4CB09640" w14:textId="77777777" w:rsidR="00C255E9" w:rsidRDefault="00C255E9" w:rsidP="00C255E9">
      <w:pPr>
        <w:pStyle w:val="PL"/>
      </w:pPr>
      <w:r>
        <w:t xml:space="preserve">    EP_N10-Multiple:</w:t>
      </w:r>
    </w:p>
    <w:p w14:paraId="2D80FB74" w14:textId="77777777" w:rsidR="00C255E9" w:rsidRDefault="00C255E9" w:rsidP="00C255E9">
      <w:pPr>
        <w:pStyle w:val="PL"/>
      </w:pPr>
      <w:r>
        <w:t xml:space="preserve">      type: array</w:t>
      </w:r>
    </w:p>
    <w:p w14:paraId="483B61B0" w14:textId="77777777" w:rsidR="00C255E9" w:rsidRDefault="00C255E9" w:rsidP="00C255E9">
      <w:pPr>
        <w:pStyle w:val="PL"/>
      </w:pPr>
      <w:r>
        <w:t xml:space="preserve">      items:</w:t>
      </w:r>
    </w:p>
    <w:p w14:paraId="291F80E5" w14:textId="77777777" w:rsidR="00C255E9" w:rsidRDefault="00C255E9" w:rsidP="00C255E9">
      <w:pPr>
        <w:pStyle w:val="PL"/>
      </w:pPr>
      <w:r>
        <w:t xml:space="preserve">        $ref: '#/components/schemas/EP_N10-Single'</w:t>
      </w:r>
    </w:p>
    <w:p w14:paraId="38A09082" w14:textId="77777777" w:rsidR="00C255E9" w:rsidRDefault="00C255E9" w:rsidP="00C255E9">
      <w:pPr>
        <w:pStyle w:val="PL"/>
      </w:pPr>
      <w:r>
        <w:t xml:space="preserve">    EP_N11-Multiple:</w:t>
      </w:r>
    </w:p>
    <w:p w14:paraId="02D4915D" w14:textId="77777777" w:rsidR="00C255E9" w:rsidRDefault="00C255E9" w:rsidP="00C255E9">
      <w:pPr>
        <w:pStyle w:val="PL"/>
      </w:pPr>
      <w:r>
        <w:t xml:space="preserve">      type: array</w:t>
      </w:r>
    </w:p>
    <w:p w14:paraId="2FD950DD" w14:textId="77777777" w:rsidR="00C255E9" w:rsidRDefault="00C255E9" w:rsidP="00C255E9">
      <w:pPr>
        <w:pStyle w:val="PL"/>
      </w:pPr>
      <w:r>
        <w:t xml:space="preserve">      items:</w:t>
      </w:r>
    </w:p>
    <w:p w14:paraId="3EFFEAFB" w14:textId="77777777" w:rsidR="00C255E9" w:rsidRDefault="00C255E9" w:rsidP="00C255E9">
      <w:pPr>
        <w:pStyle w:val="PL"/>
      </w:pPr>
      <w:r>
        <w:t xml:space="preserve">        $ref: '#/components/schemas/EP_N11-Single'</w:t>
      </w:r>
    </w:p>
    <w:p w14:paraId="7AE66E9B" w14:textId="77777777" w:rsidR="00C255E9" w:rsidRDefault="00C255E9" w:rsidP="00C255E9">
      <w:pPr>
        <w:pStyle w:val="PL"/>
      </w:pPr>
      <w:r>
        <w:t xml:space="preserve">    EP_N12-Multiple:</w:t>
      </w:r>
    </w:p>
    <w:p w14:paraId="752E1ED3" w14:textId="77777777" w:rsidR="00C255E9" w:rsidRDefault="00C255E9" w:rsidP="00C255E9">
      <w:pPr>
        <w:pStyle w:val="PL"/>
      </w:pPr>
      <w:r>
        <w:t xml:space="preserve">      type: array</w:t>
      </w:r>
    </w:p>
    <w:p w14:paraId="056181DD" w14:textId="77777777" w:rsidR="00C255E9" w:rsidRDefault="00C255E9" w:rsidP="00C255E9">
      <w:pPr>
        <w:pStyle w:val="PL"/>
      </w:pPr>
      <w:r>
        <w:t xml:space="preserve">      items:</w:t>
      </w:r>
    </w:p>
    <w:p w14:paraId="08BF9C7B" w14:textId="77777777" w:rsidR="00C255E9" w:rsidRDefault="00C255E9" w:rsidP="00C255E9">
      <w:pPr>
        <w:pStyle w:val="PL"/>
      </w:pPr>
      <w:r>
        <w:t xml:space="preserve">        $ref: '#/components/schemas/EP_N12-Single'</w:t>
      </w:r>
    </w:p>
    <w:p w14:paraId="39E2E011" w14:textId="77777777" w:rsidR="00C255E9" w:rsidRDefault="00C255E9" w:rsidP="00C255E9">
      <w:pPr>
        <w:pStyle w:val="PL"/>
      </w:pPr>
      <w:r>
        <w:t xml:space="preserve">    EP_N13-Multiple:</w:t>
      </w:r>
    </w:p>
    <w:p w14:paraId="4FBACDA8" w14:textId="77777777" w:rsidR="00C255E9" w:rsidRDefault="00C255E9" w:rsidP="00C255E9">
      <w:pPr>
        <w:pStyle w:val="PL"/>
      </w:pPr>
      <w:r>
        <w:t xml:space="preserve">      type: array</w:t>
      </w:r>
    </w:p>
    <w:p w14:paraId="4C708BEF" w14:textId="77777777" w:rsidR="00C255E9" w:rsidRDefault="00C255E9" w:rsidP="00C255E9">
      <w:pPr>
        <w:pStyle w:val="PL"/>
      </w:pPr>
      <w:r>
        <w:t xml:space="preserve">      items:</w:t>
      </w:r>
    </w:p>
    <w:p w14:paraId="14B52ADD" w14:textId="77777777" w:rsidR="00C255E9" w:rsidRDefault="00C255E9" w:rsidP="00C255E9">
      <w:pPr>
        <w:pStyle w:val="PL"/>
      </w:pPr>
      <w:r>
        <w:t xml:space="preserve">        $ref: '#/components/schemas/EP_N13-Single'</w:t>
      </w:r>
    </w:p>
    <w:p w14:paraId="053A2E5D" w14:textId="77777777" w:rsidR="00C255E9" w:rsidRDefault="00C255E9" w:rsidP="00C255E9">
      <w:pPr>
        <w:pStyle w:val="PL"/>
      </w:pPr>
      <w:r>
        <w:t xml:space="preserve">    EP_N14-Multiple:</w:t>
      </w:r>
    </w:p>
    <w:p w14:paraId="2411639A" w14:textId="77777777" w:rsidR="00C255E9" w:rsidRDefault="00C255E9" w:rsidP="00C255E9">
      <w:pPr>
        <w:pStyle w:val="PL"/>
      </w:pPr>
      <w:r>
        <w:t xml:space="preserve">      type: array</w:t>
      </w:r>
    </w:p>
    <w:p w14:paraId="4A26DF2A" w14:textId="77777777" w:rsidR="00C255E9" w:rsidRDefault="00C255E9" w:rsidP="00C255E9">
      <w:pPr>
        <w:pStyle w:val="PL"/>
      </w:pPr>
      <w:r>
        <w:t xml:space="preserve">      items:</w:t>
      </w:r>
    </w:p>
    <w:p w14:paraId="504C2E64" w14:textId="77777777" w:rsidR="00C255E9" w:rsidRDefault="00C255E9" w:rsidP="00C255E9">
      <w:pPr>
        <w:pStyle w:val="PL"/>
      </w:pPr>
      <w:r>
        <w:t xml:space="preserve">        $ref: '#/components/schemas/EP_N14-Single'</w:t>
      </w:r>
    </w:p>
    <w:p w14:paraId="159C8DE5" w14:textId="77777777" w:rsidR="00C255E9" w:rsidRDefault="00C255E9" w:rsidP="00C255E9">
      <w:pPr>
        <w:pStyle w:val="PL"/>
      </w:pPr>
      <w:r>
        <w:t xml:space="preserve">    EP_N15-Multiple:</w:t>
      </w:r>
    </w:p>
    <w:p w14:paraId="31FC3C52" w14:textId="77777777" w:rsidR="00C255E9" w:rsidRDefault="00C255E9" w:rsidP="00C255E9">
      <w:pPr>
        <w:pStyle w:val="PL"/>
      </w:pPr>
      <w:r>
        <w:t xml:space="preserve">      type: array</w:t>
      </w:r>
    </w:p>
    <w:p w14:paraId="34A2DD1F" w14:textId="77777777" w:rsidR="00C255E9" w:rsidRDefault="00C255E9" w:rsidP="00C255E9">
      <w:pPr>
        <w:pStyle w:val="PL"/>
      </w:pPr>
      <w:r>
        <w:t xml:space="preserve">      items:</w:t>
      </w:r>
    </w:p>
    <w:p w14:paraId="6709C51A" w14:textId="77777777" w:rsidR="00C255E9" w:rsidRDefault="00C255E9" w:rsidP="00C255E9">
      <w:pPr>
        <w:pStyle w:val="PL"/>
      </w:pPr>
      <w:r>
        <w:t xml:space="preserve">        $ref: '#/components/schemas/EP_N15-Single'</w:t>
      </w:r>
    </w:p>
    <w:p w14:paraId="7CDB6449" w14:textId="77777777" w:rsidR="00C255E9" w:rsidRDefault="00C255E9" w:rsidP="00C255E9">
      <w:pPr>
        <w:pStyle w:val="PL"/>
      </w:pPr>
      <w:r>
        <w:t xml:space="preserve">    EP_N16-Multiple:</w:t>
      </w:r>
    </w:p>
    <w:p w14:paraId="07A34FAA" w14:textId="77777777" w:rsidR="00C255E9" w:rsidRDefault="00C255E9" w:rsidP="00C255E9">
      <w:pPr>
        <w:pStyle w:val="PL"/>
      </w:pPr>
      <w:r>
        <w:t xml:space="preserve">      type: array</w:t>
      </w:r>
    </w:p>
    <w:p w14:paraId="1F33EC13" w14:textId="77777777" w:rsidR="00C255E9" w:rsidRDefault="00C255E9" w:rsidP="00C255E9">
      <w:pPr>
        <w:pStyle w:val="PL"/>
      </w:pPr>
      <w:r>
        <w:t xml:space="preserve">      items:</w:t>
      </w:r>
    </w:p>
    <w:p w14:paraId="25F45B0A" w14:textId="77777777" w:rsidR="00C255E9" w:rsidRDefault="00C255E9" w:rsidP="00C255E9">
      <w:pPr>
        <w:pStyle w:val="PL"/>
      </w:pPr>
      <w:r>
        <w:t xml:space="preserve">        $ref: '#/components/schemas/EP_N16-Single'</w:t>
      </w:r>
    </w:p>
    <w:p w14:paraId="2A5542B6" w14:textId="77777777" w:rsidR="00C255E9" w:rsidRDefault="00C255E9" w:rsidP="00C255E9">
      <w:pPr>
        <w:pStyle w:val="PL"/>
      </w:pPr>
      <w:r>
        <w:t xml:space="preserve">    EP_N17-Multiple:</w:t>
      </w:r>
    </w:p>
    <w:p w14:paraId="23ECFCD0" w14:textId="77777777" w:rsidR="00C255E9" w:rsidRDefault="00C255E9" w:rsidP="00C255E9">
      <w:pPr>
        <w:pStyle w:val="PL"/>
      </w:pPr>
      <w:r>
        <w:t xml:space="preserve">      type: array</w:t>
      </w:r>
    </w:p>
    <w:p w14:paraId="55AB6FFC" w14:textId="77777777" w:rsidR="00C255E9" w:rsidRDefault="00C255E9" w:rsidP="00C255E9">
      <w:pPr>
        <w:pStyle w:val="PL"/>
      </w:pPr>
      <w:r>
        <w:t xml:space="preserve">      items:</w:t>
      </w:r>
    </w:p>
    <w:p w14:paraId="2CF3E7C5" w14:textId="77777777" w:rsidR="00C255E9" w:rsidRDefault="00C255E9" w:rsidP="00C255E9">
      <w:pPr>
        <w:pStyle w:val="PL"/>
      </w:pPr>
      <w:r>
        <w:t xml:space="preserve">        $ref: '#/components/schemas/EP_N17-Single'</w:t>
      </w:r>
    </w:p>
    <w:p w14:paraId="240F4683" w14:textId="77777777" w:rsidR="00C255E9" w:rsidRDefault="00C255E9" w:rsidP="00C255E9">
      <w:pPr>
        <w:pStyle w:val="PL"/>
      </w:pPr>
    </w:p>
    <w:p w14:paraId="7910D02D" w14:textId="77777777" w:rsidR="00C255E9" w:rsidRDefault="00C255E9" w:rsidP="00C255E9">
      <w:pPr>
        <w:pStyle w:val="PL"/>
      </w:pPr>
      <w:r>
        <w:t xml:space="preserve">    EP_N20-Multiple:</w:t>
      </w:r>
    </w:p>
    <w:p w14:paraId="150F3E38" w14:textId="77777777" w:rsidR="00C255E9" w:rsidRDefault="00C255E9" w:rsidP="00C255E9">
      <w:pPr>
        <w:pStyle w:val="PL"/>
      </w:pPr>
      <w:r>
        <w:t xml:space="preserve">      type: array</w:t>
      </w:r>
    </w:p>
    <w:p w14:paraId="04D2A52B" w14:textId="77777777" w:rsidR="00C255E9" w:rsidRDefault="00C255E9" w:rsidP="00C255E9">
      <w:pPr>
        <w:pStyle w:val="PL"/>
      </w:pPr>
      <w:r>
        <w:t xml:space="preserve">      items:</w:t>
      </w:r>
    </w:p>
    <w:p w14:paraId="2017064A" w14:textId="77777777" w:rsidR="00C255E9" w:rsidRDefault="00C255E9" w:rsidP="00C255E9">
      <w:pPr>
        <w:pStyle w:val="PL"/>
      </w:pPr>
      <w:r>
        <w:t xml:space="preserve">        $ref: '#/components/schemas/EP_N20-Single'</w:t>
      </w:r>
    </w:p>
    <w:p w14:paraId="2E590A0B" w14:textId="77777777" w:rsidR="00C255E9" w:rsidRDefault="00C255E9" w:rsidP="00C255E9">
      <w:pPr>
        <w:pStyle w:val="PL"/>
      </w:pPr>
      <w:r>
        <w:t xml:space="preserve">    EP_N21-Multiple:</w:t>
      </w:r>
    </w:p>
    <w:p w14:paraId="28E31493" w14:textId="77777777" w:rsidR="00C255E9" w:rsidRDefault="00C255E9" w:rsidP="00C255E9">
      <w:pPr>
        <w:pStyle w:val="PL"/>
      </w:pPr>
      <w:r>
        <w:t xml:space="preserve">      type: array</w:t>
      </w:r>
    </w:p>
    <w:p w14:paraId="2A99174E" w14:textId="77777777" w:rsidR="00C255E9" w:rsidRDefault="00C255E9" w:rsidP="00C255E9">
      <w:pPr>
        <w:pStyle w:val="PL"/>
      </w:pPr>
      <w:r>
        <w:t xml:space="preserve">      items:</w:t>
      </w:r>
    </w:p>
    <w:p w14:paraId="4E1FE540" w14:textId="77777777" w:rsidR="00C255E9" w:rsidRDefault="00C255E9" w:rsidP="00C255E9">
      <w:pPr>
        <w:pStyle w:val="PL"/>
      </w:pPr>
      <w:r>
        <w:t xml:space="preserve">        $ref: '#/components/schemas/EP_N21-Single'</w:t>
      </w:r>
    </w:p>
    <w:p w14:paraId="38AAA0E4" w14:textId="77777777" w:rsidR="00C255E9" w:rsidRDefault="00C255E9" w:rsidP="00C255E9">
      <w:pPr>
        <w:pStyle w:val="PL"/>
      </w:pPr>
      <w:r>
        <w:t xml:space="preserve">    EP_N22-Multiple:</w:t>
      </w:r>
    </w:p>
    <w:p w14:paraId="04EB201A" w14:textId="77777777" w:rsidR="00C255E9" w:rsidRDefault="00C255E9" w:rsidP="00C255E9">
      <w:pPr>
        <w:pStyle w:val="PL"/>
      </w:pPr>
      <w:r>
        <w:t xml:space="preserve">      type: array</w:t>
      </w:r>
    </w:p>
    <w:p w14:paraId="4B3B2DAE" w14:textId="77777777" w:rsidR="00C255E9" w:rsidRDefault="00C255E9" w:rsidP="00C255E9">
      <w:pPr>
        <w:pStyle w:val="PL"/>
      </w:pPr>
      <w:r>
        <w:t xml:space="preserve">      items:</w:t>
      </w:r>
    </w:p>
    <w:p w14:paraId="38545ACE" w14:textId="77777777" w:rsidR="00C255E9" w:rsidRDefault="00C255E9" w:rsidP="00C255E9">
      <w:pPr>
        <w:pStyle w:val="PL"/>
      </w:pPr>
      <w:r>
        <w:t xml:space="preserve">        $ref: '#/components/schemas/EP_N22-Single'</w:t>
      </w:r>
    </w:p>
    <w:p w14:paraId="172C6E93" w14:textId="77777777" w:rsidR="00C255E9" w:rsidRDefault="00C255E9" w:rsidP="00C255E9">
      <w:pPr>
        <w:pStyle w:val="PL"/>
      </w:pPr>
    </w:p>
    <w:p w14:paraId="1E9AB9CC" w14:textId="77777777" w:rsidR="00C255E9" w:rsidRDefault="00C255E9" w:rsidP="00C255E9">
      <w:pPr>
        <w:pStyle w:val="PL"/>
      </w:pPr>
      <w:r>
        <w:t xml:space="preserve">    EP_N26-Multiple:</w:t>
      </w:r>
    </w:p>
    <w:p w14:paraId="30D68A06" w14:textId="77777777" w:rsidR="00C255E9" w:rsidRDefault="00C255E9" w:rsidP="00C255E9">
      <w:pPr>
        <w:pStyle w:val="PL"/>
      </w:pPr>
      <w:r>
        <w:t xml:space="preserve">      type: array</w:t>
      </w:r>
    </w:p>
    <w:p w14:paraId="3179C386" w14:textId="77777777" w:rsidR="00C255E9" w:rsidRDefault="00C255E9" w:rsidP="00C255E9">
      <w:pPr>
        <w:pStyle w:val="PL"/>
      </w:pPr>
      <w:r>
        <w:t xml:space="preserve">      items:</w:t>
      </w:r>
    </w:p>
    <w:p w14:paraId="274EC020" w14:textId="77777777" w:rsidR="00C255E9" w:rsidRDefault="00C255E9" w:rsidP="00C255E9">
      <w:pPr>
        <w:pStyle w:val="PL"/>
      </w:pPr>
      <w:r>
        <w:t xml:space="preserve">        $ref: '#/components/schemas/EP_N26-Single'</w:t>
      </w:r>
    </w:p>
    <w:p w14:paraId="132D5A4E" w14:textId="77777777" w:rsidR="00C255E9" w:rsidRDefault="00C255E9" w:rsidP="00C255E9">
      <w:pPr>
        <w:pStyle w:val="PL"/>
      </w:pPr>
      <w:r>
        <w:t xml:space="preserve">    EP_N27-Multiple:</w:t>
      </w:r>
    </w:p>
    <w:p w14:paraId="4DEE0B2C" w14:textId="77777777" w:rsidR="00C255E9" w:rsidRDefault="00C255E9" w:rsidP="00C255E9">
      <w:pPr>
        <w:pStyle w:val="PL"/>
      </w:pPr>
      <w:r>
        <w:t xml:space="preserve">      type: array</w:t>
      </w:r>
    </w:p>
    <w:p w14:paraId="402F7099" w14:textId="77777777" w:rsidR="00C255E9" w:rsidRDefault="00C255E9" w:rsidP="00C255E9">
      <w:pPr>
        <w:pStyle w:val="PL"/>
      </w:pPr>
      <w:r>
        <w:t xml:space="preserve">      items:</w:t>
      </w:r>
    </w:p>
    <w:p w14:paraId="76FF80B6" w14:textId="77777777" w:rsidR="00C255E9" w:rsidRDefault="00C255E9" w:rsidP="00C255E9">
      <w:pPr>
        <w:pStyle w:val="PL"/>
      </w:pPr>
      <w:r>
        <w:t xml:space="preserve">        $ref: '#/components/schemas/EP_N27-Single'</w:t>
      </w:r>
    </w:p>
    <w:p w14:paraId="42F9ABDF" w14:textId="77777777" w:rsidR="00C255E9" w:rsidRDefault="00C255E9" w:rsidP="00C255E9">
      <w:pPr>
        <w:pStyle w:val="PL"/>
      </w:pPr>
    </w:p>
    <w:p w14:paraId="7F435742" w14:textId="77777777" w:rsidR="00C255E9" w:rsidRDefault="00C255E9" w:rsidP="00C255E9">
      <w:pPr>
        <w:pStyle w:val="PL"/>
      </w:pPr>
      <w:r>
        <w:t xml:space="preserve">    EP_N31-Multiple:</w:t>
      </w:r>
    </w:p>
    <w:p w14:paraId="55778998" w14:textId="77777777" w:rsidR="00C255E9" w:rsidRDefault="00C255E9" w:rsidP="00C255E9">
      <w:pPr>
        <w:pStyle w:val="PL"/>
      </w:pPr>
      <w:r>
        <w:t xml:space="preserve">      type: array</w:t>
      </w:r>
    </w:p>
    <w:p w14:paraId="65E6678E" w14:textId="77777777" w:rsidR="00C255E9" w:rsidRDefault="00C255E9" w:rsidP="00C255E9">
      <w:pPr>
        <w:pStyle w:val="PL"/>
      </w:pPr>
      <w:r>
        <w:t xml:space="preserve">      items:</w:t>
      </w:r>
    </w:p>
    <w:p w14:paraId="531F9C89" w14:textId="77777777" w:rsidR="00C255E9" w:rsidRDefault="00C255E9" w:rsidP="00C255E9">
      <w:pPr>
        <w:pStyle w:val="PL"/>
      </w:pPr>
      <w:r>
        <w:t xml:space="preserve">        $ref: '#/components/schemas/EP_N31-Single'</w:t>
      </w:r>
    </w:p>
    <w:p w14:paraId="7EC50776" w14:textId="77777777" w:rsidR="00C255E9" w:rsidRDefault="00C255E9" w:rsidP="00C255E9">
      <w:pPr>
        <w:pStyle w:val="PL"/>
      </w:pPr>
      <w:r>
        <w:t xml:space="preserve">    EP_N32-Multiple:</w:t>
      </w:r>
    </w:p>
    <w:p w14:paraId="67BC35F2" w14:textId="77777777" w:rsidR="00C255E9" w:rsidRDefault="00C255E9" w:rsidP="00C255E9">
      <w:pPr>
        <w:pStyle w:val="PL"/>
      </w:pPr>
      <w:r>
        <w:t xml:space="preserve">      type: array</w:t>
      </w:r>
    </w:p>
    <w:p w14:paraId="3A6E7D53" w14:textId="77777777" w:rsidR="00C255E9" w:rsidRDefault="00C255E9" w:rsidP="00C255E9">
      <w:pPr>
        <w:pStyle w:val="PL"/>
      </w:pPr>
      <w:r>
        <w:t xml:space="preserve">      items:</w:t>
      </w:r>
    </w:p>
    <w:p w14:paraId="3BCAAF05" w14:textId="77777777" w:rsidR="00C255E9" w:rsidRDefault="00C255E9" w:rsidP="00C255E9">
      <w:pPr>
        <w:pStyle w:val="PL"/>
      </w:pPr>
      <w:r>
        <w:t xml:space="preserve">        $ref: '#/components/schemas/EP_N32-Single'</w:t>
      </w:r>
    </w:p>
    <w:p w14:paraId="69A932CC" w14:textId="77777777" w:rsidR="00C255E9" w:rsidRDefault="00C255E9" w:rsidP="00C255E9">
      <w:pPr>
        <w:pStyle w:val="PL"/>
      </w:pPr>
      <w:r>
        <w:t xml:space="preserve">    EP_N33-Multiple:</w:t>
      </w:r>
    </w:p>
    <w:p w14:paraId="1B0EB01A" w14:textId="77777777" w:rsidR="00C255E9" w:rsidRDefault="00C255E9" w:rsidP="00C255E9">
      <w:pPr>
        <w:pStyle w:val="PL"/>
      </w:pPr>
      <w:r>
        <w:t xml:space="preserve">      type: array</w:t>
      </w:r>
    </w:p>
    <w:p w14:paraId="1D868FD1" w14:textId="77777777" w:rsidR="00C255E9" w:rsidRDefault="00C255E9" w:rsidP="00C255E9">
      <w:pPr>
        <w:pStyle w:val="PL"/>
      </w:pPr>
      <w:r>
        <w:t xml:space="preserve">      items:</w:t>
      </w:r>
    </w:p>
    <w:p w14:paraId="4E480B82" w14:textId="77777777" w:rsidR="00C255E9" w:rsidRDefault="00C255E9" w:rsidP="00C255E9">
      <w:pPr>
        <w:pStyle w:val="PL"/>
      </w:pPr>
      <w:r>
        <w:t xml:space="preserve">        $ref: '#/components/schemas/EP_N33-Single'</w:t>
      </w:r>
    </w:p>
    <w:p w14:paraId="3CEE581D" w14:textId="77777777" w:rsidR="00C255E9" w:rsidRDefault="00C255E9" w:rsidP="00C255E9">
      <w:pPr>
        <w:pStyle w:val="PL"/>
      </w:pPr>
      <w:r>
        <w:t xml:space="preserve">    EP_S5C-Multiple:</w:t>
      </w:r>
    </w:p>
    <w:p w14:paraId="1EB71ADE" w14:textId="77777777" w:rsidR="00C255E9" w:rsidRDefault="00C255E9" w:rsidP="00C255E9">
      <w:pPr>
        <w:pStyle w:val="PL"/>
      </w:pPr>
      <w:r>
        <w:t xml:space="preserve">      type: array</w:t>
      </w:r>
    </w:p>
    <w:p w14:paraId="718E7151" w14:textId="77777777" w:rsidR="00C255E9" w:rsidRDefault="00C255E9" w:rsidP="00C255E9">
      <w:pPr>
        <w:pStyle w:val="PL"/>
      </w:pPr>
      <w:r>
        <w:t xml:space="preserve">      items:</w:t>
      </w:r>
    </w:p>
    <w:p w14:paraId="009E12E3" w14:textId="77777777" w:rsidR="00C255E9" w:rsidRDefault="00C255E9" w:rsidP="00C255E9">
      <w:pPr>
        <w:pStyle w:val="PL"/>
      </w:pPr>
      <w:r>
        <w:t xml:space="preserve">        $ref: '#/components/schemas/EP_S5C-Single'</w:t>
      </w:r>
    </w:p>
    <w:p w14:paraId="4B4735A7" w14:textId="77777777" w:rsidR="00C255E9" w:rsidRDefault="00C255E9" w:rsidP="00C255E9">
      <w:pPr>
        <w:pStyle w:val="PL"/>
      </w:pPr>
      <w:r>
        <w:t xml:space="preserve">    EP_S5U-Multiple:</w:t>
      </w:r>
    </w:p>
    <w:p w14:paraId="05E22170" w14:textId="77777777" w:rsidR="00C255E9" w:rsidRDefault="00C255E9" w:rsidP="00C255E9">
      <w:pPr>
        <w:pStyle w:val="PL"/>
      </w:pPr>
      <w:r>
        <w:t xml:space="preserve">      type: array</w:t>
      </w:r>
    </w:p>
    <w:p w14:paraId="4F29757E" w14:textId="77777777" w:rsidR="00C255E9" w:rsidRDefault="00C255E9" w:rsidP="00C255E9">
      <w:pPr>
        <w:pStyle w:val="PL"/>
      </w:pPr>
      <w:r>
        <w:t xml:space="preserve">      items:</w:t>
      </w:r>
    </w:p>
    <w:p w14:paraId="048D3845" w14:textId="77777777" w:rsidR="00C255E9" w:rsidRDefault="00C255E9" w:rsidP="00C255E9">
      <w:pPr>
        <w:pStyle w:val="PL"/>
      </w:pPr>
      <w:r>
        <w:t xml:space="preserve">        $ref: '#/components/schemas/EP_S5U-Single'</w:t>
      </w:r>
    </w:p>
    <w:p w14:paraId="38B46C35" w14:textId="77777777" w:rsidR="00C255E9" w:rsidRDefault="00C255E9" w:rsidP="00C255E9">
      <w:pPr>
        <w:pStyle w:val="PL"/>
      </w:pPr>
      <w:r>
        <w:t xml:space="preserve">    EP_Rx-Multiple:</w:t>
      </w:r>
    </w:p>
    <w:p w14:paraId="7CA80F7B" w14:textId="77777777" w:rsidR="00C255E9" w:rsidRDefault="00C255E9" w:rsidP="00C255E9">
      <w:pPr>
        <w:pStyle w:val="PL"/>
      </w:pPr>
      <w:r>
        <w:t xml:space="preserve">      type: array</w:t>
      </w:r>
    </w:p>
    <w:p w14:paraId="5666E6E8" w14:textId="77777777" w:rsidR="00C255E9" w:rsidRDefault="00C255E9" w:rsidP="00C255E9">
      <w:pPr>
        <w:pStyle w:val="PL"/>
      </w:pPr>
      <w:r>
        <w:t xml:space="preserve">      items:</w:t>
      </w:r>
    </w:p>
    <w:p w14:paraId="44B52A9F" w14:textId="77777777" w:rsidR="00C255E9" w:rsidRDefault="00C255E9" w:rsidP="00C255E9">
      <w:pPr>
        <w:pStyle w:val="PL"/>
      </w:pPr>
      <w:r>
        <w:t xml:space="preserve">        $ref: '#/components/schemas/EP_Rx-Single'</w:t>
      </w:r>
    </w:p>
    <w:p w14:paraId="7530F584" w14:textId="77777777" w:rsidR="00C255E9" w:rsidRDefault="00C255E9" w:rsidP="00C255E9">
      <w:pPr>
        <w:pStyle w:val="PL"/>
      </w:pPr>
      <w:r>
        <w:t xml:space="preserve">    EP_MAP_SMSC-Multiple:</w:t>
      </w:r>
    </w:p>
    <w:p w14:paraId="7247CE66" w14:textId="77777777" w:rsidR="00C255E9" w:rsidRDefault="00C255E9" w:rsidP="00C255E9">
      <w:pPr>
        <w:pStyle w:val="PL"/>
      </w:pPr>
      <w:r>
        <w:t xml:space="preserve">      type: array</w:t>
      </w:r>
    </w:p>
    <w:p w14:paraId="47C60C3A" w14:textId="77777777" w:rsidR="00C255E9" w:rsidRDefault="00C255E9" w:rsidP="00C255E9">
      <w:pPr>
        <w:pStyle w:val="PL"/>
      </w:pPr>
      <w:r>
        <w:t xml:space="preserve">      items:</w:t>
      </w:r>
    </w:p>
    <w:p w14:paraId="13CFD993" w14:textId="77777777" w:rsidR="00C255E9" w:rsidRDefault="00C255E9" w:rsidP="00C255E9">
      <w:pPr>
        <w:pStyle w:val="PL"/>
      </w:pPr>
      <w:r>
        <w:t xml:space="preserve">        $ref: '#/components/schemas/EP_MAP_SMSC-Single'</w:t>
      </w:r>
    </w:p>
    <w:p w14:paraId="27DAA157" w14:textId="77777777" w:rsidR="00C255E9" w:rsidRDefault="00C255E9" w:rsidP="00C255E9">
      <w:pPr>
        <w:pStyle w:val="PL"/>
      </w:pPr>
      <w:r>
        <w:t xml:space="preserve">    EP_NLS-Multiple:</w:t>
      </w:r>
    </w:p>
    <w:p w14:paraId="096C3E48" w14:textId="77777777" w:rsidR="00C255E9" w:rsidRDefault="00C255E9" w:rsidP="00C255E9">
      <w:pPr>
        <w:pStyle w:val="PL"/>
      </w:pPr>
      <w:r>
        <w:t xml:space="preserve">      type: array</w:t>
      </w:r>
    </w:p>
    <w:p w14:paraId="189E0210" w14:textId="77777777" w:rsidR="00C255E9" w:rsidRDefault="00C255E9" w:rsidP="00C255E9">
      <w:pPr>
        <w:pStyle w:val="PL"/>
      </w:pPr>
      <w:r>
        <w:t xml:space="preserve">      items:</w:t>
      </w:r>
    </w:p>
    <w:p w14:paraId="00C1D23E" w14:textId="77777777" w:rsidR="00C255E9" w:rsidRDefault="00C255E9" w:rsidP="00C255E9">
      <w:pPr>
        <w:pStyle w:val="PL"/>
      </w:pPr>
      <w:r>
        <w:t xml:space="preserve">        $ref: '#/components/schemas/EP_NLS-Single'</w:t>
      </w:r>
    </w:p>
    <w:p w14:paraId="26AB515E" w14:textId="77777777" w:rsidR="00C255E9" w:rsidRDefault="00C255E9" w:rsidP="00C255E9">
      <w:pPr>
        <w:pStyle w:val="PL"/>
      </w:pPr>
      <w:r>
        <w:t xml:space="preserve">    EP_NLG-Multiple:</w:t>
      </w:r>
    </w:p>
    <w:p w14:paraId="155D4983" w14:textId="77777777" w:rsidR="00C255E9" w:rsidRDefault="00C255E9" w:rsidP="00C255E9">
      <w:pPr>
        <w:pStyle w:val="PL"/>
      </w:pPr>
      <w:r>
        <w:t xml:space="preserve">      type: array</w:t>
      </w:r>
    </w:p>
    <w:p w14:paraId="36D9D4B6" w14:textId="77777777" w:rsidR="00C255E9" w:rsidRDefault="00C255E9" w:rsidP="00C255E9">
      <w:pPr>
        <w:pStyle w:val="PL"/>
      </w:pPr>
      <w:r>
        <w:t xml:space="preserve">      items:</w:t>
      </w:r>
    </w:p>
    <w:p w14:paraId="5DC20918" w14:textId="77777777" w:rsidR="00C255E9" w:rsidRDefault="00C255E9" w:rsidP="00C255E9">
      <w:pPr>
        <w:pStyle w:val="PL"/>
      </w:pPr>
      <w:r>
        <w:t xml:space="preserve">        $ref: '#/components/schemas/EP_NLG-Single'</w:t>
      </w:r>
    </w:p>
    <w:p w14:paraId="77E3BE13" w14:textId="77777777" w:rsidR="00C255E9" w:rsidRDefault="00C255E9" w:rsidP="00C255E9">
      <w:pPr>
        <w:pStyle w:val="PL"/>
      </w:pPr>
      <w:r>
        <w:t xml:space="preserve">    EP_N60-Multiple:</w:t>
      </w:r>
    </w:p>
    <w:p w14:paraId="76FFCF5E" w14:textId="77777777" w:rsidR="00C255E9" w:rsidRDefault="00C255E9" w:rsidP="00C255E9">
      <w:pPr>
        <w:pStyle w:val="PL"/>
      </w:pPr>
      <w:r>
        <w:t xml:space="preserve">      type: array</w:t>
      </w:r>
    </w:p>
    <w:p w14:paraId="4EC33BB7" w14:textId="77777777" w:rsidR="00C255E9" w:rsidRDefault="00C255E9" w:rsidP="00C255E9">
      <w:pPr>
        <w:pStyle w:val="PL"/>
      </w:pPr>
      <w:r>
        <w:t xml:space="preserve">      items:</w:t>
      </w:r>
    </w:p>
    <w:p w14:paraId="32D6AAFB" w14:textId="77777777" w:rsidR="00C255E9" w:rsidRDefault="00C255E9" w:rsidP="00C255E9">
      <w:pPr>
        <w:pStyle w:val="PL"/>
      </w:pPr>
      <w:r>
        <w:t xml:space="preserve">        $ref: '#/components/schemas/EP_N60-Single'</w:t>
      </w:r>
    </w:p>
    <w:p w14:paraId="706A2E4E" w14:textId="1AA76F2E" w:rsidR="00C255E9" w:rsidRDefault="00C255E9" w:rsidP="00C255E9">
      <w:pPr>
        <w:pStyle w:val="PL"/>
      </w:pPr>
      <w:r>
        <w:t xml:space="preserve">    EP_</w:t>
      </w:r>
      <w:ins w:id="815" w:author="28.541_CR0641_(Rel-17)_adNRM" w:date="2022-03-11T10:49:00Z">
        <w:r w:rsidR="00A065ED">
          <w:rPr>
            <w:lang w:eastAsia="zh-CN"/>
          </w:rPr>
          <w:t>Npc4</w:t>
        </w:r>
      </w:ins>
      <w:del w:id="816" w:author="28.541_CR0641_(Rel-17)_adNRM" w:date="2022-03-11T10:49:00Z">
        <w:r w:rsidDel="00A065ED">
          <w:delText>N</w:delText>
        </w:r>
        <w:r w:rsidR="0022093B" w:rsidRPr="0022093B" w:rsidDel="00A065ED">
          <w:delText>pc4</w:delText>
        </w:r>
      </w:del>
      <w:r>
        <w:t>-Multiple:</w:t>
      </w:r>
    </w:p>
    <w:p w14:paraId="347F5F59" w14:textId="77777777" w:rsidR="00C255E9" w:rsidRDefault="00C255E9" w:rsidP="00C255E9">
      <w:pPr>
        <w:pStyle w:val="PL"/>
      </w:pPr>
      <w:r>
        <w:t xml:space="preserve">      type: array</w:t>
      </w:r>
    </w:p>
    <w:p w14:paraId="15799A4C" w14:textId="77777777" w:rsidR="00C255E9" w:rsidRDefault="00C255E9" w:rsidP="00C255E9">
      <w:pPr>
        <w:pStyle w:val="PL"/>
      </w:pPr>
      <w:r>
        <w:t xml:space="preserve">      items:</w:t>
      </w:r>
    </w:p>
    <w:p w14:paraId="75211B97" w14:textId="10BE26DC" w:rsidR="00C255E9" w:rsidRDefault="00C255E9" w:rsidP="00C255E9">
      <w:pPr>
        <w:pStyle w:val="PL"/>
      </w:pPr>
      <w:r>
        <w:t xml:space="preserve">        $ref: '#/components/schemas/EP_</w:t>
      </w:r>
      <w:ins w:id="817" w:author="28.541_CR0641_(Rel-17)_adNRM" w:date="2022-03-11T10:49:00Z">
        <w:r w:rsidR="00A065ED">
          <w:rPr>
            <w:lang w:eastAsia="zh-CN"/>
          </w:rPr>
          <w:t>Npc4</w:t>
        </w:r>
      </w:ins>
      <w:del w:id="818" w:author="28.541_CR0641_(Rel-17)_adNRM" w:date="2022-03-11T10:49:00Z">
        <w:r w:rsidDel="00A065ED">
          <w:delText>N</w:delText>
        </w:r>
        <w:r w:rsidR="0022093B" w:rsidRPr="0022093B" w:rsidDel="00A065ED">
          <w:delText>pc4</w:delText>
        </w:r>
      </w:del>
      <w:r>
        <w:t>-Single'</w:t>
      </w:r>
    </w:p>
    <w:p w14:paraId="122C62B9" w14:textId="5787AE85" w:rsidR="00C255E9" w:rsidRDefault="00C255E9" w:rsidP="00C255E9">
      <w:pPr>
        <w:pStyle w:val="PL"/>
      </w:pPr>
      <w:r>
        <w:t xml:space="preserve">    EP_</w:t>
      </w:r>
      <w:ins w:id="819" w:author="28.541_CR0641_(Rel-17)_adNRM" w:date="2022-03-11T10:49:00Z">
        <w:r w:rsidR="00A065ED">
          <w:rPr>
            <w:lang w:eastAsia="zh-CN"/>
          </w:rPr>
          <w:t>Npc6</w:t>
        </w:r>
      </w:ins>
      <w:del w:id="820" w:author="28.541_CR0641_(Rel-17)_adNRM" w:date="2022-03-11T10:49:00Z">
        <w:r w:rsidDel="00A065ED">
          <w:delText>N</w:delText>
        </w:r>
        <w:r w:rsidR="0022093B" w:rsidRPr="0022093B" w:rsidDel="00A065ED">
          <w:delText>pc6</w:delText>
        </w:r>
      </w:del>
      <w:r>
        <w:t>-Multiple:</w:t>
      </w:r>
    </w:p>
    <w:p w14:paraId="4BD41837" w14:textId="77777777" w:rsidR="00C255E9" w:rsidRDefault="00C255E9" w:rsidP="00C255E9">
      <w:pPr>
        <w:pStyle w:val="PL"/>
      </w:pPr>
      <w:r>
        <w:t xml:space="preserve">      type: array</w:t>
      </w:r>
    </w:p>
    <w:p w14:paraId="22B1DAFC" w14:textId="77777777" w:rsidR="00C255E9" w:rsidRDefault="00C255E9" w:rsidP="00C255E9">
      <w:pPr>
        <w:pStyle w:val="PL"/>
      </w:pPr>
      <w:r>
        <w:t xml:space="preserve">      items:</w:t>
      </w:r>
    </w:p>
    <w:p w14:paraId="1C2AC9B2" w14:textId="03E75BFC" w:rsidR="00C255E9" w:rsidRDefault="00C255E9" w:rsidP="00C255E9">
      <w:pPr>
        <w:pStyle w:val="PL"/>
      </w:pPr>
      <w:r>
        <w:t xml:space="preserve">        $ref: '#/components/schemas/EP_N</w:t>
      </w:r>
      <w:r w:rsidR="0022093B" w:rsidRPr="0022093B">
        <w:t>pc6</w:t>
      </w:r>
      <w:r>
        <w:t>-Single'</w:t>
      </w:r>
    </w:p>
    <w:p w14:paraId="30886477" w14:textId="5DC07324" w:rsidR="00C255E9" w:rsidRDefault="00C255E9" w:rsidP="00C255E9">
      <w:pPr>
        <w:pStyle w:val="PL"/>
      </w:pPr>
      <w:r>
        <w:t xml:space="preserve">    EP_N</w:t>
      </w:r>
      <w:r w:rsidR="0022093B" w:rsidRPr="0022093B">
        <w:t>pc7</w:t>
      </w:r>
      <w:r>
        <w:t>-Multiple:</w:t>
      </w:r>
    </w:p>
    <w:p w14:paraId="7B8308E9" w14:textId="77777777" w:rsidR="00C255E9" w:rsidRDefault="00C255E9" w:rsidP="00C255E9">
      <w:pPr>
        <w:pStyle w:val="PL"/>
      </w:pPr>
      <w:r>
        <w:t xml:space="preserve">      type: array</w:t>
      </w:r>
    </w:p>
    <w:p w14:paraId="6CF9D11F" w14:textId="77777777" w:rsidR="00C255E9" w:rsidRDefault="00C255E9" w:rsidP="00C255E9">
      <w:pPr>
        <w:pStyle w:val="PL"/>
      </w:pPr>
      <w:r>
        <w:t xml:space="preserve">      items:</w:t>
      </w:r>
    </w:p>
    <w:p w14:paraId="0862B702" w14:textId="3B0E0671" w:rsidR="0022093B" w:rsidRDefault="00C255E9" w:rsidP="0022093B">
      <w:pPr>
        <w:pStyle w:val="PL"/>
      </w:pPr>
      <w:r>
        <w:t xml:space="preserve">        $ref: '#/components/schemas/EP_N</w:t>
      </w:r>
      <w:r w:rsidR="0022093B" w:rsidRPr="0022093B">
        <w:t>pc7</w:t>
      </w:r>
      <w:r>
        <w:t>-Single'</w:t>
      </w:r>
    </w:p>
    <w:p w14:paraId="4E138578" w14:textId="77777777" w:rsidR="0022093B" w:rsidRDefault="0022093B" w:rsidP="0022093B">
      <w:pPr>
        <w:pStyle w:val="PL"/>
      </w:pPr>
      <w:r>
        <w:t xml:space="preserve">    EP_Npc8-Multiple:</w:t>
      </w:r>
    </w:p>
    <w:p w14:paraId="5DF419D8" w14:textId="77777777" w:rsidR="0022093B" w:rsidRDefault="0022093B" w:rsidP="0022093B">
      <w:pPr>
        <w:pStyle w:val="PL"/>
      </w:pPr>
      <w:r>
        <w:t xml:space="preserve">      type: array</w:t>
      </w:r>
    </w:p>
    <w:p w14:paraId="789057B8" w14:textId="77777777" w:rsidR="0022093B" w:rsidRDefault="0022093B" w:rsidP="0022093B">
      <w:pPr>
        <w:pStyle w:val="PL"/>
      </w:pPr>
      <w:r>
        <w:t xml:space="preserve">      items:</w:t>
      </w:r>
    </w:p>
    <w:p w14:paraId="733F3FE3" w14:textId="54822F65" w:rsidR="00182D20" w:rsidRDefault="0022093B" w:rsidP="0022093B">
      <w:pPr>
        <w:pStyle w:val="PL"/>
      </w:pPr>
      <w:r>
        <w:t xml:space="preserve">        $ref: '#/components/schemas/EP_Npc8-Single'</w:t>
      </w:r>
    </w:p>
    <w:p w14:paraId="5C82D17D" w14:textId="77777777" w:rsidR="00182D20" w:rsidRDefault="00182D20" w:rsidP="00182D20">
      <w:pPr>
        <w:pStyle w:val="PL"/>
      </w:pPr>
      <w:r>
        <w:t xml:space="preserve">    EP_Nxx-Multiple:</w:t>
      </w:r>
    </w:p>
    <w:p w14:paraId="21AB8327" w14:textId="77777777" w:rsidR="00182D20" w:rsidRDefault="00182D20" w:rsidP="00182D20">
      <w:pPr>
        <w:pStyle w:val="PL"/>
      </w:pPr>
      <w:r>
        <w:t xml:space="preserve">      type: array</w:t>
      </w:r>
    </w:p>
    <w:p w14:paraId="4BD3215F" w14:textId="77777777" w:rsidR="00182D20" w:rsidRDefault="00182D20" w:rsidP="00182D20">
      <w:pPr>
        <w:pStyle w:val="PL"/>
      </w:pPr>
      <w:r>
        <w:t xml:space="preserve">      items:</w:t>
      </w:r>
    </w:p>
    <w:p w14:paraId="46D8837A" w14:textId="7E9C8948" w:rsidR="00C255E9" w:rsidRDefault="00182D20" w:rsidP="00182D20">
      <w:pPr>
        <w:pStyle w:val="PL"/>
      </w:pPr>
      <w:r>
        <w:t xml:space="preserve">        $ref: '#/components/schemas/EP_Nxx-Single'</w:t>
      </w:r>
    </w:p>
    <w:p w14:paraId="564B7D60" w14:textId="77777777" w:rsidR="00182D20" w:rsidRDefault="00182D20" w:rsidP="00182D20">
      <w:pPr>
        <w:pStyle w:val="PL"/>
      </w:pPr>
    </w:p>
    <w:p w14:paraId="7B38CAD7" w14:textId="77777777" w:rsidR="00C255E9" w:rsidRDefault="00C255E9" w:rsidP="00C255E9">
      <w:pPr>
        <w:pStyle w:val="PL"/>
      </w:pPr>
      <w:r>
        <w:t xml:space="preserve">    Configurable5QISet-Multiple:</w:t>
      </w:r>
    </w:p>
    <w:p w14:paraId="4CCA8D0C" w14:textId="77777777" w:rsidR="00C255E9" w:rsidRDefault="00C255E9" w:rsidP="00C255E9">
      <w:pPr>
        <w:pStyle w:val="PL"/>
      </w:pPr>
      <w:r>
        <w:t xml:space="preserve">      type: array</w:t>
      </w:r>
    </w:p>
    <w:p w14:paraId="1191D16A" w14:textId="77777777" w:rsidR="00C255E9" w:rsidRDefault="00C255E9" w:rsidP="00C255E9">
      <w:pPr>
        <w:pStyle w:val="PL"/>
      </w:pPr>
      <w:r>
        <w:t xml:space="preserve">      items:</w:t>
      </w:r>
    </w:p>
    <w:p w14:paraId="221B90FF" w14:textId="77777777" w:rsidR="00C255E9" w:rsidRDefault="00C255E9" w:rsidP="00C255E9">
      <w:pPr>
        <w:pStyle w:val="PL"/>
      </w:pPr>
      <w:r>
        <w:t xml:space="preserve">        $ref: '#/components/schemas/Configurable5QISet-Single'</w:t>
      </w:r>
    </w:p>
    <w:p w14:paraId="1696570A" w14:textId="77777777" w:rsidR="00C255E9" w:rsidRDefault="00C255E9" w:rsidP="00C255E9">
      <w:pPr>
        <w:pStyle w:val="PL"/>
      </w:pPr>
      <w:r>
        <w:t xml:space="preserve">    Dynamic5QISet-Multiple:</w:t>
      </w:r>
    </w:p>
    <w:p w14:paraId="2095CA4A" w14:textId="77777777" w:rsidR="00C255E9" w:rsidRDefault="00C255E9" w:rsidP="00C255E9">
      <w:pPr>
        <w:pStyle w:val="PL"/>
      </w:pPr>
      <w:r>
        <w:t xml:space="preserve">      type: array</w:t>
      </w:r>
    </w:p>
    <w:p w14:paraId="2D7E4071" w14:textId="77777777" w:rsidR="00C255E9" w:rsidRDefault="00C255E9" w:rsidP="00C255E9">
      <w:pPr>
        <w:pStyle w:val="PL"/>
      </w:pPr>
      <w:r>
        <w:t xml:space="preserve">      items:</w:t>
      </w:r>
    </w:p>
    <w:p w14:paraId="7584ABB4" w14:textId="77777777" w:rsidR="00534F65" w:rsidRDefault="00C255E9" w:rsidP="00534F65">
      <w:pPr>
        <w:pStyle w:val="PL"/>
        <w:rPr>
          <w:ins w:id="821" w:author="28.541_CR0682_(Rel-17)_ECM" w:date="2022-03-14T11:17:00Z"/>
        </w:rPr>
      </w:pPr>
      <w:r>
        <w:t xml:space="preserve">        $ref: '#/components/schemas/Dynamic5QISet-Single'</w:t>
      </w:r>
    </w:p>
    <w:p w14:paraId="7DBC1238" w14:textId="77777777" w:rsidR="00534F65" w:rsidRDefault="00534F65" w:rsidP="00534F65">
      <w:pPr>
        <w:pStyle w:val="PL"/>
        <w:rPr>
          <w:ins w:id="822" w:author="28.541_CR0682_(Rel-17)_ECM" w:date="2022-03-14T11:17:00Z"/>
        </w:rPr>
      </w:pPr>
      <w:ins w:id="823" w:author="28.541_CR0682_(Rel-17)_ECM" w:date="2022-03-14T11:17:00Z">
        <w:r>
          <w:t xml:space="preserve">    EcmConnectionInfo-Multiple:</w:t>
        </w:r>
      </w:ins>
    </w:p>
    <w:p w14:paraId="3313FC09" w14:textId="77777777" w:rsidR="00534F65" w:rsidRDefault="00534F65" w:rsidP="00534F65">
      <w:pPr>
        <w:pStyle w:val="PL"/>
        <w:rPr>
          <w:ins w:id="824" w:author="28.541_CR0682_(Rel-17)_ECM" w:date="2022-03-14T11:17:00Z"/>
        </w:rPr>
      </w:pPr>
      <w:ins w:id="825" w:author="28.541_CR0682_(Rel-17)_ECM" w:date="2022-03-14T11:17:00Z">
        <w:r>
          <w:t xml:space="preserve">      type: array</w:t>
        </w:r>
      </w:ins>
    </w:p>
    <w:p w14:paraId="20B8AB54" w14:textId="77777777" w:rsidR="00534F65" w:rsidRDefault="00534F65" w:rsidP="00534F65">
      <w:pPr>
        <w:pStyle w:val="PL"/>
        <w:rPr>
          <w:ins w:id="826" w:author="28.541_CR0682_(Rel-17)_ECM" w:date="2022-03-14T11:17:00Z"/>
        </w:rPr>
      </w:pPr>
      <w:ins w:id="827" w:author="28.541_CR0682_(Rel-17)_ECM" w:date="2022-03-14T11:17:00Z">
        <w:r>
          <w:t xml:space="preserve">      items:</w:t>
        </w:r>
      </w:ins>
    </w:p>
    <w:p w14:paraId="5F7AF46F" w14:textId="679188FC" w:rsidR="00C255E9" w:rsidRDefault="00534F65" w:rsidP="00534F65">
      <w:pPr>
        <w:pStyle w:val="PL"/>
      </w:pPr>
      <w:ins w:id="828" w:author="28.541_CR0682_(Rel-17)_ECM" w:date="2022-03-14T11:17:00Z">
        <w:r>
          <w:t xml:space="preserve">        $ref: '#/components/schemas/EcmConnectionInfo-Single'</w:t>
        </w:r>
      </w:ins>
    </w:p>
    <w:p w14:paraId="0B0027CF" w14:textId="77777777" w:rsidR="00C255E9" w:rsidRDefault="00C255E9" w:rsidP="00C255E9">
      <w:pPr>
        <w:pStyle w:val="PL"/>
      </w:pPr>
    </w:p>
    <w:p w14:paraId="2003EFBE" w14:textId="77777777" w:rsidR="00C255E9" w:rsidRDefault="00C255E9" w:rsidP="00C255E9">
      <w:pPr>
        <w:pStyle w:val="PL"/>
      </w:pPr>
    </w:p>
    <w:p w14:paraId="521100B2" w14:textId="77777777" w:rsidR="00C255E9" w:rsidRDefault="00C255E9" w:rsidP="00C255E9">
      <w:pPr>
        <w:pStyle w:val="PL"/>
      </w:pPr>
    </w:p>
    <w:p w14:paraId="7154A11A" w14:textId="77777777" w:rsidR="00C255E9" w:rsidRDefault="00C255E9" w:rsidP="00C255E9">
      <w:pPr>
        <w:pStyle w:val="PL"/>
      </w:pPr>
      <w:r>
        <w:t>#------------ Definitions in TS 28.541 for TS 28.532 -----------------------------</w:t>
      </w:r>
    </w:p>
    <w:p w14:paraId="56B546A0" w14:textId="77777777" w:rsidR="00C255E9" w:rsidRDefault="00C255E9" w:rsidP="00C255E9">
      <w:pPr>
        <w:pStyle w:val="PL"/>
      </w:pPr>
    </w:p>
    <w:p w14:paraId="03633C6C" w14:textId="77777777" w:rsidR="00C255E9" w:rsidRDefault="00C255E9" w:rsidP="00C255E9">
      <w:pPr>
        <w:pStyle w:val="PL"/>
      </w:pPr>
      <w:r>
        <w:t xml:space="preserve">    resources-5gcNrm:</w:t>
      </w:r>
    </w:p>
    <w:p w14:paraId="1111BBFA" w14:textId="77777777" w:rsidR="00C255E9" w:rsidRDefault="00C255E9" w:rsidP="00C255E9">
      <w:pPr>
        <w:pStyle w:val="PL"/>
      </w:pPr>
      <w:r>
        <w:t xml:space="preserve">      oneOf:</w:t>
      </w:r>
    </w:p>
    <w:p w14:paraId="706516E5" w14:textId="77777777" w:rsidR="00C255E9" w:rsidRDefault="00C255E9" w:rsidP="00C255E9">
      <w:pPr>
        <w:pStyle w:val="PL"/>
      </w:pPr>
      <w:r>
        <w:t xml:space="preserve">       - $ref: '#/components/schemas/SubNetwork-Single'</w:t>
      </w:r>
    </w:p>
    <w:p w14:paraId="712C4E6B" w14:textId="77777777" w:rsidR="00C255E9" w:rsidRDefault="00C255E9" w:rsidP="00C255E9">
      <w:pPr>
        <w:pStyle w:val="PL"/>
      </w:pPr>
      <w:r>
        <w:t xml:space="preserve">       - $ref: '#/components/schemas/ManagedElement-Single'</w:t>
      </w:r>
    </w:p>
    <w:p w14:paraId="4BC94932" w14:textId="77777777" w:rsidR="00C255E9" w:rsidRDefault="00C255E9" w:rsidP="00C255E9">
      <w:pPr>
        <w:pStyle w:val="PL"/>
      </w:pPr>
      <w:r>
        <w:t xml:space="preserve">       - $ref: '#/components/schemas/AmfFunction-Single'</w:t>
      </w:r>
    </w:p>
    <w:p w14:paraId="0409D36B" w14:textId="77777777" w:rsidR="00C255E9" w:rsidRDefault="00C255E9" w:rsidP="00C255E9">
      <w:pPr>
        <w:pStyle w:val="PL"/>
      </w:pPr>
      <w:r>
        <w:t xml:space="preserve">       - $ref: '#/components/schemas/SmfFunction-Single'</w:t>
      </w:r>
    </w:p>
    <w:p w14:paraId="08005198" w14:textId="77777777" w:rsidR="00C255E9" w:rsidRDefault="00C255E9" w:rsidP="00C255E9">
      <w:pPr>
        <w:pStyle w:val="PL"/>
      </w:pPr>
      <w:r>
        <w:t xml:space="preserve">       - $ref: '#/components/schemas/UpfFunction-Single'</w:t>
      </w:r>
    </w:p>
    <w:p w14:paraId="0F46DDA8" w14:textId="77777777" w:rsidR="00C255E9" w:rsidRDefault="00C255E9" w:rsidP="00C255E9">
      <w:pPr>
        <w:pStyle w:val="PL"/>
      </w:pPr>
      <w:r>
        <w:t xml:space="preserve">       - $ref: '#/components/schemas/N3iwfFunction-Single'</w:t>
      </w:r>
    </w:p>
    <w:p w14:paraId="2CB23AAB" w14:textId="77777777" w:rsidR="00C255E9" w:rsidRDefault="00C255E9" w:rsidP="00C255E9">
      <w:pPr>
        <w:pStyle w:val="PL"/>
      </w:pPr>
      <w:r>
        <w:t xml:space="preserve">       - $ref: '#/components/schemas/PcfFunction-Single'</w:t>
      </w:r>
    </w:p>
    <w:p w14:paraId="4C817448" w14:textId="77777777" w:rsidR="00C255E9" w:rsidRDefault="00C255E9" w:rsidP="00C255E9">
      <w:pPr>
        <w:pStyle w:val="PL"/>
      </w:pPr>
      <w:r>
        <w:t xml:space="preserve">       - $ref: '#/components/schemas/AusfFunction-Single'</w:t>
      </w:r>
    </w:p>
    <w:p w14:paraId="1D56D6E9" w14:textId="77777777" w:rsidR="00C255E9" w:rsidRDefault="00C255E9" w:rsidP="00C255E9">
      <w:pPr>
        <w:pStyle w:val="PL"/>
      </w:pPr>
      <w:r>
        <w:t xml:space="preserve">       - $ref: '#/components/schemas/UdmFunction-Single'</w:t>
      </w:r>
    </w:p>
    <w:p w14:paraId="277F5993" w14:textId="77777777" w:rsidR="00C255E9" w:rsidRDefault="00C255E9" w:rsidP="00C255E9">
      <w:pPr>
        <w:pStyle w:val="PL"/>
      </w:pPr>
      <w:r>
        <w:t xml:space="preserve">       - $ref: '#/components/schemas/UdrFunction-Single'</w:t>
      </w:r>
    </w:p>
    <w:p w14:paraId="5B9C2754" w14:textId="77777777" w:rsidR="00C255E9" w:rsidRDefault="00C255E9" w:rsidP="00C255E9">
      <w:pPr>
        <w:pStyle w:val="PL"/>
      </w:pPr>
      <w:r>
        <w:t xml:space="preserve">       - $ref: '#/components/schemas/UdsfFunction-Single'</w:t>
      </w:r>
    </w:p>
    <w:p w14:paraId="109DB3EF" w14:textId="77777777" w:rsidR="00C255E9" w:rsidRDefault="00C255E9" w:rsidP="00C255E9">
      <w:pPr>
        <w:pStyle w:val="PL"/>
      </w:pPr>
      <w:r>
        <w:t xml:space="preserve">       - $ref: '#/components/schemas/NrfFunction-Single'</w:t>
      </w:r>
    </w:p>
    <w:p w14:paraId="0D0C9951" w14:textId="77777777" w:rsidR="00C255E9" w:rsidRDefault="00C255E9" w:rsidP="00C255E9">
      <w:pPr>
        <w:pStyle w:val="PL"/>
      </w:pPr>
      <w:r>
        <w:t xml:space="preserve">       - $ref: '#/components/schemas/NssfFunction-Single'</w:t>
      </w:r>
    </w:p>
    <w:p w14:paraId="37626276" w14:textId="77777777" w:rsidR="00C255E9" w:rsidRDefault="00C255E9" w:rsidP="00C255E9">
      <w:pPr>
        <w:pStyle w:val="PL"/>
      </w:pPr>
      <w:r>
        <w:t xml:space="preserve">       - $ref: '#/components/schemas/SmsfFunction-Single'</w:t>
      </w:r>
    </w:p>
    <w:p w14:paraId="54681EE2" w14:textId="77777777" w:rsidR="00C255E9" w:rsidRDefault="00C255E9" w:rsidP="00C255E9">
      <w:pPr>
        <w:pStyle w:val="PL"/>
      </w:pPr>
      <w:r>
        <w:t xml:space="preserve">       - $ref: '#/components/schemas/LmfFunction-Single'</w:t>
      </w:r>
    </w:p>
    <w:p w14:paraId="3975B206" w14:textId="77777777" w:rsidR="00C255E9" w:rsidRDefault="00C255E9" w:rsidP="00C255E9">
      <w:pPr>
        <w:pStyle w:val="PL"/>
      </w:pPr>
      <w:r>
        <w:t xml:space="preserve">       - $ref: '#/components/schemas/NgeirFunction-Single'</w:t>
      </w:r>
    </w:p>
    <w:p w14:paraId="733B558F" w14:textId="77777777" w:rsidR="00C255E9" w:rsidRDefault="00C255E9" w:rsidP="00C255E9">
      <w:pPr>
        <w:pStyle w:val="PL"/>
      </w:pPr>
      <w:r>
        <w:t xml:space="preserve">       - $ref: '#/components/schemas/SeppFunction-Single'</w:t>
      </w:r>
    </w:p>
    <w:p w14:paraId="464E56CB" w14:textId="77777777" w:rsidR="00C255E9" w:rsidRDefault="00C255E9" w:rsidP="00C255E9">
      <w:pPr>
        <w:pStyle w:val="PL"/>
      </w:pPr>
      <w:r>
        <w:t xml:space="preserve">       - $ref: '#/components/schemas/NwdafFunction-Single'</w:t>
      </w:r>
    </w:p>
    <w:p w14:paraId="46648FB9" w14:textId="77777777" w:rsidR="00C255E9" w:rsidRDefault="00C255E9" w:rsidP="00C255E9">
      <w:pPr>
        <w:pStyle w:val="PL"/>
      </w:pPr>
      <w:r>
        <w:t xml:space="preserve">       - $ref: '#/components/schemas/ScpFunction-Single'</w:t>
      </w:r>
    </w:p>
    <w:p w14:paraId="1AEA8E37" w14:textId="77777777" w:rsidR="00C255E9" w:rsidRDefault="00C255E9" w:rsidP="00C255E9">
      <w:pPr>
        <w:pStyle w:val="PL"/>
      </w:pPr>
      <w:r>
        <w:t xml:space="preserve">       - $ref: '#/components/schemas/NefFunction-Single'</w:t>
      </w:r>
    </w:p>
    <w:p w14:paraId="7B518ED2" w14:textId="77777777" w:rsidR="00A065ED" w:rsidRDefault="00C255E9" w:rsidP="00A065ED">
      <w:pPr>
        <w:pStyle w:val="PL"/>
        <w:rPr>
          <w:ins w:id="829" w:author="28.541_CR0641_(Rel-17)_adNRM" w:date="2022-03-11T10:51:00Z"/>
          <w:lang w:eastAsia="zh-CN"/>
        </w:rPr>
      </w:pPr>
      <w:r>
        <w:t xml:space="preserve">       - $ref: '#/components/schemas/NsacfFunction-Single'</w:t>
      </w:r>
    </w:p>
    <w:p w14:paraId="02E10F8B" w14:textId="77777777" w:rsidR="00A065ED" w:rsidRDefault="00A065ED" w:rsidP="00A065ED">
      <w:pPr>
        <w:pStyle w:val="PL"/>
        <w:rPr>
          <w:ins w:id="830" w:author="28.541_CR0641_(Rel-17)_adNRM" w:date="2022-03-11T10:51:00Z"/>
          <w:lang w:eastAsia="zh-CN"/>
        </w:rPr>
      </w:pPr>
      <w:ins w:id="831" w:author="28.541_CR0641_(Rel-17)_adNRM" w:date="2022-03-11T10:51:00Z">
        <w:r>
          <w:rPr>
            <w:lang w:eastAsia="zh-CN"/>
          </w:rPr>
          <w:t xml:space="preserve">       - $ref: '#/components/schemas/</w:t>
        </w:r>
        <w:r w:rsidRPr="00D74570">
          <w:rPr>
            <w:lang w:eastAsia="zh-CN"/>
          </w:rPr>
          <w:t>DDNMFFunction</w:t>
        </w:r>
        <w:r>
          <w:rPr>
            <w:lang w:eastAsia="zh-CN"/>
          </w:rPr>
          <w:t>-Single'</w:t>
        </w:r>
      </w:ins>
    </w:p>
    <w:p w14:paraId="335E9DF0" w14:textId="0F1E07B7" w:rsidR="00C255E9" w:rsidRDefault="00C255E9" w:rsidP="00C255E9">
      <w:pPr>
        <w:pStyle w:val="PL"/>
      </w:pPr>
    </w:p>
    <w:p w14:paraId="4FDDBE61" w14:textId="77777777" w:rsidR="00C255E9" w:rsidRDefault="00C255E9" w:rsidP="00C255E9">
      <w:pPr>
        <w:pStyle w:val="PL"/>
      </w:pPr>
    </w:p>
    <w:p w14:paraId="08DD5FF1" w14:textId="77777777" w:rsidR="00C255E9" w:rsidRDefault="00C255E9" w:rsidP="00C255E9">
      <w:pPr>
        <w:pStyle w:val="PL"/>
      </w:pPr>
      <w:r>
        <w:t xml:space="preserve">       - $ref: '#/components/schemas/ExternalAmfFunction-Single'</w:t>
      </w:r>
    </w:p>
    <w:p w14:paraId="2FB645B7" w14:textId="77777777" w:rsidR="00C255E9" w:rsidRDefault="00C255E9" w:rsidP="00C255E9">
      <w:pPr>
        <w:pStyle w:val="PL"/>
      </w:pPr>
      <w:r>
        <w:t xml:space="preserve">       - $ref: '#/components/schemas/ExternalNrfFunction-Single'</w:t>
      </w:r>
    </w:p>
    <w:p w14:paraId="7E9D5AEA" w14:textId="77777777" w:rsidR="00C255E9" w:rsidRDefault="00C255E9" w:rsidP="00C255E9">
      <w:pPr>
        <w:pStyle w:val="PL"/>
      </w:pPr>
      <w:r>
        <w:t xml:space="preserve">       - $ref: '#/components/schemas/ExternalNssfFunction-Single'</w:t>
      </w:r>
    </w:p>
    <w:p w14:paraId="75B5B040" w14:textId="77777777" w:rsidR="00C255E9" w:rsidRDefault="00C255E9" w:rsidP="00C255E9">
      <w:pPr>
        <w:pStyle w:val="PL"/>
      </w:pPr>
      <w:r>
        <w:t xml:space="preserve">       - $ref: '#/components/schemas/ExternalSeppFunction-Single'</w:t>
      </w:r>
    </w:p>
    <w:p w14:paraId="56378128" w14:textId="77777777" w:rsidR="00C255E9" w:rsidRDefault="00C255E9" w:rsidP="00C255E9">
      <w:pPr>
        <w:pStyle w:val="PL"/>
      </w:pPr>
    </w:p>
    <w:p w14:paraId="2A62C9C1" w14:textId="77777777" w:rsidR="00C255E9" w:rsidRDefault="00C255E9" w:rsidP="00C255E9">
      <w:pPr>
        <w:pStyle w:val="PL"/>
      </w:pPr>
      <w:r>
        <w:t xml:space="preserve">       - $ref: '#/components/schemas/AmfSet-Single'</w:t>
      </w:r>
    </w:p>
    <w:p w14:paraId="2AE2AC02" w14:textId="77777777" w:rsidR="00C255E9" w:rsidRDefault="00C255E9" w:rsidP="00C255E9">
      <w:pPr>
        <w:pStyle w:val="PL"/>
      </w:pPr>
      <w:r>
        <w:t xml:space="preserve">       - $ref: '#/components/schemas/AmfRegion-Single'</w:t>
      </w:r>
    </w:p>
    <w:p w14:paraId="54ED99B9" w14:textId="77777777" w:rsidR="00C255E9" w:rsidRDefault="00C255E9" w:rsidP="00C255E9">
      <w:pPr>
        <w:pStyle w:val="PL"/>
      </w:pPr>
      <w:r>
        <w:t xml:space="preserve">       - $ref: '#/components/schemas/QFQoSMonitoringControl-Single'</w:t>
      </w:r>
    </w:p>
    <w:p w14:paraId="3A2F359C" w14:textId="77777777" w:rsidR="00C255E9" w:rsidRDefault="00C255E9" w:rsidP="00C255E9">
      <w:pPr>
        <w:pStyle w:val="PL"/>
      </w:pPr>
      <w:r>
        <w:t xml:space="preserve">       - $ref: '#/components/schemas/GtpUPathQoSMonitoringControl-Single'</w:t>
      </w:r>
    </w:p>
    <w:p w14:paraId="40286EA0" w14:textId="77777777" w:rsidR="00C255E9" w:rsidRDefault="00C255E9" w:rsidP="00C255E9">
      <w:pPr>
        <w:pStyle w:val="PL"/>
      </w:pPr>
    </w:p>
    <w:p w14:paraId="6A28B881" w14:textId="77777777" w:rsidR="00C255E9" w:rsidRDefault="00C255E9" w:rsidP="00C255E9">
      <w:pPr>
        <w:pStyle w:val="PL"/>
      </w:pPr>
      <w:r>
        <w:t xml:space="preserve">       - $ref: '#/components/schemas/EP_N2-Single'</w:t>
      </w:r>
    </w:p>
    <w:p w14:paraId="373B1889" w14:textId="77777777" w:rsidR="00C255E9" w:rsidRDefault="00C255E9" w:rsidP="00C255E9">
      <w:pPr>
        <w:pStyle w:val="PL"/>
      </w:pPr>
      <w:r>
        <w:t xml:space="preserve">       - $ref: '#/components/schemas/EP_N3-Single'</w:t>
      </w:r>
    </w:p>
    <w:p w14:paraId="71291A48" w14:textId="77777777" w:rsidR="00C255E9" w:rsidRDefault="00C255E9" w:rsidP="00C255E9">
      <w:pPr>
        <w:pStyle w:val="PL"/>
      </w:pPr>
      <w:r>
        <w:t xml:space="preserve">       - $ref: '#/components/schemas/EP_N4-Single'</w:t>
      </w:r>
    </w:p>
    <w:p w14:paraId="50E2262E" w14:textId="77777777" w:rsidR="00C255E9" w:rsidRDefault="00C255E9" w:rsidP="00C255E9">
      <w:pPr>
        <w:pStyle w:val="PL"/>
      </w:pPr>
      <w:r>
        <w:t xml:space="preserve">       - $ref: '#/components/schemas/EP_N5-Single'</w:t>
      </w:r>
    </w:p>
    <w:p w14:paraId="0EDF8D74" w14:textId="77777777" w:rsidR="00C255E9" w:rsidRDefault="00C255E9" w:rsidP="00C255E9">
      <w:pPr>
        <w:pStyle w:val="PL"/>
      </w:pPr>
      <w:r>
        <w:t xml:space="preserve">       - $ref: '#/components/schemas/EP_N6-Single'</w:t>
      </w:r>
    </w:p>
    <w:p w14:paraId="31424D58" w14:textId="77777777" w:rsidR="00C255E9" w:rsidRDefault="00C255E9" w:rsidP="00C255E9">
      <w:pPr>
        <w:pStyle w:val="PL"/>
      </w:pPr>
      <w:r>
        <w:t xml:space="preserve">       - $ref: '#/components/schemas/EP_N7-Single'</w:t>
      </w:r>
    </w:p>
    <w:p w14:paraId="579DF745" w14:textId="77777777" w:rsidR="00C255E9" w:rsidRDefault="00C255E9" w:rsidP="00C255E9">
      <w:pPr>
        <w:pStyle w:val="PL"/>
      </w:pPr>
      <w:r>
        <w:t xml:space="preserve">       - $ref: '#/components/schemas/EP_N8-Single'</w:t>
      </w:r>
    </w:p>
    <w:p w14:paraId="6223E4C9" w14:textId="77777777" w:rsidR="00C255E9" w:rsidRDefault="00C255E9" w:rsidP="00C255E9">
      <w:pPr>
        <w:pStyle w:val="PL"/>
      </w:pPr>
      <w:r>
        <w:t xml:space="preserve">       - $ref: '#/components/schemas/EP_N9-Single'</w:t>
      </w:r>
    </w:p>
    <w:p w14:paraId="160CE13E" w14:textId="77777777" w:rsidR="00C255E9" w:rsidRDefault="00C255E9" w:rsidP="00C255E9">
      <w:pPr>
        <w:pStyle w:val="PL"/>
      </w:pPr>
      <w:r>
        <w:t xml:space="preserve">       - $ref: '#/components/schemas/EP_N10-Single'</w:t>
      </w:r>
    </w:p>
    <w:p w14:paraId="0729C26C" w14:textId="77777777" w:rsidR="00C255E9" w:rsidRDefault="00C255E9" w:rsidP="00C255E9">
      <w:pPr>
        <w:pStyle w:val="PL"/>
      </w:pPr>
      <w:r>
        <w:t xml:space="preserve">       - $ref: '#/components/schemas/EP_N11-Single'</w:t>
      </w:r>
    </w:p>
    <w:p w14:paraId="681453DE" w14:textId="77777777" w:rsidR="00C255E9" w:rsidRDefault="00C255E9" w:rsidP="00C255E9">
      <w:pPr>
        <w:pStyle w:val="PL"/>
      </w:pPr>
      <w:r>
        <w:t xml:space="preserve">       - $ref: '#/components/schemas/EP_N12-Single'</w:t>
      </w:r>
    </w:p>
    <w:p w14:paraId="6EE2530C" w14:textId="77777777" w:rsidR="00C255E9" w:rsidRDefault="00C255E9" w:rsidP="00C255E9">
      <w:pPr>
        <w:pStyle w:val="PL"/>
      </w:pPr>
      <w:r>
        <w:t xml:space="preserve">       - $ref: '#/components/schemas/EP_N13-Single'</w:t>
      </w:r>
    </w:p>
    <w:p w14:paraId="7B98E6AC" w14:textId="77777777" w:rsidR="00C255E9" w:rsidRDefault="00C255E9" w:rsidP="00C255E9">
      <w:pPr>
        <w:pStyle w:val="PL"/>
      </w:pPr>
      <w:r>
        <w:t xml:space="preserve">       - $ref: '#/components/schemas/EP_N14-Single'</w:t>
      </w:r>
    </w:p>
    <w:p w14:paraId="33D6434E" w14:textId="77777777" w:rsidR="00C255E9" w:rsidRDefault="00C255E9" w:rsidP="00C255E9">
      <w:pPr>
        <w:pStyle w:val="PL"/>
      </w:pPr>
      <w:r>
        <w:t xml:space="preserve">       - $ref: '#/components/schemas/EP_N15-Single'</w:t>
      </w:r>
    </w:p>
    <w:p w14:paraId="3DE0D3B0" w14:textId="77777777" w:rsidR="00C255E9" w:rsidRDefault="00C255E9" w:rsidP="00C255E9">
      <w:pPr>
        <w:pStyle w:val="PL"/>
      </w:pPr>
      <w:r>
        <w:t xml:space="preserve">       - $ref: '#/components/schemas/EP_N16-Single'</w:t>
      </w:r>
    </w:p>
    <w:p w14:paraId="7525E44C" w14:textId="77777777" w:rsidR="00C255E9" w:rsidRDefault="00C255E9" w:rsidP="00C255E9">
      <w:pPr>
        <w:pStyle w:val="PL"/>
      </w:pPr>
      <w:r>
        <w:t xml:space="preserve">       - $ref: '#/components/schemas/EP_N17-Single'</w:t>
      </w:r>
    </w:p>
    <w:p w14:paraId="49B41DE3" w14:textId="77777777" w:rsidR="00C255E9" w:rsidRDefault="00C255E9" w:rsidP="00C255E9">
      <w:pPr>
        <w:pStyle w:val="PL"/>
      </w:pPr>
    </w:p>
    <w:p w14:paraId="1DEB650F" w14:textId="77777777" w:rsidR="00C255E9" w:rsidRDefault="00C255E9" w:rsidP="00C255E9">
      <w:pPr>
        <w:pStyle w:val="PL"/>
      </w:pPr>
      <w:r>
        <w:t xml:space="preserve">       - $ref: '#/components/schemas/EP_N20-Single'</w:t>
      </w:r>
    </w:p>
    <w:p w14:paraId="6A90B0E3" w14:textId="77777777" w:rsidR="00C255E9" w:rsidRDefault="00C255E9" w:rsidP="00C255E9">
      <w:pPr>
        <w:pStyle w:val="PL"/>
      </w:pPr>
      <w:r>
        <w:t xml:space="preserve">       - $ref: '#/components/schemas/EP_N21-Single'</w:t>
      </w:r>
    </w:p>
    <w:p w14:paraId="4BDED665" w14:textId="77777777" w:rsidR="00C255E9" w:rsidRDefault="00C255E9" w:rsidP="00C255E9">
      <w:pPr>
        <w:pStyle w:val="PL"/>
      </w:pPr>
      <w:r>
        <w:t xml:space="preserve">       - $ref: '#/components/schemas/EP_N22-Single'</w:t>
      </w:r>
    </w:p>
    <w:p w14:paraId="3ED3CA0A" w14:textId="77777777" w:rsidR="00C255E9" w:rsidRDefault="00C255E9" w:rsidP="00C255E9">
      <w:pPr>
        <w:pStyle w:val="PL"/>
      </w:pPr>
    </w:p>
    <w:p w14:paraId="5DFACA4E" w14:textId="77777777" w:rsidR="00C255E9" w:rsidRDefault="00C255E9" w:rsidP="00C255E9">
      <w:pPr>
        <w:pStyle w:val="PL"/>
      </w:pPr>
      <w:r>
        <w:t xml:space="preserve">       - $ref: '#/components/schemas/EP_N26-Single'</w:t>
      </w:r>
    </w:p>
    <w:p w14:paraId="79300905" w14:textId="77777777" w:rsidR="00C255E9" w:rsidRDefault="00C255E9" w:rsidP="00C255E9">
      <w:pPr>
        <w:pStyle w:val="PL"/>
      </w:pPr>
      <w:r>
        <w:t xml:space="preserve">       - $ref: '#/components/schemas/EP_N27-Single'</w:t>
      </w:r>
    </w:p>
    <w:p w14:paraId="42D6FA3B" w14:textId="77777777" w:rsidR="00C255E9" w:rsidRDefault="00C255E9" w:rsidP="00C255E9">
      <w:pPr>
        <w:pStyle w:val="PL"/>
      </w:pPr>
    </w:p>
    <w:p w14:paraId="4C4A7530" w14:textId="77777777" w:rsidR="00C255E9" w:rsidRDefault="00C255E9" w:rsidP="00C255E9">
      <w:pPr>
        <w:pStyle w:val="PL"/>
      </w:pPr>
      <w:r>
        <w:t xml:space="preserve">       - $ref: '#/components/schemas/EP_N31-Single'</w:t>
      </w:r>
    </w:p>
    <w:p w14:paraId="5F7E7E6A" w14:textId="77777777" w:rsidR="00C255E9" w:rsidRDefault="00C255E9" w:rsidP="00C255E9">
      <w:pPr>
        <w:pStyle w:val="PL"/>
      </w:pPr>
      <w:r>
        <w:t xml:space="preserve">       - $ref: '#/components/schemas/EP_N32-Single'</w:t>
      </w:r>
    </w:p>
    <w:p w14:paraId="12C48965" w14:textId="77777777" w:rsidR="00C255E9" w:rsidRDefault="00C255E9" w:rsidP="00C255E9">
      <w:pPr>
        <w:pStyle w:val="PL"/>
      </w:pPr>
      <w:r>
        <w:t xml:space="preserve">       - $ref: '#/components/schemas/EP_N33-Single'       </w:t>
      </w:r>
    </w:p>
    <w:p w14:paraId="18D795DA" w14:textId="6063AC09" w:rsidR="00C255E9" w:rsidRDefault="00C255E9" w:rsidP="00C255E9">
      <w:pPr>
        <w:pStyle w:val="PL"/>
        <w:rPr>
          <w:ins w:id="832" w:author="28.541_CR0641_(Rel-17)_adNRM" w:date="2022-03-11T10:52:00Z"/>
        </w:rPr>
      </w:pPr>
      <w:r>
        <w:t xml:space="preserve">       - $ref: '#/components/schemas/EP_N60-Single'</w:t>
      </w:r>
    </w:p>
    <w:p w14:paraId="24FDC058" w14:textId="77777777" w:rsidR="00A065ED" w:rsidRPr="00094E78" w:rsidRDefault="00A065ED" w:rsidP="00A065ED">
      <w:pPr>
        <w:pStyle w:val="PL"/>
        <w:rPr>
          <w:ins w:id="833" w:author="28.541_CR0641_(Rel-17)_adNRM" w:date="2022-03-11T10:52:00Z"/>
          <w:lang w:val="en-US" w:eastAsia="zh-CN"/>
        </w:rPr>
      </w:pPr>
      <w:ins w:id="834" w:author="28.541_CR0641_(Rel-17)_adNRM" w:date="2022-03-11T10:52:00Z">
        <w:r w:rsidRPr="00094E78">
          <w:rPr>
            <w:lang w:val="en-US" w:eastAsia="zh-CN"/>
          </w:rPr>
          <w:t xml:space="preserve">       - $ref: '#/components/schemas/EP_Npc4-Single'</w:t>
        </w:r>
      </w:ins>
    </w:p>
    <w:p w14:paraId="35C8AED6" w14:textId="77777777" w:rsidR="00A065ED" w:rsidRPr="00094E78" w:rsidRDefault="00A065ED" w:rsidP="00A065ED">
      <w:pPr>
        <w:pStyle w:val="PL"/>
        <w:rPr>
          <w:ins w:id="835" w:author="28.541_CR0641_(Rel-17)_adNRM" w:date="2022-03-11T10:52:00Z"/>
          <w:lang w:val="en-US" w:eastAsia="zh-CN"/>
        </w:rPr>
      </w:pPr>
      <w:ins w:id="836" w:author="28.541_CR0641_(Rel-17)_adNRM" w:date="2022-03-11T10:52:00Z">
        <w:r w:rsidRPr="00094E78">
          <w:rPr>
            <w:lang w:val="en-US" w:eastAsia="zh-CN"/>
          </w:rPr>
          <w:t xml:space="preserve">       - $ref: '#/components/schemas/EP_Npc6-Single'</w:t>
        </w:r>
      </w:ins>
    </w:p>
    <w:p w14:paraId="6EE80A6D" w14:textId="77777777" w:rsidR="00A065ED" w:rsidRPr="00094E78" w:rsidRDefault="00A065ED" w:rsidP="00A065ED">
      <w:pPr>
        <w:pStyle w:val="PL"/>
        <w:rPr>
          <w:ins w:id="837" w:author="28.541_CR0641_(Rel-17)_adNRM" w:date="2022-03-11T10:52:00Z"/>
          <w:lang w:val="en-US" w:eastAsia="zh-CN"/>
        </w:rPr>
      </w:pPr>
      <w:ins w:id="838" w:author="28.541_CR0641_(Rel-17)_adNRM" w:date="2022-03-11T10:52:00Z">
        <w:r w:rsidRPr="00094E78">
          <w:rPr>
            <w:lang w:val="en-US" w:eastAsia="zh-CN"/>
          </w:rPr>
          <w:t xml:space="preserve">       - $ref: '#/components/schemas/EP_Npc7-Single'</w:t>
        </w:r>
      </w:ins>
    </w:p>
    <w:p w14:paraId="6ACBBC25" w14:textId="56E4EAC3" w:rsidR="00A065ED" w:rsidRDefault="00A065ED" w:rsidP="00A065ED">
      <w:pPr>
        <w:pStyle w:val="PL"/>
      </w:pPr>
      <w:ins w:id="839" w:author="28.541_CR0641_(Rel-17)_adNRM" w:date="2022-03-11T10:52:00Z">
        <w:r w:rsidRPr="00094E78">
          <w:rPr>
            <w:lang w:val="en-US" w:eastAsia="zh-CN"/>
          </w:rPr>
          <w:t xml:space="preserve">       - $ref: '#/components/schemas/EP_Npc8-Single'</w:t>
        </w:r>
      </w:ins>
    </w:p>
    <w:p w14:paraId="219C7B7A" w14:textId="749D2136" w:rsidR="00C255E9" w:rsidDel="00A065ED" w:rsidRDefault="00C255E9" w:rsidP="00C255E9">
      <w:pPr>
        <w:pStyle w:val="PL"/>
        <w:rPr>
          <w:del w:id="840" w:author="28.541_CR0641_(Rel-17)_adNRM" w:date="2022-03-11T10:52:00Z"/>
        </w:rPr>
      </w:pPr>
    </w:p>
    <w:p w14:paraId="0B39C267" w14:textId="77777777" w:rsidR="00C255E9" w:rsidRDefault="00C255E9" w:rsidP="00C255E9">
      <w:pPr>
        <w:pStyle w:val="PL"/>
      </w:pPr>
      <w:r>
        <w:t xml:space="preserve">       - $ref: '#/components/schemas/EP_S5C-Single'</w:t>
      </w:r>
    </w:p>
    <w:p w14:paraId="41E39D0B" w14:textId="77777777" w:rsidR="00C255E9" w:rsidRDefault="00C255E9" w:rsidP="00C255E9">
      <w:pPr>
        <w:pStyle w:val="PL"/>
      </w:pPr>
      <w:r>
        <w:t xml:space="preserve">       - $ref: '#/components/schemas/EP_S5U-Single'</w:t>
      </w:r>
    </w:p>
    <w:p w14:paraId="540C8E9B" w14:textId="77777777" w:rsidR="00C255E9" w:rsidRDefault="00C255E9" w:rsidP="00C255E9">
      <w:pPr>
        <w:pStyle w:val="PL"/>
      </w:pPr>
      <w:r>
        <w:t xml:space="preserve">       - $ref: '#/components/schemas/EP_Rx-Single'</w:t>
      </w:r>
    </w:p>
    <w:p w14:paraId="00C7A176" w14:textId="77777777" w:rsidR="00C255E9" w:rsidRDefault="00C255E9" w:rsidP="00534F65">
      <w:pPr>
        <w:pStyle w:val="PL"/>
      </w:pPr>
      <w:r>
        <w:t xml:space="preserve">       - $ref: '#/components/schemas/EP_MAP_SMSC-Single'</w:t>
      </w:r>
    </w:p>
    <w:p w14:paraId="0589D47B" w14:textId="77777777" w:rsidR="00C255E9" w:rsidRDefault="00C255E9" w:rsidP="00534F65">
      <w:pPr>
        <w:pStyle w:val="PL"/>
      </w:pPr>
      <w:r>
        <w:t xml:space="preserve">       - $ref: '#/components/schemas/EP_NLS-Single'</w:t>
      </w:r>
    </w:p>
    <w:p w14:paraId="13A93766" w14:textId="77777777" w:rsidR="00C255E9" w:rsidRDefault="00C255E9" w:rsidP="00534F65">
      <w:pPr>
        <w:pStyle w:val="PL"/>
      </w:pPr>
      <w:r>
        <w:t xml:space="preserve">       - $ref: '#/components/schemas/EP_NLG-Single'</w:t>
      </w:r>
    </w:p>
    <w:p w14:paraId="5DBEF251" w14:textId="77777777" w:rsidR="00C255E9" w:rsidRDefault="00C255E9" w:rsidP="00534F65">
      <w:pPr>
        <w:pStyle w:val="PL"/>
      </w:pPr>
      <w:r>
        <w:t xml:space="preserve">       - $ref: '#/components/schemas/Configurable5QISet-Single'</w:t>
      </w:r>
    </w:p>
    <w:p w14:paraId="0162F915" w14:textId="77777777" w:rsidR="00C255E9" w:rsidRDefault="00C255E9" w:rsidP="00534F65">
      <w:pPr>
        <w:pStyle w:val="PL"/>
      </w:pPr>
      <w:r>
        <w:t xml:space="preserve">       - $ref: '#/components/schemas/FiveQiDscpMappingSet-Single'</w:t>
      </w:r>
    </w:p>
    <w:p w14:paraId="4CFA56A5" w14:textId="77777777" w:rsidR="00C255E9" w:rsidRDefault="00C255E9" w:rsidP="00C255E9">
      <w:pPr>
        <w:pStyle w:val="PL"/>
      </w:pPr>
      <w:r>
        <w:t xml:space="preserve">       - $ref: '#/components/schemas/PredefinedPccRuleSet-Single'</w:t>
      </w:r>
    </w:p>
    <w:p w14:paraId="67AE7F24" w14:textId="77777777" w:rsidR="00534F65" w:rsidRPr="00534F65" w:rsidRDefault="00C255E9">
      <w:pPr>
        <w:pStyle w:val="PL"/>
        <w:rPr>
          <w:ins w:id="841" w:author="28.541_CR0682_(Rel-17)_ECM" w:date="2022-03-14T11:18:00Z"/>
          <w:rPrChange w:id="842" w:author="28.541_CR0682_(Rel-17)_ECM" w:date="2022-03-14T11:18:00Z">
            <w:rPr>
              <w:ins w:id="843" w:author="28.541_CR0682_(Rel-17)_ECM" w:date="2022-03-14T11:18:00Z"/>
              <w:rFonts w:ascii="Courier New" w:hAnsi="Courier New" w:cs="Courier New"/>
              <w:sz w:val="16"/>
              <w:szCs w:val="16"/>
              <w:lang w:val="en-US" w:eastAsia="zh-TW"/>
            </w:rPr>
          </w:rPrChange>
        </w:rPr>
        <w:pPrChange w:id="844" w:author="28.541_CR0682_(Rel-17)_ECM" w:date="2022-03-14T11:18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r>
        <w:t xml:space="preserve">       - $ref: '#/components/schemas/Dynamic5QISet-Single'</w:t>
      </w:r>
    </w:p>
    <w:p w14:paraId="2C5072A1" w14:textId="77777777" w:rsidR="00534F65" w:rsidRPr="00487FE4" w:rsidRDefault="00534F65">
      <w:pPr>
        <w:pStyle w:val="PL"/>
        <w:rPr>
          <w:ins w:id="845" w:author="28.541_CR0682_(Rel-17)_ECM" w:date="2022-03-14T11:18:00Z"/>
          <w:rFonts w:cs="Courier New"/>
          <w:szCs w:val="16"/>
          <w:lang w:val="en-US" w:eastAsia="zh-TW"/>
        </w:rPr>
        <w:pPrChange w:id="846" w:author="28.541_CR0682_(Rel-17)_ECM" w:date="2022-03-14T11:18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847" w:author="28.541_CR0682_(Rel-17)_ECM" w:date="2022-03-14T11:18:00Z">
        <w:r w:rsidRPr="00534F65">
          <w:rPr>
            <w:rPrChange w:id="848" w:author="28.541_CR0682_(Rel-17)_ECM" w:date="2022-03-14T11:18:00Z">
              <w:rPr>
                <w:rFonts w:cs="Courier New"/>
                <w:szCs w:val="16"/>
                <w:lang w:val="en-US" w:eastAsia="zh-TW"/>
              </w:rPr>
            </w:rPrChange>
          </w:rPr>
          <w:t xml:space="preserve">       - $ref: '#/components/schemas/EcmConnectionInfo-Single'</w:t>
        </w:r>
      </w:ins>
    </w:p>
    <w:p w14:paraId="3ADAE4BD" w14:textId="254A4935" w:rsidR="00C255E9" w:rsidRPr="00534F65" w:rsidDel="00A065ED" w:rsidRDefault="00C255E9" w:rsidP="00C255E9">
      <w:pPr>
        <w:pStyle w:val="PL"/>
        <w:rPr>
          <w:del w:id="849" w:author="28.541_CR0641_(Rel-17)_adNRM" w:date="2022-03-11T10:52:00Z"/>
          <w:lang w:val="en-US"/>
          <w:rPrChange w:id="850" w:author="28.541_CR0682_(Rel-17)_ECM" w:date="2022-03-14T11:18:00Z">
            <w:rPr>
              <w:del w:id="851" w:author="28.541_CR0641_(Rel-17)_adNRM" w:date="2022-03-11T10:52:00Z"/>
            </w:rPr>
          </w:rPrChange>
        </w:rPr>
      </w:pPr>
    </w:p>
    <w:p w14:paraId="443DD850" w14:textId="77777777" w:rsidR="008A35FC" w:rsidRDefault="008A35FC" w:rsidP="008A35FC">
      <w:pPr>
        <w:pStyle w:val="PL"/>
      </w:pPr>
    </w:p>
    <w:sectPr w:rsidR="008A35FC" w:rsidSect="00765E7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DC66" w14:textId="77777777" w:rsidR="00E7213D" w:rsidRDefault="00E7213D">
      <w:r>
        <w:separator/>
      </w:r>
    </w:p>
  </w:endnote>
  <w:endnote w:type="continuationSeparator" w:id="0">
    <w:p w14:paraId="584051C0" w14:textId="77777777" w:rsidR="00E7213D" w:rsidRDefault="00E72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C10A24" w:rsidRDefault="00C10A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5052" w14:textId="77777777" w:rsidR="00E7213D" w:rsidRDefault="00E7213D">
      <w:r>
        <w:separator/>
      </w:r>
    </w:p>
  </w:footnote>
  <w:footnote w:type="continuationSeparator" w:id="0">
    <w:p w14:paraId="40BD2953" w14:textId="77777777" w:rsidR="00E7213D" w:rsidRDefault="00E72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A0D26C4" w:rsidR="00C10A24" w:rsidRDefault="006932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852" w:author="28.541_CR0682_(Rel-17)_ECM" w:date="2022-03-14T11:21:00Z">
      <w:r>
        <w:rPr>
          <w:rFonts w:ascii="Arial" w:hAnsi="Arial" w:cs="Arial"/>
          <w:b/>
          <w:sz w:val="18"/>
          <w:szCs w:val="18"/>
        </w:rPr>
        <w:t>3GPP TS 28.541 V17.5.0 (2021-12)</w:t>
      </w:r>
    </w:ins>
    <w:del w:id="853" w:author="28.541_CR0682_(Rel-17)_ECM" w:date="2022-03-14T11:21:00Z">
      <w:r w:rsidR="0095118D" w:rsidDel="0069321E">
        <w:rPr>
          <w:rFonts w:ascii="Arial" w:hAnsi="Arial" w:cs="Arial"/>
          <w:b/>
          <w:sz w:val="18"/>
          <w:szCs w:val="18"/>
        </w:rPr>
        <w:delText>3GPP TS 28.541 V17.45.0 (2021-0912)</w:delText>
      </w:r>
    </w:del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2B77198" w:rsidR="00C10A24" w:rsidRDefault="006932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854" w:author="28.541_CR0682_(Rel-17)_ECM" w:date="2022-03-14T11:21:00Z">
      <w:r>
        <w:rPr>
          <w:rFonts w:ascii="Arial" w:hAnsi="Arial" w:cs="Arial"/>
          <w:b/>
          <w:sz w:val="18"/>
          <w:szCs w:val="18"/>
        </w:rPr>
        <w:t>Release 17</w:t>
      </w:r>
    </w:ins>
    <w:del w:id="855" w:author="28.541_CR0682_(Rel-17)_ECM" w:date="2022-03-14T11:21:00Z">
      <w:r w:rsidR="0095118D" w:rsidDel="0069321E">
        <w:rPr>
          <w:rFonts w:ascii="Arial" w:hAnsi="Arial" w:cs="Arial"/>
          <w:b/>
          <w:sz w:val="18"/>
          <w:szCs w:val="18"/>
        </w:rPr>
        <w:delText>Release 17</w:delText>
      </w:r>
    </w:del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0CA56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DA02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BDC4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8F4F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EA44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52E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18CE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643_(Rel-17)_adNRM">
    <w15:presenceInfo w15:providerId="None" w15:userId="28.541_CR0643_(Rel-17)_adNRM"/>
  </w15:person>
  <w15:person w15:author="28.541_CR0678_(Rel-17)_eNRM">
    <w15:presenceInfo w15:providerId="None" w15:userId="28.541_CR0678_(Rel-17)_eNRM"/>
  </w15:person>
  <w15:person w15:author="28.541_CR0653R1_(Rel-17)_MANS">
    <w15:presenceInfo w15:providerId="None" w15:userId="28.541_CR0653R1_(Rel-17)_MANS"/>
  </w15:person>
  <w15:person w15:author="33.501_CR1345R1_(Rel-17)_TEI17">
    <w15:presenceInfo w15:providerId="None" w15:userId="33.501_CR1345R1_(Rel-17)_TEI17"/>
  </w15:person>
  <w15:person w15:author="28.541_CR0680_(Rel-17)_adNRM">
    <w15:presenceInfo w15:providerId="None" w15:userId="28.541_CR0680_(Rel-17)_adNRM"/>
  </w15:person>
  <w15:person w15:author="28.541_CR0682_(Rel-17)_ECM">
    <w15:presenceInfo w15:providerId="None" w15:userId="28.541_CR0682_(Rel-17)_ECM"/>
  </w15:person>
  <w15:person w15:author="28.541_CR0644_(Rel-17)_adNRM">
    <w15:presenceInfo w15:providerId="None" w15:userId="28.541_CR0644_(Rel-17)_adNRM"/>
  </w15:person>
  <w15:person w15:author="28.541_CR0670R1_(Rel-17)_adNRM">
    <w15:presenceInfo w15:providerId="None" w15:userId="28.541_CR0670R1_(Rel-17)_adNRM"/>
  </w15:person>
  <w15:person w15:author="28.541_CR0641_(Rel-17)_adNRM">
    <w15:presenceInfo w15:providerId="None" w15:userId="28.541_CR0641_(Rel-17)_ad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5462D"/>
    <w:rsid w:val="003566F3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693E"/>
    <w:rsid w:val="0041693A"/>
    <w:rsid w:val="00423334"/>
    <w:rsid w:val="00425E98"/>
    <w:rsid w:val="0043314D"/>
    <w:rsid w:val="004345EC"/>
    <w:rsid w:val="00465515"/>
    <w:rsid w:val="004710E8"/>
    <w:rsid w:val="00474AF2"/>
    <w:rsid w:val="004825BF"/>
    <w:rsid w:val="00484A3A"/>
    <w:rsid w:val="00491D87"/>
    <w:rsid w:val="00492BD8"/>
    <w:rsid w:val="004A1010"/>
    <w:rsid w:val="004D0171"/>
    <w:rsid w:val="004D172C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5087"/>
    <w:rsid w:val="00581F2C"/>
    <w:rsid w:val="00597B11"/>
    <w:rsid w:val="005A148F"/>
    <w:rsid w:val="005A253A"/>
    <w:rsid w:val="005B4C01"/>
    <w:rsid w:val="005C34F0"/>
    <w:rsid w:val="005D1816"/>
    <w:rsid w:val="005D2E01"/>
    <w:rsid w:val="005D7526"/>
    <w:rsid w:val="005E4BB2"/>
    <w:rsid w:val="00602AEA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B30D0"/>
    <w:rsid w:val="006C3D95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CCB"/>
    <w:rsid w:val="00942EC2"/>
    <w:rsid w:val="0095118D"/>
    <w:rsid w:val="00965C84"/>
    <w:rsid w:val="00997D95"/>
    <w:rsid w:val="009C081D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90656"/>
    <w:rsid w:val="00A92BA1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F40"/>
    <w:rsid w:val="00CA3D0C"/>
    <w:rsid w:val="00CB1B8A"/>
    <w:rsid w:val="00CC0CD3"/>
    <w:rsid w:val="00CC502D"/>
    <w:rsid w:val="00CE1118"/>
    <w:rsid w:val="00CF74A5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40BC0"/>
    <w:rsid w:val="00E415BC"/>
    <w:rsid w:val="00E44582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autoRedefine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1431</TotalTime>
  <Pages>67</Pages>
  <Words>40605</Words>
  <Characters>231450</Characters>
  <Application>Microsoft Office Word</Application>
  <DocSecurity>0</DocSecurity>
  <Lines>1928</Lines>
  <Paragraphs>543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271512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33.501_CR1345R1_(Rel-17)_TEI17</cp:lastModifiedBy>
  <cp:revision>71</cp:revision>
  <cp:lastPrinted>2019-02-25T14:05:00Z</cp:lastPrinted>
  <dcterms:created xsi:type="dcterms:W3CDTF">2021-06-11T06:49:00Z</dcterms:created>
  <dcterms:modified xsi:type="dcterms:W3CDTF">2022-03-22T08:10:00Z</dcterms:modified>
</cp:coreProperties>
</file>