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1EDCAD7"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9A6374">
              <w:t>5</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02</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EEA68D0" w14:textId="1ED39F43" w:rsidR="00364DB4"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364DB4">
        <w:t>Foreword</w:t>
      </w:r>
      <w:r w:rsidR="00364DB4">
        <w:tab/>
      </w:r>
      <w:r w:rsidR="00364DB4">
        <w:fldChar w:fldCharType="begin"/>
      </w:r>
      <w:r w:rsidR="00364DB4">
        <w:instrText xml:space="preserve"> PAGEREF _Toc95755556 \h </w:instrText>
      </w:r>
      <w:r w:rsidR="00364DB4">
        <w:fldChar w:fldCharType="separate"/>
      </w:r>
      <w:r w:rsidR="00364DB4">
        <w:t>5</w:t>
      </w:r>
      <w:r w:rsidR="00364DB4">
        <w:fldChar w:fldCharType="end"/>
      </w:r>
    </w:p>
    <w:p w14:paraId="61C3EEF8" w14:textId="488E11A8" w:rsidR="00364DB4" w:rsidRDefault="00364DB4">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_Toc95755557 \h </w:instrText>
      </w:r>
      <w:r>
        <w:fldChar w:fldCharType="separate"/>
      </w:r>
      <w:r>
        <w:t>5</w:t>
      </w:r>
      <w:r>
        <w:fldChar w:fldCharType="end"/>
      </w:r>
    </w:p>
    <w:p w14:paraId="34B38027" w14:textId="3B4ED749" w:rsidR="00364DB4" w:rsidRDefault="00364DB4">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_Toc95755558 \h </w:instrText>
      </w:r>
      <w:r>
        <w:fldChar w:fldCharType="separate"/>
      </w:r>
      <w:r>
        <w:t>6</w:t>
      </w:r>
      <w:r>
        <w:fldChar w:fldCharType="end"/>
      </w:r>
    </w:p>
    <w:p w14:paraId="65482CC3" w14:textId="115583A1" w:rsidR="00364DB4" w:rsidRDefault="00364DB4">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_Toc95755559 \h </w:instrText>
      </w:r>
      <w:r>
        <w:fldChar w:fldCharType="separate"/>
      </w:r>
      <w:r>
        <w:t>6</w:t>
      </w:r>
      <w:r>
        <w:fldChar w:fldCharType="end"/>
      </w:r>
    </w:p>
    <w:p w14:paraId="1CEA1174" w14:textId="76499256" w:rsidR="00364DB4" w:rsidRDefault="00364DB4">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_Toc95755560 \h </w:instrText>
      </w:r>
      <w:r>
        <w:fldChar w:fldCharType="separate"/>
      </w:r>
      <w:r>
        <w:t>6</w:t>
      </w:r>
      <w:r>
        <w:fldChar w:fldCharType="end"/>
      </w:r>
    </w:p>
    <w:p w14:paraId="5AAC5619" w14:textId="31C830D0" w:rsidR="00364DB4" w:rsidRDefault="00364DB4">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_Toc95755561 \h </w:instrText>
      </w:r>
      <w:r>
        <w:fldChar w:fldCharType="separate"/>
      </w:r>
      <w:r>
        <w:t>6</w:t>
      </w:r>
      <w:r>
        <w:fldChar w:fldCharType="end"/>
      </w:r>
    </w:p>
    <w:p w14:paraId="206FD773" w14:textId="0B6DBC7E" w:rsidR="00364DB4" w:rsidRDefault="00364DB4">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_Toc95755562 \h </w:instrText>
      </w:r>
      <w:r>
        <w:fldChar w:fldCharType="separate"/>
      </w:r>
      <w:r>
        <w:t>7</w:t>
      </w:r>
      <w:r>
        <w:fldChar w:fldCharType="end"/>
      </w:r>
    </w:p>
    <w:p w14:paraId="7DA90C7F" w14:textId="4C8CECD2" w:rsidR="00364DB4" w:rsidRDefault="00364DB4">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_Toc95755563 \h </w:instrText>
      </w:r>
      <w:r>
        <w:fldChar w:fldCharType="separate"/>
      </w:r>
      <w:r>
        <w:t>7</w:t>
      </w:r>
      <w:r>
        <w:fldChar w:fldCharType="end"/>
      </w:r>
    </w:p>
    <w:p w14:paraId="59516D67" w14:textId="72DCCC40" w:rsidR="00364DB4" w:rsidRDefault="00364DB4">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_Toc95755564 \h </w:instrText>
      </w:r>
      <w:r>
        <w:fldChar w:fldCharType="separate"/>
      </w:r>
      <w:r>
        <w:t>7</w:t>
      </w:r>
      <w:r>
        <w:fldChar w:fldCharType="end"/>
      </w:r>
    </w:p>
    <w:p w14:paraId="23DEFFA2" w14:textId="5042ADFC" w:rsidR="00364DB4" w:rsidRDefault="00364DB4">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_Toc95755565 \h </w:instrText>
      </w:r>
      <w:r>
        <w:fldChar w:fldCharType="separate"/>
      </w:r>
      <w:r>
        <w:t>7</w:t>
      </w:r>
      <w:r>
        <w:fldChar w:fldCharType="end"/>
      </w:r>
    </w:p>
    <w:p w14:paraId="3D019CF4" w14:textId="09F4BF17" w:rsidR="00364DB4" w:rsidRDefault="00364DB4">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_Toc95755566 \h </w:instrText>
      </w:r>
      <w:r>
        <w:fldChar w:fldCharType="separate"/>
      </w:r>
      <w:r>
        <w:t>7</w:t>
      </w:r>
      <w:r>
        <w:fldChar w:fldCharType="end"/>
      </w:r>
    </w:p>
    <w:p w14:paraId="01EF11D7" w14:textId="2C948D69" w:rsidR="00364DB4" w:rsidRDefault="00364DB4">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_Toc95755567 \h </w:instrText>
      </w:r>
      <w:r>
        <w:fldChar w:fldCharType="separate"/>
      </w:r>
      <w:r>
        <w:t>10</w:t>
      </w:r>
      <w:r>
        <w:fldChar w:fldCharType="end"/>
      </w:r>
    </w:p>
    <w:p w14:paraId="4B8C0660" w14:textId="31909129" w:rsidR="00364DB4" w:rsidRDefault="00364DB4">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_Toc95755568 \h </w:instrText>
      </w:r>
      <w:r>
        <w:fldChar w:fldCharType="separate"/>
      </w:r>
      <w:r>
        <w:t>11</w:t>
      </w:r>
      <w:r>
        <w:fldChar w:fldCharType="end"/>
      </w:r>
    </w:p>
    <w:p w14:paraId="55DD5D3A" w14:textId="2875B0A1" w:rsidR="00364DB4" w:rsidRDefault="00364DB4">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_Toc95755569 \h </w:instrText>
      </w:r>
      <w:r>
        <w:fldChar w:fldCharType="separate"/>
      </w:r>
      <w:r>
        <w:t>14</w:t>
      </w:r>
      <w:r>
        <w:fldChar w:fldCharType="end"/>
      </w:r>
    </w:p>
    <w:p w14:paraId="284E6E70" w14:textId="4B152D79" w:rsidR="00364DB4" w:rsidRDefault="00364DB4">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_Toc95755570 \h </w:instrText>
      </w:r>
      <w:r>
        <w:fldChar w:fldCharType="separate"/>
      </w:r>
      <w:r>
        <w:t>18</w:t>
      </w:r>
      <w:r>
        <w:fldChar w:fldCharType="end"/>
      </w:r>
    </w:p>
    <w:p w14:paraId="63EF7588" w14:textId="095B1B49" w:rsidR="00364DB4" w:rsidRDefault="00364DB4">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_Toc95755571 \h </w:instrText>
      </w:r>
      <w:r>
        <w:fldChar w:fldCharType="separate"/>
      </w:r>
      <w:r>
        <w:t>18</w:t>
      </w:r>
      <w:r>
        <w:fldChar w:fldCharType="end"/>
      </w:r>
    </w:p>
    <w:p w14:paraId="747CE11B" w14:textId="299AD439" w:rsidR="00364DB4" w:rsidRDefault="00364DB4">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_Toc95755572 \h </w:instrText>
      </w:r>
      <w:r>
        <w:fldChar w:fldCharType="separate"/>
      </w:r>
      <w:r>
        <w:t>18</w:t>
      </w:r>
      <w:r>
        <w:fldChar w:fldCharType="end"/>
      </w:r>
    </w:p>
    <w:p w14:paraId="75D4CEED" w14:textId="0BB9F45F" w:rsidR="00364DB4" w:rsidRDefault="00364DB4">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_Toc95755573 \h </w:instrText>
      </w:r>
      <w:r>
        <w:fldChar w:fldCharType="separate"/>
      </w:r>
      <w:r>
        <w:t>19</w:t>
      </w:r>
      <w:r>
        <w:fldChar w:fldCharType="end"/>
      </w:r>
    </w:p>
    <w:p w14:paraId="00135FB3" w14:textId="6A06C65C" w:rsidR="00364DB4" w:rsidRDefault="00364DB4">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_Toc95755574 \h </w:instrText>
      </w:r>
      <w:r>
        <w:fldChar w:fldCharType="separate"/>
      </w:r>
      <w:r>
        <w:t>19</w:t>
      </w:r>
      <w:r>
        <w:fldChar w:fldCharType="end"/>
      </w:r>
    </w:p>
    <w:p w14:paraId="024B0469" w14:textId="2BCC608D" w:rsidR="00364DB4" w:rsidRDefault="00364DB4">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_Toc95755575 \h </w:instrText>
      </w:r>
      <w:r>
        <w:fldChar w:fldCharType="separate"/>
      </w:r>
      <w:r>
        <w:t>19</w:t>
      </w:r>
      <w:r>
        <w:fldChar w:fldCharType="end"/>
      </w:r>
    </w:p>
    <w:p w14:paraId="12F4F455" w14:textId="34113AB4" w:rsidR="00364DB4" w:rsidRDefault="00364DB4">
      <w:pPr>
        <w:pStyle w:val="TOC2"/>
        <w:rPr>
          <w:rFonts w:asciiTheme="minorHAnsi" w:hAnsiTheme="minorHAnsi" w:cstheme="minorBidi"/>
          <w:kern w:val="2"/>
          <w:sz w:val="21"/>
          <w:szCs w:val="24"/>
          <w:lang w:val="en-US" w:eastAsia="zh-CN"/>
        </w:rPr>
      </w:pPr>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_Toc95755576 \h </w:instrText>
      </w:r>
      <w:r>
        <w:fldChar w:fldCharType="separate"/>
      </w:r>
      <w:r>
        <w:t>19</w:t>
      </w:r>
      <w:r>
        <w:fldChar w:fldCharType="end"/>
      </w:r>
    </w:p>
    <w:p w14:paraId="5A4E2D40" w14:textId="52725177" w:rsidR="00364DB4" w:rsidRDefault="00364DB4">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_Toc95755577 \h </w:instrText>
      </w:r>
      <w:r>
        <w:fldChar w:fldCharType="separate"/>
      </w:r>
      <w:r>
        <w:t>20</w:t>
      </w:r>
      <w:r>
        <w:fldChar w:fldCharType="end"/>
      </w:r>
    </w:p>
    <w:p w14:paraId="042AC5C4" w14:textId="08730760" w:rsidR="00364DB4" w:rsidRDefault="00364DB4">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_Toc95755578 \h </w:instrText>
      </w:r>
      <w:r>
        <w:fldChar w:fldCharType="separate"/>
      </w:r>
      <w:r>
        <w:t>20</w:t>
      </w:r>
      <w:r>
        <w:fldChar w:fldCharType="end"/>
      </w:r>
    </w:p>
    <w:p w14:paraId="77F1A579" w14:textId="06AA894B" w:rsidR="00364DB4" w:rsidRDefault="00364DB4">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_Toc95755579 \h </w:instrText>
      </w:r>
      <w:r>
        <w:fldChar w:fldCharType="separate"/>
      </w:r>
      <w:r>
        <w:t>20</w:t>
      </w:r>
      <w:r>
        <w:fldChar w:fldCharType="end"/>
      </w:r>
    </w:p>
    <w:p w14:paraId="0C6618C8" w14:textId="641DF8D5" w:rsidR="00364DB4" w:rsidRDefault="00364DB4">
      <w:pPr>
        <w:pStyle w:val="TOC3"/>
        <w:rPr>
          <w:rFonts w:asciiTheme="minorHAnsi" w:hAnsiTheme="minorHAnsi" w:cstheme="minorBidi"/>
          <w:kern w:val="2"/>
          <w:sz w:val="21"/>
          <w:szCs w:val="24"/>
          <w:lang w:val="en-US" w:eastAsia="zh-CN"/>
        </w:rPr>
      </w:pPr>
      <w:r w:rsidRPr="002414EF">
        <w:rPr>
          <w:lang w:val="en-US"/>
        </w:rPr>
        <w:t>5.1.2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_Toc95755580 \h </w:instrText>
      </w:r>
      <w:r>
        <w:fldChar w:fldCharType="separate"/>
      </w:r>
      <w:r>
        <w:t>20</w:t>
      </w:r>
      <w:r>
        <w:fldChar w:fldCharType="end"/>
      </w:r>
    </w:p>
    <w:p w14:paraId="43D17404" w14:textId="0AF74453" w:rsidR="00364DB4" w:rsidRDefault="00364DB4">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_Toc95755581 \h </w:instrText>
      </w:r>
      <w:r>
        <w:fldChar w:fldCharType="separate"/>
      </w:r>
      <w:r>
        <w:t>20</w:t>
      </w:r>
      <w:r>
        <w:fldChar w:fldCharType="end"/>
      </w:r>
    </w:p>
    <w:p w14:paraId="555CA29B" w14:textId="7EFB7295" w:rsidR="00364DB4" w:rsidRDefault="00364DB4">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_Toc95755582 \h </w:instrText>
      </w:r>
      <w:r>
        <w:fldChar w:fldCharType="separate"/>
      </w:r>
      <w:r>
        <w:t>20</w:t>
      </w:r>
      <w:r>
        <w:fldChar w:fldCharType="end"/>
      </w:r>
    </w:p>
    <w:p w14:paraId="5DD6F663" w14:textId="2BF161EE" w:rsidR="00364DB4" w:rsidRDefault="00364DB4">
      <w:pPr>
        <w:pStyle w:val="TOC3"/>
        <w:rPr>
          <w:rFonts w:asciiTheme="minorHAnsi" w:hAnsiTheme="minorHAnsi" w:cstheme="minorBidi"/>
          <w:kern w:val="2"/>
          <w:sz w:val="21"/>
          <w:szCs w:val="24"/>
          <w:lang w:val="en-US" w:eastAsia="zh-CN"/>
        </w:rPr>
      </w:pPr>
      <w:r w:rsidRPr="002414EF">
        <w:rPr>
          <w:lang w:val="en-US"/>
        </w:rPr>
        <w:t>5.2.2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_Toc95755583 \h </w:instrText>
      </w:r>
      <w:r>
        <w:fldChar w:fldCharType="separate"/>
      </w:r>
      <w:r>
        <w:t>21</w:t>
      </w:r>
      <w:r>
        <w:fldChar w:fldCharType="end"/>
      </w:r>
    </w:p>
    <w:p w14:paraId="1AB72B41" w14:textId="74AD8F79" w:rsidR="00364DB4" w:rsidRDefault="00364DB4">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_Toc95755584 \h </w:instrText>
      </w:r>
      <w:r>
        <w:fldChar w:fldCharType="separate"/>
      </w:r>
      <w:r>
        <w:t>21</w:t>
      </w:r>
      <w:r>
        <w:fldChar w:fldCharType="end"/>
      </w:r>
    </w:p>
    <w:p w14:paraId="000316B0" w14:textId="4CBC5E8A" w:rsidR="00364DB4" w:rsidRDefault="00364DB4">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_Toc95755585 \h </w:instrText>
      </w:r>
      <w:r>
        <w:fldChar w:fldCharType="separate"/>
      </w:r>
      <w:r>
        <w:t>21</w:t>
      </w:r>
      <w:r>
        <w:fldChar w:fldCharType="end"/>
      </w:r>
    </w:p>
    <w:p w14:paraId="118A08A6" w14:textId="106C8C67" w:rsidR="00364DB4" w:rsidRDefault="00364DB4">
      <w:pPr>
        <w:pStyle w:val="TOC3"/>
        <w:rPr>
          <w:rFonts w:asciiTheme="minorHAnsi" w:hAnsiTheme="minorHAnsi" w:cstheme="minorBidi"/>
          <w:kern w:val="2"/>
          <w:sz w:val="21"/>
          <w:szCs w:val="24"/>
          <w:lang w:val="en-US" w:eastAsia="zh-CN"/>
        </w:rPr>
      </w:pPr>
      <w:r w:rsidRPr="002414EF">
        <w:rPr>
          <w:lang w:val="en-US"/>
        </w:rPr>
        <w:t>5.3.2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_Toc95755586 \h </w:instrText>
      </w:r>
      <w:r>
        <w:fldChar w:fldCharType="separate"/>
      </w:r>
      <w:r>
        <w:t>21</w:t>
      </w:r>
      <w:r>
        <w:fldChar w:fldCharType="end"/>
      </w:r>
    </w:p>
    <w:p w14:paraId="777A904F" w14:textId="175BB789" w:rsidR="00364DB4" w:rsidRDefault="00364DB4">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_Toc95755587 \h </w:instrText>
      </w:r>
      <w:r>
        <w:fldChar w:fldCharType="separate"/>
      </w:r>
      <w:r>
        <w:t>21</w:t>
      </w:r>
      <w:r>
        <w:fldChar w:fldCharType="end"/>
      </w:r>
    </w:p>
    <w:p w14:paraId="33FF23B8" w14:textId="363DA99A" w:rsidR="00364DB4" w:rsidRDefault="00364DB4">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_Toc95755588 \h </w:instrText>
      </w:r>
      <w:r>
        <w:fldChar w:fldCharType="separate"/>
      </w:r>
      <w:r>
        <w:t>21</w:t>
      </w:r>
      <w:r>
        <w:fldChar w:fldCharType="end"/>
      </w:r>
    </w:p>
    <w:p w14:paraId="5E0A1332" w14:textId="610671C5" w:rsidR="00364DB4" w:rsidRDefault="00364DB4">
      <w:pPr>
        <w:pStyle w:val="TOC3"/>
        <w:rPr>
          <w:rFonts w:asciiTheme="minorHAnsi" w:hAnsiTheme="minorHAnsi" w:cstheme="minorBidi"/>
          <w:kern w:val="2"/>
          <w:sz w:val="21"/>
          <w:szCs w:val="24"/>
          <w:lang w:val="en-US" w:eastAsia="zh-CN"/>
        </w:rPr>
      </w:pPr>
      <w:r w:rsidRPr="002414EF">
        <w:rPr>
          <w:lang w:val="en-US"/>
        </w:rPr>
        <w:t>5.4.2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_Toc95755589 \h </w:instrText>
      </w:r>
      <w:r>
        <w:fldChar w:fldCharType="separate"/>
      </w:r>
      <w:r>
        <w:t>21</w:t>
      </w:r>
      <w:r>
        <w:fldChar w:fldCharType="end"/>
      </w:r>
    </w:p>
    <w:p w14:paraId="438F5EB3" w14:textId="54A65FDA" w:rsidR="00364DB4" w:rsidRDefault="00364DB4">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_Toc95755590 \h </w:instrText>
      </w:r>
      <w:r>
        <w:fldChar w:fldCharType="separate"/>
      </w:r>
      <w:r>
        <w:t>22</w:t>
      </w:r>
      <w:r>
        <w:fldChar w:fldCharType="end"/>
      </w:r>
    </w:p>
    <w:p w14:paraId="6E30C454" w14:textId="4E3F7675" w:rsidR="00364DB4" w:rsidRDefault="00364DB4">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_Toc95755591 \h </w:instrText>
      </w:r>
      <w:r>
        <w:fldChar w:fldCharType="separate"/>
      </w:r>
      <w:r>
        <w:t>22</w:t>
      </w:r>
      <w:r>
        <w:fldChar w:fldCharType="end"/>
      </w:r>
    </w:p>
    <w:p w14:paraId="5FE8B968" w14:textId="0E20B881" w:rsidR="00364DB4" w:rsidRDefault="00364DB4">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2414EF">
        <w:rPr>
          <w:lang w:val="en-US" w:eastAsia="zh-CN"/>
        </w:rPr>
        <w:t>of network slice as a service</w:t>
      </w:r>
      <w:r>
        <w:tab/>
      </w:r>
      <w:r>
        <w:fldChar w:fldCharType="begin"/>
      </w:r>
      <w:r>
        <w:instrText xml:space="preserve"> PAGEREF _Toc95755592 \h </w:instrText>
      </w:r>
      <w:r>
        <w:fldChar w:fldCharType="separate"/>
      </w:r>
      <w:r>
        <w:t>25</w:t>
      </w:r>
      <w:r>
        <w:fldChar w:fldCharType="end"/>
      </w:r>
    </w:p>
    <w:p w14:paraId="7E1DC463" w14:textId="1E9137CC" w:rsidR="00364DB4" w:rsidRDefault="00364DB4">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2414EF">
        <w:rPr>
          <w:rFonts w:eastAsia="DengXian"/>
          <w:lang w:eastAsia="ko-KR"/>
        </w:rPr>
        <w:t>Description</w:t>
      </w:r>
      <w:r>
        <w:tab/>
      </w:r>
      <w:r>
        <w:fldChar w:fldCharType="begin"/>
      </w:r>
      <w:r>
        <w:instrText xml:space="preserve"> PAGEREF _Toc95755593 \h </w:instrText>
      </w:r>
      <w:r>
        <w:fldChar w:fldCharType="separate"/>
      </w:r>
      <w:r>
        <w:t>25</w:t>
      </w:r>
      <w:r>
        <w:fldChar w:fldCharType="end"/>
      </w:r>
    </w:p>
    <w:p w14:paraId="57040299" w14:textId="2EEA5DA9" w:rsidR="00364DB4" w:rsidRDefault="00364DB4">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_Toc95755594 \h </w:instrText>
      </w:r>
      <w:r>
        <w:fldChar w:fldCharType="separate"/>
      </w:r>
      <w:r>
        <w:t>29</w:t>
      </w:r>
      <w:r>
        <w:fldChar w:fldCharType="end"/>
      </w:r>
    </w:p>
    <w:p w14:paraId="4FE49281" w14:textId="392B8A02" w:rsidR="00364DB4" w:rsidRDefault="00364DB4">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_Toc95755595 \h </w:instrText>
      </w:r>
      <w:r>
        <w:fldChar w:fldCharType="separate"/>
      </w:r>
      <w:r>
        <w:t>29</w:t>
      </w:r>
      <w:r>
        <w:fldChar w:fldCharType="end"/>
      </w:r>
    </w:p>
    <w:p w14:paraId="0ED5406C" w14:textId="1C198245" w:rsidR="00364DB4" w:rsidRDefault="00364DB4">
      <w:pPr>
        <w:pStyle w:val="TOC3"/>
        <w:rPr>
          <w:rFonts w:asciiTheme="minorHAnsi" w:hAnsiTheme="minorHAnsi" w:cstheme="minorBidi"/>
          <w:kern w:val="2"/>
          <w:sz w:val="21"/>
          <w:szCs w:val="24"/>
          <w:lang w:val="en-US" w:eastAsia="zh-CN"/>
        </w:rPr>
      </w:pPr>
      <w:r w:rsidRPr="002414EF">
        <w:rPr>
          <w:lang w:val="en-US"/>
        </w:rPr>
        <w:t>5.7.2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_Toc95755596 \h </w:instrText>
      </w:r>
      <w:r>
        <w:fldChar w:fldCharType="separate"/>
      </w:r>
      <w:r>
        <w:t>29</w:t>
      </w:r>
      <w:r>
        <w:fldChar w:fldCharType="end"/>
      </w:r>
    </w:p>
    <w:p w14:paraId="261535BE" w14:textId="55CA50B6" w:rsidR="00364DB4" w:rsidRDefault="00364DB4">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_Toc95755597 \h </w:instrText>
      </w:r>
      <w:r>
        <w:fldChar w:fldCharType="separate"/>
      </w:r>
      <w:r>
        <w:t>30</w:t>
      </w:r>
      <w:r>
        <w:fldChar w:fldCharType="end"/>
      </w:r>
    </w:p>
    <w:p w14:paraId="16BB90F1" w14:textId="39A542A1" w:rsidR="00364DB4" w:rsidRDefault="00364DB4">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_Toc95755598 \h </w:instrText>
      </w:r>
      <w:r>
        <w:fldChar w:fldCharType="separate"/>
      </w:r>
      <w:r>
        <w:t>30</w:t>
      </w:r>
      <w:r>
        <w:fldChar w:fldCharType="end"/>
      </w:r>
    </w:p>
    <w:p w14:paraId="34B43C00" w14:textId="73DF2CB8" w:rsidR="00364DB4" w:rsidRDefault="00364DB4">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_Toc95755599 \h </w:instrText>
      </w:r>
      <w:r>
        <w:fldChar w:fldCharType="separate"/>
      </w:r>
      <w:r>
        <w:t>30</w:t>
      </w:r>
      <w:r>
        <w:fldChar w:fldCharType="end"/>
      </w:r>
    </w:p>
    <w:p w14:paraId="016EACA9" w14:textId="12BD1B8A" w:rsidR="00364DB4" w:rsidRDefault="00364DB4">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_Toc95755600 \h </w:instrText>
      </w:r>
      <w:r>
        <w:fldChar w:fldCharType="separate"/>
      </w:r>
      <w:r>
        <w:t>30</w:t>
      </w:r>
      <w:r>
        <w:fldChar w:fldCharType="end"/>
      </w:r>
    </w:p>
    <w:p w14:paraId="0DE28F03" w14:textId="50212233" w:rsidR="00364DB4" w:rsidRDefault="00364DB4">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_Toc95755601 \h </w:instrText>
      </w:r>
      <w:r>
        <w:fldChar w:fldCharType="separate"/>
      </w:r>
      <w:r>
        <w:t>30</w:t>
      </w:r>
      <w:r>
        <w:fldChar w:fldCharType="end"/>
      </w:r>
    </w:p>
    <w:p w14:paraId="479521BC" w14:textId="19FEB9DD" w:rsidR="00364DB4" w:rsidRDefault="00364DB4">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_Toc95755602 \h </w:instrText>
      </w:r>
      <w:r>
        <w:fldChar w:fldCharType="separate"/>
      </w:r>
      <w:r>
        <w:t>31</w:t>
      </w:r>
      <w:r>
        <w:fldChar w:fldCharType="end"/>
      </w:r>
    </w:p>
    <w:p w14:paraId="3F3BFEC1" w14:textId="598F9FCA" w:rsidR="00364DB4" w:rsidRDefault="00364DB4">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_Toc95755603 \h </w:instrText>
      </w:r>
      <w:r>
        <w:fldChar w:fldCharType="separate"/>
      </w:r>
      <w:r>
        <w:t>31</w:t>
      </w:r>
      <w:r>
        <w:fldChar w:fldCharType="end"/>
      </w:r>
    </w:p>
    <w:p w14:paraId="7BA8FEFD" w14:textId="6DF8EBB9" w:rsidR="00364DB4" w:rsidRDefault="00364DB4">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_Toc95755604 \h </w:instrText>
      </w:r>
      <w:r>
        <w:fldChar w:fldCharType="separate"/>
      </w:r>
      <w:r>
        <w:t>32</w:t>
      </w:r>
      <w:r>
        <w:fldChar w:fldCharType="end"/>
      </w:r>
    </w:p>
    <w:p w14:paraId="1D4B17B0" w14:textId="2E361DE7" w:rsidR="00364DB4" w:rsidRDefault="00364DB4">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_Toc95755605 \h </w:instrText>
      </w:r>
      <w:r>
        <w:fldChar w:fldCharType="separate"/>
      </w:r>
      <w:r>
        <w:t>34</w:t>
      </w:r>
      <w:r>
        <w:fldChar w:fldCharType="end"/>
      </w:r>
    </w:p>
    <w:p w14:paraId="64D88471" w14:textId="27443EC8" w:rsidR="00364DB4" w:rsidRDefault="00364DB4">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_Toc95755606 \h </w:instrText>
      </w:r>
      <w:r>
        <w:fldChar w:fldCharType="separate"/>
      </w:r>
      <w:r>
        <w:t>34</w:t>
      </w:r>
      <w:r>
        <w:fldChar w:fldCharType="end"/>
      </w:r>
    </w:p>
    <w:p w14:paraId="615DC428" w14:textId="6363FB60" w:rsidR="00364DB4" w:rsidRDefault="00364DB4">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_Toc95755607 \h </w:instrText>
      </w:r>
      <w:r>
        <w:fldChar w:fldCharType="separate"/>
      </w:r>
      <w:r>
        <w:t>35</w:t>
      </w:r>
      <w:r>
        <w:fldChar w:fldCharType="end"/>
      </w:r>
    </w:p>
    <w:p w14:paraId="653B1BF4" w14:textId="1752CF80" w:rsidR="00364DB4" w:rsidRDefault="00364DB4">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_Toc95755608 \h </w:instrText>
      </w:r>
      <w:r>
        <w:fldChar w:fldCharType="separate"/>
      </w:r>
      <w:r>
        <w:t>35</w:t>
      </w:r>
      <w:r>
        <w:fldChar w:fldCharType="end"/>
      </w:r>
    </w:p>
    <w:p w14:paraId="27AC4F49" w14:textId="746E62CD" w:rsidR="00364DB4" w:rsidRDefault="00364DB4">
      <w:pPr>
        <w:pStyle w:val="TOC1"/>
        <w:rPr>
          <w:rFonts w:asciiTheme="minorHAnsi" w:hAnsiTheme="minorHAnsi" w:cstheme="minorBidi"/>
          <w:kern w:val="2"/>
          <w:sz w:val="21"/>
          <w:szCs w:val="24"/>
          <w:lang w:val="en-US" w:eastAsia="zh-CN"/>
        </w:rPr>
      </w:pPr>
      <w:r>
        <w:lastRenderedPageBreak/>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_Toc95755609 \h </w:instrText>
      </w:r>
      <w:r>
        <w:fldChar w:fldCharType="separate"/>
      </w:r>
      <w:r>
        <w:t>36</w:t>
      </w:r>
      <w:r>
        <w:fldChar w:fldCharType="end"/>
      </w:r>
    </w:p>
    <w:p w14:paraId="186A6FB9" w14:textId="520AECB9" w:rsidR="00364DB4" w:rsidRDefault="00364DB4">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_Toc95755610 \h </w:instrText>
      </w:r>
      <w:r>
        <w:fldChar w:fldCharType="separate"/>
      </w:r>
      <w:r>
        <w:t>36</w:t>
      </w:r>
      <w:r>
        <w:fldChar w:fldCharType="end"/>
      </w:r>
    </w:p>
    <w:p w14:paraId="464CDBA2" w14:textId="0633460E" w:rsidR="00364DB4" w:rsidRDefault="00364DB4">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_Toc95755611 \h </w:instrText>
      </w:r>
      <w:r>
        <w:fldChar w:fldCharType="separate"/>
      </w:r>
      <w:r>
        <w:t>36</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9575555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9575555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9575555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9575555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24CBD526" w:rsidR="00036936" w:rsidRPr="00112D69" w:rsidRDefault="00112D69" w:rsidP="00112D69">
      <w:pPr>
        <w:pStyle w:val="EX"/>
      </w:pPr>
      <w:r>
        <w:t>[1</w:t>
      </w:r>
      <w:r w:rsidR="00E27FA3">
        <w:t>3</w:t>
      </w:r>
      <w:r>
        <w:t>]</w:t>
      </w:r>
      <w:r>
        <w:tab/>
        <w:t>TM Forum TMF620 Product Catalogue Management API</w:t>
      </w:r>
    </w:p>
    <w:p w14:paraId="5D2B9332" w14:textId="77777777" w:rsidR="00080512" w:rsidRPr="004D3578" w:rsidRDefault="00080512">
      <w:pPr>
        <w:pStyle w:val="1"/>
      </w:pPr>
      <w:bookmarkStart w:id="25" w:name="definitions"/>
      <w:bookmarkStart w:id="26" w:name="_Toc9575556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9575556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95755562"/>
      <w:r w:rsidRPr="004D3578">
        <w:lastRenderedPageBreak/>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9575556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1"/>
      </w:pPr>
      <w:bookmarkStart w:id="30" w:name="clause4"/>
      <w:bookmarkStart w:id="31" w:name="_Toc9575556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9575556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9575556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 xml:space="preserve">Exposed </w:t>
      </w:r>
      <w:proofErr w:type="spellStart"/>
      <w:r>
        <w:rPr>
          <w:lang w:eastAsia="zh-CN"/>
        </w:rPr>
        <w:t>MnS</w:t>
      </w:r>
      <w:proofErr w:type="spellEnd"/>
      <w:r>
        <w:rPr>
          <w:lang w:eastAsia="zh-CN"/>
        </w:rPr>
        <w:t xml:space="preserve"> (</w:t>
      </w:r>
      <w:proofErr w:type="spellStart"/>
      <w:r>
        <w:rPr>
          <w:lang w:eastAsia="zh-CN"/>
        </w:rPr>
        <w:t>eMnS</w:t>
      </w:r>
      <w:proofErr w:type="spellEnd"/>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proofErr w:type="spellStart"/>
      <w:r w:rsidRPr="00F202DE">
        <w:rPr>
          <w:lang w:eastAsia="ko-KR"/>
        </w:rPr>
        <w:t>eMnS</w:t>
      </w:r>
      <w:proofErr w:type="spellEnd"/>
      <w:r w:rsidRPr="00F202DE">
        <w:rPr>
          <w:lang w:eastAsia="ko-KR"/>
        </w:rPr>
        <w:t xml:space="preserve"> may rely on a dedicated MnF (</w:t>
      </w:r>
      <w:proofErr w:type="gramStart"/>
      <w:r w:rsidRPr="00F202DE">
        <w:rPr>
          <w:lang w:eastAsia="ko-KR"/>
        </w:rPr>
        <w:t>e.g.</w:t>
      </w:r>
      <w:proofErr w:type="gramEnd"/>
      <w:r w:rsidRPr="00F202DE">
        <w:rPr>
          <w:lang w:eastAsia="ko-KR"/>
        </w:rPr>
        <w:t xml:space="preserve">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 xml:space="preserve">Editor’s notes: Whether </w:t>
      </w:r>
      <w:proofErr w:type="spellStart"/>
      <w:r w:rsidRPr="00E7086C">
        <w:rPr>
          <w:color w:val="FF0000"/>
        </w:rPr>
        <w:t>eMnS</w:t>
      </w:r>
      <w:proofErr w:type="spellEnd"/>
      <w:r w:rsidRPr="00E7086C">
        <w:rPr>
          <w:color w:val="FF0000"/>
        </w:rPr>
        <w:t xml:space="preserve"> is exposed</w:t>
      </w:r>
      <w:r>
        <w:rPr>
          <w:color w:val="FF0000"/>
        </w:rPr>
        <w:t xml:space="preserve"> transparently</w:t>
      </w:r>
      <w:r w:rsidRPr="00E7086C">
        <w:rPr>
          <w:color w:val="FF0000"/>
        </w:rPr>
        <w:t xml:space="preserve"> to external </w:t>
      </w:r>
      <w:proofErr w:type="spellStart"/>
      <w:r w:rsidRPr="00E7086C">
        <w:rPr>
          <w:color w:val="FF0000"/>
        </w:rPr>
        <w:t>MnS</w:t>
      </w:r>
      <w:proofErr w:type="spellEnd"/>
      <w:r w:rsidRPr="00E7086C">
        <w:rPr>
          <w:color w:val="FF0000"/>
        </w:rPr>
        <w:t xml:space="preserve">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4149641E"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proofErr w:type="spellStart"/>
      <w:r>
        <w:rPr>
          <w:rFonts w:hint="eastAsia"/>
          <w:lang w:eastAsia="zh-CN"/>
        </w:rPr>
        <w:t>indrectly</w:t>
      </w:r>
      <w:proofErr w:type="spellEnd"/>
      <w:r w:rsidRPr="00E7086C">
        <w:rPr>
          <w:lang w:eastAsia="zh-CN"/>
        </w:rPr>
        <w:t xml:space="preserve"> </w:t>
      </w:r>
      <w:r w:rsidR="00574AB5">
        <w:rPr>
          <w:lang w:eastAsia="zh-CN"/>
        </w:rPr>
        <w:t>consume</w:t>
      </w:r>
      <w:r w:rsidRPr="00E7086C">
        <w:rPr>
          <w:lang w:eastAsia="zh-CN"/>
        </w:rPr>
        <w:t xml:space="preserve">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 xml:space="preserve">Even though the </w:t>
      </w:r>
      <w:proofErr w:type="spellStart"/>
      <w:r w:rsidRPr="00864432">
        <w:rPr>
          <w:lang w:eastAsia="zh-CN"/>
        </w:rPr>
        <w:t>eMnS</w:t>
      </w:r>
      <w:proofErr w:type="spellEnd"/>
      <w:r w:rsidRPr="00864432">
        <w:rPr>
          <w:lang w:eastAsia="zh-CN"/>
        </w:rPr>
        <w:t xml:space="preserve"> complies with the same Technical Specification as a </w:t>
      </w:r>
      <w:proofErr w:type="spellStart"/>
      <w:r w:rsidRPr="00864432">
        <w:rPr>
          <w:lang w:eastAsia="zh-CN"/>
        </w:rPr>
        <w:t>MnS</w:t>
      </w:r>
      <w:proofErr w:type="spellEnd"/>
      <w:r w:rsidRPr="00864432">
        <w:rPr>
          <w:lang w:eastAsia="zh-CN"/>
        </w:rPr>
        <w:t xml:space="preserve">, the actual operational </w:t>
      </w:r>
      <w:proofErr w:type="spellStart"/>
      <w:r w:rsidRPr="00864432">
        <w:rPr>
          <w:lang w:eastAsia="zh-CN"/>
        </w:rPr>
        <w:t>behavi</w:t>
      </w:r>
      <w:r>
        <w:rPr>
          <w:lang w:eastAsia="zh-CN"/>
        </w:rPr>
        <w:t>or</w:t>
      </w:r>
      <w:proofErr w:type="spellEnd"/>
      <w:r>
        <w:rPr>
          <w:lang w:eastAsia="zh-CN"/>
        </w:rPr>
        <w:t xml:space="preserve">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w:t>
      </w:r>
      <w:proofErr w:type="gramStart"/>
      <w:r>
        <w:rPr>
          <w:iCs/>
        </w:rPr>
        <w:t>e.g.</w:t>
      </w:r>
      <w:proofErr w:type="gramEnd"/>
      <w:r>
        <w:rPr>
          <w:iCs/>
        </w:rPr>
        <w:t xml:space="preserve"> vertical, can influence the </w:t>
      </w:r>
      <w:proofErr w:type="spellStart"/>
      <w:r w:rsidRPr="00133BC2">
        <w:rPr>
          <w:rFonts w:ascii="Courier New" w:hAnsi="Courier New" w:cs="Courier New"/>
          <w:iCs/>
        </w:rPr>
        <w:t>ServiceProfile</w:t>
      </w:r>
      <w:proofErr w:type="spellEnd"/>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xml:space="preserve">: Consumption of exposed </w:t>
      </w:r>
      <w:proofErr w:type="spellStart"/>
      <w:r>
        <w:t>MnS</w:t>
      </w:r>
      <w:proofErr w:type="spellEnd"/>
      <w:r>
        <w:t xml:space="preserve">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w:t>
      </w:r>
      <w:proofErr w:type="spellStart"/>
      <w:r>
        <w:t>MnS</w:t>
      </w:r>
      <w:proofErr w:type="spellEnd"/>
      <w:r>
        <w:t xml:space="preserve">. </w:t>
      </w:r>
    </w:p>
    <w:p w14:paraId="6511E7E5" w14:textId="1E0A762A" w:rsidR="00FD3BB2" w:rsidRDefault="00FD3BB2" w:rsidP="00711CDF">
      <w:pPr>
        <w:jc w:val="both"/>
      </w:pPr>
      <w:r>
        <w:t>In Figure 4.1.1.3.2-</w:t>
      </w:r>
      <w:r w:rsidR="00297B07">
        <w:t>1</w:t>
      </w:r>
      <w:r>
        <w:t xml:space="preserve"> AS1 and AS2 may or may not be aware that they use exposed </w:t>
      </w:r>
      <w:proofErr w:type="spellStart"/>
      <w:r>
        <w:t>MnSs</w:t>
      </w:r>
      <w:proofErr w:type="spellEnd"/>
      <w:r>
        <w:t xml:space="preserve"> from the operator. The respective enabler </w:t>
      </w:r>
      <w:r w:rsidR="00860F53">
        <w:t>servers</w:t>
      </w:r>
      <w:r>
        <w:t xml:space="preserve">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716611" w:rsidP="00711CDF">
      <w:pPr>
        <w:jc w:val="center"/>
        <w:rPr>
          <w:lang w:eastAsia="ko-KR"/>
        </w:rPr>
      </w:pPr>
      <w:ins w:id="34"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95pt;height:282.85pt;mso-width-percent:0;mso-height-percent:0;mso-width-percent:0;mso-height-percent:0" o:ole="">
              <v:imagedata r:id="rId11" o:title=""/>
            </v:shape>
            <o:OLEObject Type="Embed" ProgID="Visio.Drawing.15" ShapeID="_x0000_i1025" DrawAspect="Content" ObjectID="_1706387190"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 xml:space="preserve">cenario 1: The NOP and NSP </w:t>
      </w:r>
      <w:proofErr w:type="spellStart"/>
      <w:r>
        <w:rPr>
          <w:lang w:val="sv-SE"/>
        </w:rPr>
        <w:t>belong</w:t>
      </w:r>
      <w:proofErr w:type="spellEnd"/>
      <w:r>
        <w:rPr>
          <w:lang w:val="sv-SE"/>
        </w:rPr>
        <w:t xml:space="preserve">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w:t>
      </w:r>
      <w:r w:rsidRPr="00937C5A">
        <w:rPr>
          <w:rFonts w:ascii="Times New Roman" w:eastAsia="DengXian" w:hAnsi="Times New Roman"/>
          <w:lang w:val="en-US" w:eastAsia="zh-CN"/>
        </w:rPr>
        <w:t>.1.1.4.</w:t>
      </w:r>
      <w:proofErr w:type="gramStart"/>
      <w:r w:rsidRPr="00937C5A">
        <w:rPr>
          <w:rFonts w:ascii="Times New Roman" w:eastAsia="DengXian" w:hAnsi="Times New Roman"/>
          <w:lang w:val="en-US" w:eastAsia="zh-CN"/>
        </w:rPr>
        <w:t>2-</w:t>
      </w:r>
      <w:r>
        <w:rPr>
          <w:rFonts w:ascii="Times New Roman" w:eastAsia="DengXian" w:hAnsi="Times New Roman"/>
          <w:lang w:val="en-US" w:eastAsia="zh-CN"/>
        </w:rPr>
        <w:t>1</w:t>
      </w:r>
      <w:proofErr w:type="gramEnd"/>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 xml:space="preserve">cenario 2: The NOP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w:t>
      </w:r>
      <w:proofErr w:type="spellStart"/>
      <w:r>
        <w:rPr>
          <w:lang w:val="sv-SE"/>
        </w:rPr>
        <w:t>that</w:t>
      </w:r>
      <w:proofErr w:type="spellEnd"/>
      <w:r w:rsidRPr="00342089">
        <w:rPr>
          <w:lang w:val="fr-FR"/>
        </w:rPr>
        <w:t xml:space="preserve"> has a </w:t>
      </w:r>
      <w:proofErr w:type="spellStart"/>
      <w:r w:rsidRPr="00342089">
        <w:rPr>
          <w:lang w:val="fr-FR"/>
        </w:rPr>
        <w:t>contract</w:t>
      </w:r>
      <w:proofErr w:type="spellEnd"/>
      <w:r w:rsidRPr="00342089">
        <w:rPr>
          <w:lang w:val="fr-FR"/>
        </w:rPr>
        <w:t xml:space="preserve"> </w:t>
      </w:r>
      <w:proofErr w:type="spellStart"/>
      <w:r w:rsidRPr="00342089">
        <w:rPr>
          <w:lang w:val="fr-FR"/>
        </w:rPr>
        <w:t>with</w:t>
      </w:r>
      <w:proofErr w:type="spellEnd"/>
      <w:r>
        <w:rPr>
          <w:lang w:val="fr-FR"/>
        </w:rPr>
        <w:t xml:space="preserve"> NOP</w:t>
      </w:r>
      <w:r w:rsidRPr="00342089">
        <w:rPr>
          <w:lang w:val="fr-FR"/>
        </w:rPr>
        <w:t xml:space="preserve"> for the </w:t>
      </w:r>
      <w:proofErr w:type="spellStart"/>
      <w:r w:rsidRPr="00342089">
        <w:rPr>
          <w:lang w:val="fr-FR"/>
        </w:rPr>
        <w:t>exposure</w:t>
      </w:r>
      <w:proofErr w:type="spellEnd"/>
      <w:r w:rsidRPr="00342089">
        <w:rPr>
          <w:lang w:val="fr-FR"/>
        </w:rPr>
        <w:t xml:space="preserve"> </w:t>
      </w:r>
      <w:proofErr w:type="spellStart"/>
      <w:r w:rsidRPr="00342089">
        <w:rPr>
          <w:lang w:val="fr-FR"/>
        </w:rPr>
        <w:t>directly</w:t>
      </w:r>
      <w:proofErr w:type="spellEnd"/>
      <w:r w:rsidRPr="00342089">
        <w:rPr>
          <w:lang w:val="fr-FR"/>
        </w:rPr>
        <w:t xml:space="preserve"> via OSS</w:t>
      </w:r>
      <w:r>
        <w:rPr>
          <w:lang w:val="sv-SE"/>
        </w:rPr>
        <w:t xml:space="preserve">. The </w:t>
      </w:r>
      <w:proofErr w:type="spellStart"/>
      <w:r>
        <w:rPr>
          <w:lang w:val="sv-SE"/>
        </w:rPr>
        <w:t>NOP’s</w:t>
      </w:r>
      <w:proofErr w:type="spellEnd"/>
      <w:r>
        <w:rPr>
          <w:lang w:val="sv-SE"/>
        </w:rPr>
        <w:t xml:space="preserve">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 xml:space="preserve">NOTE 4: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4.1.1.4.</w:t>
      </w:r>
      <w:proofErr w:type="gramStart"/>
      <w:r w:rsidRPr="00937C5A">
        <w:rPr>
          <w:rFonts w:ascii="Times New Roman" w:eastAsia="DengXian" w:hAnsi="Times New Roman"/>
          <w:lang w:val="sv-SE"/>
        </w:rPr>
        <w:t>2-</w:t>
      </w:r>
      <w:r>
        <w:rPr>
          <w:rFonts w:ascii="Times New Roman" w:eastAsia="DengXian" w:hAnsi="Times New Roman"/>
          <w:lang w:val="sv-SE"/>
        </w:rPr>
        <w:t>2</w:t>
      </w:r>
      <w:proofErr w:type="gramEnd"/>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w:t>
      </w:r>
      <w:proofErr w:type="spellStart"/>
      <w:r w:rsidRPr="00937C5A">
        <w:rPr>
          <w:rFonts w:ascii="Times New Roman" w:eastAsia="DengXian" w:hAnsi="Times New Roman"/>
          <w:lang w:val="sv-SE"/>
        </w:rPr>
        <w:t>being</w:t>
      </w:r>
      <w:proofErr w:type="spellEnd"/>
      <w:r w:rsidRPr="00937C5A">
        <w:rPr>
          <w:rFonts w:ascii="Times New Roman" w:eastAsia="DengXian" w:hAnsi="Times New Roman"/>
          <w:lang w:val="sv-SE"/>
        </w:rPr>
        <w:t xml:space="preserve"> an </w:t>
      </w:r>
      <w:proofErr w:type="spellStart"/>
      <w:r w:rsidRPr="00937C5A">
        <w:rPr>
          <w:rFonts w:ascii="Times New Roman" w:eastAsia="DengXian" w:hAnsi="Times New Roman"/>
          <w:lang w:val="sv-SE"/>
        </w:rPr>
        <w:t>external</w:t>
      </w:r>
      <w:proofErr w:type="spellEnd"/>
      <w:r w:rsidRPr="00937C5A">
        <w:rPr>
          <w:rFonts w:ascii="Times New Roman" w:eastAsia="DengXian" w:hAnsi="Times New Roman"/>
          <w:lang w:val="sv-SE"/>
        </w:rPr>
        <w:t xml:space="preserve">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OSS/SML </w:t>
      </w:r>
      <w:proofErr w:type="spellStart"/>
      <w:r>
        <w:rPr>
          <w:lang w:val="sv-SE"/>
        </w:rPr>
        <w:t>based</w:t>
      </w:r>
      <w:proofErr w:type="spellEnd"/>
      <w:r>
        <w:rPr>
          <w:lang w:val="sv-SE"/>
        </w:rPr>
        <w:t xml:space="preserve"> on the </w:t>
      </w:r>
      <w:proofErr w:type="spellStart"/>
      <w:r>
        <w:rPr>
          <w:lang w:val="sv-SE"/>
        </w:rPr>
        <w:t>contract</w:t>
      </w:r>
      <w:proofErr w:type="spellEnd"/>
      <w:r>
        <w:rPr>
          <w:lang w:val="sv-SE"/>
        </w:rPr>
        <w:t xml:space="preserve"> </w:t>
      </w:r>
      <w:proofErr w:type="spellStart"/>
      <w:r>
        <w:rPr>
          <w:lang w:val="sv-SE"/>
        </w:rPr>
        <w:t>between</w:t>
      </w:r>
      <w:proofErr w:type="spellEnd"/>
      <w:r>
        <w:rPr>
          <w:lang w:val="sv-SE"/>
        </w:rPr>
        <w:t xml:space="preserve"> the </w:t>
      </w:r>
      <w:proofErr w:type="spellStart"/>
      <w:r>
        <w:rPr>
          <w:lang w:val="sv-SE"/>
        </w:rPr>
        <w:t>two</w:t>
      </w:r>
      <w:proofErr w:type="spellEnd"/>
      <w:r>
        <w:rPr>
          <w:lang w:val="sv-SE"/>
        </w:rPr>
        <w:t xml:space="preserve"> </w:t>
      </w:r>
      <w:proofErr w:type="spellStart"/>
      <w:r>
        <w:rPr>
          <w:lang w:val="sv-SE"/>
        </w:rPr>
        <w:t>parties</w:t>
      </w:r>
      <w:proofErr w:type="spellEnd"/>
      <w:r>
        <w:rPr>
          <w:lang w:val="sv-SE"/>
        </w:rPr>
        <w:t xml:space="preserve">. The </w:t>
      </w:r>
      <w:r w:rsidRPr="00C01D56">
        <w:rPr>
          <w:lang w:val="sv-SE"/>
        </w:rPr>
        <w:t>"</w:t>
      </w:r>
      <w:proofErr w:type="spellStart"/>
      <w:r w:rsidRPr="00C01D56">
        <w:rPr>
          <w:lang w:val="sv-SE"/>
        </w:rPr>
        <w:t>External</w:t>
      </w:r>
      <w:proofErr w:type="spellEnd"/>
      <w:r w:rsidRPr="00C01D56">
        <w:rPr>
          <w:lang w:val="sv-SE"/>
        </w:rPr>
        <w:t xml:space="preserve"> </w:t>
      </w:r>
      <w:r>
        <w:rPr>
          <w:lang w:val="sv-SE"/>
        </w:rPr>
        <w:t>N</w:t>
      </w:r>
      <w:r w:rsidRPr="00C01D56">
        <w:rPr>
          <w:lang w:val="sv-SE"/>
        </w:rPr>
        <w:t xml:space="preserve">SP </w:t>
      </w:r>
      <w:r>
        <w:rPr>
          <w:lang w:val="sv-SE"/>
        </w:rPr>
        <w:t>OSS/SML</w:t>
      </w:r>
      <w:r w:rsidRPr="00C01D56">
        <w:rPr>
          <w:lang w:val="sv-SE"/>
        </w:rPr>
        <w:t xml:space="preserve">" has </w:t>
      </w:r>
      <w:proofErr w:type="spellStart"/>
      <w:r w:rsidRPr="00C01D56">
        <w:rPr>
          <w:lang w:val="sv-SE"/>
        </w:rPr>
        <w:t>internal</w:t>
      </w:r>
      <w:proofErr w:type="spellEnd"/>
      <w:r w:rsidRPr="00C01D56">
        <w:rPr>
          <w:lang w:val="sv-SE"/>
        </w:rPr>
        <w:t xml:space="preserve"> interface </w:t>
      </w:r>
      <w:proofErr w:type="spellStart"/>
      <w:r w:rsidRPr="00C01D56">
        <w:rPr>
          <w:lang w:val="sv-SE"/>
        </w:rPr>
        <w:t>with</w:t>
      </w:r>
      <w:proofErr w:type="spellEnd"/>
      <w:r w:rsidRPr="00C01D56">
        <w:rPr>
          <w:lang w:val="sv-SE"/>
        </w:rPr>
        <w:t xml:space="preserve"> </w:t>
      </w:r>
      <w:r>
        <w:rPr>
          <w:lang w:val="sv-SE"/>
        </w:rPr>
        <w:t>N</w:t>
      </w:r>
      <w:r w:rsidRPr="00C01D56">
        <w:rPr>
          <w:lang w:val="sv-SE"/>
        </w:rPr>
        <w:t xml:space="preserve">SP BSS. The </w:t>
      </w:r>
      <w:r>
        <w:rPr>
          <w:lang w:val="sv-SE"/>
        </w:rPr>
        <w:t>N</w:t>
      </w:r>
      <w:r w:rsidRPr="00C01D56">
        <w:rPr>
          <w:lang w:val="sv-SE"/>
        </w:rPr>
        <w:t xml:space="preserve">SP </w:t>
      </w:r>
      <w:proofErr w:type="spellStart"/>
      <w:r w:rsidRPr="00C01D56">
        <w:rPr>
          <w:lang w:val="sv-SE"/>
        </w:rPr>
        <w:t>might</w:t>
      </w:r>
      <w:proofErr w:type="spellEnd"/>
      <w:r w:rsidRPr="00C01D56">
        <w:rPr>
          <w:lang w:val="sv-SE"/>
        </w:rPr>
        <w:t xml:space="preserve"> </w:t>
      </w:r>
      <w:proofErr w:type="spellStart"/>
      <w:r w:rsidRPr="00C01D56">
        <w:rPr>
          <w:lang w:val="sv-SE"/>
        </w:rPr>
        <w:t>have</w:t>
      </w:r>
      <w:proofErr w:type="spellEnd"/>
      <w:r w:rsidRPr="00C01D56">
        <w:rPr>
          <w:lang w:val="sv-SE"/>
        </w:rPr>
        <w:t xml:space="preserve"> a </w:t>
      </w:r>
      <w:proofErr w:type="spellStart"/>
      <w:r w:rsidRPr="00C01D56">
        <w:rPr>
          <w:lang w:val="sv-SE"/>
        </w:rPr>
        <w:t>machine</w:t>
      </w:r>
      <w:proofErr w:type="spellEnd"/>
      <w:r w:rsidRPr="00C01D56">
        <w:rPr>
          <w:lang w:val="sv-SE"/>
        </w:rPr>
        <w:t xml:space="preserve"> to </w:t>
      </w:r>
      <w:proofErr w:type="spellStart"/>
      <w:r w:rsidRPr="00C01D56">
        <w:rPr>
          <w:lang w:val="sv-SE"/>
        </w:rPr>
        <w:t>machine</w:t>
      </w:r>
      <w:proofErr w:type="spellEnd"/>
      <w:r w:rsidRPr="00C01D56">
        <w:rPr>
          <w:lang w:val="sv-SE"/>
        </w:rPr>
        <w:t xml:space="preserve"> interface </w:t>
      </w:r>
      <w:proofErr w:type="spellStart"/>
      <w:r w:rsidRPr="00C01D56">
        <w:rPr>
          <w:lang w:val="sv-SE"/>
        </w:rPr>
        <w:t>towards</w:t>
      </w:r>
      <w:proofErr w:type="spellEnd"/>
      <w:r w:rsidRPr="00C01D56">
        <w:rPr>
          <w:lang w:val="sv-SE"/>
        </w:rPr>
        <w:t xml:space="preserve"> </w:t>
      </w:r>
      <w:proofErr w:type="spellStart"/>
      <w:r w:rsidRPr="00C01D56">
        <w:rPr>
          <w:lang w:val="sv-SE"/>
        </w:rPr>
        <w:t>their</w:t>
      </w:r>
      <w:proofErr w:type="spellEnd"/>
      <w:r w:rsidRPr="00C01D56">
        <w:rPr>
          <w:lang w:val="sv-SE"/>
        </w:rPr>
        <w:t xml:space="preserve"> </w:t>
      </w:r>
      <w:proofErr w:type="spellStart"/>
      <w:r w:rsidRPr="00C01D56">
        <w:rPr>
          <w:lang w:val="sv-SE"/>
        </w:rPr>
        <w:t>customer</w:t>
      </w:r>
      <w:proofErr w:type="spellEnd"/>
      <w:r w:rsidRPr="00C01D56">
        <w:rPr>
          <w:lang w:val="sv-SE"/>
        </w:rPr>
        <w:t xml:space="preserve"> (</w:t>
      </w:r>
      <w:proofErr w:type="spellStart"/>
      <w:r w:rsidRPr="00C01D56">
        <w:rPr>
          <w:lang w:val="sv-SE"/>
        </w:rPr>
        <w:t>e.g</w:t>
      </w:r>
      <w:proofErr w:type="spellEnd"/>
      <w:r w:rsidRPr="00C01D56">
        <w:rPr>
          <w:lang w:val="sv-SE"/>
        </w:rPr>
        <w:t xml:space="preserve">. a </w:t>
      </w:r>
      <w:proofErr w:type="spellStart"/>
      <w:r w:rsidRPr="00C01D56">
        <w:rPr>
          <w:lang w:val="sv-SE"/>
        </w:rPr>
        <w:t>vertical</w:t>
      </w:r>
      <w:proofErr w:type="spellEnd"/>
      <w:r w:rsidRPr="00C01D56">
        <w:rPr>
          <w:lang w:val="sv-SE"/>
        </w:rPr>
        <w:t xml:space="preserve">) via </w:t>
      </w:r>
      <w:proofErr w:type="spellStart"/>
      <w:r w:rsidRPr="00C01D56">
        <w:rPr>
          <w:lang w:val="sv-SE"/>
        </w:rPr>
        <w:t>their</w:t>
      </w:r>
      <w:proofErr w:type="spellEnd"/>
      <w:r w:rsidRPr="00C01D56">
        <w:rPr>
          <w:lang w:val="sv-SE"/>
        </w:rPr>
        <w:t xml:space="preserve">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 xml:space="preserve">NOTE 7: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9575556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 xml:space="preserve">4.1.2.1 Exposed </w:t>
      </w:r>
      <w:proofErr w:type="spellStart"/>
      <w:r>
        <w:rPr>
          <w:lang w:eastAsia="ko-KR"/>
        </w:rPr>
        <w:t>MnS</w:t>
      </w:r>
      <w:proofErr w:type="spellEnd"/>
    </w:p>
    <w:p w14:paraId="286F57AD" w14:textId="7021B364" w:rsidR="00D50647" w:rsidRPr="0035656B" w:rsidRDefault="00D50647" w:rsidP="00D50647">
      <w:pPr>
        <w:rPr>
          <w:lang w:eastAsia="ko-KR"/>
        </w:rPr>
      </w:pPr>
      <w:r>
        <w:rPr>
          <w:lang w:eastAsia="ko-KR"/>
        </w:rPr>
        <w:t xml:space="preserve">The roles related to network management capability exposure are the Exposed </w:t>
      </w:r>
      <w:proofErr w:type="spellStart"/>
      <w:r>
        <w:rPr>
          <w:lang w:eastAsia="ko-KR"/>
        </w:rPr>
        <w:t>MnS</w:t>
      </w:r>
      <w:proofErr w:type="spellEnd"/>
      <w:r>
        <w:rPr>
          <w:lang w:eastAsia="ko-KR"/>
        </w:rPr>
        <w:t xml:space="preserve"> consumer and Exposed </w:t>
      </w:r>
      <w:proofErr w:type="spellStart"/>
      <w:r>
        <w:rPr>
          <w:lang w:eastAsia="ko-KR"/>
        </w:rPr>
        <w:t>MnS</w:t>
      </w:r>
      <w:proofErr w:type="spellEnd"/>
      <w:r>
        <w:rPr>
          <w:lang w:eastAsia="ko-KR"/>
        </w:rPr>
        <w:t xml:space="preserve"> producer with the interface for the Exposed </w:t>
      </w:r>
      <w:proofErr w:type="spellStart"/>
      <w:r>
        <w:rPr>
          <w:lang w:eastAsia="ko-KR"/>
        </w:rPr>
        <w:t>MnS</w:t>
      </w:r>
      <w:proofErr w:type="spellEnd"/>
      <w:r>
        <w:rPr>
          <w:lang w:eastAsia="ko-KR"/>
        </w:rPr>
        <w:t xml:space="preserve"> (</w:t>
      </w:r>
      <w:proofErr w:type="spellStart"/>
      <w:r>
        <w:rPr>
          <w:lang w:eastAsia="ko-KR"/>
        </w:rPr>
        <w:t>eMnS</w:t>
      </w:r>
      <w:proofErr w:type="spellEnd"/>
      <w:r>
        <w:rPr>
          <w:lang w:eastAsia="ko-KR"/>
        </w:rPr>
        <w:t>).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w:t>
      </w:r>
      <w:proofErr w:type="spellStart"/>
      <w:r w:rsidRPr="00F202DE">
        <w:rPr>
          <w:lang w:eastAsia="zh-CN"/>
        </w:rPr>
        <w:t>eMnS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xml:space="preserve">. An </w:t>
      </w:r>
      <w:proofErr w:type="spellStart"/>
      <w:r w:rsidRPr="00F202DE">
        <w:rPr>
          <w:lang w:eastAsia="zh-CN"/>
        </w:rPr>
        <w:t>eMnS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w:t>
      </w:r>
      <w:proofErr w:type="gramStart"/>
      <w:r w:rsidRPr="00F202DE">
        <w:rPr>
          <w:lang w:eastAsia="zh-CN"/>
        </w:rPr>
        <w:t>e.g.</w:t>
      </w:r>
      <w:proofErr w:type="gramEnd"/>
      <w:r w:rsidRPr="00F202DE">
        <w:rPr>
          <w:lang w:eastAsia="zh-CN"/>
        </w:rPr>
        <w:t xml:space="preserve">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 xml:space="preserve">An </w:t>
      </w:r>
      <w:proofErr w:type="spellStart"/>
      <w:r w:rsidRPr="00D67114">
        <w:rPr>
          <w:lang w:eastAsia="ko-KR"/>
        </w:rPr>
        <w:t>eMnS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9575556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 xml:space="preserve">Types of </w:t>
      </w:r>
      <w:proofErr w:type="gramStart"/>
      <w:r>
        <w:rPr>
          <w:lang w:eastAsia="ko-KR"/>
        </w:rPr>
        <w:t>interface</w:t>
      </w:r>
      <w:proofErr w:type="gramEnd"/>
      <w:r>
        <w:rPr>
          <w:lang w:eastAsia="ko-KR"/>
        </w:rPr>
        <w:t xml:space="preserv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 xml:space="preserve">As Company-A can’t satisfy Company-V’s requirements by itself, it has to count on partners (Company-X and Company-Y), </w:t>
      </w:r>
      <w:proofErr w:type="gramStart"/>
      <w:r>
        <w:rPr>
          <w:lang w:eastAsia="ko-KR"/>
        </w:rPr>
        <w:t>e.g.</w:t>
      </w:r>
      <w:proofErr w:type="gramEnd"/>
      <w:r>
        <w:rPr>
          <w:lang w:eastAsia="ko-KR"/>
        </w:rPr>
        <w:t xml:space="preserve">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95755569"/>
      <w:r w:rsidRPr="00CC4394">
        <w:rPr>
          <w:lang w:eastAsia="ko-KR"/>
        </w:rPr>
        <w:lastRenderedPageBreak/>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w:t>
      </w:r>
      <w:proofErr w:type="gramStart"/>
      <w:r w:rsidR="007A6DE5">
        <w:rPr>
          <w:color w:val="000000" w:themeColor="text1"/>
        </w:rPr>
        <w:t xml:space="preserve">Layer </w:t>
      </w:r>
      <w:r w:rsidR="007A6DE5" w:rsidRPr="00711CDF">
        <w:rPr>
          <w:color w:val="000000" w:themeColor="text1"/>
        </w:rPr>
        <w:t xml:space="preserve"> may</w:t>
      </w:r>
      <w:proofErr w:type="gramEnd"/>
      <w:r w:rsidR="007A6DE5" w:rsidRPr="00711CDF">
        <w:rPr>
          <w:color w:val="000000" w:themeColor="text1"/>
        </w:rPr>
        <w:t xml:space="preserve">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lastRenderedPageBreak/>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lastRenderedPageBreak/>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proofErr w:type="spellStart"/>
      <w:r>
        <w:rPr>
          <w:rFonts w:hint="eastAsia"/>
        </w:rPr>
        <w:t>MnS</w:t>
      </w:r>
      <w:proofErr w:type="spellEnd"/>
      <w:r>
        <w:rPr>
          <w:rFonts w:hint="eastAsia"/>
        </w:rPr>
        <w:t xml:space="preserve"> </w:t>
      </w:r>
      <w:r>
        <w:rPr>
          <w:lang w:eastAsia="zh-CN"/>
        </w:rPr>
        <w:t>(</w:t>
      </w:r>
      <w:proofErr w:type="gramStart"/>
      <w:r>
        <w:rPr>
          <w:lang w:eastAsia="zh-CN"/>
        </w:rPr>
        <w:t>e.g.</w:t>
      </w:r>
      <w:proofErr w:type="gramEnd"/>
      <w:r>
        <w:rPr>
          <w:lang w:eastAsia="zh-CN"/>
        </w:rPr>
        <w:t xml:space="preserve"> </w:t>
      </w:r>
      <w:proofErr w:type="spellStart"/>
      <w:r>
        <w:rPr>
          <w:lang w:eastAsia="zh-CN"/>
        </w:rPr>
        <w:t>eMnS</w:t>
      </w:r>
      <w:proofErr w:type="spellEnd"/>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proofErr w:type="spellStart"/>
      <w:r w:rsidRPr="00716D5D">
        <w:t>catalog</w:t>
      </w:r>
      <w:proofErr w:type="spellEnd"/>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proofErr w:type="spellStart"/>
      <w:r w:rsidRPr="00716D5D">
        <w:t>catalog</w:t>
      </w:r>
      <w:bookmarkEnd w:id="41"/>
      <w:bookmarkEnd w:id="42"/>
      <w:proofErr w:type="spellEnd"/>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w:t>
      </w:r>
      <w:proofErr w:type="spellStart"/>
      <w:r w:rsidRPr="003952F6">
        <w:rPr>
          <w:color w:val="FF0000"/>
        </w:rPr>
        <w:t>eMnS</w:t>
      </w:r>
      <w:proofErr w:type="spellEnd"/>
      <w:r w:rsidRPr="003952F6">
        <w:rPr>
          <w:color w:val="FF0000"/>
        </w:rPr>
        <w:t xml:space="preserve">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95755570"/>
      <w:r w:rsidRPr="004D3578">
        <w:lastRenderedPageBreak/>
        <w:t>4.</w:t>
      </w:r>
      <w:r>
        <w:t>2</w:t>
      </w:r>
      <w:r w:rsidRPr="004D3578">
        <w:tab/>
      </w:r>
      <w:r w:rsidR="002E4DD6">
        <w:rPr>
          <w:lang w:eastAsia="zh-CN"/>
        </w:rPr>
        <w:t>I</w:t>
      </w:r>
      <w:r>
        <w:rPr>
          <w:rFonts w:hint="eastAsia"/>
          <w:lang w:eastAsia="zh-CN"/>
        </w:rPr>
        <w:t>ssues</w:t>
      </w:r>
      <w:bookmarkEnd w:id="43"/>
    </w:p>
    <w:p w14:paraId="598A8834" w14:textId="1C6CC24A" w:rsidR="00045BC8" w:rsidRPr="009A4C31" w:rsidRDefault="00045BC8" w:rsidP="00045BC8">
      <w:pPr>
        <w:pStyle w:val="2"/>
        <w:rPr>
          <w:sz w:val="28"/>
          <w:szCs w:val="28"/>
        </w:rPr>
      </w:pPr>
      <w:bookmarkStart w:id="44" w:name="_Toc95755571"/>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3F5112">
      <w:pPr>
        <w:numPr>
          <w:ilvl w:val="0"/>
          <w:numId w:val="1"/>
        </w:numPr>
        <w:ind w:left="567" w:hanging="207"/>
        <w:jc w:val="both"/>
      </w:pPr>
      <w: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w:t>
      </w:r>
      <w:proofErr w:type="gramStart"/>
      <w:r>
        <w:t>e.g.</w:t>
      </w:r>
      <w:proofErr w:type="gramEnd"/>
      <w:r>
        <w:t xml:space="preserve">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w:t>
      </w:r>
      <w:proofErr w:type="gramStart"/>
      <w:r>
        <w:t>i.e.</w:t>
      </w:r>
      <w:proofErr w:type="gramEnd"/>
      <w:r>
        <w:t xml:space="preserv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w:t>
      </w:r>
      <w:proofErr w:type="gramStart"/>
      <w:r>
        <w:t>i.e.</w:t>
      </w:r>
      <w:proofErr w:type="gramEnd"/>
      <w:r>
        <w:t xml:space="preserv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9575557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w:t>
      </w:r>
      <w:proofErr w:type="gramStart"/>
      <w:r>
        <w:rPr>
          <w:iCs/>
        </w:rPr>
        <w:t>e.g.</w:t>
      </w:r>
      <w:proofErr w:type="gramEnd"/>
      <w:r>
        <w:rPr>
          <w:iCs/>
        </w:rPr>
        <w:t xml:space="preserve">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95755573"/>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3F5112">
      <w:pPr>
        <w:numPr>
          <w:ilvl w:val="0"/>
          <w:numId w:val="3"/>
        </w:numPr>
        <w:ind w:left="567" w:hanging="207"/>
      </w:pPr>
      <w:r>
        <w:t xml:space="preserve">The need to standardize EGMF. Does SA5 really need to define this MnF?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9575557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9575557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proofErr w:type="spellStart"/>
      <w:r>
        <w:t>eMEMTANE</w:t>
      </w:r>
      <w:proofErr w:type="spellEnd"/>
      <w:r>
        <w:t xml:space="preserv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sz w:val="28"/>
          <w:szCs w:val="28"/>
        </w:rPr>
      </w:pPr>
      <w:bookmarkStart w:id="49" w:name="_Toc95755576"/>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 xml:space="preserve">Issue #5: </w:t>
      </w:r>
      <w:r w:rsidRPr="00D400FA">
        <w:rPr>
          <w:sz w:val="28"/>
          <w:szCs w:val="28"/>
        </w:rPr>
        <w:t>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w:t>
      </w:r>
      <w:proofErr w:type="spellStart"/>
      <w:r>
        <w:rPr>
          <w:lang w:eastAsia="zh-CN"/>
        </w:rPr>
        <w:t>MnS</w:t>
      </w:r>
      <w:proofErr w:type="spellEnd"/>
      <w:r>
        <w:rPr>
          <w:lang w:eastAsia="zh-CN"/>
        </w:rPr>
        <w:t>.</w:t>
      </w:r>
      <w:r>
        <w:rPr>
          <w:rFonts w:hint="eastAsia"/>
          <w:lang w:eastAsia="zh-CN"/>
        </w:rPr>
        <w:t xml:space="preserve"> </w:t>
      </w:r>
      <w:r>
        <w:rPr>
          <w:lang w:eastAsia="zh-CN"/>
        </w:rPr>
        <w:t xml:space="preserve">Several key issues exist for the use cases. For example, how does the NSC identifies the address of </w:t>
      </w:r>
      <w:proofErr w:type="spellStart"/>
      <w:r>
        <w:rPr>
          <w:lang w:eastAsia="zh-CN"/>
        </w:rPr>
        <w:t>MnS</w:t>
      </w:r>
      <w:proofErr w:type="spellEnd"/>
      <w:r>
        <w:rPr>
          <w:lang w:eastAsia="zh-CN"/>
        </w:rPr>
        <w:t xml:space="preserve"> producer for the exposed </w:t>
      </w:r>
      <w:proofErr w:type="spellStart"/>
      <w:r>
        <w:rPr>
          <w:lang w:eastAsia="zh-CN"/>
        </w:rPr>
        <w:t>MnS</w:t>
      </w:r>
      <w:proofErr w:type="spellEnd"/>
      <w:r>
        <w:rPr>
          <w:lang w:eastAsia="zh-CN"/>
        </w:rPr>
        <w:t xml:space="preserve"> within the OSS and how to consume the exposed </w:t>
      </w:r>
      <w:proofErr w:type="spellStart"/>
      <w:r>
        <w:rPr>
          <w:lang w:eastAsia="zh-CN"/>
        </w:rPr>
        <w:t>MnS</w:t>
      </w:r>
      <w:proofErr w:type="spellEnd"/>
      <w:r>
        <w:rPr>
          <w:lang w:eastAsia="zh-CN"/>
        </w:rPr>
        <w:t xml:space="preserve"> directly from OSS needs to be addressed.</w:t>
      </w:r>
    </w:p>
    <w:p w14:paraId="36A383C0" w14:textId="4C15AF90" w:rsidR="00FB2C7D" w:rsidRDefault="0083401B" w:rsidP="00FB2C7D">
      <w:pPr>
        <w:pStyle w:val="1"/>
      </w:pPr>
      <w:bookmarkStart w:id="50" w:name="_Toc95755577"/>
      <w:r>
        <w:lastRenderedPageBreak/>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95755578"/>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95755579"/>
      <w:r>
        <w:rPr>
          <w:lang w:eastAsia="ko-KR"/>
        </w:rPr>
        <w:t>5.1.1</w:t>
      </w:r>
      <w:r>
        <w:rPr>
          <w:lang w:eastAsia="ko-KR"/>
        </w:rPr>
        <w:tab/>
        <w:t>Description</w:t>
      </w:r>
      <w:bookmarkEnd w:id="52"/>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 xml:space="preserve">2. NSP decides on any constraints 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 xml:space="preserve">3. NSP implements and deploys a Management Function which consumes the </w:t>
      </w:r>
      <w:proofErr w:type="spellStart"/>
      <w:r>
        <w:rPr>
          <w:lang w:eastAsia="zh-CN"/>
        </w:rPr>
        <w:t>MnS</w:t>
      </w:r>
      <w:proofErr w:type="spellEnd"/>
      <w:r>
        <w:rPr>
          <w:lang w:eastAsia="zh-CN"/>
        </w:rPr>
        <w:t xml:space="preserve">, applies any constraints, and exposes the resulting functionality as an </w:t>
      </w:r>
      <w:proofErr w:type="spellStart"/>
      <w:r>
        <w:rPr>
          <w:lang w:eastAsia="zh-CN"/>
        </w:rPr>
        <w:t>eMnS</w:t>
      </w:r>
      <w:proofErr w:type="spellEnd"/>
      <w:r>
        <w:rPr>
          <w:lang w:eastAsia="zh-CN"/>
        </w:rPr>
        <w:t>.</w:t>
      </w:r>
    </w:p>
    <w:p w14:paraId="2C354A98" w14:textId="1C470665" w:rsidR="00C32446" w:rsidRPr="007C766F" w:rsidRDefault="00C32446" w:rsidP="00C32446">
      <w:pPr>
        <w:jc w:val="both"/>
        <w:rPr>
          <w:lang w:eastAsia="zh-CN"/>
        </w:rPr>
      </w:pPr>
      <w:r>
        <w:rPr>
          <w:lang w:eastAsia="zh-CN"/>
        </w:rPr>
        <w:t xml:space="preserve">4. NSP may publish the </w:t>
      </w:r>
      <w:proofErr w:type="spellStart"/>
      <w:r>
        <w:rPr>
          <w:lang w:eastAsia="zh-CN"/>
        </w:rPr>
        <w:t>eMnS</w:t>
      </w:r>
      <w:proofErr w:type="spellEnd"/>
      <w:r>
        <w:rPr>
          <w:lang w:eastAsia="zh-CN"/>
        </w:rPr>
        <w:t xml:space="preserve"> in a service </w:t>
      </w:r>
      <w:proofErr w:type="spellStart"/>
      <w:r>
        <w:rPr>
          <w:lang w:eastAsia="zh-CN"/>
        </w:rPr>
        <w:t>catalog</w:t>
      </w:r>
      <w:proofErr w:type="spellEnd"/>
      <w:r>
        <w:rPr>
          <w:lang w:eastAsia="zh-CN"/>
        </w:rPr>
        <w:t xml:space="preserve"> or service directory.</w:t>
      </w:r>
    </w:p>
    <w:p w14:paraId="173306CB" w14:textId="77777777" w:rsidR="00C32446" w:rsidRDefault="00C32446" w:rsidP="00C32446">
      <w:pPr>
        <w:pStyle w:val="3"/>
        <w:rPr>
          <w:lang w:val="en-US"/>
        </w:rPr>
      </w:pPr>
      <w:bookmarkStart w:id="53" w:name="_Toc9575558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proofErr w:type="spellStart"/>
      <w:r>
        <w:t>e</w:t>
      </w:r>
      <w:r w:rsidRPr="00FD343B">
        <w:t>MnS</w:t>
      </w:r>
      <w:proofErr w:type="spellEnd"/>
      <w:r w:rsidRPr="00FD343B">
        <w:t xml:space="preserve"> which can b</w:t>
      </w:r>
      <w:r w:rsidRPr="00853E8C">
        <w:t>e exposed to BSS to</w:t>
      </w:r>
      <w:r w:rsidRPr="00FD343B">
        <w:t xml:space="preserve"> a suitable </w:t>
      </w:r>
      <w:proofErr w:type="spellStart"/>
      <w:r>
        <w:t>e</w:t>
      </w:r>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4" w:name="_Toc95755581"/>
      <w:r>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9575558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5E8FA32" w14:textId="35F1D9EC"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w:t>
      </w:r>
      <w:proofErr w:type="gramStart"/>
      <w:r>
        <w:rPr>
          <w:lang w:eastAsia="zh-CN"/>
        </w:rPr>
        <w:t>i.e.</w:t>
      </w:r>
      <w:proofErr w:type="gramEnd"/>
      <w:r>
        <w:rPr>
          <w:lang w:eastAsia="zh-CN"/>
        </w:rPr>
        <w:t xml:space="preserve"> associate to </w:t>
      </w:r>
      <w:proofErr w:type="spellStart"/>
      <w:r>
        <w:rPr>
          <w:lang w:eastAsia="zh-CN"/>
        </w:rPr>
        <w:t>eMnS</w:t>
      </w:r>
      <w:proofErr w:type="spellEnd"/>
      <w:r>
        <w:rPr>
          <w:lang w:eastAsia="zh-CN"/>
        </w:rPr>
        <w:t xml:space="preserve"> consumer). A local hosting</w:t>
      </w:r>
      <w:r>
        <w:rPr>
          <w:rFonts w:hint="eastAsia"/>
          <w:lang w:eastAsia="zh-CN"/>
        </w:rPr>
        <w:t xml:space="preserve"> </w:t>
      </w:r>
      <w:r>
        <w:rPr>
          <w:lang w:eastAsia="zh-CN"/>
        </w:rPr>
        <w:t>network (</w:t>
      </w:r>
      <w:proofErr w:type="gramStart"/>
      <w:r>
        <w:rPr>
          <w:lang w:eastAsia="zh-CN"/>
        </w:rPr>
        <w:t>e.g.</w:t>
      </w:r>
      <w:proofErr w:type="gramEnd"/>
      <w:r>
        <w:rPr>
          <w:lang w:eastAsia="zh-CN"/>
        </w:rPr>
        <w:t xml:space="preserve">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proofErr w:type="gramStart"/>
      <w:r w:rsidRPr="00F076D4">
        <w:rPr>
          <w:lang w:eastAsia="zh-CN"/>
        </w:rPr>
        <w:t>i.e.</w:t>
      </w:r>
      <w:proofErr w:type="gramEnd"/>
      <w:r w:rsidRPr="00F076D4">
        <w:rPr>
          <w:lang w:eastAsia="zh-CN"/>
        </w:rPr>
        <w:t xml:space="preserve"> associate to </w:t>
      </w:r>
      <w:proofErr w:type="spellStart"/>
      <w:r w:rsidRPr="00F076D4">
        <w:rPr>
          <w:lang w:eastAsia="zh-CN"/>
        </w:rPr>
        <w:t>eMnS</w:t>
      </w:r>
      <w:proofErr w:type="spellEnd"/>
      <w:r w:rsidRPr="00F076D4">
        <w:rPr>
          <w:lang w:eastAsia="zh-CN"/>
        </w:rPr>
        <w:t xml:space="preserve"> provider) are two different parties. </w:t>
      </w:r>
    </w:p>
    <w:p w14:paraId="1F6618EF" w14:textId="6D501690"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w:t>
      </w:r>
      <w:proofErr w:type="gramStart"/>
      <w:r w:rsidRPr="00F076D4">
        <w:rPr>
          <w:lang w:eastAsia="zh-CN"/>
        </w:rPr>
        <w:t>e.g.</w:t>
      </w:r>
      <w:proofErr w:type="gramEnd"/>
      <w:r w:rsidRPr="00F076D4">
        <w:rPr>
          <w:lang w:eastAsia="zh-CN"/>
        </w:rPr>
        <w:t xml:space="preserve">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w:t>
      </w:r>
      <w:r w:rsidR="00A16E73">
        <w:rPr>
          <w:lang w:val="en-US" w:eastAsia="zh-CN"/>
        </w:rPr>
        <w:t>consuming</w:t>
      </w:r>
      <w:r w:rsidRPr="00F076D4">
        <w:rPr>
          <w:lang w:eastAsia="zh-CN"/>
        </w:rPr>
        <w:t xml:space="preserve">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w:t>
      </w:r>
      <w:r w:rsidR="00A16E73">
        <w:rPr>
          <w:lang w:eastAsia="zh-CN"/>
        </w:rPr>
        <w:t>consuming</w:t>
      </w:r>
      <w:r w:rsidRPr="00F076D4">
        <w:rPr>
          <w:lang w:eastAsia="zh-CN"/>
        </w:rPr>
        <w:t xml:space="preserve">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w:t>
      </w:r>
      <w:proofErr w:type="gramStart"/>
      <w:r w:rsidRPr="00F076D4">
        <w:rPr>
          <w:lang w:eastAsia="zh-CN"/>
        </w:rPr>
        <w:t>e.g.</w:t>
      </w:r>
      <w:proofErr w:type="gramEnd"/>
      <w:r w:rsidRPr="00F076D4">
        <w:rPr>
          <w:lang w:eastAsia="zh-CN"/>
        </w:rPr>
        <w:t xml:space="preserve"> Average DL UE throughput in </w:t>
      </w:r>
      <w:proofErr w:type="spellStart"/>
      <w:r w:rsidRPr="00F076D4">
        <w:rPr>
          <w:lang w:eastAsia="zh-CN"/>
        </w:rPr>
        <w:t>gNB</w:t>
      </w:r>
      <w:proofErr w:type="spellEnd"/>
      <w:r w:rsidRPr="00F076D4">
        <w:rPr>
          <w:lang w:eastAsia="zh-CN"/>
        </w:rPr>
        <w:t>.</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494DAFCE" w14:textId="347E7EA9" w:rsidR="00362AFE" w:rsidRDefault="00362AFE" w:rsidP="00362AFE">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r w:rsidR="00A16E73">
        <w:rPr>
          <w:lang w:eastAsia="zh-CN"/>
        </w:rPr>
        <w:t xml:space="preserve"> </w:t>
      </w:r>
      <w:r w:rsidR="00A16E73" w:rsidRPr="00644D19">
        <w:rPr>
          <w:lang w:eastAsia="zh-CN"/>
        </w:rPr>
        <w:t>about the local hosting network that may improve</w:t>
      </w:r>
      <w:r>
        <w:rPr>
          <w:lang w:eastAsia="zh-CN"/>
        </w:rPr>
        <w:t xml:space="preserve"> the QoS of the high-resolution video application.</w:t>
      </w:r>
    </w:p>
    <w:p w14:paraId="6F7095C4" w14:textId="5A2474D7" w:rsidR="00B805CD" w:rsidRDefault="0083401B" w:rsidP="00B805CD">
      <w:pPr>
        <w:pStyle w:val="3"/>
        <w:rPr>
          <w:lang w:val="en-US"/>
        </w:rPr>
      </w:pPr>
      <w:bookmarkStart w:id="56" w:name="_Toc9575558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6"/>
    </w:p>
    <w:p w14:paraId="6D0C4199" w14:textId="77777777" w:rsidR="008B4236" w:rsidRPr="00571148" w:rsidRDefault="008B4236" w:rsidP="00571148">
      <w:pPr>
        <w:ind w:leftChars="90" w:left="180"/>
        <w:rPr>
          <w:szCs w:val="24"/>
          <w:lang w:val="en-US"/>
        </w:rPr>
      </w:pPr>
      <w:bookmarkStart w:id="57" w:name="_Toc66293402"/>
      <w:r w:rsidRPr="00571148">
        <w:rPr>
          <w:sz w:val="24"/>
          <w:szCs w:val="24"/>
          <w:lang w:val="en-US"/>
        </w:rPr>
        <w:t>Gap:</w:t>
      </w:r>
      <w:bookmarkEnd w:id="57"/>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externals to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58" w:name="_Toc95755584"/>
      <w:r>
        <w:t>5.3</w:t>
      </w:r>
      <w:r w:rsidRPr="004D3578">
        <w:tab/>
      </w:r>
      <w:proofErr w:type="spellStart"/>
      <w:r>
        <w:rPr>
          <w:lang w:eastAsia="zh-CN"/>
        </w:rPr>
        <w:t>eMnS</w:t>
      </w:r>
      <w:proofErr w:type="spellEnd"/>
      <w:r>
        <w:rPr>
          <w:lang w:eastAsia="zh-CN"/>
        </w:rPr>
        <w:t xml:space="preserve"> discovery service</w:t>
      </w:r>
      <w:bookmarkEnd w:id="58"/>
    </w:p>
    <w:p w14:paraId="12F015C0" w14:textId="462DC613" w:rsidR="00E804CF" w:rsidRDefault="00E804CF" w:rsidP="00E804CF">
      <w:pPr>
        <w:pStyle w:val="3"/>
        <w:rPr>
          <w:lang w:eastAsia="ko-KR"/>
        </w:rPr>
      </w:pPr>
      <w:bookmarkStart w:id="59" w:name="_Toc95755585"/>
      <w:r>
        <w:rPr>
          <w:lang w:eastAsia="ko-KR"/>
        </w:rPr>
        <w:t>5.3.1</w:t>
      </w:r>
      <w:r>
        <w:rPr>
          <w:lang w:eastAsia="ko-KR"/>
        </w:rPr>
        <w:tab/>
        <w:t>Description</w:t>
      </w:r>
      <w:bookmarkEnd w:id="59"/>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w:t>
      </w:r>
      <w:proofErr w:type="spellStart"/>
      <w:r>
        <w:rPr>
          <w:lang w:eastAsia="zh-CN"/>
        </w:rPr>
        <w:t>eMnS</w:t>
      </w:r>
      <w:proofErr w:type="spellEnd"/>
      <w:r>
        <w:rPr>
          <w:lang w:eastAsia="zh-CN"/>
        </w:rPr>
        <w:t xml:space="preserve">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w:t>
      </w:r>
      <w:proofErr w:type="spellStart"/>
      <w:r>
        <w:rPr>
          <w:lang w:eastAsia="zh-CN"/>
        </w:rPr>
        <w:t>eMnSs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proofErr w:type="spellStart"/>
      <w:r>
        <w:rPr>
          <w:lang w:eastAsia="zh-CN"/>
        </w:rPr>
        <w:t>eMnSs</w:t>
      </w:r>
      <w:proofErr w:type="spellEnd"/>
      <w:r>
        <w:rPr>
          <w:lang w:eastAsia="zh-CN"/>
        </w:rPr>
        <w:t xml:space="preserve">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proofErr w:type="spellStart"/>
      <w:r>
        <w:rPr>
          <w:rFonts w:hint="eastAsia"/>
          <w:lang w:eastAsia="zh-CN"/>
        </w:rPr>
        <w:t>eMnS</w:t>
      </w:r>
      <w:proofErr w:type="spellEnd"/>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proofErr w:type="spellStart"/>
      <w:r>
        <w:rPr>
          <w:lang w:eastAsia="zh-CN"/>
        </w:rPr>
        <w:t>eMnS</w:t>
      </w:r>
      <w:proofErr w:type="spellEnd"/>
      <w:r>
        <w:rPr>
          <w:lang w:eastAsia="zh-CN"/>
        </w:rPr>
        <w:t xml:space="preserve">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0" w:name="_Toc70080337"/>
      <w:bookmarkStart w:id="61" w:name="_Toc95755586"/>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0"/>
      <w:bookmarkEnd w:id="61"/>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proofErr w:type="spellStart"/>
      <w:r>
        <w:rPr>
          <w:lang w:eastAsia="zh-CN"/>
        </w:rPr>
        <w:t>eMnS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or by a dedicated </w:t>
      </w:r>
      <w:proofErr w:type="spellStart"/>
      <w:r>
        <w:rPr>
          <w:lang w:eastAsia="zh-CN"/>
        </w:rPr>
        <w:t>eMnS</w:t>
      </w:r>
      <w:proofErr w:type="spellEnd"/>
      <w:r>
        <w:rPr>
          <w:lang w:eastAsia="zh-CN"/>
        </w:rPr>
        <w:t xml:space="preserve"> discovery service producer (</w:t>
      </w:r>
      <w:proofErr w:type="gramStart"/>
      <w:r>
        <w:rPr>
          <w:lang w:eastAsia="zh-CN"/>
        </w:rPr>
        <w:t>e.g.</w:t>
      </w:r>
      <w:proofErr w:type="gramEnd"/>
      <w:r>
        <w:rPr>
          <w:lang w:eastAsia="zh-CN"/>
        </w:rPr>
        <w:t xml:space="preserve"> EGMF)</w:t>
      </w:r>
      <w:r w:rsidRPr="00FD343B">
        <w:t>.</w:t>
      </w:r>
    </w:p>
    <w:p w14:paraId="242398EC" w14:textId="3FDA99BE" w:rsidR="00E804CF" w:rsidRDefault="00E804CF" w:rsidP="008B4236">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28.533 can also be re-used for </w:t>
      </w:r>
      <w:proofErr w:type="spellStart"/>
      <w:r>
        <w:rPr>
          <w:lang w:eastAsia="zh-CN"/>
        </w:rPr>
        <w:t>eMnS</w:t>
      </w:r>
      <w:proofErr w:type="spellEnd"/>
      <w:r>
        <w:rPr>
          <w:lang w:eastAsia="zh-CN"/>
        </w:rPr>
        <w:t xml:space="preserve"> data, or if any extensions are necessary.</w:t>
      </w:r>
    </w:p>
    <w:p w14:paraId="74EFCBD9" w14:textId="7D403F5E" w:rsidR="00CB44D1" w:rsidRPr="004D3578" w:rsidRDefault="00CB44D1" w:rsidP="00CB44D1">
      <w:pPr>
        <w:pStyle w:val="2"/>
      </w:pPr>
      <w:bookmarkStart w:id="62" w:name="_Toc95755587"/>
      <w:r>
        <w:t>5.4</w:t>
      </w:r>
      <w:r w:rsidRPr="004D3578">
        <w:tab/>
      </w:r>
      <w:proofErr w:type="spellStart"/>
      <w:r w:rsidR="007C48DB">
        <w:t>eM</w:t>
      </w:r>
      <w:r w:rsidR="00362AFE">
        <w:rPr>
          <w:rFonts w:hint="eastAsia"/>
          <w:lang w:eastAsia="zh-CN"/>
        </w:rPr>
        <w:t>n</w:t>
      </w:r>
      <w:r w:rsidR="007C48DB">
        <w:t>S</w:t>
      </w:r>
      <w:proofErr w:type="spellEnd"/>
      <w:r w:rsidR="007C48DB">
        <w:t xml:space="preserve"> support to discovery systems</w:t>
      </w:r>
      <w:bookmarkEnd w:id="62"/>
    </w:p>
    <w:p w14:paraId="2E6C3AD2" w14:textId="74EB0F53" w:rsidR="00CB44D1" w:rsidRDefault="00CB44D1" w:rsidP="00CB44D1">
      <w:pPr>
        <w:pStyle w:val="3"/>
        <w:rPr>
          <w:lang w:eastAsia="ko-KR"/>
        </w:rPr>
      </w:pPr>
      <w:bookmarkStart w:id="63" w:name="_Toc95755588"/>
      <w:r>
        <w:rPr>
          <w:lang w:eastAsia="ko-KR"/>
        </w:rPr>
        <w:t>5.4.1</w:t>
      </w:r>
      <w:r>
        <w:rPr>
          <w:lang w:eastAsia="ko-KR"/>
        </w:rPr>
        <w:tab/>
        <w:t>Description</w:t>
      </w:r>
      <w:bookmarkEnd w:id="63"/>
    </w:p>
    <w:p w14:paraId="0D0CE3EF" w14:textId="357730ED" w:rsidR="00362AFE" w:rsidRDefault="00362AFE" w:rsidP="00362AFE">
      <w:pPr>
        <w:tabs>
          <w:tab w:val="left" w:pos="2410"/>
        </w:tabs>
        <w:jc w:val="both"/>
        <w:rPr>
          <w:lang w:eastAsia="zh-CN"/>
        </w:rPr>
      </w:pPr>
      <w:bookmarkStart w:id="64" w:name="_Toc73105798"/>
      <w:r>
        <w:rPr>
          <w:lang w:eastAsia="zh-CN"/>
        </w:rPr>
        <w:t xml:space="preserve">An </w:t>
      </w:r>
      <w:proofErr w:type="spellStart"/>
      <w:r>
        <w:rPr>
          <w:lang w:eastAsia="zh-CN"/>
        </w:rPr>
        <w:t>eMnS</w:t>
      </w:r>
      <w:proofErr w:type="spellEnd"/>
      <w:r>
        <w:rPr>
          <w:lang w:eastAsia="zh-CN"/>
        </w:rPr>
        <w:t xml:space="preserve"> should be allowed to register to an authorized supported discovery system such that interested authorized consumers (within or external to the operator) are able to discover it. This implies that the </w:t>
      </w:r>
      <w:proofErr w:type="spellStart"/>
      <w:r>
        <w:rPr>
          <w:lang w:eastAsia="zh-CN"/>
        </w:rPr>
        <w:t>eMnS</w:t>
      </w:r>
      <w:proofErr w:type="spellEnd"/>
      <w:r>
        <w:rPr>
          <w:lang w:eastAsia="zh-CN"/>
        </w:rPr>
        <w:t xml:space="preserve">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proofErr w:type="spellStart"/>
      <w:r>
        <w:rPr>
          <w:lang w:eastAsia="zh-CN"/>
        </w:rPr>
        <w:t>eMnS</w:t>
      </w:r>
      <w:proofErr w:type="spellEnd"/>
      <w:r>
        <w:rPr>
          <w:lang w:eastAsia="zh-CN"/>
        </w:rPr>
        <w:t xml:space="preserve"> to a trusted discovery system. The operator configures the </w:t>
      </w:r>
      <w:proofErr w:type="spellStart"/>
      <w:r>
        <w:rPr>
          <w:lang w:eastAsia="zh-CN"/>
        </w:rPr>
        <w:t>eMnS</w:t>
      </w:r>
      <w:proofErr w:type="spellEnd"/>
      <w:r>
        <w:rPr>
          <w:lang w:eastAsia="zh-CN"/>
        </w:rPr>
        <w:t xml:space="preserve"> with the discovery system’s address and th</w:t>
      </w:r>
      <w:r w:rsidRPr="00336AAF">
        <w:rPr>
          <w:lang w:eastAsia="zh-CN"/>
        </w:rPr>
        <w:t xml:space="preserve">e appropriate level of exposure for the </w:t>
      </w:r>
      <w:r>
        <w:rPr>
          <w:lang w:eastAsia="zh-CN"/>
        </w:rPr>
        <w:t xml:space="preserve">registration. The </w:t>
      </w:r>
      <w:proofErr w:type="spellStart"/>
      <w:r>
        <w:rPr>
          <w:lang w:eastAsia="zh-CN"/>
        </w:rPr>
        <w:t>eMnS</w:t>
      </w:r>
      <w:proofErr w:type="spellEnd"/>
      <w:r>
        <w:rPr>
          <w:lang w:eastAsia="zh-CN"/>
        </w:rPr>
        <w:t xml:space="preserve">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w:t>
      </w:r>
      <w:proofErr w:type="gramStart"/>
      <w:r>
        <w:rPr>
          <w:lang w:eastAsia="zh-CN"/>
        </w:rPr>
        <w:t>that  impacts</w:t>
      </w:r>
      <w:proofErr w:type="gramEnd"/>
      <w:r>
        <w:rPr>
          <w:lang w:eastAsia="zh-CN"/>
        </w:rPr>
        <w:t xml:space="preserve"> the information exposed by the </w:t>
      </w:r>
      <w:proofErr w:type="spellStart"/>
      <w:r>
        <w:rPr>
          <w:lang w:eastAsia="zh-CN"/>
        </w:rPr>
        <w:t>eMnS</w:t>
      </w:r>
      <w:proofErr w:type="spellEnd"/>
      <w:r>
        <w:rPr>
          <w:lang w:eastAsia="zh-CN"/>
        </w:rPr>
        <w:t xml:space="preserve">. The changed </w:t>
      </w:r>
      <w:r w:rsidRPr="00711CDF">
        <w:rPr>
          <w:lang w:eastAsia="zh-CN"/>
        </w:rPr>
        <w:t>information is automatically updated</w:t>
      </w:r>
      <w:r>
        <w:rPr>
          <w:lang w:eastAsia="zh-CN"/>
        </w:rPr>
        <w:t xml:space="preserve"> in the discovery system. </w:t>
      </w:r>
    </w:p>
    <w:p w14:paraId="3DAF82B0" w14:textId="73CDE60B" w:rsidR="003640AE" w:rsidRDefault="003640AE" w:rsidP="003640AE">
      <w:pPr>
        <w:jc w:val="both"/>
        <w:rPr>
          <w:lang w:eastAsia="zh-CN"/>
        </w:rPr>
      </w:pPr>
      <w:r>
        <w:rPr>
          <w:lang w:eastAsia="zh-CN"/>
        </w:rPr>
        <w:t xml:space="preserve">3. In case the relationship between the operator and a discovery system ends, which implies the system is no longer trusted, then the </w:t>
      </w:r>
      <w:proofErr w:type="spellStart"/>
      <w:r>
        <w:rPr>
          <w:lang w:eastAsia="zh-CN"/>
        </w:rPr>
        <w:t>eMnS</w:t>
      </w:r>
      <w:proofErr w:type="spellEnd"/>
      <w:r>
        <w:rPr>
          <w:lang w:eastAsia="zh-CN"/>
        </w:rPr>
        <w:t xml:space="preserve"> automatically requests deletion of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5" w:name="_Toc95755589"/>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4"/>
      <w:bookmarkEnd w:id="65"/>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r>
        <w:t xml:space="preserve">There is an issue with managing which consumers have access to the discovery system and could theoretically consume the management service. </w:t>
      </w:r>
    </w:p>
    <w:p w14:paraId="044EAC8F" w14:textId="6C69D1BB" w:rsidR="00605EAD" w:rsidRDefault="00605EAD" w:rsidP="001F537A">
      <w:r>
        <w:t>There is an issue with the trust (i.e., authentication and authorization) between the three parties (</w:t>
      </w:r>
      <w:proofErr w:type="spellStart"/>
      <w:r>
        <w:t>MnS</w:t>
      </w:r>
      <w:proofErr w:type="spellEnd"/>
      <w:r>
        <w:t xml:space="preserve"> producer/operator, </w:t>
      </w:r>
      <w:proofErr w:type="spellStart"/>
      <w:r>
        <w:t>MnS</w:t>
      </w:r>
      <w:proofErr w:type="spellEnd"/>
      <w:r>
        <w:t xml:space="preserve"> consumer/customer and discovery system owner) in this use case. </w:t>
      </w:r>
    </w:p>
    <w:p w14:paraId="45DA9F8B" w14:textId="05543BA2" w:rsidR="001F3860" w:rsidRPr="00C844C8" w:rsidRDefault="001F537A" w:rsidP="001F3860">
      <w:r>
        <w:rPr>
          <w:rFonts w:hint="eastAsia"/>
        </w:rPr>
        <w:t xml:space="preserve"> </w:t>
      </w:r>
      <w:r w:rsidR="001F3860" w:rsidRPr="00C844C8">
        <w:t xml:space="preserve">Gap: </w:t>
      </w:r>
    </w:p>
    <w:p w14:paraId="6F276A97" w14:textId="6216C66C" w:rsidR="001F3860" w:rsidRDefault="001F3860" w:rsidP="001F3860">
      <w:r>
        <w:t xml:space="preserve">To limit issues the exposure from a discovery system of the operator may only provide “read” permissions (w.r.t the </w:t>
      </w:r>
      <w:proofErr w:type="spellStart"/>
      <w:r>
        <w:t>eMnS</w:t>
      </w:r>
      <w:proofErr w:type="spellEnd"/>
      <w:r>
        <w:t xml:space="preserve">) without authentication and authorization. To execute the discovered </w:t>
      </w:r>
      <w:proofErr w:type="spellStart"/>
      <w:r>
        <w:t>eMnS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6" w:name="_Toc95755590"/>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95755591"/>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1016A2A1" w14:textId="77777777" w:rsidR="00A87437" w:rsidRDefault="00A87437" w:rsidP="00A87437">
      <w:pPr>
        <w:pStyle w:val="B2"/>
        <w:rPr>
          <w:lang w:eastAsia="ko-KR"/>
        </w:rPr>
      </w:pPr>
      <w:r>
        <w:rPr>
          <w:lang w:eastAsia="ko-KR"/>
        </w:rPr>
        <w:t xml:space="preserve">2.2 OSS / SML determines which network resources support the service being ordered and issues a request to the OSS / NML to allocate required network resources, </w:t>
      </w:r>
      <w:proofErr w:type="gramStart"/>
      <w:r>
        <w:rPr>
          <w:lang w:eastAsia="ko-KR"/>
        </w:rPr>
        <w:t>e.g.</w:t>
      </w:r>
      <w:proofErr w:type="gramEnd"/>
      <w:r>
        <w:rPr>
          <w:lang w:eastAsia="ko-KR"/>
        </w:rPr>
        <w:t xml:space="preserve">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xml:space="preserve">- a BSS, </w:t>
      </w:r>
      <w:proofErr w:type="gramStart"/>
      <w:r>
        <w:rPr>
          <w:lang w:eastAsia="ko-KR"/>
        </w:rPr>
        <w:t>e.g.</w:t>
      </w:r>
      <w:proofErr w:type="gramEnd"/>
      <w:r>
        <w:rPr>
          <w:lang w:eastAsia="ko-KR"/>
        </w:rPr>
        <w:t xml:space="preserve">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 xml:space="preserve">2.2.1 based on its knowledge that required 5G core network resources are available internally, it issues a request to its own OSS / NML to allocate required 5G core network resources, </w:t>
      </w:r>
      <w:proofErr w:type="gramStart"/>
      <w:r>
        <w:rPr>
          <w:lang w:eastAsia="ko-KR"/>
        </w:rPr>
        <w:t>e.g.</w:t>
      </w:r>
      <w:proofErr w:type="gramEnd"/>
      <w:r>
        <w:rPr>
          <w:lang w:eastAsia="ko-KR"/>
        </w:rPr>
        <w:t xml:space="preserve">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w:t>
      </w:r>
      <w:proofErr w:type="gramStart"/>
      <w:r>
        <w:rPr>
          <w:lang w:eastAsia="ko-KR"/>
        </w:rPr>
        <w:t>e.g.</w:t>
      </w:r>
      <w:proofErr w:type="gramEnd"/>
      <w:r>
        <w:rPr>
          <w:lang w:eastAsia="ko-KR"/>
        </w:rPr>
        <w:t xml:space="preserve">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w:t>
      </w:r>
      <w:proofErr w:type="gramStart"/>
      <w:r w:rsidRPr="00480910">
        <w:rPr>
          <w:lang w:eastAsia="ko-KR"/>
        </w:rPr>
        <w:t>e.g.</w:t>
      </w:r>
      <w:proofErr w:type="gramEnd"/>
      <w:r w:rsidRPr="00480910">
        <w:rPr>
          <w:lang w:eastAsia="ko-KR"/>
        </w:rPr>
        <w:t xml:space="preserve">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w:t>
      </w:r>
      <w:proofErr w:type="gramStart"/>
      <w:r w:rsidRPr="00F369BD">
        <w:t>e.g.</w:t>
      </w:r>
      <w:proofErr w:type="gramEnd"/>
      <w:r w:rsidRPr="00F369BD">
        <w:t xml:space="preserve">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w:t>
      </w:r>
      <w:proofErr w:type="gramStart"/>
      <w:r w:rsidRPr="00F369BD">
        <w:t>e.g.</w:t>
      </w:r>
      <w:proofErr w:type="gramEnd"/>
      <w:r w:rsidRPr="00F369BD">
        <w:t xml:space="preserve">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 xml:space="preserve">In both sub-use case 1 and sub-use case 2, the characteristics of the network slice ordered by the NSC to the NSP are exposed by the NSP to the NSC at product-level, </w:t>
      </w:r>
      <w:proofErr w:type="gramStart"/>
      <w:r>
        <w:t>i.e.</w:t>
      </w:r>
      <w:proofErr w:type="gramEnd"/>
      <w:r>
        <w:t xml:space="preserv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9" w:name="_Toc95755592"/>
      <w:r>
        <w:t>5.6</w:t>
      </w:r>
      <w:r w:rsidRPr="004D3578">
        <w:tab/>
      </w:r>
      <w:r>
        <w:rPr>
          <w:rFonts w:hint="eastAsia"/>
          <w:lang w:eastAsia="zh-CN"/>
        </w:rPr>
        <w:t>Exposure</w:t>
      </w:r>
      <w:r>
        <w:rPr>
          <w:lang w:eastAsia="zh-CN"/>
        </w:rPr>
        <w:t xml:space="preserve"> </w:t>
      </w:r>
      <w:r>
        <w:rPr>
          <w:lang w:val="en-US" w:eastAsia="zh-CN"/>
        </w:rPr>
        <w:t>of network slice as a service</w:t>
      </w:r>
      <w:bookmarkEnd w:id="69"/>
    </w:p>
    <w:p w14:paraId="49452613" w14:textId="77777777" w:rsidR="00761DB3" w:rsidRDefault="00761DB3" w:rsidP="00761DB3">
      <w:pPr>
        <w:pStyle w:val="3"/>
        <w:rPr>
          <w:rFonts w:eastAsia="DengXian"/>
          <w:lang w:eastAsia="ko-KR"/>
        </w:rPr>
      </w:pPr>
      <w:bookmarkStart w:id="70" w:name="_Toc95755593"/>
      <w:r>
        <w:rPr>
          <w:lang w:eastAsia="ko-KR"/>
        </w:rPr>
        <w:t>5.6.1</w:t>
      </w:r>
      <w:r>
        <w:rPr>
          <w:lang w:eastAsia="ko-KR"/>
        </w:rPr>
        <w:tab/>
      </w:r>
      <w:r>
        <w:rPr>
          <w:rFonts w:eastAsia="DengXian"/>
          <w:lang w:eastAsia="ko-KR"/>
        </w:rPr>
        <w:t>Description</w:t>
      </w:r>
      <w:bookmarkEnd w:id="70"/>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lang w:val="fr-FR" w:eastAsia="zh-CN"/>
        </w:rPr>
        <w:t>any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0B807BB0"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r w:rsidR="00661DF5">
        <w:rPr>
          <w:lang w:val="en-US" w:eastAsia="zh-CN"/>
        </w:rPr>
        <w:t>available</w:t>
      </w:r>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w:t>
      </w:r>
      <w:proofErr w:type="gramStart"/>
      <w:r>
        <w:rPr>
          <w:lang w:eastAsia="ko-KR"/>
        </w:rPr>
        <w:t>as  related</w:t>
      </w:r>
      <w:proofErr w:type="gramEnd"/>
      <w:r>
        <w:rPr>
          <w:lang w:eastAsia="ko-KR"/>
        </w:rPr>
        <w:t xml:space="preserve">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1388A351" w:rsidR="00761DB3" w:rsidRDefault="00761DB3" w:rsidP="00761DB3">
      <w:pPr>
        <w:pStyle w:val="B2"/>
        <w:rPr>
          <w:lang w:eastAsia="ko-KR"/>
        </w:rPr>
      </w:pPr>
      <w:r>
        <w:rPr>
          <w:lang w:eastAsia="ko-KR"/>
        </w:rPr>
        <w:t xml:space="preserve">2.2 Company-A OSS / SML </w:t>
      </w:r>
      <w:proofErr w:type="spellStart"/>
      <w:r>
        <w:rPr>
          <w:lang w:eastAsia="ko-KR"/>
        </w:rPr>
        <w:t>sents</w:t>
      </w:r>
      <w:proofErr w:type="spellEnd"/>
      <w:r>
        <w:rPr>
          <w:lang w:eastAsia="ko-KR"/>
        </w:rPr>
        <w:t xml:space="preserve"> a response, including the authentication materials (</w:t>
      </w:r>
      <w:proofErr w:type="gramStart"/>
      <w:r>
        <w:rPr>
          <w:lang w:eastAsia="ko-KR"/>
        </w:rPr>
        <w:t>e.g.</w:t>
      </w:r>
      <w:proofErr w:type="gramEnd"/>
      <w:r>
        <w:rPr>
          <w:lang w:eastAsia="ko-KR"/>
        </w:rPr>
        <w:t xml:space="preserve"> key, token) for access</w:t>
      </w:r>
      <w:r w:rsidR="00E432FC">
        <w:rPr>
          <w:lang w:eastAsia="ko-KR"/>
        </w:rPr>
        <w:t xml:space="preserve"> to </w:t>
      </w:r>
      <w:r>
        <w:rPr>
          <w:lang w:eastAsia="ko-KR"/>
        </w:rPr>
        <w:t xml:space="preserve">the chosen exposed </w:t>
      </w:r>
      <w:proofErr w:type="spellStart"/>
      <w:r>
        <w:rPr>
          <w:lang w:eastAsia="ko-KR"/>
        </w:rPr>
        <w:t>MnS</w:t>
      </w:r>
      <w:proofErr w:type="spellEnd"/>
      <w:r>
        <w:rPr>
          <w:lang w:eastAsia="ko-KR"/>
        </w:rPr>
        <w:t>.</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w:t>
      </w:r>
      <w:proofErr w:type="spellStart"/>
      <w:r>
        <w:rPr>
          <w:lang w:eastAsia="ko-KR"/>
        </w:rPr>
        <w:t>MnS</w:t>
      </w:r>
      <w:proofErr w:type="spellEnd"/>
      <w:r>
        <w:rPr>
          <w:lang w:eastAsia="ko-KR"/>
        </w:rPr>
        <w:t xml:space="preserve"> (</w:t>
      </w:r>
      <w:proofErr w:type="gramStart"/>
      <w:r>
        <w:rPr>
          <w:lang w:eastAsia="ko-KR"/>
        </w:rPr>
        <w:t>e.g.</w:t>
      </w:r>
      <w:proofErr w:type="gramEnd"/>
      <w:r>
        <w:rPr>
          <w:lang w:eastAsia="ko-KR"/>
        </w:rPr>
        <w:t xml:space="preserve">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 xml:space="preserve">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rFonts w:hint="eastAsia"/>
          <w:lang w:val="fr-FR" w:eastAsia="zh-CN"/>
        </w:rPr>
        <w:t>a</w:t>
      </w:r>
      <w:r w:rsidRPr="00600E02">
        <w:rPr>
          <w:lang w:val="fr-FR" w:eastAsia="zh-CN"/>
        </w:rPr>
        <w:t>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w:t>
      </w:r>
      <w:proofErr w:type="gramStart"/>
      <w:r>
        <w:rPr>
          <w:lang w:val="en-US" w:eastAsia="zh-CN"/>
        </w:rPr>
        <w:t>e.g.</w:t>
      </w:r>
      <w:proofErr w:type="gramEnd"/>
      <w:r>
        <w:rPr>
          <w:lang w:val="en-US" w:eastAsia="zh-CN"/>
        </w:rPr>
        <w:t xml:space="preserve">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proofErr w:type="spellStart"/>
      <w:r w:rsidRPr="00176E01">
        <w:rPr>
          <w:rFonts w:ascii="Times New Roman" w:eastAsia="DengXian" w:hAnsi="Times New Roman" w:hint="eastAsia"/>
          <w:lang w:val="sv-SE"/>
        </w:rPr>
        <w:t>r</w:t>
      </w:r>
      <w:r w:rsidRPr="00176E01">
        <w:rPr>
          <w:rFonts w:ascii="Times New Roman" w:eastAsia="DengXian" w:hAnsi="Times New Roman"/>
          <w:lang w:val="sv-SE"/>
        </w:rPr>
        <w:t>ole</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played</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simultaneously</w:t>
      </w:r>
      <w:proofErr w:type="spellEnd"/>
      <w:r w:rsidRPr="00176E01">
        <w:rPr>
          <w:rFonts w:ascii="Times New Roman" w:eastAsia="DengXian" w:hAnsi="Times New Roman"/>
          <w:lang w:val="sv-SE"/>
        </w:rPr>
        <w:t xml:space="preserve"> by</w:t>
      </w:r>
      <w:r>
        <w:rPr>
          <w:rFonts w:ascii="Times New Roman" w:eastAsia="DengXian" w:hAnsi="Times New Roman"/>
          <w:lang w:val="sv-SE"/>
        </w:rPr>
        <w:t xml:space="preserve"> different</w:t>
      </w:r>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organization</w:t>
      </w:r>
      <w:r>
        <w:rPr>
          <w:rFonts w:ascii="Times New Roman" w:eastAsia="DengXian" w:hAnsi="Times New Roman"/>
          <w:lang w:val="sv-SE"/>
        </w:rPr>
        <w:t>s</w:t>
      </w:r>
      <w:proofErr w:type="spellEnd"/>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05900FB9" w:rsidR="00761DB3" w:rsidRDefault="00761DB3" w:rsidP="00761DB3">
      <w:pPr>
        <w:pStyle w:val="B1"/>
        <w:rPr>
          <w:lang w:eastAsia="ko-KR"/>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r w:rsidR="00B64B04">
        <w:rPr>
          <w:lang w:val="en-US" w:eastAsia="zh-CN"/>
        </w:rPr>
        <w:t>available</w:t>
      </w:r>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6E44724A" w14:textId="09299C49"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468B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w:t>
      </w:r>
      <w:proofErr w:type="gramStart"/>
      <w:r>
        <w:rPr>
          <w:lang w:eastAsia="ko-KR"/>
        </w:rPr>
        <w:t>e.g.</w:t>
      </w:r>
      <w:proofErr w:type="gramEnd"/>
      <w:r>
        <w:rPr>
          <w:lang w:eastAsia="ko-KR"/>
        </w:rPr>
        <w:t xml:space="preserve">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xml:space="preserve">. This service can be </w:t>
      </w:r>
      <w:proofErr w:type="gramStart"/>
      <w:r w:rsidRPr="00480910">
        <w:rPr>
          <w:lang w:eastAsia="ko-KR"/>
        </w:rPr>
        <w:t>e.g.</w:t>
      </w:r>
      <w:proofErr w:type="gramEnd"/>
      <w:r w:rsidRPr="00480910">
        <w:rPr>
          <w:lang w:eastAsia="ko-KR"/>
        </w:rPr>
        <w:t xml:space="preserve">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The Company-A SML can </w:t>
      </w:r>
      <w:r w:rsidR="00A64854">
        <w:t>consume</w:t>
      </w:r>
      <w:r>
        <w:t xml:space="preserve"> the </w:t>
      </w:r>
      <w:proofErr w:type="spellStart"/>
      <w:r>
        <w:t>eMnS</w:t>
      </w:r>
      <w:proofErr w:type="spellEnd"/>
      <w:r>
        <w:t xml:space="preserve"> from Company-C USA directly via its SML.</w:t>
      </w:r>
    </w:p>
    <w:p w14:paraId="73BCDAE1" w14:textId="2468A618"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w:t>
      </w:r>
      <w:proofErr w:type="gramStart"/>
      <w:r>
        <w:rPr>
          <w:lang w:eastAsia="ko-KR"/>
        </w:rPr>
        <w:t>e.g.</w:t>
      </w:r>
      <w:proofErr w:type="gramEnd"/>
      <w:r>
        <w:rPr>
          <w:lang w:eastAsia="ko-KR"/>
        </w:rPr>
        <w:t xml:space="preserve">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 xml:space="preserve">ed by Company-A. This service can be </w:t>
      </w:r>
      <w:proofErr w:type="gramStart"/>
      <w:r w:rsidRPr="00F369BD">
        <w:t>e.g.</w:t>
      </w:r>
      <w:proofErr w:type="gramEnd"/>
      <w:r w:rsidRPr="00F369BD">
        <w:t xml:space="preserve">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The Company-A SML can </w:t>
      </w:r>
      <w:r w:rsidR="0066397F">
        <w:t>consume</w:t>
      </w:r>
      <w:r>
        <w:t xml:space="preserve"> the </w:t>
      </w:r>
      <w:proofErr w:type="spellStart"/>
      <w:r>
        <w:t>eMnS</w:t>
      </w:r>
      <w:proofErr w:type="spellEnd"/>
      <w:r>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requested is now available to Company-V. The reply may also include the authentication materials (</w:t>
      </w:r>
      <w:proofErr w:type="gramStart"/>
      <w:r>
        <w:rPr>
          <w:lang w:eastAsia="ko-KR"/>
        </w:rPr>
        <w:t>e.g.</w:t>
      </w:r>
      <w:proofErr w:type="gramEnd"/>
      <w:r>
        <w:rPr>
          <w:lang w:eastAsia="ko-KR"/>
        </w:rPr>
        <w:t xml:space="preserve"> key, token) for access </w:t>
      </w:r>
      <w:r w:rsidR="0066397F">
        <w:rPr>
          <w:lang w:eastAsia="ko-KR"/>
        </w:rPr>
        <w:t xml:space="preserve">to </w:t>
      </w:r>
      <w:r>
        <w:rPr>
          <w:lang w:eastAsia="ko-KR"/>
        </w:rPr>
        <w:t xml:space="preserve">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1" w:name="_Toc95755594"/>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1"/>
      <w:r w:rsidRPr="006C6A50" w:rsidDel="00447772">
        <w:t xml:space="preserve"> </w:t>
      </w:r>
    </w:p>
    <w:p w14:paraId="2C6F4287" w14:textId="6F3E7978" w:rsidR="00657C99" w:rsidRDefault="00657C99" w:rsidP="00657C99">
      <w:pPr>
        <w:pStyle w:val="3"/>
        <w:rPr>
          <w:lang w:eastAsia="ko-KR"/>
        </w:rPr>
      </w:pPr>
      <w:bookmarkStart w:id="72" w:name="_Toc95755595"/>
      <w:r>
        <w:rPr>
          <w:lang w:eastAsia="ko-KR"/>
        </w:rPr>
        <w:t>5.7.1</w:t>
      </w:r>
      <w:r>
        <w:rPr>
          <w:lang w:eastAsia="ko-KR"/>
        </w:rPr>
        <w:tab/>
        <w:t>Description</w:t>
      </w:r>
      <w:bookmarkEnd w:id="72"/>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10D4A140"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proofErr w:type="spellStart"/>
      <w:r>
        <w:rPr>
          <w:lang w:eastAsia="zh-CN"/>
        </w:rPr>
        <w:t>e</w:t>
      </w:r>
      <w:r w:rsidRPr="00AA09E5">
        <w:rPr>
          <w:lang w:eastAsia="zh-CN"/>
        </w:rPr>
        <w:t>MnS</w:t>
      </w:r>
      <w:proofErr w:type="spellEnd"/>
      <w:r w:rsidRPr="00AA09E5">
        <w:rPr>
          <w:lang w:eastAsia="zh-CN"/>
        </w:rPr>
        <w:t xml:space="preserve">,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 xml:space="preserve">and conditions for consuming an </w:t>
      </w:r>
      <w:proofErr w:type="spellStart"/>
      <w:r w:rsidR="00C56881">
        <w:rPr>
          <w:lang w:eastAsia="zh-CN"/>
        </w:rPr>
        <w:t>eMnS</w:t>
      </w:r>
      <w:proofErr w:type="spellEnd"/>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proofErr w:type="spellStart"/>
      <w:r>
        <w:rPr>
          <w:lang w:eastAsia="zh-CN"/>
        </w:rPr>
        <w:t>e</w:t>
      </w:r>
      <w:r w:rsidRPr="005D338F">
        <w:rPr>
          <w:lang w:eastAsia="zh-CN"/>
        </w:rPr>
        <w:t>MnS</w:t>
      </w:r>
      <w:proofErr w:type="spellEnd"/>
      <w:r w:rsidRPr="005D338F">
        <w:rPr>
          <w:lang w:eastAsia="zh-CN"/>
        </w:rPr>
        <w:t xml:space="preserve"> </w:t>
      </w:r>
      <w:r>
        <w:rPr>
          <w:lang w:eastAsia="zh-CN"/>
        </w:rPr>
        <w:t>consumption</w:t>
      </w:r>
      <w:r w:rsidRPr="005D338F">
        <w:rPr>
          <w:lang w:eastAsia="zh-CN"/>
        </w:rPr>
        <w:t xml:space="preserve"> based on the contract, </w:t>
      </w:r>
      <w:proofErr w:type="gramStart"/>
      <w:r w:rsidRPr="005D338F">
        <w:rPr>
          <w:lang w:eastAsia="zh-CN"/>
        </w:rPr>
        <w:t>e.g.</w:t>
      </w:r>
      <w:proofErr w:type="gramEnd"/>
      <w:r w:rsidRPr="005D338F">
        <w:rPr>
          <w:lang w:eastAsia="zh-CN"/>
        </w:rPr>
        <w:t xml:space="preserve"> the </w:t>
      </w:r>
      <w:r w:rsidR="0066397F">
        <w:rPr>
          <w:lang w:eastAsia="zh-CN"/>
        </w:rPr>
        <w:t>usage</w:t>
      </w:r>
      <w:r w:rsidRPr="005D338F">
        <w:rPr>
          <w:lang w:eastAsia="zh-CN"/>
        </w:rPr>
        <w:t xml:space="preserve"> quota of certain </w:t>
      </w:r>
      <w:proofErr w:type="spellStart"/>
      <w:r>
        <w:rPr>
          <w:lang w:eastAsia="zh-CN"/>
        </w:rPr>
        <w:t>e</w:t>
      </w:r>
      <w:r w:rsidRPr="005D338F">
        <w:rPr>
          <w:lang w:eastAsia="zh-CN"/>
        </w:rPr>
        <w:t>MnS</w:t>
      </w:r>
      <w:proofErr w:type="spellEnd"/>
      <w:r w:rsidRPr="005D338F">
        <w:rPr>
          <w:lang w:eastAsia="zh-CN"/>
        </w:rPr>
        <w:t xml:space="preserve">, the </w:t>
      </w:r>
      <w:r w:rsidR="00085992">
        <w:rPr>
          <w:lang w:eastAsia="zh-CN"/>
        </w:rPr>
        <w:t>usage</w:t>
      </w:r>
      <w:r w:rsidRPr="005D338F">
        <w:rPr>
          <w:lang w:eastAsia="zh-CN"/>
        </w:rPr>
        <w:t xml:space="preserve"> frequency of certain </w:t>
      </w:r>
      <w:proofErr w:type="spellStart"/>
      <w:r>
        <w:rPr>
          <w:lang w:eastAsia="zh-CN"/>
        </w:rPr>
        <w:t>e</w:t>
      </w:r>
      <w:r w:rsidRPr="005D338F">
        <w:rPr>
          <w:lang w:eastAsia="zh-CN"/>
        </w:rPr>
        <w:t>MnS</w:t>
      </w:r>
      <w:proofErr w:type="spellEnd"/>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w:t>
      </w:r>
      <w:proofErr w:type="gramStart"/>
      <w:r w:rsidRPr="00AA09E5">
        <w:rPr>
          <w:lang w:eastAsia="zh-CN"/>
        </w:rPr>
        <w:t>e.g.</w:t>
      </w:r>
      <w:proofErr w:type="gramEnd"/>
      <w:r w:rsidRPr="00AA09E5">
        <w:rPr>
          <w:lang w:eastAsia="zh-CN"/>
        </w:rPr>
        <w:t xml:space="preserve"> by using </w:t>
      </w:r>
      <w:r>
        <w:rPr>
          <w:lang w:eastAsia="zh-CN"/>
        </w:rPr>
        <w:t>Product</w:t>
      </w:r>
      <w:r w:rsidRPr="00AA09E5">
        <w:rPr>
          <w:lang w:eastAsia="zh-CN"/>
        </w:rPr>
        <w:t xml:space="preserve"> </w:t>
      </w:r>
      <w:proofErr w:type="spellStart"/>
      <w:r w:rsidRPr="00AA09E5">
        <w:rPr>
          <w:lang w:eastAsia="zh-CN"/>
        </w:rPr>
        <w:t>Catalog</w:t>
      </w:r>
      <w:proofErr w:type="spellEnd"/>
      <w:r w:rsidRPr="00AA09E5">
        <w:rPr>
          <w:lang w:eastAsia="zh-CN"/>
        </w:rPr>
        <w:t xml:space="preserve">). Based on that, the </w:t>
      </w:r>
      <w:r>
        <w:rPr>
          <w:lang w:eastAsia="zh-CN"/>
        </w:rPr>
        <w:t>NSC</w:t>
      </w:r>
      <w:r w:rsidRPr="00AA09E5">
        <w:rPr>
          <w:lang w:eastAsia="zh-CN"/>
        </w:rPr>
        <w:t xml:space="preserve"> can select the network slice related </w:t>
      </w:r>
      <w:proofErr w:type="spellStart"/>
      <w:r>
        <w:rPr>
          <w:lang w:eastAsia="zh-CN"/>
        </w:rPr>
        <w:t>e</w:t>
      </w:r>
      <w:r w:rsidRPr="00AA09E5">
        <w:rPr>
          <w:lang w:eastAsia="zh-CN"/>
        </w:rPr>
        <w:t>MnSs</w:t>
      </w:r>
      <w:proofErr w:type="spellEnd"/>
      <w:r w:rsidRPr="00AA09E5">
        <w:rPr>
          <w:lang w:eastAsia="zh-CN"/>
        </w:rPr>
        <w:t xml:space="preserve">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w:t>
      </w:r>
      <w:proofErr w:type="gramStart"/>
      <w:r w:rsidRPr="007C766F">
        <w:rPr>
          <w:lang w:eastAsia="zh-CN"/>
        </w:rPr>
        <w:t>i.e.</w:t>
      </w:r>
      <w:proofErr w:type="gramEnd"/>
      <w:r w:rsidRPr="007C766F">
        <w:rPr>
          <w:lang w:eastAsia="zh-CN"/>
        </w:rPr>
        <w:t xml:space="preserv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proofErr w:type="spellStart"/>
      <w:r>
        <w:rPr>
          <w:lang w:eastAsia="zh-CN"/>
        </w:rPr>
        <w:t>e</w:t>
      </w:r>
      <w:r w:rsidRPr="00AA09E5">
        <w:rPr>
          <w:lang w:eastAsia="zh-CN"/>
        </w:rPr>
        <w:t>MnSs</w:t>
      </w:r>
      <w:proofErr w:type="spellEnd"/>
      <w:r w:rsidRPr="00AA09E5">
        <w:rPr>
          <w:lang w:eastAsia="zh-CN"/>
        </w:rPr>
        <w:t xml:space="preserve">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2. The BSS may interact with the OSS in order to complete certain configuration (</w:t>
      </w:r>
      <w:proofErr w:type="gramStart"/>
      <w:r>
        <w:rPr>
          <w:lang w:eastAsia="zh-CN"/>
        </w:rPr>
        <w:t>i.e.</w:t>
      </w:r>
      <w:proofErr w:type="gramEnd"/>
      <w:r>
        <w:rPr>
          <w:lang w:eastAsia="zh-CN"/>
        </w:rPr>
        <w:t xml:space="preserve"> permission regarding </w:t>
      </w:r>
      <w:r w:rsidRPr="00030943">
        <w:rPr>
          <w:lang w:eastAsia="zh-CN"/>
        </w:rPr>
        <w:t xml:space="preserve">what </w:t>
      </w:r>
      <w:proofErr w:type="spellStart"/>
      <w:r>
        <w:rPr>
          <w:lang w:eastAsia="zh-CN"/>
        </w:rPr>
        <w:t>e</w:t>
      </w:r>
      <w:r w:rsidRPr="00030943">
        <w:rPr>
          <w:lang w:eastAsia="zh-CN"/>
        </w:rPr>
        <w:t>MnS</w:t>
      </w:r>
      <w:proofErr w:type="spellEnd"/>
      <w:r w:rsidRPr="00030943">
        <w:rPr>
          <w:lang w:eastAsia="zh-CN"/>
        </w:rPr>
        <w:t xml:space="preserve">, optionally under what condition, can be </w:t>
      </w:r>
      <w:r>
        <w:rPr>
          <w:lang w:eastAsia="zh-CN"/>
        </w:rPr>
        <w:t xml:space="preserve">consumed) regarding the consumption of </w:t>
      </w:r>
      <w:proofErr w:type="spellStart"/>
      <w:r>
        <w:rPr>
          <w:lang w:eastAsia="zh-CN"/>
        </w:rPr>
        <w:t>eMnS</w:t>
      </w:r>
      <w:proofErr w:type="spellEnd"/>
      <w:r>
        <w:rPr>
          <w:lang w:eastAsia="zh-CN"/>
        </w:rPr>
        <w:t xml:space="preserve">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 xml:space="preserve">NSP authorizes NSC to consume the </w:t>
      </w:r>
      <w:proofErr w:type="spellStart"/>
      <w:r>
        <w:rPr>
          <w:lang w:eastAsia="zh-CN"/>
        </w:rPr>
        <w:t>eMnS</w:t>
      </w:r>
      <w:proofErr w:type="spellEnd"/>
      <w:r>
        <w:rPr>
          <w:lang w:eastAsia="zh-CN"/>
        </w:rPr>
        <w:t xml:space="preserve">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 xml:space="preserve">offered by </w:t>
      </w:r>
      <w:proofErr w:type="spellStart"/>
      <w:r>
        <w:rPr>
          <w:lang w:eastAsia="zh-CN"/>
        </w:rPr>
        <w:t>eMnS</w:t>
      </w:r>
      <w:proofErr w:type="spellEnd"/>
      <w:r>
        <w:rPr>
          <w:lang w:eastAsia="zh-CN"/>
        </w:rPr>
        <w:t xml:space="preserve"> producer within 3GPP management system</w:t>
      </w:r>
      <w:r w:rsidRPr="00AA09E5">
        <w:rPr>
          <w:lang w:eastAsia="zh-CN"/>
        </w:rPr>
        <w:t>.</w:t>
      </w:r>
      <w:r>
        <w:rPr>
          <w:lang w:eastAsia="zh-CN"/>
        </w:rPr>
        <w:t xml:space="preserve"> The access may need the interaction with BSS (</w:t>
      </w:r>
      <w:proofErr w:type="gramStart"/>
      <w:r>
        <w:rPr>
          <w:lang w:eastAsia="zh-CN"/>
        </w:rPr>
        <w:t>e.g.</w:t>
      </w:r>
      <w:proofErr w:type="gramEnd"/>
      <w:r>
        <w:rPr>
          <w:lang w:eastAsia="zh-CN"/>
        </w:rPr>
        <w:t xml:space="preserve"> through Service </w:t>
      </w:r>
      <w:proofErr w:type="spellStart"/>
      <w:r>
        <w:rPr>
          <w:lang w:eastAsia="zh-CN"/>
        </w:rPr>
        <w:t>Catalog</w:t>
      </w:r>
      <w:proofErr w:type="spellEnd"/>
      <w:r>
        <w:rPr>
          <w:lang w:eastAsia="zh-CN"/>
        </w:rPr>
        <w:t>).</w:t>
      </w:r>
    </w:p>
    <w:p w14:paraId="653648E8" w14:textId="5AB75399" w:rsidR="00657C99" w:rsidRDefault="00657C99" w:rsidP="00657C99">
      <w:pPr>
        <w:pStyle w:val="3"/>
        <w:rPr>
          <w:lang w:val="en-US"/>
        </w:rPr>
      </w:pPr>
      <w:bookmarkStart w:id="73" w:name="_Toc95755596"/>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3"/>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proofErr w:type="spellStart"/>
      <w:r>
        <w:rPr>
          <w:lang w:eastAsia="zh-CN"/>
        </w:rPr>
        <w:t>e</w:t>
      </w:r>
      <w:r>
        <w:rPr>
          <w:rFonts w:hint="eastAsia"/>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proofErr w:type="spellStart"/>
      <w:r>
        <w:rPr>
          <w:color w:val="000000"/>
          <w:lang w:eastAsia="zh-CN"/>
        </w:rPr>
        <w:t>e</w:t>
      </w:r>
      <w:r w:rsidRPr="002A138D">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4" w:name="_Toc95755597"/>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4"/>
    </w:p>
    <w:p w14:paraId="0F8DD2D1" w14:textId="77777777" w:rsidR="00A00C15" w:rsidRPr="00B135FD" w:rsidRDefault="00A00C15" w:rsidP="00A00C15">
      <w:pPr>
        <w:pStyle w:val="2"/>
        <w:rPr>
          <w:lang w:val="en-US" w:eastAsia="zh-CN"/>
        </w:rPr>
      </w:pPr>
      <w:bookmarkStart w:id="75" w:name="_Toc95755598"/>
      <w:r>
        <w:t>6.1</w:t>
      </w:r>
      <w:r w:rsidRPr="004D3578">
        <w:tab/>
      </w:r>
      <w:r>
        <w:rPr>
          <w:lang w:eastAsia="zh-CN"/>
        </w:rPr>
        <w:t xml:space="preserve">Potential requirements related to </w:t>
      </w:r>
      <w:proofErr w:type="spellStart"/>
      <w:r>
        <w:rPr>
          <w:lang w:eastAsia="zh-CN"/>
        </w:rPr>
        <w:t>eMnS</w:t>
      </w:r>
      <w:proofErr w:type="spellEnd"/>
      <w:r>
        <w:rPr>
          <w:lang w:eastAsia="zh-CN"/>
        </w:rPr>
        <w:t xml:space="preserve"> discovery service</w:t>
      </w:r>
      <w:bookmarkEnd w:id="7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 xml:space="preserve">may provide capabilities allowing to discover exposed </w:t>
      </w:r>
      <w:proofErr w:type="spellStart"/>
      <w:r>
        <w:t>MnS</w:t>
      </w:r>
      <w:proofErr w:type="spellEnd"/>
      <w:r>
        <w:t xml:space="preserve"> and related </w:t>
      </w:r>
      <w:proofErr w:type="spellStart"/>
      <w:r>
        <w:t>eMnS</w:t>
      </w:r>
      <w:proofErr w:type="spellEnd"/>
      <w:r>
        <w:t xml:space="preserve">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 xml:space="preserve">may have functionalities to register exposed </w:t>
      </w:r>
      <w:proofErr w:type="spellStart"/>
      <w:r>
        <w:t>MnS</w:t>
      </w:r>
      <w:proofErr w:type="spellEnd"/>
      <w:r>
        <w:t xml:space="preserve"> to an appropriate discovery service/system (</w:t>
      </w:r>
      <w:proofErr w:type="gramStart"/>
      <w:r>
        <w:t>e.g.</w:t>
      </w:r>
      <w:proofErr w:type="gramEnd"/>
      <w:r>
        <w:t xml:space="preserve"> </w:t>
      </w:r>
      <w:proofErr w:type="spellStart"/>
      <w:r>
        <w:t>eMnS</w:t>
      </w:r>
      <w:proofErr w:type="spellEnd"/>
      <w:r>
        <w:t xml:space="preserve">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76" w:name="_Toc9575559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 xml:space="preserve">may provide capabilities to authenticate and authorize NSC to consume exposed </w:t>
      </w:r>
      <w:proofErr w:type="spellStart"/>
      <w:r>
        <w:t>MnS</w:t>
      </w:r>
      <w:proofErr w:type="spellEnd"/>
      <w:r>
        <w:t xml:space="preserve"> directly from 3GPP management system.</w:t>
      </w:r>
    </w:p>
    <w:p w14:paraId="231C7572" w14:textId="60C341F0" w:rsidR="00FF294C" w:rsidRDefault="00FF294C" w:rsidP="00FF294C">
      <w:pPr>
        <w:pStyle w:val="1"/>
      </w:pPr>
      <w:bookmarkStart w:id="77" w:name="_Toc95755600"/>
      <w:r>
        <w:t>7</w:t>
      </w:r>
      <w:r w:rsidRPr="004D3578">
        <w:tab/>
      </w:r>
      <w:r>
        <w:rPr>
          <w:lang w:eastAsia="zh-CN"/>
        </w:rPr>
        <w:t>Possible solutions</w:t>
      </w:r>
      <w:r>
        <w:t xml:space="preserve"> for network management capability exposure</w:t>
      </w:r>
      <w:bookmarkEnd w:id="77"/>
    </w:p>
    <w:p w14:paraId="3619CBCE" w14:textId="77777777" w:rsidR="00364DB4" w:rsidRPr="001B66FF" w:rsidRDefault="00364DB4" w:rsidP="00364DB4">
      <w:pPr>
        <w:ind w:left="720"/>
        <w:rPr>
          <w:color w:val="FF0000"/>
        </w:rPr>
      </w:pPr>
      <w:proofErr w:type="spellStart"/>
      <w:r w:rsidRPr="001B66FF">
        <w:rPr>
          <w:color w:val="FF0000"/>
        </w:rPr>
        <w:t>Editors</w:t>
      </w:r>
      <w:proofErr w:type="spellEnd"/>
      <w:r w:rsidRPr="001B66FF">
        <w:rPr>
          <w:color w:val="FF0000"/>
        </w:rPr>
        <w:t xml:space="preserve"> note: reallocate section according to agreement in S5-221089.</w:t>
      </w:r>
    </w:p>
    <w:p w14:paraId="3045F5EF" w14:textId="69914ACF" w:rsidR="002F1649" w:rsidRPr="00313D3F" w:rsidRDefault="002F1649" w:rsidP="00364DB4">
      <w:pPr>
        <w:pStyle w:val="2"/>
      </w:pPr>
      <w:bookmarkStart w:id="78" w:name="_Toc95755601"/>
      <w:r>
        <w:t>7.1</w:t>
      </w:r>
      <w:r>
        <w:tab/>
      </w:r>
      <w:r w:rsidR="001E3719" w:rsidRPr="00364DB4">
        <w:t xml:space="preserve">Possible solution for “exposed </w:t>
      </w:r>
      <w:proofErr w:type="spellStart"/>
      <w:r w:rsidR="001E3719" w:rsidRPr="00364DB4">
        <w:t>MnS</w:t>
      </w:r>
      <w:proofErr w:type="spellEnd"/>
      <w:r w:rsidR="001E3719" w:rsidRPr="00364DB4">
        <w:t xml:space="preserve"> support to discovery systems”</w:t>
      </w:r>
      <w:r w:rsidR="00A00FD9">
        <w:t xml:space="preserve"> – Scenario 5.4</w:t>
      </w:r>
      <w:bookmarkEnd w:id="7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w:t>
      </w:r>
      <w:proofErr w:type="spellStart"/>
      <w:r>
        <w:t>MnS</w:t>
      </w:r>
      <w:proofErr w:type="spellEnd"/>
      <w:r>
        <w:t xml:space="preserve"> consumer configures using the appropriate </w:t>
      </w:r>
      <w:proofErr w:type="spellStart"/>
      <w:r>
        <w:t>MnS</w:t>
      </w:r>
      <w:proofErr w:type="spellEnd"/>
      <w:r>
        <w:t xml:space="preserve"> (for example the generic provisioning service) the details of the external discovery service location and other supporting details (for e.g., authentication and authorization). Further, the detail on which parts of which </w:t>
      </w:r>
      <w:proofErr w:type="spellStart"/>
      <w:r>
        <w:t>MnS</w:t>
      </w:r>
      <w:proofErr w:type="spellEnd"/>
      <w:r>
        <w:t xml:space="preserve">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w:t>
      </w:r>
      <w:proofErr w:type="spellStart"/>
      <w:r>
        <w:t>coverageArea</w:t>
      </w:r>
      <w:proofErr w:type="spellEnd"/>
      <w:r>
        <w:t xml:space="preserve"> item 6.3.3 TS28.541) with some additional details (example: supported latency or </w:t>
      </w:r>
      <w:proofErr w:type="spellStart"/>
      <w:r>
        <w:t>maxNumberofUEs</w:t>
      </w:r>
      <w:proofErr w:type="spellEnd"/>
      <w:r>
        <w:t xml:space="preserve"> or </w:t>
      </w:r>
      <w:proofErr w:type="spellStart"/>
      <w:r>
        <w:t>delayTolerance</w:t>
      </w:r>
      <w:proofErr w:type="spellEnd"/>
      <w:r>
        <w:t xml:space="preserv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w:t>
      </w:r>
      <w:proofErr w:type="spellStart"/>
      <w:r>
        <w:t>MnS</w:t>
      </w:r>
      <w:proofErr w:type="spellEnd"/>
      <w:r>
        <w:t xml:space="preserve">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 xml:space="preserve">Eventually, if any of the exposure details change – for example the same slice type can now be supported in a new </w:t>
      </w:r>
      <w:proofErr w:type="spellStart"/>
      <w:r>
        <w:t>coverageArea</w:t>
      </w:r>
      <w:proofErr w:type="spellEnd"/>
      <w:r>
        <w:t xml:space="preserve">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 xml:space="preserve">The solution for the trust issue between the three </w:t>
      </w:r>
      <w:proofErr w:type="spellStart"/>
      <w:r>
        <w:t>MnS</w:t>
      </w:r>
      <w:proofErr w:type="spellEnd"/>
      <w:r>
        <w:t xml:space="preserve"> discovery system owner, </w:t>
      </w:r>
      <w:proofErr w:type="spellStart"/>
      <w:r>
        <w:t>MnS</w:t>
      </w:r>
      <w:proofErr w:type="spellEnd"/>
      <w:r>
        <w:t xml:space="preserve"> consumer and the </w:t>
      </w:r>
      <w:proofErr w:type="spellStart"/>
      <w:r>
        <w:t>MnS</w:t>
      </w:r>
      <w:proofErr w:type="spellEnd"/>
      <w:r>
        <w:t xml:space="preserve"> producer is scenario dependent. Let’s take for example a multi-operator network scenario. In this scenario let’s take operator A as an </w:t>
      </w:r>
      <w:proofErr w:type="spellStart"/>
      <w:r>
        <w:t>MnS</w:t>
      </w:r>
      <w:proofErr w:type="spellEnd"/>
      <w:r>
        <w:t xml:space="preserve"> producer, a joint venture of multiple operators as a </w:t>
      </w:r>
      <w:proofErr w:type="spellStart"/>
      <w:r>
        <w:t>MnS</w:t>
      </w:r>
      <w:proofErr w:type="spellEnd"/>
      <w:r>
        <w:t xml:space="preserve"> discovery system owner and operator B as an </w:t>
      </w:r>
      <w:proofErr w:type="spellStart"/>
      <w:r>
        <w:t>MnS</w:t>
      </w:r>
      <w:proofErr w:type="spellEnd"/>
      <w:r>
        <w:t xml:space="preserve"> </w:t>
      </w:r>
      <w:r>
        <w:lastRenderedPageBreak/>
        <w:t xml:space="preserve">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w:t>
      </w:r>
      <w:proofErr w:type="spellStart"/>
      <w:r>
        <w:t>MnS</w:t>
      </w:r>
      <w:proofErr w:type="spellEnd"/>
      <w:r>
        <w:t xml:space="preserve"> that it considers ok to expose with the JV. Operator B can then discover the </w:t>
      </w:r>
      <w:proofErr w:type="spellStart"/>
      <w:r>
        <w:t>MnS</w:t>
      </w:r>
      <w:proofErr w:type="spellEnd"/>
      <w:r>
        <w:t xml:space="preserve">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9" w:name="_Toc95755602"/>
      <w:r>
        <w:t>7.2</w:t>
      </w:r>
      <w:r>
        <w:tab/>
        <w:t xml:space="preserve">Possible solutions for </w:t>
      </w:r>
      <w:proofErr w:type="spellStart"/>
      <w:r>
        <w:t>eMnS</w:t>
      </w:r>
      <w:proofErr w:type="spellEnd"/>
      <w:r>
        <w:t xml:space="preserve"> discovery service</w:t>
      </w:r>
      <w:bookmarkEnd w:id="79"/>
    </w:p>
    <w:p w14:paraId="20E67533" w14:textId="77777777" w:rsidR="00EE6D2E" w:rsidRDefault="00EE6D2E" w:rsidP="00EE6D2E">
      <w:r w:rsidRPr="00514AFF">
        <w:t xml:space="preserve">To enable communication between </w:t>
      </w:r>
      <w:proofErr w:type="spellStart"/>
      <w:r>
        <w:t>e</w:t>
      </w:r>
      <w:r w:rsidRPr="00514AFF">
        <w:t>MnS</w:t>
      </w:r>
      <w:proofErr w:type="spellEnd"/>
      <w:r w:rsidRPr="00514AFF">
        <w:t xml:space="preserve"> consumers and </w:t>
      </w:r>
      <w:proofErr w:type="spellStart"/>
      <w:r>
        <w:t>e</w:t>
      </w:r>
      <w:r w:rsidRPr="00514AFF">
        <w:t>MnS</w:t>
      </w:r>
      <w:proofErr w:type="spellEnd"/>
      <w:r w:rsidRPr="00514AFF">
        <w:t xml:space="preserve"> producers, </w:t>
      </w:r>
      <w:proofErr w:type="spellStart"/>
      <w:r>
        <w:t>e</w:t>
      </w:r>
      <w:r w:rsidRPr="00514AFF">
        <w:t>MnS</w:t>
      </w:r>
      <w:proofErr w:type="spellEnd"/>
      <w:r w:rsidRPr="00514AFF">
        <w:t xml:space="preserve"> consumers need a mechanism to discover </w:t>
      </w:r>
      <w:proofErr w:type="spellStart"/>
      <w:r>
        <w:t>e</w:t>
      </w:r>
      <w:r w:rsidRPr="00514AFF">
        <w:t>MnS</w:t>
      </w:r>
      <w:proofErr w:type="spellEnd"/>
      <w:r w:rsidRPr="00514AFF">
        <w:t xml:space="preserve"> producers that are available in the 3GPP management system</w:t>
      </w:r>
      <w:r>
        <w:t xml:space="preserve">, this is called </w:t>
      </w:r>
      <w:proofErr w:type="spellStart"/>
      <w:r>
        <w:t>eMnS</w:t>
      </w:r>
      <w:proofErr w:type="spellEnd"/>
      <w:r>
        <w:t xml:space="preserve"> discovery service</w:t>
      </w:r>
      <w:r w:rsidRPr="00514AFF">
        <w:t>.</w:t>
      </w:r>
    </w:p>
    <w:p w14:paraId="28C65786" w14:textId="36075B37" w:rsidR="00EE6D2E" w:rsidRDefault="00EE6D2E" w:rsidP="00EE6D2E">
      <w:r w:rsidRPr="006B1595">
        <w:t>When the operator decides to expose a management service (</w:t>
      </w:r>
      <w:proofErr w:type="spellStart"/>
      <w:r w:rsidRPr="006B1595">
        <w:t>eMnS</w:t>
      </w:r>
      <w:proofErr w:type="spellEnd"/>
      <w:r w:rsidRPr="006B1595">
        <w:t xml:space="preserve">), </w:t>
      </w:r>
      <w:r w:rsidRPr="00994A7E">
        <w:t xml:space="preserve">the operator must decide </w:t>
      </w:r>
      <w:r>
        <w:t xml:space="preserve">which </w:t>
      </w:r>
      <w:proofErr w:type="spellStart"/>
      <w:r w:rsidRPr="00994A7E">
        <w:t>MnS</w:t>
      </w:r>
      <w:proofErr w:type="spellEnd"/>
      <w:r w:rsidRPr="00994A7E">
        <w:t>(s) should be expose</w:t>
      </w:r>
      <w:r>
        <w:rPr>
          <w:rFonts w:hint="eastAsia"/>
          <w:lang w:eastAsia="zh-CN"/>
        </w:rPr>
        <w:t>d</w:t>
      </w:r>
      <w:r w:rsidRPr="00994A7E">
        <w:t>,</w:t>
      </w:r>
      <w:r w:rsidRPr="006B1595">
        <w:t xml:space="preserve"> which internal </w:t>
      </w:r>
      <w:proofErr w:type="spellStart"/>
      <w:r w:rsidRPr="006B1595">
        <w:t>MnS</w:t>
      </w:r>
      <w:proofErr w:type="spellEnd"/>
      <w:r w:rsidRPr="006B1595">
        <w:t xml:space="preserve"> operations should be abstracted/filtered, and which internal </w:t>
      </w:r>
      <w:proofErr w:type="spellStart"/>
      <w:r w:rsidRPr="006B1595">
        <w:t>MnS</w:t>
      </w:r>
      <w:proofErr w:type="spellEnd"/>
      <w:r w:rsidRPr="006B1595">
        <w:t xml:space="preserve"> data should be abstracted/filtered. As part of this decision, the operator may use the </w:t>
      </w:r>
      <w:proofErr w:type="spellStart"/>
      <w:r w:rsidRPr="006B1595">
        <w:t>MnS</w:t>
      </w:r>
      <w:proofErr w:type="spellEnd"/>
      <w:r w:rsidRPr="006B1595">
        <w:t xml:space="preserve"> Discovery Service to collect information. </w:t>
      </w:r>
      <w:r>
        <w:t xml:space="preserve">The operator exposes the </w:t>
      </w:r>
      <w:proofErr w:type="spellStart"/>
      <w:r>
        <w:t>MnS</w:t>
      </w:r>
      <w:proofErr w:type="spellEnd"/>
      <w:r>
        <w:t xml:space="preserve"> and registers it with the </w:t>
      </w:r>
      <w:proofErr w:type="spellStart"/>
      <w:r>
        <w:t>eMnS</w:t>
      </w:r>
      <w:proofErr w:type="spellEnd"/>
      <w:r>
        <w:t xml:space="preserve"> discovery service, this may be done using an EGMF</w:t>
      </w:r>
      <w:r w:rsidRPr="006B1595">
        <w:t>.</w:t>
      </w:r>
      <w:r>
        <w:t xml:space="preserve"> </w:t>
      </w:r>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A830290" w14:textId="01F57F20" w:rsidR="00FF294C" w:rsidRDefault="006B1595" w:rsidP="006B1595">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83A4F98" w14:textId="286C2803" w:rsidR="00EE6D2E" w:rsidRDefault="00EE6D2E" w:rsidP="00711CDF">
      <w:pPr>
        <w:pStyle w:val="EditorsNote"/>
      </w:pPr>
      <w:r>
        <w:t xml:space="preserve">Editor’s Note: Whether the use of an </w:t>
      </w:r>
      <w:proofErr w:type="spellStart"/>
      <w:r>
        <w:t>MnS</w:t>
      </w:r>
      <w:proofErr w:type="spellEnd"/>
      <w:r>
        <w:t xml:space="preserve"> discovery service to collect information about services for exposure is subject to standardization by SA5 is FFS.</w:t>
      </w:r>
    </w:p>
    <w:p w14:paraId="585519D8" w14:textId="526C615B" w:rsidR="00E22924" w:rsidRPr="00364DB4" w:rsidRDefault="00E22924" w:rsidP="00364DB4">
      <w:pPr>
        <w:pStyle w:val="2"/>
      </w:pPr>
      <w:bookmarkStart w:id="80" w:name="_Toc95755603"/>
      <w:r w:rsidRPr="00364DB4">
        <w:t>7.3</w:t>
      </w:r>
      <w:r w:rsidRPr="00364DB4">
        <w:tab/>
      </w:r>
      <w:r w:rsidRPr="00364DB4">
        <w:tab/>
      </w:r>
      <w:r w:rsidRPr="00364DB4">
        <w:tab/>
        <w:t xml:space="preserve">Potential solution for </w:t>
      </w:r>
      <w:proofErr w:type="spellStart"/>
      <w:r w:rsidR="005A0424" w:rsidRPr="00364DB4">
        <w:t>MnS</w:t>
      </w:r>
      <w:proofErr w:type="spellEnd"/>
      <w:r w:rsidR="005A0424" w:rsidRPr="00364DB4">
        <w:t xml:space="preserve"> discovery service for exposure</w:t>
      </w:r>
      <w:bookmarkEnd w:id="80"/>
    </w:p>
    <w:p w14:paraId="53CD59E5" w14:textId="77777777" w:rsidR="00E22924" w:rsidRDefault="00E22924" w:rsidP="00E22924">
      <w:pPr>
        <w:rPr>
          <w:rFonts w:eastAsia="Malgun Gothic"/>
          <w:lang w:eastAsia="ko-KR"/>
        </w:rPr>
      </w:pPr>
      <w:r>
        <w:rPr>
          <w:rFonts w:eastAsia="Malgun Gothic"/>
          <w:lang w:eastAsia="ko-KR"/>
        </w:rPr>
        <w:t xml:space="preserve">The </w:t>
      </w:r>
      <w:proofErr w:type="spellStart"/>
      <w:r>
        <w:rPr>
          <w:rFonts w:eastAsia="Malgun Gothic"/>
          <w:lang w:eastAsia="ko-KR"/>
        </w:rPr>
        <w:t>MnS</w:t>
      </w:r>
      <w:proofErr w:type="spellEnd"/>
      <w:r>
        <w:rPr>
          <w:rFonts w:eastAsia="Malgun Gothic"/>
          <w:lang w:eastAsia="ko-KR"/>
        </w:rPr>
        <w:t xml:space="preserve">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proofErr w:type="spellStart"/>
      <w:r>
        <w:rPr>
          <w:lang w:eastAsia="zh-CN"/>
        </w:rPr>
        <w:t>MnS</w:t>
      </w:r>
      <w:proofErr w:type="spellEnd"/>
      <w:r>
        <w:rPr>
          <w:lang w:eastAsia="zh-CN"/>
        </w:rPr>
        <w:t xml:space="preserve"> data</w:t>
      </w:r>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w:t>
      </w:r>
      <w:proofErr w:type="spellStart"/>
      <w:r>
        <w:rPr>
          <w:rFonts w:hint="eastAsia"/>
          <w:lang w:eastAsia="zh-CN"/>
        </w:rPr>
        <w:t>MnS</w:t>
      </w:r>
      <w:proofErr w:type="spellEnd"/>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proofErr w:type="spellStart"/>
      <w:r>
        <w:rPr>
          <w:lang w:eastAsia="ko-KR"/>
        </w:rPr>
        <w:t>MnS</w:t>
      </w:r>
      <w:proofErr w:type="spellEnd"/>
      <w:r>
        <w:rPr>
          <w:lang w:eastAsia="ko-KR"/>
        </w:rPr>
        <w:t xml:space="preserve">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proofErr w:type="spellStart"/>
      <w:r>
        <w:rPr>
          <w:lang w:eastAsia="zh-CN"/>
        </w:rPr>
        <w:t>MnS</w:t>
      </w:r>
      <w:proofErr w:type="spellEnd"/>
      <w:r>
        <w:rPr>
          <w:lang w:eastAsia="zh-CN"/>
        </w:rPr>
        <w:t xml:space="preserve"> data </w:t>
      </w:r>
      <w:r w:rsidRPr="007C3509">
        <w:rPr>
          <w:lang w:eastAsia="zh-CN"/>
        </w:rPr>
        <w:t xml:space="preserve">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w:t>
      </w:r>
      <w:proofErr w:type="spellStart"/>
      <w:r>
        <w:rPr>
          <w:lang w:eastAsia="zh-CN"/>
        </w:rPr>
        <w:t>MnS</w:t>
      </w:r>
      <w:proofErr w:type="spellEnd"/>
      <w:r>
        <w:rPr>
          <w:lang w:eastAsia="zh-CN"/>
        </w:rPr>
        <w:t xml:space="preserve">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proofErr w:type="spellStart"/>
      <w:r w:rsidRPr="005D469D">
        <w:rPr>
          <w:lang w:eastAsia="zh-CN"/>
        </w:rPr>
        <w:t>MnS</w:t>
      </w:r>
      <w:proofErr w:type="spellEnd"/>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 xml:space="preserve">returns the </w:t>
      </w:r>
      <w:proofErr w:type="spellStart"/>
      <w:r>
        <w:rPr>
          <w:lang w:eastAsia="zh-CN"/>
        </w:rPr>
        <w:t>MnS</w:t>
      </w:r>
      <w:proofErr w:type="spellEnd"/>
      <w:r>
        <w:rPr>
          <w:lang w:eastAsia="zh-CN"/>
        </w:rPr>
        <w:t xml:space="preserve"> data to BSS.</w:t>
      </w:r>
      <w:r w:rsidRPr="00E16A04">
        <w:rPr>
          <w:lang w:eastAsia="zh-CN"/>
        </w:rPr>
        <w:t xml:space="preserve"> </w:t>
      </w:r>
      <w:r>
        <w:rPr>
          <w:lang w:eastAsia="zh-CN"/>
        </w:rPr>
        <w:t xml:space="preserve">The BSS may provide discovery service to NSC based on </w:t>
      </w:r>
      <w:proofErr w:type="spellStart"/>
      <w:r>
        <w:rPr>
          <w:lang w:eastAsia="zh-CN"/>
        </w:rPr>
        <w:t>MnS</w:t>
      </w:r>
      <w:proofErr w:type="spellEnd"/>
      <w:r>
        <w:rPr>
          <w:lang w:eastAsia="zh-CN"/>
        </w:rPr>
        <w:t xml:space="preserve">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 xml:space="preserve">ddress of the </w:t>
      </w:r>
      <w:proofErr w:type="spellStart"/>
      <w:r>
        <w:rPr>
          <w:color w:val="000000" w:themeColor="text1"/>
        </w:rPr>
        <w:t>MnS</w:t>
      </w:r>
      <w:proofErr w:type="spellEnd"/>
      <w:r>
        <w:rPr>
          <w:color w:val="000000" w:themeColor="text1"/>
        </w:rPr>
        <w:t xml:space="preserve">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proofErr w:type="spellStart"/>
      <w:r w:rsidRPr="005D469D">
        <w:t>MnS</w:t>
      </w:r>
      <w:proofErr w:type="spellEnd"/>
      <w:r w:rsidRPr="005D469D">
        <w:t xml:space="preserve"> discovery service producer providing discovery </w:t>
      </w:r>
      <w:r>
        <w:t xml:space="preserve">service </w:t>
      </w:r>
      <w:r w:rsidRPr="005D469D">
        <w:t xml:space="preserve">for the exposed </w:t>
      </w:r>
      <w:proofErr w:type="spellStart"/>
      <w:r w:rsidRPr="005D469D">
        <w:t>MnS</w:t>
      </w:r>
      <w:proofErr w:type="spellEnd"/>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 xml:space="preserve">authentication and authorization for accessing </w:t>
      </w:r>
      <w:proofErr w:type="spellStart"/>
      <w:r>
        <w:rPr>
          <w:lang w:val="en-US" w:eastAsia="zh-CN"/>
        </w:rPr>
        <w:t>MnS</w:t>
      </w:r>
      <w:proofErr w:type="spellEnd"/>
      <w:r>
        <w:rPr>
          <w:lang w:val="en-US" w:eastAsia="zh-CN"/>
        </w:rPr>
        <w:t xml:space="preserve">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The exposed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proofErr w:type="spellStart"/>
      <w:r>
        <w:rPr>
          <w:lang w:val="en-US" w:eastAsia="zh-CN"/>
        </w:rPr>
        <w:t>MnS</w:t>
      </w:r>
      <w:proofErr w:type="spellEnd"/>
      <w:r>
        <w:rPr>
          <w:lang w:val="en-US" w:eastAsia="zh-CN"/>
        </w:rPr>
        <w:t xml:space="preserve">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w:t>
      </w:r>
      <w:r w:rsidRPr="003C0598">
        <w:t xml:space="preserve"> </w:t>
      </w:r>
      <w:r w:rsidRPr="004D0BF4">
        <w:rPr>
          <w:rFonts w:eastAsiaTheme="minorEastAsia"/>
          <w:lang w:val="en-US" w:eastAsia="zh-CN"/>
        </w:rPr>
        <w:t xml:space="preserve">The </w:t>
      </w:r>
      <w:proofErr w:type="spellStart"/>
      <w:r w:rsidRPr="004D0BF4">
        <w:rPr>
          <w:rFonts w:eastAsiaTheme="minorEastAsia"/>
          <w:lang w:val="en-US" w:eastAsia="zh-CN"/>
        </w:rPr>
        <w:t>MnS</w:t>
      </w:r>
      <w:proofErr w:type="spellEnd"/>
      <w:r w:rsidRPr="004D0BF4">
        <w:rPr>
          <w:rFonts w:eastAsiaTheme="minorEastAsia"/>
          <w:lang w:val="en-US" w:eastAsia="zh-CN"/>
        </w:rPr>
        <w:t xml:space="preserve"> data for exposed </w:t>
      </w:r>
      <w:proofErr w:type="spellStart"/>
      <w:r w:rsidRPr="004D0BF4">
        <w:rPr>
          <w:rFonts w:eastAsiaTheme="minorEastAsia"/>
          <w:lang w:val="en-US" w:eastAsia="zh-CN"/>
        </w:rPr>
        <w:t>MnS</w:t>
      </w:r>
      <w:proofErr w:type="spellEnd"/>
      <w:r w:rsidRPr="004D0BF4">
        <w:rPr>
          <w:rFonts w:eastAsiaTheme="minorEastAsia"/>
          <w:lang w:val="en-US" w:eastAsia="zh-CN"/>
        </w:rPr>
        <w:t xml:space="preserve"> is the data for authorized </w:t>
      </w:r>
      <w:r>
        <w:rPr>
          <w:lang w:val="en-US" w:eastAsia="zh-CN"/>
        </w:rPr>
        <w:t>N</w:t>
      </w:r>
      <w:r w:rsidRPr="004D0BF4">
        <w:rPr>
          <w:rFonts w:eastAsiaTheme="minorEastAsia"/>
          <w:lang w:val="en-US" w:eastAsia="zh-CN"/>
        </w:rPr>
        <w:t xml:space="preserve">SC to identify proper </w:t>
      </w:r>
      <w:proofErr w:type="spellStart"/>
      <w:r w:rsidRPr="004D0BF4">
        <w:rPr>
          <w:rFonts w:eastAsiaTheme="minorEastAsia"/>
          <w:lang w:val="en-US" w:eastAsia="zh-CN"/>
        </w:rPr>
        <w:t>MnS</w:t>
      </w:r>
      <w:proofErr w:type="spellEnd"/>
      <w:r w:rsidRPr="004D0BF4">
        <w:rPr>
          <w:rFonts w:eastAsiaTheme="minorEastAsia"/>
          <w:lang w:val="en-US" w:eastAsia="zh-CN"/>
        </w:rPr>
        <w:t xml:space="preserve"> producer which produces the exposed </w:t>
      </w:r>
      <w:proofErr w:type="spellStart"/>
      <w:r w:rsidRPr="004D0BF4">
        <w:rPr>
          <w:rFonts w:eastAsiaTheme="minorEastAsia"/>
          <w:lang w:val="en-US" w:eastAsia="zh-CN"/>
        </w:rPr>
        <w:t>MnS</w:t>
      </w:r>
      <w:proofErr w:type="spellEnd"/>
      <w:r w:rsidRPr="004D0BF4">
        <w:rPr>
          <w:rFonts w:eastAsiaTheme="minorEastAsia"/>
          <w:lang w:val="en-US" w:eastAsia="zh-CN"/>
        </w:rPr>
        <w:t>.</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returns the </w:t>
      </w:r>
      <w:proofErr w:type="spellStart"/>
      <w:r>
        <w:rPr>
          <w:lang w:eastAsia="zh-CN"/>
        </w:rPr>
        <w:t>MnS</w:t>
      </w:r>
      <w:proofErr w:type="spellEnd"/>
      <w:r>
        <w:rPr>
          <w:lang w:eastAsia="zh-CN"/>
        </w:rPr>
        <w:t xml:space="preserve"> data </w:t>
      </w:r>
      <w:r w:rsidRPr="00834E24">
        <w:rPr>
          <w:lang w:eastAsia="zh-CN"/>
        </w:rPr>
        <w:t xml:space="preserve">for exposed </w:t>
      </w:r>
      <w:proofErr w:type="spellStart"/>
      <w:r w:rsidRPr="00834E24">
        <w:rPr>
          <w:lang w:eastAsia="zh-CN"/>
        </w:rPr>
        <w:t>MnS</w:t>
      </w:r>
      <w:proofErr w:type="spellEnd"/>
      <w:r w:rsidRPr="00834E24">
        <w:rPr>
          <w:lang w:eastAsia="zh-CN"/>
        </w:rPr>
        <w:t xml:space="preserve">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w:t>
      </w:r>
      <w:proofErr w:type="spellStart"/>
      <w:r>
        <w:rPr>
          <w:lang w:eastAsia="zh-CN"/>
        </w:rPr>
        <w:t>MnS</w:t>
      </w:r>
      <w:proofErr w:type="spellEnd"/>
      <w:r>
        <w:rPr>
          <w:lang w:eastAsia="zh-CN"/>
        </w:rPr>
        <w:t xml:space="preserve">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 returns the responses.</w:t>
      </w:r>
    </w:p>
    <w:p w14:paraId="53E1990E" w14:textId="1E73554B" w:rsidR="005A0424" w:rsidRPr="00364DB4" w:rsidRDefault="005A0424" w:rsidP="00364DB4">
      <w:pPr>
        <w:pStyle w:val="2"/>
      </w:pPr>
      <w:bookmarkStart w:id="81" w:name="_Toc95755604"/>
      <w:r w:rsidRPr="00364DB4">
        <w:t>7.4</w:t>
      </w:r>
      <w:r w:rsidRPr="00364DB4">
        <w:tab/>
      </w:r>
      <w:r w:rsidRPr="00364DB4">
        <w:tab/>
      </w:r>
      <w:r w:rsidRPr="00364DB4">
        <w:tab/>
        <w:t xml:space="preserve">Potential solution for exposed </w:t>
      </w:r>
      <w:proofErr w:type="spellStart"/>
      <w:r w:rsidRPr="00364DB4">
        <w:t>MnS</w:t>
      </w:r>
      <w:proofErr w:type="spellEnd"/>
      <w:r w:rsidRPr="00364DB4">
        <w:t xml:space="preserve"> consumption via OSS interface</w:t>
      </w:r>
      <w:bookmarkEnd w:id="8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w:t>
      </w:r>
      <w:proofErr w:type="spellStart"/>
      <w:r>
        <w:rPr>
          <w:lang w:val="en-US" w:eastAsia="zh-CN"/>
        </w:rPr>
        <w:t>MnS</w:t>
      </w:r>
      <w:proofErr w:type="spellEnd"/>
      <w:r>
        <w:rPr>
          <w:lang w:val="en-US" w:eastAsia="zh-CN"/>
        </w:rPr>
        <w:t xml:space="preserve">. </w:t>
      </w:r>
    </w:p>
    <w:p w14:paraId="423DB1C7" w14:textId="77777777" w:rsidR="002A0355" w:rsidRDefault="002A0355" w:rsidP="002A0355">
      <w:pPr>
        <w:jc w:val="center"/>
        <w:rPr>
          <w:noProof/>
        </w:rPr>
      </w:pPr>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 (</w:t>
      </w:r>
      <w:proofErr w:type="gramStart"/>
      <w:r>
        <w:rPr>
          <w:color w:val="000000" w:themeColor="text1"/>
        </w:rPr>
        <w:t>e.g.</w:t>
      </w:r>
      <w:proofErr w:type="gramEnd"/>
      <w:r>
        <w:rPr>
          <w:color w:val="000000" w:themeColor="text1"/>
        </w:rPr>
        <w:t xml:space="preserve">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w:t>
      </w:r>
      <w:proofErr w:type="spellStart"/>
      <w:r>
        <w:rPr>
          <w:color w:val="000000" w:themeColor="text1"/>
        </w:rPr>
        <w:t>MnS</w:t>
      </w:r>
      <w:proofErr w:type="spellEnd"/>
      <w:r>
        <w:rPr>
          <w:color w:val="000000" w:themeColor="text1"/>
        </w:rPr>
        <w:t xml:space="preserve">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w:t>
      </w:r>
      <w:proofErr w:type="spellStart"/>
      <w:r>
        <w:rPr>
          <w:color w:val="000000" w:themeColor="text1"/>
          <w:lang w:val="en-US"/>
        </w:rPr>
        <w:t>MnS</w:t>
      </w:r>
      <w:proofErr w:type="spellEnd"/>
      <w:r>
        <w:rPr>
          <w:color w:val="000000" w:themeColor="text1"/>
          <w:lang w:val="en-US"/>
        </w:rPr>
        <w:t xml:space="preserve"> directly from OSS_SML</w:t>
      </w:r>
      <w:r>
        <w:rPr>
          <w:color w:val="000000" w:themeColor="text1"/>
          <w:lang w:val="en-US" w:eastAsia="zh-CN"/>
        </w:rPr>
        <w:t xml:space="preserve"> and prepares the address of </w:t>
      </w:r>
      <w:proofErr w:type="spellStart"/>
      <w:r>
        <w:rPr>
          <w:color w:val="000000" w:themeColor="text1"/>
          <w:lang w:val="en-US" w:eastAsia="zh-CN"/>
        </w:rPr>
        <w:t>MnS</w:t>
      </w:r>
      <w:proofErr w:type="spellEnd"/>
      <w:r>
        <w:rPr>
          <w:color w:val="000000" w:themeColor="text1"/>
          <w:lang w:val="en-US" w:eastAsia="zh-CN"/>
        </w:rPr>
        <w:t xml:space="preserve">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w:t>
      </w:r>
      <w:proofErr w:type="gramStart"/>
      <w:r>
        <w:rPr>
          <w:color w:val="000000" w:themeColor="text1"/>
          <w:lang w:val="en-US" w:eastAsia="zh-CN"/>
        </w:rPr>
        <w:t>e.g.</w:t>
      </w:r>
      <w:proofErr w:type="gramEnd"/>
      <w:r>
        <w:rPr>
          <w:color w:val="000000" w:themeColor="text1"/>
          <w:lang w:val="en-US" w:eastAsia="zh-CN"/>
        </w:rPr>
        <w:t xml:space="preserve"> token) for accessing the </w:t>
      </w:r>
      <w:proofErr w:type="spellStart"/>
      <w:r>
        <w:rPr>
          <w:color w:val="000000" w:themeColor="text1"/>
          <w:lang w:val="en-US" w:eastAsia="zh-CN"/>
        </w:rPr>
        <w:t>MnS</w:t>
      </w:r>
      <w:proofErr w:type="spellEnd"/>
      <w:r>
        <w:rPr>
          <w:color w:val="000000" w:themeColor="text1"/>
          <w:lang w:val="en-US" w:eastAsia="zh-CN"/>
        </w:rPr>
        <w:t xml:space="preserve">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w:t>
      </w:r>
      <w:proofErr w:type="spellStart"/>
      <w:r>
        <w:rPr>
          <w:color w:val="000000" w:themeColor="text1"/>
        </w:rPr>
        <w:t>MnS</w:t>
      </w:r>
      <w:proofErr w:type="spellEnd"/>
      <w:r>
        <w:rPr>
          <w:color w:val="000000" w:themeColor="text1"/>
        </w:rPr>
        <w:t xml:space="preserve"> discovery service for NSC to access and also identities of the related MOIs which is related to the exposed </w:t>
      </w:r>
      <w:proofErr w:type="spellStart"/>
      <w:r>
        <w:rPr>
          <w:color w:val="000000" w:themeColor="text1"/>
        </w:rPr>
        <w:t>MnSs</w:t>
      </w:r>
      <w:proofErr w:type="spellEnd"/>
      <w:r>
        <w:rPr>
          <w:color w:val="000000" w:themeColor="text1"/>
        </w:rPr>
        <w:t xml:space="preserve">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proofErr w:type="spellStart"/>
      <w:r>
        <w:rPr>
          <w:rFonts w:hint="eastAsia"/>
          <w:lang w:eastAsia="zh-CN"/>
        </w:rPr>
        <w:t>MnS</w:t>
      </w:r>
      <w:proofErr w:type="spellEnd"/>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 xml:space="preserve">6. The BSS notifies the NSC that the product order has been completed. In addition, the address of </w:t>
      </w:r>
      <w:proofErr w:type="spellStart"/>
      <w:r>
        <w:t>MnS</w:t>
      </w:r>
      <w:proofErr w:type="spellEnd"/>
      <w:r>
        <w:t xml:space="preserve"> discovery producer for NSC and the related authorization information (</w:t>
      </w:r>
      <w:proofErr w:type="gramStart"/>
      <w:r>
        <w:t>e.g.</w:t>
      </w:r>
      <w:proofErr w:type="gramEnd"/>
      <w:r>
        <w:t xml:space="preserve"> token) for accessing the </w:t>
      </w:r>
      <w:proofErr w:type="spellStart"/>
      <w:r>
        <w:t>MnS</w:t>
      </w:r>
      <w:proofErr w:type="spellEnd"/>
      <w:r>
        <w:t xml:space="preserve">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w:t>
      </w:r>
      <w:proofErr w:type="spellStart"/>
      <w:r>
        <w:t>MnS</w:t>
      </w:r>
      <w:proofErr w:type="spellEnd"/>
      <w:r>
        <w:t xml:space="preserve">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w:t>
      </w:r>
      <w:proofErr w:type="spellStart"/>
      <w:r>
        <w:rPr>
          <w:lang w:val="en-US" w:eastAsia="zh-CN"/>
        </w:rPr>
        <w:t>MnS</w:t>
      </w:r>
      <w:proofErr w:type="spellEnd"/>
      <w:r>
        <w:rPr>
          <w:lang w:val="en-US" w:eastAsia="zh-CN"/>
        </w:rPr>
        <w:t xml:space="preserve">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which contains the information of the exposed </w:t>
      </w:r>
      <w:proofErr w:type="spellStart"/>
      <w:r>
        <w:rPr>
          <w:lang w:val="en-US" w:eastAsia="zh-CN"/>
        </w:rPr>
        <w:t>MnS</w:t>
      </w:r>
      <w:proofErr w:type="spellEnd"/>
      <w:r>
        <w:rPr>
          <w:lang w:val="en-US" w:eastAsia="zh-CN"/>
        </w:rPr>
        <w:t xml:space="preserve"> instance </w:t>
      </w:r>
      <w:r>
        <w:rPr>
          <w:rFonts w:hint="eastAsia"/>
          <w:lang w:val="en-US" w:eastAsia="zh-CN"/>
        </w:rPr>
        <w:t>and</w:t>
      </w:r>
      <w:r>
        <w:rPr>
          <w:lang w:val="en-US" w:eastAsia="zh-CN"/>
        </w:rPr>
        <w:t xml:space="preserve"> the address of target </w:t>
      </w:r>
      <w:proofErr w:type="spellStart"/>
      <w:r>
        <w:rPr>
          <w:rFonts w:hint="eastAsia"/>
          <w:lang w:val="en-US" w:eastAsia="zh-CN"/>
        </w:rPr>
        <w:t>MnS</w:t>
      </w:r>
      <w:proofErr w:type="spellEnd"/>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w:t>
      </w:r>
      <w:proofErr w:type="spellStart"/>
      <w:r w:rsidRPr="00C85920">
        <w:rPr>
          <w:lang w:val="en-US" w:eastAsia="zh-CN"/>
        </w:rPr>
        <w:t>MnS</w:t>
      </w:r>
      <w:proofErr w:type="spellEnd"/>
      <w:r w:rsidRPr="00C85920">
        <w:rPr>
          <w:lang w:val="en-US" w:eastAsia="zh-CN"/>
        </w:rPr>
        <w:t xml:space="preserve"> data for exposed </w:t>
      </w:r>
      <w:proofErr w:type="spellStart"/>
      <w:r w:rsidRPr="00C85920">
        <w:rPr>
          <w:lang w:val="en-US" w:eastAsia="zh-CN"/>
        </w:rPr>
        <w:t>MnS</w:t>
      </w:r>
      <w:proofErr w:type="spellEnd"/>
      <w:r w:rsidRPr="00C85920">
        <w:rPr>
          <w:lang w:val="en-US" w:eastAsia="zh-CN"/>
        </w:rPr>
        <w:t xml:space="preserve"> is the data for authorized </w:t>
      </w:r>
      <w:r>
        <w:rPr>
          <w:lang w:val="en-US" w:eastAsia="zh-CN"/>
        </w:rPr>
        <w:t>N</w:t>
      </w:r>
      <w:r w:rsidRPr="00C85920">
        <w:rPr>
          <w:lang w:val="en-US" w:eastAsia="zh-CN"/>
        </w:rPr>
        <w:t xml:space="preserve">SC to identify proper </w:t>
      </w:r>
      <w:proofErr w:type="spellStart"/>
      <w:r w:rsidRPr="00C85920">
        <w:rPr>
          <w:lang w:val="en-US" w:eastAsia="zh-CN"/>
        </w:rPr>
        <w:t>MnS</w:t>
      </w:r>
      <w:proofErr w:type="spellEnd"/>
      <w:r w:rsidRPr="00C85920">
        <w:rPr>
          <w:lang w:val="en-US" w:eastAsia="zh-CN"/>
        </w:rPr>
        <w:t xml:space="preserve"> producer which produces the exposed </w:t>
      </w:r>
      <w:proofErr w:type="spellStart"/>
      <w:r w:rsidRPr="00C85920">
        <w:rPr>
          <w:lang w:val="en-US" w:eastAsia="zh-CN"/>
        </w:rPr>
        <w:t>MnS</w:t>
      </w:r>
      <w:proofErr w:type="spellEnd"/>
      <w:r w:rsidRPr="00C85920">
        <w:rPr>
          <w:lang w:val="en-US" w:eastAsia="zh-CN"/>
        </w:rPr>
        <w:t>.</w:t>
      </w:r>
    </w:p>
    <w:p w14:paraId="3913743F" w14:textId="77777777" w:rsidR="002A0355" w:rsidRDefault="002A0355" w:rsidP="002A0355">
      <w:pPr>
        <w:rPr>
          <w:lang w:val="en-US" w:eastAsia="zh-CN"/>
        </w:rPr>
      </w:pPr>
    </w:p>
    <w:p w14:paraId="79E8F286" w14:textId="6DFAA1ED" w:rsidR="005A0424" w:rsidRDefault="002A0355" w:rsidP="002A0355">
      <w:pPr>
        <w:rPr>
          <w:lang w:val="en-US" w:eastAsia="zh-CN"/>
        </w:rPr>
      </w:pPr>
      <w:r>
        <w:rPr>
          <w:lang w:val="en-US" w:eastAsia="zh-CN"/>
        </w:rPr>
        <w:t xml:space="preserve">9. After obtaining the information of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the NSC identifies the target </w:t>
      </w:r>
      <w:proofErr w:type="spellStart"/>
      <w:r>
        <w:rPr>
          <w:lang w:val="en-US" w:eastAsia="zh-CN"/>
        </w:rPr>
        <w:t>MnS</w:t>
      </w:r>
      <w:proofErr w:type="spellEnd"/>
      <w:r>
        <w:rPr>
          <w:lang w:val="en-US" w:eastAsia="zh-CN"/>
        </w:rPr>
        <w:t xml:space="preserve"> producer for NSC and consumes the exposed </w:t>
      </w:r>
      <w:proofErr w:type="spellStart"/>
      <w:r>
        <w:rPr>
          <w:lang w:val="en-US" w:eastAsia="zh-CN"/>
        </w:rPr>
        <w:t>MnS</w:t>
      </w:r>
      <w:proofErr w:type="spellEnd"/>
      <w:r>
        <w:rPr>
          <w:lang w:val="en-US" w:eastAsia="zh-CN"/>
        </w:rPr>
        <w:t xml:space="preserve">. To consider the security, the </w:t>
      </w:r>
      <w:proofErr w:type="spellStart"/>
      <w:r>
        <w:rPr>
          <w:lang w:val="en-US" w:eastAsia="zh-CN"/>
        </w:rPr>
        <w:t>MnS</w:t>
      </w:r>
      <w:proofErr w:type="spellEnd"/>
      <w:r>
        <w:rPr>
          <w:lang w:val="en-US" w:eastAsia="zh-CN"/>
        </w:rPr>
        <w:t xml:space="preserve"> producer may leverage a dedicated MnF which controls the exposure governance as a proxy for exposing </w:t>
      </w:r>
      <w:proofErr w:type="spellStart"/>
      <w:r>
        <w:rPr>
          <w:lang w:val="en-US" w:eastAsia="zh-CN"/>
        </w:rPr>
        <w:t>MnS</w:t>
      </w:r>
      <w:proofErr w:type="spellEnd"/>
      <w:r>
        <w:rPr>
          <w:lang w:val="en-US" w:eastAsia="zh-CN"/>
        </w:rPr>
        <w:t>.</w:t>
      </w:r>
    </w:p>
    <w:p w14:paraId="0C66C36B" w14:textId="68C56177" w:rsidR="001C539D" w:rsidRDefault="001C539D" w:rsidP="005255C0">
      <w:pPr>
        <w:pStyle w:val="2"/>
      </w:pPr>
      <w:bookmarkStart w:id="82" w:name="_Toc95755605"/>
      <w:r>
        <w:t>7.5</w:t>
      </w:r>
      <w:r>
        <w:tab/>
      </w:r>
      <w:r w:rsidRPr="001973ED">
        <w:t>Solution for internal service order after receiving product order</w:t>
      </w:r>
      <w:bookmarkEnd w:id="8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xml:space="preserve">- if an interface is Internal to an operator, </w:t>
      </w:r>
      <w:proofErr w:type="gramStart"/>
      <w:r>
        <w:t>i.e.</w:t>
      </w:r>
      <w:proofErr w:type="gramEnd"/>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proofErr w:type="spellStart"/>
            <w:r>
              <w:rPr>
                <w:rFonts w:ascii="Calibri" w:eastAsia="Times New Roman" w:hAnsi="Calibri" w:cs="Calibri"/>
                <w:color w:val="000000"/>
                <w:sz w:val="22"/>
                <w:szCs w:val="22"/>
                <w:lang w:val="en-US"/>
              </w:rPr>
              <w:t>AllocateNsi</w:t>
            </w:r>
            <w:proofErr w:type="spellEnd"/>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3" w:name="_Toc95755606"/>
      <w:r>
        <w:t>7.</w:t>
      </w:r>
      <w:r w:rsidR="0067383E">
        <w:t>6</w:t>
      </w:r>
      <w:r>
        <w:tab/>
      </w:r>
      <w:r w:rsidRPr="00FC6493">
        <w:t>Solution for external product order after receiving product order</w:t>
      </w:r>
      <w:bookmarkEnd w:id="8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xml:space="preserve">- if an interface is Internal to an operator, </w:t>
      </w:r>
      <w:proofErr w:type="gramStart"/>
      <w:r>
        <w:t>i.e.</w:t>
      </w:r>
      <w:proofErr w:type="gramEnd"/>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lastRenderedPageBreak/>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4" w:name="_Toc95755607"/>
      <w:r>
        <w:t>7.</w:t>
      </w:r>
      <w:r w:rsidR="007615CA">
        <w:t>7</w:t>
      </w:r>
      <w:r>
        <w:tab/>
      </w:r>
      <w:r w:rsidRPr="00D92A21">
        <w:t xml:space="preserve">Solution for external </w:t>
      </w:r>
      <w:r w:rsidRPr="005255C0">
        <w:t>service</w:t>
      </w:r>
      <w:r w:rsidRPr="00D92A21">
        <w:t xml:space="preserve"> order after receiving product order</w:t>
      </w:r>
      <w:bookmarkEnd w:id="8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xml:space="preserve">- if an interface is Internal to an operator, </w:t>
      </w:r>
      <w:proofErr w:type="gramStart"/>
      <w:r>
        <w:t>i.e.</w:t>
      </w:r>
      <w:proofErr w:type="gramEnd"/>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5" w:name="_Toc95755608"/>
      <w:r>
        <w:t>7.8</w:t>
      </w:r>
      <w:r>
        <w:tab/>
        <w:t>Potential s</w:t>
      </w:r>
      <w:r w:rsidRPr="001973ED">
        <w:t xml:space="preserve">olution for </w:t>
      </w:r>
      <w:r>
        <w:t>product onboarding</w:t>
      </w:r>
      <w:bookmarkEnd w:id="8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w:t>
      </w:r>
      <w:proofErr w:type="gramStart"/>
      <w:r>
        <w:t>NSP  or</w:t>
      </w:r>
      <w:proofErr w:type="gramEnd"/>
      <w:r>
        <w:t xml:space="preserve"> External between a NSC and NSP, or None in case the step is an internal process and there is no interface requirement, </w:t>
      </w:r>
    </w:p>
    <w:p w14:paraId="52C48DA5" w14:textId="77777777" w:rsidR="003A1CB0" w:rsidRDefault="003A1CB0" w:rsidP="003A1CB0">
      <w:pPr>
        <w:pStyle w:val="ab"/>
      </w:pPr>
      <w:r>
        <w:lastRenderedPageBreak/>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77777777" w:rsidR="003A1CB0" w:rsidRPr="003A1CB0" w:rsidRDefault="003A1CB0" w:rsidP="002A0355">
      <w:pPr>
        <w:rPr>
          <w:noProof/>
          <w:lang w:eastAsia="zh-CN"/>
        </w:rPr>
      </w:pPr>
    </w:p>
    <w:p w14:paraId="4838F1B8" w14:textId="7475BE00" w:rsidR="0097284A" w:rsidRPr="004D3578" w:rsidRDefault="003D13C2" w:rsidP="0097284A">
      <w:pPr>
        <w:pStyle w:val="1"/>
      </w:pPr>
      <w:bookmarkStart w:id="86" w:name="_Toc95755609"/>
      <w:r>
        <w:t>8</w:t>
      </w:r>
      <w:r w:rsidR="0097284A" w:rsidRPr="004D3578">
        <w:tab/>
      </w:r>
      <w:r w:rsidR="0097284A">
        <w:t>Conclusion and Recommendation</w:t>
      </w:r>
      <w:bookmarkEnd w:id="8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87" w:name="_Toc95755610"/>
      <w:r>
        <w:t>8</w:t>
      </w:r>
      <w:r w:rsidR="00333B8F">
        <w:t>.</w:t>
      </w:r>
      <w:r w:rsidR="00DA77C3">
        <w:t>X</w:t>
      </w:r>
      <w:r w:rsidR="00333B8F">
        <w:tab/>
        <w:t>Issue #</w:t>
      </w:r>
      <w:r w:rsidR="00DA77C3">
        <w:t>X</w:t>
      </w:r>
      <w:bookmarkEnd w:id="87"/>
    </w:p>
    <w:p w14:paraId="1A4F7AE5" w14:textId="0E7C00B5" w:rsidR="00333B8F" w:rsidRPr="00333B8F" w:rsidRDefault="00AC560C" w:rsidP="00333B8F">
      <w:pPr>
        <w:pStyle w:val="2"/>
      </w:pPr>
      <w:bookmarkStart w:id="88" w:name="_Toc95755611"/>
      <w:r>
        <w:t>8</w:t>
      </w:r>
      <w:r w:rsidR="00333B8F">
        <w:t>.</w:t>
      </w:r>
      <w:r w:rsidR="00DA77C3">
        <w:t>Y</w:t>
      </w:r>
      <w:r w:rsidR="00B417C5">
        <w:t xml:space="preserve"> </w:t>
      </w:r>
      <w:r w:rsidR="00333B8F">
        <w:t>Issue #Y</w:t>
      </w:r>
      <w:bookmarkEnd w:id="8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w:t>
      </w:r>
      <w:proofErr w:type="gramStart"/>
      <w:r w:rsidRPr="00FA0DBB">
        <w:rPr>
          <w:rFonts w:eastAsia="DengXian"/>
          <w:noProof w:val="0"/>
          <w:color w:val="808080"/>
        </w:rPr>
        <w:t>startuml</w:t>
      </w:r>
      <w:proofErr w:type="gramEnd"/>
    </w:p>
    <w:p w14:paraId="77CCB3A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03159BB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6F0360D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6FA816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1E86DFD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3747408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4382948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03895FC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5C23F4F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6A7A9D65"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 xml:space="preserve">BSS_NSP --&gt; </w:t>
      </w: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1. request to obtain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6A88FE53" w14:textId="77777777" w:rsidR="009C0DE1" w:rsidRPr="00CB5E6A" w:rsidRDefault="009C0DE1" w:rsidP="009C0DE1">
      <w:pPr>
        <w:pStyle w:val="PL"/>
        <w:shd w:val="clear" w:color="auto" w:fill="E7E6E6"/>
        <w:rPr>
          <w:rFonts w:eastAsia="DengXian"/>
          <w:noProof w:val="0"/>
          <w:color w:val="808080"/>
        </w:rPr>
      </w:pP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--&gt; BSS_NSP: 2. response for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w:t>
      </w:r>
      <w:proofErr w:type="gramStart"/>
      <w:r w:rsidRPr="00FA0DBB">
        <w:rPr>
          <w:rFonts w:eastAsia="DengXian"/>
          <w:noProof w:val="0"/>
          <w:color w:val="808080"/>
        </w:rPr>
        <w:t>NSP</w:t>
      </w:r>
      <w:r w:rsidRPr="00CB5E6A" w:rsidDel="002867D8">
        <w:rPr>
          <w:rFonts w:eastAsia="DengXian"/>
          <w:noProof w:val="0"/>
          <w:color w:val="808080"/>
        </w:rPr>
        <w:t xml:space="preserve"> </w:t>
      </w:r>
      <w:r w:rsidRPr="00CB5E6A">
        <w:rPr>
          <w:rFonts w:eastAsia="DengXian"/>
          <w:noProof w:val="0"/>
          <w:color w:val="808080"/>
        </w:rPr>
        <w:t>:</w:t>
      </w:r>
      <w:proofErr w:type="gramEnd"/>
      <w:r w:rsidRPr="00CB5E6A">
        <w:rPr>
          <w:rFonts w:eastAsia="DengXian"/>
          <w:noProof w:val="0"/>
          <w:color w:val="808080"/>
        </w:rPr>
        <w:t xml:space="preserve">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enduml</w:t>
      </w:r>
      <w:proofErr w:type="gramEnd"/>
      <w:r w:rsidRPr="00FA0DBB">
        <w:rPr>
          <w:rFonts w:eastAsia="DengXian"/>
          <w:noProof w:val="0"/>
          <w:color w:val="808080"/>
        </w:rPr>
        <w:t xml:space="preserve">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startuml</w:t>
      </w:r>
      <w:proofErr w:type="gramEnd"/>
    </w:p>
    <w:p w14:paraId="308A0CA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3B142F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10654FC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19B2D24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7C3A86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6C3D1A84"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7F2F2F10"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502D756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2BDF18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28CE653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Ref over NSC, OSS_SML: 2. authentication and authorization for accessing exposed </w:t>
      </w:r>
      <w:proofErr w:type="spellStart"/>
      <w:r w:rsidRPr="00FA0DBB">
        <w:rPr>
          <w:rFonts w:eastAsia="DengXian"/>
          <w:noProof w:val="0"/>
          <w:color w:val="808080"/>
        </w:rPr>
        <w:t>MnS</w:t>
      </w:r>
      <w:proofErr w:type="spellEnd"/>
      <w:r w:rsidRPr="00FA0DBB">
        <w:rPr>
          <w:rFonts w:eastAsia="DengXian"/>
          <w:noProof w:val="0"/>
          <w:color w:val="808080"/>
        </w:rPr>
        <w:t xml:space="preserve">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3. request to obtain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338D9AE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--&gt; NSC: 4. response for </w:t>
      </w:r>
      <w:r w:rsidRPr="00911943">
        <w:rPr>
          <w:rFonts w:eastAsia="DengXian"/>
          <w:noProof w:val="0"/>
          <w:color w:val="808080"/>
        </w:rPr>
        <w:t xml:space="preserve">exposed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1CE25663" w14:textId="77777777" w:rsidR="009C0DE1" w:rsidRDefault="009C0DE1" w:rsidP="009C0DE1">
      <w:pPr>
        <w:pStyle w:val="PL"/>
        <w:shd w:val="clear" w:color="auto" w:fill="E7E6E6"/>
      </w:pPr>
      <w:r w:rsidRPr="00FA0DBB">
        <w:rPr>
          <w:rFonts w:eastAsia="DengXian"/>
          <w:noProof w:val="0"/>
          <w:color w:val="808080"/>
        </w:rPr>
        <w:t>@</w:t>
      </w:r>
      <w:proofErr w:type="gramStart"/>
      <w:r w:rsidRPr="00FA0DBB">
        <w:rPr>
          <w:rFonts w:eastAsia="DengXian"/>
          <w:noProof w:val="0"/>
          <w:color w:val="808080"/>
        </w:rPr>
        <w:t>enduml</w:t>
      </w:r>
      <w:proofErr w:type="gramEnd"/>
    </w:p>
    <w:p w14:paraId="4CEB49ED" w14:textId="5415DB31" w:rsidR="009C0DE1" w:rsidRDefault="009C0DE1" w:rsidP="00591574">
      <w:pPr>
        <w:pStyle w:val="code"/>
        <w:rPr>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89" w:name="startOfAnnexes"/>
      <w:bookmarkEnd w:id="89"/>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90" w:name="historyclause"/>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proofErr w:type="spellStart"/>
            <w:r>
              <w:rPr>
                <w:rFonts w:hint="eastAsia"/>
                <w:sz w:val="16"/>
                <w:szCs w:val="16"/>
                <w:lang w:eastAsia="zh-CN"/>
              </w:rPr>
              <w:t>pCR</w:t>
            </w:r>
            <w:proofErr w:type="spellEnd"/>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proofErr w:type="spellStart"/>
            <w:r>
              <w:rPr>
                <w:sz w:val="16"/>
                <w:szCs w:val="16"/>
                <w:lang w:eastAsia="zh-CN"/>
              </w:rPr>
              <w:t>pCR</w:t>
            </w:r>
            <w:proofErr w:type="spellEnd"/>
            <w:r>
              <w:rPr>
                <w:sz w:val="16"/>
                <w:szCs w:val="16"/>
                <w:lang w:eastAsia="zh-CN"/>
              </w:rPr>
              <w:t xml:space="preserve">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Use case – Exposure of </w:t>
            </w:r>
            <w:proofErr w:type="spellStart"/>
            <w:r>
              <w:rPr>
                <w:sz w:val="16"/>
                <w:szCs w:val="16"/>
                <w:lang w:val="en-US" w:eastAsia="zh-CN"/>
              </w:rPr>
              <w:t>MnS</w:t>
            </w:r>
            <w:proofErr w:type="spellEnd"/>
            <w:r>
              <w:rPr>
                <w:sz w:val="16"/>
                <w:szCs w:val="16"/>
                <w:lang w:val="en-US" w:eastAsia="zh-CN"/>
              </w:rPr>
              <w:t xml:space="preserve">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proofErr w:type="spellStart"/>
            <w:r>
              <w:rPr>
                <w:rFonts w:hint="eastAsia"/>
                <w:sz w:val="16"/>
                <w:szCs w:val="16"/>
                <w:lang w:val="en-US" w:eastAsia="zh-CN"/>
              </w:rPr>
              <w:t>eMnS</w:t>
            </w:r>
            <w:proofErr w:type="spellEnd"/>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r>
              <w:rPr>
                <w:sz w:val="16"/>
                <w:szCs w:val="16"/>
                <w:lang w:eastAsia="zh-CN"/>
              </w:rPr>
              <w:t xml:space="preserve"> 28.824 </w:t>
            </w:r>
            <w:proofErr w:type="spellStart"/>
            <w:r>
              <w:rPr>
                <w:sz w:val="16"/>
                <w:szCs w:val="16"/>
                <w:lang w:eastAsia="zh-CN"/>
              </w:rPr>
              <w:t>eMNs</w:t>
            </w:r>
            <w:proofErr w:type="spellEnd"/>
            <w:r>
              <w:rPr>
                <w:sz w:val="16"/>
                <w:szCs w:val="16"/>
                <w:lang w:eastAsia="zh-CN"/>
              </w:rPr>
              <w:t xml:space="preserve">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proofErr w:type="spellStart"/>
            <w:r>
              <w:rPr>
                <w:sz w:val="16"/>
                <w:szCs w:val="16"/>
                <w:lang w:eastAsia="zh-CN"/>
              </w:rPr>
              <w:t>pCR</w:t>
            </w:r>
            <w:proofErr w:type="spellEnd"/>
            <w:r>
              <w:rPr>
                <w:sz w:val="16"/>
                <w:szCs w:val="16"/>
                <w:lang w:eastAsia="zh-CN"/>
              </w:rPr>
              <w:t xml:space="preserve">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 xml:space="preserve">Possible solution to support </w:t>
            </w:r>
            <w:proofErr w:type="spellStart"/>
            <w:r w:rsidRPr="00124856">
              <w:rPr>
                <w:sz w:val="16"/>
                <w:szCs w:val="16"/>
                <w:lang w:eastAsia="zh-CN"/>
              </w:rPr>
              <w:t>eMnS</w:t>
            </w:r>
            <w:proofErr w:type="spellEnd"/>
            <w:r w:rsidRPr="00124856">
              <w:rPr>
                <w:sz w:val="16"/>
                <w:szCs w:val="16"/>
                <w:lang w:eastAsia="zh-CN"/>
              </w:rPr>
              <w:t xml:space="preserve">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 xml:space="preserve">Consolidate potential requirements of use cases for </w:t>
            </w:r>
            <w:proofErr w:type="spellStart"/>
            <w:r w:rsidRPr="004E691D">
              <w:rPr>
                <w:rFonts w:ascii="Arial" w:hAnsi="Arial"/>
                <w:sz w:val="16"/>
                <w:szCs w:val="16"/>
                <w:lang w:eastAsia="zh-CN"/>
              </w:rPr>
              <w:t>eMnS</w:t>
            </w:r>
            <w:proofErr w:type="spellEnd"/>
            <w:r w:rsidRPr="004E691D">
              <w:rPr>
                <w:rFonts w:ascii="Arial" w:hAnsi="Arial"/>
                <w:sz w:val="16"/>
                <w:szCs w:val="16"/>
                <w:lang w:eastAsia="zh-CN"/>
              </w:rPr>
              <w:t xml:space="preserve">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w:t>
            </w:r>
            <w:proofErr w:type="spellStart"/>
            <w:r w:rsidRPr="00727214">
              <w:rPr>
                <w:sz w:val="16"/>
                <w:szCs w:val="16"/>
                <w:lang w:val="en-US" w:eastAsia="zh-CN"/>
              </w:rPr>
              <w:t>MnS</w:t>
            </w:r>
            <w:proofErr w:type="spellEnd"/>
            <w:r w:rsidRPr="00727214">
              <w:rPr>
                <w:sz w:val="16"/>
                <w:szCs w:val="16"/>
                <w:lang w:val="en-US" w:eastAsia="zh-CN"/>
              </w:rPr>
              <w:t xml:space="preserve">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proofErr w:type="spellStart"/>
            <w:r w:rsidRPr="0091606A">
              <w:rPr>
                <w:sz w:val="16"/>
                <w:szCs w:val="16"/>
                <w:lang w:val="en-US" w:eastAsia="zh-CN"/>
              </w:rPr>
              <w:t>pCR</w:t>
            </w:r>
            <w:proofErr w:type="spellEnd"/>
            <w:r w:rsidRPr="0091606A">
              <w:rPr>
                <w:sz w:val="16"/>
                <w:szCs w:val="16"/>
                <w:lang w:val="en-US" w:eastAsia="zh-CN"/>
              </w:rPr>
              <w:t xml:space="preserve"> 28.824 Clarification on access to exposed </w:t>
            </w:r>
            <w:proofErr w:type="spellStart"/>
            <w:r w:rsidRPr="0091606A">
              <w:rPr>
                <w:sz w:val="16"/>
                <w:szCs w:val="16"/>
                <w:lang w:val="en-US" w:eastAsia="zh-CN"/>
              </w:rPr>
              <w:t>MnS</w:t>
            </w:r>
            <w:proofErr w:type="spellEnd"/>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6E51C" w14:textId="77777777" w:rsidR="00716611" w:rsidRDefault="00716611">
      <w:r>
        <w:separator/>
      </w:r>
    </w:p>
  </w:endnote>
  <w:endnote w:type="continuationSeparator" w:id="0">
    <w:p w14:paraId="674D8494" w14:textId="77777777" w:rsidR="00716611" w:rsidRDefault="00716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58BAC2" w14:textId="77777777" w:rsidR="00716611" w:rsidRDefault="00716611">
      <w:r>
        <w:separator/>
      </w:r>
    </w:p>
  </w:footnote>
  <w:footnote w:type="continuationSeparator" w:id="0">
    <w:p w14:paraId="441DE6BD" w14:textId="77777777" w:rsidR="00716611" w:rsidRDefault="00716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EC6E73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46ED">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6B822E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46ED">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446ED"/>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255C0"/>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F00C6"/>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16611"/>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13FE"/>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442</TotalTime>
  <Pages>41</Pages>
  <Words>12813</Words>
  <Characters>73035</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xiaobo_d3</cp:lastModifiedBy>
  <cp:revision>273</cp:revision>
  <cp:lastPrinted>2019-02-25T14:05:00Z</cp:lastPrinted>
  <dcterms:created xsi:type="dcterms:W3CDTF">2021-04-20T07:32:00Z</dcterms:created>
  <dcterms:modified xsi:type="dcterms:W3CDTF">2022-02-14T15:40:00Z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