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A240B91"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xiaobo_d1" w:date="2022-02-13T22:41:00Z">
              <w:r w:rsidR="009A6374">
                <w:t>5</w:t>
              </w:r>
            </w:ins>
            <w:del w:id="5" w:author="xiaobo_d1" w:date="2022-02-13T22:41:00Z">
              <w:r w:rsidR="00B417C5" w:rsidDel="009A6374">
                <w:delText>4</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ins w:id="7" w:author="xiaobo_d1" w:date="2022-02-13T22:41:00Z">
              <w:r w:rsidR="009A6374">
                <w:rPr>
                  <w:sz w:val="32"/>
                </w:rPr>
                <w:t>2</w:t>
              </w:r>
            </w:ins>
            <w:del w:id="8" w:author="xiaobo_d1" w:date="2022-02-13T22:41:00Z">
              <w:r w:rsidR="002341A8" w:rsidRPr="002341A8" w:rsidDel="009A6374">
                <w:rPr>
                  <w:sz w:val="32"/>
                </w:rPr>
                <w:delText>1</w:delText>
              </w:r>
            </w:del>
            <w:r w:rsidRPr="002341A8">
              <w:rPr>
                <w:sz w:val="32"/>
              </w:rPr>
              <w:t>-</w:t>
            </w:r>
            <w:bookmarkEnd w:id="6"/>
            <w:ins w:id="9" w:author="xiaobo_d1" w:date="2022-02-13T22:41:00Z">
              <w:r w:rsidR="009A6374">
                <w:rPr>
                  <w:sz w:val="32"/>
                </w:rPr>
                <w:t>02</w:t>
              </w:r>
            </w:ins>
            <w:del w:id="10" w:author="xiaobo_d1" w:date="2022-02-13T22:41:00Z">
              <w:r w:rsidR="002B09E5" w:rsidDel="009A6374">
                <w:rPr>
                  <w:sz w:val="32"/>
                </w:rPr>
                <w:delText>1</w:delText>
              </w:r>
              <w:r w:rsidR="00B417C5" w:rsidDel="009A6374">
                <w:rPr>
                  <w:sz w:val="32"/>
                </w:rPr>
                <w:delText>1</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1" w:name="spectype2"/>
            <w:r w:rsidR="00D57972" w:rsidRPr="002341A8">
              <w:t>Report</w:t>
            </w:r>
            <w:bookmarkEnd w:id="11"/>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2"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2"/>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3" w:name="specRelease"/>
            <w:r w:rsidR="004F0988" w:rsidRPr="008331E0">
              <w:rPr>
                <w:rStyle w:val="ZGSM"/>
              </w:rPr>
              <w:t>17</w:t>
            </w:r>
            <w:bookmarkEnd w:id="13"/>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4"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6"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9" w:name="copyrightDate"/>
            <w:r w:rsidRPr="0015292F">
              <w:rPr>
                <w:noProof/>
                <w:sz w:val="18"/>
              </w:rPr>
              <w:t>20</w:t>
            </w:r>
            <w:bookmarkEnd w:id="19"/>
            <w:r w:rsidR="0015292F" w:rsidRPr="0015292F">
              <w:rPr>
                <w:noProof/>
                <w:sz w:val="18"/>
              </w:rPr>
              <w:t>2</w:t>
            </w:r>
            <w:r w:rsidR="0015292F">
              <w:rPr>
                <w:noProof/>
                <w:sz w:val="18"/>
              </w:rPr>
              <w:t>1</w:t>
            </w:r>
            <w:r w:rsidRPr="00133525">
              <w:rPr>
                <w:noProof/>
                <w:sz w:val="18"/>
              </w:rPr>
              <w:t>, 3GPP Organizational Partners (ARIB, ATIS, CCSA, ETSI, TSDSI, TTA, TTC).</w:t>
            </w:r>
            <w:bookmarkStart w:id="20" w:name="copyrightaddon"/>
            <w:bookmarkEnd w:id="20"/>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E1B6A0" w14:textId="77777777" w:rsidR="00E16509" w:rsidRDefault="00E16509" w:rsidP="00133525"/>
        </w:tc>
      </w:tr>
      <w:bookmarkEnd w:id="16"/>
    </w:tbl>
    <w:p w14:paraId="72B6EB32" w14:textId="77777777" w:rsidR="00080512" w:rsidRPr="004D3578" w:rsidRDefault="00080512">
      <w:pPr>
        <w:pStyle w:val="TT"/>
      </w:pPr>
      <w:r w:rsidRPr="004D3578">
        <w:br w:type="page"/>
      </w:r>
      <w:bookmarkStart w:id="21" w:name="tableOfContents"/>
      <w:bookmarkEnd w:id="21"/>
      <w:r w:rsidRPr="004D3578">
        <w:lastRenderedPageBreak/>
        <w:t>Contents</w:t>
      </w:r>
    </w:p>
    <w:p w14:paraId="6383D51A" w14:textId="03A21D96" w:rsidR="00606B58" w:rsidRDefault="00FF1FE3">
      <w:pPr>
        <w:pStyle w:val="TOC1"/>
        <w:rPr>
          <w:ins w:id="22" w:author="xiaobo_d1" w:date="2022-02-13T23:31: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3" w:author="xiaobo_d1" w:date="2022-02-13T23:31:00Z">
        <w:r w:rsidR="00606B58">
          <w:t>Foreword</w:t>
        </w:r>
        <w:r w:rsidR="00606B58">
          <w:tab/>
        </w:r>
        <w:r w:rsidR="00606B58">
          <w:fldChar w:fldCharType="begin"/>
        </w:r>
        <w:r w:rsidR="00606B58">
          <w:instrText xml:space="preserve"> PAGEREF _Toc95687523 \h </w:instrText>
        </w:r>
      </w:ins>
      <w:r w:rsidR="00606B58">
        <w:fldChar w:fldCharType="separate"/>
      </w:r>
      <w:ins w:id="24" w:author="xiaobo_d1" w:date="2022-02-13T23:31:00Z">
        <w:r w:rsidR="00606B58">
          <w:t>4</w:t>
        </w:r>
        <w:r w:rsidR="00606B58">
          <w:fldChar w:fldCharType="end"/>
        </w:r>
      </w:ins>
    </w:p>
    <w:p w14:paraId="5393236E" w14:textId="04542292" w:rsidR="00606B58" w:rsidRDefault="00606B58">
      <w:pPr>
        <w:pStyle w:val="TOC1"/>
        <w:rPr>
          <w:ins w:id="25" w:author="xiaobo_d1" w:date="2022-02-13T23:31:00Z"/>
          <w:rFonts w:asciiTheme="minorHAnsi" w:hAnsiTheme="minorHAnsi" w:cstheme="minorBidi"/>
          <w:kern w:val="2"/>
          <w:sz w:val="21"/>
          <w:szCs w:val="24"/>
          <w:lang w:val="en-US" w:eastAsia="zh-CN"/>
        </w:rPr>
      </w:pPr>
      <w:ins w:id="26" w:author="xiaobo_d1" w:date="2022-02-13T23:31:00Z">
        <w:r>
          <w:t>Introduction</w:t>
        </w:r>
        <w:r>
          <w:tab/>
        </w:r>
        <w:r>
          <w:fldChar w:fldCharType="begin"/>
        </w:r>
        <w:r>
          <w:instrText xml:space="preserve"> PAGEREF _Toc95687524 \h </w:instrText>
        </w:r>
      </w:ins>
      <w:r>
        <w:fldChar w:fldCharType="separate"/>
      </w:r>
      <w:ins w:id="27" w:author="xiaobo_d1" w:date="2022-02-13T23:31:00Z">
        <w:r>
          <w:t>4</w:t>
        </w:r>
        <w:r>
          <w:fldChar w:fldCharType="end"/>
        </w:r>
      </w:ins>
    </w:p>
    <w:p w14:paraId="4EC31CC2" w14:textId="450939BF" w:rsidR="00606B58" w:rsidRDefault="00606B58">
      <w:pPr>
        <w:pStyle w:val="TOC1"/>
        <w:rPr>
          <w:ins w:id="28" w:author="xiaobo_d1" w:date="2022-02-13T23:31:00Z"/>
          <w:rFonts w:asciiTheme="minorHAnsi" w:hAnsiTheme="minorHAnsi" w:cstheme="minorBidi"/>
          <w:kern w:val="2"/>
          <w:sz w:val="21"/>
          <w:szCs w:val="24"/>
          <w:lang w:val="en-US" w:eastAsia="zh-CN"/>
        </w:rPr>
      </w:pPr>
      <w:ins w:id="29" w:author="xiaobo_d1" w:date="2022-02-13T23:31:00Z">
        <w:r>
          <w:t>1</w:t>
        </w:r>
        <w:r>
          <w:rPr>
            <w:rFonts w:asciiTheme="minorHAnsi" w:hAnsiTheme="minorHAnsi" w:cstheme="minorBidi"/>
            <w:kern w:val="2"/>
            <w:sz w:val="21"/>
            <w:szCs w:val="24"/>
            <w:lang w:val="en-US" w:eastAsia="zh-CN"/>
          </w:rPr>
          <w:tab/>
        </w:r>
        <w:r>
          <w:t>Scope</w:t>
        </w:r>
        <w:r>
          <w:tab/>
        </w:r>
        <w:r>
          <w:fldChar w:fldCharType="begin"/>
        </w:r>
        <w:r>
          <w:instrText xml:space="preserve"> PAGEREF _Toc95687525 \h </w:instrText>
        </w:r>
      </w:ins>
      <w:r>
        <w:fldChar w:fldCharType="separate"/>
      </w:r>
      <w:ins w:id="30" w:author="xiaobo_d1" w:date="2022-02-13T23:31:00Z">
        <w:r>
          <w:t>5</w:t>
        </w:r>
        <w:r>
          <w:fldChar w:fldCharType="end"/>
        </w:r>
      </w:ins>
    </w:p>
    <w:p w14:paraId="2E332A99" w14:textId="10AA1588" w:rsidR="00606B58" w:rsidRDefault="00606B58">
      <w:pPr>
        <w:pStyle w:val="TOC1"/>
        <w:rPr>
          <w:ins w:id="31" w:author="xiaobo_d1" w:date="2022-02-13T23:31:00Z"/>
          <w:rFonts w:asciiTheme="minorHAnsi" w:hAnsiTheme="minorHAnsi" w:cstheme="minorBidi"/>
          <w:kern w:val="2"/>
          <w:sz w:val="21"/>
          <w:szCs w:val="24"/>
          <w:lang w:val="en-US" w:eastAsia="zh-CN"/>
        </w:rPr>
      </w:pPr>
      <w:ins w:id="32" w:author="xiaobo_d1" w:date="2022-02-13T23:31: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_Toc95687526 \h </w:instrText>
        </w:r>
      </w:ins>
      <w:r>
        <w:fldChar w:fldCharType="separate"/>
      </w:r>
      <w:ins w:id="33" w:author="xiaobo_d1" w:date="2022-02-13T23:31:00Z">
        <w:r>
          <w:t>5</w:t>
        </w:r>
        <w:r>
          <w:fldChar w:fldCharType="end"/>
        </w:r>
      </w:ins>
    </w:p>
    <w:p w14:paraId="7BF60D8A" w14:textId="4D5987E7" w:rsidR="00606B58" w:rsidRDefault="00606B58">
      <w:pPr>
        <w:pStyle w:val="TOC1"/>
        <w:rPr>
          <w:ins w:id="34" w:author="xiaobo_d1" w:date="2022-02-13T23:31:00Z"/>
          <w:rFonts w:asciiTheme="minorHAnsi" w:hAnsiTheme="minorHAnsi" w:cstheme="minorBidi"/>
          <w:kern w:val="2"/>
          <w:sz w:val="21"/>
          <w:szCs w:val="24"/>
          <w:lang w:val="en-US" w:eastAsia="zh-CN"/>
        </w:rPr>
      </w:pPr>
      <w:ins w:id="35" w:author="xiaobo_d1" w:date="2022-02-13T23:31: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_Toc95687527 \h </w:instrText>
        </w:r>
      </w:ins>
      <w:r>
        <w:fldChar w:fldCharType="separate"/>
      </w:r>
      <w:ins w:id="36" w:author="xiaobo_d1" w:date="2022-02-13T23:31:00Z">
        <w:r>
          <w:t>5</w:t>
        </w:r>
        <w:r>
          <w:fldChar w:fldCharType="end"/>
        </w:r>
      </w:ins>
    </w:p>
    <w:p w14:paraId="29725ECC" w14:textId="74ED2909" w:rsidR="00606B58" w:rsidRDefault="00606B58">
      <w:pPr>
        <w:pStyle w:val="TOC2"/>
        <w:rPr>
          <w:ins w:id="37" w:author="xiaobo_d1" w:date="2022-02-13T23:31:00Z"/>
          <w:rFonts w:asciiTheme="minorHAnsi" w:hAnsiTheme="minorHAnsi" w:cstheme="minorBidi"/>
          <w:kern w:val="2"/>
          <w:sz w:val="21"/>
          <w:szCs w:val="24"/>
          <w:lang w:val="en-US" w:eastAsia="zh-CN"/>
        </w:rPr>
      </w:pPr>
      <w:ins w:id="38" w:author="xiaobo_d1" w:date="2022-02-13T23:31:00Z">
        <w:r>
          <w:t>3.1</w:t>
        </w:r>
        <w:r>
          <w:rPr>
            <w:rFonts w:asciiTheme="minorHAnsi" w:hAnsiTheme="minorHAnsi" w:cstheme="minorBidi"/>
            <w:kern w:val="2"/>
            <w:sz w:val="21"/>
            <w:szCs w:val="24"/>
            <w:lang w:val="en-US" w:eastAsia="zh-CN"/>
          </w:rPr>
          <w:tab/>
        </w:r>
        <w:r>
          <w:t>Terms</w:t>
        </w:r>
        <w:r>
          <w:tab/>
        </w:r>
        <w:r>
          <w:fldChar w:fldCharType="begin"/>
        </w:r>
        <w:r>
          <w:instrText xml:space="preserve"> PAGEREF _Toc95687528 \h </w:instrText>
        </w:r>
      </w:ins>
      <w:r>
        <w:fldChar w:fldCharType="separate"/>
      </w:r>
      <w:ins w:id="39" w:author="xiaobo_d1" w:date="2022-02-13T23:31:00Z">
        <w:r>
          <w:t>5</w:t>
        </w:r>
        <w:r>
          <w:fldChar w:fldCharType="end"/>
        </w:r>
      </w:ins>
    </w:p>
    <w:p w14:paraId="23AB6EBC" w14:textId="39BE28CB" w:rsidR="00606B58" w:rsidRDefault="00606B58">
      <w:pPr>
        <w:pStyle w:val="TOC2"/>
        <w:rPr>
          <w:ins w:id="40" w:author="xiaobo_d1" w:date="2022-02-13T23:31:00Z"/>
          <w:rFonts w:asciiTheme="minorHAnsi" w:hAnsiTheme="minorHAnsi" w:cstheme="minorBidi"/>
          <w:kern w:val="2"/>
          <w:sz w:val="21"/>
          <w:szCs w:val="24"/>
          <w:lang w:val="en-US" w:eastAsia="zh-CN"/>
        </w:rPr>
      </w:pPr>
      <w:ins w:id="41" w:author="xiaobo_d1" w:date="2022-02-13T23:31:00Z">
        <w:r>
          <w:t>3.2</w:t>
        </w:r>
        <w:r>
          <w:rPr>
            <w:rFonts w:asciiTheme="minorHAnsi" w:hAnsiTheme="minorHAnsi" w:cstheme="minorBidi"/>
            <w:kern w:val="2"/>
            <w:sz w:val="21"/>
            <w:szCs w:val="24"/>
            <w:lang w:val="en-US" w:eastAsia="zh-CN"/>
          </w:rPr>
          <w:tab/>
        </w:r>
        <w:r>
          <w:t>Symbols</w:t>
        </w:r>
        <w:r>
          <w:tab/>
        </w:r>
        <w:r>
          <w:fldChar w:fldCharType="begin"/>
        </w:r>
        <w:r>
          <w:instrText xml:space="preserve"> PAGEREF _Toc95687529 \h </w:instrText>
        </w:r>
      </w:ins>
      <w:r>
        <w:fldChar w:fldCharType="separate"/>
      </w:r>
      <w:ins w:id="42" w:author="xiaobo_d1" w:date="2022-02-13T23:31:00Z">
        <w:r>
          <w:t>5</w:t>
        </w:r>
        <w:r>
          <w:fldChar w:fldCharType="end"/>
        </w:r>
      </w:ins>
    </w:p>
    <w:p w14:paraId="02C3E5BD" w14:textId="594D7B7D" w:rsidR="00606B58" w:rsidRDefault="00606B58">
      <w:pPr>
        <w:pStyle w:val="TOC2"/>
        <w:rPr>
          <w:ins w:id="43" w:author="xiaobo_d1" w:date="2022-02-13T23:31:00Z"/>
          <w:rFonts w:asciiTheme="minorHAnsi" w:hAnsiTheme="minorHAnsi" w:cstheme="minorBidi"/>
          <w:kern w:val="2"/>
          <w:sz w:val="21"/>
          <w:szCs w:val="24"/>
          <w:lang w:val="en-US" w:eastAsia="zh-CN"/>
        </w:rPr>
      </w:pPr>
      <w:ins w:id="44" w:author="xiaobo_d1" w:date="2022-02-13T23:31: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_Toc95687530 \h </w:instrText>
        </w:r>
      </w:ins>
      <w:r>
        <w:fldChar w:fldCharType="separate"/>
      </w:r>
      <w:ins w:id="45" w:author="xiaobo_d1" w:date="2022-02-13T23:31:00Z">
        <w:r>
          <w:t>6</w:t>
        </w:r>
        <w:r>
          <w:fldChar w:fldCharType="end"/>
        </w:r>
      </w:ins>
    </w:p>
    <w:p w14:paraId="3051230E" w14:textId="13DE5530" w:rsidR="00606B58" w:rsidRDefault="00606B58">
      <w:pPr>
        <w:pStyle w:val="TOC1"/>
        <w:rPr>
          <w:ins w:id="46" w:author="xiaobo_d1" w:date="2022-02-13T23:31:00Z"/>
          <w:rFonts w:asciiTheme="minorHAnsi" w:hAnsiTheme="minorHAnsi" w:cstheme="minorBidi"/>
          <w:kern w:val="2"/>
          <w:sz w:val="21"/>
          <w:szCs w:val="24"/>
          <w:lang w:val="en-US" w:eastAsia="zh-CN"/>
        </w:rPr>
      </w:pPr>
      <w:ins w:id="47" w:author="xiaobo_d1" w:date="2022-02-13T23:31:00Z">
        <w:r>
          <w:t>4</w:t>
        </w:r>
        <w:r>
          <w:rPr>
            <w:rFonts w:asciiTheme="minorHAnsi" w:hAnsiTheme="minorHAnsi" w:cstheme="minorBidi"/>
            <w:kern w:val="2"/>
            <w:sz w:val="21"/>
            <w:szCs w:val="24"/>
            <w:lang w:val="en-US" w:eastAsia="zh-CN"/>
          </w:rPr>
          <w:tab/>
        </w:r>
        <w:r>
          <w:t>Overview</w:t>
        </w:r>
        <w:r>
          <w:tab/>
        </w:r>
        <w:r>
          <w:fldChar w:fldCharType="begin"/>
        </w:r>
        <w:r>
          <w:instrText xml:space="preserve"> PAGEREF _Toc95687531 \h </w:instrText>
        </w:r>
      </w:ins>
      <w:r>
        <w:fldChar w:fldCharType="separate"/>
      </w:r>
      <w:ins w:id="48" w:author="xiaobo_d1" w:date="2022-02-13T23:31:00Z">
        <w:r>
          <w:t>6</w:t>
        </w:r>
        <w:r>
          <w:fldChar w:fldCharType="end"/>
        </w:r>
      </w:ins>
    </w:p>
    <w:p w14:paraId="33BAAE0D" w14:textId="6B7518DC" w:rsidR="00606B58" w:rsidRDefault="00606B58">
      <w:pPr>
        <w:pStyle w:val="TOC2"/>
        <w:rPr>
          <w:ins w:id="49" w:author="xiaobo_d1" w:date="2022-02-13T23:31:00Z"/>
          <w:rFonts w:asciiTheme="minorHAnsi" w:hAnsiTheme="minorHAnsi" w:cstheme="minorBidi"/>
          <w:kern w:val="2"/>
          <w:sz w:val="21"/>
          <w:szCs w:val="24"/>
          <w:lang w:val="en-US" w:eastAsia="zh-CN"/>
        </w:rPr>
      </w:pPr>
      <w:ins w:id="50" w:author="xiaobo_d1" w:date="2022-02-13T23:31:00Z">
        <w:r>
          <w:t>4.1</w:t>
        </w:r>
        <w:r>
          <w:rPr>
            <w:rFonts w:asciiTheme="minorHAnsi" w:hAnsiTheme="minorHAnsi" w:cstheme="minorBidi"/>
            <w:kern w:val="2"/>
            <w:sz w:val="21"/>
            <w:szCs w:val="24"/>
            <w:lang w:val="en-US" w:eastAsia="zh-CN"/>
          </w:rPr>
          <w:tab/>
        </w:r>
        <w:r>
          <w:t>General</w:t>
        </w:r>
        <w:r>
          <w:tab/>
        </w:r>
        <w:r>
          <w:fldChar w:fldCharType="begin"/>
        </w:r>
        <w:r>
          <w:instrText xml:space="preserve"> PAGEREF _Toc95687532 \h </w:instrText>
        </w:r>
      </w:ins>
      <w:r>
        <w:fldChar w:fldCharType="separate"/>
      </w:r>
      <w:ins w:id="51" w:author="xiaobo_d1" w:date="2022-02-13T23:31:00Z">
        <w:r>
          <w:t>6</w:t>
        </w:r>
        <w:r>
          <w:fldChar w:fldCharType="end"/>
        </w:r>
      </w:ins>
    </w:p>
    <w:p w14:paraId="1BB3EAA9" w14:textId="2992FB25" w:rsidR="00606B58" w:rsidRDefault="00606B58">
      <w:pPr>
        <w:pStyle w:val="TOC3"/>
        <w:rPr>
          <w:ins w:id="52" w:author="xiaobo_d1" w:date="2022-02-13T23:31:00Z"/>
          <w:rFonts w:asciiTheme="minorHAnsi" w:hAnsiTheme="minorHAnsi" w:cstheme="minorBidi"/>
          <w:kern w:val="2"/>
          <w:sz w:val="21"/>
          <w:szCs w:val="24"/>
          <w:lang w:val="en-US" w:eastAsia="zh-CN"/>
        </w:rPr>
      </w:pPr>
      <w:ins w:id="53" w:author="xiaobo_d1" w:date="2022-02-13T23:31: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_Toc95687533 \h </w:instrText>
        </w:r>
      </w:ins>
      <w:r>
        <w:fldChar w:fldCharType="separate"/>
      </w:r>
      <w:ins w:id="54" w:author="xiaobo_d1" w:date="2022-02-13T23:31:00Z">
        <w:r>
          <w:t>6</w:t>
        </w:r>
        <w:r>
          <w:fldChar w:fldCharType="end"/>
        </w:r>
      </w:ins>
    </w:p>
    <w:p w14:paraId="603E293D" w14:textId="00550EC9" w:rsidR="00606B58" w:rsidRDefault="00606B58">
      <w:pPr>
        <w:pStyle w:val="TOC3"/>
        <w:rPr>
          <w:ins w:id="55" w:author="xiaobo_d1" w:date="2022-02-13T23:31:00Z"/>
          <w:rFonts w:asciiTheme="minorHAnsi" w:hAnsiTheme="minorHAnsi" w:cstheme="minorBidi"/>
          <w:kern w:val="2"/>
          <w:sz w:val="21"/>
          <w:szCs w:val="24"/>
          <w:lang w:val="en-US" w:eastAsia="zh-CN"/>
        </w:rPr>
      </w:pPr>
      <w:ins w:id="56" w:author="xiaobo_d1" w:date="2022-02-13T23:31: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_Toc95687534 \h </w:instrText>
        </w:r>
      </w:ins>
      <w:r>
        <w:fldChar w:fldCharType="separate"/>
      </w:r>
      <w:ins w:id="57" w:author="xiaobo_d1" w:date="2022-02-13T23:31:00Z">
        <w:r>
          <w:t>9</w:t>
        </w:r>
        <w:r>
          <w:fldChar w:fldCharType="end"/>
        </w:r>
      </w:ins>
    </w:p>
    <w:p w14:paraId="4BC0ECD0" w14:textId="3A956FCD" w:rsidR="00606B58" w:rsidRDefault="00606B58">
      <w:pPr>
        <w:pStyle w:val="TOC3"/>
        <w:rPr>
          <w:ins w:id="58" w:author="xiaobo_d1" w:date="2022-02-13T23:31:00Z"/>
          <w:rFonts w:asciiTheme="minorHAnsi" w:hAnsiTheme="minorHAnsi" w:cstheme="minorBidi"/>
          <w:kern w:val="2"/>
          <w:sz w:val="21"/>
          <w:szCs w:val="24"/>
          <w:lang w:val="en-US" w:eastAsia="zh-CN"/>
        </w:rPr>
      </w:pPr>
      <w:ins w:id="59" w:author="xiaobo_d1" w:date="2022-02-13T23:31: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_Toc95687535 \h </w:instrText>
        </w:r>
      </w:ins>
      <w:r>
        <w:fldChar w:fldCharType="separate"/>
      </w:r>
      <w:ins w:id="60" w:author="xiaobo_d1" w:date="2022-02-13T23:31:00Z">
        <w:r>
          <w:t>10</w:t>
        </w:r>
        <w:r>
          <w:fldChar w:fldCharType="end"/>
        </w:r>
      </w:ins>
    </w:p>
    <w:p w14:paraId="4349D7BB" w14:textId="44D777C9" w:rsidR="00606B58" w:rsidRDefault="00606B58">
      <w:pPr>
        <w:pStyle w:val="TOC3"/>
        <w:rPr>
          <w:ins w:id="61" w:author="xiaobo_d1" w:date="2022-02-13T23:31:00Z"/>
          <w:rFonts w:asciiTheme="minorHAnsi" w:hAnsiTheme="minorHAnsi" w:cstheme="minorBidi"/>
          <w:kern w:val="2"/>
          <w:sz w:val="21"/>
          <w:szCs w:val="24"/>
          <w:lang w:val="en-US" w:eastAsia="zh-CN"/>
        </w:rPr>
      </w:pPr>
      <w:ins w:id="62" w:author="xiaobo_d1" w:date="2022-02-13T23:31: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_Toc95687536 \h </w:instrText>
        </w:r>
      </w:ins>
      <w:r>
        <w:fldChar w:fldCharType="separate"/>
      </w:r>
      <w:ins w:id="63" w:author="xiaobo_d1" w:date="2022-02-13T23:31:00Z">
        <w:r>
          <w:t>13</w:t>
        </w:r>
        <w:r>
          <w:fldChar w:fldCharType="end"/>
        </w:r>
      </w:ins>
    </w:p>
    <w:p w14:paraId="02E5F78E" w14:textId="736FD706" w:rsidR="00606B58" w:rsidRDefault="00606B58">
      <w:pPr>
        <w:pStyle w:val="TOC2"/>
        <w:rPr>
          <w:ins w:id="64" w:author="xiaobo_d1" w:date="2022-02-13T23:31:00Z"/>
          <w:rFonts w:asciiTheme="minorHAnsi" w:hAnsiTheme="minorHAnsi" w:cstheme="minorBidi"/>
          <w:kern w:val="2"/>
          <w:sz w:val="21"/>
          <w:szCs w:val="24"/>
          <w:lang w:val="en-US" w:eastAsia="zh-CN"/>
        </w:rPr>
      </w:pPr>
      <w:ins w:id="65" w:author="xiaobo_d1" w:date="2022-02-13T23:31: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_Toc95687537 \h </w:instrText>
        </w:r>
      </w:ins>
      <w:r>
        <w:fldChar w:fldCharType="separate"/>
      </w:r>
      <w:ins w:id="66" w:author="xiaobo_d1" w:date="2022-02-13T23:31:00Z">
        <w:r>
          <w:t>17</w:t>
        </w:r>
        <w:r>
          <w:fldChar w:fldCharType="end"/>
        </w:r>
      </w:ins>
    </w:p>
    <w:p w14:paraId="4B56B52A" w14:textId="6A6947C0" w:rsidR="00606B58" w:rsidRDefault="00606B58">
      <w:pPr>
        <w:pStyle w:val="TOC2"/>
        <w:rPr>
          <w:ins w:id="67" w:author="xiaobo_d1" w:date="2022-02-13T23:31:00Z"/>
          <w:rFonts w:asciiTheme="minorHAnsi" w:hAnsiTheme="minorHAnsi" w:cstheme="minorBidi"/>
          <w:kern w:val="2"/>
          <w:sz w:val="21"/>
          <w:szCs w:val="24"/>
          <w:lang w:val="en-US" w:eastAsia="zh-CN"/>
        </w:rPr>
      </w:pPr>
      <w:ins w:id="68" w:author="xiaobo_d1" w:date="2022-02-13T23:31:00Z">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_Toc95687538 \h </w:instrText>
        </w:r>
      </w:ins>
      <w:r>
        <w:fldChar w:fldCharType="separate"/>
      </w:r>
      <w:ins w:id="69" w:author="xiaobo_d1" w:date="2022-02-13T23:31:00Z">
        <w:r>
          <w:t>17</w:t>
        </w:r>
        <w:r>
          <w:fldChar w:fldCharType="end"/>
        </w:r>
      </w:ins>
    </w:p>
    <w:p w14:paraId="5870D70A" w14:textId="0A13BAB9" w:rsidR="00606B58" w:rsidRDefault="00606B58">
      <w:pPr>
        <w:pStyle w:val="TOC2"/>
        <w:rPr>
          <w:ins w:id="70" w:author="xiaobo_d1" w:date="2022-02-13T23:31:00Z"/>
          <w:rFonts w:asciiTheme="minorHAnsi" w:hAnsiTheme="minorHAnsi" w:cstheme="minorBidi"/>
          <w:kern w:val="2"/>
          <w:sz w:val="21"/>
          <w:szCs w:val="24"/>
          <w:lang w:val="en-US" w:eastAsia="zh-CN"/>
        </w:rPr>
      </w:pPr>
      <w:ins w:id="71" w:author="xiaobo_d1" w:date="2022-02-13T23:31:00Z">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_Toc95687539 \h </w:instrText>
        </w:r>
      </w:ins>
      <w:r>
        <w:fldChar w:fldCharType="separate"/>
      </w:r>
      <w:ins w:id="72" w:author="xiaobo_d1" w:date="2022-02-13T23:31:00Z">
        <w:r>
          <w:t>17</w:t>
        </w:r>
        <w:r>
          <w:fldChar w:fldCharType="end"/>
        </w:r>
      </w:ins>
    </w:p>
    <w:p w14:paraId="7BF66FBF" w14:textId="0567DDA5" w:rsidR="00606B58" w:rsidRDefault="00606B58">
      <w:pPr>
        <w:pStyle w:val="TOC2"/>
        <w:rPr>
          <w:ins w:id="73" w:author="xiaobo_d1" w:date="2022-02-13T23:31:00Z"/>
          <w:rFonts w:asciiTheme="minorHAnsi" w:hAnsiTheme="minorHAnsi" w:cstheme="minorBidi"/>
          <w:kern w:val="2"/>
          <w:sz w:val="21"/>
          <w:szCs w:val="24"/>
          <w:lang w:val="en-US" w:eastAsia="zh-CN"/>
        </w:rPr>
      </w:pPr>
      <w:ins w:id="74" w:author="xiaobo_d1" w:date="2022-02-13T23:31:00Z">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_Toc95687540 \h </w:instrText>
        </w:r>
      </w:ins>
      <w:r>
        <w:fldChar w:fldCharType="separate"/>
      </w:r>
      <w:ins w:id="75" w:author="xiaobo_d1" w:date="2022-02-13T23:31:00Z">
        <w:r>
          <w:t>18</w:t>
        </w:r>
        <w:r>
          <w:fldChar w:fldCharType="end"/>
        </w:r>
      </w:ins>
    </w:p>
    <w:p w14:paraId="3829FFC7" w14:textId="15B7A0CA" w:rsidR="00606B58" w:rsidRDefault="00606B58">
      <w:pPr>
        <w:pStyle w:val="TOC2"/>
        <w:rPr>
          <w:ins w:id="76" w:author="xiaobo_d1" w:date="2022-02-13T23:31:00Z"/>
          <w:rFonts w:asciiTheme="minorHAnsi" w:hAnsiTheme="minorHAnsi" w:cstheme="minorBidi"/>
          <w:kern w:val="2"/>
          <w:sz w:val="21"/>
          <w:szCs w:val="24"/>
          <w:lang w:val="en-US" w:eastAsia="zh-CN"/>
        </w:rPr>
      </w:pPr>
      <w:ins w:id="77" w:author="xiaobo_d1" w:date="2022-02-13T23:31:00Z">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_Toc95687541 \h </w:instrText>
        </w:r>
      </w:ins>
      <w:r>
        <w:fldChar w:fldCharType="separate"/>
      </w:r>
      <w:ins w:id="78" w:author="xiaobo_d1" w:date="2022-02-13T23:31:00Z">
        <w:r>
          <w:t>18</w:t>
        </w:r>
        <w:r>
          <w:fldChar w:fldCharType="end"/>
        </w:r>
      </w:ins>
    </w:p>
    <w:p w14:paraId="3E4645D7" w14:textId="5A9095FA" w:rsidR="00606B58" w:rsidRDefault="00606B58">
      <w:pPr>
        <w:pStyle w:val="TOC2"/>
        <w:rPr>
          <w:ins w:id="79" w:author="xiaobo_d1" w:date="2022-02-13T23:31:00Z"/>
          <w:rFonts w:asciiTheme="minorHAnsi" w:hAnsiTheme="minorHAnsi" w:cstheme="minorBidi"/>
          <w:kern w:val="2"/>
          <w:sz w:val="21"/>
          <w:szCs w:val="24"/>
          <w:lang w:val="en-US" w:eastAsia="zh-CN"/>
        </w:rPr>
      </w:pPr>
      <w:ins w:id="80" w:author="xiaobo_d1" w:date="2022-02-13T23:31:00Z">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_Toc95687542 \h </w:instrText>
        </w:r>
      </w:ins>
      <w:r>
        <w:fldChar w:fldCharType="separate"/>
      </w:r>
      <w:ins w:id="81" w:author="xiaobo_d1" w:date="2022-02-13T23:31:00Z">
        <w:r>
          <w:t>18</w:t>
        </w:r>
        <w:r>
          <w:fldChar w:fldCharType="end"/>
        </w:r>
      </w:ins>
    </w:p>
    <w:p w14:paraId="28F22D10" w14:textId="299D5C79" w:rsidR="00606B58" w:rsidRDefault="00606B58">
      <w:pPr>
        <w:pStyle w:val="TOC2"/>
        <w:rPr>
          <w:ins w:id="82" w:author="xiaobo_d1" w:date="2022-02-13T23:31:00Z"/>
          <w:rFonts w:asciiTheme="minorHAnsi" w:hAnsiTheme="minorHAnsi" w:cstheme="minorBidi"/>
          <w:kern w:val="2"/>
          <w:sz w:val="21"/>
          <w:szCs w:val="24"/>
          <w:lang w:val="en-US" w:eastAsia="zh-CN"/>
        </w:rPr>
      </w:pPr>
      <w:ins w:id="83" w:author="xiaobo_d1" w:date="2022-02-13T23:31:00Z">
        <w:r>
          <w:t>4.2.5</w:t>
        </w:r>
        <w:r>
          <w:rPr>
            <w:rFonts w:asciiTheme="minorHAnsi" w:hAnsiTheme="minorHAnsi" w:cstheme="minorBidi"/>
            <w:kern w:val="2"/>
            <w:sz w:val="21"/>
            <w:szCs w:val="24"/>
            <w:lang w:val="en-US" w:eastAsia="zh-CN"/>
          </w:rPr>
          <w:tab/>
        </w:r>
        <w:r>
          <w:t>Issue #5: Network slice management capability exposure interface via OSS</w:t>
        </w:r>
        <w:r>
          <w:tab/>
        </w:r>
        <w:r>
          <w:fldChar w:fldCharType="begin"/>
        </w:r>
        <w:r>
          <w:instrText xml:space="preserve"> PAGEREF _Toc95687543 \h </w:instrText>
        </w:r>
      </w:ins>
      <w:r>
        <w:fldChar w:fldCharType="separate"/>
      </w:r>
      <w:ins w:id="84" w:author="xiaobo_d1" w:date="2022-02-13T23:31:00Z">
        <w:r>
          <w:t>19</w:t>
        </w:r>
        <w:r>
          <w:fldChar w:fldCharType="end"/>
        </w:r>
      </w:ins>
    </w:p>
    <w:p w14:paraId="6DB77E20" w14:textId="2F66544B" w:rsidR="00606B58" w:rsidRDefault="00606B58">
      <w:pPr>
        <w:pStyle w:val="TOC1"/>
        <w:rPr>
          <w:ins w:id="85" w:author="xiaobo_d1" w:date="2022-02-13T23:31:00Z"/>
          <w:rFonts w:asciiTheme="minorHAnsi" w:hAnsiTheme="minorHAnsi" w:cstheme="minorBidi"/>
          <w:kern w:val="2"/>
          <w:sz w:val="21"/>
          <w:szCs w:val="24"/>
          <w:lang w:val="en-US" w:eastAsia="zh-CN"/>
        </w:rPr>
      </w:pPr>
      <w:ins w:id="86" w:author="xiaobo_d1" w:date="2022-02-13T23:31: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_Toc95687544 \h </w:instrText>
        </w:r>
      </w:ins>
      <w:r>
        <w:fldChar w:fldCharType="separate"/>
      </w:r>
      <w:ins w:id="87" w:author="xiaobo_d1" w:date="2022-02-13T23:31:00Z">
        <w:r>
          <w:t>19</w:t>
        </w:r>
        <w:r>
          <w:fldChar w:fldCharType="end"/>
        </w:r>
      </w:ins>
    </w:p>
    <w:p w14:paraId="336E7E1F" w14:textId="34FD9758" w:rsidR="00606B58" w:rsidRDefault="00606B58">
      <w:pPr>
        <w:pStyle w:val="TOC2"/>
        <w:rPr>
          <w:ins w:id="88" w:author="xiaobo_d1" w:date="2022-02-13T23:31:00Z"/>
          <w:rFonts w:asciiTheme="minorHAnsi" w:hAnsiTheme="minorHAnsi" w:cstheme="minorBidi"/>
          <w:kern w:val="2"/>
          <w:sz w:val="21"/>
          <w:szCs w:val="24"/>
          <w:lang w:val="en-US" w:eastAsia="zh-CN"/>
        </w:rPr>
      </w:pPr>
      <w:ins w:id="89" w:author="xiaobo_d1" w:date="2022-02-13T23:31: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_Toc95687545 \h </w:instrText>
        </w:r>
      </w:ins>
      <w:r>
        <w:fldChar w:fldCharType="separate"/>
      </w:r>
      <w:ins w:id="90" w:author="xiaobo_d1" w:date="2022-02-13T23:31:00Z">
        <w:r>
          <w:t>19</w:t>
        </w:r>
        <w:r>
          <w:fldChar w:fldCharType="end"/>
        </w:r>
      </w:ins>
    </w:p>
    <w:p w14:paraId="30E945B4" w14:textId="4745764C" w:rsidR="00606B58" w:rsidRDefault="00606B58">
      <w:pPr>
        <w:pStyle w:val="TOC3"/>
        <w:rPr>
          <w:ins w:id="91" w:author="xiaobo_d1" w:date="2022-02-13T23:31:00Z"/>
          <w:rFonts w:asciiTheme="minorHAnsi" w:hAnsiTheme="minorHAnsi" w:cstheme="minorBidi"/>
          <w:kern w:val="2"/>
          <w:sz w:val="21"/>
          <w:szCs w:val="24"/>
          <w:lang w:val="en-US" w:eastAsia="zh-CN"/>
        </w:rPr>
      </w:pPr>
      <w:ins w:id="92" w:author="xiaobo_d1" w:date="2022-02-13T23:31: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_Toc95687546 \h </w:instrText>
        </w:r>
      </w:ins>
      <w:r>
        <w:fldChar w:fldCharType="separate"/>
      </w:r>
      <w:ins w:id="93" w:author="xiaobo_d1" w:date="2022-02-13T23:31:00Z">
        <w:r>
          <w:t>19</w:t>
        </w:r>
        <w:r>
          <w:fldChar w:fldCharType="end"/>
        </w:r>
      </w:ins>
    </w:p>
    <w:p w14:paraId="0023C716" w14:textId="44E3CA85" w:rsidR="00606B58" w:rsidRDefault="00606B58">
      <w:pPr>
        <w:pStyle w:val="TOC3"/>
        <w:rPr>
          <w:ins w:id="94" w:author="xiaobo_d1" w:date="2022-02-13T23:31:00Z"/>
          <w:rFonts w:asciiTheme="minorHAnsi" w:hAnsiTheme="minorHAnsi" w:cstheme="minorBidi"/>
          <w:kern w:val="2"/>
          <w:sz w:val="21"/>
          <w:szCs w:val="24"/>
          <w:lang w:val="en-US" w:eastAsia="zh-CN"/>
        </w:rPr>
      </w:pPr>
      <w:ins w:id="95" w:author="xiaobo_d1" w:date="2022-02-13T23:31:00Z">
        <w:r w:rsidRPr="006749FF">
          <w:rPr>
            <w:lang w:val="en-US"/>
          </w:rPr>
          <w:t>5.1.2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_Toc95687547 \h </w:instrText>
        </w:r>
      </w:ins>
      <w:r>
        <w:fldChar w:fldCharType="separate"/>
      </w:r>
      <w:ins w:id="96" w:author="xiaobo_d1" w:date="2022-02-13T23:31:00Z">
        <w:r>
          <w:t>19</w:t>
        </w:r>
        <w:r>
          <w:fldChar w:fldCharType="end"/>
        </w:r>
      </w:ins>
    </w:p>
    <w:p w14:paraId="77994F69" w14:textId="5C0B902E" w:rsidR="00606B58" w:rsidRDefault="00606B58">
      <w:pPr>
        <w:pStyle w:val="TOC2"/>
        <w:rPr>
          <w:ins w:id="97" w:author="xiaobo_d1" w:date="2022-02-13T23:31:00Z"/>
          <w:rFonts w:asciiTheme="minorHAnsi" w:hAnsiTheme="minorHAnsi" w:cstheme="minorBidi"/>
          <w:kern w:val="2"/>
          <w:sz w:val="21"/>
          <w:szCs w:val="24"/>
          <w:lang w:val="en-US" w:eastAsia="zh-CN"/>
        </w:rPr>
      </w:pPr>
      <w:ins w:id="98" w:author="xiaobo_d1" w:date="2022-02-13T23:31: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_Toc95687548 \h </w:instrText>
        </w:r>
      </w:ins>
      <w:r>
        <w:fldChar w:fldCharType="separate"/>
      </w:r>
      <w:ins w:id="99" w:author="xiaobo_d1" w:date="2022-02-13T23:31:00Z">
        <w:r>
          <w:t>19</w:t>
        </w:r>
        <w:r>
          <w:fldChar w:fldCharType="end"/>
        </w:r>
      </w:ins>
    </w:p>
    <w:p w14:paraId="4F8866BB" w14:textId="0175CDF1" w:rsidR="00606B58" w:rsidRDefault="00606B58">
      <w:pPr>
        <w:pStyle w:val="TOC3"/>
        <w:rPr>
          <w:ins w:id="100" w:author="xiaobo_d1" w:date="2022-02-13T23:31:00Z"/>
          <w:rFonts w:asciiTheme="minorHAnsi" w:hAnsiTheme="minorHAnsi" w:cstheme="minorBidi"/>
          <w:kern w:val="2"/>
          <w:sz w:val="21"/>
          <w:szCs w:val="24"/>
          <w:lang w:val="en-US" w:eastAsia="zh-CN"/>
        </w:rPr>
      </w:pPr>
      <w:ins w:id="101" w:author="xiaobo_d1" w:date="2022-02-13T23:31: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_Toc95687549 \h </w:instrText>
        </w:r>
      </w:ins>
      <w:r>
        <w:fldChar w:fldCharType="separate"/>
      </w:r>
      <w:ins w:id="102" w:author="xiaobo_d1" w:date="2022-02-13T23:31:00Z">
        <w:r>
          <w:t>19</w:t>
        </w:r>
        <w:r>
          <w:fldChar w:fldCharType="end"/>
        </w:r>
      </w:ins>
    </w:p>
    <w:p w14:paraId="3ED9F843" w14:textId="15F736A1" w:rsidR="00606B58" w:rsidRDefault="00606B58">
      <w:pPr>
        <w:pStyle w:val="TOC3"/>
        <w:rPr>
          <w:ins w:id="103" w:author="xiaobo_d1" w:date="2022-02-13T23:31:00Z"/>
          <w:rFonts w:asciiTheme="minorHAnsi" w:hAnsiTheme="minorHAnsi" w:cstheme="minorBidi"/>
          <w:kern w:val="2"/>
          <w:sz w:val="21"/>
          <w:szCs w:val="24"/>
          <w:lang w:val="en-US" w:eastAsia="zh-CN"/>
        </w:rPr>
      </w:pPr>
      <w:ins w:id="104" w:author="xiaobo_d1" w:date="2022-02-13T23:31:00Z">
        <w:r w:rsidRPr="006749FF">
          <w:rPr>
            <w:lang w:val="en-US"/>
          </w:rPr>
          <w:t>5.2.2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_Toc95687550 \h </w:instrText>
        </w:r>
      </w:ins>
      <w:r>
        <w:fldChar w:fldCharType="separate"/>
      </w:r>
      <w:ins w:id="105" w:author="xiaobo_d1" w:date="2022-02-13T23:31:00Z">
        <w:r>
          <w:t>20</w:t>
        </w:r>
        <w:r>
          <w:fldChar w:fldCharType="end"/>
        </w:r>
      </w:ins>
    </w:p>
    <w:p w14:paraId="4B16047F" w14:textId="37043314" w:rsidR="00606B58" w:rsidRDefault="00606B58">
      <w:pPr>
        <w:pStyle w:val="TOC2"/>
        <w:rPr>
          <w:ins w:id="106" w:author="xiaobo_d1" w:date="2022-02-13T23:31:00Z"/>
          <w:rFonts w:asciiTheme="minorHAnsi" w:hAnsiTheme="minorHAnsi" w:cstheme="minorBidi"/>
          <w:kern w:val="2"/>
          <w:sz w:val="21"/>
          <w:szCs w:val="24"/>
          <w:lang w:val="en-US" w:eastAsia="zh-CN"/>
        </w:rPr>
      </w:pPr>
      <w:ins w:id="107" w:author="xiaobo_d1" w:date="2022-02-13T23:31:00Z">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_Toc95687551 \h </w:instrText>
        </w:r>
      </w:ins>
      <w:r>
        <w:fldChar w:fldCharType="separate"/>
      </w:r>
      <w:ins w:id="108" w:author="xiaobo_d1" w:date="2022-02-13T23:31:00Z">
        <w:r>
          <w:t>20</w:t>
        </w:r>
        <w:r>
          <w:fldChar w:fldCharType="end"/>
        </w:r>
      </w:ins>
    </w:p>
    <w:p w14:paraId="26B75408" w14:textId="6A1DF120" w:rsidR="00606B58" w:rsidRDefault="00606B58">
      <w:pPr>
        <w:pStyle w:val="TOC3"/>
        <w:rPr>
          <w:ins w:id="109" w:author="xiaobo_d1" w:date="2022-02-13T23:31:00Z"/>
          <w:rFonts w:asciiTheme="minorHAnsi" w:hAnsiTheme="minorHAnsi" w:cstheme="minorBidi"/>
          <w:kern w:val="2"/>
          <w:sz w:val="21"/>
          <w:szCs w:val="24"/>
          <w:lang w:val="en-US" w:eastAsia="zh-CN"/>
        </w:rPr>
      </w:pPr>
      <w:ins w:id="110" w:author="xiaobo_d1" w:date="2022-02-13T23:31: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_Toc95687552 \h </w:instrText>
        </w:r>
      </w:ins>
      <w:r>
        <w:fldChar w:fldCharType="separate"/>
      </w:r>
      <w:ins w:id="111" w:author="xiaobo_d1" w:date="2022-02-13T23:31:00Z">
        <w:r>
          <w:t>20</w:t>
        </w:r>
        <w:r>
          <w:fldChar w:fldCharType="end"/>
        </w:r>
      </w:ins>
    </w:p>
    <w:p w14:paraId="621F6CDA" w14:textId="09C94296" w:rsidR="00606B58" w:rsidRDefault="00606B58">
      <w:pPr>
        <w:pStyle w:val="TOC3"/>
        <w:rPr>
          <w:ins w:id="112" w:author="xiaobo_d1" w:date="2022-02-13T23:31:00Z"/>
          <w:rFonts w:asciiTheme="minorHAnsi" w:hAnsiTheme="minorHAnsi" w:cstheme="minorBidi"/>
          <w:kern w:val="2"/>
          <w:sz w:val="21"/>
          <w:szCs w:val="24"/>
          <w:lang w:val="en-US" w:eastAsia="zh-CN"/>
        </w:rPr>
      </w:pPr>
      <w:ins w:id="113" w:author="xiaobo_d1" w:date="2022-02-13T23:31:00Z">
        <w:r w:rsidRPr="006749FF">
          <w:rPr>
            <w:lang w:val="en-US"/>
          </w:rPr>
          <w:t>5.3.2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_Toc95687553 \h </w:instrText>
        </w:r>
      </w:ins>
      <w:r>
        <w:fldChar w:fldCharType="separate"/>
      </w:r>
      <w:ins w:id="114" w:author="xiaobo_d1" w:date="2022-02-13T23:31:00Z">
        <w:r>
          <w:t>20</w:t>
        </w:r>
        <w:r>
          <w:fldChar w:fldCharType="end"/>
        </w:r>
      </w:ins>
    </w:p>
    <w:p w14:paraId="6A9FDF01" w14:textId="6E1381E1" w:rsidR="00606B58" w:rsidRDefault="00606B58">
      <w:pPr>
        <w:pStyle w:val="TOC2"/>
        <w:rPr>
          <w:ins w:id="115" w:author="xiaobo_d1" w:date="2022-02-13T23:31:00Z"/>
          <w:rFonts w:asciiTheme="minorHAnsi" w:hAnsiTheme="minorHAnsi" w:cstheme="minorBidi"/>
          <w:kern w:val="2"/>
          <w:sz w:val="21"/>
          <w:szCs w:val="24"/>
          <w:lang w:val="en-US" w:eastAsia="zh-CN"/>
        </w:rPr>
      </w:pPr>
      <w:ins w:id="116" w:author="xiaobo_d1" w:date="2022-02-13T23:31:00Z">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_Toc95687554 \h </w:instrText>
        </w:r>
      </w:ins>
      <w:r>
        <w:fldChar w:fldCharType="separate"/>
      </w:r>
      <w:ins w:id="117" w:author="xiaobo_d1" w:date="2022-02-13T23:31:00Z">
        <w:r>
          <w:t>2</w:t>
        </w:r>
        <w:r>
          <w:t>0</w:t>
        </w:r>
        <w:r>
          <w:fldChar w:fldCharType="end"/>
        </w:r>
      </w:ins>
    </w:p>
    <w:p w14:paraId="123B1437" w14:textId="37D3E645" w:rsidR="00606B58" w:rsidRDefault="00606B58">
      <w:pPr>
        <w:pStyle w:val="TOC3"/>
        <w:rPr>
          <w:ins w:id="118" w:author="xiaobo_d1" w:date="2022-02-13T23:31:00Z"/>
          <w:rFonts w:asciiTheme="minorHAnsi" w:hAnsiTheme="minorHAnsi" w:cstheme="minorBidi"/>
          <w:kern w:val="2"/>
          <w:sz w:val="21"/>
          <w:szCs w:val="24"/>
          <w:lang w:val="en-US" w:eastAsia="zh-CN"/>
        </w:rPr>
      </w:pPr>
      <w:ins w:id="119" w:author="xiaobo_d1" w:date="2022-02-13T23:31: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_Toc95687555 \h </w:instrText>
        </w:r>
      </w:ins>
      <w:r>
        <w:fldChar w:fldCharType="separate"/>
      </w:r>
      <w:ins w:id="120" w:author="xiaobo_d1" w:date="2022-02-13T23:31:00Z">
        <w:r>
          <w:t>20</w:t>
        </w:r>
        <w:r>
          <w:fldChar w:fldCharType="end"/>
        </w:r>
      </w:ins>
    </w:p>
    <w:p w14:paraId="7F833634" w14:textId="4E786E88" w:rsidR="00606B58" w:rsidRDefault="00606B58">
      <w:pPr>
        <w:pStyle w:val="TOC3"/>
        <w:rPr>
          <w:ins w:id="121" w:author="xiaobo_d1" w:date="2022-02-13T23:31:00Z"/>
          <w:rFonts w:asciiTheme="minorHAnsi" w:hAnsiTheme="minorHAnsi" w:cstheme="minorBidi"/>
          <w:kern w:val="2"/>
          <w:sz w:val="21"/>
          <w:szCs w:val="24"/>
          <w:lang w:val="en-US" w:eastAsia="zh-CN"/>
        </w:rPr>
      </w:pPr>
      <w:ins w:id="122" w:author="xiaobo_d1" w:date="2022-02-13T23:31:00Z">
        <w:r w:rsidRPr="006749FF">
          <w:rPr>
            <w:lang w:val="en-US"/>
          </w:rPr>
          <w:t>5.4.2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_Toc95687556 \h </w:instrText>
        </w:r>
      </w:ins>
      <w:r>
        <w:fldChar w:fldCharType="separate"/>
      </w:r>
      <w:ins w:id="123" w:author="xiaobo_d1" w:date="2022-02-13T23:31:00Z">
        <w:r>
          <w:t>21</w:t>
        </w:r>
        <w:r>
          <w:fldChar w:fldCharType="end"/>
        </w:r>
      </w:ins>
    </w:p>
    <w:p w14:paraId="67C359E1" w14:textId="625928E1" w:rsidR="00606B58" w:rsidRDefault="00606B58">
      <w:pPr>
        <w:pStyle w:val="TOC2"/>
        <w:rPr>
          <w:ins w:id="124" w:author="xiaobo_d1" w:date="2022-02-13T23:31:00Z"/>
          <w:rFonts w:asciiTheme="minorHAnsi" w:hAnsiTheme="minorHAnsi" w:cstheme="minorBidi"/>
          <w:kern w:val="2"/>
          <w:sz w:val="21"/>
          <w:szCs w:val="24"/>
          <w:lang w:val="en-US" w:eastAsia="zh-CN"/>
        </w:rPr>
      </w:pPr>
      <w:ins w:id="125" w:author="xiaobo_d1" w:date="2022-02-13T23:31: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_Toc95687557 \h </w:instrText>
        </w:r>
      </w:ins>
      <w:r>
        <w:fldChar w:fldCharType="separate"/>
      </w:r>
      <w:ins w:id="126" w:author="xiaobo_d1" w:date="2022-02-13T23:31:00Z">
        <w:r>
          <w:t>21</w:t>
        </w:r>
        <w:r>
          <w:fldChar w:fldCharType="end"/>
        </w:r>
      </w:ins>
    </w:p>
    <w:p w14:paraId="4C5C09A5" w14:textId="3EDDF84B" w:rsidR="00606B58" w:rsidRDefault="00606B58">
      <w:pPr>
        <w:pStyle w:val="TOC3"/>
        <w:rPr>
          <w:ins w:id="127" w:author="xiaobo_d1" w:date="2022-02-13T23:31:00Z"/>
          <w:rFonts w:asciiTheme="minorHAnsi" w:hAnsiTheme="minorHAnsi" w:cstheme="minorBidi"/>
          <w:kern w:val="2"/>
          <w:sz w:val="21"/>
          <w:szCs w:val="24"/>
          <w:lang w:val="en-US" w:eastAsia="zh-CN"/>
        </w:rPr>
      </w:pPr>
      <w:ins w:id="128" w:author="xiaobo_d1" w:date="2022-02-13T23:31: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_Toc95687558 \h </w:instrText>
        </w:r>
      </w:ins>
      <w:r>
        <w:fldChar w:fldCharType="separate"/>
      </w:r>
      <w:ins w:id="129" w:author="xiaobo_d1" w:date="2022-02-13T23:31:00Z">
        <w:r>
          <w:t>21</w:t>
        </w:r>
        <w:r>
          <w:fldChar w:fldCharType="end"/>
        </w:r>
      </w:ins>
    </w:p>
    <w:p w14:paraId="01EAD0EB" w14:textId="2F98E858" w:rsidR="00606B58" w:rsidRDefault="00606B58">
      <w:pPr>
        <w:pStyle w:val="TOC2"/>
        <w:rPr>
          <w:ins w:id="130" w:author="xiaobo_d1" w:date="2022-02-13T23:31:00Z"/>
          <w:rFonts w:asciiTheme="minorHAnsi" w:hAnsiTheme="minorHAnsi" w:cstheme="minorBidi"/>
          <w:kern w:val="2"/>
          <w:sz w:val="21"/>
          <w:szCs w:val="24"/>
          <w:lang w:val="en-US" w:eastAsia="zh-CN"/>
        </w:rPr>
      </w:pPr>
      <w:ins w:id="131" w:author="xiaobo_d1" w:date="2022-02-13T23:31:00Z">
        <w:r>
          <w:t>5.6</w:t>
        </w:r>
        <w:r>
          <w:rPr>
            <w:rFonts w:asciiTheme="minorHAnsi" w:hAnsiTheme="minorHAnsi" w:cstheme="minorBidi"/>
            <w:kern w:val="2"/>
            <w:sz w:val="21"/>
            <w:szCs w:val="24"/>
            <w:lang w:val="en-US" w:eastAsia="zh-CN"/>
          </w:rPr>
          <w:tab/>
        </w:r>
        <w:r>
          <w:rPr>
            <w:lang w:eastAsia="zh-CN"/>
          </w:rPr>
          <w:t xml:space="preserve">Exposure </w:t>
        </w:r>
        <w:r w:rsidRPr="006749FF">
          <w:rPr>
            <w:lang w:val="en-US" w:eastAsia="zh-CN"/>
          </w:rPr>
          <w:t>of network slice as a service</w:t>
        </w:r>
        <w:r>
          <w:tab/>
        </w:r>
        <w:r>
          <w:fldChar w:fldCharType="begin"/>
        </w:r>
        <w:r>
          <w:instrText xml:space="preserve"> PAGEREF _Toc95687559 \h </w:instrText>
        </w:r>
      </w:ins>
      <w:r>
        <w:fldChar w:fldCharType="separate"/>
      </w:r>
      <w:ins w:id="132" w:author="xiaobo_d1" w:date="2022-02-13T23:31:00Z">
        <w:r>
          <w:t>25</w:t>
        </w:r>
        <w:r>
          <w:fldChar w:fldCharType="end"/>
        </w:r>
      </w:ins>
    </w:p>
    <w:p w14:paraId="285D6FE9" w14:textId="6473A847" w:rsidR="00606B58" w:rsidRDefault="00606B58">
      <w:pPr>
        <w:pStyle w:val="TOC3"/>
        <w:rPr>
          <w:ins w:id="133" w:author="xiaobo_d1" w:date="2022-02-13T23:31:00Z"/>
          <w:rFonts w:asciiTheme="minorHAnsi" w:hAnsiTheme="minorHAnsi" w:cstheme="minorBidi"/>
          <w:kern w:val="2"/>
          <w:sz w:val="21"/>
          <w:szCs w:val="24"/>
          <w:lang w:val="en-US" w:eastAsia="zh-CN"/>
        </w:rPr>
      </w:pPr>
      <w:ins w:id="134" w:author="xiaobo_d1" w:date="2022-02-13T23:31:00Z">
        <w:r>
          <w:rPr>
            <w:lang w:eastAsia="ko-KR"/>
          </w:rPr>
          <w:t>5.6.1</w:t>
        </w:r>
        <w:r>
          <w:rPr>
            <w:rFonts w:asciiTheme="minorHAnsi" w:hAnsiTheme="minorHAnsi" w:cstheme="minorBidi"/>
            <w:kern w:val="2"/>
            <w:sz w:val="21"/>
            <w:szCs w:val="24"/>
            <w:lang w:val="en-US" w:eastAsia="zh-CN"/>
          </w:rPr>
          <w:tab/>
        </w:r>
        <w:r w:rsidRPr="006749FF">
          <w:rPr>
            <w:rFonts w:eastAsia="DengXian"/>
            <w:lang w:eastAsia="ko-KR"/>
          </w:rPr>
          <w:t>Description</w:t>
        </w:r>
        <w:r>
          <w:tab/>
        </w:r>
        <w:r>
          <w:fldChar w:fldCharType="begin"/>
        </w:r>
        <w:r>
          <w:instrText xml:space="preserve"> PAGEREF _Toc95687560 \h </w:instrText>
        </w:r>
      </w:ins>
      <w:r>
        <w:fldChar w:fldCharType="separate"/>
      </w:r>
      <w:ins w:id="135" w:author="xiaobo_d1" w:date="2022-02-13T23:31:00Z">
        <w:r>
          <w:t>25</w:t>
        </w:r>
        <w:r>
          <w:fldChar w:fldCharType="end"/>
        </w:r>
      </w:ins>
    </w:p>
    <w:p w14:paraId="239AFB64" w14:textId="005E567E" w:rsidR="00606B58" w:rsidRDefault="00606B58">
      <w:pPr>
        <w:pStyle w:val="TOC2"/>
        <w:rPr>
          <w:ins w:id="136" w:author="xiaobo_d1" w:date="2022-02-13T23:31:00Z"/>
          <w:rFonts w:asciiTheme="minorHAnsi" w:hAnsiTheme="minorHAnsi" w:cstheme="minorBidi"/>
          <w:kern w:val="2"/>
          <w:sz w:val="21"/>
          <w:szCs w:val="24"/>
          <w:lang w:val="en-US" w:eastAsia="zh-CN"/>
        </w:rPr>
      </w:pPr>
      <w:ins w:id="137" w:author="xiaobo_d1" w:date="2022-02-13T23:31: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_Toc95687561 \h </w:instrText>
        </w:r>
      </w:ins>
      <w:r>
        <w:fldChar w:fldCharType="separate"/>
      </w:r>
      <w:ins w:id="138" w:author="xiaobo_d1" w:date="2022-02-13T23:31:00Z">
        <w:r>
          <w:t>28</w:t>
        </w:r>
        <w:r>
          <w:fldChar w:fldCharType="end"/>
        </w:r>
      </w:ins>
    </w:p>
    <w:p w14:paraId="0BAAE939" w14:textId="0F4F947D" w:rsidR="00606B58" w:rsidRDefault="00606B58">
      <w:pPr>
        <w:pStyle w:val="TOC3"/>
        <w:rPr>
          <w:ins w:id="139" w:author="xiaobo_d1" w:date="2022-02-13T23:31:00Z"/>
          <w:rFonts w:asciiTheme="minorHAnsi" w:hAnsiTheme="minorHAnsi" w:cstheme="minorBidi"/>
          <w:kern w:val="2"/>
          <w:sz w:val="21"/>
          <w:szCs w:val="24"/>
          <w:lang w:val="en-US" w:eastAsia="zh-CN"/>
        </w:rPr>
      </w:pPr>
      <w:ins w:id="140" w:author="xiaobo_d1" w:date="2022-02-13T23:31: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_Toc95687562 \h </w:instrText>
        </w:r>
      </w:ins>
      <w:r>
        <w:fldChar w:fldCharType="separate"/>
      </w:r>
      <w:ins w:id="141" w:author="xiaobo_d1" w:date="2022-02-13T23:31:00Z">
        <w:r>
          <w:t>28</w:t>
        </w:r>
        <w:r>
          <w:fldChar w:fldCharType="end"/>
        </w:r>
      </w:ins>
    </w:p>
    <w:p w14:paraId="36C1E488" w14:textId="5ABC2624" w:rsidR="00606B58" w:rsidRDefault="00606B58">
      <w:pPr>
        <w:pStyle w:val="TOC3"/>
        <w:rPr>
          <w:ins w:id="142" w:author="xiaobo_d1" w:date="2022-02-13T23:31:00Z"/>
          <w:rFonts w:asciiTheme="minorHAnsi" w:hAnsiTheme="minorHAnsi" w:cstheme="minorBidi"/>
          <w:kern w:val="2"/>
          <w:sz w:val="21"/>
          <w:szCs w:val="24"/>
          <w:lang w:val="en-US" w:eastAsia="zh-CN"/>
        </w:rPr>
      </w:pPr>
      <w:ins w:id="143" w:author="xiaobo_d1" w:date="2022-02-13T23:31:00Z">
        <w:r w:rsidRPr="006749FF">
          <w:rPr>
            <w:lang w:val="en-US"/>
          </w:rPr>
          <w:t>5.7.2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_Toc95687563 \h </w:instrText>
        </w:r>
      </w:ins>
      <w:r>
        <w:fldChar w:fldCharType="separate"/>
      </w:r>
      <w:ins w:id="144" w:author="xiaobo_d1" w:date="2022-02-13T23:31:00Z">
        <w:r>
          <w:t>29</w:t>
        </w:r>
        <w:r>
          <w:fldChar w:fldCharType="end"/>
        </w:r>
      </w:ins>
    </w:p>
    <w:p w14:paraId="4769116B" w14:textId="5E6DF072" w:rsidR="00606B58" w:rsidRDefault="00606B58">
      <w:pPr>
        <w:pStyle w:val="TOC1"/>
        <w:rPr>
          <w:ins w:id="145" w:author="xiaobo_d1" w:date="2022-02-13T23:31:00Z"/>
          <w:rFonts w:asciiTheme="minorHAnsi" w:hAnsiTheme="minorHAnsi" w:cstheme="minorBidi"/>
          <w:kern w:val="2"/>
          <w:sz w:val="21"/>
          <w:szCs w:val="24"/>
          <w:lang w:val="en-US" w:eastAsia="zh-CN"/>
        </w:rPr>
      </w:pPr>
      <w:ins w:id="146" w:author="xiaobo_d1" w:date="2022-02-13T23:31: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_Toc95687564 \h </w:instrText>
        </w:r>
      </w:ins>
      <w:r>
        <w:fldChar w:fldCharType="separate"/>
      </w:r>
      <w:ins w:id="147" w:author="xiaobo_d1" w:date="2022-02-13T23:31:00Z">
        <w:r>
          <w:t>29</w:t>
        </w:r>
        <w:r>
          <w:fldChar w:fldCharType="end"/>
        </w:r>
      </w:ins>
    </w:p>
    <w:p w14:paraId="24CE11CF" w14:textId="4CB32E9F" w:rsidR="00606B58" w:rsidRDefault="00606B58">
      <w:pPr>
        <w:pStyle w:val="TOC2"/>
        <w:rPr>
          <w:ins w:id="148" w:author="xiaobo_d1" w:date="2022-02-13T23:31:00Z"/>
          <w:rFonts w:asciiTheme="minorHAnsi" w:hAnsiTheme="minorHAnsi" w:cstheme="minorBidi"/>
          <w:kern w:val="2"/>
          <w:sz w:val="21"/>
          <w:szCs w:val="24"/>
          <w:lang w:val="en-US" w:eastAsia="zh-CN"/>
        </w:rPr>
      </w:pPr>
      <w:ins w:id="149" w:author="xiaobo_d1" w:date="2022-02-13T23:31: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_Toc95687565 \h </w:instrText>
        </w:r>
      </w:ins>
      <w:r>
        <w:fldChar w:fldCharType="separate"/>
      </w:r>
      <w:ins w:id="150" w:author="xiaobo_d1" w:date="2022-02-13T23:31:00Z">
        <w:r>
          <w:t>29</w:t>
        </w:r>
        <w:r>
          <w:fldChar w:fldCharType="end"/>
        </w:r>
      </w:ins>
    </w:p>
    <w:p w14:paraId="108E072C" w14:textId="0BC64B41" w:rsidR="00606B58" w:rsidRDefault="00606B58">
      <w:pPr>
        <w:pStyle w:val="TOC2"/>
        <w:rPr>
          <w:ins w:id="151" w:author="xiaobo_d1" w:date="2022-02-13T23:31:00Z"/>
          <w:rFonts w:asciiTheme="minorHAnsi" w:hAnsiTheme="minorHAnsi" w:cstheme="minorBidi"/>
          <w:kern w:val="2"/>
          <w:sz w:val="21"/>
          <w:szCs w:val="24"/>
          <w:lang w:val="en-US" w:eastAsia="zh-CN"/>
        </w:rPr>
      </w:pPr>
      <w:ins w:id="152" w:author="xiaobo_d1" w:date="2022-02-13T23:31: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_Toc95687566 \h </w:instrText>
        </w:r>
      </w:ins>
      <w:r>
        <w:fldChar w:fldCharType="separate"/>
      </w:r>
      <w:ins w:id="153" w:author="xiaobo_d1" w:date="2022-02-13T23:31:00Z">
        <w:r>
          <w:t>29</w:t>
        </w:r>
        <w:r>
          <w:fldChar w:fldCharType="end"/>
        </w:r>
      </w:ins>
    </w:p>
    <w:p w14:paraId="33B5D5B6" w14:textId="41CF773E" w:rsidR="00606B58" w:rsidRDefault="00606B58">
      <w:pPr>
        <w:pStyle w:val="TOC1"/>
        <w:rPr>
          <w:ins w:id="154" w:author="xiaobo_d1" w:date="2022-02-13T23:31:00Z"/>
          <w:rFonts w:asciiTheme="minorHAnsi" w:hAnsiTheme="minorHAnsi" w:cstheme="minorBidi"/>
          <w:kern w:val="2"/>
          <w:sz w:val="21"/>
          <w:szCs w:val="24"/>
          <w:lang w:val="en-US" w:eastAsia="zh-CN"/>
        </w:rPr>
      </w:pPr>
      <w:ins w:id="155" w:author="xiaobo_d1" w:date="2022-02-13T23:31: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_Toc95687567 \h </w:instrText>
        </w:r>
      </w:ins>
      <w:r>
        <w:fldChar w:fldCharType="separate"/>
      </w:r>
      <w:ins w:id="156" w:author="xiaobo_d1" w:date="2022-02-13T23:31:00Z">
        <w:r>
          <w:t>29</w:t>
        </w:r>
        <w:r>
          <w:fldChar w:fldCharType="end"/>
        </w:r>
      </w:ins>
    </w:p>
    <w:p w14:paraId="61D47FD5" w14:textId="6A8F0352" w:rsidR="00606B58" w:rsidRDefault="00606B58">
      <w:pPr>
        <w:pStyle w:val="TOC3"/>
        <w:rPr>
          <w:ins w:id="157" w:author="xiaobo_d1" w:date="2022-02-13T23:31:00Z"/>
          <w:rFonts w:asciiTheme="minorHAnsi" w:hAnsiTheme="minorHAnsi" w:cstheme="minorBidi"/>
          <w:kern w:val="2"/>
          <w:sz w:val="21"/>
          <w:szCs w:val="24"/>
          <w:lang w:val="en-US" w:eastAsia="zh-CN"/>
        </w:rPr>
      </w:pPr>
      <w:ins w:id="158" w:author="xiaobo_d1" w:date="2022-02-13T23:31:00Z">
        <w:r>
          <w:rPr>
            <w:lang w:eastAsia="ko-KR"/>
          </w:rPr>
          <w:t>7.1</w:t>
        </w:r>
        <w:r>
          <w:rPr>
            <w:rFonts w:asciiTheme="minorHAnsi" w:hAnsiTheme="minorHAnsi" w:cstheme="minorBidi"/>
            <w:kern w:val="2"/>
            <w:sz w:val="21"/>
            <w:szCs w:val="24"/>
            <w:lang w:val="en-US" w:eastAsia="zh-CN"/>
          </w:rPr>
          <w:tab/>
        </w:r>
        <w:r w:rsidRPr="006749FF">
          <w:rPr>
            <w:rFonts w:eastAsia="Times New Roman"/>
          </w:rPr>
          <w:t>Possible solution for “exposed MnS support to discovery systems”</w:t>
        </w:r>
        <w:r>
          <w:tab/>
        </w:r>
        <w:r>
          <w:fldChar w:fldCharType="begin"/>
        </w:r>
        <w:r>
          <w:instrText xml:space="preserve"> PAGEREF _Toc95687568 \h </w:instrText>
        </w:r>
      </w:ins>
      <w:r>
        <w:fldChar w:fldCharType="separate"/>
      </w:r>
      <w:ins w:id="159" w:author="xiaobo_d1" w:date="2022-02-13T23:31:00Z">
        <w:r>
          <w:t>2</w:t>
        </w:r>
        <w:r>
          <w:t>9</w:t>
        </w:r>
        <w:r>
          <w:fldChar w:fldCharType="end"/>
        </w:r>
      </w:ins>
    </w:p>
    <w:p w14:paraId="3038EA9E" w14:textId="6A6D5070" w:rsidR="00606B58" w:rsidRDefault="00606B58">
      <w:pPr>
        <w:pStyle w:val="TOC3"/>
        <w:rPr>
          <w:ins w:id="160" w:author="xiaobo_d1" w:date="2022-02-13T23:31:00Z"/>
          <w:rFonts w:asciiTheme="minorHAnsi" w:hAnsiTheme="minorHAnsi" w:cstheme="minorBidi"/>
          <w:kern w:val="2"/>
          <w:sz w:val="21"/>
          <w:szCs w:val="24"/>
          <w:lang w:val="en-US" w:eastAsia="zh-CN"/>
        </w:rPr>
      </w:pPr>
      <w:ins w:id="161" w:author="xiaobo_d1" w:date="2022-02-13T23:31:00Z">
        <w:r>
          <w:rPr>
            <w:lang w:eastAsia="ko-KR"/>
          </w:rPr>
          <w:t>7.2</w:t>
        </w:r>
        <w:r>
          <w:rPr>
            <w:rFonts w:asciiTheme="minorHAnsi" w:hAnsiTheme="minorHAnsi" w:cstheme="minorBidi"/>
            <w:kern w:val="2"/>
            <w:sz w:val="21"/>
            <w:szCs w:val="24"/>
            <w:lang w:val="en-US" w:eastAsia="zh-CN"/>
          </w:rPr>
          <w:tab/>
        </w:r>
        <w:r>
          <w:rPr>
            <w:lang w:eastAsia="ko-KR"/>
          </w:rPr>
          <w:t>Possible solutions for eMnS discovery service</w:t>
        </w:r>
        <w:r>
          <w:tab/>
        </w:r>
        <w:r>
          <w:fldChar w:fldCharType="begin"/>
        </w:r>
        <w:r>
          <w:instrText xml:space="preserve"> PAGEREF _Toc95687569 \h </w:instrText>
        </w:r>
      </w:ins>
      <w:r>
        <w:fldChar w:fldCharType="separate"/>
      </w:r>
      <w:ins w:id="162" w:author="xiaobo_d1" w:date="2022-02-13T23:31:00Z">
        <w:r>
          <w:t>3</w:t>
        </w:r>
        <w:r>
          <w:t>0</w:t>
        </w:r>
        <w:r>
          <w:fldChar w:fldCharType="end"/>
        </w:r>
      </w:ins>
    </w:p>
    <w:p w14:paraId="128D79E1" w14:textId="13D0458B" w:rsidR="00606B58" w:rsidRDefault="00606B58">
      <w:pPr>
        <w:pStyle w:val="TOC1"/>
        <w:rPr>
          <w:ins w:id="163" w:author="xiaobo_d1" w:date="2022-02-13T23:31:00Z"/>
          <w:rFonts w:asciiTheme="minorHAnsi" w:hAnsiTheme="minorHAnsi" w:cstheme="minorBidi"/>
          <w:kern w:val="2"/>
          <w:sz w:val="21"/>
          <w:szCs w:val="24"/>
          <w:lang w:val="en-US" w:eastAsia="zh-CN"/>
        </w:rPr>
      </w:pPr>
      <w:ins w:id="164" w:author="xiaobo_d1" w:date="2022-02-13T23:31: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_Toc95687570 \h </w:instrText>
        </w:r>
      </w:ins>
      <w:r>
        <w:fldChar w:fldCharType="separate"/>
      </w:r>
      <w:ins w:id="165" w:author="xiaobo_d1" w:date="2022-02-13T23:31:00Z">
        <w:r>
          <w:t>33</w:t>
        </w:r>
        <w:r>
          <w:fldChar w:fldCharType="end"/>
        </w:r>
      </w:ins>
    </w:p>
    <w:p w14:paraId="58897558" w14:textId="0D03709C" w:rsidR="00606B58" w:rsidRDefault="00606B58">
      <w:pPr>
        <w:pStyle w:val="TOC2"/>
        <w:rPr>
          <w:ins w:id="166" w:author="xiaobo_d1" w:date="2022-02-13T23:31:00Z"/>
          <w:rFonts w:asciiTheme="minorHAnsi" w:hAnsiTheme="minorHAnsi" w:cstheme="minorBidi"/>
          <w:kern w:val="2"/>
          <w:sz w:val="21"/>
          <w:szCs w:val="24"/>
          <w:lang w:val="en-US" w:eastAsia="zh-CN"/>
        </w:rPr>
      </w:pPr>
      <w:ins w:id="167" w:author="xiaobo_d1" w:date="2022-02-13T23:31:00Z">
        <w:r>
          <w:t>8.X</w:t>
        </w:r>
        <w:r>
          <w:rPr>
            <w:rFonts w:asciiTheme="minorHAnsi" w:hAnsiTheme="minorHAnsi" w:cstheme="minorBidi"/>
            <w:kern w:val="2"/>
            <w:sz w:val="21"/>
            <w:szCs w:val="24"/>
            <w:lang w:val="en-US" w:eastAsia="zh-CN"/>
          </w:rPr>
          <w:tab/>
        </w:r>
        <w:r>
          <w:t>Issue #X</w:t>
        </w:r>
        <w:r>
          <w:tab/>
        </w:r>
        <w:r>
          <w:fldChar w:fldCharType="begin"/>
        </w:r>
        <w:r>
          <w:instrText xml:space="preserve"> PAGEREF _Toc95687571 \h </w:instrText>
        </w:r>
      </w:ins>
      <w:r>
        <w:fldChar w:fldCharType="separate"/>
      </w:r>
      <w:ins w:id="168" w:author="xiaobo_d1" w:date="2022-02-13T23:31:00Z">
        <w:r>
          <w:t>33</w:t>
        </w:r>
        <w:r>
          <w:fldChar w:fldCharType="end"/>
        </w:r>
      </w:ins>
    </w:p>
    <w:p w14:paraId="2C678B2F" w14:textId="0790CFD9" w:rsidR="00606B58" w:rsidRDefault="00606B58">
      <w:pPr>
        <w:pStyle w:val="TOC2"/>
        <w:rPr>
          <w:ins w:id="169" w:author="xiaobo_d1" w:date="2022-02-13T23:31:00Z"/>
          <w:rFonts w:asciiTheme="minorHAnsi" w:hAnsiTheme="minorHAnsi" w:cstheme="minorBidi"/>
          <w:kern w:val="2"/>
          <w:sz w:val="21"/>
          <w:szCs w:val="24"/>
          <w:lang w:val="en-US" w:eastAsia="zh-CN"/>
        </w:rPr>
      </w:pPr>
      <w:ins w:id="170" w:author="xiaobo_d1" w:date="2022-02-13T23:31:00Z">
        <w:r>
          <w:t>8.Y Issue #Y</w:t>
        </w:r>
        <w:r>
          <w:tab/>
        </w:r>
        <w:r>
          <w:fldChar w:fldCharType="begin"/>
        </w:r>
        <w:r>
          <w:instrText xml:space="preserve"> PAGEREF _Toc95687572 \h </w:instrText>
        </w:r>
      </w:ins>
      <w:r>
        <w:fldChar w:fldCharType="separate"/>
      </w:r>
      <w:ins w:id="171" w:author="xiaobo_d1" w:date="2022-02-13T23:31:00Z">
        <w:r>
          <w:t>33</w:t>
        </w:r>
        <w:r>
          <w:fldChar w:fldCharType="end"/>
        </w:r>
      </w:ins>
    </w:p>
    <w:p w14:paraId="03631C27" w14:textId="1B53583A" w:rsidR="00711CDF" w:rsidDel="00606B58" w:rsidRDefault="00711CDF">
      <w:pPr>
        <w:pStyle w:val="TOC1"/>
        <w:rPr>
          <w:del w:id="172" w:author="xiaobo_d1" w:date="2022-02-13T23:31:00Z"/>
          <w:rFonts w:asciiTheme="minorHAnsi" w:hAnsiTheme="minorHAnsi" w:cstheme="minorBidi"/>
          <w:kern w:val="2"/>
          <w:sz w:val="21"/>
          <w:szCs w:val="24"/>
          <w:lang w:val="en-US" w:eastAsia="zh-CN"/>
        </w:rPr>
      </w:pPr>
      <w:del w:id="173" w:author="xiaobo_d1" w:date="2022-02-13T23:31:00Z">
        <w:r w:rsidDel="00606B58">
          <w:delText>Foreword</w:delText>
        </w:r>
        <w:r w:rsidDel="00606B58">
          <w:tab/>
          <w:delText>4</w:delText>
        </w:r>
      </w:del>
    </w:p>
    <w:p w14:paraId="0C3BBB3E" w14:textId="762685F8" w:rsidR="00711CDF" w:rsidDel="00606B58" w:rsidRDefault="00711CDF">
      <w:pPr>
        <w:pStyle w:val="TOC1"/>
        <w:rPr>
          <w:del w:id="174" w:author="xiaobo_d1" w:date="2022-02-13T23:31:00Z"/>
          <w:rFonts w:asciiTheme="minorHAnsi" w:hAnsiTheme="minorHAnsi" w:cstheme="minorBidi"/>
          <w:kern w:val="2"/>
          <w:sz w:val="21"/>
          <w:szCs w:val="24"/>
          <w:lang w:val="en-US" w:eastAsia="zh-CN"/>
        </w:rPr>
      </w:pPr>
      <w:del w:id="175" w:author="xiaobo_d1" w:date="2022-02-13T23:31:00Z">
        <w:r w:rsidDel="00606B58">
          <w:delText>Introduction</w:delText>
        </w:r>
        <w:r w:rsidDel="00606B58">
          <w:tab/>
          <w:delText>4</w:delText>
        </w:r>
      </w:del>
    </w:p>
    <w:p w14:paraId="6A8B0067" w14:textId="63F9B363" w:rsidR="00711CDF" w:rsidDel="00606B58" w:rsidRDefault="00711CDF">
      <w:pPr>
        <w:pStyle w:val="TOC1"/>
        <w:rPr>
          <w:del w:id="176" w:author="xiaobo_d1" w:date="2022-02-13T23:31:00Z"/>
          <w:rFonts w:asciiTheme="minorHAnsi" w:hAnsiTheme="minorHAnsi" w:cstheme="minorBidi"/>
          <w:kern w:val="2"/>
          <w:sz w:val="21"/>
          <w:szCs w:val="24"/>
          <w:lang w:val="en-US" w:eastAsia="zh-CN"/>
        </w:rPr>
      </w:pPr>
      <w:del w:id="177" w:author="xiaobo_d1" w:date="2022-02-13T23:31:00Z">
        <w:r w:rsidDel="00606B58">
          <w:delText>1</w:delText>
        </w:r>
        <w:r w:rsidDel="00606B58">
          <w:rPr>
            <w:rFonts w:asciiTheme="minorHAnsi" w:hAnsiTheme="minorHAnsi" w:cstheme="minorBidi"/>
            <w:kern w:val="2"/>
            <w:sz w:val="21"/>
            <w:szCs w:val="24"/>
            <w:lang w:val="en-US" w:eastAsia="zh-CN"/>
          </w:rPr>
          <w:tab/>
        </w:r>
        <w:r w:rsidDel="00606B58">
          <w:delText>Scope</w:delText>
        </w:r>
        <w:r w:rsidDel="00606B58">
          <w:tab/>
          <w:delText>5</w:delText>
        </w:r>
      </w:del>
    </w:p>
    <w:p w14:paraId="719B692C" w14:textId="3B4F16FD" w:rsidR="00711CDF" w:rsidDel="00606B58" w:rsidRDefault="00711CDF">
      <w:pPr>
        <w:pStyle w:val="TOC1"/>
        <w:rPr>
          <w:del w:id="178" w:author="xiaobo_d1" w:date="2022-02-13T23:31:00Z"/>
          <w:rFonts w:asciiTheme="minorHAnsi" w:hAnsiTheme="minorHAnsi" w:cstheme="minorBidi"/>
          <w:kern w:val="2"/>
          <w:sz w:val="21"/>
          <w:szCs w:val="24"/>
          <w:lang w:val="en-US" w:eastAsia="zh-CN"/>
        </w:rPr>
      </w:pPr>
      <w:del w:id="179" w:author="xiaobo_d1" w:date="2022-02-13T23:31:00Z">
        <w:r w:rsidDel="00606B58">
          <w:delText>2</w:delText>
        </w:r>
        <w:r w:rsidDel="00606B58">
          <w:rPr>
            <w:rFonts w:asciiTheme="minorHAnsi" w:hAnsiTheme="minorHAnsi" w:cstheme="minorBidi"/>
            <w:kern w:val="2"/>
            <w:sz w:val="21"/>
            <w:szCs w:val="24"/>
            <w:lang w:val="en-US" w:eastAsia="zh-CN"/>
          </w:rPr>
          <w:tab/>
        </w:r>
        <w:r w:rsidDel="00606B58">
          <w:delText>References</w:delText>
        </w:r>
        <w:r w:rsidDel="00606B58">
          <w:tab/>
          <w:delText>5</w:delText>
        </w:r>
      </w:del>
    </w:p>
    <w:p w14:paraId="721EC38E" w14:textId="079315FE" w:rsidR="00711CDF" w:rsidDel="00606B58" w:rsidRDefault="00711CDF">
      <w:pPr>
        <w:pStyle w:val="TOC1"/>
        <w:rPr>
          <w:del w:id="180" w:author="xiaobo_d1" w:date="2022-02-13T23:31:00Z"/>
          <w:rFonts w:asciiTheme="minorHAnsi" w:hAnsiTheme="minorHAnsi" w:cstheme="minorBidi"/>
          <w:kern w:val="2"/>
          <w:sz w:val="21"/>
          <w:szCs w:val="24"/>
          <w:lang w:val="en-US" w:eastAsia="zh-CN"/>
        </w:rPr>
      </w:pPr>
      <w:del w:id="181" w:author="xiaobo_d1" w:date="2022-02-13T23:31:00Z">
        <w:r w:rsidDel="00606B58">
          <w:delText>3</w:delText>
        </w:r>
        <w:r w:rsidDel="00606B58">
          <w:rPr>
            <w:rFonts w:asciiTheme="minorHAnsi" w:hAnsiTheme="minorHAnsi" w:cstheme="minorBidi"/>
            <w:kern w:val="2"/>
            <w:sz w:val="21"/>
            <w:szCs w:val="24"/>
            <w:lang w:val="en-US" w:eastAsia="zh-CN"/>
          </w:rPr>
          <w:tab/>
        </w:r>
        <w:r w:rsidDel="00606B58">
          <w:delText>Definitions of terms, symbols and abbreviations</w:delText>
        </w:r>
        <w:r w:rsidDel="00606B58">
          <w:tab/>
          <w:delText>5</w:delText>
        </w:r>
      </w:del>
    </w:p>
    <w:p w14:paraId="2141011E" w14:textId="5ABBF2CE" w:rsidR="00711CDF" w:rsidDel="00606B58" w:rsidRDefault="00711CDF">
      <w:pPr>
        <w:pStyle w:val="TOC2"/>
        <w:rPr>
          <w:del w:id="182" w:author="xiaobo_d1" w:date="2022-02-13T23:31:00Z"/>
          <w:rFonts w:asciiTheme="minorHAnsi" w:hAnsiTheme="minorHAnsi" w:cstheme="minorBidi"/>
          <w:kern w:val="2"/>
          <w:sz w:val="21"/>
          <w:szCs w:val="24"/>
          <w:lang w:val="en-US" w:eastAsia="zh-CN"/>
        </w:rPr>
      </w:pPr>
      <w:del w:id="183" w:author="xiaobo_d1" w:date="2022-02-13T23:31:00Z">
        <w:r w:rsidDel="00606B58">
          <w:delText>3.1</w:delText>
        </w:r>
        <w:r w:rsidDel="00606B58">
          <w:rPr>
            <w:rFonts w:asciiTheme="minorHAnsi" w:hAnsiTheme="minorHAnsi" w:cstheme="minorBidi"/>
            <w:kern w:val="2"/>
            <w:sz w:val="21"/>
            <w:szCs w:val="24"/>
            <w:lang w:val="en-US" w:eastAsia="zh-CN"/>
          </w:rPr>
          <w:tab/>
        </w:r>
        <w:r w:rsidDel="00606B58">
          <w:delText>Terms</w:delText>
        </w:r>
        <w:r w:rsidDel="00606B58">
          <w:tab/>
          <w:delText>5</w:delText>
        </w:r>
      </w:del>
    </w:p>
    <w:p w14:paraId="55D4B057" w14:textId="6D49E487" w:rsidR="00711CDF" w:rsidDel="00606B58" w:rsidRDefault="00711CDF">
      <w:pPr>
        <w:pStyle w:val="TOC2"/>
        <w:rPr>
          <w:del w:id="184" w:author="xiaobo_d1" w:date="2022-02-13T23:31:00Z"/>
          <w:rFonts w:asciiTheme="minorHAnsi" w:hAnsiTheme="minorHAnsi" w:cstheme="minorBidi"/>
          <w:kern w:val="2"/>
          <w:sz w:val="21"/>
          <w:szCs w:val="24"/>
          <w:lang w:val="en-US" w:eastAsia="zh-CN"/>
        </w:rPr>
      </w:pPr>
      <w:del w:id="185" w:author="xiaobo_d1" w:date="2022-02-13T23:31:00Z">
        <w:r w:rsidDel="00606B58">
          <w:delText>3.2</w:delText>
        </w:r>
        <w:r w:rsidDel="00606B58">
          <w:rPr>
            <w:rFonts w:asciiTheme="minorHAnsi" w:hAnsiTheme="minorHAnsi" w:cstheme="minorBidi"/>
            <w:kern w:val="2"/>
            <w:sz w:val="21"/>
            <w:szCs w:val="24"/>
            <w:lang w:val="en-US" w:eastAsia="zh-CN"/>
          </w:rPr>
          <w:tab/>
        </w:r>
        <w:r w:rsidDel="00606B58">
          <w:delText>Symbols</w:delText>
        </w:r>
        <w:r w:rsidDel="00606B58">
          <w:tab/>
          <w:delText>5</w:delText>
        </w:r>
      </w:del>
    </w:p>
    <w:p w14:paraId="5B7DEEA4" w14:textId="73F2AF24" w:rsidR="00711CDF" w:rsidDel="00606B58" w:rsidRDefault="00711CDF">
      <w:pPr>
        <w:pStyle w:val="TOC2"/>
        <w:rPr>
          <w:del w:id="186" w:author="xiaobo_d1" w:date="2022-02-13T23:31:00Z"/>
          <w:rFonts w:asciiTheme="minorHAnsi" w:hAnsiTheme="minorHAnsi" w:cstheme="minorBidi"/>
          <w:kern w:val="2"/>
          <w:sz w:val="21"/>
          <w:szCs w:val="24"/>
          <w:lang w:val="en-US" w:eastAsia="zh-CN"/>
        </w:rPr>
      </w:pPr>
      <w:del w:id="187" w:author="xiaobo_d1" w:date="2022-02-13T23:31:00Z">
        <w:r w:rsidDel="00606B58">
          <w:delText>3.3</w:delText>
        </w:r>
        <w:r w:rsidDel="00606B58">
          <w:rPr>
            <w:rFonts w:asciiTheme="minorHAnsi" w:hAnsiTheme="minorHAnsi" w:cstheme="minorBidi"/>
            <w:kern w:val="2"/>
            <w:sz w:val="21"/>
            <w:szCs w:val="24"/>
            <w:lang w:val="en-US" w:eastAsia="zh-CN"/>
          </w:rPr>
          <w:tab/>
        </w:r>
        <w:r w:rsidDel="00606B58">
          <w:delText>Abbreviations</w:delText>
        </w:r>
        <w:r w:rsidDel="00606B58">
          <w:tab/>
          <w:delText>6</w:delText>
        </w:r>
      </w:del>
    </w:p>
    <w:p w14:paraId="0938FF25" w14:textId="7B832213" w:rsidR="00711CDF" w:rsidDel="00606B58" w:rsidRDefault="00711CDF">
      <w:pPr>
        <w:pStyle w:val="TOC1"/>
        <w:rPr>
          <w:del w:id="188" w:author="xiaobo_d1" w:date="2022-02-13T23:31:00Z"/>
          <w:rFonts w:asciiTheme="minorHAnsi" w:hAnsiTheme="minorHAnsi" w:cstheme="minorBidi"/>
          <w:kern w:val="2"/>
          <w:sz w:val="21"/>
          <w:szCs w:val="24"/>
          <w:lang w:val="en-US" w:eastAsia="zh-CN"/>
        </w:rPr>
      </w:pPr>
      <w:del w:id="189" w:author="xiaobo_d1" w:date="2022-02-13T23:31:00Z">
        <w:r w:rsidDel="00606B58">
          <w:delText>4</w:delText>
        </w:r>
        <w:r w:rsidDel="00606B58">
          <w:rPr>
            <w:rFonts w:asciiTheme="minorHAnsi" w:hAnsiTheme="minorHAnsi" w:cstheme="minorBidi"/>
            <w:kern w:val="2"/>
            <w:sz w:val="21"/>
            <w:szCs w:val="24"/>
            <w:lang w:val="en-US" w:eastAsia="zh-CN"/>
          </w:rPr>
          <w:tab/>
        </w:r>
        <w:r w:rsidDel="00606B58">
          <w:delText>Overview</w:delText>
        </w:r>
        <w:r w:rsidDel="00606B58">
          <w:tab/>
          <w:delText>6</w:delText>
        </w:r>
      </w:del>
    </w:p>
    <w:p w14:paraId="6AA0E1B1" w14:textId="50C9495F" w:rsidR="00711CDF" w:rsidDel="00606B58" w:rsidRDefault="00711CDF">
      <w:pPr>
        <w:pStyle w:val="TOC2"/>
        <w:rPr>
          <w:del w:id="190" w:author="xiaobo_d1" w:date="2022-02-13T23:31:00Z"/>
          <w:rFonts w:asciiTheme="minorHAnsi" w:hAnsiTheme="minorHAnsi" w:cstheme="minorBidi"/>
          <w:kern w:val="2"/>
          <w:sz w:val="21"/>
          <w:szCs w:val="24"/>
          <w:lang w:val="en-US" w:eastAsia="zh-CN"/>
        </w:rPr>
      </w:pPr>
      <w:del w:id="191" w:author="xiaobo_d1" w:date="2022-02-13T23:31:00Z">
        <w:r w:rsidDel="00606B58">
          <w:delText>4.1</w:delText>
        </w:r>
        <w:r w:rsidDel="00606B58">
          <w:rPr>
            <w:rFonts w:asciiTheme="minorHAnsi" w:hAnsiTheme="minorHAnsi" w:cstheme="minorBidi"/>
            <w:kern w:val="2"/>
            <w:sz w:val="21"/>
            <w:szCs w:val="24"/>
            <w:lang w:val="en-US" w:eastAsia="zh-CN"/>
          </w:rPr>
          <w:tab/>
        </w:r>
        <w:r w:rsidDel="00606B58">
          <w:delText>General</w:delText>
        </w:r>
        <w:r w:rsidDel="00606B58">
          <w:tab/>
          <w:delText>6</w:delText>
        </w:r>
      </w:del>
    </w:p>
    <w:p w14:paraId="38FF266F" w14:textId="77AC6B10" w:rsidR="00711CDF" w:rsidDel="00606B58" w:rsidRDefault="00711CDF">
      <w:pPr>
        <w:pStyle w:val="TOC3"/>
        <w:rPr>
          <w:del w:id="192" w:author="xiaobo_d1" w:date="2022-02-13T23:31:00Z"/>
          <w:rFonts w:asciiTheme="minorHAnsi" w:hAnsiTheme="minorHAnsi" w:cstheme="minorBidi"/>
          <w:kern w:val="2"/>
          <w:sz w:val="21"/>
          <w:szCs w:val="24"/>
          <w:lang w:val="en-US" w:eastAsia="zh-CN"/>
        </w:rPr>
      </w:pPr>
      <w:del w:id="193" w:author="xiaobo_d1" w:date="2022-02-13T23:31:00Z">
        <w:r w:rsidDel="00606B58">
          <w:rPr>
            <w:lang w:eastAsia="ko-KR"/>
          </w:rPr>
          <w:delText>4.1.1</w:delText>
        </w:r>
        <w:r w:rsidDel="00606B58">
          <w:rPr>
            <w:rFonts w:asciiTheme="minorHAnsi" w:hAnsiTheme="minorHAnsi" w:cstheme="minorBidi"/>
            <w:kern w:val="2"/>
            <w:sz w:val="21"/>
            <w:szCs w:val="24"/>
            <w:lang w:val="en-US" w:eastAsia="zh-CN"/>
          </w:rPr>
          <w:tab/>
        </w:r>
        <w:r w:rsidDel="00606B58">
          <w:rPr>
            <w:lang w:eastAsia="ko-KR"/>
          </w:rPr>
          <w:delText>Concepts related to network management capability exposure</w:delText>
        </w:r>
        <w:r w:rsidDel="00606B58">
          <w:tab/>
          <w:delText>6</w:delText>
        </w:r>
      </w:del>
    </w:p>
    <w:p w14:paraId="2F722FB7" w14:textId="3C80F7B8" w:rsidR="00711CDF" w:rsidDel="00606B58" w:rsidRDefault="00711CDF">
      <w:pPr>
        <w:pStyle w:val="TOC3"/>
        <w:rPr>
          <w:del w:id="194" w:author="xiaobo_d1" w:date="2022-02-13T23:31:00Z"/>
          <w:rFonts w:asciiTheme="minorHAnsi" w:hAnsiTheme="minorHAnsi" w:cstheme="minorBidi"/>
          <w:kern w:val="2"/>
          <w:sz w:val="21"/>
          <w:szCs w:val="24"/>
          <w:lang w:val="en-US" w:eastAsia="zh-CN"/>
        </w:rPr>
      </w:pPr>
      <w:del w:id="195" w:author="xiaobo_d1" w:date="2022-02-13T23:31:00Z">
        <w:r w:rsidDel="00606B58">
          <w:rPr>
            <w:lang w:eastAsia="ko-KR"/>
          </w:rPr>
          <w:delText>4.1.2</w:delText>
        </w:r>
        <w:r w:rsidDel="00606B58">
          <w:rPr>
            <w:rFonts w:asciiTheme="minorHAnsi" w:hAnsiTheme="minorHAnsi" w:cstheme="minorBidi"/>
            <w:kern w:val="2"/>
            <w:sz w:val="21"/>
            <w:szCs w:val="24"/>
            <w:lang w:val="en-US" w:eastAsia="zh-CN"/>
          </w:rPr>
          <w:tab/>
        </w:r>
        <w:r w:rsidDel="00606B58">
          <w:rPr>
            <w:lang w:eastAsia="ko-KR"/>
          </w:rPr>
          <w:delText>Roles related to network management capability exposure</w:delText>
        </w:r>
        <w:r w:rsidDel="00606B58">
          <w:tab/>
          <w:delText>11</w:delText>
        </w:r>
      </w:del>
    </w:p>
    <w:p w14:paraId="4A9D4C95" w14:textId="29984F53" w:rsidR="00711CDF" w:rsidDel="00606B58" w:rsidRDefault="00711CDF">
      <w:pPr>
        <w:pStyle w:val="TOC3"/>
        <w:rPr>
          <w:del w:id="196" w:author="xiaobo_d1" w:date="2022-02-13T23:31:00Z"/>
          <w:rFonts w:asciiTheme="minorHAnsi" w:hAnsiTheme="minorHAnsi" w:cstheme="minorBidi"/>
          <w:kern w:val="2"/>
          <w:sz w:val="21"/>
          <w:szCs w:val="24"/>
          <w:lang w:val="en-US" w:eastAsia="zh-CN"/>
        </w:rPr>
      </w:pPr>
      <w:del w:id="197" w:author="xiaobo_d1" w:date="2022-02-13T23:31:00Z">
        <w:r w:rsidDel="00606B58">
          <w:rPr>
            <w:lang w:eastAsia="ko-KR"/>
          </w:rPr>
          <w:delText>4.1.3</w:delText>
        </w:r>
        <w:r w:rsidDel="00606B58">
          <w:rPr>
            <w:rFonts w:asciiTheme="minorHAnsi" w:hAnsiTheme="minorHAnsi" w:cstheme="minorBidi"/>
            <w:kern w:val="2"/>
            <w:sz w:val="21"/>
            <w:szCs w:val="24"/>
            <w:lang w:val="en-US" w:eastAsia="zh-CN"/>
          </w:rPr>
          <w:tab/>
        </w:r>
        <w:r w:rsidDel="00606B58">
          <w:rPr>
            <w:lang w:eastAsia="ko-KR"/>
          </w:rPr>
          <w:delText>Types of interface for the exposure of network slice</w:delText>
        </w:r>
        <w:r w:rsidDel="00606B58">
          <w:tab/>
          <w:delText>12</w:delText>
        </w:r>
      </w:del>
    </w:p>
    <w:p w14:paraId="0F8FC673" w14:textId="322216C3" w:rsidR="00711CDF" w:rsidDel="00606B58" w:rsidRDefault="00711CDF">
      <w:pPr>
        <w:pStyle w:val="TOC3"/>
        <w:rPr>
          <w:del w:id="198" w:author="xiaobo_d1" w:date="2022-02-13T23:31:00Z"/>
          <w:rFonts w:asciiTheme="minorHAnsi" w:hAnsiTheme="minorHAnsi" w:cstheme="minorBidi"/>
          <w:kern w:val="2"/>
          <w:sz w:val="21"/>
          <w:szCs w:val="24"/>
          <w:lang w:val="en-US" w:eastAsia="zh-CN"/>
        </w:rPr>
      </w:pPr>
      <w:del w:id="199" w:author="xiaobo_d1" w:date="2022-02-13T23:31:00Z">
        <w:r w:rsidDel="00606B58">
          <w:rPr>
            <w:lang w:eastAsia="ko-KR"/>
          </w:rPr>
          <w:delText>4.1.4</w:delText>
        </w:r>
        <w:r w:rsidDel="00606B58">
          <w:rPr>
            <w:rFonts w:asciiTheme="minorHAnsi" w:hAnsiTheme="minorHAnsi" w:cstheme="minorBidi"/>
            <w:kern w:val="2"/>
            <w:sz w:val="21"/>
            <w:szCs w:val="24"/>
            <w:lang w:val="en-US" w:eastAsia="zh-CN"/>
          </w:rPr>
          <w:tab/>
        </w:r>
        <w:r w:rsidDel="00606B58">
          <w:rPr>
            <w:lang w:eastAsia="ko-KR"/>
          </w:rPr>
          <w:delText>Procedures related to consumption of exposed network management capabilities</w:delText>
        </w:r>
        <w:r w:rsidDel="00606B58">
          <w:tab/>
          <w:delText>14</w:delText>
        </w:r>
      </w:del>
    </w:p>
    <w:p w14:paraId="19BCE6D9" w14:textId="6ED0D9BD" w:rsidR="00711CDF" w:rsidDel="00606B58" w:rsidRDefault="00711CDF">
      <w:pPr>
        <w:pStyle w:val="TOC2"/>
        <w:rPr>
          <w:del w:id="200" w:author="xiaobo_d1" w:date="2022-02-13T23:31:00Z"/>
          <w:rFonts w:asciiTheme="minorHAnsi" w:hAnsiTheme="minorHAnsi" w:cstheme="minorBidi"/>
          <w:kern w:val="2"/>
          <w:sz w:val="21"/>
          <w:szCs w:val="24"/>
          <w:lang w:val="en-US" w:eastAsia="zh-CN"/>
        </w:rPr>
      </w:pPr>
      <w:del w:id="201" w:author="xiaobo_d1" w:date="2022-02-13T23:31:00Z">
        <w:r w:rsidDel="00606B58">
          <w:delText>4.2</w:delText>
        </w:r>
        <w:r w:rsidDel="00606B58">
          <w:rPr>
            <w:rFonts w:asciiTheme="minorHAnsi" w:hAnsiTheme="minorHAnsi" w:cstheme="minorBidi"/>
            <w:kern w:val="2"/>
            <w:sz w:val="21"/>
            <w:szCs w:val="24"/>
            <w:lang w:val="en-US" w:eastAsia="zh-CN"/>
          </w:rPr>
          <w:tab/>
        </w:r>
        <w:r w:rsidDel="00606B58">
          <w:rPr>
            <w:lang w:eastAsia="zh-CN"/>
          </w:rPr>
          <w:delText>Key issues</w:delText>
        </w:r>
        <w:r w:rsidDel="00606B58">
          <w:tab/>
          <w:delText>18</w:delText>
        </w:r>
      </w:del>
    </w:p>
    <w:p w14:paraId="7EF0C7BA" w14:textId="0F53D538" w:rsidR="00711CDF" w:rsidDel="00606B58" w:rsidRDefault="00711CDF">
      <w:pPr>
        <w:pStyle w:val="TOC2"/>
        <w:rPr>
          <w:del w:id="202" w:author="xiaobo_d1" w:date="2022-02-13T23:31:00Z"/>
          <w:rFonts w:asciiTheme="minorHAnsi" w:hAnsiTheme="minorHAnsi" w:cstheme="minorBidi"/>
          <w:kern w:val="2"/>
          <w:sz w:val="21"/>
          <w:szCs w:val="24"/>
          <w:lang w:val="en-US" w:eastAsia="zh-CN"/>
        </w:rPr>
      </w:pPr>
      <w:del w:id="203" w:author="xiaobo_d1" w:date="2022-02-13T23:31:00Z">
        <w:r w:rsidDel="00606B58">
          <w:delText>4.2.1</w:delText>
        </w:r>
        <w:r w:rsidDel="00606B58">
          <w:rPr>
            <w:rFonts w:asciiTheme="minorHAnsi" w:hAnsiTheme="minorHAnsi" w:cstheme="minorBidi"/>
            <w:kern w:val="2"/>
            <w:sz w:val="21"/>
            <w:szCs w:val="24"/>
            <w:lang w:val="en-US" w:eastAsia="zh-CN"/>
          </w:rPr>
          <w:tab/>
        </w:r>
        <w:r w:rsidDel="00606B58">
          <w:delText>Issue #1: Types of NSCs</w:delText>
        </w:r>
        <w:r w:rsidDel="00606B58">
          <w:tab/>
          <w:delText>18</w:delText>
        </w:r>
      </w:del>
    </w:p>
    <w:p w14:paraId="762B33E9" w14:textId="62E6E658" w:rsidR="00711CDF" w:rsidDel="00606B58" w:rsidRDefault="00711CDF">
      <w:pPr>
        <w:pStyle w:val="TOC2"/>
        <w:rPr>
          <w:del w:id="204" w:author="xiaobo_d1" w:date="2022-02-13T23:31:00Z"/>
          <w:rFonts w:asciiTheme="minorHAnsi" w:hAnsiTheme="minorHAnsi" w:cstheme="minorBidi"/>
          <w:kern w:val="2"/>
          <w:sz w:val="21"/>
          <w:szCs w:val="24"/>
          <w:lang w:val="en-US" w:eastAsia="zh-CN"/>
        </w:rPr>
      </w:pPr>
      <w:del w:id="205" w:author="xiaobo_d1" w:date="2022-02-13T23:31:00Z">
        <w:r w:rsidDel="00606B58">
          <w:delText>4.2.2</w:delText>
        </w:r>
        <w:r w:rsidDel="00606B58">
          <w:rPr>
            <w:rFonts w:asciiTheme="minorHAnsi" w:hAnsiTheme="minorHAnsi" w:cstheme="minorBidi"/>
            <w:kern w:val="2"/>
            <w:sz w:val="21"/>
            <w:szCs w:val="24"/>
            <w:lang w:val="en-US" w:eastAsia="zh-CN"/>
          </w:rPr>
          <w:tab/>
        </w:r>
        <w:r w:rsidDel="00606B58">
          <w:delText>Issue #2: Types of capabilities available for exposure</w:delText>
        </w:r>
        <w:r w:rsidDel="00606B58">
          <w:tab/>
          <w:delText>19</w:delText>
        </w:r>
      </w:del>
    </w:p>
    <w:p w14:paraId="72736FE5" w14:textId="68FFB9EB" w:rsidR="00711CDF" w:rsidDel="00606B58" w:rsidRDefault="00711CDF">
      <w:pPr>
        <w:pStyle w:val="TOC2"/>
        <w:rPr>
          <w:del w:id="206" w:author="xiaobo_d1" w:date="2022-02-13T23:31:00Z"/>
          <w:rFonts w:asciiTheme="minorHAnsi" w:hAnsiTheme="minorHAnsi" w:cstheme="minorBidi"/>
          <w:kern w:val="2"/>
          <w:sz w:val="21"/>
          <w:szCs w:val="24"/>
          <w:lang w:val="en-US" w:eastAsia="zh-CN"/>
        </w:rPr>
      </w:pPr>
      <w:del w:id="207" w:author="xiaobo_d1" w:date="2022-02-13T23:31:00Z">
        <w:r w:rsidDel="00606B58">
          <w:delText>4.2.3</w:delText>
        </w:r>
        <w:r w:rsidDel="00606B58">
          <w:rPr>
            <w:rFonts w:asciiTheme="minorHAnsi" w:hAnsiTheme="minorHAnsi" w:cstheme="minorBidi"/>
            <w:kern w:val="2"/>
            <w:sz w:val="21"/>
            <w:szCs w:val="24"/>
            <w:lang w:val="en-US" w:eastAsia="zh-CN"/>
          </w:rPr>
          <w:tab/>
        </w:r>
        <w:r w:rsidDel="00606B58">
          <w:delText>Issue #3: EGMF/MCEG</w:delText>
        </w:r>
        <w:r w:rsidDel="00606B58">
          <w:tab/>
          <w:delText>19</w:delText>
        </w:r>
      </w:del>
    </w:p>
    <w:p w14:paraId="5198A6F1" w14:textId="3C44784B" w:rsidR="00711CDF" w:rsidDel="00606B58" w:rsidRDefault="00711CDF">
      <w:pPr>
        <w:pStyle w:val="TOC2"/>
        <w:rPr>
          <w:del w:id="208" w:author="xiaobo_d1" w:date="2022-02-13T23:31:00Z"/>
          <w:rFonts w:asciiTheme="minorHAnsi" w:hAnsiTheme="minorHAnsi" w:cstheme="minorBidi"/>
          <w:kern w:val="2"/>
          <w:sz w:val="21"/>
          <w:szCs w:val="24"/>
          <w:lang w:val="en-US" w:eastAsia="zh-CN"/>
        </w:rPr>
      </w:pPr>
      <w:del w:id="209" w:author="xiaobo_d1" w:date="2022-02-13T23:31:00Z">
        <w:r w:rsidDel="00606B58">
          <w:delText>4.2.4</w:delText>
        </w:r>
        <w:r w:rsidDel="00606B58">
          <w:rPr>
            <w:rFonts w:asciiTheme="minorHAnsi" w:hAnsiTheme="minorHAnsi" w:cstheme="minorBidi"/>
            <w:kern w:val="2"/>
            <w:sz w:val="21"/>
            <w:szCs w:val="24"/>
            <w:lang w:val="en-US" w:eastAsia="zh-CN"/>
          </w:rPr>
          <w:tab/>
        </w:r>
        <w:r w:rsidDel="00606B58">
          <w:delText>Issue #4: NSC-NSP service interaction</w:delText>
        </w:r>
        <w:r w:rsidDel="00606B58">
          <w:tab/>
          <w:delText>20</w:delText>
        </w:r>
      </w:del>
    </w:p>
    <w:p w14:paraId="6849440A" w14:textId="6ADA58E4" w:rsidR="00711CDF" w:rsidDel="00606B58" w:rsidRDefault="00711CDF">
      <w:pPr>
        <w:pStyle w:val="TOC2"/>
        <w:rPr>
          <w:del w:id="210" w:author="xiaobo_d1" w:date="2022-02-13T23:31:00Z"/>
          <w:rFonts w:asciiTheme="minorHAnsi" w:hAnsiTheme="minorHAnsi" w:cstheme="minorBidi"/>
          <w:kern w:val="2"/>
          <w:sz w:val="21"/>
          <w:szCs w:val="24"/>
          <w:lang w:val="en-US" w:eastAsia="zh-CN"/>
        </w:rPr>
      </w:pPr>
      <w:del w:id="211" w:author="xiaobo_d1" w:date="2022-02-13T23:31:00Z">
        <w:r w:rsidDel="00606B58">
          <w:delText>4.2.5</w:delText>
        </w:r>
        <w:r w:rsidDel="00606B58">
          <w:rPr>
            <w:rFonts w:asciiTheme="minorHAnsi" w:hAnsiTheme="minorHAnsi" w:cstheme="minorBidi"/>
            <w:kern w:val="2"/>
            <w:sz w:val="21"/>
            <w:szCs w:val="24"/>
            <w:lang w:val="en-US" w:eastAsia="zh-CN"/>
          </w:rPr>
          <w:tab/>
        </w:r>
        <w:r w:rsidDel="00606B58">
          <w:delText>Issue #5: Relation to other SA5 work/study items</w:delText>
        </w:r>
        <w:r w:rsidDel="00606B58">
          <w:tab/>
          <w:delText>20</w:delText>
        </w:r>
      </w:del>
    </w:p>
    <w:p w14:paraId="5DC42154" w14:textId="21B70EF6" w:rsidR="00711CDF" w:rsidDel="00606B58" w:rsidRDefault="00711CDF">
      <w:pPr>
        <w:pStyle w:val="TOC1"/>
        <w:rPr>
          <w:del w:id="212" w:author="xiaobo_d1" w:date="2022-02-13T23:31:00Z"/>
          <w:rFonts w:asciiTheme="minorHAnsi" w:hAnsiTheme="minorHAnsi" w:cstheme="minorBidi"/>
          <w:kern w:val="2"/>
          <w:sz w:val="21"/>
          <w:szCs w:val="24"/>
          <w:lang w:val="en-US" w:eastAsia="zh-CN"/>
        </w:rPr>
      </w:pPr>
      <w:del w:id="213" w:author="xiaobo_d1" w:date="2022-02-13T23:31:00Z">
        <w:r w:rsidDel="00606B58">
          <w:delText>5</w:delText>
        </w:r>
        <w:r w:rsidDel="00606B58">
          <w:rPr>
            <w:rFonts w:asciiTheme="minorHAnsi" w:hAnsiTheme="minorHAnsi" w:cstheme="minorBidi"/>
            <w:kern w:val="2"/>
            <w:sz w:val="21"/>
            <w:szCs w:val="24"/>
            <w:lang w:val="en-US" w:eastAsia="zh-CN"/>
          </w:rPr>
          <w:tab/>
        </w:r>
        <w:r w:rsidDel="00606B58">
          <w:delText>Use cases for network management capability exposure</w:delText>
        </w:r>
        <w:r w:rsidDel="00606B58">
          <w:tab/>
          <w:delText>20</w:delText>
        </w:r>
      </w:del>
    </w:p>
    <w:p w14:paraId="483F6A5B" w14:textId="3A9B889B" w:rsidR="00711CDF" w:rsidDel="00606B58" w:rsidRDefault="00711CDF">
      <w:pPr>
        <w:pStyle w:val="TOC2"/>
        <w:rPr>
          <w:del w:id="214" w:author="xiaobo_d1" w:date="2022-02-13T23:31:00Z"/>
          <w:rFonts w:asciiTheme="minorHAnsi" w:hAnsiTheme="minorHAnsi" w:cstheme="minorBidi"/>
          <w:kern w:val="2"/>
          <w:sz w:val="21"/>
          <w:szCs w:val="24"/>
          <w:lang w:val="en-US" w:eastAsia="zh-CN"/>
        </w:rPr>
      </w:pPr>
      <w:del w:id="215" w:author="xiaobo_d1" w:date="2022-02-13T23:31:00Z">
        <w:r w:rsidDel="00606B58">
          <w:delText>5.1</w:delText>
        </w:r>
        <w:r w:rsidDel="00606B58">
          <w:rPr>
            <w:rFonts w:asciiTheme="minorHAnsi" w:hAnsiTheme="minorHAnsi" w:cstheme="minorBidi"/>
            <w:kern w:val="2"/>
            <w:sz w:val="21"/>
            <w:szCs w:val="24"/>
            <w:lang w:val="en-US" w:eastAsia="zh-CN"/>
          </w:rPr>
          <w:tab/>
        </w:r>
        <w:r w:rsidDel="00606B58">
          <w:delText xml:space="preserve">Network </w:delText>
        </w:r>
        <w:r w:rsidDel="00606B58">
          <w:rPr>
            <w:lang w:eastAsia="zh-CN"/>
          </w:rPr>
          <w:delText>slice</w:delText>
        </w:r>
        <w:r w:rsidDel="00606B58">
          <w:delText xml:space="preserve"> management capability exposure</w:delText>
        </w:r>
        <w:r w:rsidDel="00606B58">
          <w:tab/>
          <w:delText>20</w:delText>
        </w:r>
      </w:del>
    </w:p>
    <w:p w14:paraId="43E012E7" w14:textId="25F03BD3" w:rsidR="00711CDF" w:rsidDel="00606B58" w:rsidRDefault="00711CDF">
      <w:pPr>
        <w:pStyle w:val="TOC3"/>
        <w:rPr>
          <w:del w:id="216" w:author="xiaobo_d1" w:date="2022-02-13T23:31:00Z"/>
          <w:rFonts w:asciiTheme="minorHAnsi" w:hAnsiTheme="minorHAnsi" w:cstheme="minorBidi"/>
          <w:kern w:val="2"/>
          <w:sz w:val="21"/>
          <w:szCs w:val="24"/>
          <w:lang w:val="en-US" w:eastAsia="zh-CN"/>
        </w:rPr>
      </w:pPr>
      <w:del w:id="217" w:author="xiaobo_d1" w:date="2022-02-13T23:31:00Z">
        <w:r w:rsidDel="00606B58">
          <w:rPr>
            <w:lang w:eastAsia="ko-KR"/>
          </w:rPr>
          <w:delText>5.1.1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20</w:delText>
        </w:r>
      </w:del>
    </w:p>
    <w:p w14:paraId="06420CB3" w14:textId="418C36E0" w:rsidR="00711CDF" w:rsidDel="00606B58" w:rsidRDefault="00711CDF">
      <w:pPr>
        <w:pStyle w:val="TOC3"/>
        <w:rPr>
          <w:del w:id="218" w:author="xiaobo_d1" w:date="2022-02-13T23:31:00Z"/>
          <w:rFonts w:asciiTheme="minorHAnsi" w:hAnsiTheme="minorHAnsi" w:cstheme="minorBidi"/>
          <w:kern w:val="2"/>
          <w:sz w:val="21"/>
          <w:szCs w:val="24"/>
          <w:lang w:val="en-US" w:eastAsia="zh-CN"/>
        </w:rPr>
      </w:pPr>
      <w:del w:id="219" w:author="xiaobo_d1" w:date="2022-02-13T23:31:00Z">
        <w:r w:rsidRPr="003F6EDA" w:rsidDel="00606B58">
          <w:rPr>
            <w:lang w:val="en-US"/>
          </w:rPr>
          <w:delText>5.1.2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21</w:delText>
        </w:r>
      </w:del>
    </w:p>
    <w:p w14:paraId="2EEDEE45" w14:textId="0D781945" w:rsidR="00711CDF" w:rsidDel="00606B58" w:rsidRDefault="00711CDF">
      <w:pPr>
        <w:pStyle w:val="TOC2"/>
        <w:rPr>
          <w:del w:id="220" w:author="xiaobo_d1" w:date="2022-02-13T23:31:00Z"/>
          <w:rFonts w:asciiTheme="minorHAnsi" w:hAnsiTheme="minorHAnsi" w:cstheme="minorBidi"/>
          <w:kern w:val="2"/>
          <w:sz w:val="21"/>
          <w:szCs w:val="24"/>
          <w:lang w:val="en-US" w:eastAsia="zh-CN"/>
        </w:rPr>
      </w:pPr>
      <w:del w:id="221" w:author="xiaobo_d1" w:date="2022-02-13T23:31:00Z">
        <w:r w:rsidDel="00606B58">
          <w:delText>5.2</w:delText>
        </w:r>
        <w:r w:rsidDel="00606B58">
          <w:rPr>
            <w:rFonts w:asciiTheme="minorHAnsi" w:hAnsiTheme="minorHAnsi" w:cstheme="minorBidi"/>
            <w:kern w:val="2"/>
            <w:sz w:val="21"/>
            <w:szCs w:val="24"/>
            <w:lang w:val="en-US" w:eastAsia="zh-CN"/>
          </w:rPr>
          <w:tab/>
        </w:r>
        <w:r w:rsidDel="00606B58">
          <w:rPr>
            <w:lang w:eastAsia="zh-CN"/>
          </w:rPr>
          <w:delText>Exposure of MnS for monitoring QoS of video application</w:delText>
        </w:r>
        <w:r w:rsidDel="00606B58">
          <w:tab/>
          <w:delText>21</w:delText>
        </w:r>
      </w:del>
    </w:p>
    <w:p w14:paraId="78DA8C3A" w14:textId="7F62207F" w:rsidR="00711CDF" w:rsidDel="00606B58" w:rsidRDefault="00711CDF">
      <w:pPr>
        <w:pStyle w:val="TOC3"/>
        <w:rPr>
          <w:del w:id="222" w:author="xiaobo_d1" w:date="2022-02-13T23:31:00Z"/>
          <w:rFonts w:asciiTheme="minorHAnsi" w:hAnsiTheme="minorHAnsi" w:cstheme="minorBidi"/>
          <w:kern w:val="2"/>
          <w:sz w:val="21"/>
          <w:szCs w:val="24"/>
          <w:lang w:val="en-US" w:eastAsia="zh-CN"/>
        </w:rPr>
      </w:pPr>
      <w:del w:id="223" w:author="xiaobo_d1" w:date="2022-02-13T23:31:00Z">
        <w:r w:rsidDel="00606B58">
          <w:rPr>
            <w:lang w:eastAsia="ko-KR"/>
          </w:rPr>
          <w:delText>5.2.1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21</w:delText>
        </w:r>
      </w:del>
    </w:p>
    <w:p w14:paraId="734291FE" w14:textId="38DE073D" w:rsidR="00711CDF" w:rsidDel="00606B58" w:rsidRDefault="00711CDF">
      <w:pPr>
        <w:pStyle w:val="TOC3"/>
        <w:rPr>
          <w:del w:id="224" w:author="xiaobo_d1" w:date="2022-02-13T23:31:00Z"/>
          <w:rFonts w:asciiTheme="minorHAnsi" w:hAnsiTheme="minorHAnsi" w:cstheme="minorBidi"/>
          <w:kern w:val="2"/>
          <w:sz w:val="21"/>
          <w:szCs w:val="24"/>
          <w:lang w:val="en-US" w:eastAsia="zh-CN"/>
        </w:rPr>
      </w:pPr>
      <w:del w:id="225" w:author="xiaobo_d1" w:date="2022-02-13T23:31:00Z">
        <w:r w:rsidRPr="003F6EDA" w:rsidDel="00606B58">
          <w:rPr>
            <w:lang w:val="en-US"/>
          </w:rPr>
          <w:delText>5.2.2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21</w:delText>
        </w:r>
      </w:del>
    </w:p>
    <w:p w14:paraId="5BE7A01A" w14:textId="6CBBCA1D" w:rsidR="00711CDF" w:rsidDel="00606B58" w:rsidRDefault="00711CDF">
      <w:pPr>
        <w:pStyle w:val="TOC2"/>
        <w:rPr>
          <w:del w:id="226" w:author="xiaobo_d1" w:date="2022-02-13T23:31:00Z"/>
          <w:rFonts w:asciiTheme="minorHAnsi" w:hAnsiTheme="minorHAnsi" w:cstheme="minorBidi"/>
          <w:kern w:val="2"/>
          <w:sz w:val="21"/>
          <w:szCs w:val="24"/>
          <w:lang w:val="en-US" w:eastAsia="zh-CN"/>
        </w:rPr>
      </w:pPr>
      <w:del w:id="227" w:author="xiaobo_d1" w:date="2022-02-13T23:31:00Z">
        <w:r w:rsidDel="00606B58">
          <w:delText>5.3</w:delText>
        </w:r>
        <w:r w:rsidDel="00606B58">
          <w:rPr>
            <w:rFonts w:asciiTheme="minorHAnsi" w:hAnsiTheme="minorHAnsi" w:cstheme="minorBidi"/>
            <w:kern w:val="2"/>
            <w:sz w:val="21"/>
            <w:szCs w:val="24"/>
            <w:lang w:val="en-US" w:eastAsia="zh-CN"/>
          </w:rPr>
          <w:tab/>
        </w:r>
        <w:r w:rsidDel="00606B58">
          <w:rPr>
            <w:lang w:eastAsia="zh-CN"/>
          </w:rPr>
          <w:delText>eMnS discovery service</w:delText>
        </w:r>
        <w:r w:rsidDel="00606B58">
          <w:tab/>
          <w:delText>21</w:delText>
        </w:r>
      </w:del>
    </w:p>
    <w:p w14:paraId="5FF5F5C3" w14:textId="7D648BE6" w:rsidR="00711CDF" w:rsidDel="00606B58" w:rsidRDefault="00711CDF">
      <w:pPr>
        <w:pStyle w:val="TOC3"/>
        <w:rPr>
          <w:del w:id="228" w:author="xiaobo_d1" w:date="2022-02-13T23:31:00Z"/>
          <w:rFonts w:asciiTheme="minorHAnsi" w:hAnsiTheme="minorHAnsi" w:cstheme="minorBidi"/>
          <w:kern w:val="2"/>
          <w:sz w:val="21"/>
          <w:szCs w:val="24"/>
          <w:lang w:val="en-US" w:eastAsia="zh-CN"/>
        </w:rPr>
      </w:pPr>
      <w:del w:id="229" w:author="xiaobo_d1" w:date="2022-02-13T23:31:00Z">
        <w:r w:rsidDel="00606B58">
          <w:rPr>
            <w:lang w:eastAsia="ko-KR"/>
          </w:rPr>
          <w:delText>5.3.1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21</w:delText>
        </w:r>
      </w:del>
    </w:p>
    <w:p w14:paraId="79E21E64" w14:textId="5EDEFA43" w:rsidR="00711CDF" w:rsidDel="00606B58" w:rsidRDefault="00711CDF">
      <w:pPr>
        <w:pStyle w:val="TOC3"/>
        <w:rPr>
          <w:del w:id="230" w:author="xiaobo_d1" w:date="2022-02-13T23:31:00Z"/>
          <w:rFonts w:asciiTheme="minorHAnsi" w:hAnsiTheme="minorHAnsi" w:cstheme="minorBidi"/>
          <w:kern w:val="2"/>
          <w:sz w:val="21"/>
          <w:szCs w:val="24"/>
          <w:lang w:val="en-US" w:eastAsia="zh-CN"/>
        </w:rPr>
      </w:pPr>
      <w:del w:id="231" w:author="xiaobo_d1" w:date="2022-02-13T23:31:00Z">
        <w:r w:rsidRPr="003F6EDA" w:rsidDel="00606B58">
          <w:rPr>
            <w:lang w:val="en-US"/>
          </w:rPr>
          <w:delText>5.3.2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22</w:delText>
        </w:r>
      </w:del>
    </w:p>
    <w:p w14:paraId="72B4D963" w14:textId="09D193F2" w:rsidR="00711CDF" w:rsidDel="00606B58" w:rsidRDefault="00711CDF">
      <w:pPr>
        <w:pStyle w:val="TOC2"/>
        <w:rPr>
          <w:del w:id="232" w:author="xiaobo_d1" w:date="2022-02-13T23:31:00Z"/>
          <w:rFonts w:asciiTheme="minorHAnsi" w:hAnsiTheme="minorHAnsi" w:cstheme="minorBidi"/>
          <w:kern w:val="2"/>
          <w:sz w:val="21"/>
          <w:szCs w:val="24"/>
          <w:lang w:val="en-US" w:eastAsia="zh-CN"/>
        </w:rPr>
      </w:pPr>
      <w:del w:id="233" w:author="xiaobo_d1" w:date="2022-02-13T23:31:00Z">
        <w:r w:rsidDel="00606B58">
          <w:delText>5.4</w:delText>
        </w:r>
        <w:r w:rsidDel="00606B58">
          <w:rPr>
            <w:rFonts w:asciiTheme="minorHAnsi" w:hAnsiTheme="minorHAnsi" w:cstheme="minorBidi"/>
            <w:kern w:val="2"/>
            <w:sz w:val="21"/>
            <w:szCs w:val="24"/>
            <w:lang w:val="en-US" w:eastAsia="zh-CN"/>
          </w:rPr>
          <w:tab/>
        </w:r>
        <w:r w:rsidDel="00606B58">
          <w:delText>eM</w:delText>
        </w:r>
        <w:r w:rsidDel="00606B58">
          <w:rPr>
            <w:lang w:eastAsia="zh-CN"/>
          </w:rPr>
          <w:delText>n</w:delText>
        </w:r>
        <w:r w:rsidDel="00606B58">
          <w:delText>S support to discovery systems</w:delText>
        </w:r>
        <w:r w:rsidDel="00606B58">
          <w:tab/>
          <w:delText>22</w:delText>
        </w:r>
      </w:del>
    </w:p>
    <w:p w14:paraId="1F049CEF" w14:textId="7D7FA088" w:rsidR="00711CDF" w:rsidDel="00606B58" w:rsidRDefault="00711CDF">
      <w:pPr>
        <w:pStyle w:val="TOC3"/>
        <w:rPr>
          <w:del w:id="234" w:author="xiaobo_d1" w:date="2022-02-13T23:31:00Z"/>
          <w:rFonts w:asciiTheme="minorHAnsi" w:hAnsiTheme="minorHAnsi" w:cstheme="minorBidi"/>
          <w:kern w:val="2"/>
          <w:sz w:val="21"/>
          <w:szCs w:val="24"/>
          <w:lang w:val="en-US" w:eastAsia="zh-CN"/>
        </w:rPr>
      </w:pPr>
      <w:del w:id="235" w:author="xiaobo_d1" w:date="2022-02-13T23:31:00Z">
        <w:r w:rsidDel="00606B58">
          <w:rPr>
            <w:lang w:eastAsia="ko-KR"/>
          </w:rPr>
          <w:delText>5.4.1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22</w:delText>
        </w:r>
      </w:del>
    </w:p>
    <w:p w14:paraId="0F053AF1" w14:textId="7F356AD3" w:rsidR="00711CDF" w:rsidDel="00606B58" w:rsidRDefault="00711CDF">
      <w:pPr>
        <w:pStyle w:val="TOC3"/>
        <w:rPr>
          <w:del w:id="236" w:author="xiaobo_d1" w:date="2022-02-13T23:31:00Z"/>
          <w:rFonts w:asciiTheme="minorHAnsi" w:hAnsiTheme="minorHAnsi" w:cstheme="minorBidi"/>
          <w:kern w:val="2"/>
          <w:sz w:val="21"/>
          <w:szCs w:val="24"/>
          <w:lang w:val="en-US" w:eastAsia="zh-CN"/>
        </w:rPr>
      </w:pPr>
      <w:del w:id="237" w:author="xiaobo_d1" w:date="2022-02-13T23:31:00Z">
        <w:r w:rsidRPr="003F6EDA" w:rsidDel="00606B58">
          <w:rPr>
            <w:lang w:val="en-US"/>
          </w:rPr>
          <w:delText>5.4.2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22</w:delText>
        </w:r>
      </w:del>
    </w:p>
    <w:p w14:paraId="56B2F947" w14:textId="4E919C89" w:rsidR="00711CDF" w:rsidDel="00606B58" w:rsidRDefault="00711CDF">
      <w:pPr>
        <w:pStyle w:val="TOC2"/>
        <w:rPr>
          <w:del w:id="238" w:author="xiaobo_d1" w:date="2022-02-13T23:31:00Z"/>
          <w:rFonts w:asciiTheme="minorHAnsi" w:hAnsiTheme="minorHAnsi" w:cstheme="minorBidi"/>
          <w:kern w:val="2"/>
          <w:sz w:val="21"/>
          <w:szCs w:val="24"/>
          <w:lang w:val="en-US" w:eastAsia="zh-CN"/>
        </w:rPr>
      </w:pPr>
      <w:del w:id="239" w:author="xiaobo_d1" w:date="2022-02-13T23:31:00Z">
        <w:r w:rsidDel="00606B58">
          <w:delText>5.5</w:delText>
        </w:r>
        <w:r w:rsidDel="00606B58">
          <w:rPr>
            <w:rFonts w:asciiTheme="minorHAnsi" w:hAnsiTheme="minorHAnsi" w:cstheme="minorBidi"/>
            <w:kern w:val="2"/>
            <w:sz w:val="21"/>
            <w:szCs w:val="24"/>
            <w:lang w:val="en-US" w:eastAsia="zh-CN"/>
          </w:rPr>
          <w:tab/>
        </w:r>
        <w:r w:rsidDel="00606B58">
          <w:delText xml:space="preserve">Exposure of network </w:delText>
        </w:r>
        <w:r w:rsidDel="00606B58">
          <w:rPr>
            <w:lang w:eastAsia="zh-CN"/>
          </w:rPr>
          <w:delText>slice</w:delText>
        </w:r>
        <w:r w:rsidDel="00606B58">
          <w:delText xml:space="preserve"> as a product</w:delText>
        </w:r>
        <w:r w:rsidDel="00606B58">
          <w:tab/>
          <w:delText>22</w:delText>
        </w:r>
      </w:del>
    </w:p>
    <w:p w14:paraId="2B120ECE" w14:textId="4703F464" w:rsidR="00711CDF" w:rsidDel="00606B58" w:rsidRDefault="00711CDF">
      <w:pPr>
        <w:pStyle w:val="TOC3"/>
        <w:rPr>
          <w:del w:id="240" w:author="xiaobo_d1" w:date="2022-02-13T23:31:00Z"/>
          <w:rFonts w:asciiTheme="minorHAnsi" w:hAnsiTheme="minorHAnsi" w:cstheme="minorBidi"/>
          <w:kern w:val="2"/>
          <w:sz w:val="21"/>
          <w:szCs w:val="24"/>
          <w:lang w:val="en-US" w:eastAsia="zh-CN"/>
        </w:rPr>
      </w:pPr>
      <w:del w:id="241" w:author="xiaobo_d1" w:date="2022-02-13T23:31:00Z">
        <w:r w:rsidDel="00606B58">
          <w:rPr>
            <w:lang w:eastAsia="ko-KR"/>
          </w:rPr>
          <w:delText>5.5.1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22</w:delText>
        </w:r>
      </w:del>
    </w:p>
    <w:p w14:paraId="6ECED1E5" w14:textId="0FF63732" w:rsidR="00711CDF" w:rsidDel="00606B58" w:rsidRDefault="00711CDF">
      <w:pPr>
        <w:pStyle w:val="TOC2"/>
        <w:rPr>
          <w:del w:id="242" w:author="xiaobo_d1" w:date="2022-02-13T23:31:00Z"/>
          <w:rFonts w:asciiTheme="minorHAnsi" w:hAnsiTheme="minorHAnsi" w:cstheme="minorBidi"/>
          <w:kern w:val="2"/>
          <w:sz w:val="21"/>
          <w:szCs w:val="24"/>
          <w:lang w:val="en-US" w:eastAsia="zh-CN"/>
        </w:rPr>
      </w:pPr>
      <w:del w:id="243" w:author="xiaobo_d1" w:date="2022-02-13T23:31:00Z">
        <w:r w:rsidDel="00606B58">
          <w:delText>5.6</w:delText>
        </w:r>
        <w:r w:rsidDel="00606B58">
          <w:rPr>
            <w:rFonts w:asciiTheme="minorHAnsi" w:hAnsiTheme="minorHAnsi" w:cstheme="minorBidi"/>
            <w:kern w:val="2"/>
            <w:sz w:val="21"/>
            <w:szCs w:val="24"/>
            <w:lang w:val="en-US" w:eastAsia="zh-CN"/>
          </w:rPr>
          <w:tab/>
        </w:r>
        <w:r w:rsidDel="00606B58">
          <w:rPr>
            <w:lang w:eastAsia="zh-CN"/>
          </w:rPr>
          <w:delText xml:space="preserve">Exposure </w:delText>
        </w:r>
        <w:r w:rsidRPr="003F6EDA" w:rsidDel="00606B58">
          <w:rPr>
            <w:lang w:val="en-US" w:eastAsia="zh-CN"/>
          </w:rPr>
          <w:delText>of network slice as a service</w:delText>
        </w:r>
        <w:r w:rsidDel="00606B58">
          <w:tab/>
          <w:delText>26</w:delText>
        </w:r>
      </w:del>
    </w:p>
    <w:p w14:paraId="0F572EF6" w14:textId="4017EF98" w:rsidR="00711CDF" w:rsidDel="00606B58" w:rsidRDefault="00711CDF">
      <w:pPr>
        <w:pStyle w:val="TOC3"/>
        <w:rPr>
          <w:del w:id="244" w:author="xiaobo_d1" w:date="2022-02-13T23:31:00Z"/>
          <w:rFonts w:asciiTheme="minorHAnsi" w:hAnsiTheme="minorHAnsi" w:cstheme="minorBidi"/>
          <w:kern w:val="2"/>
          <w:sz w:val="21"/>
          <w:szCs w:val="24"/>
          <w:lang w:val="en-US" w:eastAsia="zh-CN"/>
        </w:rPr>
      </w:pPr>
      <w:del w:id="245" w:author="xiaobo_d1" w:date="2022-02-13T23:31:00Z">
        <w:r w:rsidDel="00606B58">
          <w:rPr>
            <w:lang w:eastAsia="ko-KR"/>
          </w:rPr>
          <w:delText>5.6.1</w:delText>
        </w:r>
        <w:r w:rsidDel="00606B58">
          <w:rPr>
            <w:rFonts w:asciiTheme="minorHAnsi" w:hAnsiTheme="minorHAnsi" w:cstheme="minorBidi"/>
            <w:kern w:val="2"/>
            <w:sz w:val="21"/>
            <w:szCs w:val="24"/>
            <w:lang w:val="en-US" w:eastAsia="zh-CN"/>
          </w:rPr>
          <w:tab/>
        </w:r>
        <w:r w:rsidRPr="003F6EDA" w:rsidDel="00606B58">
          <w:rPr>
            <w:rFonts w:eastAsia="DengXian"/>
            <w:lang w:eastAsia="ko-KR"/>
          </w:rPr>
          <w:delText>Description</w:delText>
        </w:r>
        <w:r w:rsidDel="00606B58">
          <w:tab/>
          <w:delText>26</w:delText>
        </w:r>
      </w:del>
    </w:p>
    <w:p w14:paraId="1EB15515" w14:textId="2599182B" w:rsidR="00711CDF" w:rsidDel="00606B58" w:rsidRDefault="00711CDF">
      <w:pPr>
        <w:pStyle w:val="TOC2"/>
        <w:rPr>
          <w:del w:id="246" w:author="xiaobo_d1" w:date="2022-02-13T23:31:00Z"/>
          <w:rFonts w:asciiTheme="minorHAnsi" w:hAnsiTheme="minorHAnsi" w:cstheme="minorBidi"/>
          <w:kern w:val="2"/>
          <w:sz w:val="21"/>
          <w:szCs w:val="24"/>
          <w:lang w:val="en-US" w:eastAsia="zh-CN"/>
        </w:rPr>
      </w:pPr>
      <w:del w:id="247" w:author="xiaobo_d1" w:date="2022-02-13T23:31:00Z">
        <w:r w:rsidDel="00606B58">
          <w:delText>5.7</w:delText>
        </w:r>
        <w:r w:rsidDel="00606B58">
          <w:rPr>
            <w:rFonts w:asciiTheme="minorHAnsi" w:hAnsiTheme="minorHAnsi" w:cstheme="minorBidi"/>
            <w:kern w:val="2"/>
            <w:sz w:val="21"/>
            <w:szCs w:val="24"/>
            <w:lang w:val="en-US" w:eastAsia="zh-CN"/>
          </w:rPr>
          <w:tab/>
        </w:r>
        <w:r w:rsidDel="00606B58">
          <w:delText xml:space="preserve">Network </w:delText>
        </w:r>
        <w:r w:rsidDel="00606B58">
          <w:rPr>
            <w:lang w:eastAsia="zh-CN"/>
          </w:rPr>
          <w:delText>slice</w:delText>
        </w:r>
        <w:r w:rsidDel="00606B58">
          <w:delText xml:space="preserve"> management capability consumption</w:delText>
        </w:r>
        <w:r w:rsidDel="00606B58">
          <w:tab/>
          <w:delText>30</w:delText>
        </w:r>
      </w:del>
    </w:p>
    <w:p w14:paraId="1419C592" w14:textId="4A7B4BAB" w:rsidR="00711CDF" w:rsidDel="00606B58" w:rsidRDefault="00711CDF">
      <w:pPr>
        <w:pStyle w:val="TOC3"/>
        <w:rPr>
          <w:del w:id="248" w:author="xiaobo_d1" w:date="2022-02-13T23:31:00Z"/>
          <w:rFonts w:asciiTheme="minorHAnsi" w:hAnsiTheme="minorHAnsi" w:cstheme="minorBidi"/>
          <w:kern w:val="2"/>
          <w:sz w:val="21"/>
          <w:szCs w:val="24"/>
          <w:lang w:val="en-US" w:eastAsia="zh-CN"/>
        </w:rPr>
      </w:pPr>
      <w:del w:id="249" w:author="xiaobo_d1" w:date="2022-02-13T23:31:00Z">
        <w:r w:rsidDel="00606B58">
          <w:rPr>
            <w:lang w:eastAsia="ko-KR"/>
          </w:rPr>
          <w:delText>5.7.1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30</w:delText>
        </w:r>
      </w:del>
    </w:p>
    <w:p w14:paraId="3BBD3BB2" w14:textId="01EDDFDD" w:rsidR="00711CDF" w:rsidDel="00606B58" w:rsidRDefault="00711CDF">
      <w:pPr>
        <w:pStyle w:val="TOC3"/>
        <w:rPr>
          <w:del w:id="250" w:author="xiaobo_d1" w:date="2022-02-13T23:31:00Z"/>
          <w:rFonts w:asciiTheme="minorHAnsi" w:hAnsiTheme="minorHAnsi" w:cstheme="minorBidi"/>
          <w:kern w:val="2"/>
          <w:sz w:val="21"/>
          <w:szCs w:val="24"/>
          <w:lang w:val="en-US" w:eastAsia="zh-CN"/>
        </w:rPr>
      </w:pPr>
      <w:del w:id="251" w:author="xiaobo_d1" w:date="2022-02-13T23:31:00Z">
        <w:r w:rsidRPr="003F6EDA" w:rsidDel="00606B58">
          <w:rPr>
            <w:lang w:val="en-US"/>
          </w:rPr>
          <w:delText>5.7.2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30</w:delText>
        </w:r>
      </w:del>
    </w:p>
    <w:p w14:paraId="65A7E458" w14:textId="5EE557DB" w:rsidR="00711CDF" w:rsidDel="00606B58" w:rsidRDefault="00711CDF">
      <w:pPr>
        <w:pStyle w:val="TOC1"/>
        <w:rPr>
          <w:del w:id="252" w:author="xiaobo_d1" w:date="2022-02-13T23:31:00Z"/>
          <w:rFonts w:asciiTheme="minorHAnsi" w:hAnsiTheme="minorHAnsi" w:cstheme="minorBidi"/>
          <w:kern w:val="2"/>
          <w:sz w:val="21"/>
          <w:szCs w:val="24"/>
          <w:lang w:val="en-US" w:eastAsia="zh-CN"/>
        </w:rPr>
      </w:pPr>
      <w:del w:id="253" w:author="xiaobo_d1" w:date="2022-02-13T23:31:00Z">
        <w:r w:rsidDel="00606B58">
          <w:delText>6</w:delText>
        </w:r>
        <w:r w:rsidDel="00606B58">
          <w:rPr>
            <w:rFonts w:asciiTheme="minorHAnsi" w:hAnsiTheme="minorHAnsi" w:cstheme="minorBidi"/>
            <w:kern w:val="2"/>
            <w:sz w:val="21"/>
            <w:szCs w:val="24"/>
            <w:lang w:val="en-US" w:eastAsia="zh-CN"/>
          </w:rPr>
          <w:tab/>
        </w:r>
        <w:r w:rsidDel="00606B58">
          <w:rPr>
            <w:lang w:eastAsia="zh-CN"/>
          </w:rPr>
          <w:delText>Potential requirements</w:delText>
        </w:r>
        <w:r w:rsidDel="00606B58">
          <w:delText xml:space="preserve"> for network management capability exposure</w:delText>
        </w:r>
        <w:r w:rsidDel="00606B58">
          <w:tab/>
          <w:delText>30</w:delText>
        </w:r>
      </w:del>
    </w:p>
    <w:p w14:paraId="74EFE526" w14:textId="2CEF7E40" w:rsidR="00711CDF" w:rsidDel="00606B58" w:rsidRDefault="00711CDF">
      <w:pPr>
        <w:pStyle w:val="TOC2"/>
        <w:rPr>
          <w:del w:id="254" w:author="xiaobo_d1" w:date="2022-02-13T23:31:00Z"/>
          <w:rFonts w:asciiTheme="minorHAnsi" w:hAnsiTheme="minorHAnsi" w:cstheme="minorBidi"/>
          <w:kern w:val="2"/>
          <w:sz w:val="21"/>
          <w:szCs w:val="24"/>
          <w:lang w:val="en-US" w:eastAsia="zh-CN"/>
        </w:rPr>
      </w:pPr>
      <w:del w:id="255" w:author="xiaobo_d1" w:date="2022-02-13T23:31:00Z">
        <w:r w:rsidDel="00606B58">
          <w:delText>6.1</w:delText>
        </w:r>
        <w:r w:rsidDel="00606B58">
          <w:rPr>
            <w:rFonts w:asciiTheme="minorHAnsi" w:hAnsiTheme="minorHAnsi" w:cstheme="minorBidi"/>
            <w:kern w:val="2"/>
            <w:sz w:val="21"/>
            <w:szCs w:val="24"/>
            <w:lang w:val="en-US" w:eastAsia="zh-CN"/>
          </w:rPr>
          <w:tab/>
        </w:r>
        <w:r w:rsidDel="00606B58">
          <w:rPr>
            <w:lang w:eastAsia="zh-CN"/>
          </w:rPr>
          <w:delText>Potential requirements related to eMnS discovery service</w:delText>
        </w:r>
        <w:r w:rsidDel="00606B58">
          <w:tab/>
          <w:delText>30</w:delText>
        </w:r>
      </w:del>
    </w:p>
    <w:p w14:paraId="3236D333" w14:textId="1F9D244A" w:rsidR="00711CDF" w:rsidDel="00606B58" w:rsidRDefault="00711CDF">
      <w:pPr>
        <w:pStyle w:val="TOC1"/>
        <w:rPr>
          <w:del w:id="256" w:author="xiaobo_d1" w:date="2022-02-13T23:31:00Z"/>
          <w:rFonts w:asciiTheme="minorHAnsi" w:hAnsiTheme="minorHAnsi" w:cstheme="minorBidi"/>
          <w:kern w:val="2"/>
          <w:sz w:val="21"/>
          <w:szCs w:val="24"/>
          <w:lang w:val="en-US" w:eastAsia="zh-CN"/>
        </w:rPr>
      </w:pPr>
      <w:del w:id="257" w:author="xiaobo_d1" w:date="2022-02-13T23:31:00Z">
        <w:r w:rsidDel="00606B58">
          <w:delText>7</w:delText>
        </w:r>
        <w:r w:rsidDel="00606B58">
          <w:rPr>
            <w:rFonts w:asciiTheme="minorHAnsi" w:hAnsiTheme="minorHAnsi" w:cstheme="minorBidi"/>
            <w:kern w:val="2"/>
            <w:sz w:val="21"/>
            <w:szCs w:val="24"/>
            <w:lang w:val="en-US" w:eastAsia="zh-CN"/>
          </w:rPr>
          <w:tab/>
        </w:r>
        <w:r w:rsidDel="00606B58">
          <w:rPr>
            <w:lang w:eastAsia="zh-CN"/>
          </w:rPr>
          <w:delText>Possible solutions</w:delText>
        </w:r>
        <w:r w:rsidDel="00606B58">
          <w:delText xml:space="preserve"> for network management capability exposure</w:delText>
        </w:r>
        <w:r w:rsidDel="00606B58">
          <w:tab/>
          <w:delText>31</w:delText>
        </w:r>
      </w:del>
    </w:p>
    <w:p w14:paraId="7C5110AF" w14:textId="27E32B61" w:rsidR="00711CDF" w:rsidDel="00606B58" w:rsidRDefault="00711CDF">
      <w:pPr>
        <w:pStyle w:val="TOC3"/>
        <w:rPr>
          <w:del w:id="258" w:author="xiaobo_d1" w:date="2022-02-13T23:31:00Z"/>
          <w:rFonts w:asciiTheme="minorHAnsi" w:hAnsiTheme="minorHAnsi" w:cstheme="minorBidi"/>
          <w:kern w:val="2"/>
          <w:sz w:val="21"/>
          <w:szCs w:val="24"/>
          <w:lang w:val="en-US" w:eastAsia="zh-CN"/>
        </w:rPr>
      </w:pPr>
      <w:del w:id="259" w:author="xiaobo_d1" w:date="2022-02-13T23:31:00Z">
        <w:r w:rsidDel="00606B58">
          <w:rPr>
            <w:lang w:eastAsia="ko-KR"/>
          </w:rPr>
          <w:delText>7.1</w:delText>
        </w:r>
        <w:r w:rsidDel="00606B58">
          <w:rPr>
            <w:rFonts w:asciiTheme="minorHAnsi" w:hAnsiTheme="minorHAnsi" w:cstheme="minorBidi"/>
            <w:kern w:val="2"/>
            <w:sz w:val="21"/>
            <w:szCs w:val="24"/>
            <w:lang w:val="en-US" w:eastAsia="zh-CN"/>
          </w:rPr>
          <w:tab/>
        </w:r>
        <w:r w:rsidRPr="003F6EDA" w:rsidDel="00606B58">
          <w:rPr>
            <w:rFonts w:eastAsia="Times New Roman"/>
          </w:rPr>
          <w:delText>Possible solution for “exposed MnS support to discovery systems”</w:delText>
        </w:r>
        <w:r w:rsidDel="00606B58">
          <w:tab/>
          <w:delText>31</w:delText>
        </w:r>
      </w:del>
    </w:p>
    <w:p w14:paraId="4CF9FC84" w14:textId="0A69141E" w:rsidR="00711CDF" w:rsidDel="00606B58" w:rsidRDefault="00711CDF">
      <w:pPr>
        <w:pStyle w:val="TOC3"/>
        <w:rPr>
          <w:del w:id="260" w:author="xiaobo_d1" w:date="2022-02-13T23:31:00Z"/>
          <w:rFonts w:asciiTheme="minorHAnsi" w:hAnsiTheme="minorHAnsi" w:cstheme="minorBidi"/>
          <w:kern w:val="2"/>
          <w:sz w:val="21"/>
          <w:szCs w:val="24"/>
          <w:lang w:val="en-US" w:eastAsia="zh-CN"/>
        </w:rPr>
      </w:pPr>
      <w:del w:id="261" w:author="xiaobo_d1" w:date="2022-02-13T23:31:00Z">
        <w:r w:rsidDel="00606B58">
          <w:rPr>
            <w:lang w:eastAsia="ko-KR"/>
          </w:rPr>
          <w:delText>7.2</w:delText>
        </w:r>
        <w:r w:rsidDel="00606B58">
          <w:rPr>
            <w:rFonts w:asciiTheme="minorHAnsi" w:hAnsiTheme="minorHAnsi" w:cstheme="minorBidi"/>
            <w:kern w:val="2"/>
            <w:sz w:val="21"/>
            <w:szCs w:val="24"/>
            <w:lang w:val="en-US" w:eastAsia="zh-CN"/>
          </w:rPr>
          <w:tab/>
        </w:r>
        <w:r w:rsidDel="00606B58">
          <w:rPr>
            <w:lang w:eastAsia="ko-KR"/>
          </w:rPr>
          <w:delText>Possible solutions for eMnS discovery service</w:delText>
        </w:r>
        <w:r w:rsidDel="00606B58">
          <w:tab/>
          <w:delText>31</w:delText>
        </w:r>
      </w:del>
    </w:p>
    <w:p w14:paraId="2D592002" w14:textId="36E79AD2" w:rsidR="00711CDF" w:rsidDel="00606B58" w:rsidRDefault="00711CDF">
      <w:pPr>
        <w:pStyle w:val="TOC1"/>
        <w:rPr>
          <w:del w:id="262" w:author="xiaobo_d1" w:date="2022-02-13T23:31:00Z"/>
          <w:rFonts w:asciiTheme="minorHAnsi" w:hAnsiTheme="minorHAnsi" w:cstheme="minorBidi"/>
          <w:kern w:val="2"/>
          <w:sz w:val="21"/>
          <w:szCs w:val="24"/>
          <w:lang w:val="en-US" w:eastAsia="zh-CN"/>
        </w:rPr>
      </w:pPr>
      <w:del w:id="263" w:author="xiaobo_d1" w:date="2022-02-13T23:31:00Z">
        <w:r w:rsidDel="00606B58">
          <w:delText>8</w:delText>
        </w:r>
        <w:r w:rsidDel="00606B58">
          <w:rPr>
            <w:rFonts w:asciiTheme="minorHAnsi" w:hAnsiTheme="minorHAnsi" w:cstheme="minorBidi"/>
            <w:kern w:val="2"/>
            <w:sz w:val="21"/>
            <w:szCs w:val="24"/>
            <w:lang w:val="en-US" w:eastAsia="zh-CN"/>
          </w:rPr>
          <w:tab/>
        </w:r>
        <w:r w:rsidDel="00606B58">
          <w:delText>Conclusion and Recommendation</w:delText>
        </w:r>
        <w:r w:rsidDel="00606B58">
          <w:tab/>
          <w:delText>32</w:delText>
        </w:r>
      </w:del>
    </w:p>
    <w:p w14:paraId="4F2DAE37" w14:textId="4A29C45C" w:rsidR="00711CDF" w:rsidDel="00606B58" w:rsidRDefault="00711CDF">
      <w:pPr>
        <w:pStyle w:val="TOC2"/>
        <w:rPr>
          <w:del w:id="264" w:author="xiaobo_d1" w:date="2022-02-13T23:31:00Z"/>
          <w:rFonts w:asciiTheme="minorHAnsi" w:hAnsiTheme="minorHAnsi" w:cstheme="minorBidi"/>
          <w:kern w:val="2"/>
          <w:sz w:val="21"/>
          <w:szCs w:val="24"/>
          <w:lang w:val="en-US" w:eastAsia="zh-CN"/>
        </w:rPr>
      </w:pPr>
      <w:del w:id="265" w:author="xiaobo_d1" w:date="2022-02-13T23:31:00Z">
        <w:r w:rsidDel="00606B58">
          <w:delText>8.X</w:delText>
        </w:r>
        <w:r w:rsidDel="00606B58">
          <w:rPr>
            <w:rFonts w:asciiTheme="minorHAnsi" w:hAnsiTheme="minorHAnsi" w:cstheme="minorBidi"/>
            <w:kern w:val="2"/>
            <w:sz w:val="21"/>
            <w:szCs w:val="24"/>
            <w:lang w:val="en-US" w:eastAsia="zh-CN"/>
          </w:rPr>
          <w:tab/>
        </w:r>
        <w:r w:rsidDel="00606B58">
          <w:delText>Issue #X</w:delText>
        </w:r>
        <w:r w:rsidDel="00606B58">
          <w:tab/>
          <w:delText>32</w:delText>
        </w:r>
      </w:del>
    </w:p>
    <w:p w14:paraId="26814461" w14:textId="1B12A6E3" w:rsidR="00711CDF" w:rsidDel="00606B58" w:rsidRDefault="00711CDF">
      <w:pPr>
        <w:pStyle w:val="TOC2"/>
        <w:rPr>
          <w:del w:id="266" w:author="xiaobo_d1" w:date="2022-02-13T23:31:00Z"/>
          <w:rFonts w:asciiTheme="minorHAnsi" w:hAnsiTheme="minorHAnsi" w:cstheme="minorBidi"/>
          <w:kern w:val="2"/>
          <w:sz w:val="21"/>
          <w:szCs w:val="24"/>
          <w:lang w:val="en-US" w:eastAsia="zh-CN"/>
        </w:rPr>
      </w:pPr>
      <w:del w:id="267" w:author="xiaobo_d1" w:date="2022-02-13T23:31:00Z">
        <w:r w:rsidDel="00606B58">
          <w:delText>8.Y Issue #Y</w:delText>
        </w:r>
        <w:r w:rsidDel="00606B58">
          <w:tab/>
          <w:delText>32</w:delText>
        </w:r>
      </w:del>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268" w:name="foreword"/>
      <w:bookmarkStart w:id="269" w:name="_Toc95687523"/>
      <w:bookmarkEnd w:id="268"/>
      <w:r w:rsidRPr="004D3578">
        <w:lastRenderedPageBreak/>
        <w:t>Foreword</w:t>
      </w:r>
      <w:bookmarkEnd w:id="269"/>
    </w:p>
    <w:p w14:paraId="0DD43B80" w14:textId="11A12CC7" w:rsidR="00080512" w:rsidRPr="004D3578" w:rsidRDefault="00080512">
      <w:r w:rsidRPr="004D3578">
        <w:t xml:space="preserve">This Technical </w:t>
      </w:r>
      <w:bookmarkStart w:id="270" w:name="spectype3"/>
      <w:r w:rsidR="00602AEA" w:rsidRPr="008331E0">
        <w:t>Report</w:t>
      </w:r>
      <w:bookmarkEnd w:id="270"/>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271" w:name="introduction"/>
      <w:bookmarkStart w:id="272" w:name="_Toc95687524"/>
      <w:bookmarkEnd w:id="271"/>
      <w:r w:rsidRPr="004D3578">
        <w:t>Introduction</w:t>
      </w:r>
      <w:bookmarkEnd w:id="272"/>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73" w:name="scope"/>
      <w:bookmarkStart w:id="274" w:name="_Toc95687525"/>
      <w:bookmarkEnd w:id="273"/>
      <w:r w:rsidRPr="004D3578">
        <w:lastRenderedPageBreak/>
        <w:t>1</w:t>
      </w:r>
      <w:r w:rsidRPr="004D3578">
        <w:tab/>
        <w:t>Scope</w:t>
      </w:r>
      <w:bookmarkEnd w:id="274"/>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75" w:name="references"/>
      <w:bookmarkStart w:id="276" w:name="_Toc95687526"/>
      <w:bookmarkEnd w:id="275"/>
      <w:r w:rsidRPr="004D3578">
        <w:t>2</w:t>
      </w:r>
      <w:r w:rsidRPr="004D3578">
        <w:tab/>
        <w:t>References</w:t>
      </w:r>
      <w:bookmarkEnd w:id="276"/>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rPr>
          <w:ins w:id="277" w:author="xiaobo_d1" w:date="2022-02-13T23:07:00Z"/>
        </w:rPr>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rPr>
          <w:ins w:id="278" w:author="xiaobo_d1" w:date="2022-02-13T23:16:00Z"/>
        </w:rPr>
      </w:pPr>
      <w:ins w:id="279" w:author="xiaobo_d1" w:date="2022-02-13T23:07:00Z">
        <w:r>
          <w:t>[10]</w:t>
        </w:r>
        <w:r>
          <w:tab/>
          <w:t>3GPP TS 28.537: "</w:t>
        </w:r>
        <w:r w:rsidRPr="00A375DE">
          <w:t xml:space="preserve">Management and orchestration; </w:t>
        </w:r>
        <w:r>
          <w:rPr>
            <w:lang w:eastAsia="zh-CN"/>
          </w:rPr>
          <w:t>Management capabilities</w:t>
        </w:r>
        <w:r>
          <w:t>"</w:t>
        </w:r>
      </w:ins>
    </w:p>
    <w:p w14:paraId="13CBC77A" w14:textId="0B44E5BF" w:rsidR="00E93E01" w:rsidRDefault="00E93E01" w:rsidP="00E93E01">
      <w:pPr>
        <w:pStyle w:val="EX"/>
        <w:rPr>
          <w:ins w:id="280" w:author="xiaobo_d1" w:date="2022-02-14T11:49:00Z"/>
        </w:rPr>
      </w:pPr>
      <w:ins w:id="281" w:author="xiaobo_d1" w:date="2022-02-13T23:16:00Z">
        <w:r>
          <w:t>[11]</w:t>
        </w:r>
        <w:r>
          <w:tab/>
          <w:t>3GPP TS 28.533: "</w:t>
        </w:r>
        <w:r w:rsidRPr="00A375DE">
          <w:t>Management and orchestration;</w:t>
        </w:r>
        <w:r>
          <w:t xml:space="preserve"> Architecture framework"</w:t>
        </w:r>
      </w:ins>
    </w:p>
    <w:p w14:paraId="1E7C4918" w14:textId="635B68D7" w:rsidR="00112D69" w:rsidRDefault="00112D69" w:rsidP="00112D69">
      <w:pPr>
        <w:pStyle w:val="EX"/>
        <w:rPr>
          <w:ins w:id="282" w:author="xiaobo_d1" w:date="2022-02-14T11:50:00Z"/>
        </w:rPr>
      </w:pPr>
      <w:ins w:id="283" w:author="xiaobo_d1" w:date="2022-02-14T11:50:00Z">
        <w:r>
          <w:t>[</w:t>
        </w:r>
        <w:r>
          <w:t>1</w:t>
        </w:r>
      </w:ins>
      <w:ins w:id="284" w:author="xiaobo_d1" w:date="2022-02-14T13:45:00Z">
        <w:r w:rsidR="00E27FA3">
          <w:t>2</w:t>
        </w:r>
      </w:ins>
      <w:ins w:id="285" w:author="xiaobo_d1" w:date="2022-02-14T11:50:00Z">
        <w:r>
          <w:t>]</w:t>
        </w:r>
        <w:r>
          <w:tab/>
          <w:t>TM Forum TMF633 Service Catalogue Management API</w:t>
        </w:r>
      </w:ins>
    </w:p>
    <w:p w14:paraId="6D2E8908" w14:textId="24CBD526" w:rsidR="00036936" w:rsidRPr="00112D69" w:rsidRDefault="00112D69" w:rsidP="00112D69">
      <w:pPr>
        <w:pStyle w:val="EX"/>
      </w:pPr>
      <w:ins w:id="286" w:author="xiaobo_d1" w:date="2022-02-14T11:50:00Z">
        <w:r>
          <w:t>[</w:t>
        </w:r>
        <w:r>
          <w:t>1</w:t>
        </w:r>
      </w:ins>
      <w:ins w:id="287" w:author="xiaobo_d1" w:date="2022-02-14T13:45:00Z">
        <w:r w:rsidR="00E27FA3">
          <w:t>3</w:t>
        </w:r>
      </w:ins>
      <w:ins w:id="288" w:author="xiaobo_d1" w:date="2022-02-14T11:50:00Z">
        <w:r>
          <w:t>]</w:t>
        </w:r>
        <w:r>
          <w:tab/>
          <w:t>TM Forum TMF620 Product Catalogue Management API</w:t>
        </w:r>
      </w:ins>
    </w:p>
    <w:p w14:paraId="5D2B9332" w14:textId="77777777" w:rsidR="00080512" w:rsidRPr="004D3578" w:rsidRDefault="00080512">
      <w:pPr>
        <w:pStyle w:val="1"/>
      </w:pPr>
      <w:bookmarkStart w:id="289" w:name="definitions"/>
      <w:bookmarkStart w:id="290" w:name="_Toc95687527"/>
      <w:bookmarkEnd w:id="289"/>
      <w:r w:rsidRPr="004D3578">
        <w:t>3</w:t>
      </w:r>
      <w:r w:rsidRPr="004D3578">
        <w:tab/>
        <w:t>Definitions</w:t>
      </w:r>
      <w:r w:rsidR="00602AEA">
        <w:t xml:space="preserve"> of terms, symbols and abbreviations</w:t>
      </w:r>
      <w:bookmarkEnd w:id="290"/>
    </w:p>
    <w:p w14:paraId="783E0403" w14:textId="77777777" w:rsidR="00080512" w:rsidRPr="004D3578" w:rsidRDefault="00080512">
      <w:pPr>
        <w:pStyle w:val="2"/>
      </w:pPr>
      <w:bookmarkStart w:id="291" w:name="_Toc95687528"/>
      <w:r w:rsidRPr="004D3578">
        <w:t>3.1</w:t>
      </w:r>
      <w:r w:rsidRPr="004D3578">
        <w:tab/>
      </w:r>
      <w:r w:rsidR="002B6339">
        <w:t>Terms</w:t>
      </w:r>
      <w:bookmarkEnd w:id="291"/>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92" w:name="_Toc95687529"/>
      <w:r w:rsidRPr="004D3578">
        <w:lastRenderedPageBreak/>
        <w:t>3.2</w:t>
      </w:r>
      <w:r w:rsidRPr="004D3578">
        <w:tab/>
        <w:t>Symbols</w:t>
      </w:r>
      <w:bookmarkEnd w:id="292"/>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3" w:name="_Toc95687530"/>
      <w:r w:rsidRPr="004D3578">
        <w:t>3.3</w:t>
      </w:r>
      <w:r w:rsidRPr="004D3578">
        <w:tab/>
        <w:t>Abbreviations</w:t>
      </w:r>
      <w:bookmarkEnd w:id="293"/>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 xml:space="preserve">Network </w:t>
      </w:r>
      <w:proofErr w:type="spellStart"/>
      <w:r w:rsidRPr="00133BC2">
        <w:t>OPerator</w:t>
      </w:r>
      <w:proofErr w:type="spellEnd"/>
    </w:p>
    <w:p w14:paraId="2F04E628" w14:textId="0CEEC78F" w:rsidR="00080512" w:rsidRPr="004D3578" w:rsidRDefault="00080512">
      <w:pPr>
        <w:pStyle w:val="1"/>
      </w:pPr>
      <w:bookmarkStart w:id="294" w:name="clause4"/>
      <w:bookmarkStart w:id="295" w:name="_Toc95687531"/>
      <w:bookmarkEnd w:id="294"/>
      <w:r w:rsidRPr="004D3578">
        <w:t>4</w:t>
      </w:r>
      <w:r w:rsidRPr="004D3578">
        <w:tab/>
      </w:r>
      <w:r w:rsidR="00422783">
        <w:t>Overview</w:t>
      </w:r>
      <w:bookmarkEnd w:id="295"/>
    </w:p>
    <w:p w14:paraId="1A9DA0D4" w14:textId="61E6E926" w:rsidR="00080512" w:rsidRPr="009F0D09" w:rsidRDefault="00080512">
      <w:pPr>
        <w:pStyle w:val="2"/>
        <w:rPr>
          <w:lang w:val="en-US" w:eastAsia="zh-CN"/>
        </w:rPr>
      </w:pPr>
      <w:bookmarkStart w:id="296" w:name="_Toc95687532"/>
      <w:r w:rsidRPr="004D3578">
        <w:t>4.</w:t>
      </w:r>
      <w:r w:rsidR="00C73417">
        <w:t>1</w:t>
      </w:r>
      <w:r w:rsidRPr="004D3578">
        <w:tab/>
      </w:r>
      <w:r w:rsidR="00422783">
        <w:t>General</w:t>
      </w:r>
      <w:bookmarkEnd w:id="296"/>
    </w:p>
    <w:p w14:paraId="6396086C" w14:textId="7D32A6D1" w:rsidR="00DD43FB" w:rsidRDefault="00DD43FB" w:rsidP="00E74754">
      <w:pPr>
        <w:pStyle w:val="3"/>
        <w:rPr>
          <w:lang w:eastAsia="ko-KR"/>
        </w:rPr>
      </w:pPr>
      <w:bookmarkStart w:id="297" w:name="_Toc95687533"/>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297"/>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 xml:space="preserve">Exposed </w:t>
      </w:r>
      <w:proofErr w:type="spellStart"/>
      <w:r>
        <w:rPr>
          <w:lang w:eastAsia="zh-CN"/>
        </w:rPr>
        <w:t>MnS</w:t>
      </w:r>
      <w:proofErr w:type="spellEnd"/>
      <w:r>
        <w:rPr>
          <w:lang w:eastAsia="zh-CN"/>
        </w:rPr>
        <w:t xml:space="preserve"> (</w:t>
      </w:r>
      <w:proofErr w:type="spellStart"/>
      <w:r>
        <w:rPr>
          <w:lang w:eastAsia="zh-CN"/>
        </w:rPr>
        <w:t>eMnS</w:t>
      </w:r>
      <w:proofErr w:type="spellEnd"/>
      <w:r>
        <w:rPr>
          <w:lang w:eastAsia="zh-CN"/>
        </w:rPr>
        <w:t xml:space="preserve">) represents the </w:t>
      </w:r>
      <w:proofErr w:type="spellStart"/>
      <w:r>
        <w:rPr>
          <w:lang w:eastAsia="zh-CN"/>
        </w:rPr>
        <w:t>MnS</w:t>
      </w:r>
      <w:proofErr w:type="spellEnd"/>
      <w:r>
        <w:rPr>
          <w:lang w:eastAsia="zh-CN"/>
        </w:rPr>
        <w:t xml:space="preserve"> that can be exposed by </w:t>
      </w:r>
      <w:proofErr w:type="spellStart"/>
      <w:r>
        <w:rPr>
          <w:lang w:eastAsia="zh-CN"/>
        </w:rPr>
        <w:t>MnS</w:t>
      </w:r>
      <w:proofErr w:type="spellEnd"/>
      <w:r>
        <w:rPr>
          <w:lang w:eastAsia="zh-CN"/>
        </w:rPr>
        <w:t xml:space="preserve"> producer to the externa</w:t>
      </w:r>
      <w:r w:rsidRPr="00F202DE">
        <w:rPr>
          <w:lang w:eastAsia="zh-CN"/>
        </w:rPr>
        <w:t xml:space="preserve">l </w:t>
      </w:r>
      <w:proofErr w:type="spellStart"/>
      <w:r w:rsidRPr="00F202DE">
        <w:rPr>
          <w:lang w:eastAsia="zh-CN"/>
        </w:rPr>
        <w:t>MnS</w:t>
      </w:r>
      <w:proofErr w:type="spellEnd"/>
      <w:r w:rsidRPr="00F202DE">
        <w:rPr>
          <w:lang w:eastAsia="zh-CN"/>
        </w:rPr>
        <w:t xml:space="preserve"> consumer. </w:t>
      </w:r>
      <w:proofErr w:type="spellStart"/>
      <w:r w:rsidRPr="00F202DE">
        <w:rPr>
          <w:lang w:eastAsia="ko-KR"/>
        </w:rPr>
        <w:t>eMnS</w:t>
      </w:r>
      <w:proofErr w:type="spellEnd"/>
      <w:r w:rsidRPr="00F202DE">
        <w:rPr>
          <w:lang w:eastAsia="ko-KR"/>
        </w:rPr>
        <w:t xml:space="preserve"> may rely on a dedicated MnF (</w:t>
      </w:r>
      <w:proofErr w:type="gramStart"/>
      <w:r w:rsidRPr="00F202DE">
        <w:rPr>
          <w:lang w:eastAsia="ko-KR"/>
        </w:rPr>
        <w:t>e.g.</w:t>
      </w:r>
      <w:proofErr w:type="gramEnd"/>
      <w:r w:rsidRPr="00F202DE">
        <w:rPr>
          <w:lang w:eastAsia="ko-KR"/>
        </w:rPr>
        <w:t xml:space="preserve">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 xml:space="preserve">Editor’s notes: Whether </w:t>
      </w:r>
      <w:proofErr w:type="spellStart"/>
      <w:r w:rsidRPr="00E7086C">
        <w:rPr>
          <w:color w:val="FF0000"/>
        </w:rPr>
        <w:t>eMnS</w:t>
      </w:r>
      <w:proofErr w:type="spellEnd"/>
      <w:r w:rsidRPr="00E7086C">
        <w:rPr>
          <w:color w:val="FF0000"/>
        </w:rPr>
        <w:t xml:space="preserve"> is exposed</w:t>
      </w:r>
      <w:r>
        <w:rPr>
          <w:color w:val="FF0000"/>
        </w:rPr>
        <w:t xml:space="preserve"> transparently</w:t>
      </w:r>
      <w:r w:rsidRPr="00E7086C">
        <w:rPr>
          <w:color w:val="FF0000"/>
        </w:rPr>
        <w:t xml:space="preserve"> to external </w:t>
      </w:r>
      <w:proofErr w:type="spellStart"/>
      <w:r w:rsidRPr="00E7086C">
        <w:rPr>
          <w:color w:val="FF0000"/>
        </w:rPr>
        <w:t>MnS</w:t>
      </w:r>
      <w:proofErr w:type="spellEnd"/>
      <w:r w:rsidRPr="00E7086C">
        <w:rPr>
          <w:color w:val="FF0000"/>
        </w:rPr>
        <w:t xml:space="preserve">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2FC75C96"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w:t>
      </w:r>
      <w:proofErr w:type="spellStart"/>
      <w:r w:rsidRPr="00E7086C">
        <w:rPr>
          <w:lang w:eastAsia="zh-CN"/>
        </w:rPr>
        <w:t>MnS</w:t>
      </w:r>
      <w:proofErr w:type="spellEnd"/>
      <w:r w:rsidRPr="00E7086C">
        <w:rPr>
          <w:lang w:eastAsia="zh-CN"/>
        </w:rPr>
        <w:t xml:space="preserve"> consumer which is outside 3GPP management system can</w:t>
      </w:r>
      <w:r>
        <w:rPr>
          <w:lang w:eastAsia="zh-CN"/>
        </w:rPr>
        <w:t xml:space="preserve"> </w:t>
      </w:r>
      <w:proofErr w:type="spellStart"/>
      <w:r>
        <w:rPr>
          <w:rFonts w:hint="eastAsia"/>
          <w:lang w:eastAsia="zh-CN"/>
        </w:rPr>
        <w:t>indrectly</w:t>
      </w:r>
      <w:proofErr w:type="spellEnd"/>
      <w:r w:rsidRPr="00E7086C">
        <w:rPr>
          <w:lang w:eastAsia="zh-CN"/>
        </w:rPr>
        <w:t xml:space="preserve"> </w:t>
      </w:r>
      <w:ins w:id="298" w:author="xiaobo_d1" w:date="2022-02-14T11:04:00Z">
        <w:r w:rsidR="00574AB5">
          <w:rPr>
            <w:lang w:eastAsia="zh-CN"/>
          </w:rPr>
          <w:t>consume</w:t>
        </w:r>
      </w:ins>
      <w:del w:id="299" w:author="xiaobo_d1" w:date="2022-02-14T11:04:00Z">
        <w:r w:rsidRPr="00E7086C" w:rsidDel="00574AB5">
          <w:rPr>
            <w:lang w:eastAsia="zh-CN"/>
          </w:rPr>
          <w:delText>access</w:delText>
        </w:r>
      </w:del>
      <w:r w:rsidRPr="00E7086C">
        <w:rPr>
          <w:lang w:eastAsia="zh-CN"/>
        </w:rPr>
        <w:t xml:space="preserve"> management capability offered by </w:t>
      </w:r>
      <w:proofErr w:type="spellStart"/>
      <w:r w:rsidRPr="00E7086C">
        <w:rPr>
          <w:lang w:eastAsia="zh-CN"/>
        </w:rPr>
        <w:t>MnS</w:t>
      </w:r>
      <w:proofErr w:type="spellEnd"/>
      <w:r w:rsidRPr="00E7086C">
        <w:rPr>
          <w:lang w:eastAsia="zh-CN"/>
        </w:rPr>
        <w:t xml:space="preserve"> producer within 3GPP management system. </w:t>
      </w:r>
      <w:r w:rsidRPr="00864432">
        <w:rPr>
          <w:lang w:eastAsia="zh-CN"/>
        </w:rPr>
        <w:t xml:space="preserve">Even though the </w:t>
      </w:r>
      <w:proofErr w:type="spellStart"/>
      <w:r w:rsidRPr="00864432">
        <w:rPr>
          <w:lang w:eastAsia="zh-CN"/>
        </w:rPr>
        <w:t>eMnS</w:t>
      </w:r>
      <w:proofErr w:type="spellEnd"/>
      <w:r w:rsidRPr="00864432">
        <w:rPr>
          <w:lang w:eastAsia="zh-CN"/>
        </w:rPr>
        <w:t xml:space="preserve"> complies with the same Technical Specification as a </w:t>
      </w:r>
      <w:proofErr w:type="spellStart"/>
      <w:r w:rsidRPr="00864432">
        <w:rPr>
          <w:lang w:eastAsia="zh-CN"/>
        </w:rPr>
        <w:t>MnS</w:t>
      </w:r>
      <w:proofErr w:type="spellEnd"/>
      <w:r w:rsidRPr="00864432">
        <w:rPr>
          <w:lang w:eastAsia="zh-CN"/>
        </w:rPr>
        <w:t xml:space="preserve">, the actual operational </w:t>
      </w:r>
      <w:proofErr w:type="spellStart"/>
      <w:r w:rsidRPr="00864432">
        <w:rPr>
          <w:lang w:eastAsia="zh-CN"/>
        </w:rPr>
        <w:t>behavi</w:t>
      </w:r>
      <w:r>
        <w:rPr>
          <w:lang w:eastAsia="zh-CN"/>
        </w:rPr>
        <w:t>or</w:t>
      </w:r>
      <w:proofErr w:type="spellEnd"/>
      <w:r>
        <w:rPr>
          <w:lang w:eastAsia="zh-CN"/>
        </w:rPr>
        <w:t xml:space="preserve">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proofErr w:type="spellStart"/>
      <w:r w:rsidRPr="00133BC2">
        <w:rPr>
          <w:rFonts w:ascii="Courier New" w:hAnsi="Courier New" w:cs="Courier New"/>
          <w:iCs/>
        </w:rPr>
        <w:t>ServiceProfile</w:t>
      </w:r>
      <w:proofErr w:type="spellEnd"/>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w:t>
      </w:r>
      <w:proofErr w:type="gramStart"/>
      <w:r>
        <w:rPr>
          <w:iCs/>
        </w:rPr>
        <w:t>e.g.</w:t>
      </w:r>
      <w:proofErr w:type="gramEnd"/>
      <w:r>
        <w:rPr>
          <w:iCs/>
        </w:rPr>
        <w:t xml:space="preserve"> vertical, can influence the </w:t>
      </w:r>
      <w:proofErr w:type="spellStart"/>
      <w:r w:rsidRPr="00133BC2">
        <w:rPr>
          <w:rFonts w:ascii="Courier New" w:hAnsi="Courier New" w:cs="Courier New"/>
          <w:iCs/>
        </w:rPr>
        <w:t>ServiceProfile</w:t>
      </w:r>
      <w:proofErr w:type="spellEnd"/>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lastRenderedPageBreak/>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xml:space="preserve">: Consumption of exposed </w:t>
      </w:r>
      <w:proofErr w:type="spellStart"/>
      <w:r>
        <w:t>MnS</w:t>
      </w:r>
      <w:proofErr w:type="spellEnd"/>
      <w:r>
        <w:t xml:space="preserve">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63404EA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w:t>
      </w:r>
      <w:proofErr w:type="spellStart"/>
      <w:r>
        <w:t>eMBB</w:t>
      </w:r>
      <w:proofErr w:type="spellEnd"/>
      <w:r>
        <w:t xml:space="preserve"> application server discovering a newly supported coverage area and provisioning the operator </w:t>
      </w:r>
      <w:proofErr w:type="spellStart"/>
      <w:r>
        <w:t>eMBB</w:t>
      </w:r>
      <w:proofErr w:type="spellEnd"/>
      <w:r>
        <w:t xml:space="preserve">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w:t>
      </w:r>
      <w:proofErr w:type="spellStart"/>
      <w:r>
        <w:t>MnSs</w:t>
      </w:r>
      <w:proofErr w:type="spellEnd"/>
      <w:r>
        <w:t xml:space="preserve"> are directly </w:t>
      </w:r>
      <w:ins w:id="300" w:author="xiaobo_d1" w:date="2022-02-14T11:05:00Z">
        <w:r w:rsidR="00240516">
          <w:t>consumed</w:t>
        </w:r>
      </w:ins>
      <w:del w:id="301" w:author="xiaobo_d1" w:date="2022-02-14T11:05:00Z">
        <w:r w:rsidDel="00240516">
          <w:delText>access</w:delText>
        </w:r>
      </w:del>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w:t>
      </w:r>
      <w:proofErr w:type="spellStart"/>
      <w:r>
        <w:t>MnS</w:t>
      </w:r>
      <w:proofErr w:type="spellEnd"/>
      <w:r>
        <w:t xml:space="preserve">. </w:t>
      </w:r>
    </w:p>
    <w:p w14:paraId="6511E7E5" w14:textId="1E0A762A" w:rsidR="00FD3BB2" w:rsidRDefault="00FD3BB2" w:rsidP="00711CDF">
      <w:pPr>
        <w:jc w:val="both"/>
      </w:pPr>
      <w:r>
        <w:t>In Figure 4.1.1.3.2-</w:t>
      </w:r>
      <w:r w:rsidR="00297B07">
        <w:t>1</w:t>
      </w:r>
      <w:r>
        <w:t xml:space="preserve"> AS1 and AS2 may or may not be aware that they use exposed </w:t>
      </w:r>
      <w:proofErr w:type="spellStart"/>
      <w:r>
        <w:t>MnSs</w:t>
      </w:r>
      <w:proofErr w:type="spellEnd"/>
      <w:r>
        <w:t xml:space="preserve"> from the operator. The respective enabler </w:t>
      </w:r>
      <w:r w:rsidR="00860F53">
        <w:t>servers</w:t>
      </w:r>
      <w:r>
        <w:t xml:space="preserve"> could hide this internal implementation. Bother enabler servers may access exposed </w:t>
      </w:r>
      <w:proofErr w:type="spellStart"/>
      <w:r>
        <w:t>MnS</w:t>
      </w:r>
      <w:proofErr w:type="spellEnd"/>
      <w:r>
        <w:t xml:space="preserve">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8775AB" w:rsidP="00711CDF">
      <w:pPr>
        <w:jc w:val="center"/>
        <w:rPr>
          <w:lang w:eastAsia="ko-KR"/>
        </w:rPr>
      </w:pPr>
      <w:ins w:id="302" w:author="rev1" w:date="2021-11-17T17:29:00Z">
        <w:r>
          <w:rPr>
            <w:noProof/>
          </w:rPr>
          <w:object w:dxaOrig="9361" w:dyaOrig="12381" w14:anchorId="287ED9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7pt;height:282.9pt;mso-width-percent:0;mso-height-percent:0;mso-width-percent:0;mso-height-percent:0" o:ole="">
              <v:imagedata r:id="rId11" o:title=""/>
            </v:shape>
            <o:OLEObject Type="Embed" ProgID="Visio.Drawing.15" ShapeID="_x0000_i1025" DrawAspect="Content" ObjectID="_1706353696"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 xml:space="preserve">cenario 1: The NOP and NSP </w:t>
      </w:r>
      <w:proofErr w:type="spellStart"/>
      <w:r>
        <w:rPr>
          <w:lang w:val="sv-SE"/>
        </w:rPr>
        <w:t>belong</w:t>
      </w:r>
      <w:proofErr w:type="spellEnd"/>
      <w:r>
        <w:rPr>
          <w:lang w:val="sv-SE"/>
        </w:rPr>
        <w:t xml:space="preserve">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w:t>
      </w:r>
      <w:r w:rsidRPr="00937C5A">
        <w:rPr>
          <w:rFonts w:ascii="Times New Roman" w:eastAsia="DengXian" w:hAnsi="Times New Roman"/>
          <w:lang w:val="en-US" w:eastAsia="zh-CN"/>
        </w:rPr>
        <w:t>.1.1.4.</w:t>
      </w:r>
      <w:proofErr w:type="gramStart"/>
      <w:r w:rsidRPr="00937C5A">
        <w:rPr>
          <w:rFonts w:ascii="Times New Roman" w:eastAsia="DengXian" w:hAnsi="Times New Roman"/>
          <w:lang w:val="en-US" w:eastAsia="zh-CN"/>
        </w:rPr>
        <w:t>2-</w:t>
      </w:r>
      <w:r>
        <w:rPr>
          <w:rFonts w:ascii="Times New Roman" w:eastAsia="DengXian" w:hAnsi="Times New Roman"/>
          <w:lang w:val="en-US" w:eastAsia="zh-CN"/>
        </w:rPr>
        <w:t>1</w:t>
      </w:r>
      <w:proofErr w:type="gramEnd"/>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 xml:space="preserve">cenario 2: The NOP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w:t>
      </w:r>
      <w:proofErr w:type="spellStart"/>
      <w:r>
        <w:rPr>
          <w:lang w:val="sv-SE"/>
        </w:rPr>
        <w:t>that</w:t>
      </w:r>
      <w:proofErr w:type="spellEnd"/>
      <w:r w:rsidRPr="00342089">
        <w:rPr>
          <w:lang w:val="fr-FR"/>
        </w:rPr>
        <w:t xml:space="preserve"> has a </w:t>
      </w:r>
      <w:proofErr w:type="spellStart"/>
      <w:r w:rsidRPr="00342089">
        <w:rPr>
          <w:lang w:val="fr-FR"/>
        </w:rPr>
        <w:t>contract</w:t>
      </w:r>
      <w:proofErr w:type="spellEnd"/>
      <w:r w:rsidRPr="00342089">
        <w:rPr>
          <w:lang w:val="fr-FR"/>
        </w:rPr>
        <w:t xml:space="preserve"> </w:t>
      </w:r>
      <w:proofErr w:type="spellStart"/>
      <w:r w:rsidRPr="00342089">
        <w:rPr>
          <w:lang w:val="fr-FR"/>
        </w:rPr>
        <w:t>with</w:t>
      </w:r>
      <w:proofErr w:type="spellEnd"/>
      <w:r>
        <w:rPr>
          <w:lang w:val="fr-FR"/>
        </w:rPr>
        <w:t xml:space="preserve"> NOP</w:t>
      </w:r>
      <w:r w:rsidRPr="00342089">
        <w:rPr>
          <w:lang w:val="fr-FR"/>
        </w:rPr>
        <w:t xml:space="preserve"> for the </w:t>
      </w:r>
      <w:proofErr w:type="spellStart"/>
      <w:r w:rsidRPr="00342089">
        <w:rPr>
          <w:lang w:val="fr-FR"/>
        </w:rPr>
        <w:t>exposure</w:t>
      </w:r>
      <w:proofErr w:type="spellEnd"/>
      <w:r w:rsidRPr="00342089">
        <w:rPr>
          <w:lang w:val="fr-FR"/>
        </w:rPr>
        <w:t xml:space="preserve"> </w:t>
      </w:r>
      <w:proofErr w:type="spellStart"/>
      <w:r w:rsidRPr="00342089">
        <w:rPr>
          <w:lang w:val="fr-FR"/>
        </w:rPr>
        <w:t>directly</w:t>
      </w:r>
      <w:proofErr w:type="spellEnd"/>
      <w:r w:rsidRPr="00342089">
        <w:rPr>
          <w:lang w:val="fr-FR"/>
        </w:rPr>
        <w:t xml:space="preserve"> via OSS</w:t>
      </w:r>
      <w:r>
        <w:rPr>
          <w:lang w:val="sv-SE"/>
        </w:rPr>
        <w:t xml:space="preserve">. The </w:t>
      </w:r>
      <w:proofErr w:type="spellStart"/>
      <w:r>
        <w:rPr>
          <w:lang w:val="sv-SE"/>
        </w:rPr>
        <w:t>NOP’s</w:t>
      </w:r>
      <w:proofErr w:type="spellEnd"/>
      <w:r>
        <w:rPr>
          <w:lang w:val="sv-SE"/>
        </w:rPr>
        <w:t xml:space="preserve">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 xml:space="preserve">NOTE 4: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4.1.1.4.</w:t>
      </w:r>
      <w:proofErr w:type="gramStart"/>
      <w:r w:rsidRPr="00937C5A">
        <w:rPr>
          <w:rFonts w:ascii="Times New Roman" w:eastAsia="DengXian" w:hAnsi="Times New Roman"/>
          <w:lang w:val="sv-SE"/>
        </w:rPr>
        <w:t>2-</w:t>
      </w:r>
      <w:r>
        <w:rPr>
          <w:rFonts w:ascii="Times New Roman" w:eastAsia="DengXian" w:hAnsi="Times New Roman"/>
          <w:lang w:val="sv-SE"/>
        </w:rPr>
        <w:t>2</w:t>
      </w:r>
      <w:proofErr w:type="gramEnd"/>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w:t>
      </w:r>
      <w:proofErr w:type="spellStart"/>
      <w:r w:rsidRPr="00937C5A">
        <w:rPr>
          <w:rFonts w:ascii="Times New Roman" w:eastAsia="DengXian" w:hAnsi="Times New Roman"/>
          <w:lang w:val="sv-SE"/>
        </w:rPr>
        <w:t>being</w:t>
      </w:r>
      <w:proofErr w:type="spellEnd"/>
      <w:r w:rsidRPr="00937C5A">
        <w:rPr>
          <w:rFonts w:ascii="Times New Roman" w:eastAsia="DengXian" w:hAnsi="Times New Roman"/>
          <w:lang w:val="sv-SE"/>
        </w:rPr>
        <w:t xml:space="preserve"> an </w:t>
      </w:r>
      <w:proofErr w:type="spellStart"/>
      <w:r w:rsidRPr="00937C5A">
        <w:rPr>
          <w:rFonts w:ascii="Times New Roman" w:eastAsia="DengXian" w:hAnsi="Times New Roman"/>
          <w:lang w:val="sv-SE"/>
        </w:rPr>
        <w:t>external</w:t>
      </w:r>
      <w:proofErr w:type="spellEnd"/>
      <w:r w:rsidRPr="00937C5A">
        <w:rPr>
          <w:rFonts w:ascii="Times New Roman" w:eastAsia="DengXian" w:hAnsi="Times New Roman"/>
          <w:lang w:val="sv-SE"/>
        </w:rPr>
        <w:t xml:space="preserve">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OSS/SML </w:t>
      </w:r>
      <w:proofErr w:type="spellStart"/>
      <w:r>
        <w:rPr>
          <w:lang w:val="sv-SE"/>
        </w:rPr>
        <w:t>based</w:t>
      </w:r>
      <w:proofErr w:type="spellEnd"/>
      <w:r>
        <w:rPr>
          <w:lang w:val="sv-SE"/>
        </w:rPr>
        <w:t xml:space="preserve"> on the </w:t>
      </w:r>
      <w:proofErr w:type="spellStart"/>
      <w:r>
        <w:rPr>
          <w:lang w:val="sv-SE"/>
        </w:rPr>
        <w:t>contract</w:t>
      </w:r>
      <w:proofErr w:type="spellEnd"/>
      <w:r>
        <w:rPr>
          <w:lang w:val="sv-SE"/>
        </w:rPr>
        <w:t xml:space="preserve"> </w:t>
      </w:r>
      <w:proofErr w:type="spellStart"/>
      <w:r>
        <w:rPr>
          <w:lang w:val="sv-SE"/>
        </w:rPr>
        <w:t>between</w:t>
      </w:r>
      <w:proofErr w:type="spellEnd"/>
      <w:r>
        <w:rPr>
          <w:lang w:val="sv-SE"/>
        </w:rPr>
        <w:t xml:space="preserve"> the </w:t>
      </w:r>
      <w:proofErr w:type="spellStart"/>
      <w:r>
        <w:rPr>
          <w:lang w:val="sv-SE"/>
        </w:rPr>
        <w:t>two</w:t>
      </w:r>
      <w:proofErr w:type="spellEnd"/>
      <w:r>
        <w:rPr>
          <w:lang w:val="sv-SE"/>
        </w:rPr>
        <w:t xml:space="preserve"> </w:t>
      </w:r>
      <w:proofErr w:type="spellStart"/>
      <w:r>
        <w:rPr>
          <w:lang w:val="sv-SE"/>
        </w:rPr>
        <w:t>parties</w:t>
      </w:r>
      <w:proofErr w:type="spellEnd"/>
      <w:r>
        <w:rPr>
          <w:lang w:val="sv-SE"/>
        </w:rPr>
        <w:t xml:space="preserve">. The </w:t>
      </w:r>
      <w:r w:rsidRPr="00C01D56">
        <w:rPr>
          <w:lang w:val="sv-SE"/>
        </w:rPr>
        <w:t>"</w:t>
      </w:r>
      <w:proofErr w:type="spellStart"/>
      <w:r w:rsidRPr="00C01D56">
        <w:rPr>
          <w:lang w:val="sv-SE"/>
        </w:rPr>
        <w:t>External</w:t>
      </w:r>
      <w:proofErr w:type="spellEnd"/>
      <w:r w:rsidRPr="00C01D56">
        <w:rPr>
          <w:lang w:val="sv-SE"/>
        </w:rPr>
        <w:t xml:space="preserve"> </w:t>
      </w:r>
      <w:r>
        <w:rPr>
          <w:lang w:val="sv-SE"/>
        </w:rPr>
        <w:t>N</w:t>
      </w:r>
      <w:r w:rsidRPr="00C01D56">
        <w:rPr>
          <w:lang w:val="sv-SE"/>
        </w:rPr>
        <w:t xml:space="preserve">SP </w:t>
      </w:r>
      <w:r>
        <w:rPr>
          <w:lang w:val="sv-SE"/>
        </w:rPr>
        <w:t>OSS/SML</w:t>
      </w:r>
      <w:r w:rsidRPr="00C01D56">
        <w:rPr>
          <w:lang w:val="sv-SE"/>
        </w:rPr>
        <w:t xml:space="preserve">" has </w:t>
      </w:r>
      <w:proofErr w:type="spellStart"/>
      <w:r w:rsidRPr="00C01D56">
        <w:rPr>
          <w:lang w:val="sv-SE"/>
        </w:rPr>
        <w:t>internal</w:t>
      </w:r>
      <w:proofErr w:type="spellEnd"/>
      <w:r w:rsidRPr="00C01D56">
        <w:rPr>
          <w:lang w:val="sv-SE"/>
        </w:rPr>
        <w:t xml:space="preserve"> interface </w:t>
      </w:r>
      <w:proofErr w:type="spellStart"/>
      <w:r w:rsidRPr="00C01D56">
        <w:rPr>
          <w:lang w:val="sv-SE"/>
        </w:rPr>
        <w:t>with</w:t>
      </w:r>
      <w:proofErr w:type="spellEnd"/>
      <w:r w:rsidRPr="00C01D56">
        <w:rPr>
          <w:lang w:val="sv-SE"/>
        </w:rPr>
        <w:t xml:space="preserve"> </w:t>
      </w:r>
      <w:r>
        <w:rPr>
          <w:lang w:val="sv-SE"/>
        </w:rPr>
        <w:t>N</w:t>
      </w:r>
      <w:r w:rsidRPr="00C01D56">
        <w:rPr>
          <w:lang w:val="sv-SE"/>
        </w:rPr>
        <w:t xml:space="preserve">SP BSS. The </w:t>
      </w:r>
      <w:r>
        <w:rPr>
          <w:lang w:val="sv-SE"/>
        </w:rPr>
        <w:t>N</w:t>
      </w:r>
      <w:r w:rsidRPr="00C01D56">
        <w:rPr>
          <w:lang w:val="sv-SE"/>
        </w:rPr>
        <w:t xml:space="preserve">SP </w:t>
      </w:r>
      <w:proofErr w:type="spellStart"/>
      <w:r w:rsidRPr="00C01D56">
        <w:rPr>
          <w:lang w:val="sv-SE"/>
        </w:rPr>
        <w:t>might</w:t>
      </w:r>
      <w:proofErr w:type="spellEnd"/>
      <w:r w:rsidRPr="00C01D56">
        <w:rPr>
          <w:lang w:val="sv-SE"/>
        </w:rPr>
        <w:t xml:space="preserve"> </w:t>
      </w:r>
      <w:proofErr w:type="spellStart"/>
      <w:r w:rsidRPr="00C01D56">
        <w:rPr>
          <w:lang w:val="sv-SE"/>
        </w:rPr>
        <w:t>have</w:t>
      </w:r>
      <w:proofErr w:type="spellEnd"/>
      <w:r w:rsidRPr="00C01D56">
        <w:rPr>
          <w:lang w:val="sv-SE"/>
        </w:rPr>
        <w:t xml:space="preserve"> a </w:t>
      </w:r>
      <w:proofErr w:type="spellStart"/>
      <w:r w:rsidRPr="00C01D56">
        <w:rPr>
          <w:lang w:val="sv-SE"/>
        </w:rPr>
        <w:t>machine</w:t>
      </w:r>
      <w:proofErr w:type="spellEnd"/>
      <w:r w:rsidRPr="00C01D56">
        <w:rPr>
          <w:lang w:val="sv-SE"/>
        </w:rPr>
        <w:t xml:space="preserve"> to </w:t>
      </w:r>
      <w:proofErr w:type="spellStart"/>
      <w:r w:rsidRPr="00C01D56">
        <w:rPr>
          <w:lang w:val="sv-SE"/>
        </w:rPr>
        <w:t>machine</w:t>
      </w:r>
      <w:proofErr w:type="spellEnd"/>
      <w:r w:rsidRPr="00C01D56">
        <w:rPr>
          <w:lang w:val="sv-SE"/>
        </w:rPr>
        <w:t xml:space="preserve"> interface </w:t>
      </w:r>
      <w:proofErr w:type="spellStart"/>
      <w:r w:rsidRPr="00C01D56">
        <w:rPr>
          <w:lang w:val="sv-SE"/>
        </w:rPr>
        <w:t>towards</w:t>
      </w:r>
      <w:proofErr w:type="spellEnd"/>
      <w:r w:rsidRPr="00C01D56">
        <w:rPr>
          <w:lang w:val="sv-SE"/>
        </w:rPr>
        <w:t xml:space="preserve"> </w:t>
      </w:r>
      <w:proofErr w:type="spellStart"/>
      <w:r w:rsidRPr="00C01D56">
        <w:rPr>
          <w:lang w:val="sv-SE"/>
        </w:rPr>
        <w:t>their</w:t>
      </w:r>
      <w:proofErr w:type="spellEnd"/>
      <w:r w:rsidRPr="00C01D56">
        <w:rPr>
          <w:lang w:val="sv-SE"/>
        </w:rPr>
        <w:t xml:space="preserve"> </w:t>
      </w:r>
      <w:proofErr w:type="spellStart"/>
      <w:r w:rsidRPr="00C01D56">
        <w:rPr>
          <w:lang w:val="sv-SE"/>
        </w:rPr>
        <w:t>customer</w:t>
      </w:r>
      <w:proofErr w:type="spellEnd"/>
      <w:r w:rsidRPr="00C01D56">
        <w:rPr>
          <w:lang w:val="sv-SE"/>
        </w:rPr>
        <w:t xml:space="preserve"> (</w:t>
      </w:r>
      <w:proofErr w:type="spellStart"/>
      <w:r w:rsidRPr="00C01D56">
        <w:rPr>
          <w:lang w:val="sv-SE"/>
        </w:rPr>
        <w:t>e.g</w:t>
      </w:r>
      <w:proofErr w:type="spellEnd"/>
      <w:r w:rsidRPr="00C01D56">
        <w:rPr>
          <w:lang w:val="sv-SE"/>
        </w:rPr>
        <w:t xml:space="preserve">. a </w:t>
      </w:r>
      <w:proofErr w:type="spellStart"/>
      <w:r w:rsidRPr="00C01D56">
        <w:rPr>
          <w:lang w:val="sv-SE"/>
        </w:rPr>
        <w:t>vertical</w:t>
      </w:r>
      <w:proofErr w:type="spellEnd"/>
      <w:r w:rsidRPr="00C01D56">
        <w:rPr>
          <w:lang w:val="sv-SE"/>
        </w:rPr>
        <w:t xml:space="preserve">) via </w:t>
      </w:r>
      <w:proofErr w:type="spellStart"/>
      <w:r w:rsidRPr="00C01D56">
        <w:rPr>
          <w:lang w:val="sv-SE"/>
        </w:rPr>
        <w:t>their</w:t>
      </w:r>
      <w:proofErr w:type="spellEnd"/>
      <w:r w:rsidRPr="00C01D56">
        <w:rPr>
          <w:lang w:val="sv-SE"/>
        </w:rPr>
        <w:t xml:space="preserve">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 xml:space="preserve">NOTE 7: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03" w:name="_Toc95687534"/>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03"/>
    </w:p>
    <w:p w14:paraId="2B3196B5" w14:textId="77777777" w:rsidR="00D50647" w:rsidRDefault="00D50647" w:rsidP="00D50647">
      <w:pPr>
        <w:pStyle w:val="4"/>
        <w:rPr>
          <w:lang w:eastAsia="ko-KR"/>
        </w:rPr>
      </w:pPr>
      <w:r>
        <w:rPr>
          <w:lang w:eastAsia="ko-KR"/>
        </w:rPr>
        <w:t xml:space="preserve">4.1.2.1 Exposed </w:t>
      </w:r>
      <w:proofErr w:type="spellStart"/>
      <w:r>
        <w:rPr>
          <w:lang w:eastAsia="ko-KR"/>
        </w:rPr>
        <w:t>MnS</w:t>
      </w:r>
      <w:proofErr w:type="spellEnd"/>
    </w:p>
    <w:p w14:paraId="286F57AD" w14:textId="7021B364" w:rsidR="00D50647" w:rsidRPr="0035656B" w:rsidRDefault="00D50647" w:rsidP="00D50647">
      <w:pPr>
        <w:rPr>
          <w:lang w:eastAsia="ko-KR"/>
        </w:rPr>
      </w:pPr>
      <w:r>
        <w:rPr>
          <w:lang w:eastAsia="ko-KR"/>
        </w:rPr>
        <w:t xml:space="preserve">The roles related to network management capability exposure are the Exposed </w:t>
      </w:r>
      <w:proofErr w:type="spellStart"/>
      <w:r>
        <w:rPr>
          <w:lang w:eastAsia="ko-KR"/>
        </w:rPr>
        <w:t>MnS</w:t>
      </w:r>
      <w:proofErr w:type="spellEnd"/>
      <w:r>
        <w:rPr>
          <w:lang w:eastAsia="ko-KR"/>
        </w:rPr>
        <w:t xml:space="preserve"> consumer and Exposed </w:t>
      </w:r>
      <w:proofErr w:type="spellStart"/>
      <w:r>
        <w:rPr>
          <w:lang w:eastAsia="ko-KR"/>
        </w:rPr>
        <w:t>MnS</w:t>
      </w:r>
      <w:proofErr w:type="spellEnd"/>
      <w:r>
        <w:rPr>
          <w:lang w:eastAsia="ko-KR"/>
        </w:rPr>
        <w:t xml:space="preserve"> producer with the interface for the Exposed </w:t>
      </w:r>
      <w:proofErr w:type="spellStart"/>
      <w:r>
        <w:rPr>
          <w:lang w:eastAsia="ko-KR"/>
        </w:rPr>
        <w:t>MnS</w:t>
      </w:r>
      <w:proofErr w:type="spellEnd"/>
      <w:r>
        <w:rPr>
          <w:lang w:eastAsia="ko-KR"/>
        </w:rPr>
        <w:t xml:space="preserve"> (</w:t>
      </w:r>
      <w:proofErr w:type="spellStart"/>
      <w:r>
        <w:rPr>
          <w:lang w:eastAsia="ko-KR"/>
        </w:rPr>
        <w:t>eMnS</w:t>
      </w:r>
      <w:proofErr w:type="spellEnd"/>
      <w:r>
        <w:rPr>
          <w:lang w:eastAsia="ko-KR"/>
        </w:rPr>
        <w:t>).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 xml:space="preserve">Exposed </w:t>
      </w:r>
      <w:proofErr w:type="spellStart"/>
      <w:r>
        <w:rPr>
          <w:lang w:eastAsia="ko-KR"/>
        </w:rPr>
        <w:t>MnS</w:t>
      </w:r>
      <w:proofErr w:type="spellEnd"/>
      <w:r>
        <w:rPr>
          <w:lang w:eastAsia="ko-KR"/>
        </w:rPr>
        <w:t xml:space="preserve"> consumer</w:t>
      </w:r>
    </w:p>
    <w:p w14:paraId="0EF141B2" w14:textId="757D1594" w:rsidR="00D50647" w:rsidRPr="00B03F2B" w:rsidRDefault="00D50647" w:rsidP="00D50647">
      <w:pPr>
        <w:jc w:val="both"/>
        <w:rPr>
          <w:lang w:eastAsia="zh-CN"/>
        </w:rPr>
      </w:pPr>
      <w:r w:rsidRPr="00F202DE">
        <w:rPr>
          <w:lang w:eastAsia="zh-CN"/>
        </w:rPr>
        <w:t xml:space="preserve">The logical entity </w:t>
      </w:r>
      <w:ins w:id="304" w:author="xiaobo_d1" w:date="2022-02-14T11:12:00Z">
        <w:r w:rsidR="003D4285">
          <w:rPr>
            <w:lang w:val="en-US" w:eastAsia="zh-CN"/>
          </w:rPr>
          <w:t>consuming</w:t>
        </w:r>
      </w:ins>
      <w:del w:id="305" w:author="xiaobo_d1" w:date="2022-02-14T11:11:00Z">
        <w:r w:rsidRPr="00E7086C" w:rsidDel="003D4285">
          <w:rPr>
            <w:rFonts w:hint="eastAsia"/>
            <w:lang w:eastAsia="zh-CN"/>
          </w:rPr>
          <w:delText>a</w:delText>
        </w:r>
        <w:r w:rsidRPr="00E7086C" w:rsidDel="003D4285">
          <w:rPr>
            <w:lang w:eastAsia="zh-CN"/>
          </w:rPr>
          <w:delText>ccessing</w:delText>
        </w:r>
      </w:del>
      <w:r w:rsidRPr="00E7086C">
        <w:rPr>
          <w:lang w:eastAsia="zh-CN"/>
        </w:rPr>
        <w:t xml:space="preserve"> management capability offered by </w:t>
      </w:r>
      <w:r>
        <w:rPr>
          <w:lang w:eastAsia="zh-CN"/>
        </w:rPr>
        <w:t xml:space="preserve">an Exposed </w:t>
      </w:r>
      <w:proofErr w:type="spellStart"/>
      <w:r w:rsidRPr="00E7086C">
        <w:rPr>
          <w:lang w:eastAsia="zh-CN"/>
        </w:rPr>
        <w:t>MnS</w:t>
      </w:r>
      <w:proofErr w:type="spellEnd"/>
      <w:r w:rsidRPr="00E7086C">
        <w:rPr>
          <w:lang w:eastAsia="zh-CN"/>
        </w:rPr>
        <w:t xml:space="preserve">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proofErr w:type="spellStart"/>
      <w:r w:rsidRPr="00F202DE">
        <w:rPr>
          <w:lang w:eastAsia="zh-CN"/>
        </w:rPr>
        <w:t>MnS</w:t>
      </w:r>
      <w:proofErr w:type="spellEnd"/>
      <w:r w:rsidRPr="00F202DE">
        <w:rPr>
          <w:lang w:eastAsia="zh-CN"/>
        </w:rPr>
        <w:t xml:space="preserve"> consumer. An </w:t>
      </w:r>
      <w:proofErr w:type="spellStart"/>
      <w:r w:rsidRPr="00F202DE">
        <w:rPr>
          <w:lang w:eastAsia="zh-CN"/>
        </w:rPr>
        <w:t>eMnS</w:t>
      </w:r>
      <w:proofErr w:type="spellEnd"/>
      <w:r w:rsidRPr="00F202DE">
        <w:rPr>
          <w:lang w:eastAsia="zh-CN"/>
        </w:rPr>
        <w:t xml:space="preserve"> consumer is equivalent</w:t>
      </w:r>
      <w:r w:rsidRPr="00F202DE">
        <w:rPr>
          <w:rFonts w:hint="eastAsia"/>
          <w:lang w:eastAsia="zh-CN"/>
        </w:rPr>
        <w:t xml:space="preserve"> </w:t>
      </w:r>
      <w:r w:rsidRPr="00F202DE">
        <w:rPr>
          <w:lang w:eastAsia="zh-CN"/>
        </w:rPr>
        <w:t xml:space="preserve">to </w:t>
      </w:r>
      <w:r>
        <w:rPr>
          <w:lang w:eastAsia="zh-CN"/>
        </w:rPr>
        <w:t xml:space="preserve">an </w:t>
      </w:r>
      <w:proofErr w:type="spellStart"/>
      <w:r w:rsidRPr="00F202DE">
        <w:rPr>
          <w:lang w:eastAsia="zh-CN"/>
        </w:rPr>
        <w:t>MnS</w:t>
      </w:r>
      <w:proofErr w:type="spellEnd"/>
      <w:r w:rsidRPr="00F202DE">
        <w:rPr>
          <w:lang w:eastAsia="zh-CN"/>
        </w:rPr>
        <w:t xml:space="preserve">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xml:space="preserve">. An </w:t>
      </w:r>
      <w:proofErr w:type="spellStart"/>
      <w:r w:rsidRPr="00F202DE">
        <w:rPr>
          <w:lang w:eastAsia="zh-CN"/>
        </w:rPr>
        <w:t>eMnS</w:t>
      </w:r>
      <w:proofErr w:type="spellEnd"/>
      <w:r w:rsidRPr="00F202DE">
        <w:rPr>
          <w:lang w:eastAsia="zh-CN"/>
        </w:rPr>
        <w:t xml:space="preserve">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w:t>
      </w:r>
      <w:proofErr w:type="gramStart"/>
      <w:r w:rsidRPr="00F202DE">
        <w:rPr>
          <w:lang w:eastAsia="zh-CN"/>
        </w:rPr>
        <w:t>e.g.</w:t>
      </w:r>
      <w:proofErr w:type="gramEnd"/>
      <w:r w:rsidRPr="00F202DE">
        <w:rPr>
          <w:lang w:eastAsia="zh-CN"/>
        </w:rPr>
        <w:t xml:space="preserve">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 xml:space="preserve">Exposed </w:t>
      </w:r>
      <w:proofErr w:type="spellStart"/>
      <w:r>
        <w:rPr>
          <w:lang w:eastAsia="ko-KR"/>
        </w:rPr>
        <w:t>MnS</w:t>
      </w:r>
      <w:proofErr w:type="spellEnd"/>
      <w:r>
        <w:rPr>
          <w:lang w:eastAsia="ko-KR"/>
        </w:rPr>
        <w:t xml:space="preserve"> producer</w:t>
      </w:r>
    </w:p>
    <w:p w14:paraId="61FFED69" w14:textId="5C806823"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ins w:id="306" w:author="xiaobo_d1" w:date="2022-02-14T11:12:00Z">
        <w:r w:rsidR="008764CC">
          <w:rPr>
            <w:lang w:eastAsia="zh-CN"/>
          </w:rPr>
          <w:t>consumed</w:t>
        </w:r>
      </w:ins>
      <w:del w:id="307" w:author="xiaobo_d1" w:date="2022-02-14T11:12:00Z">
        <w:r w:rsidRPr="00E7086C" w:rsidDel="008764CC">
          <w:rPr>
            <w:lang w:eastAsia="zh-CN"/>
          </w:rPr>
          <w:delText>accessed</w:delText>
        </w:r>
      </w:del>
      <w:r w:rsidRPr="00E7086C">
        <w:rPr>
          <w:lang w:eastAsia="zh-CN"/>
        </w:rPr>
        <w:t xml:space="preserve"> by a</w:t>
      </w:r>
      <w:r>
        <w:rPr>
          <w:lang w:eastAsia="zh-CN"/>
        </w:rPr>
        <w:t>n</w:t>
      </w:r>
      <w:r w:rsidRPr="00E7086C">
        <w:rPr>
          <w:lang w:eastAsia="zh-CN"/>
        </w:rPr>
        <w:t xml:space="preserve"> </w:t>
      </w:r>
      <w:r>
        <w:rPr>
          <w:lang w:eastAsia="zh-CN"/>
        </w:rPr>
        <w:t xml:space="preserve">Exposed </w:t>
      </w:r>
      <w:proofErr w:type="spellStart"/>
      <w:r w:rsidRPr="00E7086C">
        <w:rPr>
          <w:lang w:eastAsia="zh-CN"/>
        </w:rPr>
        <w:t>MnS</w:t>
      </w:r>
      <w:proofErr w:type="spellEnd"/>
      <w:r w:rsidRPr="00E7086C">
        <w:rPr>
          <w:lang w:eastAsia="zh-CN"/>
        </w:rPr>
        <w:t xml:space="preserve"> consumer is called </w:t>
      </w:r>
      <w:r>
        <w:rPr>
          <w:lang w:eastAsia="zh-CN"/>
        </w:rPr>
        <w:t>E</w:t>
      </w:r>
      <w:r w:rsidRPr="00E7086C">
        <w:rPr>
          <w:lang w:eastAsia="zh-CN"/>
        </w:rPr>
        <w:t>xpos</w:t>
      </w:r>
      <w:r>
        <w:rPr>
          <w:lang w:eastAsia="zh-CN"/>
        </w:rPr>
        <w:t>ed</w:t>
      </w:r>
      <w:r w:rsidRPr="00E7086C">
        <w:rPr>
          <w:lang w:eastAsia="zh-CN"/>
        </w:rPr>
        <w:t xml:space="preserve"> </w:t>
      </w:r>
      <w:proofErr w:type="spellStart"/>
      <w:r w:rsidRPr="00E7086C">
        <w:rPr>
          <w:lang w:eastAsia="zh-CN"/>
        </w:rPr>
        <w:t>MnS</w:t>
      </w:r>
      <w:proofErr w:type="spellEnd"/>
      <w:r w:rsidRPr="00E7086C">
        <w:rPr>
          <w:lang w:eastAsia="zh-CN"/>
        </w:rPr>
        <w:t xml:space="preserve"> producer. </w:t>
      </w:r>
      <w:r w:rsidRPr="00D67114">
        <w:rPr>
          <w:lang w:eastAsia="ko-KR"/>
        </w:rPr>
        <w:t xml:space="preserve">An </w:t>
      </w:r>
      <w:proofErr w:type="spellStart"/>
      <w:r w:rsidRPr="00D67114">
        <w:rPr>
          <w:lang w:eastAsia="ko-KR"/>
        </w:rPr>
        <w:t>eMnS</w:t>
      </w:r>
      <w:proofErr w:type="spellEnd"/>
      <w:r w:rsidRPr="00D67114">
        <w:rPr>
          <w:lang w:eastAsia="ko-KR"/>
        </w:rPr>
        <w:t xml:space="preserve">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08" w:name="_Toc95687535"/>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 xml:space="preserve">Types of </w:t>
      </w:r>
      <w:proofErr w:type="gramStart"/>
      <w:r>
        <w:rPr>
          <w:lang w:eastAsia="ko-KR"/>
        </w:rPr>
        <w:t>interface</w:t>
      </w:r>
      <w:proofErr w:type="gramEnd"/>
      <w:r>
        <w:rPr>
          <w:lang w:eastAsia="ko-KR"/>
        </w:rPr>
        <w:t xml:space="preserve"> for the exposure of network slice</w:t>
      </w:r>
      <w:bookmarkEnd w:id="308"/>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 xml:space="preserve">As Company-A can’t satisfy Company-V’s requirements by itself, it has to count on partners (Company-X and Company-Y), </w:t>
      </w:r>
      <w:proofErr w:type="gramStart"/>
      <w:r>
        <w:rPr>
          <w:lang w:eastAsia="ko-KR"/>
        </w:rPr>
        <w:t>e.g.</w:t>
      </w:r>
      <w:proofErr w:type="gramEnd"/>
      <w:r>
        <w:rPr>
          <w:lang w:eastAsia="ko-KR"/>
        </w:rPr>
        <w:t xml:space="preserve">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09" w:name="_Toc81671600"/>
      <w:bookmarkStart w:id="310" w:name="_Toc95687536"/>
      <w:r w:rsidRPr="00CC4394">
        <w:rPr>
          <w:lang w:eastAsia="ko-KR"/>
        </w:rPr>
        <w:lastRenderedPageBreak/>
        <w:t>4.1.</w:t>
      </w:r>
      <w:r w:rsidR="0095470C">
        <w:rPr>
          <w:lang w:eastAsia="ko-KR"/>
        </w:rPr>
        <w:t>4</w:t>
      </w:r>
      <w:r w:rsidRPr="00CC4394">
        <w:rPr>
          <w:lang w:eastAsia="ko-KR"/>
        </w:rPr>
        <w:tab/>
      </w:r>
      <w:bookmarkEnd w:id="309"/>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10"/>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54B0088D" w14:textId="57333F70" w:rsidR="00494D66" w:rsidDel="00C91CB2" w:rsidRDefault="00494D66" w:rsidP="00711CDF">
      <w:pPr>
        <w:pStyle w:val="EditorsNote"/>
        <w:rPr>
          <w:del w:id="311" w:author="xiaobo_d1" w:date="2022-02-14T11:26:00Z"/>
          <w:iCs/>
        </w:rPr>
      </w:pPr>
      <w:del w:id="312" w:author="xiaobo_d1" w:date="2022-02-14T11:26:00Z">
        <w:r w:rsidDel="00C91CB2">
          <w:delText>Editor’s Note: The specific operations in the TM Forum specification referenced by the following procedure are FFS</w:delText>
        </w:r>
        <w:r w:rsidR="00466D96" w:rsidDel="00C91CB2">
          <w:delText>.</w:delText>
        </w:r>
      </w:del>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4A60DEA6" w:rsidR="00FC104F" w:rsidRDefault="00FC104F" w:rsidP="00FC104F">
      <w:r>
        <w:t>1) The NSP receives a product order from the NSC through the interface to BSS. The interface</w:t>
      </w:r>
      <w:del w:id="313" w:author="xiaobo_d1" w:date="2022-02-14T11:26:00Z">
        <w:r w:rsidDel="00C91CB2">
          <w:delText xml:space="preserve"> </w:delText>
        </w:r>
      </w:del>
      <w:ins w:id="314" w:author="xiaobo_d1" w:date="2022-02-14T11:26:00Z">
        <w:r w:rsidR="00C91CB2">
          <w:t xml:space="preserve"> </w:t>
        </w:r>
        <w:r w:rsidR="00C91CB2">
          <w:t>between the NSC and BSS of the NSP is used</w:t>
        </w:r>
      </w:ins>
      <w:del w:id="315" w:author="xiaobo_d1" w:date="2022-02-14T11:26:00Z">
        <w:r w:rsidDel="00C91CB2">
          <w:delText>used towards the BSS is specified by TM Forum specifications [2]</w:delText>
        </w:r>
      </w:del>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41D803D0" w:rsidR="00FC104F" w:rsidRPr="00711CDF" w:rsidRDefault="00FC104F" w:rsidP="00FC104F">
      <w:pPr>
        <w:rPr>
          <w:color w:val="000000" w:themeColor="text1"/>
        </w:rPr>
      </w:pPr>
      <w:r>
        <w:t>3) The OSS Service Management Layer receives a service order from the BSS. The interface</w:t>
      </w:r>
      <w:ins w:id="316" w:author="xiaobo_d1" w:date="2022-02-14T11:27:00Z">
        <w:r w:rsidR="009A1158">
          <w:t xml:space="preserve"> </w:t>
        </w:r>
        <w:r w:rsidR="009A1158">
          <w:t>between the BSS of the NSP and the OSS_SML of the NSP is</w:t>
        </w:r>
      </w:ins>
      <w:r>
        <w:t xml:space="preserve"> used</w:t>
      </w:r>
      <w:del w:id="317" w:author="xiaobo_d1" w:date="2022-02-14T11:27:00Z">
        <w:r w:rsidDel="009A1158">
          <w:delText xml:space="preserve"> is specified by TM Forum specificat</w:delText>
        </w:r>
        <w:r w:rsidRPr="00711CDF" w:rsidDel="009A1158">
          <w:rPr>
            <w:color w:val="000000" w:themeColor="text1"/>
          </w:rPr>
          <w:delText>ions [3]</w:delText>
        </w:r>
      </w:del>
      <w:r w:rsidR="003D5E4B" w:rsidRPr="00711CDF">
        <w:rPr>
          <w:color w:val="000000" w:themeColor="text1"/>
        </w:rPr>
        <w:t>.</w:t>
      </w:r>
      <w:r w:rsidRPr="00711CDF">
        <w:rPr>
          <w:color w:val="000000" w:themeColor="text1"/>
        </w:rPr>
        <w:t xml:space="preserve"> </w:t>
      </w:r>
    </w:p>
    <w:p w14:paraId="523A8CA3" w14:textId="55301E99" w:rsidR="00FC104F" w:rsidRDefault="00FC104F" w:rsidP="00FC104F">
      <w:pPr>
        <w:rPr>
          <w:ins w:id="318" w:author="xiaobo_d1" w:date="2022-02-14T11:28:00Z"/>
          <w:color w:val="000000" w:themeColor="text1"/>
        </w:rPr>
      </w:pPr>
      <w:r w:rsidRPr="00711CDF">
        <w:rPr>
          <w:color w:val="000000" w:themeColor="text1"/>
        </w:rPr>
        <w:t xml:space="preserve">4) </w:t>
      </w:r>
      <w:r w:rsidR="007A6DE5" w:rsidRPr="00711CDF">
        <w:rPr>
          <w:color w:val="000000" w:themeColor="text1"/>
        </w:rPr>
        <w:t xml:space="preserve">The </w:t>
      </w:r>
      <w:del w:id="319" w:author="ericsson user 1" w:date="2021-12-14T13:23:00Z">
        <w:r w:rsidR="007A6DE5" w:rsidRPr="00711CDF" w:rsidDel="006F26A5">
          <w:rPr>
            <w:color w:val="000000" w:themeColor="text1"/>
          </w:rPr>
          <w:delText xml:space="preserve">MnS producer on the </w:delText>
        </w:r>
      </w:del>
      <w:r w:rsidR="007A6DE5" w:rsidRPr="00711CDF">
        <w:rPr>
          <w:color w:val="000000" w:themeColor="text1"/>
        </w:rPr>
        <w:t xml:space="preserve">OSS Service Management Layer processes the service order and when applicable converts it to appropriate request(s) for the OSS Network Management Layer as requests for management and orchestration of resources. This is internal to the </w:t>
      </w:r>
      <w:del w:id="320" w:author="ericsson user 1" w:date="2021-12-14T13:25:00Z">
        <w:r w:rsidR="007A6DE5" w:rsidRPr="00711CDF" w:rsidDel="00607778">
          <w:rPr>
            <w:color w:val="000000" w:themeColor="text1"/>
          </w:rPr>
          <w:delText xml:space="preserve">MnS producer on the </w:delText>
        </w:r>
      </w:del>
      <w:r w:rsidR="007A6DE5" w:rsidRPr="00711CDF">
        <w:rPr>
          <w:color w:val="000000" w:themeColor="text1"/>
        </w:rPr>
        <w:t>OSS Service Management Layer and there are no interface requirements.</w:t>
      </w:r>
    </w:p>
    <w:p w14:paraId="51D5F68C" w14:textId="77777777" w:rsidR="007A6DE5" w:rsidRDefault="00FC104F" w:rsidP="00FC104F">
      <w:pPr>
        <w:rPr>
          <w:color w:val="000000" w:themeColor="text1"/>
        </w:rPr>
      </w:pPr>
      <w:r w:rsidRPr="00711CDF">
        <w:rPr>
          <w:color w:val="000000" w:themeColor="text1"/>
        </w:rPr>
        <w:lastRenderedPageBreak/>
        <w:t xml:space="preserve">5) </w:t>
      </w:r>
      <w:r w:rsidR="007A6DE5" w:rsidRPr="00711CDF">
        <w:rPr>
          <w:color w:val="000000" w:themeColor="text1"/>
        </w:rPr>
        <w:t xml:space="preserve">The OSS Network Management Layer receives a request from the </w:t>
      </w:r>
      <w:del w:id="321" w:author="ericsson user 1" w:date="2021-12-14T13:26:00Z">
        <w:r w:rsidR="007A6DE5" w:rsidRPr="00711CDF" w:rsidDel="0092366E">
          <w:rPr>
            <w:color w:val="000000" w:themeColor="text1"/>
          </w:rPr>
          <w:delText xml:space="preserve">MnS producer on the </w:delText>
        </w:r>
      </w:del>
      <w:r w:rsidR="007A6DE5" w:rsidRPr="00711CDF">
        <w:rPr>
          <w:color w:val="000000" w:themeColor="text1"/>
        </w:rPr>
        <w:t xml:space="preserve">OSS Service Management Layer. An interface </w:t>
      </w:r>
      <w:ins w:id="322" w:author="ericsson user 1" w:date="2021-12-14T13:29:00Z">
        <w:r w:rsidR="007A6DE5">
          <w:rPr>
            <w:color w:val="000000" w:themeColor="text1"/>
          </w:rPr>
          <w:t>between the OSS Servi</w:t>
        </w:r>
      </w:ins>
      <w:ins w:id="323" w:author="ericsson user 1" w:date="2021-12-14T13:33:00Z">
        <w:r w:rsidR="007A6DE5">
          <w:rPr>
            <w:color w:val="000000" w:themeColor="text1"/>
          </w:rPr>
          <w:t>c</w:t>
        </w:r>
      </w:ins>
      <w:ins w:id="324" w:author="ericsson user 1" w:date="2021-12-14T13:29:00Z">
        <w:r w:rsidR="007A6DE5">
          <w:rPr>
            <w:color w:val="000000" w:themeColor="text1"/>
          </w:rPr>
          <w:t xml:space="preserve">e Management Layer and OSS Network Management Layer </w:t>
        </w:r>
      </w:ins>
      <w:ins w:id="325" w:author="ericsson user 1" w:date="2021-12-14T13:33:00Z">
        <w:r w:rsidR="007A6DE5">
          <w:rPr>
            <w:color w:val="000000" w:themeColor="text1"/>
          </w:rPr>
          <w:t>may be</w:t>
        </w:r>
      </w:ins>
      <w:ins w:id="326" w:author="ericsson user 1" w:date="2021-12-14T13:29:00Z">
        <w:r w:rsidR="007A6DE5">
          <w:rPr>
            <w:color w:val="000000" w:themeColor="text1"/>
          </w:rPr>
          <w:t xml:space="preserve"> used.</w:t>
        </w:r>
      </w:ins>
    </w:p>
    <w:p w14:paraId="72A5E3C6" w14:textId="1BD62D66"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w:t>
      </w:r>
      <w:del w:id="327" w:author="ericsson user 1" w:date="2021-12-14T13:29:00Z">
        <w:r w:rsidR="007A6DE5" w:rsidRPr="00711CDF" w:rsidDel="004B665A">
          <w:rPr>
            <w:color w:val="000000" w:themeColor="text1"/>
          </w:rPr>
          <w:delText xml:space="preserve">MnS producer on </w:delText>
        </w:r>
      </w:del>
      <w:r w:rsidR="007A6DE5" w:rsidRPr="00711CDF">
        <w:rPr>
          <w:color w:val="000000" w:themeColor="text1"/>
        </w:rPr>
        <w:t xml:space="preserve">OSS Network Management Layer processes the request and when applicable converts it to appropriate request(s) for the network. An interface </w:t>
      </w:r>
      <w:ins w:id="328" w:author="ericsson user 1" w:date="2021-12-14T13:31:00Z">
        <w:r w:rsidR="007A6DE5">
          <w:rPr>
            <w:color w:val="000000" w:themeColor="text1"/>
          </w:rPr>
          <w:t>between the OSS Network Management Layer and Netwo</w:t>
        </w:r>
      </w:ins>
      <w:ins w:id="329" w:author="ericsson user 1" w:date="2021-12-14T13:32:00Z">
        <w:r w:rsidR="007A6DE5">
          <w:rPr>
            <w:color w:val="000000" w:themeColor="text1"/>
          </w:rPr>
          <w:t>rk Layer</w:t>
        </w:r>
      </w:ins>
      <w:ins w:id="330" w:author="ericsson user 1" w:date="2021-12-14T14:45:00Z">
        <w:r w:rsidR="007A6DE5">
          <w:rPr>
            <w:color w:val="000000" w:themeColor="text1"/>
          </w:rPr>
          <w:t xml:space="preserve"> (not shown</w:t>
        </w:r>
      </w:ins>
      <w:ins w:id="331" w:author="ericsson user 1" w:date="2021-12-14T14:46:00Z">
        <w:r w:rsidR="007A6DE5">
          <w:rPr>
            <w:color w:val="000000" w:themeColor="text1"/>
          </w:rPr>
          <w:t>)</w:t>
        </w:r>
      </w:ins>
      <w:ins w:id="332" w:author="ericsson user 1" w:date="2021-12-14T13:32:00Z">
        <w:r w:rsidR="007A6DE5">
          <w:rPr>
            <w:color w:val="000000" w:themeColor="text1"/>
          </w:rPr>
          <w:t xml:space="preserve"> </w:t>
        </w:r>
      </w:ins>
      <w:del w:id="333" w:author="ericsson user 1" w:date="2021-12-14T13:33:00Z">
        <w:r w:rsidR="007A6DE5" w:rsidRPr="00711CDF" w:rsidDel="00A41F64">
          <w:rPr>
            <w:color w:val="000000" w:themeColor="text1"/>
          </w:rPr>
          <w:delText xml:space="preserve">that </w:delText>
        </w:r>
      </w:del>
      <w:r w:rsidR="007A6DE5" w:rsidRPr="00711CDF">
        <w:rPr>
          <w:color w:val="000000" w:themeColor="text1"/>
        </w:rPr>
        <w:t>may be used</w:t>
      </w:r>
      <w:ins w:id="334" w:author="ericsson user 1" w:date="2021-12-14T13:32:00Z">
        <w:r w:rsidR="007A6DE5">
          <w:rPr>
            <w:color w:val="000000" w:themeColor="text1"/>
          </w:rPr>
          <w:t>.</w:t>
        </w:r>
      </w:ins>
    </w:p>
    <w:p w14:paraId="280D8B3E" w14:textId="225BE163"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w:t>
      </w:r>
      <w:del w:id="335" w:author="ericsson user 1" w:date="2021-12-14T13:34:00Z">
        <w:r w:rsidR="007A6DE5" w:rsidRPr="00711CDF" w:rsidDel="00CA0802">
          <w:rPr>
            <w:color w:val="000000" w:themeColor="text1"/>
          </w:rPr>
          <w:delText xml:space="preserve">MnS producer on </w:delText>
        </w:r>
      </w:del>
      <w:r w:rsidR="007A6DE5" w:rsidRPr="00711CDF">
        <w:rPr>
          <w:color w:val="000000" w:themeColor="text1"/>
        </w:rPr>
        <w:t xml:space="preserve">OSS Network Management Layer notifies </w:t>
      </w:r>
      <w:del w:id="336" w:author="ericsson user 1" w:date="2021-12-14T13:34:00Z">
        <w:r w:rsidR="007A6DE5" w:rsidRPr="00711CDF" w:rsidDel="00CA0802">
          <w:rPr>
            <w:color w:val="000000" w:themeColor="text1"/>
          </w:rPr>
          <w:delText xml:space="preserve">the MnS producer on </w:delText>
        </w:r>
      </w:del>
      <w:r w:rsidR="007A6DE5" w:rsidRPr="00711CDF">
        <w:rPr>
          <w:color w:val="000000" w:themeColor="text1"/>
        </w:rPr>
        <w:t xml:space="preserve">the OSS Service Management Layer that the resource order(s) have been completed.  An interface </w:t>
      </w:r>
      <w:ins w:id="337" w:author="ericsson user 1" w:date="2021-12-14T13:35:00Z">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ins>
      <w:ins w:id="338" w:author="xiaobo_d1" w:date="2022-02-14T11:29:00Z">
        <w:r w:rsidR="0005193C">
          <w:rPr>
            <w:color w:val="000000" w:themeColor="text1"/>
          </w:rPr>
          <w:t>wor</w:t>
        </w:r>
      </w:ins>
      <w:ins w:id="339" w:author="ericsson user 1" w:date="2021-12-14T13:35:00Z">
        <w:del w:id="340" w:author="xiaobo_d1" w:date="2022-02-14T11:29:00Z">
          <w:r w:rsidR="007A6DE5" w:rsidDel="0005193C">
            <w:rPr>
              <w:color w:val="000000" w:themeColor="text1"/>
            </w:rPr>
            <w:delText>owr</w:delText>
          </w:r>
        </w:del>
        <w:r w:rsidR="007A6DE5">
          <w:rPr>
            <w:color w:val="000000" w:themeColor="text1"/>
          </w:rPr>
          <w:t xml:space="preserve">k Layer </w:t>
        </w:r>
      </w:ins>
      <w:del w:id="341" w:author="ericsson user 1" w:date="2021-12-14T13:35:00Z">
        <w:r w:rsidR="007A6DE5" w:rsidRPr="00711CDF" w:rsidDel="00747B7F">
          <w:rPr>
            <w:color w:val="000000" w:themeColor="text1"/>
          </w:rPr>
          <w:delText>that</w:delText>
        </w:r>
      </w:del>
      <w:r w:rsidR="007A6DE5" w:rsidRPr="00711CDF">
        <w:rPr>
          <w:color w:val="000000" w:themeColor="text1"/>
        </w:rPr>
        <w:t xml:space="preserve"> may be used</w:t>
      </w:r>
      <w:ins w:id="342" w:author="ericsson user 1" w:date="2021-12-14T13:35:00Z">
        <w:r w:rsidR="007A6DE5">
          <w:rPr>
            <w:color w:val="000000" w:themeColor="text1"/>
          </w:rPr>
          <w:t>.</w:t>
        </w:r>
      </w:ins>
    </w:p>
    <w:p w14:paraId="515F1210" w14:textId="77777777"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w:t>
      </w:r>
      <w:del w:id="343" w:author="ericsson user 1" w:date="2021-12-14T13:35:00Z">
        <w:r w:rsidR="00C65C01" w:rsidRPr="00711CDF" w:rsidDel="00747B7F">
          <w:rPr>
            <w:color w:val="000000" w:themeColor="text1"/>
          </w:rPr>
          <w:delText xml:space="preserve">MnS producer on </w:delText>
        </w:r>
      </w:del>
      <w:r w:rsidR="00C65C01" w:rsidRPr="00711CDF">
        <w:rPr>
          <w:color w:val="000000" w:themeColor="text1"/>
        </w:rPr>
        <w:t xml:space="preserve">OSS Service Management Layer notifies the BSS that the service order has been completed. The interface </w:t>
      </w:r>
      <w:ins w:id="344" w:author="ericsson user 1" w:date="2021-12-14T13:36:00Z">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ins>
      <w:r w:rsidR="00C65C01" w:rsidRPr="00711CDF">
        <w:rPr>
          <w:color w:val="000000" w:themeColor="text1"/>
        </w:rPr>
        <w:t>used</w:t>
      </w:r>
      <w:ins w:id="345" w:author="ericsson user 1" w:date="2021-12-14T13:37:00Z">
        <w:r w:rsidR="00C65C01">
          <w:rPr>
            <w:color w:val="000000" w:themeColor="text1"/>
          </w:rPr>
          <w:t>.</w:t>
        </w:r>
      </w:ins>
    </w:p>
    <w:p w14:paraId="5FB9BB3E" w14:textId="571E558E" w:rsidR="00FC104F" w:rsidRDefault="00FC104F" w:rsidP="00FC104F">
      <w:r>
        <w:t xml:space="preserve">9) </w:t>
      </w:r>
      <w:r w:rsidR="00FA0987">
        <w:t xml:space="preserve">The BSS notifies the NSC that the product order has been completed. The NSC may start using the services included in the product order. The interface </w:t>
      </w:r>
      <w:ins w:id="346" w:author="ericsson user 1" w:date="2021-12-14T13:37:00Z">
        <w:r w:rsidR="00FA0987">
          <w:t xml:space="preserve">between the NSC and the BSS is </w:t>
        </w:r>
      </w:ins>
      <w:r w:rsidR="00FA0987">
        <w:t>used</w:t>
      </w:r>
      <w:r w:rsidR="00FA0987">
        <w:t>.</w:t>
      </w:r>
    </w:p>
    <w:p w14:paraId="7351354D" w14:textId="18FA56AB" w:rsidR="00FC104F" w:rsidDel="00FA0987" w:rsidRDefault="00FC104F" w:rsidP="00FC104F">
      <w:pPr>
        <w:pStyle w:val="EditorsNote"/>
        <w:rPr>
          <w:del w:id="347" w:author="xiaobo_d1" w:date="2022-02-14T11:31:00Z"/>
          <w:iCs/>
        </w:rPr>
      </w:pPr>
      <w:del w:id="348" w:author="xiaobo_d1" w:date="2022-02-14T11:31:00Z">
        <w:r w:rsidDel="00FA0987">
          <w:delText>Editor’s Note: The complete s</w:delText>
        </w:r>
        <w:r w:rsidRPr="00711CDF" w:rsidDel="00FA0987">
          <w:delText>et of</w:delText>
        </w:r>
        <w:r w:rsidDel="00FA0987">
          <w:delText xml:space="preserve"> operations and </w:delText>
        </w:r>
        <w:r w:rsidRPr="00711CDF" w:rsidDel="00FA0987">
          <w:delText>interfaces are FFS</w:delText>
        </w:r>
        <w:r w:rsidDel="00FA0987">
          <w:delText>.</w:delText>
        </w:r>
      </w:del>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ns w:id="349" w:author="xiaobo_d1" w:date="2022-02-14T11:31:00Z"/>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7F0498E9" w14:textId="173DD778" w:rsidR="00844018" w:rsidDel="00FA0987" w:rsidRDefault="00844018" w:rsidP="00844018">
      <w:pPr>
        <w:pStyle w:val="EditorsNote"/>
        <w:rPr>
          <w:del w:id="350" w:author="xiaobo_d1" w:date="2022-02-14T11:31:00Z"/>
          <w:iCs/>
        </w:rPr>
      </w:pPr>
      <w:del w:id="351" w:author="xiaobo_d1" w:date="2022-02-14T11:31:00Z">
        <w:r w:rsidDel="00FA0987">
          <w:delText>Editor’s Note: The specific operations in the TM Forum specification referenced by the following procedure are FFS.</w:delText>
        </w:r>
      </w:del>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3B60B286" w:rsidR="00DA1063" w:rsidRDefault="00DA1063" w:rsidP="00DA1063">
      <w:r>
        <w:t xml:space="preserve">1) </w:t>
      </w:r>
      <w:r w:rsidR="00FA0987">
        <w:t xml:space="preserve">The NSP receives a product order from the NSC through the interface to BSS. The interface </w:t>
      </w:r>
      <w:ins w:id="352" w:author="ericsson user 1" w:date="2021-12-14T13:41:00Z">
        <w:r w:rsidR="00FA0987">
          <w:t xml:space="preserve">between the NSC and BSS of the NSP is </w:t>
        </w:r>
      </w:ins>
      <w:r w:rsidR="00FA0987">
        <w:t>used</w:t>
      </w:r>
      <w:del w:id="353" w:author="ericsson user 1" w:date="2021-12-14T13:42:00Z">
        <w:r w:rsidR="00FA0987" w:rsidDel="00EF1737">
          <w:delText xml:space="preserve"> is specified by TM Forum specifications [2]</w:delText>
        </w:r>
      </w:del>
      <w:r w:rsidR="00FA0987">
        <w:t>.</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46631574" w:rsidR="00DA1063" w:rsidRDefault="00DA1063" w:rsidP="00DA1063">
      <w:r>
        <w:lastRenderedPageBreak/>
        <w:t xml:space="preserve">3) </w:t>
      </w:r>
      <w:r w:rsidR="00DD5022">
        <w:t>The CSP BSS receives a product order from the NSP BSS</w:t>
      </w:r>
      <w:del w:id="354" w:author="ericsson user 1" w:date="2021-12-14T13:44:00Z">
        <w:r w:rsidR="00DD5022" w:rsidDel="00DA4443">
          <w:delText xml:space="preserve"> consumer</w:delText>
        </w:r>
      </w:del>
      <w:r w:rsidR="00DD5022">
        <w:t xml:space="preserve">. The interface </w:t>
      </w:r>
      <w:ins w:id="355" w:author="ericsson user 1" w:date="2021-12-14T13:43:00Z">
        <w:r w:rsidR="00DD5022">
          <w:t xml:space="preserve">between the BSS of the </w:t>
        </w:r>
      </w:ins>
      <w:ins w:id="356" w:author="ericsson user 1" w:date="2021-12-14T13:44:00Z">
        <w:r w:rsidR="00DD5022">
          <w:t>C</w:t>
        </w:r>
      </w:ins>
      <w:ins w:id="357" w:author="ericsson user 1" w:date="2021-12-14T13:43:00Z">
        <w:r w:rsidR="00DD5022">
          <w:t xml:space="preserve">SP and the </w:t>
        </w:r>
      </w:ins>
      <w:ins w:id="358" w:author="ericsson user 1" w:date="2021-12-14T13:44:00Z">
        <w:r w:rsidR="00DD5022">
          <w:t>BSS</w:t>
        </w:r>
      </w:ins>
      <w:ins w:id="359" w:author="ericsson user 1" w:date="2021-12-14T13:43:00Z">
        <w:r w:rsidR="00DD5022">
          <w:t xml:space="preserve"> of the NSP is </w:t>
        </w:r>
      </w:ins>
      <w:r w:rsidR="00DD5022">
        <w:t>used</w:t>
      </w:r>
      <w:del w:id="360" w:author="ericsson user 1" w:date="2021-12-14T13:43:00Z">
        <w:r w:rsidR="00DD5022" w:rsidDel="006A6181">
          <w:delText xml:space="preserve"> is specified by TM Forum specifications [2]</w:delText>
        </w:r>
      </w:del>
      <w:r w:rsidR="00DD5022">
        <w:t>.</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7777777" w:rsidR="00E829C4" w:rsidRDefault="00E829C4" w:rsidP="00E829C4">
      <w:r>
        <w:t xml:space="preserve">5) The CSP OSS </w:t>
      </w:r>
      <w:del w:id="361" w:author="ericsson user 1" w:date="2021-12-14T13:51:00Z">
        <w:r w:rsidDel="009F1AAF">
          <w:delText xml:space="preserve">producer </w:delText>
        </w:r>
      </w:del>
      <w:r>
        <w:t xml:space="preserve">receives a service order from the CSP BSS. The interface </w:t>
      </w:r>
      <w:ins w:id="362" w:author="ericsson user 1" w:date="2021-12-14T13:45:00Z">
        <w:r>
          <w:t xml:space="preserve">between the BSS and the OSS </w:t>
        </w:r>
      </w:ins>
      <w:ins w:id="363" w:author="ericsson user 1" w:date="2021-12-14T13:46:00Z">
        <w:r>
          <w:t xml:space="preserve">both belonging to the CSP is </w:t>
        </w:r>
      </w:ins>
      <w:r>
        <w:t>used</w:t>
      </w:r>
      <w:ins w:id="364" w:author="ericsson user 1" w:date="2021-12-14T13:46:00Z">
        <w:r>
          <w:t>.</w:t>
        </w:r>
      </w:ins>
      <w:del w:id="365" w:author="ericsson user 1" w:date="2021-12-14T13:46:00Z">
        <w:r w:rsidDel="001E2C50">
          <w:delText xml:space="preserve">is specified by TM Forum specifications [3] </w:delText>
        </w:r>
      </w:del>
    </w:p>
    <w:p w14:paraId="0DAC9DE8" w14:textId="77777777" w:rsidR="00E829C4" w:rsidRDefault="00E829C4" w:rsidP="00E829C4">
      <w:r>
        <w:t>6) The CSP OSS</w:t>
      </w:r>
      <w:del w:id="366" w:author="ericsson user 1" w:date="2021-12-14T13:51:00Z">
        <w:r w:rsidDel="009F1AAF">
          <w:delText xml:space="preserve"> producer</w:delText>
        </w:r>
      </w:del>
      <w:r>
        <w:t xml:space="preserve"> processes the service order until the service order is completed.</w:t>
      </w:r>
    </w:p>
    <w:p w14:paraId="2ECDE452" w14:textId="77777777" w:rsidR="00436BEE" w:rsidRDefault="00436BEE" w:rsidP="00436BEE">
      <w:r>
        <w:t>7) The CSP OSS notifies the CSP BSS that the service order has been completed.</w:t>
      </w:r>
      <w:r w:rsidRPr="00F02B72">
        <w:t xml:space="preserve"> </w:t>
      </w:r>
      <w:r>
        <w:t xml:space="preserve">The interface </w:t>
      </w:r>
      <w:ins w:id="367" w:author="ericsson user 1" w:date="2021-12-14T13:47:00Z">
        <w:r>
          <w:t xml:space="preserve">between the OSS and the BSS both belonging to the CSP is </w:t>
        </w:r>
      </w:ins>
      <w:r>
        <w:t>used</w:t>
      </w:r>
      <w:ins w:id="368" w:author="ericsson user 1" w:date="2021-12-14T13:47:00Z">
        <w:r>
          <w:t>.</w:t>
        </w:r>
      </w:ins>
      <w:r>
        <w:t xml:space="preserve"> </w:t>
      </w:r>
      <w:del w:id="369" w:author="ericsson user 1" w:date="2021-12-14T13:47:00Z">
        <w:r w:rsidDel="00D9761E">
          <w:delText xml:space="preserve">is specified by TM Forum [3]. </w:delText>
        </w:r>
      </w:del>
    </w:p>
    <w:p w14:paraId="5F82F8DE" w14:textId="77777777" w:rsidR="00DE1A74" w:rsidRDefault="00DE1A74" w:rsidP="00DE1A74">
      <w:r>
        <w:t xml:space="preserve">8) The CSP BSS notifies the NSP BSS that the product order has been completed. The interface </w:t>
      </w:r>
      <w:ins w:id="370" w:author="ericsson user 1" w:date="2021-12-14T13:48:00Z">
        <w:r>
          <w:t xml:space="preserve">between the BSS of the CSP and the OSS of an NSP is </w:t>
        </w:r>
      </w:ins>
      <w:r>
        <w:t>used</w:t>
      </w:r>
      <w:ins w:id="371" w:author="ericsson user 1" w:date="2021-12-14T13:49:00Z">
        <w:r>
          <w:t>.</w:t>
        </w:r>
      </w:ins>
      <w:del w:id="372" w:author="ericsson user 1" w:date="2021-12-14T13:49:00Z">
        <w:r w:rsidDel="0049642F">
          <w:delText xml:space="preserve"> is specified by TM Forum [2].</w:delText>
        </w:r>
      </w:del>
      <w:r>
        <w:t xml:space="preserve">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2C1F952" w14:textId="518D060F" w:rsidR="00DA1063" w:rsidDel="00DC22AB" w:rsidRDefault="00DA1063" w:rsidP="00DA1063">
      <w:pPr>
        <w:pStyle w:val="EditorsNote"/>
        <w:rPr>
          <w:del w:id="373" w:author="xiaobo_d1" w:date="2022-02-14T11:36:00Z"/>
          <w:iCs/>
        </w:rPr>
      </w:pPr>
      <w:del w:id="374" w:author="xiaobo_d1" w:date="2022-02-14T11:36:00Z">
        <w:r w:rsidDel="00DC22AB">
          <w:delText>Editor’s Note: The complete s</w:delText>
        </w:r>
        <w:r w:rsidRPr="0025742D" w:rsidDel="00DC22AB">
          <w:delText>et of</w:delText>
        </w:r>
        <w:r w:rsidDel="00DC22AB">
          <w:delText xml:space="preserve"> operations and </w:delText>
        </w:r>
        <w:r w:rsidRPr="0025742D" w:rsidDel="00DC22AB">
          <w:delText>interfaces are FFS</w:delText>
        </w:r>
        <w:r w:rsidDel="00DC22AB">
          <w:delText>.</w:delText>
        </w:r>
      </w:del>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AB2B23A" w14:textId="10D8B406" w:rsidR="00CC4394" w:rsidRPr="006D6FEB" w:rsidDel="00FA77AF" w:rsidRDefault="0063420F" w:rsidP="0063420F">
      <w:pPr>
        <w:pStyle w:val="EditorsNote"/>
        <w:rPr>
          <w:del w:id="375" w:author="xiaobo_d1" w:date="2022-02-14T11:37:00Z"/>
          <w:iCs/>
          <w:lang w:val="en-US" w:eastAsia="zh-CN"/>
        </w:rPr>
      </w:pPr>
      <w:del w:id="376" w:author="xiaobo_d1" w:date="2022-02-14T11:37:00Z">
        <w:r w:rsidDel="00FA77AF">
          <w:delText>Editor’s Note: The specific operations in the TM Forum specification referenced by the following procedure are FFS</w:delText>
        </w:r>
        <w:r w:rsidR="006D6FEB" w:rsidDel="00FA77AF">
          <w:rPr>
            <w:lang w:val="en-US" w:eastAsia="zh-CN"/>
          </w:rPr>
          <w:delText>.</w:delText>
        </w:r>
      </w:del>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77777777" w:rsidR="00FA77AF" w:rsidRDefault="00FA77AF" w:rsidP="00FA77AF">
      <w:r>
        <w:t xml:space="preserve">1) The NSP receives a product order from the NSC through the interface to BSS. The interface </w:t>
      </w:r>
      <w:ins w:id="377" w:author="ericsson user 1" w:date="2021-12-14T13:49:00Z">
        <w:r>
          <w:t xml:space="preserve">between the NSC and BSS of the NSP is </w:t>
        </w:r>
      </w:ins>
      <w:r>
        <w:t>used</w:t>
      </w:r>
      <w:ins w:id="378" w:author="ericsson user 1" w:date="2021-12-14T13:49:00Z">
        <w:r>
          <w:t>.</w:t>
        </w:r>
      </w:ins>
      <w:del w:id="379" w:author="ericsson user 1" w:date="2021-12-14T13:49:00Z">
        <w:r w:rsidDel="00F736D5">
          <w:delText xml:space="preserve"> is specified by TM Forum specif</w:delText>
        </w:r>
      </w:del>
      <w:del w:id="380" w:author="ericsson user 1" w:date="2021-12-14T13:50:00Z">
        <w:r w:rsidDel="00F736D5">
          <w:delText>ications [2].</w:delText>
        </w:r>
      </w:del>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77777777" w:rsidR="00D4653D" w:rsidRDefault="00D4653D" w:rsidP="00D4653D">
      <w:r>
        <w:t xml:space="preserve">3) The NSP OSS </w:t>
      </w:r>
      <w:del w:id="381" w:author="ericsson user 1" w:date="2021-12-14T13:51:00Z">
        <w:r w:rsidDel="009F1AAF">
          <w:delText xml:space="preserve">producer </w:delText>
        </w:r>
      </w:del>
      <w:r>
        <w:t xml:space="preserve">receives a service order from the NSP BSS. The interface </w:t>
      </w:r>
      <w:ins w:id="382" w:author="ericsson user 1" w:date="2021-12-14T13:51:00Z">
        <w:r>
          <w:t>between the OSS and th</w:t>
        </w:r>
      </w:ins>
      <w:ins w:id="383" w:author="ericsson user 1" w:date="2021-12-14T13:52:00Z">
        <w:r>
          <w:t xml:space="preserve">e BSS, both belonging to the same NSP, is </w:t>
        </w:r>
      </w:ins>
      <w:r>
        <w:t>used</w:t>
      </w:r>
      <w:ins w:id="384" w:author="ericsson user 1" w:date="2021-12-14T13:53:00Z">
        <w:r>
          <w:t>.</w:t>
        </w:r>
      </w:ins>
      <w:del w:id="385" w:author="ericsson user 1" w:date="2021-12-14T13:53:00Z">
        <w:r w:rsidDel="000D7115">
          <w:delText xml:space="preserve"> is specified by TM Forum specifications [3] </w:delText>
        </w:r>
      </w:del>
    </w:p>
    <w:p w14:paraId="0D97FACB" w14:textId="423F4D6B" w:rsidR="00466D96" w:rsidRDefault="00466D96" w:rsidP="00466D96">
      <w:r>
        <w:t xml:space="preserve">4) </w:t>
      </w:r>
      <w:r w:rsidR="00F878D7">
        <w:t xml:space="preserve">The OSS </w:t>
      </w:r>
      <w:del w:id="386" w:author="ericsson user 1" w:date="2021-12-14T13:53:00Z">
        <w:r w:rsidR="00F878D7" w:rsidDel="000D7115">
          <w:delText xml:space="preserve">producer </w:delText>
        </w:r>
      </w:del>
      <w:r w:rsidR="00F878D7">
        <w:t>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0FD411A0" w:rsidR="00466D96" w:rsidRDefault="00466D96" w:rsidP="00466D96">
      <w:r>
        <w:lastRenderedPageBreak/>
        <w:t xml:space="preserve">5) </w:t>
      </w:r>
      <w:r w:rsidR="00F878D7">
        <w:t xml:space="preserve">The CSP OSS </w:t>
      </w:r>
      <w:del w:id="387" w:author="ericsson user 1" w:date="2021-12-14T13:53:00Z">
        <w:r w:rsidR="00F878D7" w:rsidDel="000D7115">
          <w:delText xml:space="preserve">producer </w:delText>
        </w:r>
      </w:del>
      <w:r w:rsidR="00F878D7">
        <w:t xml:space="preserve">receives a service order from the NSP OSS producer. The interface </w:t>
      </w:r>
      <w:ins w:id="388" w:author="ericsson user 1" w:date="2021-12-14T13:53:00Z">
        <w:r w:rsidR="00F878D7">
          <w:t xml:space="preserve">between the OSS of the CSP and the OSS of the NSP is </w:t>
        </w:r>
      </w:ins>
      <w:r w:rsidR="00F878D7">
        <w:t>used</w:t>
      </w:r>
      <w:ins w:id="389" w:author="ericsson user 1" w:date="2021-12-14T13:53:00Z">
        <w:r w:rsidR="00F878D7">
          <w:t>.</w:t>
        </w:r>
      </w:ins>
    </w:p>
    <w:p w14:paraId="45D1AE4B" w14:textId="099EAADB" w:rsidR="00466D96" w:rsidRDefault="00466D96" w:rsidP="00466D96">
      <w:r>
        <w:t xml:space="preserve">6) </w:t>
      </w:r>
      <w:r w:rsidR="00D66EE3">
        <w:t xml:space="preserve">The CSP OSS </w:t>
      </w:r>
      <w:del w:id="390" w:author="ericsson user 1" w:date="2021-12-14T13:54:00Z">
        <w:r w:rsidR="00D66EE3" w:rsidDel="0017794E">
          <w:delText xml:space="preserve">producer </w:delText>
        </w:r>
      </w:del>
      <w:r w:rsidR="00D66EE3">
        <w:t>processes the service order until the service order is completed. This is internal to the OSS producer and there are no interface requirements</w:t>
      </w:r>
      <w:r w:rsidR="00D66EE3">
        <w:t>.</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 xml:space="preserve">The interface </w:t>
      </w:r>
      <w:ins w:id="391" w:author="ericsson user 1" w:date="2021-12-14T13:54:00Z">
        <w:r w:rsidR="00DC5807">
          <w:t xml:space="preserve">between the OSS and the BSS, both belonging to the same CSP, is </w:t>
        </w:r>
      </w:ins>
      <w:r w:rsidR="00DC5807">
        <w:t>used</w:t>
      </w:r>
      <w:ins w:id="392" w:author="ericsson user 1" w:date="2021-12-14T13:54:00Z">
        <w:r w:rsidR="00DC5807">
          <w:t>.</w:t>
        </w:r>
      </w:ins>
    </w:p>
    <w:p w14:paraId="77B99201" w14:textId="73623E9D" w:rsidR="00466D96" w:rsidRDefault="00466D96" w:rsidP="00466D96">
      <w:r>
        <w:t xml:space="preserve">8) </w:t>
      </w:r>
      <w:r w:rsidR="005C2551">
        <w:t xml:space="preserve">The CSP OSS notifies the NSP OSS producer (may occur at the same time as or before step 7) that the service order has been completed. The interface </w:t>
      </w:r>
      <w:ins w:id="393" w:author="ericsson user 1" w:date="2021-12-14T13:55:00Z">
        <w:r w:rsidR="005C2551">
          <w:t xml:space="preserve">between the OSS of the CSP and the OSS of the NSP is </w:t>
        </w:r>
      </w:ins>
      <w:r w:rsidR="005C2551">
        <w:t>used</w:t>
      </w:r>
      <w:ins w:id="394" w:author="ericsson user 1" w:date="2021-12-14T13:55:00Z">
        <w:r w:rsidR="005C2551">
          <w:t>.</w:t>
        </w:r>
      </w:ins>
    </w:p>
    <w:p w14:paraId="25233537" w14:textId="77777777" w:rsidR="00466D96" w:rsidRDefault="00466D96" w:rsidP="00466D96">
      <w:r>
        <w:t xml:space="preserve">9) The NSP BSS notifies the NSC that the product order has been completed. The NSC may start using the services included in the product order. </w:t>
      </w:r>
    </w:p>
    <w:p w14:paraId="52BD3467" w14:textId="50DD297F" w:rsidR="00466D96" w:rsidDel="00025A44" w:rsidRDefault="00466D96" w:rsidP="00466D96">
      <w:pPr>
        <w:pStyle w:val="EditorsNote"/>
        <w:rPr>
          <w:del w:id="395" w:author="xiaobo_d1" w:date="2022-02-14T11:40:00Z"/>
          <w:iCs/>
        </w:rPr>
      </w:pPr>
      <w:del w:id="396" w:author="xiaobo_d1" w:date="2022-02-14T11:40:00Z">
        <w:r w:rsidDel="00025A44">
          <w:delText>Editor’s Note: The complete s</w:delText>
        </w:r>
        <w:r w:rsidRPr="0025742D" w:rsidDel="00025A44">
          <w:delText>et of</w:delText>
        </w:r>
        <w:r w:rsidDel="00025A44">
          <w:delText xml:space="preserve"> operations and </w:delText>
        </w:r>
        <w:r w:rsidRPr="0025742D" w:rsidDel="00025A44">
          <w:delText>interfaces are FFS</w:delText>
        </w:r>
        <w:r w:rsidDel="00025A44">
          <w:delText>.</w:delText>
        </w:r>
      </w:del>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 xml:space="preserve">obtains 3GPP management services in the network through </w:t>
      </w:r>
      <w:ins w:id="397" w:author="ericsson user 1" w:date="2021-12-14T18:13:00Z">
        <w:r>
          <w:t xml:space="preserve">management </w:t>
        </w:r>
      </w:ins>
      <w:r>
        <w:t>service discovery;</w:t>
      </w:r>
    </w:p>
    <w:p w14:paraId="38F664B8"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w:t>
      </w:r>
      <w:proofErr w:type="spellStart"/>
      <w:r>
        <w:rPr>
          <w:rFonts w:hint="eastAsia"/>
        </w:rPr>
        <w:t>MnS</w:t>
      </w:r>
      <w:proofErr w:type="spellEnd"/>
      <w:r>
        <w:rPr>
          <w:rFonts w:hint="eastAsia"/>
        </w:rPr>
        <w:t xml:space="preserve"> </w:t>
      </w:r>
      <w:del w:id="398" w:author="ericsson user 1" w:date="2021-12-14T18:13:00Z">
        <w:r w:rsidDel="00C276F4">
          <w:delText xml:space="preserve">service </w:delText>
        </w:r>
      </w:del>
      <w:r>
        <w:t xml:space="preserve">and configures the </w:t>
      </w:r>
      <w:bookmarkStart w:id="399" w:name="OLE_LINK11"/>
      <w:bookmarkStart w:id="400" w:name="OLE_LINK12"/>
      <w:r>
        <w:rPr>
          <w:rFonts w:hint="eastAsia"/>
          <w:lang w:eastAsia="zh-CN"/>
        </w:rPr>
        <w:t>avail</w:t>
      </w:r>
      <w:r>
        <w:rPr>
          <w:lang w:eastAsia="zh-CN"/>
        </w:rPr>
        <w:t xml:space="preserve">able </w:t>
      </w:r>
      <w:bookmarkEnd w:id="399"/>
      <w:bookmarkEnd w:id="400"/>
      <w:proofErr w:type="spellStart"/>
      <w:r>
        <w:rPr>
          <w:rFonts w:hint="eastAsia"/>
        </w:rPr>
        <w:t>MnS</w:t>
      </w:r>
      <w:proofErr w:type="spellEnd"/>
      <w:r>
        <w:rPr>
          <w:rFonts w:hint="eastAsia"/>
        </w:rPr>
        <w:t xml:space="preserve"> </w:t>
      </w:r>
      <w:del w:id="401" w:author="ericsson user 1" w:date="2021-12-14T18:13:00Z">
        <w:r w:rsidDel="002B7A1C">
          <w:delText>service</w:delText>
        </w:r>
      </w:del>
      <w:r>
        <w:rPr>
          <w:lang w:eastAsia="zh-CN"/>
        </w:rPr>
        <w:t>(</w:t>
      </w:r>
      <w:proofErr w:type="gramStart"/>
      <w:r>
        <w:rPr>
          <w:lang w:eastAsia="zh-CN"/>
        </w:rPr>
        <w:t>e.g.</w:t>
      </w:r>
      <w:proofErr w:type="gramEnd"/>
      <w:r>
        <w:rPr>
          <w:lang w:eastAsia="zh-CN"/>
        </w:rPr>
        <w:t xml:space="preserve"> </w:t>
      </w:r>
      <w:proofErr w:type="spellStart"/>
      <w:r>
        <w:rPr>
          <w:lang w:eastAsia="zh-CN"/>
        </w:rPr>
        <w:t>eMnS</w:t>
      </w:r>
      <w:proofErr w:type="spellEnd"/>
      <w:del w:id="402" w:author="ericsson user 1" w:date="2021-12-14T18:14:00Z">
        <w:r w:rsidDel="002B7A1C">
          <w:rPr>
            <w:lang w:eastAsia="zh-CN"/>
          </w:rPr>
          <w:delText xml:space="preserve"> service</w:delText>
        </w:r>
      </w:del>
      <w:r>
        <w:rPr>
          <w:lang w:eastAsia="zh-CN"/>
        </w:rPr>
        <w:t>)</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ins w:id="403" w:author="ericsson user 1" w:date="2021-12-14T18:14:00Z">
        <w:r>
          <w:t xml:space="preserve">a </w:t>
        </w:r>
      </w:ins>
      <w:r>
        <w:rPr>
          <w:rFonts w:hint="eastAsia"/>
        </w:rPr>
        <w:t>RAN NE should be exposed. Otherwise, it should not be exposed</w:t>
      </w:r>
      <w:r>
        <w:t>;</w:t>
      </w:r>
    </w:p>
    <w:p w14:paraId="573F34D4" w14:textId="77777777"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del w:id="404" w:author="ericsson user 1" w:date="2021-12-14T18:15:00Z">
        <w:r w:rsidRPr="00716D5D" w:rsidDel="00681A11">
          <w:delText xml:space="preserve">for </w:delText>
        </w:r>
      </w:del>
      <w:r>
        <w:t>the list</w:t>
      </w:r>
      <w:r w:rsidRPr="00716D5D">
        <w:t xml:space="preserve"> </w:t>
      </w:r>
      <w:r>
        <w:t xml:space="preserve">of </w:t>
      </w:r>
      <w:r w:rsidRPr="008E314C">
        <w:t>available</w:t>
      </w:r>
      <w:r>
        <w:t xml:space="preserve"> services</w:t>
      </w:r>
      <w:ins w:id="405" w:author="ericsson user 1" w:date="2021-12-14T18:15:00Z">
        <w:r>
          <w:t xml:space="preserve"> from OSS_SML</w:t>
        </w:r>
      </w:ins>
      <w:r w:rsidRPr="00716D5D">
        <w:t>;</w:t>
      </w:r>
    </w:p>
    <w:p w14:paraId="088A784C" w14:textId="77777777"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del w:id="406" w:author="ericsson user 1" w:date="2021-12-14T18:16:00Z">
        <w:r w:rsidRPr="007132E7" w:rsidDel="00AA1695">
          <w:rPr>
            <w:lang w:eastAsia="zh-CN"/>
          </w:rPr>
          <w:delText xml:space="preserve">publishes </w:delText>
        </w:r>
      </w:del>
      <w:ins w:id="407" w:author="ericsson user 1" w:date="2021-12-14T18:16:00Z">
        <w:r>
          <w:rPr>
            <w:lang w:eastAsia="zh-CN"/>
          </w:rPr>
          <w:t>provides</w:t>
        </w:r>
        <w:r w:rsidRPr="007132E7">
          <w:rPr>
            <w:lang w:eastAsia="zh-CN"/>
          </w:rPr>
          <w:t xml:space="preserve"> </w:t>
        </w:r>
      </w:ins>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77777777"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w:t>
      </w:r>
      <w:ins w:id="408" w:author="ericsson user 1" w:date="2021-12-14T18:18:00Z">
        <w:r>
          <w:rPr>
            <w:lang w:eastAsia="zh-CN"/>
          </w:rPr>
          <w:t xml:space="preserve"> (groups or package </w:t>
        </w:r>
      </w:ins>
      <w:ins w:id="409" w:author="ericsson user 1" w:date="2021-12-14T18:19:00Z">
        <w:r>
          <w:rPr>
            <w:lang w:eastAsia="zh-CN"/>
          </w:rPr>
          <w:t xml:space="preserve">the services </w:t>
        </w:r>
      </w:ins>
      <w:ins w:id="410" w:author="ericsson user 1" w:date="2021-12-14T18:18:00Z">
        <w:r>
          <w:rPr>
            <w:lang w:eastAsia="zh-CN"/>
          </w:rPr>
          <w:t>into a product)</w:t>
        </w:r>
      </w:ins>
      <w:r w:rsidRPr="008E314C">
        <w:rPr>
          <w:lang w:eastAsia="zh-CN"/>
        </w:rPr>
        <w:t xml:space="preserve"> the </w:t>
      </w:r>
      <w:ins w:id="411" w:author="ericsson user 1" w:date="2021-12-14T18:17:00Z">
        <w:r>
          <w:t>services from OSS_SML</w:t>
        </w:r>
        <w:r w:rsidRPr="008E314C">
          <w:rPr>
            <w:lang w:eastAsia="zh-CN"/>
          </w:rPr>
          <w:t xml:space="preserve"> </w:t>
        </w:r>
      </w:ins>
      <w:del w:id="412" w:author="ericsson user 1" w:date="2021-12-14T18:19:00Z">
        <w:r w:rsidRPr="008E314C" w:rsidDel="005571AE">
          <w:rPr>
            <w:lang w:eastAsia="zh-CN"/>
          </w:rPr>
          <w:delText xml:space="preserve">eMnS </w:delText>
        </w:r>
      </w:del>
      <w:del w:id="413" w:author="ericsson user 1" w:date="2021-12-14T18:16:00Z">
        <w:r w:rsidRPr="008E314C" w:rsidDel="00AA1695">
          <w:rPr>
            <w:lang w:eastAsia="zh-CN"/>
          </w:rPr>
          <w:delText xml:space="preserve">service </w:delText>
        </w:r>
      </w:del>
      <w:del w:id="414" w:author="ericsson user 1" w:date="2021-12-14T18:27:00Z">
        <w:r w:rsidDel="00443CB6">
          <w:rPr>
            <w:lang w:eastAsia="zh-CN"/>
          </w:rPr>
          <w:delText xml:space="preserve">to </w:delText>
        </w:r>
      </w:del>
      <w:ins w:id="415" w:author="ericsson user 1" w:date="2021-12-14T18:27:00Z">
        <w:r>
          <w:rPr>
            <w:lang w:eastAsia="zh-CN"/>
          </w:rPr>
          <w:t>such that they can</w:t>
        </w:r>
      </w:ins>
      <w:ins w:id="416" w:author="ericsson user 1" w:date="2021-12-14T18:19:00Z">
        <w:r>
          <w:rPr>
            <w:lang w:eastAsia="zh-CN"/>
          </w:rPr>
          <w:t xml:space="preserve"> </w:t>
        </w:r>
      </w:ins>
      <w:r>
        <w:rPr>
          <w:lang w:eastAsia="zh-CN"/>
        </w:rPr>
        <w:t xml:space="preserve">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proofErr w:type="spellStart"/>
      <w:r w:rsidRPr="00716D5D">
        <w:t>catalog</w:t>
      </w:r>
      <w:proofErr w:type="spellEnd"/>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417" w:name="OLE_LINK9"/>
      <w:bookmarkStart w:id="418" w:name="OLE_LINK10"/>
      <w:r>
        <w:t xml:space="preserve">product </w:t>
      </w:r>
      <w:proofErr w:type="spellStart"/>
      <w:r w:rsidRPr="00716D5D">
        <w:t>catalog</w:t>
      </w:r>
      <w:bookmarkEnd w:id="417"/>
      <w:bookmarkEnd w:id="418"/>
      <w:proofErr w:type="spellEnd"/>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w:t>
      </w:r>
      <w:proofErr w:type="spellStart"/>
      <w:r w:rsidRPr="003952F6">
        <w:rPr>
          <w:color w:val="FF0000"/>
        </w:rPr>
        <w:t>eMnS</w:t>
      </w:r>
      <w:proofErr w:type="spellEnd"/>
      <w:r w:rsidRPr="003952F6">
        <w:rPr>
          <w:color w:val="FF0000"/>
        </w:rPr>
        <w:t xml:space="preserve">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6FDB5E29" w:rsidR="00045BC8" w:rsidRDefault="00045BC8" w:rsidP="00045BC8">
      <w:pPr>
        <w:pStyle w:val="2"/>
        <w:rPr>
          <w:lang w:eastAsia="zh-CN"/>
        </w:rPr>
      </w:pPr>
      <w:bookmarkStart w:id="419" w:name="_Toc95687537"/>
      <w:r w:rsidRPr="004D3578">
        <w:lastRenderedPageBreak/>
        <w:t>4.</w:t>
      </w:r>
      <w:r>
        <w:t>2</w:t>
      </w:r>
      <w:r w:rsidRPr="004D3578">
        <w:tab/>
      </w:r>
      <w:del w:id="420" w:author="xiaobo_d1" w:date="2022-02-13T23:14:00Z">
        <w:r w:rsidDel="002E4DD6">
          <w:rPr>
            <w:rFonts w:hint="eastAsia"/>
            <w:lang w:eastAsia="zh-CN"/>
          </w:rPr>
          <w:delText>Key</w:delText>
        </w:r>
        <w:r w:rsidDel="002E4DD6">
          <w:rPr>
            <w:lang w:eastAsia="zh-CN"/>
          </w:rPr>
          <w:delText xml:space="preserve"> </w:delText>
        </w:r>
      </w:del>
      <w:ins w:id="421" w:author="xiaobo_d1" w:date="2022-02-13T23:14:00Z">
        <w:r w:rsidR="002E4DD6">
          <w:rPr>
            <w:lang w:eastAsia="zh-CN"/>
          </w:rPr>
          <w:t>I</w:t>
        </w:r>
      </w:ins>
      <w:del w:id="422" w:author="xiaobo_d1" w:date="2022-02-13T23:14:00Z">
        <w:r w:rsidDel="002E4DD6">
          <w:rPr>
            <w:rFonts w:hint="eastAsia"/>
            <w:lang w:eastAsia="zh-CN"/>
          </w:rPr>
          <w:delText>i</w:delText>
        </w:r>
      </w:del>
      <w:r>
        <w:rPr>
          <w:rFonts w:hint="eastAsia"/>
          <w:lang w:eastAsia="zh-CN"/>
        </w:rPr>
        <w:t>ssues</w:t>
      </w:r>
      <w:bookmarkEnd w:id="419"/>
    </w:p>
    <w:p w14:paraId="598A8834" w14:textId="1C6CC24A" w:rsidR="00045BC8" w:rsidRPr="009A4C31" w:rsidRDefault="00045BC8" w:rsidP="00045BC8">
      <w:pPr>
        <w:pStyle w:val="2"/>
        <w:rPr>
          <w:sz w:val="28"/>
          <w:szCs w:val="28"/>
        </w:rPr>
      </w:pPr>
      <w:bookmarkStart w:id="423" w:name="_Toc95687538"/>
      <w:r w:rsidRPr="009A4C31">
        <w:rPr>
          <w:sz w:val="28"/>
          <w:szCs w:val="28"/>
        </w:rPr>
        <w:t>4.2.1</w:t>
      </w:r>
      <w:r w:rsidRPr="009A4C31">
        <w:rPr>
          <w:sz w:val="28"/>
          <w:szCs w:val="28"/>
        </w:rPr>
        <w:tab/>
        <w:t>Issue #1: Types of NSCs</w:t>
      </w:r>
      <w:bookmarkEnd w:id="423"/>
    </w:p>
    <w:p w14:paraId="32982169" w14:textId="77777777" w:rsidR="00045BC8" w:rsidRDefault="00045BC8" w:rsidP="00045BC8">
      <w:r>
        <w:t>The problem of network slice capability exposure is mostly relevant for B2B/B2B2C market, where Network Slice as a Service (</w:t>
      </w:r>
      <w:proofErr w:type="spellStart"/>
      <w:r>
        <w:t>NSaaS</w:t>
      </w:r>
      <w:proofErr w:type="spellEnd"/>
      <w:r>
        <w:t>) [1] model applies. In this regard, different types of NSCs can be found.</w:t>
      </w:r>
    </w:p>
    <w:p w14:paraId="11468FEA" w14:textId="77777777" w:rsidR="00045BC8" w:rsidRDefault="00045BC8" w:rsidP="003F5112">
      <w:pPr>
        <w:numPr>
          <w:ilvl w:val="0"/>
          <w:numId w:val="1"/>
        </w:numPr>
        <w:ind w:left="567" w:hanging="207"/>
        <w:jc w:val="both"/>
      </w:pPr>
      <w:r>
        <w:t>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w:t>
      </w:r>
      <w:proofErr w:type="gramStart"/>
      <w:r>
        <w:t>e.g.</w:t>
      </w:r>
      <w:proofErr w:type="gramEnd"/>
      <w:r>
        <w:t xml:space="preserve">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w:t>
      </w:r>
      <w:proofErr w:type="spellStart"/>
      <w:r>
        <w:t>i</w:t>
      </w:r>
      <w:proofErr w:type="spellEnd"/>
      <w:r>
        <w:t xml:space="preserve">) monitoring capabilities, </w:t>
      </w:r>
      <w:proofErr w:type="gramStart"/>
      <w:r>
        <w:t>i.e.</w:t>
      </w:r>
      <w:proofErr w:type="gramEnd"/>
      <w:r>
        <w:t xml:space="preserv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proofErr w:type="spellStart"/>
      <w:r>
        <w:t>Hyperscaler</w:t>
      </w:r>
      <w:proofErr w:type="spellEnd"/>
      <w:r>
        <w:t xml:space="preserve">: it corresponds to a NSC which requests (to the NSP) a dedicated network slice to provide a service-tailored connectivity pipe to a NSC’s customer. With some enterprises (i.e., NSC’s customer) starting to migrate workloads towards </w:t>
      </w:r>
      <w:proofErr w:type="spellStart"/>
      <w:r>
        <w:t>hyperscaler</w:t>
      </w:r>
      <w:proofErr w:type="spellEnd"/>
      <w:r>
        <w:t xml:space="preserve"> nodes, it is necessary for the </w:t>
      </w:r>
      <w:proofErr w:type="spellStart"/>
      <w:r>
        <w:t>hyperscaler</w:t>
      </w:r>
      <w:proofErr w:type="spellEnd"/>
      <w:r>
        <w:t xml:space="preserve"> (i.e., NSC) to provide SLA guarantees to these enterprises, especially for critical processes/services. However, the </w:t>
      </w:r>
      <w:proofErr w:type="spellStart"/>
      <w:r>
        <w:t>hyperscaler</w:t>
      </w:r>
      <w:proofErr w:type="spellEnd"/>
      <w:r>
        <w:t xml:space="preserve"> does not have network resources between its cloud nodes and customer premises, and therefore has to ask the mobile network operator (i.e., NSP) to set up a network slice between these endpoints. The capabilities offered to a </w:t>
      </w:r>
      <w:proofErr w:type="spellStart"/>
      <w:r>
        <w:t>hyperscaler</w:t>
      </w:r>
      <w:proofErr w:type="spellEnd"/>
      <w:r>
        <w:t xml:space="preserve"> might include (</w:t>
      </w:r>
      <w:proofErr w:type="spellStart"/>
      <w:r>
        <w:t>i</w:t>
      </w:r>
      <w:proofErr w:type="spellEnd"/>
      <w:r>
        <w:t xml:space="preserve">) monitoring capabilities, i.e., the same capabilities offered to a baseline vertical customer; (ii) quality on demand, </w:t>
      </w:r>
      <w:proofErr w:type="gramStart"/>
      <w:r>
        <w:t>i.e.</w:t>
      </w:r>
      <w:proofErr w:type="gramEnd"/>
      <w:r>
        <w:t xml:space="preserv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24" w:name="_Toc95687539"/>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2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w:t>
      </w:r>
      <w:proofErr w:type="gramStart"/>
      <w:r>
        <w:rPr>
          <w:iCs/>
        </w:rPr>
        <w:t>e.g.</w:t>
      </w:r>
      <w:proofErr w:type="gramEnd"/>
      <w:r>
        <w:rPr>
          <w:iCs/>
        </w:rPr>
        <w:t xml:space="preserve"> cloud related capabilities). Otherwise, if every SA WG starts defining their own exposure fabric, (</w:t>
      </w:r>
      <w:proofErr w:type="spellStart"/>
      <w:r>
        <w:rPr>
          <w:iCs/>
        </w:rPr>
        <w:t>i</w:t>
      </w:r>
      <w:proofErr w:type="spellEnd"/>
      <w:r>
        <w:rPr>
          <w:iCs/>
        </w:rPr>
        <w:t xml:space="preserve">)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25" w:name="_Toc95687540"/>
      <w:r w:rsidRPr="00661BFB">
        <w:rPr>
          <w:sz w:val="28"/>
          <w:szCs w:val="28"/>
        </w:rPr>
        <w:lastRenderedPageBreak/>
        <w:t>4.</w:t>
      </w:r>
      <w:r w:rsidR="009A4C31">
        <w:rPr>
          <w:sz w:val="28"/>
          <w:szCs w:val="28"/>
        </w:rPr>
        <w:t>2</w:t>
      </w:r>
      <w:r w:rsidRPr="00661BFB">
        <w:rPr>
          <w:sz w:val="28"/>
          <w:szCs w:val="28"/>
        </w:rPr>
        <w:t>.3</w:t>
      </w:r>
      <w:r w:rsidRPr="00661BFB">
        <w:rPr>
          <w:sz w:val="28"/>
          <w:szCs w:val="28"/>
        </w:rPr>
        <w:tab/>
        <w:t>Issue #3: EGMF/MCEG</w:t>
      </w:r>
      <w:bookmarkEnd w:id="42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 xml:space="preserve">how does the NOP manage this information in relation to the existing </w:t>
      </w:r>
      <w:proofErr w:type="spellStart"/>
      <w:r>
        <w:t>NetworkSlice</w:t>
      </w:r>
      <w:proofErr w:type="spellEnd"/>
      <w:r>
        <w:t xml:space="preserve"> and </w:t>
      </w:r>
      <w:proofErr w:type="spellStart"/>
      <w:r>
        <w:t>NetworkSliceSubnet</w:t>
      </w:r>
      <w:proofErr w:type="spellEnd"/>
      <w:r>
        <w:t xml:space="preserve"> IOCs?</w:t>
      </w:r>
    </w:p>
    <w:p w14:paraId="6271D494" w14:textId="22A1EF31" w:rsidR="00045BC8" w:rsidRDefault="00045BC8" w:rsidP="003F5112">
      <w:pPr>
        <w:numPr>
          <w:ilvl w:val="0"/>
          <w:numId w:val="3"/>
        </w:numPr>
        <w:ind w:left="567" w:hanging="207"/>
      </w:pPr>
      <w:r>
        <w:t xml:space="preserve">The need to standardize EGMF. Does SA5 really need to define this MnF? Doesn’t this approach mean moving away from producer centric model of SA5, i.e., focus on service producers rather than </w:t>
      </w:r>
      <w:proofErr w:type="spellStart"/>
      <w:r>
        <w:t>M</w:t>
      </w:r>
      <w:r w:rsidR="003B4C66">
        <w:t>n</w:t>
      </w:r>
      <w:r>
        <w:t>Fs</w:t>
      </w:r>
      <w:proofErr w:type="spellEnd"/>
      <w:r>
        <w:t xml:space="preserve">?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26" w:name="_Toc95687541"/>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2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27" w:name="_Toc95687542"/>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2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proofErr w:type="spellStart"/>
      <w:r>
        <w:t>eMEMTANE</w:t>
      </w:r>
      <w:proofErr w:type="spellEnd"/>
      <w:r>
        <w:t xml:space="preserv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ns w:id="428" w:author="xiaobo_d1" w:date="2022-02-13T23:16:00Z"/>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5365BFC9" w:rsidR="005A0424" w:rsidRPr="00661BFB" w:rsidRDefault="005A0424" w:rsidP="005A0424">
      <w:pPr>
        <w:pStyle w:val="2"/>
        <w:rPr>
          <w:ins w:id="429" w:author="xiaobo_d1" w:date="2022-02-13T23:16:00Z"/>
          <w:sz w:val="28"/>
          <w:szCs w:val="28"/>
        </w:rPr>
      </w:pPr>
      <w:bookmarkStart w:id="430" w:name="_Toc95687543"/>
      <w:ins w:id="431" w:author="xiaobo_d1" w:date="2022-02-13T23:16:00Z">
        <w:r w:rsidRPr="00661BFB">
          <w:rPr>
            <w:sz w:val="28"/>
            <w:szCs w:val="28"/>
          </w:rPr>
          <w:t>4.</w:t>
        </w:r>
        <w:r>
          <w:rPr>
            <w:sz w:val="28"/>
            <w:szCs w:val="28"/>
          </w:rPr>
          <w:t>2</w:t>
        </w:r>
        <w:r w:rsidRPr="00661BFB">
          <w:rPr>
            <w:sz w:val="28"/>
            <w:szCs w:val="28"/>
          </w:rPr>
          <w:t>.</w:t>
        </w:r>
      </w:ins>
      <w:ins w:id="432" w:author="xiaobo_d1" w:date="2022-02-13T23:32:00Z">
        <w:r w:rsidR="00606B58">
          <w:rPr>
            <w:sz w:val="28"/>
            <w:szCs w:val="28"/>
          </w:rPr>
          <w:t>6</w:t>
        </w:r>
      </w:ins>
      <w:ins w:id="433" w:author="xiaobo_d1" w:date="2022-02-13T23:16:00Z">
        <w:r w:rsidRPr="00661BFB">
          <w:rPr>
            <w:sz w:val="28"/>
            <w:szCs w:val="28"/>
          </w:rPr>
          <w:tab/>
          <w:t xml:space="preserve">Issue #5: </w:t>
        </w:r>
      </w:ins>
      <w:ins w:id="434" w:author="xiaobo_d1" w:date="2022-02-13T23:17:00Z">
        <w:r w:rsidRPr="00D400FA">
          <w:rPr>
            <w:sz w:val="28"/>
            <w:szCs w:val="28"/>
          </w:rPr>
          <w:t>Network slice management capability exposure interface via OSS</w:t>
        </w:r>
      </w:ins>
      <w:bookmarkEnd w:id="430"/>
    </w:p>
    <w:p w14:paraId="02B7B039" w14:textId="7B353F3A" w:rsidR="00CC4394" w:rsidRDefault="005A0424">
      <w:pPr>
        <w:rPr>
          <w:lang w:eastAsia="ko-KR"/>
        </w:rPr>
        <w:pPrChange w:id="435" w:author="xiaobo_d1" w:date="2022-02-13T23:17:00Z">
          <w:pPr>
            <w:jc w:val="center"/>
          </w:pPr>
        </w:pPrChange>
      </w:pPr>
      <w:ins w:id="436" w:author="xiaobo_d1" w:date="2022-02-13T23:17:00Z">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w:t>
        </w:r>
        <w:proofErr w:type="spellStart"/>
        <w:r>
          <w:rPr>
            <w:lang w:eastAsia="zh-CN"/>
          </w:rPr>
          <w:t>MnS</w:t>
        </w:r>
        <w:proofErr w:type="spellEnd"/>
        <w:r>
          <w:rPr>
            <w:lang w:eastAsia="zh-CN"/>
          </w:rPr>
          <w:t>.</w:t>
        </w:r>
        <w:r>
          <w:rPr>
            <w:rFonts w:hint="eastAsia"/>
            <w:lang w:eastAsia="zh-CN"/>
          </w:rPr>
          <w:t xml:space="preserve"> </w:t>
        </w:r>
        <w:r>
          <w:rPr>
            <w:lang w:eastAsia="zh-CN"/>
          </w:rPr>
          <w:t xml:space="preserve">Several key issues exist for the use cases. For example, how does the NSC identifies the address of </w:t>
        </w:r>
        <w:proofErr w:type="spellStart"/>
        <w:r>
          <w:rPr>
            <w:lang w:eastAsia="zh-CN"/>
          </w:rPr>
          <w:t>MnS</w:t>
        </w:r>
        <w:proofErr w:type="spellEnd"/>
        <w:r>
          <w:rPr>
            <w:lang w:eastAsia="zh-CN"/>
          </w:rPr>
          <w:t xml:space="preserve"> producer for the exposed </w:t>
        </w:r>
        <w:proofErr w:type="spellStart"/>
        <w:r>
          <w:rPr>
            <w:lang w:eastAsia="zh-CN"/>
          </w:rPr>
          <w:t>MnS</w:t>
        </w:r>
        <w:proofErr w:type="spellEnd"/>
        <w:r>
          <w:rPr>
            <w:lang w:eastAsia="zh-CN"/>
          </w:rPr>
          <w:t xml:space="preserve"> within the OSS and how to consume the exposed </w:t>
        </w:r>
        <w:proofErr w:type="spellStart"/>
        <w:r>
          <w:rPr>
            <w:lang w:eastAsia="zh-CN"/>
          </w:rPr>
          <w:t>MnS</w:t>
        </w:r>
        <w:proofErr w:type="spellEnd"/>
        <w:r>
          <w:rPr>
            <w:lang w:eastAsia="zh-CN"/>
          </w:rPr>
          <w:t xml:space="preserve"> directly from OSS needs to be addressed.</w:t>
        </w:r>
      </w:ins>
    </w:p>
    <w:p w14:paraId="36A383C0" w14:textId="4C15AF90" w:rsidR="00FB2C7D" w:rsidRDefault="0083401B" w:rsidP="00FB2C7D">
      <w:pPr>
        <w:pStyle w:val="1"/>
      </w:pPr>
      <w:bookmarkStart w:id="437" w:name="_Toc95687544"/>
      <w:r>
        <w:lastRenderedPageBreak/>
        <w:t>5</w:t>
      </w:r>
      <w:r w:rsidR="00FB2C7D" w:rsidRPr="004D3578">
        <w:tab/>
      </w:r>
      <w:r>
        <w:t>Use cases for network management capability exposure</w:t>
      </w:r>
      <w:bookmarkEnd w:id="437"/>
    </w:p>
    <w:p w14:paraId="78A82EB8" w14:textId="77777777" w:rsidR="00C32446" w:rsidRPr="004D3578" w:rsidRDefault="00C32446" w:rsidP="00C32446">
      <w:pPr>
        <w:pStyle w:val="2"/>
      </w:pPr>
      <w:bookmarkStart w:id="438" w:name="_Toc95687545"/>
      <w:r>
        <w:t>5.1</w:t>
      </w:r>
      <w:r w:rsidRPr="004D3578">
        <w:tab/>
      </w:r>
      <w:r>
        <w:t>N</w:t>
      </w:r>
      <w:r w:rsidRPr="006C6A50">
        <w:t>etwork</w:t>
      </w:r>
      <w:r>
        <w:t xml:space="preserve"> </w:t>
      </w:r>
      <w:r>
        <w:rPr>
          <w:rFonts w:hint="eastAsia"/>
          <w:lang w:eastAsia="zh-CN"/>
        </w:rPr>
        <w:t>slice</w:t>
      </w:r>
      <w:r w:rsidRPr="006C6A50">
        <w:t xml:space="preserve"> management capability exposure</w:t>
      </w:r>
      <w:bookmarkEnd w:id="438"/>
    </w:p>
    <w:p w14:paraId="7A8831CF" w14:textId="77777777" w:rsidR="00C32446" w:rsidRDefault="00C32446" w:rsidP="00C32446">
      <w:pPr>
        <w:pStyle w:val="3"/>
        <w:rPr>
          <w:lang w:eastAsia="ko-KR"/>
        </w:rPr>
      </w:pPr>
      <w:bookmarkStart w:id="439" w:name="_Toc95687546"/>
      <w:r>
        <w:rPr>
          <w:lang w:eastAsia="ko-KR"/>
        </w:rPr>
        <w:t>5.1.1</w:t>
      </w:r>
      <w:r>
        <w:rPr>
          <w:lang w:eastAsia="ko-KR"/>
        </w:rPr>
        <w:tab/>
        <w:t>Description</w:t>
      </w:r>
      <w:bookmarkEnd w:id="439"/>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w:t>
      </w:r>
      <w:proofErr w:type="spellStart"/>
      <w:r w:rsidRPr="007C766F">
        <w:rPr>
          <w:lang w:eastAsia="zh-CN"/>
        </w:rPr>
        <w:t>MnS</w:t>
      </w:r>
      <w:proofErr w:type="spellEnd"/>
      <w:r w:rsidRPr="007C766F">
        <w:rPr>
          <w:lang w:eastAsia="zh-CN"/>
        </w:rPr>
        <w:t xml:space="preserve">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 xml:space="preserve">2. NSP decides on any constraints that shall be applied to the </w:t>
      </w:r>
      <w:proofErr w:type="spellStart"/>
      <w:r>
        <w:rPr>
          <w:lang w:eastAsia="zh-CN"/>
        </w:rPr>
        <w:t>MnS</w:t>
      </w:r>
      <w:proofErr w:type="spellEnd"/>
      <w:r>
        <w:rPr>
          <w:lang w:eastAsia="zh-CN"/>
        </w:rPr>
        <w:t xml:space="preserve">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 xml:space="preserve">3. NSP implements and deploys a Management Function which consumes the </w:t>
      </w:r>
      <w:proofErr w:type="spellStart"/>
      <w:r>
        <w:rPr>
          <w:lang w:eastAsia="zh-CN"/>
        </w:rPr>
        <w:t>MnS</w:t>
      </w:r>
      <w:proofErr w:type="spellEnd"/>
      <w:r>
        <w:rPr>
          <w:lang w:eastAsia="zh-CN"/>
        </w:rPr>
        <w:t xml:space="preserve">, applies any constraints, and exposes the resulting functionality as an </w:t>
      </w:r>
      <w:proofErr w:type="spellStart"/>
      <w:r>
        <w:rPr>
          <w:lang w:eastAsia="zh-CN"/>
        </w:rPr>
        <w:t>eMnS</w:t>
      </w:r>
      <w:proofErr w:type="spellEnd"/>
      <w:r>
        <w:rPr>
          <w:lang w:eastAsia="zh-CN"/>
        </w:rPr>
        <w:t>.</w:t>
      </w:r>
    </w:p>
    <w:p w14:paraId="2C354A98" w14:textId="1C470665" w:rsidR="00C32446" w:rsidRPr="007C766F" w:rsidRDefault="00C32446" w:rsidP="00C32446">
      <w:pPr>
        <w:jc w:val="both"/>
        <w:rPr>
          <w:lang w:eastAsia="zh-CN"/>
        </w:rPr>
      </w:pPr>
      <w:r>
        <w:rPr>
          <w:lang w:eastAsia="zh-CN"/>
        </w:rPr>
        <w:t xml:space="preserve">4. NSP may publish the </w:t>
      </w:r>
      <w:proofErr w:type="spellStart"/>
      <w:r>
        <w:rPr>
          <w:lang w:eastAsia="zh-CN"/>
        </w:rPr>
        <w:t>eMnS</w:t>
      </w:r>
      <w:proofErr w:type="spellEnd"/>
      <w:r>
        <w:rPr>
          <w:lang w:eastAsia="zh-CN"/>
        </w:rPr>
        <w:t xml:space="preserve"> in a service </w:t>
      </w:r>
      <w:proofErr w:type="spellStart"/>
      <w:r>
        <w:rPr>
          <w:lang w:eastAsia="zh-CN"/>
        </w:rPr>
        <w:t>catalog</w:t>
      </w:r>
      <w:proofErr w:type="spellEnd"/>
      <w:r>
        <w:rPr>
          <w:lang w:eastAsia="zh-CN"/>
        </w:rPr>
        <w:t xml:space="preserve"> or service directory.</w:t>
      </w:r>
    </w:p>
    <w:p w14:paraId="173306CB" w14:textId="77777777" w:rsidR="00C32446" w:rsidRDefault="00C32446" w:rsidP="00C32446">
      <w:pPr>
        <w:pStyle w:val="3"/>
        <w:rPr>
          <w:lang w:val="en-US"/>
        </w:rPr>
      </w:pPr>
      <w:bookmarkStart w:id="440" w:name="_Toc95687547"/>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440"/>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proofErr w:type="spellStart"/>
      <w:r>
        <w:t>e</w:t>
      </w:r>
      <w:r w:rsidRPr="00FD343B">
        <w:t>MnS</w:t>
      </w:r>
      <w:proofErr w:type="spellEnd"/>
      <w:r w:rsidRPr="00FD343B">
        <w:t xml:space="preserve"> which can b</w:t>
      </w:r>
      <w:r w:rsidRPr="00853E8C">
        <w:t>e exposed to BSS to</w:t>
      </w:r>
      <w:r w:rsidRPr="00FD343B">
        <w:t xml:space="preserve"> a suitable </w:t>
      </w:r>
      <w:proofErr w:type="spellStart"/>
      <w:r>
        <w:t>e</w:t>
      </w:r>
      <w:r w:rsidRPr="00FD343B">
        <w:t>MnS</w:t>
      </w:r>
      <w:proofErr w:type="spellEnd"/>
      <w:r w:rsidRPr="00FD343B">
        <w:t xml:space="preserve">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441" w:name="_Toc95687548"/>
      <w:r>
        <w:t>5</w:t>
      </w:r>
      <w:r w:rsidR="00FB2C7D">
        <w:t>.</w:t>
      </w:r>
      <w:r w:rsidR="00FE60A8">
        <w:t>2</w:t>
      </w:r>
      <w:r w:rsidR="00FB2C7D" w:rsidRPr="004D3578">
        <w:tab/>
      </w:r>
      <w:r w:rsidR="008B4236">
        <w:rPr>
          <w:lang w:eastAsia="zh-CN"/>
        </w:rPr>
        <w:t xml:space="preserve">Exposure of </w:t>
      </w:r>
      <w:proofErr w:type="spellStart"/>
      <w:r w:rsidR="008B4236">
        <w:rPr>
          <w:lang w:eastAsia="zh-CN"/>
        </w:rPr>
        <w:t>MnS</w:t>
      </w:r>
      <w:proofErr w:type="spellEnd"/>
      <w:r w:rsidR="008B4236">
        <w:rPr>
          <w:lang w:eastAsia="zh-CN"/>
        </w:rPr>
        <w:t xml:space="preserve"> for monitoring </w:t>
      </w:r>
      <w:r w:rsidR="008B4236" w:rsidRPr="002613E1">
        <w:rPr>
          <w:lang w:eastAsia="zh-CN"/>
        </w:rPr>
        <w:t>QoS of video</w:t>
      </w:r>
      <w:r w:rsidR="008B4236">
        <w:rPr>
          <w:lang w:eastAsia="zh-CN"/>
        </w:rPr>
        <w:t xml:space="preserve"> application</w:t>
      </w:r>
      <w:bookmarkEnd w:id="441"/>
    </w:p>
    <w:p w14:paraId="6917FF40" w14:textId="0A268516" w:rsidR="00FB2C7D" w:rsidRDefault="0083401B" w:rsidP="00FB2C7D">
      <w:pPr>
        <w:pStyle w:val="3"/>
        <w:rPr>
          <w:lang w:eastAsia="ko-KR"/>
        </w:rPr>
      </w:pPr>
      <w:bookmarkStart w:id="442" w:name="_Toc95687549"/>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442"/>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w:t>
      </w:r>
      <w:proofErr w:type="spellStart"/>
      <w:r>
        <w:rPr>
          <w:lang w:eastAsia="zh-CN"/>
        </w:rPr>
        <w:t>MnS</w:t>
      </w:r>
      <w:proofErr w:type="spellEnd"/>
      <w:r>
        <w:rPr>
          <w:lang w:eastAsia="zh-CN"/>
        </w:rPr>
        <w:t xml:space="preserve">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w:t>
      </w:r>
      <w:proofErr w:type="gramStart"/>
      <w:r>
        <w:rPr>
          <w:lang w:eastAsia="zh-CN"/>
        </w:rPr>
        <w:t>i.e.</w:t>
      </w:r>
      <w:proofErr w:type="gramEnd"/>
      <w:r>
        <w:rPr>
          <w:lang w:eastAsia="zh-CN"/>
        </w:rPr>
        <w:t xml:space="preserve"> associate to </w:t>
      </w:r>
      <w:proofErr w:type="spellStart"/>
      <w:r>
        <w:rPr>
          <w:lang w:eastAsia="zh-CN"/>
        </w:rPr>
        <w:t>eMnS</w:t>
      </w:r>
      <w:proofErr w:type="spellEnd"/>
      <w:r>
        <w:rPr>
          <w:lang w:eastAsia="zh-CN"/>
        </w:rPr>
        <w:t xml:space="preserve"> consumer). A local hosting</w:t>
      </w:r>
      <w:r>
        <w:rPr>
          <w:rFonts w:hint="eastAsia"/>
          <w:lang w:eastAsia="zh-CN"/>
        </w:rPr>
        <w:t xml:space="preserve"> </w:t>
      </w:r>
      <w:r>
        <w:rPr>
          <w:lang w:eastAsia="zh-CN"/>
        </w:rPr>
        <w:t>network (</w:t>
      </w:r>
      <w:proofErr w:type="gramStart"/>
      <w:r>
        <w:rPr>
          <w:lang w:eastAsia="zh-CN"/>
        </w:rPr>
        <w:t>e.g.</w:t>
      </w:r>
      <w:proofErr w:type="gramEnd"/>
      <w:r>
        <w:rPr>
          <w:lang w:eastAsia="zh-CN"/>
        </w:rPr>
        <w:t xml:space="preserve"> SNPN) is available and provides localized services for high-resolution video service of the concert. The local hosting network is managed by the service provider A. The high-resolution video streaming service of the live concert is available</w:t>
      </w:r>
      <w:del w:id="443" w:author="xiaobo_d1" w:date="2022-02-14T11:14:00Z">
        <w:r w:rsidDel="00A16E73">
          <w:rPr>
            <w:lang w:eastAsia="zh-CN"/>
          </w:rPr>
          <w:delText xml:space="preserve"> to be accessed</w:delText>
        </w:r>
      </w:del>
      <w:r>
        <w:rPr>
          <w:lang w:eastAsia="zh-CN"/>
        </w:rPr>
        <w:t xml:space="preserve"> from both the local hosting network and PLMN. Service provider A and the provider of PLMN (</w:t>
      </w:r>
      <w:proofErr w:type="gramStart"/>
      <w:r w:rsidRPr="00F076D4">
        <w:rPr>
          <w:lang w:eastAsia="zh-CN"/>
        </w:rPr>
        <w:t>i.e.</w:t>
      </w:r>
      <w:proofErr w:type="gramEnd"/>
      <w:r w:rsidRPr="00F076D4">
        <w:rPr>
          <w:lang w:eastAsia="zh-CN"/>
        </w:rPr>
        <w:t xml:space="preserve"> associate to </w:t>
      </w:r>
      <w:proofErr w:type="spellStart"/>
      <w:r w:rsidRPr="00F076D4">
        <w:rPr>
          <w:lang w:eastAsia="zh-CN"/>
        </w:rPr>
        <w:t>eMnS</w:t>
      </w:r>
      <w:proofErr w:type="spellEnd"/>
      <w:r w:rsidRPr="00F076D4">
        <w:rPr>
          <w:lang w:eastAsia="zh-CN"/>
        </w:rPr>
        <w:t xml:space="preserve"> provider) are two different parties. </w:t>
      </w:r>
    </w:p>
    <w:p w14:paraId="1F6618EF" w14:textId="1580C816"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w:t>
      </w:r>
      <w:proofErr w:type="spellStart"/>
      <w:r w:rsidRPr="00F076D4">
        <w:rPr>
          <w:lang w:eastAsia="zh-CN"/>
        </w:rPr>
        <w:t>MnS</w:t>
      </w:r>
      <w:proofErr w:type="spellEnd"/>
      <w:r w:rsidRPr="00F076D4">
        <w:rPr>
          <w:lang w:eastAsia="zh-CN"/>
        </w:rPr>
        <w:t xml:space="preserve"> for exposure through BSS (</w:t>
      </w:r>
      <w:proofErr w:type="gramStart"/>
      <w:r w:rsidRPr="00F076D4">
        <w:rPr>
          <w:lang w:eastAsia="zh-CN"/>
        </w:rPr>
        <w:t>e.g.</w:t>
      </w:r>
      <w:proofErr w:type="gramEnd"/>
      <w:r w:rsidRPr="00F076D4">
        <w:rPr>
          <w:lang w:eastAsia="zh-CN"/>
        </w:rPr>
        <w:t xml:space="preserve"> by using </w:t>
      </w:r>
      <w:r>
        <w:rPr>
          <w:lang w:eastAsia="zh-CN"/>
        </w:rPr>
        <w:t>Product</w:t>
      </w:r>
      <w:r w:rsidRPr="00F076D4">
        <w:rPr>
          <w:lang w:eastAsia="zh-CN"/>
        </w:rPr>
        <w:t xml:space="preserve"> </w:t>
      </w:r>
      <w:proofErr w:type="spellStart"/>
      <w:r w:rsidRPr="00F076D4">
        <w:rPr>
          <w:lang w:eastAsia="zh-CN"/>
        </w:rPr>
        <w:t>Catalog</w:t>
      </w:r>
      <w:proofErr w:type="spellEnd"/>
      <w:r w:rsidRPr="00F076D4">
        <w:rPr>
          <w:lang w:eastAsia="zh-CN"/>
        </w:rPr>
        <w:t xml:space="preserve">). The BSS may obtain the information of </w:t>
      </w:r>
      <w:proofErr w:type="spellStart"/>
      <w:r w:rsidRPr="00F076D4">
        <w:rPr>
          <w:lang w:eastAsia="zh-CN"/>
        </w:rPr>
        <w:t>MnS</w:t>
      </w:r>
      <w:proofErr w:type="spellEnd"/>
      <w:r w:rsidRPr="00F076D4">
        <w:rPr>
          <w:lang w:eastAsia="zh-CN"/>
        </w:rPr>
        <w:t xml:space="preserve"> that is allowed to be exposed using a </w:t>
      </w:r>
      <w:proofErr w:type="spellStart"/>
      <w:r w:rsidRPr="00F076D4">
        <w:rPr>
          <w:lang w:eastAsia="zh-CN"/>
        </w:rPr>
        <w:t>MnS</w:t>
      </w:r>
      <w:proofErr w:type="spellEnd"/>
      <w:r w:rsidRPr="00F076D4">
        <w:rPr>
          <w:lang w:eastAsia="zh-CN"/>
        </w:rPr>
        <w:t xml:space="preserve"> service for exposure provided by OSS. </w:t>
      </w:r>
      <w:r w:rsidRPr="00F076D4">
        <w:rPr>
          <w:rFonts w:hint="eastAsia"/>
          <w:lang w:eastAsia="zh-CN"/>
        </w:rPr>
        <w:t>The</w:t>
      </w:r>
      <w:r w:rsidRPr="00F076D4">
        <w:rPr>
          <w:lang w:eastAsia="zh-CN"/>
        </w:rPr>
        <w:t xml:space="preserve"> contract may contain the agreement on the exposure of </w:t>
      </w:r>
      <w:proofErr w:type="spellStart"/>
      <w:r w:rsidRPr="00F076D4">
        <w:rPr>
          <w:lang w:eastAsia="zh-CN"/>
        </w:rPr>
        <w:t>MnSs</w:t>
      </w:r>
      <w:proofErr w:type="spellEnd"/>
      <w:r w:rsidRPr="00F076D4">
        <w:rPr>
          <w:lang w:eastAsia="zh-CN"/>
        </w:rPr>
        <w:t xml:space="preserve"> for </w:t>
      </w:r>
      <w:ins w:id="444" w:author="xiaobo_d1" w:date="2022-02-14T11:14:00Z">
        <w:r w:rsidR="00A16E73">
          <w:rPr>
            <w:lang w:val="en-US" w:eastAsia="zh-CN"/>
          </w:rPr>
          <w:t>consuming</w:t>
        </w:r>
      </w:ins>
      <w:del w:id="445" w:author="xiaobo_d1" w:date="2022-02-14T11:14:00Z">
        <w:r w:rsidRPr="00F076D4" w:rsidDel="00A16E73">
          <w:rPr>
            <w:rFonts w:hint="eastAsia"/>
            <w:lang w:eastAsia="zh-CN"/>
          </w:rPr>
          <w:delText>a</w:delText>
        </w:r>
        <w:r w:rsidRPr="00F076D4" w:rsidDel="00A16E73">
          <w:rPr>
            <w:lang w:eastAsia="zh-CN"/>
          </w:rPr>
          <w:delText>ccessing</w:delText>
        </w:r>
      </w:del>
      <w:r w:rsidRPr="00F076D4">
        <w:rPr>
          <w:lang w:eastAsia="zh-CN"/>
        </w:rPr>
        <w:t xml:space="preserve"> certain management </w:t>
      </w:r>
      <w:proofErr w:type="spellStart"/>
      <w:r w:rsidRPr="00F076D4">
        <w:rPr>
          <w:lang w:eastAsia="zh-CN"/>
        </w:rPr>
        <w:t>MnS</w:t>
      </w:r>
      <w:proofErr w:type="spellEnd"/>
      <w:r w:rsidRPr="00F076D4">
        <w:rPr>
          <w:lang w:eastAsia="zh-CN"/>
        </w:rPr>
        <w:t xml:space="preserve">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w:t>
      </w:r>
      <w:proofErr w:type="spellStart"/>
      <w:r w:rsidRPr="00F076D4">
        <w:rPr>
          <w:lang w:eastAsia="zh-CN"/>
        </w:rPr>
        <w:t>MnS</w:t>
      </w:r>
      <w:proofErr w:type="spellEnd"/>
      <w:r w:rsidRPr="00F076D4">
        <w:rPr>
          <w:lang w:eastAsia="zh-CN"/>
        </w:rPr>
        <w:t xml:space="preserve"> for </w:t>
      </w:r>
      <w:ins w:id="446" w:author="xiaobo_d1" w:date="2022-02-14T11:15:00Z">
        <w:r w:rsidR="00A16E73">
          <w:rPr>
            <w:lang w:eastAsia="zh-CN"/>
          </w:rPr>
          <w:t>consuming</w:t>
        </w:r>
      </w:ins>
      <w:del w:id="447" w:author="xiaobo_d1" w:date="2022-02-14T11:15:00Z">
        <w:r w:rsidRPr="00F076D4" w:rsidDel="00A16E73">
          <w:rPr>
            <w:lang w:eastAsia="zh-CN"/>
          </w:rPr>
          <w:delText>accessin</w:delText>
        </w:r>
      </w:del>
      <w:del w:id="448" w:author="xiaobo_d1" w:date="2022-02-14T11:14:00Z">
        <w:r w:rsidRPr="00F076D4" w:rsidDel="00A16E73">
          <w:rPr>
            <w:lang w:eastAsia="zh-CN"/>
          </w:rPr>
          <w:delText>g</w:delText>
        </w:r>
      </w:del>
      <w:r w:rsidRPr="00F076D4">
        <w:rPr>
          <w:lang w:eastAsia="zh-CN"/>
        </w:rPr>
        <w:t xml:space="preserve"> certain performance </w:t>
      </w:r>
      <w:proofErr w:type="spellStart"/>
      <w:r w:rsidRPr="00F076D4">
        <w:rPr>
          <w:lang w:eastAsia="zh-CN"/>
        </w:rPr>
        <w:t>MnS</w:t>
      </w:r>
      <w:proofErr w:type="spellEnd"/>
      <w:r w:rsidRPr="00F076D4">
        <w:rPr>
          <w:rFonts w:hint="eastAsia"/>
          <w:lang w:eastAsia="zh-CN"/>
        </w:rPr>
        <w:t xml:space="preserve"> </w:t>
      </w:r>
      <w:r w:rsidRPr="00F076D4">
        <w:rPr>
          <w:lang w:eastAsia="zh-CN"/>
        </w:rPr>
        <w:t xml:space="preserve">related to QoS for the PLMN. The performance </w:t>
      </w:r>
      <w:proofErr w:type="spellStart"/>
      <w:r w:rsidRPr="00F076D4">
        <w:rPr>
          <w:lang w:eastAsia="zh-CN"/>
        </w:rPr>
        <w:t>MnS</w:t>
      </w:r>
      <w:proofErr w:type="spellEnd"/>
      <w:r w:rsidRPr="00F076D4">
        <w:rPr>
          <w:lang w:eastAsia="zh-CN"/>
        </w:rPr>
        <w:t xml:space="preserve"> can be related to NR and 5GC, </w:t>
      </w:r>
      <w:proofErr w:type="gramStart"/>
      <w:r w:rsidRPr="00F076D4">
        <w:rPr>
          <w:lang w:eastAsia="zh-CN"/>
        </w:rPr>
        <w:t>e.g.</w:t>
      </w:r>
      <w:proofErr w:type="gramEnd"/>
      <w:r w:rsidRPr="00F076D4">
        <w:rPr>
          <w:lang w:eastAsia="zh-CN"/>
        </w:rPr>
        <w:t xml:space="preserve"> Average DL UE throughput in </w:t>
      </w:r>
      <w:proofErr w:type="spellStart"/>
      <w:r w:rsidRPr="00F076D4">
        <w:rPr>
          <w:lang w:eastAsia="zh-CN"/>
        </w:rPr>
        <w:t>gNB</w:t>
      </w:r>
      <w:proofErr w:type="spellEnd"/>
      <w:r w:rsidRPr="00F076D4">
        <w:rPr>
          <w:lang w:eastAsia="zh-CN"/>
        </w:rPr>
        <w:t>.</w:t>
      </w:r>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w:t>
      </w:r>
      <w:proofErr w:type="spellStart"/>
      <w:r w:rsidRPr="00F076D4">
        <w:rPr>
          <w:lang w:eastAsia="zh-CN"/>
        </w:rPr>
        <w:t>MnS</w:t>
      </w:r>
      <w:proofErr w:type="spellEnd"/>
      <w:r w:rsidRPr="00F076D4">
        <w:rPr>
          <w:lang w:eastAsia="zh-CN"/>
        </w:rPr>
        <w:t xml:space="preserve"> regarding </w:t>
      </w:r>
      <w:r w:rsidRPr="00F076D4">
        <w:rPr>
          <w:rFonts w:hint="eastAsia"/>
          <w:lang w:eastAsia="zh-CN"/>
        </w:rPr>
        <w:t>Q</w:t>
      </w:r>
      <w:r w:rsidRPr="00F076D4">
        <w:rPr>
          <w:lang w:eastAsia="zh-CN"/>
        </w:rPr>
        <w:t xml:space="preserve">oS. </w:t>
      </w:r>
    </w:p>
    <w:p w14:paraId="494DAFCE" w14:textId="7724D877" w:rsidR="00362AFE" w:rsidRDefault="00362AFE" w:rsidP="00362AFE">
      <w:pPr>
        <w:jc w:val="both"/>
        <w:rPr>
          <w:lang w:eastAsia="zh-CN"/>
        </w:rPr>
      </w:pPr>
      <w:r w:rsidRPr="00F076D4">
        <w:rPr>
          <w:lang w:eastAsia="zh-CN"/>
        </w:rPr>
        <w:t xml:space="preserve">4. Through obtaining the measurement </w:t>
      </w:r>
      <w:proofErr w:type="spellStart"/>
      <w:r w:rsidRPr="00F076D4">
        <w:rPr>
          <w:lang w:eastAsia="zh-CN"/>
        </w:rPr>
        <w:t>MnS</w:t>
      </w:r>
      <w:proofErr w:type="spellEnd"/>
      <w:r w:rsidRPr="00F076D4">
        <w:rPr>
          <w:lang w:eastAsia="zh-CN"/>
        </w:rPr>
        <w:t xml:space="preserve"> using exposure capability, the provi</w:t>
      </w:r>
      <w:r>
        <w:rPr>
          <w:lang w:eastAsia="zh-CN"/>
        </w:rPr>
        <w:t>der of the local hosting network can determine the situation when PLMN cannot support the high-resolution video service with satisfied QoS. In this case, the service provider A can notify its customers</w:t>
      </w:r>
      <w:ins w:id="449" w:author="xiaobo_d1" w:date="2022-02-14T11:15:00Z">
        <w:r w:rsidR="00A16E73">
          <w:rPr>
            <w:lang w:eastAsia="zh-CN"/>
          </w:rPr>
          <w:t xml:space="preserve"> </w:t>
        </w:r>
        <w:r w:rsidR="00A16E73" w:rsidRPr="00644D19">
          <w:rPr>
            <w:lang w:eastAsia="zh-CN"/>
          </w:rPr>
          <w:t>about the local hosting network that may improve</w:t>
        </w:r>
      </w:ins>
      <w:r>
        <w:rPr>
          <w:lang w:eastAsia="zh-CN"/>
        </w:rPr>
        <w:t xml:space="preserve"> </w:t>
      </w:r>
      <w:del w:id="450" w:author="xiaobo_d1" w:date="2022-02-14T11:15:00Z">
        <w:r w:rsidDel="00A16E73">
          <w:rPr>
            <w:lang w:eastAsia="zh-CN"/>
          </w:rPr>
          <w:delText xml:space="preserve">to get access to the local hosting network for improving </w:delText>
        </w:r>
      </w:del>
      <w:r>
        <w:rPr>
          <w:lang w:eastAsia="zh-CN"/>
        </w:rPr>
        <w:t>the QoS of the high-resolution video application.</w:t>
      </w:r>
    </w:p>
    <w:p w14:paraId="6F7095C4" w14:textId="5A2474D7" w:rsidR="00B805CD" w:rsidRDefault="0083401B" w:rsidP="00B805CD">
      <w:pPr>
        <w:pStyle w:val="3"/>
        <w:rPr>
          <w:lang w:val="en-US"/>
        </w:rPr>
      </w:pPr>
      <w:bookmarkStart w:id="451" w:name="_Toc95687550"/>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451"/>
    </w:p>
    <w:p w14:paraId="6D0C4199" w14:textId="77777777" w:rsidR="008B4236" w:rsidRPr="00571148" w:rsidRDefault="008B4236" w:rsidP="00571148">
      <w:pPr>
        <w:ind w:leftChars="90" w:left="180"/>
        <w:rPr>
          <w:szCs w:val="24"/>
          <w:lang w:val="en-US"/>
        </w:rPr>
      </w:pPr>
      <w:bookmarkStart w:id="452" w:name="_Toc66293402"/>
      <w:r w:rsidRPr="00571148">
        <w:rPr>
          <w:sz w:val="24"/>
          <w:szCs w:val="24"/>
          <w:lang w:val="en-US"/>
        </w:rPr>
        <w:t>Gap:</w:t>
      </w:r>
      <w:bookmarkEnd w:id="452"/>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w:t>
      </w:r>
      <w:proofErr w:type="spellStart"/>
      <w:r w:rsidRPr="00F076D4">
        <w:t>MnS</w:t>
      </w:r>
      <w:proofErr w:type="spellEnd"/>
      <w:r w:rsidRPr="00F076D4">
        <w:t xml:space="preserve"> is not specified in existing 3GPP management system.</w:t>
      </w:r>
    </w:p>
    <w:p w14:paraId="76722DCB" w14:textId="64EBA615"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w:t>
      </w:r>
      <w:proofErr w:type="spellStart"/>
      <w:r w:rsidRPr="00F076D4">
        <w:t>MnS</w:t>
      </w:r>
      <w:proofErr w:type="spellEnd"/>
      <w:r w:rsidRPr="00F076D4">
        <w:t xml:space="preserve"> which can be exposed to externals to a suitable </w:t>
      </w:r>
      <w:proofErr w:type="spellStart"/>
      <w:r w:rsidRPr="00F076D4">
        <w:t>MnS</w:t>
      </w:r>
      <w:proofErr w:type="spellEnd"/>
      <w:r w:rsidRPr="00F076D4">
        <w:t xml:space="preserve"> service producer for </w:t>
      </w:r>
      <w:r w:rsidRPr="00F076D4">
        <w:rPr>
          <w:lang w:eastAsia="zh-CN"/>
        </w:rPr>
        <w:t xml:space="preserve">the exposure of performance </w:t>
      </w:r>
      <w:proofErr w:type="spellStart"/>
      <w:r w:rsidRPr="00F076D4">
        <w:rPr>
          <w:lang w:eastAsia="zh-CN"/>
        </w:rPr>
        <w:t>MnS</w:t>
      </w:r>
      <w:proofErr w:type="spellEnd"/>
      <w:r w:rsidRPr="00F076D4">
        <w:rPr>
          <w:lang w:eastAsia="zh-CN"/>
        </w:rPr>
        <w:t xml:space="preserve">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453" w:name="_Toc95687551"/>
      <w:r>
        <w:t>5.3</w:t>
      </w:r>
      <w:r w:rsidRPr="004D3578">
        <w:tab/>
      </w:r>
      <w:proofErr w:type="spellStart"/>
      <w:r>
        <w:rPr>
          <w:lang w:eastAsia="zh-CN"/>
        </w:rPr>
        <w:t>eMnS</w:t>
      </w:r>
      <w:proofErr w:type="spellEnd"/>
      <w:r>
        <w:rPr>
          <w:lang w:eastAsia="zh-CN"/>
        </w:rPr>
        <w:t xml:space="preserve"> discovery service</w:t>
      </w:r>
      <w:bookmarkEnd w:id="453"/>
    </w:p>
    <w:p w14:paraId="12F015C0" w14:textId="462DC613" w:rsidR="00E804CF" w:rsidRDefault="00E804CF" w:rsidP="00E804CF">
      <w:pPr>
        <w:pStyle w:val="3"/>
        <w:rPr>
          <w:lang w:eastAsia="ko-KR"/>
        </w:rPr>
      </w:pPr>
      <w:bookmarkStart w:id="454" w:name="_Toc95687552"/>
      <w:r>
        <w:rPr>
          <w:lang w:eastAsia="ko-KR"/>
        </w:rPr>
        <w:t>5.3.1</w:t>
      </w:r>
      <w:r>
        <w:rPr>
          <w:lang w:eastAsia="ko-KR"/>
        </w:rPr>
        <w:tab/>
        <w:t>Description</w:t>
      </w:r>
      <w:bookmarkEnd w:id="454"/>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w:t>
      </w:r>
      <w:proofErr w:type="spellStart"/>
      <w:r>
        <w:rPr>
          <w:lang w:eastAsia="zh-CN"/>
        </w:rPr>
        <w:t>eMnS</w:t>
      </w:r>
      <w:proofErr w:type="spellEnd"/>
      <w:r>
        <w:rPr>
          <w:lang w:eastAsia="zh-CN"/>
        </w:rPr>
        <w:t xml:space="preserve">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w:t>
      </w:r>
      <w:proofErr w:type="spellStart"/>
      <w:r>
        <w:rPr>
          <w:lang w:eastAsia="zh-CN"/>
        </w:rPr>
        <w:t>eMnSs</w:t>
      </w:r>
      <w:proofErr w:type="spellEnd"/>
      <w:r>
        <w:rPr>
          <w:lang w:eastAsia="zh-CN"/>
        </w:rPr>
        <w:t xml:space="preserve">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 xml:space="preserve">for external customers and these </w:t>
      </w:r>
      <w:proofErr w:type="spellStart"/>
      <w:r>
        <w:rPr>
          <w:lang w:eastAsia="zh-CN"/>
        </w:rPr>
        <w:t>eMnSs</w:t>
      </w:r>
      <w:proofErr w:type="spellEnd"/>
      <w:r>
        <w:rPr>
          <w:lang w:eastAsia="zh-CN"/>
        </w:rPr>
        <w:t xml:space="preserve">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proofErr w:type="spellStart"/>
      <w:r>
        <w:rPr>
          <w:rFonts w:hint="eastAsia"/>
          <w:lang w:eastAsia="zh-CN"/>
        </w:rPr>
        <w:t>eMnS</w:t>
      </w:r>
      <w:proofErr w:type="spellEnd"/>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w:t>
      </w:r>
      <w:proofErr w:type="spellStart"/>
      <w:r>
        <w:rPr>
          <w:lang w:eastAsia="zh-CN"/>
        </w:rPr>
        <w:t>eMnS</w:t>
      </w:r>
      <w:proofErr w:type="spellEnd"/>
      <w:r>
        <w:rPr>
          <w:lang w:eastAsia="zh-CN"/>
        </w:rPr>
        <w:t xml:space="preserve">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455" w:name="_Toc70080337"/>
      <w:bookmarkStart w:id="456" w:name="_Toc95687553"/>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455"/>
      <w:bookmarkEnd w:id="456"/>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proofErr w:type="spellStart"/>
      <w:r>
        <w:rPr>
          <w:lang w:eastAsia="zh-CN"/>
        </w:rPr>
        <w:t>eMnS</w:t>
      </w:r>
      <w:proofErr w:type="spellEnd"/>
      <w:r>
        <w:rPr>
          <w:lang w:eastAsia="zh-CN"/>
        </w:rPr>
        <w:t xml:space="preserve"> discovery service is to be provided by the </w:t>
      </w:r>
      <w:proofErr w:type="spellStart"/>
      <w:r>
        <w:rPr>
          <w:lang w:eastAsia="zh-CN"/>
        </w:rPr>
        <w:t>MnS</w:t>
      </w:r>
      <w:proofErr w:type="spellEnd"/>
      <w:r>
        <w:rPr>
          <w:lang w:eastAsia="zh-CN"/>
        </w:rPr>
        <w:t xml:space="preserve"> discovery service producer or by a dedicated </w:t>
      </w:r>
      <w:proofErr w:type="spellStart"/>
      <w:r>
        <w:rPr>
          <w:lang w:eastAsia="zh-CN"/>
        </w:rPr>
        <w:t>eMnS</w:t>
      </w:r>
      <w:proofErr w:type="spellEnd"/>
      <w:r>
        <w:rPr>
          <w:lang w:eastAsia="zh-CN"/>
        </w:rPr>
        <w:t xml:space="preserve"> discovery service producer (</w:t>
      </w:r>
      <w:proofErr w:type="gramStart"/>
      <w:r>
        <w:rPr>
          <w:lang w:eastAsia="zh-CN"/>
        </w:rPr>
        <w:t>e.g.</w:t>
      </w:r>
      <w:proofErr w:type="gramEnd"/>
      <w:r>
        <w:rPr>
          <w:lang w:eastAsia="zh-CN"/>
        </w:rPr>
        <w:t xml:space="preserve"> EGMF)</w:t>
      </w:r>
      <w:r w:rsidRPr="00FD343B">
        <w:t>.</w:t>
      </w:r>
    </w:p>
    <w:p w14:paraId="242398EC" w14:textId="3FDA99BE" w:rsidR="00E804CF" w:rsidRDefault="00E804CF" w:rsidP="008B4236">
      <w:pPr>
        <w:rPr>
          <w:lang w:eastAsia="zh-CN"/>
        </w:rPr>
      </w:pPr>
      <w:r>
        <w:rPr>
          <w:lang w:eastAsia="zh-CN"/>
        </w:rPr>
        <w:t xml:space="preserve">Study is needed on whether the </w:t>
      </w:r>
      <w:proofErr w:type="spellStart"/>
      <w:r>
        <w:rPr>
          <w:lang w:eastAsia="zh-CN"/>
        </w:rPr>
        <w:t>MnS</w:t>
      </w:r>
      <w:proofErr w:type="spellEnd"/>
      <w:r>
        <w:rPr>
          <w:lang w:eastAsia="zh-CN"/>
        </w:rPr>
        <w:t xml:space="preserve"> data as defined in 28.533 can also be re-used for </w:t>
      </w:r>
      <w:proofErr w:type="spellStart"/>
      <w:r>
        <w:rPr>
          <w:lang w:eastAsia="zh-CN"/>
        </w:rPr>
        <w:t>eMnS</w:t>
      </w:r>
      <w:proofErr w:type="spellEnd"/>
      <w:r>
        <w:rPr>
          <w:lang w:eastAsia="zh-CN"/>
        </w:rPr>
        <w:t xml:space="preserve"> data, or if any extensions are necessary.</w:t>
      </w:r>
    </w:p>
    <w:p w14:paraId="74EFCBD9" w14:textId="7D403F5E" w:rsidR="00CB44D1" w:rsidRPr="004D3578" w:rsidRDefault="00CB44D1" w:rsidP="00CB44D1">
      <w:pPr>
        <w:pStyle w:val="2"/>
      </w:pPr>
      <w:bookmarkStart w:id="457" w:name="_Toc95687554"/>
      <w:r>
        <w:t>5.4</w:t>
      </w:r>
      <w:r w:rsidRPr="004D3578">
        <w:tab/>
      </w:r>
      <w:proofErr w:type="spellStart"/>
      <w:r w:rsidR="007C48DB">
        <w:t>eM</w:t>
      </w:r>
      <w:r w:rsidR="00362AFE">
        <w:rPr>
          <w:rFonts w:hint="eastAsia"/>
          <w:lang w:eastAsia="zh-CN"/>
        </w:rPr>
        <w:t>n</w:t>
      </w:r>
      <w:r w:rsidR="007C48DB">
        <w:t>S</w:t>
      </w:r>
      <w:proofErr w:type="spellEnd"/>
      <w:r w:rsidR="007C48DB">
        <w:t xml:space="preserve"> support to discovery systems</w:t>
      </w:r>
      <w:bookmarkEnd w:id="457"/>
    </w:p>
    <w:p w14:paraId="2E6C3AD2" w14:textId="74EB0F53" w:rsidR="00CB44D1" w:rsidRDefault="00CB44D1" w:rsidP="00CB44D1">
      <w:pPr>
        <w:pStyle w:val="3"/>
        <w:rPr>
          <w:lang w:eastAsia="ko-KR"/>
        </w:rPr>
      </w:pPr>
      <w:bookmarkStart w:id="458" w:name="_Toc95687555"/>
      <w:r>
        <w:rPr>
          <w:lang w:eastAsia="ko-KR"/>
        </w:rPr>
        <w:t>5.4.1</w:t>
      </w:r>
      <w:r>
        <w:rPr>
          <w:lang w:eastAsia="ko-KR"/>
        </w:rPr>
        <w:tab/>
        <w:t>Description</w:t>
      </w:r>
      <w:bookmarkEnd w:id="458"/>
    </w:p>
    <w:p w14:paraId="0D0CE3EF" w14:textId="357730ED" w:rsidR="00362AFE" w:rsidRDefault="00362AFE" w:rsidP="00362AFE">
      <w:pPr>
        <w:tabs>
          <w:tab w:val="left" w:pos="2410"/>
        </w:tabs>
        <w:jc w:val="both"/>
        <w:rPr>
          <w:lang w:eastAsia="zh-CN"/>
        </w:rPr>
      </w:pPr>
      <w:bookmarkStart w:id="459" w:name="_Toc73105798"/>
      <w:r>
        <w:rPr>
          <w:lang w:eastAsia="zh-CN"/>
        </w:rPr>
        <w:t xml:space="preserve">An </w:t>
      </w:r>
      <w:proofErr w:type="spellStart"/>
      <w:r>
        <w:rPr>
          <w:lang w:eastAsia="zh-CN"/>
        </w:rPr>
        <w:t>eMnS</w:t>
      </w:r>
      <w:proofErr w:type="spellEnd"/>
      <w:r>
        <w:rPr>
          <w:lang w:eastAsia="zh-CN"/>
        </w:rPr>
        <w:t xml:space="preserve"> should be allowed to register to an authorized supported discovery system such that interested authorized consumers (within or external to the operator) are able to discover it. This implies that the </w:t>
      </w:r>
      <w:proofErr w:type="spellStart"/>
      <w:r>
        <w:rPr>
          <w:lang w:eastAsia="zh-CN"/>
        </w:rPr>
        <w:t>eMnS</w:t>
      </w:r>
      <w:proofErr w:type="spellEnd"/>
      <w:r>
        <w:rPr>
          <w:lang w:eastAsia="zh-CN"/>
        </w:rPr>
        <w:t xml:space="preserve">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xml:space="preserve">. An operator would like to register its </w:t>
      </w:r>
      <w:proofErr w:type="spellStart"/>
      <w:r>
        <w:rPr>
          <w:lang w:eastAsia="zh-CN"/>
        </w:rPr>
        <w:t>eMnS</w:t>
      </w:r>
      <w:proofErr w:type="spellEnd"/>
      <w:r>
        <w:rPr>
          <w:lang w:eastAsia="zh-CN"/>
        </w:rPr>
        <w:t xml:space="preserve"> to a trusted discovery system. The operator configures the </w:t>
      </w:r>
      <w:proofErr w:type="spellStart"/>
      <w:r>
        <w:rPr>
          <w:lang w:eastAsia="zh-CN"/>
        </w:rPr>
        <w:t>eMnS</w:t>
      </w:r>
      <w:proofErr w:type="spellEnd"/>
      <w:r>
        <w:rPr>
          <w:lang w:eastAsia="zh-CN"/>
        </w:rPr>
        <w:t xml:space="preserve"> with the discovery system’s address and th</w:t>
      </w:r>
      <w:r w:rsidRPr="00336AAF">
        <w:rPr>
          <w:lang w:eastAsia="zh-CN"/>
        </w:rPr>
        <w:t xml:space="preserve">e appropriate level of exposure for the </w:t>
      </w:r>
      <w:r>
        <w:rPr>
          <w:lang w:eastAsia="zh-CN"/>
        </w:rPr>
        <w:t xml:space="preserve">registration. The </w:t>
      </w:r>
      <w:proofErr w:type="spellStart"/>
      <w:r>
        <w:rPr>
          <w:lang w:eastAsia="zh-CN"/>
        </w:rPr>
        <w:t>eMnS</w:t>
      </w:r>
      <w:proofErr w:type="spellEnd"/>
      <w:r>
        <w:rPr>
          <w:lang w:eastAsia="zh-CN"/>
        </w:rPr>
        <w:t xml:space="preserve">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w:t>
      </w:r>
      <w:proofErr w:type="gramStart"/>
      <w:r>
        <w:rPr>
          <w:lang w:eastAsia="zh-CN"/>
        </w:rPr>
        <w:t>that  impacts</w:t>
      </w:r>
      <w:proofErr w:type="gramEnd"/>
      <w:r>
        <w:rPr>
          <w:lang w:eastAsia="zh-CN"/>
        </w:rPr>
        <w:t xml:space="preserve"> the information exposed by the </w:t>
      </w:r>
      <w:proofErr w:type="spellStart"/>
      <w:r>
        <w:rPr>
          <w:lang w:eastAsia="zh-CN"/>
        </w:rPr>
        <w:t>eMnS</w:t>
      </w:r>
      <w:proofErr w:type="spellEnd"/>
      <w:r>
        <w:rPr>
          <w:lang w:eastAsia="zh-CN"/>
        </w:rPr>
        <w:t xml:space="preserve">. The changed </w:t>
      </w:r>
      <w:r w:rsidRPr="00711CDF">
        <w:rPr>
          <w:lang w:eastAsia="zh-CN"/>
        </w:rPr>
        <w:t>information is automatically updated</w:t>
      </w:r>
      <w:r>
        <w:rPr>
          <w:lang w:eastAsia="zh-CN"/>
        </w:rPr>
        <w:t xml:space="preserve"> in the discovery system. </w:t>
      </w:r>
    </w:p>
    <w:p w14:paraId="6B910EF0" w14:textId="594BABD7" w:rsidR="00362AFE" w:rsidRDefault="00362AFE" w:rsidP="00362AFE">
      <w:pPr>
        <w:jc w:val="both"/>
        <w:rPr>
          <w:lang w:eastAsia="zh-CN"/>
        </w:rPr>
      </w:pPr>
      <w:r w:rsidRPr="00F076D4">
        <w:rPr>
          <w:lang w:eastAsia="zh-CN"/>
        </w:rPr>
        <w:t xml:space="preserve">3. </w:t>
      </w:r>
      <w:r>
        <w:rPr>
          <w:lang w:eastAsia="zh-CN"/>
        </w:rPr>
        <w:t xml:space="preserve">In case the relationship between the operator and a discovery system ends, which implies the system is no longer trusted, then the </w:t>
      </w:r>
      <w:proofErr w:type="spellStart"/>
      <w:r>
        <w:rPr>
          <w:lang w:eastAsia="zh-CN"/>
        </w:rPr>
        <w:t>eMnS</w:t>
      </w:r>
      <w:proofErr w:type="spellEnd"/>
      <w:r>
        <w:rPr>
          <w:lang w:eastAsia="zh-CN"/>
        </w:rPr>
        <w:t xml:space="preserve"> automatically deletes its registration in the discovery system</w:t>
      </w:r>
      <w:r w:rsidRPr="00F076D4">
        <w:rPr>
          <w:lang w:eastAsia="zh-CN"/>
        </w:rPr>
        <w:t xml:space="preserve">.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460" w:name="_Toc95687556"/>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459"/>
      <w:bookmarkEnd w:id="460"/>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lastRenderedPageBreak/>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1C56E000" w:rsidR="001F3860" w:rsidRDefault="001F3860" w:rsidP="001F3860">
      <w:pPr>
        <w:rPr>
          <w:ins w:id="461" w:author="xiaobo_d1" w:date="2022-02-14T13:53:00Z"/>
        </w:rPr>
      </w:pPr>
      <w:r>
        <w:t xml:space="preserve">There is an issue with managing which consumers have access to the discovery system and could theoretically consume the management service. </w:t>
      </w:r>
    </w:p>
    <w:p w14:paraId="044EAC8F" w14:textId="6C69D1BB" w:rsidR="00605EAD" w:rsidRDefault="00605EAD" w:rsidP="001F537A">
      <w:pPr>
        <w:rPr>
          <w:ins w:id="462" w:author="xiaobo_d1" w:date="2022-02-14T13:53:00Z"/>
        </w:rPr>
      </w:pPr>
      <w:ins w:id="463" w:author="xiaobo_d1" w:date="2022-02-14T13:53:00Z">
        <w:r>
          <w:t>There is an issue with the trust (i.e., authentication and authorization) between the three parties (</w:t>
        </w:r>
        <w:proofErr w:type="spellStart"/>
        <w:r>
          <w:t>MnS</w:t>
        </w:r>
        <w:proofErr w:type="spellEnd"/>
        <w:r>
          <w:t xml:space="preserve"> producer/operator, </w:t>
        </w:r>
        <w:proofErr w:type="spellStart"/>
        <w:r>
          <w:t>MnS</w:t>
        </w:r>
        <w:proofErr w:type="spellEnd"/>
        <w:r>
          <w:t xml:space="preserve"> consumer/customer and discovery system owner) in this use case</w:t>
        </w:r>
        <w:r>
          <w:t>.</w:t>
        </w:r>
        <w:r>
          <w:t xml:space="preserve"> </w:t>
        </w:r>
      </w:ins>
    </w:p>
    <w:p w14:paraId="4BDC1580" w14:textId="41E1DC21" w:rsidR="00605EAD" w:rsidRPr="00605EAD" w:rsidDel="001F537A" w:rsidRDefault="001F537A" w:rsidP="001F3860">
      <w:pPr>
        <w:rPr>
          <w:del w:id="464" w:author="xiaobo_d1" w:date="2022-02-14T13:54:00Z"/>
          <w:lang w:eastAsia="zh-CN"/>
        </w:rPr>
      </w:pPr>
      <w:ins w:id="465" w:author="xiaobo_d1" w:date="2022-02-14T13:55:00Z">
        <w:r>
          <w:rPr>
            <w:rFonts w:hint="eastAsia"/>
          </w:rPr>
          <w:t xml:space="preserve"> </w:t>
        </w:r>
      </w:ins>
    </w:p>
    <w:p w14:paraId="55EB7B00" w14:textId="48E10648" w:rsidR="001F3860" w:rsidDel="00605EAD" w:rsidRDefault="001F3860" w:rsidP="00711CDF">
      <w:pPr>
        <w:pStyle w:val="EditorsNote"/>
        <w:rPr>
          <w:del w:id="466" w:author="xiaobo_d1" w:date="2022-02-14T13:53:00Z"/>
        </w:rPr>
      </w:pPr>
      <w:del w:id="467" w:author="xiaobo_d1" w:date="2022-02-14T13:53:00Z">
        <w:r w:rsidDel="00605EAD">
          <w:delText xml:space="preserve">Editor’s Note: There is an issue with the trust (i.e., authentication and authorization) between the three parties (MnS producer/operator, MnS consumer/customer and discovery system owner) in this use case </w:delText>
        </w:r>
      </w:del>
    </w:p>
    <w:p w14:paraId="45DA9F8B" w14:textId="77777777" w:rsidR="001F3860" w:rsidRPr="00C844C8" w:rsidRDefault="001F3860" w:rsidP="001F3860">
      <w:r w:rsidRPr="00C844C8">
        <w:t xml:space="preserve">Gap: </w:t>
      </w:r>
    </w:p>
    <w:p w14:paraId="6F276A97" w14:textId="6216C66C" w:rsidR="001F3860" w:rsidRDefault="001F3860" w:rsidP="001F3860">
      <w:r>
        <w:t xml:space="preserve">To limit issues the exposure from a discovery system of the operator may only provide “read” permissions (w.r.t the </w:t>
      </w:r>
      <w:proofErr w:type="spellStart"/>
      <w:r>
        <w:t>eMnS</w:t>
      </w:r>
      <w:proofErr w:type="spellEnd"/>
      <w:r>
        <w:t xml:space="preserve">) without authentication and authorization. To execute the discovered </w:t>
      </w:r>
      <w:proofErr w:type="spellStart"/>
      <w:r>
        <w:t>eMnS</w:t>
      </w:r>
      <w:proofErr w:type="spellEnd"/>
      <w:r>
        <w:t xml:space="preserve">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468" w:name="_Toc95687557"/>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468"/>
    </w:p>
    <w:p w14:paraId="35E0F82E" w14:textId="42F47A32" w:rsidR="00A87437" w:rsidRDefault="00A87437" w:rsidP="00A87437">
      <w:pPr>
        <w:pStyle w:val="3"/>
        <w:rPr>
          <w:lang w:eastAsia="ko-KR"/>
        </w:rPr>
      </w:pPr>
      <w:bookmarkStart w:id="469" w:name="_Toc81671603"/>
      <w:bookmarkStart w:id="470" w:name="_Toc95687558"/>
      <w:r>
        <w:rPr>
          <w:lang w:eastAsia="ko-KR"/>
        </w:rPr>
        <w:t>5.5.1</w:t>
      </w:r>
      <w:r>
        <w:rPr>
          <w:lang w:eastAsia="ko-KR"/>
        </w:rPr>
        <w:tab/>
        <w:t>Description</w:t>
      </w:r>
      <w:bookmarkEnd w:id="469"/>
      <w:bookmarkEnd w:id="470"/>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0B567D6E"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1016A2A1" w14:textId="77777777" w:rsidR="00A87437" w:rsidRDefault="00A87437" w:rsidP="00A87437">
      <w:pPr>
        <w:pStyle w:val="B2"/>
        <w:rPr>
          <w:lang w:eastAsia="ko-KR"/>
        </w:rPr>
      </w:pPr>
      <w:r>
        <w:rPr>
          <w:lang w:eastAsia="ko-KR"/>
        </w:rPr>
        <w:t xml:space="preserve">2.2 OSS / SML determines which network resources support the service being ordered and issues a request to the OSS / NML to allocate required network resources, </w:t>
      </w:r>
      <w:proofErr w:type="gramStart"/>
      <w:r>
        <w:rPr>
          <w:lang w:eastAsia="ko-KR"/>
        </w:rPr>
        <w:t>e.g.</w:t>
      </w:r>
      <w:proofErr w:type="gramEnd"/>
      <w:r>
        <w:rPr>
          <w:lang w:eastAsia="ko-KR"/>
        </w:rPr>
        <w:t xml:space="preserve">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xml:space="preserve">- a BSS, </w:t>
      </w:r>
      <w:proofErr w:type="gramStart"/>
      <w:r>
        <w:rPr>
          <w:lang w:eastAsia="ko-KR"/>
        </w:rPr>
        <w:t>e.g.</w:t>
      </w:r>
      <w:proofErr w:type="gramEnd"/>
      <w:r>
        <w:rPr>
          <w:lang w:eastAsia="ko-KR"/>
        </w:rPr>
        <w:t xml:space="preserve">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4734054C"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 xml:space="preserve">2.2.1 based on its knowledge that required 5G core network resources are available internally, it issues a request to its own OSS / NML to allocate required 5G core network resources, </w:t>
      </w:r>
      <w:proofErr w:type="gramStart"/>
      <w:r>
        <w:rPr>
          <w:lang w:eastAsia="ko-KR"/>
        </w:rPr>
        <w:t>e.g.</w:t>
      </w:r>
      <w:proofErr w:type="gramEnd"/>
      <w:r>
        <w:rPr>
          <w:lang w:eastAsia="ko-KR"/>
        </w:rPr>
        <w:t xml:space="preserve">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w:t>
      </w:r>
      <w:proofErr w:type="gramStart"/>
      <w:r>
        <w:rPr>
          <w:lang w:eastAsia="ko-KR"/>
        </w:rPr>
        <w:t>e.g.</w:t>
      </w:r>
      <w:proofErr w:type="gramEnd"/>
      <w:r>
        <w:rPr>
          <w:lang w:eastAsia="ko-KR"/>
        </w:rPr>
        <w:t xml:space="preserve">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w:t>
      </w:r>
      <w:proofErr w:type="gramStart"/>
      <w:r w:rsidRPr="00480910">
        <w:rPr>
          <w:lang w:eastAsia="ko-KR"/>
        </w:rPr>
        <w:t>e.g.</w:t>
      </w:r>
      <w:proofErr w:type="gramEnd"/>
      <w:r w:rsidRPr="00480910">
        <w:rPr>
          <w:lang w:eastAsia="ko-KR"/>
        </w:rPr>
        <w:t xml:space="preserve">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w:t>
      </w:r>
      <w:proofErr w:type="gramStart"/>
      <w:r w:rsidRPr="00F369BD">
        <w:t>e.g.</w:t>
      </w:r>
      <w:proofErr w:type="gramEnd"/>
      <w:r w:rsidRPr="00F369BD">
        <w:t xml:space="preserve">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w:t>
      </w:r>
      <w:proofErr w:type="gramStart"/>
      <w:r w:rsidRPr="00F369BD">
        <w:t>e.g.</w:t>
      </w:r>
      <w:proofErr w:type="gramEnd"/>
      <w:r w:rsidRPr="00F369BD">
        <w:t xml:space="preserve">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 xml:space="preserve">In both sub-use case 1 and sub-use case 2, the characteristics of the network slice ordered by the NSC to the NSP are exposed by the NSP to the NSC at product-level, </w:t>
      </w:r>
      <w:proofErr w:type="gramStart"/>
      <w:r>
        <w:t>i.e.</w:t>
      </w:r>
      <w:proofErr w:type="gramEnd"/>
      <w:r>
        <w:t xml:space="preserv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471" w:name="_Toc95687559"/>
      <w:r>
        <w:t>5.6</w:t>
      </w:r>
      <w:r w:rsidRPr="004D3578">
        <w:tab/>
      </w:r>
      <w:r>
        <w:rPr>
          <w:rFonts w:hint="eastAsia"/>
          <w:lang w:eastAsia="zh-CN"/>
        </w:rPr>
        <w:t>Exposure</w:t>
      </w:r>
      <w:r>
        <w:rPr>
          <w:lang w:eastAsia="zh-CN"/>
        </w:rPr>
        <w:t xml:space="preserve"> </w:t>
      </w:r>
      <w:r>
        <w:rPr>
          <w:lang w:val="en-US" w:eastAsia="zh-CN"/>
        </w:rPr>
        <w:t>of network slice as a service</w:t>
      </w:r>
      <w:bookmarkEnd w:id="471"/>
    </w:p>
    <w:p w14:paraId="49452613" w14:textId="77777777" w:rsidR="00761DB3" w:rsidRDefault="00761DB3" w:rsidP="00761DB3">
      <w:pPr>
        <w:pStyle w:val="3"/>
        <w:rPr>
          <w:rFonts w:eastAsia="DengXian"/>
          <w:lang w:eastAsia="ko-KR"/>
        </w:rPr>
      </w:pPr>
      <w:bookmarkStart w:id="472" w:name="_Toc95687560"/>
      <w:r>
        <w:rPr>
          <w:lang w:eastAsia="ko-KR"/>
        </w:rPr>
        <w:t>5.6.1</w:t>
      </w:r>
      <w:r>
        <w:rPr>
          <w:lang w:eastAsia="ko-KR"/>
        </w:rPr>
        <w:tab/>
      </w:r>
      <w:r>
        <w:rPr>
          <w:rFonts w:eastAsia="DengXian"/>
          <w:lang w:eastAsia="ko-KR"/>
        </w:rPr>
        <w:t>Description</w:t>
      </w:r>
      <w:bookmarkEnd w:id="472"/>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lastRenderedPageBreak/>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lang w:val="fr-FR" w:eastAsia="zh-CN"/>
        </w:rPr>
        <w:t>any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w:t>
      </w:r>
      <w:proofErr w:type="gramStart"/>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proofErr w:type="gramEnd"/>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402F4AE9"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w:t>
      </w:r>
      <w:proofErr w:type="spellStart"/>
      <w:r>
        <w:rPr>
          <w:lang w:val="en-US" w:eastAsia="zh-CN"/>
        </w:rPr>
        <w:t>eMnSs</w:t>
      </w:r>
      <w:proofErr w:type="spellEnd"/>
      <w:r>
        <w:rPr>
          <w:lang w:val="en-US" w:eastAsia="zh-CN"/>
        </w:rPr>
        <w:t xml:space="preserve"> that are </w:t>
      </w:r>
      <w:ins w:id="473" w:author="xiaobo_d1" w:date="2022-02-14T11:16:00Z">
        <w:r w:rsidR="00661DF5">
          <w:rPr>
            <w:lang w:val="en-US" w:eastAsia="zh-CN"/>
          </w:rPr>
          <w:t>available</w:t>
        </w:r>
      </w:ins>
      <w:del w:id="474" w:author="xiaobo_d1" w:date="2022-02-14T11:16:00Z">
        <w:r w:rsidDel="00661DF5">
          <w:rPr>
            <w:lang w:val="en-US" w:eastAsia="zh-CN"/>
          </w:rPr>
          <w:delText>accessible</w:delText>
        </w:r>
      </w:del>
      <w:r>
        <w:rPr>
          <w:lang w:val="en-US" w:eastAsia="zh-CN"/>
        </w:rPr>
        <w:t xml:space="preserve"> via the </w:t>
      </w:r>
      <w:proofErr w:type="spellStart"/>
      <w:r>
        <w:rPr>
          <w:lang w:val="en-US" w:eastAsia="zh-CN"/>
        </w:rPr>
        <w:t>eMnS</w:t>
      </w:r>
      <w:proofErr w:type="spellEnd"/>
      <w:r>
        <w:rPr>
          <w:lang w:val="en-US" w:eastAsia="zh-CN"/>
        </w:rPr>
        <w:t xml:space="preserve"> discovery service from the Company-A.</w:t>
      </w:r>
    </w:p>
    <w:p w14:paraId="6FEA2B5A" w14:textId="7D75509B" w:rsidR="00761DB3" w:rsidRDefault="00761DB3" w:rsidP="00761DB3">
      <w:pPr>
        <w:pStyle w:val="B1"/>
        <w:rPr>
          <w:lang w:eastAsia="ko-KR"/>
        </w:rPr>
      </w:pPr>
      <w:r>
        <w:rPr>
          <w:lang w:eastAsia="ko-KR"/>
        </w:rPr>
        <w:t xml:space="preserve">2. Company-V sends a request to Company-A (as the NSP) for the access </w:t>
      </w:r>
      <w:ins w:id="475" w:author="xiaobo_d1" w:date="2022-02-14T11:16:00Z">
        <w:r w:rsidR="00163D99">
          <w:rPr>
            <w:lang w:eastAsia="ko-KR"/>
          </w:rPr>
          <w:t>to</w:t>
        </w:r>
      </w:ins>
      <w:del w:id="476" w:author="xiaobo_d1" w:date="2022-02-14T11:16:00Z">
        <w:r w:rsidDel="00163D99">
          <w:rPr>
            <w:lang w:eastAsia="ko-KR"/>
          </w:rPr>
          <w:delText>of</w:delText>
        </w:r>
      </w:del>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which contains the exposure capabilities such </w:t>
      </w:r>
      <w:proofErr w:type="gramStart"/>
      <w:r>
        <w:rPr>
          <w:lang w:eastAsia="ko-KR"/>
        </w:rPr>
        <w:t>as  related</w:t>
      </w:r>
      <w:proofErr w:type="gramEnd"/>
      <w:r>
        <w:rPr>
          <w:lang w:eastAsia="ko-KR"/>
        </w:rPr>
        <w:t xml:space="preserve">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058E1921" w14:textId="77777777"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3766BD2A" w14:textId="1388A351" w:rsidR="00761DB3" w:rsidRDefault="00761DB3" w:rsidP="00761DB3">
      <w:pPr>
        <w:pStyle w:val="B2"/>
        <w:rPr>
          <w:lang w:eastAsia="ko-KR"/>
        </w:rPr>
      </w:pPr>
      <w:r>
        <w:rPr>
          <w:lang w:eastAsia="ko-KR"/>
        </w:rPr>
        <w:t xml:space="preserve">2.2 Company-A OSS / SML </w:t>
      </w:r>
      <w:proofErr w:type="spellStart"/>
      <w:r>
        <w:rPr>
          <w:lang w:eastAsia="ko-KR"/>
        </w:rPr>
        <w:t>sents</w:t>
      </w:r>
      <w:proofErr w:type="spellEnd"/>
      <w:r>
        <w:rPr>
          <w:lang w:eastAsia="ko-KR"/>
        </w:rPr>
        <w:t xml:space="preserve"> a response, including the authentication materials (</w:t>
      </w:r>
      <w:proofErr w:type="gramStart"/>
      <w:r>
        <w:rPr>
          <w:lang w:eastAsia="ko-KR"/>
        </w:rPr>
        <w:t>e.g.</w:t>
      </w:r>
      <w:proofErr w:type="gramEnd"/>
      <w:r>
        <w:rPr>
          <w:lang w:eastAsia="ko-KR"/>
        </w:rPr>
        <w:t xml:space="preserve"> key, token) for access</w:t>
      </w:r>
      <w:ins w:id="477" w:author="xiaobo_d1" w:date="2022-02-14T11:17:00Z">
        <w:r w:rsidR="00E432FC">
          <w:rPr>
            <w:lang w:eastAsia="ko-KR"/>
          </w:rPr>
          <w:t xml:space="preserve"> to </w:t>
        </w:r>
      </w:ins>
      <w:r>
        <w:rPr>
          <w:lang w:eastAsia="ko-KR"/>
        </w:rPr>
        <w:t xml:space="preserve">the chosen exposed </w:t>
      </w:r>
      <w:proofErr w:type="spellStart"/>
      <w:r>
        <w:rPr>
          <w:lang w:eastAsia="ko-KR"/>
        </w:rPr>
        <w:t>MnS</w:t>
      </w:r>
      <w:proofErr w:type="spellEnd"/>
      <w:r>
        <w:rPr>
          <w:lang w:eastAsia="ko-KR"/>
        </w:rPr>
        <w:t>.</w:t>
      </w:r>
    </w:p>
    <w:p w14:paraId="67AC1F4C" w14:textId="15652F73" w:rsidR="00761DB3" w:rsidRDefault="00761DB3" w:rsidP="00761DB3">
      <w:pPr>
        <w:pStyle w:val="B1"/>
        <w:rPr>
          <w:lang w:eastAsia="ko-KR"/>
        </w:rPr>
      </w:pPr>
      <w:r>
        <w:rPr>
          <w:lang w:eastAsia="ko-KR"/>
        </w:rPr>
        <w:t xml:space="preserve">3. The company-V can direct </w:t>
      </w:r>
      <w:ins w:id="478" w:author="xiaobo_d1" w:date="2022-02-14T11:16:00Z">
        <w:r w:rsidR="001D46FA">
          <w:rPr>
            <w:lang w:eastAsia="ko-KR"/>
          </w:rPr>
          <w:t>consume</w:t>
        </w:r>
      </w:ins>
      <w:del w:id="479" w:author="xiaobo_d1" w:date="2022-02-14T11:16:00Z">
        <w:r w:rsidDel="001D46FA">
          <w:rPr>
            <w:lang w:eastAsia="ko-KR"/>
          </w:rPr>
          <w:delText>access</w:delText>
        </w:r>
      </w:del>
      <w:r>
        <w:rPr>
          <w:lang w:eastAsia="ko-KR"/>
        </w:rPr>
        <w:t xml:space="preserve"> the exposed </w:t>
      </w:r>
      <w:proofErr w:type="spellStart"/>
      <w:r>
        <w:rPr>
          <w:lang w:eastAsia="ko-KR"/>
        </w:rPr>
        <w:t>MnS</w:t>
      </w:r>
      <w:proofErr w:type="spellEnd"/>
      <w:r>
        <w:rPr>
          <w:lang w:eastAsia="ko-KR"/>
        </w:rPr>
        <w:t xml:space="preserve"> (</w:t>
      </w:r>
      <w:proofErr w:type="gramStart"/>
      <w:r>
        <w:rPr>
          <w:lang w:eastAsia="ko-KR"/>
        </w:rPr>
        <w:t>e.g.</w:t>
      </w:r>
      <w:proofErr w:type="gramEnd"/>
      <w:r>
        <w:rPr>
          <w:lang w:eastAsia="ko-KR"/>
        </w:rPr>
        <w:t xml:space="preserve">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 xml:space="preserve">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rFonts w:hint="eastAsia"/>
          <w:lang w:val="fr-FR" w:eastAsia="zh-CN"/>
        </w:rPr>
        <w:t>a</w:t>
      </w:r>
      <w:r w:rsidRPr="00600E02">
        <w:rPr>
          <w:lang w:val="fr-FR" w:eastAsia="zh-CN"/>
        </w:rPr>
        <w:t>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w:t>
      </w:r>
      <w:proofErr w:type="gramStart"/>
      <w:r>
        <w:rPr>
          <w:lang w:val="en-US" w:eastAsia="zh-CN"/>
        </w:rPr>
        <w:t>e.g.</w:t>
      </w:r>
      <w:proofErr w:type="gramEnd"/>
      <w:r>
        <w:rPr>
          <w:lang w:val="en-US" w:eastAsia="zh-CN"/>
        </w:rPr>
        <w:t xml:space="preserve">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xml:space="preserve">: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w:t>
      </w:r>
      <w:r w:rsidRPr="00711CDF">
        <w:rPr>
          <w:lang w:eastAsia="ko-KR"/>
        </w:rPr>
        <w:lastRenderedPageBreak/>
        <w:t>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5ED59578" w:rsidR="00761DB3" w:rsidRDefault="00761DB3" w:rsidP="00761DB3">
      <w:pPr>
        <w:pStyle w:val="ac"/>
        <w:jc w:val="center"/>
        <w:rPr>
          <w:rFonts w:ascii="Times New Roman" w:eastAsia="DengXian" w:hAnsi="Times New Roman"/>
          <w:lang w:val="sv-SE"/>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ins w:id="480" w:author="xiaobo_d1" w:date="2022-02-14T11:18:00Z">
        <w:r w:rsidR="00084B01">
          <w:rPr>
            <w:rFonts w:ascii="Times New Roman" w:eastAsia="DengXian" w:hAnsi="Times New Roman"/>
            <w:lang w:val="sv-SE"/>
          </w:rPr>
          <w:t>2</w:t>
        </w:r>
      </w:ins>
      <w:del w:id="481" w:author="xiaobo_d1" w:date="2022-02-14T11:18:00Z">
        <w:r w:rsidDel="00084B01">
          <w:rPr>
            <w:rFonts w:ascii="Times New Roman" w:eastAsia="DengXian" w:hAnsi="Times New Roman"/>
            <w:lang w:val="sv-SE"/>
          </w:rPr>
          <w:delText>1</w:delText>
        </w:r>
      </w:del>
      <w:r w:rsidRPr="00937C5A">
        <w:rPr>
          <w:rFonts w:ascii="Times New Roman" w:eastAsia="DengXian" w:hAnsi="Times New Roman"/>
          <w:lang w:val="sv-SE"/>
        </w:rPr>
        <w:t>-</w:t>
      </w:r>
      <w:ins w:id="482" w:author="xiaobo_d1" w:date="2022-02-14T11:18:00Z">
        <w:r w:rsidR="00084B01">
          <w:rPr>
            <w:rFonts w:ascii="Times New Roman" w:eastAsia="DengXian" w:hAnsi="Times New Roman"/>
            <w:lang w:val="sv-SE"/>
          </w:rPr>
          <w:t>1</w:t>
        </w:r>
      </w:ins>
      <w:del w:id="483" w:author="xiaobo_d1" w:date="2022-02-14T11:18:00Z">
        <w:r w:rsidDel="00084B01">
          <w:rPr>
            <w:rFonts w:ascii="Times New Roman" w:eastAsia="DengXian" w:hAnsi="Times New Roman"/>
            <w:lang w:val="sv-SE"/>
          </w:rPr>
          <w:delText>2</w:delText>
        </w:r>
      </w:del>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 xml:space="preserve">-use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proofErr w:type="spellStart"/>
      <w:r w:rsidRPr="00176E01">
        <w:rPr>
          <w:rFonts w:ascii="Times New Roman" w:eastAsia="DengXian" w:hAnsi="Times New Roman" w:hint="eastAsia"/>
          <w:lang w:val="sv-SE"/>
        </w:rPr>
        <w:t>r</w:t>
      </w:r>
      <w:r w:rsidRPr="00176E01">
        <w:rPr>
          <w:rFonts w:ascii="Times New Roman" w:eastAsia="DengXian" w:hAnsi="Times New Roman"/>
          <w:lang w:val="sv-SE"/>
        </w:rPr>
        <w:t>ole</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played</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simultaneously</w:t>
      </w:r>
      <w:proofErr w:type="spellEnd"/>
      <w:r w:rsidRPr="00176E01">
        <w:rPr>
          <w:rFonts w:ascii="Times New Roman" w:eastAsia="DengXian" w:hAnsi="Times New Roman"/>
          <w:lang w:val="sv-SE"/>
        </w:rPr>
        <w:t xml:space="preserve"> by</w:t>
      </w:r>
      <w:r>
        <w:rPr>
          <w:rFonts w:ascii="Times New Roman" w:eastAsia="DengXian" w:hAnsi="Times New Roman"/>
          <w:lang w:val="sv-SE"/>
        </w:rPr>
        <w:t xml:space="preserve"> different</w:t>
      </w:r>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organization</w:t>
      </w:r>
      <w:r>
        <w:rPr>
          <w:rFonts w:ascii="Times New Roman" w:eastAsia="DengXian" w:hAnsi="Times New Roman"/>
          <w:lang w:val="sv-SE"/>
        </w:rPr>
        <w:t>s</w:t>
      </w:r>
      <w:proofErr w:type="spellEnd"/>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3EC3B00A" w:rsidR="00761DB3" w:rsidRDefault="00761DB3" w:rsidP="00761DB3">
      <w:pPr>
        <w:pStyle w:val="B1"/>
        <w:rPr>
          <w:lang w:eastAsia="ko-KR"/>
        </w:rPr>
      </w:pPr>
      <w:r>
        <w:rPr>
          <w:lang w:eastAsia="ko-KR"/>
        </w:rPr>
        <w:t>1. Company-V (as the NSC)</w:t>
      </w:r>
      <w:r>
        <w:rPr>
          <w:lang w:val="en-US" w:eastAsia="zh-CN"/>
        </w:rPr>
        <w:t xml:space="preserve"> gets the information regarding </w:t>
      </w:r>
      <w:proofErr w:type="spellStart"/>
      <w:r>
        <w:rPr>
          <w:lang w:val="en-US" w:eastAsia="zh-CN"/>
        </w:rPr>
        <w:t>eMnSs</w:t>
      </w:r>
      <w:proofErr w:type="spellEnd"/>
      <w:r>
        <w:rPr>
          <w:lang w:val="en-US" w:eastAsia="zh-CN"/>
        </w:rPr>
        <w:t xml:space="preserve"> that are </w:t>
      </w:r>
      <w:ins w:id="484" w:author="xiaobo_d1" w:date="2022-02-14T11:18:00Z">
        <w:r w:rsidR="00B64B04">
          <w:rPr>
            <w:lang w:val="en-US" w:eastAsia="zh-CN"/>
          </w:rPr>
          <w:t>available</w:t>
        </w:r>
      </w:ins>
      <w:del w:id="485" w:author="xiaobo_d1" w:date="2022-02-14T11:18:00Z">
        <w:r w:rsidDel="00B64B04">
          <w:rPr>
            <w:lang w:val="en-US" w:eastAsia="zh-CN"/>
          </w:rPr>
          <w:delText>accessible</w:delText>
        </w:r>
      </w:del>
      <w:r>
        <w:rPr>
          <w:lang w:val="en-US" w:eastAsia="zh-CN"/>
        </w:rPr>
        <w:t xml:space="preserve"> via the </w:t>
      </w:r>
      <w:proofErr w:type="spellStart"/>
      <w:r>
        <w:rPr>
          <w:lang w:val="en-US" w:eastAsia="zh-CN"/>
        </w:rPr>
        <w:t>eMnS</w:t>
      </w:r>
      <w:proofErr w:type="spellEnd"/>
      <w:r>
        <w:rPr>
          <w:lang w:val="en-US" w:eastAsia="zh-CN"/>
        </w:rPr>
        <w:t xml:space="preserve"> discovery service from the Company-A.</w:t>
      </w:r>
    </w:p>
    <w:p w14:paraId="001BEF04" w14:textId="7C64F660" w:rsidR="00761DB3" w:rsidRDefault="00761DB3" w:rsidP="00761DB3">
      <w:pPr>
        <w:pStyle w:val="B1"/>
        <w:rPr>
          <w:lang w:eastAsia="ko-KR"/>
        </w:rPr>
      </w:pPr>
      <w:r>
        <w:rPr>
          <w:lang w:eastAsia="ko-KR"/>
        </w:rPr>
        <w:t xml:space="preserve">2. Company-V sends a request to Company-A (as the NSP) for the access </w:t>
      </w:r>
      <w:ins w:id="486" w:author="xiaobo_d1" w:date="2022-02-14T11:19:00Z">
        <w:r w:rsidR="00A64854">
          <w:rPr>
            <w:lang w:eastAsia="ko-KR"/>
          </w:rPr>
          <w:t>to</w:t>
        </w:r>
      </w:ins>
      <w:del w:id="487" w:author="xiaobo_d1" w:date="2022-02-14T11:19:00Z">
        <w:r w:rsidDel="00A64854">
          <w:rPr>
            <w:lang w:eastAsia="ko-KR"/>
          </w:rPr>
          <w:delText>of</w:delText>
        </w:r>
      </w:del>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Platinum’, which contains the exposure capabilities such as related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6E44724A" w14:textId="09299C49"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3C2CE3D"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w:t>
      </w:r>
      <w:proofErr w:type="gramStart"/>
      <w:r>
        <w:rPr>
          <w:lang w:eastAsia="ko-KR"/>
        </w:rPr>
        <w:t>e.g.</w:t>
      </w:r>
      <w:proofErr w:type="gramEnd"/>
      <w:r>
        <w:rPr>
          <w:lang w:eastAsia="ko-KR"/>
        </w:rPr>
        <w:t xml:space="preserve">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 xml:space="preserve">exposed </w:t>
      </w:r>
      <w:proofErr w:type="spellStart"/>
      <w:r>
        <w:rPr>
          <w:lang w:eastAsia="ko-KR"/>
        </w:rPr>
        <w:t>MnS</w:t>
      </w:r>
      <w:proofErr w:type="spellEnd"/>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xml:space="preserve">. This service can be </w:t>
      </w:r>
      <w:proofErr w:type="gramStart"/>
      <w:r w:rsidRPr="00480910">
        <w:rPr>
          <w:lang w:eastAsia="ko-KR"/>
        </w:rPr>
        <w:t>e.g.</w:t>
      </w:r>
      <w:proofErr w:type="gramEnd"/>
      <w:r w:rsidRPr="00480910">
        <w:rPr>
          <w:lang w:eastAsia="ko-KR"/>
        </w:rPr>
        <w:t xml:space="preserve">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w:t>
      </w:r>
      <w:proofErr w:type="spellStart"/>
      <w:r>
        <w:t>MnS</w:t>
      </w:r>
      <w:proofErr w:type="spellEnd"/>
      <w:r>
        <w:t xml:space="preserve"> which has been requested is now available to Company-A. The Company-A SML can </w:t>
      </w:r>
      <w:ins w:id="488" w:author="xiaobo_d1" w:date="2022-02-14T11:19:00Z">
        <w:r w:rsidR="00A64854">
          <w:t>consume</w:t>
        </w:r>
      </w:ins>
      <w:del w:id="489" w:author="xiaobo_d1" w:date="2022-02-14T11:19:00Z">
        <w:r w:rsidDel="00A64854">
          <w:delText>get access to</w:delText>
        </w:r>
      </w:del>
      <w:r>
        <w:t xml:space="preserve"> the </w:t>
      </w:r>
      <w:proofErr w:type="spellStart"/>
      <w:r>
        <w:t>eMnS</w:t>
      </w:r>
      <w:proofErr w:type="spellEnd"/>
      <w:r>
        <w:t xml:space="preserve"> from Company-C USA directly via its SML.</w:t>
      </w:r>
    </w:p>
    <w:p w14:paraId="73BCDAE1" w14:textId="1369E48F"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w:t>
      </w:r>
      <w:proofErr w:type="gramStart"/>
      <w:r>
        <w:rPr>
          <w:lang w:eastAsia="ko-KR"/>
        </w:rPr>
        <w:t>e.g.</w:t>
      </w:r>
      <w:proofErr w:type="gramEnd"/>
      <w:r>
        <w:rPr>
          <w:lang w:eastAsia="ko-KR"/>
        </w:rPr>
        <w:t xml:space="preserve">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 xml:space="preserve">exposed </w:t>
      </w:r>
      <w:proofErr w:type="spellStart"/>
      <w:r>
        <w:t>MnS</w:t>
      </w:r>
      <w:proofErr w:type="spellEnd"/>
      <w:r w:rsidRPr="00F369BD">
        <w:t xml:space="preserve"> being </w:t>
      </w:r>
      <w:r>
        <w:t>request</w:t>
      </w:r>
      <w:r w:rsidRPr="00F369BD">
        <w:t xml:space="preserve">ed by Company-A. This service can be </w:t>
      </w:r>
      <w:proofErr w:type="gramStart"/>
      <w:r w:rsidRPr="00F369BD">
        <w:t>e.g.</w:t>
      </w:r>
      <w:proofErr w:type="gramEnd"/>
      <w:r w:rsidRPr="00F369BD">
        <w:t xml:space="preserve">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proofErr w:type="spellStart"/>
      <w:r>
        <w:rPr>
          <w:rFonts w:hint="eastAsia"/>
          <w:lang w:eastAsia="zh-CN"/>
        </w:rPr>
        <w:t>MnS</w:t>
      </w:r>
      <w:proofErr w:type="spellEnd"/>
      <w:r w:rsidRPr="00F369BD">
        <w:t xml:space="preserve"> which has been </w:t>
      </w:r>
      <w:r>
        <w:t>request</w:t>
      </w:r>
      <w:r w:rsidRPr="00F369BD">
        <w:t>ed is now available to Company-A</w:t>
      </w:r>
      <w:r>
        <w:t xml:space="preserve">. The Company-A SML can </w:t>
      </w:r>
      <w:ins w:id="490" w:author="xiaobo_d1" w:date="2022-02-14T11:19:00Z">
        <w:r w:rsidR="0066397F">
          <w:t>consume</w:t>
        </w:r>
      </w:ins>
      <w:del w:id="491" w:author="xiaobo_d1" w:date="2022-02-14T11:19:00Z">
        <w:r w:rsidDel="0066397F">
          <w:delText>get access to</w:delText>
        </w:r>
      </w:del>
      <w:r>
        <w:t xml:space="preserve"> the </w:t>
      </w:r>
      <w:proofErr w:type="spellStart"/>
      <w:r>
        <w:t>eMnS</w:t>
      </w:r>
      <w:proofErr w:type="spellEnd"/>
      <w:r>
        <w:t xml:space="preserve">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 xml:space="preserve">3. Company-A (as the NSP) sends a reply to Company-V to inform that the exposed </w:t>
      </w:r>
      <w:proofErr w:type="spellStart"/>
      <w:r>
        <w:rPr>
          <w:lang w:eastAsia="ko-KR"/>
        </w:rPr>
        <w:t>MnS</w:t>
      </w:r>
      <w:proofErr w:type="spellEnd"/>
      <w:r w:rsidRPr="000753AD">
        <w:rPr>
          <w:lang w:eastAsia="ko-KR"/>
        </w:rPr>
        <w:t xml:space="preserve"> </w:t>
      </w:r>
      <w:r>
        <w:rPr>
          <w:lang w:eastAsia="ko-KR"/>
        </w:rPr>
        <w:t>requested is now available to Company-V. The reply may also include the authentication materials (</w:t>
      </w:r>
      <w:proofErr w:type="gramStart"/>
      <w:r>
        <w:rPr>
          <w:lang w:eastAsia="ko-KR"/>
        </w:rPr>
        <w:t>e.g.</w:t>
      </w:r>
      <w:proofErr w:type="gramEnd"/>
      <w:r>
        <w:rPr>
          <w:lang w:eastAsia="ko-KR"/>
        </w:rPr>
        <w:t xml:space="preserve"> key, token) for access </w:t>
      </w:r>
      <w:ins w:id="492" w:author="xiaobo_d1" w:date="2022-02-14T11:19:00Z">
        <w:r w:rsidR="0066397F">
          <w:rPr>
            <w:lang w:eastAsia="ko-KR"/>
          </w:rPr>
          <w:t xml:space="preserve">to </w:t>
        </w:r>
      </w:ins>
      <w:r>
        <w:rPr>
          <w:lang w:eastAsia="ko-KR"/>
        </w:rPr>
        <w:t xml:space="preserve">the chosen exposed </w:t>
      </w:r>
      <w:proofErr w:type="spellStart"/>
      <w:r>
        <w:rPr>
          <w:lang w:eastAsia="ko-KR"/>
        </w:rPr>
        <w:t>MnS</w:t>
      </w:r>
      <w:proofErr w:type="spellEnd"/>
      <w:r>
        <w:rPr>
          <w:lang w:eastAsia="ko-KR"/>
        </w:rPr>
        <w:t>.</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493" w:name="_Toc95687561"/>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493"/>
      <w:r w:rsidRPr="006C6A50" w:rsidDel="00447772">
        <w:t xml:space="preserve"> </w:t>
      </w:r>
    </w:p>
    <w:p w14:paraId="2C6F4287" w14:textId="6F3E7978" w:rsidR="00657C99" w:rsidRDefault="00657C99" w:rsidP="00657C99">
      <w:pPr>
        <w:pStyle w:val="3"/>
        <w:rPr>
          <w:lang w:eastAsia="ko-KR"/>
        </w:rPr>
      </w:pPr>
      <w:bookmarkStart w:id="494" w:name="_Toc95687562"/>
      <w:r>
        <w:rPr>
          <w:lang w:eastAsia="ko-KR"/>
        </w:rPr>
        <w:t>5.7.1</w:t>
      </w:r>
      <w:r>
        <w:rPr>
          <w:lang w:eastAsia="ko-KR"/>
        </w:rPr>
        <w:tab/>
        <w:t>Description</w:t>
      </w:r>
      <w:bookmarkEnd w:id="494"/>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7E06B7AF"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proofErr w:type="spellStart"/>
      <w:r>
        <w:rPr>
          <w:lang w:eastAsia="zh-CN"/>
        </w:rPr>
        <w:t>e</w:t>
      </w:r>
      <w:r w:rsidRPr="00AA09E5">
        <w:rPr>
          <w:lang w:eastAsia="zh-CN"/>
        </w:rPr>
        <w:t>MnS</w:t>
      </w:r>
      <w:proofErr w:type="spellEnd"/>
      <w:r w:rsidRPr="00AA09E5">
        <w:rPr>
          <w:lang w:eastAsia="zh-CN"/>
        </w:rPr>
        <w:t xml:space="preserve">,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 xml:space="preserve">and conditions for consuming an </w:t>
      </w:r>
      <w:proofErr w:type="spellStart"/>
      <w:r w:rsidR="00C56881">
        <w:rPr>
          <w:lang w:eastAsia="zh-CN"/>
        </w:rPr>
        <w:t>eMnS</w:t>
      </w:r>
      <w:proofErr w:type="spellEnd"/>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proofErr w:type="spellStart"/>
      <w:r>
        <w:rPr>
          <w:lang w:eastAsia="zh-CN"/>
        </w:rPr>
        <w:t>e</w:t>
      </w:r>
      <w:r w:rsidRPr="005D338F">
        <w:rPr>
          <w:lang w:eastAsia="zh-CN"/>
        </w:rPr>
        <w:t>MnS</w:t>
      </w:r>
      <w:proofErr w:type="spellEnd"/>
      <w:r w:rsidRPr="005D338F">
        <w:rPr>
          <w:lang w:eastAsia="zh-CN"/>
        </w:rPr>
        <w:t xml:space="preserve"> </w:t>
      </w:r>
      <w:r>
        <w:rPr>
          <w:lang w:eastAsia="zh-CN"/>
        </w:rPr>
        <w:t>consumption</w:t>
      </w:r>
      <w:r w:rsidRPr="005D338F">
        <w:rPr>
          <w:lang w:eastAsia="zh-CN"/>
        </w:rPr>
        <w:t xml:space="preserve"> based on the contract, </w:t>
      </w:r>
      <w:proofErr w:type="gramStart"/>
      <w:r w:rsidRPr="005D338F">
        <w:rPr>
          <w:lang w:eastAsia="zh-CN"/>
        </w:rPr>
        <w:t>e.g.</w:t>
      </w:r>
      <w:proofErr w:type="gramEnd"/>
      <w:r w:rsidRPr="005D338F">
        <w:rPr>
          <w:lang w:eastAsia="zh-CN"/>
        </w:rPr>
        <w:t xml:space="preserve"> the </w:t>
      </w:r>
      <w:ins w:id="495" w:author="xiaobo_d1" w:date="2022-02-14T11:20:00Z">
        <w:r w:rsidR="0066397F">
          <w:rPr>
            <w:lang w:eastAsia="zh-CN"/>
          </w:rPr>
          <w:t>usage</w:t>
        </w:r>
      </w:ins>
      <w:del w:id="496" w:author="xiaobo_d1" w:date="2022-02-14T11:20:00Z">
        <w:r w:rsidRPr="005D338F" w:rsidDel="0066397F">
          <w:rPr>
            <w:lang w:eastAsia="zh-CN"/>
          </w:rPr>
          <w:delText>access</w:delText>
        </w:r>
      </w:del>
      <w:r w:rsidRPr="005D338F">
        <w:rPr>
          <w:lang w:eastAsia="zh-CN"/>
        </w:rPr>
        <w:t xml:space="preserve"> quota of certain </w:t>
      </w:r>
      <w:proofErr w:type="spellStart"/>
      <w:r>
        <w:rPr>
          <w:lang w:eastAsia="zh-CN"/>
        </w:rPr>
        <w:t>e</w:t>
      </w:r>
      <w:r w:rsidRPr="005D338F">
        <w:rPr>
          <w:lang w:eastAsia="zh-CN"/>
        </w:rPr>
        <w:t>MnS</w:t>
      </w:r>
      <w:proofErr w:type="spellEnd"/>
      <w:r w:rsidRPr="005D338F">
        <w:rPr>
          <w:lang w:eastAsia="zh-CN"/>
        </w:rPr>
        <w:t xml:space="preserve">, the </w:t>
      </w:r>
      <w:ins w:id="497" w:author="xiaobo_d1" w:date="2022-02-14T11:20:00Z">
        <w:r w:rsidR="00085992">
          <w:rPr>
            <w:lang w:eastAsia="zh-CN"/>
          </w:rPr>
          <w:t>usage</w:t>
        </w:r>
      </w:ins>
      <w:del w:id="498" w:author="xiaobo_d1" w:date="2022-02-14T11:20:00Z">
        <w:r w:rsidRPr="005D338F" w:rsidDel="00085992">
          <w:rPr>
            <w:lang w:eastAsia="zh-CN"/>
          </w:rPr>
          <w:delText>access</w:delText>
        </w:r>
      </w:del>
      <w:r w:rsidRPr="005D338F">
        <w:rPr>
          <w:lang w:eastAsia="zh-CN"/>
        </w:rPr>
        <w:t xml:space="preserve"> frequency of certain </w:t>
      </w:r>
      <w:proofErr w:type="spellStart"/>
      <w:r>
        <w:rPr>
          <w:lang w:eastAsia="zh-CN"/>
        </w:rPr>
        <w:t>e</w:t>
      </w:r>
      <w:r w:rsidRPr="005D338F">
        <w:rPr>
          <w:lang w:eastAsia="zh-CN"/>
        </w:rPr>
        <w:t>MnS</w:t>
      </w:r>
      <w:proofErr w:type="spellEnd"/>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w:t>
      </w:r>
      <w:proofErr w:type="gramStart"/>
      <w:r w:rsidRPr="00AA09E5">
        <w:rPr>
          <w:lang w:eastAsia="zh-CN"/>
        </w:rPr>
        <w:t>e.g.</w:t>
      </w:r>
      <w:proofErr w:type="gramEnd"/>
      <w:r w:rsidRPr="00AA09E5">
        <w:rPr>
          <w:lang w:eastAsia="zh-CN"/>
        </w:rPr>
        <w:t xml:space="preserve"> by using </w:t>
      </w:r>
      <w:r>
        <w:rPr>
          <w:lang w:eastAsia="zh-CN"/>
        </w:rPr>
        <w:t>Product</w:t>
      </w:r>
      <w:r w:rsidRPr="00AA09E5">
        <w:rPr>
          <w:lang w:eastAsia="zh-CN"/>
        </w:rPr>
        <w:t xml:space="preserve"> </w:t>
      </w:r>
      <w:proofErr w:type="spellStart"/>
      <w:r w:rsidRPr="00AA09E5">
        <w:rPr>
          <w:lang w:eastAsia="zh-CN"/>
        </w:rPr>
        <w:t>Catalog</w:t>
      </w:r>
      <w:proofErr w:type="spellEnd"/>
      <w:r w:rsidRPr="00AA09E5">
        <w:rPr>
          <w:lang w:eastAsia="zh-CN"/>
        </w:rPr>
        <w:t xml:space="preserve">). Based on that, the </w:t>
      </w:r>
      <w:r>
        <w:rPr>
          <w:lang w:eastAsia="zh-CN"/>
        </w:rPr>
        <w:t>NSC</w:t>
      </w:r>
      <w:r w:rsidRPr="00AA09E5">
        <w:rPr>
          <w:lang w:eastAsia="zh-CN"/>
        </w:rPr>
        <w:t xml:space="preserve"> can select the network slice related </w:t>
      </w:r>
      <w:proofErr w:type="spellStart"/>
      <w:r>
        <w:rPr>
          <w:lang w:eastAsia="zh-CN"/>
        </w:rPr>
        <w:t>e</w:t>
      </w:r>
      <w:r w:rsidRPr="00AA09E5">
        <w:rPr>
          <w:lang w:eastAsia="zh-CN"/>
        </w:rPr>
        <w:t>MnSs</w:t>
      </w:r>
      <w:proofErr w:type="spellEnd"/>
      <w:r w:rsidRPr="00AA09E5">
        <w:rPr>
          <w:lang w:eastAsia="zh-CN"/>
        </w:rPr>
        <w:t xml:space="preserve">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w:t>
      </w:r>
      <w:proofErr w:type="gramStart"/>
      <w:r w:rsidRPr="007C766F">
        <w:rPr>
          <w:lang w:eastAsia="zh-CN"/>
        </w:rPr>
        <w:t>i.e.</w:t>
      </w:r>
      <w:proofErr w:type="gramEnd"/>
      <w:r w:rsidRPr="007C766F">
        <w:rPr>
          <w:lang w:eastAsia="zh-CN"/>
        </w:rPr>
        <w:t xml:space="preserv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proofErr w:type="spellStart"/>
      <w:r>
        <w:rPr>
          <w:lang w:eastAsia="zh-CN"/>
        </w:rPr>
        <w:t>e</w:t>
      </w:r>
      <w:r w:rsidRPr="00AA09E5">
        <w:rPr>
          <w:lang w:eastAsia="zh-CN"/>
        </w:rPr>
        <w:t>MnSs</w:t>
      </w:r>
      <w:proofErr w:type="spellEnd"/>
      <w:r w:rsidRPr="00AA09E5">
        <w:rPr>
          <w:lang w:eastAsia="zh-CN"/>
        </w:rPr>
        <w:t xml:space="preserve">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2. The BSS may interact with the OSS in order to complete certain configuration (</w:t>
      </w:r>
      <w:proofErr w:type="gramStart"/>
      <w:r>
        <w:rPr>
          <w:lang w:eastAsia="zh-CN"/>
        </w:rPr>
        <w:t>i.e.</w:t>
      </w:r>
      <w:proofErr w:type="gramEnd"/>
      <w:r>
        <w:rPr>
          <w:lang w:eastAsia="zh-CN"/>
        </w:rPr>
        <w:t xml:space="preserve"> permission regarding </w:t>
      </w:r>
      <w:r w:rsidRPr="00030943">
        <w:rPr>
          <w:lang w:eastAsia="zh-CN"/>
        </w:rPr>
        <w:t xml:space="preserve">what </w:t>
      </w:r>
      <w:proofErr w:type="spellStart"/>
      <w:r>
        <w:rPr>
          <w:lang w:eastAsia="zh-CN"/>
        </w:rPr>
        <w:t>e</w:t>
      </w:r>
      <w:r w:rsidRPr="00030943">
        <w:rPr>
          <w:lang w:eastAsia="zh-CN"/>
        </w:rPr>
        <w:t>MnS</w:t>
      </w:r>
      <w:proofErr w:type="spellEnd"/>
      <w:r w:rsidRPr="00030943">
        <w:rPr>
          <w:lang w:eastAsia="zh-CN"/>
        </w:rPr>
        <w:t xml:space="preserve">, optionally under what condition, can be </w:t>
      </w:r>
      <w:r>
        <w:rPr>
          <w:lang w:eastAsia="zh-CN"/>
        </w:rPr>
        <w:t xml:space="preserve">consumed) regarding the consumption of </w:t>
      </w:r>
      <w:proofErr w:type="spellStart"/>
      <w:r>
        <w:rPr>
          <w:lang w:eastAsia="zh-CN"/>
        </w:rPr>
        <w:t>eMnS</w:t>
      </w:r>
      <w:proofErr w:type="spellEnd"/>
      <w:r>
        <w:rPr>
          <w:lang w:eastAsia="zh-CN"/>
        </w:rPr>
        <w:t xml:space="preserve">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 xml:space="preserve">NSP authorizes NSC to consume the </w:t>
      </w:r>
      <w:proofErr w:type="spellStart"/>
      <w:r>
        <w:rPr>
          <w:lang w:eastAsia="zh-CN"/>
        </w:rPr>
        <w:t>eMnS</w:t>
      </w:r>
      <w:proofErr w:type="spellEnd"/>
      <w:r>
        <w:rPr>
          <w:lang w:eastAsia="zh-CN"/>
        </w:rPr>
        <w:t xml:space="preserve">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 xml:space="preserve">offered by </w:t>
      </w:r>
      <w:proofErr w:type="spellStart"/>
      <w:r>
        <w:rPr>
          <w:lang w:eastAsia="zh-CN"/>
        </w:rPr>
        <w:t>eMnS</w:t>
      </w:r>
      <w:proofErr w:type="spellEnd"/>
      <w:r>
        <w:rPr>
          <w:lang w:eastAsia="zh-CN"/>
        </w:rPr>
        <w:t xml:space="preserve"> producer within 3GPP management system</w:t>
      </w:r>
      <w:r w:rsidRPr="00AA09E5">
        <w:rPr>
          <w:lang w:eastAsia="zh-CN"/>
        </w:rPr>
        <w:t>.</w:t>
      </w:r>
      <w:r>
        <w:rPr>
          <w:lang w:eastAsia="zh-CN"/>
        </w:rPr>
        <w:t xml:space="preserve"> The access may need the interaction with BSS (</w:t>
      </w:r>
      <w:proofErr w:type="gramStart"/>
      <w:r>
        <w:rPr>
          <w:lang w:eastAsia="zh-CN"/>
        </w:rPr>
        <w:t>e.g.</w:t>
      </w:r>
      <w:proofErr w:type="gramEnd"/>
      <w:r>
        <w:rPr>
          <w:lang w:eastAsia="zh-CN"/>
        </w:rPr>
        <w:t xml:space="preserve"> through Service </w:t>
      </w:r>
      <w:proofErr w:type="spellStart"/>
      <w:r>
        <w:rPr>
          <w:lang w:eastAsia="zh-CN"/>
        </w:rPr>
        <w:t>Catalog</w:t>
      </w:r>
      <w:proofErr w:type="spellEnd"/>
      <w:r>
        <w:rPr>
          <w:lang w:eastAsia="zh-CN"/>
        </w:rPr>
        <w:t>).</w:t>
      </w:r>
    </w:p>
    <w:p w14:paraId="653648E8" w14:textId="5AB75399" w:rsidR="00657C99" w:rsidRDefault="00657C99" w:rsidP="00657C99">
      <w:pPr>
        <w:pStyle w:val="3"/>
        <w:rPr>
          <w:lang w:val="en-US"/>
        </w:rPr>
      </w:pPr>
      <w:bookmarkStart w:id="499" w:name="_Toc95687563"/>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499"/>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w:t>
      </w:r>
      <w:proofErr w:type="spellStart"/>
      <w:r>
        <w:rPr>
          <w:lang w:eastAsia="zh-CN"/>
        </w:rPr>
        <w:t>e</w:t>
      </w:r>
      <w:r>
        <w:rPr>
          <w:rFonts w:hint="eastAsia"/>
          <w:lang w:eastAsia="zh-CN"/>
        </w:rPr>
        <w:t>MnS</w:t>
      </w:r>
      <w:proofErr w:type="spellEnd"/>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proofErr w:type="spellStart"/>
      <w:r>
        <w:rPr>
          <w:color w:val="000000"/>
          <w:lang w:eastAsia="zh-CN"/>
        </w:rPr>
        <w:t>e</w:t>
      </w:r>
      <w:r w:rsidRPr="002A138D">
        <w:rPr>
          <w:color w:val="000000"/>
          <w:lang w:eastAsia="zh-CN"/>
        </w:rPr>
        <w:t>MnS</w:t>
      </w:r>
      <w:proofErr w:type="spellEnd"/>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500" w:name="_Toc95687564"/>
      <w:r>
        <w:lastRenderedPageBreak/>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500"/>
    </w:p>
    <w:p w14:paraId="0F8DD2D1" w14:textId="77777777" w:rsidR="00A00C15" w:rsidRPr="00B135FD" w:rsidRDefault="00A00C15" w:rsidP="00A00C15">
      <w:pPr>
        <w:pStyle w:val="2"/>
        <w:rPr>
          <w:lang w:val="en-US" w:eastAsia="zh-CN"/>
        </w:rPr>
      </w:pPr>
      <w:bookmarkStart w:id="501" w:name="_Toc95687565"/>
      <w:r>
        <w:t>6.1</w:t>
      </w:r>
      <w:r w:rsidRPr="004D3578">
        <w:tab/>
      </w:r>
      <w:r>
        <w:rPr>
          <w:lang w:eastAsia="zh-CN"/>
        </w:rPr>
        <w:t xml:space="preserve">Potential requirements related to </w:t>
      </w:r>
      <w:proofErr w:type="spellStart"/>
      <w:r>
        <w:rPr>
          <w:lang w:eastAsia="zh-CN"/>
        </w:rPr>
        <w:t>eMnS</w:t>
      </w:r>
      <w:proofErr w:type="spellEnd"/>
      <w:r>
        <w:rPr>
          <w:lang w:eastAsia="zh-CN"/>
        </w:rPr>
        <w:t xml:space="preserve"> discovery service</w:t>
      </w:r>
      <w:bookmarkEnd w:id="501"/>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 xml:space="preserve">may provide capabilities allowing to discover exposed </w:t>
      </w:r>
      <w:proofErr w:type="spellStart"/>
      <w:r>
        <w:t>MnS</w:t>
      </w:r>
      <w:proofErr w:type="spellEnd"/>
      <w:r>
        <w:t xml:space="preserve"> and related </w:t>
      </w:r>
      <w:proofErr w:type="spellStart"/>
      <w:r>
        <w:t>eMnS</w:t>
      </w:r>
      <w:proofErr w:type="spellEnd"/>
      <w:r>
        <w:t xml:space="preserve">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 xml:space="preserve">may have functionalities to register exposed </w:t>
      </w:r>
      <w:proofErr w:type="spellStart"/>
      <w:r>
        <w:t>MnS</w:t>
      </w:r>
      <w:proofErr w:type="spellEnd"/>
      <w:r>
        <w:t xml:space="preserve"> to an appropriate discovery service/system (</w:t>
      </w:r>
      <w:proofErr w:type="gramStart"/>
      <w:r>
        <w:t>e.g.</w:t>
      </w:r>
      <w:proofErr w:type="gramEnd"/>
      <w:r>
        <w:t xml:space="preserve"> </w:t>
      </w:r>
      <w:proofErr w:type="spellStart"/>
      <w:r>
        <w:t>eMnS</w:t>
      </w:r>
      <w:proofErr w:type="spellEnd"/>
      <w:r>
        <w:t xml:space="preserve"> discovery service producer)</w:t>
      </w:r>
      <w:r>
        <w:rPr>
          <w:rFonts w:hint="eastAsia"/>
          <w:lang w:eastAsia="zh-CN"/>
        </w:rPr>
        <w:t>.</w:t>
      </w:r>
    </w:p>
    <w:p w14:paraId="0F072535" w14:textId="1B0806F5" w:rsidR="00B805CD" w:rsidRDefault="00A00C15" w:rsidP="00711CDF">
      <w:pPr>
        <w:ind w:left="720"/>
        <w:rPr>
          <w:ins w:id="502" w:author="xiaobo_d1" w:date="2022-02-13T23:30:00Z"/>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ins w:id="503" w:author="xiaobo_d1" w:date="2022-02-13T23:30:00Z"/>
          <w:lang w:eastAsia="zh-CN"/>
        </w:rPr>
      </w:pPr>
      <w:bookmarkStart w:id="504" w:name="_Toc95687566"/>
      <w:ins w:id="505" w:author="xiaobo_d1" w:date="2022-02-13T23:30:00Z">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504"/>
      </w:ins>
    </w:p>
    <w:p w14:paraId="1DFFAD9D" w14:textId="39082350" w:rsidR="00606B58" w:rsidRPr="00606B58" w:rsidRDefault="00606B58" w:rsidP="00606B58">
      <w:pPr>
        <w:numPr>
          <w:ilvl w:val="0"/>
          <w:numId w:val="6"/>
        </w:numPr>
      </w:pPr>
      <w:ins w:id="506" w:author="xiaobo_d1" w:date="2022-02-13T23:30:00Z">
        <w:r w:rsidRPr="00D41CA6">
          <w:rPr>
            <w:b/>
          </w:rPr>
          <w:t>REQ-</w:t>
        </w:r>
        <w:r>
          <w:rPr>
            <w:b/>
          </w:rPr>
          <w:t>NSCE</w:t>
        </w:r>
        <w:r w:rsidRPr="00D41CA6">
          <w:rPr>
            <w:b/>
          </w:rPr>
          <w:t>-0</w:t>
        </w:r>
        <w:r>
          <w:rPr>
            <w:b/>
          </w:rPr>
          <w:t>3</w:t>
        </w:r>
        <w:r w:rsidRPr="00D41CA6">
          <w:rPr>
            <w:b/>
          </w:rPr>
          <w:t xml:space="preserve"> </w:t>
        </w:r>
        <w:r w:rsidRPr="00D41CA6">
          <w:t xml:space="preserve">The 3GPP management system </w:t>
        </w:r>
        <w:r>
          <w:t xml:space="preserve">may provide capabilities to authenticate and authorize NSC to consume exposed </w:t>
        </w:r>
        <w:proofErr w:type="spellStart"/>
        <w:r>
          <w:t>MnS</w:t>
        </w:r>
        <w:proofErr w:type="spellEnd"/>
        <w:r>
          <w:t xml:space="preserve"> directly from 3GPP management system.</w:t>
        </w:r>
      </w:ins>
    </w:p>
    <w:p w14:paraId="231C7572" w14:textId="35829B1D" w:rsidR="00FF294C" w:rsidRDefault="00FF294C" w:rsidP="00FF294C">
      <w:pPr>
        <w:pStyle w:val="1"/>
      </w:pPr>
      <w:bookmarkStart w:id="507" w:name="_Toc95687567"/>
      <w:r>
        <w:t>7</w:t>
      </w:r>
      <w:r w:rsidRPr="004D3578">
        <w:tab/>
      </w:r>
      <w:r>
        <w:rPr>
          <w:lang w:eastAsia="zh-CN"/>
        </w:rPr>
        <w:t>Possible solutions</w:t>
      </w:r>
      <w:r>
        <w:t xml:space="preserve"> for network management capability exposure</w:t>
      </w:r>
      <w:bookmarkEnd w:id="507"/>
    </w:p>
    <w:p w14:paraId="3045F5EF" w14:textId="69914ACF" w:rsidR="002F1649" w:rsidRPr="00313D3F" w:rsidRDefault="002F1649" w:rsidP="006B1595">
      <w:pPr>
        <w:pStyle w:val="3"/>
        <w:rPr>
          <w:lang w:eastAsia="ko-KR"/>
        </w:rPr>
      </w:pPr>
      <w:bookmarkStart w:id="508" w:name="_Toc95687568"/>
      <w:r>
        <w:rPr>
          <w:lang w:eastAsia="ko-KR"/>
        </w:rPr>
        <w:t>7.1</w:t>
      </w:r>
      <w:r>
        <w:rPr>
          <w:lang w:eastAsia="ko-KR"/>
        </w:rPr>
        <w:tab/>
      </w:r>
      <w:r w:rsidR="001E3719" w:rsidRPr="007B30AC">
        <w:rPr>
          <w:rFonts w:eastAsia="Times New Roman"/>
          <w:sz w:val="32"/>
        </w:rPr>
        <w:t xml:space="preserve">Possible solution for “exposed </w:t>
      </w:r>
      <w:proofErr w:type="spellStart"/>
      <w:r w:rsidR="001E3719" w:rsidRPr="007B30AC">
        <w:rPr>
          <w:rFonts w:eastAsia="Times New Roman"/>
          <w:sz w:val="32"/>
        </w:rPr>
        <w:t>MnS</w:t>
      </w:r>
      <w:proofErr w:type="spellEnd"/>
      <w:r w:rsidR="001E3719" w:rsidRPr="007B30AC">
        <w:rPr>
          <w:rFonts w:eastAsia="Times New Roman"/>
          <w:sz w:val="32"/>
        </w:rPr>
        <w:t xml:space="preserve"> support to discovery systems”</w:t>
      </w:r>
      <w:bookmarkEnd w:id="508"/>
      <w:ins w:id="509" w:author="xiaobo_d1" w:date="2022-02-14T14:14:00Z">
        <w:r w:rsidR="00A00FD9">
          <w:rPr>
            <w:sz w:val="32"/>
          </w:rPr>
          <w:t xml:space="preserve"> – Scenario 5.4</w:t>
        </w:r>
      </w:ins>
    </w:p>
    <w:p w14:paraId="773929C4" w14:textId="77777777" w:rsidR="001E3719" w:rsidRDefault="001E3719" w:rsidP="001E3719">
      <w:r>
        <w:t xml:space="preserve">The steps of the solution are as follows: </w:t>
      </w:r>
    </w:p>
    <w:p w14:paraId="4A00ED0E" w14:textId="53CDD945" w:rsidR="00EE6D2E" w:rsidRDefault="00EE6D2E" w:rsidP="003F5112">
      <w:pPr>
        <w:numPr>
          <w:ilvl w:val="0"/>
          <w:numId w:val="5"/>
        </w:numPr>
      </w:pPr>
      <w:r>
        <w:t xml:space="preserve">A </w:t>
      </w:r>
      <w:proofErr w:type="spellStart"/>
      <w:r>
        <w:t>MnS</w:t>
      </w:r>
      <w:proofErr w:type="spellEnd"/>
      <w:r>
        <w:t xml:space="preserve"> consumer configures using the appropriate </w:t>
      </w:r>
      <w:proofErr w:type="spellStart"/>
      <w:r>
        <w:t>MnS</w:t>
      </w:r>
      <w:proofErr w:type="spellEnd"/>
      <w:r>
        <w:t xml:space="preserve"> (for example the generic provisioning service) the details of the external discovery service location and other supporting details (for </w:t>
      </w:r>
      <w:proofErr w:type="gramStart"/>
      <w:r>
        <w:t>e.g.</w:t>
      </w:r>
      <w:proofErr w:type="gramEnd"/>
      <w:r>
        <w:t xml:space="preserve"> authentication and authorization). Further, the detail on which parts of which </w:t>
      </w:r>
      <w:proofErr w:type="spellStart"/>
      <w:r>
        <w:t>MnS</w:t>
      </w:r>
      <w:proofErr w:type="spellEnd"/>
      <w:r>
        <w:t xml:space="preserve">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w:t>
      </w:r>
      <w:proofErr w:type="spellStart"/>
      <w:r>
        <w:t>coverageArea</w:t>
      </w:r>
      <w:proofErr w:type="spellEnd"/>
      <w:r>
        <w:t xml:space="preserve"> item 6.3.3 TS28.541) with some additional details (example: supported latency or </w:t>
      </w:r>
      <w:proofErr w:type="spellStart"/>
      <w:r>
        <w:t>maxNumberofUEs</w:t>
      </w:r>
      <w:proofErr w:type="spellEnd"/>
      <w:r>
        <w:t xml:space="preserve"> or </w:t>
      </w:r>
      <w:proofErr w:type="spellStart"/>
      <w:r>
        <w:t>delayTolerance</w:t>
      </w:r>
      <w:proofErr w:type="spellEnd"/>
      <w:r>
        <w:t xml:space="preserv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w:t>
      </w:r>
      <w:proofErr w:type="spellStart"/>
      <w:r>
        <w:t>MnS</w:t>
      </w:r>
      <w:proofErr w:type="spellEnd"/>
      <w:r>
        <w:t xml:space="preserve">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rPr>
          <w:ins w:id="510" w:author="xiaobo_d1" w:date="2022-02-14T14:11:00Z"/>
        </w:rPr>
      </w:pPr>
      <w:r>
        <w:t xml:space="preserve">Eventually, if any of the exposure details change – for example the same slice type can now be supported in a new </w:t>
      </w:r>
      <w:proofErr w:type="spellStart"/>
      <w:r>
        <w:t>coverageArea</w:t>
      </w:r>
      <w:proofErr w:type="spellEnd"/>
      <w:r>
        <w:t xml:space="preserve"> – the registration to the external discovery system may now need to be updated.</w:t>
      </w:r>
      <w:r w:rsidR="002F1649">
        <w:t xml:space="preserve">  </w:t>
      </w:r>
    </w:p>
    <w:p w14:paraId="7522695B" w14:textId="4FE3C3FC" w:rsidR="00A00FD9" w:rsidRPr="00082A32" w:rsidRDefault="00A00FD9" w:rsidP="00082A32">
      <w:pPr>
        <w:rPr>
          <w:ins w:id="511" w:author="xiaobo_d1" w:date="2022-02-14T14:12:00Z"/>
          <w:rFonts w:eastAsia="宋体"/>
        </w:rPr>
      </w:pPr>
      <w:ins w:id="512" w:author="xiaobo_d1" w:date="2022-02-14T14:12:00Z">
        <w:r w:rsidRPr="00082A32">
          <w:rPr>
            <w:rFonts w:eastAsia="宋体"/>
          </w:rPr>
          <w:t>Editor’s note: provide a picture explain the operator and JV relationship below</w:t>
        </w:r>
        <w:r w:rsidRPr="00082A32">
          <w:rPr>
            <w:rFonts w:eastAsia="宋体"/>
          </w:rPr>
          <w:t>.</w:t>
        </w:r>
      </w:ins>
    </w:p>
    <w:p w14:paraId="7532464B" w14:textId="55CCBDAE" w:rsidR="00A00FD9" w:rsidRDefault="00A00FD9" w:rsidP="00A00FD9">
      <w:pPr>
        <w:rPr>
          <w:ins w:id="513" w:author="xiaobo_d1" w:date="2022-02-14T14:11:00Z"/>
        </w:rPr>
      </w:pPr>
      <w:ins w:id="514" w:author="xiaobo_d1" w:date="2022-02-14T14:12:00Z">
        <w:r>
          <w:t xml:space="preserve">The solution for the trust issue between the three </w:t>
        </w:r>
        <w:proofErr w:type="spellStart"/>
        <w:r>
          <w:t>MnS</w:t>
        </w:r>
        <w:proofErr w:type="spellEnd"/>
        <w:r>
          <w:t xml:space="preserve"> discovery system owner, </w:t>
        </w:r>
        <w:proofErr w:type="spellStart"/>
        <w:r>
          <w:t>MnS</w:t>
        </w:r>
        <w:proofErr w:type="spellEnd"/>
        <w:r>
          <w:t xml:space="preserve"> consumer and the </w:t>
        </w:r>
        <w:proofErr w:type="spellStart"/>
        <w:r>
          <w:t>MnS</w:t>
        </w:r>
        <w:proofErr w:type="spellEnd"/>
        <w:r>
          <w:t xml:space="preserve"> producer is scenario dependent. Let’s take for example a multi-operator network scenario. In this scenario let’s take operator A as an </w:t>
        </w:r>
        <w:proofErr w:type="spellStart"/>
        <w:r>
          <w:t>MnS</w:t>
        </w:r>
        <w:proofErr w:type="spellEnd"/>
        <w:r>
          <w:t xml:space="preserve"> producer, a joint venture of multiple operators as a </w:t>
        </w:r>
        <w:proofErr w:type="spellStart"/>
        <w:r>
          <w:t>MnS</w:t>
        </w:r>
        <w:proofErr w:type="spellEnd"/>
        <w:r>
          <w:t xml:space="preserve"> discovery system owner and operator B as an </w:t>
        </w:r>
        <w:proofErr w:type="spellStart"/>
        <w:r>
          <w:t>MnS</w:t>
        </w:r>
        <w:proofErr w:type="spellEnd"/>
        <w:r>
          <w:t xml:space="preserve"> consumer. Both Operator A and Operator B have business relations with the joint venture thereby creating a trust relationship between Operator A and the joint venture (JV) AND operator B and the joint venture. The JV provides the </w:t>
        </w:r>
        <w:r>
          <w:lastRenderedPageBreak/>
          <w:t xml:space="preserve">authorization and authentication details for each of the operator to use the discovery service. Operator A may then expose aspects of its </w:t>
        </w:r>
        <w:proofErr w:type="spellStart"/>
        <w:r>
          <w:t>MnS</w:t>
        </w:r>
        <w:proofErr w:type="spellEnd"/>
        <w:r>
          <w:t xml:space="preserve"> that it considers ok to expose with the JV. Operator B can then discover the </w:t>
        </w:r>
        <w:proofErr w:type="spellStart"/>
        <w:r>
          <w:t>MnS</w:t>
        </w:r>
        <w:proofErr w:type="spellEnd"/>
        <w:r>
          <w:t xml:space="preserve"> offered by operator A and contact operator A to access them. If operator B requires a higher level of access than operator A provides in the JV by default, then they need to form a new business relationship.</w:t>
        </w:r>
      </w:ins>
    </w:p>
    <w:p w14:paraId="32C073D0" w14:textId="77777777" w:rsidR="00A00FD9" w:rsidRDefault="00A00FD9" w:rsidP="00A00FD9">
      <w:pPr>
        <w:ind w:left="360"/>
      </w:pPr>
    </w:p>
    <w:p w14:paraId="38F226FA" w14:textId="4ECA1F80" w:rsidR="002F1649" w:rsidRPr="00313D3F" w:rsidRDefault="002F1649" w:rsidP="002F1649">
      <w:pPr>
        <w:pStyle w:val="3"/>
        <w:rPr>
          <w:lang w:eastAsia="ko-KR"/>
        </w:rPr>
      </w:pPr>
      <w:bookmarkStart w:id="515" w:name="_Toc95687569"/>
      <w:r>
        <w:rPr>
          <w:lang w:eastAsia="ko-KR"/>
        </w:rPr>
        <w:t>7.2</w:t>
      </w:r>
      <w:r>
        <w:rPr>
          <w:lang w:eastAsia="ko-KR"/>
        </w:rPr>
        <w:tab/>
        <w:t xml:space="preserve">Possible solutions for </w:t>
      </w:r>
      <w:proofErr w:type="spellStart"/>
      <w:r>
        <w:rPr>
          <w:lang w:eastAsia="ko-KR"/>
        </w:rPr>
        <w:t>eMnS</w:t>
      </w:r>
      <w:proofErr w:type="spellEnd"/>
      <w:r>
        <w:rPr>
          <w:lang w:eastAsia="ko-KR"/>
        </w:rPr>
        <w:t xml:space="preserve"> discovery service</w:t>
      </w:r>
      <w:bookmarkEnd w:id="515"/>
    </w:p>
    <w:p w14:paraId="20E67533" w14:textId="77777777" w:rsidR="00EE6D2E" w:rsidRDefault="00EE6D2E" w:rsidP="00EE6D2E">
      <w:r w:rsidRPr="00514AFF">
        <w:t xml:space="preserve">To enable communication between </w:t>
      </w:r>
      <w:proofErr w:type="spellStart"/>
      <w:r>
        <w:t>e</w:t>
      </w:r>
      <w:r w:rsidRPr="00514AFF">
        <w:t>MnS</w:t>
      </w:r>
      <w:proofErr w:type="spellEnd"/>
      <w:r w:rsidRPr="00514AFF">
        <w:t xml:space="preserve"> consumers and </w:t>
      </w:r>
      <w:proofErr w:type="spellStart"/>
      <w:r>
        <w:t>e</w:t>
      </w:r>
      <w:r w:rsidRPr="00514AFF">
        <w:t>MnS</w:t>
      </w:r>
      <w:proofErr w:type="spellEnd"/>
      <w:r w:rsidRPr="00514AFF">
        <w:t xml:space="preserve"> producers, </w:t>
      </w:r>
      <w:proofErr w:type="spellStart"/>
      <w:r>
        <w:t>e</w:t>
      </w:r>
      <w:r w:rsidRPr="00514AFF">
        <w:t>MnS</w:t>
      </w:r>
      <w:proofErr w:type="spellEnd"/>
      <w:r w:rsidRPr="00514AFF">
        <w:t xml:space="preserve"> consumers need a mechanism to discover </w:t>
      </w:r>
      <w:proofErr w:type="spellStart"/>
      <w:r>
        <w:t>e</w:t>
      </w:r>
      <w:r w:rsidRPr="00514AFF">
        <w:t>MnS</w:t>
      </w:r>
      <w:proofErr w:type="spellEnd"/>
      <w:r w:rsidRPr="00514AFF">
        <w:t xml:space="preserve"> producers that are available in the 3GPP management system</w:t>
      </w:r>
      <w:r>
        <w:t xml:space="preserve">, this is called </w:t>
      </w:r>
      <w:proofErr w:type="spellStart"/>
      <w:r>
        <w:t>eMnS</w:t>
      </w:r>
      <w:proofErr w:type="spellEnd"/>
      <w:r>
        <w:t xml:space="preserve"> discovery service</w:t>
      </w:r>
      <w:r w:rsidRPr="00514AFF">
        <w:t>.</w:t>
      </w:r>
    </w:p>
    <w:p w14:paraId="28C65786" w14:textId="36075B37" w:rsidR="00EE6D2E" w:rsidRDefault="00EE6D2E" w:rsidP="00EE6D2E">
      <w:r w:rsidRPr="006B1595">
        <w:t>When the operator decides to expose a management service (</w:t>
      </w:r>
      <w:proofErr w:type="spellStart"/>
      <w:r w:rsidRPr="006B1595">
        <w:t>eMnS</w:t>
      </w:r>
      <w:proofErr w:type="spellEnd"/>
      <w:r w:rsidRPr="006B1595">
        <w:t xml:space="preserve">), </w:t>
      </w:r>
      <w:r w:rsidRPr="00994A7E">
        <w:t xml:space="preserve">the operator must decide </w:t>
      </w:r>
      <w:r>
        <w:t xml:space="preserve">which </w:t>
      </w:r>
      <w:proofErr w:type="spellStart"/>
      <w:r w:rsidRPr="00994A7E">
        <w:t>MnS</w:t>
      </w:r>
      <w:proofErr w:type="spellEnd"/>
      <w:r w:rsidRPr="00994A7E">
        <w:t>(s) should be expose</w:t>
      </w:r>
      <w:r>
        <w:rPr>
          <w:rFonts w:hint="eastAsia"/>
          <w:lang w:eastAsia="zh-CN"/>
        </w:rPr>
        <w:t>d</w:t>
      </w:r>
      <w:r w:rsidRPr="00994A7E">
        <w:t>,</w:t>
      </w:r>
      <w:r w:rsidRPr="006B1595">
        <w:t xml:space="preserve"> which internal </w:t>
      </w:r>
      <w:proofErr w:type="spellStart"/>
      <w:r w:rsidRPr="006B1595">
        <w:t>MnS</w:t>
      </w:r>
      <w:proofErr w:type="spellEnd"/>
      <w:r w:rsidRPr="006B1595">
        <w:t xml:space="preserve"> operations should be abstracted/filtered, and which internal </w:t>
      </w:r>
      <w:proofErr w:type="spellStart"/>
      <w:r w:rsidRPr="006B1595">
        <w:t>MnS</w:t>
      </w:r>
      <w:proofErr w:type="spellEnd"/>
      <w:r w:rsidRPr="006B1595">
        <w:t xml:space="preserve"> data should be abstracted/filtered. As part of this decision, the operator may use the </w:t>
      </w:r>
      <w:proofErr w:type="spellStart"/>
      <w:r w:rsidRPr="006B1595">
        <w:t>MnS</w:t>
      </w:r>
      <w:proofErr w:type="spellEnd"/>
      <w:r w:rsidRPr="006B1595">
        <w:t xml:space="preserve"> Discovery Service to collect information. </w:t>
      </w:r>
      <w:r>
        <w:t xml:space="preserve">The operator exposes the </w:t>
      </w:r>
      <w:proofErr w:type="spellStart"/>
      <w:r>
        <w:t>MnS</w:t>
      </w:r>
      <w:proofErr w:type="spellEnd"/>
      <w:r>
        <w:t xml:space="preserve"> and registers it with the </w:t>
      </w:r>
      <w:proofErr w:type="spellStart"/>
      <w:r>
        <w:t>eMnS</w:t>
      </w:r>
      <w:proofErr w:type="spellEnd"/>
      <w:r>
        <w:t xml:space="preserve"> discovery service, this may be done using an EGMF</w:t>
      </w:r>
      <w:r w:rsidRPr="006B1595">
        <w:t>.</w:t>
      </w:r>
      <w:r>
        <w:t xml:space="preserve"> </w:t>
      </w:r>
      <w:r w:rsidRPr="005F149E">
        <w:t xml:space="preserve">The </w:t>
      </w:r>
      <w:proofErr w:type="spellStart"/>
      <w:r w:rsidRPr="005F149E">
        <w:t>eMnS</w:t>
      </w:r>
      <w:proofErr w:type="spellEnd"/>
      <w:r w:rsidRPr="005F149E">
        <w:t xml:space="preserve"> discovery service consumer sends a request to </w:t>
      </w:r>
      <w:r w:rsidRPr="006B1595">
        <w:t xml:space="preserve">appropriate discovery service </w:t>
      </w:r>
      <w:r w:rsidRPr="006B1595">
        <w:rPr>
          <w:rFonts w:hint="eastAsia"/>
          <w:lang w:eastAsia="zh-CN"/>
        </w:rPr>
        <w:t>(</w:t>
      </w:r>
      <w:proofErr w:type="gramStart"/>
      <w:r w:rsidRPr="006B1595">
        <w:rPr>
          <w:lang w:eastAsia="zh-CN"/>
        </w:rPr>
        <w:t>e.g.</w:t>
      </w:r>
      <w:proofErr w:type="gramEnd"/>
      <w:r w:rsidRPr="006B1595">
        <w:rPr>
          <w:lang w:eastAsia="zh-CN"/>
        </w:rPr>
        <w:t xml:space="preserve"> </w:t>
      </w:r>
      <w:proofErr w:type="spellStart"/>
      <w:r w:rsidRPr="0034284B">
        <w:t>e</w:t>
      </w:r>
      <w:r>
        <w:t>MnS</w:t>
      </w:r>
      <w:proofErr w:type="spellEnd"/>
      <w:r>
        <w:t xml:space="preserve"> discovery service producer) to </w:t>
      </w:r>
      <w:r>
        <w:rPr>
          <w:rFonts w:hint="eastAsia"/>
          <w:lang w:eastAsia="zh-CN"/>
        </w:rPr>
        <w:t>obtain</w:t>
      </w:r>
      <w:r>
        <w:t xml:space="preserve"> the </w:t>
      </w:r>
      <w:proofErr w:type="spellStart"/>
      <w:r>
        <w:t>eMnS</w:t>
      </w:r>
      <w:proofErr w:type="spellEnd"/>
      <w:r>
        <w:t xml:space="preserve"> data. </w:t>
      </w:r>
    </w:p>
    <w:p w14:paraId="5A830290" w14:textId="01F57F20" w:rsidR="00FF294C" w:rsidRDefault="006B1595" w:rsidP="006B1595">
      <w:r w:rsidRPr="005F149E">
        <w:t xml:space="preserve">The </w:t>
      </w:r>
      <w:proofErr w:type="spellStart"/>
      <w:r w:rsidRPr="005F149E">
        <w:t>eMnS</w:t>
      </w:r>
      <w:proofErr w:type="spellEnd"/>
      <w:r w:rsidRPr="005F149E">
        <w:t xml:space="preserve"> discovery service consumer sends a request to </w:t>
      </w:r>
      <w:r w:rsidRPr="006B1595">
        <w:t xml:space="preserve">appropriate discovery service </w:t>
      </w:r>
      <w:r w:rsidRPr="006B1595">
        <w:rPr>
          <w:rFonts w:hint="eastAsia"/>
          <w:lang w:eastAsia="zh-CN"/>
        </w:rPr>
        <w:t>(</w:t>
      </w:r>
      <w:proofErr w:type="gramStart"/>
      <w:r w:rsidRPr="006B1595">
        <w:rPr>
          <w:lang w:eastAsia="zh-CN"/>
        </w:rPr>
        <w:t>e.g.</w:t>
      </w:r>
      <w:proofErr w:type="gramEnd"/>
      <w:r w:rsidRPr="006B1595">
        <w:rPr>
          <w:lang w:eastAsia="zh-CN"/>
        </w:rPr>
        <w:t xml:space="preserve"> </w:t>
      </w:r>
      <w:proofErr w:type="spellStart"/>
      <w:r w:rsidRPr="0034284B">
        <w:t>e</w:t>
      </w:r>
      <w:r>
        <w:t>MnS</w:t>
      </w:r>
      <w:proofErr w:type="spellEnd"/>
      <w:r>
        <w:t xml:space="preserve"> discovery service producer) to </w:t>
      </w:r>
      <w:r>
        <w:rPr>
          <w:rFonts w:hint="eastAsia"/>
          <w:lang w:eastAsia="zh-CN"/>
        </w:rPr>
        <w:t>obtain</w:t>
      </w:r>
      <w:r>
        <w:t xml:space="preserve"> the </w:t>
      </w:r>
      <w:proofErr w:type="spellStart"/>
      <w:r>
        <w:t>eMnS</w:t>
      </w:r>
      <w:proofErr w:type="spellEnd"/>
      <w:r>
        <w:t xml:space="preserve"> data. </w:t>
      </w:r>
    </w:p>
    <w:p w14:paraId="583A4F98" w14:textId="286C2803" w:rsidR="00EE6D2E" w:rsidRDefault="00EE6D2E" w:rsidP="00711CDF">
      <w:pPr>
        <w:pStyle w:val="EditorsNote"/>
        <w:rPr>
          <w:ins w:id="516" w:author="xiaobo_d1" w:date="2022-02-13T23:08:00Z"/>
        </w:rPr>
      </w:pPr>
      <w:r>
        <w:t xml:space="preserve">Editor’s Note: Whether the use of an </w:t>
      </w:r>
      <w:proofErr w:type="spellStart"/>
      <w:r>
        <w:t>MnS</w:t>
      </w:r>
      <w:proofErr w:type="spellEnd"/>
      <w:r>
        <w:t xml:space="preserve"> discovery service to collect information about services for exposure is subject to standardization by SA5 is FFS.</w:t>
      </w:r>
    </w:p>
    <w:p w14:paraId="585519D8" w14:textId="526C615B" w:rsidR="00E22924" w:rsidRPr="00E22924" w:rsidRDefault="00E22924" w:rsidP="00E22924">
      <w:pPr>
        <w:pStyle w:val="4"/>
        <w:ind w:left="0" w:firstLine="0"/>
        <w:rPr>
          <w:ins w:id="517" w:author="xiaobo_d1" w:date="2022-02-13T23:09:00Z"/>
          <w:sz w:val="28"/>
          <w:lang w:eastAsia="ko-KR"/>
        </w:rPr>
      </w:pPr>
      <w:ins w:id="518" w:author="xiaobo_d1" w:date="2022-02-13T23:09:00Z">
        <w:r>
          <w:rPr>
            <w:sz w:val="28"/>
            <w:lang w:eastAsia="ko-KR"/>
          </w:rPr>
          <w:t>7</w:t>
        </w:r>
        <w:r w:rsidRPr="00E22924">
          <w:rPr>
            <w:sz w:val="28"/>
            <w:lang w:eastAsia="ko-KR"/>
          </w:rPr>
          <w:t>.</w:t>
        </w:r>
        <w:r>
          <w:rPr>
            <w:sz w:val="28"/>
            <w:lang w:eastAsia="ko-KR"/>
          </w:rPr>
          <w:t>3</w:t>
        </w:r>
        <w:r>
          <w:rPr>
            <w:sz w:val="28"/>
            <w:lang w:eastAsia="ko-KR"/>
          </w:rPr>
          <w:tab/>
        </w:r>
        <w:r>
          <w:rPr>
            <w:sz w:val="28"/>
            <w:lang w:eastAsia="ko-KR"/>
          </w:rPr>
          <w:tab/>
        </w:r>
        <w:r>
          <w:rPr>
            <w:sz w:val="28"/>
            <w:lang w:eastAsia="ko-KR"/>
          </w:rPr>
          <w:tab/>
        </w:r>
        <w:r w:rsidRPr="00E22924">
          <w:rPr>
            <w:sz w:val="28"/>
            <w:lang w:eastAsia="ko-KR"/>
          </w:rPr>
          <w:t>Potential solution</w:t>
        </w:r>
        <w:r>
          <w:rPr>
            <w:sz w:val="28"/>
            <w:lang w:eastAsia="ko-KR"/>
          </w:rPr>
          <w:t xml:space="preserve"> for</w:t>
        </w:r>
        <w:r w:rsidRPr="00E22924">
          <w:rPr>
            <w:sz w:val="28"/>
            <w:lang w:eastAsia="ko-KR"/>
          </w:rPr>
          <w:t xml:space="preserve"> </w:t>
        </w:r>
      </w:ins>
      <w:proofErr w:type="spellStart"/>
      <w:ins w:id="519" w:author="xiaobo_d1" w:date="2022-02-13T23:20:00Z">
        <w:r w:rsidR="005A0424" w:rsidRPr="00E22924">
          <w:rPr>
            <w:sz w:val="28"/>
            <w:lang w:eastAsia="ko-KR"/>
          </w:rPr>
          <w:t>MnS</w:t>
        </w:r>
        <w:proofErr w:type="spellEnd"/>
        <w:r w:rsidR="005A0424" w:rsidRPr="00E22924">
          <w:rPr>
            <w:sz w:val="28"/>
            <w:lang w:eastAsia="ko-KR"/>
          </w:rPr>
          <w:t xml:space="preserve"> discovery service for exposure</w:t>
        </w:r>
      </w:ins>
    </w:p>
    <w:p w14:paraId="53CD59E5" w14:textId="77777777" w:rsidR="00E22924" w:rsidRDefault="00E22924" w:rsidP="00E22924">
      <w:pPr>
        <w:rPr>
          <w:ins w:id="520" w:author="xiaobo_d1" w:date="2022-02-13T23:09:00Z"/>
          <w:rFonts w:eastAsia="Malgun Gothic"/>
          <w:lang w:eastAsia="ko-KR"/>
        </w:rPr>
      </w:pPr>
      <w:ins w:id="521" w:author="xiaobo_d1" w:date="2022-02-13T23:09:00Z">
        <w:r>
          <w:rPr>
            <w:rFonts w:eastAsia="Malgun Gothic"/>
            <w:lang w:eastAsia="ko-KR"/>
          </w:rPr>
          <w:t xml:space="preserve">The </w:t>
        </w:r>
        <w:proofErr w:type="spellStart"/>
        <w:r>
          <w:rPr>
            <w:rFonts w:eastAsia="Malgun Gothic"/>
            <w:lang w:eastAsia="ko-KR"/>
          </w:rPr>
          <w:t>MnS</w:t>
        </w:r>
        <w:proofErr w:type="spellEnd"/>
        <w:r>
          <w:rPr>
            <w:rFonts w:eastAsia="Malgun Gothic"/>
            <w:lang w:eastAsia="ko-KR"/>
          </w:rPr>
          <w:t xml:space="preserve"> data can be accessed by different kind</w:t>
        </w:r>
        <w:r>
          <w:rPr>
            <w:rFonts w:asciiTheme="minorEastAsia" w:hAnsiTheme="minorEastAsia" w:hint="eastAsia"/>
            <w:lang w:eastAsia="zh-CN"/>
          </w:rPr>
          <w:t>s</w:t>
        </w:r>
        <w:r>
          <w:rPr>
            <w:rFonts w:eastAsia="Malgun Gothic"/>
            <w:lang w:eastAsia="ko-KR"/>
          </w:rPr>
          <w:t xml:space="preserve"> of discovery service consumers based on different use cases. </w:t>
        </w:r>
      </w:ins>
    </w:p>
    <w:p w14:paraId="07FE8BA6" w14:textId="77777777" w:rsidR="00E22924" w:rsidRDefault="00E22924" w:rsidP="00E22924">
      <w:pPr>
        <w:rPr>
          <w:ins w:id="522" w:author="xiaobo_d1" w:date="2022-02-13T23:09:00Z"/>
          <w:lang w:eastAsia="zh-CN"/>
        </w:rPr>
      </w:pPr>
      <w:ins w:id="523" w:author="xiaobo_d1" w:date="2022-02-13T23:09:00Z">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proofErr w:type="spellStart"/>
        <w:r>
          <w:rPr>
            <w:lang w:eastAsia="zh-CN"/>
          </w:rPr>
          <w:t>MnS</w:t>
        </w:r>
        <w:proofErr w:type="spellEnd"/>
        <w:r>
          <w:rPr>
            <w:lang w:eastAsia="zh-CN"/>
          </w:rPr>
          <w:t xml:space="preserve"> data</w:t>
        </w:r>
        <w:r w:rsidRPr="007C3509">
          <w:rPr>
            <w:lang w:eastAsia="zh-CN"/>
          </w:rPr>
          <w:t xml:space="preserve"> 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w:t>
        </w:r>
        <w:r w:rsidRPr="007C3509">
          <w:rPr>
            <w:lang w:eastAsia="zh-CN"/>
          </w:rPr>
          <w:t>on behalf of the NSC</w:t>
        </w:r>
        <w:r>
          <w:rPr>
            <w:lang w:eastAsia="zh-CN"/>
          </w:rPr>
          <w:t>.</w:t>
        </w:r>
      </w:ins>
    </w:p>
    <w:p w14:paraId="4B401088" w14:textId="77777777" w:rsidR="00E22924" w:rsidRPr="00151743" w:rsidRDefault="00E22924" w:rsidP="00E22924">
      <w:pPr>
        <w:rPr>
          <w:ins w:id="524" w:author="xiaobo_d1" w:date="2022-02-13T23:09:00Z"/>
          <w:rFonts w:eastAsia="Malgun Gothic"/>
          <w:lang w:eastAsia="zh-CN"/>
        </w:rPr>
      </w:pPr>
      <w:ins w:id="525" w:author="xiaobo_d1" w:date="2022-02-13T23:09:00Z">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w:t>
        </w:r>
        <w:proofErr w:type="spellStart"/>
        <w:r>
          <w:rPr>
            <w:rFonts w:hint="eastAsia"/>
            <w:lang w:eastAsia="zh-CN"/>
          </w:rPr>
          <w:t>MnS</w:t>
        </w:r>
        <w:proofErr w:type="spellEnd"/>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ins>
    </w:p>
    <w:p w14:paraId="73C71834" w14:textId="77777777" w:rsidR="00E22924" w:rsidRDefault="00E22924" w:rsidP="00E22924">
      <w:pPr>
        <w:rPr>
          <w:ins w:id="526" w:author="xiaobo_d1" w:date="2022-02-13T23:09:00Z"/>
          <w:lang w:eastAsia="zh-CN"/>
        </w:rPr>
      </w:pPr>
    </w:p>
    <w:p w14:paraId="37F88B30" w14:textId="77777777" w:rsidR="00E22924" w:rsidRDefault="00E22924" w:rsidP="00E22924">
      <w:pPr>
        <w:pStyle w:val="ab"/>
        <w:ind w:left="0" w:firstLine="0"/>
        <w:jc w:val="center"/>
        <w:rPr>
          <w:ins w:id="527" w:author="xiaobo_d1" w:date="2022-02-13T23:09:00Z"/>
          <w:lang w:eastAsia="zh-CN"/>
        </w:rPr>
      </w:pPr>
      <w:ins w:id="528" w:author="xiaobo_d1" w:date="2022-02-13T23:09:00Z">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ins>
    </w:p>
    <w:p w14:paraId="5500737F" w14:textId="5F9DE9BB" w:rsidR="00E22924" w:rsidRDefault="00E22924" w:rsidP="00E22924">
      <w:pPr>
        <w:pStyle w:val="TF"/>
        <w:rPr>
          <w:ins w:id="529" w:author="xiaobo_d1" w:date="2022-02-13T23:09:00Z"/>
          <w:noProof/>
        </w:rPr>
      </w:pPr>
      <w:ins w:id="530" w:author="xiaobo_d1" w:date="2022-02-13T23:09:00Z">
        <w:r w:rsidRPr="00B86D07">
          <w:rPr>
            <w:noProof/>
          </w:rPr>
          <w:t xml:space="preserve">Figure </w:t>
        </w:r>
      </w:ins>
      <w:ins w:id="531" w:author="xiaobo_d1" w:date="2022-02-13T23:10:00Z">
        <w:r>
          <w:rPr>
            <w:noProof/>
            <w:lang w:eastAsia="zh-CN"/>
          </w:rPr>
          <w:t>7.3</w:t>
        </w:r>
      </w:ins>
      <w:ins w:id="532" w:author="xiaobo_d1" w:date="2022-02-13T23:13:00Z">
        <w:r w:rsidR="009C0DE1">
          <w:rPr>
            <w:noProof/>
            <w:lang w:eastAsia="zh-CN"/>
          </w:rPr>
          <w:t>.</w:t>
        </w:r>
      </w:ins>
      <w:ins w:id="533" w:author="xiaobo_d1" w:date="2022-02-13T23:09:00Z">
        <w:r>
          <w:rPr>
            <w:noProof/>
            <w:lang w:eastAsia="zh-CN"/>
          </w:rPr>
          <w:t>1</w:t>
        </w:r>
        <w:r w:rsidRPr="00B86D07">
          <w:rPr>
            <w:noProof/>
          </w:rPr>
          <w:t xml:space="preserve"> </w:t>
        </w:r>
        <w:r w:rsidRPr="00220DE2">
          <w:rPr>
            <w:noProof/>
          </w:rPr>
          <w:t xml:space="preserve">Procedure for </w:t>
        </w:r>
        <w:proofErr w:type="spellStart"/>
        <w:r>
          <w:rPr>
            <w:lang w:eastAsia="ko-KR"/>
          </w:rPr>
          <w:t>MnS</w:t>
        </w:r>
        <w:proofErr w:type="spellEnd"/>
        <w:r>
          <w:rPr>
            <w:lang w:eastAsia="ko-KR"/>
          </w:rPr>
          <w:t xml:space="preserve"> discovery service for exposure via BSS</w:t>
        </w:r>
      </w:ins>
    </w:p>
    <w:p w14:paraId="0D5BBEC9" w14:textId="77777777" w:rsidR="00E22924" w:rsidRDefault="00E22924" w:rsidP="003F5112">
      <w:pPr>
        <w:pStyle w:val="ab"/>
        <w:numPr>
          <w:ilvl w:val="0"/>
          <w:numId w:val="8"/>
        </w:numPr>
        <w:rPr>
          <w:ins w:id="534" w:author="xiaobo_d1" w:date="2022-02-13T23:09:00Z"/>
          <w:lang w:eastAsia="zh-CN"/>
        </w:rPr>
      </w:pPr>
      <w:ins w:id="535" w:author="xiaobo_d1" w:date="2022-02-13T23:09:00Z">
        <w:r>
          <w:rPr>
            <w:lang w:eastAsia="zh-CN"/>
          </w:rPr>
          <w:t>The BSS requests for</w:t>
        </w:r>
        <w:r w:rsidRPr="007C3509">
          <w:rPr>
            <w:lang w:eastAsia="zh-CN"/>
          </w:rPr>
          <w:t xml:space="preserve"> </w:t>
        </w:r>
        <w:proofErr w:type="spellStart"/>
        <w:r>
          <w:rPr>
            <w:lang w:eastAsia="zh-CN"/>
          </w:rPr>
          <w:t>MnS</w:t>
        </w:r>
        <w:proofErr w:type="spellEnd"/>
        <w:r>
          <w:rPr>
            <w:lang w:eastAsia="zh-CN"/>
          </w:rPr>
          <w:t xml:space="preserve"> data </w:t>
        </w:r>
        <w:r w:rsidRPr="007C3509">
          <w:rPr>
            <w:lang w:eastAsia="zh-CN"/>
          </w:rPr>
          <w:t xml:space="preserve">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w:t>
        </w:r>
        <w:proofErr w:type="spellStart"/>
        <w:r>
          <w:rPr>
            <w:lang w:eastAsia="zh-CN"/>
          </w:rPr>
          <w:t>MnS</w:t>
        </w:r>
        <w:proofErr w:type="spellEnd"/>
        <w:r>
          <w:rPr>
            <w:lang w:eastAsia="zh-CN"/>
          </w:rPr>
          <w:t xml:space="preserve">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ins>
    </w:p>
    <w:p w14:paraId="13B2CADD" w14:textId="77777777" w:rsidR="00E22924" w:rsidRDefault="00E22924" w:rsidP="003F5112">
      <w:pPr>
        <w:pStyle w:val="ab"/>
        <w:numPr>
          <w:ilvl w:val="0"/>
          <w:numId w:val="8"/>
        </w:numPr>
        <w:rPr>
          <w:ins w:id="536" w:author="xiaobo_d1" w:date="2022-02-13T23:09:00Z"/>
          <w:lang w:eastAsia="zh-CN"/>
        </w:rPr>
      </w:pPr>
      <w:proofErr w:type="spellStart"/>
      <w:ins w:id="537" w:author="xiaobo_d1" w:date="2022-02-13T23:09:00Z">
        <w:r w:rsidRPr="005D469D">
          <w:rPr>
            <w:lang w:eastAsia="zh-CN"/>
          </w:rPr>
          <w:t>MnS</w:t>
        </w:r>
        <w:proofErr w:type="spellEnd"/>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 xml:space="preserve">returns the </w:t>
        </w:r>
        <w:proofErr w:type="spellStart"/>
        <w:r>
          <w:rPr>
            <w:lang w:eastAsia="zh-CN"/>
          </w:rPr>
          <w:t>MnS</w:t>
        </w:r>
        <w:proofErr w:type="spellEnd"/>
        <w:r>
          <w:rPr>
            <w:lang w:eastAsia="zh-CN"/>
          </w:rPr>
          <w:t xml:space="preserve"> data to BSS.</w:t>
        </w:r>
        <w:r w:rsidRPr="00E16A04">
          <w:rPr>
            <w:lang w:eastAsia="zh-CN"/>
          </w:rPr>
          <w:t xml:space="preserve"> </w:t>
        </w:r>
        <w:r>
          <w:rPr>
            <w:lang w:eastAsia="zh-CN"/>
          </w:rPr>
          <w:t xml:space="preserve">The BSS may provide discovery service to NSC based on </w:t>
        </w:r>
        <w:proofErr w:type="spellStart"/>
        <w:r>
          <w:rPr>
            <w:lang w:eastAsia="zh-CN"/>
          </w:rPr>
          <w:t>MnS</w:t>
        </w:r>
        <w:proofErr w:type="spellEnd"/>
        <w:r>
          <w:rPr>
            <w:lang w:eastAsia="zh-CN"/>
          </w:rPr>
          <w:t xml:space="preserve"> data.</w:t>
        </w:r>
      </w:ins>
    </w:p>
    <w:p w14:paraId="4D1D2958" w14:textId="77777777" w:rsidR="00E22924" w:rsidRDefault="00E22924" w:rsidP="003F5112">
      <w:pPr>
        <w:pStyle w:val="ab"/>
        <w:numPr>
          <w:ilvl w:val="0"/>
          <w:numId w:val="8"/>
        </w:numPr>
        <w:rPr>
          <w:ins w:id="538" w:author="xiaobo_d1" w:date="2022-02-13T23:09:00Z"/>
          <w:lang w:eastAsia="zh-CN"/>
        </w:rPr>
      </w:pPr>
      <w:ins w:id="539" w:author="xiaobo_d1" w:date="2022-02-13T23:09:00Z">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ins>
    </w:p>
    <w:p w14:paraId="72C8037C" w14:textId="77777777" w:rsidR="00E22924" w:rsidRDefault="00E22924" w:rsidP="00E22924">
      <w:pPr>
        <w:jc w:val="center"/>
        <w:rPr>
          <w:ins w:id="540" w:author="xiaobo_d1" w:date="2022-02-13T23:09:00Z"/>
        </w:rPr>
      </w:pPr>
    </w:p>
    <w:p w14:paraId="7E3AA92C" w14:textId="77777777" w:rsidR="00E22924" w:rsidRDefault="00E22924" w:rsidP="00E22924">
      <w:pPr>
        <w:jc w:val="center"/>
        <w:rPr>
          <w:ins w:id="541" w:author="xiaobo_d1" w:date="2022-02-13T23:09:00Z"/>
        </w:rPr>
      </w:pPr>
      <w:ins w:id="542" w:author="xiaobo_d1" w:date="2022-02-13T23:09:00Z">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ins>
    </w:p>
    <w:p w14:paraId="2B790A60" w14:textId="2F24EBE3" w:rsidR="00E22924" w:rsidRDefault="00E22924" w:rsidP="00E22924">
      <w:pPr>
        <w:pStyle w:val="TF"/>
        <w:rPr>
          <w:ins w:id="543" w:author="xiaobo_d1" w:date="2022-02-13T23:09:00Z"/>
          <w:noProof/>
        </w:rPr>
      </w:pPr>
      <w:ins w:id="544" w:author="xiaobo_d1" w:date="2022-02-13T23:09:00Z">
        <w:r w:rsidRPr="00B86D07">
          <w:rPr>
            <w:noProof/>
          </w:rPr>
          <w:t xml:space="preserve">Figure </w:t>
        </w:r>
      </w:ins>
      <w:ins w:id="545" w:author="xiaobo_d1" w:date="2022-02-13T23:10:00Z">
        <w:r>
          <w:rPr>
            <w:noProof/>
          </w:rPr>
          <w:t>7.3</w:t>
        </w:r>
      </w:ins>
      <w:ins w:id="546" w:author="xiaobo_d1" w:date="2022-02-13T23:13:00Z">
        <w:r w:rsidR="009C0DE1">
          <w:rPr>
            <w:noProof/>
          </w:rPr>
          <w:t>.</w:t>
        </w:r>
      </w:ins>
      <w:ins w:id="547" w:author="xiaobo_d1" w:date="2022-02-13T23:10:00Z">
        <w:r>
          <w:rPr>
            <w:noProof/>
          </w:rPr>
          <w:t>2</w:t>
        </w:r>
      </w:ins>
      <w:ins w:id="548" w:author="xiaobo_d1" w:date="2022-02-13T23:09:00Z">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ins>
    </w:p>
    <w:p w14:paraId="5D8FD56C" w14:textId="77777777" w:rsidR="00E22924" w:rsidRDefault="00E22924" w:rsidP="003F5112">
      <w:pPr>
        <w:pStyle w:val="ab"/>
        <w:numPr>
          <w:ilvl w:val="0"/>
          <w:numId w:val="9"/>
        </w:numPr>
        <w:rPr>
          <w:ins w:id="549" w:author="xiaobo_d1" w:date="2022-02-13T23:09:00Z"/>
          <w:lang w:eastAsia="zh-CN"/>
        </w:rPr>
      </w:pPr>
      <w:ins w:id="550" w:author="xiaobo_d1" w:date="2022-02-13T23:09:00Z">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 xml:space="preserve">ddress of the </w:t>
        </w:r>
        <w:proofErr w:type="spellStart"/>
        <w:r>
          <w:rPr>
            <w:color w:val="000000" w:themeColor="text1"/>
          </w:rPr>
          <w:t>MnS</w:t>
        </w:r>
        <w:proofErr w:type="spellEnd"/>
        <w:r>
          <w:rPr>
            <w:color w:val="000000" w:themeColor="text1"/>
          </w:rPr>
          <w:t xml:space="preserve">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ins>
    </w:p>
    <w:p w14:paraId="71FB7430" w14:textId="77777777" w:rsidR="00E22924" w:rsidRPr="007238C8" w:rsidRDefault="00E22924" w:rsidP="00E22924">
      <w:pPr>
        <w:pStyle w:val="ab"/>
        <w:ind w:left="644" w:firstLine="0"/>
        <w:rPr>
          <w:ins w:id="551" w:author="xiaobo_d1" w:date="2022-02-13T23:09:00Z"/>
          <w:noProof/>
          <w:lang w:val="en-US" w:eastAsia="zh-CN"/>
        </w:rPr>
      </w:pPr>
      <w:ins w:id="552" w:author="xiaobo_d1" w:date="2022-02-13T23:09:00Z">
        <w:r w:rsidRPr="007C0D19">
          <w:rPr>
            <w:noProof/>
            <w:lang w:val="en-US" w:eastAsia="zh-CN"/>
          </w:rPr>
          <w:t xml:space="preserve">NOTE: </w:t>
        </w:r>
        <w:proofErr w:type="spellStart"/>
        <w:r w:rsidRPr="005D469D">
          <w:t>MnS</w:t>
        </w:r>
        <w:proofErr w:type="spellEnd"/>
        <w:r w:rsidRPr="005D469D">
          <w:t xml:space="preserve"> discovery service producer providing discovery </w:t>
        </w:r>
        <w:r>
          <w:t xml:space="preserve">service </w:t>
        </w:r>
        <w:r w:rsidRPr="005D469D">
          <w:t xml:space="preserve">for the exposed </w:t>
        </w:r>
        <w:proofErr w:type="spellStart"/>
        <w:r w:rsidRPr="005D469D">
          <w:t>MnS</w:t>
        </w:r>
        <w:proofErr w:type="spellEnd"/>
        <w:r>
          <w:t xml:space="preserve"> to external. </w:t>
        </w:r>
      </w:ins>
    </w:p>
    <w:p w14:paraId="56A53B1D" w14:textId="77777777" w:rsidR="00E22924" w:rsidRDefault="00E22924" w:rsidP="003F5112">
      <w:pPr>
        <w:pStyle w:val="ab"/>
        <w:numPr>
          <w:ilvl w:val="0"/>
          <w:numId w:val="9"/>
        </w:numPr>
        <w:rPr>
          <w:ins w:id="553" w:author="xiaobo_d1" w:date="2022-02-13T23:09:00Z"/>
          <w:noProof/>
          <w:lang w:eastAsia="zh-CN"/>
        </w:rPr>
      </w:pPr>
      <w:ins w:id="554" w:author="xiaobo_d1" w:date="2022-02-13T23:09:00Z">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 xml:space="preserve">authentication and authorization for accessing </w:t>
        </w:r>
        <w:proofErr w:type="spellStart"/>
        <w:r>
          <w:rPr>
            <w:lang w:val="en-US" w:eastAsia="zh-CN"/>
          </w:rPr>
          <w:t>MnS</w:t>
        </w:r>
        <w:proofErr w:type="spellEnd"/>
        <w:r>
          <w:rPr>
            <w:lang w:val="en-US" w:eastAsia="zh-CN"/>
          </w:rPr>
          <w:t xml:space="preserve"> discovery service.</w:t>
        </w:r>
      </w:ins>
    </w:p>
    <w:p w14:paraId="1BD9B41C" w14:textId="77777777" w:rsidR="00E22924" w:rsidRDefault="00E22924" w:rsidP="003F5112">
      <w:pPr>
        <w:pStyle w:val="ab"/>
        <w:numPr>
          <w:ilvl w:val="0"/>
          <w:numId w:val="9"/>
        </w:numPr>
        <w:rPr>
          <w:ins w:id="555" w:author="xiaobo_d1" w:date="2022-02-13T23:09:00Z"/>
          <w:noProof/>
          <w:lang w:eastAsia="zh-CN"/>
        </w:rPr>
      </w:pPr>
      <w:ins w:id="556" w:author="xiaobo_d1" w:date="2022-02-13T23:09:00Z">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proofErr w:type="spellStart"/>
        <w:r>
          <w:rPr>
            <w:lang w:eastAsia="zh-CN"/>
          </w:rPr>
          <w:t>MnS</w:t>
        </w:r>
        <w:proofErr w:type="spellEnd"/>
        <w:r>
          <w:rPr>
            <w:lang w:eastAsia="zh-CN"/>
          </w:rPr>
          <w:t xml:space="preserve"> data for exposed </w:t>
        </w:r>
        <w:proofErr w:type="spellStart"/>
        <w:r>
          <w:rPr>
            <w:lang w:eastAsia="zh-CN"/>
          </w:rPr>
          <w:t>MnS</w:t>
        </w:r>
        <w:proofErr w:type="spellEnd"/>
        <w:r w:rsidRPr="007C3509">
          <w:rPr>
            <w:lang w:eastAsia="zh-CN"/>
          </w:rPr>
          <w:t xml:space="preserve"> 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The exposed </w:t>
        </w:r>
        <w:proofErr w:type="spellStart"/>
        <w:r>
          <w:rPr>
            <w:lang w:eastAsia="zh-CN"/>
          </w:rPr>
          <w:t>MnS</w:t>
        </w:r>
        <w:proofErr w:type="spellEnd"/>
        <w:r>
          <w:rPr>
            <w:lang w:eastAsia="zh-CN"/>
          </w:rPr>
          <w:t xml:space="preserve"> data for exposed </w:t>
        </w:r>
        <w:proofErr w:type="spellStart"/>
        <w:r>
          <w:rPr>
            <w:lang w:eastAsia="zh-CN"/>
          </w:rPr>
          <w:t>MnS</w:t>
        </w:r>
        <w:proofErr w:type="spellEnd"/>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proofErr w:type="spellStart"/>
        <w:r>
          <w:rPr>
            <w:lang w:val="en-US" w:eastAsia="zh-CN"/>
          </w:rPr>
          <w:t>MnS</w:t>
        </w:r>
        <w:proofErr w:type="spellEnd"/>
        <w:r>
          <w:rPr>
            <w:lang w:val="en-US" w:eastAsia="zh-CN"/>
          </w:rPr>
          <w:t xml:space="preserve">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w:t>
        </w:r>
        <w:proofErr w:type="spellStart"/>
        <w:r>
          <w:rPr>
            <w:lang w:eastAsia="zh-CN"/>
          </w:rPr>
          <w:t>MnS</w:t>
        </w:r>
        <w:proofErr w:type="spellEnd"/>
        <w:r>
          <w:rPr>
            <w:lang w:eastAsia="zh-CN"/>
          </w:rPr>
          <w:t xml:space="preserve"> producer.</w:t>
        </w:r>
        <w:r w:rsidRPr="003C0598">
          <w:t xml:space="preserve"> </w:t>
        </w:r>
        <w:r w:rsidRPr="004D0BF4">
          <w:rPr>
            <w:rFonts w:eastAsiaTheme="minorEastAsia"/>
            <w:lang w:val="en-US" w:eastAsia="zh-CN"/>
          </w:rPr>
          <w:t xml:space="preserve">The </w:t>
        </w:r>
        <w:proofErr w:type="spellStart"/>
        <w:r w:rsidRPr="004D0BF4">
          <w:rPr>
            <w:rFonts w:eastAsiaTheme="minorEastAsia"/>
            <w:lang w:val="en-US" w:eastAsia="zh-CN"/>
          </w:rPr>
          <w:t>MnS</w:t>
        </w:r>
        <w:proofErr w:type="spellEnd"/>
        <w:r w:rsidRPr="004D0BF4">
          <w:rPr>
            <w:rFonts w:eastAsiaTheme="minorEastAsia"/>
            <w:lang w:val="en-US" w:eastAsia="zh-CN"/>
          </w:rPr>
          <w:t xml:space="preserve"> data for exposed </w:t>
        </w:r>
        <w:proofErr w:type="spellStart"/>
        <w:r w:rsidRPr="004D0BF4">
          <w:rPr>
            <w:rFonts w:eastAsiaTheme="minorEastAsia"/>
            <w:lang w:val="en-US" w:eastAsia="zh-CN"/>
          </w:rPr>
          <w:t>MnS</w:t>
        </w:r>
        <w:proofErr w:type="spellEnd"/>
        <w:r w:rsidRPr="004D0BF4">
          <w:rPr>
            <w:rFonts w:eastAsiaTheme="minorEastAsia"/>
            <w:lang w:val="en-US" w:eastAsia="zh-CN"/>
          </w:rPr>
          <w:t xml:space="preserve"> is the data for authorized </w:t>
        </w:r>
        <w:r>
          <w:rPr>
            <w:lang w:val="en-US" w:eastAsia="zh-CN"/>
          </w:rPr>
          <w:t>N</w:t>
        </w:r>
        <w:r w:rsidRPr="004D0BF4">
          <w:rPr>
            <w:rFonts w:eastAsiaTheme="minorEastAsia"/>
            <w:lang w:val="en-US" w:eastAsia="zh-CN"/>
          </w:rPr>
          <w:t xml:space="preserve">SC to identify proper </w:t>
        </w:r>
        <w:proofErr w:type="spellStart"/>
        <w:r w:rsidRPr="004D0BF4">
          <w:rPr>
            <w:rFonts w:eastAsiaTheme="minorEastAsia"/>
            <w:lang w:val="en-US" w:eastAsia="zh-CN"/>
          </w:rPr>
          <w:t>MnS</w:t>
        </w:r>
        <w:proofErr w:type="spellEnd"/>
        <w:r w:rsidRPr="004D0BF4">
          <w:rPr>
            <w:rFonts w:eastAsiaTheme="minorEastAsia"/>
            <w:lang w:val="en-US" w:eastAsia="zh-CN"/>
          </w:rPr>
          <w:t xml:space="preserve"> producer which produces the exposed </w:t>
        </w:r>
        <w:proofErr w:type="spellStart"/>
        <w:r w:rsidRPr="004D0BF4">
          <w:rPr>
            <w:rFonts w:eastAsiaTheme="minorEastAsia"/>
            <w:lang w:val="en-US" w:eastAsia="zh-CN"/>
          </w:rPr>
          <w:t>MnS</w:t>
        </w:r>
        <w:proofErr w:type="spellEnd"/>
        <w:r w:rsidRPr="004D0BF4">
          <w:rPr>
            <w:rFonts w:eastAsiaTheme="minorEastAsia"/>
            <w:lang w:val="en-US" w:eastAsia="zh-CN"/>
          </w:rPr>
          <w:t>.</w:t>
        </w:r>
      </w:ins>
    </w:p>
    <w:p w14:paraId="09DF5138" w14:textId="77777777" w:rsidR="00E22924" w:rsidRDefault="00E22924" w:rsidP="003F5112">
      <w:pPr>
        <w:pStyle w:val="ab"/>
        <w:numPr>
          <w:ilvl w:val="0"/>
          <w:numId w:val="9"/>
        </w:numPr>
        <w:rPr>
          <w:ins w:id="557" w:author="xiaobo_d1" w:date="2022-02-13T23:09:00Z"/>
          <w:noProof/>
          <w:lang w:eastAsia="zh-CN"/>
        </w:rPr>
      </w:pPr>
      <w:ins w:id="558" w:author="xiaobo_d1" w:date="2022-02-13T23:09:00Z">
        <w:r>
          <w:rPr>
            <w:rFonts w:hint="eastAsia"/>
            <w:lang w:eastAsia="zh-CN"/>
          </w:rPr>
          <w:t>T</w:t>
        </w:r>
        <w:r>
          <w:rPr>
            <w:lang w:eastAsia="zh-CN"/>
          </w:rPr>
          <w:t xml:space="preserve">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returns the </w:t>
        </w:r>
        <w:proofErr w:type="spellStart"/>
        <w:r>
          <w:rPr>
            <w:lang w:eastAsia="zh-CN"/>
          </w:rPr>
          <w:t>MnS</w:t>
        </w:r>
        <w:proofErr w:type="spellEnd"/>
        <w:r>
          <w:rPr>
            <w:lang w:eastAsia="zh-CN"/>
          </w:rPr>
          <w:t xml:space="preserve"> data </w:t>
        </w:r>
        <w:r w:rsidRPr="00834E24">
          <w:rPr>
            <w:lang w:eastAsia="zh-CN"/>
          </w:rPr>
          <w:t xml:space="preserve">for exposed </w:t>
        </w:r>
        <w:proofErr w:type="spellStart"/>
        <w:r w:rsidRPr="00834E24">
          <w:rPr>
            <w:lang w:eastAsia="zh-CN"/>
          </w:rPr>
          <w:t>MnS</w:t>
        </w:r>
        <w:proofErr w:type="spellEnd"/>
        <w:r w:rsidRPr="00834E24">
          <w:rPr>
            <w:lang w:eastAsia="zh-CN"/>
          </w:rPr>
          <w:t xml:space="preserve"> </w:t>
        </w:r>
        <w:r>
          <w:rPr>
            <w:lang w:eastAsia="zh-CN"/>
          </w:rPr>
          <w:t xml:space="preserve">to the NSC. </w:t>
        </w:r>
      </w:ins>
    </w:p>
    <w:p w14:paraId="573B89EA" w14:textId="77777777" w:rsidR="00E22924" w:rsidRDefault="00E22924" w:rsidP="003F5112">
      <w:pPr>
        <w:pStyle w:val="ab"/>
        <w:numPr>
          <w:ilvl w:val="0"/>
          <w:numId w:val="9"/>
        </w:numPr>
        <w:rPr>
          <w:ins w:id="559" w:author="xiaobo_d1" w:date="2022-02-13T23:09:00Z"/>
          <w:lang w:eastAsia="zh-CN"/>
        </w:rPr>
      </w:pPr>
      <w:ins w:id="560" w:author="xiaobo_d1" w:date="2022-02-13T23:09:00Z">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w:t>
        </w:r>
        <w:proofErr w:type="spellStart"/>
        <w:r>
          <w:rPr>
            <w:lang w:eastAsia="zh-CN"/>
          </w:rPr>
          <w:t>MnS</w:t>
        </w:r>
        <w:proofErr w:type="spellEnd"/>
        <w:r>
          <w:rPr>
            <w:lang w:eastAsia="zh-CN"/>
          </w:rPr>
          <w:t xml:space="preserve"> producer</w:t>
        </w:r>
        <w:r w:rsidRPr="008C073D">
          <w:rPr>
            <w:lang w:eastAsia="zh-CN"/>
          </w:rPr>
          <w:t>.</w:t>
        </w:r>
      </w:ins>
    </w:p>
    <w:p w14:paraId="5847C126" w14:textId="3B1E8D65" w:rsidR="00E22924" w:rsidRDefault="00E22924" w:rsidP="003F5112">
      <w:pPr>
        <w:pStyle w:val="ab"/>
        <w:numPr>
          <w:ilvl w:val="0"/>
          <w:numId w:val="9"/>
        </w:numPr>
        <w:rPr>
          <w:ins w:id="561" w:author="xiaobo_d1" w:date="2022-02-13T23:19:00Z"/>
          <w:noProof/>
          <w:lang w:eastAsia="zh-CN"/>
        </w:rPr>
      </w:pPr>
      <w:ins w:id="562" w:author="xiaobo_d1" w:date="2022-02-13T23:09:00Z">
        <w:r>
          <w:rPr>
            <w:lang w:eastAsia="zh-CN"/>
          </w:rPr>
          <w:t xml:space="preserve">The target </w:t>
        </w:r>
        <w:r>
          <w:rPr>
            <w:rFonts w:hint="eastAsia"/>
            <w:color w:val="000000"/>
          </w:rPr>
          <w:t>exposed</w:t>
        </w:r>
        <w:r>
          <w:rPr>
            <w:lang w:eastAsia="zh-CN"/>
          </w:rPr>
          <w:t xml:space="preserve"> </w:t>
        </w:r>
        <w:proofErr w:type="spellStart"/>
        <w:r>
          <w:rPr>
            <w:lang w:eastAsia="zh-CN"/>
          </w:rPr>
          <w:t>MnS</w:t>
        </w:r>
        <w:proofErr w:type="spellEnd"/>
        <w:r>
          <w:rPr>
            <w:lang w:eastAsia="zh-CN"/>
          </w:rPr>
          <w:t xml:space="preserve"> producer returns the responses.</w:t>
        </w:r>
      </w:ins>
    </w:p>
    <w:p w14:paraId="53E1990E" w14:textId="1E73554B" w:rsidR="005A0424" w:rsidRPr="00E22924" w:rsidRDefault="005A0424" w:rsidP="005A0424">
      <w:pPr>
        <w:pStyle w:val="4"/>
        <w:ind w:left="0" w:firstLine="0"/>
        <w:rPr>
          <w:ins w:id="563" w:author="xiaobo_d1" w:date="2022-02-13T23:19:00Z"/>
          <w:sz w:val="28"/>
          <w:lang w:eastAsia="ko-KR"/>
        </w:rPr>
      </w:pPr>
      <w:ins w:id="564" w:author="xiaobo_d1" w:date="2022-02-13T23:19:00Z">
        <w:r>
          <w:rPr>
            <w:sz w:val="28"/>
            <w:lang w:eastAsia="ko-KR"/>
          </w:rPr>
          <w:t>7</w:t>
        </w:r>
        <w:r w:rsidRPr="00E22924">
          <w:rPr>
            <w:sz w:val="28"/>
            <w:lang w:eastAsia="ko-KR"/>
          </w:rPr>
          <w:t>.</w:t>
        </w:r>
      </w:ins>
      <w:ins w:id="565" w:author="xiaobo_d1" w:date="2022-02-13T23:20:00Z">
        <w:r>
          <w:rPr>
            <w:sz w:val="28"/>
            <w:lang w:eastAsia="ko-KR"/>
          </w:rPr>
          <w:t>4</w:t>
        </w:r>
      </w:ins>
      <w:ins w:id="566" w:author="xiaobo_d1" w:date="2022-02-13T23:19:00Z">
        <w:r>
          <w:rPr>
            <w:sz w:val="28"/>
            <w:lang w:eastAsia="ko-KR"/>
          </w:rPr>
          <w:tab/>
        </w:r>
        <w:r>
          <w:rPr>
            <w:sz w:val="28"/>
            <w:lang w:eastAsia="ko-KR"/>
          </w:rPr>
          <w:tab/>
        </w:r>
        <w:r>
          <w:rPr>
            <w:sz w:val="28"/>
            <w:lang w:eastAsia="ko-KR"/>
          </w:rPr>
          <w:tab/>
        </w:r>
        <w:r w:rsidRPr="00E22924">
          <w:rPr>
            <w:sz w:val="28"/>
            <w:lang w:eastAsia="ko-KR"/>
          </w:rPr>
          <w:t>Potential solution</w:t>
        </w:r>
        <w:r>
          <w:rPr>
            <w:sz w:val="28"/>
            <w:lang w:eastAsia="ko-KR"/>
          </w:rPr>
          <w:t xml:space="preserve"> for</w:t>
        </w:r>
        <w:r w:rsidRPr="00E22924">
          <w:rPr>
            <w:sz w:val="28"/>
            <w:lang w:eastAsia="ko-KR"/>
          </w:rPr>
          <w:t xml:space="preserve"> </w:t>
        </w:r>
      </w:ins>
      <w:ins w:id="567" w:author="xiaobo_d1" w:date="2022-02-13T23:21:00Z">
        <w:r w:rsidRPr="00C85920">
          <w:rPr>
            <w:sz w:val="28"/>
            <w:lang w:eastAsia="ko-KR"/>
          </w:rPr>
          <w:t xml:space="preserve">exposed </w:t>
        </w:r>
        <w:proofErr w:type="spellStart"/>
        <w:r w:rsidRPr="00C85920">
          <w:rPr>
            <w:sz w:val="28"/>
            <w:lang w:eastAsia="ko-KR"/>
          </w:rPr>
          <w:t>MnS</w:t>
        </w:r>
        <w:proofErr w:type="spellEnd"/>
        <w:r w:rsidRPr="00C85920">
          <w:rPr>
            <w:sz w:val="28"/>
            <w:lang w:eastAsia="ko-KR"/>
          </w:rPr>
          <w:t xml:space="preserve"> consumption via OSS interface</w:t>
        </w:r>
      </w:ins>
    </w:p>
    <w:p w14:paraId="6A9DC93A" w14:textId="77777777" w:rsidR="002A0355" w:rsidRPr="0035055D" w:rsidRDefault="002A0355" w:rsidP="002A0355">
      <w:pPr>
        <w:rPr>
          <w:ins w:id="568" w:author="xiaobo_d1" w:date="2022-02-13T23:28:00Z"/>
          <w:lang w:val="en-US" w:eastAsia="zh-CN"/>
        </w:rPr>
      </w:pPr>
      <w:ins w:id="569" w:author="xiaobo_d1" w:date="2022-02-13T23:28:00Z">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w:t>
        </w:r>
        <w:proofErr w:type="spellStart"/>
        <w:r>
          <w:rPr>
            <w:lang w:val="en-US" w:eastAsia="zh-CN"/>
          </w:rPr>
          <w:t>MnS</w:t>
        </w:r>
        <w:proofErr w:type="spellEnd"/>
        <w:r>
          <w:rPr>
            <w:lang w:val="en-US" w:eastAsia="zh-CN"/>
          </w:rPr>
          <w:t xml:space="preserve">. </w:t>
        </w:r>
      </w:ins>
    </w:p>
    <w:p w14:paraId="423DB1C7" w14:textId="77777777" w:rsidR="002A0355" w:rsidRDefault="002A0355" w:rsidP="002A0355">
      <w:pPr>
        <w:jc w:val="center"/>
        <w:rPr>
          <w:ins w:id="570" w:author="xiaobo_d1" w:date="2022-02-13T23:28:00Z"/>
          <w:noProof/>
        </w:rPr>
      </w:pPr>
      <w:ins w:id="571" w:author="xiaobo_d1" w:date="2022-02-13T23:28:00Z">
        <w:r>
          <w:rPr>
            <w:noProof/>
            <w:lang w:eastAsia="zh-CN"/>
          </w:rPr>
          <w:lastRenderedPageBreak/>
          <w:drawing>
            <wp:inline distT="0" distB="0" distL="0" distR="0" wp14:anchorId="78057FD0" wp14:editId="060537B1">
              <wp:extent cx="4884876" cy="3903949"/>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9404" cy="3907568"/>
                      </a:xfrm>
                      <a:prstGeom prst="rect">
                        <a:avLst/>
                      </a:prstGeom>
                    </pic:spPr>
                  </pic:pic>
                </a:graphicData>
              </a:graphic>
            </wp:inline>
          </w:drawing>
        </w:r>
      </w:ins>
    </w:p>
    <w:p w14:paraId="53D9F4DC" w14:textId="77777777" w:rsidR="002A0355" w:rsidRDefault="002A0355" w:rsidP="002A0355">
      <w:pPr>
        <w:pStyle w:val="TF"/>
        <w:rPr>
          <w:ins w:id="572" w:author="xiaobo_d1" w:date="2022-02-13T23:28:00Z"/>
          <w:noProof/>
        </w:rPr>
      </w:pPr>
      <w:ins w:id="573" w:author="xiaobo_d1" w:date="2022-02-13T23:28:00Z">
        <w:r w:rsidRPr="002B660B">
          <w:rPr>
            <w:noProof/>
          </w:rPr>
          <w:t xml:space="preserve">Figure </w:t>
        </w:r>
        <w:r>
          <w:rPr>
            <w:noProof/>
          </w:rPr>
          <w:t>5</w:t>
        </w:r>
        <w:r w:rsidRPr="002B660B">
          <w:rPr>
            <w:noProof/>
          </w:rPr>
          <w:t>.1</w:t>
        </w:r>
        <w:r>
          <w:rPr>
            <w:noProof/>
          </w:rPr>
          <w:t>1</w:t>
        </w:r>
        <w:r w:rsidRPr="002B660B">
          <w:rPr>
            <w:noProof/>
          </w:rPr>
          <w:t>.</w:t>
        </w:r>
        <w:r>
          <w:rPr>
            <w:noProof/>
          </w:rPr>
          <w:t>2</w:t>
        </w:r>
        <w:r w:rsidRPr="002B660B">
          <w:rPr>
            <w:noProof/>
          </w:rPr>
          <w:t>.</w:t>
        </w:r>
        <w:r>
          <w:rPr>
            <w:noProof/>
          </w:rPr>
          <w:t>1-</w:t>
        </w:r>
        <w:r w:rsidRPr="002B660B">
          <w:rPr>
            <w:noProof/>
          </w:rPr>
          <w:t xml:space="preserve">1 </w:t>
        </w:r>
        <w:r>
          <w:rPr>
            <w:noProof/>
          </w:rPr>
          <w:t xml:space="preserve">Exposed MnS consumption via OSS </w:t>
        </w:r>
        <w:r>
          <w:rPr>
            <w:rFonts w:hint="eastAsia"/>
            <w:noProof/>
            <w:lang w:eastAsia="zh-CN"/>
          </w:rPr>
          <w:t>interface</w:t>
        </w:r>
      </w:ins>
    </w:p>
    <w:p w14:paraId="6B938665" w14:textId="77777777" w:rsidR="002A0355" w:rsidRDefault="002A0355" w:rsidP="002A0355">
      <w:pPr>
        <w:rPr>
          <w:ins w:id="574" w:author="xiaobo_d1" w:date="2022-02-13T23:28:00Z"/>
          <w:lang w:val="en-US" w:eastAsia="zh-CN"/>
        </w:rPr>
      </w:pPr>
      <w:ins w:id="575" w:author="xiaobo_d1" w:date="2022-02-13T23:28:00Z">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ins>
    </w:p>
    <w:p w14:paraId="1597AECE" w14:textId="77777777" w:rsidR="002A0355" w:rsidRDefault="002A0355" w:rsidP="002A0355">
      <w:pPr>
        <w:rPr>
          <w:ins w:id="576" w:author="xiaobo_d1" w:date="2022-02-13T23:28:00Z"/>
        </w:rPr>
      </w:pPr>
      <w:ins w:id="577" w:author="xiaobo_d1" w:date="2022-02-13T23:28:00Z">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ins>
    </w:p>
    <w:p w14:paraId="7719CDB4" w14:textId="77777777" w:rsidR="002A0355" w:rsidRDefault="002A0355" w:rsidP="002A0355">
      <w:pPr>
        <w:rPr>
          <w:ins w:id="578" w:author="xiaobo_d1" w:date="2022-02-13T23:28:00Z"/>
          <w:color w:val="000000" w:themeColor="text1"/>
        </w:rPr>
      </w:pPr>
      <w:ins w:id="579" w:author="xiaobo_d1" w:date="2022-02-13T23:28:00Z">
        <w:r>
          <w:rPr>
            <w:rFonts w:hint="eastAsia"/>
          </w:rPr>
          <w:t>3</w:t>
        </w:r>
        <w:r>
          <w:t>. The OSS Service Management Layer receives a service order from the BSS. The interface used is specified by TM Forum specificat</w:t>
        </w:r>
        <w:r w:rsidRPr="00711CDF">
          <w:rPr>
            <w:color w:val="000000" w:themeColor="text1"/>
          </w:rPr>
          <w:t>ions [3].</w:t>
        </w:r>
      </w:ins>
    </w:p>
    <w:p w14:paraId="33F56D6D" w14:textId="77777777" w:rsidR="002A0355" w:rsidRDefault="002A0355" w:rsidP="002A0355">
      <w:pPr>
        <w:rPr>
          <w:ins w:id="580" w:author="xiaobo_d1" w:date="2022-02-13T23:28:00Z"/>
          <w:color w:val="000000" w:themeColor="text1"/>
          <w:lang w:val="en-US" w:eastAsia="zh-CN"/>
        </w:rPr>
      </w:pPr>
      <w:ins w:id="581" w:author="xiaobo_d1" w:date="2022-02-13T23:28:00Z">
        <w:r>
          <w:rPr>
            <w:rFonts w:hint="eastAsia"/>
            <w:color w:val="000000" w:themeColor="text1"/>
          </w:rPr>
          <w:t>4</w:t>
        </w:r>
        <w:r>
          <w:rPr>
            <w:color w:val="000000" w:themeColor="text1"/>
          </w:rPr>
          <w:t xml:space="preserve">. </w:t>
        </w:r>
        <w:r w:rsidRPr="00711CDF">
          <w:rPr>
            <w:color w:val="000000" w:themeColor="text1"/>
          </w:rPr>
          <w:t xml:space="preserve">The </w:t>
        </w:r>
        <w:proofErr w:type="spellStart"/>
        <w:r w:rsidRPr="00711CDF">
          <w:rPr>
            <w:color w:val="000000" w:themeColor="text1"/>
          </w:rPr>
          <w:t>MnS</w:t>
        </w:r>
        <w:proofErr w:type="spellEnd"/>
        <w:r w:rsidRPr="00711CDF">
          <w:rPr>
            <w:color w:val="000000" w:themeColor="text1"/>
          </w:rPr>
          <w:t xml:space="preserve"> producer</w:t>
        </w:r>
        <w:r>
          <w:rPr>
            <w:color w:val="000000" w:themeColor="text1"/>
          </w:rPr>
          <w:t xml:space="preserve"> for NSC (</w:t>
        </w:r>
        <w:proofErr w:type="gramStart"/>
        <w:r>
          <w:rPr>
            <w:color w:val="000000" w:themeColor="text1"/>
          </w:rPr>
          <w:t>e.g.</w:t>
        </w:r>
        <w:proofErr w:type="gramEnd"/>
        <w:r>
          <w:rPr>
            <w:color w:val="000000" w:themeColor="text1"/>
          </w:rPr>
          <w:t xml:space="preserve">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w:t>
        </w:r>
        <w:proofErr w:type="spellStart"/>
        <w:r>
          <w:rPr>
            <w:color w:val="000000" w:themeColor="text1"/>
          </w:rPr>
          <w:t>MnS</w:t>
        </w:r>
        <w:proofErr w:type="spellEnd"/>
        <w:r>
          <w:rPr>
            <w:color w:val="000000" w:themeColor="text1"/>
          </w:rPr>
          <w:t xml:space="preserve">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w:t>
        </w:r>
        <w:proofErr w:type="spellStart"/>
        <w:r>
          <w:rPr>
            <w:color w:val="000000" w:themeColor="text1"/>
            <w:lang w:val="en-US"/>
          </w:rPr>
          <w:t>MnS</w:t>
        </w:r>
        <w:proofErr w:type="spellEnd"/>
        <w:r>
          <w:rPr>
            <w:color w:val="000000" w:themeColor="text1"/>
            <w:lang w:val="en-US"/>
          </w:rPr>
          <w:t xml:space="preserve"> directly from OSS_SML</w:t>
        </w:r>
        <w:r>
          <w:rPr>
            <w:color w:val="000000" w:themeColor="text1"/>
            <w:lang w:val="en-US" w:eastAsia="zh-CN"/>
          </w:rPr>
          <w:t xml:space="preserve"> and prepares the address of </w:t>
        </w:r>
        <w:proofErr w:type="spellStart"/>
        <w:r>
          <w:rPr>
            <w:color w:val="000000" w:themeColor="text1"/>
            <w:lang w:val="en-US" w:eastAsia="zh-CN"/>
          </w:rPr>
          <w:t>MnS</w:t>
        </w:r>
        <w:proofErr w:type="spellEnd"/>
        <w:r>
          <w:rPr>
            <w:color w:val="000000" w:themeColor="text1"/>
            <w:lang w:val="en-US" w:eastAsia="zh-CN"/>
          </w:rPr>
          <w:t xml:space="preserve">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w:t>
        </w:r>
        <w:proofErr w:type="gramStart"/>
        <w:r>
          <w:rPr>
            <w:color w:val="000000" w:themeColor="text1"/>
            <w:lang w:val="en-US" w:eastAsia="zh-CN"/>
          </w:rPr>
          <w:t>e.g.</w:t>
        </w:r>
        <w:proofErr w:type="gramEnd"/>
        <w:r>
          <w:rPr>
            <w:color w:val="000000" w:themeColor="text1"/>
            <w:lang w:val="en-US" w:eastAsia="zh-CN"/>
          </w:rPr>
          <w:t xml:space="preserve"> token) for accessing the </w:t>
        </w:r>
        <w:proofErr w:type="spellStart"/>
        <w:r>
          <w:rPr>
            <w:color w:val="000000" w:themeColor="text1"/>
            <w:lang w:val="en-US" w:eastAsia="zh-CN"/>
          </w:rPr>
          <w:t>MnS</w:t>
        </w:r>
        <w:proofErr w:type="spellEnd"/>
        <w:r>
          <w:rPr>
            <w:color w:val="000000" w:themeColor="text1"/>
            <w:lang w:val="en-US" w:eastAsia="zh-CN"/>
          </w:rPr>
          <w:t xml:space="preserve"> discovery service for NSC. The service order may trigger a procedure of resource order with OSS_NML.</w:t>
        </w:r>
      </w:ins>
    </w:p>
    <w:p w14:paraId="6973ABF6" w14:textId="77777777" w:rsidR="002A0355" w:rsidRDefault="002A0355" w:rsidP="002A0355">
      <w:pPr>
        <w:rPr>
          <w:ins w:id="582" w:author="xiaobo_d1" w:date="2022-02-13T23:28:00Z"/>
          <w:color w:val="000000" w:themeColor="text1"/>
        </w:rPr>
      </w:pPr>
      <w:ins w:id="583" w:author="xiaobo_d1" w:date="2022-02-13T23:28:00Z">
        <w:r>
          <w:rPr>
            <w:color w:val="000000" w:themeColor="text1"/>
          </w:rPr>
          <w:t xml:space="preserve">5. </w:t>
        </w:r>
        <w:r w:rsidRPr="00711CDF">
          <w:rPr>
            <w:color w:val="000000" w:themeColor="text1"/>
          </w:rPr>
          <w:t xml:space="preserve">The </w:t>
        </w:r>
        <w:proofErr w:type="spellStart"/>
        <w:r w:rsidRPr="00711CDF">
          <w:rPr>
            <w:color w:val="000000" w:themeColor="text1"/>
          </w:rPr>
          <w:t>MnS</w:t>
        </w:r>
        <w:proofErr w:type="spellEnd"/>
        <w:r w:rsidRPr="00711CDF">
          <w:rPr>
            <w:color w:val="000000" w:themeColor="text1"/>
          </w:rPr>
          <w:t xml:space="preserve">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w:t>
        </w:r>
        <w:proofErr w:type="spellStart"/>
        <w:r>
          <w:rPr>
            <w:color w:val="000000" w:themeColor="text1"/>
          </w:rPr>
          <w:t>MnS</w:t>
        </w:r>
        <w:proofErr w:type="spellEnd"/>
        <w:r>
          <w:rPr>
            <w:color w:val="000000" w:themeColor="text1"/>
          </w:rPr>
          <w:t xml:space="preserve"> discovery service for NSC to access and also identities of the related MOIs which is related to the exposed </w:t>
        </w:r>
        <w:proofErr w:type="spellStart"/>
        <w:r>
          <w:rPr>
            <w:color w:val="000000" w:themeColor="text1"/>
          </w:rPr>
          <w:t>MnSs</w:t>
        </w:r>
        <w:proofErr w:type="spellEnd"/>
        <w:r>
          <w:rPr>
            <w:color w:val="000000" w:themeColor="text1"/>
          </w:rPr>
          <w:t xml:space="preserve"> that the NSC requests. </w:t>
        </w:r>
        <w:r w:rsidRPr="00711CDF">
          <w:rPr>
            <w:color w:val="000000" w:themeColor="text1"/>
          </w:rPr>
          <w:t>The interface used is specified by TM Forum specifications [3]</w:t>
        </w:r>
        <w:r>
          <w:rPr>
            <w:color w:val="000000" w:themeColor="text1"/>
          </w:rPr>
          <w:t>.</w:t>
        </w:r>
      </w:ins>
    </w:p>
    <w:p w14:paraId="1598F382" w14:textId="77777777" w:rsidR="002A0355" w:rsidRPr="0046550D" w:rsidRDefault="002A0355" w:rsidP="002A0355">
      <w:pPr>
        <w:rPr>
          <w:ins w:id="584" w:author="xiaobo_d1" w:date="2022-02-13T23:28:00Z"/>
          <w:lang w:val="en-US" w:eastAsia="zh-CN"/>
        </w:rPr>
      </w:pPr>
      <w:ins w:id="585" w:author="xiaobo_d1" w:date="2022-02-13T23:28:00Z">
        <w:r>
          <w:rPr>
            <w:rFonts w:hint="eastAsia"/>
          </w:rPr>
          <w:t>N</w:t>
        </w:r>
        <w:r>
          <w:t xml:space="preserve">OTE 1: </w:t>
        </w:r>
        <w:r>
          <w:rPr>
            <w:rFonts w:hint="eastAsia"/>
            <w:lang w:eastAsia="zh-CN"/>
          </w:rPr>
          <w:t>The</w:t>
        </w:r>
        <w:r>
          <w:rPr>
            <w:lang w:eastAsia="zh-CN"/>
          </w:rPr>
          <w:t xml:space="preserve"> </w:t>
        </w:r>
        <w:proofErr w:type="spellStart"/>
        <w:r>
          <w:rPr>
            <w:rFonts w:hint="eastAsia"/>
            <w:lang w:eastAsia="zh-CN"/>
          </w:rPr>
          <w:t>MnS</w:t>
        </w:r>
        <w:proofErr w:type="spellEnd"/>
        <w:r>
          <w:rPr>
            <w:lang w:eastAsia="zh-CN"/>
          </w:rPr>
          <w:t xml:space="preserve"> </w:t>
        </w:r>
        <w:r>
          <w:rPr>
            <w:lang w:val="en-US" w:eastAsia="zh-CN"/>
          </w:rPr>
          <w:t>discovery service producer for NSC can be within the OSS or outside the OSS.</w:t>
        </w:r>
      </w:ins>
    </w:p>
    <w:p w14:paraId="27C26E5C" w14:textId="77777777" w:rsidR="002A0355" w:rsidRDefault="002A0355" w:rsidP="002A0355">
      <w:pPr>
        <w:rPr>
          <w:ins w:id="586" w:author="xiaobo_d1" w:date="2022-02-13T23:28:00Z"/>
        </w:rPr>
      </w:pPr>
      <w:ins w:id="587" w:author="xiaobo_d1" w:date="2022-02-13T23:28:00Z">
        <w:r>
          <w:t xml:space="preserve">6. The BSS notifies the NSC that the product order has been completed. In addition, the address of </w:t>
        </w:r>
        <w:proofErr w:type="spellStart"/>
        <w:r>
          <w:t>MnS</w:t>
        </w:r>
        <w:proofErr w:type="spellEnd"/>
        <w:r>
          <w:t xml:space="preserve"> discovery producer for NSC and the related authorization information (</w:t>
        </w:r>
        <w:proofErr w:type="gramStart"/>
        <w:r>
          <w:t>e.g.</w:t>
        </w:r>
        <w:proofErr w:type="gramEnd"/>
        <w:r>
          <w:t xml:space="preserve"> token) for accessing the </w:t>
        </w:r>
        <w:proofErr w:type="spellStart"/>
        <w:r>
          <w:t>MnS</w:t>
        </w:r>
        <w:proofErr w:type="spellEnd"/>
        <w:r>
          <w:t xml:space="preserve"> discovery service for NSC are sent to the NSC by the product order completed mess</w:t>
        </w:r>
        <w:r>
          <w:rPr>
            <w:rFonts w:hint="eastAsia"/>
            <w:lang w:eastAsia="zh-CN"/>
          </w:rPr>
          <w:t>a</w:t>
        </w:r>
        <w:r>
          <w:t>ge. The interface used the interface towards the BSS is specified by TM Forum specifications [2].</w:t>
        </w:r>
      </w:ins>
    </w:p>
    <w:p w14:paraId="691098BC" w14:textId="77777777" w:rsidR="002A0355" w:rsidRDefault="002A0355" w:rsidP="002A0355">
      <w:pPr>
        <w:rPr>
          <w:ins w:id="588" w:author="xiaobo_d1" w:date="2022-02-13T23:28:00Z"/>
          <w:lang w:val="en-US" w:eastAsia="zh-CN"/>
        </w:rPr>
      </w:pPr>
      <w:ins w:id="589" w:author="xiaobo_d1" w:date="2022-02-13T23:28:00Z">
        <w:r>
          <w:t xml:space="preserve">7. If the notification in step 6 contains the address of </w:t>
        </w:r>
        <w:proofErr w:type="spellStart"/>
        <w:r>
          <w:t>MnS</w:t>
        </w:r>
        <w:proofErr w:type="spellEnd"/>
        <w:r>
          <w:t xml:space="preserve">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w:t>
        </w:r>
        <w:proofErr w:type="spellStart"/>
        <w:r>
          <w:rPr>
            <w:lang w:val="en-US" w:eastAsia="zh-CN"/>
          </w:rPr>
          <w:t>MnS</w:t>
        </w:r>
        <w:proofErr w:type="spellEnd"/>
        <w:r>
          <w:rPr>
            <w:lang w:val="en-US" w:eastAsia="zh-CN"/>
          </w:rPr>
          <w:t xml:space="preserve"> discovery service.</w:t>
        </w:r>
      </w:ins>
    </w:p>
    <w:p w14:paraId="3CC051EB" w14:textId="77777777" w:rsidR="002A0355" w:rsidRPr="00C85920" w:rsidRDefault="002A0355" w:rsidP="002A0355">
      <w:pPr>
        <w:spacing w:after="0"/>
        <w:rPr>
          <w:ins w:id="590" w:author="xiaobo_d1" w:date="2022-02-13T23:28:00Z"/>
          <w:lang w:val="en-US" w:eastAsia="zh-CN"/>
        </w:rPr>
      </w:pPr>
      <w:ins w:id="591" w:author="xiaobo_d1" w:date="2022-02-13T23:28:00Z">
        <w:r>
          <w:rPr>
            <w:lang w:val="en-US" w:eastAsia="zh-CN"/>
          </w:rPr>
          <w:t xml:space="preserve">8. </w:t>
        </w:r>
        <w:r>
          <w:rPr>
            <w:rFonts w:hint="eastAsia"/>
            <w:lang w:val="en-US" w:eastAsia="zh-CN"/>
          </w:rPr>
          <w:t>After</w:t>
        </w:r>
        <w:r>
          <w:rPr>
            <w:lang w:val="en-US" w:eastAsia="zh-CN"/>
          </w:rPr>
          <w:t xml:space="preserve"> the authentication and authorization, the NSC obtains the </w:t>
        </w:r>
        <w:proofErr w:type="spellStart"/>
        <w:r>
          <w:rPr>
            <w:lang w:val="en-US" w:eastAsia="zh-CN"/>
          </w:rPr>
          <w:t>MnS</w:t>
        </w:r>
        <w:proofErr w:type="spellEnd"/>
        <w:r>
          <w:rPr>
            <w:lang w:val="en-US" w:eastAsia="zh-CN"/>
          </w:rPr>
          <w:t xml:space="preserve"> data for exposed </w:t>
        </w:r>
        <w:proofErr w:type="spellStart"/>
        <w:r>
          <w:rPr>
            <w:lang w:val="en-US" w:eastAsia="zh-CN"/>
          </w:rPr>
          <w:t>MnS</w:t>
        </w:r>
        <w:proofErr w:type="spellEnd"/>
        <w:r>
          <w:rPr>
            <w:lang w:val="en-US" w:eastAsia="zh-CN"/>
          </w:rPr>
          <w:t xml:space="preserve">, which contains the information of the exposed </w:t>
        </w:r>
        <w:proofErr w:type="spellStart"/>
        <w:r>
          <w:rPr>
            <w:lang w:val="en-US" w:eastAsia="zh-CN"/>
          </w:rPr>
          <w:t>MnS</w:t>
        </w:r>
        <w:proofErr w:type="spellEnd"/>
        <w:r>
          <w:rPr>
            <w:lang w:val="en-US" w:eastAsia="zh-CN"/>
          </w:rPr>
          <w:t xml:space="preserve"> instance </w:t>
        </w:r>
        <w:r>
          <w:rPr>
            <w:rFonts w:hint="eastAsia"/>
            <w:lang w:val="en-US" w:eastAsia="zh-CN"/>
          </w:rPr>
          <w:t>and</w:t>
        </w:r>
        <w:r>
          <w:rPr>
            <w:lang w:val="en-US" w:eastAsia="zh-CN"/>
          </w:rPr>
          <w:t xml:space="preserve"> the address of target </w:t>
        </w:r>
        <w:proofErr w:type="spellStart"/>
        <w:r>
          <w:rPr>
            <w:rFonts w:hint="eastAsia"/>
            <w:lang w:val="en-US" w:eastAsia="zh-CN"/>
          </w:rPr>
          <w:t>MnS</w:t>
        </w:r>
        <w:proofErr w:type="spellEnd"/>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w:t>
        </w:r>
        <w:proofErr w:type="spellStart"/>
        <w:r w:rsidRPr="00C85920">
          <w:rPr>
            <w:lang w:val="en-US" w:eastAsia="zh-CN"/>
          </w:rPr>
          <w:t>MnS</w:t>
        </w:r>
        <w:proofErr w:type="spellEnd"/>
        <w:r w:rsidRPr="00C85920">
          <w:rPr>
            <w:lang w:val="en-US" w:eastAsia="zh-CN"/>
          </w:rPr>
          <w:t xml:space="preserve"> data for exposed </w:t>
        </w:r>
        <w:proofErr w:type="spellStart"/>
        <w:r w:rsidRPr="00C85920">
          <w:rPr>
            <w:lang w:val="en-US" w:eastAsia="zh-CN"/>
          </w:rPr>
          <w:t>MnS</w:t>
        </w:r>
        <w:proofErr w:type="spellEnd"/>
        <w:r w:rsidRPr="00C85920">
          <w:rPr>
            <w:lang w:val="en-US" w:eastAsia="zh-CN"/>
          </w:rPr>
          <w:t xml:space="preserve"> is the data for authorized </w:t>
        </w:r>
        <w:r>
          <w:rPr>
            <w:lang w:val="en-US" w:eastAsia="zh-CN"/>
          </w:rPr>
          <w:t>N</w:t>
        </w:r>
        <w:r w:rsidRPr="00C85920">
          <w:rPr>
            <w:lang w:val="en-US" w:eastAsia="zh-CN"/>
          </w:rPr>
          <w:t xml:space="preserve">SC to identify proper </w:t>
        </w:r>
        <w:proofErr w:type="spellStart"/>
        <w:r w:rsidRPr="00C85920">
          <w:rPr>
            <w:lang w:val="en-US" w:eastAsia="zh-CN"/>
          </w:rPr>
          <w:t>MnS</w:t>
        </w:r>
        <w:proofErr w:type="spellEnd"/>
        <w:r w:rsidRPr="00C85920">
          <w:rPr>
            <w:lang w:val="en-US" w:eastAsia="zh-CN"/>
          </w:rPr>
          <w:t xml:space="preserve"> producer which produces the exposed </w:t>
        </w:r>
        <w:proofErr w:type="spellStart"/>
        <w:r w:rsidRPr="00C85920">
          <w:rPr>
            <w:lang w:val="en-US" w:eastAsia="zh-CN"/>
          </w:rPr>
          <w:t>MnS</w:t>
        </w:r>
        <w:proofErr w:type="spellEnd"/>
        <w:r w:rsidRPr="00C85920">
          <w:rPr>
            <w:lang w:val="en-US" w:eastAsia="zh-CN"/>
          </w:rPr>
          <w:t>.</w:t>
        </w:r>
      </w:ins>
    </w:p>
    <w:p w14:paraId="3913743F" w14:textId="77777777" w:rsidR="002A0355" w:rsidRDefault="002A0355" w:rsidP="002A0355">
      <w:pPr>
        <w:rPr>
          <w:ins w:id="592" w:author="xiaobo_d1" w:date="2022-02-13T23:28:00Z"/>
          <w:lang w:val="en-US" w:eastAsia="zh-CN"/>
        </w:rPr>
      </w:pPr>
    </w:p>
    <w:p w14:paraId="79E8F286" w14:textId="6DFAA1ED" w:rsidR="005A0424" w:rsidRDefault="002A0355" w:rsidP="002A0355">
      <w:pPr>
        <w:rPr>
          <w:ins w:id="593" w:author="xiaobo_d1" w:date="2022-02-14T11:42:00Z"/>
          <w:lang w:val="en-US" w:eastAsia="zh-CN"/>
        </w:rPr>
      </w:pPr>
      <w:ins w:id="594" w:author="xiaobo_d1" w:date="2022-02-13T23:28:00Z">
        <w:r>
          <w:rPr>
            <w:lang w:val="en-US" w:eastAsia="zh-CN"/>
          </w:rPr>
          <w:t xml:space="preserve">9. After obtaining the information of the </w:t>
        </w:r>
        <w:proofErr w:type="spellStart"/>
        <w:r>
          <w:rPr>
            <w:lang w:val="en-US" w:eastAsia="zh-CN"/>
          </w:rPr>
          <w:t>MnS</w:t>
        </w:r>
        <w:proofErr w:type="spellEnd"/>
        <w:r>
          <w:rPr>
            <w:lang w:val="en-US" w:eastAsia="zh-CN"/>
          </w:rPr>
          <w:t xml:space="preserve"> data for exposed </w:t>
        </w:r>
        <w:proofErr w:type="spellStart"/>
        <w:r>
          <w:rPr>
            <w:lang w:val="en-US" w:eastAsia="zh-CN"/>
          </w:rPr>
          <w:t>MnS</w:t>
        </w:r>
        <w:proofErr w:type="spellEnd"/>
        <w:r>
          <w:rPr>
            <w:lang w:val="en-US" w:eastAsia="zh-CN"/>
          </w:rPr>
          <w:t xml:space="preserve">, the NSC identifies the target </w:t>
        </w:r>
        <w:proofErr w:type="spellStart"/>
        <w:r>
          <w:rPr>
            <w:lang w:val="en-US" w:eastAsia="zh-CN"/>
          </w:rPr>
          <w:t>MnS</w:t>
        </w:r>
        <w:proofErr w:type="spellEnd"/>
        <w:r>
          <w:rPr>
            <w:lang w:val="en-US" w:eastAsia="zh-CN"/>
          </w:rPr>
          <w:t xml:space="preserve"> producer for NSC and consumes the exposed </w:t>
        </w:r>
        <w:proofErr w:type="spellStart"/>
        <w:r>
          <w:rPr>
            <w:lang w:val="en-US" w:eastAsia="zh-CN"/>
          </w:rPr>
          <w:t>MnS</w:t>
        </w:r>
        <w:proofErr w:type="spellEnd"/>
        <w:r>
          <w:rPr>
            <w:lang w:val="en-US" w:eastAsia="zh-CN"/>
          </w:rPr>
          <w:t xml:space="preserve">. To consider the security, the </w:t>
        </w:r>
        <w:proofErr w:type="spellStart"/>
        <w:r>
          <w:rPr>
            <w:lang w:val="en-US" w:eastAsia="zh-CN"/>
          </w:rPr>
          <w:t>MnS</w:t>
        </w:r>
        <w:proofErr w:type="spellEnd"/>
        <w:r>
          <w:rPr>
            <w:lang w:val="en-US" w:eastAsia="zh-CN"/>
          </w:rPr>
          <w:t xml:space="preserve"> producer may leverage a dedicated MnF which controls the exposure governance as a proxy for exposing </w:t>
        </w:r>
        <w:proofErr w:type="spellStart"/>
        <w:r>
          <w:rPr>
            <w:lang w:val="en-US" w:eastAsia="zh-CN"/>
          </w:rPr>
          <w:t>MnS</w:t>
        </w:r>
        <w:proofErr w:type="spellEnd"/>
        <w:r>
          <w:rPr>
            <w:lang w:val="en-US" w:eastAsia="zh-CN"/>
          </w:rPr>
          <w:t>.</w:t>
        </w:r>
      </w:ins>
    </w:p>
    <w:p w14:paraId="0C66C36B" w14:textId="68C56177" w:rsidR="001C539D" w:rsidRDefault="001C539D" w:rsidP="001C539D">
      <w:pPr>
        <w:pStyle w:val="2"/>
        <w:rPr>
          <w:ins w:id="595" w:author="xiaobo_d1" w:date="2022-02-14T11:42:00Z"/>
        </w:rPr>
        <w:pPrChange w:id="596" w:author="ericsson user 1" w:date="2021-12-14T13:59:00Z">
          <w:pPr/>
        </w:pPrChange>
      </w:pPr>
      <w:ins w:id="597" w:author="xiaobo_d1" w:date="2022-02-14T11:42:00Z">
        <w:r>
          <w:t>7.</w:t>
        </w:r>
        <w:r>
          <w:t>5</w:t>
        </w:r>
        <w:r>
          <w:tab/>
        </w:r>
        <w:r w:rsidRPr="001973ED">
          <w:t>Solution for internal service order after receiving product order</w:t>
        </w:r>
      </w:ins>
    </w:p>
    <w:p w14:paraId="5D639FEF" w14:textId="670468E3" w:rsidR="001C539D" w:rsidRDefault="001C539D" w:rsidP="001C539D">
      <w:pPr>
        <w:rPr>
          <w:ins w:id="598" w:author="xiaobo_d1" w:date="2022-02-14T11:42:00Z"/>
        </w:rPr>
      </w:pPr>
      <w:ins w:id="599" w:author="xiaobo_d1" w:date="2022-02-14T11:42:00Z">
        <w:r w:rsidRPr="002F2283">
          <w:rPr>
            <w:iCs/>
            <w:rPrChange w:id="600" w:author="ericsson user 1" w:date="2021-12-14T14:00:00Z">
              <w:rPr>
                <w:i/>
              </w:rPr>
            </w:rPrChange>
          </w:rPr>
          <w:t>This clause descri</w:t>
        </w:r>
        <w:r>
          <w:rPr>
            <w:iCs/>
          </w:rPr>
          <w:t>b</w:t>
        </w:r>
        <w:r w:rsidRPr="002F2283">
          <w:rPr>
            <w:iCs/>
            <w:rPrChange w:id="601" w:author="ericsson user 1" w:date="2021-12-14T14:00:00Z">
              <w:rPr>
                <w:i/>
              </w:rPr>
            </w:rPrChange>
          </w:rPr>
          <w:t>es</w:t>
        </w:r>
        <w:r>
          <w:rPr>
            <w:iCs/>
          </w:rPr>
          <w:t xml:space="preserve"> a solution for the procedure described in clause </w:t>
        </w:r>
        <w:r>
          <w:t>4.1.4.2. For each step in the procedure Table 7.</w:t>
        </w:r>
      </w:ins>
      <w:ins w:id="602" w:author="xiaobo_d1" w:date="2022-02-14T11:43:00Z">
        <w:r w:rsidR="009D55A8">
          <w:t>5</w:t>
        </w:r>
      </w:ins>
      <w:ins w:id="603" w:author="xiaobo_d1" w:date="2022-02-14T11:42:00Z">
        <w:r>
          <w:t xml:space="preserve">.1 identifies the following: </w:t>
        </w:r>
      </w:ins>
    </w:p>
    <w:p w14:paraId="51FB7947" w14:textId="200542DA" w:rsidR="001C539D" w:rsidRDefault="001C539D" w:rsidP="001C539D">
      <w:pPr>
        <w:pStyle w:val="ab"/>
        <w:rPr>
          <w:ins w:id="604" w:author="xiaobo_d1" w:date="2022-02-14T11:42:00Z"/>
        </w:rPr>
        <w:pPrChange w:id="605" w:author="ericsson user 1" w:date="2021-12-14T14:11:00Z">
          <w:pPr/>
        </w:pPrChange>
      </w:pPr>
      <w:ins w:id="606" w:author="xiaobo_d1" w:date="2022-02-14T11:42:00Z">
        <w:r>
          <w:t xml:space="preserve">- if an interface is Internal to an operator, </w:t>
        </w:r>
        <w:proofErr w:type="gramStart"/>
        <w:r>
          <w:t>i.e.</w:t>
        </w:r>
        <w:proofErr w:type="gramEnd"/>
        <w:r w:rsidR="002B1256">
          <w:t xml:space="preserve"> </w:t>
        </w:r>
        <w:r>
          <w:t xml:space="preserve">internal to a CSP or internal to an NSP, or External between a CSP and an NSP, or None in case the step is an internal process and there is no interface requirement, </w:t>
        </w:r>
      </w:ins>
    </w:p>
    <w:p w14:paraId="37687063" w14:textId="77777777" w:rsidR="001C539D" w:rsidRDefault="001C539D" w:rsidP="001C539D">
      <w:pPr>
        <w:pStyle w:val="ab"/>
        <w:rPr>
          <w:ins w:id="607" w:author="xiaobo_d1" w:date="2022-02-14T11:42:00Z"/>
        </w:rPr>
        <w:pPrChange w:id="608" w:author="ericsson user 1" w:date="2021-12-14T14:11:00Z">
          <w:pPr/>
        </w:pPrChange>
      </w:pPr>
      <w:ins w:id="609" w:author="xiaobo_d1" w:date="2022-02-14T11:42:00Z">
        <w:r>
          <w:t>- which operation or notification is used by that step, and</w:t>
        </w:r>
      </w:ins>
    </w:p>
    <w:p w14:paraId="3CAC4667" w14:textId="77777777" w:rsidR="001C539D" w:rsidRDefault="001C539D" w:rsidP="001C539D">
      <w:pPr>
        <w:pStyle w:val="ab"/>
        <w:rPr>
          <w:ins w:id="610" w:author="xiaobo_d1" w:date="2022-02-14T11:42:00Z"/>
        </w:rPr>
        <w:pPrChange w:id="611" w:author="ericsson user 1" w:date="2021-12-14T14:11:00Z">
          <w:pPr/>
        </w:pPrChange>
      </w:pPr>
      <w:ins w:id="612" w:author="xiaobo_d1" w:date="2022-02-14T11:42:00Z">
        <w:r>
          <w:t xml:space="preserve">- which specification describes the interface (stage 2 and stage 3). </w:t>
        </w:r>
      </w:ins>
    </w:p>
    <w:p w14:paraId="3815BF5A" w14:textId="77777777" w:rsidR="001C539D" w:rsidRPr="004F71EC" w:rsidRDefault="001C539D" w:rsidP="001C539D">
      <w:pPr>
        <w:rPr>
          <w:ins w:id="613" w:author="xiaobo_d1" w:date="2022-02-14T11:42:00Z"/>
          <w:iCs/>
        </w:rPr>
      </w:pPr>
      <w:ins w:id="614" w:author="xiaobo_d1" w:date="2022-02-14T11:42:00Z">
        <w:r>
          <w:t xml:space="preserve"> </w:t>
        </w:r>
      </w:ins>
    </w:p>
    <w:tbl>
      <w:tblPr>
        <w:tblW w:w="9213" w:type="dxa"/>
        <w:tblInd w:w="426" w:type="dxa"/>
        <w:tblLook w:val="04A0" w:firstRow="1" w:lastRow="0" w:firstColumn="1" w:lastColumn="0" w:noHBand="0" w:noVBand="1"/>
        <w:tblPrChange w:id="615" w:author="xiaobo_d1" w:date="2022-02-14T11:45:00Z">
          <w:tblPr>
            <w:tblW w:w="9213" w:type="dxa"/>
            <w:tblInd w:w="426" w:type="dxa"/>
            <w:tblLook w:val="04A0" w:firstRow="1" w:lastRow="0" w:firstColumn="1" w:lastColumn="0" w:noHBand="0" w:noVBand="1"/>
          </w:tblPr>
        </w:tblPrChange>
      </w:tblPr>
      <w:tblGrid>
        <w:gridCol w:w="850"/>
        <w:gridCol w:w="1701"/>
        <w:gridCol w:w="1276"/>
        <w:gridCol w:w="2977"/>
        <w:gridCol w:w="2409"/>
        <w:tblGridChange w:id="616">
          <w:tblGrid>
            <w:gridCol w:w="708"/>
            <w:gridCol w:w="142"/>
            <w:gridCol w:w="1559"/>
            <w:gridCol w:w="142"/>
            <w:gridCol w:w="1276"/>
            <w:gridCol w:w="2977"/>
            <w:gridCol w:w="2409"/>
          </w:tblGrid>
        </w:tblGridChange>
      </w:tblGrid>
      <w:tr w:rsidR="0017664F" w:rsidRPr="004F71EC" w14:paraId="57F60E1D" w14:textId="77777777" w:rsidTr="0017664F">
        <w:trPr>
          <w:trHeight w:val="300"/>
          <w:ins w:id="617" w:author="xiaobo_d1" w:date="2022-02-14T11:42:00Z"/>
          <w:trPrChange w:id="618" w:author="xiaobo_d1" w:date="2022-02-14T11:45:00Z">
            <w:trPr>
              <w:trHeight w:val="300"/>
            </w:trPr>
          </w:trPrChange>
        </w:trPr>
        <w:tc>
          <w:tcPr>
            <w:tcW w:w="850" w:type="dxa"/>
            <w:tcBorders>
              <w:top w:val="single" w:sz="4" w:space="0" w:color="9BC2E6"/>
              <w:left w:val="nil"/>
              <w:bottom w:val="single" w:sz="4" w:space="0" w:color="9BC2E6"/>
              <w:right w:val="nil"/>
            </w:tcBorders>
            <w:shd w:val="clear" w:color="5B9BD5" w:fill="5B9BD5"/>
            <w:noWrap/>
            <w:vAlign w:val="center"/>
            <w:hideMark/>
            <w:tcPrChange w:id="619" w:author="xiaobo_d1" w:date="2022-02-14T11:45:00Z">
              <w:tcPr>
                <w:tcW w:w="850" w:type="dxa"/>
                <w:gridSpan w:val="2"/>
                <w:tcBorders>
                  <w:top w:val="single" w:sz="4" w:space="0" w:color="9BC2E6"/>
                  <w:left w:val="nil"/>
                  <w:bottom w:val="single" w:sz="4" w:space="0" w:color="9BC2E6"/>
                  <w:right w:val="nil"/>
                </w:tcBorders>
                <w:shd w:val="clear" w:color="5B9BD5" w:fill="5B9BD5"/>
                <w:noWrap/>
                <w:vAlign w:val="bottom"/>
                <w:hideMark/>
              </w:tcPr>
            </w:tcPrChange>
          </w:tcPr>
          <w:p w14:paraId="355AA2AF" w14:textId="77777777" w:rsidR="001C539D" w:rsidRPr="004F71EC" w:rsidRDefault="001C539D" w:rsidP="0017664F">
            <w:pPr>
              <w:spacing w:after="0"/>
              <w:jc w:val="center"/>
              <w:rPr>
                <w:ins w:id="620" w:author="xiaobo_d1" w:date="2022-02-14T11:42:00Z"/>
                <w:rFonts w:ascii="Calibri" w:eastAsia="Times New Roman" w:hAnsi="Calibri" w:cs="Calibri"/>
                <w:b/>
                <w:bCs/>
                <w:color w:val="FFFFFF"/>
                <w:sz w:val="22"/>
                <w:szCs w:val="22"/>
                <w:lang w:val="en-US"/>
              </w:rPr>
              <w:pPrChange w:id="621" w:author="xiaobo_d1" w:date="2022-02-14T11:45:00Z">
                <w:pPr>
                  <w:spacing w:after="0"/>
                </w:pPr>
              </w:pPrChange>
            </w:pPr>
            <w:ins w:id="622" w:author="xiaobo_d1" w:date="2022-02-14T11:42:00Z">
              <w:r w:rsidRPr="004F71EC">
                <w:rPr>
                  <w:rFonts w:ascii="Calibri" w:eastAsia="Times New Roman" w:hAnsi="Calibri" w:cs="Calibri"/>
                  <w:b/>
                  <w:bCs/>
                  <w:color w:val="FFFFFF"/>
                  <w:sz w:val="22"/>
                  <w:szCs w:val="22"/>
                  <w:lang w:val="en-US"/>
                </w:rPr>
                <w:t>Step</w:t>
              </w:r>
            </w:ins>
          </w:p>
        </w:tc>
        <w:tc>
          <w:tcPr>
            <w:tcW w:w="1701" w:type="dxa"/>
            <w:tcBorders>
              <w:top w:val="single" w:sz="4" w:space="0" w:color="9BC2E6"/>
              <w:left w:val="nil"/>
              <w:bottom w:val="single" w:sz="4" w:space="0" w:color="9BC2E6"/>
              <w:right w:val="nil"/>
            </w:tcBorders>
            <w:shd w:val="clear" w:color="5B9BD5" w:fill="5B9BD5"/>
            <w:tcPrChange w:id="623" w:author="xiaobo_d1" w:date="2022-02-14T11:45:00Z">
              <w:tcPr>
                <w:tcW w:w="1701" w:type="dxa"/>
                <w:gridSpan w:val="2"/>
                <w:tcBorders>
                  <w:top w:val="single" w:sz="4" w:space="0" w:color="9BC2E6"/>
                  <w:left w:val="nil"/>
                  <w:bottom w:val="single" w:sz="4" w:space="0" w:color="9BC2E6"/>
                  <w:right w:val="nil"/>
                </w:tcBorders>
                <w:shd w:val="clear" w:color="5B9BD5" w:fill="5B9BD5"/>
              </w:tcPr>
            </w:tcPrChange>
          </w:tcPr>
          <w:p w14:paraId="711FD5E2" w14:textId="77777777" w:rsidR="001C539D" w:rsidRPr="004F71EC" w:rsidRDefault="001C539D" w:rsidP="00BE70AC">
            <w:pPr>
              <w:spacing w:after="0"/>
              <w:rPr>
                <w:ins w:id="624" w:author="xiaobo_d1" w:date="2022-02-14T11:42:00Z"/>
                <w:rFonts w:ascii="Calibri" w:eastAsia="Times New Roman" w:hAnsi="Calibri" w:cs="Calibri"/>
                <w:b/>
                <w:bCs/>
                <w:color w:val="FFFFFF"/>
                <w:sz w:val="22"/>
                <w:szCs w:val="22"/>
                <w:lang w:val="en-US"/>
              </w:rPr>
            </w:pPr>
            <w:ins w:id="625" w:author="xiaobo_d1" w:date="2022-02-14T11:42:00Z">
              <w:r>
                <w:rPr>
                  <w:rFonts w:ascii="Calibri" w:eastAsia="Times New Roman" w:hAnsi="Calibri" w:cs="Calibri"/>
                  <w:b/>
                  <w:bCs/>
                  <w:color w:val="FFFFFF"/>
                  <w:sz w:val="22"/>
                  <w:szCs w:val="22"/>
                  <w:lang w:val="en-US"/>
                </w:rPr>
                <w:t>Description in step</w:t>
              </w:r>
            </w:ins>
          </w:p>
        </w:tc>
        <w:tc>
          <w:tcPr>
            <w:tcW w:w="1276" w:type="dxa"/>
            <w:tcBorders>
              <w:top w:val="single" w:sz="4" w:space="0" w:color="9BC2E6"/>
              <w:left w:val="nil"/>
              <w:bottom w:val="single" w:sz="4" w:space="0" w:color="9BC2E6"/>
              <w:right w:val="nil"/>
            </w:tcBorders>
            <w:shd w:val="clear" w:color="5B9BD5" w:fill="5B9BD5"/>
            <w:noWrap/>
            <w:vAlign w:val="center"/>
            <w:hideMark/>
            <w:tcPrChange w:id="626" w:author="xiaobo_d1" w:date="2022-02-14T11:45:00Z">
              <w:tcPr>
                <w:tcW w:w="1276" w:type="dxa"/>
                <w:tcBorders>
                  <w:top w:val="single" w:sz="4" w:space="0" w:color="9BC2E6"/>
                  <w:left w:val="nil"/>
                  <w:bottom w:val="single" w:sz="4" w:space="0" w:color="9BC2E6"/>
                  <w:right w:val="nil"/>
                </w:tcBorders>
                <w:shd w:val="clear" w:color="5B9BD5" w:fill="5B9BD5"/>
                <w:noWrap/>
                <w:vAlign w:val="center"/>
                <w:hideMark/>
              </w:tcPr>
            </w:tcPrChange>
          </w:tcPr>
          <w:p w14:paraId="6D5D35C9" w14:textId="77777777" w:rsidR="001C539D" w:rsidRPr="004F71EC" w:rsidRDefault="001C539D" w:rsidP="0017664F">
            <w:pPr>
              <w:spacing w:after="0"/>
              <w:jc w:val="center"/>
              <w:rPr>
                <w:ins w:id="627" w:author="xiaobo_d1" w:date="2022-02-14T11:42:00Z"/>
                <w:rFonts w:ascii="Calibri" w:eastAsia="Times New Roman" w:hAnsi="Calibri" w:cs="Calibri"/>
                <w:b/>
                <w:bCs/>
                <w:color w:val="FFFFFF"/>
                <w:sz w:val="22"/>
                <w:szCs w:val="22"/>
                <w:lang w:val="en-US"/>
              </w:rPr>
              <w:pPrChange w:id="628" w:author="xiaobo_d1" w:date="2022-02-14T11:44:00Z">
                <w:pPr>
                  <w:spacing w:after="0"/>
                </w:pPr>
              </w:pPrChange>
            </w:pPr>
            <w:ins w:id="629" w:author="xiaobo_d1" w:date="2022-02-14T11:42:00Z">
              <w:r w:rsidRPr="004F71EC">
                <w:rPr>
                  <w:rFonts w:ascii="Calibri" w:eastAsia="Times New Roman" w:hAnsi="Calibri" w:cs="Calibri"/>
                  <w:b/>
                  <w:bCs/>
                  <w:color w:val="FFFFFF"/>
                  <w:sz w:val="22"/>
                  <w:szCs w:val="22"/>
                  <w:lang w:val="en-US"/>
                </w:rPr>
                <w:t>Interface</w:t>
              </w:r>
            </w:ins>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Change w:id="630" w:author="xiaobo_d1" w:date="2022-02-14T11:45:00Z">
              <w:tcPr>
                <w:tcW w:w="2977" w:type="dxa"/>
                <w:tcBorders>
                  <w:top w:val="single" w:sz="4" w:space="0" w:color="9BC2E6"/>
                  <w:left w:val="nil"/>
                  <w:bottom w:val="single" w:sz="4" w:space="0" w:color="9BC2E6"/>
                  <w:right w:val="single" w:sz="4" w:space="0" w:color="9BC2E6"/>
                </w:tcBorders>
                <w:shd w:val="clear" w:color="5B9BD5" w:fill="5B9BD5"/>
                <w:noWrap/>
                <w:vAlign w:val="bottom"/>
                <w:hideMark/>
              </w:tcPr>
            </w:tcPrChange>
          </w:tcPr>
          <w:p w14:paraId="2BE5556F" w14:textId="77777777" w:rsidR="001C539D" w:rsidRPr="004F71EC" w:rsidRDefault="001C539D" w:rsidP="0017664F">
            <w:pPr>
              <w:spacing w:after="0"/>
              <w:jc w:val="center"/>
              <w:rPr>
                <w:ins w:id="631" w:author="xiaobo_d1" w:date="2022-02-14T11:42:00Z"/>
                <w:rFonts w:ascii="Calibri" w:eastAsia="Times New Roman" w:hAnsi="Calibri" w:cs="Calibri"/>
                <w:b/>
                <w:bCs/>
                <w:color w:val="FFFFFF"/>
                <w:sz w:val="22"/>
                <w:szCs w:val="22"/>
                <w:lang w:val="en-US"/>
              </w:rPr>
              <w:pPrChange w:id="632" w:author="xiaobo_d1" w:date="2022-02-14T11:45:00Z">
                <w:pPr>
                  <w:spacing w:after="0"/>
                </w:pPr>
              </w:pPrChange>
            </w:pPr>
            <w:ins w:id="633" w:author="xiaobo_d1" w:date="2022-02-14T11:42:00Z">
              <w:r w:rsidRPr="004F71EC">
                <w:rPr>
                  <w:rFonts w:ascii="Calibri" w:eastAsia="Times New Roman" w:hAnsi="Calibri" w:cs="Calibri"/>
                  <w:b/>
                  <w:bCs/>
                  <w:color w:val="FFFFFF"/>
                  <w:sz w:val="22"/>
                  <w:szCs w:val="22"/>
                  <w:lang w:val="en-US"/>
                </w:rPr>
                <w:t>Reference</w:t>
              </w:r>
            </w:ins>
          </w:p>
        </w:tc>
        <w:tc>
          <w:tcPr>
            <w:tcW w:w="2409" w:type="dxa"/>
            <w:tcBorders>
              <w:top w:val="single" w:sz="4" w:space="0" w:color="9BC2E6"/>
              <w:left w:val="nil"/>
              <w:bottom w:val="single" w:sz="4" w:space="0" w:color="9BC2E6"/>
              <w:right w:val="single" w:sz="4" w:space="0" w:color="9BC2E6"/>
            </w:tcBorders>
            <w:shd w:val="clear" w:color="5B9BD5" w:fill="5B9BD5"/>
            <w:vAlign w:val="bottom"/>
            <w:tcPrChange w:id="634" w:author="xiaobo_d1" w:date="2022-02-14T11:45:00Z">
              <w:tcPr>
                <w:tcW w:w="2409" w:type="dxa"/>
                <w:tcBorders>
                  <w:top w:val="single" w:sz="4" w:space="0" w:color="9BC2E6"/>
                  <w:left w:val="nil"/>
                  <w:bottom w:val="single" w:sz="4" w:space="0" w:color="9BC2E6"/>
                  <w:right w:val="single" w:sz="4" w:space="0" w:color="9BC2E6"/>
                </w:tcBorders>
                <w:shd w:val="clear" w:color="5B9BD5" w:fill="5B9BD5"/>
                <w:vAlign w:val="bottom"/>
              </w:tcPr>
            </w:tcPrChange>
          </w:tcPr>
          <w:p w14:paraId="180B4F14" w14:textId="77777777" w:rsidR="001C539D" w:rsidRPr="004F71EC" w:rsidRDefault="001C539D" w:rsidP="00BE70AC">
            <w:pPr>
              <w:spacing w:after="0"/>
              <w:rPr>
                <w:ins w:id="635" w:author="xiaobo_d1" w:date="2022-02-14T11:42:00Z"/>
                <w:rFonts w:ascii="Calibri" w:eastAsia="Times New Roman" w:hAnsi="Calibri" w:cs="Calibri"/>
                <w:b/>
                <w:bCs/>
                <w:color w:val="FFFFFF"/>
                <w:sz w:val="22"/>
                <w:szCs w:val="22"/>
                <w:lang w:val="en-US"/>
              </w:rPr>
            </w:pPr>
            <w:ins w:id="636" w:author="xiaobo_d1" w:date="2022-02-14T11:42:00Z">
              <w:r>
                <w:rPr>
                  <w:rFonts w:ascii="Calibri" w:eastAsia="Times New Roman" w:hAnsi="Calibri" w:cs="Calibri"/>
                  <w:b/>
                  <w:bCs/>
                  <w:color w:val="FFFFFF"/>
                  <w:sz w:val="22"/>
                  <w:szCs w:val="22"/>
                  <w:lang w:val="en-US"/>
                </w:rPr>
                <w:t>Description in reference</w:t>
              </w:r>
            </w:ins>
          </w:p>
        </w:tc>
      </w:tr>
      <w:tr w:rsidR="001C539D" w:rsidRPr="004F71EC" w14:paraId="041BCA50" w14:textId="77777777" w:rsidTr="00BE70AC">
        <w:trPr>
          <w:trHeight w:val="300"/>
          <w:ins w:id="637" w:author="xiaobo_d1" w:date="2022-02-14T11:42:00Z"/>
          <w:trPrChange w:id="638"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639"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328F167" w14:textId="77777777" w:rsidR="001C539D" w:rsidRPr="004F71EC" w:rsidRDefault="001C539D" w:rsidP="00BE70AC">
            <w:pPr>
              <w:spacing w:after="0"/>
              <w:jc w:val="center"/>
              <w:rPr>
                <w:ins w:id="640" w:author="xiaobo_d1" w:date="2022-02-14T11:42:00Z"/>
                <w:rFonts w:ascii="Calibri" w:eastAsia="Times New Roman" w:hAnsi="Calibri" w:cs="Calibri"/>
                <w:color w:val="000000"/>
                <w:sz w:val="22"/>
                <w:szCs w:val="22"/>
                <w:lang w:val="en-US"/>
              </w:rPr>
            </w:pPr>
            <w:ins w:id="641" w:author="xiaobo_d1" w:date="2022-02-14T11:42:00Z">
              <w:r w:rsidRPr="004F71EC">
                <w:rPr>
                  <w:rFonts w:ascii="Calibri" w:eastAsia="Times New Roman" w:hAnsi="Calibri" w:cs="Calibri"/>
                  <w:color w:val="000000"/>
                  <w:sz w:val="22"/>
                  <w:szCs w:val="22"/>
                  <w:lang w:val="en-US"/>
                </w:rPr>
                <w:t>1</w:t>
              </w:r>
            </w:ins>
          </w:p>
        </w:tc>
        <w:tc>
          <w:tcPr>
            <w:tcW w:w="1701" w:type="dxa"/>
            <w:tcBorders>
              <w:top w:val="single" w:sz="4" w:space="0" w:color="9BC2E6"/>
              <w:left w:val="nil"/>
              <w:bottom w:val="single" w:sz="4" w:space="0" w:color="9BC2E6"/>
              <w:right w:val="nil"/>
            </w:tcBorders>
            <w:shd w:val="clear" w:color="DDEBF7" w:fill="DDEBF7"/>
            <w:tcPrChange w:id="642"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04C1F74E" w14:textId="77777777" w:rsidR="001C539D" w:rsidRPr="004F71EC" w:rsidRDefault="001C539D" w:rsidP="00BE70AC">
            <w:pPr>
              <w:spacing w:after="0"/>
              <w:rPr>
                <w:ins w:id="643" w:author="xiaobo_d1" w:date="2022-02-14T11:42:00Z"/>
                <w:rFonts w:ascii="Calibri" w:eastAsia="Times New Roman" w:hAnsi="Calibri" w:cs="Calibri"/>
                <w:color w:val="000000"/>
                <w:sz w:val="22"/>
                <w:szCs w:val="22"/>
                <w:lang w:val="en-US"/>
              </w:rPr>
            </w:pPr>
            <w:ins w:id="644" w:author="xiaobo_d1" w:date="2022-02-14T11:42:00Z">
              <w:r>
                <w:rPr>
                  <w:rFonts w:ascii="Calibri" w:eastAsia="Times New Roman" w:hAnsi="Calibri" w:cs="Calibri"/>
                  <w:color w:val="000000"/>
                  <w:sz w:val="22"/>
                  <w:szCs w:val="22"/>
                  <w:lang w:val="en-US"/>
                </w:rPr>
                <w:t>product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645"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20391A9E" w14:textId="77777777" w:rsidR="001C539D" w:rsidRPr="004F71EC" w:rsidRDefault="001C539D" w:rsidP="00BE70AC">
            <w:pPr>
              <w:spacing w:after="0"/>
              <w:rPr>
                <w:ins w:id="646" w:author="xiaobo_d1" w:date="2022-02-14T11:42:00Z"/>
                <w:rFonts w:ascii="Calibri" w:eastAsia="Times New Roman" w:hAnsi="Calibri" w:cs="Calibri"/>
                <w:color w:val="000000"/>
                <w:sz w:val="22"/>
                <w:szCs w:val="22"/>
                <w:lang w:val="en-US"/>
              </w:rPr>
            </w:pPr>
            <w:ins w:id="647"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648"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49BEEA7A" w14:textId="77777777" w:rsidR="001C539D" w:rsidRPr="004F71EC" w:rsidRDefault="001C539D" w:rsidP="00BE70AC">
            <w:pPr>
              <w:spacing w:after="0"/>
              <w:rPr>
                <w:ins w:id="649" w:author="xiaobo_d1" w:date="2022-02-14T11:42:00Z"/>
                <w:rFonts w:ascii="Calibri" w:eastAsia="Times New Roman" w:hAnsi="Calibri" w:cs="Calibri"/>
                <w:color w:val="000000"/>
                <w:sz w:val="22"/>
                <w:szCs w:val="22"/>
                <w:lang w:val="en-US"/>
              </w:rPr>
            </w:pPr>
            <w:ins w:id="650" w:author="xiaobo_d1" w:date="2022-02-14T11:42:00Z">
              <w:r w:rsidRPr="004F71EC">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651"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3C36244F" w14:textId="77777777" w:rsidR="001C539D" w:rsidRPr="004F71EC" w:rsidRDefault="001C539D" w:rsidP="00BE70AC">
            <w:pPr>
              <w:spacing w:after="0"/>
              <w:rPr>
                <w:ins w:id="652" w:author="xiaobo_d1" w:date="2022-02-14T11:42:00Z"/>
                <w:rFonts w:ascii="Calibri" w:eastAsia="Times New Roman" w:hAnsi="Calibri" w:cs="Calibri"/>
                <w:color w:val="000000"/>
                <w:sz w:val="22"/>
                <w:szCs w:val="22"/>
                <w:lang w:val="en-US"/>
              </w:rPr>
            </w:pPr>
            <w:ins w:id="653" w:author="xiaobo_d1" w:date="2022-02-14T11:42:00Z">
              <w:r w:rsidRPr="004F71EC">
                <w:rPr>
                  <w:rFonts w:ascii="Calibri" w:eastAsia="Times New Roman" w:hAnsi="Calibri" w:cs="Calibri"/>
                  <w:color w:val="000000"/>
                  <w:sz w:val="22"/>
                  <w:szCs w:val="22"/>
                  <w:lang w:val="en-US"/>
                </w:rPr>
                <w:t>Product Order</w:t>
              </w:r>
            </w:ins>
          </w:p>
        </w:tc>
      </w:tr>
      <w:tr w:rsidR="001C539D" w:rsidRPr="004F71EC" w14:paraId="3B2925B1" w14:textId="77777777" w:rsidTr="00BE70AC">
        <w:trPr>
          <w:trHeight w:val="300"/>
          <w:ins w:id="654"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ins w:id="655" w:author="xiaobo_d1" w:date="2022-02-14T11:42:00Z"/>
                <w:rFonts w:ascii="Calibri" w:eastAsia="Times New Roman" w:hAnsi="Calibri" w:cs="Calibri"/>
                <w:color w:val="000000"/>
                <w:sz w:val="22"/>
                <w:szCs w:val="22"/>
                <w:lang w:val="en-US"/>
              </w:rPr>
            </w:pPr>
            <w:ins w:id="656" w:author="xiaobo_d1" w:date="2022-02-14T11:42:00Z">
              <w:r w:rsidRPr="004F71EC">
                <w:rPr>
                  <w:rFonts w:ascii="Calibri" w:eastAsia="Times New Roman" w:hAnsi="Calibri" w:cs="Calibri"/>
                  <w:color w:val="000000"/>
                  <w:sz w:val="22"/>
                  <w:szCs w:val="22"/>
                  <w:lang w:val="en-US"/>
                </w:rPr>
                <w:t>2</w:t>
              </w:r>
            </w:ins>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ins w:id="657"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ins w:id="658" w:author="xiaobo_d1" w:date="2022-02-14T11:42:00Z"/>
                <w:rFonts w:ascii="Calibri" w:eastAsia="Times New Roman" w:hAnsi="Calibri" w:cs="Calibri"/>
                <w:color w:val="000000"/>
                <w:sz w:val="22"/>
                <w:szCs w:val="22"/>
                <w:lang w:val="en-US"/>
              </w:rPr>
            </w:pPr>
            <w:ins w:id="659" w:author="xiaobo_d1" w:date="2022-02-14T11:42:00Z">
              <w:r w:rsidRPr="004F71EC">
                <w:rPr>
                  <w:rFonts w:ascii="Calibri" w:eastAsia="Times New Roman" w:hAnsi="Calibri" w:cs="Calibri"/>
                  <w:color w:val="000000"/>
                  <w:sz w:val="22"/>
                  <w:szCs w:val="22"/>
                  <w:lang w:val="en-US"/>
                </w:rPr>
                <w:t>None</w:t>
              </w:r>
            </w:ins>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ins w:id="660" w:author="xiaobo_d1" w:date="2022-02-14T11:42:00Z"/>
                <w:rFonts w:ascii="Calibri" w:eastAsia="Times New Roman" w:hAnsi="Calibri" w:cs="Calibri"/>
                <w:color w:val="000000"/>
                <w:sz w:val="22"/>
                <w:szCs w:val="22"/>
                <w:lang w:val="en-US"/>
              </w:rPr>
            </w:pPr>
            <w:ins w:id="661" w:author="xiaobo_d1" w:date="2022-02-14T11:42:00Z">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ins w:id="662" w:author="xiaobo_d1" w:date="2022-02-14T11:42:00Z"/>
                <w:rFonts w:ascii="Calibri" w:eastAsia="Times New Roman" w:hAnsi="Calibri" w:cs="Calibri"/>
                <w:color w:val="000000"/>
                <w:sz w:val="22"/>
                <w:szCs w:val="22"/>
                <w:lang w:val="en-US"/>
              </w:rPr>
            </w:pPr>
            <w:ins w:id="663" w:author="xiaobo_d1" w:date="2022-02-14T11:42:00Z">
              <w:r w:rsidRPr="004F71EC">
                <w:rPr>
                  <w:rFonts w:ascii="Calibri" w:eastAsia="Times New Roman" w:hAnsi="Calibri" w:cs="Calibri"/>
                  <w:color w:val="000000"/>
                  <w:sz w:val="22"/>
                  <w:szCs w:val="22"/>
                  <w:lang w:val="en-US"/>
                </w:rPr>
                <w:t>-</w:t>
              </w:r>
            </w:ins>
          </w:p>
        </w:tc>
      </w:tr>
      <w:tr w:rsidR="001C539D" w:rsidRPr="004F71EC" w14:paraId="593F498D" w14:textId="77777777" w:rsidTr="00BE70AC">
        <w:trPr>
          <w:trHeight w:val="300"/>
          <w:ins w:id="664" w:author="xiaobo_d1" w:date="2022-02-14T11:42:00Z"/>
          <w:trPrChange w:id="665"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666"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3497C5C0" w14:textId="77777777" w:rsidR="001C539D" w:rsidRPr="004F71EC" w:rsidRDefault="001C539D" w:rsidP="00BE70AC">
            <w:pPr>
              <w:spacing w:after="0"/>
              <w:jc w:val="center"/>
              <w:rPr>
                <w:ins w:id="667" w:author="xiaobo_d1" w:date="2022-02-14T11:42:00Z"/>
                <w:rFonts w:ascii="Calibri" w:eastAsia="Times New Roman" w:hAnsi="Calibri" w:cs="Calibri"/>
                <w:color w:val="000000"/>
                <w:sz w:val="22"/>
                <w:szCs w:val="22"/>
                <w:lang w:val="en-US"/>
              </w:rPr>
            </w:pPr>
            <w:ins w:id="668" w:author="xiaobo_d1" w:date="2022-02-14T11:42:00Z">
              <w:r w:rsidRPr="004F71EC">
                <w:rPr>
                  <w:rFonts w:ascii="Calibri" w:eastAsia="Times New Roman" w:hAnsi="Calibri" w:cs="Calibri"/>
                  <w:color w:val="000000"/>
                  <w:sz w:val="22"/>
                  <w:szCs w:val="22"/>
                  <w:lang w:val="en-US"/>
                </w:rPr>
                <w:t>3</w:t>
              </w:r>
            </w:ins>
          </w:p>
        </w:tc>
        <w:tc>
          <w:tcPr>
            <w:tcW w:w="1701" w:type="dxa"/>
            <w:tcBorders>
              <w:top w:val="single" w:sz="4" w:space="0" w:color="9BC2E6"/>
              <w:left w:val="nil"/>
              <w:bottom w:val="single" w:sz="4" w:space="0" w:color="9BC2E6"/>
              <w:right w:val="nil"/>
            </w:tcBorders>
            <w:shd w:val="clear" w:color="DDEBF7" w:fill="DDEBF7"/>
            <w:tcPrChange w:id="669"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3D8A3768" w14:textId="77777777" w:rsidR="001C539D" w:rsidRPr="004F71EC" w:rsidRDefault="001C539D" w:rsidP="00BE70AC">
            <w:pPr>
              <w:spacing w:after="0"/>
              <w:rPr>
                <w:ins w:id="670" w:author="xiaobo_d1" w:date="2022-02-14T11:42:00Z"/>
                <w:rFonts w:ascii="Calibri" w:eastAsia="Times New Roman" w:hAnsi="Calibri" w:cs="Calibri"/>
                <w:color w:val="000000"/>
                <w:sz w:val="22"/>
                <w:szCs w:val="22"/>
                <w:lang w:val="en-US"/>
              </w:rPr>
            </w:pPr>
            <w:ins w:id="671" w:author="xiaobo_d1" w:date="2022-02-14T11:42:00Z">
              <w:r>
                <w:rPr>
                  <w:rFonts w:ascii="Calibri" w:eastAsia="Times New Roman" w:hAnsi="Calibri" w:cs="Calibri"/>
                  <w:color w:val="000000"/>
                  <w:sz w:val="22"/>
                  <w:szCs w:val="22"/>
                  <w:lang w:val="en-US"/>
                </w:rPr>
                <w:t>service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672"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7A7C76C1" w14:textId="77777777" w:rsidR="001C539D" w:rsidRPr="004F71EC" w:rsidRDefault="001C539D" w:rsidP="00BE70AC">
            <w:pPr>
              <w:spacing w:after="0"/>
              <w:rPr>
                <w:ins w:id="673" w:author="xiaobo_d1" w:date="2022-02-14T11:42:00Z"/>
                <w:rFonts w:ascii="Calibri" w:eastAsia="Times New Roman" w:hAnsi="Calibri" w:cs="Calibri"/>
                <w:color w:val="000000"/>
                <w:sz w:val="22"/>
                <w:szCs w:val="22"/>
                <w:lang w:val="en-US"/>
              </w:rPr>
            </w:pPr>
            <w:ins w:id="674"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675"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13E4D27C" w14:textId="77777777" w:rsidR="001C539D" w:rsidRPr="004F71EC" w:rsidRDefault="001C539D" w:rsidP="00BE70AC">
            <w:pPr>
              <w:spacing w:after="0"/>
              <w:rPr>
                <w:ins w:id="676" w:author="xiaobo_d1" w:date="2022-02-14T11:42:00Z"/>
                <w:rFonts w:ascii="Calibri" w:eastAsia="Times New Roman" w:hAnsi="Calibri" w:cs="Calibri"/>
                <w:color w:val="000000"/>
                <w:sz w:val="22"/>
                <w:szCs w:val="22"/>
                <w:lang w:val="en-US"/>
              </w:rPr>
            </w:pPr>
            <w:ins w:id="677"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del w:id="678" w:author="ericsson user 1" w:date="2022-01-20T19:30:00Z">
                <w:r w:rsidRPr="004F71EC" w:rsidDel="00FD58B6">
                  <w:rPr>
                    <w:rFonts w:ascii="Calibri" w:eastAsia="Times New Roman" w:hAnsi="Calibri" w:cs="Calibri"/>
                    <w:color w:val="000000"/>
                    <w:sz w:val="22"/>
                    <w:szCs w:val="22"/>
                    <w:lang w:val="en-US"/>
                  </w:rPr>
                  <w:delText>22</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del w:id="679" w:author="ericsson user 1" w:date="2022-01-20T19:31:00Z">
                <w:r w:rsidRPr="004F71EC" w:rsidDel="00FD58B6">
                  <w:rPr>
                    <w:rFonts w:ascii="Calibri" w:eastAsia="Times New Roman" w:hAnsi="Calibri" w:cs="Calibri"/>
                    <w:color w:val="000000"/>
                    <w:sz w:val="22"/>
                    <w:szCs w:val="22"/>
                    <w:lang w:val="en-US"/>
                  </w:rPr>
                  <w:delText>2</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680"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4C6BA900" w14:textId="77777777" w:rsidR="001C539D" w:rsidRPr="004F71EC" w:rsidRDefault="001C539D" w:rsidP="00BE70AC">
            <w:pPr>
              <w:spacing w:after="0"/>
              <w:rPr>
                <w:ins w:id="681" w:author="xiaobo_d1" w:date="2022-02-14T11:42:00Z"/>
                <w:rFonts w:ascii="Calibri" w:eastAsia="Times New Roman" w:hAnsi="Calibri" w:cs="Calibri"/>
                <w:color w:val="000000"/>
                <w:sz w:val="22"/>
                <w:szCs w:val="22"/>
                <w:lang w:val="en-US"/>
              </w:rPr>
            </w:pPr>
            <w:ins w:id="682" w:author="xiaobo_d1" w:date="2022-02-14T11:42:00Z">
              <w:del w:id="683" w:author="ericsson user 1" w:date="2022-01-20T19:30:00Z">
                <w:r w:rsidRPr="004F71EC" w:rsidDel="00FD58B6">
                  <w:rPr>
                    <w:rFonts w:ascii="Calibri" w:eastAsia="Times New Roman" w:hAnsi="Calibri" w:cs="Calibri"/>
                    <w:color w:val="000000"/>
                    <w:sz w:val="22"/>
                    <w:szCs w:val="22"/>
                    <w:lang w:val="en-US"/>
                  </w:rPr>
                  <w:delText>Product</w:delText>
                </w:r>
              </w:del>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ins>
          </w:p>
        </w:tc>
      </w:tr>
      <w:tr w:rsidR="001C539D" w:rsidRPr="004F71EC" w14:paraId="00593155" w14:textId="77777777" w:rsidTr="00BE70AC">
        <w:trPr>
          <w:trHeight w:val="300"/>
          <w:ins w:id="684"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ins w:id="685" w:author="xiaobo_d1" w:date="2022-02-14T11:42:00Z"/>
                <w:rFonts w:ascii="Calibri" w:eastAsia="Times New Roman" w:hAnsi="Calibri" w:cs="Calibri"/>
                <w:color w:val="000000"/>
                <w:sz w:val="22"/>
                <w:szCs w:val="22"/>
                <w:lang w:val="en-US"/>
              </w:rPr>
            </w:pPr>
            <w:ins w:id="686" w:author="xiaobo_d1" w:date="2022-02-14T11:42:00Z">
              <w:r w:rsidRPr="004F71EC">
                <w:rPr>
                  <w:rFonts w:ascii="Calibri" w:eastAsia="Times New Roman" w:hAnsi="Calibri" w:cs="Calibri"/>
                  <w:color w:val="000000"/>
                  <w:sz w:val="22"/>
                  <w:szCs w:val="22"/>
                  <w:lang w:val="en-US"/>
                </w:rPr>
                <w:t>4</w:t>
              </w:r>
            </w:ins>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ins w:id="687"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ins w:id="688" w:author="xiaobo_d1" w:date="2022-02-14T11:42:00Z"/>
                <w:rFonts w:ascii="Calibri" w:eastAsia="Times New Roman" w:hAnsi="Calibri" w:cs="Calibri"/>
                <w:color w:val="000000"/>
                <w:sz w:val="22"/>
                <w:szCs w:val="22"/>
                <w:lang w:val="en-US"/>
              </w:rPr>
            </w:pPr>
            <w:ins w:id="689" w:author="xiaobo_d1" w:date="2022-02-14T11:42:00Z">
              <w:r w:rsidRPr="004F71EC">
                <w:rPr>
                  <w:rFonts w:ascii="Calibri" w:eastAsia="Times New Roman" w:hAnsi="Calibri" w:cs="Calibri"/>
                  <w:color w:val="000000"/>
                  <w:sz w:val="22"/>
                  <w:szCs w:val="22"/>
                  <w:lang w:val="en-US"/>
                </w:rPr>
                <w:t>None</w:t>
              </w:r>
            </w:ins>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ins w:id="690" w:author="xiaobo_d1" w:date="2022-02-14T11:42:00Z"/>
                <w:rFonts w:ascii="Calibri" w:eastAsia="Times New Roman" w:hAnsi="Calibri" w:cs="Calibri"/>
                <w:color w:val="000000"/>
                <w:sz w:val="22"/>
                <w:szCs w:val="22"/>
                <w:lang w:val="en-US"/>
              </w:rPr>
            </w:pPr>
            <w:ins w:id="691" w:author="xiaobo_d1" w:date="2022-02-14T11:42:00Z">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ins w:id="692" w:author="xiaobo_d1" w:date="2022-02-14T11:42:00Z"/>
                <w:rFonts w:ascii="Calibri" w:eastAsia="Times New Roman" w:hAnsi="Calibri" w:cs="Calibri"/>
                <w:color w:val="000000"/>
                <w:sz w:val="22"/>
                <w:szCs w:val="22"/>
                <w:lang w:val="en-US"/>
              </w:rPr>
            </w:pPr>
            <w:ins w:id="693" w:author="xiaobo_d1" w:date="2022-02-14T11:42:00Z">
              <w:r w:rsidRPr="004F71EC">
                <w:rPr>
                  <w:rFonts w:ascii="Calibri" w:eastAsia="Times New Roman" w:hAnsi="Calibri" w:cs="Calibri"/>
                  <w:color w:val="000000"/>
                  <w:sz w:val="22"/>
                  <w:szCs w:val="22"/>
                  <w:lang w:val="en-US"/>
                </w:rPr>
                <w:t>-</w:t>
              </w:r>
            </w:ins>
          </w:p>
        </w:tc>
      </w:tr>
      <w:tr w:rsidR="001C539D" w:rsidRPr="004F71EC" w14:paraId="585E0E54" w14:textId="77777777" w:rsidTr="00BE70AC">
        <w:trPr>
          <w:trHeight w:val="300"/>
          <w:ins w:id="694" w:author="xiaobo_d1" w:date="2022-02-14T11:42:00Z"/>
          <w:trPrChange w:id="695"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696"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8C6460B" w14:textId="77777777" w:rsidR="001C539D" w:rsidRPr="004F71EC" w:rsidRDefault="001C539D" w:rsidP="00BE70AC">
            <w:pPr>
              <w:spacing w:after="0"/>
              <w:jc w:val="center"/>
              <w:rPr>
                <w:ins w:id="697" w:author="xiaobo_d1" w:date="2022-02-14T11:42:00Z"/>
                <w:rFonts w:ascii="Calibri" w:eastAsia="Times New Roman" w:hAnsi="Calibri" w:cs="Calibri"/>
                <w:color w:val="000000"/>
                <w:sz w:val="22"/>
                <w:szCs w:val="22"/>
                <w:lang w:val="en-US"/>
              </w:rPr>
            </w:pPr>
            <w:ins w:id="698" w:author="xiaobo_d1" w:date="2022-02-14T11:42:00Z">
              <w:r w:rsidRPr="004F71EC">
                <w:rPr>
                  <w:rFonts w:ascii="Calibri" w:eastAsia="Times New Roman" w:hAnsi="Calibri" w:cs="Calibri"/>
                  <w:color w:val="000000"/>
                  <w:sz w:val="22"/>
                  <w:szCs w:val="22"/>
                  <w:lang w:val="en-US"/>
                </w:rPr>
                <w:t>5</w:t>
              </w:r>
            </w:ins>
          </w:p>
        </w:tc>
        <w:tc>
          <w:tcPr>
            <w:tcW w:w="1701" w:type="dxa"/>
            <w:tcBorders>
              <w:top w:val="single" w:sz="4" w:space="0" w:color="9BC2E6"/>
              <w:left w:val="nil"/>
              <w:bottom w:val="single" w:sz="4" w:space="0" w:color="9BC2E6"/>
              <w:right w:val="nil"/>
            </w:tcBorders>
            <w:shd w:val="clear" w:color="DDEBF7" w:fill="DDEBF7"/>
            <w:tcPrChange w:id="699"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697A0EBA" w14:textId="77777777" w:rsidR="001C539D" w:rsidRPr="004F71EC" w:rsidRDefault="001C539D" w:rsidP="00BE70AC">
            <w:pPr>
              <w:spacing w:after="0"/>
              <w:rPr>
                <w:ins w:id="700" w:author="xiaobo_d1" w:date="2022-02-14T11:42:00Z"/>
                <w:rFonts w:ascii="Calibri" w:eastAsia="Times New Roman" w:hAnsi="Calibri" w:cs="Calibri"/>
                <w:color w:val="000000"/>
                <w:sz w:val="22"/>
                <w:szCs w:val="22"/>
                <w:lang w:val="en-US"/>
              </w:rPr>
            </w:pPr>
            <w:ins w:id="701" w:author="xiaobo_d1" w:date="2022-02-14T11:42:00Z">
              <w:r>
                <w:rPr>
                  <w:rFonts w:ascii="Calibri" w:eastAsia="Times New Roman" w:hAnsi="Calibri" w:cs="Calibri"/>
                  <w:color w:val="000000"/>
                  <w:sz w:val="22"/>
                  <w:szCs w:val="22"/>
                  <w:lang w:val="en-US"/>
                </w:rPr>
                <w:t>resource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702"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0A93F208" w14:textId="77777777" w:rsidR="001C539D" w:rsidRPr="004F71EC" w:rsidRDefault="001C539D" w:rsidP="00BE70AC">
            <w:pPr>
              <w:spacing w:after="0"/>
              <w:rPr>
                <w:ins w:id="703" w:author="xiaobo_d1" w:date="2022-02-14T11:42:00Z"/>
                <w:rFonts w:ascii="Calibri" w:eastAsia="Times New Roman" w:hAnsi="Calibri" w:cs="Calibri"/>
                <w:color w:val="000000"/>
                <w:sz w:val="22"/>
                <w:szCs w:val="22"/>
                <w:lang w:val="en-US"/>
              </w:rPr>
            </w:pPr>
            <w:ins w:id="704" w:author="xiaobo_d1" w:date="2022-02-14T11:42:00Z">
              <w:r w:rsidRPr="004F71EC">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705"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68B8C511" w14:textId="77777777" w:rsidR="001C539D" w:rsidRPr="004F71EC" w:rsidRDefault="001C539D" w:rsidP="00BE70AC">
            <w:pPr>
              <w:spacing w:after="0"/>
              <w:rPr>
                <w:ins w:id="706" w:author="xiaobo_d1" w:date="2022-02-14T11:42:00Z"/>
                <w:rFonts w:ascii="Calibri" w:eastAsia="Times New Roman" w:hAnsi="Calibri" w:cs="Calibri"/>
                <w:color w:val="000000"/>
                <w:sz w:val="22"/>
                <w:szCs w:val="22"/>
                <w:lang w:val="en-US"/>
              </w:rPr>
            </w:pPr>
            <w:ins w:id="707" w:author="xiaobo_d1" w:date="2022-02-14T11:42:00Z">
              <w:r w:rsidRPr="004F71EC">
                <w:rPr>
                  <w:rFonts w:ascii="Calibri" w:eastAsia="Times New Roman" w:hAnsi="Calibri" w:cs="Calibri"/>
                  <w:color w:val="000000"/>
                  <w:sz w:val="22"/>
                  <w:szCs w:val="22"/>
                  <w:lang w:val="en-US"/>
                </w:rPr>
                <w:t>TM Forum TMF652 [4]</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708"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136D04CE" w14:textId="77777777" w:rsidR="001C539D" w:rsidRPr="004F71EC" w:rsidRDefault="001C539D" w:rsidP="00BE70AC">
            <w:pPr>
              <w:spacing w:after="0"/>
              <w:rPr>
                <w:ins w:id="709" w:author="xiaobo_d1" w:date="2022-02-14T11:42:00Z"/>
                <w:rFonts w:ascii="Calibri" w:eastAsia="Times New Roman" w:hAnsi="Calibri" w:cs="Calibri"/>
                <w:color w:val="000000"/>
                <w:sz w:val="22"/>
                <w:szCs w:val="22"/>
                <w:lang w:val="en-US"/>
              </w:rPr>
            </w:pPr>
            <w:ins w:id="710" w:author="xiaobo_d1" w:date="2022-02-14T11:42:00Z">
              <w:r w:rsidRPr="004F71EC">
                <w:rPr>
                  <w:rFonts w:ascii="Calibri" w:eastAsia="Times New Roman" w:hAnsi="Calibri" w:cs="Calibri"/>
                  <w:color w:val="000000"/>
                  <w:sz w:val="22"/>
                  <w:szCs w:val="22"/>
                  <w:lang w:val="en-US"/>
                </w:rPr>
                <w:t>Resource Order</w:t>
              </w:r>
            </w:ins>
          </w:p>
        </w:tc>
      </w:tr>
      <w:tr w:rsidR="001C539D" w:rsidRPr="004F71EC" w14:paraId="19A5607A" w14:textId="77777777" w:rsidTr="00BE70AC">
        <w:trPr>
          <w:trHeight w:val="300"/>
          <w:ins w:id="711"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ins w:id="712" w:author="xiaobo_d1" w:date="2022-02-14T11:42:00Z"/>
                <w:rFonts w:ascii="Calibri" w:eastAsia="Times New Roman" w:hAnsi="Calibri" w:cs="Calibri"/>
                <w:color w:val="000000"/>
                <w:sz w:val="22"/>
                <w:szCs w:val="22"/>
                <w:lang w:val="en-US"/>
              </w:rPr>
            </w:pPr>
            <w:ins w:id="713" w:author="xiaobo_d1" w:date="2022-02-14T11:42:00Z">
              <w:r w:rsidRPr="004F71EC">
                <w:rPr>
                  <w:rFonts w:ascii="Calibri" w:eastAsia="Times New Roman" w:hAnsi="Calibri" w:cs="Calibri"/>
                  <w:color w:val="000000"/>
                  <w:sz w:val="22"/>
                  <w:szCs w:val="22"/>
                  <w:lang w:val="en-US"/>
                </w:rPr>
                <w:t>6</w:t>
              </w:r>
            </w:ins>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ins w:id="714"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ins w:id="715" w:author="xiaobo_d1" w:date="2022-02-14T11:42:00Z"/>
                <w:rFonts w:ascii="Calibri" w:eastAsia="Times New Roman" w:hAnsi="Calibri" w:cs="Calibri"/>
                <w:color w:val="000000"/>
                <w:sz w:val="22"/>
                <w:szCs w:val="22"/>
                <w:lang w:val="en-US"/>
              </w:rPr>
            </w:pPr>
            <w:ins w:id="716" w:author="xiaobo_d1" w:date="2022-02-14T11:42:00Z">
              <w:r>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noWrap/>
            <w:vAlign w:val="bottom"/>
            <w:hideMark/>
          </w:tcPr>
          <w:p w14:paraId="50DBAA91" w14:textId="77777777" w:rsidR="001C539D" w:rsidRPr="004F71EC" w:rsidRDefault="001C539D" w:rsidP="00BE70AC">
            <w:pPr>
              <w:spacing w:after="0"/>
              <w:rPr>
                <w:ins w:id="717" w:author="xiaobo_d1" w:date="2022-02-14T11:42:00Z"/>
                <w:rFonts w:ascii="Calibri" w:eastAsia="Times New Roman" w:hAnsi="Calibri" w:cs="Calibri"/>
                <w:color w:val="000000"/>
                <w:sz w:val="22"/>
                <w:szCs w:val="22"/>
                <w:lang w:val="en-US"/>
              </w:rPr>
            </w:pPr>
            <w:ins w:id="718" w:author="xiaobo_d1" w:date="2022-02-14T11:42:00Z">
              <w:r>
                <w:rPr>
                  <w:rFonts w:ascii="Calibri" w:eastAsia="Times New Roman" w:hAnsi="Calibri" w:cs="Calibri"/>
                  <w:color w:val="000000"/>
                  <w:sz w:val="22"/>
                  <w:szCs w:val="22"/>
                  <w:lang w:val="en-US"/>
                </w:rPr>
                <w:t>3GPP TS 28.531 [x], clause 6.5.1</w:t>
              </w:r>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ins w:id="719" w:author="xiaobo_d1" w:date="2022-02-14T11:42:00Z"/>
                <w:rFonts w:ascii="Calibri" w:eastAsia="Times New Roman" w:hAnsi="Calibri" w:cs="Calibri"/>
                <w:color w:val="000000"/>
                <w:sz w:val="22"/>
                <w:szCs w:val="22"/>
                <w:lang w:val="en-US"/>
              </w:rPr>
            </w:pPr>
            <w:proofErr w:type="spellStart"/>
            <w:ins w:id="720" w:author="xiaobo_d1" w:date="2022-02-14T11:42:00Z">
              <w:r>
                <w:rPr>
                  <w:rFonts w:ascii="Calibri" w:eastAsia="Times New Roman" w:hAnsi="Calibri" w:cs="Calibri"/>
                  <w:color w:val="000000"/>
                  <w:sz w:val="22"/>
                  <w:szCs w:val="22"/>
                  <w:lang w:val="en-US"/>
                </w:rPr>
                <w:t>AllocateNsi</w:t>
              </w:r>
              <w:proofErr w:type="spellEnd"/>
            </w:ins>
          </w:p>
        </w:tc>
      </w:tr>
      <w:tr w:rsidR="001C539D" w:rsidRPr="004F71EC" w14:paraId="5EB9A590" w14:textId="77777777" w:rsidTr="00BE70AC">
        <w:trPr>
          <w:trHeight w:val="300"/>
          <w:ins w:id="721" w:author="xiaobo_d1" w:date="2022-02-14T11:42:00Z"/>
          <w:trPrChange w:id="722"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723"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872F8F1" w14:textId="77777777" w:rsidR="001C539D" w:rsidRPr="004F71EC" w:rsidRDefault="001C539D" w:rsidP="00BE70AC">
            <w:pPr>
              <w:spacing w:after="0"/>
              <w:jc w:val="center"/>
              <w:rPr>
                <w:ins w:id="724" w:author="xiaobo_d1" w:date="2022-02-14T11:42:00Z"/>
                <w:rFonts w:ascii="Calibri" w:eastAsia="Times New Roman" w:hAnsi="Calibri" w:cs="Calibri"/>
                <w:color w:val="000000"/>
                <w:sz w:val="22"/>
                <w:szCs w:val="22"/>
                <w:lang w:val="en-US"/>
              </w:rPr>
            </w:pPr>
            <w:ins w:id="725" w:author="xiaobo_d1" w:date="2022-02-14T11:42:00Z">
              <w:r w:rsidRPr="004F71EC">
                <w:rPr>
                  <w:rFonts w:ascii="Calibri" w:eastAsia="Times New Roman" w:hAnsi="Calibri" w:cs="Calibri"/>
                  <w:color w:val="000000"/>
                  <w:sz w:val="22"/>
                  <w:szCs w:val="22"/>
                  <w:lang w:val="en-US"/>
                </w:rPr>
                <w:t>7</w:t>
              </w:r>
            </w:ins>
          </w:p>
        </w:tc>
        <w:tc>
          <w:tcPr>
            <w:tcW w:w="1701" w:type="dxa"/>
            <w:tcBorders>
              <w:top w:val="single" w:sz="4" w:space="0" w:color="9BC2E6"/>
              <w:left w:val="nil"/>
              <w:bottom w:val="single" w:sz="4" w:space="0" w:color="9BC2E6"/>
              <w:right w:val="nil"/>
            </w:tcBorders>
            <w:shd w:val="clear" w:color="DDEBF7" w:fill="DDEBF7"/>
            <w:tcPrChange w:id="726"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6DC52079" w14:textId="77777777" w:rsidR="001C539D" w:rsidRPr="004F71EC" w:rsidRDefault="001C539D" w:rsidP="00BE70AC">
            <w:pPr>
              <w:spacing w:after="0"/>
              <w:rPr>
                <w:ins w:id="727" w:author="xiaobo_d1" w:date="2022-02-14T11:42:00Z"/>
                <w:rFonts w:ascii="Calibri" w:eastAsia="Times New Roman" w:hAnsi="Calibri" w:cs="Calibri"/>
                <w:color w:val="000000"/>
                <w:sz w:val="22"/>
                <w:szCs w:val="22"/>
                <w:lang w:val="en-US"/>
              </w:rPr>
            </w:pPr>
            <w:ins w:id="728" w:author="xiaobo_d1" w:date="2022-02-14T11:42:00Z">
              <w:r>
                <w:rPr>
                  <w:rFonts w:ascii="Calibri" w:eastAsia="Times New Roman" w:hAnsi="Calibri" w:cs="Calibri"/>
                  <w:color w:val="000000"/>
                  <w:sz w:val="22"/>
                  <w:szCs w:val="22"/>
                  <w:lang w:val="en-US"/>
                </w:rPr>
                <w:t>resource order completed</w:t>
              </w:r>
            </w:ins>
          </w:p>
        </w:tc>
        <w:tc>
          <w:tcPr>
            <w:tcW w:w="1276" w:type="dxa"/>
            <w:tcBorders>
              <w:top w:val="single" w:sz="4" w:space="0" w:color="9BC2E6"/>
              <w:left w:val="nil"/>
              <w:bottom w:val="single" w:sz="4" w:space="0" w:color="9BC2E6"/>
              <w:right w:val="nil"/>
            </w:tcBorders>
            <w:shd w:val="clear" w:color="DDEBF7" w:fill="DDEBF7"/>
            <w:noWrap/>
            <w:vAlign w:val="bottom"/>
            <w:hideMark/>
            <w:tcPrChange w:id="729"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3E7BA397" w14:textId="77777777" w:rsidR="001C539D" w:rsidRPr="004F71EC" w:rsidRDefault="001C539D" w:rsidP="00BE70AC">
            <w:pPr>
              <w:spacing w:after="0"/>
              <w:rPr>
                <w:ins w:id="730" w:author="xiaobo_d1" w:date="2022-02-14T11:42:00Z"/>
                <w:rFonts w:ascii="Calibri" w:eastAsia="Times New Roman" w:hAnsi="Calibri" w:cs="Calibri"/>
                <w:color w:val="000000"/>
                <w:sz w:val="22"/>
                <w:szCs w:val="22"/>
                <w:lang w:val="en-US"/>
              </w:rPr>
            </w:pPr>
            <w:ins w:id="731" w:author="xiaobo_d1" w:date="2022-02-14T11:42:00Z">
              <w:r w:rsidRPr="004F71EC">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732"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83FA568" w14:textId="77777777" w:rsidR="001C539D" w:rsidRPr="004F71EC" w:rsidRDefault="001C539D" w:rsidP="00BE70AC">
            <w:pPr>
              <w:spacing w:after="0"/>
              <w:rPr>
                <w:ins w:id="733" w:author="xiaobo_d1" w:date="2022-02-14T11:42:00Z"/>
                <w:rFonts w:ascii="Calibri" w:eastAsia="Times New Roman" w:hAnsi="Calibri" w:cs="Calibri"/>
                <w:color w:val="000000"/>
                <w:sz w:val="22"/>
                <w:szCs w:val="22"/>
                <w:lang w:val="en-US"/>
              </w:rPr>
            </w:pPr>
            <w:ins w:id="734"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del w:id="735" w:author="ericsson user 1" w:date="2022-01-20T19:32:00Z">
                <w:r w:rsidRPr="004F71EC" w:rsidDel="00FD58B6">
                  <w:rPr>
                    <w:rFonts w:ascii="Calibri" w:eastAsia="Times New Roman" w:hAnsi="Calibri" w:cs="Calibri"/>
                    <w:color w:val="000000"/>
                    <w:sz w:val="22"/>
                    <w:szCs w:val="22"/>
                    <w:lang w:val="en-US"/>
                  </w:rPr>
                  <w:delText>41</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del w:id="736" w:author="ericsson user 1" w:date="2022-01-20T19:32:00Z">
                <w:r w:rsidRPr="004F71EC" w:rsidDel="00FD58B6">
                  <w:rPr>
                    <w:rFonts w:ascii="Calibri" w:eastAsia="Times New Roman" w:hAnsi="Calibri" w:cs="Calibri"/>
                    <w:color w:val="000000"/>
                    <w:sz w:val="22"/>
                    <w:szCs w:val="22"/>
                    <w:lang w:val="en-US"/>
                  </w:rPr>
                  <w:delText>3</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737"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2CB9608C" w14:textId="77777777" w:rsidR="001C539D" w:rsidRPr="004F71EC" w:rsidRDefault="001C539D" w:rsidP="00BE70AC">
            <w:pPr>
              <w:spacing w:after="0"/>
              <w:rPr>
                <w:ins w:id="738" w:author="xiaobo_d1" w:date="2022-02-14T11:42:00Z"/>
                <w:rFonts w:ascii="Calibri" w:eastAsia="Times New Roman" w:hAnsi="Calibri" w:cs="Calibri"/>
                <w:color w:val="000000"/>
                <w:sz w:val="22"/>
                <w:szCs w:val="22"/>
                <w:lang w:val="en-US"/>
              </w:rPr>
            </w:pPr>
            <w:ins w:id="739" w:author="xiaobo_d1" w:date="2022-02-14T11:42:00Z">
              <w:r w:rsidRPr="004F71EC">
                <w:rPr>
                  <w:rFonts w:ascii="Calibri" w:eastAsia="Times New Roman" w:hAnsi="Calibri" w:cs="Calibri"/>
                  <w:color w:val="000000"/>
                  <w:sz w:val="22"/>
                  <w:szCs w:val="22"/>
                  <w:lang w:val="en-US"/>
                </w:rPr>
                <w:t>Service Order State Change Event</w:t>
              </w:r>
            </w:ins>
          </w:p>
        </w:tc>
      </w:tr>
      <w:tr w:rsidR="001C539D" w:rsidRPr="004F71EC" w14:paraId="35695E66" w14:textId="77777777" w:rsidTr="00BE70AC">
        <w:trPr>
          <w:trHeight w:val="300"/>
          <w:ins w:id="740"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ins w:id="741" w:author="xiaobo_d1" w:date="2022-02-14T11:42:00Z"/>
                <w:rFonts w:ascii="Calibri" w:eastAsia="Times New Roman" w:hAnsi="Calibri" w:cs="Calibri"/>
                <w:color w:val="000000"/>
                <w:sz w:val="22"/>
                <w:szCs w:val="22"/>
                <w:lang w:val="en-US"/>
              </w:rPr>
            </w:pPr>
            <w:ins w:id="742" w:author="xiaobo_d1" w:date="2022-02-14T11:42:00Z">
              <w:r w:rsidRPr="004F71EC">
                <w:rPr>
                  <w:rFonts w:ascii="Calibri" w:eastAsia="Times New Roman" w:hAnsi="Calibri" w:cs="Calibri"/>
                  <w:color w:val="000000"/>
                  <w:sz w:val="22"/>
                  <w:szCs w:val="22"/>
                  <w:lang w:val="en-US"/>
                </w:rPr>
                <w:t>8</w:t>
              </w:r>
            </w:ins>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ins w:id="743" w:author="xiaobo_d1" w:date="2022-02-14T11:42:00Z"/>
                <w:rFonts w:ascii="Calibri" w:eastAsia="Times New Roman" w:hAnsi="Calibri" w:cs="Calibri"/>
                <w:color w:val="000000"/>
                <w:sz w:val="22"/>
                <w:szCs w:val="22"/>
                <w:lang w:val="en-US"/>
              </w:rPr>
            </w:pPr>
            <w:ins w:id="744" w:author="xiaobo_d1" w:date="2022-02-14T11:42:00Z">
              <w:r>
                <w:rPr>
                  <w:rFonts w:ascii="Calibri" w:eastAsia="Times New Roman" w:hAnsi="Calibri" w:cs="Calibri"/>
                  <w:color w:val="000000"/>
                  <w:sz w:val="22"/>
                  <w:szCs w:val="22"/>
                  <w:lang w:val="en-US"/>
                </w:rPr>
                <w:t>service order completed</w:t>
              </w:r>
            </w:ins>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ins w:id="745" w:author="xiaobo_d1" w:date="2022-02-14T11:42:00Z"/>
                <w:rFonts w:ascii="Calibri" w:eastAsia="Times New Roman" w:hAnsi="Calibri" w:cs="Calibri"/>
                <w:color w:val="000000"/>
                <w:sz w:val="22"/>
                <w:szCs w:val="22"/>
                <w:lang w:val="en-US"/>
              </w:rPr>
            </w:pPr>
            <w:ins w:id="746"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noWrap/>
            <w:vAlign w:val="bottom"/>
            <w:hideMark/>
          </w:tcPr>
          <w:p w14:paraId="2A9AE94D" w14:textId="77777777" w:rsidR="001C539D" w:rsidRPr="004F71EC" w:rsidRDefault="001C539D" w:rsidP="00BE70AC">
            <w:pPr>
              <w:spacing w:after="0"/>
              <w:rPr>
                <w:ins w:id="747" w:author="xiaobo_d1" w:date="2022-02-14T11:42:00Z"/>
                <w:rFonts w:ascii="Calibri" w:eastAsia="Times New Roman" w:hAnsi="Calibri" w:cs="Calibri"/>
                <w:color w:val="000000"/>
                <w:sz w:val="22"/>
                <w:szCs w:val="22"/>
                <w:lang w:val="en-US"/>
              </w:rPr>
            </w:pPr>
            <w:ins w:id="748"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del w:id="749" w:author="ericsson user 1" w:date="2022-01-20T19:32:00Z">
                <w:r w:rsidRPr="004F71EC" w:rsidDel="00FD58B6">
                  <w:rPr>
                    <w:rFonts w:ascii="Calibri" w:eastAsia="Times New Roman" w:hAnsi="Calibri" w:cs="Calibri"/>
                    <w:color w:val="000000"/>
                    <w:sz w:val="22"/>
                    <w:szCs w:val="22"/>
                    <w:lang w:val="en-US"/>
                  </w:rPr>
                  <w:delText>22</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del w:id="750" w:author="ericsson user 1" w:date="2022-01-20T19:32:00Z">
                <w:r w:rsidRPr="004F71EC" w:rsidDel="00FD58B6">
                  <w:rPr>
                    <w:rFonts w:ascii="Calibri" w:eastAsia="Times New Roman" w:hAnsi="Calibri" w:cs="Calibri"/>
                    <w:color w:val="000000"/>
                    <w:sz w:val="22"/>
                    <w:szCs w:val="22"/>
                    <w:lang w:val="en-US"/>
                  </w:rPr>
                  <w:delText>2</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ins w:id="751" w:author="xiaobo_d1" w:date="2022-02-14T11:42:00Z"/>
                <w:rFonts w:ascii="Calibri" w:eastAsia="Times New Roman" w:hAnsi="Calibri" w:cs="Calibri"/>
                <w:color w:val="000000"/>
                <w:sz w:val="22"/>
                <w:szCs w:val="22"/>
                <w:lang w:val="en-US"/>
              </w:rPr>
            </w:pPr>
            <w:ins w:id="752" w:author="xiaobo_d1" w:date="2022-02-14T11:42:00Z">
              <w:r w:rsidRPr="004F71EC">
                <w:rPr>
                  <w:rFonts w:ascii="Calibri" w:eastAsia="Times New Roman" w:hAnsi="Calibri" w:cs="Calibri"/>
                  <w:color w:val="000000"/>
                  <w:sz w:val="22"/>
                  <w:szCs w:val="22"/>
                  <w:lang w:val="en-US"/>
                </w:rPr>
                <w:t>Product Order State Change Event</w:t>
              </w:r>
            </w:ins>
          </w:p>
        </w:tc>
      </w:tr>
      <w:tr w:rsidR="001C539D" w:rsidRPr="004F71EC" w14:paraId="27F7F059" w14:textId="77777777" w:rsidTr="00BE70AC">
        <w:trPr>
          <w:trHeight w:val="300"/>
          <w:ins w:id="753" w:author="xiaobo_d1" w:date="2022-02-14T11:42:00Z"/>
          <w:trPrChange w:id="754"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755"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26573484" w14:textId="77777777" w:rsidR="001C539D" w:rsidRPr="004F71EC" w:rsidRDefault="001C539D" w:rsidP="00BE70AC">
            <w:pPr>
              <w:spacing w:after="0"/>
              <w:jc w:val="center"/>
              <w:rPr>
                <w:ins w:id="756" w:author="xiaobo_d1" w:date="2022-02-14T11:42:00Z"/>
                <w:rFonts w:ascii="Calibri" w:eastAsia="Times New Roman" w:hAnsi="Calibri" w:cs="Calibri"/>
                <w:color w:val="000000"/>
                <w:sz w:val="22"/>
                <w:szCs w:val="22"/>
                <w:lang w:val="en-US"/>
              </w:rPr>
            </w:pPr>
            <w:ins w:id="757" w:author="xiaobo_d1" w:date="2022-02-14T11:42:00Z">
              <w:r w:rsidRPr="004F71EC">
                <w:rPr>
                  <w:rFonts w:ascii="Calibri" w:eastAsia="Times New Roman" w:hAnsi="Calibri" w:cs="Calibri"/>
                  <w:color w:val="000000"/>
                  <w:sz w:val="22"/>
                  <w:szCs w:val="22"/>
                  <w:lang w:val="en-US"/>
                </w:rPr>
                <w:t>9</w:t>
              </w:r>
            </w:ins>
          </w:p>
        </w:tc>
        <w:tc>
          <w:tcPr>
            <w:tcW w:w="1701" w:type="dxa"/>
            <w:tcBorders>
              <w:top w:val="single" w:sz="4" w:space="0" w:color="9BC2E6"/>
              <w:left w:val="nil"/>
              <w:bottom w:val="single" w:sz="4" w:space="0" w:color="9BC2E6"/>
              <w:right w:val="nil"/>
            </w:tcBorders>
            <w:shd w:val="clear" w:color="DDEBF7" w:fill="DDEBF7"/>
            <w:tcPrChange w:id="758"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7A866E09" w14:textId="77777777" w:rsidR="001C539D" w:rsidRPr="004F71EC" w:rsidRDefault="001C539D" w:rsidP="00BE70AC">
            <w:pPr>
              <w:spacing w:after="0"/>
              <w:rPr>
                <w:ins w:id="759" w:author="xiaobo_d1" w:date="2022-02-14T11:42:00Z"/>
                <w:rFonts w:ascii="Calibri" w:eastAsia="Times New Roman" w:hAnsi="Calibri" w:cs="Calibri"/>
                <w:color w:val="000000"/>
                <w:sz w:val="22"/>
                <w:szCs w:val="22"/>
                <w:lang w:val="en-US"/>
              </w:rPr>
            </w:pPr>
            <w:ins w:id="760" w:author="xiaobo_d1" w:date="2022-02-14T11:42:00Z">
              <w:r>
                <w:rPr>
                  <w:rFonts w:ascii="Calibri" w:eastAsia="Times New Roman" w:hAnsi="Calibri" w:cs="Calibri"/>
                  <w:color w:val="000000"/>
                  <w:sz w:val="22"/>
                  <w:szCs w:val="22"/>
                  <w:lang w:val="en-US"/>
                </w:rPr>
                <w:t>product order completed</w:t>
              </w:r>
            </w:ins>
          </w:p>
        </w:tc>
        <w:tc>
          <w:tcPr>
            <w:tcW w:w="1276" w:type="dxa"/>
            <w:tcBorders>
              <w:top w:val="single" w:sz="4" w:space="0" w:color="9BC2E6"/>
              <w:left w:val="nil"/>
              <w:bottom w:val="single" w:sz="4" w:space="0" w:color="9BC2E6"/>
              <w:right w:val="nil"/>
            </w:tcBorders>
            <w:shd w:val="clear" w:color="DDEBF7" w:fill="DDEBF7"/>
            <w:noWrap/>
            <w:vAlign w:val="bottom"/>
            <w:hideMark/>
            <w:tcPrChange w:id="761"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1238576B" w14:textId="77777777" w:rsidR="001C539D" w:rsidRPr="004F71EC" w:rsidRDefault="001C539D" w:rsidP="00BE70AC">
            <w:pPr>
              <w:spacing w:after="0"/>
              <w:rPr>
                <w:ins w:id="762" w:author="xiaobo_d1" w:date="2022-02-14T11:42:00Z"/>
                <w:rFonts w:ascii="Calibri" w:eastAsia="Times New Roman" w:hAnsi="Calibri" w:cs="Calibri"/>
                <w:color w:val="000000"/>
                <w:sz w:val="22"/>
                <w:szCs w:val="22"/>
                <w:lang w:val="en-US"/>
              </w:rPr>
            </w:pPr>
            <w:ins w:id="763"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764"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167E5900" w14:textId="77777777" w:rsidR="001C539D" w:rsidRPr="004F71EC" w:rsidRDefault="001C539D" w:rsidP="00BE70AC">
            <w:pPr>
              <w:spacing w:after="0"/>
              <w:rPr>
                <w:ins w:id="765" w:author="xiaobo_d1" w:date="2022-02-14T11:42:00Z"/>
                <w:rFonts w:ascii="Calibri" w:eastAsia="Times New Roman" w:hAnsi="Calibri" w:cs="Calibri"/>
                <w:color w:val="000000"/>
                <w:sz w:val="22"/>
                <w:szCs w:val="22"/>
                <w:lang w:val="en-US"/>
              </w:rPr>
            </w:pPr>
            <w:ins w:id="766" w:author="xiaobo_d1" w:date="2022-02-14T11:42:00Z">
              <w:r w:rsidRPr="004F71EC">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767"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0829002A" w14:textId="77777777" w:rsidR="001C539D" w:rsidRPr="004F71EC" w:rsidRDefault="001C539D" w:rsidP="00BE70AC">
            <w:pPr>
              <w:spacing w:after="0"/>
              <w:rPr>
                <w:ins w:id="768" w:author="xiaobo_d1" w:date="2022-02-14T11:42:00Z"/>
                <w:rFonts w:ascii="Calibri" w:eastAsia="Times New Roman" w:hAnsi="Calibri" w:cs="Calibri"/>
                <w:color w:val="000000"/>
                <w:sz w:val="22"/>
                <w:szCs w:val="22"/>
                <w:lang w:val="en-US"/>
              </w:rPr>
            </w:pPr>
            <w:ins w:id="769" w:author="xiaobo_d1" w:date="2022-02-14T11:42:00Z">
              <w:r w:rsidRPr="004F71EC">
                <w:rPr>
                  <w:rFonts w:ascii="Calibri" w:eastAsia="Times New Roman" w:hAnsi="Calibri" w:cs="Calibri"/>
                  <w:color w:val="000000"/>
                  <w:sz w:val="22"/>
                  <w:szCs w:val="22"/>
                  <w:lang w:val="en-US"/>
                </w:rPr>
                <w:t>Product Order State Change Event</w:t>
              </w:r>
            </w:ins>
          </w:p>
        </w:tc>
      </w:tr>
    </w:tbl>
    <w:p w14:paraId="6DCC5CCC" w14:textId="69C127B2" w:rsidR="001C539D" w:rsidRPr="002F2283" w:rsidRDefault="001C539D" w:rsidP="001C539D">
      <w:pPr>
        <w:pStyle w:val="TAH"/>
        <w:rPr>
          <w:ins w:id="770" w:author="xiaobo_d1" w:date="2022-02-14T11:42:00Z"/>
          <w:iCs/>
          <w:rPrChange w:id="771" w:author="ericsson user 1" w:date="2021-12-14T14:00:00Z">
            <w:rPr>
              <w:ins w:id="772" w:author="xiaobo_d1" w:date="2022-02-14T11:42:00Z"/>
              <w:i/>
            </w:rPr>
          </w:rPrChange>
        </w:rPr>
        <w:pPrChange w:id="773" w:author="ericsson user 1" w:date="2021-12-14T14:17:00Z">
          <w:pPr/>
        </w:pPrChange>
      </w:pPr>
      <w:ins w:id="774" w:author="xiaobo_d1" w:date="2022-02-14T11:42:00Z">
        <w:r>
          <w:rPr>
            <w:iCs/>
          </w:rPr>
          <w:t>Table 7.</w:t>
        </w:r>
        <w:r w:rsidR="00D35823">
          <w:rPr>
            <w:iCs/>
          </w:rPr>
          <w:t>5</w:t>
        </w:r>
        <w:r>
          <w:rPr>
            <w:iCs/>
          </w:rPr>
          <w:t xml:space="preserve">.1 </w:t>
        </w:r>
        <w:r w:rsidRPr="001973ED">
          <w:t>Solution for internal service order after receiving product order</w:t>
        </w:r>
      </w:ins>
    </w:p>
    <w:p w14:paraId="5410EF7A" w14:textId="77777777" w:rsidR="001C539D" w:rsidRDefault="001C539D" w:rsidP="001C539D">
      <w:pPr>
        <w:rPr>
          <w:ins w:id="775" w:author="xiaobo_d1" w:date="2022-02-14T11:42:00Z"/>
          <w:i/>
        </w:rPr>
      </w:pPr>
    </w:p>
    <w:p w14:paraId="28BFEE6B" w14:textId="1E857D68" w:rsidR="001C539D" w:rsidRDefault="001C539D" w:rsidP="001C539D">
      <w:pPr>
        <w:pStyle w:val="2"/>
        <w:rPr>
          <w:ins w:id="776" w:author="xiaobo_d1" w:date="2022-02-14T11:42:00Z"/>
        </w:rPr>
      </w:pPr>
      <w:ins w:id="777" w:author="xiaobo_d1" w:date="2022-02-14T11:42:00Z">
        <w:r>
          <w:t>7.</w:t>
        </w:r>
        <w:r w:rsidR="0067383E">
          <w:t>6</w:t>
        </w:r>
        <w:r>
          <w:tab/>
        </w:r>
        <w:r w:rsidRPr="00FC6493">
          <w:t>Solution for external product order after receiving product order</w:t>
        </w:r>
      </w:ins>
    </w:p>
    <w:p w14:paraId="662A4334" w14:textId="78FF2C37" w:rsidR="001C539D" w:rsidRDefault="001C539D" w:rsidP="001C539D">
      <w:pPr>
        <w:rPr>
          <w:ins w:id="778" w:author="xiaobo_d1" w:date="2022-02-14T11:42:00Z"/>
        </w:rPr>
      </w:pPr>
      <w:ins w:id="779" w:author="xiaobo_d1" w:date="2022-02-14T11:42:00Z">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ins>
      <w:ins w:id="780" w:author="xiaobo_d1" w:date="2022-02-14T11:43:00Z">
        <w:r w:rsidR="00426155">
          <w:t>6</w:t>
        </w:r>
      </w:ins>
      <w:ins w:id="781" w:author="xiaobo_d1" w:date="2022-02-14T11:42:00Z">
        <w:r>
          <w:t xml:space="preserve">.1 identifies the following: </w:t>
        </w:r>
      </w:ins>
    </w:p>
    <w:p w14:paraId="7E6114E7" w14:textId="450368FE" w:rsidR="001C539D" w:rsidRDefault="001C539D" w:rsidP="001C539D">
      <w:pPr>
        <w:pStyle w:val="ab"/>
        <w:rPr>
          <w:ins w:id="782" w:author="xiaobo_d1" w:date="2022-02-14T11:42:00Z"/>
        </w:rPr>
      </w:pPr>
      <w:ins w:id="783" w:author="xiaobo_d1" w:date="2022-02-14T11:42:00Z">
        <w:r>
          <w:t xml:space="preserve">- if an interface is Internal to an operator, </w:t>
        </w:r>
        <w:proofErr w:type="gramStart"/>
        <w:r>
          <w:t>i.e.</w:t>
        </w:r>
      </w:ins>
      <w:proofErr w:type="gramEnd"/>
      <w:ins w:id="784" w:author="xiaobo_d1" w:date="2022-02-14T11:43:00Z">
        <w:r w:rsidR="009D55A8">
          <w:t xml:space="preserve"> </w:t>
        </w:r>
      </w:ins>
      <w:ins w:id="785" w:author="xiaobo_d1" w:date="2022-02-14T11:42:00Z">
        <w:r>
          <w:t>internal to a CSP or internal to an NSP, or External between a CSP and an NSP, or None in case the step is an internal process and there is no interface requirement,</w:t>
        </w:r>
      </w:ins>
    </w:p>
    <w:p w14:paraId="6D6BDB26" w14:textId="77777777" w:rsidR="001C539D" w:rsidRDefault="001C539D" w:rsidP="001C539D">
      <w:pPr>
        <w:pStyle w:val="ab"/>
        <w:rPr>
          <w:ins w:id="786" w:author="xiaobo_d1" w:date="2022-02-14T11:42:00Z"/>
        </w:rPr>
      </w:pPr>
      <w:ins w:id="787" w:author="xiaobo_d1" w:date="2022-02-14T11:42:00Z">
        <w:r>
          <w:t>- which operation or notification is used by that step, and</w:t>
        </w:r>
      </w:ins>
    </w:p>
    <w:p w14:paraId="5DC33D1C" w14:textId="77777777" w:rsidR="001C539D" w:rsidRDefault="001C539D" w:rsidP="001C539D">
      <w:pPr>
        <w:pStyle w:val="ab"/>
        <w:rPr>
          <w:ins w:id="788" w:author="xiaobo_d1" w:date="2022-02-14T11:42:00Z"/>
        </w:rPr>
      </w:pPr>
      <w:ins w:id="789" w:author="xiaobo_d1" w:date="2022-02-14T11:42:00Z">
        <w:r>
          <w:t>- which specification describes the interface (stage 2 and stage 3).</w:t>
        </w:r>
      </w:ins>
    </w:p>
    <w:p w14:paraId="260C4233" w14:textId="77777777" w:rsidR="001C539D" w:rsidRDefault="001C539D" w:rsidP="001C539D">
      <w:pPr>
        <w:rPr>
          <w:ins w:id="790" w:author="xiaobo_d1" w:date="2022-02-14T11:42:00Z"/>
          <w:i/>
        </w:rPr>
      </w:pPr>
    </w:p>
    <w:tbl>
      <w:tblPr>
        <w:tblW w:w="9213" w:type="dxa"/>
        <w:tblInd w:w="426" w:type="dxa"/>
        <w:tblLook w:val="04A0" w:firstRow="1" w:lastRow="0" w:firstColumn="1" w:lastColumn="0" w:noHBand="0" w:noVBand="1"/>
        <w:tblPrChange w:id="791" w:author="xiaobo_d1" w:date="2022-02-14T11:45:00Z">
          <w:tblPr>
            <w:tblW w:w="9213" w:type="dxa"/>
            <w:tblInd w:w="426" w:type="dxa"/>
            <w:tblLook w:val="04A0" w:firstRow="1" w:lastRow="0" w:firstColumn="1" w:lastColumn="0" w:noHBand="0" w:noVBand="1"/>
          </w:tblPr>
        </w:tblPrChange>
      </w:tblPr>
      <w:tblGrid>
        <w:gridCol w:w="708"/>
        <w:gridCol w:w="1834"/>
        <w:gridCol w:w="1440"/>
        <w:gridCol w:w="2822"/>
        <w:gridCol w:w="2409"/>
        <w:tblGridChange w:id="792">
          <w:tblGrid>
            <w:gridCol w:w="708"/>
            <w:gridCol w:w="1834"/>
            <w:gridCol w:w="1440"/>
            <w:gridCol w:w="2420"/>
            <w:gridCol w:w="402"/>
            <w:gridCol w:w="1978"/>
            <w:gridCol w:w="431"/>
          </w:tblGrid>
        </w:tblGridChange>
      </w:tblGrid>
      <w:tr w:rsidR="0017664F" w:rsidRPr="00B01142" w14:paraId="6AD0B055" w14:textId="77777777" w:rsidTr="0017664F">
        <w:trPr>
          <w:trHeight w:val="300"/>
          <w:ins w:id="793" w:author="xiaobo_d1" w:date="2022-02-14T11:42:00Z"/>
          <w:trPrChange w:id="794" w:author="xiaobo_d1" w:date="2022-02-14T11:45:00Z">
            <w:trPr>
              <w:trHeight w:val="300"/>
            </w:trPr>
          </w:trPrChange>
        </w:trPr>
        <w:tc>
          <w:tcPr>
            <w:tcW w:w="708" w:type="dxa"/>
            <w:tcBorders>
              <w:top w:val="single" w:sz="4" w:space="0" w:color="9BC2E6"/>
              <w:left w:val="nil"/>
              <w:bottom w:val="single" w:sz="4" w:space="0" w:color="9BC2E6"/>
              <w:right w:val="nil"/>
            </w:tcBorders>
            <w:shd w:val="clear" w:color="5B9BD5" w:fill="5B9BD5"/>
            <w:noWrap/>
            <w:vAlign w:val="center"/>
            <w:hideMark/>
            <w:tcPrChange w:id="795" w:author="xiaobo_d1" w:date="2022-02-14T11:45:00Z">
              <w:tcPr>
                <w:tcW w:w="708" w:type="dxa"/>
                <w:tcBorders>
                  <w:top w:val="single" w:sz="4" w:space="0" w:color="9BC2E6"/>
                  <w:left w:val="nil"/>
                  <w:bottom w:val="single" w:sz="4" w:space="0" w:color="9BC2E6"/>
                  <w:right w:val="nil"/>
                </w:tcBorders>
                <w:shd w:val="clear" w:color="5B9BD5" w:fill="5B9BD5"/>
                <w:noWrap/>
                <w:vAlign w:val="bottom"/>
                <w:hideMark/>
              </w:tcPr>
            </w:tcPrChange>
          </w:tcPr>
          <w:p w14:paraId="3F546F00" w14:textId="77777777" w:rsidR="001C539D" w:rsidRPr="00B01142" w:rsidRDefault="001C539D" w:rsidP="0017664F">
            <w:pPr>
              <w:spacing w:after="0"/>
              <w:jc w:val="center"/>
              <w:rPr>
                <w:ins w:id="796" w:author="xiaobo_d1" w:date="2022-02-14T11:42:00Z"/>
                <w:rFonts w:ascii="Calibri" w:eastAsia="Times New Roman" w:hAnsi="Calibri" w:cs="Calibri"/>
                <w:b/>
                <w:bCs/>
                <w:color w:val="FFFFFF"/>
                <w:sz w:val="22"/>
                <w:szCs w:val="22"/>
                <w:lang w:val="en-US"/>
              </w:rPr>
              <w:pPrChange w:id="797" w:author="xiaobo_d1" w:date="2022-02-14T11:45:00Z">
                <w:pPr>
                  <w:spacing w:after="0"/>
                </w:pPr>
              </w:pPrChange>
            </w:pPr>
            <w:ins w:id="798" w:author="xiaobo_d1" w:date="2022-02-14T11:42:00Z">
              <w:r w:rsidRPr="00B01142">
                <w:rPr>
                  <w:rFonts w:ascii="Calibri" w:eastAsia="Times New Roman" w:hAnsi="Calibri" w:cs="Calibri"/>
                  <w:b/>
                  <w:bCs/>
                  <w:color w:val="FFFFFF"/>
                  <w:sz w:val="22"/>
                  <w:szCs w:val="22"/>
                  <w:lang w:val="en-US"/>
                </w:rPr>
                <w:t>Step</w:t>
              </w:r>
            </w:ins>
          </w:p>
        </w:tc>
        <w:tc>
          <w:tcPr>
            <w:tcW w:w="1834" w:type="dxa"/>
            <w:tcBorders>
              <w:top w:val="single" w:sz="4" w:space="0" w:color="9BC2E6"/>
              <w:left w:val="nil"/>
              <w:bottom w:val="single" w:sz="4" w:space="0" w:color="9BC2E6"/>
              <w:right w:val="nil"/>
            </w:tcBorders>
            <w:shd w:val="clear" w:color="5B9BD5" w:fill="5B9BD5"/>
            <w:tcPrChange w:id="799" w:author="xiaobo_d1" w:date="2022-02-14T11:45:00Z">
              <w:tcPr>
                <w:tcW w:w="1834" w:type="dxa"/>
                <w:tcBorders>
                  <w:top w:val="single" w:sz="4" w:space="0" w:color="9BC2E6"/>
                  <w:left w:val="nil"/>
                  <w:bottom w:val="single" w:sz="4" w:space="0" w:color="9BC2E6"/>
                  <w:right w:val="nil"/>
                </w:tcBorders>
                <w:shd w:val="clear" w:color="5B9BD5" w:fill="5B9BD5"/>
              </w:tcPr>
            </w:tcPrChange>
          </w:tcPr>
          <w:p w14:paraId="25332FFD" w14:textId="77777777" w:rsidR="001C539D" w:rsidRPr="00B01142" w:rsidRDefault="001C539D" w:rsidP="00BE70AC">
            <w:pPr>
              <w:spacing w:after="0"/>
              <w:rPr>
                <w:ins w:id="800" w:author="xiaobo_d1" w:date="2022-02-14T11:42:00Z"/>
                <w:rFonts w:ascii="Calibri" w:eastAsia="Times New Roman" w:hAnsi="Calibri" w:cs="Calibri"/>
                <w:b/>
                <w:bCs/>
                <w:color w:val="FFFFFF"/>
                <w:sz w:val="22"/>
                <w:szCs w:val="22"/>
                <w:lang w:val="en-US"/>
              </w:rPr>
            </w:pPr>
            <w:ins w:id="801" w:author="xiaobo_d1" w:date="2022-02-14T11:42:00Z">
              <w:r>
                <w:rPr>
                  <w:rFonts w:ascii="Calibri" w:eastAsia="Times New Roman" w:hAnsi="Calibri" w:cs="Calibri"/>
                  <w:b/>
                  <w:bCs/>
                  <w:color w:val="FFFFFF"/>
                  <w:sz w:val="22"/>
                  <w:szCs w:val="22"/>
                  <w:lang w:val="en-US"/>
                </w:rPr>
                <w:t>Description in step</w:t>
              </w:r>
            </w:ins>
          </w:p>
        </w:tc>
        <w:tc>
          <w:tcPr>
            <w:tcW w:w="1440" w:type="dxa"/>
            <w:tcBorders>
              <w:top w:val="single" w:sz="4" w:space="0" w:color="9BC2E6"/>
              <w:left w:val="nil"/>
              <w:bottom w:val="single" w:sz="4" w:space="0" w:color="9BC2E6"/>
              <w:right w:val="nil"/>
            </w:tcBorders>
            <w:shd w:val="clear" w:color="5B9BD5" w:fill="5B9BD5"/>
            <w:noWrap/>
            <w:vAlign w:val="center"/>
            <w:hideMark/>
            <w:tcPrChange w:id="802" w:author="xiaobo_d1" w:date="2022-02-14T11:45:00Z">
              <w:tcPr>
                <w:tcW w:w="1440" w:type="dxa"/>
                <w:tcBorders>
                  <w:top w:val="single" w:sz="4" w:space="0" w:color="9BC2E6"/>
                  <w:left w:val="nil"/>
                  <w:bottom w:val="single" w:sz="4" w:space="0" w:color="9BC2E6"/>
                  <w:right w:val="nil"/>
                </w:tcBorders>
                <w:shd w:val="clear" w:color="5B9BD5" w:fill="5B9BD5"/>
                <w:noWrap/>
                <w:vAlign w:val="center"/>
                <w:hideMark/>
              </w:tcPr>
            </w:tcPrChange>
          </w:tcPr>
          <w:p w14:paraId="37C4C059" w14:textId="77777777" w:rsidR="001C539D" w:rsidRPr="00B01142" w:rsidRDefault="001C539D" w:rsidP="0017664F">
            <w:pPr>
              <w:spacing w:after="0"/>
              <w:jc w:val="center"/>
              <w:rPr>
                <w:ins w:id="803" w:author="xiaobo_d1" w:date="2022-02-14T11:42:00Z"/>
                <w:rFonts w:ascii="Calibri" w:eastAsia="Times New Roman" w:hAnsi="Calibri" w:cs="Calibri"/>
                <w:b/>
                <w:bCs/>
                <w:color w:val="FFFFFF"/>
                <w:sz w:val="22"/>
                <w:szCs w:val="22"/>
                <w:lang w:val="en-US"/>
              </w:rPr>
              <w:pPrChange w:id="804" w:author="xiaobo_d1" w:date="2022-02-14T11:44:00Z">
                <w:pPr>
                  <w:spacing w:after="0"/>
                </w:pPr>
              </w:pPrChange>
            </w:pPr>
            <w:ins w:id="805" w:author="xiaobo_d1" w:date="2022-02-14T11:42:00Z">
              <w:r w:rsidRPr="00B01142">
                <w:rPr>
                  <w:rFonts w:ascii="Calibri" w:eastAsia="Times New Roman" w:hAnsi="Calibri" w:cs="Calibri"/>
                  <w:b/>
                  <w:bCs/>
                  <w:color w:val="FFFFFF"/>
                  <w:sz w:val="22"/>
                  <w:szCs w:val="22"/>
                  <w:lang w:val="en-US"/>
                </w:rPr>
                <w:t>Interface</w:t>
              </w:r>
            </w:ins>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Change w:id="806" w:author="xiaobo_d1" w:date="2022-02-14T11:45:00Z">
              <w:tcPr>
                <w:tcW w:w="2822" w:type="dxa"/>
                <w:gridSpan w:val="2"/>
                <w:tcBorders>
                  <w:top w:val="single" w:sz="4" w:space="0" w:color="9BC2E6"/>
                  <w:left w:val="nil"/>
                  <w:bottom w:val="single" w:sz="4" w:space="0" w:color="9BC2E6"/>
                  <w:right w:val="single" w:sz="4" w:space="0" w:color="9BC2E6"/>
                </w:tcBorders>
                <w:shd w:val="clear" w:color="5B9BD5" w:fill="5B9BD5"/>
                <w:noWrap/>
                <w:vAlign w:val="bottom"/>
                <w:hideMark/>
              </w:tcPr>
            </w:tcPrChange>
          </w:tcPr>
          <w:p w14:paraId="1213DC18" w14:textId="77777777" w:rsidR="001C539D" w:rsidRPr="00B01142" w:rsidRDefault="001C539D" w:rsidP="0017664F">
            <w:pPr>
              <w:spacing w:after="0"/>
              <w:jc w:val="center"/>
              <w:rPr>
                <w:ins w:id="807" w:author="xiaobo_d1" w:date="2022-02-14T11:42:00Z"/>
                <w:rFonts w:ascii="Calibri" w:eastAsia="Times New Roman" w:hAnsi="Calibri" w:cs="Calibri"/>
                <w:b/>
                <w:bCs/>
                <w:color w:val="FFFFFF"/>
                <w:sz w:val="22"/>
                <w:szCs w:val="22"/>
                <w:lang w:val="en-US"/>
              </w:rPr>
              <w:pPrChange w:id="808" w:author="xiaobo_d1" w:date="2022-02-14T11:44:00Z">
                <w:pPr>
                  <w:spacing w:after="0"/>
                </w:pPr>
              </w:pPrChange>
            </w:pPr>
            <w:ins w:id="809" w:author="xiaobo_d1" w:date="2022-02-14T11:42:00Z">
              <w:r w:rsidRPr="00B01142">
                <w:rPr>
                  <w:rFonts w:ascii="Calibri" w:eastAsia="Times New Roman" w:hAnsi="Calibri" w:cs="Calibri"/>
                  <w:b/>
                  <w:bCs/>
                  <w:color w:val="FFFFFF"/>
                  <w:sz w:val="22"/>
                  <w:szCs w:val="22"/>
                  <w:lang w:val="en-US"/>
                </w:rPr>
                <w:t>Reference</w:t>
              </w:r>
            </w:ins>
          </w:p>
        </w:tc>
        <w:tc>
          <w:tcPr>
            <w:tcW w:w="2409" w:type="dxa"/>
            <w:tcBorders>
              <w:top w:val="single" w:sz="4" w:space="0" w:color="9BC2E6"/>
              <w:left w:val="nil"/>
              <w:bottom w:val="single" w:sz="4" w:space="0" w:color="9BC2E6"/>
              <w:right w:val="single" w:sz="4" w:space="0" w:color="9BC2E6"/>
            </w:tcBorders>
            <w:shd w:val="clear" w:color="5B9BD5" w:fill="5B9BD5"/>
            <w:vAlign w:val="bottom"/>
            <w:tcPrChange w:id="810" w:author="xiaobo_d1" w:date="2022-02-14T11:45:00Z">
              <w:tcPr>
                <w:tcW w:w="2409" w:type="dxa"/>
                <w:gridSpan w:val="2"/>
                <w:tcBorders>
                  <w:top w:val="single" w:sz="4" w:space="0" w:color="9BC2E6"/>
                  <w:left w:val="nil"/>
                  <w:bottom w:val="single" w:sz="4" w:space="0" w:color="9BC2E6"/>
                  <w:right w:val="single" w:sz="4" w:space="0" w:color="9BC2E6"/>
                </w:tcBorders>
                <w:shd w:val="clear" w:color="5B9BD5" w:fill="5B9BD5"/>
                <w:vAlign w:val="bottom"/>
              </w:tcPr>
            </w:tcPrChange>
          </w:tcPr>
          <w:p w14:paraId="1EEF3C51" w14:textId="77777777" w:rsidR="001C539D" w:rsidRPr="00B01142" w:rsidRDefault="001C539D" w:rsidP="00BE70AC">
            <w:pPr>
              <w:spacing w:after="0"/>
              <w:rPr>
                <w:ins w:id="811" w:author="xiaobo_d1" w:date="2022-02-14T11:42:00Z"/>
                <w:rFonts w:ascii="Calibri" w:eastAsia="Times New Roman" w:hAnsi="Calibri" w:cs="Calibri"/>
                <w:b/>
                <w:bCs/>
                <w:color w:val="FFFFFF"/>
                <w:sz w:val="22"/>
                <w:szCs w:val="22"/>
                <w:lang w:val="en-US"/>
              </w:rPr>
            </w:pPr>
            <w:ins w:id="812" w:author="xiaobo_d1" w:date="2022-02-14T11:42:00Z">
              <w:r>
                <w:rPr>
                  <w:rFonts w:ascii="Calibri" w:eastAsia="Times New Roman" w:hAnsi="Calibri" w:cs="Calibri"/>
                  <w:b/>
                  <w:bCs/>
                  <w:color w:val="FFFFFF"/>
                  <w:sz w:val="22"/>
                  <w:szCs w:val="22"/>
                  <w:lang w:val="en-US"/>
                </w:rPr>
                <w:t>Description in reference</w:t>
              </w:r>
            </w:ins>
          </w:p>
        </w:tc>
      </w:tr>
      <w:tr w:rsidR="001C539D" w:rsidRPr="00B01142" w14:paraId="71455E47" w14:textId="77777777" w:rsidTr="00BE70AC">
        <w:tblPrEx>
          <w:tblPrExChange w:id="813" w:author="ericsson user 1" w:date="2022-01-20T19:35:00Z">
            <w:tblPrEx>
              <w:tblW w:w="9208" w:type="dxa"/>
            </w:tblPrEx>
          </w:tblPrExChange>
        </w:tblPrEx>
        <w:trPr>
          <w:trHeight w:val="300"/>
          <w:ins w:id="814" w:author="xiaobo_d1" w:date="2022-02-14T11:42:00Z"/>
          <w:trPrChange w:id="815"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816"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5493561E" w14:textId="77777777" w:rsidR="001C539D" w:rsidRPr="00B01142" w:rsidRDefault="001C539D" w:rsidP="00BE70AC">
            <w:pPr>
              <w:spacing w:after="0"/>
              <w:jc w:val="center"/>
              <w:rPr>
                <w:ins w:id="817" w:author="xiaobo_d1" w:date="2022-02-14T11:42:00Z"/>
                <w:rFonts w:ascii="Calibri" w:eastAsia="Times New Roman" w:hAnsi="Calibri" w:cs="Calibri"/>
                <w:color w:val="000000"/>
                <w:sz w:val="22"/>
                <w:szCs w:val="22"/>
                <w:lang w:val="en-US"/>
              </w:rPr>
              <w:pPrChange w:id="818" w:author="ericsson user 1" w:date="2022-01-20T19:24:00Z">
                <w:pPr>
                  <w:spacing w:after="0"/>
                  <w:jc w:val="right"/>
                </w:pPr>
              </w:pPrChange>
            </w:pPr>
            <w:ins w:id="819" w:author="xiaobo_d1" w:date="2022-02-14T11:42:00Z">
              <w:r w:rsidRPr="00B01142">
                <w:rPr>
                  <w:rFonts w:ascii="Calibri" w:eastAsia="Times New Roman" w:hAnsi="Calibri" w:cs="Calibri"/>
                  <w:color w:val="000000"/>
                  <w:sz w:val="22"/>
                  <w:szCs w:val="22"/>
                  <w:lang w:val="en-US"/>
                </w:rPr>
                <w:t>1</w:t>
              </w:r>
            </w:ins>
          </w:p>
        </w:tc>
        <w:tc>
          <w:tcPr>
            <w:tcW w:w="1834" w:type="dxa"/>
            <w:tcBorders>
              <w:top w:val="single" w:sz="4" w:space="0" w:color="9BC2E6"/>
              <w:left w:val="nil"/>
              <w:bottom w:val="single" w:sz="4" w:space="0" w:color="9BC2E6"/>
              <w:right w:val="nil"/>
            </w:tcBorders>
            <w:shd w:val="clear" w:color="DDEBF7" w:fill="DDEBF7"/>
            <w:tcPrChange w:id="820"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335B9FBB" w14:textId="77777777" w:rsidR="001C539D" w:rsidRPr="00B01142" w:rsidRDefault="001C539D" w:rsidP="00BE70AC">
            <w:pPr>
              <w:spacing w:after="0"/>
              <w:rPr>
                <w:ins w:id="821" w:author="xiaobo_d1" w:date="2022-02-14T11:42:00Z"/>
                <w:rFonts w:ascii="Calibri" w:eastAsia="Times New Roman" w:hAnsi="Calibri" w:cs="Calibri"/>
                <w:color w:val="000000"/>
                <w:sz w:val="22"/>
                <w:szCs w:val="22"/>
                <w:lang w:val="en-US"/>
              </w:rPr>
            </w:pPr>
            <w:ins w:id="822" w:author="xiaobo_d1" w:date="2022-02-14T11:42:00Z">
              <w:r>
                <w:rPr>
                  <w:rFonts w:ascii="Calibri" w:eastAsia="Times New Roman" w:hAnsi="Calibri" w:cs="Calibri"/>
                  <w:color w:val="000000"/>
                  <w:sz w:val="22"/>
                  <w:szCs w:val="22"/>
                  <w:lang w:val="en-US"/>
                </w:rPr>
                <w:t>product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823"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5D0B92D0" w14:textId="77777777" w:rsidR="001C539D" w:rsidRPr="00B01142" w:rsidRDefault="001C539D" w:rsidP="00BE70AC">
            <w:pPr>
              <w:spacing w:after="0"/>
              <w:rPr>
                <w:ins w:id="824" w:author="xiaobo_d1" w:date="2022-02-14T11:42:00Z"/>
                <w:rFonts w:ascii="Calibri" w:eastAsia="Times New Roman" w:hAnsi="Calibri" w:cs="Calibri"/>
                <w:color w:val="000000"/>
                <w:sz w:val="22"/>
                <w:szCs w:val="22"/>
                <w:lang w:val="en-US"/>
              </w:rPr>
            </w:pPr>
            <w:ins w:id="825"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826"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00C1326" w14:textId="77777777" w:rsidR="001C539D" w:rsidRPr="00B01142" w:rsidRDefault="001C539D" w:rsidP="00BE70AC">
            <w:pPr>
              <w:spacing w:after="0"/>
              <w:rPr>
                <w:ins w:id="827" w:author="xiaobo_d1" w:date="2022-02-14T11:42:00Z"/>
                <w:rFonts w:ascii="Calibri" w:eastAsia="Times New Roman" w:hAnsi="Calibri" w:cs="Calibri"/>
                <w:color w:val="000000"/>
                <w:sz w:val="22"/>
                <w:szCs w:val="22"/>
                <w:lang w:val="en-US"/>
              </w:rPr>
            </w:pPr>
            <w:ins w:id="828"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829"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0A476DA1" w14:textId="77777777" w:rsidR="001C539D" w:rsidRPr="00B01142" w:rsidRDefault="001C539D" w:rsidP="00BE70AC">
            <w:pPr>
              <w:spacing w:after="0"/>
              <w:rPr>
                <w:ins w:id="830" w:author="xiaobo_d1" w:date="2022-02-14T11:42:00Z"/>
                <w:rFonts w:ascii="Calibri" w:eastAsia="Times New Roman" w:hAnsi="Calibri" w:cs="Calibri"/>
                <w:color w:val="000000"/>
                <w:sz w:val="22"/>
                <w:szCs w:val="22"/>
                <w:lang w:val="en-US"/>
              </w:rPr>
            </w:pPr>
            <w:ins w:id="831" w:author="xiaobo_d1" w:date="2022-02-14T11:42:00Z">
              <w:r w:rsidRPr="00B01142">
                <w:rPr>
                  <w:rFonts w:ascii="Calibri" w:eastAsia="Times New Roman" w:hAnsi="Calibri" w:cs="Calibri"/>
                  <w:color w:val="000000"/>
                  <w:sz w:val="22"/>
                  <w:szCs w:val="22"/>
                  <w:lang w:val="en-US"/>
                </w:rPr>
                <w:t>Product Order</w:t>
              </w:r>
            </w:ins>
          </w:p>
        </w:tc>
      </w:tr>
      <w:tr w:rsidR="001C539D" w:rsidRPr="00B01142" w14:paraId="65D4ECD4" w14:textId="77777777" w:rsidTr="00BE70AC">
        <w:tblPrEx>
          <w:tblPrExChange w:id="832" w:author="ericsson user 1" w:date="2022-01-20T19:35:00Z">
            <w:tblPrEx>
              <w:tblW w:w="9208" w:type="dxa"/>
            </w:tblPrEx>
          </w:tblPrExChange>
        </w:tblPrEx>
        <w:trPr>
          <w:trHeight w:val="300"/>
          <w:ins w:id="833" w:author="xiaobo_d1" w:date="2022-02-14T11:42:00Z"/>
          <w:trPrChange w:id="834"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835"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0D3EAAC1" w14:textId="77777777" w:rsidR="001C539D" w:rsidRPr="00B01142" w:rsidRDefault="001C539D" w:rsidP="00BE70AC">
            <w:pPr>
              <w:spacing w:after="0"/>
              <w:jc w:val="center"/>
              <w:rPr>
                <w:ins w:id="836" w:author="xiaobo_d1" w:date="2022-02-14T11:42:00Z"/>
                <w:rFonts w:ascii="Calibri" w:eastAsia="Times New Roman" w:hAnsi="Calibri" w:cs="Calibri"/>
                <w:color w:val="000000"/>
                <w:sz w:val="22"/>
                <w:szCs w:val="22"/>
                <w:lang w:val="en-US"/>
              </w:rPr>
              <w:pPrChange w:id="837" w:author="ericsson user 1" w:date="2022-01-20T19:24:00Z">
                <w:pPr>
                  <w:spacing w:after="0"/>
                  <w:jc w:val="right"/>
                </w:pPr>
              </w:pPrChange>
            </w:pPr>
            <w:ins w:id="838" w:author="xiaobo_d1" w:date="2022-02-14T11:42:00Z">
              <w:r w:rsidRPr="00B01142">
                <w:rPr>
                  <w:rFonts w:ascii="Calibri" w:eastAsia="Times New Roman" w:hAnsi="Calibri" w:cs="Calibri"/>
                  <w:color w:val="000000"/>
                  <w:sz w:val="22"/>
                  <w:szCs w:val="22"/>
                  <w:lang w:val="en-US"/>
                </w:rPr>
                <w:lastRenderedPageBreak/>
                <w:t>2</w:t>
              </w:r>
            </w:ins>
          </w:p>
        </w:tc>
        <w:tc>
          <w:tcPr>
            <w:tcW w:w="1834" w:type="dxa"/>
            <w:tcBorders>
              <w:top w:val="single" w:sz="4" w:space="0" w:color="9BC2E6"/>
              <w:left w:val="nil"/>
              <w:bottom w:val="single" w:sz="4" w:space="0" w:color="9BC2E6"/>
              <w:right w:val="nil"/>
            </w:tcBorders>
            <w:tcPrChange w:id="839" w:author="ericsson user 1" w:date="2022-01-20T19:35:00Z">
              <w:tcPr>
                <w:tcW w:w="1834" w:type="dxa"/>
                <w:tcBorders>
                  <w:top w:val="single" w:sz="4" w:space="0" w:color="9BC2E6"/>
                  <w:left w:val="nil"/>
                  <w:bottom w:val="single" w:sz="4" w:space="0" w:color="9BC2E6"/>
                  <w:right w:val="nil"/>
                </w:tcBorders>
              </w:tcPr>
            </w:tcPrChange>
          </w:tcPr>
          <w:p w14:paraId="38296363" w14:textId="77777777" w:rsidR="001C539D" w:rsidRPr="00B01142" w:rsidRDefault="001C539D" w:rsidP="00BE70AC">
            <w:pPr>
              <w:spacing w:after="0"/>
              <w:rPr>
                <w:ins w:id="840"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841"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26D6AC6D" w14:textId="77777777" w:rsidR="001C539D" w:rsidRPr="00B01142" w:rsidRDefault="001C539D" w:rsidP="00BE70AC">
            <w:pPr>
              <w:spacing w:after="0"/>
              <w:rPr>
                <w:ins w:id="842" w:author="xiaobo_d1" w:date="2022-02-14T11:42:00Z"/>
                <w:rFonts w:ascii="Calibri" w:eastAsia="Times New Roman" w:hAnsi="Calibri" w:cs="Calibri"/>
                <w:color w:val="000000"/>
                <w:sz w:val="22"/>
                <w:szCs w:val="22"/>
                <w:lang w:val="en-US"/>
              </w:rPr>
            </w:pPr>
            <w:ins w:id="843"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844"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14A194D0" w14:textId="77777777" w:rsidR="001C539D" w:rsidRPr="00B01142" w:rsidRDefault="001C539D" w:rsidP="00BE70AC">
            <w:pPr>
              <w:spacing w:after="0"/>
              <w:rPr>
                <w:ins w:id="845" w:author="xiaobo_d1" w:date="2022-02-14T11:42:00Z"/>
                <w:rFonts w:ascii="Calibri" w:eastAsia="Times New Roman" w:hAnsi="Calibri" w:cs="Calibri"/>
                <w:color w:val="000000"/>
                <w:sz w:val="22"/>
                <w:szCs w:val="22"/>
                <w:lang w:val="en-US"/>
              </w:rPr>
            </w:pPr>
            <w:ins w:id="846"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847"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15D6A06B" w14:textId="77777777" w:rsidR="001C539D" w:rsidRPr="00B01142" w:rsidRDefault="001C539D" w:rsidP="00BE70AC">
            <w:pPr>
              <w:spacing w:after="0"/>
              <w:rPr>
                <w:ins w:id="848" w:author="xiaobo_d1" w:date="2022-02-14T11:42:00Z"/>
                <w:rFonts w:ascii="Calibri" w:eastAsia="Times New Roman" w:hAnsi="Calibri" w:cs="Calibri"/>
                <w:color w:val="000000"/>
                <w:sz w:val="22"/>
                <w:szCs w:val="22"/>
                <w:lang w:val="en-US"/>
              </w:rPr>
            </w:pPr>
            <w:ins w:id="849" w:author="xiaobo_d1" w:date="2022-02-14T11:42:00Z">
              <w:r w:rsidRPr="00B01142">
                <w:rPr>
                  <w:rFonts w:ascii="Calibri" w:eastAsia="Times New Roman" w:hAnsi="Calibri" w:cs="Calibri"/>
                  <w:color w:val="000000"/>
                  <w:sz w:val="22"/>
                  <w:szCs w:val="22"/>
                  <w:lang w:val="en-US"/>
                </w:rPr>
                <w:t>-</w:t>
              </w:r>
            </w:ins>
          </w:p>
        </w:tc>
      </w:tr>
      <w:tr w:rsidR="001C539D" w:rsidRPr="00B01142" w14:paraId="3CB6FEEB" w14:textId="77777777" w:rsidTr="00BE70AC">
        <w:tblPrEx>
          <w:tblPrExChange w:id="850" w:author="ericsson user 1" w:date="2022-01-20T19:35:00Z">
            <w:tblPrEx>
              <w:tblW w:w="9208" w:type="dxa"/>
            </w:tblPrEx>
          </w:tblPrExChange>
        </w:tblPrEx>
        <w:trPr>
          <w:trHeight w:val="300"/>
          <w:ins w:id="851" w:author="xiaobo_d1" w:date="2022-02-14T11:42:00Z"/>
          <w:trPrChange w:id="852"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853"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348E778E" w14:textId="77777777" w:rsidR="001C539D" w:rsidRPr="00B01142" w:rsidRDefault="001C539D" w:rsidP="00BE70AC">
            <w:pPr>
              <w:spacing w:after="0"/>
              <w:jc w:val="center"/>
              <w:rPr>
                <w:ins w:id="854" w:author="xiaobo_d1" w:date="2022-02-14T11:42:00Z"/>
                <w:rFonts w:ascii="Calibri" w:eastAsia="Times New Roman" w:hAnsi="Calibri" w:cs="Calibri"/>
                <w:color w:val="000000"/>
                <w:sz w:val="22"/>
                <w:szCs w:val="22"/>
                <w:lang w:val="en-US"/>
              </w:rPr>
              <w:pPrChange w:id="855" w:author="ericsson user 1" w:date="2022-01-20T19:24:00Z">
                <w:pPr>
                  <w:spacing w:after="0"/>
                  <w:jc w:val="right"/>
                </w:pPr>
              </w:pPrChange>
            </w:pPr>
            <w:ins w:id="856" w:author="xiaobo_d1" w:date="2022-02-14T11:42:00Z">
              <w:r w:rsidRPr="00B01142">
                <w:rPr>
                  <w:rFonts w:ascii="Calibri" w:eastAsia="Times New Roman" w:hAnsi="Calibri" w:cs="Calibri"/>
                  <w:color w:val="000000"/>
                  <w:sz w:val="22"/>
                  <w:szCs w:val="22"/>
                  <w:lang w:val="en-US"/>
                </w:rPr>
                <w:t>3</w:t>
              </w:r>
            </w:ins>
          </w:p>
        </w:tc>
        <w:tc>
          <w:tcPr>
            <w:tcW w:w="1834" w:type="dxa"/>
            <w:tcBorders>
              <w:top w:val="single" w:sz="4" w:space="0" w:color="9BC2E6"/>
              <w:left w:val="nil"/>
              <w:bottom w:val="single" w:sz="4" w:space="0" w:color="9BC2E6"/>
              <w:right w:val="nil"/>
            </w:tcBorders>
            <w:shd w:val="clear" w:color="DDEBF7" w:fill="DDEBF7"/>
            <w:tcPrChange w:id="857"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588D43B3" w14:textId="77777777" w:rsidR="001C539D" w:rsidRPr="00B01142" w:rsidRDefault="001C539D" w:rsidP="00BE70AC">
            <w:pPr>
              <w:spacing w:after="0"/>
              <w:rPr>
                <w:ins w:id="858" w:author="xiaobo_d1" w:date="2022-02-14T11:42:00Z"/>
                <w:rFonts w:ascii="Calibri" w:eastAsia="Times New Roman" w:hAnsi="Calibri" w:cs="Calibri"/>
                <w:color w:val="000000"/>
                <w:sz w:val="22"/>
                <w:szCs w:val="22"/>
                <w:lang w:val="en-US"/>
              </w:rPr>
            </w:pPr>
            <w:ins w:id="859" w:author="xiaobo_d1" w:date="2022-02-14T11:42:00Z">
              <w:r>
                <w:rPr>
                  <w:rFonts w:ascii="Calibri" w:eastAsia="Times New Roman" w:hAnsi="Calibri" w:cs="Calibri"/>
                  <w:color w:val="000000"/>
                  <w:sz w:val="22"/>
                  <w:szCs w:val="22"/>
                  <w:lang w:val="en-US"/>
                </w:rPr>
                <w:t>product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860"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E6AFDF3" w14:textId="77777777" w:rsidR="001C539D" w:rsidRPr="00B01142" w:rsidRDefault="001C539D" w:rsidP="00BE70AC">
            <w:pPr>
              <w:spacing w:after="0"/>
              <w:rPr>
                <w:ins w:id="861" w:author="xiaobo_d1" w:date="2022-02-14T11:42:00Z"/>
                <w:rFonts w:ascii="Calibri" w:eastAsia="Times New Roman" w:hAnsi="Calibri" w:cs="Calibri"/>
                <w:color w:val="000000"/>
                <w:sz w:val="22"/>
                <w:szCs w:val="22"/>
                <w:lang w:val="en-US"/>
              </w:rPr>
            </w:pPr>
            <w:ins w:id="862"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863"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99D178A" w14:textId="77777777" w:rsidR="001C539D" w:rsidRPr="00B01142" w:rsidRDefault="001C539D" w:rsidP="00BE70AC">
            <w:pPr>
              <w:spacing w:after="0"/>
              <w:rPr>
                <w:ins w:id="864" w:author="xiaobo_d1" w:date="2022-02-14T11:42:00Z"/>
                <w:rFonts w:ascii="Calibri" w:eastAsia="Times New Roman" w:hAnsi="Calibri" w:cs="Calibri"/>
                <w:color w:val="000000"/>
                <w:sz w:val="22"/>
                <w:szCs w:val="22"/>
                <w:lang w:val="en-US"/>
              </w:rPr>
            </w:pPr>
            <w:ins w:id="865"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866"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0A9CCED2" w14:textId="77777777" w:rsidR="001C539D" w:rsidRPr="00B01142" w:rsidRDefault="001C539D" w:rsidP="00BE70AC">
            <w:pPr>
              <w:spacing w:after="0"/>
              <w:rPr>
                <w:ins w:id="867" w:author="xiaobo_d1" w:date="2022-02-14T11:42:00Z"/>
                <w:rFonts w:ascii="Calibri" w:eastAsia="Times New Roman" w:hAnsi="Calibri" w:cs="Calibri"/>
                <w:color w:val="000000"/>
                <w:sz w:val="22"/>
                <w:szCs w:val="22"/>
                <w:lang w:val="en-US"/>
              </w:rPr>
            </w:pPr>
            <w:ins w:id="868" w:author="xiaobo_d1" w:date="2022-02-14T11:42:00Z">
              <w:r w:rsidRPr="00B01142">
                <w:rPr>
                  <w:rFonts w:ascii="Calibri" w:eastAsia="Times New Roman" w:hAnsi="Calibri" w:cs="Calibri"/>
                  <w:color w:val="000000"/>
                  <w:sz w:val="22"/>
                  <w:szCs w:val="22"/>
                  <w:lang w:val="en-US"/>
                </w:rPr>
                <w:t>Product Order</w:t>
              </w:r>
            </w:ins>
          </w:p>
        </w:tc>
      </w:tr>
      <w:tr w:rsidR="001C539D" w:rsidRPr="00B01142" w14:paraId="20E0EE85" w14:textId="77777777" w:rsidTr="00BE70AC">
        <w:tblPrEx>
          <w:tblPrExChange w:id="869" w:author="ericsson user 1" w:date="2022-01-20T19:35:00Z">
            <w:tblPrEx>
              <w:tblW w:w="9208" w:type="dxa"/>
            </w:tblPrEx>
          </w:tblPrExChange>
        </w:tblPrEx>
        <w:trPr>
          <w:trHeight w:val="300"/>
          <w:ins w:id="870" w:author="xiaobo_d1" w:date="2022-02-14T11:42:00Z"/>
          <w:trPrChange w:id="871"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872"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535E52CA" w14:textId="77777777" w:rsidR="001C539D" w:rsidRPr="00B01142" w:rsidRDefault="001C539D" w:rsidP="00BE70AC">
            <w:pPr>
              <w:spacing w:after="0"/>
              <w:jc w:val="center"/>
              <w:rPr>
                <w:ins w:id="873" w:author="xiaobo_d1" w:date="2022-02-14T11:42:00Z"/>
                <w:rFonts w:ascii="Calibri" w:eastAsia="Times New Roman" w:hAnsi="Calibri" w:cs="Calibri"/>
                <w:color w:val="000000"/>
                <w:sz w:val="22"/>
                <w:szCs w:val="22"/>
                <w:lang w:val="en-US"/>
              </w:rPr>
              <w:pPrChange w:id="874" w:author="ericsson user 1" w:date="2022-01-20T19:24:00Z">
                <w:pPr>
                  <w:spacing w:after="0"/>
                  <w:jc w:val="right"/>
                </w:pPr>
              </w:pPrChange>
            </w:pPr>
            <w:ins w:id="875" w:author="xiaobo_d1" w:date="2022-02-14T11:42:00Z">
              <w:r w:rsidRPr="00B01142">
                <w:rPr>
                  <w:rFonts w:ascii="Calibri" w:eastAsia="Times New Roman" w:hAnsi="Calibri" w:cs="Calibri"/>
                  <w:color w:val="000000"/>
                  <w:sz w:val="22"/>
                  <w:szCs w:val="22"/>
                  <w:lang w:val="en-US"/>
                </w:rPr>
                <w:t>4</w:t>
              </w:r>
            </w:ins>
          </w:p>
        </w:tc>
        <w:tc>
          <w:tcPr>
            <w:tcW w:w="1834" w:type="dxa"/>
            <w:tcBorders>
              <w:top w:val="single" w:sz="4" w:space="0" w:color="9BC2E6"/>
              <w:left w:val="nil"/>
              <w:bottom w:val="single" w:sz="4" w:space="0" w:color="9BC2E6"/>
              <w:right w:val="nil"/>
            </w:tcBorders>
            <w:tcPrChange w:id="876" w:author="ericsson user 1" w:date="2022-01-20T19:35:00Z">
              <w:tcPr>
                <w:tcW w:w="1834" w:type="dxa"/>
                <w:tcBorders>
                  <w:top w:val="single" w:sz="4" w:space="0" w:color="9BC2E6"/>
                  <w:left w:val="nil"/>
                  <w:bottom w:val="single" w:sz="4" w:space="0" w:color="9BC2E6"/>
                  <w:right w:val="nil"/>
                </w:tcBorders>
              </w:tcPr>
            </w:tcPrChange>
          </w:tcPr>
          <w:p w14:paraId="649AEBEB" w14:textId="77777777" w:rsidR="001C539D" w:rsidRPr="00B01142" w:rsidRDefault="001C539D" w:rsidP="00BE70AC">
            <w:pPr>
              <w:spacing w:after="0"/>
              <w:rPr>
                <w:ins w:id="877"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878"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26597CBA" w14:textId="77777777" w:rsidR="001C539D" w:rsidRPr="00B01142" w:rsidRDefault="001C539D" w:rsidP="00BE70AC">
            <w:pPr>
              <w:spacing w:after="0"/>
              <w:rPr>
                <w:ins w:id="879" w:author="xiaobo_d1" w:date="2022-02-14T11:42:00Z"/>
                <w:rFonts w:ascii="Calibri" w:eastAsia="Times New Roman" w:hAnsi="Calibri" w:cs="Calibri"/>
                <w:color w:val="000000"/>
                <w:sz w:val="22"/>
                <w:szCs w:val="22"/>
                <w:lang w:val="en-US"/>
              </w:rPr>
            </w:pPr>
            <w:ins w:id="880"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881"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5212A3B1" w14:textId="77777777" w:rsidR="001C539D" w:rsidRPr="00B01142" w:rsidRDefault="001C539D" w:rsidP="00BE70AC">
            <w:pPr>
              <w:spacing w:after="0"/>
              <w:rPr>
                <w:ins w:id="882" w:author="xiaobo_d1" w:date="2022-02-14T11:42:00Z"/>
                <w:rFonts w:ascii="Calibri" w:eastAsia="Times New Roman" w:hAnsi="Calibri" w:cs="Calibri"/>
                <w:color w:val="000000"/>
                <w:sz w:val="22"/>
                <w:szCs w:val="22"/>
                <w:lang w:val="en-US"/>
              </w:rPr>
            </w:pPr>
            <w:ins w:id="883"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884"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301E9904" w14:textId="77777777" w:rsidR="001C539D" w:rsidRPr="00B01142" w:rsidRDefault="001C539D" w:rsidP="00BE70AC">
            <w:pPr>
              <w:spacing w:after="0"/>
              <w:rPr>
                <w:ins w:id="885" w:author="xiaobo_d1" w:date="2022-02-14T11:42:00Z"/>
                <w:rFonts w:ascii="Calibri" w:eastAsia="Times New Roman" w:hAnsi="Calibri" w:cs="Calibri"/>
                <w:color w:val="000000"/>
                <w:sz w:val="22"/>
                <w:szCs w:val="22"/>
                <w:lang w:val="en-US"/>
              </w:rPr>
            </w:pPr>
            <w:ins w:id="886" w:author="xiaobo_d1" w:date="2022-02-14T11:42:00Z">
              <w:r w:rsidRPr="00B01142">
                <w:rPr>
                  <w:rFonts w:ascii="Calibri" w:eastAsia="Times New Roman" w:hAnsi="Calibri" w:cs="Calibri"/>
                  <w:color w:val="000000"/>
                  <w:sz w:val="22"/>
                  <w:szCs w:val="22"/>
                  <w:lang w:val="en-US"/>
                </w:rPr>
                <w:t>-</w:t>
              </w:r>
            </w:ins>
          </w:p>
        </w:tc>
      </w:tr>
      <w:tr w:rsidR="001C539D" w:rsidRPr="00B01142" w14:paraId="6AEAE2A3" w14:textId="77777777" w:rsidTr="00BE70AC">
        <w:tblPrEx>
          <w:tblPrExChange w:id="887" w:author="ericsson user 1" w:date="2022-01-20T19:35:00Z">
            <w:tblPrEx>
              <w:tblW w:w="9208" w:type="dxa"/>
            </w:tblPrEx>
          </w:tblPrExChange>
        </w:tblPrEx>
        <w:trPr>
          <w:trHeight w:val="300"/>
          <w:ins w:id="888" w:author="xiaobo_d1" w:date="2022-02-14T11:42:00Z"/>
          <w:trPrChange w:id="889"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890"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02B2367" w14:textId="77777777" w:rsidR="001C539D" w:rsidRPr="00B01142" w:rsidRDefault="001C539D" w:rsidP="00BE70AC">
            <w:pPr>
              <w:spacing w:after="0"/>
              <w:jc w:val="center"/>
              <w:rPr>
                <w:ins w:id="891" w:author="xiaobo_d1" w:date="2022-02-14T11:42:00Z"/>
                <w:rFonts w:ascii="Calibri" w:eastAsia="Times New Roman" w:hAnsi="Calibri" w:cs="Calibri"/>
                <w:color w:val="000000"/>
                <w:sz w:val="22"/>
                <w:szCs w:val="22"/>
                <w:lang w:val="en-US"/>
              </w:rPr>
              <w:pPrChange w:id="892" w:author="ericsson user 1" w:date="2022-01-20T19:24:00Z">
                <w:pPr>
                  <w:spacing w:after="0"/>
                  <w:jc w:val="right"/>
                </w:pPr>
              </w:pPrChange>
            </w:pPr>
            <w:ins w:id="893" w:author="xiaobo_d1" w:date="2022-02-14T11:42:00Z">
              <w:r w:rsidRPr="00B01142">
                <w:rPr>
                  <w:rFonts w:ascii="Calibri" w:eastAsia="Times New Roman" w:hAnsi="Calibri" w:cs="Calibri"/>
                  <w:color w:val="000000"/>
                  <w:sz w:val="22"/>
                  <w:szCs w:val="22"/>
                  <w:lang w:val="en-US"/>
                </w:rPr>
                <w:t>5</w:t>
              </w:r>
            </w:ins>
          </w:p>
        </w:tc>
        <w:tc>
          <w:tcPr>
            <w:tcW w:w="1834" w:type="dxa"/>
            <w:tcBorders>
              <w:top w:val="single" w:sz="4" w:space="0" w:color="9BC2E6"/>
              <w:left w:val="nil"/>
              <w:bottom w:val="single" w:sz="4" w:space="0" w:color="9BC2E6"/>
              <w:right w:val="nil"/>
            </w:tcBorders>
            <w:shd w:val="clear" w:color="DDEBF7" w:fill="DDEBF7"/>
            <w:tcPrChange w:id="894"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41FA245F" w14:textId="77777777" w:rsidR="001C539D" w:rsidRPr="00B01142" w:rsidRDefault="001C539D" w:rsidP="00BE70AC">
            <w:pPr>
              <w:spacing w:after="0"/>
              <w:rPr>
                <w:ins w:id="895" w:author="xiaobo_d1" w:date="2022-02-14T11:42:00Z"/>
                <w:rFonts w:ascii="Calibri" w:eastAsia="Times New Roman" w:hAnsi="Calibri" w:cs="Calibri"/>
                <w:color w:val="000000"/>
                <w:sz w:val="22"/>
                <w:szCs w:val="22"/>
                <w:lang w:val="en-US"/>
              </w:rPr>
            </w:pPr>
            <w:ins w:id="896" w:author="xiaobo_d1" w:date="2022-02-14T11:42:00Z">
              <w:r>
                <w:rPr>
                  <w:rFonts w:ascii="Calibri" w:eastAsia="Times New Roman" w:hAnsi="Calibri" w:cs="Calibri"/>
                  <w:color w:val="000000"/>
                  <w:sz w:val="22"/>
                  <w:szCs w:val="22"/>
                  <w:lang w:val="en-US"/>
                </w:rPr>
                <w:t>service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897"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4523764" w14:textId="77777777" w:rsidR="001C539D" w:rsidRPr="00B01142" w:rsidRDefault="001C539D" w:rsidP="00BE70AC">
            <w:pPr>
              <w:spacing w:after="0"/>
              <w:rPr>
                <w:ins w:id="898" w:author="xiaobo_d1" w:date="2022-02-14T11:42:00Z"/>
                <w:rFonts w:ascii="Calibri" w:eastAsia="Times New Roman" w:hAnsi="Calibri" w:cs="Calibri"/>
                <w:color w:val="000000"/>
                <w:sz w:val="22"/>
                <w:szCs w:val="22"/>
                <w:lang w:val="en-US"/>
              </w:rPr>
            </w:pPr>
            <w:ins w:id="899" w:author="xiaobo_d1" w:date="2022-02-14T11:42:00Z">
              <w:r w:rsidRPr="00B01142">
                <w:rPr>
                  <w:rFonts w:ascii="Calibri" w:eastAsia="Times New Roman" w:hAnsi="Calibri" w:cs="Calibri"/>
                  <w:color w:val="000000"/>
                  <w:sz w:val="22"/>
                  <w:szCs w:val="22"/>
                  <w:lang w:val="en-US"/>
                </w:rPr>
                <w:t>Internal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900"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5123B9DD" w14:textId="77777777" w:rsidR="001C539D" w:rsidRPr="00B01142" w:rsidRDefault="001C539D" w:rsidP="00BE70AC">
            <w:pPr>
              <w:spacing w:after="0"/>
              <w:rPr>
                <w:ins w:id="901" w:author="xiaobo_d1" w:date="2022-02-14T11:42:00Z"/>
                <w:rFonts w:ascii="Calibri" w:eastAsia="Times New Roman" w:hAnsi="Calibri" w:cs="Calibri"/>
                <w:color w:val="000000"/>
                <w:sz w:val="22"/>
                <w:szCs w:val="22"/>
                <w:lang w:val="en-US"/>
              </w:rPr>
            </w:pPr>
            <w:ins w:id="902" w:author="xiaobo_d1" w:date="2022-02-14T11:42:00Z">
              <w:r w:rsidRPr="00B01142">
                <w:rPr>
                  <w:rFonts w:ascii="Calibri" w:eastAsia="Times New Roman" w:hAnsi="Calibri" w:cs="Calibri"/>
                  <w:color w:val="000000"/>
                  <w:sz w:val="22"/>
                  <w:szCs w:val="22"/>
                  <w:lang w:val="en-US"/>
                </w:rPr>
                <w:t>TM Forum TMF641 [3]</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03"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629E3883" w14:textId="77777777" w:rsidR="001C539D" w:rsidRPr="00B01142" w:rsidRDefault="001C539D" w:rsidP="00BE70AC">
            <w:pPr>
              <w:spacing w:after="0"/>
              <w:rPr>
                <w:ins w:id="904" w:author="xiaobo_d1" w:date="2022-02-14T11:42:00Z"/>
                <w:rFonts w:ascii="Calibri" w:eastAsia="Times New Roman" w:hAnsi="Calibri" w:cs="Calibri"/>
                <w:color w:val="000000"/>
                <w:sz w:val="22"/>
                <w:szCs w:val="22"/>
                <w:lang w:val="en-US"/>
              </w:rPr>
            </w:pPr>
            <w:ins w:id="905" w:author="xiaobo_d1" w:date="2022-02-14T11:42:00Z">
              <w:r w:rsidRPr="00B01142">
                <w:rPr>
                  <w:rFonts w:ascii="Calibri" w:eastAsia="Times New Roman" w:hAnsi="Calibri" w:cs="Calibri"/>
                  <w:color w:val="000000"/>
                  <w:sz w:val="22"/>
                  <w:szCs w:val="22"/>
                  <w:lang w:val="en-US"/>
                </w:rPr>
                <w:t>Service Order</w:t>
              </w:r>
            </w:ins>
          </w:p>
        </w:tc>
      </w:tr>
      <w:tr w:rsidR="001C539D" w:rsidRPr="00B01142" w14:paraId="08C92496" w14:textId="77777777" w:rsidTr="00BE70AC">
        <w:tblPrEx>
          <w:tblPrExChange w:id="906" w:author="ericsson user 1" w:date="2022-01-20T19:35:00Z">
            <w:tblPrEx>
              <w:tblW w:w="9208" w:type="dxa"/>
            </w:tblPrEx>
          </w:tblPrExChange>
        </w:tblPrEx>
        <w:trPr>
          <w:trHeight w:val="300"/>
          <w:ins w:id="907" w:author="xiaobo_d1" w:date="2022-02-14T11:42:00Z"/>
          <w:trPrChange w:id="908"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909"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50057A61" w14:textId="77777777" w:rsidR="001C539D" w:rsidRPr="00B01142" w:rsidRDefault="001C539D" w:rsidP="00BE70AC">
            <w:pPr>
              <w:spacing w:after="0"/>
              <w:jc w:val="center"/>
              <w:rPr>
                <w:ins w:id="910" w:author="xiaobo_d1" w:date="2022-02-14T11:42:00Z"/>
                <w:rFonts w:ascii="Calibri" w:eastAsia="Times New Roman" w:hAnsi="Calibri" w:cs="Calibri"/>
                <w:color w:val="000000"/>
                <w:sz w:val="22"/>
                <w:szCs w:val="22"/>
                <w:lang w:val="en-US"/>
              </w:rPr>
              <w:pPrChange w:id="911" w:author="ericsson user 1" w:date="2022-01-20T19:24:00Z">
                <w:pPr>
                  <w:spacing w:after="0"/>
                  <w:jc w:val="right"/>
                </w:pPr>
              </w:pPrChange>
            </w:pPr>
            <w:ins w:id="912" w:author="xiaobo_d1" w:date="2022-02-14T11:42:00Z">
              <w:r w:rsidRPr="00B01142">
                <w:rPr>
                  <w:rFonts w:ascii="Calibri" w:eastAsia="Times New Roman" w:hAnsi="Calibri" w:cs="Calibri"/>
                  <w:color w:val="000000"/>
                  <w:sz w:val="22"/>
                  <w:szCs w:val="22"/>
                  <w:lang w:val="en-US"/>
                </w:rPr>
                <w:t>6</w:t>
              </w:r>
            </w:ins>
          </w:p>
        </w:tc>
        <w:tc>
          <w:tcPr>
            <w:tcW w:w="1834" w:type="dxa"/>
            <w:tcBorders>
              <w:top w:val="single" w:sz="4" w:space="0" w:color="9BC2E6"/>
              <w:left w:val="nil"/>
              <w:bottom w:val="single" w:sz="4" w:space="0" w:color="9BC2E6"/>
              <w:right w:val="nil"/>
            </w:tcBorders>
            <w:tcPrChange w:id="913" w:author="ericsson user 1" w:date="2022-01-20T19:35:00Z">
              <w:tcPr>
                <w:tcW w:w="1834" w:type="dxa"/>
                <w:tcBorders>
                  <w:top w:val="single" w:sz="4" w:space="0" w:color="9BC2E6"/>
                  <w:left w:val="nil"/>
                  <w:bottom w:val="single" w:sz="4" w:space="0" w:color="9BC2E6"/>
                  <w:right w:val="nil"/>
                </w:tcBorders>
              </w:tcPr>
            </w:tcPrChange>
          </w:tcPr>
          <w:p w14:paraId="7D34BC1E" w14:textId="77777777" w:rsidR="001C539D" w:rsidRPr="00B01142" w:rsidRDefault="001C539D" w:rsidP="00BE70AC">
            <w:pPr>
              <w:spacing w:after="0"/>
              <w:rPr>
                <w:ins w:id="914"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915"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6B21C5C7" w14:textId="77777777" w:rsidR="001C539D" w:rsidRPr="00B01142" w:rsidRDefault="001C539D" w:rsidP="00BE70AC">
            <w:pPr>
              <w:spacing w:after="0"/>
              <w:rPr>
                <w:ins w:id="916" w:author="xiaobo_d1" w:date="2022-02-14T11:42:00Z"/>
                <w:rFonts w:ascii="Calibri" w:eastAsia="Times New Roman" w:hAnsi="Calibri" w:cs="Calibri"/>
                <w:color w:val="000000"/>
                <w:sz w:val="22"/>
                <w:szCs w:val="22"/>
                <w:lang w:val="en-US"/>
              </w:rPr>
            </w:pPr>
            <w:ins w:id="917"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918"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09AD5F4E" w14:textId="77777777" w:rsidR="001C539D" w:rsidRPr="00B01142" w:rsidRDefault="001C539D" w:rsidP="00BE70AC">
            <w:pPr>
              <w:spacing w:after="0"/>
              <w:rPr>
                <w:ins w:id="919" w:author="xiaobo_d1" w:date="2022-02-14T11:42:00Z"/>
                <w:rFonts w:ascii="Calibri" w:eastAsia="Times New Roman" w:hAnsi="Calibri" w:cs="Calibri"/>
                <w:color w:val="000000"/>
                <w:sz w:val="22"/>
                <w:szCs w:val="22"/>
                <w:lang w:val="en-US"/>
              </w:rPr>
            </w:pPr>
            <w:ins w:id="920"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921"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5B2DD820" w14:textId="77777777" w:rsidR="001C539D" w:rsidRPr="00B01142" w:rsidRDefault="001C539D" w:rsidP="00BE70AC">
            <w:pPr>
              <w:spacing w:after="0"/>
              <w:rPr>
                <w:ins w:id="922" w:author="xiaobo_d1" w:date="2022-02-14T11:42:00Z"/>
                <w:rFonts w:ascii="Calibri" w:eastAsia="Times New Roman" w:hAnsi="Calibri" w:cs="Calibri"/>
                <w:color w:val="000000"/>
                <w:sz w:val="22"/>
                <w:szCs w:val="22"/>
                <w:lang w:val="en-US"/>
              </w:rPr>
            </w:pPr>
            <w:ins w:id="923" w:author="xiaobo_d1" w:date="2022-02-14T11:42:00Z">
              <w:r w:rsidRPr="00B01142">
                <w:rPr>
                  <w:rFonts w:ascii="Calibri" w:eastAsia="Times New Roman" w:hAnsi="Calibri" w:cs="Calibri"/>
                  <w:color w:val="000000"/>
                  <w:sz w:val="22"/>
                  <w:szCs w:val="22"/>
                  <w:lang w:val="en-US"/>
                </w:rPr>
                <w:t>-</w:t>
              </w:r>
            </w:ins>
          </w:p>
        </w:tc>
      </w:tr>
      <w:tr w:rsidR="001C539D" w:rsidRPr="00B01142" w14:paraId="2D34516F" w14:textId="77777777" w:rsidTr="00BE70AC">
        <w:tblPrEx>
          <w:tblPrExChange w:id="924" w:author="ericsson user 1" w:date="2022-01-20T19:35:00Z">
            <w:tblPrEx>
              <w:tblW w:w="9208" w:type="dxa"/>
            </w:tblPrEx>
          </w:tblPrExChange>
        </w:tblPrEx>
        <w:trPr>
          <w:trHeight w:val="300"/>
          <w:ins w:id="925" w:author="xiaobo_d1" w:date="2022-02-14T11:42:00Z"/>
          <w:trPrChange w:id="926"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927"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278D439E" w14:textId="77777777" w:rsidR="001C539D" w:rsidRPr="00B01142" w:rsidRDefault="001C539D" w:rsidP="00BE70AC">
            <w:pPr>
              <w:spacing w:after="0"/>
              <w:jc w:val="center"/>
              <w:rPr>
                <w:ins w:id="928" w:author="xiaobo_d1" w:date="2022-02-14T11:42:00Z"/>
                <w:rFonts w:ascii="Calibri" w:eastAsia="Times New Roman" w:hAnsi="Calibri" w:cs="Calibri"/>
                <w:color w:val="000000"/>
                <w:sz w:val="22"/>
                <w:szCs w:val="22"/>
                <w:lang w:val="en-US"/>
              </w:rPr>
              <w:pPrChange w:id="929" w:author="ericsson user 1" w:date="2022-01-20T19:24:00Z">
                <w:pPr>
                  <w:spacing w:after="0"/>
                  <w:jc w:val="right"/>
                </w:pPr>
              </w:pPrChange>
            </w:pPr>
            <w:ins w:id="930" w:author="xiaobo_d1" w:date="2022-02-14T11:42:00Z">
              <w:r w:rsidRPr="00B01142">
                <w:rPr>
                  <w:rFonts w:ascii="Calibri" w:eastAsia="Times New Roman" w:hAnsi="Calibri" w:cs="Calibri"/>
                  <w:color w:val="000000"/>
                  <w:sz w:val="22"/>
                  <w:szCs w:val="22"/>
                  <w:lang w:val="en-US"/>
                </w:rPr>
                <w:t>7</w:t>
              </w:r>
            </w:ins>
          </w:p>
        </w:tc>
        <w:tc>
          <w:tcPr>
            <w:tcW w:w="1834" w:type="dxa"/>
            <w:tcBorders>
              <w:top w:val="single" w:sz="4" w:space="0" w:color="9BC2E6"/>
              <w:left w:val="nil"/>
              <w:bottom w:val="single" w:sz="4" w:space="0" w:color="9BC2E6"/>
              <w:right w:val="nil"/>
            </w:tcBorders>
            <w:shd w:val="clear" w:color="DDEBF7" w:fill="DDEBF7"/>
            <w:tcPrChange w:id="931"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7167D5EB" w14:textId="77777777" w:rsidR="001C539D" w:rsidRPr="00B01142" w:rsidRDefault="001C539D" w:rsidP="00BE70AC">
            <w:pPr>
              <w:spacing w:after="0"/>
              <w:rPr>
                <w:ins w:id="932" w:author="xiaobo_d1" w:date="2022-02-14T11:42:00Z"/>
                <w:rFonts w:ascii="Calibri" w:eastAsia="Times New Roman" w:hAnsi="Calibri" w:cs="Calibri"/>
                <w:color w:val="000000"/>
                <w:sz w:val="22"/>
                <w:szCs w:val="22"/>
                <w:lang w:val="en-US"/>
              </w:rPr>
            </w:pPr>
            <w:ins w:id="933" w:author="xiaobo_d1" w:date="2022-02-14T11:42:00Z">
              <w:r>
                <w:rPr>
                  <w:rFonts w:ascii="Calibri" w:eastAsia="Times New Roman" w:hAnsi="Calibri" w:cs="Calibri"/>
                  <w:color w:val="000000"/>
                  <w:sz w:val="22"/>
                  <w:szCs w:val="22"/>
                  <w:lang w:val="en-US"/>
                </w:rPr>
                <w:t>service order completed</w:t>
              </w:r>
            </w:ins>
          </w:p>
        </w:tc>
        <w:tc>
          <w:tcPr>
            <w:tcW w:w="1440" w:type="dxa"/>
            <w:tcBorders>
              <w:top w:val="single" w:sz="4" w:space="0" w:color="9BC2E6"/>
              <w:left w:val="nil"/>
              <w:bottom w:val="single" w:sz="4" w:space="0" w:color="9BC2E6"/>
              <w:right w:val="nil"/>
            </w:tcBorders>
            <w:shd w:val="clear" w:color="DDEBF7" w:fill="DDEBF7"/>
            <w:noWrap/>
            <w:vAlign w:val="bottom"/>
            <w:hideMark/>
            <w:tcPrChange w:id="934"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7868A30" w14:textId="77777777" w:rsidR="001C539D" w:rsidRPr="00B01142" w:rsidRDefault="001C539D" w:rsidP="00BE70AC">
            <w:pPr>
              <w:spacing w:after="0"/>
              <w:rPr>
                <w:ins w:id="935" w:author="xiaobo_d1" w:date="2022-02-14T11:42:00Z"/>
                <w:rFonts w:ascii="Calibri" w:eastAsia="Times New Roman" w:hAnsi="Calibri" w:cs="Calibri"/>
                <w:color w:val="000000"/>
                <w:sz w:val="22"/>
                <w:szCs w:val="22"/>
                <w:lang w:val="en-US"/>
              </w:rPr>
            </w:pPr>
            <w:ins w:id="936" w:author="xiaobo_d1" w:date="2022-02-14T11:42:00Z">
              <w:r w:rsidRPr="00B01142">
                <w:rPr>
                  <w:rFonts w:ascii="Calibri" w:eastAsia="Times New Roman" w:hAnsi="Calibri" w:cs="Calibri"/>
                  <w:color w:val="000000"/>
                  <w:sz w:val="22"/>
                  <w:szCs w:val="22"/>
                  <w:lang w:val="en-US"/>
                </w:rPr>
                <w:t>Internal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937"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3F7029FB" w14:textId="77777777" w:rsidR="001C539D" w:rsidRPr="00B01142" w:rsidRDefault="001C539D" w:rsidP="00BE70AC">
            <w:pPr>
              <w:spacing w:after="0"/>
              <w:rPr>
                <w:ins w:id="938" w:author="xiaobo_d1" w:date="2022-02-14T11:42:00Z"/>
                <w:rFonts w:ascii="Calibri" w:eastAsia="Times New Roman" w:hAnsi="Calibri" w:cs="Calibri"/>
                <w:color w:val="000000"/>
                <w:sz w:val="22"/>
                <w:szCs w:val="22"/>
                <w:lang w:val="en-US"/>
              </w:rPr>
            </w:pPr>
            <w:ins w:id="939" w:author="xiaobo_d1" w:date="2022-02-14T11:42:00Z">
              <w:r w:rsidRPr="00B01142">
                <w:rPr>
                  <w:rFonts w:ascii="Calibri" w:eastAsia="Times New Roman" w:hAnsi="Calibri" w:cs="Calibri"/>
                  <w:color w:val="000000"/>
                  <w:sz w:val="22"/>
                  <w:szCs w:val="22"/>
                  <w:lang w:val="en-US"/>
                </w:rPr>
                <w:t>TM Forum TMF641 [3]</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40"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4D075428" w14:textId="77777777" w:rsidR="001C539D" w:rsidRPr="00B01142" w:rsidRDefault="001C539D" w:rsidP="00BE70AC">
            <w:pPr>
              <w:spacing w:after="0"/>
              <w:rPr>
                <w:ins w:id="941" w:author="xiaobo_d1" w:date="2022-02-14T11:42:00Z"/>
                <w:rFonts w:ascii="Calibri" w:eastAsia="Times New Roman" w:hAnsi="Calibri" w:cs="Calibri"/>
                <w:color w:val="000000"/>
                <w:sz w:val="22"/>
                <w:szCs w:val="22"/>
                <w:lang w:val="en-US"/>
              </w:rPr>
            </w:pPr>
            <w:ins w:id="942" w:author="xiaobo_d1" w:date="2022-02-14T11:42:00Z">
              <w:r w:rsidRPr="00B01142">
                <w:rPr>
                  <w:rFonts w:ascii="Calibri" w:eastAsia="Times New Roman" w:hAnsi="Calibri" w:cs="Calibri"/>
                  <w:color w:val="000000"/>
                  <w:sz w:val="22"/>
                  <w:szCs w:val="22"/>
                  <w:lang w:val="en-US"/>
                </w:rPr>
                <w:t>Service Order State Change Event</w:t>
              </w:r>
            </w:ins>
          </w:p>
        </w:tc>
      </w:tr>
      <w:tr w:rsidR="001C539D" w:rsidRPr="00B01142" w14:paraId="2082A6F9" w14:textId="77777777" w:rsidTr="00BE70AC">
        <w:tblPrEx>
          <w:tblPrExChange w:id="943" w:author="ericsson user 1" w:date="2022-01-20T19:35:00Z">
            <w:tblPrEx>
              <w:tblW w:w="9208" w:type="dxa"/>
            </w:tblPrEx>
          </w:tblPrExChange>
        </w:tblPrEx>
        <w:trPr>
          <w:trHeight w:val="300"/>
          <w:ins w:id="944" w:author="xiaobo_d1" w:date="2022-02-14T11:42:00Z"/>
          <w:trPrChange w:id="945"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946"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4B24CD11" w14:textId="77777777" w:rsidR="001C539D" w:rsidRPr="00B01142" w:rsidRDefault="001C539D" w:rsidP="00BE70AC">
            <w:pPr>
              <w:spacing w:after="0"/>
              <w:jc w:val="center"/>
              <w:rPr>
                <w:ins w:id="947" w:author="xiaobo_d1" w:date="2022-02-14T11:42:00Z"/>
                <w:rFonts w:ascii="Calibri" w:eastAsia="Times New Roman" w:hAnsi="Calibri" w:cs="Calibri"/>
                <w:color w:val="000000"/>
                <w:sz w:val="22"/>
                <w:szCs w:val="22"/>
                <w:lang w:val="en-US"/>
              </w:rPr>
              <w:pPrChange w:id="948" w:author="ericsson user 1" w:date="2022-01-20T19:24:00Z">
                <w:pPr>
                  <w:spacing w:after="0"/>
                  <w:jc w:val="right"/>
                </w:pPr>
              </w:pPrChange>
            </w:pPr>
            <w:ins w:id="949" w:author="xiaobo_d1" w:date="2022-02-14T11:42:00Z">
              <w:r w:rsidRPr="00B01142">
                <w:rPr>
                  <w:rFonts w:ascii="Calibri" w:eastAsia="Times New Roman" w:hAnsi="Calibri" w:cs="Calibri"/>
                  <w:color w:val="000000"/>
                  <w:sz w:val="22"/>
                  <w:szCs w:val="22"/>
                  <w:lang w:val="en-US"/>
                </w:rPr>
                <w:t>8</w:t>
              </w:r>
            </w:ins>
          </w:p>
        </w:tc>
        <w:tc>
          <w:tcPr>
            <w:tcW w:w="1834" w:type="dxa"/>
            <w:tcBorders>
              <w:top w:val="single" w:sz="4" w:space="0" w:color="9BC2E6"/>
              <w:left w:val="nil"/>
              <w:bottom w:val="single" w:sz="4" w:space="0" w:color="9BC2E6"/>
              <w:right w:val="nil"/>
            </w:tcBorders>
            <w:tcPrChange w:id="950" w:author="ericsson user 1" w:date="2022-01-20T19:35:00Z">
              <w:tcPr>
                <w:tcW w:w="1834" w:type="dxa"/>
                <w:tcBorders>
                  <w:top w:val="single" w:sz="4" w:space="0" w:color="9BC2E6"/>
                  <w:left w:val="nil"/>
                  <w:bottom w:val="single" w:sz="4" w:space="0" w:color="9BC2E6"/>
                  <w:right w:val="nil"/>
                </w:tcBorders>
              </w:tcPr>
            </w:tcPrChange>
          </w:tcPr>
          <w:p w14:paraId="5DDBD26D" w14:textId="77777777" w:rsidR="001C539D" w:rsidRPr="00B01142" w:rsidRDefault="001C539D" w:rsidP="00BE70AC">
            <w:pPr>
              <w:spacing w:after="0"/>
              <w:rPr>
                <w:ins w:id="951" w:author="xiaobo_d1" w:date="2022-02-14T11:42:00Z"/>
                <w:rFonts w:ascii="Calibri" w:eastAsia="Times New Roman" w:hAnsi="Calibri" w:cs="Calibri"/>
                <w:color w:val="000000"/>
                <w:sz w:val="22"/>
                <w:szCs w:val="22"/>
                <w:lang w:val="en-US"/>
              </w:rPr>
            </w:pPr>
            <w:ins w:id="952" w:author="xiaobo_d1" w:date="2022-02-14T11:42:00Z">
              <w:r>
                <w:rPr>
                  <w:rFonts w:ascii="Calibri" w:eastAsia="Times New Roman" w:hAnsi="Calibri" w:cs="Calibri"/>
                  <w:color w:val="000000"/>
                  <w:sz w:val="22"/>
                  <w:szCs w:val="22"/>
                  <w:lang w:val="en-US"/>
                </w:rPr>
                <w:t>product order completed</w:t>
              </w:r>
            </w:ins>
          </w:p>
        </w:tc>
        <w:tc>
          <w:tcPr>
            <w:tcW w:w="1440" w:type="dxa"/>
            <w:tcBorders>
              <w:top w:val="single" w:sz="4" w:space="0" w:color="9BC2E6"/>
              <w:left w:val="nil"/>
              <w:bottom w:val="single" w:sz="4" w:space="0" w:color="9BC2E6"/>
              <w:right w:val="nil"/>
            </w:tcBorders>
            <w:shd w:val="clear" w:color="auto" w:fill="auto"/>
            <w:noWrap/>
            <w:vAlign w:val="bottom"/>
            <w:hideMark/>
            <w:tcPrChange w:id="953"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552483DA" w14:textId="77777777" w:rsidR="001C539D" w:rsidRPr="00B01142" w:rsidRDefault="001C539D" w:rsidP="00BE70AC">
            <w:pPr>
              <w:spacing w:after="0"/>
              <w:rPr>
                <w:ins w:id="954" w:author="xiaobo_d1" w:date="2022-02-14T11:42:00Z"/>
                <w:rFonts w:ascii="Calibri" w:eastAsia="Times New Roman" w:hAnsi="Calibri" w:cs="Calibri"/>
                <w:color w:val="000000"/>
                <w:sz w:val="22"/>
                <w:szCs w:val="22"/>
                <w:lang w:val="en-US"/>
              </w:rPr>
            </w:pPr>
            <w:ins w:id="955"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noWrap/>
            <w:vAlign w:val="bottom"/>
            <w:hideMark/>
            <w:tcPrChange w:id="956"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74E31D61" w14:textId="77777777" w:rsidR="001C539D" w:rsidRPr="00B01142" w:rsidRDefault="001C539D" w:rsidP="00BE70AC">
            <w:pPr>
              <w:spacing w:after="0"/>
              <w:rPr>
                <w:ins w:id="957" w:author="xiaobo_d1" w:date="2022-02-14T11:42:00Z"/>
                <w:rFonts w:ascii="Calibri" w:eastAsia="Times New Roman" w:hAnsi="Calibri" w:cs="Calibri"/>
                <w:color w:val="000000"/>
                <w:sz w:val="22"/>
                <w:szCs w:val="22"/>
                <w:lang w:val="en-US"/>
              </w:rPr>
            </w:pPr>
            <w:ins w:id="958"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vAlign w:val="bottom"/>
            <w:tcPrChange w:id="959"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47EB149D" w14:textId="77777777" w:rsidR="001C539D" w:rsidRPr="00B01142" w:rsidRDefault="001C539D" w:rsidP="00BE70AC">
            <w:pPr>
              <w:spacing w:after="0"/>
              <w:rPr>
                <w:ins w:id="960" w:author="xiaobo_d1" w:date="2022-02-14T11:42:00Z"/>
                <w:rFonts w:ascii="Calibri" w:eastAsia="Times New Roman" w:hAnsi="Calibri" w:cs="Calibri"/>
                <w:color w:val="000000"/>
                <w:sz w:val="22"/>
                <w:szCs w:val="22"/>
                <w:lang w:val="en-US"/>
              </w:rPr>
            </w:pPr>
            <w:ins w:id="961" w:author="xiaobo_d1" w:date="2022-02-14T11:42:00Z">
              <w:r w:rsidRPr="00B01142">
                <w:rPr>
                  <w:rFonts w:ascii="Calibri" w:eastAsia="Times New Roman" w:hAnsi="Calibri" w:cs="Calibri"/>
                  <w:color w:val="000000"/>
                  <w:sz w:val="22"/>
                  <w:szCs w:val="22"/>
                  <w:lang w:val="en-US"/>
                </w:rPr>
                <w:t>Product Order State Change Event</w:t>
              </w:r>
            </w:ins>
          </w:p>
        </w:tc>
      </w:tr>
      <w:tr w:rsidR="001C539D" w:rsidRPr="00B01142" w14:paraId="1D302673" w14:textId="77777777" w:rsidTr="00BE70AC">
        <w:tblPrEx>
          <w:tblPrExChange w:id="962" w:author="ericsson user 1" w:date="2022-01-20T19:35:00Z">
            <w:tblPrEx>
              <w:tblW w:w="9208" w:type="dxa"/>
            </w:tblPrEx>
          </w:tblPrExChange>
        </w:tblPrEx>
        <w:trPr>
          <w:trHeight w:val="300"/>
          <w:ins w:id="963" w:author="xiaobo_d1" w:date="2022-02-14T11:42:00Z"/>
          <w:trPrChange w:id="964"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965"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4F4C736D" w14:textId="77777777" w:rsidR="001C539D" w:rsidRPr="00B01142" w:rsidRDefault="001C539D" w:rsidP="00BE70AC">
            <w:pPr>
              <w:spacing w:after="0"/>
              <w:jc w:val="center"/>
              <w:rPr>
                <w:ins w:id="966" w:author="xiaobo_d1" w:date="2022-02-14T11:42:00Z"/>
                <w:rFonts w:ascii="Calibri" w:eastAsia="Times New Roman" w:hAnsi="Calibri" w:cs="Calibri"/>
                <w:color w:val="000000"/>
                <w:sz w:val="22"/>
                <w:szCs w:val="22"/>
                <w:lang w:val="en-US"/>
              </w:rPr>
              <w:pPrChange w:id="967" w:author="ericsson user 1" w:date="2022-01-20T19:24:00Z">
                <w:pPr>
                  <w:spacing w:after="0"/>
                  <w:jc w:val="right"/>
                </w:pPr>
              </w:pPrChange>
            </w:pPr>
            <w:ins w:id="968" w:author="xiaobo_d1" w:date="2022-02-14T11:42:00Z">
              <w:r w:rsidRPr="00B01142">
                <w:rPr>
                  <w:rFonts w:ascii="Calibri" w:eastAsia="Times New Roman" w:hAnsi="Calibri" w:cs="Calibri"/>
                  <w:color w:val="000000"/>
                  <w:sz w:val="22"/>
                  <w:szCs w:val="22"/>
                  <w:lang w:val="en-US"/>
                </w:rPr>
                <w:t>9</w:t>
              </w:r>
            </w:ins>
          </w:p>
        </w:tc>
        <w:tc>
          <w:tcPr>
            <w:tcW w:w="1834" w:type="dxa"/>
            <w:tcBorders>
              <w:top w:val="single" w:sz="4" w:space="0" w:color="9BC2E6"/>
              <w:left w:val="nil"/>
              <w:bottom w:val="single" w:sz="4" w:space="0" w:color="9BC2E6"/>
              <w:right w:val="nil"/>
            </w:tcBorders>
            <w:shd w:val="clear" w:color="DDEBF7" w:fill="DDEBF7"/>
            <w:tcPrChange w:id="969"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42F4F5B0" w14:textId="77777777" w:rsidR="001C539D" w:rsidRPr="00B01142" w:rsidRDefault="001C539D" w:rsidP="00BE70AC">
            <w:pPr>
              <w:spacing w:after="0"/>
              <w:rPr>
                <w:ins w:id="970" w:author="xiaobo_d1" w:date="2022-02-14T11:42:00Z"/>
                <w:rFonts w:ascii="Calibri" w:eastAsia="Times New Roman" w:hAnsi="Calibri" w:cs="Calibri"/>
                <w:color w:val="000000"/>
                <w:sz w:val="22"/>
                <w:szCs w:val="22"/>
                <w:lang w:val="en-US"/>
              </w:rPr>
            </w:pPr>
            <w:ins w:id="971" w:author="xiaobo_d1" w:date="2022-02-14T11:42:00Z">
              <w:r>
                <w:rPr>
                  <w:rFonts w:ascii="Calibri" w:eastAsia="Times New Roman" w:hAnsi="Calibri" w:cs="Calibri"/>
                  <w:color w:val="000000"/>
                  <w:sz w:val="22"/>
                  <w:szCs w:val="22"/>
                  <w:lang w:val="en-US"/>
                </w:rPr>
                <w:t>product order completed</w:t>
              </w:r>
            </w:ins>
          </w:p>
        </w:tc>
        <w:tc>
          <w:tcPr>
            <w:tcW w:w="1440" w:type="dxa"/>
            <w:tcBorders>
              <w:top w:val="single" w:sz="4" w:space="0" w:color="9BC2E6"/>
              <w:left w:val="nil"/>
              <w:bottom w:val="single" w:sz="4" w:space="0" w:color="9BC2E6"/>
              <w:right w:val="nil"/>
            </w:tcBorders>
            <w:shd w:val="clear" w:color="DDEBF7" w:fill="DDEBF7"/>
            <w:noWrap/>
            <w:vAlign w:val="bottom"/>
            <w:hideMark/>
            <w:tcPrChange w:id="972"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4A8239A7" w14:textId="77777777" w:rsidR="001C539D" w:rsidRPr="00B01142" w:rsidRDefault="001C539D" w:rsidP="00BE70AC">
            <w:pPr>
              <w:spacing w:after="0"/>
              <w:rPr>
                <w:ins w:id="973" w:author="xiaobo_d1" w:date="2022-02-14T11:42:00Z"/>
                <w:rFonts w:ascii="Calibri" w:eastAsia="Times New Roman" w:hAnsi="Calibri" w:cs="Calibri"/>
                <w:color w:val="000000"/>
                <w:sz w:val="22"/>
                <w:szCs w:val="22"/>
                <w:lang w:val="en-US"/>
              </w:rPr>
            </w:pPr>
            <w:ins w:id="974"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975"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00EA97E9" w14:textId="77777777" w:rsidR="001C539D" w:rsidRPr="00B01142" w:rsidRDefault="001C539D" w:rsidP="00BE70AC">
            <w:pPr>
              <w:spacing w:after="0"/>
              <w:rPr>
                <w:ins w:id="976" w:author="xiaobo_d1" w:date="2022-02-14T11:42:00Z"/>
                <w:rFonts w:ascii="Calibri" w:eastAsia="Times New Roman" w:hAnsi="Calibri" w:cs="Calibri"/>
                <w:color w:val="000000"/>
                <w:sz w:val="22"/>
                <w:szCs w:val="22"/>
                <w:lang w:val="en-US"/>
              </w:rPr>
            </w:pPr>
            <w:ins w:id="977"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78"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42D269C3" w14:textId="77777777" w:rsidR="001C539D" w:rsidRPr="00B01142" w:rsidRDefault="001C539D" w:rsidP="00BE70AC">
            <w:pPr>
              <w:spacing w:after="0"/>
              <w:rPr>
                <w:ins w:id="979" w:author="xiaobo_d1" w:date="2022-02-14T11:42:00Z"/>
                <w:rFonts w:ascii="Calibri" w:eastAsia="Times New Roman" w:hAnsi="Calibri" w:cs="Calibri"/>
                <w:color w:val="000000"/>
                <w:sz w:val="22"/>
                <w:szCs w:val="22"/>
                <w:lang w:val="en-US"/>
              </w:rPr>
            </w:pPr>
            <w:ins w:id="980" w:author="xiaobo_d1" w:date="2022-02-14T11:42:00Z">
              <w:r w:rsidRPr="00B01142">
                <w:rPr>
                  <w:rFonts w:ascii="Calibri" w:eastAsia="Times New Roman" w:hAnsi="Calibri" w:cs="Calibri"/>
                  <w:color w:val="000000"/>
                  <w:sz w:val="22"/>
                  <w:szCs w:val="22"/>
                  <w:lang w:val="en-US"/>
                </w:rPr>
                <w:t>Product Order State Change Event</w:t>
              </w:r>
            </w:ins>
          </w:p>
        </w:tc>
      </w:tr>
    </w:tbl>
    <w:p w14:paraId="5B3FC917" w14:textId="2034D253" w:rsidR="001C539D" w:rsidRPr="00063ABC" w:rsidRDefault="001C539D" w:rsidP="001C539D">
      <w:pPr>
        <w:pStyle w:val="TAH"/>
        <w:rPr>
          <w:ins w:id="981" w:author="xiaobo_d1" w:date="2022-02-14T11:42:00Z"/>
          <w:iCs/>
        </w:rPr>
        <w:pPrChange w:id="982" w:author="ericsson user 1" w:date="2021-12-14T14:17:00Z">
          <w:pPr>
            <w:jc w:val="center"/>
          </w:pPr>
        </w:pPrChange>
      </w:pPr>
      <w:ins w:id="983" w:author="xiaobo_d1" w:date="2022-02-14T11:42:00Z">
        <w:r>
          <w:rPr>
            <w:iCs/>
          </w:rPr>
          <w:t>Table 7.</w:t>
        </w:r>
      </w:ins>
      <w:ins w:id="984" w:author="xiaobo_d1" w:date="2022-02-14T11:44:00Z">
        <w:r w:rsidR="008F5D04">
          <w:rPr>
            <w:iCs/>
          </w:rPr>
          <w:t>6</w:t>
        </w:r>
      </w:ins>
      <w:ins w:id="985" w:author="xiaobo_d1" w:date="2022-02-14T11:42:00Z">
        <w:r>
          <w:rPr>
            <w:iCs/>
          </w:rPr>
          <w:t xml:space="preserve">.1 </w:t>
        </w:r>
        <w:r w:rsidRPr="00A553E1">
          <w:t>Solution for external product order after receiving product order</w:t>
        </w:r>
      </w:ins>
    </w:p>
    <w:p w14:paraId="391263DA" w14:textId="77777777" w:rsidR="001C539D" w:rsidRDefault="001C539D" w:rsidP="001C539D">
      <w:pPr>
        <w:rPr>
          <w:ins w:id="986" w:author="xiaobo_d1" w:date="2022-02-14T11:42:00Z"/>
          <w:i/>
        </w:rPr>
      </w:pPr>
    </w:p>
    <w:p w14:paraId="118D7CA3" w14:textId="6122DE0D" w:rsidR="001C539D" w:rsidRDefault="001C539D" w:rsidP="001C539D">
      <w:pPr>
        <w:pStyle w:val="2"/>
        <w:rPr>
          <w:ins w:id="987" w:author="xiaobo_d1" w:date="2022-02-14T11:42:00Z"/>
        </w:rPr>
      </w:pPr>
      <w:ins w:id="988" w:author="xiaobo_d1" w:date="2022-02-14T11:42:00Z">
        <w:r>
          <w:t>7.</w:t>
        </w:r>
      </w:ins>
      <w:ins w:id="989" w:author="xiaobo_d1" w:date="2022-02-14T11:46:00Z">
        <w:r w:rsidR="007615CA">
          <w:t>7</w:t>
        </w:r>
      </w:ins>
      <w:ins w:id="990" w:author="xiaobo_d1" w:date="2022-02-14T11:42:00Z">
        <w:r>
          <w:tab/>
        </w:r>
        <w:r w:rsidRPr="00D92A21">
          <w:t xml:space="preserve">Solution for external </w:t>
        </w:r>
        <w:del w:id="991" w:author="ericsson user 1" w:date="2022-01-05T11:24:00Z">
          <w:r w:rsidRPr="00D92A21" w:rsidDel="00480A12">
            <w:delText>product</w:delText>
          </w:r>
        </w:del>
        <w:r w:rsidRPr="00D92A21">
          <w:rPr>
            <w:rPrChange w:id="992" w:author="ericsson user 1" w:date="2022-01-05T11:25:00Z">
              <w:rPr>
                <w:highlight w:val="yellow"/>
              </w:rPr>
            </w:rPrChange>
          </w:rPr>
          <w:t>service</w:t>
        </w:r>
        <w:r w:rsidRPr="00D92A21">
          <w:t xml:space="preserve"> order after receiving product order</w:t>
        </w:r>
      </w:ins>
    </w:p>
    <w:p w14:paraId="7BF335E7" w14:textId="15CC14D9" w:rsidR="001C539D" w:rsidRDefault="001C539D" w:rsidP="001C539D">
      <w:pPr>
        <w:rPr>
          <w:ins w:id="993" w:author="xiaobo_d1" w:date="2022-02-14T11:42:00Z"/>
        </w:rPr>
      </w:pPr>
      <w:ins w:id="994" w:author="xiaobo_d1" w:date="2022-02-14T11:42:00Z">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ins>
      <w:ins w:id="995" w:author="xiaobo_d1" w:date="2022-02-14T11:46:00Z">
        <w:r w:rsidR="0017664F">
          <w:t>7</w:t>
        </w:r>
      </w:ins>
      <w:ins w:id="996" w:author="xiaobo_d1" w:date="2022-02-14T11:42:00Z">
        <w:r>
          <w:t xml:space="preserve">.1 identifies the following: </w:t>
        </w:r>
      </w:ins>
    </w:p>
    <w:p w14:paraId="3C67E411" w14:textId="206744F3" w:rsidR="001C539D" w:rsidRDefault="001C539D" w:rsidP="001C539D">
      <w:pPr>
        <w:pStyle w:val="ab"/>
        <w:rPr>
          <w:ins w:id="997" w:author="xiaobo_d1" w:date="2022-02-14T11:42:00Z"/>
        </w:rPr>
      </w:pPr>
      <w:ins w:id="998" w:author="xiaobo_d1" w:date="2022-02-14T11:42:00Z">
        <w:r>
          <w:t xml:space="preserve">- if an interface is Internal to an operator, </w:t>
        </w:r>
        <w:proofErr w:type="gramStart"/>
        <w:r>
          <w:t>i.e.</w:t>
        </w:r>
      </w:ins>
      <w:proofErr w:type="gramEnd"/>
      <w:ins w:id="999" w:author="xiaobo_d1" w:date="2022-02-14T11:46:00Z">
        <w:r w:rsidR="006B3EBD">
          <w:t xml:space="preserve"> </w:t>
        </w:r>
      </w:ins>
      <w:ins w:id="1000" w:author="xiaobo_d1" w:date="2022-02-14T11:42:00Z">
        <w:r>
          <w:t>internal to a CSP or internal to an NSP, or External between a CSP and an NSP, or None in case the step is an internal process and there is no interface requirement,</w:t>
        </w:r>
      </w:ins>
    </w:p>
    <w:p w14:paraId="78A53178" w14:textId="77777777" w:rsidR="001C539D" w:rsidRDefault="001C539D" w:rsidP="001C539D">
      <w:pPr>
        <w:pStyle w:val="ab"/>
        <w:rPr>
          <w:ins w:id="1001" w:author="xiaobo_d1" w:date="2022-02-14T11:42:00Z"/>
        </w:rPr>
      </w:pPr>
      <w:ins w:id="1002" w:author="xiaobo_d1" w:date="2022-02-14T11:42:00Z">
        <w:r>
          <w:t>- which operation or notification is used by that step, and</w:t>
        </w:r>
      </w:ins>
    </w:p>
    <w:p w14:paraId="7467CBDE" w14:textId="77777777" w:rsidR="001C539D" w:rsidRDefault="001C539D" w:rsidP="001C539D">
      <w:pPr>
        <w:pStyle w:val="ab"/>
        <w:rPr>
          <w:ins w:id="1003" w:author="xiaobo_d1" w:date="2022-02-14T11:42:00Z"/>
        </w:rPr>
      </w:pPr>
      <w:ins w:id="1004" w:author="xiaobo_d1" w:date="2022-02-14T11:42:00Z">
        <w:r>
          <w:t>- which specification describes the interface (stage 2 and stage 3).</w:t>
        </w:r>
      </w:ins>
    </w:p>
    <w:p w14:paraId="4D04E67A" w14:textId="77777777" w:rsidR="001C539D" w:rsidRDefault="001C539D" w:rsidP="001C539D">
      <w:pPr>
        <w:rPr>
          <w:ins w:id="1005" w:author="xiaobo_d1" w:date="2022-02-14T11:42:00Z"/>
          <w:i/>
        </w:rPr>
      </w:pPr>
    </w:p>
    <w:tbl>
      <w:tblPr>
        <w:tblW w:w="9048" w:type="dxa"/>
        <w:tblInd w:w="591" w:type="dxa"/>
        <w:tblLook w:val="04A0" w:firstRow="1" w:lastRow="0" w:firstColumn="1" w:lastColumn="0" w:noHBand="0" w:noVBand="1"/>
      </w:tblPr>
      <w:tblGrid>
        <w:gridCol w:w="626"/>
        <w:gridCol w:w="1760"/>
        <w:gridCol w:w="1194"/>
        <w:gridCol w:w="3119"/>
        <w:gridCol w:w="2349"/>
        <w:tblGridChange w:id="1006">
          <w:tblGrid>
            <w:gridCol w:w="626"/>
            <w:gridCol w:w="94"/>
            <w:gridCol w:w="703"/>
            <w:gridCol w:w="963"/>
            <w:gridCol w:w="477"/>
            <w:gridCol w:w="717"/>
            <w:gridCol w:w="1703"/>
            <w:gridCol w:w="1416"/>
            <w:gridCol w:w="1004"/>
            <w:gridCol w:w="1345"/>
          </w:tblGrid>
        </w:tblGridChange>
      </w:tblGrid>
      <w:tr w:rsidR="001C539D" w:rsidRPr="00B01142" w14:paraId="4D538EE5" w14:textId="77777777" w:rsidTr="00BE70AC">
        <w:trPr>
          <w:trHeight w:val="300"/>
          <w:ins w:id="1007" w:author="xiaobo_d1" w:date="2022-02-14T11:42:00Z"/>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ins w:id="1008" w:author="xiaobo_d1" w:date="2022-02-14T11:42:00Z"/>
                <w:rFonts w:ascii="Calibri" w:eastAsia="Times New Roman" w:hAnsi="Calibri" w:cs="Calibri"/>
                <w:b/>
                <w:bCs/>
                <w:color w:val="FFFFFF"/>
                <w:sz w:val="22"/>
                <w:szCs w:val="22"/>
                <w:lang w:val="en-US"/>
              </w:rPr>
            </w:pPr>
            <w:ins w:id="1009" w:author="xiaobo_d1" w:date="2022-02-14T11:42:00Z">
              <w:r>
                <w:rPr>
                  <w:rFonts w:ascii="Calibri" w:hAnsi="Calibri" w:cs="Calibri"/>
                  <w:b/>
                  <w:bCs/>
                  <w:color w:val="FFFFFF"/>
                  <w:sz w:val="22"/>
                  <w:szCs w:val="22"/>
                </w:rPr>
                <w:t>Step</w:t>
              </w:r>
            </w:ins>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ins w:id="1010" w:author="xiaobo_d1" w:date="2022-02-14T11:42:00Z"/>
                <w:rFonts w:ascii="Calibri" w:hAnsi="Calibri" w:cs="Calibri"/>
                <w:b/>
                <w:bCs/>
                <w:color w:val="FFFFFF"/>
                <w:sz w:val="22"/>
                <w:szCs w:val="22"/>
              </w:rPr>
            </w:pPr>
            <w:ins w:id="1011" w:author="xiaobo_d1" w:date="2022-02-14T11:42:00Z">
              <w:r>
                <w:rPr>
                  <w:rFonts w:ascii="Calibri" w:eastAsia="Times New Roman" w:hAnsi="Calibri" w:cs="Calibri"/>
                  <w:b/>
                  <w:bCs/>
                  <w:color w:val="FFFFFF"/>
                  <w:sz w:val="22"/>
                  <w:szCs w:val="22"/>
                  <w:lang w:val="en-US"/>
                </w:rPr>
                <w:t>Description in step</w:t>
              </w:r>
            </w:ins>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ins w:id="1012" w:author="xiaobo_d1" w:date="2022-02-14T11:42:00Z"/>
                <w:rFonts w:ascii="Calibri" w:eastAsia="Times New Roman" w:hAnsi="Calibri" w:cs="Calibri"/>
                <w:b/>
                <w:bCs/>
                <w:color w:val="FFFFFF"/>
                <w:sz w:val="22"/>
                <w:szCs w:val="22"/>
                <w:lang w:val="en-US"/>
              </w:rPr>
            </w:pPr>
            <w:ins w:id="1013" w:author="xiaobo_d1" w:date="2022-02-14T11:42:00Z">
              <w:r>
                <w:rPr>
                  <w:rFonts w:ascii="Calibri" w:hAnsi="Calibri" w:cs="Calibri"/>
                  <w:b/>
                  <w:bCs/>
                  <w:color w:val="FFFFFF"/>
                  <w:sz w:val="22"/>
                  <w:szCs w:val="22"/>
                </w:rPr>
                <w:t>Interface</w:t>
              </w:r>
            </w:ins>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ins w:id="1014" w:author="xiaobo_d1" w:date="2022-02-14T11:42:00Z"/>
                <w:rFonts w:ascii="Calibri" w:eastAsia="Times New Roman" w:hAnsi="Calibri" w:cs="Calibri"/>
                <w:b/>
                <w:bCs/>
                <w:color w:val="FFFFFF"/>
                <w:sz w:val="22"/>
                <w:szCs w:val="22"/>
                <w:lang w:val="en-US"/>
              </w:rPr>
            </w:pPr>
            <w:ins w:id="1015" w:author="xiaobo_d1" w:date="2022-02-14T11:42:00Z">
              <w:r>
                <w:rPr>
                  <w:rFonts w:ascii="Calibri" w:hAnsi="Calibri" w:cs="Calibri"/>
                  <w:b/>
                  <w:bCs/>
                  <w:color w:val="FFFFFF"/>
                  <w:sz w:val="22"/>
                  <w:szCs w:val="22"/>
                </w:rPr>
                <w:t>Reference</w:t>
              </w:r>
            </w:ins>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ins w:id="1016" w:author="xiaobo_d1" w:date="2022-02-14T11:42:00Z"/>
                <w:rFonts w:ascii="Calibri" w:hAnsi="Calibri" w:cs="Calibri"/>
                <w:b/>
                <w:bCs/>
                <w:color w:val="FFFFFF"/>
                <w:sz w:val="22"/>
                <w:szCs w:val="22"/>
              </w:rPr>
            </w:pPr>
            <w:ins w:id="1017" w:author="xiaobo_d1" w:date="2022-02-14T11:42:00Z">
              <w:r>
                <w:rPr>
                  <w:rFonts w:ascii="Calibri" w:hAnsi="Calibri" w:cs="Calibri"/>
                  <w:b/>
                  <w:bCs/>
                  <w:color w:val="FFFFFF"/>
                  <w:sz w:val="22"/>
                  <w:szCs w:val="22"/>
                </w:rPr>
                <w:t>Description in reference</w:t>
              </w:r>
            </w:ins>
          </w:p>
        </w:tc>
      </w:tr>
      <w:tr w:rsidR="001C539D" w:rsidRPr="00B01142" w14:paraId="680B9558" w14:textId="77777777" w:rsidTr="00BE70AC">
        <w:trPr>
          <w:trHeight w:val="300"/>
          <w:ins w:id="1018"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BE70AC">
            <w:pPr>
              <w:spacing w:after="0"/>
              <w:jc w:val="center"/>
              <w:rPr>
                <w:ins w:id="1019" w:author="xiaobo_d1" w:date="2022-02-14T11:42:00Z"/>
                <w:rFonts w:ascii="Calibri" w:eastAsia="Times New Roman" w:hAnsi="Calibri" w:cs="Calibri"/>
                <w:color w:val="000000"/>
                <w:sz w:val="22"/>
                <w:szCs w:val="22"/>
                <w:lang w:val="en-US"/>
              </w:rPr>
              <w:pPrChange w:id="1020" w:author="ericsson user 1" w:date="2022-01-20T19:36:00Z">
                <w:pPr>
                  <w:spacing w:after="0"/>
                  <w:jc w:val="right"/>
                </w:pPr>
              </w:pPrChange>
            </w:pPr>
            <w:ins w:id="1021" w:author="xiaobo_d1" w:date="2022-02-14T11:42:00Z">
              <w:r>
                <w:rPr>
                  <w:rFonts w:ascii="Calibri" w:hAnsi="Calibri" w:cs="Calibri"/>
                  <w:color w:val="000000"/>
                  <w:sz w:val="22"/>
                  <w:szCs w:val="22"/>
                </w:rPr>
                <w:t>1</w:t>
              </w:r>
            </w:ins>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ins w:id="1022" w:author="xiaobo_d1" w:date="2022-02-14T11:42:00Z"/>
                <w:rFonts w:ascii="Calibri" w:hAnsi="Calibri" w:cs="Calibri"/>
                <w:color w:val="000000"/>
                <w:sz w:val="22"/>
                <w:szCs w:val="22"/>
              </w:rPr>
            </w:pPr>
            <w:ins w:id="1023" w:author="xiaobo_d1" w:date="2022-02-14T11:42:00Z">
              <w:r>
                <w:rPr>
                  <w:rFonts w:ascii="Calibri" w:eastAsia="Times New Roman" w:hAnsi="Calibri" w:cs="Calibri"/>
                  <w:color w:val="000000"/>
                  <w:sz w:val="22"/>
                  <w:szCs w:val="22"/>
                  <w:lang w:val="en-US"/>
                </w:rPr>
                <w:t>product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ins w:id="1024" w:author="xiaobo_d1" w:date="2022-02-14T11:42:00Z"/>
                <w:rFonts w:ascii="Calibri" w:eastAsia="Times New Roman" w:hAnsi="Calibri" w:cs="Calibri"/>
                <w:color w:val="000000"/>
                <w:sz w:val="22"/>
                <w:szCs w:val="22"/>
                <w:lang w:val="en-US"/>
              </w:rPr>
            </w:pPr>
            <w:ins w:id="1025"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ins w:id="1026" w:author="xiaobo_d1" w:date="2022-02-14T11:42:00Z"/>
                <w:rFonts w:ascii="Calibri" w:eastAsia="Times New Roman" w:hAnsi="Calibri" w:cs="Calibri"/>
                <w:color w:val="000000"/>
                <w:sz w:val="22"/>
                <w:szCs w:val="22"/>
                <w:lang w:val="en-US"/>
              </w:rPr>
            </w:pPr>
            <w:ins w:id="1027" w:author="xiaobo_d1" w:date="2022-02-14T11:42:00Z">
              <w:r>
                <w:rPr>
                  <w:rFonts w:ascii="Calibri" w:hAnsi="Calibri" w:cs="Calibri"/>
                  <w:color w:val="000000"/>
                  <w:sz w:val="22"/>
                  <w:szCs w:val="22"/>
                </w:rPr>
                <w:t>TM Forum TMF622 [2]</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ins w:id="1028" w:author="xiaobo_d1" w:date="2022-02-14T11:42:00Z"/>
                <w:rFonts w:ascii="Calibri" w:hAnsi="Calibri" w:cs="Calibri"/>
                <w:color w:val="000000"/>
                <w:sz w:val="22"/>
                <w:szCs w:val="22"/>
              </w:rPr>
            </w:pPr>
            <w:ins w:id="1029" w:author="xiaobo_d1" w:date="2022-02-14T11:42:00Z">
              <w:r>
                <w:rPr>
                  <w:rFonts w:ascii="Calibri" w:hAnsi="Calibri" w:cs="Calibri"/>
                  <w:color w:val="000000"/>
                  <w:sz w:val="22"/>
                  <w:szCs w:val="22"/>
                </w:rPr>
                <w:t>Product Order</w:t>
              </w:r>
            </w:ins>
          </w:p>
        </w:tc>
      </w:tr>
      <w:tr w:rsidR="001C539D" w:rsidRPr="00B01142" w14:paraId="767BE328" w14:textId="77777777" w:rsidTr="00BE70AC">
        <w:tblPrEx>
          <w:tblW w:w="9048" w:type="dxa"/>
          <w:tblInd w:w="591" w:type="dxa"/>
          <w:tblPrExChange w:id="1030" w:author="ericsson user 1" w:date="2022-01-20T19:50:00Z">
            <w:tblPrEx>
              <w:tblW w:w="7703" w:type="dxa"/>
              <w:tblInd w:w="591" w:type="dxa"/>
            </w:tblPrEx>
          </w:tblPrExChange>
        </w:tblPrEx>
        <w:trPr>
          <w:trHeight w:val="300"/>
          <w:ins w:id="1031" w:author="xiaobo_d1" w:date="2022-02-14T11:42:00Z"/>
          <w:trPrChange w:id="1032"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033"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1F6D34ED" w14:textId="77777777" w:rsidR="001C539D" w:rsidRPr="00B01142" w:rsidRDefault="001C539D" w:rsidP="00BE70AC">
            <w:pPr>
              <w:spacing w:after="0"/>
              <w:jc w:val="center"/>
              <w:rPr>
                <w:ins w:id="1034" w:author="xiaobo_d1" w:date="2022-02-14T11:42:00Z"/>
                <w:rFonts w:ascii="Calibri" w:eastAsia="Times New Roman" w:hAnsi="Calibri" w:cs="Calibri"/>
                <w:color w:val="000000"/>
                <w:sz w:val="22"/>
                <w:szCs w:val="22"/>
                <w:lang w:val="en-US"/>
              </w:rPr>
              <w:pPrChange w:id="1035" w:author="ericsson user 1" w:date="2022-01-20T19:36:00Z">
                <w:pPr>
                  <w:spacing w:after="0"/>
                  <w:jc w:val="right"/>
                </w:pPr>
              </w:pPrChange>
            </w:pPr>
            <w:ins w:id="1036" w:author="xiaobo_d1" w:date="2022-02-14T11:42:00Z">
              <w:r>
                <w:rPr>
                  <w:rFonts w:ascii="Calibri" w:hAnsi="Calibri" w:cs="Calibri"/>
                  <w:color w:val="000000"/>
                  <w:sz w:val="22"/>
                  <w:szCs w:val="22"/>
                </w:rPr>
                <w:t>2</w:t>
              </w:r>
            </w:ins>
          </w:p>
        </w:tc>
        <w:tc>
          <w:tcPr>
            <w:tcW w:w="1760" w:type="dxa"/>
            <w:tcBorders>
              <w:top w:val="single" w:sz="4" w:space="0" w:color="9BC2E6"/>
              <w:left w:val="nil"/>
              <w:bottom w:val="single" w:sz="4" w:space="0" w:color="9BC2E6"/>
              <w:right w:val="nil"/>
            </w:tcBorders>
            <w:tcPrChange w:id="1037" w:author="ericsson user 1" w:date="2022-01-20T19:50:00Z">
              <w:tcPr>
                <w:tcW w:w="703" w:type="dxa"/>
                <w:tcBorders>
                  <w:top w:val="single" w:sz="4" w:space="0" w:color="9BC2E6"/>
                  <w:left w:val="nil"/>
                  <w:bottom w:val="single" w:sz="4" w:space="0" w:color="9BC2E6"/>
                  <w:right w:val="nil"/>
                </w:tcBorders>
              </w:tcPr>
            </w:tcPrChange>
          </w:tcPr>
          <w:p w14:paraId="3B94276A" w14:textId="77777777" w:rsidR="001C539D" w:rsidRDefault="001C539D" w:rsidP="00BE70AC">
            <w:pPr>
              <w:spacing w:after="0"/>
              <w:rPr>
                <w:ins w:id="1038"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039"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3DB8D3A4" w14:textId="77777777" w:rsidR="001C539D" w:rsidRPr="00B01142" w:rsidRDefault="001C539D" w:rsidP="00BE70AC">
            <w:pPr>
              <w:spacing w:after="0"/>
              <w:rPr>
                <w:ins w:id="1040" w:author="xiaobo_d1" w:date="2022-02-14T11:42:00Z"/>
                <w:rFonts w:ascii="Calibri" w:eastAsia="Times New Roman" w:hAnsi="Calibri" w:cs="Calibri"/>
                <w:color w:val="000000"/>
                <w:sz w:val="22"/>
                <w:szCs w:val="22"/>
                <w:lang w:val="en-US"/>
              </w:rPr>
            </w:pPr>
            <w:ins w:id="1041"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042"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769C1503" w14:textId="77777777" w:rsidR="001C539D" w:rsidRPr="00B01142" w:rsidRDefault="001C539D" w:rsidP="00BE70AC">
            <w:pPr>
              <w:spacing w:after="0"/>
              <w:rPr>
                <w:ins w:id="1043" w:author="xiaobo_d1" w:date="2022-02-14T11:42:00Z"/>
                <w:rFonts w:ascii="Calibri" w:eastAsia="Times New Roman" w:hAnsi="Calibri" w:cs="Calibri"/>
                <w:color w:val="000000"/>
                <w:sz w:val="22"/>
                <w:szCs w:val="22"/>
                <w:lang w:val="en-US"/>
              </w:rPr>
            </w:pPr>
            <w:ins w:id="1044"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045"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5CDF1D82" w14:textId="77777777" w:rsidR="001C539D" w:rsidRDefault="001C539D" w:rsidP="00BE70AC">
            <w:pPr>
              <w:spacing w:after="0"/>
              <w:rPr>
                <w:ins w:id="1046" w:author="xiaobo_d1" w:date="2022-02-14T11:42:00Z"/>
                <w:rFonts w:ascii="Calibri" w:hAnsi="Calibri" w:cs="Calibri"/>
                <w:color w:val="000000"/>
                <w:sz w:val="22"/>
                <w:szCs w:val="22"/>
              </w:rPr>
            </w:pPr>
            <w:ins w:id="1047" w:author="xiaobo_d1" w:date="2022-02-14T11:42:00Z">
              <w:r>
                <w:rPr>
                  <w:rFonts w:ascii="Calibri" w:hAnsi="Calibri" w:cs="Calibri"/>
                  <w:color w:val="000000"/>
                  <w:sz w:val="22"/>
                  <w:szCs w:val="22"/>
                </w:rPr>
                <w:t>-</w:t>
              </w:r>
            </w:ins>
          </w:p>
        </w:tc>
      </w:tr>
      <w:tr w:rsidR="001C539D" w:rsidRPr="00B01142" w14:paraId="0BF34126" w14:textId="77777777" w:rsidTr="00BE70AC">
        <w:trPr>
          <w:trHeight w:val="300"/>
          <w:ins w:id="1048"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BE70AC">
            <w:pPr>
              <w:spacing w:after="0"/>
              <w:jc w:val="center"/>
              <w:rPr>
                <w:ins w:id="1049" w:author="xiaobo_d1" w:date="2022-02-14T11:42:00Z"/>
                <w:rFonts w:ascii="Calibri" w:eastAsia="Times New Roman" w:hAnsi="Calibri" w:cs="Calibri"/>
                <w:color w:val="000000"/>
                <w:sz w:val="22"/>
                <w:szCs w:val="22"/>
                <w:lang w:val="en-US"/>
              </w:rPr>
              <w:pPrChange w:id="1050" w:author="ericsson user 1" w:date="2022-01-20T19:36:00Z">
                <w:pPr>
                  <w:spacing w:after="0"/>
                  <w:jc w:val="right"/>
                </w:pPr>
              </w:pPrChange>
            </w:pPr>
            <w:ins w:id="1051" w:author="xiaobo_d1" w:date="2022-02-14T11:42:00Z">
              <w:r>
                <w:rPr>
                  <w:rFonts w:ascii="Calibri" w:hAnsi="Calibri" w:cs="Calibri"/>
                  <w:color w:val="000000"/>
                  <w:sz w:val="22"/>
                  <w:szCs w:val="22"/>
                </w:rPr>
                <w:t>3</w:t>
              </w:r>
            </w:ins>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ins w:id="1052" w:author="xiaobo_d1" w:date="2022-02-14T11:42:00Z"/>
                <w:rFonts w:ascii="Calibri" w:hAnsi="Calibri" w:cs="Calibri"/>
                <w:color w:val="000000"/>
                <w:sz w:val="22"/>
                <w:szCs w:val="22"/>
              </w:rPr>
            </w:pPr>
            <w:ins w:id="1053" w:author="xiaobo_d1" w:date="2022-02-14T11:42:00Z">
              <w:r>
                <w:rPr>
                  <w:rFonts w:ascii="Calibri" w:eastAsia="Times New Roman" w:hAnsi="Calibri" w:cs="Calibri"/>
                  <w:color w:val="000000"/>
                  <w:sz w:val="22"/>
                  <w:szCs w:val="22"/>
                  <w:lang w:val="en-US"/>
                </w:rPr>
                <w:t>service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ins w:id="1054" w:author="xiaobo_d1" w:date="2022-02-14T11:42:00Z"/>
                <w:rFonts w:ascii="Calibri" w:eastAsia="Times New Roman" w:hAnsi="Calibri" w:cs="Calibri"/>
                <w:color w:val="000000"/>
                <w:sz w:val="22"/>
                <w:szCs w:val="22"/>
                <w:lang w:val="en-US"/>
              </w:rPr>
            </w:pPr>
            <w:ins w:id="1055" w:author="xiaobo_d1" w:date="2022-02-14T11:42:00Z">
              <w:r>
                <w:rPr>
                  <w:rFonts w:ascii="Calibri" w:hAnsi="Calibri" w:cs="Calibri"/>
                  <w:color w:val="000000"/>
                  <w:sz w:val="22"/>
                  <w:szCs w:val="22"/>
                </w:rPr>
                <w:t>Internal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ins w:id="1056" w:author="xiaobo_d1" w:date="2022-02-14T11:42:00Z"/>
                <w:rFonts w:ascii="Calibri" w:eastAsia="Times New Roman" w:hAnsi="Calibri" w:cs="Calibri"/>
                <w:color w:val="000000"/>
                <w:sz w:val="22"/>
                <w:szCs w:val="22"/>
                <w:lang w:val="en-US"/>
              </w:rPr>
            </w:pPr>
            <w:ins w:id="1057"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ins w:id="1058" w:author="xiaobo_d1" w:date="2022-02-14T11:42:00Z"/>
                <w:rFonts w:ascii="Calibri" w:hAnsi="Calibri" w:cs="Calibri"/>
                <w:color w:val="000000"/>
                <w:sz w:val="22"/>
                <w:szCs w:val="22"/>
              </w:rPr>
            </w:pPr>
            <w:ins w:id="1059" w:author="xiaobo_d1" w:date="2022-02-14T11:42:00Z">
              <w:r>
                <w:rPr>
                  <w:rFonts w:ascii="Calibri" w:hAnsi="Calibri" w:cs="Calibri"/>
                  <w:color w:val="000000"/>
                  <w:sz w:val="22"/>
                  <w:szCs w:val="22"/>
                </w:rPr>
                <w:t>Service Order</w:t>
              </w:r>
            </w:ins>
          </w:p>
        </w:tc>
      </w:tr>
      <w:tr w:rsidR="001C539D" w:rsidRPr="00B01142" w14:paraId="111D0B10" w14:textId="77777777" w:rsidTr="00BE70AC">
        <w:tblPrEx>
          <w:tblW w:w="9048" w:type="dxa"/>
          <w:tblInd w:w="591" w:type="dxa"/>
          <w:tblPrExChange w:id="1060" w:author="ericsson user 1" w:date="2022-01-20T19:50:00Z">
            <w:tblPrEx>
              <w:tblW w:w="7703" w:type="dxa"/>
              <w:tblInd w:w="591" w:type="dxa"/>
            </w:tblPrEx>
          </w:tblPrExChange>
        </w:tblPrEx>
        <w:trPr>
          <w:trHeight w:val="300"/>
          <w:ins w:id="1061" w:author="xiaobo_d1" w:date="2022-02-14T11:42:00Z"/>
          <w:trPrChange w:id="1062"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063"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0E171863" w14:textId="77777777" w:rsidR="001C539D" w:rsidRPr="00B01142" w:rsidRDefault="001C539D" w:rsidP="00BE70AC">
            <w:pPr>
              <w:spacing w:after="0"/>
              <w:jc w:val="center"/>
              <w:rPr>
                <w:ins w:id="1064" w:author="xiaobo_d1" w:date="2022-02-14T11:42:00Z"/>
                <w:rFonts w:ascii="Calibri" w:eastAsia="Times New Roman" w:hAnsi="Calibri" w:cs="Calibri"/>
                <w:color w:val="000000"/>
                <w:sz w:val="22"/>
                <w:szCs w:val="22"/>
                <w:lang w:val="en-US"/>
              </w:rPr>
              <w:pPrChange w:id="1065" w:author="ericsson user 1" w:date="2022-01-20T19:36:00Z">
                <w:pPr>
                  <w:spacing w:after="0"/>
                  <w:jc w:val="right"/>
                </w:pPr>
              </w:pPrChange>
            </w:pPr>
            <w:ins w:id="1066" w:author="xiaobo_d1" w:date="2022-02-14T11:42:00Z">
              <w:r>
                <w:rPr>
                  <w:rFonts w:ascii="Calibri" w:hAnsi="Calibri" w:cs="Calibri"/>
                  <w:color w:val="000000"/>
                  <w:sz w:val="22"/>
                  <w:szCs w:val="22"/>
                </w:rPr>
                <w:t>4</w:t>
              </w:r>
            </w:ins>
          </w:p>
        </w:tc>
        <w:tc>
          <w:tcPr>
            <w:tcW w:w="1760" w:type="dxa"/>
            <w:tcBorders>
              <w:top w:val="single" w:sz="4" w:space="0" w:color="9BC2E6"/>
              <w:left w:val="nil"/>
              <w:bottom w:val="single" w:sz="4" w:space="0" w:color="9BC2E6"/>
              <w:right w:val="nil"/>
            </w:tcBorders>
            <w:tcPrChange w:id="1067" w:author="ericsson user 1" w:date="2022-01-20T19:50:00Z">
              <w:tcPr>
                <w:tcW w:w="703" w:type="dxa"/>
                <w:tcBorders>
                  <w:top w:val="single" w:sz="4" w:space="0" w:color="9BC2E6"/>
                  <w:left w:val="nil"/>
                  <w:bottom w:val="single" w:sz="4" w:space="0" w:color="9BC2E6"/>
                  <w:right w:val="nil"/>
                </w:tcBorders>
              </w:tcPr>
            </w:tcPrChange>
          </w:tcPr>
          <w:p w14:paraId="270F4FAE" w14:textId="77777777" w:rsidR="001C539D" w:rsidRDefault="001C539D" w:rsidP="00BE70AC">
            <w:pPr>
              <w:spacing w:after="0"/>
              <w:rPr>
                <w:ins w:id="1068"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069"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11708527" w14:textId="77777777" w:rsidR="001C539D" w:rsidRPr="00B01142" w:rsidRDefault="001C539D" w:rsidP="00BE70AC">
            <w:pPr>
              <w:spacing w:after="0"/>
              <w:rPr>
                <w:ins w:id="1070" w:author="xiaobo_d1" w:date="2022-02-14T11:42:00Z"/>
                <w:rFonts w:ascii="Calibri" w:eastAsia="Times New Roman" w:hAnsi="Calibri" w:cs="Calibri"/>
                <w:color w:val="000000"/>
                <w:sz w:val="22"/>
                <w:szCs w:val="22"/>
                <w:lang w:val="en-US"/>
              </w:rPr>
            </w:pPr>
            <w:ins w:id="1071"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072"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24B0F2D3" w14:textId="77777777" w:rsidR="001C539D" w:rsidRPr="00B01142" w:rsidRDefault="001C539D" w:rsidP="00BE70AC">
            <w:pPr>
              <w:spacing w:after="0"/>
              <w:rPr>
                <w:ins w:id="1073" w:author="xiaobo_d1" w:date="2022-02-14T11:42:00Z"/>
                <w:rFonts w:ascii="Calibri" w:eastAsia="Times New Roman" w:hAnsi="Calibri" w:cs="Calibri"/>
                <w:color w:val="000000"/>
                <w:sz w:val="22"/>
                <w:szCs w:val="22"/>
                <w:lang w:val="en-US"/>
              </w:rPr>
            </w:pPr>
            <w:ins w:id="1074"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075"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33605155" w14:textId="77777777" w:rsidR="001C539D" w:rsidRDefault="001C539D" w:rsidP="00BE70AC">
            <w:pPr>
              <w:spacing w:after="0"/>
              <w:rPr>
                <w:ins w:id="1076" w:author="xiaobo_d1" w:date="2022-02-14T11:42:00Z"/>
                <w:rFonts w:ascii="Calibri" w:hAnsi="Calibri" w:cs="Calibri"/>
                <w:color w:val="000000"/>
                <w:sz w:val="22"/>
                <w:szCs w:val="22"/>
              </w:rPr>
            </w:pPr>
            <w:ins w:id="1077" w:author="xiaobo_d1" w:date="2022-02-14T11:42:00Z">
              <w:r>
                <w:rPr>
                  <w:rFonts w:ascii="Calibri" w:hAnsi="Calibri" w:cs="Calibri"/>
                  <w:color w:val="000000"/>
                  <w:sz w:val="22"/>
                  <w:szCs w:val="22"/>
                </w:rPr>
                <w:t>-</w:t>
              </w:r>
            </w:ins>
          </w:p>
        </w:tc>
      </w:tr>
      <w:tr w:rsidR="001C539D" w:rsidRPr="00B01142" w14:paraId="1737745B" w14:textId="77777777" w:rsidTr="00BE70AC">
        <w:trPr>
          <w:trHeight w:val="300"/>
          <w:ins w:id="1078"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BE70AC">
            <w:pPr>
              <w:spacing w:after="0"/>
              <w:jc w:val="center"/>
              <w:rPr>
                <w:ins w:id="1079" w:author="xiaobo_d1" w:date="2022-02-14T11:42:00Z"/>
                <w:rFonts w:ascii="Calibri" w:eastAsia="Times New Roman" w:hAnsi="Calibri" w:cs="Calibri"/>
                <w:color w:val="000000"/>
                <w:sz w:val="22"/>
                <w:szCs w:val="22"/>
                <w:lang w:val="en-US"/>
              </w:rPr>
              <w:pPrChange w:id="1080" w:author="ericsson user 1" w:date="2022-01-20T19:36:00Z">
                <w:pPr>
                  <w:spacing w:after="0"/>
                  <w:jc w:val="right"/>
                </w:pPr>
              </w:pPrChange>
            </w:pPr>
            <w:ins w:id="1081" w:author="xiaobo_d1" w:date="2022-02-14T11:42:00Z">
              <w:r>
                <w:rPr>
                  <w:rFonts w:ascii="Calibri" w:hAnsi="Calibri" w:cs="Calibri"/>
                  <w:color w:val="000000"/>
                  <w:sz w:val="22"/>
                  <w:szCs w:val="22"/>
                </w:rPr>
                <w:t>5</w:t>
              </w:r>
            </w:ins>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ins w:id="1082" w:author="xiaobo_d1" w:date="2022-02-14T11:42:00Z"/>
                <w:rFonts w:ascii="Calibri" w:hAnsi="Calibri" w:cs="Calibri"/>
                <w:color w:val="000000"/>
                <w:sz w:val="22"/>
                <w:szCs w:val="22"/>
              </w:rPr>
            </w:pPr>
            <w:ins w:id="1083" w:author="xiaobo_d1" w:date="2022-02-14T11:42:00Z">
              <w:r>
                <w:rPr>
                  <w:rFonts w:ascii="Calibri" w:eastAsia="Times New Roman" w:hAnsi="Calibri" w:cs="Calibri"/>
                  <w:color w:val="000000"/>
                  <w:sz w:val="22"/>
                  <w:szCs w:val="22"/>
                  <w:lang w:val="en-US"/>
                </w:rPr>
                <w:t>service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ins w:id="1084" w:author="xiaobo_d1" w:date="2022-02-14T11:42:00Z"/>
                <w:rFonts w:ascii="Calibri" w:eastAsia="Times New Roman" w:hAnsi="Calibri" w:cs="Calibri"/>
                <w:color w:val="000000"/>
                <w:sz w:val="22"/>
                <w:szCs w:val="22"/>
                <w:lang w:val="en-US"/>
              </w:rPr>
            </w:pPr>
            <w:ins w:id="1085"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ins w:id="1086" w:author="xiaobo_d1" w:date="2022-02-14T11:42:00Z"/>
                <w:rFonts w:ascii="Calibri" w:eastAsia="Times New Roman" w:hAnsi="Calibri" w:cs="Calibri"/>
                <w:color w:val="000000"/>
                <w:sz w:val="22"/>
                <w:szCs w:val="22"/>
                <w:lang w:val="en-US"/>
              </w:rPr>
            </w:pPr>
            <w:ins w:id="1087"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ins w:id="1088" w:author="xiaobo_d1" w:date="2022-02-14T11:42:00Z"/>
                <w:rFonts w:ascii="Calibri" w:hAnsi="Calibri" w:cs="Calibri"/>
                <w:color w:val="000000"/>
                <w:sz w:val="22"/>
                <w:szCs w:val="22"/>
              </w:rPr>
            </w:pPr>
            <w:ins w:id="1089" w:author="xiaobo_d1" w:date="2022-02-14T11:42:00Z">
              <w:r>
                <w:rPr>
                  <w:rFonts w:ascii="Calibri" w:hAnsi="Calibri" w:cs="Calibri"/>
                  <w:color w:val="000000"/>
                  <w:sz w:val="22"/>
                  <w:szCs w:val="22"/>
                </w:rPr>
                <w:t>Service Order</w:t>
              </w:r>
            </w:ins>
          </w:p>
        </w:tc>
      </w:tr>
      <w:tr w:rsidR="001C539D" w:rsidRPr="00B01142" w14:paraId="051B5374" w14:textId="77777777" w:rsidTr="00BE70AC">
        <w:tblPrEx>
          <w:tblW w:w="9048" w:type="dxa"/>
          <w:tblInd w:w="591" w:type="dxa"/>
          <w:tblPrExChange w:id="1090" w:author="ericsson user 1" w:date="2022-01-20T19:50:00Z">
            <w:tblPrEx>
              <w:tblW w:w="7703" w:type="dxa"/>
              <w:tblInd w:w="591" w:type="dxa"/>
            </w:tblPrEx>
          </w:tblPrExChange>
        </w:tblPrEx>
        <w:trPr>
          <w:trHeight w:val="300"/>
          <w:ins w:id="1091" w:author="xiaobo_d1" w:date="2022-02-14T11:42:00Z"/>
          <w:trPrChange w:id="1092"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093"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4577760A" w14:textId="77777777" w:rsidR="001C539D" w:rsidRPr="00B01142" w:rsidRDefault="001C539D" w:rsidP="00BE70AC">
            <w:pPr>
              <w:spacing w:after="0"/>
              <w:jc w:val="center"/>
              <w:rPr>
                <w:ins w:id="1094" w:author="xiaobo_d1" w:date="2022-02-14T11:42:00Z"/>
                <w:rFonts w:ascii="Calibri" w:eastAsia="Times New Roman" w:hAnsi="Calibri" w:cs="Calibri"/>
                <w:color w:val="000000"/>
                <w:sz w:val="22"/>
                <w:szCs w:val="22"/>
                <w:lang w:val="en-US"/>
              </w:rPr>
              <w:pPrChange w:id="1095" w:author="ericsson user 1" w:date="2022-01-20T19:36:00Z">
                <w:pPr>
                  <w:spacing w:after="0"/>
                  <w:jc w:val="right"/>
                </w:pPr>
              </w:pPrChange>
            </w:pPr>
            <w:ins w:id="1096" w:author="xiaobo_d1" w:date="2022-02-14T11:42:00Z">
              <w:r>
                <w:rPr>
                  <w:rFonts w:ascii="Calibri" w:hAnsi="Calibri" w:cs="Calibri"/>
                  <w:color w:val="000000"/>
                  <w:sz w:val="22"/>
                  <w:szCs w:val="22"/>
                </w:rPr>
                <w:t>6</w:t>
              </w:r>
            </w:ins>
          </w:p>
        </w:tc>
        <w:tc>
          <w:tcPr>
            <w:tcW w:w="1760" w:type="dxa"/>
            <w:tcBorders>
              <w:top w:val="single" w:sz="4" w:space="0" w:color="9BC2E6"/>
              <w:left w:val="nil"/>
              <w:bottom w:val="single" w:sz="4" w:space="0" w:color="9BC2E6"/>
              <w:right w:val="nil"/>
            </w:tcBorders>
            <w:tcPrChange w:id="1097" w:author="ericsson user 1" w:date="2022-01-20T19:50:00Z">
              <w:tcPr>
                <w:tcW w:w="703" w:type="dxa"/>
                <w:tcBorders>
                  <w:top w:val="single" w:sz="4" w:space="0" w:color="9BC2E6"/>
                  <w:left w:val="nil"/>
                  <w:bottom w:val="single" w:sz="4" w:space="0" w:color="9BC2E6"/>
                  <w:right w:val="nil"/>
                </w:tcBorders>
              </w:tcPr>
            </w:tcPrChange>
          </w:tcPr>
          <w:p w14:paraId="12F83334" w14:textId="77777777" w:rsidR="001C539D" w:rsidRDefault="001C539D" w:rsidP="00BE70AC">
            <w:pPr>
              <w:spacing w:after="0"/>
              <w:rPr>
                <w:ins w:id="1098"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099"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56D11600" w14:textId="77777777" w:rsidR="001C539D" w:rsidRPr="00B01142" w:rsidRDefault="001C539D" w:rsidP="00BE70AC">
            <w:pPr>
              <w:spacing w:after="0"/>
              <w:rPr>
                <w:ins w:id="1100" w:author="xiaobo_d1" w:date="2022-02-14T11:42:00Z"/>
                <w:rFonts w:ascii="Calibri" w:eastAsia="Times New Roman" w:hAnsi="Calibri" w:cs="Calibri"/>
                <w:color w:val="000000"/>
                <w:sz w:val="22"/>
                <w:szCs w:val="22"/>
                <w:lang w:val="en-US"/>
              </w:rPr>
            </w:pPr>
            <w:ins w:id="1101"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102"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2E45DC1D" w14:textId="77777777" w:rsidR="001C539D" w:rsidRPr="00B01142" w:rsidRDefault="001C539D" w:rsidP="00BE70AC">
            <w:pPr>
              <w:spacing w:after="0"/>
              <w:rPr>
                <w:ins w:id="1103" w:author="xiaobo_d1" w:date="2022-02-14T11:42:00Z"/>
                <w:rFonts w:ascii="Calibri" w:eastAsia="Times New Roman" w:hAnsi="Calibri" w:cs="Calibri"/>
                <w:color w:val="000000"/>
                <w:sz w:val="22"/>
                <w:szCs w:val="22"/>
                <w:lang w:val="en-US"/>
              </w:rPr>
            </w:pPr>
            <w:ins w:id="1104"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105"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4919FD68" w14:textId="77777777" w:rsidR="001C539D" w:rsidRDefault="001C539D" w:rsidP="00BE70AC">
            <w:pPr>
              <w:spacing w:after="0"/>
              <w:rPr>
                <w:ins w:id="1106" w:author="xiaobo_d1" w:date="2022-02-14T11:42:00Z"/>
                <w:rFonts w:ascii="Calibri" w:hAnsi="Calibri" w:cs="Calibri"/>
                <w:color w:val="000000"/>
                <w:sz w:val="22"/>
                <w:szCs w:val="22"/>
              </w:rPr>
            </w:pPr>
            <w:ins w:id="1107" w:author="xiaobo_d1" w:date="2022-02-14T11:42:00Z">
              <w:r>
                <w:rPr>
                  <w:rFonts w:ascii="Calibri" w:hAnsi="Calibri" w:cs="Calibri"/>
                  <w:color w:val="000000"/>
                  <w:sz w:val="22"/>
                  <w:szCs w:val="22"/>
                </w:rPr>
                <w:t>-</w:t>
              </w:r>
            </w:ins>
          </w:p>
        </w:tc>
      </w:tr>
      <w:tr w:rsidR="001C539D" w:rsidRPr="00B01142" w14:paraId="7583151D" w14:textId="77777777" w:rsidTr="00BE70AC">
        <w:trPr>
          <w:trHeight w:val="300"/>
          <w:ins w:id="1108"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BE70AC">
            <w:pPr>
              <w:spacing w:after="0"/>
              <w:jc w:val="center"/>
              <w:rPr>
                <w:ins w:id="1109" w:author="xiaobo_d1" w:date="2022-02-14T11:42:00Z"/>
                <w:rFonts w:ascii="Calibri" w:eastAsia="Times New Roman" w:hAnsi="Calibri" w:cs="Calibri"/>
                <w:color w:val="000000"/>
                <w:sz w:val="22"/>
                <w:szCs w:val="22"/>
                <w:lang w:val="en-US"/>
              </w:rPr>
              <w:pPrChange w:id="1110" w:author="ericsson user 1" w:date="2022-01-20T19:36:00Z">
                <w:pPr>
                  <w:spacing w:after="0"/>
                  <w:jc w:val="right"/>
                </w:pPr>
              </w:pPrChange>
            </w:pPr>
            <w:ins w:id="1111" w:author="xiaobo_d1" w:date="2022-02-14T11:42:00Z">
              <w:r>
                <w:rPr>
                  <w:rFonts w:ascii="Calibri" w:hAnsi="Calibri" w:cs="Calibri"/>
                  <w:color w:val="000000"/>
                  <w:sz w:val="22"/>
                  <w:szCs w:val="22"/>
                </w:rPr>
                <w:t>7</w:t>
              </w:r>
            </w:ins>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ins w:id="1112" w:author="xiaobo_d1" w:date="2022-02-14T11:42:00Z"/>
                <w:rFonts w:ascii="Calibri" w:hAnsi="Calibri" w:cs="Calibri"/>
                <w:color w:val="000000"/>
                <w:sz w:val="22"/>
                <w:szCs w:val="22"/>
              </w:rPr>
            </w:pPr>
            <w:ins w:id="1113" w:author="xiaobo_d1" w:date="2022-02-14T11:42:00Z">
              <w:r>
                <w:rPr>
                  <w:rFonts w:ascii="Calibri" w:eastAsia="Times New Roman" w:hAnsi="Calibri" w:cs="Calibri"/>
                  <w:color w:val="000000"/>
                  <w:sz w:val="22"/>
                  <w:szCs w:val="22"/>
                  <w:lang w:val="en-US"/>
                </w:rPr>
                <w:t>notify service order completed</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ins w:id="1114" w:author="xiaobo_d1" w:date="2022-02-14T11:42:00Z"/>
                <w:rFonts w:ascii="Calibri" w:eastAsia="Times New Roman" w:hAnsi="Calibri" w:cs="Calibri"/>
                <w:color w:val="000000"/>
                <w:sz w:val="22"/>
                <w:szCs w:val="22"/>
                <w:lang w:val="en-US"/>
              </w:rPr>
            </w:pPr>
            <w:ins w:id="1115" w:author="xiaobo_d1" w:date="2022-02-14T11:42:00Z">
              <w:r>
                <w:rPr>
                  <w:rFonts w:ascii="Calibri" w:hAnsi="Calibri" w:cs="Calibri"/>
                  <w:color w:val="000000"/>
                  <w:sz w:val="22"/>
                  <w:szCs w:val="22"/>
                </w:rPr>
                <w:t>Internal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77777777" w:rsidR="001C539D" w:rsidRPr="00B01142" w:rsidRDefault="001C539D" w:rsidP="00BE70AC">
            <w:pPr>
              <w:spacing w:after="0"/>
              <w:rPr>
                <w:ins w:id="1116" w:author="xiaobo_d1" w:date="2022-02-14T11:42:00Z"/>
                <w:rFonts w:ascii="Calibri" w:eastAsia="Times New Roman" w:hAnsi="Calibri" w:cs="Calibri"/>
                <w:color w:val="000000"/>
                <w:sz w:val="22"/>
                <w:szCs w:val="22"/>
                <w:lang w:val="en-US"/>
              </w:rPr>
            </w:pPr>
            <w:ins w:id="1117" w:author="xiaobo_d1" w:date="2022-02-14T11:42:00Z">
              <w:r>
                <w:rPr>
                  <w:rFonts w:ascii="Calibri" w:hAnsi="Calibri" w:cs="Calibri"/>
                  <w:color w:val="000000"/>
                  <w:sz w:val="22"/>
                  <w:szCs w:val="22"/>
                </w:rPr>
                <w:t>3GPP TS 28.</w:t>
              </w:r>
              <w:del w:id="1118" w:author="ericsson user 1" w:date="2022-01-20T19:43:00Z">
                <w:r w:rsidDel="00325A71">
                  <w:rPr>
                    <w:rFonts w:ascii="Calibri" w:hAnsi="Calibri" w:cs="Calibri"/>
                    <w:color w:val="000000"/>
                    <w:sz w:val="22"/>
                    <w:szCs w:val="22"/>
                  </w:rPr>
                  <w:delText>8</w:delText>
                </w:r>
              </w:del>
              <w:r>
                <w:rPr>
                  <w:rFonts w:ascii="Calibri" w:hAnsi="Calibri" w:cs="Calibri"/>
                  <w:color w:val="000000"/>
                  <w:sz w:val="22"/>
                  <w:szCs w:val="22"/>
                </w:rPr>
                <w:t xml:space="preserve">202 [6] </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ins w:id="1119" w:author="xiaobo_d1" w:date="2022-02-14T11:42:00Z"/>
                <w:rFonts w:ascii="Calibri" w:hAnsi="Calibri" w:cs="Calibri"/>
                <w:color w:val="000000"/>
                <w:sz w:val="22"/>
                <w:szCs w:val="22"/>
              </w:rPr>
            </w:pPr>
            <w:ins w:id="1120" w:author="xiaobo_d1" w:date="2022-02-14T11:42:00Z">
              <w:r>
                <w:rPr>
                  <w:rFonts w:ascii="Calibri" w:hAnsi="Calibri" w:cs="Calibri"/>
                  <w:color w:val="000000"/>
                  <w:sz w:val="22"/>
                  <w:szCs w:val="22"/>
                </w:rPr>
                <w:t>Service Order Completed Notification</w:t>
              </w:r>
            </w:ins>
          </w:p>
        </w:tc>
      </w:tr>
      <w:tr w:rsidR="001C539D" w:rsidRPr="00B01142" w14:paraId="01ADF2AD" w14:textId="77777777" w:rsidTr="00BE70AC">
        <w:tblPrEx>
          <w:tblW w:w="9048" w:type="dxa"/>
          <w:tblInd w:w="591" w:type="dxa"/>
          <w:tblPrExChange w:id="1121" w:author="ericsson user 1" w:date="2022-01-20T19:50:00Z">
            <w:tblPrEx>
              <w:tblW w:w="7703" w:type="dxa"/>
              <w:tblInd w:w="591" w:type="dxa"/>
            </w:tblPrEx>
          </w:tblPrExChange>
        </w:tblPrEx>
        <w:trPr>
          <w:trHeight w:val="300"/>
          <w:ins w:id="1122" w:author="xiaobo_d1" w:date="2022-02-14T11:42:00Z"/>
          <w:trPrChange w:id="1123"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124"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40CDE7C1" w14:textId="77777777" w:rsidR="001C539D" w:rsidRPr="00B01142" w:rsidRDefault="001C539D" w:rsidP="00BE70AC">
            <w:pPr>
              <w:spacing w:after="0"/>
              <w:jc w:val="center"/>
              <w:rPr>
                <w:ins w:id="1125" w:author="xiaobo_d1" w:date="2022-02-14T11:42:00Z"/>
                <w:rFonts w:ascii="Calibri" w:eastAsia="Times New Roman" w:hAnsi="Calibri" w:cs="Calibri"/>
                <w:color w:val="000000"/>
                <w:sz w:val="22"/>
                <w:szCs w:val="22"/>
                <w:lang w:val="en-US"/>
              </w:rPr>
              <w:pPrChange w:id="1126" w:author="ericsson user 1" w:date="2022-01-20T19:36:00Z">
                <w:pPr>
                  <w:spacing w:after="0"/>
                  <w:jc w:val="right"/>
                </w:pPr>
              </w:pPrChange>
            </w:pPr>
            <w:ins w:id="1127" w:author="xiaobo_d1" w:date="2022-02-14T11:42:00Z">
              <w:r>
                <w:rPr>
                  <w:rFonts w:ascii="Calibri" w:hAnsi="Calibri" w:cs="Calibri"/>
                  <w:color w:val="000000"/>
                  <w:sz w:val="22"/>
                  <w:szCs w:val="22"/>
                </w:rPr>
                <w:t>8</w:t>
              </w:r>
            </w:ins>
          </w:p>
        </w:tc>
        <w:tc>
          <w:tcPr>
            <w:tcW w:w="1760" w:type="dxa"/>
            <w:tcBorders>
              <w:top w:val="single" w:sz="4" w:space="0" w:color="9BC2E6"/>
              <w:left w:val="nil"/>
              <w:bottom w:val="single" w:sz="4" w:space="0" w:color="9BC2E6"/>
              <w:right w:val="nil"/>
            </w:tcBorders>
            <w:tcPrChange w:id="1128" w:author="ericsson user 1" w:date="2022-01-20T19:50:00Z">
              <w:tcPr>
                <w:tcW w:w="703" w:type="dxa"/>
                <w:tcBorders>
                  <w:top w:val="single" w:sz="4" w:space="0" w:color="9BC2E6"/>
                  <w:left w:val="nil"/>
                  <w:bottom w:val="single" w:sz="4" w:space="0" w:color="9BC2E6"/>
                  <w:right w:val="nil"/>
                </w:tcBorders>
              </w:tcPr>
            </w:tcPrChange>
          </w:tcPr>
          <w:p w14:paraId="3640B872" w14:textId="77777777" w:rsidR="001C539D" w:rsidRDefault="001C539D" w:rsidP="00BE70AC">
            <w:pPr>
              <w:spacing w:after="0"/>
              <w:rPr>
                <w:ins w:id="1129" w:author="xiaobo_d1" w:date="2022-02-14T11:42:00Z"/>
                <w:rFonts w:ascii="Calibri" w:hAnsi="Calibri" w:cs="Calibri"/>
                <w:color w:val="000000"/>
                <w:sz w:val="22"/>
                <w:szCs w:val="22"/>
              </w:rPr>
            </w:pPr>
            <w:ins w:id="1130" w:author="xiaobo_d1" w:date="2022-02-14T11:42:00Z">
              <w:r>
                <w:rPr>
                  <w:rFonts w:ascii="Calibri" w:eastAsia="Times New Roman" w:hAnsi="Calibri" w:cs="Calibri"/>
                  <w:color w:val="000000"/>
                  <w:sz w:val="22"/>
                  <w:szCs w:val="22"/>
                  <w:lang w:val="en-US"/>
                </w:rPr>
                <w:t>service order completed</w:t>
              </w:r>
            </w:ins>
          </w:p>
        </w:tc>
        <w:tc>
          <w:tcPr>
            <w:tcW w:w="1194" w:type="dxa"/>
            <w:tcBorders>
              <w:top w:val="single" w:sz="4" w:space="0" w:color="9BC2E6"/>
              <w:left w:val="nil"/>
              <w:bottom w:val="single" w:sz="4" w:space="0" w:color="9BC2E6"/>
              <w:right w:val="nil"/>
            </w:tcBorders>
            <w:shd w:val="clear" w:color="auto" w:fill="auto"/>
            <w:noWrap/>
            <w:vAlign w:val="bottom"/>
            <w:hideMark/>
            <w:tcPrChange w:id="1131"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6BF0C561" w14:textId="77777777" w:rsidR="001C539D" w:rsidRPr="00B01142" w:rsidRDefault="001C539D" w:rsidP="00BE70AC">
            <w:pPr>
              <w:spacing w:after="0"/>
              <w:rPr>
                <w:ins w:id="1132" w:author="xiaobo_d1" w:date="2022-02-14T11:42:00Z"/>
                <w:rFonts w:ascii="Calibri" w:eastAsia="Times New Roman" w:hAnsi="Calibri" w:cs="Calibri"/>
                <w:color w:val="000000"/>
                <w:sz w:val="22"/>
                <w:szCs w:val="22"/>
                <w:lang w:val="en-US"/>
              </w:rPr>
            </w:pPr>
            <w:ins w:id="1133"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134"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0ED0FD86" w14:textId="77777777" w:rsidR="001C539D" w:rsidRPr="00B01142" w:rsidRDefault="001C539D" w:rsidP="00BE70AC">
            <w:pPr>
              <w:spacing w:after="0"/>
              <w:rPr>
                <w:ins w:id="1135" w:author="xiaobo_d1" w:date="2022-02-14T11:42:00Z"/>
                <w:rFonts w:ascii="Calibri" w:eastAsia="Times New Roman" w:hAnsi="Calibri" w:cs="Calibri"/>
                <w:color w:val="000000"/>
                <w:sz w:val="22"/>
                <w:szCs w:val="22"/>
                <w:lang w:val="en-US"/>
              </w:rPr>
            </w:pPr>
            <w:ins w:id="1136"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vAlign w:val="bottom"/>
            <w:tcPrChange w:id="1137"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029AA4B9" w14:textId="77777777" w:rsidR="001C539D" w:rsidRDefault="001C539D" w:rsidP="00BE70AC">
            <w:pPr>
              <w:spacing w:after="0"/>
              <w:rPr>
                <w:ins w:id="1138" w:author="xiaobo_d1" w:date="2022-02-14T11:42:00Z"/>
                <w:rFonts w:ascii="Calibri" w:hAnsi="Calibri" w:cs="Calibri"/>
                <w:color w:val="000000"/>
                <w:sz w:val="22"/>
                <w:szCs w:val="22"/>
              </w:rPr>
            </w:pPr>
            <w:ins w:id="1139" w:author="xiaobo_d1" w:date="2022-02-14T11:42:00Z">
              <w:r>
                <w:rPr>
                  <w:rFonts w:ascii="Calibri" w:hAnsi="Calibri" w:cs="Calibri"/>
                  <w:color w:val="000000"/>
                  <w:sz w:val="22"/>
                  <w:szCs w:val="22"/>
                </w:rPr>
                <w:t>Service Order State Change Event</w:t>
              </w:r>
            </w:ins>
          </w:p>
        </w:tc>
      </w:tr>
      <w:tr w:rsidR="001C539D" w:rsidRPr="00B01142" w14:paraId="1A83B9B5" w14:textId="77777777" w:rsidTr="00BE70AC">
        <w:trPr>
          <w:trHeight w:val="300"/>
          <w:ins w:id="1140"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BE70AC">
            <w:pPr>
              <w:spacing w:after="0"/>
              <w:jc w:val="center"/>
              <w:rPr>
                <w:ins w:id="1141" w:author="xiaobo_d1" w:date="2022-02-14T11:42:00Z"/>
                <w:rFonts w:ascii="Calibri" w:eastAsia="Times New Roman" w:hAnsi="Calibri" w:cs="Calibri"/>
                <w:color w:val="000000"/>
                <w:sz w:val="22"/>
                <w:szCs w:val="22"/>
                <w:lang w:val="en-US"/>
              </w:rPr>
              <w:pPrChange w:id="1142" w:author="ericsson user 1" w:date="2022-01-20T19:36:00Z">
                <w:pPr>
                  <w:spacing w:after="0"/>
                  <w:jc w:val="right"/>
                </w:pPr>
              </w:pPrChange>
            </w:pPr>
            <w:ins w:id="1143" w:author="xiaobo_d1" w:date="2022-02-14T11:42:00Z">
              <w:r>
                <w:rPr>
                  <w:rFonts w:ascii="Calibri" w:hAnsi="Calibri" w:cs="Calibri"/>
                  <w:color w:val="000000"/>
                  <w:sz w:val="22"/>
                  <w:szCs w:val="22"/>
                </w:rPr>
                <w:t>9</w:t>
              </w:r>
            </w:ins>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ins w:id="1144" w:author="xiaobo_d1" w:date="2022-02-14T11:42:00Z"/>
                <w:rFonts w:ascii="Calibri" w:hAnsi="Calibri" w:cs="Calibri"/>
                <w:color w:val="000000"/>
                <w:sz w:val="22"/>
                <w:szCs w:val="22"/>
              </w:rPr>
            </w:pPr>
            <w:ins w:id="1145" w:author="xiaobo_d1" w:date="2022-02-14T11:42:00Z">
              <w:r>
                <w:rPr>
                  <w:rFonts w:ascii="Calibri" w:eastAsia="Times New Roman" w:hAnsi="Calibri" w:cs="Calibri"/>
                  <w:color w:val="000000"/>
                  <w:sz w:val="22"/>
                  <w:szCs w:val="22"/>
                  <w:lang w:val="en-US"/>
                </w:rPr>
                <w:t>service order completed</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ins w:id="1146" w:author="xiaobo_d1" w:date="2022-02-14T11:42:00Z"/>
                <w:rFonts w:ascii="Calibri" w:eastAsia="Times New Roman" w:hAnsi="Calibri" w:cs="Calibri"/>
                <w:color w:val="000000"/>
                <w:sz w:val="22"/>
                <w:szCs w:val="22"/>
                <w:lang w:val="en-US"/>
              </w:rPr>
            </w:pPr>
            <w:ins w:id="1147"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ins w:id="1148" w:author="xiaobo_d1" w:date="2022-02-14T11:42:00Z"/>
                <w:rFonts w:ascii="Calibri" w:eastAsia="Times New Roman" w:hAnsi="Calibri" w:cs="Calibri"/>
                <w:color w:val="000000"/>
                <w:sz w:val="22"/>
                <w:szCs w:val="22"/>
                <w:lang w:val="en-US"/>
              </w:rPr>
            </w:pPr>
            <w:ins w:id="1149"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ins w:id="1150" w:author="xiaobo_d1" w:date="2022-02-14T11:42:00Z"/>
                <w:rFonts w:ascii="Calibri" w:hAnsi="Calibri" w:cs="Calibri"/>
                <w:color w:val="000000"/>
                <w:sz w:val="22"/>
                <w:szCs w:val="22"/>
              </w:rPr>
            </w:pPr>
            <w:ins w:id="1151" w:author="xiaobo_d1" w:date="2022-02-14T11:42:00Z">
              <w:r>
                <w:rPr>
                  <w:rFonts w:ascii="Calibri" w:hAnsi="Calibri" w:cs="Calibri"/>
                  <w:color w:val="000000"/>
                  <w:sz w:val="22"/>
                  <w:szCs w:val="22"/>
                </w:rPr>
                <w:t>Service Order State Change Event</w:t>
              </w:r>
            </w:ins>
          </w:p>
        </w:tc>
      </w:tr>
    </w:tbl>
    <w:p w14:paraId="4A780DD9" w14:textId="75F9C93B" w:rsidR="001C539D" w:rsidRPr="00063ABC" w:rsidRDefault="001C539D" w:rsidP="001C539D">
      <w:pPr>
        <w:pStyle w:val="TAH"/>
        <w:rPr>
          <w:ins w:id="1152" w:author="xiaobo_d1" w:date="2022-02-14T11:42:00Z"/>
          <w:iCs/>
        </w:rPr>
      </w:pPr>
      <w:ins w:id="1153" w:author="xiaobo_d1" w:date="2022-02-14T11:42:00Z">
        <w:r>
          <w:rPr>
            <w:iCs/>
          </w:rPr>
          <w:t>Table 7.</w:t>
        </w:r>
      </w:ins>
      <w:ins w:id="1154" w:author="xiaobo_d1" w:date="2022-02-14T11:47:00Z">
        <w:r w:rsidR="001E54A5">
          <w:rPr>
            <w:iCs/>
          </w:rPr>
          <w:t>7</w:t>
        </w:r>
      </w:ins>
      <w:ins w:id="1155" w:author="xiaobo_d1" w:date="2022-02-14T11:42:00Z">
        <w:r>
          <w:rPr>
            <w:iCs/>
          </w:rPr>
          <w:t xml:space="preserve">.1 </w:t>
        </w:r>
        <w:r w:rsidRPr="00FC6493">
          <w:t>Solution for external product order after receiving product order</w:t>
        </w:r>
      </w:ins>
    </w:p>
    <w:p w14:paraId="6C492355" w14:textId="7FC06B5D" w:rsidR="001C539D" w:rsidRDefault="001C539D" w:rsidP="002A0355">
      <w:pPr>
        <w:rPr>
          <w:noProof/>
          <w:lang w:eastAsia="zh-CN"/>
        </w:rPr>
      </w:pPr>
    </w:p>
    <w:p w14:paraId="4B79E205" w14:textId="5ED07B25" w:rsidR="003A1CB0" w:rsidRDefault="003A1CB0" w:rsidP="003A1CB0">
      <w:pPr>
        <w:pStyle w:val="2"/>
        <w:rPr>
          <w:ins w:id="1156" w:author="xiaobo_d1" w:date="2022-02-14T11:52:00Z"/>
        </w:rPr>
      </w:pPr>
      <w:ins w:id="1157" w:author="xiaobo_d1" w:date="2022-02-14T11:52:00Z">
        <w:r>
          <w:t>7.</w:t>
        </w:r>
        <w:r>
          <w:t>8</w:t>
        </w:r>
        <w:r>
          <w:tab/>
          <w:t>Potential s</w:t>
        </w:r>
        <w:r w:rsidRPr="001973ED">
          <w:t xml:space="preserve">olution for </w:t>
        </w:r>
        <w:r>
          <w:t>product onboarding</w:t>
        </w:r>
      </w:ins>
    </w:p>
    <w:p w14:paraId="1DE0BBFA" w14:textId="2BA835E4" w:rsidR="003A1CB0" w:rsidRDefault="003A1CB0" w:rsidP="003A1CB0">
      <w:pPr>
        <w:rPr>
          <w:ins w:id="1158" w:author="xiaobo_d1" w:date="2022-02-14T11:52:00Z"/>
        </w:rPr>
      </w:pPr>
      <w:ins w:id="1159" w:author="xiaobo_d1" w:date="2022-02-14T11:52:00Z">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ins>
      <w:ins w:id="1160" w:author="xiaobo_d1" w:date="2022-02-14T11:54:00Z">
        <w:r w:rsidR="009A4F51">
          <w:t>8</w:t>
        </w:r>
      </w:ins>
      <w:ins w:id="1161" w:author="xiaobo_d1" w:date="2022-02-14T11:52:00Z">
        <w:r>
          <w:t xml:space="preserve">.1 identifies the following: </w:t>
        </w:r>
      </w:ins>
    </w:p>
    <w:p w14:paraId="51981759" w14:textId="2AA2A40A" w:rsidR="003A1CB0" w:rsidRDefault="003A1CB0" w:rsidP="003A1CB0">
      <w:pPr>
        <w:pStyle w:val="ab"/>
        <w:rPr>
          <w:ins w:id="1162" w:author="xiaobo_d1" w:date="2022-02-14T11:52:00Z"/>
        </w:rPr>
      </w:pPr>
      <w:ins w:id="1163" w:author="xiaobo_d1" w:date="2022-02-14T11:52:00Z">
        <w:r>
          <w:t>- if an interface is Internal to an operator, i.e.</w:t>
        </w:r>
      </w:ins>
      <w:ins w:id="1164" w:author="xiaobo_d1" w:date="2022-02-14T11:59:00Z">
        <w:r w:rsidR="0048010C">
          <w:t xml:space="preserve"> </w:t>
        </w:r>
      </w:ins>
      <w:ins w:id="1165" w:author="xiaobo_d1" w:date="2022-02-14T11:52:00Z">
        <w:r>
          <w:t xml:space="preserve">internal to the </w:t>
        </w:r>
        <w:proofErr w:type="gramStart"/>
        <w:r>
          <w:t>NSP  or</w:t>
        </w:r>
        <w:proofErr w:type="gramEnd"/>
        <w:r>
          <w:t xml:space="preserve"> External between a NSC and NSP, or None in case the step is an internal process and there is no interface requirement, </w:t>
        </w:r>
      </w:ins>
    </w:p>
    <w:p w14:paraId="52C48DA5" w14:textId="77777777" w:rsidR="003A1CB0" w:rsidRDefault="003A1CB0" w:rsidP="003A1CB0">
      <w:pPr>
        <w:pStyle w:val="ab"/>
        <w:rPr>
          <w:ins w:id="1166" w:author="xiaobo_d1" w:date="2022-02-14T11:52:00Z"/>
        </w:rPr>
      </w:pPr>
      <w:ins w:id="1167" w:author="xiaobo_d1" w:date="2022-02-14T11:52:00Z">
        <w:r>
          <w:lastRenderedPageBreak/>
          <w:t>- which operation or notification is used by that step, and</w:t>
        </w:r>
      </w:ins>
    </w:p>
    <w:p w14:paraId="597AC463" w14:textId="77777777" w:rsidR="003A1CB0" w:rsidRDefault="003A1CB0" w:rsidP="003A1CB0">
      <w:pPr>
        <w:pStyle w:val="ab"/>
        <w:rPr>
          <w:ins w:id="1168" w:author="xiaobo_d1" w:date="2022-02-14T11:52:00Z"/>
        </w:rPr>
      </w:pPr>
      <w:ins w:id="1169" w:author="xiaobo_d1" w:date="2022-02-14T11:52:00Z">
        <w:r>
          <w:t xml:space="preserve">- which specification describes the interface (stage 2 and stage 3). </w:t>
        </w:r>
      </w:ins>
    </w:p>
    <w:p w14:paraId="55CCF4D0" w14:textId="77777777" w:rsidR="003A1CB0" w:rsidRPr="004F71EC" w:rsidRDefault="003A1CB0" w:rsidP="003A1CB0">
      <w:pPr>
        <w:rPr>
          <w:ins w:id="1170" w:author="xiaobo_d1" w:date="2022-02-14T11:52:00Z"/>
          <w:iCs/>
        </w:rPr>
      </w:pPr>
      <w:ins w:id="1171" w:author="xiaobo_d1" w:date="2022-02-14T11:52:00Z">
        <w:r>
          <w:t xml:space="preserve"> </w:t>
        </w:r>
      </w:ins>
    </w:p>
    <w:tbl>
      <w:tblPr>
        <w:tblW w:w="8949" w:type="dxa"/>
        <w:tblInd w:w="142" w:type="dxa"/>
        <w:tblLook w:val="04A0" w:firstRow="1" w:lastRow="0" w:firstColumn="1" w:lastColumn="0" w:noHBand="0" w:noVBand="1"/>
      </w:tblPr>
      <w:tblGrid>
        <w:gridCol w:w="709"/>
        <w:gridCol w:w="1960"/>
        <w:gridCol w:w="1440"/>
        <w:gridCol w:w="2553"/>
        <w:gridCol w:w="2287"/>
        <w:tblGridChange w:id="1172">
          <w:tblGrid>
            <w:gridCol w:w="509"/>
            <w:gridCol w:w="200"/>
            <w:gridCol w:w="520"/>
            <w:gridCol w:w="1440"/>
            <w:gridCol w:w="1440"/>
            <w:gridCol w:w="2420"/>
            <w:gridCol w:w="133"/>
            <w:gridCol w:w="2287"/>
          </w:tblGrid>
        </w:tblGridChange>
      </w:tblGrid>
      <w:tr w:rsidR="003A1CB0" w:rsidRPr="004F71EC" w14:paraId="2B5ECA2B" w14:textId="77777777" w:rsidTr="00BE70AC">
        <w:trPr>
          <w:trHeight w:val="300"/>
          <w:ins w:id="1173" w:author="xiaobo_d1" w:date="2022-02-14T11:52:00Z"/>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ins w:id="1174" w:author="xiaobo_d1" w:date="2022-02-14T11:52:00Z"/>
                <w:rFonts w:ascii="Calibri" w:eastAsia="Times New Roman" w:hAnsi="Calibri" w:cs="Calibri"/>
                <w:b/>
                <w:bCs/>
                <w:color w:val="FFFFFF"/>
                <w:sz w:val="22"/>
                <w:szCs w:val="22"/>
                <w:lang w:val="en-US"/>
              </w:rPr>
            </w:pPr>
            <w:ins w:id="1175" w:author="xiaobo_d1" w:date="2022-02-14T11:52:00Z">
              <w:r>
                <w:rPr>
                  <w:rFonts w:ascii="Calibri" w:hAnsi="Calibri" w:cs="Calibri"/>
                  <w:b/>
                  <w:bCs/>
                  <w:color w:val="FFFFFF"/>
                  <w:sz w:val="22"/>
                  <w:szCs w:val="22"/>
                </w:rPr>
                <w:t>Step</w:t>
              </w:r>
            </w:ins>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ins w:id="1176" w:author="xiaobo_d1" w:date="2022-02-14T11:52:00Z"/>
                <w:rFonts w:ascii="Calibri" w:hAnsi="Calibri" w:cs="Calibri"/>
                <w:b/>
                <w:bCs/>
                <w:color w:val="FFFFFF"/>
                <w:sz w:val="22"/>
                <w:szCs w:val="22"/>
              </w:rPr>
            </w:pPr>
            <w:ins w:id="1177" w:author="xiaobo_d1" w:date="2022-02-14T11:52:00Z">
              <w:r>
                <w:rPr>
                  <w:rFonts w:ascii="Calibri" w:hAnsi="Calibri" w:cs="Calibri"/>
                  <w:b/>
                  <w:bCs/>
                  <w:color w:val="FFFFFF"/>
                  <w:sz w:val="22"/>
                  <w:szCs w:val="22"/>
                </w:rPr>
                <w:t>Description in step</w:t>
              </w:r>
            </w:ins>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ins w:id="1178" w:author="xiaobo_d1" w:date="2022-02-14T11:52:00Z"/>
                <w:rFonts w:ascii="Calibri" w:eastAsia="Times New Roman" w:hAnsi="Calibri" w:cs="Calibri"/>
                <w:b/>
                <w:bCs/>
                <w:color w:val="FFFFFF"/>
                <w:sz w:val="22"/>
                <w:szCs w:val="22"/>
                <w:lang w:val="en-US"/>
              </w:rPr>
            </w:pPr>
            <w:ins w:id="1179" w:author="xiaobo_d1" w:date="2022-02-14T11:52:00Z">
              <w:r>
                <w:rPr>
                  <w:rFonts w:ascii="Calibri" w:hAnsi="Calibri" w:cs="Calibri"/>
                  <w:b/>
                  <w:bCs/>
                  <w:color w:val="FFFFFF"/>
                  <w:sz w:val="22"/>
                  <w:szCs w:val="22"/>
                </w:rPr>
                <w:t>Interface</w:t>
              </w:r>
            </w:ins>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ins w:id="1180" w:author="xiaobo_d1" w:date="2022-02-14T11:52:00Z"/>
                <w:rFonts w:ascii="Calibri" w:eastAsia="Times New Roman" w:hAnsi="Calibri" w:cs="Calibri"/>
                <w:b/>
                <w:bCs/>
                <w:color w:val="FFFFFF"/>
                <w:sz w:val="22"/>
                <w:szCs w:val="22"/>
                <w:lang w:val="en-US"/>
              </w:rPr>
            </w:pPr>
            <w:ins w:id="1181" w:author="xiaobo_d1" w:date="2022-02-14T11:52:00Z">
              <w:r>
                <w:rPr>
                  <w:rFonts w:ascii="Calibri" w:hAnsi="Calibri" w:cs="Calibri"/>
                  <w:b/>
                  <w:bCs/>
                  <w:color w:val="FFFFFF"/>
                  <w:sz w:val="22"/>
                  <w:szCs w:val="22"/>
                </w:rPr>
                <w:t>Reference</w:t>
              </w:r>
            </w:ins>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ins w:id="1182" w:author="xiaobo_d1" w:date="2022-02-14T11:52:00Z"/>
                <w:rFonts w:ascii="Calibri" w:hAnsi="Calibri" w:cs="Calibri"/>
                <w:b/>
                <w:bCs/>
                <w:color w:val="FFFFFF"/>
                <w:sz w:val="22"/>
                <w:szCs w:val="22"/>
              </w:rPr>
            </w:pPr>
            <w:ins w:id="1183" w:author="xiaobo_d1" w:date="2022-02-14T11:52:00Z">
              <w:r>
                <w:rPr>
                  <w:rFonts w:ascii="Calibri" w:hAnsi="Calibri" w:cs="Calibri"/>
                  <w:b/>
                  <w:bCs/>
                  <w:color w:val="FFFFFF"/>
                  <w:sz w:val="22"/>
                  <w:szCs w:val="22"/>
                </w:rPr>
                <w:t>Description in reference</w:t>
              </w:r>
            </w:ins>
          </w:p>
        </w:tc>
      </w:tr>
      <w:tr w:rsidR="003A1CB0" w:rsidRPr="004F71EC" w14:paraId="6D2C8B41" w14:textId="77777777" w:rsidTr="00BE70AC">
        <w:trPr>
          <w:trHeight w:val="300"/>
          <w:ins w:id="1184"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ins w:id="1185" w:author="xiaobo_d1" w:date="2022-02-14T11:52:00Z"/>
                <w:rFonts w:ascii="Calibri" w:eastAsia="Times New Roman" w:hAnsi="Calibri" w:cs="Calibri"/>
                <w:color w:val="000000"/>
                <w:sz w:val="22"/>
                <w:szCs w:val="22"/>
                <w:lang w:val="en-US"/>
              </w:rPr>
            </w:pPr>
            <w:ins w:id="1186" w:author="xiaobo_d1" w:date="2022-02-14T11:52:00Z">
              <w:r>
                <w:rPr>
                  <w:rFonts w:ascii="Calibri" w:hAnsi="Calibri" w:cs="Calibri"/>
                  <w:color w:val="000000"/>
                  <w:sz w:val="22"/>
                  <w:szCs w:val="22"/>
                </w:rPr>
                <w:t>1</w:t>
              </w:r>
            </w:ins>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ins w:id="1187" w:author="xiaobo_d1" w:date="2022-02-14T11:52:00Z"/>
                <w:rFonts w:ascii="Calibri" w:hAnsi="Calibri" w:cs="Calibri"/>
                <w:color w:val="000000"/>
                <w:sz w:val="22"/>
                <w:szCs w:val="22"/>
              </w:rPr>
            </w:pPr>
            <w:ins w:id="1188" w:author="xiaobo_d1" w:date="2022-02-14T11:52:00Z">
              <w:r>
                <w:rPr>
                  <w:rFonts w:ascii="Calibri" w:hAnsi="Calibri" w:cs="Calibri"/>
                  <w:color w:val="000000"/>
                  <w:sz w:val="22"/>
                  <w:szCs w:val="22"/>
                </w:rPr>
                <w:t>service discovery</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ins w:id="1189" w:author="xiaobo_d1" w:date="2022-02-14T11:52:00Z"/>
                <w:rFonts w:ascii="Calibri" w:eastAsia="Times New Roman" w:hAnsi="Calibri" w:cs="Calibri"/>
                <w:color w:val="000000"/>
                <w:sz w:val="22"/>
                <w:szCs w:val="22"/>
                <w:lang w:val="en-US"/>
              </w:rPr>
            </w:pPr>
            <w:ins w:id="1190"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ins w:id="1191" w:author="xiaobo_d1" w:date="2022-02-14T11:52:00Z"/>
                <w:rFonts w:ascii="Calibri" w:eastAsia="Times New Roman" w:hAnsi="Calibri" w:cs="Calibri"/>
                <w:color w:val="000000"/>
                <w:sz w:val="22"/>
                <w:szCs w:val="22"/>
                <w:lang w:val="en-US"/>
              </w:rPr>
            </w:pPr>
            <w:ins w:id="1192" w:author="xiaobo_d1" w:date="2022-02-14T11:52:00Z">
              <w:r>
                <w:rPr>
                  <w:rFonts w:ascii="Calibri" w:hAnsi="Calibri" w:cs="Calibri"/>
                  <w:color w:val="000000"/>
                  <w:sz w:val="22"/>
                  <w:szCs w:val="22"/>
                </w:rPr>
                <w:t>3GPP TS 28.537[</w:t>
              </w:r>
            </w:ins>
            <w:ins w:id="1193" w:author="xiaobo_d1" w:date="2022-02-14T13:46:00Z">
              <w:r w:rsidR="002B1BF9">
                <w:rPr>
                  <w:rFonts w:ascii="Calibri" w:hAnsi="Calibri" w:cs="Calibri"/>
                  <w:color w:val="000000"/>
                  <w:sz w:val="22"/>
                  <w:szCs w:val="22"/>
                </w:rPr>
                <w:t>10</w:t>
              </w:r>
            </w:ins>
            <w:ins w:id="1194" w:author="xiaobo_d1" w:date="2022-02-14T11:52:00Z">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ins w:id="1195" w:author="xiaobo_d1" w:date="2022-02-14T11:52:00Z"/>
                <w:rFonts w:ascii="Calibri" w:hAnsi="Calibri" w:cs="Calibri"/>
                <w:color w:val="000000"/>
                <w:sz w:val="22"/>
                <w:szCs w:val="22"/>
              </w:rPr>
            </w:pPr>
            <w:ins w:id="1196" w:author="xiaobo_d1" w:date="2022-02-14T11:52:00Z">
              <w:r>
                <w:rPr>
                  <w:rFonts w:ascii="Calibri" w:hAnsi="Calibri" w:cs="Calibri"/>
                  <w:color w:val="000000"/>
                  <w:sz w:val="22"/>
                  <w:szCs w:val="22"/>
                </w:rPr>
                <w:t>Editor’s Note: further details are FFS</w:t>
              </w:r>
            </w:ins>
          </w:p>
        </w:tc>
      </w:tr>
      <w:tr w:rsidR="003A1CB0" w:rsidRPr="004F71EC" w14:paraId="41E63072" w14:textId="77777777" w:rsidTr="00BE70AC">
        <w:tblPrEx>
          <w:tblW w:w="8949" w:type="dxa"/>
          <w:tblInd w:w="142" w:type="dxa"/>
          <w:tblPrExChange w:id="1197" w:author="ericsson user 1" w:date="2022-01-20T19:54:00Z">
            <w:tblPrEx>
              <w:tblW w:w="7000" w:type="dxa"/>
              <w:tblInd w:w="651" w:type="dxa"/>
            </w:tblPrEx>
          </w:tblPrExChange>
        </w:tblPrEx>
        <w:trPr>
          <w:trHeight w:val="300"/>
          <w:ins w:id="1198" w:author="xiaobo_d1" w:date="2022-02-14T11:52:00Z"/>
          <w:trPrChange w:id="1199"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200"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0E72DD4" w14:textId="77777777" w:rsidR="003A1CB0" w:rsidRPr="004F71EC" w:rsidRDefault="003A1CB0" w:rsidP="00BE70AC">
            <w:pPr>
              <w:spacing w:after="0"/>
              <w:jc w:val="center"/>
              <w:rPr>
                <w:ins w:id="1201" w:author="xiaobo_d1" w:date="2022-02-14T11:52:00Z"/>
                <w:rFonts w:ascii="Calibri" w:eastAsia="Times New Roman" w:hAnsi="Calibri" w:cs="Calibri"/>
                <w:color w:val="000000"/>
                <w:sz w:val="22"/>
                <w:szCs w:val="22"/>
                <w:lang w:val="en-US"/>
              </w:rPr>
            </w:pPr>
            <w:ins w:id="1202" w:author="xiaobo_d1" w:date="2022-02-14T11:52:00Z">
              <w:r>
                <w:rPr>
                  <w:rFonts w:ascii="Calibri" w:hAnsi="Calibri" w:cs="Calibri"/>
                  <w:color w:val="000000"/>
                  <w:sz w:val="22"/>
                  <w:szCs w:val="22"/>
                </w:rPr>
                <w:t>2</w:t>
              </w:r>
            </w:ins>
          </w:p>
        </w:tc>
        <w:tc>
          <w:tcPr>
            <w:tcW w:w="1960" w:type="dxa"/>
            <w:tcBorders>
              <w:top w:val="single" w:sz="4" w:space="0" w:color="9BC2E6"/>
              <w:left w:val="nil"/>
              <w:bottom w:val="single" w:sz="4" w:space="0" w:color="9BC2E6"/>
              <w:right w:val="nil"/>
            </w:tcBorders>
            <w:tcPrChange w:id="1203" w:author="ericsson user 1" w:date="2022-01-20T19:54:00Z">
              <w:tcPr>
                <w:tcW w:w="1440" w:type="dxa"/>
                <w:tcBorders>
                  <w:top w:val="single" w:sz="4" w:space="0" w:color="9BC2E6"/>
                  <w:left w:val="nil"/>
                  <w:bottom w:val="single" w:sz="4" w:space="0" w:color="9BC2E6"/>
                  <w:right w:val="nil"/>
                </w:tcBorders>
              </w:tcPr>
            </w:tcPrChange>
          </w:tcPr>
          <w:p w14:paraId="1FD6098A" w14:textId="77777777" w:rsidR="003A1CB0" w:rsidRDefault="003A1CB0" w:rsidP="00BE70AC">
            <w:pPr>
              <w:spacing w:after="0"/>
              <w:rPr>
                <w:ins w:id="1204" w:author="xiaobo_d1" w:date="2022-02-14T11:52:00Z"/>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Change w:id="1205"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7138BFB5" w14:textId="77777777" w:rsidR="003A1CB0" w:rsidRPr="004F71EC" w:rsidRDefault="003A1CB0" w:rsidP="00BE70AC">
            <w:pPr>
              <w:spacing w:after="0"/>
              <w:rPr>
                <w:ins w:id="1206" w:author="xiaobo_d1" w:date="2022-02-14T11:52:00Z"/>
                <w:rFonts w:ascii="Calibri" w:eastAsia="Times New Roman" w:hAnsi="Calibri" w:cs="Calibri"/>
                <w:color w:val="000000"/>
                <w:sz w:val="22"/>
                <w:szCs w:val="22"/>
                <w:lang w:val="en-US"/>
              </w:rPr>
            </w:pPr>
            <w:ins w:id="1207" w:author="xiaobo_d1" w:date="2022-02-14T11:52:00Z">
              <w:r>
                <w:rPr>
                  <w:rFonts w:ascii="Calibri" w:hAnsi="Calibri" w:cs="Calibri"/>
                  <w:color w:val="000000"/>
                  <w:sz w:val="22"/>
                  <w:szCs w:val="22"/>
                </w:rPr>
                <w:t>None</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208"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291F7505" w14:textId="77777777" w:rsidR="003A1CB0" w:rsidRPr="004F71EC" w:rsidRDefault="003A1CB0" w:rsidP="00BE70AC">
            <w:pPr>
              <w:spacing w:after="0"/>
              <w:rPr>
                <w:ins w:id="1209" w:author="xiaobo_d1" w:date="2022-02-14T11:52:00Z"/>
                <w:rFonts w:ascii="Calibri" w:eastAsia="Times New Roman" w:hAnsi="Calibri" w:cs="Calibri"/>
                <w:color w:val="000000"/>
                <w:sz w:val="22"/>
                <w:szCs w:val="22"/>
                <w:lang w:val="en-US"/>
              </w:rPr>
            </w:pPr>
            <w:ins w:id="1210" w:author="xiaobo_d1" w:date="2022-02-14T11:52:00Z">
              <w:r>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vAlign w:val="bottom"/>
            <w:tcPrChange w:id="1211"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36D91ACE" w14:textId="77777777" w:rsidR="003A1CB0" w:rsidRDefault="003A1CB0" w:rsidP="00BE70AC">
            <w:pPr>
              <w:spacing w:after="0"/>
              <w:rPr>
                <w:ins w:id="1212" w:author="xiaobo_d1" w:date="2022-02-14T11:52:00Z"/>
                <w:rFonts w:ascii="Calibri" w:eastAsia="Times New Roman" w:hAnsi="Calibri" w:cs="Calibri"/>
                <w:color w:val="000000"/>
                <w:sz w:val="22"/>
                <w:szCs w:val="22"/>
                <w:lang w:val="en-US"/>
              </w:rPr>
            </w:pPr>
            <w:ins w:id="1213" w:author="xiaobo_d1" w:date="2022-02-14T11:52:00Z">
              <w:r>
                <w:rPr>
                  <w:rFonts w:ascii="Calibri" w:eastAsia="Times New Roman" w:hAnsi="Calibri" w:cs="Calibri"/>
                  <w:color w:val="000000"/>
                  <w:sz w:val="22"/>
                  <w:szCs w:val="22"/>
                  <w:lang w:val="en-US"/>
                </w:rPr>
                <w:t>-</w:t>
              </w:r>
            </w:ins>
          </w:p>
        </w:tc>
      </w:tr>
      <w:tr w:rsidR="003A1CB0" w:rsidRPr="004F71EC" w14:paraId="2B188F1C" w14:textId="77777777" w:rsidTr="00BE70AC">
        <w:trPr>
          <w:trHeight w:val="300"/>
          <w:ins w:id="1214"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ins w:id="1215" w:author="xiaobo_d1" w:date="2022-02-14T11:52:00Z"/>
                <w:rFonts w:ascii="Calibri" w:eastAsia="Times New Roman" w:hAnsi="Calibri" w:cs="Calibri"/>
                <w:color w:val="000000"/>
                <w:sz w:val="22"/>
                <w:szCs w:val="22"/>
                <w:lang w:val="en-US"/>
              </w:rPr>
            </w:pPr>
            <w:ins w:id="1216" w:author="xiaobo_d1" w:date="2022-02-14T11:52:00Z">
              <w:r>
                <w:rPr>
                  <w:rFonts w:ascii="Calibri" w:hAnsi="Calibri" w:cs="Calibri"/>
                  <w:color w:val="000000"/>
                  <w:sz w:val="22"/>
                  <w:szCs w:val="22"/>
                </w:rPr>
                <w:t>3</w:t>
              </w:r>
            </w:ins>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ins w:id="1217" w:author="xiaobo_d1" w:date="2022-02-14T11:52:00Z"/>
                <w:rFonts w:ascii="Calibri" w:hAnsi="Calibri" w:cs="Calibri"/>
                <w:color w:val="000000"/>
                <w:sz w:val="22"/>
                <w:szCs w:val="22"/>
              </w:rPr>
            </w:pPr>
            <w:ins w:id="1218" w:author="xiaobo_d1" w:date="2022-02-14T11:52:00Z">
              <w:r>
                <w:rPr>
                  <w:rFonts w:ascii="Calibri" w:hAnsi="Calibri" w:cs="Calibri"/>
                  <w:color w:val="000000"/>
                  <w:sz w:val="22"/>
                  <w:szCs w:val="22"/>
                </w:rPr>
                <w:t>request list of available services</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ins w:id="1219" w:author="xiaobo_d1" w:date="2022-02-14T11:52:00Z"/>
                <w:rFonts w:ascii="Calibri" w:eastAsia="Times New Roman" w:hAnsi="Calibri" w:cs="Calibri"/>
                <w:color w:val="000000"/>
                <w:sz w:val="22"/>
                <w:szCs w:val="22"/>
                <w:lang w:val="en-US"/>
              </w:rPr>
            </w:pPr>
            <w:ins w:id="1220"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ins w:id="1221" w:author="xiaobo_d1" w:date="2022-02-14T11:52:00Z"/>
                <w:rFonts w:ascii="Calibri" w:eastAsia="Times New Roman" w:hAnsi="Calibri" w:cs="Calibri"/>
                <w:color w:val="000000"/>
                <w:sz w:val="22"/>
                <w:szCs w:val="22"/>
                <w:lang w:val="en-US"/>
              </w:rPr>
            </w:pPr>
            <w:ins w:id="1222" w:author="xiaobo_d1" w:date="2022-02-14T11:52:00Z">
              <w:r>
                <w:rPr>
                  <w:rFonts w:ascii="Calibri" w:hAnsi="Calibri" w:cs="Calibri"/>
                  <w:color w:val="000000"/>
                  <w:sz w:val="22"/>
                  <w:szCs w:val="22"/>
                </w:rPr>
                <w:t>TM Forum TMF633[</w:t>
              </w:r>
            </w:ins>
            <w:ins w:id="1223" w:author="xiaobo_d1" w:date="2022-02-14T13:52:00Z">
              <w:r w:rsidR="00164D8D">
                <w:rPr>
                  <w:rFonts w:ascii="Calibri" w:hAnsi="Calibri" w:cs="Calibri"/>
                  <w:color w:val="000000"/>
                  <w:sz w:val="22"/>
                  <w:szCs w:val="22"/>
                </w:rPr>
                <w:t>12</w:t>
              </w:r>
            </w:ins>
            <w:ins w:id="1224"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ins w:id="1225" w:author="xiaobo_d1" w:date="2022-02-14T11:52:00Z"/>
                <w:rFonts w:ascii="Calibri" w:hAnsi="Calibri" w:cs="Calibri"/>
                <w:color w:val="000000"/>
                <w:sz w:val="22"/>
                <w:szCs w:val="22"/>
              </w:rPr>
            </w:pPr>
            <w:ins w:id="1226" w:author="xiaobo_d1" w:date="2022-02-14T11:52:00Z">
              <w:r>
                <w:rPr>
                  <w:rFonts w:ascii="Calibri" w:hAnsi="Calibri" w:cs="Calibri"/>
                  <w:color w:val="000000"/>
                  <w:sz w:val="22"/>
                  <w:szCs w:val="22"/>
                </w:rPr>
                <w:t>Service Catalogue</w:t>
              </w:r>
            </w:ins>
          </w:p>
        </w:tc>
      </w:tr>
      <w:tr w:rsidR="003A1CB0" w:rsidRPr="004F71EC" w14:paraId="0D78421A" w14:textId="77777777" w:rsidTr="00BE70AC">
        <w:tblPrEx>
          <w:tblW w:w="8949" w:type="dxa"/>
          <w:tblInd w:w="142" w:type="dxa"/>
          <w:tblPrExChange w:id="1227" w:author="ericsson user 1" w:date="2022-01-20T19:54:00Z">
            <w:tblPrEx>
              <w:tblW w:w="7000" w:type="dxa"/>
              <w:tblInd w:w="651" w:type="dxa"/>
            </w:tblPrEx>
          </w:tblPrExChange>
        </w:tblPrEx>
        <w:trPr>
          <w:trHeight w:val="300"/>
          <w:ins w:id="1228" w:author="xiaobo_d1" w:date="2022-02-14T11:52:00Z"/>
          <w:trPrChange w:id="1229"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230"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836F38B" w14:textId="77777777" w:rsidR="003A1CB0" w:rsidRPr="004F71EC" w:rsidRDefault="003A1CB0" w:rsidP="00BE70AC">
            <w:pPr>
              <w:spacing w:after="0"/>
              <w:jc w:val="center"/>
              <w:rPr>
                <w:ins w:id="1231" w:author="xiaobo_d1" w:date="2022-02-14T11:52:00Z"/>
                <w:rFonts w:ascii="Calibri" w:eastAsia="Times New Roman" w:hAnsi="Calibri" w:cs="Calibri"/>
                <w:color w:val="000000"/>
                <w:sz w:val="22"/>
                <w:szCs w:val="22"/>
                <w:lang w:val="en-US"/>
              </w:rPr>
            </w:pPr>
            <w:ins w:id="1232" w:author="xiaobo_d1" w:date="2022-02-14T11:52:00Z">
              <w:r>
                <w:rPr>
                  <w:rFonts w:ascii="Calibri" w:hAnsi="Calibri" w:cs="Calibri"/>
                  <w:color w:val="000000"/>
                  <w:sz w:val="22"/>
                  <w:szCs w:val="22"/>
                </w:rPr>
                <w:t>4</w:t>
              </w:r>
            </w:ins>
          </w:p>
        </w:tc>
        <w:tc>
          <w:tcPr>
            <w:tcW w:w="1960" w:type="dxa"/>
            <w:tcBorders>
              <w:top w:val="single" w:sz="4" w:space="0" w:color="9BC2E6"/>
              <w:left w:val="nil"/>
              <w:bottom w:val="single" w:sz="4" w:space="0" w:color="9BC2E6"/>
              <w:right w:val="nil"/>
            </w:tcBorders>
            <w:tcPrChange w:id="1233" w:author="ericsson user 1" w:date="2022-01-20T19:54:00Z">
              <w:tcPr>
                <w:tcW w:w="1440" w:type="dxa"/>
                <w:tcBorders>
                  <w:top w:val="single" w:sz="4" w:space="0" w:color="9BC2E6"/>
                  <w:left w:val="nil"/>
                  <w:bottom w:val="single" w:sz="4" w:space="0" w:color="9BC2E6"/>
                  <w:right w:val="nil"/>
                </w:tcBorders>
              </w:tcPr>
            </w:tcPrChange>
          </w:tcPr>
          <w:p w14:paraId="1F2A1B8D" w14:textId="77777777" w:rsidR="003A1CB0" w:rsidRDefault="003A1CB0" w:rsidP="00BE70AC">
            <w:pPr>
              <w:spacing w:after="0"/>
              <w:rPr>
                <w:ins w:id="1234" w:author="xiaobo_d1" w:date="2022-02-14T11:52:00Z"/>
                <w:rFonts w:ascii="Calibri" w:hAnsi="Calibri" w:cs="Calibri"/>
                <w:color w:val="000000"/>
                <w:sz w:val="22"/>
                <w:szCs w:val="22"/>
              </w:rPr>
            </w:pPr>
            <w:ins w:id="1235" w:author="xiaobo_d1" w:date="2022-02-14T11:52:00Z">
              <w:r>
                <w:rPr>
                  <w:rFonts w:ascii="Calibri" w:hAnsi="Calibri" w:cs="Calibri"/>
                  <w:color w:val="000000"/>
                  <w:sz w:val="22"/>
                  <w:szCs w:val="22"/>
                </w:rPr>
                <w:t>provide list of available services</w:t>
              </w:r>
            </w:ins>
          </w:p>
        </w:tc>
        <w:tc>
          <w:tcPr>
            <w:tcW w:w="1440" w:type="dxa"/>
            <w:tcBorders>
              <w:top w:val="single" w:sz="4" w:space="0" w:color="9BC2E6"/>
              <w:left w:val="nil"/>
              <w:bottom w:val="single" w:sz="4" w:space="0" w:color="9BC2E6"/>
              <w:right w:val="nil"/>
            </w:tcBorders>
            <w:shd w:val="clear" w:color="auto" w:fill="auto"/>
            <w:noWrap/>
            <w:vAlign w:val="bottom"/>
            <w:hideMark/>
            <w:tcPrChange w:id="1236"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2D6FB3F6" w14:textId="77777777" w:rsidR="003A1CB0" w:rsidRPr="004F71EC" w:rsidRDefault="003A1CB0" w:rsidP="00BE70AC">
            <w:pPr>
              <w:spacing w:after="0"/>
              <w:rPr>
                <w:ins w:id="1237" w:author="xiaobo_d1" w:date="2022-02-14T11:52:00Z"/>
                <w:rFonts w:ascii="Calibri" w:eastAsia="Times New Roman" w:hAnsi="Calibri" w:cs="Calibri"/>
                <w:color w:val="000000"/>
                <w:sz w:val="22"/>
                <w:szCs w:val="22"/>
                <w:lang w:val="en-US"/>
              </w:rPr>
            </w:pPr>
            <w:ins w:id="1238"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239"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31579FA3" w14:textId="4071AD63" w:rsidR="003A1CB0" w:rsidRPr="004F71EC" w:rsidRDefault="003A1CB0" w:rsidP="00BE70AC">
            <w:pPr>
              <w:spacing w:after="0"/>
              <w:rPr>
                <w:ins w:id="1240" w:author="xiaobo_d1" w:date="2022-02-14T11:52:00Z"/>
                <w:rFonts w:ascii="Calibri" w:eastAsia="Times New Roman" w:hAnsi="Calibri" w:cs="Calibri"/>
                <w:color w:val="000000"/>
                <w:sz w:val="22"/>
                <w:szCs w:val="22"/>
                <w:lang w:val="en-US"/>
              </w:rPr>
            </w:pPr>
            <w:ins w:id="1241" w:author="xiaobo_d1" w:date="2022-02-14T11:52:00Z">
              <w:r>
                <w:rPr>
                  <w:rFonts w:ascii="Calibri" w:hAnsi="Calibri" w:cs="Calibri"/>
                  <w:color w:val="000000"/>
                  <w:sz w:val="22"/>
                  <w:szCs w:val="22"/>
                </w:rPr>
                <w:t>TM Forum TMF633[</w:t>
              </w:r>
            </w:ins>
            <w:ins w:id="1242" w:author="xiaobo_d1" w:date="2022-02-14T13:52:00Z">
              <w:r w:rsidR="00164D8D">
                <w:rPr>
                  <w:rFonts w:ascii="Calibri" w:hAnsi="Calibri" w:cs="Calibri"/>
                  <w:color w:val="000000"/>
                  <w:sz w:val="22"/>
                  <w:szCs w:val="22"/>
                </w:rPr>
                <w:t>12</w:t>
              </w:r>
            </w:ins>
            <w:ins w:id="1243"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vAlign w:val="bottom"/>
            <w:tcPrChange w:id="1244"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0993FDB2" w14:textId="77777777" w:rsidR="003A1CB0" w:rsidRDefault="003A1CB0" w:rsidP="00BE70AC">
            <w:pPr>
              <w:spacing w:after="0"/>
              <w:rPr>
                <w:ins w:id="1245" w:author="xiaobo_d1" w:date="2022-02-14T11:52:00Z"/>
                <w:rFonts w:ascii="Calibri" w:hAnsi="Calibri" w:cs="Calibri"/>
                <w:color w:val="000000"/>
                <w:sz w:val="22"/>
                <w:szCs w:val="22"/>
              </w:rPr>
            </w:pPr>
            <w:ins w:id="1246" w:author="xiaobo_d1" w:date="2022-02-14T11:52:00Z">
              <w:r>
                <w:rPr>
                  <w:rFonts w:ascii="Calibri" w:hAnsi="Calibri" w:cs="Calibri"/>
                  <w:color w:val="000000"/>
                  <w:sz w:val="22"/>
                  <w:szCs w:val="22"/>
                </w:rPr>
                <w:t>Service Catalogue</w:t>
              </w:r>
            </w:ins>
          </w:p>
        </w:tc>
      </w:tr>
      <w:tr w:rsidR="003A1CB0" w:rsidRPr="004F71EC" w14:paraId="12A1B207" w14:textId="77777777" w:rsidTr="00BE70AC">
        <w:trPr>
          <w:trHeight w:val="300"/>
          <w:ins w:id="1247"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ins w:id="1248" w:author="xiaobo_d1" w:date="2022-02-14T11:52:00Z"/>
                <w:rFonts w:ascii="Calibri" w:eastAsia="Times New Roman" w:hAnsi="Calibri" w:cs="Calibri"/>
                <w:color w:val="000000"/>
                <w:sz w:val="22"/>
                <w:szCs w:val="22"/>
                <w:lang w:val="en-US"/>
              </w:rPr>
            </w:pPr>
            <w:ins w:id="1249" w:author="xiaobo_d1" w:date="2022-02-14T11:52:00Z">
              <w:r>
                <w:rPr>
                  <w:rFonts w:ascii="Calibri" w:hAnsi="Calibri" w:cs="Calibri"/>
                  <w:color w:val="000000"/>
                  <w:sz w:val="22"/>
                  <w:szCs w:val="22"/>
                </w:rPr>
                <w:t>5</w:t>
              </w:r>
            </w:ins>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ins w:id="1250" w:author="xiaobo_d1" w:date="2022-02-14T11:52:00Z"/>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ins w:id="1251" w:author="xiaobo_d1" w:date="2022-02-14T11:52:00Z"/>
                <w:rFonts w:ascii="Calibri" w:eastAsia="Times New Roman" w:hAnsi="Calibri" w:cs="Calibri"/>
                <w:color w:val="000000"/>
                <w:sz w:val="22"/>
                <w:szCs w:val="22"/>
                <w:lang w:val="en-US"/>
              </w:rPr>
            </w:pPr>
            <w:ins w:id="1252" w:author="xiaobo_d1" w:date="2022-02-14T11:52:00Z">
              <w:r>
                <w:rPr>
                  <w:rFonts w:ascii="Calibri" w:hAnsi="Calibri" w:cs="Calibri"/>
                  <w:color w:val="000000"/>
                  <w:sz w:val="22"/>
                  <w:szCs w:val="22"/>
                </w:rPr>
                <w:t>None</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ins w:id="1253" w:author="xiaobo_d1" w:date="2022-02-14T11:52:00Z"/>
                <w:rFonts w:ascii="Calibri" w:eastAsia="Times New Roman" w:hAnsi="Calibri" w:cs="Calibri"/>
                <w:color w:val="000000"/>
                <w:sz w:val="22"/>
                <w:szCs w:val="22"/>
                <w:lang w:val="en-US"/>
              </w:rPr>
            </w:pPr>
            <w:ins w:id="1254" w:author="xiaobo_d1" w:date="2022-02-14T11:52:00Z">
              <w:r>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ins w:id="1255" w:author="xiaobo_d1" w:date="2022-02-14T11:52:00Z"/>
                <w:rFonts w:ascii="Calibri" w:eastAsia="Times New Roman" w:hAnsi="Calibri" w:cs="Calibri"/>
                <w:color w:val="000000"/>
                <w:sz w:val="22"/>
                <w:szCs w:val="22"/>
                <w:lang w:val="en-US"/>
              </w:rPr>
            </w:pPr>
            <w:ins w:id="1256" w:author="xiaobo_d1" w:date="2022-02-14T11:52:00Z">
              <w:r>
                <w:rPr>
                  <w:rFonts w:ascii="Calibri" w:eastAsia="Times New Roman" w:hAnsi="Calibri" w:cs="Calibri"/>
                  <w:color w:val="000000"/>
                  <w:sz w:val="22"/>
                  <w:szCs w:val="22"/>
                  <w:lang w:val="en-US"/>
                </w:rPr>
                <w:t>-</w:t>
              </w:r>
            </w:ins>
          </w:p>
        </w:tc>
      </w:tr>
      <w:tr w:rsidR="003A1CB0" w:rsidRPr="004F71EC" w14:paraId="6C827052" w14:textId="77777777" w:rsidTr="00BE70AC">
        <w:tblPrEx>
          <w:tblW w:w="8949" w:type="dxa"/>
          <w:tblInd w:w="142" w:type="dxa"/>
          <w:tblPrExChange w:id="1257" w:author="ericsson user 1" w:date="2022-01-20T19:54:00Z">
            <w:tblPrEx>
              <w:tblW w:w="7000" w:type="dxa"/>
              <w:tblInd w:w="651" w:type="dxa"/>
            </w:tblPrEx>
          </w:tblPrExChange>
        </w:tblPrEx>
        <w:trPr>
          <w:trHeight w:val="300"/>
          <w:ins w:id="1258" w:author="xiaobo_d1" w:date="2022-02-14T11:52:00Z"/>
          <w:trPrChange w:id="1259"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260"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0376B11" w14:textId="77777777" w:rsidR="003A1CB0" w:rsidRPr="004F71EC" w:rsidRDefault="003A1CB0" w:rsidP="00BE70AC">
            <w:pPr>
              <w:spacing w:after="0"/>
              <w:jc w:val="center"/>
              <w:rPr>
                <w:ins w:id="1261" w:author="xiaobo_d1" w:date="2022-02-14T11:52:00Z"/>
                <w:rFonts w:ascii="Calibri" w:eastAsia="Times New Roman" w:hAnsi="Calibri" w:cs="Calibri"/>
                <w:color w:val="000000"/>
                <w:sz w:val="22"/>
                <w:szCs w:val="22"/>
                <w:lang w:val="en-US"/>
              </w:rPr>
            </w:pPr>
            <w:ins w:id="1262" w:author="xiaobo_d1" w:date="2022-02-14T11:52:00Z">
              <w:r>
                <w:rPr>
                  <w:rFonts w:ascii="Calibri" w:hAnsi="Calibri" w:cs="Calibri"/>
                  <w:color w:val="000000"/>
                  <w:sz w:val="22"/>
                  <w:szCs w:val="22"/>
                </w:rPr>
                <w:t>6</w:t>
              </w:r>
            </w:ins>
          </w:p>
        </w:tc>
        <w:tc>
          <w:tcPr>
            <w:tcW w:w="1960" w:type="dxa"/>
            <w:tcBorders>
              <w:top w:val="single" w:sz="4" w:space="0" w:color="9BC2E6"/>
              <w:left w:val="nil"/>
              <w:bottom w:val="single" w:sz="4" w:space="0" w:color="9BC2E6"/>
              <w:right w:val="nil"/>
            </w:tcBorders>
            <w:tcPrChange w:id="1263" w:author="ericsson user 1" w:date="2022-01-20T19:54:00Z">
              <w:tcPr>
                <w:tcW w:w="1440" w:type="dxa"/>
                <w:tcBorders>
                  <w:top w:val="single" w:sz="4" w:space="0" w:color="9BC2E6"/>
                  <w:left w:val="nil"/>
                  <w:bottom w:val="single" w:sz="4" w:space="0" w:color="9BC2E6"/>
                  <w:right w:val="nil"/>
                </w:tcBorders>
              </w:tcPr>
            </w:tcPrChange>
          </w:tcPr>
          <w:p w14:paraId="491351AD" w14:textId="77777777" w:rsidR="003A1CB0" w:rsidRDefault="003A1CB0" w:rsidP="00BE70AC">
            <w:pPr>
              <w:spacing w:after="0"/>
              <w:rPr>
                <w:ins w:id="1264" w:author="xiaobo_d1" w:date="2022-02-14T11:52:00Z"/>
                <w:rFonts w:ascii="Calibri" w:hAnsi="Calibri" w:cs="Calibri"/>
                <w:color w:val="000000"/>
                <w:sz w:val="22"/>
                <w:szCs w:val="22"/>
              </w:rPr>
            </w:pPr>
            <w:ins w:id="1265" w:author="xiaobo_d1" w:date="2022-02-14T11:52:00Z">
              <w:r>
                <w:rPr>
                  <w:rFonts w:ascii="Calibri" w:hAnsi="Calibri" w:cs="Calibri"/>
                  <w:color w:val="000000"/>
                  <w:sz w:val="22"/>
                  <w:szCs w:val="22"/>
                </w:rPr>
                <w:t>product catalogue request</w:t>
              </w:r>
            </w:ins>
          </w:p>
        </w:tc>
        <w:tc>
          <w:tcPr>
            <w:tcW w:w="1440" w:type="dxa"/>
            <w:tcBorders>
              <w:top w:val="single" w:sz="4" w:space="0" w:color="9BC2E6"/>
              <w:left w:val="nil"/>
              <w:bottom w:val="single" w:sz="4" w:space="0" w:color="9BC2E6"/>
              <w:right w:val="nil"/>
            </w:tcBorders>
            <w:shd w:val="clear" w:color="auto" w:fill="auto"/>
            <w:noWrap/>
            <w:vAlign w:val="bottom"/>
            <w:hideMark/>
            <w:tcPrChange w:id="1266"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05314646" w14:textId="77777777" w:rsidR="003A1CB0" w:rsidRPr="004F71EC" w:rsidRDefault="003A1CB0" w:rsidP="00BE70AC">
            <w:pPr>
              <w:spacing w:after="0"/>
              <w:rPr>
                <w:ins w:id="1267" w:author="xiaobo_d1" w:date="2022-02-14T11:52:00Z"/>
                <w:rFonts w:ascii="Calibri" w:eastAsia="Times New Roman" w:hAnsi="Calibri" w:cs="Calibri"/>
                <w:color w:val="000000"/>
                <w:sz w:val="22"/>
                <w:szCs w:val="22"/>
                <w:lang w:val="en-US"/>
              </w:rPr>
            </w:pPr>
            <w:ins w:id="1268" w:author="xiaobo_d1" w:date="2022-02-14T11:52:00Z">
              <w:r>
                <w:rPr>
                  <w:rFonts w:ascii="Calibri" w:hAnsi="Calibri" w:cs="Calibri"/>
                  <w:color w:val="000000"/>
                  <w:sz w:val="22"/>
                  <w:szCs w:val="22"/>
                </w:rPr>
                <w:t>External</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269"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4E619889" w14:textId="55885F42" w:rsidR="003A1CB0" w:rsidRPr="004F71EC" w:rsidRDefault="003A1CB0" w:rsidP="00BE70AC">
            <w:pPr>
              <w:spacing w:after="0"/>
              <w:rPr>
                <w:ins w:id="1270" w:author="xiaobo_d1" w:date="2022-02-14T11:52:00Z"/>
                <w:rFonts w:ascii="Calibri" w:eastAsia="Times New Roman" w:hAnsi="Calibri" w:cs="Calibri"/>
                <w:color w:val="000000"/>
                <w:sz w:val="22"/>
                <w:szCs w:val="22"/>
                <w:lang w:val="en-US"/>
              </w:rPr>
            </w:pPr>
            <w:ins w:id="1271" w:author="xiaobo_d1" w:date="2022-02-14T11:52:00Z">
              <w:r>
                <w:rPr>
                  <w:rFonts w:ascii="Calibri" w:hAnsi="Calibri" w:cs="Calibri"/>
                  <w:color w:val="000000"/>
                  <w:sz w:val="22"/>
                  <w:szCs w:val="22"/>
                </w:rPr>
                <w:t>TM Forum TMF620[</w:t>
              </w:r>
            </w:ins>
            <w:ins w:id="1272" w:author="xiaobo_d1" w:date="2022-02-14T13:52:00Z">
              <w:r w:rsidR="00164D8D">
                <w:rPr>
                  <w:rFonts w:ascii="Calibri" w:hAnsi="Calibri" w:cs="Calibri"/>
                  <w:color w:val="000000"/>
                  <w:sz w:val="22"/>
                  <w:szCs w:val="22"/>
                </w:rPr>
                <w:t>13</w:t>
              </w:r>
            </w:ins>
            <w:ins w:id="1273"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vAlign w:val="bottom"/>
            <w:tcPrChange w:id="1274"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1125A6F3" w14:textId="77777777" w:rsidR="003A1CB0" w:rsidRDefault="003A1CB0" w:rsidP="00BE70AC">
            <w:pPr>
              <w:spacing w:after="0"/>
              <w:rPr>
                <w:ins w:id="1275" w:author="xiaobo_d1" w:date="2022-02-14T11:52:00Z"/>
                <w:rFonts w:ascii="Calibri" w:hAnsi="Calibri" w:cs="Calibri"/>
                <w:color w:val="000000"/>
                <w:sz w:val="22"/>
                <w:szCs w:val="22"/>
              </w:rPr>
            </w:pPr>
            <w:ins w:id="1276" w:author="xiaobo_d1" w:date="2022-02-14T11:52:00Z">
              <w:r>
                <w:rPr>
                  <w:rFonts w:ascii="Calibri" w:hAnsi="Calibri" w:cs="Calibri"/>
                  <w:color w:val="000000"/>
                  <w:sz w:val="22"/>
                  <w:szCs w:val="22"/>
                </w:rPr>
                <w:t>Product Catalogue</w:t>
              </w:r>
            </w:ins>
          </w:p>
        </w:tc>
      </w:tr>
      <w:tr w:rsidR="003A1CB0" w:rsidRPr="004F71EC" w14:paraId="5DF6DEC1" w14:textId="77777777" w:rsidTr="00BE70AC">
        <w:trPr>
          <w:trHeight w:val="300"/>
          <w:ins w:id="1277"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ins w:id="1278" w:author="xiaobo_d1" w:date="2022-02-14T11:52:00Z"/>
                <w:rFonts w:ascii="Calibri" w:eastAsia="Times New Roman" w:hAnsi="Calibri" w:cs="Calibri"/>
                <w:color w:val="000000"/>
                <w:sz w:val="22"/>
                <w:szCs w:val="22"/>
                <w:lang w:val="en-US"/>
              </w:rPr>
            </w:pPr>
            <w:ins w:id="1279" w:author="xiaobo_d1" w:date="2022-02-14T11:52:00Z">
              <w:r>
                <w:rPr>
                  <w:rFonts w:ascii="Calibri" w:hAnsi="Calibri" w:cs="Calibri"/>
                  <w:color w:val="000000"/>
                  <w:sz w:val="22"/>
                  <w:szCs w:val="22"/>
                </w:rPr>
                <w:t>7</w:t>
              </w:r>
            </w:ins>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ins w:id="1280" w:author="xiaobo_d1" w:date="2022-02-14T11:52:00Z"/>
                <w:rFonts w:ascii="Calibri" w:hAnsi="Calibri" w:cs="Calibri"/>
                <w:color w:val="000000"/>
                <w:sz w:val="22"/>
                <w:szCs w:val="22"/>
              </w:rPr>
            </w:pPr>
            <w:ins w:id="1281" w:author="xiaobo_d1" w:date="2022-02-14T11:52:00Z">
              <w:r>
                <w:rPr>
                  <w:rFonts w:ascii="Calibri" w:hAnsi="Calibri" w:cs="Calibri"/>
                  <w:color w:val="000000"/>
                  <w:sz w:val="22"/>
                  <w:szCs w:val="22"/>
                </w:rPr>
                <w:t>product catalogue</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ins w:id="1282" w:author="xiaobo_d1" w:date="2022-02-14T11:52:00Z"/>
                <w:rFonts w:ascii="Calibri" w:eastAsia="Times New Roman" w:hAnsi="Calibri" w:cs="Calibri"/>
                <w:color w:val="000000"/>
                <w:sz w:val="22"/>
                <w:szCs w:val="22"/>
                <w:lang w:val="en-US"/>
              </w:rPr>
            </w:pPr>
            <w:ins w:id="1283" w:author="xiaobo_d1" w:date="2022-02-14T11:52:00Z">
              <w:r>
                <w:rPr>
                  <w:rFonts w:ascii="Calibri" w:hAnsi="Calibri" w:cs="Calibri"/>
                  <w:color w:val="000000"/>
                  <w:sz w:val="22"/>
                  <w:szCs w:val="22"/>
                </w:rPr>
                <w:t>External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ins w:id="1284" w:author="xiaobo_d1" w:date="2022-02-14T11:52:00Z"/>
                <w:rFonts w:ascii="Calibri" w:eastAsia="Times New Roman" w:hAnsi="Calibri" w:cs="Calibri"/>
                <w:color w:val="000000"/>
                <w:sz w:val="22"/>
                <w:szCs w:val="22"/>
                <w:lang w:val="en-US"/>
              </w:rPr>
            </w:pPr>
            <w:ins w:id="1285" w:author="xiaobo_d1" w:date="2022-02-14T11:52:00Z">
              <w:r>
                <w:rPr>
                  <w:rFonts w:ascii="Calibri" w:hAnsi="Calibri" w:cs="Calibri"/>
                  <w:color w:val="000000"/>
                  <w:sz w:val="22"/>
                  <w:szCs w:val="22"/>
                </w:rPr>
                <w:t>TM Forum TMF620[</w:t>
              </w:r>
            </w:ins>
            <w:ins w:id="1286" w:author="xiaobo_d1" w:date="2022-02-14T13:52:00Z">
              <w:r w:rsidR="00164D8D">
                <w:rPr>
                  <w:rFonts w:ascii="Calibri" w:hAnsi="Calibri" w:cs="Calibri"/>
                  <w:color w:val="000000"/>
                  <w:sz w:val="22"/>
                  <w:szCs w:val="22"/>
                </w:rPr>
                <w:t>13</w:t>
              </w:r>
            </w:ins>
            <w:ins w:id="1287"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ins w:id="1288" w:author="xiaobo_d1" w:date="2022-02-14T11:52:00Z"/>
                <w:rFonts w:ascii="Calibri" w:hAnsi="Calibri" w:cs="Calibri"/>
                <w:color w:val="000000"/>
                <w:sz w:val="22"/>
                <w:szCs w:val="22"/>
              </w:rPr>
            </w:pPr>
            <w:ins w:id="1289" w:author="xiaobo_d1" w:date="2022-02-14T11:52:00Z">
              <w:r>
                <w:rPr>
                  <w:rFonts w:ascii="Calibri" w:hAnsi="Calibri" w:cs="Calibri"/>
                  <w:color w:val="000000"/>
                  <w:sz w:val="22"/>
                  <w:szCs w:val="22"/>
                </w:rPr>
                <w:t>Product Catalogue</w:t>
              </w:r>
            </w:ins>
          </w:p>
        </w:tc>
      </w:tr>
    </w:tbl>
    <w:p w14:paraId="62CC7458" w14:textId="506990CF" w:rsidR="003A1CB0" w:rsidRPr="00063ABC" w:rsidRDefault="003A1CB0" w:rsidP="003A1CB0">
      <w:pPr>
        <w:pStyle w:val="TAH"/>
        <w:rPr>
          <w:ins w:id="1290" w:author="xiaobo_d1" w:date="2022-02-14T11:52:00Z"/>
          <w:iCs/>
        </w:rPr>
      </w:pPr>
      <w:ins w:id="1291" w:author="xiaobo_d1" w:date="2022-02-14T11:52:00Z">
        <w:r>
          <w:rPr>
            <w:iCs/>
          </w:rPr>
          <w:t>Table 7.</w:t>
        </w:r>
      </w:ins>
      <w:ins w:id="1292" w:author="xiaobo_d1" w:date="2022-02-14T11:54:00Z">
        <w:r w:rsidR="009A4F51">
          <w:rPr>
            <w:iCs/>
          </w:rPr>
          <w:t>8</w:t>
        </w:r>
      </w:ins>
      <w:ins w:id="1293" w:author="xiaobo_d1" w:date="2022-02-14T11:52:00Z">
        <w:r>
          <w:rPr>
            <w:iCs/>
          </w:rPr>
          <w:t xml:space="preserve">.1 </w:t>
        </w:r>
        <w:r w:rsidRPr="001973ED">
          <w:t xml:space="preserve">Solution for product </w:t>
        </w:r>
        <w:r>
          <w:t>onboarding</w:t>
        </w:r>
      </w:ins>
    </w:p>
    <w:p w14:paraId="13E3BE35" w14:textId="77777777" w:rsidR="003A1CB0" w:rsidRPr="003A1CB0" w:rsidRDefault="003A1CB0" w:rsidP="002A0355">
      <w:pPr>
        <w:rPr>
          <w:rFonts w:hint="eastAsia"/>
          <w:noProof/>
          <w:lang w:eastAsia="zh-CN"/>
        </w:rPr>
      </w:pPr>
    </w:p>
    <w:p w14:paraId="4838F1B8" w14:textId="7475BE00" w:rsidR="0097284A" w:rsidRPr="004D3578" w:rsidRDefault="003D13C2" w:rsidP="0097284A">
      <w:pPr>
        <w:pStyle w:val="1"/>
      </w:pPr>
      <w:bookmarkStart w:id="1294" w:name="_Toc95687570"/>
      <w:r>
        <w:t>8</w:t>
      </w:r>
      <w:r w:rsidR="0097284A" w:rsidRPr="004D3578">
        <w:tab/>
      </w:r>
      <w:r w:rsidR="0097284A">
        <w:t>Conclusion and Recommendation</w:t>
      </w:r>
      <w:bookmarkEnd w:id="1294"/>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295" w:name="_Toc95687571"/>
      <w:r>
        <w:t>8</w:t>
      </w:r>
      <w:r w:rsidR="00333B8F">
        <w:t>.</w:t>
      </w:r>
      <w:r w:rsidR="00DA77C3">
        <w:t>X</w:t>
      </w:r>
      <w:r w:rsidR="00333B8F">
        <w:tab/>
        <w:t>Issue #</w:t>
      </w:r>
      <w:r w:rsidR="00DA77C3">
        <w:t>X</w:t>
      </w:r>
      <w:bookmarkEnd w:id="1295"/>
    </w:p>
    <w:p w14:paraId="1A4F7AE5" w14:textId="0E7C00B5" w:rsidR="00333B8F" w:rsidRPr="00333B8F" w:rsidRDefault="00AC560C" w:rsidP="00333B8F">
      <w:pPr>
        <w:pStyle w:val="2"/>
      </w:pPr>
      <w:bookmarkStart w:id="1296" w:name="_Toc95687572"/>
      <w:r>
        <w:t>8</w:t>
      </w:r>
      <w:r w:rsidR="00333B8F">
        <w:t>.</w:t>
      </w:r>
      <w:r w:rsidR="00DA77C3">
        <w:t>Y</w:t>
      </w:r>
      <w:r w:rsidR="00B417C5">
        <w:t xml:space="preserve"> </w:t>
      </w:r>
      <w:r w:rsidR="00333B8F">
        <w:t>Issue #Y</w:t>
      </w:r>
      <w:bookmarkEnd w:id="1296"/>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77777777" w:rsidR="00860BB6" w:rsidRPr="00711CDF" w:rsidRDefault="00860BB6" w:rsidP="00860BB6">
      <w:pPr>
        <w:pStyle w:val="code"/>
        <w:rPr>
          <w:lang w:eastAsia="zh-CN"/>
        </w:rPr>
      </w:pPr>
      <w:r w:rsidRPr="00711CDF">
        <w:rPr>
          <w:lang w:eastAsia="zh-CN"/>
        </w:rPr>
        <w:t xml:space="preserve">OSS_SML---&gt; BSS_NSP: 4. </w:t>
      </w:r>
      <w:del w:id="1297" w:author="ericsson user 1" w:date="2022-01-05T12:20:00Z">
        <w:r w:rsidRPr="00711CDF" w:rsidDel="002A04EF">
          <w:rPr>
            <w:lang w:eastAsia="zh-CN"/>
          </w:rPr>
          <w:delText xml:space="preserve">publish </w:delText>
        </w:r>
      </w:del>
      <w:ins w:id="1298" w:author="ericsson user 1" w:date="2022-01-05T12:20:00Z">
        <w:r w:rsidRPr="00711CDF">
          <w:rPr>
            <w:lang w:eastAsia="zh-CN"/>
          </w:rPr>
          <w:t>p</w:t>
        </w:r>
        <w:r>
          <w:rPr>
            <w:lang w:eastAsia="zh-CN"/>
          </w:rPr>
          <w:t>rovide</w:t>
        </w:r>
        <w:r w:rsidRPr="00711CDF">
          <w:rPr>
            <w:lang w:eastAsia="zh-CN"/>
          </w:rPr>
          <w:t xml:space="preserve"> </w:t>
        </w:r>
      </w:ins>
      <w:r w:rsidRPr="00711CDF">
        <w:rPr>
          <w:lang w:eastAsia="zh-CN"/>
        </w:rPr>
        <w:t>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ins w:id="1299" w:author="xiaobo_d1" w:date="2022-02-13T23:11:00Z"/>
          <w:lang w:eastAsia="zh-CN"/>
        </w:rPr>
      </w:pPr>
    </w:p>
    <w:p w14:paraId="56C6666C" w14:textId="07949CF3" w:rsidR="009C0DE1" w:rsidRPr="007D5A07" w:rsidRDefault="009C0DE1" w:rsidP="009C0DE1">
      <w:pPr>
        <w:rPr>
          <w:ins w:id="1300" w:author="xiaobo_d1" w:date="2022-02-13T23:11:00Z"/>
          <w:sz w:val="32"/>
        </w:rPr>
      </w:pPr>
      <w:ins w:id="1301" w:author="xiaobo_d1" w:date="2022-02-13T23:11:00Z">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ins>
      <w:ins w:id="1302" w:author="xiaobo_d1" w:date="2022-02-13T23:12:00Z">
        <w:r>
          <w:rPr>
            <w:rFonts w:ascii="Arial" w:hAnsi="Arial"/>
            <w:sz w:val="32"/>
          </w:rPr>
          <w:t>.</w:t>
        </w:r>
      </w:ins>
      <w:ins w:id="1303" w:author="xiaobo_d1" w:date="2022-02-13T23:11:00Z">
        <w:r>
          <w:rPr>
            <w:rFonts w:ascii="Arial" w:hAnsi="Arial"/>
            <w:sz w:val="32"/>
            <w:lang w:eastAsia="zh-CN"/>
          </w:rPr>
          <w:t>1</w:t>
        </w:r>
      </w:ins>
    </w:p>
    <w:p w14:paraId="14540EE9" w14:textId="77777777" w:rsidR="009C0DE1" w:rsidRPr="00FA0DBB" w:rsidRDefault="009C0DE1" w:rsidP="009C0DE1">
      <w:pPr>
        <w:pStyle w:val="PL"/>
        <w:shd w:val="clear" w:color="auto" w:fill="E7E6E6"/>
        <w:rPr>
          <w:ins w:id="1304" w:author="xiaobo_d1" w:date="2022-02-13T23:11:00Z"/>
          <w:rFonts w:eastAsia="DengXian"/>
          <w:noProof w:val="0"/>
          <w:color w:val="808080"/>
        </w:rPr>
      </w:pPr>
      <w:ins w:id="1305" w:author="xiaobo_d1" w:date="2022-02-13T23:11:00Z">
        <w:r w:rsidRPr="00FA0DBB">
          <w:rPr>
            <w:rFonts w:eastAsia="DengXian"/>
            <w:noProof w:val="0"/>
            <w:color w:val="808080"/>
          </w:rPr>
          <w:lastRenderedPageBreak/>
          <w:t>@</w:t>
        </w:r>
        <w:proofErr w:type="gramStart"/>
        <w:r w:rsidRPr="00FA0DBB">
          <w:rPr>
            <w:rFonts w:eastAsia="DengXian"/>
            <w:noProof w:val="0"/>
            <w:color w:val="808080"/>
          </w:rPr>
          <w:t>startuml</w:t>
        </w:r>
        <w:proofErr w:type="gramEnd"/>
      </w:ins>
    </w:p>
    <w:p w14:paraId="77CCB3AB" w14:textId="77777777" w:rsidR="009C0DE1" w:rsidRPr="00FA0DBB" w:rsidRDefault="009C0DE1" w:rsidP="009C0DE1">
      <w:pPr>
        <w:pStyle w:val="PL"/>
        <w:shd w:val="clear" w:color="auto" w:fill="E7E6E6"/>
        <w:rPr>
          <w:ins w:id="1306" w:author="xiaobo_d1" w:date="2022-02-13T23:11:00Z"/>
          <w:rFonts w:eastAsia="DengXian"/>
          <w:noProof w:val="0"/>
          <w:color w:val="808080"/>
        </w:rPr>
      </w:pPr>
      <w:proofErr w:type="spellStart"/>
      <w:ins w:id="1307" w:author="xiaobo_d1" w:date="2022-02-13T23:11:00Z">
        <w:r w:rsidRPr="00FA0DBB">
          <w:rPr>
            <w:rFonts w:eastAsia="DengXian"/>
            <w:noProof w:val="0"/>
            <w:color w:val="808080"/>
          </w:rPr>
          <w:t>skinparam</w:t>
        </w:r>
        <w:proofErr w:type="spellEnd"/>
        <w:r w:rsidRPr="00FA0DBB">
          <w:rPr>
            <w:rFonts w:eastAsia="DengXian"/>
            <w:noProof w:val="0"/>
            <w:color w:val="808080"/>
          </w:rPr>
          <w:t xml:space="preserve"> sequence {</w:t>
        </w:r>
      </w:ins>
    </w:p>
    <w:p w14:paraId="03159BB7" w14:textId="77777777" w:rsidR="009C0DE1" w:rsidRPr="00FA0DBB" w:rsidRDefault="009C0DE1" w:rsidP="009C0DE1">
      <w:pPr>
        <w:pStyle w:val="PL"/>
        <w:shd w:val="clear" w:color="auto" w:fill="E7E6E6"/>
        <w:rPr>
          <w:ins w:id="1308" w:author="xiaobo_d1" w:date="2022-02-13T23:11:00Z"/>
          <w:rFonts w:eastAsia="DengXian"/>
          <w:noProof w:val="0"/>
          <w:color w:val="808080"/>
        </w:rPr>
      </w:pPr>
      <w:proofErr w:type="spellStart"/>
      <w:ins w:id="1309" w:author="xiaobo_d1" w:date="2022-02-13T23:11:00Z">
        <w:r w:rsidRPr="00FA0DBB">
          <w:rPr>
            <w:rFonts w:eastAsia="DengXian"/>
            <w:noProof w:val="0"/>
            <w:color w:val="808080"/>
          </w:rPr>
          <w:t>ArrowColor</w:t>
        </w:r>
        <w:proofErr w:type="spellEnd"/>
        <w:r w:rsidRPr="00FA0DBB">
          <w:rPr>
            <w:rFonts w:eastAsia="DengXian"/>
            <w:noProof w:val="0"/>
            <w:color w:val="808080"/>
          </w:rPr>
          <w:t xml:space="preserve"> Black</w:t>
        </w:r>
      </w:ins>
    </w:p>
    <w:p w14:paraId="6F0360DE" w14:textId="77777777" w:rsidR="009C0DE1" w:rsidRPr="00FA0DBB" w:rsidRDefault="009C0DE1" w:rsidP="009C0DE1">
      <w:pPr>
        <w:pStyle w:val="PL"/>
        <w:shd w:val="clear" w:color="auto" w:fill="E7E6E6"/>
        <w:rPr>
          <w:ins w:id="1310" w:author="xiaobo_d1" w:date="2022-02-13T23:11:00Z"/>
          <w:rFonts w:eastAsia="DengXian"/>
          <w:noProof w:val="0"/>
          <w:color w:val="808080"/>
        </w:rPr>
      </w:pPr>
      <w:proofErr w:type="spellStart"/>
      <w:ins w:id="1311" w:author="xiaobo_d1" w:date="2022-02-13T23:11:00Z">
        <w:r w:rsidRPr="00FA0DBB">
          <w:rPr>
            <w:rFonts w:eastAsia="DengXian"/>
            <w:noProof w:val="0"/>
            <w:color w:val="808080"/>
          </w:rPr>
          <w:t>ActorBorderColor</w:t>
        </w:r>
        <w:proofErr w:type="spellEnd"/>
        <w:r w:rsidRPr="00FA0DBB">
          <w:rPr>
            <w:rFonts w:eastAsia="DengXian"/>
            <w:noProof w:val="0"/>
            <w:color w:val="808080"/>
          </w:rPr>
          <w:t xml:space="preserve"> Black</w:t>
        </w:r>
      </w:ins>
    </w:p>
    <w:p w14:paraId="6FA816FD" w14:textId="77777777" w:rsidR="009C0DE1" w:rsidRPr="00FA0DBB" w:rsidRDefault="009C0DE1" w:rsidP="009C0DE1">
      <w:pPr>
        <w:pStyle w:val="PL"/>
        <w:shd w:val="clear" w:color="auto" w:fill="E7E6E6"/>
        <w:rPr>
          <w:ins w:id="1312" w:author="xiaobo_d1" w:date="2022-02-13T23:11:00Z"/>
          <w:rFonts w:eastAsia="DengXian"/>
          <w:noProof w:val="0"/>
          <w:color w:val="808080"/>
        </w:rPr>
      </w:pPr>
      <w:proofErr w:type="spellStart"/>
      <w:ins w:id="1313" w:author="xiaobo_d1" w:date="2022-02-13T23:11:00Z">
        <w:r w:rsidRPr="00FA0DBB">
          <w:rPr>
            <w:rFonts w:eastAsia="DengXian"/>
            <w:noProof w:val="0"/>
            <w:color w:val="808080"/>
          </w:rPr>
          <w:t>ActorBackgroundColor</w:t>
        </w:r>
        <w:proofErr w:type="spellEnd"/>
        <w:r w:rsidRPr="00FA0DBB">
          <w:rPr>
            <w:rFonts w:eastAsia="DengXian"/>
            <w:noProof w:val="0"/>
            <w:color w:val="808080"/>
          </w:rPr>
          <w:t xml:space="preserve"> White</w:t>
        </w:r>
      </w:ins>
    </w:p>
    <w:p w14:paraId="1E86DFDF" w14:textId="77777777" w:rsidR="009C0DE1" w:rsidRPr="00FA0DBB" w:rsidRDefault="009C0DE1" w:rsidP="009C0DE1">
      <w:pPr>
        <w:pStyle w:val="PL"/>
        <w:shd w:val="clear" w:color="auto" w:fill="E7E6E6"/>
        <w:rPr>
          <w:ins w:id="1314" w:author="xiaobo_d1" w:date="2022-02-13T23:11:00Z"/>
          <w:rFonts w:eastAsia="DengXian"/>
          <w:noProof w:val="0"/>
          <w:color w:val="808080"/>
        </w:rPr>
      </w:pPr>
      <w:proofErr w:type="spellStart"/>
      <w:ins w:id="1315" w:author="xiaobo_d1" w:date="2022-02-13T23:11:00Z">
        <w:r w:rsidRPr="00FA0DBB">
          <w:rPr>
            <w:rFonts w:eastAsia="DengXian"/>
            <w:noProof w:val="0"/>
            <w:color w:val="808080"/>
          </w:rPr>
          <w:t>ParticipantBorderColor</w:t>
        </w:r>
        <w:proofErr w:type="spellEnd"/>
        <w:r w:rsidRPr="00FA0DBB">
          <w:rPr>
            <w:rFonts w:eastAsia="DengXian"/>
            <w:noProof w:val="0"/>
            <w:color w:val="808080"/>
          </w:rPr>
          <w:t xml:space="preserve"> Black</w:t>
        </w:r>
      </w:ins>
    </w:p>
    <w:p w14:paraId="37474082" w14:textId="77777777" w:rsidR="009C0DE1" w:rsidRPr="00FA0DBB" w:rsidRDefault="009C0DE1" w:rsidP="009C0DE1">
      <w:pPr>
        <w:pStyle w:val="PL"/>
        <w:shd w:val="clear" w:color="auto" w:fill="E7E6E6"/>
        <w:rPr>
          <w:ins w:id="1316" w:author="xiaobo_d1" w:date="2022-02-13T23:11:00Z"/>
          <w:rFonts w:eastAsia="DengXian"/>
          <w:noProof w:val="0"/>
          <w:color w:val="808080"/>
        </w:rPr>
      </w:pPr>
      <w:proofErr w:type="spellStart"/>
      <w:ins w:id="1317" w:author="xiaobo_d1" w:date="2022-02-13T23:11:00Z">
        <w:r w:rsidRPr="00FA0DBB">
          <w:rPr>
            <w:rFonts w:eastAsia="DengXian"/>
            <w:noProof w:val="0"/>
            <w:color w:val="808080"/>
          </w:rPr>
          <w:t>ParticipantBackgroundColor</w:t>
        </w:r>
        <w:proofErr w:type="spellEnd"/>
        <w:r w:rsidRPr="00FA0DBB">
          <w:rPr>
            <w:rFonts w:eastAsia="DengXian"/>
            <w:noProof w:val="0"/>
            <w:color w:val="808080"/>
          </w:rPr>
          <w:t xml:space="preserve"> White</w:t>
        </w:r>
      </w:ins>
    </w:p>
    <w:p w14:paraId="4382948B" w14:textId="77777777" w:rsidR="009C0DE1" w:rsidRPr="00FA0DBB" w:rsidRDefault="009C0DE1" w:rsidP="009C0DE1">
      <w:pPr>
        <w:pStyle w:val="PL"/>
        <w:shd w:val="clear" w:color="auto" w:fill="E7E6E6"/>
        <w:rPr>
          <w:ins w:id="1318" w:author="xiaobo_d1" w:date="2022-02-13T23:11:00Z"/>
          <w:rFonts w:eastAsia="DengXian"/>
          <w:noProof w:val="0"/>
          <w:color w:val="808080"/>
        </w:rPr>
      </w:pPr>
      <w:proofErr w:type="spellStart"/>
      <w:ins w:id="1319" w:author="xiaobo_d1" w:date="2022-02-13T23:11:00Z">
        <w:r w:rsidRPr="00FA0DBB">
          <w:rPr>
            <w:rFonts w:eastAsia="DengXian"/>
            <w:noProof w:val="0"/>
            <w:color w:val="808080"/>
          </w:rPr>
          <w:t>LifeLineBorderColor</w:t>
        </w:r>
        <w:proofErr w:type="spellEnd"/>
        <w:r w:rsidRPr="00FA0DBB">
          <w:rPr>
            <w:rFonts w:eastAsia="DengXian"/>
            <w:noProof w:val="0"/>
            <w:color w:val="808080"/>
          </w:rPr>
          <w:t xml:space="preserve"> Black</w:t>
        </w:r>
      </w:ins>
    </w:p>
    <w:p w14:paraId="03895FC2" w14:textId="77777777" w:rsidR="009C0DE1" w:rsidRPr="00FA0DBB" w:rsidRDefault="009C0DE1" w:rsidP="009C0DE1">
      <w:pPr>
        <w:pStyle w:val="PL"/>
        <w:shd w:val="clear" w:color="auto" w:fill="E7E6E6"/>
        <w:rPr>
          <w:ins w:id="1320" w:author="xiaobo_d1" w:date="2022-02-13T23:11:00Z"/>
          <w:rFonts w:eastAsia="DengXian"/>
          <w:noProof w:val="0"/>
          <w:color w:val="808080"/>
        </w:rPr>
      </w:pPr>
      <w:proofErr w:type="spellStart"/>
      <w:ins w:id="1321" w:author="xiaobo_d1" w:date="2022-02-13T23:11:00Z">
        <w:r w:rsidRPr="00FA0DBB">
          <w:rPr>
            <w:rFonts w:eastAsia="DengXian"/>
            <w:noProof w:val="0"/>
            <w:color w:val="808080"/>
          </w:rPr>
          <w:t>BackGroundColor</w:t>
        </w:r>
        <w:proofErr w:type="spellEnd"/>
        <w:r w:rsidRPr="00FA0DBB">
          <w:rPr>
            <w:rFonts w:eastAsia="DengXian"/>
            <w:noProof w:val="0"/>
            <w:color w:val="808080"/>
          </w:rPr>
          <w:t xml:space="preserve"> &lt;&lt;</w:t>
        </w:r>
        <w:proofErr w:type="spellStart"/>
        <w:r w:rsidRPr="00FA0DBB">
          <w:rPr>
            <w:rFonts w:eastAsia="DengXian"/>
            <w:noProof w:val="0"/>
            <w:color w:val="808080"/>
          </w:rPr>
          <w:t>BSS_Prov</w:t>
        </w:r>
        <w:proofErr w:type="spellEnd"/>
        <w:r w:rsidRPr="00FA0DBB">
          <w:rPr>
            <w:rFonts w:eastAsia="DengXian"/>
            <w:noProof w:val="0"/>
            <w:color w:val="808080"/>
          </w:rPr>
          <w:t>&gt;&gt; Black</w:t>
        </w:r>
      </w:ins>
    </w:p>
    <w:p w14:paraId="482B3EFD" w14:textId="77777777" w:rsidR="009C0DE1" w:rsidRPr="00FA0DBB" w:rsidRDefault="009C0DE1" w:rsidP="009C0DE1">
      <w:pPr>
        <w:pStyle w:val="PL"/>
        <w:shd w:val="clear" w:color="auto" w:fill="E7E6E6"/>
        <w:rPr>
          <w:ins w:id="1322" w:author="xiaobo_d1" w:date="2022-02-13T23:11:00Z"/>
          <w:rFonts w:eastAsia="DengXian"/>
          <w:noProof w:val="0"/>
          <w:color w:val="808080"/>
        </w:rPr>
      </w:pPr>
      <w:ins w:id="1323" w:author="xiaobo_d1" w:date="2022-02-13T23:11:00Z">
        <w:r w:rsidRPr="00FA0DBB">
          <w:rPr>
            <w:rFonts w:eastAsia="DengXian"/>
            <w:noProof w:val="0"/>
            <w:color w:val="808080"/>
          </w:rPr>
          <w:t>}</w:t>
        </w:r>
      </w:ins>
    </w:p>
    <w:p w14:paraId="3E1C3B83" w14:textId="77777777" w:rsidR="009C0DE1" w:rsidRPr="00FA0DBB" w:rsidRDefault="009C0DE1" w:rsidP="009C0DE1">
      <w:pPr>
        <w:pStyle w:val="PL"/>
        <w:shd w:val="clear" w:color="auto" w:fill="E7E6E6"/>
        <w:rPr>
          <w:ins w:id="1324" w:author="xiaobo_d1" w:date="2022-02-13T23:11:00Z"/>
          <w:rFonts w:eastAsia="DengXian"/>
          <w:noProof w:val="0"/>
          <w:color w:val="808080"/>
        </w:rPr>
      </w:pPr>
      <w:proofErr w:type="spellStart"/>
      <w:ins w:id="1325" w:author="xiaobo_d1" w:date="2022-02-13T23:11:00Z">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NoteBackgroundColor</w:t>
        </w:r>
        <w:proofErr w:type="spellEnd"/>
        <w:r w:rsidRPr="00FA0DBB">
          <w:rPr>
            <w:rFonts w:eastAsia="DengXian"/>
            <w:noProof w:val="0"/>
            <w:color w:val="808080"/>
          </w:rPr>
          <w:t xml:space="preserve"> White</w:t>
        </w:r>
      </w:ins>
    </w:p>
    <w:p w14:paraId="5C23F4FE" w14:textId="77777777" w:rsidR="009C0DE1" w:rsidRPr="00FA0DBB" w:rsidRDefault="009C0DE1" w:rsidP="009C0DE1">
      <w:pPr>
        <w:pStyle w:val="PL"/>
        <w:shd w:val="clear" w:color="auto" w:fill="E7E6E6"/>
        <w:rPr>
          <w:ins w:id="1326" w:author="xiaobo_d1" w:date="2022-02-13T23:11:00Z"/>
          <w:rFonts w:eastAsia="DengXian"/>
          <w:noProof w:val="0"/>
          <w:color w:val="808080"/>
        </w:rPr>
      </w:pPr>
      <w:proofErr w:type="spellStart"/>
      <w:ins w:id="1327" w:author="xiaobo_d1" w:date="2022-02-13T23:11:00Z">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NoteBorderColor</w:t>
        </w:r>
        <w:proofErr w:type="spellEnd"/>
        <w:r w:rsidRPr="00FA0DBB">
          <w:rPr>
            <w:rFonts w:eastAsia="DengXian"/>
            <w:noProof w:val="0"/>
            <w:color w:val="808080"/>
          </w:rPr>
          <w:t xml:space="preserve"> Black</w:t>
        </w:r>
      </w:ins>
    </w:p>
    <w:p w14:paraId="6A7A9D65" w14:textId="77777777" w:rsidR="009C0DE1" w:rsidRPr="00FA0DBB" w:rsidRDefault="009C0DE1" w:rsidP="009C0DE1">
      <w:pPr>
        <w:pStyle w:val="PL"/>
        <w:shd w:val="clear" w:color="auto" w:fill="E7E6E6"/>
        <w:rPr>
          <w:ins w:id="1328" w:author="xiaobo_d1" w:date="2022-02-13T23:11:00Z"/>
          <w:rFonts w:eastAsia="DengXian"/>
          <w:noProof w:val="0"/>
          <w:color w:val="808080"/>
        </w:rPr>
      </w:pPr>
      <w:proofErr w:type="spellStart"/>
      <w:ins w:id="1329" w:author="xiaobo_d1" w:date="2022-02-13T23:11:00Z">
        <w:r w:rsidRPr="00FA0DBB">
          <w:rPr>
            <w:rFonts w:eastAsia="DengXian"/>
            <w:noProof w:val="0"/>
            <w:color w:val="808080"/>
          </w:rPr>
          <w:t>skinparam</w:t>
        </w:r>
        <w:proofErr w:type="spellEnd"/>
        <w:r w:rsidRPr="00FA0DBB">
          <w:rPr>
            <w:rFonts w:eastAsia="DengXian"/>
            <w:noProof w:val="0"/>
            <w:color w:val="808080"/>
          </w:rPr>
          <w:t xml:space="preserve"> shadowing false</w:t>
        </w:r>
      </w:ins>
    </w:p>
    <w:p w14:paraId="7CF525D2" w14:textId="77777777" w:rsidR="009C0DE1" w:rsidRPr="00FA0DBB" w:rsidRDefault="009C0DE1" w:rsidP="009C0DE1">
      <w:pPr>
        <w:pStyle w:val="PL"/>
        <w:shd w:val="clear" w:color="auto" w:fill="E7E6E6"/>
        <w:rPr>
          <w:ins w:id="1330" w:author="xiaobo_d1" w:date="2022-02-13T23:11:00Z"/>
          <w:rFonts w:eastAsia="DengXian"/>
          <w:noProof w:val="0"/>
          <w:color w:val="808080"/>
        </w:rPr>
      </w:pPr>
      <w:ins w:id="1331" w:author="xiaobo_d1" w:date="2022-02-13T23:11:00Z">
        <w:r w:rsidRPr="00FA0DBB">
          <w:rPr>
            <w:rFonts w:eastAsia="DengXian"/>
            <w:noProof w:val="0"/>
            <w:color w:val="808080"/>
          </w:rPr>
          <w:t>hide footbox</w:t>
        </w:r>
      </w:ins>
    </w:p>
    <w:p w14:paraId="63B8EC56" w14:textId="77777777" w:rsidR="009C0DE1" w:rsidRPr="00FA0DBB" w:rsidRDefault="009C0DE1" w:rsidP="009C0DE1">
      <w:pPr>
        <w:pStyle w:val="PL"/>
        <w:shd w:val="clear" w:color="auto" w:fill="E7E6E6"/>
        <w:rPr>
          <w:ins w:id="1332" w:author="xiaobo_d1" w:date="2022-02-13T23:11:00Z"/>
          <w:rFonts w:eastAsia="DengXian"/>
          <w:noProof w:val="0"/>
          <w:color w:val="808080"/>
        </w:rPr>
      </w:pPr>
    </w:p>
    <w:p w14:paraId="484F939B" w14:textId="77777777" w:rsidR="009C0DE1" w:rsidRPr="00FA0DBB" w:rsidRDefault="009C0DE1" w:rsidP="009C0DE1">
      <w:pPr>
        <w:pStyle w:val="PL"/>
        <w:shd w:val="clear" w:color="auto" w:fill="E7E6E6"/>
        <w:rPr>
          <w:ins w:id="1333" w:author="xiaobo_d1" w:date="2022-02-13T23:11:00Z"/>
          <w:rFonts w:eastAsia="DengXian"/>
          <w:noProof w:val="0"/>
          <w:color w:val="808080"/>
        </w:rPr>
      </w:pPr>
      <w:ins w:id="1334" w:author="xiaobo_d1" w:date="2022-02-13T23:11:00Z">
        <w:r w:rsidRPr="00FA0DBB">
          <w:rPr>
            <w:rFonts w:eastAsia="DengXian"/>
            <w:noProof w:val="0"/>
            <w:color w:val="808080"/>
          </w:rPr>
          <w:t>actor NSC</w:t>
        </w:r>
      </w:ins>
    </w:p>
    <w:p w14:paraId="2FDE7E85" w14:textId="77777777" w:rsidR="009C0DE1" w:rsidRPr="00FA0DBB" w:rsidRDefault="009C0DE1" w:rsidP="009C0DE1">
      <w:pPr>
        <w:pStyle w:val="PL"/>
        <w:shd w:val="clear" w:color="auto" w:fill="E7E6E6"/>
        <w:rPr>
          <w:ins w:id="1335" w:author="xiaobo_d1" w:date="2022-02-13T23:11:00Z"/>
          <w:rFonts w:eastAsia="DengXian"/>
          <w:noProof w:val="0"/>
          <w:color w:val="808080"/>
        </w:rPr>
      </w:pPr>
      <w:ins w:id="1336" w:author="xiaobo_d1" w:date="2022-02-13T23:11:00Z">
        <w:r w:rsidRPr="00FA0DBB">
          <w:rPr>
            <w:rFonts w:eastAsia="DengXian"/>
            <w:noProof w:val="0"/>
            <w:color w:val="808080"/>
          </w:rPr>
          <w:t xml:space="preserve">participant BSS_NSP </w:t>
        </w:r>
      </w:ins>
    </w:p>
    <w:p w14:paraId="05A88CA9" w14:textId="77777777" w:rsidR="009C0DE1" w:rsidRPr="00FA0DBB" w:rsidRDefault="009C0DE1" w:rsidP="009C0DE1">
      <w:pPr>
        <w:pStyle w:val="PL"/>
        <w:shd w:val="clear" w:color="auto" w:fill="E7E6E6"/>
        <w:rPr>
          <w:ins w:id="1337" w:author="xiaobo_d1" w:date="2022-02-13T23:11:00Z"/>
          <w:rFonts w:eastAsia="DengXian"/>
          <w:noProof w:val="0"/>
          <w:color w:val="808080"/>
        </w:rPr>
      </w:pPr>
      <w:ins w:id="1338" w:author="xiaobo_d1" w:date="2022-02-13T23:11:00Z">
        <w:r w:rsidRPr="00FA0DBB">
          <w:rPr>
            <w:rFonts w:eastAsia="DengXian"/>
            <w:noProof w:val="0"/>
            <w:color w:val="808080"/>
          </w:rPr>
          <w:t xml:space="preserve">participant </w:t>
        </w: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w:t>
        </w:r>
      </w:ins>
    </w:p>
    <w:p w14:paraId="2E28E8CB" w14:textId="77777777" w:rsidR="009C0DE1" w:rsidRPr="00C85920" w:rsidRDefault="009C0DE1" w:rsidP="009C0DE1">
      <w:pPr>
        <w:pStyle w:val="PL"/>
        <w:shd w:val="clear" w:color="auto" w:fill="E7E6E6"/>
        <w:rPr>
          <w:ins w:id="1339" w:author="xiaobo_d1" w:date="2022-02-13T23:11:00Z"/>
          <w:rFonts w:eastAsia="DengXian"/>
          <w:i/>
          <w:noProof w:val="0"/>
          <w:color w:val="808080"/>
        </w:rPr>
      </w:pPr>
    </w:p>
    <w:p w14:paraId="72776C77" w14:textId="77777777" w:rsidR="009C0DE1" w:rsidRPr="00CB5E6A" w:rsidRDefault="009C0DE1" w:rsidP="009C0DE1">
      <w:pPr>
        <w:pStyle w:val="PL"/>
        <w:shd w:val="clear" w:color="auto" w:fill="E7E6E6"/>
        <w:rPr>
          <w:ins w:id="1340" w:author="xiaobo_d1" w:date="2022-02-13T23:11:00Z"/>
          <w:rFonts w:eastAsia="DengXian"/>
          <w:noProof w:val="0"/>
          <w:color w:val="808080"/>
        </w:rPr>
      </w:pPr>
      <w:ins w:id="1341" w:author="xiaobo_d1" w:date="2022-02-13T23:11:00Z">
        <w:r w:rsidRPr="00CB5E6A">
          <w:rPr>
            <w:rFonts w:eastAsia="DengXian"/>
            <w:noProof w:val="0"/>
            <w:color w:val="808080"/>
          </w:rPr>
          <w:t xml:space="preserve">BSS_NSP --&gt; </w:t>
        </w:r>
        <w:proofErr w:type="spellStart"/>
        <w:r w:rsidRPr="00CB5E6A">
          <w:rPr>
            <w:rFonts w:eastAsia="DengXian"/>
            <w:noProof w:val="0"/>
            <w:color w:val="808080"/>
          </w:rPr>
          <w:t>MnS_Discovery_service_producer</w:t>
        </w:r>
        <w:proofErr w:type="spellEnd"/>
        <w:r w:rsidRPr="00CB5E6A">
          <w:rPr>
            <w:rFonts w:eastAsia="DengXian"/>
            <w:noProof w:val="0"/>
            <w:color w:val="808080"/>
          </w:rPr>
          <w:t xml:space="preserve">: 1. request to obtain </w:t>
        </w:r>
        <w:proofErr w:type="spellStart"/>
        <w:r w:rsidRPr="00CB5E6A">
          <w:rPr>
            <w:rFonts w:eastAsia="DengXian"/>
            <w:noProof w:val="0"/>
            <w:color w:val="808080"/>
          </w:rPr>
          <w:t>MnS</w:t>
        </w:r>
        <w:proofErr w:type="spellEnd"/>
        <w:r w:rsidRPr="00CB5E6A">
          <w:rPr>
            <w:rFonts w:eastAsia="DengXian"/>
            <w:noProof w:val="0"/>
            <w:color w:val="808080"/>
          </w:rPr>
          <w:t xml:space="preserve"> data</w:t>
        </w:r>
      </w:ins>
    </w:p>
    <w:p w14:paraId="6A88FE53" w14:textId="77777777" w:rsidR="009C0DE1" w:rsidRPr="00CB5E6A" w:rsidRDefault="009C0DE1" w:rsidP="009C0DE1">
      <w:pPr>
        <w:pStyle w:val="PL"/>
        <w:shd w:val="clear" w:color="auto" w:fill="E7E6E6"/>
        <w:rPr>
          <w:ins w:id="1342" w:author="xiaobo_d1" w:date="2022-02-13T23:11:00Z"/>
          <w:rFonts w:eastAsia="DengXian"/>
          <w:noProof w:val="0"/>
          <w:color w:val="808080"/>
        </w:rPr>
      </w:pPr>
      <w:proofErr w:type="spellStart"/>
      <w:ins w:id="1343" w:author="xiaobo_d1" w:date="2022-02-13T23:11:00Z">
        <w:r w:rsidRPr="00CB5E6A">
          <w:rPr>
            <w:rFonts w:eastAsia="DengXian"/>
            <w:noProof w:val="0"/>
            <w:color w:val="808080"/>
          </w:rPr>
          <w:t>MnS_Discovery_service_producer</w:t>
        </w:r>
        <w:proofErr w:type="spellEnd"/>
        <w:r w:rsidRPr="00CB5E6A">
          <w:rPr>
            <w:rFonts w:eastAsia="DengXian"/>
            <w:noProof w:val="0"/>
            <w:color w:val="808080"/>
          </w:rPr>
          <w:t xml:space="preserve"> --&gt; BSS_NSP: 2. response for </w:t>
        </w:r>
        <w:proofErr w:type="spellStart"/>
        <w:r w:rsidRPr="00CB5E6A">
          <w:rPr>
            <w:rFonts w:eastAsia="DengXian"/>
            <w:noProof w:val="0"/>
            <w:color w:val="808080"/>
          </w:rPr>
          <w:t>MnS</w:t>
        </w:r>
        <w:proofErr w:type="spellEnd"/>
        <w:r w:rsidRPr="00CB5E6A">
          <w:rPr>
            <w:rFonts w:eastAsia="DengXian"/>
            <w:noProof w:val="0"/>
            <w:color w:val="808080"/>
          </w:rPr>
          <w:t xml:space="preserve"> data</w:t>
        </w:r>
      </w:ins>
    </w:p>
    <w:p w14:paraId="2491A1FA" w14:textId="77777777" w:rsidR="009C0DE1" w:rsidRPr="00CB5E6A" w:rsidRDefault="009C0DE1" w:rsidP="009C0DE1">
      <w:pPr>
        <w:pStyle w:val="PL"/>
        <w:shd w:val="clear" w:color="auto" w:fill="E7E6E6"/>
        <w:rPr>
          <w:ins w:id="1344" w:author="xiaobo_d1" w:date="2022-02-13T23:11:00Z"/>
          <w:rFonts w:eastAsia="DengXian"/>
          <w:noProof w:val="0"/>
          <w:color w:val="808080"/>
        </w:rPr>
      </w:pPr>
    </w:p>
    <w:p w14:paraId="01FFB5E9" w14:textId="77777777" w:rsidR="009C0DE1" w:rsidRPr="00FA0DBB" w:rsidRDefault="009C0DE1" w:rsidP="009C0DE1">
      <w:pPr>
        <w:pStyle w:val="PL"/>
        <w:shd w:val="clear" w:color="auto" w:fill="E7E6E6"/>
        <w:rPr>
          <w:ins w:id="1345" w:author="xiaobo_d1" w:date="2022-02-13T23:11:00Z"/>
          <w:rFonts w:eastAsia="DengXian"/>
          <w:noProof w:val="0"/>
          <w:color w:val="808080"/>
        </w:rPr>
      </w:pPr>
      <w:ins w:id="1346" w:author="xiaobo_d1" w:date="2022-02-13T23:11:00Z">
        <w:r w:rsidRPr="00CB5E6A">
          <w:rPr>
            <w:rFonts w:eastAsia="DengXian"/>
            <w:noProof w:val="0"/>
            <w:color w:val="808080"/>
          </w:rPr>
          <w:t xml:space="preserve">Ref over NSC, </w:t>
        </w:r>
        <w:r w:rsidRPr="00FA0DBB">
          <w:rPr>
            <w:rFonts w:eastAsia="DengXian"/>
            <w:noProof w:val="0"/>
            <w:color w:val="808080"/>
          </w:rPr>
          <w:t>BSS_</w:t>
        </w:r>
        <w:proofErr w:type="gramStart"/>
        <w:r w:rsidRPr="00FA0DBB">
          <w:rPr>
            <w:rFonts w:eastAsia="DengXian"/>
            <w:noProof w:val="0"/>
            <w:color w:val="808080"/>
          </w:rPr>
          <w:t>NSP</w:t>
        </w:r>
        <w:r w:rsidRPr="00CB5E6A" w:rsidDel="002867D8">
          <w:rPr>
            <w:rFonts w:eastAsia="DengXian"/>
            <w:noProof w:val="0"/>
            <w:color w:val="808080"/>
          </w:rPr>
          <w:t xml:space="preserve"> </w:t>
        </w:r>
        <w:r w:rsidRPr="00CB5E6A">
          <w:rPr>
            <w:rFonts w:eastAsia="DengXian"/>
            <w:noProof w:val="0"/>
            <w:color w:val="808080"/>
          </w:rPr>
          <w:t>:</w:t>
        </w:r>
        <w:proofErr w:type="gramEnd"/>
        <w:r w:rsidRPr="00CB5E6A">
          <w:rPr>
            <w:rFonts w:eastAsia="DengXian"/>
            <w:noProof w:val="0"/>
            <w:color w:val="808080"/>
          </w:rPr>
          <w:t xml:space="preserve"> 3. procedure of product order</w:t>
        </w:r>
      </w:ins>
    </w:p>
    <w:p w14:paraId="49F26710" w14:textId="77777777" w:rsidR="009C0DE1" w:rsidRPr="000F6A6E" w:rsidRDefault="009C0DE1" w:rsidP="009C0DE1">
      <w:pPr>
        <w:pStyle w:val="PL"/>
        <w:shd w:val="clear" w:color="auto" w:fill="E7E6E6"/>
        <w:rPr>
          <w:ins w:id="1347" w:author="xiaobo_d1" w:date="2022-02-13T23:11:00Z"/>
          <w:rFonts w:eastAsia="DengXian"/>
          <w:noProof w:val="0"/>
          <w:color w:val="808080"/>
        </w:rPr>
      </w:pPr>
      <w:ins w:id="1348" w:author="xiaobo_d1" w:date="2022-02-13T23:11:00Z">
        <w:r w:rsidRPr="00FA0DBB">
          <w:rPr>
            <w:rFonts w:eastAsia="DengXian"/>
            <w:noProof w:val="0"/>
            <w:color w:val="808080"/>
          </w:rPr>
          <w:t>@</w:t>
        </w:r>
        <w:proofErr w:type="gramStart"/>
        <w:r w:rsidRPr="00FA0DBB">
          <w:rPr>
            <w:rFonts w:eastAsia="DengXian"/>
            <w:noProof w:val="0"/>
            <w:color w:val="808080"/>
          </w:rPr>
          <w:t>enduml</w:t>
        </w:r>
        <w:proofErr w:type="gramEnd"/>
        <w:r w:rsidRPr="00FA0DBB">
          <w:rPr>
            <w:rFonts w:eastAsia="DengXian"/>
            <w:noProof w:val="0"/>
            <w:color w:val="808080"/>
          </w:rPr>
          <w:t xml:space="preserve"> </w:t>
        </w:r>
      </w:ins>
    </w:p>
    <w:p w14:paraId="3F52B35E" w14:textId="12B88C4E" w:rsidR="009C0DE1" w:rsidRDefault="009C0DE1" w:rsidP="00591574">
      <w:pPr>
        <w:pStyle w:val="code"/>
        <w:rPr>
          <w:ins w:id="1349" w:author="xiaobo_d1" w:date="2022-02-13T23:11:00Z"/>
          <w:lang w:eastAsia="zh-CN"/>
        </w:rPr>
      </w:pPr>
    </w:p>
    <w:p w14:paraId="7DE8CF07" w14:textId="4E0B2FE9" w:rsidR="009C0DE1" w:rsidRPr="007D5A07" w:rsidRDefault="009C0DE1" w:rsidP="009C0DE1">
      <w:pPr>
        <w:rPr>
          <w:ins w:id="1350" w:author="xiaobo_d1" w:date="2022-02-13T23:11:00Z"/>
          <w:sz w:val="32"/>
        </w:rPr>
      </w:pPr>
      <w:proofErr w:type="gramStart"/>
      <w:ins w:id="1351" w:author="xiaobo_d1" w:date="2022-02-13T23:11:00Z">
        <w:r w:rsidRPr="007D5A07">
          <w:rPr>
            <w:rFonts w:ascii="Arial" w:hAnsi="Arial"/>
            <w:sz w:val="32"/>
          </w:rPr>
          <w:t>A</w:t>
        </w:r>
        <w:r>
          <w:rPr>
            <w:rFonts w:ascii="Arial" w:hAnsi="Arial"/>
            <w:sz w:val="32"/>
          </w:rPr>
          <w:t>.</w:t>
        </w:r>
        <w:r>
          <w:rPr>
            <w:rFonts w:ascii="Arial" w:hAnsi="Arial" w:hint="eastAsia"/>
            <w:sz w:val="32"/>
            <w:lang w:eastAsia="zh-CN"/>
          </w:rPr>
          <w:t>Y</w:t>
        </w:r>
        <w:proofErr w:type="gramEnd"/>
        <w:r w:rsidRPr="007D5A07">
          <w:rPr>
            <w:rFonts w:ascii="Arial" w:hAnsi="Arial"/>
            <w:sz w:val="32"/>
          </w:rPr>
          <w:tab/>
        </w:r>
        <w:r w:rsidRPr="007D5A07">
          <w:rPr>
            <w:rFonts w:ascii="Arial" w:hAnsi="Arial"/>
            <w:sz w:val="32"/>
          </w:rPr>
          <w:tab/>
          <w:t>UML code</w:t>
        </w:r>
        <w:r>
          <w:rPr>
            <w:rFonts w:ascii="Arial" w:hAnsi="Arial"/>
            <w:sz w:val="32"/>
          </w:rPr>
          <w:t xml:space="preserve"> for </w:t>
        </w:r>
      </w:ins>
      <w:ins w:id="1352" w:author="xiaobo_d1" w:date="2022-02-13T23:12:00Z">
        <w:r>
          <w:rPr>
            <w:rFonts w:ascii="Arial" w:hAnsi="Arial"/>
            <w:sz w:val="32"/>
          </w:rPr>
          <w:t>7.3.</w:t>
        </w:r>
        <w:r>
          <w:rPr>
            <w:rFonts w:ascii="Arial" w:hAnsi="Arial"/>
            <w:sz w:val="32"/>
            <w:lang w:eastAsia="zh-CN"/>
          </w:rPr>
          <w:t>2</w:t>
        </w:r>
      </w:ins>
    </w:p>
    <w:p w14:paraId="675B3195" w14:textId="77777777" w:rsidR="009C0DE1" w:rsidRPr="00FA0DBB" w:rsidRDefault="009C0DE1" w:rsidP="009C0DE1">
      <w:pPr>
        <w:pStyle w:val="PL"/>
        <w:shd w:val="clear" w:color="auto" w:fill="E7E6E6"/>
        <w:rPr>
          <w:ins w:id="1353" w:author="xiaobo_d1" w:date="2022-02-13T23:11:00Z"/>
          <w:rFonts w:eastAsia="DengXian"/>
          <w:noProof w:val="0"/>
          <w:color w:val="808080"/>
        </w:rPr>
      </w:pPr>
      <w:ins w:id="1354" w:author="xiaobo_d1" w:date="2022-02-13T23:11:00Z">
        <w:r w:rsidRPr="00FA0DBB">
          <w:rPr>
            <w:rFonts w:eastAsia="DengXian"/>
            <w:noProof w:val="0"/>
            <w:color w:val="808080"/>
          </w:rPr>
          <w:t>@</w:t>
        </w:r>
        <w:proofErr w:type="gramStart"/>
        <w:r w:rsidRPr="00FA0DBB">
          <w:rPr>
            <w:rFonts w:eastAsia="DengXian"/>
            <w:noProof w:val="0"/>
            <w:color w:val="808080"/>
          </w:rPr>
          <w:t>startuml</w:t>
        </w:r>
        <w:proofErr w:type="gramEnd"/>
      </w:ins>
    </w:p>
    <w:p w14:paraId="308A0CA7" w14:textId="77777777" w:rsidR="009C0DE1" w:rsidRPr="00FA0DBB" w:rsidRDefault="009C0DE1" w:rsidP="009C0DE1">
      <w:pPr>
        <w:pStyle w:val="PL"/>
        <w:shd w:val="clear" w:color="auto" w:fill="E7E6E6"/>
        <w:rPr>
          <w:ins w:id="1355" w:author="xiaobo_d1" w:date="2022-02-13T23:11:00Z"/>
          <w:rFonts w:eastAsia="DengXian"/>
          <w:noProof w:val="0"/>
          <w:color w:val="808080"/>
        </w:rPr>
      </w:pPr>
      <w:proofErr w:type="spellStart"/>
      <w:ins w:id="1356" w:author="xiaobo_d1" w:date="2022-02-13T23:11:00Z">
        <w:r w:rsidRPr="00FA0DBB">
          <w:rPr>
            <w:rFonts w:eastAsia="DengXian"/>
            <w:noProof w:val="0"/>
            <w:color w:val="808080"/>
          </w:rPr>
          <w:t>skinparam</w:t>
        </w:r>
        <w:proofErr w:type="spellEnd"/>
        <w:r w:rsidRPr="00FA0DBB">
          <w:rPr>
            <w:rFonts w:eastAsia="DengXian"/>
            <w:noProof w:val="0"/>
            <w:color w:val="808080"/>
          </w:rPr>
          <w:t xml:space="preserve"> sequence {</w:t>
        </w:r>
      </w:ins>
    </w:p>
    <w:p w14:paraId="3B142F3F" w14:textId="77777777" w:rsidR="009C0DE1" w:rsidRPr="00FA0DBB" w:rsidRDefault="009C0DE1" w:rsidP="009C0DE1">
      <w:pPr>
        <w:pStyle w:val="PL"/>
        <w:shd w:val="clear" w:color="auto" w:fill="E7E6E6"/>
        <w:rPr>
          <w:ins w:id="1357" w:author="xiaobo_d1" w:date="2022-02-13T23:11:00Z"/>
          <w:rFonts w:eastAsia="DengXian"/>
          <w:noProof w:val="0"/>
          <w:color w:val="808080"/>
        </w:rPr>
      </w:pPr>
      <w:proofErr w:type="spellStart"/>
      <w:ins w:id="1358" w:author="xiaobo_d1" w:date="2022-02-13T23:11:00Z">
        <w:r w:rsidRPr="00FA0DBB">
          <w:rPr>
            <w:rFonts w:eastAsia="DengXian"/>
            <w:noProof w:val="0"/>
            <w:color w:val="808080"/>
          </w:rPr>
          <w:t>ArrowColor</w:t>
        </w:r>
        <w:proofErr w:type="spellEnd"/>
        <w:r w:rsidRPr="00FA0DBB">
          <w:rPr>
            <w:rFonts w:eastAsia="DengXian"/>
            <w:noProof w:val="0"/>
            <w:color w:val="808080"/>
          </w:rPr>
          <w:t xml:space="preserve"> Black</w:t>
        </w:r>
      </w:ins>
    </w:p>
    <w:p w14:paraId="10654FCB" w14:textId="77777777" w:rsidR="009C0DE1" w:rsidRPr="00FA0DBB" w:rsidRDefault="009C0DE1" w:rsidP="009C0DE1">
      <w:pPr>
        <w:pStyle w:val="PL"/>
        <w:shd w:val="clear" w:color="auto" w:fill="E7E6E6"/>
        <w:rPr>
          <w:ins w:id="1359" w:author="xiaobo_d1" w:date="2022-02-13T23:11:00Z"/>
          <w:rFonts w:eastAsia="DengXian"/>
          <w:noProof w:val="0"/>
          <w:color w:val="808080"/>
        </w:rPr>
      </w:pPr>
      <w:proofErr w:type="spellStart"/>
      <w:ins w:id="1360" w:author="xiaobo_d1" w:date="2022-02-13T23:11:00Z">
        <w:r w:rsidRPr="00FA0DBB">
          <w:rPr>
            <w:rFonts w:eastAsia="DengXian"/>
            <w:noProof w:val="0"/>
            <w:color w:val="808080"/>
          </w:rPr>
          <w:t>ActorBorderColor</w:t>
        </w:r>
        <w:proofErr w:type="spellEnd"/>
        <w:r w:rsidRPr="00FA0DBB">
          <w:rPr>
            <w:rFonts w:eastAsia="DengXian"/>
            <w:noProof w:val="0"/>
            <w:color w:val="808080"/>
          </w:rPr>
          <w:t xml:space="preserve"> Black</w:t>
        </w:r>
      </w:ins>
    </w:p>
    <w:p w14:paraId="19B2D24D" w14:textId="77777777" w:rsidR="009C0DE1" w:rsidRPr="00FA0DBB" w:rsidRDefault="009C0DE1" w:rsidP="009C0DE1">
      <w:pPr>
        <w:pStyle w:val="PL"/>
        <w:shd w:val="clear" w:color="auto" w:fill="E7E6E6"/>
        <w:rPr>
          <w:ins w:id="1361" w:author="xiaobo_d1" w:date="2022-02-13T23:11:00Z"/>
          <w:rFonts w:eastAsia="DengXian"/>
          <w:noProof w:val="0"/>
          <w:color w:val="808080"/>
        </w:rPr>
      </w:pPr>
      <w:proofErr w:type="spellStart"/>
      <w:ins w:id="1362" w:author="xiaobo_d1" w:date="2022-02-13T23:11:00Z">
        <w:r w:rsidRPr="00FA0DBB">
          <w:rPr>
            <w:rFonts w:eastAsia="DengXian"/>
            <w:noProof w:val="0"/>
            <w:color w:val="808080"/>
          </w:rPr>
          <w:t>ActorBackgroundColor</w:t>
        </w:r>
        <w:proofErr w:type="spellEnd"/>
        <w:r w:rsidRPr="00FA0DBB">
          <w:rPr>
            <w:rFonts w:eastAsia="DengXian"/>
            <w:noProof w:val="0"/>
            <w:color w:val="808080"/>
          </w:rPr>
          <w:t xml:space="preserve"> White</w:t>
        </w:r>
      </w:ins>
    </w:p>
    <w:p w14:paraId="7C3A863F" w14:textId="77777777" w:rsidR="009C0DE1" w:rsidRPr="00FA0DBB" w:rsidRDefault="009C0DE1" w:rsidP="009C0DE1">
      <w:pPr>
        <w:pStyle w:val="PL"/>
        <w:shd w:val="clear" w:color="auto" w:fill="E7E6E6"/>
        <w:rPr>
          <w:ins w:id="1363" w:author="xiaobo_d1" w:date="2022-02-13T23:11:00Z"/>
          <w:rFonts w:eastAsia="DengXian"/>
          <w:noProof w:val="0"/>
          <w:color w:val="808080"/>
        </w:rPr>
      </w:pPr>
      <w:proofErr w:type="spellStart"/>
      <w:ins w:id="1364" w:author="xiaobo_d1" w:date="2022-02-13T23:11:00Z">
        <w:r w:rsidRPr="00FA0DBB">
          <w:rPr>
            <w:rFonts w:eastAsia="DengXian"/>
            <w:noProof w:val="0"/>
            <w:color w:val="808080"/>
          </w:rPr>
          <w:t>ParticipantBorderColor</w:t>
        </w:r>
        <w:proofErr w:type="spellEnd"/>
        <w:r w:rsidRPr="00FA0DBB">
          <w:rPr>
            <w:rFonts w:eastAsia="DengXian"/>
            <w:noProof w:val="0"/>
            <w:color w:val="808080"/>
          </w:rPr>
          <w:t xml:space="preserve"> Black</w:t>
        </w:r>
      </w:ins>
    </w:p>
    <w:p w14:paraId="6C3D1A84" w14:textId="77777777" w:rsidR="009C0DE1" w:rsidRPr="00FA0DBB" w:rsidRDefault="009C0DE1" w:rsidP="009C0DE1">
      <w:pPr>
        <w:pStyle w:val="PL"/>
        <w:shd w:val="clear" w:color="auto" w:fill="E7E6E6"/>
        <w:rPr>
          <w:ins w:id="1365" w:author="xiaobo_d1" w:date="2022-02-13T23:11:00Z"/>
          <w:rFonts w:eastAsia="DengXian"/>
          <w:noProof w:val="0"/>
          <w:color w:val="808080"/>
        </w:rPr>
      </w:pPr>
      <w:proofErr w:type="spellStart"/>
      <w:ins w:id="1366" w:author="xiaobo_d1" w:date="2022-02-13T23:11:00Z">
        <w:r w:rsidRPr="00FA0DBB">
          <w:rPr>
            <w:rFonts w:eastAsia="DengXian"/>
            <w:noProof w:val="0"/>
            <w:color w:val="808080"/>
          </w:rPr>
          <w:t>ParticipantBackgroundColor</w:t>
        </w:r>
        <w:proofErr w:type="spellEnd"/>
        <w:r w:rsidRPr="00FA0DBB">
          <w:rPr>
            <w:rFonts w:eastAsia="DengXian"/>
            <w:noProof w:val="0"/>
            <w:color w:val="808080"/>
          </w:rPr>
          <w:t xml:space="preserve"> White</w:t>
        </w:r>
      </w:ins>
    </w:p>
    <w:p w14:paraId="7F2F2F10" w14:textId="77777777" w:rsidR="009C0DE1" w:rsidRPr="00FA0DBB" w:rsidRDefault="009C0DE1" w:rsidP="009C0DE1">
      <w:pPr>
        <w:pStyle w:val="PL"/>
        <w:shd w:val="clear" w:color="auto" w:fill="E7E6E6"/>
        <w:rPr>
          <w:ins w:id="1367" w:author="xiaobo_d1" w:date="2022-02-13T23:11:00Z"/>
          <w:rFonts w:eastAsia="DengXian"/>
          <w:noProof w:val="0"/>
          <w:color w:val="808080"/>
        </w:rPr>
      </w:pPr>
      <w:proofErr w:type="spellStart"/>
      <w:ins w:id="1368" w:author="xiaobo_d1" w:date="2022-02-13T23:11:00Z">
        <w:r w:rsidRPr="00FA0DBB">
          <w:rPr>
            <w:rFonts w:eastAsia="DengXian"/>
            <w:noProof w:val="0"/>
            <w:color w:val="808080"/>
          </w:rPr>
          <w:t>LifeLineBorderColor</w:t>
        </w:r>
        <w:proofErr w:type="spellEnd"/>
        <w:r w:rsidRPr="00FA0DBB">
          <w:rPr>
            <w:rFonts w:eastAsia="DengXian"/>
            <w:noProof w:val="0"/>
            <w:color w:val="808080"/>
          </w:rPr>
          <w:t xml:space="preserve"> Black</w:t>
        </w:r>
      </w:ins>
    </w:p>
    <w:p w14:paraId="502D756B" w14:textId="77777777" w:rsidR="009C0DE1" w:rsidRPr="00FA0DBB" w:rsidRDefault="009C0DE1" w:rsidP="009C0DE1">
      <w:pPr>
        <w:pStyle w:val="PL"/>
        <w:shd w:val="clear" w:color="auto" w:fill="E7E6E6"/>
        <w:rPr>
          <w:ins w:id="1369" w:author="xiaobo_d1" w:date="2022-02-13T23:11:00Z"/>
          <w:rFonts w:eastAsia="DengXian"/>
          <w:noProof w:val="0"/>
          <w:color w:val="808080"/>
        </w:rPr>
      </w:pPr>
      <w:proofErr w:type="spellStart"/>
      <w:ins w:id="1370" w:author="xiaobo_d1" w:date="2022-02-13T23:11:00Z">
        <w:r w:rsidRPr="00FA0DBB">
          <w:rPr>
            <w:rFonts w:eastAsia="DengXian"/>
            <w:noProof w:val="0"/>
            <w:color w:val="808080"/>
          </w:rPr>
          <w:t>BackGroundColor</w:t>
        </w:r>
        <w:proofErr w:type="spellEnd"/>
        <w:r w:rsidRPr="00FA0DBB">
          <w:rPr>
            <w:rFonts w:eastAsia="DengXian"/>
            <w:noProof w:val="0"/>
            <w:color w:val="808080"/>
          </w:rPr>
          <w:t xml:space="preserve"> &lt;&lt;</w:t>
        </w:r>
        <w:proofErr w:type="spellStart"/>
        <w:r w:rsidRPr="00FA0DBB">
          <w:rPr>
            <w:rFonts w:eastAsia="DengXian"/>
            <w:noProof w:val="0"/>
            <w:color w:val="808080"/>
          </w:rPr>
          <w:t>BSS_Prov</w:t>
        </w:r>
        <w:proofErr w:type="spellEnd"/>
        <w:r w:rsidRPr="00FA0DBB">
          <w:rPr>
            <w:rFonts w:eastAsia="DengXian"/>
            <w:noProof w:val="0"/>
            <w:color w:val="808080"/>
          </w:rPr>
          <w:t>&gt;&gt; Black</w:t>
        </w:r>
      </w:ins>
    </w:p>
    <w:p w14:paraId="7AFE6667" w14:textId="77777777" w:rsidR="009C0DE1" w:rsidRPr="00FA0DBB" w:rsidRDefault="009C0DE1" w:rsidP="009C0DE1">
      <w:pPr>
        <w:pStyle w:val="PL"/>
        <w:shd w:val="clear" w:color="auto" w:fill="E7E6E6"/>
        <w:rPr>
          <w:ins w:id="1371" w:author="xiaobo_d1" w:date="2022-02-13T23:11:00Z"/>
          <w:rFonts w:eastAsia="DengXian"/>
          <w:noProof w:val="0"/>
          <w:color w:val="808080"/>
        </w:rPr>
      </w:pPr>
      <w:ins w:id="1372" w:author="xiaobo_d1" w:date="2022-02-13T23:11:00Z">
        <w:r w:rsidRPr="00FA0DBB">
          <w:rPr>
            <w:rFonts w:eastAsia="DengXian"/>
            <w:noProof w:val="0"/>
            <w:color w:val="808080"/>
          </w:rPr>
          <w:t>}</w:t>
        </w:r>
      </w:ins>
    </w:p>
    <w:p w14:paraId="0CAB8A23" w14:textId="77777777" w:rsidR="009C0DE1" w:rsidRPr="00FA0DBB" w:rsidRDefault="009C0DE1" w:rsidP="009C0DE1">
      <w:pPr>
        <w:pStyle w:val="PL"/>
        <w:shd w:val="clear" w:color="auto" w:fill="E7E6E6"/>
        <w:rPr>
          <w:ins w:id="1373" w:author="xiaobo_d1" w:date="2022-02-13T23:11:00Z"/>
          <w:rFonts w:eastAsia="DengXian"/>
          <w:noProof w:val="0"/>
          <w:color w:val="808080"/>
        </w:rPr>
      </w:pPr>
      <w:proofErr w:type="spellStart"/>
      <w:ins w:id="1374" w:author="xiaobo_d1" w:date="2022-02-13T23:11:00Z">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NoteBackgroundColor</w:t>
        </w:r>
        <w:proofErr w:type="spellEnd"/>
        <w:r w:rsidRPr="00FA0DBB">
          <w:rPr>
            <w:rFonts w:eastAsia="DengXian"/>
            <w:noProof w:val="0"/>
            <w:color w:val="808080"/>
          </w:rPr>
          <w:t xml:space="preserve"> White</w:t>
        </w:r>
      </w:ins>
    </w:p>
    <w:p w14:paraId="2BDF18FD" w14:textId="77777777" w:rsidR="009C0DE1" w:rsidRPr="00FA0DBB" w:rsidRDefault="009C0DE1" w:rsidP="009C0DE1">
      <w:pPr>
        <w:pStyle w:val="PL"/>
        <w:shd w:val="clear" w:color="auto" w:fill="E7E6E6"/>
        <w:rPr>
          <w:ins w:id="1375" w:author="xiaobo_d1" w:date="2022-02-13T23:11:00Z"/>
          <w:rFonts w:eastAsia="DengXian"/>
          <w:noProof w:val="0"/>
          <w:color w:val="808080"/>
        </w:rPr>
      </w:pPr>
      <w:proofErr w:type="spellStart"/>
      <w:ins w:id="1376" w:author="xiaobo_d1" w:date="2022-02-13T23:11:00Z">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NoteBorderColor</w:t>
        </w:r>
        <w:proofErr w:type="spellEnd"/>
        <w:r w:rsidRPr="00FA0DBB">
          <w:rPr>
            <w:rFonts w:eastAsia="DengXian"/>
            <w:noProof w:val="0"/>
            <w:color w:val="808080"/>
          </w:rPr>
          <w:t xml:space="preserve"> Black</w:t>
        </w:r>
      </w:ins>
    </w:p>
    <w:p w14:paraId="28CE6533" w14:textId="77777777" w:rsidR="009C0DE1" w:rsidRPr="00FA0DBB" w:rsidRDefault="009C0DE1" w:rsidP="009C0DE1">
      <w:pPr>
        <w:pStyle w:val="PL"/>
        <w:shd w:val="clear" w:color="auto" w:fill="E7E6E6"/>
        <w:rPr>
          <w:ins w:id="1377" w:author="xiaobo_d1" w:date="2022-02-13T23:11:00Z"/>
          <w:rFonts w:eastAsia="DengXian"/>
          <w:noProof w:val="0"/>
          <w:color w:val="808080"/>
        </w:rPr>
      </w:pPr>
      <w:proofErr w:type="spellStart"/>
      <w:ins w:id="1378" w:author="xiaobo_d1" w:date="2022-02-13T23:11:00Z">
        <w:r w:rsidRPr="00FA0DBB">
          <w:rPr>
            <w:rFonts w:eastAsia="DengXian"/>
            <w:noProof w:val="0"/>
            <w:color w:val="808080"/>
          </w:rPr>
          <w:t>skinparam</w:t>
        </w:r>
        <w:proofErr w:type="spellEnd"/>
        <w:r w:rsidRPr="00FA0DBB">
          <w:rPr>
            <w:rFonts w:eastAsia="DengXian"/>
            <w:noProof w:val="0"/>
            <w:color w:val="808080"/>
          </w:rPr>
          <w:t xml:space="preserve"> shadowing false</w:t>
        </w:r>
      </w:ins>
    </w:p>
    <w:p w14:paraId="110D0D5A" w14:textId="77777777" w:rsidR="009C0DE1" w:rsidRPr="00FA0DBB" w:rsidRDefault="009C0DE1" w:rsidP="009C0DE1">
      <w:pPr>
        <w:pStyle w:val="PL"/>
        <w:shd w:val="clear" w:color="auto" w:fill="E7E6E6"/>
        <w:rPr>
          <w:ins w:id="1379" w:author="xiaobo_d1" w:date="2022-02-13T23:11:00Z"/>
          <w:rFonts w:eastAsia="DengXian"/>
          <w:noProof w:val="0"/>
          <w:color w:val="808080"/>
        </w:rPr>
      </w:pPr>
      <w:ins w:id="1380" w:author="xiaobo_d1" w:date="2022-02-13T23:11:00Z">
        <w:r w:rsidRPr="00FA0DBB">
          <w:rPr>
            <w:rFonts w:eastAsia="DengXian"/>
            <w:noProof w:val="0"/>
            <w:color w:val="808080"/>
          </w:rPr>
          <w:t>hide footbox</w:t>
        </w:r>
      </w:ins>
    </w:p>
    <w:p w14:paraId="3CC5F589" w14:textId="77777777" w:rsidR="009C0DE1" w:rsidRPr="00FA0DBB" w:rsidRDefault="009C0DE1" w:rsidP="009C0DE1">
      <w:pPr>
        <w:pStyle w:val="PL"/>
        <w:shd w:val="clear" w:color="auto" w:fill="E7E6E6"/>
        <w:rPr>
          <w:ins w:id="1381" w:author="xiaobo_d1" w:date="2022-02-13T23:11:00Z"/>
          <w:rFonts w:eastAsia="DengXian"/>
          <w:noProof w:val="0"/>
          <w:color w:val="808080"/>
        </w:rPr>
      </w:pPr>
    </w:p>
    <w:p w14:paraId="11695952" w14:textId="77777777" w:rsidR="009C0DE1" w:rsidRPr="00FA0DBB" w:rsidRDefault="009C0DE1" w:rsidP="009C0DE1">
      <w:pPr>
        <w:pStyle w:val="PL"/>
        <w:shd w:val="clear" w:color="auto" w:fill="E7E6E6"/>
        <w:rPr>
          <w:ins w:id="1382" w:author="xiaobo_d1" w:date="2022-02-13T23:11:00Z"/>
          <w:rFonts w:eastAsia="DengXian"/>
          <w:noProof w:val="0"/>
          <w:color w:val="808080"/>
        </w:rPr>
      </w:pPr>
      <w:ins w:id="1383" w:author="xiaobo_d1" w:date="2022-02-13T23:11:00Z">
        <w:r w:rsidRPr="00FA0DBB">
          <w:rPr>
            <w:rFonts w:eastAsia="DengXian"/>
            <w:noProof w:val="0"/>
            <w:color w:val="808080"/>
          </w:rPr>
          <w:t>actor NSC</w:t>
        </w:r>
      </w:ins>
    </w:p>
    <w:p w14:paraId="11945C62" w14:textId="77777777" w:rsidR="009C0DE1" w:rsidRPr="00FA0DBB" w:rsidRDefault="009C0DE1" w:rsidP="009C0DE1">
      <w:pPr>
        <w:pStyle w:val="PL"/>
        <w:shd w:val="clear" w:color="auto" w:fill="E7E6E6"/>
        <w:rPr>
          <w:ins w:id="1384" w:author="xiaobo_d1" w:date="2022-02-13T23:11:00Z"/>
          <w:rFonts w:eastAsia="DengXian"/>
          <w:noProof w:val="0"/>
          <w:color w:val="808080"/>
        </w:rPr>
      </w:pPr>
      <w:ins w:id="1385" w:author="xiaobo_d1" w:date="2022-02-13T23:11:00Z">
        <w:r w:rsidRPr="00FA0DBB">
          <w:rPr>
            <w:rFonts w:eastAsia="DengXian"/>
            <w:noProof w:val="0"/>
            <w:color w:val="808080"/>
          </w:rPr>
          <w:t xml:space="preserve">participant BSS_NSP </w:t>
        </w:r>
      </w:ins>
    </w:p>
    <w:p w14:paraId="03A8DAEC" w14:textId="77777777" w:rsidR="009C0DE1" w:rsidRPr="00FA0DBB" w:rsidRDefault="009C0DE1" w:rsidP="009C0DE1">
      <w:pPr>
        <w:pStyle w:val="PL"/>
        <w:shd w:val="clear" w:color="auto" w:fill="E7E6E6"/>
        <w:rPr>
          <w:ins w:id="1386" w:author="xiaobo_d1" w:date="2022-02-13T23:11:00Z"/>
          <w:rFonts w:eastAsia="DengXian"/>
          <w:noProof w:val="0"/>
          <w:color w:val="808080"/>
        </w:rPr>
      </w:pPr>
      <w:ins w:id="1387" w:author="xiaobo_d1" w:date="2022-02-13T23:11:00Z">
        <w:r w:rsidRPr="00FA0DBB">
          <w:rPr>
            <w:rFonts w:eastAsia="DengXian"/>
            <w:noProof w:val="0"/>
            <w:color w:val="808080"/>
          </w:rPr>
          <w:t xml:space="preserve">participant </w:t>
        </w:r>
        <w:proofErr w:type="spellStart"/>
        <w:r w:rsidRPr="00FA0DBB">
          <w:rPr>
            <w:rFonts w:eastAsia="DengXian"/>
            <w:noProof w:val="0"/>
            <w:color w:val="808080"/>
          </w:rPr>
          <w:t>MnS_Discovery_service_producer</w:t>
        </w:r>
        <w:proofErr w:type="spellEnd"/>
      </w:ins>
    </w:p>
    <w:p w14:paraId="7FE32F80" w14:textId="77777777" w:rsidR="009C0DE1" w:rsidRPr="00FA0DBB" w:rsidRDefault="009C0DE1" w:rsidP="009C0DE1">
      <w:pPr>
        <w:pStyle w:val="PL"/>
        <w:shd w:val="clear" w:color="auto" w:fill="E7E6E6"/>
        <w:rPr>
          <w:ins w:id="1388" w:author="xiaobo_d1" w:date="2022-02-13T23:11:00Z"/>
          <w:rFonts w:eastAsia="DengXian"/>
          <w:noProof w:val="0"/>
          <w:color w:val="808080"/>
        </w:rPr>
      </w:pPr>
      <w:ins w:id="1389" w:author="xiaobo_d1" w:date="2022-02-13T23:11:00Z">
        <w:r w:rsidRPr="00FA0DBB">
          <w:rPr>
            <w:rFonts w:eastAsia="DengXian"/>
            <w:noProof w:val="0"/>
            <w:color w:val="808080"/>
          </w:rPr>
          <w:t>participant OSS_SML</w:t>
        </w:r>
      </w:ins>
    </w:p>
    <w:p w14:paraId="49A2424D" w14:textId="77777777" w:rsidR="009C0DE1" w:rsidRPr="00FA0DBB" w:rsidRDefault="009C0DE1" w:rsidP="009C0DE1">
      <w:pPr>
        <w:pStyle w:val="PL"/>
        <w:shd w:val="clear" w:color="auto" w:fill="E7E6E6"/>
        <w:rPr>
          <w:ins w:id="1390" w:author="xiaobo_d1" w:date="2022-02-13T23:11:00Z"/>
          <w:rFonts w:eastAsia="DengXian"/>
          <w:noProof w:val="0"/>
          <w:color w:val="808080"/>
        </w:rPr>
      </w:pPr>
    </w:p>
    <w:p w14:paraId="70D6671A" w14:textId="77777777" w:rsidR="009C0DE1" w:rsidRPr="00FA0DBB" w:rsidRDefault="009C0DE1" w:rsidP="009C0DE1">
      <w:pPr>
        <w:pStyle w:val="PL"/>
        <w:shd w:val="clear" w:color="auto" w:fill="E7E6E6"/>
        <w:rPr>
          <w:ins w:id="1391" w:author="xiaobo_d1" w:date="2022-02-13T23:11:00Z"/>
          <w:rFonts w:eastAsia="DengXian"/>
          <w:noProof w:val="0"/>
          <w:color w:val="808080"/>
        </w:rPr>
      </w:pPr>
      <w:ins w:id="1392" w:author="xiaobo_d1" w:date="2022-02-13T23:11:00Z">
        <w:r w:rsidRPr="00FA0DBB">
          <w:rPr>
            <w:rFonts w:eastAsia="DengXian"/>
            <w:noProof w:val="0"/>
            <w:color w:val="808080"/>
          </w:rPr>
          <w:t>Ref over NSC, OSS_SML: 1. procedure of product order</w:t>
        </w:r>
      </w:ins>
    </w:p>
    <w:p w14:paraId="6C3E3632" w14:textId="77777777" w:rsidR="009C0DE1" w:rsidRPr="00FA0DBB" w:rsidRDefault="009C0DE1" w:rsidP="009C0DE1">
      <w:pPr>
        <w:pStyle w:val="PL"/>
        <w:shd w:val="clear" w:color="auto" w:fill="E7E6E6"/>
        <w:rPr>
          <w:ins w:id="1393" w:author="xiaobo_d1" w:date="2022-02-13T23:11:00Z"/>
          <w:rFonts w:eastAsia="DengXian"/>
          <w:noProof w:val="0"/>
          <w:color w:val="808080"/>
        </w:rPr>
      </w:pPr>
      <w:ins w:id="1394" w:author="xiaobo_d1" w:date="2022-02-13T23:11:00Z">
        <w:r w:rsidRPr="00FA0DBB">
          <w:rPr>
            <w:rFonts w:eastAsia="DengXian"/>
            <w:noProof w:val="0"/>
            <w:color w:val="808080"/>
          </w:rPr>
          <w:t xml:space="preserve">Ref over NSC, OSS_SML: 2. authentication and authorization for accessing exposed </w:t>
        </w:r>
        <w:proofErr w:type="spellStart"/>
        <w:r w:rsidRPr="00FA0DBB">
          <w:rPr>
            <w:rFonts w:eastAsia="DengXian"/>
            <w:noProof w:val="0"/>
            <w:color w:val="808080"/>
          </w:rPr>
          <w:t>MnS</w:t>
        </w:r>
        <w:proofErr w:type="spellEnd"/>
        <w:r w:rsidRPr="00FA0DBB">
          <w:rPr>
            <w:rFonts w:eastAsia="DengXian"/>
            <w:noProof w:val="0"/>
            <w:color w:val="808080"/>
          </w:rPr>
          <w:t xml:space="preserve"> discovery service</w:t>
        </w:r>
      </w:ins>
    </w:p>
    <w:p w14:paraId="29B20FC8" w14:textId="77777777" w:rsidR="009C0DE1" w:rsidRPr="00FA0DBB" w:rsidRDefault="009C0DE1" w:rsidP="009C0DE1">
      <w:pPr>
        <w:pStyle w:val="PL"/>
        <w:shd w:val="clear" w:color="auto" w:fill="E7E6E6"/>
        <w:rPr>
          <w:ins w:id="1395" w:author="xiaobo_d1" w:date="2022-02-13T23:11:00Z"/>
          <w:rFonts w:eastAsia="DengXian"/>
          <w:noProof w:val="0"/>
          <w:color w:val="808080"/>
        </w:rPr>
      </w:pPr>
    </w:p>
    <w:p w14:paraId="2F1429A0" w14:textId="77777777" w:rsidR="009C0DE1" w:rsidRPr="00FA0DBB" w:rsidRDefault="009C0DE1" w:rsidP="009C0DE1">
      <w:pPr>
        <w:pStyle w:val="PL"/>
        <w:shd w:val="clear" w:color="auto" w:fill="E7E6E6"/>
        <w:rPr>
          <w:ins w:id="1396" w:author="xiaobo_d1" w:date="2022-02-13T23:11:00Z"/>
          <w:rFonts w:eastAsia="DengXian"/>
          <w:noProof w:val="0"/>
          <w:color w:val="808080"/>
        </w:rPr>
      </w:pPr>
      <w:ins w:id="1397" w:author="xiaobo_d1" w:date="2022-02-13T23:11:00Z">
        <w:r w:rsidRPr="00FA0DBB">
          <w:rPr>
            <w:rFonts w:eastAsia="DengXian"/>
            <w:noProof w:val="0"/>
            <w:color w:val="808080"/>
          </w:rPr>
          <w:t xml:space="preserve">NSC --&gt; </w:t>
        </w: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3. request to obtain </w:t>
        </w:r>
        <w:proofErr w:type="spellStart"/>
        <w:r>
          <w:rPr>
            <w:rFonts w:eastAsia="DengXian"/>
            <w:noProof w:val="0"/>
            <w:color w:val="808080"/>
          </w:rPr>
          <w:t>MnS</w:t>
        </w:r>
        <w:proofErr w:type="spellEnd"/>
        <w:r>
          <w:rPr>
            <w:rFonts w:eastAsia="DengXian"/>
            <w:noProof w:val="0"/>
            <w:color w:val="808080"/>
          </w:rPr>
          <w:t xml:space="preserve"> </w:t>
        </w:r>
        <w:r w:rsidRPr="00FA0DBB">
          <w:rPr>
            <w:rFonts w:eastAsia="DengXian"/>
            <w:noProof w:val="0"/>
            <w:color w:val="808080"/>
          </w:rPr>
          <w:t>data</w:t>
        </w:r>
        <w:r>
          <w:rPr>
            <w:rFonts w:eastAsia="DengXian"/>
            <w:noProof w:val="0"/>
            <w:color w:val="808080"/>
          </w:rPr>
          <w:t xml:space="preserve"> for exposed </w:t>
        </w:r>
        <w:proofErr w:type="spellStart"/>
        <w:r>
          <w:rPr>
            <w:rFonts w:eastAsia="DengXian"/>
            <w:noProof w:val="0"/>
            <w:color w:val="808080"/>
          </w:rPr>
          <w:t>MnS</w:t>
        </w:r>
        <w:proofErr w:type="spellEnd"/>
      </w:ins>
    </w:p>
    <w:p w14:paraId="338D9AEB" w14:textId="77777777" w:rsidR="009C0DE1" w:rsidRPr="00FA0DBB" w:rsidRDefault="009C0DE1" w:rsidP="009C0DE1">
      <w:pPr>
        <w:pStyle w:val="PL"/>
        <w:shd w:val="clear" w:color="auto" w:fill="E7E6E6"/>
        <w:rPr>
          <w:ins w:id="1398" w:author="xiaobo_d1" w:date="2022-02-13T23:11:00Z"/>
          <w:rFonts w:eastAsia="DengXian"/>
          <w:noProof w:val="0"/>
          <w:color w:val="808080"/>
        </w:rPr>
      </w:pPr>
      <w:proofErr w:type="spellStart"/>
      <w:ins w:id="1399" w:author="xiaobo_d1" w:date="2022-02-13T23:11:00Z">
        <w:r w:rsidRPr="00FA0DBB">
          <w:rPr>
            <w:rFonts w:eastAsia="DengXian"/>
            <w:noProof w:val="0"/>
            <w:color w:val="808080"/>
          </w:rPr>
          <w:t>MnS_Discovery_service_producer</w:t>
        </w:r>
        <w:proofErr w:type="spellEnd"/>
        <w:r w:rsidRPr="00FA0DBB">
          <w:rPr>
            <w:rFonts w:eastAsia="DengXian"/>
            <w:noProof w:val="0"/>
            <w:color w:val="808080"/>
          </w:rPr>
          <w:t xml:space="preserve"> --&gt; NSC: 4. response for </w:t>
        </w:r>
        <w:r w:rsidRPr="00911943">
          <w:rPr>
            <w:rFonts w:eastAsia="DengXian"/>
            <w:noProof w:val="0"/>
            <w:color w:val="808080"/>
          </w:rPr>
          <w:t xml:space="preserve">exposed </w:t>
        </w:r>
        <w:proofErr w:type="spellStart"/>
        <w:r>
          <w:rPr>
            <w:rFonts w:eastAsia="DengXian"/>
            <w:noProof w:val="0"/>
            <w:color w:val="808080"/>
          </w:rPr>
          <w:t>MnS</w:t>
        </w:r>
        <w:proofErr w:type="spellEnd"/>
        <w:r>
          <w:rPr>
            <w:rFonts w:eastAsia="DengXian"/>
            <w:noProof w:val="0"/>
            <w:color w:val="808080"/>
          </w:rPr>
          <w:t xml:space="preserve"> </w:t>
        </w:r>
        <w:r w:rsidRPr="00FA0DBB">
          <w:rPr>
            <w:rFonts w:eastAsia="DengXian"/>
            <w:noProof w:val="0"/>
            <w:color w:val="808080"/>
          </w:rPr>
          <w:t>data</w:t>
        </w:r>
        <w:r>
          <w:rPr>
            <w:rFonts w:eastAsia="DengXian"/>
            <w:noProof w:val="0"/>
            <w:color w:val="808080"/>
          </w:rPr>
          <w:t xml:space="preserve"> for exposed </w:t>
        </w:r>
        <w:proofErr w:type="spellStart"/>
        <w:r>
          <w:rPr>
            <w:rFonts w:eastAsia="DengXian"/>
            <w:noProof w:val="0"/>
            <w:color w:val="808080"/>
          </w:rPr>
          <w:t>MnS</w:t>
        </w:r>
        <w:proofErr w:type="spellEnd"/>
      </w:ins>
    </w:p>
    <w:p w14:paraId="5A7D0143" w14:textId="77777777" w:rsidR="009C0DE1" w:rsidRPr="00FA0DBB" w:rsidRDefault="009C0DE1" w:rsidP="009C0DE1">
      <w:pPr>
        <w:pStyle w:val="PL"/>
        <w:shd w:val="clear" w:color="auto" w:fill="E7E6E6"/>
        <w:rPr>
          <w:ins w:id="1400" w:author="xiaobo_d1" w:date="2022-02-13T23:11:00Z"/>
          <w:rFonts w:eastAsia="DengXian"/>
          <w:noProof w:val="0"/>
          <w:color w:val="808080"/>
        </w:rPr>
      </w:pPr>
    </w:p>
    <w:p w14:paraId="08A643A8" w14:textId="77777777" w:rsidR="009C0DE1" w:rsidRPr="00FA0DBB" w:rsidRDefault="009C0DE1" w:rsidP="009C0DE1">
      <w:pPr>
        <w:pStyle w:val="PL"/>
        <w:shd w:val="clear" w:color="auto" w:fill="E7E6E6"/>
        <w:rPr>
          <w:ins w:id="1401" w:author="xiaobo_d1" w:date="2022-02-13T23:11:00Z"/>
          <w:rFonts w:eastAsia="DengXian"/>
          <w:noProof w:val="0"/>
          <w:color w:val="808080"/>
        </w:rPr>
      </w:pPr>
      <w:ins w:id="1402" w:author="xiaobo_d1" w:date="2022-02-13T23:11:00Z">
        <w:r w:rsidRPr="00FA0DBB">
          <w:rPr>
            <w:rFonts w:eastAsia="DengXian"/>
            <w:noProof w:val="0"/>
            <w:color w:val="808080"/>
          </w:rPr>
          <w:t xml:space="preserve">NSC ---&gt; OSS_SML: 5. request to use an </w:t>
        </w:r>
        <w:r w:rsidRPr="00911943">
          <w:rPr>
            <w:rFonts w:eastAsia="DengXian"/>
            <w:noProof w:val="0"/>
            <w:color w:val="808080"/>
          </w:rPr>
          <w:t xml:space="preserve">exposed </w:t>
        </w:r>
        <w:proofErr w:type="spellStart"/>
        <w:r>
          <w:rPr>
            <w:rFonts w:eastAsia="DengXian"/>
            <w:noProof w:val="0"/>
            <w:color w:val="808080"/>
          </w:rPr>
          <w:t>MnS</w:t>
        </w:r>
        <w:proofErr w:type="spellEnd"/>
      </w:ins>
    </w:p>
    <w:p w14:paraId="6D7E2F1D" w14:textId="77777777" w:rsidR="009C0DE1" w:rsidRPr="00FA0DBB" w:rsidRDefault="009C0DE1" w:rsidP="009C0DE1">
      <w:pPr>
        <w:pStyle w:val="PL"/>
        <w:shd w:val="clear" w:color="auto" w:fill="E7E6E6"/>
        <w:rPr>
          <w:ins w:id="1403" w:author="xiaobo_d1" w:date="2022-02-13T23:11:00Z"/>
          <w:rFonts w:eastAsia="DengXian"/>
          <w:noProof w:val="0"/>
          <w:color w:val="808080"/>
        </w:rPr>
      </w:pPr>
      <w:ins w:id="1404" w:author="xiaobo_d1" w:date="2022-02-13T23:11:00Z">
        <w:r w:rsidRPr="00FA0DBB">
          <w:rPr>
            <w:rFonts w:eastAsia="DengXian"/>
            <w:noProof w:val="0"/>
            <w:color w:val="808080"/>
          </w:rPr>
          <w:t xml:space="preserve">OSS_SML---&gt; NSC: 6. response for using an </w:t>
        </w:r>
        <w:r w:rsidRPr="00911943">
          <w:rPr>
            <w:rFonts w:eastAsia="DengXian"/>
            <w:noProof w:val="0"/>
            <w:color w:val="808080"/>
          </w:rPr>
          <w:t xml:space="preserve">exposed </w:t>
        </w:r>
        <w:proofErr w:type="spellStart"/>
        <w:r>
          <w:rPr>
            <w:rFonts w:eastAsia="DengXian"/>
            <w:noProof w:val="0"/>
            <w:color w:val="808080"/>
          </w:rPr>
          <w:t>MnS</w:t>
        </w:r>
        <w:proofErr w:type="spellEnd"/>
      </w:ins>
    </w:p>
    <w:p w14:paraId="1CE25663" w14:textId="77777777" w:rsidR="009C0DE1" w:rsidRDefault="009C0DE1" w:rsidP="009C0DE1">
      <w:pPr>
        <w:pStyle w:val="PL"/>
        <w:shd w:val="clear" w:color="auto" w:fill="E7E6E6"/>
        <w:rPr>
          <w:ins w:id="1405" w:author="xiaobo_d1" w:date="2022-02-13T23:11:00Z"/>
        </w:rPr>
      </w:pPr>
      <w:ins w:id="1406" w:author="xiaobo_d1" w:date="2022-02-13T23:11:00Z">
        <w:r w:rsidRPr="00FA0DBB">
          <w:rPr>
            <w:rFonts w:eastAsia="DengXian"/>
            <w:noProof w:val="0"/>
            <w:color w:val="808080"/>
          </w:rPr>
          <w:t>@</w:t>
        </w:r>
        <w:proofErr w:type="gramStart"/>
        <w:r w:rsidRPr="00FA0DBB">
          <w:rPr>
            <w:rFonts w:eastAsia="DengXian"/>
            <w:noProof w:val="0"/>
            <w:color w:val="808080"/>
          </w:rPr>
          <w:t>enduml</w:t>
        </w:r>
        <w:proofErr w:type="gramEnd"/>
      </w:ins>
    </w:p>
    <w:p w14:paraId="4CEB49ED" w14:textId="5415DB31" w:rsidR="009C0DE1" w:rsidRDefault="009C0DE1" w:rsidP="00591574">
      <w:pPr>
        <w:pStyle w:val="code"/>
        <w:rPr>
          <w:ins w:id="1407" w:author="xiaobo_d1" w:date="2022-02-13T23:11:00Z"/>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1408" w:name="startOfAnnexes"/>
      <w:bookmarkEnd w:id="1408"/>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409" w:name="historyclause"/>
      <w:bookmarkEnd w:id="14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proofErr w:type="spellStart"/>
            <w:r>
              <w:rPr>
                <w:rFonts w:hint="eastAsia"/>
                <w:sz w:val="16"/>
                <w:szCs w:val="16"/>
                <w:lang w:eastAsia="zh-CN"/>
              </w:rPr>
              <w:t>pCR</w:t>
            </w:r>
            <w:proofErr w:type="spellEnd"/>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proofErr w:type="spellStart"/>
            <w:r>
              <w:rPr>
                <w:sz w:val="16"/>
                <w:szCs w:val="16"/>
                <w:lang w:eastAsia="zh-CN"/>
              </w:rPr>
              <w:t>pCR</w:t>
            </w:r>
            <w:proofErr w:type="spellEnd"/>
            <w:r>
              <w:rPr>
                <w:sz w:val="16"/>
                <w:szCs w:val="16"/>
                <w:lang w:eastAsia="zh-CN"/>
              </w:rPr>
              <w:t xml:space="preserve">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Use case – Exposure of </w:t>
            </w:r>
            <w:proofErr w:type="spellStart"/>
            <w:r>
              <w:rPr>
                <w:sz w:val="16"/>
                <w:szCs w:val="16"/>
                <w:lang w:val="en-US" w:eastAsia="zh-CN"/>
              </w:rPr>
              <w:t>MnS</w:t>
            </w:r>
            <w:proofErr w:type="spellEnd"/>
            <w:r>
              <w:rPr>
                <w:sz w:val="16"/>
                <w:szCs w:val="16"/>
                <w:lang w:val="en-US" w:eastAsia="zh-CN"/>
              </w:rPr>
              <w:t xml:space="preserve">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proofErr w:type="spellStart"/>
            <w:r>
              <w:rPr>
                <w:rFonts w:hint="eastAsia"/>
                <w:sz w:val="16"/>
                <w:szCs w:val="16"/>
                <w:lang w:val="en-US" w:eastAsia="zh-CN"/>
              </w:rPr>
              <w:t>eMnS</w:t>
            </w:r>
            <w:proofErr w:type="spellEnd"/>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r>
              <w:rPr>
                <w:sz w:val="16"/>
                <w:szCs w:val="16"/>
                <w:lang w:eastAsia="zh-CN"/>
              </w:rPr>
              <w:t xml:space="preserve"> 28.824 </w:t>
            </w:r>
            <w:proofErr w:type="spellStart"/>
            <w:r>
              <w:rPr>
                <w:sz w:val="16"/>
                <w:szCs w:val="16"/>
                <w:lang w:eastAsia="zh-CN"/>
              </w:rPr>
              <w:t>eMNs</w:t>
            </w:r>
            <w:proofErr w:type="spellEnd"/>
            <w:r>
              <w:rPr>
                <w:sz w:val="16"/>
                <w:szCs w:val="16"/>
                <w:lang w:eastAsia="zh-CN"/>
              </w:rPr>
              <w:t xml:space="preserve">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proofErr w:type="spellStart"/>
            <w:r>
              <w:rPr>
                <w:sz w:val="16"/>
                <w:szCs w:val="16"/>
                <w:lang w:eastAsia="zh-CN"/>
              </w:rPr>
              <w:t>pCR</w:t>
            </w:r>
            <w:proofErr w:type="spellEnd"/>
            <w:r>
              <w:rPr>
                <w:sz w:val="16"/>
                <w:szCs w:val="16"/>
                <w:lang w:eastAsia="zh-CN"/>
              </w:rPr>
              <w:t xml:space="preserve">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 xml:space="preserve">Possible solution to support </w:t>
            </w:r>
            <w:proofErr w:type="spellStart"/>
            <w:r w:rsidRPr="00124856">
              <w:rPr>
                <w:sz w:val="16"/>
                <w:szCs w:val="16"/>
                <w:lang w:eastAsia="zh-CN"/>
              </w:rPr>
              <w:t>eMnS</w:t>
            </w:r>
            <w:proofErr w:type="spellEnd"/>
            <w:r w:rsidRPr="00124856">
              <w:rPr>
                <w:sz w:val="16"/>
                <w:szCs w:val="16"/>
                <w:lang w:eastAsia="zh-CN"/>
              </w:rPr>
              <w:t xml:space="preserve">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 xml:space="preserve">Consolidate potential requirements of use cases for </w:t>
            </w:r>
            <w:proofErr w:type="spellStart"/>
            <w:r w:rsidRPr="004E691D">
              <w:rPr>
                <w:rFonts w:ascii="Arial" w:hAnsi="Arial"/>
                <w:sz w:val="16"/>
                <w:szCs w:val="16"/>
                <w:lang w:eastAsia="zh-CN"/>
              </w:rPr>
              <w:t>eMnS</w:t>
            </w:r>
            <w:proofErr w:type="spellEnd"/>
            <w:r w:rsidRPr="004E691D">
              <w:rPr>
                <w:rFonts w:ascii="Arial" w:hAnsi="Arial"/>
                <w:sz w:val="16"/>
                <w:szCs w:val="16"/>
                <w:lang w:eastAsia="zh-CN"/>
              </w:rPr>
              <w:t xml:space="preserve">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rPr>
          <w:ins w:id="1410" w:author="xiaobo_d1" w:date="2022-02-13T22:52:00Z"/>
        </w:trPr>
        <w:tc>
          <w:tcPr>
            <w:tcW w:w="800" w:type="dxa"/>
            <w:shd w:val="solid" w:color="FFFFFF" w:fill="auto"/>
          </w:tcPr>
          <w:p w14:paraId="09DBD56C" w14:textId="34747A35" w:rsidR="00727214" w:rsidRDefault="00727214" w:rsidP="00727214">
            <w:pPr>
              <w:pStyle w:val="TAC"/>
              <w:jc w:val="left"/>
              <w:rPr>
                <w:ins w:id="1411" w:author="xiaobo_d1" w:date="2022-02-13T22:52:00Z"/>
                <w:sz w:val="16"/>
                <w:szCs w:val="16"/>
                <w:lang w:eastAsia="zh-CN"/>
              </w:rPr>
            </w:pPr>
            <w:ins w:id="1412"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51974967" w14:textId="6E85C2ED" w:rsidR="00727214" w:rsidRDefault="00727214" w:rsidP="00727214">
            <w:pPr>
              <w:pStyle w:val="TAC"/>
              <w:rPr>
                <w:ins w:id="1413" w:author="xiaobo_d1" w:date="2022-02-13T22:52:00Z"/>
                <w:sz w:val="16"/>
                <w:szCs w:val="16"/>
                <w:lang w:eastAsia="zh-CN"/>
              </w:rPr>
            </w:pPr>
            <w:ins w:id="1414" w:author="xiaobo_d1" w:date="2022-02-13T22:53:00Z">
              <w:r>
                <w:rPr>
                  <w:rFonts w:hint="eastAsia"/>
                  <w:sz w:val="16"/>
                  <w:szCs w:val="16"/>
                  <w:lang w:eastAsia="zh-CN"/>
                </w:rPr>
                <w:t>SA5</w:t>
              </w:r>
              <w:r>
                <w:rPr>
                  <w:sz w:val="16"/>
                  <w:szCs w:val="16"/>
                  <w:lang w:eastAsia="zh-CN"/>
                </w:rPr>
                <w:t>#14</w:t>
              </w:r>
            </w:ins>
            <w:ins w:id="1415" w:author="xiaobo_d1" w:date="2022-02-13T22:54:00Z">
              <w:r>
                <w:rPr>
                  <w:sz w:val="16"/>
                  <w:szCs w:val="16"/>
                  <w:lang w:eastAsia="zh-CN"/>
                </w:rPr>
                <w:t>1</w:t>
              </w:r>
            </w:ins>
            <w:ins w:id="1416" w:author="xiaobo_d1" w:date="2022-02-13T22:53:00Z">
              <w:r>
                <w:rPr>
                  <w:rFonts w:hint="eastAsia"/>
                  <w:sz w:val="16"/>
                  <w:szCs w:val="16"/>
                  <w:lang w:eastAsia="zh-CN"/>
                </w:rPr>
                <w:t>e</w:t>
              </w:r>
            </w:ins>
          </w:p>
        </w:tc>
        <w:tc>
          <w:tcPr>
            <w:tcW w:w="899" w:type="dxa"/>
            <w:shd w:val="solid" w:color="FFFFFF" w:fill="auto"/>
          </w:tcPr>
          <w:p w14:paraId="33E7E4F6" w14:textId="673B915F" w:rsidR="00727214" w:rsidRDefault="00727214" w:rsidP="00727214">
            <w:pPr>
              <w:pStyle w:val="TAC"/>
              <w:jc w:val="left"/>
              <w:rPr>
                <w:ins w:id="1417" w:author="xiaobo_d1" w:date="2022-02-13T22:52:00Z"/>
                <w:sz w:val="16"/>
                <w:szCs w:val="16"/>
                <w:lang w:eastAsia="zh-CN"/>
              </w:rPr>
            </w:pPr>
            <w:ins w:id="1418" w:author="xiaobo_d1" w:date="2022-02-13T22:54:00Z">
              <w:r>
                <w:rPr>
                  <w:rFonts w:hint="eastAsia"/>
                  <w:sz w:val="16"/>
                  <w:szCs w:val="16"/>
                  <w:lang w:eastAsia="zh-CN"/>
                </w:rPr>
                <w:t>S</w:t>
              </w:r>
              <w:r>
                <w:rPr>
                  <w:sz w:val="16"/>
                  <w:szCs w:val="16"/>
                  <w:lang w:eastAsia="zh-CN"/>
                </w:rPr>
                <w:t>5-221570</w:t>
              </w:r>
            </w:ins>
          </w:p>
        </w:tc>
        <w:tc>
          <w:tcPr>
            <w:tcW w:w="425" w:type="dxa"/>
            <w:shd w:val="solid" w:color="FFFFFF" w:fill="auto"/>
          </w:tcPr>
          <w:p w14:paraId="62478476" w14:textId="6A421E17" w:rsidR="00727214" w:rsidRDefault="00727214" w:rsidP="00727214">
            <w:pPr>
              <w:pStyle w:val="TAL"/>
              <w:rPr>
                <w:ins w:id="1419" w:author="xiaobo_d1" w:date="2022-02-13T22:52:00Z"/>
                <w:sz w:val="16"/>
                <w:szCs w:val="16"/>
                <w:lang w:eastAsia="zh-CN"/>
              </w:rPr>
            </w:pPr>
            <w:ins w:id="1420" w:author="xiaobo_d1" w:date="2022-02-13T22:54:00Z">
              <w:r>
                <w:rPr>
                  <w:rFonts w:hint="eastAsia"/>
                  <w:sz w:val="16"/>
                  <w:szCs w:val="16"/>
                  <w:lang w:eastAsia="zh-CN"/>
                </w:rPr>
                <w:t>-</w:t>
              </w:r>
            </w:ins>
          </w:p>
        </w:tc>
        <w:tc>
          <w:tcPr>
            <w:tcW w:w="425" w:type="dxa"/>
            <w:shd w:val="solid" w:color="FFFFFF" w:fill="auto"/>
          </w:tcPr>
          <w:p w14:paraId="6CB18D90" w14:textId="37AF6EB0" w:rsidR="00727214" w:rsidRDefault="00727214" w:rsidP="00727214">
            <w:pPr>
              <w:pStyle w:val="TAR"/>
              <w:rPr>
                <w:ins w:id="1421" w:author="xiaobo_d1" w:date="2022-02-13T22:52:00Z"/>
                <w:sz w:val="16"/>
                <w:szCs w:val="16"/>
                <w:lang w:eastAsia="zh-CN"/>
              </w:rPr>
            </w:pPr>
            <w:ins w:id="1422" w:author="xiaobo_d1" w:date="2022-02-13T22:54:00Z">
              <w:r>
                <w:rPr>
                  <w:rFonts w:hint="eastAsia"/>
                  <w:sz w:val="16"/>
                  <w:szCs w:val="16"/>
                  <w:lang w:eastAsia="zh-CN"/>
                </w:rPr>
                <w:t>-</w:t>
              </w:r>
            </w:ins>
          </w:p>
        </w:tc>
        <w:tc>
          <w:tcPr>
            <w:tcW w:w="425" w:type="dxa"/>
            <w:shd w:val="solid" w:color="FFFFFF" w:fill="auto"/>
          </w:tcPr>
          <w:p w14:paraId="7290C053" w14:textId="01CEB046" w:rsidR="00727214" w:rsidRDefault="00727214" w:rsidP="00727214">
            <w:pPr>
              <w:pStyle w:val="TAC"/>
              <w:rPr>
                <w:ins w:id="1423" w:author="xiaobo_d1" w:date="2022-02-13T22:52:00Z"/>
                <w:sz w:val="16"/>
                <w:szCs w:val="16"/>
                <w:lang w:eastAsia="zh-CN"/>
              </w:rPr>
            </w:pPr>
            <w:ins w:id="1424" w:author="xiaobo_d1" w:date="2022-02-13T22:54:00Z">
              <w:r>
                <w:rPr>
                  <w:rFonts w:hint="eastAsia"/>
                  <w:sz w:val="16"/>
                  <w:szCs w:val="16"/>
                  <w:lang w:eastAsia="zh-CN"/>
                </w:rPr>
                <w:t>-</w:t>
              </w:r>
            </w:ins>
          </w:p>
        </w:tc>
        <w:tc>
          <w:tcPr>
            <w:tcW w:w="4962" w:type="dxa"/>
            <w:shd w:val="solid" w:color="FFFFFF" w:fill="auto"/>
          </w:tcPr>
          <w:p w14:paraId="362F2976" w14:textId="2ADCF3F5" w:rsidR="00727214" w:rsidRDefault="00727214" w:rsidP="00727214">
            <w:pPr>
              <w:pStyle w:val="TAL"/>
              <w:rPr>
                <w:ins w:id="1425" w:author="xiaobo_d1" w:date="2022-02-13T22:52:00Z"/>
                <w:sz w:val="16"/>
                <w:szCs w:val="16"/>
                <w:lang w:val="en-US" w:eastAsia="zh-CN"/>
              </w:rPr>
            </w:pPr>
            <w:ins w:id="1426" w:author="xiaobo_d1" w:date="2022-02-13T22:54:00Z">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w:t>
              </w:r>
              <w:proofErr w:type="spellStart"/>
              <w:r w:rsidRPr="00727214">
                <w:rPr>
                  <w:sz w:val="16"/>
                  <w:szCs w:val="16"/>
                  <w:lang w:val="en-US" w:eastAsia="zh-CN"/>
                </w:rPr>
                <w:t>MnS</w:t>
              </w:r>
              <w:proofErr w:type="spellEnd"/>
              <w:r w:rsidRPr="00727214">
                <w:rPr>
                  <w:sz w:val="16"/>
                  <w:szCs w:val="16"/>
                  <w:lang w:val="en-US" w:eastAsia="zh-CN"/>
                </w:rPr>
                <w:t xml:space="preserve"> discovery service for exposure</w:t>
              </w:r>
            </w:ins>
          </w:p>
        </w:tc>
        <w:tc>
          <w:tcPr>
            <w:tcW w:w="708" w:type="dxa"/>
            <w:shd w:val="solid" w:color="FFFFFF" w:fill="auto"/>
          </w:tcPr>
          <w:p w14:paraId="4A5670B4" w14:textId="5733FD0A" w:rsidR="00727214" w:rsidRDefault="00727214" w:rsidP="00727214">
            <w:pPr>
              <w:pStyle w:val="TAC"/>
              <w:rPr>
                <w:ins w:id="1427" w:author="xiaobo_d1" w:date="2022-02-13T22:52:00Z"/>
                <w:sz w:val="16"/>
                <w:szCs w:val="16"/>
                <w:lang w:eastAsia="zh-CN"/>
              </w:rPr>
            </w:pPr>
            <w:ins w:id="1428" w:author="xiaobo_d1" w:date="2022-02-13T22:55:00Z">
              <w:r>
                <w:rPr>
                  <w:rFonts w:hint="eastAsia"/>
                  <w:sz w:val="16"/>
                  <w:szCs w:val="16"/>
                  <w:lang w:eastAsia="zh-CN"/>
                </w:rPr>
                <w:t>0</w:t>
              </w:r>
              <w:r>
                <w:rPr>
                  <w:sz w:val="16"/>
                  <w:szCs w:val="16"/>
                  <w:lang w:eastAsia="zh-CN"/>
                </w:rPr>
                <w:t>.5.0</w:t>
              </w:r>
            </w:ins>
          </w:p>
        </w:tc>
      </w:tr>
      <w:tr w:rsidR="00727214" w:rsidRPr="00E7297F" w14:paraId="1C42145A" w14:textId="77777777" w:rsidTr="00BF42DC">
        <w:trPr>
          <w:ins w:id="1429" w:author="xiaobo_d1" w:date="2022-02-13T22:53:00Z"/>
        </w:trPr>
        <w:tc>
          <w:tcPr>
            <w:tcW w:w="800" w:type="dxa"/>
            <w:shd w:val="solid" w:color="FFFFFF" w:fill="auto"/>
          </w:tcPr>
          <w:p w14:paraId="0BD67634" w14:textId="60D52051" w:rsidR="00727214" w:rsidRDefault="00727214" w:rsidP="00727214">
            <w:pPr>
              <w:pStyle w:val="TAC"/>
              <w:jc w:val="left"/>
              <w:rPr>
                <w:ins w:id="1430" w:author="xiaobo_d1" w:date="2022-02-13T22:53:00Z"/>
                <w:sz w:val="16"/>
                <w:szCs w:val="16"/>
                <w:lang w:eastAsia="zh-CN"/>
              </w:rPr>
            </w:pPr>
            <w:ins w:id="1431"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D815F10" w14:textId="397F941F" w:rsidR="00727214" w:rsidRDefault="00727214" w:rsidP="00727214">
            <w:pPr>
              <w:pStyle w:val="TAC"/>
              <w:rPr>
                <w:ins w:id="1432" w:author="xiaobo_d1" w:date="2022-02-13T22:53:00Z"/>
                <w:sz w:val="16"/>
                <w:szCs w:val="16"/>
                <w:lang w:eastAsia="zh-CN"/>
              </w:rPr>
            </w:pPr>
            <w:ins w:id="1433" w:author="xiaobo_d1" w:date="2022-02-13T22:53:00Z">
              <w:r>
                <w:rPr>
                  <w:rFonts w:hint="eastAsia"/>
                  <w:sz w:val="16"/>
                  <w:szCs w:val="16"/>
                  <w:lang w:eastAsia="zh-CN"/>
                </w:rPr>
                <w:t>SA5</w:t>
              </w:r>
              <w:r>
                <w:rPr>
                  <w:sz w:val="16"/>
                  <w:szCs w:val="16"/>
                  <w:lang w:eastAsia="zh-CN"/>
                </w:rPr>
                <w:t>#14</w:t>
              </w:r>
            </w:ins>
            <w:ins w:id="1434" w:author="xiaobo_d1" w:date="2022-02-13T22:54:00Z">
              <w:r>
                <w:rPr>
                  <w:sz w:val="16"/>
                  <w:szCs w:val="16"/>
                  <w:lang w:eastAsia="zh-CN"/>
                </w:rPr>
                <w:t>1</w:t>
              </w:r>
            </w:ins>
            <w:ins w:id="1435" w:author="xiaobo_d1" w:date="2022-02-13T22:53:00Z">
              <w:r>
                <w:rPr>
                  <w:rFonts w:hint="eastAsia"/>
                  <w:sz w:val="16"/>
                  <w:szCs w:val="16"/>
                  <w:lang w:eastAsia="zh-CN"/>
                </w:rPr>
                <w:t>e</w:t>
              </w:r>
            </w:ins>
          </w:p>
        </w:tc>
        <w:tc>
          <w:tcPr>
            <w:tcW w:w="899" w:type="dxa"/>
            <w:shd w:val="solid" w:color="FFFFFF" w:fill="auto"/>
          </w:tcPr>
          <w:p w14:paraId="2728CF2B" w14:textId="62112F36" w:rsidR="00727214" w:rsidRDefault="00727214" w:rsidP="00727214">
            <w:pPr>
              <w:pStyle w:val="TAC"/>
              <w:jc w:val="left"/>
              <w:rPr>
                <w:ins w:id="1436" w:author="xiaobo_d1" w:date="2022-02-13T22:53:00Z"/>
                <w:sz w:val="16"/>
                <w:szCs w:val="16"/>
                <w:lang w:eastAsia="zh-CN"/>
              </w:rPr>
            </w:pPr>
            <w:ins w:id="1437" w:author="xiaobo_d1" w:date="2022-02-13T22:55:00Z">
              <w:r>
                <w:rPr>
                  <w:rFonts w:hint="eastAsia"/>
                  <w:sz w:val="16"/>
                  <w:szCs w:val="16"/>
                  <w:lang w:eastAsia="zh-CN"/>
                </w:rPr>
                <w:t>S</w:t>
              </w:r>
              <w:r>
                <w:rPr>
                  <w:sz w:val="16"/>
                  <w:szCs w:val="16"/>
                  <w:lang w:eastAsia="zh-CN"/>
                </w:rPr>
                <w:t>5-221713</w:t>
              </w:r>
            </w:ins>
          </w:p>
        </w:tc>
        <w:tc>
          <w:tcPr>
            <w:tcW w:w="425" w:type="dxa"/>
            <w:shd w:val="solid" w:color="FFFFFF" w:fill="auto"/>
          </w:tcPr>
          <w:p w14:paraId="63A05CBE" w14:textId="19E19536" w:rsidR="00727214" w:rsidRDefault="00727214" w:rsidP="00727214">
            <w:pPr>
              <w:pStyle w:val="TAL"/>
              <w:rPr>
                <w:ins w:id="1438" w:author="xiaobo_d1" w:date="2022-02-13T22:53:00Z"/>
                <w:sz w:val="16"/>
                <w:szCs w:val="16"/>
                <w:lang w:eastAsia="zh-CN"/>
              </w:rPr>
            </w:pPr>
            <w:ins w:id="1439" w:author="xiaobo_d1" w:date="2022-02-13T22:55:00Z">
              <w:r>
                <w:rPr>
                  <w:rFonts w:hint="eastAsia"/>
                  <w:sz w:val="16"/>
                  <w:szCs w:val="16"/>
                  <w:lang w:eastAsia="zh-CN"/>
                </w:rPr>
                <w:t>-</w:t>
              </w:r>
            </w:ins>
          </w:p>
        </w:tc>
        <w:tc>
          <w:tcPr>
            <w:tcW w:w="425" w:type="dxa"/>
            <w:shd w:val="solid" w:color="FFFFFF" w:fill="auto"/>
          </w:tcPr>
          <w:p w14:paraId="1A12C0BD" w14:textId="1FD99289" w:rsidR="00727214" w:rsidRDefault="00727214" w:rsidP="00727214">
            <w:pPr>
              <w:pStyle w:val="TAR"/>
              <w:rPr>
                <w:ins w:id="1440" w:author="xiaobo_d1" w:date="2022-02-13T22:53:00Z"/>
                <w:sz w:val="16"/>
                <w:szCs w:val="16"/>
                <w:lang w:eastAsia="zh-CN"/>
              </w:rPr>
            </w:pPr>
            <w:ins w:id="1441" w:author="xiaobo_d1" w:date="2022-02-13T22:55:00Z">
              <w:r>
                <w:rPr>
                  <w:rFonts w:hint="eastAsia"/>
                  <w:sz w:val="16"/>
                  <w:szCs w:val="16"/>
                  <w:lang w:eastAsia="zh-CN"/>
                </w:rPr>
                <w:t>-</w:t>
              </w:r>
            </w:ins>
          </w:p>
        </w:tc>
        <w:tc>
          <w:tcPr>
            <w:tcW w:w="425" w:type="dxa"/>
            <w:shd w:val="solid" w:color="FFFFFF" w:fill="auto"/>
          </w:tcPr>
          <w:p w14:paraId="5C78D2B9" w14:textId="245FBA21" w:rsidR="00727214" w:rsidRDefault="00727214" w:rsidP="00727214">
            <w:pPr>
              <w:pStyle w:val="TAC"/>
              <w:rPr>
                <w:ins w:id="1442" w:author="xiaobo_d1" w:date="2022-02-13T22:53:00Z"/>
                <w:sz w:val="16"/>
                <w:szCs w:val="16"/>
                <w:lang w:eastAsia="zh-CN"/>
              </w:rPr>
            </w:pPr>
            <w:ins w:id="1443" w:author="xiaobo_d1" w:date="2022-02-13T22:55:00Z">
              <w:r>
                <w:rPr>
                  <w:rFonts w:hint="eastAsia"/>
                  <w:sz w:val="16"/>
                  <w:szCs w:val="16"/>
                  <w:lang w:eastAsia="zh-CN"/>
                </w:rPr>
                <w:t>-</w:t>
              </w:r>
            </w:ins>
          </w:p>
        </w:tc>
        <w:tc>
          <w:tcPr>
            <w:tcW w:w="4962" w:type="dxa"/>
            <w:shd w:val="solid" w:color="FFFFFF" w:fill="auto"/>
          </w:tcPr>
          <w:p w14:paraId="2238E8A9" w14:textId="5E36789E" w:rsidR="00727214" w:rsidRDefault="00727214" w:rsidP="00727214">
            <w:pPr>
              <w:pStyle w:val="TAL"/>
              <w:rPr>
                <w:ins w:id="1444" w:author="xiaobo_d1" w:date="2022-02-13T22:53:00Z"/>
                <w:sz w:val="16"/>
                <w:szCs w:val="16"/>
                <w:lang w:val="en-US" w:eastAsia="zh-CN"/>
              </w:rPr>
            </w:pPr>
            <w:ins w:id="1445" w:author="xiaobo_d1" w:date="2022-02-13T22:55:00Z">
              <w:r w:rsidRPr="00727214">
                <w:rPr>
                  <w:sz w:val="16"/>
                  <w:szCs w:val="16"/>
                  <w:lang w:val="en-US" w:eastAsia="zh-CN"/>
                </w:rPr>
                <w:t>Skeleton restructuring proposal</w:t>
              </w:r>
            </w:ins>
          </w:p>
        </w:tc>
        <w:tc>
          <w:tcPr>
            <w:tcW w:w="708" w:type="dxa"/>
            <w:shd w:val="solid" w:color="FFFFFF" w:fill="auto"/>
          </w:tcPr>
          <w:p w14:paraId="7C4272FB" w14:textId="788B6CEE" w:rsidR="00727214" w:rsidRDefault="00727214" w:rsidP="00727214">
            <w:pPr>
              <w:pStyle w:val="TAC"/>
              <w:rPr>
                <w:ins w:id="1446" w:author="xiaobo_d1" w:date="2022-02-13T22:53:00Z"/>
                <w:sz w:val="16"/>
                <w:szCs w:val="16"/>
                <w:lang w:eastAsia="zh-CN"/>
              </w:rPr>
            </w:pPr>
            <w:ins w:id="1447" w:author="xiaobo_d1" w:date="2022-02-13T22:56:00Z">
              <w:r>
                <w:rPr>
                  <w:rFonts w:hint="eastAsia"/>
                  <w:sz w:val="16"/>
                  <w:szCs w:val="16"/>
                  <w:lang w:eastAsia="zh-CN"/>
                </w:rPr>
                <w:t>0</w:t>
              </w:r>
              <w:r>
                <w:rPr>
                  <w:sz w:val="16"/>
                  <w:szCs w:val="16"/>
                  <w:lang w:eastAsia="zh-CN"/>
                </w:rPr>
                <w:t>.5.0</w:t>
              </w:r>
            </w:ins>
          </w:p>
        </w:tc>
      </w:tr>
      <w:tr w:rsidR="00727214" w:rsidRPr="00E7297F" w14:paraId="6394BCAC" w14:textId="77777777" w:rsidTr="00BF42DC">
        <w:trPr>
          <w:ins w:id="1448" w:author="xiaobo_d1" w:date="2022-02-13T22:53:00Z"/>
        </w:trPr>
        <w:tc>
          <w:tcPr>
            <w:tcW w:w="800" w:type="dxa"/>
            <w:shd w:val="solid" w:color="FFFFFF" w:fill="auto"/>
          </w:tcPr>
          <w:p w14:paraId="418D0121" w14:textId="4C142E49" w:rsidR="00727214" w:rsidRDefault="00727214" w:rsidP="00727214">
            <w:pPr>
              <w:pStyle w:val="TAC"/>
              <w:jc w:val="left"/>
              <w:rPr>
                <w:ins w:id="1449" w:author="xiaobo_d1" w:date="2022-02-13T22:53:00Z"/>
                <w:sz w:val="16"/>
                <w:szCs w:val="16"/>
                <w:lang w:eastAsia="zh-CN"/>
              </w:rPr>
            </w:pPr>
            <w:ins w:id="1450"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59711DAA" w14:textId="110A8F97" w:rsidR="00727214" w:rsidRDefault="00727214" w:rsidP="00727214">
            <w:pPr>
              <w:pStyle w:val="TAC"/>
              <w:rPr>
                <w:ins w:id="1451" w:author="xiaobo_d1" w:date="2022-02-13T22:53:00Z"/>
                <w:sz w:val="16"/>
                <w:szCs w:val="16"/>
                <w:lang w:eastAsia="zh-CN"/>
              </w:rPr>
            </w:pPr>
            <w:ins w:id="1452" w:author="xiaobo_d1" w:date="2022-02-13T22:53:00Z">
              <w:r>
                <w:rPr>
                  <w:rFonts w:hint="eastAsia"/>
                  <w:sz w:val="16"/>
                  <w:szCs w:val="16"/>
                  <w:lang w:eastAsia="zh-CN"/>
                </w:rPr>
                <w:t>SA5</w:t>
              </w:r>
              <w:r>
                <w:rPr>
                  <w:sz w:val="16"/>
                  <w:szCs w:val="16"/>
                  <w:lang w:eastAsia="zh-CN"/>
                </w:rPr>
                <w:t>#14</w:t>
              </w:r>
            </w:ins>
            <w:ins w:id="1453" w:author="xiaobo_d1" w:date="2022-02-13T22:54:00Z">
              <w:r>
                <w:rPr>
                  <w:sz w:val="16"/>
                  <w:szCs w:val="16"/>
                  <w:lang w:eastAsia="zh-CN"/>
                </w:rPr>
                <w:t>1</w:t>
              </w:r>
            </w:ins>
            <w:ins w:id="1454" w:author="xiaobo_d1" w:date="2022-02-13T22:53:00Z">
              <w:r>
                <w:rPr>
                  <w:rFonts w:hint="eastAsia"/>
                  <w:sz w:val="16"/>
                  <w:szCs w:val="16"/>
                  <w:lang w:eastAsia="zh-CN"/>
                </w:rPr>
                <w:t>e</w:t>
              </w:r>
            </w:ins>
          </w:p>
        </w:tc>
        <w:tc>
          <w:tcPr>
            <w:tcW w:w="899" w:type="dxa"/>
            <w:shd w:val="solid" w:color="FFFFFF" w:fill="auto"/>
          </w:tcPr>
          <w:p w14:paraId="638BE8F5" w14:textId="4CA08939" w:rsidR="00727214" w:rsidRDefault="00727214" w:rsidP="00727214">
            <w:pPr>
              <w:pStyle w:val="TAC"/>
              <w:jc w:val="left"/>
              <w:rPr>
                <w:ins w:id="1455" w:author="xiaobo_d1" w:date="2022-02-13T22:53:00Z"/>
                <w:sz w:val="16"/>
                <w:szCs w:val="16"/>
                <w:lang w:eastAsia="zh-CN"/>
              </w:rPr>
            </w:pPr>
            <w:ins w:id="1456" w:author="xiaobo_d1" w:date="2022-02-13T22:56:00Z">
              <w:r>
                <w:rPr>
                  <w:rFonts w:hint="eastAsia"/>
                  <w:sz w:val="16"/>
                  <w:szCs w:val="16"/>
                  <w:lang w:eastAsia="zh-CN"/>
                </w:rPr>
                <w:t>S</w:t>
              </w:r>
              <w:r>
                <w:rPr>
                  <w:sz w:val="16"/>
                  <w:szCs w:val="16"/>
                  <w:lang w:eastAsia="zh-CN"/>
                </w:rPr>
                <w:t>5-221714</w:t>
              </w:r>
            </w:ins>
          </w:p>
        </w:tc>
        <w:tc>
          <w:tcPr>
            <w:tcW w:w="425" w:type="dxa"/>
            <w:shd w:val="solid" w:color="FFFFFF" w:fill="auto"/>
          </w:tcPr>
          <w:p w14:paraId="0974F5EB" w14:textId="2AE0AADF" w:rsidR="00727214" w:rsidRDefault="00727214" w:rsidP="00727214">
            <w:pPr>
              <w:pStyle w:val="TAL"/>
              <w:rPr>
                <w:ins w:id="1457" w:author="xiaobo_d1" w:date="2022-02-13T22:53:00Z"/>
                <w:sz w:val="16"/>
                <w:szCs w:val="16"/>
                <w:lang w:eastAsia="zh-CN"/>
              </w:rPr>
            </w:pPr>
            <w:ins w:id="1458" w:author="xiaobo_d1" w:date="2022-02-13T22:56:00Z">
              <w:r>
                <w:rPr>
                  <w:rFonts w:hint="eastAsia"/>
                  <w:sz w:val="16"/>
                  <w:szCs w:val="16"/>
                  <w:lang w:eastAsia="zh-CN"/>
                </w:rPr>
                <w:t>-</w:t>
              </w:r>
            </w:ins>
          </w:p>
        </w:tc>
        <w:tc>
          <w:tcPr>
            <w:tcW w:w="425" w:type="dxa"/>
            <w:shd w:val="solid" w:color="FFFFFF" w:fill="auto"/>
          </w:tcPr>
          <w:p w14:paraId="670AF5F6" w14:textId="234711C4" w:rsidR="00727214" w:rsidRDefault="00727214" w:rsidP="00727214">
            <w:pPr>
              <w:pStyle w:val="TAR"/>
              <w:rPr>
                <w:ins w:id="1459" w:author="xiaobo_d1" w:date="2022-02-13T22:53:00Z"/>
                <w:sz w:val="16"/>
                <w:szCs w:val="16"/>
                <w:lang w:eastAsia="zh-CN"/>
              </w:rPr>
            </w:pPr>
            <w:ins w:id="1460" w:author="xiaobo_d1" w:date="2022-02-13T22:56:00Z">
              <w:r>
                <w:rPr>
                  <w:rFonts w:hint="eastAsia"/>
                  <w:sz w:val="16"/>
                  <w:szCs w:val="16"/>
                  <w:lang w:eastAsia="zh-CN"/>
                </w:rPr>
                <w:t>-</w:t>
              </w:r>
            </w:ins>
          </w:p>
        </w:tc>
        <w:tc>
          <w:tcPr>
            <w:tcW w:w="425" w:type="dxa"/>
            <w:shd w:val="solid" w:color="FFFFFF" w:fill="auto"/>
          </w:tcPr>
          <w:p w14:paraId="2A8AC40C" w14:textId="4F1EEF9F" w:rsidR="00727214" w:rsidRDefault="00727214" w:rsidP="00727214">
            <w:pPr>
              <w:pStyle w:val="TAC"/>
              <w:rPr>
                <w:ins w:id="1461" w:author="xiaobo_d1" w:date="2022-02-13T22:53:00Z"/>
                <w:sz w:val="16"/>
                <w:szCs w:val="16"/>
                <w:lang w:eastAsia="zh-CN"/>
              </w:rPr>
            </w:pPr>
            <w:ins w:id="1462" w:author="xiaobo_d1" w:date="2022-02-13T22:56:00Z">
              <w:r>
                <w:rPr>
                  <w:rFonts w:hint="eastAsia"/>
                  <w:sz w:val="16"/>
                  <w:szCs w:val="16"/>
                  <w:lang w:eastAsia="zh-CN"/>
                </w:rPr>
                <w:t>-</w:t>
              </w:r>
            </w:ins>
          </w:p>
        </w:tc>
        <w:tc>
          <w:tcPr>
            <w:tcW w:w="4962" w:type="dxa"/>
            <w:shd w:val="solid" w:color="FFFFFF" w:fill="auto"/>
          </w:tcPr>
          <w:p w14:paraId="288FC67E" w14:textId="2778E50B" w:rsidR="00727214" w:rsidRDefault="00727214" w:rsidP="00727214">
            <w:pPr>
              <w:pStyle w:val="TAL"/>
              <w:rPr>
                <w:ins w:id="1463" w:author="xiaobo_d1" w:date="2022-02-13T22:53:00Z"/>
                <w:sz w:val="16"/>
                <w:szCs w:val="16"/>
                <w:lang w:val="en-US" w:eastAsia="zh-CN"/>
              </w:rPr>
            </w:pPr>
            <w:ins w:id="1464" w:author="xiaobo_d1" w:date="2022-02-13T22:56:00Z">
              <w:r w:rsidRPr="00727214">
                <w:rPr>
                  <w:sz w:val="16"/>
                  <w:szCs w:val="16"/>
                  <w:lang w:val="en-US" w:eastAsia="zh-CN"/>
                </w:rPr>
                <w:t>Key issue and solution on exposure interface via OSS</w:t>
              </w:r>
            </w:ins>
          </w:p>
        </w:tc>
        <w:tc>
          <w:tcPr>
            <w:tcW w:w="708" w:type="dxa"/>
            <w:shd w:val="solid" w:color="FFFFFF" w:fill="auto"/>
          </w:tcPr>
          <w:p w14:paraId="2EBEAA37" w14:textId="1B20836B" w:rsidR="00727214" w:rsidRDefault="00727214" w:rsidP="00727214">
            <w:pPr>
              <w:pStyle w:val="TAC"/>
              <w:rPr>
                <w:ins w:id="1465" w:author="xiaobo_d1" w:date="2022-02-13T22:53:00Z"/>
                <w:sz w:val="16"/>
                <w:szCs w:val="16"/>
                <w:lang w:eastAsia="zh-CN"/>
              </w:rPr>
            </w:pPr>
            <w:ins w:id="1466" w:author="xiaobo_d1" w:date="2022-02-13T22:57:00Z">
              <w:r>
                <w:rPr>
                  <w:rFonts w:hint="eastAsia"/>
                  <w:sz w:val="16"/>
                  <w:szCs w:val="16"/>
                  <w:lang w:eastAsia="zh-CN"/>
                </w:rPr>
                <w:t>0</w:t>
              </w:r>
              <w:r>
                <w:rPr>
                  <w:sz w:val="16"/>
                  <w:szCs w:val="16"/>
                  <w:lang w:eastAsia="zh-CN"/>
                </w:rPr>
                <w:t>.5.0</w:t>
              </w:r>
            </w:ins>
          </w:p>
        </w:tc>
      </w:tr>
      <w:tr w:rsidR="00727214" w:rsidRPr="00E7297F" w14:paraId="578243B1" w14:textId="77777777" w:rsidTr="00BF42DC">
        <w:trPr>
          <w:ins w:id="1467" w:author="xiaobo_d1" w:date="2022-02-13T22:53:00Z"/>
        </w:trPr>
        <w:tc>
          <w:tcPr>
            <w:tcW w:w="800" w:type="dxa"/>
            <w:shd w:val="solid" w:color="FFFFFF" w:fill="auto"/>
          </w:tcPr>
          <w:p w14:paraId="31E195D5" w14:textId="0F41788D" w:rsidR="00727214" w:rsidRDefault="00727214" w:rsidP="00727214">
            <w:pPr>
              <w:pStyle w:val="TAC"/>
              <w:jc w:val="left"/>
              <w:rPr>
                <w:ins w:id="1468" w:author="xiaobo_d1" w:date="2022-02-13T22:53:00Z"/>
                <w:sz w:val="16"/>
                <w:szCs w:val="16"/>
                <w:lang w:eastAsia="zh-CN"/>
              </w:rPr>
            </w:pPr>
            <w:ins w:id="1469"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63DE58B" w14:textId="36909F98" w:rsidR="00727214" w:rsidRDefault="00727214" w:rsidP="00727214">
            <w:pPr>
              <w:pStyle w:val="TAC"/>
              <w:rPr>
                <w:ins w:id="1470" w:author="xiaobo_d1" w:date="2022-02-13T22:53:00Z"/>
                <w:sz w:val="16"/>
                <w:szCs w:val="16"/>
                <w:lang w:eastAsia="zh-CN"/>
              </w:rPr>
            </w:pPr>
            <w:ins w:id="1471"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7F9BE52D" w14:textId="2862F593" w:rsidR="00727214" w:rsidRDefault="00727214" w:rsidP="00727214">
            <w:pPr>
              <w:pStyle w:val="TAC"/>
              <w:jc w:val="left"/>
              <w:rPr>
                <w:ins w:id="1472" w:author="xiaobo_d1" w:date="2022-02-13T22:53:00Z"/>
                <w:sz w:val="16"/>
                <w:szCs w:val="16"/>
                <w:lang w:eastAsia="zh-CN"/>
              </w:rPr>
            </w:pPr>
            <w:ins w:id="1473" w:author="xiaobo_d1" w:date="2022-02-13T22:57:00Z">
              <w:r>
                <w:rPr>
                  <w:rFonts w:hint="eastAsia"/>
                  <w:sz w:val="16"/>
                  <w:szCs w:val="16"/>
                  <w:lang w:eastAsia="zh-CN"/>
                </w:rPr>
                <w:t>S</w:t>
              </w:r>
              <w:r>
                <w:rPr>
                  <w:sz w:val="16"/>
                  <w:szCs w:val="16"/>
                  <w:lang w:eastAsia="zh-CN"/>
                </w:rPr>
                <w:t>5-221719</w:t>
              </w:r>
            </w:ins>
          </w:p>
        </w:tc>
        <w:tc>
          <w:tcPr>
            <w:tcW w:w="425" w:type="dxa"/>
            <w:shd w:val="solid" w:color="FFFFFF" w:fill="auto"/>
          </w:tcPr>
          <w:p w14:paraId="1AB3EDD4" w14:textId="4530ED19" w:rsidR="00727214" w:rsidRDefault="00627A7F" w:rsidP="00727214">
            <w:pPr>
              <w:pStyle w:val="TAL"/>
              <w:rPr>
                <w:ins w:id="1474" w:author="xiaobo_d1" w:date="2022-02-13T22:53:00Z"/>
                <w:sz w:val="16"/>
                <w:szCs w:val="16"/>
                <w:lang w:eastAsia="zh-CN"/>
              </w:rPr>
            </w:pPr>
            <w:ins w:id="1475" w:author="xiaobo_d1" w:date="2022-02-13T22:57:00Z">
              <w:r>
                <w:rPr>
                  <w:rFonts w:hint="eastAsia"/>
                  <w:sz w:val="16"/>
                  <w:szCs w:val="16"/>
                  <w:lang w:eastAsia="zh-CN"/>
                </w:rPr>
                <w:t>-</w:t>
              </w:r>
            </w:ins>
          </w:p>
        </w:tc>
        <w:tc>
          <w:tcPr>
            <w:tcW w:w="425" w:type="dxa"/>
            <w:shd w:val="solid" w:color="FFFFFF" w:fill="auto"/>
          </w:tcPr>
          <w:p w14:paraId="03B7A8DF" w14:textId="6AADEDCD" w:rsidR="00727214" w:rsidRDefault="0091606A" w:rsidP="00727214">
            <w:pPr>
              <w:pStyle w:val="TAR"/>
              <w:rPr>
                <w:ins w:id="1476" w:author="xiaobo_d1" w:date="2022-02-13T22:53:00Z"/>
                <w:sz w:val="16"/>
                <w:szCs w:val="16"/>
                <w:lang w:eastAsia="zh-CN"/>
              </w:rPr>
            </w:pPr>
            <w:ins w:id="1477" w:author="xiaobo_d1" w:date="2022-02-13T22:57:00Z">
              <w:r>
                <w:rPr>
                  <w:rFonts w:hint="eastAsia"/>
                  <w:sz w:val="16"/>
                  <w:szCs w:val="16"/>
                  <w:lang w:eastAsia="zh-CN"/>
                </w:rPr>
                <w:t>-</w:t>
              </w:r>
            </w:ins>
          </w:p>
        </w:tc>
        <w:tc>
          <w:tcPr>
            <w:tcW w:w="425" w:type="dxa"/>
            <w:shd w:val="solid" w:color="FFFFFF" w:fill="auto"/>
          </w:tcPr>
          <w:p w14:paraId="37D63819" w14:textId="18BF839F" w:rsidR="00727214" w:rsidRDefault="0091606A" w:rsidP="00727214">
            <w:pPr>
              <w:pStyle w:val="TAC"/>
              <w:rPr>
                <w:ins w:id="1478" w:author="xiaobo_d1" w:date="2022-02-13T22:53:00Z"/>
                <w:sz w:val="16"/>
                <w:szCs w:val="16"/>
                <w:lang w:eastAsia="zh-CN"/>
              </w:rPr>
            </w:pPr>
            <w:ins w:id="1479" w:author="xiaobo_d1" w:date="2022-02-13T22:57:00Z">
              <w:r>
                <w:rPr>
                  <w:rFonts w:hint="eastAsia"/>
                  <w:sz w:val="16"/>
                  <w:szCs w:val="16"/>
                  <w:lang w:eastAsia="zh-CN"/>
                </w:rPr>
                <w:t>-</w:t>
              </w:r>
            </w:ins>
          </w:p>
        </w:tc>
        <w:tc>
          <w:tcPr>
            <w:tcW w:w="4962" w:type="dxa"/>
            <w:shd w:val="solid" w:color="FFFFFF" w:fill="auto"/>
          </w:tcPr>
          <w:p w14:paraId="3032DCB1" w14:textId="0A6345AB" w:rsidR="00727214" w:rsidRDefault="0091606A" w:rsidP="00727214">
            <w:pPr>
              <w:pStyle w:val="TAL"/>
              <w:rPr>
                <w:ins w:id="1480" w:author="xiaobo_d1" w:date="2022-02-13T22:53:00Z"/>
                <w:sz w:val="16"/>
                <w:szCs w:val="16"/>
                <w:lang w:val="en-US" w:eastAsia="zh-CN"/>
              </w:rPr>
            </w:pPr>
            <w:proofErr w:type="spellStart"/>
            <w:ins w:id="1481" w:author="xiaobo_d1" w:date="2022-02-13T22:58:00Z">
              <w:r w:rsidRPr="0091606A">
                <w:rPr>
                  <w:sz w:val="16"/>
                  <w:szCs w:val="16"/>
                  <w:lang w:val="en-US" w:eastAsia="zh-CN"/>
                </w:rPr>
                <w:t>pCR</w:t>
              </w:r>
              <w:proofErr w:type="spellEnd"/>
              <w:r w:rsidRPr="0091606A">
                <w:rPr>
                  <w:sz w:val="16"/>
                  <w:szCs w:val="16"/>
                  <w:lang w:val="en-US" w:eastAsia="zh-CN"/>
                </w:rPr>
                <w:t xml:space="preserve"> 28.824 Clarification on access to exposed </w:t>
              </w:r>
              <w:proofErr w:type="spellStart"/>
              <w:r w:rsidRPr="0091606A">
                <w:rPr>
                  <w:sz w:val="16"/>
                  <w:szCs w:val="16"/>
                  <w:lang w:val="en-US" w:eastAsia="zh-CN"/>
                </w:rPr>
                <w:t>MnS</w:t>
              </w:r>
            </w:ins>
            <w:proofErr w:type="spellEnd"/>
          </w:p>
        </w:tc>
        <w:tc>
          <w:tcPr>
            <w:tcW w:w="708" w:type="dxa"/>
            <w:shd w:val="solid" w:color="FFFFFF" w:fill="auto"/>
          </w:tcPr>
          <w:p w14:paraId="2A494253" w14:textId="62715393" w:rsidR="00727214" w:rsidRDefault="0091606A" w:rsidP="00727214">
            <w:pPr>
              <w:pStyle w:val="TAC"/>
              <w:rPr>
                <w:ins w:id="1482" w:author="xiaobo_d1" w:date="2022-02-13T22:53:00Z"/>
                <w:sz w:val="16"/>
                <w:szCs w:val="16"/>
                <w:lang w:eastAsia="zh-CN"/>
              </w:rPr>
            </w:pPr>
            <w:ins w:id="1483" w:author="xiaobo_d1" w:date="2022-02-13T23:00:00Z">
              <w:r>
                <w:rPr>
                  <w:rFonts w:hint="eastAsia"/>
                  <w:sz w:val="16"/>
                  <w:szCs w:val="16"/>
                  <w:lang w:eastAsia="zh-CN"/>
                </w:rPr>
                <w:t>0</w:t>
              </w:r>
              <w:r>
                <w:rPr>
                  <w:sz w:val="16"/>
                  <w:szCs w:val="16"/>
                  <w:lang w:eastAsia="zh-CN"/>
                </w:rPr>
                <w:t>.5.0</w:t>
              </w:r>
            </w:ins>
          </w:p>
        </w:tc>
      </w:tr>
      <w:tr w:rsidR="00727214" w:rsidRPr="00E7297F" w14:paraId="39F8166D" w14:textId="77777777" w:rsidTr="00BF42DC">
        <w:trPr>
          <w:ins w:id="1484" w:author="xiaobo_d1" w:date="2022-02-13T22:53:00Z"/>
        </w:trPr>
        <w:tc>
          <w:tcPr>
            <w:tcW w:w="800" w:type="dxa"/>
            <w:shd w:val="solid" w:color="FFFFFF" w:fill="auto"/>
          </w:tcPr>
          <w:p w14:paraId="0C883D90" w14:textId="7C96C240" w:rsidR="00727214" w:rsidRDefault="00727214" w:rsidP="00727214">
            <w:pPr>
              <w:pStyle w:val="TAC"/>
              <w:jc w:val="left"/>
              <w:rPr>
                <w:ins w:id="1485" w:author="xiaobo_d1" w:date="2022-02-13T22:53:00Z"/>
                <w:sz w:val="16"/>
                <w:szCs w:val="16"/>
                <w:lang w:eastAsia="zh-CN"/>
              </w:rPr>
            </w:pPr>
            <w:ins w:id="1486"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61AE7D60" w14:textId="05F25E84" w:rsidR="00727214" w:rsidRDefault="00727214" w:rsidP="00727214">
            <w:pPr>
              <w:pStyle w:val="TAC"/>
              <w:rPr>
                <w:ins w:id="1487" w:author="xiaobo_d1" w:date="2022-02-13T22:53:00Z"/>
                <w:sz w:val="16"/>
                <w:szCs w:val="16"/>
                <w:lang w:eastAsia="zh-CN"/>
              </w:rPr>
            </w:pPr>
            <w:ins w:id="1488"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7E0CB153" w14:textId="6AD9D72E" w:rsidR="00727214" w:rsidRDefault="0091606A" w:rsidP="00727214">
            <w:pPr>
              <w:pStyle w:val="TAC"/>
              <w:jc w:val="left"/>
              <w:rPr>
                <w:ins w:id="1489" w:author="xiaobo_d1" w:date="2022-02-13T22:53:00Z"/>
                <w:sz w:val="16"/>
                <w:szCs w:val="16"/>
                <w:lang w:eastAsia="zh-CN"/>
              </w:rPr>
            </w:pPr>
            <w:ins w:id="1490" w:author="xiaobo_d1" w:date="2022-02-13T23:00:00Z">
              <w:r>
                <w:rPr>
                  <w:sz w:val="16"/>
                  <w:szCs w:val="16"/>
                  <w:lang w:eastAsia="zh-CN"/>
                </w:rPr>
                <w:t>S5-221742</w:t>
              </w:r>
            </w:ins>
          </w:p>
        </w:tc>
        <w:tc>
          <w:tcPr>
            <w:tcW w:w="425" w:type="dxa"/>
            <w:shd w:val="solid" w:color="FFFFFF" w:fill="auto"/>
          </w:tcPr>
          <w:p w14:paraId="47FBBB1B" w14:textId="3BA8465D" w:rsidR="00727214" w:rsidRDefault="0091606A" w:rsidP="00727214">
            <w:pPr>
              <w:pStyle w:val="TAL"/>
              <w:rPr>
                <w:ins w:id="1491" w:author="xiaobo_d1" w:date="2022-02-13T22:53:00Z"/>
                <w:sz w:val="16"/>
                <w:szCs w:val="16"/>
                <w:lang w:eastAsia="zh-CN"/>
              </w:rPr>
            </w:pPr>
            <w:ins w:id="1492" w:author="xiaobo_d1" w:date="2022-02-13T23:00:00Z">
              <w:r>
                <w:rPr>
                  <w:rFonts w:hint="eastAsia"/>
                  <w:sz w:val="16"/>
                  <w:szCs w:val="16"/>
                  <w:lang w:eastAsia="zh-CN"/>
                </w:rPr>
                <w:t>-</w:t>
              </w:r>
            </w:ins>
          </w:p>
        </w:tc>
        <w:tc>
          <w:tcPr>
            <w:tcW w:w="425" w:type="dxa"/>
            <w:shd w:val="solid" w:color="FFFFFF" w:fill="auto"/>
          </w:tcPr>
          <w:p w14:paraId="1F45E1B0" w14:textId="7CD82197" w:rsidR="00727214" w:rsidRDefault="0091606A" w:rsidP="00727214">
            <w:pPr>
              <w:pStyle w:val="TAR"/>
              <w:rPr>
                <w:ins w:id="1493" w:author="xiaobo_d1" w:date="2022-02-13T22:53:00Z"/>
                <w:sz w:val="16"/>
                <w:szCs w:val="16"/>
                <w:lang w:eastAsia="zh-CN"/>
              </w:rPr>
            </w:pPr>
            <w:ins w:id="1494" w:author="xiaobo_d1" w:date="2022-02-13T23:00:00Z">
              <w:r>
                <w:rPr>
                  <w:rFonts w:hint="eastAsia"/>
                  <w:sz w:val="16"/>
                  <w:szCs w:val="16"/>
                  <w:lang w:eastAsia="zh-CN"/>
                </w:rPr>
                <w:t>-</w:t>
              </w:r>
            </w:ins>
          </w:p>
        </w:tc>
        <w:tc>
          <w:tcPr>
            <w:tcW w:w="425" w:type="dxa"/>
            <w:shd w:val="solid" w:color="FFFFFF" w:fill="auto"/>
          </w:tcPr>
          <w:p w14:paraId="56EFDF79" w14:textId="1FEE60C6" w:rsidR="00727214" w:rsidRDefault="0091606A" w:rsidP="00727214">
            <w:pPr>
              <w:pStyle w:val="TAC"/>
              <w:rPr>
                <w:ins w:id="1495" w:author="xiaobo_d1" w:date="2022-02-13T22:53:00Z"/>
                <w:sz w:val="16"/>
                <w:szCs w:val="16"/>
                <w:lang w:eastAsia="zh-CN"/>
              </w:rPr>
            </w:pPr>
            <w:ins w:id="1496" w:author="xiaobo_d1" w:date="2022-02-13T23:00:00Z">
              <w:r>
                <w:rPr>
                  <w:rFonts w:hint="eastAsia"/>
                  <w:sz w:val="16"/>
                  <w:szCs w:val="16"/>
                  <w:lang w:eastAsia="zh-CN"/>
                </w:rPr>
                <w:t>-</w:t>
              </w:r>
            </w:ins>
          </w:p>
        </w:tc>
        <w:tc>
          <w:tcPr>
            <w:tcW w:w="4962" w:type="dxa"/>
            <w:shd w:val="solid" w:color="FFFFFF" w:fill="auto"/>
          </w:tcPr>
          <w:p w14:paraId="4B5D0A2F" w14:textId="563BD266" w:rsidR="00727214" w:rsidRDefault="0091606A" w:rsidP="00727214">
            <w:pPr>
              <w:pStyle w:val="TAL"/>
              <w:rPr>
                <w:ins w:id="1497" w:author="xiaobo_d1" w:date="2022-02-13T22:53:00Z"/>
                <w:sz w:val="16"/>
                <w:szCs w:val="16"/>
                <w:lang w:val="en-US" w:eastAsia="zh-CN"/>
              </w:rPr>
            </w:pPr>
            <w:ins w:id="1498" w:author="xiaobo_d1" w:date="2022-02-13T23:00:00Z">
              <w:r w:rsidRPr="0091606A">
                <w:rPr>
                  <w:sz w:val="16"/>
                  <w:szCs w:val="16"/>
                  <w:lang w:val="en-US" w:eastAsia="zh-CN"/>
                </w:rPr>
                <w:t>Add solution for product and service order procedures to clause 7</w:t>
              </w:r>
            </w:ins>
          </w:p>
        </w:tc>
        <w:tc>
          <w:tcPr>
            <w:tcW w:w="708" w:type="dxa"/>
            <w:shd w:val="solid" w:color="FFFFFF" w:fill="auto"/>
          </w:tcPr>
          <w:p w14:paraId="4B5C9620" w14:textId="6EA5431A" w:rsidR="00727214" w:rsidRDefault="0091606A" w:rsidP="00727214">
            <w:pPr>
              <w:pStyle w:val="TAC"/>
              <w:rPr>
                <w:ins w:id="1499" w:author="xiaobo_d1" w:date="2022-02-13T22:53:00Z"/>
                <w:sz w:val="16"/>
                <w:szCs w:val="16"/>
                <w:lang w:eastAsia="zh-CN"/>
              </w:rPr>
            </w:pPr>
            <w:ins w:id="1500" w:author="xiaobo_d1" w:date="2022-02-13T23:01:00Z">
              <w:r>
                <w:rPr>
                  <w:rFonts w:hint="eastAsia"/>
                  <w:sz w:val="16"/>
                  <w:szCs w:val="16"/>
                  <w:lang w:eastAsia="zh-CN"/>
                </w:rPr>
                <w:t>0</w:t>
              </w:r>
              <w:r>
                <w:rPr>
                  <w:sz w:val="16"/>
                  <w:szCs w:val="16"/>
                  <w:lang w:eastAsia="zh-CN"/>
                </w:rPr>
                <w:t>.5.0</w:t>
              </w:r>
            </w:ins>
          </w:p>
        </w:tc>
      </w:tr>
      <w:tr w:rsidR="00727214" w:rsidRPr="00E7297F" w14:paraId="1B3E2612" w14:textId="77777777" w:rsidTr="00BF42DC">
        <w:trPr>
          <w:ins w:id="1501" w:author="xiaobo_d1" w:date="2022-02-13T22:53:00Z"/>
        </w:trPr>
        <w:tc>
          <w:tcPr>
            <w:tcW w:w="800" w:type="dxa"/>
            <w:shd w:val="solid" w:color="FFFFFF" w:fill="auto"/>
          </w:tcPr>
          <w:p w14:paraId="039D23B2" w14:textId="604C39D0" w:rsidR="00727214" w:rsidRDefault="00727214" w:rsidP="00727214">
            <w:pPr>
              <w:pStyle w:val="TAC"/>
              <w:jc w:val="left"/>
              <w:rPr>
                <w:ins w:id="1502" w:author="xiaobo_d1" w:date="2022-02-13T22:53:00Z"/>
                <w:sz w:val="16"/>
                <w:szCs w:val="16"/>
                <w:lang w:eastAsia="zh-CN"/>
              </w:rPr>
            </w:pPr>
            <w:ins w:id="1503"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E6F09BA" w14:textId="65278CA0" w:rsidR="00727214" w:rsidRDefault="00727214" w:rsidP="00727214">
            <w:pPr>
              <w:pStyle w:val="TAC"/>
              <w:rPr>
                <w:ins w:id="1504" w:author="xiaobo_d1" w:date="2022-02-13T22:53:00Z"/>
                <w:sz w:val="16"/>
                <w:szCs w:val="16"/>
                <w:lang w:eastAsia="zh-CN"/>
              </w:rPr>
            </w:pPr>
            <w:ins w:id="1505"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44D508E6" w14:textId="7FB868BC" w:rsidR="00727214" w:rsidRDefault="0091606A" w:rsidP="00727214">
            <w:pPr>
              <w:pStyle w:val="TAC"/>
              <w:jc w:val="left"/>
              <w:rPr>
                <w:ins w:id="1506" w:author="xiaobo_d1" w:date="2022-02-13T22:53:00Z"/>
                <w:sz w:val="16"/>
                <w:szCs w:val="16"/>
                <w:lang w:eastAsia="zh-CN"/>
              </w:rPr>
            </w:pPr>
            <w:ins w:id="1507" w:author="xiaobo_d1" w:date="2022-02-13T23:01:00Z">
              <w:r>
                <w:rPr>
                  <w:rFonts w:hint="eastAsia"/>
                  <w:sz w:val="16"/>
                  <w:szCs w:val="16"/>
                  <w:lang w:eastAsia="zh-CN"/>
                </w:rPr>
                <w:t>S</w:t>
              </w:r>
              <w:r>
                <w:rPr>
                  <w:sz w:val="16"/>
                  <w:szCs w:val="16"/>
                  <w:lang w:eastAsia="zh-CN"/>
                </w:rPr>
                <w:t>5-221743</w:t>
              </w:r>
            </w:ins>
          </w:p>
        </w:tc>
        <w:tc>
          <w:tcPr>
            <w:tcW w:w="425" w:type="dxa"/>
            <w:shd w:val="solid" w:color="FFFFFF" w:fill="auto"/>
          </w:tcPr>
          <w:p w14:paraId="3BC341B6" w14:textId="2C4F9A4F" w:rsidR="00727214" w:rsidRDefault="0091606A" w:rsidP="00727214">
            <w:pPr>
              <w:pStyle w:val="TAL"/>
              <w:rPr>
                <w:ins w:id="1508" w:author="xiaobo_d1" w:date="2022-02-13T22:53:00Z"/>
                <w:sz w:val="16"/>
                <w:szCs w:val="16"/>
                <w:lang w:eastAsia="zh-CN"/>
              </w:rPr>
            </w:pPr>
            <w:ins w:id="1509" w:author="xiaobo_d1" w:date="2022-02-13T23:01:00Z">
              <w:r>
                <w:rPr>
                  <w:rFonts w:hint="eastAsia"/>
                  <w:sz w:val="16"/>
                  <w:szCs w:val="16"/>
                  <w:lang w:eastAsia="zh-CN"/>
                </w:rPr>
                <w:t>-</w:t>
              </w:r>
            </w:ins>
          </w:p>
        </w:tc>
        <w:tc>
          <w:tcPr>
            <w:tcW w:w="425" w:type="dxa"/>
            <w:shd w:val="solid" w:color="FFFFFF" w:fill="auto"/>
          </w:tcPr>
          <w:p w14:paraId="4CBCBB02" w14:textId="6F9C9B16" w:rsidR="00727214" w:rsidRDefault="0091606A" w:rsidP="00727214">
            <w:pPr>
              <w:pStyle w:val="TAR"/>
              <w:rPr>
                <w:ins w:id="1510" w:author="xiaobo_d1" w:date="2022-02-13T22:53:00Z"/>
                <w:sz w:val="16"/>
                <w:szCs w:val="16"/>
                <w:lang w:eastAsia="zh-CN"/>
              </w:rPr>
            </w:pPr>
            <w:ins w:id="1511" w:author="xiaobo_d1" w:date="2022-02-13T23:01:00Z">
              <w:r>
                <w:rPr>
                  <w:rFonts w:hint="eastAsia"/>
                  <w:sz w:val="16"/>
                  <w:szCs w:val="16"/>
                  <w:lang w:eastAsia="zh-CN"/>
                </w:rPr>
                <w:t>-</w:t>
              </w:r>
            </w:ins>
          </w:p>
        </w:tc>
        <w:tc>
          <w:tcPr>
            <w:tcW w:w="425" w:type="dxa"/>
            <w:shd w:val="solid" w:color="FFFFFF" w:fill="auto"/>
          </w:tcPr>
          <w:p w14:paraId="7F5F1809" w14:textId="2877EDB7" w:rsidR="00727214" w:rsidRDefault="0091606A" w:rsidP="00727214">
            <w:pPr>
              <w:pStyle w:val="TAC"/>
              <w:rPr>
                <w:ins w:id="1512" w:author="xiaobo_d1" w:date="2022-02-13T22:53:00Z"/>
                <w:sz w:val="16"/>
                <w:szCs w:val="16"/>
                <w:lang w:eastAsia="zh-CN"/>
              </w:rPr>
            </w:pPr>
            <w:ins w:id="1513" w:author="xiaobo_d1" w:date="2022-02-13T23:01:00Z">
              <w:r>
                <w:rPr>
                  <w:rFonts w:hint="eastAsia"/>
                  <w:sz w:val="16"/>
                  <w:szCs w:val="16"/>
                  <w:lang w:eastAsia="zh-CN"/>
                </w:rPr>
                <w:t>-</w:t>
              </w:r>
            </w:ins>
          </w:p>
        </w:tc>
        <w:tc>
          <w:tcPr>
            <w:tcW w:w="4962" w:type="dxa"/>
            <w:shd w:val="solid" w:color="FFFFFF" w:fill="auto"/>
          </w:tcPr>
          <w:p w14:paraId="7E2A0914" w14:textId="15265AE0" w:rsidR="00727214" w:rsidRDefault="0091606A" w:rsidP="00727214">
            <w:pPr>
              <w:pStyle w:val="TAL"/>
              <w:rPr>
                <w:ins w:id="1514" w:author="xiaobo_d1" w:date="2022-02-13T22:53:00Z"/>
                <w:sz w:val="16"/>
                <w:szCs w:val="16"/>
                <w:lang w:val="en-US" w:eastAsia="zh-CN"/>
              </w:rPr>
            </w:pPr>
            <w:ins w:id="1515" w:author="xiaobo_d1" w:date="2022-02-13T23:01:00Z">
              <w:r w:rsidRPr="0091606A">
                <w:rPr>
                  <w:sz w:val="16"/>
                  <w:szCs w:val="16"/>
                  <w:lang w:val="en-US" w:eastAsia="zh-CN"/>
                </w:rPr>
                <w:t>Update procedure for product on-boarding</w:t>
              </w:r>
            </w:ins>
          </w:p>
        </w:tc>
        <w:tc>
          <w:tcPr>
            <w:tcW w:w="708" w:type="dxa"/>
            <w:shd w:val="solid" w:color="FFFFFF" w:fill="auto"/>
          </w:tcPr>
          <w:p w14:paraId="2DAB2F31" w14:textId="62BCD5B9" w:rsidR="00727214" w:rsidRDefault="000326D4" w:rsidP="00727214">
            <w:pPr>
              <w:pStyle w:val="TAC"/>
              <w:rPr>
                <w:ins w:id="1516" w:author="xiaobo_d1" w:date="2022-02-13T22:53:00Z"/>
                <w:sz w:val="16"/>
                <w:szCs w:val="16"/>
                <w:lang w:eastAsia="zh-CN"/>
              </w:rPr>
            </w:pPr>
            <w:ins w:id="1517" w:author="xiaobo_d1" w:date="2022-02-13T23:06:00Z">
              <w:r>
                <w:rPr>
                  <w:rFonts w:hint="eastAsia"/>
                  <w:sz w:val="16"/>
                  <w:szCs w:val="16"/>
                  <w:lang w:eastAsia="zh-CN"/>
                </w:rPr>
                <w:t>0</w:t>
              </w:r>
              <w:r>
                <w:rPr>
                  <w:sz w:val="16"/>
                  <w:szCs w:val="16"/>
                  <w:lang w:eastAsia="zh-CN"/>
                </w:rPr>
                <w:t>.5.0</w:t>
              </w:r>
            </w:ins>
          </w:p>
        </w:tc>
      </w:tr>
      <w:tr w:rsidR="00727214" w:rsidRPr="00E7297F" w14:paraId="449BC9E4" w14:textId="77777777" w:rsidTr="00BF42DC">
        <w:trPr>
          <w:ins w:id="1518" w:author="xiaobo_d1" w:date="2022-02-13T22:53:00Z"/>
        </w:trPr>
        <w:tc>
          <w:tcPr>
            <w:tcW w:w="800" w:type="dxa"/>
            <w:shd w:val="solid" w:color="FFFFFF" w:fill="auto"/>
          </w:tcPr>
          <w:p w14:paraId="378424F5" w14:textId="21BCA239" w:rsidR="00727214" w:rsidRDefault="00727214" w:rsidP="00727214">
            <w:pPr>
              <w:pStyle w:val="TAC"/>
              <w:jc w:val="left"/>
              <w:rPr>
                <w:ins w:id="1519" w:author="xiaobo_d1" w:date="2022-02-13T22:53:00Z"/>
                <w:sz w:val="16"/>
                <w:szCs w:val="16"/>
                <w:lang w:eastAsia="zh-CN"/>
              </w:rPr>
            </w:pPr>
            <w:ins w:id="1520"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638A9A5A" w14:textId="2E558E3A" w:rsidR="00727214" w:rsidRDefault="00727214" w:rsidP="00727214">
            <w:pPr>
              <w:pStyle w:val="TAC"/>
              <w:rPr>
                <w:ins w:id="1521" w:author="xiaobo_d1" w:date="2022-02-13T22:53:00Z"/>
                <w:sz w:val="16"/>
                <w:szCs w:val="16"/>
                <w:lang w:eastAsia="zh-CN"/>
              </w:rPr>
            </w:pPr>
            <w:ins w:id="1522"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5750563F" w14:textId="62BDAB84" w:rsidR="00727214" w:rsidRDefault="000326D4" w:rsidP="00727214">
            <w:pPr>
              <w:pStyle w:val="TAC"/>
              <w:jc w:val="left"/>
              <w:rPr>
                <w:ins w:id="1523" w:author="xiaobo_d1" w:date="2022-02-13T22:53:00Z"/>
                <w:sz w:val="16"/>
                <w:szCs w:val="16"/>
                <w:lang w:eastAsia="zh-CN"/>
              </w:rPr>
            </w:pPr>
            <w:ins w:id="1524" w:author="xiaobo_d1" w:date="2022-02-13T23:05:00Z">
              <w:r>
                <w:rPr>
                  <w:rFonts w:hint="eastAsia"/>
                  <w:sz w:val="16"/>
                  <w:szCs w:val="16"/>
                  <w:lang w:eastAsia="zh-CN"/>
                </w:rPr>
                <w:t>S</w:t>
              </w:r>
              <w:r>
                <w:rPr>
                  <w:sz w:val="16"/>
                  <w:szCs w:val="16"/>
                  <w:lang w:eastAsia="zh-CN"/>
                </w:rPr>
                <w:t>5-221744</w:t>
              </w:r>
            </w:ins>
          </w:p>
        </w:tc>
        <w:tc>
          <w:tcPr>
            <w:tcW w:w="425" w:type="dxa"/>
            <w:shd w:val="solid" w:color="FFFFFF" w:fill="auto"/>
          </w:tcPr>
          <w:p w14:paraId="400989C6" w14:textId="0CA19720" w:rsidR="00727214" w:rsidRDefault="000326D4" w:rsidP="00727214">
            <w:pPr>
              <w:pStyle w:val="TAL"/>
              <w:rPr>
                <w:ins w:id="1525" w:author="xiaobo_d1" w:date="2022-02-13T22:53:00Z"/>
                <w:sz w:val="16"/>
                <w:szCs w:val="16"/>
                <w:lang w:eastAsia="zh-CN"/>
              </w:rPr>
            </w:pPr>
            <w:ins w:id="1526" w:author="xiaobo_d1" w:date="2022-02-13T23:05:00Z">
              <w:r>
                <w:rPr>
                  <w:rFonts w:hint="eastAsia"/>
                  <w:sz w:val="16"/>
                  <w:szCs w:val="16"/>
                  <w:lang w:eastAsia="zh-CN"/>
                </w:rPr>
                <w:t>-</w:t>
              </w:r>
            </w:ins>
          </w:p>
        </w:tc>
        <w:tc>
          <w:tcPr>
            <w:tcW w:w="425" w:type="dxa"/>
            <w:shd w:val="solid" w:color="FFFFFF" w:fill="auto"/>
          </w:tcPr>
          <w:p w14:paraId="48F7576E" w14:textId="7D8154E4" w:rsidR="00727214" w:rsidRDefault="000326D4" w:rsidP="00727214">
            <w:pPr>
              <w:pStyle w:val="TAR"/>
              <w:rPr>
                <w:ins w:id="1527" w:author="xiaobo_d1" w:date="2022-02-13T22:53:00Z"/>
                <w:sz w:val="16"/>
                <w:szCs w:val="16"/>
                <w:lang w:eastAsia="zh-CN"/>
              </w:rPr>
            </w:pPr>
            <w:ins w:id="1528" w:author="xiaobo_d1" w:date="2022-02-13T23:05:00Z">
              <w:r>
                <w:rPr>
                  <w:rFonts w:hint="eastAsia"/>
                  <w:sz w:val="16"/>
                  <w:szCs w:val="16"/>
                  <w:lang w:eastAsia="zh-CN"/>
                </w:rPr>
                <w:t>-</w:t>
              </w:r>
            </w:ins>
          </w:p>
        </w:tc>
        <w:tc>
          <w:tcPr>
            <w:tcW w:w="425" w:type="dxa"/>
            <w:shd w:val="solid" w:color="FFFFFF" w:fill="auto"/>
          </w:tcPr>
          <w:p w14:paraId="53E20362" w14:textId="455D368F" w:rsidR="00727214" w:rsidRDefault="000326D4" w:rsidP="00727214">
            <w:pPr>
              <w:pStyle w:val="TAC"/>
              <w:rPr>
                <w:ins w:id="1529" w:author="xiaobo_d1" w:date="2022-02-13T22:53:00Z"/>
                <w:sz w:val="16"/>
                <w:szCs w:val="16"/>
                <w:lang w:eastAsia="zh-CN"/>
              </w:rPr>
            </w:pPr>
            <w:ins w:id="1530" w:author="xiaobo_d1" w:date="2022-02-13T23:05:00Z">
              <w:r>
                <w:rPr>
                  <w:rFonts w:hint="eastAsia"/>
                  <w:sz w:val="16"/>
                  <w:szCs w:val="16"/>
                  <w:lang w:eastAsia="zh-CN"/>
                </w:rPr>
                <w:t>-</w:t>
              </w:r>
            </w:ins>
          </w:p>
        </w:tc>
        <w:tc>
          <w:tcPr>
            <w:tcW w:w="4962" w:type="dxa"/>
            <w:shd w:val="solid" w:color="FFFFFF" w:fill="auto"/>
          </w:tcPr>
          <w:p w14:paraId="20A89A13" w14:textId="7E76911D" w:rsidR="00727214" w:rsidRDefault="000326D4" w:rsidP="00727214">
            <w:pPr>
              <w:pStyle w:val="TAL"/>
              <w:rPr>
                <w:ins w:id="1531" w:author="xiaobo_d1" w:date="2022-02-13T22:53:00Z"/>
                <w:sz w:val="16"/>
                <w:szCs w:val="16"/>
                <w:lang w:val="en-US" w:eastAsia="zh-CN"/>
              </w:rPr>
            </w:pPr>
            <w:ins w:id="1532" w:author="xiaobo_d1" w:date="2022-02-13T23:06:00Z">
              <w:r w:rsidRPr="000326D4">
                <w:rPr>
                  <w:sz w:val="16"/>
                  <w:szCs w:val="16"/>
                  <w:lang w:val="en-US" w:eastAsia="zh-CN"/>
                </w:rPr>
                <w:t>Resolve EN in 5.4</w:t>
              </w:r>
            </w:ins>
          </w:p>
        </w:tc>
        <w:tc>
          <w:tcPr>
            <w:tcW w:w="708" w:type="dxa"/>
            <w:shd w:val="solid" w:color="FFFFFF" w:fill="auto"/>
          </w:tcPr>
          <w:p w14:paraId="7F2B8BB6" w14:textId="703E06F1" w:rsidR="00727214" w:rsidRDefault="000326D4" w:rsidP="00727214">
            <w:pPr>
              <w:pStyle w:val="TAC"/>
              <w:rPr>
                <w:ins w:id="1533" w:author="xiaobo_d1" w:date="2022-02-13T22:53:00Z"/>
                <w:sz w:val="16"/>
                <w:szCs w:val="16"/>
                <w:lang w:eastAsia="zh-CN"/>
              </w:rPr>
            </w:pPr>
            <w:ins w:id="1534" w:author="xiaobo_d1" w:date="2022-02-13T23:06:00Z">
              <w:r>
                <w:rPr>
                  <w:rFonts w:hint="eastAsia"/>
                  <w:sz w:val="16"/>
                  <w:szCs w:val="16"/>
                  <w:lang w:eastAsia="zh-CN"/>
                </w:rPr>
                <w:t>0</w:t>
              </w:r>
              <w:r>
                <w:rPr>
                  <w:sz w:val="16"/>
                  <w:szCs w:val="16"/>
                  <w:lang w:eastAsia="zh-CN"/>
                </w:rPr>
                <w:t>.5.0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C07E99" w14:textId="77777777" w:rsidR="008775AB" w:rsidRDefault="008775AB">
      <w:r>
        <w:separator/>
      </w:r>
    </w:p>
  </w:endnote>
  <w:endnote w:type="continuationSeparator" w:id="0">
    <w:p w14:paraId="4CAF18CC" w14:textId="77777777" w:rsidR="008775AB" w:rsidRDefault="008775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EE4C74" w14:textId="77777777" w:rsidR="008775AB" w:rsidRDefault="008775AB">
      <w:r>
        <w:separator/>
      </w:r>
    </w:p>
  </w:footnote>
  <w:footnote w:type="continuationSeparator" w:id="0">
    <w:p w14:paraId="0CF9E945" w14:textId="77777777" w:rsidR="008775AB" w:rsidRDefault="008775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90A11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2A32">
      <w:rPr>
        <w:rFonts w:ascii="Arial" w:hAnsi="Arial" w:cs="Arial"/>
        <w:b/>
        <w:noProof/>
        <w:sz w:val="18"/>
        <w:szCs w:val="18"/>
      </w:rPr>
      <w:t>3GPP TR 28.824 V0.5.0 (2022-02)</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0840784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2A32">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2"/>
  </w:num>
  <w:num w:numId="4">
    <w:abstractNumId w:val="1"/>
  </w:num>
  <w:num w:numId="5">
    <w:abstractNumId w:val="0"/>
  </w:num>
  <w:num w:numId="6">
    <w:abstractNumId w:val="8"/>
  </w:num>
  <w:num w:numId="7">
    <w:abstractNumId w:val="7"/>
  </w:num>
  <w:num w:numId="8">
    <w:abstractNumId w:val="3"/>
  </w:num>
  <w:num w:numId="9">
    <w:abstractNumId w:val="6"/>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rson w15:author="ericsson user 1">
    <w15:presenceInfo w15:providerId="None" w15:userId="ericsson user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7"/>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44"/>
    <w:rsid w:val="00025A6B"/>
    <w:rsid w:val="000326D4"/>
    <w:rsid w:val="00033397"/>
    <w:rsid w:val="00036936"/>
    <w:rsid w:val="00040095"/>
    <w:rsid w:val="00045BC8"/>
    <w:rsid w:val="00051834"/>
    <w:rsid w:val="0005193C"/>
    <w:rsid w:val="00054A22"/>
    <w:rsid w:val="00062023"/>
    <w:rsid w:val="00062564"/>
    <w:rsid w:val="000655A6"/>
    <w:rsid w:val="00080512"/>
    <w:rsid w:val="00082A32"/>
    <w:rsid w:val="00084B01"/>
    <w:rsid w:val="0008512B"/>
    <w:rsid w:val="00085992"/>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12D69"/>
    <w:rsid w:val="001208B8"/>
    <w:rsid w:val="00124856"/>
    <w:rsid w:val="00126EC6"/>
    <w:rsid w:val="00127B32"/>
    <w:rsid w:val="001327E3"/>
    <w:rsid w:val="00133525"/>
    <w:rsid w:val="0015292F"/>
    <w:rsid w:val="00163D99"/>
    <w:rsid w:val="00164D8D"/>
    <w:rsid w:val="0017664F"/>
    <w:rsid w:val="00186417"/>
    <w:rsid w:val="001A1E83"/>
    <w:rsid w:val="001A4311"/>
    <w:rsid w:val="001A4C42"/>
    <w:rsid w:val="001A7420"/>
    <w:rsid w:val="001B6637"/>
    <w:rsid w:val="001C21C3"/>
    <w:rsid w:val="001C539D"/>
    <w:rsid w:val="001D02C2"/>
    <w:rsid w:val="001D3CF1"/>
    <w:rsid w:val="001D46FA"/>
    <w:rsid w:val="001E3719"/>
    <w:rsid w:val="001E54A5"/>
    <w:rsid w:val="001F0C1D"/>
    <w:rsid w:val="001F1132"/>
    <w:rsid w:val="001F168B"/>
    <w:rsid w:val="001F31D2"/>
    <w:rsid w:val="001F3860"/>
    <w:rsid w:val="001F537A"/>
    <w:rsid w:val="00202022"/>
    <w:rsid w:val="002110FF"/>
    <w:rsid w:val="002151C5"/>
    <w:rsid w:val="002301B6"/>
    <w:rsid w:val="00233E9F"/>
    <w:rsid w:val="002341A8"/>
    <w:rsid w:val="002347A2"/>
    <w:rsid w:val="00240516"/>
    <w:rsid w:val="00250267"/>
    <w:rsid w:val="002649A0"/>
    <w:rsid w:val="002675F0"/>
    <w:rsid w:val="002754FF"/>
    <w:rsid w:val="00293CDB"/>
    <w:rsid w:val="0029667B"/>
    <w:rsid w:val="00297B07"/>
    <w:rsid w:val="002A0355"/>
    <w:rsid w:val="002A457E"/>
    <w:rsid w:val="002B0446"/>
    <w:rsid w:val="002B09E5"/>
    <w:rsid w:val="002B1256"/>
    <w:rsid w:val="002B1BF9"/>
    <w:rsid w:val="002B6339"/>
    <w:rsid w:val="002E00EE"/>
    <w:rsid w:val="002E4DD6"/>
    <w:rsid w:val="002F1649"/>
    <w:rsid w:val="003172DC"/>
    <w:rsid w:val="00333145"/>
    <w:rsid w:val="00333B8F"/>
    <w:rsid w:val="00336AAF"/>
    <w:rsid w:val="00340CD6"/>
    <w:rsid w:val="00351D4B"/>
    <w:rsid w:val="0035462D"/>
    <w:rsid w:val="00362AFE"/>
    <w:rsid w:val="003765B8"/>
    <w:rsid w:val="0038260D"/>
    <w:rsid w:val="0039395E"/>
    <w:rsid w:val="0039583A"/>
    <w:rsid w:val="003A1CB0"/>
    <w:rsid w:val="003B1012"/>
    <w:rsid w:val="003B4C66"/>
    <w:rsid w:val="003C3971"/>
    <w:rsid w:val="003D13C2"/>
    <w:rsid w:val="003D225F"/>
    <w:rsid w:val="003D4285"/>
    <w:rsid w:val="003D5E4B"/>
    <w:rsid w:val="003F5112"/>
    <w:rsid w:val="003F573B"/>
    <w:rsid w:val="00404C69"/>
    <w:rsid w:val="00415DA3"/>
    <w:rsid w:val="00422783"/>
    <w:rsid w:val="00423334"/>
    <w:rsid w:val="00426155"/>
    <w:rsid w:val="0043315D"/>
    <w:rsid w:val="004345EC"/>
    <w:rsid w:val="00436BEE"/>
    <w:rsid w:val="00447772"/>
    <w:rsid w:val="00465515"/>
    <w:rsid w:val="00466D96"/>
    <w:rsid w:val="0048010C"/>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3388B"/>
    <w:rsid w:val="00535773"/>
    <w:rsid w:val="00540331"/>
    <w:rsid w:val="00543E6C"/>
    <w:rsid w:val="00550494"/>
    <w:rsid w:val="00557C39"/>
    <w:rsid w:val="00565087"/>
    <w:rsid w:val="00571148"/>
    <w:rsid w:val="00573B0F"/>
    <w:rsid w:val="00574AB5"/>
    <w:rsid w:val="00585A47"/>
    <w:rsid w:val="00591574"/>
    <w:rsid w:val="00597B11"/>
    <w:rsid w:val="005A0424"/>
    <w:rsid w:val="005A16E4"/>
    <w:rsid w:val="005B5E62"/>
    <w:rsid w:val="005C2551"/>
    <w:rsid w:val="005D2E01"/>
    <w:rsid w:val="005D7526"/>
    <w:rsid w:val="005E4BB2"/>
    <w:rsid w:val="00602AEA"/>
    <w:rsid w:val="00603007"/>
    <w:rsid w:val="006033EA"/>
    <w:rsid w:val="00605EAD"/>
    <w:rsid w:val="00606B58"/>
    <w:rsid w:val="00614FDF"/>
    <w:rsid w:val="006165C8"/>
    <w:rsid w:val="00627A7F"/>
    <w:rsid w:val="0063420F"/>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70B"/>
    <w:rsid w:val="006858BF"/>
    <w:rsid w:val="006A323F"/>
    <w:rsid w:val="006B1595"/>
    <w:rsid w:val="006B30D0"/>
    <w:rsid w:val="006B3EBD"/>
    <w:rsid w:val="006C3D95"/>
    <w:rsid w:val="006C6F47"/>
    <w:rsid w:val="006D12F6"/>
    <w:rsid w:val="006D6FEB"/>
    <w:rsid w:val="006E5C86"/>
    <w:rsid w:val="006F6BAA"/>
    <w:rsid w:val="00701116"/>
    <w:rsid w:val="00711CDF"/>
    <w:rsid w:val="00713C44"/>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EB0"/>
    <w:rsid w:val="007B600E"/>
    <w:rsid w:val="007B7A24"/>
    <w:rsid w:val="007C2022"/>
    <w:rsid w:val="007C48DB"/>
    <w:rsid w:val="007D4D8D"/>
    <w:rsid w:val="007E439D"/>
    <w:rsid w:val="007F0F4A"/>
    <w:rsid w:val="007F5412"/>
    <w:rsid w:val="007F55F3"/>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764CC"/>
    <w:rsid w:val="008768CA"/>
    <w:rsid w:val="008775A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BF3"/>
    <w:rsid w:val="0095470C"/>
    <w:rsid w:val="00955DD0"/>
    <w:rsid w:val="00964C84"/>
    <w:rsid w:val="0097284A"/>
    <w:rsid w:val="00976307"/>
    <w:rsid w:val="0098407A"/>
    <w:rsid w:val="009A1158"/>
    <w:rsid w:val="009A4B48"/>
    <w:rsid w:val="009A4C31"/>
    <w:rsid w:val="009A4F51"/>
    <w:rsid w:val="009A6374"/>
    <w:rsid w:val="009C0C64"/>
    <w:rsid w:val="009C0DE1"/>
    <w:rsid w:val="009C51B9"/>
    <w:rsid w:val="009C746E"/>
    <w:rsid w:val="009D4FDC"/>
    <w:rsid w:val="009D55A8"/>
    <w:rsid w:val="009E03AB"/>
    <w:rsid w:val="009F0D09"/>
    <w:rsid w:val="009F37B7"/>
    <w:rsid w:val="00A00C15"/>
    <w:rsid w:val="00A00FD9"/>
    <w:rsid w:val="00A045CE"/>
    <w:rsid w:val="00A10F02"/>
    <w:rsid w:val="00A164B4"/>
    <w:rsid w:val="00A16E73"/>
    <w:rsid w:val="00A232AE"/>
    <w:rsid w:val="00A26956"/>
    <w:rsid w:val="00A2727B"/>
    <w:rsid w:val="00A27486"/>
    <w:rsid w:val="00A416D9"/>
    <w:rsid w:val="00A5372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60C"/>
    <w:rsid w:val="00AC6BC6"/>
    <w:rsid w:val="00AD3440"/>
    <w:rsid w:val="00AE65E2"/>
    <w:rsid w:val="00AF67C8"/>
    <w:rsid w:val="00B15449"/>
    <w:rsid w:val="00B209A5"/>
    <w:rsid w:val="00B256B8"/>
    <w:rsid w:val="00B417C5"/>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A0BD2"/>
    <w:rsid w:val="00CA3D0C"/>
    <w:rsid w:val="00CB44D1"/>
    <w:rsid w:val="00CC15B7"/>
    <w:rsid w:val="00CC3352"/>
    <w:rsid w:val="00CC4394"/>
    <w:rsid w:val="00CD1424"/>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16509"/>
    <w:rsid w:val="00E22924"/>
    <w:rsid w:val="00E23541"/>
    <w:rsid w:val="00E27FA3"/>
    <w:rsid w:val="00E35573"/>
    <w:rsid w:val="00E432FC"/>
    <w:rsid w:val="00E43890"/>
    <w:rsid w:val="00E44582"/>
    <w:rsid w:val="00E6029D"/>
    <w:rsid w:val="00E61AD7"/>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F025A2"/>
    <w:rsid w:val="00F04712"/>
    <w:rsid w:val="00F13360"/>
    <w:rsid w:val="00F22285"/>
    <w:rsid w:val="00F22EC7"/>
    <w:rsid w:val="00F26332"/>
    <w:rsid w:val="00F325C8"/>
    <w:rsid w:val="00F65292"/>
    <w:rsid w:val="00F653B8"/>
    <w:rsid w:val="00F878D7"/>
    <w:rsid w:val="00F9008D"/>
    <w:rsid w:val="00FA0987"/>
    <w:rsid w:val="00FA1266"/>
    <w:rsid w:val="00FA21AE"/>
    <w:rsid w:val="00FA779A"/>
    <w:rsid w:val="00FA77AF"/>
    <w:rsid w:val="00FB224F"/>
    <w:rsid w:val="00FB2C7D"/>
    <w:rsid w:val="00FB6294"/>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432</TotalTime>
  <Pages>40</Pages>
  <Words>13219</Words>
  <Characters>75351</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88394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xiaobo_d1</cp:lastModifiedBy>
  <cp:revision>266</cp:revision>
  <cp:lastPrinted>2019-02-25T14:05:00Z</cp:lastPrinted>
  <dcterms:created xsi:type="dcterms:W3CDTF">2021-04-20T07:32:00Z</dcterms:created>
  <dcterms:modified xsi:type="dcterms:W3CDTF">2022-02-14T06:21:00Z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