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0227548" w14:textId="77777777" w:rsidTr="005E4BB2">
        <w:tc>
          <w:tcPr>
            <w:tcW w:w="10423" w:type="dxa"/>
            <w:gridSpan w:val="2"/>
            <w:shd w:val="clear" w:color="auto" w:fill="auto"/>
          </w:tcPr>
          <w:p w14:paraId="40094ED7" w14:textId="0A240B91" w:rsidR="004F0988" w:rsidRDefault="004F0988" w:rsidP="002341A8">
            <w:pPr>
              <w:pStyle w:val="ZA"/>
              <w:framePr w:w="0" w:hRule="auto" w:wrap="auto" w:vAnchor="margin" w:hAnchor="text" w:yAlign="inline"/>
            </w:pPr>
            <w:bookmarkStart w:id="0" w:name="page1"/>
            <w:r w:rsidRPr="002341A8">
              <w:rPr>
                <w:sz w:val="64"/>
              </w:rPr>
              <w:t xml:space="preserve">3GPP </w:t>
            </w:r>
            <w:bookmarkStart w:id="1" w:name="specType1"/>
            <w:r w:rsidR="0063543D" w:rsidRPr="002341A8">
              <w:rPr>
                <w:sz w:val="64"/>
              </w:rPr>
              <w:t>TR</w:t>
            </w:r>
            <w:bookmarkEnd w:id="1"/>
            <w:r w:rsidRPr="002341A8">
              <w:rPr>
                <w:sz w:val="64"/>
              </w:rPr>
              <w:t xml:space="preserve"> </w:t>
            </w:r>
            <w:bookmarkStart w:id="2" w:name="specNumber"/>
            <w:r w:rsidR="002341A8" w:rsidRPr="002341A8">
              <w:rPr>
                <w:sz w:val="64"/>
              </w:rPr>
              <w:t>28</w:t>
            </w:r>
            <w:r w:rsidRPr="002341A8">
              <w:rPr>
                <w:sz w:val="64"/>
              </w:rPr>
              <w:t>.</w:t>
            </w:r>
            <w:bookmarkEnd w:id="2"/>
            <w:r w:rsidR="00776A32">
              <w:rPr>
                <w:sz w:val="64"/>
              </w:rPr>
              <w:t>8</w:t>
            </w:r>
            <w:r w:rsidR="002341A8" w:rsidRPr="002341A8">
              <w:rPr>
                <w:sz w:val="64"/>
              </w:rPr>
              <w:t>2</w:t>
            </w:r>
            <w:r w:rsidR="00776A32">
              <w:rPr>
                <w:sz w:val="64"/>
              </w:rPr>
              <w:t>4</w:t>
            </w:r>
            <w:r w:rsidRPr="002341A8">
              <w:rPr>
                <w:sz w:val="64"/>
              </w:rPr>
              <w:t xml:space="preserve"> </w:t>
            </w:r>
            <w:r w:rsidRPr="002341A8">
              <w:t>V</w:t>
            </w:r>
            <w:bookmarkStart w:id="3" w:name="specVersion"/>
            <w:r w:rsidR="002341A8" w:rsidRPr="002341A8">
              <w:t>0</w:t>
            </w:r>
            <w:r w:rsidRPr="002341A8">
              <w:t>.</w:t>
            </w:r>
            <w:ins w:id="4" w:author="xiaobo_d1" w:date="2022-02-13T22:41:00Z">
              <w:r w:rsidR="009A6374">
                <w:t>5</w:t>
              </w:r>
            </w:ins>
            <w:del w:id="5" w:author="xiaobo_d1" w:date="2022-02-13T22:41:00Z">
              <w:r w:rsidR="00B417C5" w:rsidDel="009A6374">
                <w:delText>4</w:delText>
              </w:r>
            </w:del>
            <w:r w:rsidRPr="002341A8">
              <w:t>.</w:t>
            </w:r>
            <w:bookmarkEnd w:id="3"/>
            <w:r w:rsidR="002341A8" w:rsidRPr="002341A8">
              <w:t>0</w:t>
            </w:r>
            <w:r w:rsidRPr="002341A8">
              <w:t xml:space="preserve"> </w:t>
            </w:r>
            <w:r w:rsidRPr="002341A8">
              <w:rPr>
                <w:sz w:val="32"/>
              </w:rPr>
              <w:t>(</w:t>
            </w:r>
            <w:bookmarkStart w:id="6" w:name="issueDate"/>
            <w:r w:rsidR="002341A8" w:rsidRPr="002341A8">
              <w:rPr>
                <w:sz w:val="32"/>
              </w:rPr>
              <w:t>202</w:t>
            </w:r>
            <w:ins w:id="7" w:author="xiaobo_d1" w:date="2022-02-13T22:41:00Z">
              <w:r w:rsidR="009A6374">
                <w:rPr>
                  <w:sz w:val="32"/>
                </w:rPr>
                <w:t>2</w:t>
              </w:r>
            </w:ins>
            <w:del w:id="8" w:author="xiaobo_d1" w:date="2022-02-13T22:41:00Z">
              <w:r w:rsidR="002341A8" w:rsidRPr="002341A8" w:rsidDel="009A6374">
                <w:rPr>
                  <w:sz w:val="32"/>
                </w:rPr>
                <w:delText>1</w:delText>
              </w:r>
            </w:del>
            <w:r w:rsidRPr="002341A8">
              <w:rPr>
                <w:sz w:val="32"/>
              </w:rPr>
              <w:t>-</w:t>
            </w:r>
            <w:bookmarkEnd w:id="6"/>
            <w:ins w:id="9" w:author="xiaobo_d1" w:date="2022-02-13T22:41:00Z">
              <w:r w:rsidR="009A6374">
                <w:rPr>
                  <w:sz w:val="32"/>
                </w:rPr>
                <w:t>02</w:t>
              </w:r>
            </w:ins>
            <w:del w:id="10" w:author="xiaobo_d1" w:date="2022-02-13T22:41:00Z">
              <w:r w:rsidR="002B09E5" w:rsidDel="009A6374">
                <w:rPr>
                  <w:sz w:val="32"/>
                </w:rPr>
                <w:delText>1</w:delText>
              </w:r>
              <w:r w:rsidR="00B417C5" w:rsidDel="009A6374">
                <w:rPr>
                  <w:sz w:val="32"/>
                </w:rPr>
                <w:delText>1</w:delText>
              </w:r>
            </w:del>
            <w:r w:rsidRPr="002341A8">
              <w:rPr>
                <w:sz w:val="32"/>
              </w:rPr>
              <w:t>)</w:t>
            </w:r>
          </w:p>
        </w:tc>
      </w:tr>
      <w:tr w:rsidR="004F0988" w14:paraId="4794176B" w14:textId="77777777" w:rsidTr="005E4BB2">
        <w:trPr>
          <w:trHeight w:hRule="exact" w:val="1134"/>
        </w:trPr>
        <w:tc>
          <w:tcPr>
            <w:tcW w:w="10423" w:type="dxa"/>
            <w:gridSpan w:val="2"/>
            <w:shd w:val="clear" w:color="auto" w:fill="auto"/>
          </w:tcPr>
          <w:p w14:paraId="04FA2992" w14:textId="2B48E274" w:rsidR="004F0988" w:rsidRDefault="004F0988" w:rsidP="00133525">
            <w:pPr>
              <w:pStyle w:val="ZB"/>
              <w:framePr w:w="0" w:hRule="auto" w:wrap="auto" w:vAnchor="margin" w:hAnchor="text" w:yAlign="inline"/>
            </w:pPr>
            <w:r w:rsidRPr="002341A8">
              <w:t xml:space="preserve">Technical </w:t>
            </w:r>
            <w:bookmarkStart w:id="11" w:name="spectype2"/>
            <w:r w:rsidR="00D57972" w:rsidRPr="002341A8">
              <w:t>Report</w:t>
            </w:r>
            <w:bookmarkEnd w:id="11"/>
          </w:p>
          <w:p w14:paraId="0C19746C" w14:textId="26244486" w:rsidR="00BA4B8D" w:rsidRDefault="00BA4B8D" w:rsidP="00BA4B8D">
            <w:pPr>
              <w:pStyle w:val="Guidance"/>
            </w:pPr>
            <w:r>
              <w:br/>
            </w:r>
            <w:r>
              <w:br/>
            </w:r>
          </w:p>
        </w:tc>
      </w:tr>
      <w:tr w:rsidR="004F0988" w14:paraId="71981628" w14:textId="77777777" w:rsidTr="005E4BB2">
        <w:trPr>
          <w:trHeight w:hRule="exact" w:val="3686"/>
        </w:trPr>
        <w:tc>
          <w:tcPr>
            <w:tcW w:w="10423" w:type="dxa"/>
            <w:gridSpan w:val="2"/>
            <w:shd w:val="clear" w:color="auto" w:fill="auto"/>
          </w:tcPr>
          <w:p w14:paraId="175348F4" w14:textId="77777777" w:rsidR="004F0988" w:rsidRPr="004D3578" w:rsidRDefault="004F0988" w:rsidP="00133525">
            <w:pPr>
              <w:pStyle w:val="ZT"/>
              <w:framePr w:wrap="auto" w:hAnchor="text" w:yAlign="inline"/>
            </w:pPr>
            <w:r w:rsidRPr="004D3578">
              <w:t>3rd Generation Partnership Project;</w:t>
            </w:r>
          </w:p>
          <w:p w14:paraId="14BF79C6" w14:textId="77777777" w:rsidR="002341A8" w:rsidRPr="004A561B" w:rsidRDefault="004F0988" w:rsidP="002341A8">
            <w:pPr>
              <w:pStyle w:val="ZT"/>
              <w:framePr w:wrap="auto" w:hAnchor="text" w:yAlign="inline"/>
            </w:pPr>
            <w:r w:rsidRPr="004D3578">
              <w:t xml:space="preserve">Technical Specification Group </w:t>
            </w:r>
            <w:bookmarkStart w:id="12" w:name="specTitle"/>
            <w:r w:rsidR="002341A8" w:rsidRPr="004A561B">
              <w:t>Services and System Aspects;</w:t>
            </w:r>
          </w:p>
          <w:p w14:paraId="71226D63" w14:textId="10AF4CEA" w:rsidR="004F0988" w:rsidRPr="005E4BB2" w:rsidRDefault="002341A8" w:rsidP="002341A8">
            <w:pPr>
              <w:pStyle w:val="ZT"/>
              <w:framePr w:wrap="auto" w:hAnchor="text" w:yAlign="inline"/>
              <w:rPr>
                <w:highlight w:val="yellow"/>
              </w:rPr>
            </w:pPr>
            <w:r>
              <w:t>Management and orchestration</w:t>
            </w:r>
            <w:r w:rsidRPr="004A561B">
              <w:t>;</w:t>
            </w:r>
          </w:p>
          <w:bookmarkEnd w:id="12"/>
          <w:p w14:paraId="62910C77" w14:textId="63558DA9" w:rsidR="004F0988" w:rsidRPr="00133525" w:rsidRDefault="002341A8" w:rsidP="008331E0">
            <w:pPr>
              <w:pStyle w:val="ZT"/>
              <w:framePr w:wrap="auto" w:hAnchor="text" w:yAlign="inline"/>
              <w:rPr>
                <w:i/>
                <w:sz w:val="28"/>
              </w:rPr>
            </w:pPr>
            <w:r w:rsidRPr="002341A8">
              <w:t xml:space="preserve">Study on </w:t>
            </w:r>
            <w:r w:rsidR="00776A32">
              <w:t>network slice management capability exposure</w:t>
            </w:r>
            <w:r w:rsidRPr="002341A8">
              <w:t xml:space="preserve"> </w:t>
            </w:r>
            <w:r w:rsidR="004F0988" w:rsidRPr="004D3578">
              <w:t>(</w:t>
            </w:r>
            <w:r w:rsidR="004F0988" w:rsidRPr="008331E0">
              <w:rPr>
                <w:rStyle w:val="ZGSM"/>
              </w:rPr>
              <w:t xml:space="preserve">Release </w:t>
            </w:r>
            <w:bookmarkStart w:id="13" w:name="specRelease"/>
            <w:r w:rsidR="004F0988" w:rsidRPr="008331E0">
              <w:rPr>
                <w:rStyle w:val="ZGSM"/>
              </w:rPr>
              <w:t>17</w:t>
            </w:r>
            <w:bookmarkEnd w:id="13"/>
            <w:r w:rsidR="004F0988" w:rsidRPr="008331E0">
              <w:t>)</w:t>
            </w:r>
          </w:p>
        </w:tc>
      </w:tr>
      <w:tr w:rsidR="00BF128E" w14:paraId="2384BFFA" w14:textId="77777777" w:rsidTr="005E4BB2">
        <w:tc>
          <w:tcPr>
            <w:tcW w:w="10423" w:type="dxa"/>
            <w:gridSpan w:val="2"/>
            <w:shd w:val="clear" w:color="auto" w:fill="auto"/>
          </w:tcPr>
          <w:p w14:paraId="7296F01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779251F" w14:textId="77777777" w:rsidTr="005E4BB2">
        <w:trPr>
          <w:trHeight w:hRule="exact" w:val="1531"/>
        </w:trPr>
        <w:tc>
          <w:tcPr>
            <w:tcW w:w="4883" w:type="dxa"/>
            <w:shd w:val="clear" w:color="auto" w:fill="auto"/>
          </w:tcPr>
          <w:p w14:paraId="36C5A0C7" w14:textId="15EAA46F" w:rsidR="00D57972" w:rsidRDefault="00843D60">
            <w:r>
              <w:rPr>
                <w:i/>
                <w:noProof/>
                <w:lang w:val="en-US" w:eastAsia="zh-CN"/>
              </w:rPr>
              <w:drawing>
                <wp:inline distT="0" distB="0" distL="0" distR="0" wp14:anchorId="645CEF6C" wp14:editId="1F9AEFB5">
                  <wp:extent cx="1211580" cy="838200"/>
                  <wp:effectExtent l="0" t="0" r="762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56B5CCA8" w14:textId="69CA2B90" w:rsidR="00D57972" w:rsidRDefault="00843D60" w:rsidP="00133525">
            <w:pPr>
              <w:jc w:val="right"/>
            </w:pPr>
            <w:bookmarkStart w:id="14" w:name="logos"/>
            <w:r>
              <w:rPr>
                <w:noProof/>
                <w:lang w:val="en-US"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4"/>
          </w:p>
        </w:tc>
      </w:tr>
      <w:tr w:rsidR="00C074DD" w14:paraId="1AC6CA7D" w14:textId="77777777" w:rsidTr="005E4BB2">
        <w:trPr>
          <w:trHeight w:hRule="exact" w:val="5783"/>
        </w:trPr>
        <w:tc>
          <w:tcPr>
            <w:tcW w:w="10423" w:type="dxa"/>
            <w:gridSpan w:val="2"/>
            <w:shd w:val="clear" w:color="auto" w:fill="auto"/>
          </w:tcPr>
          <w:p w14:paraId="37AD9F58" w14:textId="615D355A" w:rsidR="00C074DD" w:rsidRPr="00C074DD" w:rsidRDefault="00C074DD" w:rsidP="00C074DD">
            <w:pPr>
              <w:pStyle w:val="Guidance"/>
              <w:rPr>
                <w:b/>
              </w:rPr>
            </w:pPr>
          </w:p>
        </w:tc>
      </w:tr>
      <w:tr w:rsidR="00C074DD" w14:paraId="14EEB842" w14:textId="77777777" w:rsidTr="005E4BB2">
        <w:trPr>
          <w:cantSplit/>
          <w:trHeight w:hRule="exact" w:val="964"/>
        </w:trPr>
        <w:tc>
          <w:tcPr>
            <w:tcW w:w="10423" w:type="dxa"/>
            <w:gridSpan w:val="2"/>
            <w:shd w:val="clear" w:color="auto" w:fill="auto"/>
          </w:tcPr>
          <w:p w14:paraId="5752D6E1" w14:textId="77777777" w:rsidR="00C074DD" w:rsidRPr="00133525" w:rsidRDefault="00C074DD" w:rsidP="00C074DD">
            <w:pPr>
              <w:rPr>
                <w:sz w:val="16"/>
              </w:rPr>
            </w:pPr>
            <w:bookmarkStart w:id="1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5"/>
          </w:p>
          <w:p w14:paraId="200A5BCB" w14:textId="77777777" w:rsidR="00C074DD" w:rsidRPr="004D3578" w:rsidRDefault="00C074DD" w:rsidP="00C074DD">
            <w:pPr>
              <w:pStyle w:val="ZV"/>
              <w:framePr w:w="0" w:wrap="auto" w:vAnchor="margin" w:hAnchor="text" w:yAlign="inline"/>
            </w:pPr>
          </w:p>
          <w:p w14:paraId="48703D5B" w14:textId="77777777" w:rsidR="00C074DD" w:rsidRPr="00133525" w:rsidRDefault="00C074DD" w:rsidP="00C074DD">
            <w:pPr>
              <w:rPr>
                <w:sz w:val="16"/>
              </w:rPr>
            </w:pPr>
          </w:p>
        </w:tc>
      </w:tr>
      <w:bookmarkEnd w:id="0"/>
    </w:tbl>
    <w:p w14:paraId="251F7A8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0CEAC5" w14:textId="77777777" w:rsidTr="00133525">
        <w:trPr>
          <w:trHeight w:hRule="exact" w:val="5670"/>
        </w:trPr>
        <w:tc>
          <w:tcPr>
            <w:tcW w:w="10423" w:type="dxa"/>
            <w:shd w:val="clear" w:color="auto" w:fill="auto"/>
          </w:tcPr>
          <w:p w14:paraId="43ACF3AC" w14:textId="77777777" w:rsidR="00E16509" w:rsidRDefault="00E16509" w:rsidP="00E16509">
            <w:pPr>
              <w:pStyle w:val="Guidance"/>
            </w:pPr>
            <w:bookmarkStart w:id="16" w:name="page2"/>
          </w:p>
        </w:tc>
      </w:tr>
      <w:tr w:rsidR="00E16509" w14:paraId="36FA1BAE" w14:textId="77777777" w:rsidTr="00C074DD">
        <w:trPr>
          <w:trHeight w:hRule="exact" w:val="5387"/>
        </w:trPr>
        <w:tc>
          <w:tcPr>
            <w:tcW w:w="10423" w:type="dxa"/>
            <w:shd w:val="clear" w:color="auto" w:fill="auto"/>
          </w:tcPr>
          <w:p w14:paraId="539766E0"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72527B02" w14:textId="77777777" w:rsidR="00E16509" w:rsidRPr="004D3578" w:rsidRDefault="00E16509" w:rsidP="00133525">
            <w:pPr>
              <w:pStyle w:val="FP"/>
              <w:pBdr>
                <w:bottom w:val="single" w:sz="6" w:space="1" w:color="auto"/>
              </w:pBdr>
              <w:ind w:left="2835" w:right="2835"/>
              <w:jc w:val="center"/>
            </w:pPr>
            <w:r w:rsidRPr="004D3578">
              <w:t>Postal address</w:t>
            </w:r>
          </w:p>
          <w:p w14:paraId="6146018C" w14:textId="77777777" w:rsidR="00E16509" w:rsidRPr="00133525" w:rsidRDefault="00E16509" w:rsidP="00133525">
            <w:pPr>
              <w:pStyle w:val="FP"/>
              <w:ind w:left="2835" w:right="2835"/>
              <w:jc w:val="center"/>
              <w:rPr>
                <w:rFonts w:ascii="Arial" w:hAnsi="Arial"/>
                <w:sz w:val="18"/>
              </w:rPr>
            </w:pPr>
          </w:p>
          <w:p w14:paraId="55B6419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ED648"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650 Route des Lucioles - Sophia Antipolis</w:t>
            </w:r>
          </w:p>
          <w:p w14:paraId="0A6F6A3E"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Valbonne - FRANCE</w:t>
            </w:r>
          </w:p>
          <w:p w14:paraId="6F4B771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D244110"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2E0D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7"/>
          </w:p>
          <w:p w14:paraId="76305357" w14:textId="77777777" w:rsidR="00E16509" w:rsidRDefault="00E16509" w:rsidP="00133525"/>
        </w:tc>
      </w:tr>
      <w:tr w:rsidR="00E16509" w14:paraId="0C27ECDF" w14:textId="77777777" w:rsidTr="00C074DD">
        <w:tc>
          <w:tcPr>
            <w:tcW w:w="10423" w:type="dxa"/>
            <w:shd w:val="clear" w:color="auto" w:fill="auto"/>
            <w:vAlign w:val="bottom"/>
          </w:tcPr>
          <w:p w14:paraId="3404AB6B"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3230ED1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04F85B" w14:textId="77777777" w:rsidR="00E16509" w:rsidRPr="004D3578" w:rsidRDefault="00E16509" w:rsidP="00133525">
            <w:pPr>
              <w:pStyle w:val="FP"/>
              <w:jc w:val="center"/>
              <w:rPr>
                <w:noProof/>
              </w:rPr>
            </w:pPr>
          </w:p>
          <w:p w14:paraId="4BB882D7" w14:textId="076B223F" w:rsidR="00E16509" w:rsidRPr="00133525" w:rsidRDefault="00E16509" w:rsidP="00133525">
            <w:pPr>
              <w:pStyle w:val="FP"/>
              <w:jc w:val="center"/>
              <w:rPr>
                <w:noProof/>
                <w:sz w:val="18"/>
              </w:rPr>
            </w:pPr>
            <w:r w:rsidRPr="00133525">
              <w:rPr>
                <w:noProof/>
                <w:sz w:val="18"/>
              </w:rPr>
              <w:t xml:space="preserve">© </w:t>
            </w:r>
            <w:bookmarkStart w:id="19" w:name="copyrightDate"/>
            <w:r w:rsidRPr="0015292F">
              <w:rPr>
                <w:noProof/>
                <w:sz w:val="18"/>
              </w:rPr>
              <w:t>20</w:t>
            </w:r>
            <w:bookmarkEnd w:id="19"/>
            <w:r w:rsidR="0015292F" w:rsidRPr="0015292F">
              <w:rPr>
                <w:noProof/>
                <w:sz w:val="18"/>
              </w:rPr>
              <w:t>2</w:t>
            </w:r>
            <w:r w:rsidR="0015292F">
              <w:rPr>
                <w:noProof/>
                <w:sz w:val="18"/>
              </w:rPr>
              <w:t>1</w:t>
            </w:r>
            <w:r w:rsidRPr="00133525">
              <w:rPr>
                <w:noProof/>
                <w:sz w:val="18"/>
              </w:rPr>
              <w:t>, 3GPP Organizational Partners (ARIB, ATIS, CCSA, ETSI, TSDSI, TTA, TTC).</w:t>
            </w:r>
            <w:bookmarkStart w:id="20" w:name="copyrightaddon"/>
            <w:bookmarkEnd w:id="20"/>
          </w:p>
          <w:p w14:paraId="00804C66" w14:textId="77777777" w:rsidR="00E16509" w:rsidRPr="00133525" w:rsidRDefault="00E16509" w:rsidP="00133525">
            <w:pPr>
              <w:pStyle w:val="FP"/>
              <w:jc w:val="center"/>
              <w:rPr>
                <w:noProof/>
                <w:sz w:val="18"/>
              </w:rPr>
            </w:pPr>
            <w:r w:rsidRPr="00133525">
              <w:rPr>
                <w:noProof/>
                <w:sz w:val="18"/>
              </w:rPr>
              <w:t>All rights reserved.</w:t>
            </w:r>
          </w:p>
          <w:p w14:paraId="54FF93CF" w14:textId="77777777" w:rsidR="00E16509" w:rsidRPr="00133525" w:rsidRDefault="00E16509" w:rsidP="00E16509">
            <w:pPr>
              <w:pStyle w:val="FP"/>
              <w:rPr>
                <w:noProof/>
                <w:sz w:val="18"/>
              </w:rPr>
            </w:pPr>
          </w:p>
          <w:p w14:paraId="6BD6533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43B40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85D85C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36E1B6A0" w14:textId="77777777" w:rsidR="00E16509" w:rsidRDefault="00E16509" w:rsidP="00133525"/>
        </w:tc>
      </w:tr>
      <w:bookmarkEnd w:id="16"/>
    </w:tbl>
    <w:p w14:paraId="72B6EB32" w14:textId="77777777" w:rsidR="00080512" w:rsidRPr="004D3578" w:rsidRDefault="00080512">
      <w:pPr>
        <w:pStyle w:val="TT"/>
      </w:pPr>
      <w:r w:rsidRPr="004D3578">
        <w:br w:type="page"/>
      </w:r>
      <w:bookmarkStart w:id="21" w:name="tableOfContents"/>
      <w:bookmarkEnd w:id="21"/>
      <w:r w:rsidRPr="004D3578">
        <w:lastRenderedPageBreak/>
        <w:t>Contents</w:t>
      </w:r>
    </w:p>
    <w:p w14:paraId="6383D51A" w14:textId="03A21D96" w:rsidR="00606B58" w:rsidRDefault="00FF1FE3">
      <w:pPr>
        <w:pStyle w:val="TOC1"/>
        <w:rPr>
          <w:ins w:id="22" w:author="xiaobo_d1" w:date="2022-02-13T23:31:00Z"/>
          <w:rFonts w:asciiTheme="minorHAnsi" w:hAnsiTheme="minorHAnsi" w:cstheme="minorBidi"/>
          <w:kern w:val="2"/>
          <w:sz w:val="21"/>
          <w:szCs w:val="24"/>
          <w:lang w:val="en-US" w:eastAsia="zh-CN"/>
        </w:rPr>
      </w:pPr>
      <w:r>
        <w:fldChar w:fldCharType="begin"/>
      </w:r>
      <w:r>
        <w:instrText xml:space="preserve"> TOC \o "1-3" </w:instrText>
      </w:r>
      <w:r>
        <w:fldChar w:fldCharType="separate"/>
      </w:r>
      <w:ins w:id="23" w:author="xiaobo_d1" w:date="2022-02-13T23:31:00Z">
        <w:r w:rsidR="00606B58">
          <w:t>Foreword</w:t>
        </w:r>
        <w:r w:rsidR="00606B58">
          <w:tab/>
        </w:r>
        <w:r w:rsidR="00606B58">
          <w:fldChar w:fldCharType="begin"/>
        </w:r>
        <w:r w:rsidR="00606B58">
          <w:instrText xml:space="preserve"> PAGEREF _Toc95687523 \h </w:instrText>
        </w:r>
      </w:ins>
      <w:r w:rsidR="00606B58">
        <w:fldChar w:fldCharType="separate"/>
      </w:r>
      <w:ins w:id="24" w:author="xiaobo_d1" w:date="2022-02-13T23:31:00Z">
        <w:r w:rsidR="00606B58">
          <w:t>4</w:t>
        </w:r>
        <w:r w:rsidR="00606B58">
          <w:fldChar w:fldCharType="end"/>
        </w:r>
      </w:ins>
    </w:p>
    <w:p w14:paraId="5393236E" w14:textId="04542292" w:rsidR="00606B58" w:rsidRDefault="00606B58">
      <w:pPr>
        <w:pStyle w:val="TOC1"/>
        <w:rPr>
          <w:ins w:id="25" w:author="xiaobo_d1" w:date="2022-02-13T23:31:00Z"/>
          <w:rFonts w:asciiTheme="minorHAnsi" w:hAnsiTheme="minorHAnsi" w:cstheme="minorBidi"/>
          <w:kern w:val="2"/>
          <w:sz w:val="21"/>
          <w:szCs w:val="24"/>
          <w:lang w:val="en-US" w:eastAsia="zh-CN"/>
        </w:rPr>
      </w:pPr>
      <w:ins w:id="26" w:author="xiaobo_d1" w:date="2022-02-13T23:31:00Z">
        <w:r>
          <w:t>Introduction</w:t>
        </w:r>
        <w:r>
          <w:tab/>
        </w:r>
        <w:r>
          <w:fldChar w:fldCharType="begin"/>
        </w:r>
        <w:r>
          <w:instrText xml:space="preserve"> PAGEREF _Toc95687524 \h </w:instrText>
        </w:r>
      </w:ins>
      <w:r>
        <w:fldChar w:fldCharType="separate"/>
      </w:r>
      <w:ins w:id="27" w:author="xiaobo_d1" w:date="2022-02-13T23:31:00Z">
        <w:r>
          <w:t>4</w:t>
        </w:r>
        <w:r>
          <w:fldChar w:fldCharType="end"/>
        </w:r>
      </w:ins>
    </w:p>
    <w:p w14:paraId="4EC31CC2" w14:textId="450939BF" w:rsidR="00606B58" w:rsidRDefault="00606B58">
      <w:pPr>
        <w:pStyle w:val="TOC1"/>
        <w:rPr>
          <w:ins w:id="28" w:author="xiaobo_d1" w:date="2022-02-13T23:31:00Z"/>
          <w:rFonts w:asciiTheme="minorHAnsi" w:hAnsiTheme="minorHAnsi" w:cstheme="minorBidi"/>
          <w:kern w:val="2"/>
          <w:sz w:val="21"/>
          <w:szCs w:val="24"/>
          <w:lang w:val="en-US" w:eastAsia="zh-CN"/>
        </w:rPr>
      </w:pPr>
      <w:ins w:id="29" w:author="xiaobo_d1" w:date="2022-02-13T23:31:00Z">
        <w:r>
          <w:t>1</w:t>
        </w:r>
        <w:r>
          <w:rPr>
            <w:rFonts w:asciiTheme="minorHAnsi" w:hAnsiTheme="minorHAnsi" w:cstheme="minorBidi"/>
            <w:kern w:val="2"/>
            <w:sz w:val="21"/>
            <w:szCs w:val="24"/>
            <w:lang w:val="en-US" w:eastAsia="zh-CN"/>
          </w:rPr>
          <w:tab/>
        </w:r>
        <w:r>
          <w:t>Scope</w:t>
        </w:r>
        <w:r>
          <w:tab/>
        </w:r>
        <w:r>
          <w:fldChar w:fldCharType="begin"/>
        </w:r>
        <w:r>
          <w:instrText xml:space="preserve"> PAGEREF _Toc95687525 \h </w:instrText>
        </w:r>
      </w:ins>
      <w:r>
        <w:fldChar w:fldCharType="separate"/>
      </w:r>
      <w:ins w:id="30" w:author="xiaobo_d1" w:date="2022-02-13T23:31:00Z">
        <w:r>
          <w:t>5</w:t>
        </w:r>
        <w:r>
          <w:fldChar w:fldCharType="end"/>
        </w:r>
      </w:ins>
    </w:p>
    <w:p w14:paraId="2E332A99" w14:textId="10AA1588" w:rsidR="00606B58" w:rsidRDefault="00606B58">
      <w:pPr>
        <w:pStyle w:val="TOC1"/>
        <w:rPr>
          <w:ins w:id="31" w:author="xiaobo_d1" w:date="2022-02-13T23:31:00Z"/>
          <w:rFonts w:asciiTheme="minorHAnsi" w:hAnsiTheme="minorHAnsi" w:cstheme="minorBidi"/>
          <w:kern w:val="2"/>
          <w:sz w:val="21"/>
          <w:szCs w:val="24"/>
          <w:lang w:val="en-US" w:eastAsia="zh-CN"/>
        </w:rPr>
      </w:pPr>
      <w:ins w:id="32" w:author="xiaobo_d1" w:date="2022-02-13T23:31:00Z">
        <w:r>
          <w:t>2</w:t>
        </w:r>
        <w:r>
          <w:rPr>
            <w:rFonts w:asciiTheme="minorHAnsi" w:hAnsiTheme="minorHAnsi" w:cstheme="minorBidi"/>
            <w:kern w:val="2"/>
            <w:sz w:val="21"/>
            <w:szCs w:val="24"/>
            <w:lang w:val="en-US" w:eastAsia="zh-CN"/>
          </w:rPr>
          <w:tab/>
        </w:r>
        <w:r>
          <w:t>References</w:t>
        </w:r>
        <w:r>
          <w:tab/>
        </w:r>
        <w:r>
          <w:fldChar w:fldCharType="begin"/>
        </w:r>
        <w:r>
          <w:instrText xml:space="preserve"> PAGEREF _Toc95687526 \h </w:instrText>
        </w:r>
      </w:ins>
      <w:r>
        <w:fldChar w:fldCharType="separate"/>
      </w:r>
      <w:ins w:id="33" w:author="xiaobo_d1" w:date="2022-02-13T23:31:00Z">
        <w:r>
          <w:t>5</w:t>
        </w:r>
        <w:r>
          <w:fldChar w:fldCharType="end"/>
        </w:r>
      </w:ins>
    </w:p>
    <w:p w14:paraId="7BF60D8A" w14:textId="4D5987E7" w:rsidR="00606B58" w:rsidRDefault="00606B58">
      <w:pPr>
        <w:pStyle w:val="TOC1"/>
        <w:rPr>
          <w:ins w:id="34" w:author="xiaobo_d1" w:date="2022-02-13T23:31:00Z"/>
          <w:rFonts w:asciiTheme="minorHAnsi" w:hAnsiTheme="minorHAnsi" w:cstheme="minorBidi"/>
          <w:kern w:val="2"/>
          <w:sz w:val="21"/>
          <w:szCs w:val="24"/>
          <w:lang w:val="en-US" w:eastAsia="zh-CN"/>
        </w:rPr>
      </w:pPr>
      <w:ins w:id="35" w:author="xiaobo_d1" w:date="2022-02-13T23:31:00Z">
        <w:r>
          <w:t>3</w:t>
        </w:r>
        <w:r>
          <w:rPr>
            <w:rFonts w:asciiTheme="minorHAnsi" w:hAnsiTheme="minorHAnsi" w:cstheme="minorBidi"/>
            <w:kern w:val="2"/>
            <w:sz w:val="21"/>
            <w:szCs w:val="24"/>
            <w:lang w:val="en-US" w:eastAsia="zh-CN"/>
          </w:rPr>
          <w:tab/>
        </w:r>
        <w:r>
          <w:t>Definitions of terms, symbols and abbreviations</w:t>
        </w:r>
        <w:r>
          <w:tab/>
        </w:r>
        <w:r>
          <w:fldChar w:fldCharType="begin"/>
        </w:r>
        <w:r>
          <w:instrText xml:space="preserve"> PAGEREF _Toc95687527 \h </w:instrText>
        </w:r>
      </w:ins>
      <w:r>
        <w:fldChar w:fldCharType="separate"/>
      </w:r>
      <w:ins w:id="36" w:author="xiaobo_d1" w:date="2022-02-13T23:31:00Z">
        <w:r>
          <w:t>5</w:t>
        </w:r>
        <w:r>
          <w:fldChar w:fldCharType="end"/>
        </w:r>
      </w:ins>
    </w:p>
    <w:p w14:paraId="29725ECC" w14:textId="74ED2909" w:rsidR="00606B58" w:rsidRDefault="00606B58">
      <w:pPr>
        <w:pStyle w:val="TOC2"/>
        <w:rPr>
          <w:ins w:id="37" w:author="xiaobo_d1" w:date="2022-02-13T23:31:00Z"/>
          <w:rFonts w:asciiTheme="minorHAnsi" w:hAnsiTheme="minorHAnsi" w:cstheme="minorBidi"/>
          <w:kern w:val="2"/>
          <w:sz w:val="21"/>
          <w:szCs w:val="24"/>
          <w:lang w:val="en-US" w:eastAsia="zh-CN"/>
        </w:rPr>
      </w:pPr>
      <w:ins w:id="38" w:author="xiaobo_d1" w:date="2022-02-13T23:31:00Z">
        <w:r>
          <w:t>3.1</w:t>
        </w:r>
        <w:r>
          <w:rPr>
            <w:rFonts w:asciiTheme="minorHAnsi" w:hAnsiTheme="minorHAnsi" w:cstheme="minorBidi"/>
            <w:kern w:val="2"/>
            <w:sz w:val="21"/>
            <w:szCs w:val="24"/>
            <w:lang w:val="en-US" w:eastAsia="zh-CN"/>
          </w:rPr>
          <w:tab/>
        </w:r>
        <w:r>
          <w:t>Terms</w:t>
        </w:r>
        <w:r>
          <w:tab/>
        </w:r>
        <w:r>
          <w:fldChar w:fldCharType="begin"/>
        </w:r>
        <w:r>
          <w:instrText xml:space="preserve"> PAGEREF _Toc95687528 \h </w:instrText>
        </w:r>
      </w:ins>
      <w:r>
        <w:fldChar w:fldCharType="separate"/>
      </w:r>
      <w:ins w:id="39" w:author="xiaobo_d1" w:date="2022-02-13T23:31:00Z">
        <w:r>
          <w:t>5</w:t>
        </w:r>
        <w:r>
          <w:fldChar w:fldCharType="end"/>
        </w:r>
      </w:ins>
    </w:p>
    <w:p w14:paraId="23AB6EBC" w14:textId="39BE28CB" w:rsidR="00606B58" w:rsidRDefault="00606B58">
      <w:pPr>
        <w:pStyle w:val="TOC2"/>
        <w:rPr>
          <w:ins w:id="40" w:author="xiaobo_d1" w:date="2022-02-13T23:31:00Z"/>
          <w:rFonts w:asciiTheme="minorHAnsi" w:hAnsiTheme="minorHAnsi" w:cstheme="minorBidi"/>
          <w:kern w:val="2"/>
          <w:sz w:val="21"/>
          <w:szCs w:val="24"/>
          <w:lang w:val="en-US" w:eastAsia="zh-CN"/>
        </w:rPr>
      </w:pPr>
      <w:ins w:id="41" w:author="xiaobo_d1" w:date="2022-02-13T23:31:00Z">
        <w:r>
          <w:t>3.2</w:t>
        </w:r>
        <w:r>
          <w:rPr>
            <w:rFonts w:asciiTheme="minorHAnsi" w:hAnsiTheme="minorHAnsi" w:cstheme="minorBidi"/>
            <w:kern w:val="2"/>
            <w:sz w:val="21"/>
            <w:szCs w:val="24"/>
            <w:lang w:val="en-US" w:eastAsia="zh-CN"/>
          </w:rPr>
          <w:tab/>
        </w:r>
        <w:r>
          <w:t>Symbols</w:t>
        </w:r>
        <w:r>
          <w:tab/>
        </w:r>
        <w:r>
          <w:fldChar w:fldCharType="begin"/>
        </w:r>
        <w:r>
          <w:instrText xml:space="preserve"> PAGEREF _Toc95687529 \h </w:instrText>
        </w:r>
      </w:ins>
      <w:r>
        <w:fldChar w:fldCharType="separate"/>
      </w:r>
      <w:ins w:id="42" w:author="xiaobo_d1" w:date="2022-02-13T23:31:00Z">
        <w:r>
          <w:t>5</w:t>
        </w:r>
        <w:r>
          <w:fldChar w:fldCharType="end"/>
        </w:r>
      </w:ins>
    </w:p>
    <w:p w14:paraId="02C3E5BD" w14:textId="594D7B7D" w:rsidR="00606B58" w:rsidRDefault="00606B58">
      <w:pPr>
        <w:pStyle w:val="TOC2"/>
        <w:rPr>
          <w:ins w:id="43" w:author="xiaobo_d1" w:date="2022-02-13T23:31:00Z"/>
          <w:rFonts w:asciiTheme="minorHAnsi" w:hAnsiTheme="minorHAnsi" w:cstheme="minorBidi"/>
          <w:kern w:val="2"/>
          <w:sz w:val="21"/>
          <w:szCs w:val="24"/>
          <w:lang w:val="en-US" w:eastAsia="zh-CN"/>
        </w:rPr>
      </w:pPr>
      <w:ins w:id="44" w:author="xiaobo_d1" w:date="2022-02-13T23:31:00Z">
        <w:r>
          <w:t>3.3</w:t>
        </w:r>
        <w:r>
          <w:rPr>
            <w:rFonts w:asciiTheme="minorHAnsi" w:hAnsiTheme="minorHAnsi" w:cstheme="minorBidi"/>
            <w:kern w:val="2"/>
            <w:sz w:val="21"/>
            <w:szCs w:val="24"/>
            <w:lang w:val="en-US" w:eastAsia="zh-CN"/>
          </w:rPr>
          <w:tab/>
        </w:r>
        <w:r>
          <w:t>Abbreviations</w:t>
        </w:r>
        <w:r>
          <w:tab/>
        </w:r>
        <w:r>
          <w:fldChar w:fldCharType="begin"/>
        </w:r>
        <w:r>
          <w:instrText xml:space="preserve"> PAGEREF _Toc95687530 \h </w:instrText>
        </w:r>
      </w:ins>
      <w:r>
        <w:fldChar w:fldCharType="separate"/>
      </w:r>
      <w:ins w:id="45" w:author="xiaobo_d1" w:date="2022-02-13T23:31:00Z">
        <w:r>
          <w:t>6</w:t>
        </w:r>
        <w:r>
          <w:fldChar w:fldCharType="end"/>
        </w:r>
      </w:ins>
    </w:p>
    <w:p w14:paraId="3051230E" w14:textId="13DE5530" w:rsidR="00606B58" w:rsidRDefault="00606B58">
      <w:pPr>
        <w:pStyle w:val="TOC1"/>
        <w:rPr>
          <w:ins w:id="46" w:author="xiaobo_d1" w:date="2022-02-13T23:31:00Z"/>
          <w:rFonts w:asciiTheme="minorHAnsi" w:hAnsiTheme="minorHAnsi" w:cstheme="minorBidi"/>
          <w:kern w:val="2"/>
          <w:sz w:val="21"/>
          <w:szCs w:val="24"/>
          <w:lang w:val="en-US" w:eastAsia="zh-CN"/>
        </w:rPr>
      </w:pPr>
      <w:ins w:id="47" w:author="xiaobo_d1" w:date="2022-02-13T23:31:00Z">
        <w:r>
          <w:t>4</w:t>
        </w:r>
        <w:r>
          <w:rPr>
            <w:rFonts w:asciiTheme="minorHAnsi" w:hAnsiTheme="minorHAnsi" w:cstheme="minorBidi"/>
            <w:kern w:val="2"/>
            <w:sz w:val="21"/>
            <w:szCs w:val="24"/>
            <w:lang w:val="en-US" w:eastAsia="zh-CN"/>
          </w:rPr>
          <w:tab/>
        </w:r>
        <w:r>
          <w:t>Overview</w:t>
        </w:r>
        <w:r>
          <w:tab/>
        </w:r>
        <w:r>
          <w:fldChar w:fldCharType="begin"/>
        </w:r>
        <w:r>
          <w:instrText xml:space="preserve"> PAGEREF _Toc95687531 \h </w:instrText>
        </w:r>
      </w:ins>
      <w:r>
        <w:fldChar w:fldCharType="separate"/>
      </w:r>
      <w:ins w:id="48" w:author="xiaobo_d1" w:date="2022-02-13T23:31:00Z">
        <w:r>
          <w:t>6</w:t>
        </w:r>
        <w:r>
          <w:fldChar w:fldCharType="end"/>
        </w:r>
      </w:ins>
    </w:p>
    <w:p w14:paraId="33BAAE0D" w14:textId="6B7518DC" w:rsidR="00606B58" w:rsidRDefault="00606B58">
      <w:pPr>
        <w:pStyle w:val="TOC2"/>
        <w:rPr>
          <w:ins w:id="49" w:author="xiaobo_d1" w:date="2022-02-13T23:31:00Z"/>
          <w:rFonts w:asciiTheme="minorHAnsi" w:hAnsiTheme="minorHAnsi" w:cstheme="minorBidi"/>
          <w:kern w:val="2"/>
          <w:sz w:val="21"/>
          <w:szCs w:val="24"/>
          <w:lang w:val="en-US" w:eastAsia="zh-CN"/>
        </w:rPr>
      </w:pPr>
      <w:ins w:id="50" w:author="xiaobo_d1" w:date="2022-02-13T23:31:00Z">
        <w:r>
          <w:t>4.1</w:t>
        </w:r>
        <w:r>
          <w:rPr>
            <w:rFonts w:asciiTheme="minorHAnsi" w:hAnsiTheme="minorHAnsi" w:cstheme="minorBidi"/>
            <w:kern w:val="2"/>
            <w:sz w:val="21"/>
            <w:szCs w:val="24"/>
            <w:lang w:val="en-US" w:eastAsia="zh-CN"/>
          </w:rPr>
          <w:tab/>
        </w:r>
        <w:r>
          <w:t>General</w:t>
        </w:r>
        <w:r>
          <w:tab/>
        </w:r>
        <w:r>
          <w:fldChar w:fldCharType="begin"/>
        </w:r>
        <w:r>
          <w:instrText xml:space="preserve"> PAGEREF _Toc95687532 \h </w:instrText>
        </w:r>
      </w:ins>
      <w:r>
        <w:fldChar w:fldCharType="separate"/>
      </w:r>
      <w:ins w:id="51" w:author="xiaobo_d1" w:date="2022-02-13T23:31:00Z">
        <w:r>
          <w:t>6</w:t>
        </w:r>
        <w:r>
          <w:fldChar w:fldCharType="end"/>
        </w:r>
      </w:ins>
    </w:p>
    <w:p w14:paraId="1BB3EAA9" w14:textId="2992FB25" w:rsidR="00606B58" w:rsidRDefault="00606B58">
      <w:pPr>
        <w:pStyle w:val="TOC3"/>
        <w:rPr>
          <w:ins w:id="52" w:author="xiaobo_d1" w:date="2022-02-13T23:31:00Z"/>
          <w:rFonts w:asciiTheme="minorHAnsi" w:hAnsiTheme="minorHAnsi" w:cstheme="minorBidi"/>
          <w:kern w:val="2"/>
          <w:sz w:val="21"/>
          <w:szCs w:val="24"/>
          <w:lang w:val="en-US" w:eastAsia="zh-CN"/>
        </w:rPr>
      </w:pPr>
      <w:ins w:id="53" w:author="xiaobo_d1" w:date="2022-02-13T23:31:00Z">
        <w:r>
          <w:rPr>
            <w:lang w:eastAsia="ko-KR"/>
          </w:rPr>
          <w:t>4.1.1</w:t>
        </w:r>
        <w:r>
          <w:rPr>
            <w:rFonts w:asciiTheme="minorHAnsi" w:hAnsiTheme="minorHAnsi" w:cstheme="minorBidi"/>
            <w:kern w:val="2"/>
            <w:sz w:val="21"/>
            <w:szCs w:val="24"/>
            <w:lang w:val="en-US" w:eastAsia="zh-CN"/>
          </w:rPr>
          <w:tab/>
        </w:r>
        <w:r>
          <w:rPr>
            <w:lang w:eastAsia="ko-KR"/>
          </w:rPr>
          <w:t>Concepts related to network management capability exposure</w:t>
        </w:r>
        <w:r>
          <w:tab/>
        </w:r>
        <w:r>
          <w:fldChar w:fldCharType="begin"/>
        </w:r>
        <w:r>
          <w:instrText xml:space="preserve"> PAGEREF _Toc95687533 \h </w:instrText>
        </w:r>
      </w:ins>
      <w:r>
        <w:fldChar w:fldCharType="separate"/>
      </w:r>
      <w:ins w:id="54" w:author="xiaobo_d1" w:date="2022-02-13T23:31:00Z">
        <w:r>
          <w:t>6</w:t>
        </w:r>
        <w:r>
          <w:fldChar w:fldCharType="end"/>
        </w:r>
      </w:ins>
    </w:p>
    <w:p w14:paraId="603E293D" w14:textId="00550EC9" w:rsidR="00606B58" w:rsidRDefault="00606B58">
      <w:pPr>
        <w:pStyle w:val="TOC3"/>
        <w:rPr>
          <w:ins w:id="55" w:author="xiaobo_d1" w:date="2022-02-13T23:31:00Z"/>
          <w:rFonts w:asciiTheme="minorHAnsi" w:hAnsiTheme="minorHAnsi" w:cstheme="minorBidi"/>
          <w:kern w:val="2"/>
          <w:sz w:val="21"/>
          <w:szCs w:val="24"/>
          <w:lang w:val="en-US" w:eastAsia="zh-CN"/>
        </w:rPr>
      </w:pPr>
      <w:ins w:id="56" w:author="xiaobo_d1" w:date="2022-02-13T23:31:00Z">
        <w:r>
          <w:rPr>
            <w:lang w:eastAsia="ko-KR"/>
          </w:rPr>
          <w:t>4.1.2</w:t>
        </w:r>
        <w:r>
          <w:rPr>
            <w:rFonts w:asciiTheme="minorHAnsi" w:hAnsiTheme="minorHAnsi" w:cstheme="minorBidi"/>
            <w:kern w:val="2"/>
            <w:sz w:val="21"/>
            <w:szCs w:val="24"/>
            <w:lang w:val="en-US" w:eastAsia="zh-CN"/>
          </w:rPr>
          <w:tab/>
        </w:r>
        <w:r>
          <w:rPr>
            <w:lang w:eastAsia="ko-KR"/>
          </w:rPr>
          <w:t>Roles related to network management capability exposure</w:t>
        </w:r>
        <w:r>
          <w:tab/>
        </w:r>
        <w:r>
          <w:fldChar w:fldCharType="begin"/>
        </w:r>
        <w:r>
          <w:instrText xml:space="preserve"> PAGEREF _Toc95687534 \h </w:instrText>
        </w:r>
      </w:ins>
      <w:r>
        <w:fldChar w:fldCharType="separate"/>
      </w:r>
      <w:ins w:id="57" w:author="xiaobo_d1" w:date="2022-02-13T23:31:00Z">
        <w:r>
          <w:t>9</w:t>
        </w:r>
        <w:r>
          <w:fldChar w:fldCharType="end"/>
        </w:r>
      </w:ins>
    </w:p>
    <w:p w14:paraId="4BC0ECD0" w14:textId="3A956FCD" w:rsidR="00606B58" w:rsidRDefault="00606B58">
      <w:pPr>
        <w:pStyle w:val="TOC3"/>
        <w:rPr>
          <w:ins w:id="58" w:author="xiaobo_d1" w:date="2022-02-13T23:31:00Z"/>
          <w:rFonts w:asciiTheme="minorHAnsi" w:hAnsiTheme="minorHAnsi" w:cstheme="minorBidi"/>
          <w:kern w:val="2"/>
          <w:sz w:val="21"/>
          <w:szCs w:val="24"/>
          <w:lang w:val="en-US" w:eastAsia="zh-CN"/>
        </w:rPr>
      </w:pPr>
      <w:ins w:id="59" w:author="xiaobo_d1" w:date="2022-02-13T23:31:00Z">
        <w:r>
          <w:rPr>
            <w:lang w:eastAsia="ko-KR"/>
          </w:rPr>
          <w:t>4.1.3</w:t>
        </w:r>
        <w:r>
          <w:rPr>
            <w:rFonts w:asciiTheme="minorHAnsi" w:hAnsiTheme="minorHAnsi" w:cstheme="minorBidi"/>
            <w:kern w:val="2"/>
            <w:sz w:val="21"/>
            <w:szCs w:val="24"/>
            <w:lang w:val="en-US" w:eastAsia="zh-CN"/>
          </w:rPr>
          <w:tab/>
        </w:r>
        <w:r>
          <w:rPr>
            <w:lang w:eastAsia="ko-KR"/>
          </w:rPr>
          <w:t>Types of interface for the exposure of network slice</w:t>
        </w:r>
        <w:r>
          <w:tab/>
        </w:r>
        <w:r>
          <w:fldChar w:fldCharType="begin"/>
        </w:r>
        <w:r>
          <w:instrText xml:space="preserve"> PAGEREF _Toc95687535 \h </w:instrText>
        </w:r>
      </w:ins>
      <w:r>
        <w:fldChar w:fldCharType="separate"/>
      </w:r>
      <w:ins w:id="60" w:author="xiaobo_d1" w:date="2022-02-13T23:31:00Z">
        <w:r>
          <w:t>10</w:t>
        </w:r>
        <w:r>
          <w:fldChar w:fldCharType="end"/>
        </w:r>
      </w:ins>
    </w:p>
    <w:p w14:paraId="4349D7BB" w14:textId="44D777C9" w:rsidR="00606B58" w:rsidRDefault="00606B58">
      <w:pPr>
        <w:pStyle w:val="TOC3"/>
        <w:rPr>
          <w:ins w:id="61" w:author="xiaobo_d1" w:date="2022-02-13T23:31:00Z"/>
          <w:rFonts w:asciiTheme="minorHAnsi" w:hAnsiTheme="minorHAnsi" w:cstheme="minorBidi"/>
          <w:kern w:val="2"/>
          <w:sz w:val="21"/>
          <w:szCs w:val="24"/>
          <w:lang w:val="en-US" w:eastAsia="zh-CN"/>
        </w:rPr>
      </w:pPr>
      <w:ins w:id="62" w:author="xiaobo_d1" w:date="2022-02-13T23:31:00Z">
        <w:r>
          <w:rPr>
            <w:lang w:eastAsia="ko-KR"/>
          </w:rPr>
          <w:t>4.1.4</w:t>
        </w:r>
        <w:r>
          <w:rPr>
            <w:rFonts w:asciiTheme="minorHAnsi" w:hAnsiTheme="minorHAnsi" w:cstheme="minorBidi"/>
            <w:kern w:val="2"/>
            <w:sz w:val="21"/>
            <w:szCs w:val="24"/>
            <w:lang w:val="en-US" w:eastAsia="zh-CN"/>
          </w:rPr>
          <w:tab/>
        </w:r>
        <w:r>
          <w:rPr>
            <w:lang w:eastAsia="ko-KR"/>
          </w:rPr>
          <w:t>Procedures related to consumption of exposed network management capabilities</w:t>
        </w:r>
        <w:r>
          <w:tab/>
        </w:r>
        <w:r>
          <w:fldChar w:fldCharType="begin"/>
        </w:r>
        <w:r>
          <w:instrText xml:space="preserve"> PAGEREF _Toc95687536 \h </w:instrText>
        </w:r>
      </w:ins>
      <w:r>
        <w:fldChar w:fldCharType="separate"/>
      </w:r>
      <w:ins w:id="63" w:author="xiaobo_d1" w:date="2022-02-13T23:31:00Z">
        <w:r>
          <w:t>13</w:t>
        </w:r>
        <w:r>
          <w:fldChar w:fldCharType="end"/>
        </w:r>
      </w:ins>
    </w:p>
    <w:p w14:paraId="02E5F78E" w14:textId="736FD706" w:rsidR="00606B58" w:rsidRDefault="00606B58">
      <w:pPr>
        <w:pStyle w:val="TOC2"/>
        <w:rPr>
          <w:ins w:id="64" w:author="xiaobo_d1" w:date="2022-02-13T23:31:00Z"/>
          <w:rFonts w:asciiTheme="minorHAnsi" w:hAnsiTheme="minorHAnsi" w:cstheme="minorBidi"/>
          <w:kern w:val="2"/>
          <w:sz w:val="21"/>
          <w:szCs w:val="24"/>
          <w:lang w:val="en-US" w:eastAsia="zh-CN"/>
        </w:rPr>
      </w:pPr>
      <w:ins w:id="65" w:author="xiaobo_d1" w:date="2022-02-13T23:31:00Z">
        <w:r>
          <w:t>4.2</w:t>
        </w:r>
        <w:r>
          <w:rPr>
            <w:rFonts w:asciiTheme="minorHAnsi" w:hAnsiTheme="minorHAnsi" w:cstheme="minorBidi"/>
            <w:kern w:val="2"/>
            <w:sz w:val="21"/>
            <w:szCs w:val="24"/>
            <w:lang w:val="en-US" w:eastAsia="zh-CN"/>
          </w:rPr>
          <w:tab/>
        </w:r>
        <w:r>
          <w:rPr>
            <w:lang w:eastAsia="zh-CN"/>
          </w:rPr>
          <w:t>Issues</w:t>
        </w:r>
        <w:r>
          <w:tab/>
        </w:r>
        <w:r>
          <w:fldChar w:fldCharType="begin"/>
        </w:r>
        <w:r>
          <w:instrText xml:space="preserve"> PAGEREF _Toc95687537 \h </w:instrText>
        </w:r>
      </w:ins>
      <w:r>
        <w:fldChar w:fldCharType="separate"/>
      </w:r>
      <w:ins w:id="66" w:author="xiaobo_d1" w:date="2022-02-13T23:31:00Z">
        <w:r>
          <w:t>17</w:t>
        </w:r>
        <w:r>
          <w:fldChar w:fldCharType="end"/>
        </w:r>
      </w:ins>
    </w:p>
    <w:p w14:paraId="4B56B52A" w14:textId="6A6947C0" w:rsidR="00606B58" w:rsidRDefault="00606B58">
      <w:pPr>
        <w:pStyle w:val="TOC2"/>
        <w:rPr>
          <w:ins w:id="67" w:author="xiaobo_d1" w:date="2022-02-13T23:31:00Z"/>
          <w:rFonts w:asciiTheme="minorHAnsi" w:hAnsiTheme="minorHAnsi" w:cstheme="minorBidi"/>
          <w:kern w:val="2"/>
          <w:sz w:val="21"/>
          <w:szCs w:val="24"/>
          <w:lang w:val="en-US" w:eastAsia="zh-CN"/>
        </w:rPr>
      </w:pPr>
      <w:ins w:id="68" w:author="xiaobo_d1" w:date="2022-02-13T23:31:00Z">
        <w:r>
          <w:t>4.2.1</w:t>
        </w:r>
        <w:r>
          <w:rPr>
            <w:rFonts w:asciiTheme="minorHAnsi" w:hAnsiTheme="minorHAnsi" w:cstheme="minorBidi"/>
            <w:kern w:val="2"/>
            <w:sz w:val="21"/>
            <w:szCs w:val="24"/>
            <w:lang w:val="en-US" w:eastAsia="zh-CN"/>
          </w:rPr>
          <w:tab/>
        </w:r>
        <w:r>
          <w:t>Issue #1: Types of NSCs</w:t>
        </w:r>
        <w:r>
          <w:tab/>
        </w:r>
        <w:r>
          <w:fldChar w:fldCharType="begin"/>
        </w:r>
        <w:r>
          <w:instrText xml:space="preserve"> PAGEREF _Toc95687538 \h </w:instrText>
        </w:r>
      </w:ins>
      <w:r>
        <w:fldChar w:fldCharType="separate"/>
      </w:r>
      <w:ins w:id="69" w:author="xiaobo_d1" w:date="2022-02-13T23:31:00Z">
        <w:r>
          <w:t>17</w:t>
        </w:r>
        <w:r>
          <w:fldChar w:fldCharType="end"/>
        </w:r>
      </w:ins>
    </w:p>
    <w:p w14:paraId="5870D70A" w14:textId="0A13BAB9" w:rsidR="00606B58" w:rsidRDefault="00606B58">
      <w:pPr>
        <w:pStyle w:val="TOC2"/>
        <w:rPr>
          <w:ins w:id="70" w:author="xiaobo_d1" w:date="2022-02-13T23:31:00Z"/>
          <w:rFonts w:asciiTheme="minorHAnsi" w:hAnsiTheme="minorHAnsi" w:cstheme="minorBidi"/>
          <w:kern w:val="2"/>
          <w:sz w:val="21"/>
          <w:szCs w:val="24"/>
          <w:lang w:val="en-US" w:eastAsia="zh-CN"/>
        </w:rPr>
      </w:pPr>
      <w:ins w:id="71" w:author="xiaobo_d1" w:date="2022-02-13T23:31:00Z">
        <w:r>
          <w:t>4.2.2</w:t>
        </w:r>
        <w:r>
          <w:rPr>
            <w:rFonts w:asciiTheme="minorHAnsi" w:hAnsiTheme="minorHAnsi" w:cstheme="minorBidi"/>
            <w:kern w:val="2"/>
            <w:sz w:val="21"/>
            <w:szCs w:val="24"/>
            <w:lang w:val="en-US" w:eastAsia="zh-CN"/>
          </w:rPr>
          <w:tab/>
        </w:r>
        <w:r>
          <w:t>Issue #2: Types of capabilities available for exposure</w:t>
        </w:r>
        <w:r>
          <w:tab/>
        </w:r>
        <w:r>
          <w:fldChar w:fldCharType="begin"/>
        </w:r>
        <w:r>
          <w:instrText xml:space="preserve"> PAGEREF _Toc95687539 \h </w:instrText>
        </w:r>
      </w:ins>
      <w:r>
        <w:fldChar w:fldCharType="separate"/>
      </w:r>
      <w:ins w:id="72" w:author="xiaobo_d1" w:date="2022-02-13T23:31:00Z">
        <w:r>
          <w:t>17</w:t>
        </w:r>
        <w:r>
          <w:fldChar w:fldCharType="end"/>
        </w:r>
      </w:ins>
    </w:p>
    <w:p w14:paraId="7BF66FBF" w14:textId="0567DDA5" w:rsidR="00606B58" w:rsidRDefault="00606B58">
      <w:pPr>
        <w:pStyle w:val="TOC2"/>
        <w:rPr>
          <w:ins w:id="73" w:author="xiaobo_d1" w:date="2022-02-13T23:31:00Z"/>
          <w:rFonts w:asciiTheme="minorHAnsi" w:hAnsiTheme="minorHAnsi" w:cstheme="minorBidi"/>
          <w:kern w:val="2"/>
          <w:sz w:val="21"/>
          <w:szCs w:val="24"/>
          <w:lang w:val="en-US" w:eastAsia="zh-CN"/>
        </w:rPr>
      </w:pPr>
      <w:ins w:id="74" w:author="xiaobo_d1" w:date="2022-02-13T23:31:00Z">
        <w:r>
          <w:t>4.2.3</w:t>
        </w:r>
        <w:r>
          <w:rPr>
            <w:rFonts w:asciiTheme="minorHAnsi" w:hAnsiTheme="minorHAnsi" w:cstheme="minorBidi"/>
            <w:kern w:val="2"/>
            <w:sz w:val="21"/>
            <w:szCs w:val="24"/>
            <w:lang w:val="en-US" w:eastAsia="zh-CN"/>
          </w:rPr>
          <w:tab/>
        </w:r>
        <w:r>
          <w:t>Issue #3: EGMF/MCEG</w:t>
        </w:r>
        <w:r>
          <w:tab/>
        </w:r>
        <w:r>
          <w:fldChar w:fldCharType="begin"/>
        </w:r>
        <w:r>
          <w:instrText xml:space="preserve"> PAGEREF _Toc95687540 \h </w:instrText>
        </w:r>
      </w:ins>
      <w:r>
        <w:fldChar w:fldCharType="separate"/>
      </w:r>
      <w:ins w:id="75" w:author="xiaobo_d1" w:date="2022-02-13T23:31:00Z">
        <w:r>
          <w:t>18</w:t>
        </w:r>
        <w:r>
          <w:fldChar w:fldCharType="end"/>
        </w:r>
      </w:ins>
    </w:p>
    <w:p w14:paraId="3829FFC7" w14:textId="15B7A0CA" w:rsidR="00606B58" w:rsidRDefault="00606B58">
      <w:pPr>
        <w:pStyle w:val="TOC2"/>
        <w:rPr>
          <w:ins w:id="76" w:author="xiaobo_d1" w:date="2022-02-13T23:31:00Z"/>
          <w:rFonts w:asciiTheme="minorHAnsi" w:hAnsiTheme="minorHAnsi" w:cstheme="minorBidi"/>
          <w:kern w:val="2"/>
          <w:sz w:val="21"/>
          <w:szCs w:val="24"/>
          <w:lang w:val="en-US" w:eastAsia="zh-CN"/>
        </w:rPr>
      </w:pPr>
      <w:ins w:id="77" w:author="xiaobo_d1" w:date="2022-02-13T23:31:00Z">
        <w:r>
          <w:t>4.2.4</w:t>
        </w:r>
        <w:r>
          <w:rPr>
            <w:rFonts w:asciiTheme="minorHAnsi" w:hAnsiTheme="minorHAnsi" w:cstheme="minorBidi"/>
            <w:kern w:val="2"/>
            <w:sz w:val="21"/>
            <w:szCs w:val="24"/>
            <w:lang w:val="en-US" w:eastAsia="zh-CN"/>
          </w:rPr>
          <w:tab/>
        </w:r>
        <w:r>
          <w:t>Issue #4: NSC-NSP service interaction</w:t>
        </w:r>
        <w:r>
          <w:tab/>
        </w:r>
        <w:r>
          <w:fldChar w:fldCharType="begin"/>
        </w:r>
        <w:r>
          <w:instrText xml:space="preserve"> PAGEREF _Toc95687541 \h </w:instrText>
        </w:r>
      </w:ins>
      <w:r>
        <w:fldChar w:fldCharType="separate"/>
      </w:r>
      <w:ins w:id="78" w:author="xiaobo_d1" w:date="2022-02-13T23:31:00Z">
        <w:r>
          <w:t>18</w:t>
        </w:r>
        <w:r>
          <w:fldChar w:fldCharType="end"/>
        </w:r>
      </w:ins>
    </w:p>
    <w:p w14:paraId="3E4645D7" w14:textId="5A9095FA" w:rsidR="00606B58" w:rsidRDefault="00606B58">
      <w:pPr>
        <w:pStyle w:val="TOC2"/>
        <w:rPr>
          <w:ins w:id="79" w:author="xiaobo_d1" w:date="2022-02-13T23:31:00Z"/>
          <w:rFonts w:asciiTheme="minorHAnsi" w:hAnsiTheme="minorHAnsi" w:cstheme="minorBidi"/>
          <w:kern w:val="2"/>
          <w:sz w:val="21"/>
          <w:szCs w:val="24"/>
          <w:lang w:val="en-US" w:eastAsia="zh-CN"/>
        </w:rPr>
      </w:pPr>
      <w:ins w:id="80" w:author="xiaobo_d1" w:date="2022-02-13T23:31:00Z">
        <w:r>
          <w:t>4.2.5</w:t>
        </w:r>
        <w:r>
          <w:rPr>
            <w:rFonts w:asciiTheme="minorHAnsi" w:hAnsiTheme="minorHAnsi" w:cstheme="minorBidi"/>
            <w:kern w:val="2"/>
            <w:sz w:val="21"/>
            <w:szCs w:val="24"/>
            <w:lang w:val="en-US" w:eastAsia="zh-CN"/>
          </w:rPr>
          <w:tab/>
        </w:r>
        <w:r>
          <w:t>Issue #5: Relation to other SA5 work/study items</w:t>
        </w:r>
        <w:r>
          <w:tab/>
        </w:r>
        <w:r>
          <w:fldChar w:fldCharType="begin"/>
        </w:r>
        <w:r>
          <w:instrText xml:space="preserve"> PAGEREF _Toc95687542 \h </w:instrText>
        </w:r>
      </w:ins>
      <w:r>
        <w:fldChar w:fldCharType="separate"/>
      </w:r>
      <w:ins w:id="81" w:author="xiaobo_d1" w:date="2022-02-13T23:31:00Z">
        <w:r>
          <w:t>18</w:t>
        </w:r>
        <w:r>
          <w:fldChar w:fldCharType="end"/>
        </w:r>
      </w:ins>
    </w:p>
    <w:p w14:paraId="28F22D10" w14:textId="299D5C79" w:rsidR="00606B58" w:rsidRDefault="00606B58">
      <w:pPr>
        <w:pStyle w:val="TOC2"/>
        <w:rPr>
          <w:ins w:id="82" w:author="xiaobo_d1" w:date="2022-02-13T23:31:00Z"/>
          <w:rFonts w:asciiTheme="minorHAnsi" w:hAnsiTheme="minorHAnsi" w:cstheme="minorBidi"/>
          <w:kern w:val="2"/>
          <w:sz w:val="21"/>
          <w:szCs w:val="24"/>
          <w:lang w:val="en-US" w:eastAsia="zh-CN"/>
        </w:rPr>
      </w:pPr>
      <w:ins w:id="83" w:author="xiaobo_d1" w:date="2022-02-13T23:31:00Z">
        <w:r>
          <w:t>4.2.5</w:t>
        </w:r>
        <w:r>
          <w:rPr>
            <w:rFonts w:asciiTheme="minorHAnsi" w:hAnsiTheme="minorHAnsi" w:cstheme="minorBidi"/>
            <w:kern w:val="2"/>
            <w:sz w:val="21"/>
            <w:szCs w:val="24"/>
            <w:lang w:val="en-US" w:eastAsia="zh-CN"/>
          </w:rPr>
          <w:tab/>
        </w:r>
        <w:r>
          <w:t>Issue #5: Network slice management capability exposure interface via OSS</w:t>
        </w:r>
        <w:r>
          <w:tab/>
        </w:r>
        <w:r>
          <w:fldChar w:fldCharType="begin"/>
        </w:r>
        <w:r>
          <w:instrText xml:space="preserve"> PAGEREF _Toc95687543 \h </w:instrText>
        </w:r>
      </w:ins>
      <w:r>
        <w:fldChar w:fldCharType="separate"/>
      </w:r>
      <w:ins w:id="84" w:author="xiaobo_d1" w:date="2022-02-13T23:31:00Z">
        <w:r>
          <w:t>19</w:t>
        </w:r>
        <w:r>
          <w:fldChar w:fldCharType="end"/>
        </w:r>
      </w:ins>
    </w:p>
    <w:p w14:paraId="6DB77E20" w14:textId="2F66544B" w:rsidR="00606B58" w:rsidRDefault="00606B58">
      <w:pPr>
        <w:pStyle w:val="TOC1"/>
        <w:rPr>
          <w:ins w:id="85" w:author="xiaobo_d1" w:date="2022-02-13T23:31:00Z"/>
          <w:rFonts w:asciiTheme="minorHAnsi" w:hAnsiTheme="minorHAnsi" w:cstheme="minorBidi"/>
          <w:kern w:val="2"/>
          <w:sz w:val="21"/>
          <w:szCs w:val="24"/>
          <w:lang w:val="en-US" w:eastAsia="zh-CN"/>
        </w:rPr>
      </w:pPr>
      <w:ins w:id="86" w:author="xiaobo_d1" w:date="2022-02-13T23:31:00Z">
        <w:r>
          <w:t>5</w:t>
        </w:r>
        <w:r>
          <w:rPr>
            <w:rFonts w:asciiTheme="minorHAnsi" w:hAnsiTheme="minorHAnsi" w:cstheme="minorBidi"/>
            <w:kern w:val="2"/>
            <w:sz w:val="21"/>
            <w:szCs w:val="24"/>
            <w:lang w:val="en-US" w:eastAsia="zh-CN"/>
          </w:rPr>
          <w:tab/>
        </w:r>
        <w:r>
          <w:t>Use cases for network management capability exposure</w:t>
        </w:r>
        <w:r>
          <w:tab/>
        </w:r>
        <w:r>
          <w:fldChar w:fldCharType="begin"/>
        </w:r>
        <w:r>
          <w:instrText xml:space="preserve"> PAGEREF _Toc95687544 \h </w:instrText>
        </w:r>
      </w:ins>
      <w:r>
        <w:fldChar w:fldCharType="separate"/>
      </w:r>
      <w:ins w:id="87" w:author="xiaobo_d1" w:date="2022-02-13T23:31:00Z">
        <w:r>
          <w:t>19</w:t>
        </w:r>
        <w:r>
          <w:fldChar w:fldCharType="end"/>
        </w:r>
      </w:ins>
    </w:p>
    <w:p w14:paraId="336E7E1F" w14:textId="34FD9758" w:rsidR="00606B58" w:rsidRDefault="00606B58">
      <w:pPr>
        <w:pStyle w:val="TOC2"/>
        <w:rPr>
          <w:ins w:id="88" w:author="xiaobo_d1" w:date="2022-02-13T23:31:00Z"/>
          <w:rFonts w:asciiTheme="minorHAnsi" w:hAnsiTheme="minorHAnsi" w:cstheme="minorBidi"/>
          <w:kern w:val="2"/>
          <w:sz w:val="21"/>
          <w:szCs w:val="24"/>
          <w:lang w:val="en-US" w:eastAsia="zh-CN"/>
        </w:rPr>
      </w:pPr>
      <w:ins w:id="89" w:author="xiaobo_d1" w:date="2022-02-13T23:31:00Z">
        <w:r>
          <w:t>5.1</w:t>
        </w:r>
        <w:r>
          <w:rPr>
            <w:rFonts w:asciiTheme="minorHAnsi" w:hAnsiTheme="minorHAnsi" w:cstheme="minorBidi"/>
            <w:kern w:val="2"/>
            <w:sz w:val="21"/>
            <w:szCs w:val="24"/>
            <w:lang w:val="en-US" w:eastAsia="zh-CN"/>
          </w:rPr>
          <w:tab/>
        </w:r>
        <w:r>
          <w:t xml:space="preserve">Network </w:t>
        </w:r>
        <w:r>
          <w:rPr>
            <w:lang w:eastAsia="zh-CN"/>
          </w:rPr>
          <w:t>slice</w:t>
        </w:r>
        <w:r>
          <w:t xml:space="preserve"> management capability exposure</w:t>
        </w:r>
        <w:r>
          <w:tab/>
        </w:r>
        <w:r>
          <w:fldChar w:fldCharType="begin"/>
        </w:r>
        <w:r>
          <w:instrText xml:space="preserve"> PAGEREF _Toc95687545 \h </w:instrText>
        </w:r>
      </w:ins>
      <w:r>
        <w:fldChar w:fldCharType="separate"/>
      </w:r>
      <w:ins w:id="90" w:author="xiaobo_d1" w:date="2022-02-13T23:31:00Z">
        <w:r>
          <w:t>19</w:t>
        </w:r>
        <w:r>
          <w:fldChar w:fldCharType="end"/>
        </w:r>
      </w:ins>
    </w:p>
    <w:p w14:paraId="30E945B4" w14:textId="4745764C" w:rsidR="00606B58" w:rsidRDefault="00606B58">
      <w:pPr>
        <w:pStyle w:val="TOC3"/>
        <w:rPr>
          <w:ins w:id="91" w:author="xiaobo_d1" w:date="2022-02-13T23:31:00Z"/>
          <w:rFonts w:asciiTheme="minorHAnsi" w:hAnsiTheme="minorHAnsi" w:cstheme="minorBidi"/>
          <w:kern w:val="2"/>
          <w:sz w:val="21"/>
          <w:szCs w:val="24"/>
          <w:lang w:val="en-US" w:eastAsia="zh-CN"/>
        </w:rPr>
      </w:pPr>
      <w:ins w:id="92" w:author="xiaobo_d1" w:date="2022-02-13T23:31:00Z">
        <w:r>
          <w:rPr>
            <w:lang w:eastAsia="ko-KR"/>
          </w:rPr>
          <w:t>5.1.1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_Toc95687546 \h </w:instrText>
        </w:r>
      </w:ins>
      <w:r>
        <w:fldChar w:fldCharType="separate"/>
      </w:r>
      <w:ins w:id="93" w:author="xiaobo_d1" w:date="2022-02-13T23:31:00Z">
        <w:r>
          <w:t>19</w:t>
        </w:r>
        <w:r>
          <w:fldChar w:fldCharType="end"/>
        </w:r>
      </w:ins>
    </w:p>
    <w:p w14:paraId="0023C716" w14:textId="44E3CA85" w:rsidR="00606B58" w:rsidRDefault="00606B58">
      <w:pPr>
        <w:pStyle w:val="TOC3"/>
        <w:rPr>
          <w:ins w:id="94" w:author="xiaobo_d1" w:date="2022-02-13T23:31:00Z"/>
          <w:rFonts w:asciiTheme="minorHAnsi" w:hAnsiTheme="minorHAnsi" w:cstheme="minorBidi"/>
          <w:kern w:val="2"/>
          <w:sz w:val="21"/>
          <w:szCs w:val="24"/>
          <w:lang w:val="en-US" w:eastAsia="zh-CN"/>
        </w:rPr>
      </w:pPr>
      <w:ins w:id="95" w:author="xiaobo_d1" w:date="2022-02-13T23:31:00Z">
        <w:r w:rsidRPr="006749FF">
          <w:rPr>
            <w:lang w:val="en-US"/>
          </w:rPr>
          <w:t>5.1.2</w:t>
        </w:r>
        <w:r>
          <w:rPr>
            <w:rFonts w:asciiTheme="minorHAnsi" w:hAnsiTheme="minorHAnsi" w:cstheme="minorBidi"/>
            <w:kern w:val="2"/>
            <w:sz w:val="21"/>
            <w:szCs w:val="24"/>
            <w:lang w:val="en-US" w:eastAsia="zh-CN"/>
          </w:rPr>
          <w:tab/>
        </w:r>
        <w:r w:rsidRPr="006749FF">
          <w:rPr>
            <w:lang w:val="en-US"/>
          </w:rPr>
          <w:t>Issue and gaps</w:t>
        </w:r>
        <w:r>
          <w:tab/>
        </w:r>
        <w:r>
          <w:fldChar w:fldCharType="begin"/>
        </w:r>
        <w:r>
          <w:instrText xml:space="preserve"> PAGEREF _Toc95687547 \h </w:instrText>
        </w:r>
      </w:ins>
      <w:r>
        <w:fldChar w:fldCharType="separate"/>
      </w:r>
      <w:ins w:id="96" w:author="xiaobo_d1" w:date="2022-02-13T23:31:00Z">
        <w:r>
          <w:t>19</w:t>
        </w:r>
        <w:r>
          <w:fldChar w:fldCharType="end"/>
        </w:r>
      </w:ins>
    </w:p>
    <w:p w14:paraId="77994F69" w14:textId="5C0B902E" w:rsidR="00606B58" w:rsidRDefault="00606B58">
      <w:pPr>
        <w:pStyle w:val="TOC2"/>
        <w:rPr>
          <w:ins w:id="97" w:author="xiaobo_d1" w:date="2022-02-13T23:31:00Z"/>
          <w:rFonts w:asciiTheme="minorHAnsi" w:hAnsiTheme="minorHAnsi" w:cstheme="minorBidi"/>
          <w:kern w:val="2"/>
          <w:sz w:val="21"/>
          <w:szCs w:val="24"/>
          <w:lang w:val="en-US" w:eastAsia="zh-CN"/>
        </w:rPr>
      </w:pPr>
      <w:ins w:id="98" w:author="xiaobo_d1" w:date="2022-02-13T23:31:00Z">
        <w:r>
          <w:t>5.2</w:t>
        </w:r>
        <w:r>
          <w:rPr>
            <w:rFonts w:asciiTheme="minorHAnsi" w:hAnsiTheme="minorHAnsi" w:cstheme="minorBidi"/>
            <w:kern w:val="2"/>
            <w:sz w:val="21"/>
            <w:szCs w:val="24"/>
            <w:lang w:val="en-US" w:eastAsia="zh-CN"/>
          </w:rPr>
          <w:tab/>
        </w:r>
        <w:r>
          <w:rPr>
            <w:lang w:eastAsia="zh-CN"/>
          </w:rPr>
          <w:t>Exposure of MnS for monitoring QoS of video application</w:t>
        </w:r>
        <w:r>
          <w:tab/>
        </w:r>
        <w:r>
          <w:fldChar w:fldCharType="begin"/>
        </w:r>
        <w:r>
          <w:instrText xml:space="preserve"> PAGEREF _Toc95687548 \h </w:instrText>
        </w:r>
      </w:ins>
      <w:r>
        <w:fldChar w:fldCharType="separate"/>
      </w:r>
      <w:ins w:id="99" w:author="xiaobo_d1" w:date="2022-02-13T23:31:00Z">
        <w:r>
          <w:t>19</w:t>
        </w:r>
        <w:r>
          <w:fldChar w:fldCharType="end"/>
        </w:r>
      </w:ins>
    </w:p>
    <w:p w14:paraId="4F8866BB" w14:textId="0175CDF1" w:rsidR="00606B58" w:rsidRDefault="00606B58">
      <w:pPr>
        <w:pStyle w:val="TOC3"/>
        <w:rPr>
          <w:ins w:id="100" w:author="xiaobo_d1" w:date="2022-02-13T23:31:00Z"/>
          <w:rFonts w:asciiTheme="minorHAnsi" w:hAnsiTheme="minorHAnsi" w:cstheme="minorBidi"/>
          <w:kern w:val="2"/>
          <w:sz w:val="21"/>
          <w:szCs w:val="24"/>
          <w:lang w:val="en-US" w:eastAsia="zh-CN"/>
        </w:rPr>
      </w:pPr>
      <w:ins w:id="101" w:author="xiaobo_d1" w:date="2022-02-13T23:31:00Z">
        <w:r>
          <w:rPr>
            <w:lang w:eastAsia="ko-KR"/>
          </w:rPr>
          <w:t>5.2.1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_Toc95687549 \h </w:instrText>
        </w:r>
      </w:ins>
      <w:r>
        <w:fldChar w:fldCharType="separate"/>
      </w:r>
      <w:ins w:id="102" w:author="xiaobo_d1" w:date="2022-02-13T23:31:00Z">
        <w:r>
          <w:t>19</w:t>
        </w:r>
        <w:r>
          <w:fldChar w:fldCharType="end"/>
        </w:r>
      </w:ins>
    </w:p>
    <w:p w14:paraId="3ED9F843" w14:textId="15F736A1" w:rsidR="00606B58" w:rsidRDefault="00606B58">
      <w:pPr>
        <w:pStyle w:val="TOC3"/>
        <w:rPr>
          <w:ins w:id="103" w:author="xiaobo_d1" w:date="2022-02-13T23:31:00Z"/>
          <w:rFonts w:asciiTheme="minorHAnsi" w:hAnsiTheme="minorHAnsi" w:cstheme="minorBidi"/>
          <w:kern w:val="2"/>
          <w:sz w:val="21"/>
          <w:szCs w:val="24"/>
          <w:lang w:val="en-US" w:eastAsia="zh-CN"/>
        </w:rPr>
      </w:pPr>
      <w:ins w:id="104" w:author="xiaobo_d1" w:date="2022-02-13T23:31:00Z">
        <w:r w:rsidRPr="006749FF">
          <w:rPr>
            <w:lang w:val="en-US"/>
          </w:rPr>
          <w:t>5.2.2</w:t>
        </w:r>
        <w:r>
          <w:rPr>
            <w:rFonts w:asciiTheme="minorHAnsi" w:hAnsiTheme="minorHAnsi" w:cstheme="minorBidi"/>
            <w:kern w:val="2"/>
            <w:sz w:val="21"/>
            <w:szCs w:val="24"/>
            <w:lang w:val="en-US" w:eastAsia="zh-CN"/>
          </w:rPr>
          <w:tab/>
        </w:r>
        <w:r w:rsidRPr="006749FF">
          <w:rPr>
            <w:lang w:val="en-US"/>
          </w:rPr>
          <w:t>Issue and gaps</w:t>
        </w:r>
        <w:r>
          <w:tab/>
        </w:r>
        <w:r>
          <w:fldChar w:fldCharType="begin"/>
        </w:r>
        <w:r>
          <w:instrText xml:space="preserve"> PAGEREF _Toc95687550 \h </w:instrText>
        </w:r>
      </w:ins>
      <w:r>
        <w:fldChar w:fldCharType="separate"/>
      </w:r>
      <w:ins w:id="105" w:author="xiaobo_d1" w:date="2022-02-13T23:31:00Z">
        <w:r>
          <w:t>20</w:t>
        </w:r>
        <w:r>
          <w:fldChar w:fldCharType="end"/>
        </w:r>
      </w:ins>
    </w:p>
    <w:p w14:paraId="4B16047F" w14:textId="37043314" w:rsidR="00606B58" w:rsidRDefault="00606B58">
      <w:pPr>
        <w:pStyle w:val="TOC2"/>
        <w:rPr>
          <w:ins w:id="106" w:author="xiaobo_d1" w:date="2022-02-13T23:31:00Z"/>
          <w:rFonts w:asciiTheme="minorHAnsi" w:hAnsiTheme="minorHAnsi" w:cstheme="minorBidi"/>
          <w:kern w:val="2"/>
          <w:sz w:val="21"/>
          <w:szCs w:val="24"/>
          <w:lang w:val="en-US" w:eastAsia="zh-CN"/>
        </w:rPr>
      </w:pPr>
      <w:ins w:id="107" w:author="xiaobo_d1" w:date="2022-02-13T23:31:00Z">
        <w:r>
          <w:t>5.3</w:t>
        </w:r>
        <w:r>
          <w:rPr>
            <w:rFonts w:asciiTheme="minorHAnsi" w:hAnsiTheme="minorHAnsi" w:cstheme="minorBidi"/>
            <w:kern w:val="2"/>
            <w:sz w:val="21"/>
            <w:szCs w:val="24"/>
            <w:lang w:val="en-US" w:eastAsia="zh-CN"/>
          </w:rPr>
          <w:tab/>
        </w:r>
        <w:r>
          <w:rPr>
            <w:lang w:eastAsia="zh-CN"/>
          </w:rPr>
          <w:t>eMnS discovery service</w:t>
        </w:r>
        <w:r>
          <w:tab/>
        </w:r>
        <w:r>
          <w:fldChar w:fldCharType="begin"/>
        </w:r>
        <w:r>
          <w:instrText xml:space="preserve"> PAGEREF _Toc95687551 \h </w:instrText>
        </w:r>
      </w:ins>
      <w:r>
        <w:fldChar w:fldCharType="separate"/>
      </w:r>
      <w:ins w:id="108" w:author="xiaobo_d1" w:date="2022-02-13T23:31:00Z">
        <w:r>
          <w:t>20</w:t>
        </w:r>
        <w:r>
          <w:fldChar w:fldCharType="end"/>
        </w:r>
      </w:ins>
    </w:p>
    <w:p w14:paraId="26B75408" w14:textId="6A1DF120" w:rsidR="00606B58" w:rsidRDefault="00606B58">
      <w:pPr>
        <w:pStyle w:val="TOC3"/>
        <w:rPr>
          <w:ins w:id="109" w:author="xiaobo_d1" w:date="2022-02-13T23:31:00Z"/>
          <w:rFonts w:asciiTheme="minorHAnsi" w:hAnsiTheme="minorHAnsi" w:cstheme="minorBidi"/>
          <w:kern w:val="2"/>
          <w:sz w:val="21"/>
          <w:szCs w:val="24"/>
          <w:lang w:val="en-US" w:eastAsia="zh-CN"/>
        </w:rPr>
      </w:pPr>
      <w:ins w:id="110" w:author="xiaobo_d1" w:date="2022-02-13T23:31:00Z">
        <w:r>
          <w:rPr>
            <w:lang w:eastAsia="ko-KR"/>
          </w:rPr>
          <w:t>5.3.1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_Toc95687552 \h </w:instrText>
        </w:r>
      </w:ins>
      <w:r>
        <w:fldChar w:fldCharType="separate"/>
      </w:r>
      <w:ins w:id="111" w:author="xiaobo_d1" w:date="2022-02-13T23:31:00Z">
        <w:r>
          <w:t>20</w:t>
        </w:r>
        <w:r>
          <w:fldChar w:fldCharType="end"/>
        </w:r>
      </w:ins>
    </w:p>
    <w:p w14:paraId="621F6CDA" w14:textId="09C94296" w:rsidR="00606B58" w:rsidRDefault="00606B58">
      <w:pPr>
        <w:pStyle w:val="TOC3"/>
        <w:rPr>
          <w:ins w:id="112" w:author="xiaobo_d1" w:date="2022-02-13T23:31:00Z"/>
          <w:rFonts w:asciiTheme="minorHAnsi" w:hAnsiTheme="minorHAnsi" w:cstheme="minorBidi"/>
          <w:kern w:val="2"/>
          <w:sz w:val="21"/>
          <w:szCs w:val="24"/>
          <w:lang w:val="en-US" w:eastAsia="zh-CN"/>
        </w:rPr>
      </w:pPr>
      <w:ins w:id="113" w:author="xiaobo_d1" w:date="2022-02-13T23:31:00Z">
        <w:r w:rsidRPr="006749FF">
          <w:rPr>
            <w:lang w:val="en-US"/>
          </w:rPr>
          <w:t>5.3.2</w:t>
        </w:r>
        <w:r>
          <w:rPr>
            <w:rFonts w:asciiTheme="minorHAnsi" w:hAnsiTheme="minorHAnsi" w:cstheme="minorBidi"/>
            <w:kern w:val="2"/>
            <w:sz w:val="21"/>
            <w:szCs w:val="24"/>
            <w:lang w:val="en-US" w:eastAsia="zh-CN"/>
          </w:rPr>
          <w:tab/>
        </w:r>
        <w:r w:rsidRPr="006749FF">
          <w:rPr>
            <w:lang w:val="en-US"/>
          </w:rPr>
          <w:t>Issue and gaps</w:t>
        </w:r>
        <w:r>
          <w:tab/>
        </w:r>
        <w:r>
          <w:fldChar w:fldCharType="begin"/>
        </w:r>
        <w:r>
          <w:instrText xml:space="preserve"> PAGEREF _Toc95687553 \h </w:instrText>
        </w:r>
      </w:ins>
      <w:r>
        <w:fldChar w:fldCharType="separate"/>
      </w:r>
      <w:ins w:id="114" w:author="xiaobo_d1" w:date="2022-02-13T23:31:00Z">
        <w:r>
          <w:t>20</w:t>
        </w:r>
        <w:r>
          <w:fldChar w:fldCharType="end"/>
        </w:r>
      </w:ins>
    </w:p>
    <w:p w14:paraId="6A9FDF01" w14:textId="6E1381E1" w:rsidR="00606B58" w:rsidRDefault="00606B58">
      <w:pPr>
        <w:pStyle w:val="TOC2"/>
        <w:rPr>
          <w:ins w:id="115" w:author="xiaobo_d1" w:date="2022-02-13T23:31:00Z"/>
          <w:rFonts w:asciiTheme="minorHAnsi" w:hAnsiTheme="minorHAnsi" w:cstheme="minorBidi"/>
          <w:kern w:val="2"/>
          <w:sz w:val="21"/>
          <w:szCs w:val="24"/>
          <w:lang w:val="en-US" w:eastAsia="zh-CN"/>
        </w:rPr>
      </w:pPr>
      <w:ins w:id="116" w:author="xiaobo_d1" w:date="2022-02-13T23:31:00Z">
        <w:r>
          <w:t>5.4</w:t>
        </w:r>
        <w:r>
          <w:rPr>
            <w:rFonts w:asciiTheme="minorHAnsi" w:hAnsiTheme="minorHAnsi" w:cstheme="minorBidi"/>
            <w:kern w:val="2"/>
            <w:sz w:val="21"/>
            <w:szCs w:val="24"/>
            <w:lang w:val="en-US" w:eastAsia="zh-CN"/>
          </w:rPr>
          <w:tab/>
        </w:r>
        <w:r>
          <w:t>eM</w:t>
        </w:r>
        <w:r>
          <w:rPr>
            <w:lang w:eastAsia="zh-CN"/>
          </w:rPr>
          <w:t>n</w:t>
        </w:r>
        <w:r>
          <w:t>S support to discovery systems</w:t>
        </w:r>
        <w:r>
          <w:tab/>
        </w:r>
        <w:r>
          <w:fldChar w:fldCharType="begin"/>
        </w:r>
        <w:r>
          <w:instrText xml:space="preserve"> PAGEREF _Toc95687554 \h </w:instrText>
        </w:r>
      </w:ins>
      <w:r>
        <w:fldChar w:fldCharType="separate"/>
      </w:r>
      <w:ins w:id="117" w:author="xiaobo_d1" w:date="2022-02-13T23:31:00Z">
        <w:r>
          <w:t>2</w:t>
        </w:r>
        <w:r>
          <w:t>0</w:t>
        </w:r>
        <w:r>
          <w:fldChar w:fldCharType="end"/>
        </w:r>
      </w:ins>
    </w:p>
    <w:p w14:paraId="123B1437" w14:textId="37D3E645" w:rsidR="00606B58" w:rsidRDefault="00606B58">
      <w:pPr>
        <w:pStyle w:val="TOC3"/>
        <w:rPr>
          <w:ins w:id="118" w:author="xiaobo_d1" w:date="2022-02-13T23:31:00Z"/>
          <w:rFonts w:asciiTheme="minorHAnsi" w:hAnsiTheme="minorHAnsi" w:cstheme="minorBidi"/>
          <w:kern w:val="2"/>
          <w:sz w:val="21"/>
          <w:szCs w:val="24"/>
          <w:lang w:val="en-US" w:eastAsia="zh-CN"/>
        </w:rPr>
      </w:pPr>
      <w:ins w:id="119" w:author="xiaobo_d1" w:date="2022-02-13T23:31:00Z">
        <w:r>
          <w:rPr>
            <w:lang w:eastAsia="ko-KR"/>
          </w:rPr>
          <w:t>5.4.1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_Toc95687555 \h </w:instrText>
        </w:r>
      </w:ins>
      <w:r>
        <w:fldChar w:fldCharType="separate"/>
      </w:r>
      <w:ins w:id="120" w:author="xiaobo_d1" w:date="2022-02-13T23:31:00Z">
        <w:r>
          <w:t>20</w:t>
        </w:r>
        <w:r>
          <w:fldChar w:fldCharType="end"/>
        </w:r>
      </w:ins>
    </w:p>
    <w:p w14:paraId="7F833634" w14:textId="4E786E88" w:rsidR="00606B58" w:rsidRDefault="00606B58">
      <w:pPr>
        <w:pStyle w:val="TOC3"/>
        <w:rPr>
          <w:ins w:id="121" w:author="xiaobo_d1" w:date="2022-02-13T23:31:00Z"/>
          <w:rFonts w:asciiTheme="minorHAnsi" w:hAnsiTheme="minorHAnsi" w:cstheme="minorBidi"/>
          <w:kern w:val="2"/>
          <w:sz w:val="21"/>
          <w:szCs w:val="24"/>
          <w:lang w:val="en-US" w:eastAsia="zh-CN"/>
        </w:rPr>
      </w:pPr>
      <w:ins w:id="122" w:author="xiaobo_d1" w:date="2022-02-13T23:31:00Z">
        <w:r w:rsidRPr="006749FF">
          <w:rPr>
            <w:lang w:val="en-US"/>
          </w:rPr>
          <w:t>5.4.2</w:t>
        </w:r>
        <w:r>
          <w:rPr>
            <w:rFonts w:asciiTheme="minorHAnsi" w:hAnsiTheme="minorHAnsi" w:cstheme="minorBidi"/>
            <w:kern w:val="2"/>
            <w:sz w:val="21"/>
            <w:szCs w:val="24"/>
            <w:lang w:val="en-US" w:eastAsia="zh-CN"/>
          </w:rPr>
          <w:tab/>
        </w:r>
        <w:r w:rsidRPr="006749FF">
          <w:rPr>
            <w:lang w:val="en-US"/>
          </w:rPr>
          <w:t>Issue and gaps</w:t>
        </w:r>
        <w:r>
          <w:tab/>
        </w:r>
        <w:r>
          <w:fldChar w:fldCharType="begin"/>
        </w:r>
        <w:r>
          <w:instrText xml:space="preserve"> PAGEREF _Toc95687556 \h </w:instrText>
        </w:r>
      </w:ins>
      <w:r>
        <w:fldChar w:fldCharType="separate"/>
      </w:r>
      <w:ins w:id="123" w:author="xiaobo_d1" w:date="2022-02-13T23:31:00Z">
        <w:r>
          <w:t>21</w:t>
        </w:r>
        <w:r>
          <w:fldChar w:fldCharType="end"/>
        </w:r>
      </w:ins>
    </w:p>
    <w:p w14:paraId="67C359E1" w14:textId="625928E1" w:rsidR="00606B58" w:rsidRDefault="00606B58">
      <w:pPr>
        <w:pStyle w:val="TOC2"/>
        <w:rPr>
          <w:ins w:id="124" w:author="xiaobo_d1" w:date="2022-02-13T23:31:00Z"/>
          <w:rFonts w:asciiTheme="minorHAnsi" w:hAnsiTheme="minorHAnsi" w:cstheme="minorBidi"/>
          <w:kern w:val="2"/>
          <w:sz w:val="21"/>
          <w:szCs w:val="24"/>
          <w:lang w:val="en-US" w:eastAsia="zh-CN"/>
        </w:rPr>
      </w:pPr>
      <w:ins w:id="125" w:author="xiaobo_d1" w:date="2022-02-13T23:31:00Z">
        <w:r>
          <w:t>5.5</w:t>
        </w:r>
        <w:r>
          <w:rPr>
            <w:rFonts w:asciiTheme="minorHAnsi" w:hAnsiTheme="minorHAnsi" w:cstheme="minorBidi"/>
            <w:kern w:val="2"/>
            <w:sz w:val="21"/>
            <w:szCs w:val="24"/>
            <w:lang w:val="en-US" w:eastAsia="zh-CN"/>
          </w:rPr>
          <w:tab/>
        </w:r>
        <w:r>
          <w:t xml:space="preserve">Exposure of network </w:t>
        </w:r>
        <w:r>
          <w:rPr>
            <w:lang w:eastAsia="zh-CN"/>
          </w:rPr>
          <w:t>slice</w:t>
        </w:r>
        <w:r>
          <w:t xml:space="preserve"> as a product</w:t>
        </w:r>
        <w:r>
          <w:tab/>
        </w:r>
        <w:r>
          <w:fldChar w:fldCharType="begin"/>
        </w:r>
        <w:r>
          <w:instrText xml:space="preserve"> PAGEREF _Toc95687557 \h </w:instrText>
        </w:r>
      </w:ins>
      <w:r>
        <w:fldChar w:fldCharType="separate"/>
      </w:r>
      <w:ins w:id="126" w:author="xiaobo_d1" w:date="2022-02-13T23:31:00Z">
        <w:r>
          <w:t>21</w:t>
        </w:r>
        <w:r>
          <w:fldChar w:fldCharType="end"/>
        </w:r>
      </w:ins>
    </w:p>
    <w:p w14:paraId="4C5C09A5" w14:textId="3EDDF84B" w:rsidR="00606B58" w:rsidRDefault="00606B58">
      <w:pPr>
        <w:pStyle w:val="TOC3"/>
        <w:rPr>
          <w:ins w:id="127" w:author="xiaobo_d1" w:date="2022-02-13T23:31:00Z"/>
          <w:rFonts w:asciiTheme="minorHAnsi" w:hAnsiTheme="minorHAnsi" w:cstheme="minorBidi"/>
          <w:kern w:val="2"/>
          <w:sz w:val="21"/>
          <w:szCs w:val="24"/>
          <w:lang w:val="en-US" w:eastAsia="zh-CN"/>
        </w:rPr>
      </w:pPr>
      <w:ins w:id="128" w:author="xiaobo_d1" w:date="2022-02-13T23:31:00Z">
        <w:r>
          <w:rPr>
            <w:lang w:eastAsia="ko-KR"/>
          </w:rPr>
          <w:t>5.5.1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_Toc95687558 \h </w:instrText>
        </w:r>
      </w:ins>
      <w:r>
        <w:fldChar w:fldCharType="separate"/>
      </w:r>
      <w:ins w:id="129" w:author="xiaobo_d1" w:date="2022-02-13T23:31:00Z">
        <w:r>
          <w:t>21</w:t>
        </w:r>
        <w:r>
          <w:fldChar w:fldCharType="end"/>
        </w:r>
      </w:ins>
    </w:p>
    <w:p w14:paraId="01EAD0EB" w14:textId="2F98E858" w:rsidR="00606B58" w:rsidRDefault="00606B58">
      <w:pPr>
        <w:pStyle w:val="TOC2"/>
        <w:rPr>
          <w:ins w:id="130" w:author="xiaobo_d1" w:date="2022-02-13T23:31:00Z"/>
          <w:rFonts w:asciiTheme="minorHAnsi" w:hAnsiTheme="minorHAnsi" w:cstheme="minorBidi"/>
          <w:kern w:val="2"/>
          <w:sz w:val="21"/>
          <w:szCs w:val="24"/>
          <w:lang w:val="en-US" w:eastAsia="zh-CN"/>
        </w:rPr>
      </w:pPr>
      <w:ins w:id="131" w:author="xiaobo_d1" w:date="2022-02-13T23:31:00Z">
        <w:r>
          <w:t>5.6</w:t>
        </w:r>
        <w:r>
          <w:rPr>
            <w:rFonts w:asciiTheme="minorHAnsi" w:hAnsiTheme="minorHAnsi" w:cstheme="minorBidi"/>
            <w:kern w:val="2"/>
            <w:sz w:val="21"/>
            <w:szCs w:val="24"/>
            <w:lang w:val="en-US" w:eastAsia="zh-CN"/>
          </w:rPr>
          <w:tab/>
        </w:r>
        <w:r>
          <w:rPr>
            <w:lang w:eastAsia="zh-CN"/>
          </w:rPr>
          <w:t xml:space="preserve">Exposure </w:t>
        </w:r>
        <w:r w:rsidRPr="006749FF">
          <w:rPr>
            <w:lang w:val="en-US" w:eastAsia="zh-CN"/>
          </w:rPr>
          <w:t>of network slice as a service</w:t>
        </w:r>
        <w:r>
          <w:tab/>
        </w:r>
        <w:r>
          <w:fldChar w:fldCharType="begin"/>
        </w:r>
        <w:r>
          <w:instrText xml:space="preserve"> PAGEREF _Toc95687559 \h </w:instrText>
        </w:r>
      </w:ins>
      <w:r>
        <w:fldChar w:fldCharType="separate"/>
      </w:r>
      <w:ins w:id="132" w:author="xiaobo_d1" w:date="2022-02-13T23:31:00Z">
        <w:r>
          <w:t>25</w:t>
        </w:r>
        <w:r>
          <w:fldChar w:fldCharType="end"/>
        </w:r>
      </w:ins>
    </w:p>
    <w:p w14:paraId="285D6FE9" w14:textId="6473A847" w:rsidR="00606B58" w:rsidRDefault="00606B58">
      <w:pPr>
        <w:pStyle w:val="TOC3"/>
        <w:rPr>
          <w:ins w:id="133" w:author="xiaobo_d1" w:date="2022-02-13T23:31:00Z"/>
          <w:rFonts w:asciiTheme="minorHAnsi" w:hAnsiTheme="minorHAnsi" w:cstheme="minorBidi"/>
          <w:kern w:val="2"/>
          <w:sz w:val="21"/>
          <w:szCs w:val="24"/>
          <w:lang w:val="en-US" w:eastAsia="zh-CN"/>
        </w:rPr>
      </w:pPr>
      <w:ins w:id="134" w:author="xiaobo_d1" w:date="2022-02-13T23:31:00Z">
        <w:r>
          <w:rPr>
            <w:lang w:eastAsia="ko-KR"/>
          </w:rPr>
          <w:t>5.6.1</w:t>
        </w:r>
        <w:r>
          <w:rPr>
            <w:rFonts w:asciiTheme="minorHAnsi" w:hAnsiTheme="minorHAnsi" w:cstheme="minorBidi"/>
            <w:kern w:val="2"/>
            <w:sz w:val="21"/>
            <w:szCs w:val="24"/>
            <w:lang w:val="en-US" w:eastAsia="zh-CN"/>
          </w:rPr>
          <w:tab/>
        </w:r>
        <w:r w:rsidRPr="006749FF">
          <w:rPr>
            <w:rFonts w:eastAsia="DengXian"/>
            <w:lang w:eastAsia="ko-KR"/>
          </w:rPr>
          <w:t>Description</w:t>
        </w:r>
        <w:r>
          <w:tab/>
        </w:r>
        <w:r>
          <w:fldChar w:fldCharType="begin"/>
        </w:r>
        <w:r>
          <w:instrText xml:space="preserve"> PAGEREF _Toc95687560 \h </w:instrText>
        </w:r>
      </w:ins>
      <w:r>
        <w:fldChar w:fldCharType="separate"/>
      </w:r>
      <w:ins w:id="135" w:author="xiaobo_d1" w:date="2022-02-13T23:31:00Z">
        <w:r>
          <w:t>25</w:t>
        </w:r>
        <w:r>
          <w:fldChar w:fldCharType="end"/>
        </w:r>
      </w:ins>
    </w:p>
    <w:p w14:paraId="239AFB64" w14:textId="005E567E" w:rsidR="00606B58" w:rsidRDefault="00606B58">
      <w:pPr>
        <w:pStyle w:val="TOC2"/>
        <w:rPr>
          <w:ins w:id="136" w:author="xiaobo_d1" w:date="2022-02-13T23:31:00Z"/>
          <w:rFonts w:asciiTheme="minorHAnsi" w:hAnsiTheme="minorHAnsi" w:cstheme="minorBidi"/>
          <w:kern w:val="2"/>
          <w:sz w:val="21"/>
          <w:szCs w:val="24"/>
          <w:lang w:val="en-US" w:eastAsia="zh-CN"/>
        </w:rPr>
      </w:pPr>
      <w:ins w:id="137" w:author="xiaobo_d1" w:date="2022-02-13T23:31:00Z">
        <w:r>
          <w:t>5.7</w:t>
        </w:r>
        <w:r>
          <w:rPr>
            <w:rFonts w:asciiTheme="minorHAnsi" w:hAnsiTheme="minorHAnsi" w:cstheme="minorBidi"/>
            <w:kern w:val="2"/>
            <w:sz w:val="21"/>
            <w:szCs w:val="24"/>
            <w:lang w:val="en-US" w:eastAsia="zh-CN"/>
          </w:rPr>
          <w:tab/>
        </w:r>
        <w:r>
          <w:t xml:space="preserve">Network </w:t>
        </w:r>
        <w:r>
          <w:rPr>
            <w:lang w:eastAsia="zh-CN"/>
          </w:rPr>
          <w:t>slice</w:t>
        </w:r>
        <w:r>
          <w:t xml:space="preserve"> management capability consumption</w:t>
        </w:r>
        <w:r>
          <w:tab/>
        </w:r>
        <w:r>
          <w:fldChar w:fldCharType="begin"/>
        </w:r>
        <w:r>
          <w:instrText xml:space="preserve"> PAGEREF _Toc95687561 \h </w:instrText>
        </w:r>
      </w:ins>
      <w:r>
        <w:fldChar w:fldCharType="separate"/>
      </w:r>
      <w:ins w:id="138" w:author="xiaobo_d1" w:date="2022-02-13T23:31:00Z">
        <w:r>
          <w:t>28</w:t>
        </w:r>
        <w:r>
          <w:fldChar w:fldCharType="end"/>
        </w:r>
      </w:ins>
    </w:p>
    <w:p w14:paraId="0BAAE939" w14:textId="0F4F947D" w:rsidR="00606B58" w:rsidRDefault="00606B58">
      <w:pPr>
        <w:pStyle w:val="TOC3"/>
        <w:rPr>
          <w:ins w:id="139" w:author="xiaobo_d1" w:date="2022-02-13T23:31:00Z"/>
          <w:rFonts w:asciiTheme="minorHAnsi" w:hAnsiTheme="minorHAnsi" w:cstheme="minorBidi"/>
          <w:kern w:val="2"/>
          <w:sz w:val="21"/>
          <w:szCs w:val="24"/>
          <w:lang w:val="en-US" w:eastAsia="zh-CN"/>
        </w:rPr>
      </w:pPr>
      <w:ins w:id="140" w:author="xiaobo_d1" w:date="2022-02-13T23:31:00Z">
        <w:r>
          <w:rPr>
            <w:lang w:eastAsia="ko-KR"/>
          </w:rPr>
          <w:t>5.7.1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_Toc95687562 \h </w:instrText>
        </w:r>
      </w:ins>
      <w:r>
        <w:fldChar w:fldCharType="separate"/>
      </w:r>
      <w:ins w:id="141" w:author="xiaobo_d1" w:date="2022-02-13T23:31:00Z">
        <w:r>
          <w:t>28</w:t>
        </w:r>
        <w:r>
          <w:fldChar w:fldCharType="end"/>
        </w:r>
      </w:ins>
    </w:p>
    <w:p w14:paraId="36C1E488" w14:textId="5ABC2624" w:rsidR="00606B58" w:rsidRDefault="00606B58">
      <w:pPr>
        <w:pStyle w:val="TOC3"/>
        <w:rPr>
          <w:ins w:id="142" w:author="xiaobo_d1" w:date="2022-02-13T23:31:00Z"/>
          <w:rFonts w:asciiTheme="minorHAnsi" w:hAnsiTheme="minorHAnsi" w:cstheme="minorBidi"/>
          <w:kern w:val="2"/>
          <w:sz w:val="21"/>
          <w:szCs w:val="24"/>
          <w:lang w:val="en-US" w:eastAsia="zh-CN"/>
        </w:rPr>
      </w:pPr>
      <w:ins w:id="143" w:author="xiaobo_d1" w:date="2022-02-13T23:31:00Z">
        <w:r w:rsidRPr="006749FF">
          <w:rPr>
            <w:lang w:val="en-US"/>
          </w:rPr>
          <w:t>5.7.2</w:t>
        </w:r>
        <w:r>
          <w:rPr>
            <w:rFonts w:asciiTheme="minorHAnsi" w:hAnsiTheme="minorHAnsi" w:cstheme="minorBidi"/>
            <w:kern w:val="2"/>
            <w:sz w:val="21"/>
            <w:szCs w:val="24"/>
            <w:lang w:val="en-US" w:eastAsia="zh-CN"/>
          </w:rPr>
          <w:tab/>
        </w:r>
        <w:r w:rsidRPr="006749FF">
          <w:rPr>
            <w:lang w:val="en-US"/>
          </w:rPr>
          <w:t>Issue and gaps</w:t>
        </w:r>
        <w:r>
          <w:tab/>
        </w:r>
        <w:r>
          <w:fldChar w:fldCharType="begin"/>
        </w:r>
        <w:r>
          <w:instrText xml:space="preserve"> PAGEREF _Toc95687563 \h </w:instrText>
        </w:r>
      </w:ins>
      <w:r>
        <w:fldChar w:fldCharType="separate"/>
      </w:r>
      <w:ins w:id="144" w:author="xiaobo_d1" w:date="2022-02-13T23:31:00Z">
        <w:r>
          <w:t>29</w:t>
        </w:r>
        <w:r>
          <w:fldChar w:fldCharType="end"/>
        </w:r>
      </w:ins>
    </w:p>
    <w:p w14:paraId="4769116B" w14:textId="5E6DF072" w:rsidR="00606B58" w:rsidRDefault="00606B58">
      <w:pPr>
        <w:pStyle w:val="TOC1"/>
        <w:rPr>
          <w:ins w:id="145" w:author="xiaobo_d1" w:date="2022-02-13T23:31:00Z"/>
          <w:rFonts w:asciiTheme="minorHAnsi" w:hAnsiTheme="minorHAnsi" w:cstheme="minorBidi"/>
          <w:kern w:val="2"/>
          <w:sz w:val="21"/>
          <w:szCs w:val="24"/>
          <w:lang w:val="en-US" w:eastAsia="zh-CN"/>
        </w:rPr>
      </w:pPr>
      <w:ins w:id="146" w:author="xiaobo_d1" w:date="2022-02-13T23:31:00Z">
        <w:r>
          <w:t>6</w:t>
        </w:r>
        <w:r>
          <w:rPr>
            <w:rFonts w:asciiTheme="minorHAnsi" w:hAnsiTheme="minorHAnsi" w:cstheme="minorBidi"/>
            <w:kern w:val="2"/>
            <w:sz w:val="21"/>
            <w:szCs w:val="24"/>
            <w:lang w:val="en-US" w:eastAsia="zh-CN"/>
          </w:rPr>
          <w:tab/>
        </w:r>
        <w:r>
          <w:rPr>
            <w:lang w:eastAsia="zh-CN"/>
          </w:rPr>
          <w:t>Potential requirements</w:t>
        </w:r>
        <w:r>
          <w:t xml:space="preserve"> for network management capability exposure</w:t>
        </w:r>
        <w:r>
          <w:tab/>
        </w:r>
        <w:r>
          <w:fldChar w:fldCharType="begin"/>
        </w:r>
        <w:r>
          <w:instrText xml:space="preserve"> PAGEREF _Toc95687564 \h </w:instrText>
        </w:r>
      </w:ins>
      <w:r>
        <w:fldChar w:fldCharType="separate"/>
      </w:r>
      <w:ins w:id="147" w:author="xiaobo_d1" w:date="2022-02-13T23:31:00Z">
        <w:r>
          <w:t>29</w:t>
        </w:r>
        <w:r>
          <w:fldChar w:fldCharType="end"/>
        </w:r>
      </w:ins>
    </w:p>
    <w:p w14:paraId="24CE11CF" w14:textId="4CB32E9F" w:rsidR="00606B58" w:rsidRDefault="00606B58">
      <w:pPr>
        <w:pStyle w:val="TOC2"/>
        <w:rPr>
          <w:ins w:id="148" w:author="xiaobo_d1" w:date="2022-02-13T23:31:00Z"/>
          <w:rFonts w:asciiTheme="minorHAnsi" w:hAnsiTheme="minorHAnsi" w:cstheme="minorBidi"/>
          <w:kern w:val="2"/>
          <w:sz w:val="21"/>
          <w:szCs w:val="24"/>
          <w:lang w:val="en-US" w:eastAsia="zh-CN"/>
        </w:rPr>
      </w:pPr>
      <w:ins w:id="149" w:author="xiaobo_d1" w:date="2022-02-13T23:31:00Z">
        <w:r>
          <w:t>6.1</w:t>
        </w:r>
        <w:r>
          <w:rPr>
            <w:rFonts w:asciiTheme="minorHAnsi" w:hAnsiTheme="minorHAnsi" w:cstheme="minorBidi"/>
            <w:kern w:val="2"/>
            <w:sz w:val="21"/>
            <w:szCs w:val="24"/>
            <w:lang w:val="en-US" w:eastAsia="zh-CN"/>
          </w:rPr>
          <w:tab/>
        </w:r>
        <w:r>
          <w:rPr>
            <w:lang w:eastAsia="zh-CN"/>
          </w:rPr>
          <w:t>Potential requirements related to eMnS discovery service</w:t>
        </w:r>
        <w:r>
          <w:tab/>
        </w:r>
        <w:r>
          <w:fldChar w:fldCharType="begin"/>
        </w:r>
        <w:r>
          <w:instrText xml:space="preserve"> PAGEREF _Toc95687565 \h </w:instrText>
        </w:r>
      </w:ins>
      <w:r>
        <w:fldChar w:fldCharType="separate"/>
      </w:r>
      <w:ins w:id="150" w:author="xiaobo_d1" w:date="2022-02-13T23:31:00Z">
        <w:r>
          <w:t>29</w:t>
        </w:r>
        <w:r>
          <w:fldChar w:fldCharType="end"/>
        </w:r>
      </w:ins>
    </w:p>
    <w:p w14:paraId="108E072C" w14:textId="0BC64B41" w:rsidR="00606B58" w:rsidRDefault="00606B58">
      <w:pPr>
        <w:pStyle w:val="TOC2"/>
        <w:rPr>
          <w:ins w:id="151" w:author="xiaobo_d1" w:date="2022-02-13T23:31:00Z"/>
          <w:rFonts w:asciiTheme="minorHAnsi" w:hAnsiTheme="minorHAnsi" w:cstheme="minorBidi"/>
          <w:kern w:val="2"/>
          <w:sz w:val="21"/>
          <w:szCs w:val="24"/>
          <w:lang w:val="en-US" w:eastAsia="zh-CN"/>
        </w:rPr>
      </w:pPr>
      <w:ins w:id="152" w:author="xiaobo_d1" w:date="2022-02-13T23:31:00Z">
        <w:r>
          <w:t>6.2</w:t>
        </w:r>
        <w:r>
          <w:rPr>
            <w:rFonts w:asciiTheme="minorHAnsi" w:hAnsiTheme="minorHAnsi" w:cstheme="minorBidi"/>
            <w:kern w:val="2"/>
            <w:sz w:val="21"/>
            <w:szCs w:val="24"/>
            <w:lang w:val="en-US" w:eastAsia="zh-CN"/>
          </w:rPr>
          <w:tab/>
        </w:r>
        <w:r>
          <w:rPr>
            <w:lang w:eastAsia="zh-CN"/>
          </w:rPr>
          <w:t>Potential requirements related to exposure interface via OSS</w:t>
        </w:r>
        <w:r>
          <w:tab/>
        </w:r>
        <w:r>
          <w:fldChar w:fldCharType="begin"/>
        </w:r>
        <w:r>
          <w:instrText xml:space="preserve"> PAGEREF _Toc95687566 \h </w:instrText>
        </w:r>
      </w:ins>
      <w:r>
        <w:fldChar w:fldCharType="separate"/>
      </w:r>
      <w:ins w:id="153" w:author="xiaobo_d1" w:date="2022-02-13T23:31:00Z">
        <w:r>
          <w:t>29</w:t>
        </w:r>
        <w:r>
          <w:fldChar w:fldCharType="end"/>
        </w:r>
      </w:ins>
    </w:p>
    <w:p w14:paraId="33B5D5B6" w14:textId="41CF773E" w:rsidR="00606B58" w:rsidRDefault="00606B58">
      <w:pPr>
        <w:pStyle w:val="TOC1"/>
        <w:rPr>
          <w:ins w:id="154" w:author="xiaobo_d1" w:date="2022-02-13T23:31:00Z"/>
          <w:rFonts w:asciiTheme="minorHAnsi" w:hAnsiTheme="minorHAnsi" w:cstheme="minorBidi"/>
          <w:kern w:val="2"/>
          <w:sz w:val="21"/>
          <w:szCs w:val="24"/>
          <w:lang w:val="en-US" w:eastAsia="zh-CN"/>
        </w:rPr>
      </w:pPr>
      <w:ins w:id="155" w:author="xiaobo_d1" w:date="2022-02-13T23:31:00Z">
        <w:r>
          <w:t>7</w:t>
        </w:r>
        <w:r>
          <w:rPr>
            <w:rFonts w:asciiTheme="minorHAnsi" w:hAnsiTheme="minorHAnsi" w:cstheme="minorBidi"/>
            <w:kern w:val="2"/>
            <w:sz w:val="21"/>
            <w:szCs w:val="24"/>
            <w:lang w:val="en-US" w:eastAsia="zh-CN"/>
          </w:rPr>
          <w:tab/>
        </w:r>
        <w:r>
          <w:rPr>
            <w:lang w:eastAsia="zh-CN"/>
          </w:rPr>
          <w:t>Possible solutions</w:t>
        </w:r>
        <w:r>
          <w:t xml:space="preserve"> for network management capability exposure</w:t>
        </w:r>
        <w:r>
          <w:tab/>
        </w:r>
        <w:r>
          <w:fldChar w:fldCharType="begin"/>
        </w:r>
        <w:r>
          <w:instrText xml:space="preserve"> PAGEREF _Toc95687567 \h </w:instrText>
        </w:r>
      </w:ins>
      <w:r>
        <w:fldChar w:fldCharType="separate"/>
      </w:r>
      <w:ins w:id="156" w:author="xiaobo_d1" w:date="2022-02-13T23:31:00Z">
        <w:r>
          <w:t>29</w:t>
        </w:r>
        <w:r>
          <w:fldChar w:fldCharType="end"/>
        </w:r>
      </w:ins>
    </w:p>
    <w:p w14:paraId="61D47FD5" w14:textId="6A8F0352" w:rsidR="00606B58" w:rsidRDefault="00606B58">
      <w:pPr>
        <w:pStyle w:val="TOC3"/>
        <w:rPr>
          <w:ins w:id="157" w:author="xiaobo_d1" w:date="2022-02-13T23:31:00Z"/>
          <w:rFonts w:asciiTheme="minorHAnsi" w:hAnsiTheme="minorHAnsi" w:cstheme="minorBidi"/>
          <w:kern w:val="2"/>
          <w:sz w:val="21"/>
          <w:szCs w:val="24"/>
          <w:lang w:val="en-US" w:eastAsia="zh-CN"/>
        </w:rPr>
      </w:pPr>
      <w:ins w:id="158" w:author="xiaobo_d1" w:date="2022-02-13T23:31:00Z">
        <w:r>
          <w:rPr>
            <w:lang w:eastAsia="ko-KR"/>
          </w:rPr>
          <w:t>7.1</w:t>
        </w:r>
        <w:r>
          <w:rPr>
            <w:rFonts w:asciiTheme="minorHAnsi" w:hAnsiTheme="minorHAnsi" w:cstheme="minorBidi"/>
            <w:kern w:val="2"/>
            <w:sz w:val="21"/>
            <w:szCs w:val="24"/>
            <w:lang w:val="en-US" w:eastAsia="zh-CN"/>
          </w:rPr>
          <w:tab/>
        </w:r>
        <w:r w:rsidRPr="006749FF">
          <w:rPr>
            <w:rFonts w:eastAsia="Times New Roman"/>
          </w:rPr>
          <w:t>Possible solution for “exposed MnS support to discovery systems”</w:t>
        </w:r>
        <w:r>
          <w:tab/>
        </w:r>
        <w:r>
          <w:fldChar w:fldCharType="begin"/>
        </w:r>
        <w:r>
          <w:instrText xml:space="preserve"> PAGEREF _Toc95687568 \h </w:instrText>
        </w:r>
      </w:ins>
      <w:r>
        <w:fldChar w:fldCharType="separate"/>
      </w:r>
      <w:ins w:id="159" w:author="xiaobo_d1" w:date="2022-02-13T23:31:00Z">
        <w:r>
          <w:t>2</w:t>
        </w:r>
        <w:r>
          <w:t>9</w:t>
        </w:r>
        <w:r>
          <w:fldChar w:fldCharType="end"/>
        </w:r>
      </w:ins>
    </w:p>
    <w:p w14:paraId="3038EA9E" w14:textId="6A6D5070" w:rsidR="00606B58" w:rsidRDefault="00606B58">
      <w:pPr>
        <w:pStyle w:val="TOC3"/>
        <w:rPr>
          <w:ins w:id="160" w:author="xiaobo_d1" w:date="2022-02-13T23:31:00Z"/>
          <w:rFonts w:asciiTheme="minorHAnsi" w:hAnsiTheme="minorHAnsi" w:cstheme="minorBidi"/>
          <w:kern w:val="2"/>
          <w:sz w:val="21"/>
          <w:szCs w:val="24"/>
          <w:lang w:val="en-US" w:eastAsia="zh-CN"/>
        </w:rPr>
      </w:pPr>
      <w:ins w:id="161" w:author="xiaobo_d1" w:date="2022-02-13T23:31:00Z">
        <w:r>
          <w:rPr>
            <w:lang w:eastAsia="ko-KR"/>
          </w:rPr>
          <w:t>7.2</w:t>
        </w:r>
        <w:r>
          <w:rPr>
            <w:rFonts w:asciiTheme="minorHAnsi" w:hAnsiTheme="minorHAnsi" w:cstheme="minorBidi"/>
            <w:kern w:val="2"/>
            <w:sz w:val="21"/>
            <w:szCs w:val="24"/>
            <w:lang w:val="en-US" w:eastAsia="zh-CN"/>
          </w:rPr>
          <w:tab/>
        </w:r>
        <w:r>
          <w:rPr>
            <w:lang w:eastAsia="ko-KR"/>
          </w:rPr>
          <w:t>Possible solutions for eMnS discovery service</w:t>
        </w:r>
        <w:r>
          <w:tab/>
        </w:r>
        <w:r>
          <w:fldChar w:fldCharType="begin"/>
        </w:r>
        <w:r>
          <w:instrText xml:space="preserve"> PAGEREF _Toc95687569 \h </w:instrText>
        </w:r>
      </w:ins>
      <w:r>
        <w:fldChar w:fldCharType="separate"/>
      </w:r>
      <w:ins w:id="162" w:author="xiaobo_d1" w:date="2022-02-13T23:31:00Z">
        <w:r>
          <w:t>3</w:t>
        </w:r>
        <w:r>
          <w:t>0</w:t>
        </w:r>
        <w:r>
          <w:fldChar w:fldCharType="end"/>
        </w:r>
      </w:ins>
    </w:p>
    <w:p w14:paraId="128D79E1" w14:textId="13D0458B" w:rsidR="00606B58" w:rsidRDefault="00606B58">
      <w:pPr>
        <w:pStyle w:val="TOC1"/>
        <w:rPr>
          <w:ins w:id="163" w:author="xiaobo_d1" w:date="2022-02-13T23:31:00Z"/>
          <w:rFonts w:asciiTheme="minorHAnsi" w:hAnsiTheme="minorHAnsi" w:cstheme="minorBidi"/>
          <w:kern w:val="2"/>
          <w:sz w:val="21"/>
          <w:szCs w:val="24"/>
          <w:lang w:val="en-US" w:eastAsia="zh-CN"/>
        </w:rPr>
      </w:pPr>
      <w:ins w:id="164" w:author="xiaobo_d1" w:date="2022-02-13T23:31:00Z">
        <w:r>
          <w:t>8</w:t>
        </w:r>
        <w:r>
          <w:rPr>
            <w:rFonts w:asciiTheme="minorHAnsi" w:hAnsiTheme="minorHAnsi" w:cstheme="minorBidi"/>
            <w:kern w:val="2"/>
            <w:sz w:val="21"/>
            <w:szCs w:val="24"/>
            <w:lang w:val="en-US" w:eastAsia="zh-CN"/>
          </w:rPr>
          <w:tab/>
        </w:r>
        <w:r>
          <w:t>Conclusion and Recommendation</w:t>
        </w:r>
        <w:r>
          <w:tab/>
        </w:r>
        <w:r>
          <w:fldChar w:fldCharType="begin"/>
        </w:r>
        <w:r>
          <w:instrText xml:space="preserve"> PAGEREF _Toc95687570 \h </w:instrText>
        </w:r>
      </w:ins>
      <w:r>
        <w:fldChar w:fldCharType="separate"/>
      </w:r>
      <w:ins w:id="165" w:author="xiaobo_d1" w:date="2022-02-13T23:31:00Z">
        <w:r>
          <w:t>33</w:t>
        </w:r>
        <w:r>
          <w:fldChar w:fldCharType="end"/>
        </w:r>
      </w:ins>
    </w:p>
    <w:p w14:paraId="58897558" w14:textId="0D03709C" w:rsidR="00606B58" w:rsidRDefault="00606B58">
      <w:pPr>
        <w:pStyle w:val="TOC2"/>
        <w:rPr>
          <w:ins w:id="166" w:author="xiaobo_d1" w:date="2022-02-13T23:31:00Z"/>
          <w:rFonts w:asciiTheme="minorHAnsi" w:hAnsiTheme="minorHAnsi" w:cstheme="minorBidi"/>
          <w:kern w:val="2"/>
          <w:sz w:val="21"/>
          <w:szCs w:val="24"/>
          <w:lang w:val="en-US" w:eastAsia="zh-CN"/>
        </w:rPr>
      </w:pPr>
      <w:ins w:id="167" w:author="xiaobo_d1" w:date="2022-02-13T23:31:00Z">
        <w:r>
          <w:t>8.X</w:t>
        </w:r>
        <w:r>
          <w:rPr>
            <w:rFonts w:asciiTheme="minorHAnsi" w:hAnsiTheme="minorHAnsi" w:cstheme="minorBidi"/>
            <w:kern w:val="2"/>
            <w:sz w:val="21"/>
            <w:szCs w:val="24"/>
            <w:lang w:val="en-US" w:eastAsia="zh-CN"/>
          </w:rPr>
          <w:tab/>
        </w:r>
        <w:r>
          <w:t>Issue #X</w:t>
        </w:r>
        <w:r>
          <w:tab/>
        </w:r>
        <w:r>
          <w:fldChar w:fldCharType="begin"/>
        </w:r>
        <w:r>
          <w:instrText xml:space="preserve"> PAGEREF _Toc95687571 \h </w:instrText>
        </w:r>
      </w:ins>
      <w:r>
        <w:fldChar w:fldCharType="separate"/>
      </w:r>
      <w:ins w:id="168" w:author="xiaobo_d1" w:date="2022-02-13T23:31:00Z">
        <w:r>
          <w:t>33</w:t>
        </w:r>
        <w:r>
          <w:fldChar w:fldCharType="end"/>
        </w:r>
      </w:ins>
    </w:p>
    <w:p w14:paraId="2C678B2F" w14:textId="0790CFD9" w:rsidR="00606B58" w:rsidRDefault="00606B58">
      <w:pPr>
        <w:pStyle w:val="TOC2"/>
        <w:rPr>
          <w:ins w:id="169" w:author="xiaobo_d1" w:date="2022-02-13T23:31:00Z"/>
          <w:rFonts w:asciiTheme="minorHAnsi" w:hAnsiTheme="minorHAnsi" w:cstheme="minorBidi"/>
          <w:kern w:val="2"/>
          <w:sz w:val="21"/>
          <w:szCs w:val="24"/>
          <w:lang w:val="en-US" w:eastAsia="zh-CN"/>
        </w:rPr>
      </w:pPr>
      <w:ins w:id="170" w:author="xiaobo_d1" w:date="2022-02-13T23:31:00Z">
        <w:r>
          <w:t>8.Y Issue #Y</w:t>
        </w:r>
        <w:r>
          <w:tab/>
        </w:r>
        <w:r>
          <w:fldChar w:fldCharType="begin"/>
        </w:r>
        <w:r>
          <w:instrText xml:space="preserve"> PAGEREF _Toc95687572 \h </w:instrText>
        </w:r>
      </w:ins>
      <w:r>
        <w:fldChar w:fldCharType="separate"/>
      </w:r>
      <w:ins w:id="171" w:author="xiaobo_d1" w:date="2022-02-13T23:31:00Z">
        <w:r>
          <w:t>33</w:t>
        </w:r>
        <w:r>
          <w:fldChar w:fldCharType="end"/>
        </w:r>
      </w:ins>
    </w:p>
    <w:p w14:paraId="03631C27" w14:textId="1B53583A" w:rsidR="00711CDF" w:rsidDel="00606B58" w:rsidRDefault="00711CDF">
      <w:pPr>
        <w:pStyle w:val="TOC1"/>
        <w:rPr>
          <w:del w:id="172" w:author="xiaobo_d1" w:date="2022-02-13T23:31:00Z"/>
          <w:rFonts w:asciiTheme="minorHAnsi" w:hAnsiTheme="minorHAnsi" w:cstheme="minorBidi"/>
          <w:kern w:val="2"/>
          <w:sz w:val="21"/>
          <w:szCs w:val="24"/>
          <w:lang w:val="en-US" w:eastAsia="zh-CN"/>
        </w:rPr>
      </w:pPr>
      <w:del w:id="173" w:author="xiaobo_d1" w:date="2022-02-13T23:31:00Z">
        <w:r w:rsidDel="00606B58">
          <w:delText>Foreword</w:delText>
        </w:r>
        <w:r w:rsidDel="00606B58">
          <w:tab/>
          <w:delText>4</w:delText>
        </w:r>
      </w:del>
    </w:p>
    <w:p w14:paraId="0C3BBB3E" w14:textId="762685F8" w:rsidR="00711CDF" w:rsidDel="00606B58" w:rsidRDefault="00711CDF">
      <w:pPr>
        <w:pStyle w:val="TOC1"/>
        <w:rPr>
          <w:del w:id="174" w:author="xiaobo_d1" w:date="2022-02-13T23:31:00Z"/>
          <w:rFonts w:asciiTheme="minorHAnsi" w:hAnsiTheme="minorHAnsi" w:cstheme="minorBidi"/>
          <w:kern w:val="2"/>
          <w:sz w:val="21"/>
          <w:szCs w:val="24"/>
          <w:lang w:val="en-US" w:eastAsia="zh-CN"/>
        </w:rPr>
      </w:pPr>
      <w:del w:id="175" w:author="xiaobo_d1" w:date="2022-02-13T23:31:00Z">
        <w:r w:rsidDel="00606B58">
          <w:delText>Introduction</w:delText>
        </w:r>
        <w:r w:rsidDel="00606B58">
          <w:tab/>
          <w:delText>4</w:delText>
        </w:r>
      </w:del>
    </w:p>
    <w:p w14:paraId="6A8B0067" w14:textId="63F9B363" w:rsidR="00711CDF" w:rsidDel="00606B58" w:rsidRDefault="00711CDF">
      <w:pPr>
        <w:pStyle w:val="TOC1"/>
        <w:rPr>
          <w:del w:id="176" w:author="xiaobo_d1" w:date="2022-02-13T23:31:00Z"/>
          <w:rFonts w:asciiTheme="minorHAnsi" w:hAnsiTheme="minorHAnsi" w:cstheme="minorBidi"/>
          <w:kern w:val="2"/>
          <w:sz w:val="21"/>
          <w:szCs w:val="24"/>
          <w:lang w:val="en-US" w:eastAsia="zh-CN"/>
        </w:rPr>
      </w:pPr>
      <w:del w:id="177" w:author="xiaobo_d1" w:date="2022-02-13T23:31:00Z">
        <w:r w:rsidDel="00606B58">
          <w:delText>1</w:delText>
        </w:r>
        <w:r w:rsidDel="00606B58">
          <w:rPr>
            <w:rFonts w:asciiTheme="minorHAnsi" w:hAnsiTheme="minorHAnsi" w:cstheme="minorBidi"/>
            <w:kern w:val="2"/>
            <w:sz w:val="21"/>
            <w:szCs w:val="24"/>
            <w:lang w:val="en-US" w:eastAsia="zh-CN"/>
          </w:rPr>
          <w:tab/>
        </w:r>
        <w:r w:rsidDel="00606B58">
          <w:delText>Scope</w:delText>
        </w:r>
        <w:r w:rsidDel="00606B58">
          <w:tab/>
          <w:delText>5</w:delText>
        </w:r>
      </w:del>
    </w:p>
    <w:p w14:paraId="719B692C" w14:textId="3B4F16FD" w:rsidR="00711CDF" w:rsidDel="00606B58" w:rsidRDefault="00711CDF">
      <w:pPr>
        <w:pStyle w:val="TOC1"/>
        <w:rPr>
          <w:del w:id="178" w:author="xiaobo_d1" w:date="2022-02-13T23:31:00Z"/>
          <w:rFonts w:asciiTheme="minorHAnsi" w:hAnsiTheme="minorHAnsi" w:cstheme="minorBidi"/>
          <w:kern w:val="2"/>
          <w:sz w:val="21"/>
          <w:szCs w:val="24"/>
          <w:lang w:val="en-US" w:eastAsia="zh-CN"/>
        </w:rPr>
      </w:pPr>
      <w:del w:id="179" w:author="xiaobo_d1" w:date="2022-02-13T23:31:00Z">
        <w:r w:rsidDel="00606B58">
          <w:delText>2</w:delText>
        </w:r>
        <w:r w:rsidDel="00606B58">
          <w:rPr>
            <w:rFonts w:asciiTheme="minorHAnsi" w:hAnsiTheme="minorHAnsi" w:cstheme="minorBidi"/>
            <w:kern w:val="2"/>
            <w:sz w:val="21"/>
            <w:szCs w:val="24"/>
            <w:lang w:val="en-US" w:eastAsia="zh-CN"/>
          </w:rPr>
          <w:tab/>
        </w:r>
        <w:r w:rsidDel="00606B58">
          <w:delText>References</w:delText>
        </w:r>
        <w:r w:rsidDel="00606B58">
          <w:tab/>
          <w:delText>5</w:delText>
        </w:r>
      </w:del>
    </w:p>
    <w:p w14:paraId="721EC38E" w14:textId="079315FE" w:rsidR="00711CDF" w:rsidDel="00606B58" w:rsidRDefault="00711CDF">
      <w:pPr>
        <w:pStyle w:val="TOC1"/>
        <w:rPr>
          <w:del w:id="180" w:author="xiaobo_d1" w:date="2022-02-13T23:31:00Z"/>
          <w:rFonts w:asciiTheme="minorHAnsi" w:hAnsiTheme="minorHAnsi" w:cstheme="minorBidi"/>
          <w:kern w:val="2"/>
          <w:sz w:val="21"/>
          <w:szCs w:val="24"/>
          <w:lang w:val="en-US" w:eastAsia="zh-CN"/>
        </w:rPr>
      </w:pPr>
      <w:del w:id="181" w:author="xiaobo_d1" w:date="2022-02-13T23:31:00Z">
        <w:r w:rsidDel="00606B58">
          <w:delText>3</w:delText>
        </w:r>
        <w:r w:rsidDel="00606B58">
          <w:rPr>
            <w:rFonts w:asciiTheme="minorHAnsi" w:hAnsiTheme="minorHAnsi" w:cstheme="minorBidi"/>
            <w:kern w:val="2"/>
            <w:sz w:val="21"/>
            <w:szCs w:val="24"/>
            <w:lang w:val="en-US" w:eastAsia="zh-CN"/>
          </w:rPr>
          <w:tab/>
        </w:r>
        <w:r w:rsidDel="00606B58">
          <w:delText>Definitions of terms, symbols and abbreviations</w:delText>
        </w:r>
        <w:r w:rsidDel="00606B58">
          <w:tab/>
          <w:delText>5</w:delText>
        </w:r>
      </w:del>
    </w:p>
    <w:p w14:paraId="2141011E" w14:textId="5ABBF2CE" w:rsidR="00711CDF" w:rsidDel="00606B58" w:rsidRDefault="00711CDF">
      <w:pPr>
        <w:pStyle w:val="TOC2"/>
        <w:rPr>
          <w:del w:id="182" w:author="xiaobo_d1" w:date="2022-02-13T23:31:00Z"/>
          <w:rFonts w:asciiTheme="minorHAnsi" w:hAnsiTheme="minorHAnsi" w:cstheme="minorBidi"/>
          <w:kern w:val="2"/>
          <w:sz w:val="21"/>
          <w:szCs w:val="24"/>
          <w:lang w:val="en-US" w:eastAsia="zh-CN"/>
        </w:rPr>
      </w:pPr>
      <w:del w:id="183" w:author="xiaobo_d1" w:date="2022-02-13T23:31:00Z">
        <w:r w:rsidDel="00606B58">
          <w:delText>3.1</w:delText>
        </w:r>
        <w:r w:rsidDel="00606B58">
          <w:rPr>
            <w:rFonts w:asciiTheme="minorHAnsi" w:hAnsiTheme="minorHAnsi" w:cstheme="minorBidi"/>
            <w:kern w:val="2"/>
            <w:sz w:val="21"/>
            <w:szCs w:val="24"/>
            <w:lang w:val="en-US" w:eastAsia="zh-CN"/>
          </w:rPr>
          <w:tab/>
        </w:r>
        <w:r w:rsidDel="00606B58">
          <w:delText>Terms</w:delText>
        </w:r>
        <w:r w:rsidDel="00606B58">
          <w:tab/>
          <w:delText>5</w:delText>
        </w:r>
      </w:del>
    </w:p>
    <w:p w14:paraId="55D4B057" w14:textId="6D49E487" w:rsidR="00711CDF" w:rsidDel="00606B58" w:rsidRDefault="00711CDF">
      <w:pPr>
        <w:pStyle w:val="TOC2"/>
        <w:rPr>
          <w:del w:id="184" w:author="xiaobo_d1" w:date="2022-02-13T23:31:00Z"/>
          <w:rFonts w:asciiTheme="minorHAnsi" w:hAnsiTheme="minorHAnsi" w:cstheme="minorBidi"/>
          <w:kern w:val="2"/>
          <w:sz w:val="21"/>
          <w:szCs w:val="24"/>
          <w:lang w:val="en-US" w:eastAsia="zh-CN"/>
        </w:rPr>
      </w:pPr>
      <w:del w:id="185" w:author="xiaobo_d1" w:date="2022-02-13T23:31:00Z">
        <w:r w:rsidDel="00606B58">
          <w:delText>3.2</w:delText>
        </w:r>
        <w:r w:rsidDel="00606B58">
          <w:rPr>
            <w:rFonts w:asciiTheme="minorHAnsi" w:hAnsiTheme="minorHAnsi" w:cstheme="minorBidi"/>
            <w:kern w:val="2"/>
            <w:sz w:val="21"/>
            <w:szCs w:val="24"/>
            <w:lang w:val="en-US" w:eastAsia="zh-CN"/>
          </w:rPr>
          <w:tab/>
        </w:r>
        <w:r w:rsidDel="00606B58">
          <w:delText>Symbols</w:delText>
        </w:r>
        <w:r w:rsidDel="00606B58">
          <w:tab/>
          <w:delText>5</w:delText>
        </w:r>
      </w:del>
    </w:p>
    <w:p w14:paraId="5B7DEEA4" w14:textId="73F2AF24" w:rsidR="00711CDF" w:rsidDel="00606B58" w:rsidRDefault="00711CDF">
      <w:pPr>
        <w:pStyle w:val="TOC2"/>
        <w:rPr>
          <w:del w:id="186" w:author="xiaobo_d1" w:date="2022-02-13T23:31:00Z"/>
          <w:rFonts w:asciiTheme="minorHAnsi" w:hAnsiTheme="minorHAnsi" w:cstheme="minorBidi"/>
          <w:kern w:val="2"/>
          <w:sz w:val="21"/>
          <w:szCs w:val="24"/>
          <w:lang w:val="en-US" w:eastAsia="zh-CN"/>
        </w:rPr>
      </w:pPr>
      <w:del w:id="187" w:author="xiaobo_d1" w:date="2022-02-13T23:31:00Z">
        <w:r w:rsidDel="00606B58">
          <w:delText>3.3</w:delText>
        </w:r>
        <w:r w:rsidDel="00606B58">
          <w:rPr>
            <w:rFonts w:asciiTheme="minorHAnsi" w:hAnsiTheme="minorHAnsi" w:cstheme="minorBidi"/>
            <w:kern w:val="2"/>
            <w:sz w:val="21"/>
            <w:szCs w:val="24"/>
            <w:lang w:val="en-US" w:eastAsia="zh-CN"/>
          </w:rPr>
          <w:tab/>
        </w:r>
        <w:r w:rsidDel="00606B58">
          <w:delText>Abbreviations</w:delText>
        </w:r>
        <w:r w:rsidDel="00606B58">
          <w:tab/>
          <w:delText>6</w:delText>
        </w:r>
      </w:del>
    </w:p>
    <w:p w14:paraId="0938FF25" w14:textId="7B832213" w:rsidR="00711CDF" w:rsidDel="00606B58" w:rsidRDefault="00711CDF">
      <w:pPr>
        <w:pStyle w:val="TOC1"/>
        <w:rPr>
          <w:del w:id="188" w:author="xiaobo_d1" w:date="2022-02-13T23:31:00Z"/>
          <w:rFonts w:asciiTheme="minorHAnsi" w:hAnsiTheme="minorHAnsi" w:cstheme="minorBidi"/>
          <w:kern w:val="2"/>
          <w:sz w:val="21"/>
          <w:szCs w:val="24"/>
          <w:lang w:val="en-US" w:eastAsia="zh-CN"/>
        </w:rPr>
      </w:pPr>
      <w:del w:id="189" w:author="xiaobo_d1" w:date="2022-02-13T23:31:00Z">
        <w:r w:rsidDel="00606B58">
          <w:delText>4</w:delText>
        </w:r>
        <w:r w:rsidDel="00606B58">
          <w:rPr>
            <w:rFonts w:asciiTheme="minorHAnsi" w:hAnsiTheme="minorHAnsi" w:cstheme="minorBidi"/>
            <w:kern w:val="2"/>
            <w:sz w:val="21"/>
            <w:szCs w:val="24"/>
            <w:lang w:val="en-US" w:eastAsia="zh-CN"/>
          </w:rPr>
          <w:tab/>
        </w:r>
        <w:r w:rsidDel="00606B58">
          <w:delText>Overview</w:delText>
        </w:r>
        <w:r w:rsidDel="00606B58">
          <w:tab/>
          <w:delText>6</w:delText>
        </w:r>
      </w:del>
    </w:p>
    <w:p w14:paraId="6AA0E1B1" w14:textId="50C9495F" w:rsidR="00711CDF" w:rsidDel="00606B58" w:rsidRDefault="00711CDF">
      <w:pPr>
        <w:pStyle w:val="TOC2"/>
        <w:rPr>
          <w:del w:id="190" w:author="xiaobo_d1" w:date="2022-02-13T23:31:00Z"/>
          <w:rFonts w:asciiTheme="minorHAnsi" w:hAnsiTheme="minorHAnsi" w:cstheme="minorBidi"/>
          <w:kern w:val="2"/>
          <w:sz w:val="21"/>
          <w:szCs w:val="24"/>
          <w:lang w:val="en-US" w:eastAsia="zh-CN"/>
        </w:rPr>
      </w:pPr>
      <w:del w:id="191" w:author="xiaobo_d1" w:date="2022-02-13T23:31:00Z">
        <w:r w:rsidDel="00606B58">
          <w:delText>4.1</w:delText>
        </w:r>
        <w:r w:rsidDel="00606B58">
          <w:rPr>
            <w:rFonts w:asciiTheme="minorHAnsi" w:hAnsiTheme="minorHAnsi" w:cstheme="minorBidi"/>
            <w:kern w:val="2"/>
            <w:sz w:val="21"/>
            <w:szCs w:val="24"/>
            <w:lang w:val="en-US" w:eastAsia="zh-CN"/>
          </w:rPr>
          <w:tab/>
        </w:r>
        <w:r w:rsidDel="00606B58">
          <w:delText>General</w:delText>
        </w:r>
        <w:r w:rsidDel="00606B58">
          <w:tab/>
          <w:delText>6</w:delText>
        </w:r>
      </w:del>
    </w:p>
    <w:p w14:paraId="38FF266F" w14:textId="77AC6B10" w:rsidR="00711CDF" w:rsidDel="00606B58" w:rsidRDefault="00711CDF">
      <w:pPr>
        <w:pStyle w:val="TOC3"/>
        <w:rPr>
          <w:del w:id="192" w:author="xiaobo_d1" w:date="2022-02-13T23:31:00Z"/>
          <w:rFonts w:asciiTheme="minorHAnsi" w:hAnsiTheme="minorHAnsi" w:cstheme="minorBidi"/>
          <w:kern w:val="2"/>
          <w:sz w:val="21"/>
          <w:szCs w:val="24"/>
          <w:lang w:val="en-US" w:eastAsia="zh-CN"/>
        </w:rPr>
      </w:pPr>
      <w:del w:id="193" w:author="xiaobo_d1" w:date="2022-02-13T23:31:00Z">
        <w:r w:rsidDel="00606B58">
          <w:rPr>
            <w:lang w:eastAsia="ko-KR"/>
          </w:rPr>
          <w:delText>4.1.1</w:delText>
        </w:r>
        <w:r w:rsidDel="00606B58">
          <w:rPr>
            <w:rFonts w:asciiTheme="minorHAnsi" w:hAnsiTheme="minorHAnsi" w:cstheme="minorBidi"/>
            <w:kern w:val="2"/>
            <w:sz w:val="21"/>
            <w:szCs w:val="24"/>
            <w:lang w:val="en-US" w:eastAsia="zh-CN"/>
          </w:rPr>
          <w:tab/>
        </w:r>
        <w:r w:rsidDel="00606B58">
          <w:rPr>
            <w:lang w:eastAsia="ko-KR"/>
          </w:rPr>
          <w:delText>Concepts related to network management capability exposure</w:delText>
        </w:r>
        <w:r w:rsidDel="00606B58">
          <w:tab/>
          <w:delText>6</w:delText>
        </w:r>
      </w:del>
    </w:p>
    <w:p w14:paraId="2F722FB7" w14:textId="3C80F7B8" w:rsidR="00711CDF" w:rsidDel="00606B58" w:rsidRDefault="00711CDF">
      <w:pPr>
        <w:pStyle w:val="TOC3"/>
        <w:rPr>
          <w:del w:id="194" w:author="xiaobo_d1" w:date="2022-02-13T23:31:00Z"/>
          <w:rFonts w:asciiTheme="minorHAnsi" w:hAnsiTheme="minorHAnsi" w:cstheme="minorBidi"/>
          <w:kern w:val="2"/>
          <w:sz w:val="21"/>
          <w:szCs w:val="24"/>
          <w:lang w:val="en-US" w:eastAsia="zh-CN"/>
        </w:rPr>
      </w:pPr>
      <w:del w:id="195" w:author="xiaobo_d1" w:date="2022-02-13T23:31:00Z">
        <w:r w:rsidDel="00606B58">
          <w:rPr>
            <w:lang w:eastAsia="ko-KR"/>
          </w:rPr>
          <w:delText>4.1.2</w:delText>
        </w:r>
        <w:r w:rsidDel="00606B58">
          <w:rPr>
            <w:rFonts w:asciiTheme="minorHAnsi" w:hAnsiTheme="minorHAnsi" w:cstheme="minorBidi"/>
            <w:kern w:val="2"/>
            <w:sz w:val="21"/>
            <w:szCs w:val="24"/>
            <w:lang w:val="en-US" w:eastAsia="zh-CN"/>
          </w:rPr>
          <w:tab/>
        </w:r>
        <w:r w:rsidDel="00606B58">
          <w:rPr>
            <w:lang w:eastAsia="ko-KR"/>
          </w:rPr>
          <w:delText>Roles related to network management capability exposure</w:delText>
        </w:r>
        <w:r w:rsidDel="00606B58">
          <w:tab/>
          <w:delText>11</w:delText>
        </w:r>
      </w:del>
    </w:p>
    <w:p w14:paraId="4A9D4C95" w14:textId="29984F53" w:rsidR="00711CDF" w:rsidDel="00606B58" w:rsidRDefault="00711CDF">
      <w:pPr>
        <w:pStyle w:val="TOC3"/>
        <w:rPr>
          <w:del w:id="196" w:author="xiaobo_d1" w:date="2022-02-13T23:31:00Z"/>
          <w:rFonts w:asciiTheme="minorHAnsi" w:hAnsiTheme="minorHAnsi" w:cstheme="minorBidi"/>
          <w:kern w:val="2"/>
          <w:sz w:val="21"/>
          <w:szCs w:val="24"/>
          <w:lang w:val="en-US" w:eastAsia="zh-CN"/>
        </w:rPr>
      </w:pPr>
      <w:del w:id="197" w:author="xiaobo_d1" w:date="2022-02-13T23:31:00Z">
        <w:r w:rsidDel="00606B58">
          <w:rPr>
            <w:lang w:eastAsia="ko-KR"/>
          </w:rPr>
          <w:delText>4.1.3</w:delText>
        </w:r>
        <w:r w:rsidDel="00606B58">
          <w:rPr>
            <w:rFonts w:asciiTheme="minorHAnsi" w:hAnsiTheme="minorHAnsi" w:cstheme="minorBidi"/>
            <w:kern w:val="2"/>
            <w:sz w:val="21"/>
            <w:szCs w:val="24"/>
            <w:lang w:val="en-US" w:eastAsia="zh-CN"/>
          </w:rPr>
          <w:tab/>
        </w:r>
        <w:r w:rsidDel="00606B58">
          <w:rPr>
            <w:lang w:eastAsia="ko-KR"/>
          </w:rPr>
          <w:delText>Types of interface for the exposure of network slice</w:delText>
        </w:r>
        <w:r w:rsidDel="00606B58">
          <w:tab/>
          <w:delText>12</w:delText>
        </w:r>
      </w:del>
    </w:p>
    <w:p w14:paraId="0F8FC673" w14:textId="322216C3" w:rsidR="00711CDF" w:rsidDel="00606B58" w:rsidRDefault="00711CDF">
      <w:pPr>
        <w:pStyle w:val="TOC3"/>
        <w:rPr>
          <w:del w:id="198" w:author="xiaobo_d1" w:date="2022-02-13T23:31:00Z"/>
          <w:rFonts w:asciiTheme="minorHAnsi" w:hAnsiTheme="minorHAnsi" w:cstheme="minorBidi"/>
          <w:kern w:val="2"/>
          <w:sz w:val="21"/>
          <w:szCs w:val="24"/>
          <w:lang w:val="en-US" w:eastAsia="zh-CN"/>
        </w:rPr>
      </w:pPr>
      <w:del w:id="199" w:author="xiaobo_d1" w:date="2022-02-13T23:31:00Z">
        <w:r w:rsidDel="00606B58">
          <w:rPr>
            <w:lang w:eastAsia="ko-KR"/>
          </w:rPr>
          <w:delText>4.1.4</w:delText>
        </w:r>
        <w:r w:rsidDel="00606B58">
          <w:rPr>
            <w:rFonts w:asciiTheme="minorHAnsi" w:hAnsiTheme="minorHAnsi" w:cstheme="minorBidi"/>
            <w:kern w:val="2"/>
            <w:sz w:val="21"/>
            <w:szCs w:val="24"/>
            <w:lang w:val="en-US" w:eastAsia="zh-CN"/>
          </w:rPr>
          <w:tab/>
        </w:r>
        <w:r w:rsidDel="00606B58">
          <w:rPr>
            <w:lang w:eastAsia="ko-KR"/>
          </w:rPr>
          <w:delText>Procedures related to consumption of exposed network management capabilities</w:delText>
        </w:r>
        <w:r w:rsidDel="00606B58">
          <w:tab/>
          <w:delText>14</w:delText>
        </w:r>
      </w:del>
    </w:p>
    <w:p w14:paraId="19BCE6D9" w14:textId="6ED0D9BD" w:rsidR="00711CDF" w:rsidDel="00606B58" w:rsidRDefault="00711CDF">
      <w:pPr>
        <w:pStyle w:val="TOC2"/>
        <w:rPr>
          <w:del w:id="200" w:author="xiaobo_d1" w:date="2022-02-13T23:31:00Z"/>
          <w:rFonts w:asciiTheme="minorHAnsi" w:hAnsiTheme="minorHAnsi" w:cstheme="minorBidi"/>
          <w:kern w:val="2"/>
          <w:sz w:val="21"/>
          <w:szCs w:val="24"/>
          <w:lang w:val="en-US" w:eastAsia="zh-CN"/>
        </w:rPr>
      </w:pPr>
      <w:del w:id="201" w:author="xiaobo_d1" w:date="2022-02-13T23:31:00Z">
        <w:r w:rsidDel="00606B58">
          <w:delText>4.2</w:delText>
        </w:r>
        <w:r w:rsidDel="00606B58">
          <w:rPr>
            <w:rFonts w:asciiTheme="minorHAnsi" w:hAnsiTheme="minorHAnsi" w:cstheme="minorBidi"/>
            <w:kern w:val="2"/>
            <w:sz w:val="21"/>
            <w:szCs w:val="24"/>
            <w:lang w:val="en-US" w:eastAsia="zh-CN"/>
          </w:rPr>
          <w:tab/>
        </w:r>
        <w:r w:rsidDel="00606B58">
          <w:rPr>
            <w:lang w:eastAsia="zh-CN"/>
          </w:rPr>
          <w:delText>Key issues</w:delText>
        </w:r>
        <w:r w:rsidDel="00606B58">
          <w:tab/>
          <w:delText>18</w:delText>
        </w:r>
      </w:del>
    </w:p>
    <w:p w14:paraId="7EF0C7BA" w14:textId="0F53D538" w:rsidR="00711CDF" w:rsidDel="00606B58" w:rsidRDefault="00711CDF">
      <w:pPr>
        <w:pStyle w:val="TOC2"/>
        <w:rPr>
          <w:del w:id="202" w:author="xiaobo_d1" w:date="2022-02-13T23:31:00Z"/>
          <w:rFonts w:asciiTheme="minorHAnsi" w:hAnsiTheme="minorHAnsi" w:cstheme="minorBidi"/>
          <w:kern w:val="2"/>
          <w:sz w:val="21"/>
          <w:szCs w:val="24"/>
          <w:lang w:val="en-US" w:eastAsia="zh-CN"/>
        </w:rPr>
      </w:pPr>
      <w:del w:id="203" w:author="xiaobo_d1" w:date="2022-02-13T23:31:00Z">
        <w:r w:rsidDel="00606B58">
          <w:delText>4.2.1</w:delText>
        </w:r>
        <w:r w:rsidDel="00606B58">
          <w:rPr>
            <w:rFonts w:asciiTheme="minorHAnsi" w:hAnsiTheme="minorHAnsi" w:cstheme="minorBidi"/>
            <w:kern w:val="2"/>
            <w:sz w:val="21"/>
            <w:szCs w:val="24"/>
            <w:lang w:val="en-US" w:eastAsia="zh-CN"/>
          </w:rPr>
          <w:tab/>
        </w:r>
        <w:r w:rsidDel="00606B58">
          <w:delText>Issue #1: Types of NSCs</w:delText>
        </w:r>
        <w:r w:rsidDel="00606B58">
          <w:tab/>
          <w:delText>18</w:delText>
        </w:r>
      </w:del>
    </w:p>
    <w:p w14:paraId="762B33E9" w14:textId="62E6E658" w:rsidR="00711CDF" w:rsidDel="00606B58" w:rsidRDefault="00711CDF">
      <w:pPr>
        <w:pStyle w:val="TOC2"/>
        <w:rPr>
          <w:del w:id="204" w:author="xiaobo_d1" w:date="2022-02-13T23:31:00Z"/>
          <w:rFonts w:asciiTheme="minorHAnsi" w:hAnsiTheme="minorHAnsi" w:cstheme="minorBidi"/>
          <w:kern w:val="2"/>
          <w:sz w:val="21"/>
          <w:szCs w:val="24"/>
          <w:lang w:val="en-US" w:eastAsia="zh-CN"/>
        </w:rPr>
      </w:pPr>
      <w:del w:id="205" w:author="xiaobo_d1" w:date="2022-02-13T23:31:00Z">
        <w:r w:rsidDel="00606B58">
          <w:delText>4.2.2</w:delText>
        </w:r>
        <w:r w:rsidDel="00606B58">
          <w:rPr>
            <w:rFonts w:asciiTheme="minorHAnsi" w:hAnsiTheme="minorHAnsi" w:cstheme="minorBidi"/>
            <w:kern w:val="2"/>
            <w:sz w:val="21"/>
            <w:szCs w:val="24"/>
            <w:lang w:val="en-US" w:eastAsia="zh-CN"/>
          </w:rPr>
          <w:tab/>
        </w:r>
        <w:r w:rsidDel="00606B58">
          <w:delText>Issue #2: Types of capabilities available for exposure</w:delText>
        </w:r>
        <w:r w:rsidDel="00606B58">
          <w:tab/>
          <w:delText>19</w:delText>
        </w:r>
      </w:del>
    </w:p>
    <w:p w14:paraId="72736FE5" w14:textId="68FFB9EB" w:rsidR="00711CDF" w:rsidDel="00606B58" w:rsidRDefault="00711CDF">
      <w:pPr>
        <w:pStyle w:val="TOC2"/>
        <w:rPr>
          <w:del w:id="206" w:author="xiaobo_d1" w:date="2022-02-13T23:31:00Z"/>
          <w:rFonts w:asciiTheme="minorHAnsi" w:hAnsiTheme="minorHAnsi" w:cstheme="minorBidi"/>
          <w:kern w:val="2"/>
          <w:sz w:val="21"/>
          <w:szCs w:val="24"/>
          <w:lang w:val="en-US" w:eastAsia="zh-CN"/>
        </w:rPr>
      </w:pPr>
      <w:del w:id="207" w:author="xiaobo_d1" w:date="2022-02-13T23:31:00Z">
        <w:r w:rsidDel="00606B58">
          <w:delText>4.2.3</w:delText>
        </w:r>
        <w:r w:rsidDel="00606B58">
          <w:rPr>
            <w:rFonts w:asciiTheme="minorHAnsi" w:hAnsiTheme="minorHAnsi" w:cstheme="minorBidi"/>
            <w:kern w:val="2"/>
            <w:sz w:val="21"/>
            <w:szCs w:val="24"/>
            <w:lang w:val="en-US" w:eastAsia="zh-CN"/>
          </w:rPr>
          <w:tab/>
        </w:r>
        <w:r w:rsidDel="00606B58">
          <w:delText>Issue #3: EGMF/MCEG</w:delText>
        </w:r>
        <w:r w:rsidDel="00606B58">
          <w:tab/>
          <w:delText>19</w:delText>
        </w:r>
      </w:del>
    </w:p>
    <w:p w14:paraId="5198A6F1" w14:textId="3C44784B" w:rsidR="00711CDF" w:rsidDel="00606B58" w:rsidRDefault="00711CDF">
      <w:pPr>
        <w:pStyle w:val="TOC2"/>
        <w:rPr>
          <w:del w:id="208" w:author="xiaobo_d1" w:date="2022-02-13T23:31:00Z"/>
          <w:rFonts w:asciiTheme="minorHAnsi" w:hAnsiTheme="minorHAnsi" w:cstheme="minorBidi"/>
          <w:kern w:val="2"/>
          <w:sz w:val="21"/>
          <w:szCs w:val="24"/>
          <w:lang w:val="en-US" w:eastAsia="zh-CN"/>
        </w:rPr>
      </w:pPr>
      <w:del w:id="209" w:author="xiaobo_d1" w:date="2022-02-13T23:31:00Z">
        <w:r w:rsidDel="00606B58">
          <w:delText>4.2.4</w:delText>
        </w:r>
        <w:r w:rsidDel="00606B58">
          <w:rPr>
            <w:rFonts w:asciiTheme="minorHAnsi" w:hAnsiTheme="minorHAnsi" w:cstheme="minorBidi"/>
            <w:kern w:val="2"/>
            <w:sz w:val="21"/>
            <w:szCs w:val="24"/>
            <w:lang w:val="en-US" w:eastAsia="zh-CN"/>
          </w:rPr>
          <w:tab/>
        </w:r>
        <w:r w:rsidDel="00606B58">
          <w:delText>Issue #4: NSC-NSP service interaction</w:delText>
        </w:r>
        <w:r w:rsidDel="00606B58">
          <w:tab/>
          <w:delText>20</w:delText>
        </w:r>
      </w:del>
    </w:p>
    <w:p w14:paraId="6849440A" w14:textId="6ADA58E4" w:rsidR="00711CDF" w:rsidDel="00606B58" w:rsidRDefault="00711CDF">
      <w:pPr>
        <w:pStyle w:val="TOC2"/>
        <w:rPr>
          <w:del w:id="210" w:author="xiaobo_d1" w:date="2022-02-13T23:31:00Z"/>
          <w:rFonts w:asciiTheme="minorHAnsi" w:hAnsiTheme="minorHAnsi" w:cstheme="minorBidi"/>
          <w:kern w:val="2"/>
          <w:sz w:val="21"/>
          <w:szCs w:val="24"/>
          <w:lang w:val="en-US" w:eastAsia="zh-CN"/>
        </w:rPr>
      </w:pPr>
      <w:del w:id="211" w:author="xiaobo_d1" w:date="2022-02-13T23:31:00Z">
        <w:r w:rsidDel="00606B58">
          <w:delText>4.2.5</w:delText>
        </w:r>
        <w:r w:rsidDel="00606B58">
          <w:rPr>
            <w:rFonts w:asciiTheme="minorHAnsi" w:hAnsiTheme="minorHAnsi" w:cstheme="minorBidi"/>
            <w:kern w:val="2"/>
            <w:sz w:val="21"/>
            <w:szCs w:val="24"/>
            <w:lang w:val="en-US" w:eastAsia="zh-CN"/>
          </w:rPr>
          <w:tab/>
        </w:r>
        <w:r w:rsidDel="00606B58">
          <w:delText>Issue #5: Relation to other SA5 work/study items</w:delText>
        </w:r>
        <w:r w:rsidDel="00606B58">
          <w:tab/>
          <w:delText>20</w:delText>
        </w:r>
      </w:del>
    </w:p>
    <w:p w14:paraId="5DC42154" w14:textId="21B70EF6" w:rsidR="00711CDF" w:rsidDel="00606B58" w:rsidRDefault="00711CDF">
      <w:pPr>
        <w:pStyle w:val="TOC1"/>
        <w:rPr>
          <w:del w:id="212" w:author="xiaobo_d1" w:date="2022-02-13T23:31:00Z"/>
          <w:rFonts w:asciiTheme="minorHAnsi" w:hAnsiTheme="minorHAnsi" w:cstheme="minorBidi"/>
          <w:kern w:val="2"/>
          <w:sz w:val="21"/>
          <w:szCs w:val="24"/>
          <w:lang w:val="en-US" w:eastAsia="zh-CN"/>
        </w:rPr>
      </w:pPr>
      <w:del w:id="213" w:author="xiaobo_d1" w:date="2022-02-13T23:31:00Z">
        <w:r w:rsidDel="00606B58">
          <w:delText>5</w:delText>
        </w:r>
        <w:r w:rsidDel="00606B58">
          <w:rPr>
            <w:rFonts w:asciiTheme="minorHAnsi" w:hAnsiTheme="minorHAnsi" w:cstheme="minorBidi"/>
            <w:kern w:val="2"/>
            <w:sz w:val="21"/>
            <w:szCs w:val="24"/>
            <w:lang w:val="en-US" w:eastAsia="zh-CN"/>
          </w:rPr>
          <w:tab/>
        </w:r>
        <w:r w:rsidDel="00606B58">
          <w:delText>Use cases for network management capability exposure</w:delText>
        </w:r>
        <w:r w:rsidDel="00606B58">
          <w:tab/>
          <w:delText>20</w:delText>
        </w:r>
      </w:del>
    </w:p>
    <w:p w14:paraId="483F6A5B" w14:textId="3A9B889B" w:rsidR="00711CDF" w:rsidDel="00606B58" w:rsidRDefault="00711CDF">
      <w:pPr>
        <w:pStyle w:val="TOC2"/>
        <w:rPr>
          <w:del w:id="214" w:author="xiaobo_d1" w:date="2022-02-13T23:31:00Z"/>
          <w:rFonts w:asciiTheme="minorHAnsi" w:hAnsiTheme="minorHAnsi" w:cstheme="minorBidi"/>
          <w:kern w:val="2"/>
          <w:sz w:val="21"/>
          <w:szCs w:val="24"/>
          <w:lang w:val="en-US" w:eastAsia="zh-CN"/>
        </w:rPr>
      </w:pPr>
      <w:del w:id="215" w:author="xiaobo_d1" w:date="2022-02-13T23:31:00Z">
        <w:r w:rsidDel="00606B58">
          <w:delText>5.1</w:delText>
        </w:r>
        <w:r w:rsidDel="00606B58">
          <w:rPr>
            <w:rFonts w:asciiTheme="minorHAnsi" w:hAnsiTheme="minorHAnsi" w:cstheme="minorBidi"/>
            <w:kern w:val="2"/>
            <w:sz w:val="21"/>
            <w:szCs w:val="24"/>
            <w:lang w:val="en-US" w:eastAsia="zh-CN"/>
          </w:rPr>
          <w:tab/>
        </w:r>
        <w:r w:rsidDel="00606B58">
          <w:delText xml:space="preserve">Network </w:delText>
        </w:r>
        <w:r w:rsidDel="00606B58">
          <w:rPr>
            <w:lang w:eastAsia="zh-CN"/>
          </w:rPr>
          <w:delText>slice</w:delText>
        </w:r>
        <w:r w:rsidDel="00606B58">
          <w:delText xml:space="preserve"> management capability exposure</w:delText>
        </w:r>
        <w:r w:rsidDel="00606B58">
          <w:tab/>
          <w:delText>20</w:delText>
        </w:r>
      </w:del>
    </w:p>
    <w:p w14:paraId="43E012E7" w14:textId="25F03BD3" w:rsidR="00711CDF" w:rsidDel="00606B58" w:rsidRDefault="00711CDF">
      <w:pPr>
        <w:pStyle w:val="TOC3"/>
        <w:rPr>
          <w:del w:id="216" w:author="xiaobo_d1" w:date="2022-02-13T23:31:00Z"/>
          <w:rFonts w:asciiTheme="minorHAnsi" w:hAnsiTheme="minorHAnsi" w:cstheme="minorBidi"/>
          <w:kern w:val="2"/>
          <w:sz w:val="21"/>
          <w:szCs w:val="24"/>
          <w:lang w:val="en-US" w:eastAsia="zh-CN"/>
        </w:rPr>
      </w:pPr>
      <w:del w:id="217" w:author="xiaobo_d1" w:date="2022-02-13T23:31:00Z">
        <w:r w:rsidDel="00606B58">
          <w:rPr>
            <w:lang w:eastAsia="ko-KR"/>
          </w:rPr>
          <w:delText>5.1.1</w:delText>
        </w:r>
        <w:r w:rsidDel="00606B58">
          <w:rPr>
            <w:rFonts w:asciiTheme="minorHAnsi" w:hAnsiTheme="minorHAnsi" w:cstheme="minorBidi"/>
            <w:kern w:val="2"/>
            <w:sz w:val="21"/>
            <w:szCs w:val="24"/>
            <w:lang w:val="en-US" w:eastAsia="zh-CN"/>
          </w:rPr>
          <w:tab/>
        </w:r>
        <w:r w:rsidDel="00606B58">
          <w:rPr>
            <w:lang w:eastAsia="ko-KR"/>
          </w:rPr>
          <w:delText>Description</w:delText>
        </w:r>
        <w:r w:rsidDel="00606B58">
          <w:tab/>
          <w:delText>20</w:delText>
        </w:r>
      </w:del>
    </w:p>
    <w:p w14:paraId="06420CB3" w14:textId="418C36E0" w:rsidR="00711CDF" w:rsidDel="00606B58" w:rsidRDefault="00711CDF">
      <w:pPr>
        <w:pStyle w:val="TOC3"/>
        <w:rPr>
          <w:del w:id="218" w:author="xiaobo_d1" w:date="2022-02-13T23:31:00Z"/>
          <w:rFonts w:asciiTheme="minorHAnsi" w:hAnsiTheme="minorHAnsi" w:cstheme="minorBidi"/>
          <w:kern w:val="2"/>
          <w:sz w:val="21"/>
          <w:szCs w:val="24"/>
          <w:lang w:val="en-US" w:eastAsia="zh-CN"/>
        </w:rPr>
      </w:pPr>
      <w:del w:id="219" w:author="xiaobo_d1" w:date="2022-02-13T23:31:00Z">
        <w:r w:rsidRPr="003F6EDA" w:rsidDel="00606B58">
          <w:rPr>
            <w:lang w:val="en-US"/>
          </w:rPr>
          <w:delText>5.1.2</w:delText>
        </w:r>
        <w:r w:rsidDel="00606B58">
          <w:rPr>
            <w:rFonts w:asciiTheme="minorHAnsi" w:hAnsiTheme="minorHAnsi" w:cstheme="minorBidi"/>
            <w:kern w:val="2"/>
            <w:sz w:val="21"/>
            <w:szCs w:val="24"/>
            <w:lang w:val="en-US" w:eastAsia="zh-CN"/>
          </w:rPr>
          <w:tab/>
        </w:r>
        <w:r w:rsidRPr="003F6EDA" w:rsidDel="00606B58">
          <w:rPr>
            <w:lang w:val="en-US"/>
          </w:rPr>
          <w:delText>Issue and gaps</w:delText>
        </w:r>
        <w:r w:rsidDel="00606B58">
          <w:tab/>
          <w:delText>21</w:delText>
        </w:r>
      </w:del>
    </w:p>
    <w:p w14:paraId="2EEDEE45" w14:textId="0D781945" w:rsidR="00711CDF" w:rsidDel="00606B58" w:rsidRDefault="00711CDF">
      <w:pPr>
        <w:pStyle w:val="TOC2"/>
        <w:rPr>
          <w:del w:id="220" w:author="xiaobo_d1" w:date="2022-02-13T23:31:00Z"/>
          <w:rFonts w:asciiTheme="minorHAnsi" w:hAnsiTheme="minorHAnsi" w:cstheme="minorBidi"/>
          <w:kern w:val="2"/>
          <w:sz w:val="21"/>
          <w:szCs w:val="24"/>
          <w:lang w:val="en-US" w:eastAsia="zh-CN"/>
        </w:rPr>
      </w:pPr>
      <w:del w:id="221" w:author="xiaobo_d1" w:date="2022-02-13T23:31:00Z">
        <w:r w:rsidDel="00606B58">
          <w:delText>5.2</w:delText>
        </w:r>
        <w:r w:rsidDel="00606B58">
          <w:rPr>
            <w:rFonts w:asciiTheme="minorHAnsi" w:hAnsiTheme="minorHAnsi" w:cstheme="minorBidi"/>
            <w:kern w:val="2"/>
            <w:sz w:val="21"/>
            <w:szCs w:val="24"/>
            <w:lang w:val="en-US" w:eastAsia="zh-CN"/>
          </w:rPr>
          <w:tab/>
        </w:r>
        <w:r w:rsidDel="00606B58">
          <w:rPr>
            <w:lang w:eastAsia="zh-CN"/>
          </w:rPr>
          <w:delText>Exposure of MnS for monitoring QoS of video application</w:delText>
        </w:r>
        <w:r w:rsidDel="00606B58">
          <w:tab/>
          <w:delText>21</w:delText>
        </w:r>
      </w:del>
    </w:p>
    <w:p w14:paraId="78DA8C3A" w14:textId="7F62207F" w:rsidR="00711CDF" w:rsidDel="00606B58" w:rsidRDefault="00711CDF">
      <w:pPr>
        <w:pStyle w:val="TOC3"/>
        <w:rPr>
          <w:del w:id="222" w:author="xiaobo_d1" w:date="2022-02-13T23:31:00Z"/>
          <w:rFonts w:asciiTheme="minorHAnsi" w:hAnsiTheme="minorHAnsi" w:cstheme="minorBidi"/>
          <w:kern w:val="2"/>
          <w:sz w:val="21"/>
          <w:szCs w:val="24"/>
          <w:lang w:val="en-US" w:eastAsia="zh-CN"/>
        </w:rPr>
      </w:pPr>
      <w:del w:id="223" w:author="xiaobo_d1" w:date="2022-02-13T23:31:00Z">
        <w:r w:rsidDel="00606B58">
          <w:rPr>
            <w:lang w:eastAsia="ko-KR"/>
          </w:rPr>
          <w:delText>5.2.1</w:delText>
        </w:r>
        <w:r w:rsidDel="00606B58">
          <w:rPr>
            <w:rFonts w:asciiTheme="minorHAnsi" w:hAnsiTheme="minorHAnsi" w:cstheme="minorBidi"/>
            <w:kern w:val="2"/>
            <w:sz w:val="21"/>
            <w:szCs w:val="24"/>
            <w:lang w:val="en-US" w:eastAsia="zh-CN"/>
          </w:rPr>
          <w:tab/>
        </w:r>
        <w:r w:rsidDel="00606B58">
          <w:rPr>
            <w:lang w:eastAsia="ko-KR"/>
          </w:rPr>
          <w:delText>Description</w:delText>
        </w:r>
        <w:r w:rsidDel="00606B58">
          <w:tab/>
          <w:delText>21</w:delText>
        </w:r>
      </w:del>
    </w:p>
    <w:p w14:paraId="734291FE" w14:textId="38DE073D" w:rsidR="00711CDF" w:rsidDel="00606B58" w:rsidRDefault="00711CDF">
      <w:pPr>
        <w:pStyle w:val="TOC3"/>
        <w:rPr>
          <w:del w:id="224" w:author="xiaobo_d1" w:date="2022-02-13T23:31:00Z"/>
          <w:rFonts w:asciiTheme="minorHAnsi" w:hAnsiTheme="minorHAnsi" w:cstheme="minorBidi"/>
          <w:kern w:val="2"/>
          <w:sz w:val="21"/>
          <w:szCs w:val="24"/>
          <w:lang w:val="en-US" w:eastAsia="zh-CN"/>
        </w:rPr>
      </w:pPr>
      <w:del w:id="225" w:author="xiaobo_d1" w:date="2022-02-13T23:31:00Z">
        <w:r w:rsidRPr="003F6EDA" w:rsidDel="00606B58">
          <w:rPr>
            <w:lang w:val="en-US"/>
          </w:rPr>
          <w:delText>5.2.2</w:delText>
        </w:r>
        <w:r w:rsidDel="00606B58">
          <w:rPr>
            <w:rFonts w:asciiTheme="minorHAnsi" w:hAnsiTheme="minorHAnsi" w:cstheme="minorBidi"/>
            <w:kern w:val="2"/>
            <w:sz w:val="21"/>
            <w:szCs w:val="24"/>
            <w:lang w:val="en-US" w:eastAsia="zh-CN"/>
          </w:rPr>
          <w:tab/>
        </w:r>
        <w:r w:rsidRPr="003F6EDA" w:rsidDel="00606B58">
          <w:rPr>
            <w:lang w:val="en-US"/>
          </w:rPr>
          <w:delText>Issue and gaps</w:delText>
        </w:r>
        <w:r w:rsidDel="00606B58">
          <w:tab/>
          <w:delText>21</w:delText>
        </w:r>
      </w:del>
    </w:p>
    <w:p w14:paraId="5BE7A01A" w14:textId="6CBBCA1D" w:rsidR="00711CDF" w:rsidDel="00606B58" w:rsidRDefault="00711CDF">
      <w:pPr>
        <w:pStyle w:val="TOC2"/>
        <w:rPr>
          <w:del w:id="226" w:author="xiaobo_d1" w:date="2022-02-13T23:31:00Z"/>
          <w:rFonts w:asciiTheme="minorHAnsi" w:hAnsiTheme="minorHAnsi" w:cstheme="minorBidi"/>
          <w:kern w:val="2"/>
          <w:sz w:val="21"/>
          <w:szCs w:val="24"/>
          <w:lang w:val="en-US" w:eastAsia="zh-CN"/>
        </w:rPr>
      </w:pPr>
      <w:del w:id="227" w:author="xiaobo_d1" w:date="2022-02-13T23:31:00Z">
        <w:r w:rsidDel="00606B58">
          <w:delText>5.3</w:delText>
        </w:r>
        <w:r w:rsidDel="00606B58">
          <w:rPr>
            <w:rFonts w:asciiTheme="minorHAnsi" w:hAnsiTheme="minorHAnsi" w:cstheme="minorBidi"/>
            <w:kern w:val="2"/>
            <w:sz w:val="21"/>
            <w:szCs w:val="24"/>
            <w:lang w:val="en-US" w:eastAsia="zh-CN"/>
          </w:rPr>
          <w:tab/>
        </w:r>
        <w:r w:rsidDel="00606B58">
          <w:rPr>
            <w:lang w:eastAsia="zh-CN"/>
          </w:rPr>
          <w:delText>eMnS discovery service</w:delText>
        </w:r>
        <w:r w:rsidDel="00606B58">
          <w:tab/>
          <w:delText>21</w:delText>
        </w:r>
      </w:del>
    </w:p>
    <w:p w14:paraId="5FF5F5C3" w14:textId="7D648BE6" w:rsidR="00711CDF" w:rsidDel="00606B58" w:rsidRDefault="00711CDF">
      <w:pPr>
        <w:pStyle w:val="TOC3"/>
        <w:rPr>
          <w:del w:id="228" w:author="xiaobo_d1" w:date="2022-02-13T23:31:00Z"/>
          <w:rFonts w:asciiTheme="minorHAnsi" w:hAnsiTheme="minorHAnsi" w:cstheme="minorBidi"/>
          <w:kern w:val="2"/>
          <w:sz w:val="21"/>
          <w:szCs w:val="24"/>
          <w:lang w:val="en-US" w:eastAsia="zh-CN"/>
        </w:rPr>
      </w:pPr>
      <w:del w:id="229" w:author="xiaobo_d1" w:date="2022-02-13T23:31:00Z">
        <w:r w:rsidDel="00606B58">
          <w:rPr>
            <w:lang w:eastAsia="ko-KR"/>
          </w:rPr>
          <w:delText>5.3.1</w:delText>
        </w:r>
        <w:r w:rsidDel="00606B58">
          <w:rPr>
            <w:rFonts w:asciiTheme="minorHAnsi" w:hAnsiTheme="minorHAnsi" w:cstheme="minorBidi"/>
            <w:kern w:val="2"/>
            <w:sz w:val="21"/>
            <w:szCs w:val="24"/>
            <w:lang w:val="en-US" w:eastAsia="zh-CN"/>
          </w:rPr>
          <w:tab/>
        </w:r>
        <w:r w:rsidDel="00606B58">
          <w:rPr>
            <w:lang w:eastAsia="ko-KR"/>
          </w:rPr>
          <w:delText>Description</w:delText>
        </w:r>
        <w:r w:rsidDel="00606B58">
          <w:tab/>
          <w:delText>21</w:delText>
        </w:r>
      </w:del>
    </w:p>
    <w:p w14:paraId="79E21E64" w14:textId="5EDEFA43" w:rsidR="00711CDF" w:rsidDel="00606B58" w:rsidRDefault="00711CDF">
      <w:pPr>
        <w:pStyle w:val="TOC3"/>
        <w:rPr>
          <w:del w:id="230" w:author="xiaobo_d1" w:date="2022-02-13T23:31:00Z"/>
          <w:rFonts w:asciiTheme="minorHAnsi" w:hAnsiTheme="minorHAnsi" w:cstheme="minorBidi"/>
          <w:kern w:val="2"/>
          <w:sz w:val="21"/>
          <w:szCs w:val="24"/>
          <w:lang w:val="en-US" w:eastAsia="zh-CN"/>
        </w:rPr>
      </w:pPr>
      <w:del w:id="231" w:author="xiaobo_d1" w:date="2022-02-13T23:31:00Z">
        <w:r w:rsidRPr="003F6EDA" w:rsidDel="00606B58">
          <w:rPr>
            <w:lang w:val="en-US"/>
          </w:rPr>
          <w:delText>5.3.2</w:delText>
        </w:r>
        <w:r w:rsidDel="00606B58">
          <w:rPr>
            <w:rFonts w:asciiTheme="minorHAnsi" w:hAnsiTheme="minorHAnsi" w:cstheme="minorBidi"/>
            <w:kern w:val="2"/>
            <w:sz w:val="21"/>
            <w:szCs w:val="24"/>
            <w:lang w:val="en-US" w:eastAsia="zh-CN"/>
          </w:rPr>
          <w:tab/>
        </w:r>
        <w:r w:rsidRPr="003F6EDA" w:rsidDel="00606B58">
          <w:rPr>
            <w:lang w:val="en-US"/>
          </w:rPr>
          <w:delText>Issue and gaps</w:delText>
        </w:r>
        <w:r w:rsidDel="00606B58">
          <w:tab/>
          <w:delText>22</w:delText>
        </w:r>
      </w:del>
    </w:p>
    <w:p w14:paraId="72B4D963" w14:textId="09D193F2" w:rsidR="00711CDF" w:rsidDel="00606B58" w:rsidRDefault="00711CDF">
      <w:pPr>
        <w:pStyle w:val="TOC2"/>
        <w:rPr>
          <w:del w:id="232" w:author="xiaobo_d1" w:date="2022-02-13T23:31:00Z"/>
          <w:rFonts w:asciiTheme="minorHAnsi" w:hAnsiTheme="minorHAnsi" w:cstheme="minorBidi"/>
          <w:kern w:val="2"/>
          <w:sz w:val="21"/>
          <w:szCs w:val="24"/>
          <w:lang w:val="en-US" w:eastAsia="zh-CN"/>
        </w:rPr>
      </w:pPr>
      <w:del w:id="233" w:author="xiaobo_d1" w:date="2022-02-13T23:31:00Z">
        <w:r w:rsidDel="00606B58">
          <w:delText>5.4</w:delText>
        </w:r>
        <w:r w:rsidDel="00606B58">
          <w:rPr>
            <w:rFonts w:asciiTheme="minorHAnsi" w:hAnsiTheme="minorHAnsi" w:cstheme="minorBidi"/>
            <w:kern w:val="2"/>
            <w:sz w:val="21"/>
            <w:szCs w:val="24"/>
            <w:lang w:val="en-US" w:eastAsia="zh-CN"/>
          </w:rPr>
          <w:tab/>
        </w:r>
        <w:r w:rsidDel="00606B58">
          <w:delText>eM</w:delText>
        </w:r>
        <w:r w:rsidDel="00606B58">
          <w:rPr>
            <w:lang w:eastAsia="zh-CN"/>
          </w:rPr>
          <w:delText>n</w:delText>
        </w:r>
        <w:r w:rsidDel="00606B58">
          <w:delText>S support to discovery systems</w:delText>
        </w:r>
        <w:r w:rsidDel="00606B58">
          <w:tab/>
          <w:delText>22</w:delText>
        </w:r>
      </w:del>
    </w:p>
    <w:p w14:paraId="1F049CEF" w14:textId="7D7FA088" w:rsidR="00711CDF" w:rsidDel="00606B58" w:rsidRDefault="00711CDF">
      <w:pPr>
        <w:pStyle w:val="TOC3"/>
        <w:rPr>
          <w:del w:id="234" w:author="xiaobo_d1" w:date="2022-02-13T23:31:00Z"/>
          <w:rFonts w:asciiTheme="minorHAnsi" w:hAnsiTheme="minorHAnsi" w:cstheme="minorBidi"/>
          <w:kern w:val="2"/>
          <w:sz w:val="21"/>
          <w:szCs w:val="24"/>
          <w:lang w:val="en-US" w:eastAsia="zh-CN"/>
        </w:rPr>
      </w:pPr>
      <w:del w:id="235" w:author="xiaobo_d1" w:date="2022-02-13T23:31:00Z">
        <w:r w:rsidDel="00606B58">
          <w:rPr>
            <w:lang w:eastAsia="ko-KR"/>
          </w:rPr>
          <w:delText>5.4.1</w:delText>
        </w:r>
        <w:r w:rsidDel="00606B58">
          <w:rPr>
            <w:rFonts w:asciiTheme="minorHAnsi" w:hAnsiTheme="minorHAnsi" w:cstheme="minorBidi"/>
            <w:kern w:val="2"/>
            <w:sz w:val="21"/>
            <w:szCs w:val="24"/>
            <w:lang w:val="en-US" w:eastAsia="zh-CN"/>
          </w:rPr>
          <w:tab/>
        </w:r>
        <w:r w:rsidDel="00606B58">
          <w:rPr>
            <w:lang w:eastAsia="ko-KR"/>
          </w:rPr>
          <w:delText>Description</w:delText>
        </w:r>
        <w:r w:rsidDel="00606B58">
          <w:tab/>
          <w:delText>22</w:delText>
        </w:r>
      </w:del>
    </w:p>
    <w:p w14:paraId="0F053AF1" w14:textId="7F356AD3" w:rsidR="00711CDF" w:rsidDel="00606B58" w:rsidRDefault="00711CDF">
      <w:pPr>
        <w:pStyle w:val="TOC3"/>
        <w:rPr>
          <w:del w:id="236" w:author="xiaobo_d1" w:date="2022-02-13T23:31:00Z"/>
          <w:rFonts w:asciiTheme="minorHAnsi" w:hAnsiTheme="minorHAnsi" w:cstheme="minorBidi"/>
          <w:kern w:val="2"/>
          <w:sz w:val="21"/>
          <w:szCs w:val="24"/>
          <w:lang w:val="en-US" w:eastAsia="zh-CN"/>
        </w:rPr>
      </w:pPr>
      <w:del w:id="237" w:author="xiaobo_d1" w:date="2022-02-13T23:31:00Z">
        <w:r w:rsidRPr="003F6EDA" w:rsidDel="00606B58">
          <w:rPr>
            <w:lang w:val="en-US"/>
          </w:rPr>
          <w:delText>5.4.2</w:delText>
        </w:r>
        <w:r w:rsidDel="00606B58">
          <w:rPr>
            <w:rFonts w:asciiTheme="minorHAnsi" w:hAnsiTheme="minorHAnsi" w:cstheme="minorBidi"/>
            <w:kern w:val="2"/>
            <w:sz w:val="21"/>
            <w:szCs w:val="24"/>
            <w:lang w:val="en-US" w:eastAsia="zh-CN"/>
          </w:rPr>
          <w:tab/>
        </w:r>
        <w:r w:rsidRPr="003F6EDA" w:rsidDel="00606B58">
          <w:rPr>
            <w:lang w:val="en-US"/>
          </w:rPr>
          <w:delText>Issue and gaps</w:delText>
        </w:r>
        <w:r w:rsidDel="00606B58">
          <w:tab/>
          <w:delText>22</w:delText>
        </w:r>
      </w:del>
    </w:p>
    <w:p w14:paraId="56B2F947" w14:textId="4E919C89" w:rsidR="00711CDF" w:rsidDel="00606B58" w:rsidRDefault="00711CDF">
      <w:pPr>
        <w:pStyle w:val="TOC2"/>
        <w:rPr>
          <w:del w:id="238" w:author="xiaobo_d1" w:date="2022-02-13T23:31:00Z"/>
          <w:rFonts w:asciiTheme="minorHAnsi" w:hAnsiTheme="minorHAnsi" w:cstheme="minorBidi"/>
          <w:kern w:val="2"/>
          <w:sz w:val="21"/>
          <w:szCs w:val="24"/>
          <w:lang w:val="en-US" w:eastAsia="zh-CN"/>
        </w:rPr>
      </w:pPr>
      <w:del w:id="239" w:author="xiaobo_d1" w:date="2022-02-13T23:31:00Z">
        <w:r w:rsidDel="00606B58">
          <w:delText>5.5</w:delText>
        </w:r>
        <w:r w:rsidDel="00606B58">
          <w:rPr>
            <w:rFonts w:asciiTheme="minorHAnsi" w:hAnsiTheme="minorHAnsi" w:cstheme="minorBidi"/>
            <w:kern w:val="2"/>
            <w:sz w:val="21"/>
            <w:szCs w:val="24"/>
            <w:lang w:val="en-US" w:eastAsia="zh-CN"/>
          </w:rPr>
          <w:tab/>
        </w:r>
        <w:r w:rsidDel="00606B58">
          <w:delText xml:space="preserve">Exposure of network </w:delText>
        </w:r>
        <w:r w:rsidDel="00606B58">
          <w:rPr>
            <w:lang w:eastAsia="zh-CN"/>
          </w:rPr>
          <w:delText>slice</w:delText>
        </w:r>
        <w:r w:rsidDel="00606B58">
          <w:delText xml:space="preserve"> as a product</w:delText>
        </w:r>
        <w:r w:rsidDel="00606B58">
          <w:tab/>
          <w:delText>22</w:delText>
        </w:r>
      </w:del>
    </w:p>
    <w:p w14:paraId="2B120ECE" w14:textId="4703F464" w:rsidR="00711CDF" w:rsidDel="00606B58" w:rsidRDefault="00711CDF">
      <w:pPr>
        <w:pStyle w:val="TOC3"/>
        <w:rPr>
          <w:del w:id="240" w:author="xiaobo_d1" w:date="2022-02-13T23:31:00Z"/>
          <w:rFonts w:asciiTheme="minorHAnsi" w:hAnsiTheme="minorHAnsi" w:cstheme="minorBidi"/>
          <w:kern w:val="2"/>
          <w:sz w:val="21"/>
          <w:szCs w:val="24"/>
          <w:lang w:val="en-US" w:eastAsia="zh-CN"/>
        </w:rPr>
      </w:pPr>
      <w:del w:id="241" w:author="xiaobo_d1" w:date="2022-02-13T23:31:00Z">
        <w:r w:rsidDel="00606B58">
          <w:rPr>
            <w:lang w:eastAsia="ko-KR"/>
          </w:rPr>
          <w:delText>5.5.1</w:delText>
        </w:r>
        <w:r w:rsidDel="00606B58">
          <w:rPr>
            <w:rFonts w:asciiTheme="minorHAnsi" w:hAnsiTheme="minorHAnsi" w:cstheme="minorBidi"/>
            <w:kern w:val="2"/>
            <w:sz w:val="21"/>
            <w:szCs w:val="24"/>
            <w:lang w:val="en-US" w:eastAsia="zh-CN"/>
          </w:rPr>
          <w:tab/>
        </w:r>
        <w:r w:rsidDel="00606B58">
          <w:rPr>
            <w:lang w:eastAsia="ko-KR"/>
          </w:rPr>
          <w:delText>Description</w:delText>
        </w:r>
        <w:r w:rsidDel="00606B58">
          <w:tab/>
          <w:delText>22</w:delText>
        </w:r>
      </w:del>
    </w:p>
    <w:p w14:paraId="6ECED1E5" w14:textId="0FF63732" w:rsidR="00711CDF" w:rsidDel="00606B58" w:rsidRDefault="00711CDF">
      <w:pPr>
        <w:pStyle w:val="TOC2"/>
        <w:rPr>
          <w:del w:id="242" w:author="xiaobo_d1" w:date="2022-02-13T23:31:00Z"/>
          <w:rFonts w:asciiTheme="minorHAnsi" w:hAnsiTheme="minorHAnsi" w:cstheme="minorBidi"/>
          <w:kern w:val="2"/>
          <w:sz w:val="21"/>
          <w:szCs w:val="24"/>
          <w:lang w:val="en-US" w:eastAsia="zh-CN"/>
        </w:rPr>
      </w:pPr>
      <w:del w:id="243" w:author="xiaobo_d1" w:date="2022-02-13T23:31:00Z">
        <w:r w:rsidDel="00606B58">
          <w:delText>5.6</w:delText>
        </w:r>
        <w:r w:rsidDel="00606B58">
          <w:rPr>
            <w:rFonts w:asciiTheme="minorHAnsi" w:hAnsiTheme="minorHAnsi" w:cstheme="minorBidi"/>
            <w:kern w:val="2"/>
            <w:sz w:val="21"/>
            <w:szCs w:val="24"/>
            <w:lang w:val="en-US" w:eastAsia="zh-CN"/>
          </w:rPr>
          <w:tab/>
        </w:r>
        <w:r w:rsidDel="00606B58">
          <w:rPr>
            <w:lang w:eastAsia="zh-CN"/>
          </w:rPr>
          <w:delText xml:space="preserve">Exposure </w:delText>
        </w:r>
        <w:r w:rsidRPr="003F6EDA" w:rsidDel="00606B58">
          <w:rPr>
            <w:lang w:val="en-US" w:eastAsia="zh-CN"/>
          </w:rPr>
          <w:delText>of network slice as a service</w:delText>
        </w:r>
        <w:r w:rsidDel="00606B58">
          <w:tab/>
          <w:delText>26</w:delText>
        </w:r>
      </w:del>
    </w:p>
    <w:p w14:paraId="0F572EF6" w14:textId="4017EF98" w:rsidR="00711CDF" w:rsidDel="00606B58" w:rsidRDefault="00711CDF">
      <w:pPr>
        <w:pStyle w:val="TOC3"/>
        <w:rPr>
          <w:del w:id="244" w:author="xiaobo_d1" w:date="2022-02-13T23:31:00Z"/>
          <w:rFonts w:asciiTheme="minorHAnsi" w:hAnsiTheme="minorHAnsi" w:cstheme="minorBidi"/>
          <w:kern w:val="2"/>
          <w:sz w:val="21"/>
          <w:szCs w:val="24"/>
          <w:lang w:val="en-US" w:eastAsia="zh-CN"/>
        </w:rPr>
      </w:pPr>
      <w:del w:id="245" w:author="xiaobo_d1" w:date="2022-02-13T23:31:00Z">
        <w:r w:rsidDel="00606B58">
          <w:rPr>
            <w:lang w:eastAsia="ko-KR"/>
          </w:rPr>
          <w:delText>5.6.1</w:delText>
        </w:r>
        <w:r w:rsidDel="00606B58">
          <w:rPr>
            <w:rFonts w:asciiTheme="minorHAnsi" w:hAnsiTheme="minorHAnsi" w:cstheme="minorBidi"/>
            <w:kern w:val="2"/>
            <w:sz w:val="21"/>
            <w:szCs w:val="24"/>
            <w:lang w:val="en-US" w:eastAsia="zh-CN"/>
          </w:rPr>
          <w:tab/>
        </w:r>
        <w:r w:rsidRPr="003F6EDA" w:rsidDel="00606B58">
          <w:rPr>
            <w:rFonts w:eastAsia="DengXian"/>
            <w:lang w:eastAsia="ko-KR"/>
          </w:rPr>
          <w:delText>Description</w:delText>
        </w:r>
        <w:r w:rsidDel="00606B58">
          <w:tab/>
          <w:delText>26</w:delText>
        </w:r>
      </w:del>
    </w:p>
    <w:p w14:paraId="1EB15515" w14:textId="2599182B" w:rsidR="00711CDF" w:rsidDel="00606B58" w:rsidRDefault="00711CDF">
      <w:pPr>
        <w:pStyle w:val="TOC2"/>
        <w:rPr>
          <w:del w:id="246" w:author="xiaobo_d1" w:date="2022-02-13T23:31:00Z"/>
          <w:rFonts w:asciiTheme="minorHAnsi" w:hAnsiTheme="minorHAnsi" w:cstheme="minorBidi"/>
          <w:kern w:val="2"/>
          <w:sz w:val="21"/>
          <w:szCs w:val="24"/>
          <w:lang w:val="en-US" w:eastAsia="zh-CN"/>
        </w:rPr>
      </w:pPr>
      <w:del w:id="247" w:author="xiaobo_d1" w:date="2022-02-13T23:31:00Z">
        <w:r w:rsidDel="00606B58">
          <w:delText>5.7</w:delText>
        </w:r>
        <w:r w:rsidDel="00606B58">
          <w:rPr>
            <w:rFonts w:asciiTheme="minorHAnsi" w:hAnsiTheme="minorHAnsi" w:cstheme="minorBidi"/>
            <w:kern w:val="2"/>
            <w:sz w:val="21"/>
            <w:szCs w:val="24"/>
            <w:lang w:val="en-US" w:eastAsia="zh-CN"/>
          </w:rPr>
          <w:tab/>
        </w:r>
        <w:r w:rsidDel="00606B58">
          <w:delText xml:space="preserve">Network </w:delText>
        </w:r>
        <w:r w:rsidDel="00606B58">
          <w:rPr>
            <w:lang w:eastAsia="zh-CN"/>
          </w:rPr>
          <w:delText>slice</w:delText>
        </w:r>
        <w:r w:rsidDel="00606B58">
          <w:delText xml:space="preserve"> management capability consumption</w:delText>
        </w:r>
        <w:r w:rsidDel="00606B58">
          <w:tab/>
          <w:delText>30</w:delText>
        </w:r>
      </w:del>
    </w:p>
    <w:p w14:paraId="1419C592" w14:textId="4A7B4BAB" w:rsidR="00711CDF" w:rsidDel="00606B58" w:rsidRDefault="00711CDF">
      <w:pPr>
        <w:pStyle w:val="TOC3"/>
        <w:rPr>
          <w:del w:id="248" w:author="xiaobo_d1" w:date="2022-02-13T23:31:00Z"/>
          <w:rFonts w:asciiTheme="minorHAnsi" w:hAnsiTheme="minorHAnsi" w:cstheme="minorBidi"/>
          <w:kern w:val="2"/>
          <w:sz w:val="21"/>
          <w:szCs w:val="24"/>
          <w:lang w:val="en-US" w:eastAsia="zh-CN"/>
        </w:rPr>
      </w:pPr>
      <w:del w:id="249" w:author="xiaobo_d1" w:date="2022-02-13T23:31:00Z">
        <w:r w:rsidDel="00606B58">
          <w:rPr>
            <w:lang w:eastAsia="ko-KR"/>
          </w:rPr>
          <w:delText>5.7.1</w:delText>
        </w:r>
        <w:r w:rsidDel="00606B58">
          <w:rPr>
            <w:rFonts w:asciiTheme="minorHAnsi" w:hAnsiTheme="minorHAnsi" w:cstheme="minorBidi"/>
            <w:kern w:val="2"/>
            <w:sz w:val="21"/>
            <w:szCs w:val="24"/>
            <w:lang w:val="en-US" w:eastAsia="zh-CN"/>
          </w:rPr>
          <w:tab/>
        </w:r>
        <w:r w:rsidDel="00606B58">
          <w:rPr>
            <w:lang w:eastAsia="ko-KR"/>
          </w:rPr>
          <w:delText>Description</w:delText>
        </w:r>
        <w:r w:rsidDel="00606B58">
          <w:tab/>
          <w:delText>30</w:delText>
        </w:r>
      </w:del>
    </w:p>
    <w:p w14:paraId="3BBD3BB2" w14:textId="01EDDFDD" w:rsidR="00711CDF" w:rsidDel="00606B58" w:rsidRDefault="00711CDF">
      <w:pPr>
        <w:pStyle w:val="TOC3"/>
        <w:rPr>
          <w:del w:id="250" w:author="xiaobo_d1" w:date="2022-02-13T23:31:00Z"/>
          <w:rFonts w:asciiTheme="minorHAnsi" w:hAnsiTheme="minorHAnsi" w:cstheme="minorBidi"/>
          <w:kern w:val="2"/>
          <w:sz w:val="21"/>
          <w:szCs w:val="24"/>
          <w:lang w:val="en-US" w:eastAsia="zh-CN"/>
        </w:rPr>
      </w:pPr>
      <w:del w:id="251" w:author="xiaobo_d1" w:date="2022-02-13T23:31:00Z">
        <w:r w:rsidRPr="003F6EDA" w:rsidDel="00606B58">
          <w:rPr>
            <w:lang w:val="en-US"/>
          </w:rPr>
          <w:delText>5.7.2</w:delText>
        </w:r>
        <w:r w:rsidDel="00606B58">
          <w:rPr>
            <w:rFonts w:asciiTheme="minorHAnsi" w:hAnsiTheme="minorHAnsi" w:cstheme="minorBidi"/>
            <w:kern w:val="2"/>
            <w:sz w:val="21"/>
            <w:szCs w:val="24"/>
            <w:lang w:val="en-US" w:eastAsia="zh-CN"/>
          </w:rPr>
          <w:tab/>
        </w:r>
        <w:r w:rsidRPr="003F6EDA" w:rsidDel="00606B58">
          <w:rPr>
            <w:lang w:val="en-US"/>
          </w:rPr>
          <w:delText>Issue and gaps</w:delText>
        </w:r>
        <w:r w:rsidDel="00606B58">
          <w:tab/>
          <w:delText>30</w:delText>
        </w:r>
      </w:del>
    </w:p>
    <w:p w14:paraId="65A7E458" w14:textId="5EE557DB" w:rsidR="00711CDF" w:rsidDel="00606B58" w:rsidRDefault="00711CDF">
      <w:pPr>
        <w:pStyle w:val="TOC1"/>
        <w:rPr>
          <w:del w:id="252" w:author="xiaobo_d1" w:date="2022-02-13T23:31:00Z"/>
          <w:rFonts w:asciiTheme="minorHAnsi" w:hAnsiTheme="minorHAnsi" w:cstheme="minorBidi"/>
          <w:kern w:val="2"/>
          <w:sz w:val="21"/>
          <w:szCs w:val="24"/>
          <w:lang w:val="en-US" w:eastAsia="zh-CN"/>
        </w:rPr>
      </w:pPr>
      <w:del w:id="253" w:author="xiaobo_d1" w:date="2022-02-13T23:31:00Z">
        <w:r w:rsidDel="00606B58">
          <w:delText>6</w:delText>
        </w:r>
        <w:r w:rsidDel="00606B58">
          <w:rPr>
            <w:rFonts w:asciiTheme="minorHAnsi" w:hAnsiTheme="minorHAnsi" w:cstheme="minorBidi"/>
            <w:kern w:val="2"/>
            <w:sz w:val="21"/>
            <w:szCs w:val="24"/>
            <w:lang w:val="en-US" w:eastAsia="zh-CN"/>
          </w:rPr>
          <w:tab/>
        </w:r>
        <w:r w:rsidDel="00606B58">
          <w:rPr>
            <w:lang w:eastAsia="zh-CN"/>
          </w:rPr>
          <w:delText>Potential requirements</w:delText>
        </w:r>
        <w:r w:rsidDel="00606B58">
          <w:delText xml:space="preserve"> for network management capability exposure</w:delText>
        </w:r>
        <w:r w:rsidDel="00606B58">
          <w:tab/>
          <w:delText>30</w:delText>
        </w:r>
      </w:del>
    </w:p>
    <w:p w14:paraId="74EFE526" w14:textId="2CEF7E40" w:rsidR="00711CDF" w:rsidDel="00606B58" w:rsidRDefault="00711CDF">
      <w:pPr>
        <w:pStyle w:val="TOC2"/>
        <w:rPr>
          <w:del w:id="254" w:author="xiaobo_d1" w:date="2022-02-13T23:31:00Z"/>
          <w:rFonts w:asciiTheme="minorHAnsi" w:hAnsiTheme="minorHAnsi" w:cstheme="minorBidi"/>
          <w:kern w:val="2"/>
          <w:sz w:val="21"/>
          <w:szCs w:val="24"/>
          <w:lang w:val="en-US" w:eastAsia="zh-CN"/>
        </w:rPr>
      </w:pPr>
      <w:del w:id="255" w:author="xiaobo_d1" w:date="2022-02-13T23:31:00Z">
        <w:r w:rsidDel="00606B58">
          <w:delText>6.1</w:delText>
        </w:r>
        <w:r w:rsidDel="00606B58">
          <w:rPr>
            <w:rFonts w:asciiTheme="minorHAnsi" w:hAnsiTheme="minorHAnsi" w:cstheme="minorBidi"/>
            <w:kern w:val="2"/>
            <w:sz w:val="21"/>
            <w:szCs w:val="24"/>
            <w:lang w:val="en-US" w:eastAsia="zh-CN"/>
          </w:rPr>
          <w:tab/>
        </w:r>
        <w:r w:rsidDel="00606B58">
          <w:rPr>
            <w:lang w:eastAsia="zh-CN"/>
          </w:rPr>
          <w:delText>Potential requirements related to eMnS discovery service</w:delText>
        </w:r>
        <w:r w:rsidDel="00606B58">
          <w:tab/>
          <w:delText>30</w:delText>
        </w:r>
      </w:del>
    </w:p>
    <w:p w14:paraId="3236D333" w14:textId="1F9D244A" w:rsidR="00711CDF" w:rsidDel="00606B58" w:rsidRDefault="00711CDF">
      <w:pPr>
        <w:pStyle w:val="TOC1"/>
        <w:rPr>
          <w:del w:id="256" w:author="xiaobo_d1" w:date="2022-02-13T23:31:00Z"/>
          <w:rFonts w:asciiTheme="minorHAnsi" w:hAnsiTheme="minorHAnsi" w:cstheme="minorBidi"/>
          <w:kern w:val="2"/>
          <w:sz w:val="21"/>
          <w:szCs w:val="24"/>
          <w:lang w:val="en-US" w:eastAsia="zh-CN"/>
        </w:rPr>
      </w:pPr>
      <w:del w:id="257" w:author="xiaobo_d1" w:date="2022-02-13T23:31:00Z">
        <w:r w:rsidDel="00606B58">
          <w:delText>7</w:delText>
        </w:r>
        <w:r w:rsidDel="00606B58">
          <w:rPr>
            <w:rFonts w:asciiTheme="minorHAnsi" w:hAnsiTheme="minorHAnsi" w:cstheme="minorBidi"/>
            <w:kern w:val="2"/>
            <w:sz w:val="21"/>
            <w:szCs w:val="24"/>
            <w:lang w:val="en-US" w:eastAsia="zh-CN"/>
          </w:rPr>
          <w:tab/>
        </w:r>
        <w:r w:rsidDel="00606B58">
          <w:rPr>
            <w:lang w:eastAsia="zh-CN"/>
          </w:rPr>
          <w:delText>Possible solutions</w:delText>
        </w:r>
        <w:r w:rsidDel="00606B58">
          <w:delText xml:space="preserve"> for network management capability exposure</w:delText>
        </w:r>
        <w:r w:rsidDel="00606B58">
          <w:tab/>
          <w:delText>31</w:delText>
        </w:r>
      </w:del>
    </w:p>
    <w:p w14:paraId="7C5110AF" w14:textId="27E32B61" w:rsidR="00711CDF" w:rsidDel="00606B58" w:rsidRDefault="00711CDF">
      <w:pPr>
        <w:pStyle w:val="TOC3"/>
        <w:rPr>
          <w:del w:id="258" w:author="xiaobo_d1" w:date="2022-02-13T23:31:00Z"/>
          <w:rFonts w:asciiTheme="minorHAnsi" w:hAnsiTheme="minorHAnsi" w:cstheme="minorBidi"/>
          <w:kern w:val="2"/>
          <w:sz w:val="21"/>
          <w:szCs w:val="24"/>
          <w:lang w:val="en-US" w:eastAsia="zh-CN"/>
        </w:rPr>
      </w:pPr>
      <w:del w:id="259" w:author="xiaobo_d1" w:date="2022-02-13T23:31:00Z">
        <w:r w:rsidDel="00606B58">
          <w:rPr>
            <w:lang w:eastAsia="ko-KR"/>
          </w:rPr>
          <w:delText>7.1</w:delText>
        </w:r>
        <w:r w:rsidDel="00606B58">
          <w:rPr>
            <w:rFonts w:asciiTheme="minorHAnsi" w:hAnsiTheme="minorHAnsi" w:cstheme="minorBidi"/>
            <w:kern w:val="2"/>
            <w:sz w:val="21"/>
            <w:szCs w:val="24"/>
            <w:lang w:val="en-US" w:eastAsia="zh-CN"/>
          </w:rPr>
          <w:tab/>
        </w:r>
        <w:r w:rsidRPr="003F6EDA" w:rsidDel="00606B58">
          <w:rPr>
            <w:rFonts w:eastAsia="Times New Roman"/>
          </w:rPr>
          <w:delText>Possible solution for “exposed MnS support to discovery systems”</w:delText>
        </w:r>
        <w:r w:rsidDel="00606B58">
          <w:tab/>
          <w:delText>31</w:delText>
        </w:r>
      </w:del>
    </w:p>
    <w:p w14:paraId="4CF9FC84" w14:textId="0A69141E" w:rsidR="00711CDF" w:rsidDel="00606B58" w:rsidRDefault="00711CDF">
      <w:pPr>
        <w:pStyle w:val="TOC3"/>
        <w:rPr>
          <w:del w:id="260" w:author="xiaobo_d1" w:date="2022-02-13T23:31:00Z"/>
          <w:rFonts w:asciiTheme="minorHAnsi" w:hAnsiTheme="minorHAnsi" w:cstheme="minorBidi"/>
          <w:kern w:val="2"/>
          <w:sz w:val="21"/>
          <w:szCs w:val="24"/>
          <w:lang w:val="en-US" w:eastAsia="zh-CN"/>
        </w:rPr>
      </w:pPr>
      <w:del w:id="261" w:author="xiaobo_d1" w:date="2022-02-13T23:31:00Z">
        <w:r w:rsidDel="00606B58">
          <w:rPr>
            <w:lang w:eastAsia="ko-KR"/>
          </w:rPr>
          <w:delText>7.2</w:delText>
        </w:r>
        <w:r w:rsidDel="00606B58">
          <w:rPr>
            <w:rFonts w:asciiTheme="minorHAnsi" w:hAnsiTheme="minorHAnsi" w:cstheme="minorBidi"/>
            <w:kern w:val="2"/>
            <w:sz w:val="21"/>
            <w:szCs w:val="24"/>
            <w:lang w:val="en-US" w:eastAsia="zh-CN"/>
          </w:rPr>
          <w:tab/>
        </w:r>
        <w:r w:rsidDel="00606B58">
          <w:rPr>
            <w:lang w:eastAsia="ko-KR"/>
          </w:rPr>
          <w:delText>Possible solutions for eMnS discovery service</w:delText>
        </w:r>
        <w:r w:rsidDel="00606B58">
          <w:tab/>
          <w:delText>31</w:delText>
        </w:r>
      </w:del>
    </w:p>
    <w:p w14:paraId="2D592002" w14:textId="36E79AD2" w:rsidR="00711CDF" w:rsidDel="00606B58" w:rsidRDefault="00711CDF">
      <w:pPr>
        <w:pStyle w:val="TOC1"/>
        <w:rPr>
          <w:del w:id="262" w:author="xiaobo_d1" w:date="2022-02-13T23:31:00Z"/>
          <w:rFonts w:asciiTheme="minorHAnsi" w:hAnsiTheme="minorHAnsi" w:cstheme="minorBidi"/>
          <w:kern w:val="2"/>
          <w:sz w:val="21"/>
          <w:szCs w:val="24"/>
          <w:lang w:val="en-US" w:eastAsia="zh-CN"/>
        </w:rPr>
      </w:pPr>
      <w:del w:id="263" w:author="xiaobo_d1" w:date="2022-02-13T23:31:00Z">
        <w:r w:rsidDel="00606B58">
          <w:delText>8</w:delText>
        </w:r>
        <w:r w:rsidDel="00606B58">
          <w:rPr>
            <w:rFonts w:asciiTheme="minorHAnsi" w:hAnsiTheme="minorHAnsi" w:cstheme="minorBidi"/>
            <w:kern w:val="2"/>
            <w:sz w:val="21"/>
            <w:szCs w:val="24"/>
            <w:lang w:val="en-US" w:eastAsia="zh-CN"/>
          </w:rPr>
          <w:tab/>
        </w:r>
        <w:r w:rsidDel="00606B58">
          <w:delText>Conclusion and Recommendation</w:delText>
        </w:r>
        <w:r w:rsidDel="00606B58">
          <w:tab/>
          <w:delText>32</w:delText>
        </w:r>
      </w:del>
    </w:p>
    <w:p w14:paraId="4F2DAE37" w14:textId="4A29C45C" w:rsidR="00711CDF" w:rsidDel="00606B58" w:rsidRDefault="00711CDF">
      <w:pPr>
        <w:pStyle w:val="TOC2"/>
        <w:rPr>
          <w:del w:id="264" w:author="xiaobo_d1" w:date="2022-02-13T23:31:00Z"/>
          <w:rFonts w:asciiTheme="minorHAnsi" w:hAnsiTheme="minorHAnsi" w:cstheme="minorBidi"/>
          <w:kern w:val="2"/>
          <w:sz w:val="21"/>
          <w:szCs w:val="24"/>
          <w:lang w:val="en-US" w:eastAsia="zh-CN"/>
        </w:rPr>
      </w:pPr>
      <w:del w:id="265" w:author="xiaobo_d1" w:date="2022-02-13T23:31:00Z">
        <w:r w:rsidDel="00606B58">
          <w:delText>8.X</w:delText>
        </w:r>
        <w:r w:rsidDel="00606B58">
          <w:rPr>
            <w:rFonts w:asciiTheme="minorHAnsi" w:hAnsiTheme="minorHAnsi" w:cstheme="minorBidi"/>
            <w:kern w:val="2"/>
            <w:sz w:val="21"/>
            <w:szCs w:val="24"/>
            <w:lang w:val="en-US" w:eastAsia="zh-CN"/>
          </w:rPr>
          <w:tab/>
        </w:r>
        <w:r w:rsidDel="00606B58">
          <w:delText>Issue #X</w:delText>
        </w:r>
        <w:r w:rsidDel="00606B58">
          <w:tab/>
          <w:delText>32</w:delText>
        </w:r>
      </w:del>
    </w:p>
    <w:p w14:paraId="26814461" w14:textId="1B12A6E3" w:rsidR="00711CDF" w:rsidDel="00606B58" w:rsidRDefault="00711CDF">
      <w:pPr>
        <w:pStyle w:val="TOC2"/>
        <w:rPr>
          <w:del w:id="266" w:author="xiaobo_d1" w:date="2022-02-13T23:31:00Z"/>
          <w:rFonts w:asciiTheme="minorHAnsi" w:hAnsiTheme="minorHAnsi" w:cstheme="minorBidi"/>
          <w:kern w:val="2"/>
          <w:sz w:val="21"/>
          <w:szCs w:val="24"/>
          <w:lang w:val="en-US" w:eastAsia="zh-CN"/>
        </w:rPr>
      </w:pPr>
      <w:del w:id="267" w:author="xiaobo_d1" w:date="2022-02-13T23:31:00Z">
        <w:r w:rsidDel="00606B58">
          <w:delText>8.Y Issue #Y</w:delText>
        </w:r>
        <w:r w:rsidDel="00606B58">
          <w:tab/>
          <w:delText>32</w:delText>
        </w:r>
      </w:del>
    </w:p>
    <w:p w14:paraId="16708B19" w14:textId="48291341" w:rsidR="00080512" w:rsidRPr="004D3578" w:rsidRDefault="00FF1FE3" w:rsidP="00925DA1">
      <w:pPr>
        <w:pStyle w:val="TOC1"/>
        <w:ind w:left="0" w:firstLine="0"/>
      </w:pPr>
      <w:r>
        <w:fldChar w:fldCharType="end"/>
      </w:r>
    </w:p>
    <w:p w14:paraId="4E3707C3" w14:textId="722F0A0B" w:rsidR="0074026F" w:rsidRPr="007B600E" w:rsidRDefault="00080512" w:rsidP="008331E0">
      <w:pPr>
        <w:pStyle w:val="Guidance"/>
      </w:pPr>
      <w:r w:rsidRPr="004D3578">
        <w:br w:type="page"/>
      </w:r>
    </w:p>
    <w:p w14:paraId="3031AC11" w14:textId="77777777" w:rsidR="00080512" w:rsidRDefault="00080512">
      <w:pPr>
        <w:pStyle w:val="1"/>
      </w:pPr>
      <w:bookmarkStart w:id="268" w:name="foreword"/>
      <w:bookmarkStart w:id="269" w:name="_Toc95687523"/>
      <w:bookmarkEnd w:id="268"/>
      <w:r w:rsidRPr="004D3578">
        <w:lastRenderedPageBreak/>
        <w:t>Foreword</w:t>
      </w:r>
      <w:bookmarkEnd w:id="269"/>
    </w:p>
    <w:p w14:paraId="0DD43B80" w14:textId="11A12CC7" w:rsidR="00080512" w:rsidRPr="004D3578" w:rsidRDefault="00080512">
      <w:r w:rsidRPr="004D3578">
        <w:t xml:space="preserve">This Technical </w:t>
      </w:r>
      <w:bookmarkStart w:id="270" w:name="spectype3"/>
      <w:r w:rsidR="00602AEA" w:rsidRPr="008331E0">
        <w:t>Report</w:t>
      </w:r>
      <w:bookmarkEnd w:id="270"/>
      <w:r w:rsidRPr="008331E0">
        <w:t xml:space="preserve"> has been produced</w:t>
      </w:r>
      <w:r w:rsidRPr="004D3578">
        <w:t xml:space="preserve"> by the 3</w:t>
      </w:r>
      <w:r w:rsidR="00F04712">
        <w:t>rd</w:t>
      </w:r>
      <w:r w:rsidRPr="004D3578">
        <w:t xml:space="preserve"> Generation Partnership Project (3GPP).</w:t>
      </w:r>
    </w:p>
    <w:p w14:paraId="21FB670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4D3578" w:rsidRDefault="00080512">
      <w:pPr>
        <w:pStyle w:val="B1"/>
      </w:pPr>
      <w:r w:rsidRPr="004D3578">
        <w:t>Version x.y.z</w:t>
      </w:r>
    </w:p>
    <w:p w14:paraId="00534F06" w14:textId="77777777" w:rsidR="00080512" w:rsidRPr="004D3578" w:rsidRDefault="00080512">
      <w:pPr>
        <w:pStyle w:val="B1"/>
      </w:pPr>
      <w:r w:rsidRPr="004D3578">
        <w:t>where:</w:t>
      </w:r>
    </w:p>
    <w:p w14:paraId="170B3C19" w14:textId="77777777" w:rsidR="00080512" w:rsidRPr="004D3578" w:rsidRDefault="00080512">
      <w:pPr>
        <w:pStyle w:val="B2"/>
      </w:pPr>
      <w:r w:rsidRPr="004D3578">
        <w:t>x</w:t>
      </w:r>
      <w:r w:rsidRPr="004D3578">
        <w:tab/>
        <w:t>the first digit:</w:t>
      </w:r>
    </w:p>
    <w:p w14:paraId="250D574A" w14:textId="77777777" w:rsidR="00080512" w:rsidRPr="004D3578" w:rsidRDefault="00080512">
      <w:pPr>
        <w:pStyle w:val="B3"/>
      </w:pPr>
      <w:r w:rsidRPr="004D3578">
        <w:t>1</w:t>
      </w:r>
      <w:r w:rsidRPr="004D3578">
        <w:tab/>
        <w:t>presented to TSG for information;</w:t>
      </w:r>
    </w:p>
    <w:p w14:paraId="0BDA6951" w14:textId="77777777" w:rsidR="00080512" w:rsidRPr="004D3578" w:rsidRDefault="00080512">
      <w:pPr>
        <w:pStyle w:val="B3"/>
      </w:pPr>
      <w:r w:rsidRPr="004D3578">
        <w:t>2</w:t>
      </w:r>
      <w:r w:rsidRPr="004D3578">
        <w:tab/>
        <w:t>presented to TSG for approval;</w:t>
      </w:r>
    </w:p>
    <w:p w14:paraId="5506ED4A" w14:textId="77777777" w:rsidR="00080512" w:rsidRPr="004D3578" w:rsidRDefault="00080512">
      <w:pPr>
        <w:pStyle w:val="B3"/>
      </w:pPr>
      <w:r w:rsidRPr="004D3578">
        <w:t>3</w:t>
      </w:r>
      <w:r w:rsidRPr="004D3578">
        <w:tab/>
        <w:t>or greater indicates TSG approved document under change control.</w:t>
      </w:r>
    </w:p>
    <w:p w14:paraId="05CA17D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003791" w14:textId="77777777" w:rsidR="00080512" w:rsidRDefault="00080512">
      <w:pPr>
        <w:pStyle w:val="B2"/>
      </w:pPr>
      <w:r w:rsidRPr="004D3578">
        <w:t>z</w:t>
      </w:r>
      <w:r w:rsidRPr="004D3578">
        <w:tab/>
        <w:t>the third digit is incremented when editorial only changes have been incorporated in the document.</w:t>
      </w:r>
    </w:p>
    <w:p w14:paraId="4098F990" w14:textId="1B9FFD0A" w:rsidR="00774DA4" w:rsidRPr="004D3578" w:rsidRDefault="00774DA4" w:rsidP="00A27486"/>
    <w:p w14:paraId="47AAE58D" w14:textId="77777777" w:rsidR="00080512" w:rsidRPr="004D3578" w:rsidRDefault="00080512">
      <w:pPr>
        <w:pStyle w:val="1"/>
      </w:pPr>
      <w:bookmarkStart w:id="271" w:name="introduction"/>
      <w:bookmarkStart w:id="272" w:name="_Toc95687524"/>
      <w:bookmarkEnd w:id="271"/>
      <w:r w:rsidRPr="004D3578">
        <w:t>Introduction</w:t>
      </w:r>
      <w:bookmarkEnd w:id="272"/>
    </w:p>
    <w:p w14:paraId="02351CB5" w14:textId="073A3275" w:rsidR="00080512" w:rsidRPr="004F5A34" w:rsidRDefault="004F5A34">
      <w:pPr>
        <w:pStyle w:val="Guidance"/>
        <w:rPr>
          <w:i w:val="0"/>
          <w:color w:val="auto"/>
        </w:rPr>
      </w:pPr>
      <w:r w:rsidRPr="004F5A34">
        <w:rPr>
          <w:i w:val="0"/>
          <w:color w:val="auto"/>
        </w:rPr>
        <w:t xml:space="preserve">This report is to study on </w:t>
      </w:r>
      <w:r w:rsidR="00776A32">
        <w:rPr>
          <w:i w:val="0"/>
          <w:color w:val="auto"/>
        </w:rPr>
        <w:t>network slice management capability exposure</w:t>
      </w:r>
      <w:r w:rsidRPr="004F5A34">
        <w:rPr>
          <w:i w:val="0"/>
          <w:color w:val="auto"/>
        </w:rPr>
        <w:t>.</w:t>
      </w:r>
    </w:p>
    <w:p w14:paraId="58B77559" w14:textId="0F5B609F" w:rsidR="00080512" w:rsidRDefault="00080512" w:rsidP="00422783">
      <w:pPr>
        <w:pStyle w:val="1"/>
      </w:pPr>
      <w:r w:rsidRPr="004D3578">
        <w:br w:type="page"/>
      </w:r>
      <w:bookmarkStart w:id="273" w:name="scope"/>
      <w:bookmarkStart w:id="274" w:name="_Toc95687525"/>
      <w:bookmarkEnd w:id="273"/>
      <w:r w:rsidRPr="004D3578">
        <w:lastRenderedPageBreak/>
        <w:t>1</w:t>
      </w:r>
      <w:r w:rsidRPr="004D3578">
        <w:tab/>
        <w:t>Scope</w:t>
      </w:r>
      <w:bookmarkEnd w:id="274"/>
    </w:p>
    <w:p w14:paraId="085A2743" w14:textId="629EA214" w:rsidR="00422783" w:rsidRPr="004D3578" w:rsidRDefault="00422783" w:rsidP="00422783">
      <w:pPr>
        <w:ind w:leftChars="100" w:left="200"/>
      </w:pPr>
    </w:p>
    <w:p w14:paraId="111DB96B" w14:textId="77777777" w:rsidR="00080512" w:rsidRPr="004D3578" w:rsidRDefault="00080512">
      <w:pPr>
        <w:pStyle w:val="1"/>
      </w:pPr>
      <w:bookmarkStart w:id="275" w:name="references"/>
      <w:bookmarkStart w:id="276" w:name="_Toc95687526"/>
      <w:bookmarkEnd w:id="275"/>
      <w:r w:rsidRPr="004D3578">
        <w:t>2</w:t>
      </w:r>
      <w:r w:rsidRPr="004D3578">
        <w:tab/>
        <w:t>References</w:t>
      </w:r>
      <w:bookmarkEnd w:id="276"/>
    </w:p>
    <w:p w14:paraId="3C5EE86E" w14:textId="77777777" w:rsidR="00080512" w:rsidRPr="004D3578" w:rsidRDefault="00080512">
      <w:r w:rsidRPr="004D3578">
        <w:t>The following documents contain provisions which, through reference in this text, constitute provisions of the present document.</w:t>
      </w:r>
    </w:p>
    <w:p w14:paraId="2007A46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03A87C3" w14:textId="77777777" w:rsidR="00080512" w:rsidRPr="004D3578" w:rsidRDefault="00051834" w:rsidP="00051834">
      <w:pPr>
        <w:pStyle w:val="B1"/>
      </w:pPr>
      <w:r>
        <w:t>-</w:t>
      </w:r>
      <w:r>
        <w:tab/>
      </w:r>
      <w:r w:rsidR="00080512" w:rsidRPr="004D3578">
        <w:t>For a specific reference, subsequent revisions do not apply.</w:t>
      </w:r>
    </w:p>
    <w:p w14:paraId="4077323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7CE0A73" w14:textId="3980AE67" w:rsidR="00EC4A25" w:rsidRDefault="00EC4A25" w:rsidP="00EC4A25">
      <w:pPr>
        <w:pStyle w:val="EX"/>
      </w:pPr>
      <w:r w:rsidRPr="004D3578">
        <w:t>[1]</w:t>
      </w:r>
      <w:r w:rsidRPr="004D3578">
        <w:tab/>
        <w:t>3GPP TR 21.905: "Vocabulary for 3GPP Specifications".</w:t>
      </w:r>
    </w:p>
    <w:p w14:paraId="000245C4" w14:textId="6B4149D2" w:rsidR="00AA188A" w:rsidRDefault="00AA188A" w:rsidP="00AA188A">
      <w:pPr>
        <w:pStyle w:val="EX"/>
      </w:pPr>
      <w:r>
        <w:t>[2]</w:t>
      </w:r>
      <w:r>
        <w:tab/>
        <w:t>TM Forum TMF622 Product Order API REST Specification</w:t>
      </w:r>
    </w:p>
    <w:p w14:paraId="318DF47B" w14:textId="4464488A" w:rsidR="00AA188A" w:rsidRDefault="00AA188A" w:rsidP="00AA188A">
      <w:pPr>
        <w:pStyle w:val="EX"/>
      </w:pPr>
      <w:r w:rsidRPr="001D23F1">
        <w:t>[</w:t>
      </w:r>
      <w:r>
        <w:t>3</w:t>
      </w:r>
      <w:r w:rsidRPr="001D23F1">
        <w:t>]</w:t>
      </w:r>
      <w:r w:rsidRPr="001D23F1">
        <w:tab/>
      </w:r>
      <w:r w:rsidRPr="001D23F1">
        <w:tab/>
        <w:t>TM Forum TMF641 Service Ordering API</w:t>
      </w:r>
    </w:p>
    <w:p w14:paraId="2DE8E4A8" w14:textId="28A58608" w:rsidR="00AA188A" w:rsidRDefault="00AA188A" w:rsidP="00AA188A">
      <w:pPr>
        <w:pStyle w:val="EX"/>
      </w:pPr>
      <w:r>
        <w:t>[4]</w:t>
      </w:r>
      <w:r>
        <w:tab/>
        <w:t xml:space="preserve">TM Forum TMF652 Resource Order Management API </w:t>
      </w:r>
    </w:p>
    <w:p w14:paraId="5A98CFEE" w14:textId="33802C35" w:rsidR="00AA188A" w:rsidRDefault="00AA188A" w:rsidP="00AA188A">
      <w:pPr>
        <w:pStyle w:val="EX"/>
      </w:pPr>
      <w:r>
        <w:t>[5]</w:t>
      </w:r>
      <w:r>
        <w:tab/>
      </w:r>
      <w:r>
        <w:tab/>
        <w:t xml:space="preserve">3GPP TS 28.531: </w:t>
      </w:r>
      <w:r w:rsidRPr="004D3578">
        <w:t>"</w:t>
      </w:r>
      <w:r w:rsidRPr="00A74D15">
        <w:t>Management and orchestration; Concepts, use cases and requirements</w:t>
      </w:r>
      <w:r w:rsidRPr="004D3578">
        <w:t>"</w:t>
      </w:r>
    </w:p>
    <w:p w14:paraId="336DC191" w14:textId="094B3570" w:rsidR="00AA188A" w:rsidRDefault="00AA188A" w:rsidP="00AA188A">
      <w:pPr>
        <w:pStyle w:val="EX"/>
      </w:pPr>
      <w:r>
        <w:t>[6]</w:t>
      </w:r>
      <w:r>
        <w:tab/>
        <w:t>3GPP TS 28.202: "</w:t>
      </w:r>
      <w:r w:rsidRPr="00AD05BA">
        <w:t>Charging management; Network slice management charging in the 5G System (5GS); Stage 2</w:t>
      </w:r>
      <w:r>
        <w:t>"</w:t>
      </w:r>
    </w:p>
    <w:p w14:paraId="5C2AC7C0" w14:textId="77777777" w:rsidR="00293CDB" w:rsidRDefault="00293CDB" w:rsidP="00293CDB">
      <w:pPr>
        <w:pStyle w:val="EX"/>
      </w:pPr>
      <w:r>
        <w:t>[7]</w:t>
      </w:r>
      <w:r>
        <w:tab/>
        <w:t>3GPP TR23.700-99 “</w:t>
      </w:r>
      <w:r w:rsidRPr="00C821B9">
        <w:t>Study on Network Slice Capability Exposure for Application Layer Enablement (NSCALE)</w:t>
      </w:r>
      <w:r>
        <w:t>”</w:t>
      </w:r>
    </w:p>
    <w:p w14:paraId="703DFDC5" w14:textId="77777777" w:rsidR="00293CDB" w:rsidRDefault="00293CDB" w:rsidP="00293CDB">
      <w:pPr>
        <w:pStyle w:val="ZT"/>
        <w:framePr w:wrap="notBeside"/>
        <w:jc w:val="center"/>
      </w:pPr>
    </w:p>
    <w:p w14:paraId="153D536C" w14:textId="43B3FB11" w:rsidR="00293CDB" w:rsidRDefault="00293CDB" w:rsidP="00293CDB">
      <w:pPr>
        <w:pStyle w:val="EX"/>
      </w:pPr>
      <w:r>
        <w:t>[8]</w:t>
      </w:r>
      <w:r>
        <w:tab/>
        <w:t>3GPP TS23.434 “Service Enabler Architecture Layer for Verticals (SEAL); Functional architecture and information flows.”</w:t>
      </w:r>
    </w:p>
    <w:p w14:paraId="58EB67C0" w14:textId="0F26230E" w:rsidR="00404C69" w:rsidRDefault="00404C69" w:rsidP="00404C69">
      <w:pPr>
        <w:pStyle w:val="EX"/>
        <w:rPr>
          <w:ins w:id="277" w:author="xiaobo_d1" w:date="2022-02-13T23:07:00Z"/>
        </w:rPr>
      </w:pPr>
      <w:r>
        <w:t>[9]</w:t>
      </w:r>
      <w:r>
        <w:tab/>
        <w:t>3GPP TS 28.541: "</w:t>
      </w:r>
      <w:r w:rsidRPr="00A375DE">
        <w:t>Management and orchestration; 5G Network Resource Model (NRM); Stage 2 and stage 3</w:t>
      </w:r>
      <w:r>
        <w:t>"</w:t>
      </w:r>
    </w:p>
    <w:p w14:paraId="451B7ADF" w14:textId="47228EC4" w:rsidR="000326D4" w:rsidRDefault="000326D4" w:rsidP="000326D4">
      <w:pPr>
        <w:pStyle w:val="EX"/>
        <w:rPr>
          <w:ins w:id="278" w:author="xiaobo_d1" w:date="2022-02-13T23:16:00Z"/>
        </w:rPr>
      </w:pPr>
      <w:ins w:id="279" w:author="xiaobo_d1" w:date="2022-02-13T23:07:00Z">
        <w:r>
          <w:t>[10]</w:t>
        </w:r>
        <w:r>
          <w:tab/>
          <w:t>3GPP TS 28.537: "</w:t>
        </w:r>
        <w:r w:rsidRPr="00A375DE">
          <w:t xml:space="preserve">Management and orchestration; </w:t>
        </w:r>
        <w:r>
          <w:rPr>
            <w:lang w:eastAsia="zh-CN"/>
          </w:rPr>
          <w:t>Management capabilities</w:t>
        </w:r>
        <w:r>
          <w:t>"</w:t>
        </w:r>
      </w:ins>
    </w:p>
    <w:p w14:paraId="13CBC77A" w14:textId="0B44E5BF" w:rsidR="00E93E01" w:rsidRDefault="00E93E01" w:rsidP="00E93E01">
      <w:pPr>
        <w:pStyle w:val="EX"/>
        <w:rPr>
          <w:ins w:id="280" w:author="xiaobo_d1" w:date="2022-02-14T11:49:00Z"/>
        </w:rPr>
      </w:pPr>
      <w:ins w:id="281" w:author="xiaobo_d1" w:date="2022-02-13T23:16:00Z">
        <w:r>
          <w:t>[11]</w:t>
        </w:r>
        <w:r>
          <w:tab/>
          <w:t>3GPP TS 28.533: "</w:t>
        </w:r>
        <w:r w:rsidRPr="00A375DE">
          <w:t>Management and orchestration;</w:t>
        </w:r>
        <w:r>
          <w:t xml:space="preserve"> Architecture framework"</w:t>
        </w:r>
      </w:ins>
    </w:p>
    <w:p w14:paraId="1E7C4918" w14:textId="635B68D7" w:rsidR="00112D69" w:rsidRDefault="00112D69" w:rsidP="00112D69">
      <w:pPr>
        <w:pStyle w:val="EX"/>
        <w:rPr>
          <w:ins w:id="282" w:author="xiaobo_d1" w:date="2022-02-14T11:50:00Z"/>
        </w:rPr>
      </w:pPr>
      <w:ins w:id="283" w:author="xiaobo_d1" w:date="2022-02-14T11:50:00Z">
        <w:r>
          <w:t>[</w:t>
        </w:r>
        <w:r>
          <w:t>1</w:t>
        </w:r>
      </w:ins>
      <w:ins w:id="284" w:author="xiaobo_d1" w:date="2022-02-14T13:45:00Z">
        <w:r w:rsidR="00E27FA3">
          <w:t>2</w:t>
        </w:r>
      </w:ins>
      <w:ins w:id="285" w:author="xiaobo_d1" w:date="2022-02-14T11:50:00Z">
        <w:r>
          <w:t>]</w:t>
        </w:r>
        <w:r>
          <w:tab/>
          <w:t>TM Forum TMF633 Service Catalogue Management API</w:t>
        </w:r>
      </w:ins>
    </w:p>
    <w:p w14:paraId="6D2E8908" w14:textId="24CBD526" w:rsidR="00036936" w:rsidRPr="00112D69" w:rsidRDefault="00112D69" w:rsidP="00112D69">
      <w:pPr>
        <w:pStyle w:val="EX"/>
      </w:pPr>
      <w:ins w:id="286" w:author="xiaobo_d1" w:date="2022-02-14T11:50:00Z">
        <w:r>
          <w:t>[</w:t>
        </w:r>
        <w:r>
          <w:t>1</w:t>
        </w:r>
      </w:ins>
      <w:ins w:id="287" w:author="xiaobo_d1" w:date="2022-02-14T13:45:00Z">
        <w:r w:rsidR="00E27FA3">
          <w:t>3</w:t>
        </w:r>
      </w:ins>
      <w:ins w:id="288" w:author="xiaobo_d1" w:date="2022-02-14T11:50:00Z">
        <w:r>
          <w:t>]</w:t>
        </w:r>
        <w:r>
          <w:tab/>
          <w:t>TM Forum TMF620 Product Catalogue Management API</w:t>
        </w:r>
      </w:ins>
    </w:p>
    <w:p w14:paraId="5D2B9332" w14:textId="77777777" w:rsidR="00080512" w:rsidRPr="004D3578" w:rsidRDefault="00080512">
      <w:pPr>
        <w:pStyle w:val="1"/>
      </w:pPr>
      <w:bookmarkStart w:id="289" w:name="definitions"/>
      <w:bookmarkStart w:id="290" w:name="_Toc95687527"/>
      <w:bookmarkEnd w:id="289"/>
      <w:r w:rsidRPr="004D3578">
        <w:t>3</w:t>
      </w:r>
      <w:r w:rsidRPr="004D3578">
        <w:tab/>
        <w:t>Definitions</w:t>
      </w:r>
      <w:r w:rsidR="00602AEA">
        <w:t xml:space="preserve"> of terms, symbols and abbreviations</w:t>
      </w:r>
      <w:bookmarkEnd w:id="290"/>
    </w:p>
    <w:p w14:paraId="783E0403" w14:textId="77777777" w:rsidR="00080512" w:rsidRPr="004D3578" w:rsidRDefault="00080512">
      <w:pPr>
        <w:pStyle w:val="2"/>
      </w:pPr>
      <w:bookmarkStart w:id="291" w:name="_Toc95687528"/>
      <w:r w:rsidRPr="004D3578">
        <w:t>3.1</w:t>
      </w:r>
      <w:r w:rsidRPr="004D3578">
        <w:tab/>
      </w:r>
      <w:r w:rsidR="002B6339">
        <w:t>Terms</w:t>
      </w:r>
      <w:bookmarkEnd w:id="291"/>
    </w:p>
    <w:p w14:paraId="7E2CE23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9C5D4ED" w14:textId="77777777" w:rsidR="00080512" w:rsidRPr="004D3578" w:rsidRDefault="00080512">
      <w:pPr>
        <w:pStyle w:val="2"/>
      </w:pPr>
      <w:bookmarkStart w:id="292" w:name="_Toc95687529"/>
      <w:r w:rsidRPr="004D3578">
        <w:lastRenderedPageBreak/>
        <w:t>3.2</w:t>
      </w:r>
      <w:r w:rsidRPr="004D3578">
        <w:tab/>
        <w:t>Symbols</w:t>
      </w:r>
      <w:bookmarkEnd w:id="292"/>
    </w:p>
    <w:p w14:paraId="35868B5F" w14:textId="77777777" w:rsidR="00080512" w:rsidRPr="004D3578" w:rsidRDefault="00080512">
      <w:pPr>
        <w:keepNext/>
      </w:pPr>
      <w:r w:rsidRPr="004D3578">
        <w:t>For the purposes of the present document, the following symbols apply:</w:t>
      </w:r>
    </w:p>
    <w:p w14:paraId="0AD05FDA" w14:textId="77777777" w:rsidR="00080512" w:rsidRPr="004D3578" w:rsidRDefault="00080512">
      <w:pPr>
        <w:pStyle w:val="EW"/>
      </w:pPr>
      <w:r w:rsidRPr="004D3578">
        <w:t>&lt;symbol&gt;</w:t>
      </w:r>
      <w:r w:rsidRPr="004D3578">
        <w:tab/>
        <w:t>&lt;Explanation&gt;</w:t>
      </w:r>
    </w:p>
    <w:p w14:paraId="76F9E56A" w14:textId="77777777" w:rsidR="00080512" w:rsidRPr="004D3578" w:rsidRDefault="00080512">
      <w:pPr>
        <w:pStyle w:val="EW"/>
      </w:pPr>
    </w:p>
    <w:p w14:paraId="6BE30EB0" w14:textId="77777777" w:rsidR="00080512" w:rsidRPr="004D3578" w:rsidRDefault="00080512">
      <w:pPr>
        <w:pStyle w:val="2"/>
      </w:pPr>
      <w:bookmarkStart w:id="293" w:name="_Toc95687530"/>
      <w:r w:rsidRPr="004D3578">
        <w:t>3.3</w:t>
      </w:r>
      <w:r w:rsidRPr="004D3578">
        <w:tab/>
        <w:t>Abbreviations</w:t>
      </w:r>
      <w:bookmarkEnd w:id="293"/>
    </w:p>
    <w:p w14:paraId="00B7677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C7A4A38" w14:textId="77777777" w:rsidR="00B716A1" w:rsidRPr="00133BC2" w:rsidRDefault="00B716A1" w:rsidP="00B716A1">
      <w:pPr>
        <w:pStyle w:val="EW"/>
      </w:pPr>
      <w:r w:rsidRPr="00133BC2">
        <w:t>BSS</w:t>
      </w:r>
      <w:r w:rsidRPr="00067C77">
        <w:tab/>
      </w:r>
      <w:r w:rsidRPr="00133BC2">
        <w:t>Business Support System</w:t>
      </w:r>
    </w:p>
    <w:p w14:paraId="5A7E31DD" w14:textId="77777777" w:rsidR="00B716A1" w:rsidRPr="00133BC2" w:rsidRDefault="00B716A1" w:rsidP="00B716A1">
      <w:pPr>
        <w:pStyle w:val="EW"/>
      </w:pPr>
      <w:r w:rsidRPr="00133BC2">
        <w:t>CSP</w:t>
      </w:r>
      <w:r w:rsidRPr="00133BC2">
        <w:tab/>
        <w:t>Communication Service Provider</w:t>
      </w:r>
    </w:p>
    <w:p w14:paraId="364BDE3A" w14:textId="77777777" w:rsidR="00B716A1" w:rsidRPr="00133BC2" w:rsidRDefault="00B716A1" w:rsidP="00B716A1">
      <w:pPr>
        <w:pStyle w:val="EW"/>
      </w:pPr>
      <w:r w:rsidRPr="00133BC2">
        <w:t>NOP</w:t>
      </w:r>
      <w:r w:rsidRPr="00133BC2">
        <w:tab/>
        <w:t>Network OPerator</w:t>
      </w:r>
    </w:p>
    <w:p w14:paraId="2F04E628" w14:textId="0CEEC78F" w:rsidR="00080512" w:rsidRPr="004D3578" w:rsidRDefault="00080512">
      <w:pPr>
        <w:pStyle w:val="1"/>
      </w:pPr>
      <w:bookmarkStart w:id="294" w:name="clause4"/>
      <w:bookmarkStart w:id="295" w:name="_Toc95687531"/>
      <w:bookmarkEnd w:id="294"/>
      <w:r w:rsidRPr="004D3578">
        <w:t>4</w:t>
      </w:r>
      <w:r w:rsidRPr="004D3578">
        <w:tab/>
      </w:r>
      <w:r w:rsidR="00422783">
        <w:t>Overview</w:t>
      </w:r>
      <w:bookmarkEnd w:id="295"/>
    </w:p>
    <w:p w14:paraId="1A9DA0D4" w14:textId="61E6E926" w:rsidR="00080512" w:rsidRPr="009F0D09" w:rsidRDefault="00080512">
      <w:pPr>
        <w:pStyle w:val="2"/>
        <w:rPr>
          <w:lang w:val="en-US" w:eastAsia="zh-CN"/>
        </w:rPr>
      </w:pPr>
      <w:bookmarkStart w:id="296" w:name="_Toc95687532"/>
      <w:r w:rsidRPr="004D3578">
        <w:t>4.</w:t>
      </w:r>
      <w:r w:rsidR="00C73417">
        <w:t>1</w:t>
      </w:r>
      <w:r w:rsidRPr="004D3578">
        <w:tab/>
      </w:r>
      <w:r w:rsidR="00422783">
        <w:t>General</w:t>
      </w:r>
      <w:bookmarkEnd w:id="296"/>
    </w:p>
    <w:p w14:paraId="6396086C" w14:textId="7D32A6D1" w:rsidR="00DD43FB" w:rsidRDefault="00DD43FB" w:rsidP="00E74754">
      <w:pPr>
        <w:pStyle w:val="3"/>
        <w:rPr>
          <w:lang w:eastAsia="ko-KR"/>
        </w:rPr>
      </w:pPr>
      <w:bookmarkStart w:id="297" w:name="_Toc95687533"/>
      <w:r w:rsidRPr="00E74754">
        <w:rPr>
          <w:lang w:eastAsia="ko-KR"/>
        </w:rPr>
        <w:t>4.</w:t>
      </w:r>
      <w:r w:rsidR="00C73417">
        <w:rPr>
          <w:lang w:eastAsia="ko-KR"/>
        </w:rPr>
        <w:t>1</w:t>
      </w:r>
      <w:r w:rsidR="00E74754" w:rsidRPr="00E74754">
        <w:rPr>
          <w:lang w:eastAsia="ko-KR"/>
        </w:rPr>
        <w:t>.</w:t>
      </w:r>
      <w:r w:rsidR="00E74754" w:rsidRPr="00E74754">
        <w:rPr>
          <w:rFonts w:hint="eastAsia"/>
          <w:lang w:eastAsia="ko-KR"/>
        </w:rPr>
        <w:t>1</w:t>
      </w:r>
      <w:r w:rsidRPr="00E74754">
        <w:rPr>
          <w:lang w:eastAsia="ko-KR"/>
        </w:rPr>
        <w:tab/>
      </w:r>
      <w:r w:rsidR="00AF67C8">
        <w:rPr>
          <w:lang w:eastAsia="ko-KR"/>
        </w:rPr>
        <w:t>Concepts related to network management capability exposure</w:t>
      </w:r>
      <w:bookmarkEnd w:id="297"/>
    </w:p>
    <w:p w14:paraId="2DF07BF5" w14:textId="15020265"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1.1</w:t>
      </w:r>
      <w:r>
        <w:rPr>
          <w:lang w:eastAsia="ko-KR"/>
        </w:rPr>
        <w:tab/>
        <w:t>Exposed Management Services</w:t>
      </w:r>
    </w:p>
    <w:p w14:paraId="7DD027DD" w14:textId="77777777" w:rsidR="00C73417" w:rsidRDefault="00C73417" w:rsidP="00C73417">
      <w:pPr>
        <w:jc w:val="both"/>
        <w:rPr>
          <w:lang w:eastAsia="ko-KR"/>
        </w:rPr>
      </w:pPr>
      <w:r>
        <w:rPr>
          <w:lang w:eastAsia="zh-CN"/>
        </w:rPr>
        <w:t>Exposed MnS (eMnS) represents the MnS that can be exposed by MnS producer to the externa</w:t>
      </w:r>
      <w:r w:rsidRPr="00F202DE">
        <w:rPr>
          <w:lang w:eastAsia="zh-CN"/>
        </w:rPr>
        <w:t xml:space="preserve">l MnS consumer. </w:t>
      </w:r>
      <w:r w:rsidRPr="00F202DE">
        <w:rPr>
          <w:lang w:eastAsia="ko-KR"/>
        </w:rPr>
        <w:t>eMnS may rely on a dedicated MnF (e.g. EGMF</w:t>
      </w:r>
      <w:r>
        <w:rPr>
          <w:lang w:eastAsia="ko-KR"/>
        </w:rPr>
        <w:t xml:space="preserve"> defined in 3GPP or function defined in other standard like TMF</w:t>
      </w:r>
      <w:r w:rsidRPr="00F202DE">
        <w:rPr>
          <w:lang w:eastAsia="ko-KR"/>
        </w:rPr>
        <w:t>)</w:t>
      </w:r>
      <w:r w:rsidRPr="00F202DE">
        <w:rPr>
          <w:rFonts w:hint="eastAsia"/>
          <w:lang w:eastAsia="zh-CN"/>
        </w:rPr>
        <w:t xml:space="preserve"> </w:t>
      </w:r>
      <w:r w:rsidRPr="00F202DE">
        <w:rPr>
          <w:lang w:eastAsia="ko-KR"/>
        </w:rPr>
        <w:t>that manages the exposure aspects.</w:t>
      </w:r>
    </w:p>
    <w:p w14:paraId="35963C87" w14:textId="77777777" w:rsidR="00C73417" w:rsidRPr="008B7164" w:rsidRDefault="00C73417" w:rsidP="00C73417">
      <w:pPr>
        <w:ind w:left="360"/>
        <w:rPr>
          <w:color w:val="FF0000"/>
        </w:rPr>
      </w:pPr>
      <w:r w:rsidRPr="00E7086C">
        <w:rPr>
          <w:color w:val="FF0000"/>
        </w:rPr>
        <w:t>Editor’s notes: Whether eMnS is exposed</w:t>
      </w:r>
      <w:r>
        <w:rPr>
          <w:color w:val="FF0000"/>
        </w:rPr>
        <w:t xml:space="preserve"> transparently</w:t>
      </w:r>
      <w:r w:rsidRPr="00E7086C">
        <w:rPr>
          <w:color w:val="FF0000"/>
        </w:rPr>
        <w:t xml:space="preserve"> to external MnS consumer via BSS or</w:t>
      </w:r>
      <w:r>
        <w:rPr>
          <w:color w:val="FF0000"/>
        </w:rPr>
        <w:t xml:space="preserve"> being processed through</w:t>
      </w:r>
      <w:r w:rsidRPr="00E7086C">
        <w:rPr>
          <w:color w:val="FF0000"/>
        </w:rPr>
        <w:t xml:space="preserve"> a dedicated exposure platform is FFS.</w:t>
      </w:r>
    </w:p>
    <w:p w14:paraId="3529630F" w14:textId="756251EA"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1.2</w:t>
      </w:r>
      <w:r>
        <w:rPr>
          <w:lang w:eastAsia="ko-KR"/>
        </w:rPr>
        <w:tab/>
        <w:t>Exposure of Management Services</w:t>
      </w:r>
    </w:p>
    <w:p w14:paraId="2074DD96" w14:textId="2FC75C96" w:rsidR="00B256B8" w:rsidRDefault="00B256B8" w:rsidP="00B256B8">
      <w:pPr>
        <w:jc w:val="both"/>
        <w:rPr>
          <w:lang w:eastAsia="zh-CN"/>
        </w:rPr>
      </w:pPr>
      <w:r w:rsidRPr="00E7086C">
        <w:rPr>
          <w:lang w:eastAsia="ko-KR"/>
        </w:rPr>
        <w:t xml:space="preserve">Exposure of management services </w:t>
      </w:r>
      <w:r>
        <w:rPr>
          <w:lang w:eastAsia="zh-CN"/>
        </w:rPr>
        <w:t>supports</w:t>
      </w:r>
      <w:r w:rsidRPr="00E7086C">
        <w:rPr>
          <w:lang w:eastAsia="zh-CN"/>
        </w:rPr>
        <w:t xml:space="preserve"> the case that an external MnS consumer which is outside 3GPP management system can</w:t>
      </w:r>
      <w:r>
        <w:rPr>
          <w:lang w:eastAsia="zh-CN"/>
        </w:rPr>
        <w:t xml:space="preserve"> </w:t>
      </w:r>
      <w:r>
        <w:rPr>
          <w:rFonts w:hint="eastAsia"/>
          <w:lang w:eastAsia="zh-CN"/>
        </w:rPr>
        <w:t>indrectly</w:t>
      </w:r>
      <w:r w:rsidRPr="00E7086C">
        <w:rPr>
          <w:lang w:eastAsia="zh-CN"/>
        </w:rPr>
        <w:t xml:space="preserve"> </w:t>
      </w:r>
      <w:ins w:id="298" w:author="xiaobo_d1" w:date="2022-02-14T11:04:00Z">
        <w:r w:rsidR="00574AB5">
          <w:rPr>
            <w:lang w:eastAsia="zh-CN"/>
          </w:rPr>
          <w:t>consume</w:t>
        </w:r>
      </w:ins>
      <w:del w:id="299" w:author="xiaobo_d1" w:date="2022-02-14T11:04:00Z">
        <w:r w:rsidRPr="00E7086C" w:rsidDel="00574AB5">
          <w:rPr>
            <w:lang w:eastAsia="zh-CN"/>
          </w:rPr>
          <w:delText>access</w:delText>
        </w:r>
      </w:del>
      <w:r w:rsidRPr="00E7086C">
        <w:rPr>
          <w:lang w:eastAsia="zh-CN"/>
        </w:rPr>
        <w:t xml:space="preserve"> management capability offered by MnS producer within 3GPP management system. </w:t>
      </w:r>
      <w:r w:rsidRPr="00864432">
        <w:rPr>
          <w:lang w:eastAsia="zh-CN"/>
        </w:rPr>
        <w:t>Even though the eMnS complies with the same Technical Specification as a MnS, the actual operational behavi</w:t>
      </w:r>
      <w:r>
        <w:rPr>
          <w:lang w:eastAsia="zh-CN"/>
        </w:rPr>
        <w:t>or and managed data may be constrained by the network slice provider.</w:t>
      </w:r>
    </w:p>
    <w:p w14:paraId="357C0333" w14:textId="290B95DA" w:rsidR="00B716A1" w:rsidRPr="00571148" w:rsidRDefault="00B716A1" w:rsidP="006033EA">
      <w:pPr>
        <w:pStyle w:val="4"/>
        <w:rPr>
          <w:lang w:eastAsia="ko-KR"/>
        </w:rPr>
      </w:pPr>
      <w:r w:rsidRPr="00571148">
        <w:rPr>
          <w:lang w:eastAsia="ko-KR"/>
        </w:rPr>
        <w:t>4.</w:t>
      </w:r>
      <w:r w:rsidR="00C73417" w:rsidRPr="00571148">
        <w:rPr>
          <w:lang w:eastAsia="ko-KR"/>
        </w:rPr>
        <w:t>1</w:t>
      </w:r>
      <w:r w:rsidRPr="00571148">
        <w:rPr>
          <w:lang w:eastAsia="ko-KR"/>
        </w:rPr>
        <w:t>.1.</w:t>
      </w:r>
      <w:r w:rsidR="00C73417" w:rsidRPr="00571148">
        <w:rPr>
          <w:lang w:eastAsia="ko-KR"/>
        </w:rPr>
        <w:t>3</w:t>
      </w:r>
      <w:r w:rsidRPr="00571148">
        <w:rPr>
          <w:lang w:eastAsia="ko-KR"/>
        </w:rPr>
        <w:tab/>
        <w:t>Exposure via BSS</w:t>
      </w:r>
    </w:p>
    <w:p w14:paraId="71939BCF" w14:textId="68B84F29" w:rsidR="00B716A1" w:rsidRPr="00067C77" w:rsidRDefault="00B716A1" w:rsidP="00EB6601">
      <w:pPr>
        <w:pStyle w:val="5"/>
        <w:rPr>
          <w:lang w:val="sv-SE"/>
        </w:rPr>
      </w:pPr>
      <w:r>
        <w:rPr>
          <w:lang w:val="sv-SE"/>
        </w:rPr>
        <w:t>4.</w:t>
      </w:r>
      <w:r w:rsidR="00C73417">
        <w:rPr>
          <w:lang w:val="sv-SE"/>
        </w:rPr>
        <w:t>1</w:t>
      </w:r>
      <w:r>
        <w:rPr>
          <w:lang w:val="sv-SE"/>
        </w:rPr>
        <w:t>.1.</w:t>
      </w:r>
      <w:r w:rsidR="00C73417">
        <w:rPr>
          <w:lang w:val="sv-SE"/>
        </w:rPr>
        <w:t>3</w:t>
      </w:r>
      <w:r>
        <w:rPr>
          <w:lang w:val="sv-SE"/>
        </w:rPr>
        <w:t>.1</w:t>
      </w:r>
      <w:r>
        <w:rPr>
          <w:lang w:val="sv-SE"/>
        </w:rPr>
        <w:tab/>
      </w:r>
      <w:r w:rsidRPr="00067C77">
        <w:rPr>
          <w:lang w:val="sv-SE"/>
        </w:rPr>
        <w:t>General</w:t>
      </w:r>
    </w:p>
    <w:p w14:paraId="366239AA" w14:textId="00D637AA" w:rsidR="00D50647" w:rsidRPr="00133BC2" w:rsidRDefault="00D50647" w:rsidP="00D50647">
      <w:pPr>
        <w:rPr>
          <w:iCs/>
        </w:rPr>
      </w:pPr>
      <w:r w:rsidRPr="00133BC2">
        <w:rPr>
          <w:iCs/>
        </w:rPr>
        <w:t>Exposure of service data to companies that are external to the operator are regulated by contracts. Different customers may have access to different manag</w:t>
      </w:r>
      <w:r>
        <w:rPr>
          <w:iCs/>
        </w:rPr>
        <w:t>e</w:t>
      </w:r>
      <w:r w:rsidRPr="00133BC2">
        <w:rPr>
          <w:iCs/>
        </w:rPr>
        <w:t>ment capabilities. It may differ on what attributes/policies/intents are allowed to be changed, which value ranges changes are allowed</w:t>
      </w:r>
      <w:r>
        <w:rPr>
          <w:iCs/>
        </w:rPr>
        <w:t>,</w:t>
      </w:r>
      <w:r w:rsidRPr="00133BC2">
        <w:rPr>
          <w:iCs/>
        </w:rPr>
        <w:t xml:space="preserve"> and which performance metrics are allowed to be exposed.</w:t>
      </w:r>
    </w:p>
    <w:p w14:paraId="714AFFD4" w14:textId="7A34DA0E" w:rsidR="00D50647" w:rsidRDefault="00D50647" w:rsidP="00D50647">
      <w:pPr>
        <w:rPr>
          <w:iCs/>
        </w:rPr>
      </w:pPr>
      <w:r w:rsidRPr="00133BC2">
        <w:rPr>
          <w:iCs/>
        </w:rPr>
        <w:t xml:space="preserve">The </w:t>
      </w:r>
      <w:r>
        <w:rPr>
          <w:iCs/>
        </w:rPr>
        <w:t xml:space="preserve">network </w:t>
      </w:r>
      <w:r w:rsidRPr="00133BC2">
        <w:rPr>
          <w:iCs/>
        </w:rPr>
        <w:t xml:space="preserve">slice data with the </w:t>
      </w:r>
      <w:r w:rsidRPr="00133BC2">
        <w:rPr>
          <w:rFonts w:ascii="Courier New" w:hAnsi="Courier New" w:cs="Courier New"/>
          <w:iCs/>
        </w:rPr>
        <w:t>ServiceProfile</w:t>
      </w:r>
      <w:r w:rsidRPr="00133BC2">
        <w:rPr>
          <w:iCs/>
        </w:rPr>
        <w:t xml:space="preserve"> is located in the </w:t>
      </w:r>
      <w:r>
        <w:rPr>
          <w:iCs/>
        </w:rPr>
        <w:t>N</w:t>
      </w:r>
      <w:r w:rsidRPr="00133BC2">
        <w:rPr>
          <w:iCs/>
        </w:rPr>
        <w:t xml:space="preserve">etwork </w:t>
      </w:r>
      <w:r>
        <w:rPr>
          <w:iCs/>
        </w:rPr>
        <w:t>M</w:t>
      </w:r>
      <w:r w:rsidRPr="00133BC2">
        <w:rPr>
          <w:iCs/>
        </w:rPr>
        <w:t>anage</w:t>
      </w:r>
      <w:r>
        <w:rPr>
          <w:iCs/>
        </w:rPr>
        <w:t>ment Laye</w:t>
      </w:r>
      <w:r w:rsidRPr="00133BC2">
        <w:rPr>
          <w:iCs/>
        </w:rPr>
        <w:t>r.</w:t>
      </w:r>
    </w:p>
    <w:p w14:paraId="65455662" w14:textId="77777777" w:rsidR="00D50647" w:rsidRDefault="00D50647" w:rsidP="00D50647">
      <w:pPr>
        <w:rPr>
          <w:iCs/>
        </w:rPr>
      </w:pPr>
      <w:r>
        <w:rPr>
          <w:iCs/>
        </w:rPr>
        <w:t xml:space="preserve">Even if the external interface always goes via BSS, there are different scenarios for how a customer, e.g. vertical, can influence the </w:t>
      </w:r>
      <w:r w:rsidRPr="00133BC2">
        <w:rPr>
          <w:rFonts w:ascii="Courier New" w:hAnsi="Courier New" w:cs="Courier New"/>
          <w:iCs/>
        </w:rPr>
        <w:t>ServiceProfile</w:t>
      </w:r>
      <w:r>
        <w:rPr>
          <w:iCs/>
        </w:rPr>
        <w:t>.</w:t>
      </w:r>
    </w:p>
    <w:p w14:paraId="300FDCDF" w14:textId="487DDCFA" w:rsidR="00D50647" w:rsidRDefault="00D50647" w:rsidP="00D50647">
      <w:pPr>
        <w:rPr>
          <w:lang w:eastAsia="ko-KR"/>
        </w:rPr>
      </w:pPr>
      <w:r w:rsidRPr="43D1C3FF">
        <w:rPr>
          <w:lang w:eastAsia="ko-KR"/>
        </w:rPr>
        <w:t xml:space="preserve">The capabilities required </w:t>
      </w:r>
      <w:r>
        <w:rPr>
          <w:lang w:eastAsia="ko-KR"/>
        </w:rPr>
        <w:t>by</w:t>
      </w:r>
      <w:r w:rsidRPr="43D1C3FF">
        <w:rPr>
          <w:lang w:eastAsia="ko-KR"/>
        </w:rPr>
        <w:t xml:space="preserve"> a Vertical have to be the same on the interface between NOP Network </w:t>
      </w:r>
      <w:r>
        <w:rPr>
          <w:lang w:eastAsia="ko-KR"/>
        </w:rPr>
        <w:t>Management Layer</w:t>
      </w:r>
      <w:r w:rsidRPr="43D1C3FF">
        <w:rPr>
          <w:lang w:eastAsia="ko-KR"/>
        </w:rPr>
        <w:t xml:space="preserve"> and CSP Service manager. The external interface is external to the administrative domain of the operator, while the internal interface is inside the administrative domain of the operator.</w:t>
      </w:r>
    </w:p>
    <w:p w14:paraId="7056A3F5" w14:textId="6821BEFE" w:rsidR="00B716A1" w:rsidRDefault="00B716A1" w:rsidP="00B716A1">
      <w:pPr>
        <w:pStyle w:val="5"/>
      </w:pPr>
      <w:r>
        <w:rPr>
          <w:lang w:val="sv-SE"/>
        </w:rPr>
        <w:lastRenderedPageBreak/>
        <w:t>4.</w:t>
      </w:r>
      <w:r w:rsidR="003D225F">
        <w:rPr>
          <w:lang w:val="sv-SE"/>
        </w:rPr>
        <w:t>1</w:t>
      </w:r>
      <w:r>
        <w:rPr>
          <w:lang w:val="sv-SE"/>
        </w:rPr>
        <w:t>.1.</w:t>
      </w:r>
      <w:r w:rsidR="003D225F">
        <w:rPr>
          <w:lang w:val="sv-SE"/>
        </w:rPr>
        <w:t>3</w:t>
      </w:r>
      <w:r>
        <w:rPr>
          <w:lang w:val="sv-SE"/>
        </w:rPr>
        <w:t>.2</w:t>
      </w:r>
      <w:r w:rsidRPr="00133BC2">
        <w:tab/>
        <w:t>Exposure scenarios</w:t>
      </w:r>
    </w:p>
    <w:p w14:paraId="37A7B80E" w14:textId="4B42AE2B" w:rsidR="00FD3BB2" w:rsidRDefault="00FD3BB2" w:rsidP="00FD3BB2">
      <w:r>
        <w:t xml:space="preserve">Scenario </w:t>
      </w:r>
      <w:r w:rsidR="00D1520F">
        <w:t>1</w:t>
      </w:r>
      <w:r>
        <w:t>: Consumption of exposed MnS by applications</w:t>
      </w:r>
    </w:p>
    <w:p w14:paraId="384CD1D2" w14:textId="77777777" w:rsidR="00FD3BB2" w:rsidRPr="00711CDF" w:rsidRDefault="00FD3BB2" w:rsidP="00711CDF">
      <w:pPr>
        <w:ind w:left="360"/>
        <w:rPr>
          <w:color w:val="FF0000"/>
        </w:rPr>
      </w:pPr>
      <w:r w:rsidRPr="00711CDF">
        <w:rPr>
          <w:color w:val="FF0000"/>
        </w:rPr>
        <w:t>Editor’s note: This scenario doesn’t fit in the level of details of this section.  Where to incorporate this section is FFS.</w:t>
      </w:r>
    </w:p>
    <w:p w14:paraId="761A2BDE" w14:textId="63404EA6" w:rsidR="00FD3BB2" w:rsidRDefault="00FD3BB2" w:rsidP="00711CDF">
      <w:pPr>
        <w:jc w:val="both"/>
      </w:pPr>
      <w:r>
        <w:t>The operator has other non-management entities such as the middleware or application servers (AS) defined by 3GPP SA6 that could consume management services as shown in Figure 4.1.1.3.2-</w:t>
      </w:r>
      <w:r w:rsidR="00297B07">
        <w:t>1</w:t>
      </w:r>
      <w:r>
        <w:t xml:space="preserve">. In such a case the BSS may or may not be directly involved.  An example of an external application could be a V2X application server may use the management system to provision V2X slices in a certain geography (AS2 or AS3 in Figure).  An example for an internal application could be the operators eMBB application server discovering a newly supported coverage area and provisioning the operator eMBB network slice instance in that area (AS1 in Figure).   AS1 and AS2 access the 3GPP management system from an operator internal enabler server (see TR23.700-99), another enabler server could be located in the vertical premises and therefore external to the operator. In TR23.700-99 both such options are considered. In this scenario the operator MnSs are directly </w:t>
      </w:r>
      <w:ins w:id="300" w:author="xiaobo_d1" w:date="2022-02-14T11:05:00Z">
        <w:r w:rsidR="00240516">
          <w:t>consumed</w:t>
        </w:r>
      </w:ins>
      <w:del w:id="301" w:author="xiaobo_d1" w:date="2022-02-14T11:05:00Z">
        <w:r w:rsidDel="00240516">
          <w:delText>access</w:delText>
        </w:r>
      </w:del>
      <w:r>
        <w:t xml:space="preserve"> by internal or external entities (subject to prior agreements) without going through the BSS. In addition to application servers and application enabler server, any internal of external authorized application func</w:t>
      </w:r>
      <w:r w:rsidR="00860F53">
        <w:t>t</w:t>
      </w:r>
      <w:r>
        <w:t xml:space="preserve">ion may also access exposed MnS. </w:t>
      </w:r>
    </w:p>
    <w:p w14:paraId="6511E7E5" w14:textId="1E0A762A" w:rsidR="00FD3BB2" w:rsidRDefault="00FD3BB2" w:rsidP="00711CDF">
      <w:pPr>
        <w:jc w:val="both"/>
      </w:pPr>
      <w:r>
        <w:t>In Figure 4.1.1.3.2-</w:t>
      </w:r>
      <w:r w:rsidR="00297B07">
        <w:t>1</w:t>
      </w:r>
      <w:r>
        <w:t xml:space="preserve"> AS1 and AS2 may or may not be aware that they use exposed MnSs from the operator. The respective enabler </w:t>
      </w:r>
      <w:r w:rsidR="00860F53">
        <w:t>servers</w:t>
      </w:r>
      <w:r>
        <w:t xml:space="preserve"> could hide this internal implementation. Bother enabler servers may access exposed MnS subject to respective authorization. However, it is likely that the application enabler server A and AF1 have direct access to management services without a BSS, whereas the application enabler server B and AF2 would need some sort of involvement of the BSS. </w:t>
      </w:r>
    </w:p>
    <w:p w14:paraId="341F28E7" w14:textId="594CA4C7" w:rsidR="00FD3BB2" w:rsidRDefault="00AE1BD1" w:rsidP="00711CDF">
      <w:pPr>
        <w:jc w:val="center"/>
        <w:rPr>
          <w:lang w:eastAsia="ko-KR"/>
        </w:rPr>
      </w:pPr>
      <w:ins w:id="302" w:author="rev1" w:date="2021-11-17T17:29:00Z">
        <w:r>
          <w:rPr>
            <w:noProof/>
          </w:rPr>
          <w:object w:dxaOrig="9361" w:dyaOrig="12381" w14:anchorId="287ED9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13.7pt;height:282.9pt;mso-width-percent:0;mso-height-percent:0;mso-width-percent:0;mso-height-percent:0" o:ole="">
              <v:imagedata r:id="rId11" o:title=""/>
            </v:shape>
            <o:OLEObject Type="Embed" ProgID="Visio.Drawing.15" ShapeID="_x0000_i1025" DrawAspect="Content" ObjectID="_1706353303" r:id="rId12"/>
          </w:object>
        </w:r>
      </w:ins>
    </w:p>
    <w:p w14:paraId="6DF7391B" w14:textId="43A95FC6" w:rsidR="00860F53" w:rsidRDefault="00860F53" w:rsidP="00860F53">
      <w:pPr>
        <w:jc w:val="center"/>
      </w:pPr>
      <w:r w:rsidRPr="00133BC2">
        <w:t xml:space="preserve">Figure </w:t>
      </w:r>
      <w:r>
        <w:rPr>
          <w:lang w:val="sv-SE"/>
        </w:rPr>
        <w:t>4.1.1.3.2</w:t>
      </w:r>
      <w:r w:rsidRPr="00133BC2">
        <w:t>-</w:t>
      </w:r>
      <w:r w:rsidR="00297B07">
        <w:t>1</w:t>
      </w:r>
      <w:r w:rsidRPr="00133BC2">
        <w:t xml:space="preserve"> </w:t>
      </w:r>
      <w:r>
        <w:t>Exposure to application server within and outside operator network</w:t>
      </w:r>
    </w:p>
    <w:p w14:paraId="620EFD2D" w14:textId="77777777" w:rsidR="00FD3BB2" w:rsidRDefault="00FD3BB2" w:rsidP="00B716A1">
      <w:pPr>
        <w:rPr>
          <w:lang w:eastAsia="ko-KR"/>
        </w:rPr>
      </w:pPr>
    </w:p>
    <w:p w14:paraId="15EB898E" w14:textId="77777777" w:rsidR="007378E0" w:rsidRPr="00571148" w:rsidRDefault="007378E0" w:rsidP="007378E0">
      <w:pPr>
        <w:pStyle w:val="4"/>
        <w:rPr>
          <w:lang w:eastAsia="ko-KR"/>
        </w:rPr>
      </w:pPr>
      <w:r w:rsidRPr="00571148">
        <w:rPr>
          <w:lang w:eastAsia="ko-KR"/>
        </w:rPr>
        <w:t>4.1.1.</w:t>
      </w:r>
      <w:r>
        <w:rPr>
          <w:lang w:eastAsia="ko-KR"/>
        </w:rPr>
        <w:t>4</w:t>
      </w:r>
      <w:r w:rsidRPr="00571148">
        <w:rPr>
          <w:lang w:eastAsia="ko-KR"/>
        </w:rPr>
        <w:tab/>
        <w:t xml:space="preserve">Exposure </w:t>
      </w:r>
      <w:r>
        <w:rPr>
          <w:lang w:eastAsia="ko-KR"/>
        </w:rPr>
        <w:t>without going through</w:t>
      </w:r>
      <w:r w:rsidRPr="00571148">
        <w:rPr>
          <w:lang w:eastAsia="ko-KR"/>
        </w:rPr>
        <w:t xml:space="preserve"> BSS</w:t>
      </w:r>
    </w:p>
    <w:p w14:paraId="0808C456" w14:textId="77777777" w:rsidR="007378E0" w:rsidRDefault="007378E0" w:rsidP="007378E0">
      <w:pPr>
        <w:pStyle w:val="5"/>
        <w:rPr>
          <w:lang w:val="sv-SE"/>
        </w:rPr>
      </w:pPr>
      <w:r>
        <w:rPr>
          <w:lang w:val="sv-SE"/>
        </w:rPr>
        <w:t>4.1.1.4.1</w:t>
      </w:r>
      <w:r>
        <w:rPr>
          <w:lang w:val="sv-SE"/>
        </w:rPr>
        <w:tab/>
      </w:r>
      <w:r w:rsidRPr="00067C77">
        <w:rPr>
          <w:lang w:val="sv-SE"/>
        </w:rPr>
        <w:t>General</w:t>
      </w:r>
    </w:p>
    <w:p w14:paraId="5360D01D" w14:textId="5426CFE9" w:rsidR="007378E0" w:rsidRPr="002804D1" w:rsidRDefault="007378E0" w:rsidP="007378E0">
      <w:pPr>
        <w:jc w:val="both"/>
        <w:rPr>
          <w:iCs/>
        </w:rPr>
      </w:pPr>
      <w:r w:rsidRPr="00133BC2">
        <w:rPr>
          <w:iCs/>
        </w:rPr>
        <w:t>Exposure of service data to companies that are external to the operator are regulated by contracts</w:t>
      </w:r>
      <w:r>
        <w:rPr>
          <w:iCs/>
        </w:rPr>
        <w:t>. Th</w:t>
      </w:r>
      <w:r>
        <w:rPr>
          <w:iCs/>
          <w:lang w:val="en-US" w:eastAsia="zh-CN"/>
        </w:rPr>
        <w:t>e</w:t>
      </w:r>
      <w:r>
        <w:rPr>
          <w:iCs/>
        </w:rPr>
        <w:t xml:space="preserve"> exposure usually goes through BSS, as explained in clause 4.1.1.2. However, based on specific contract, the customer may interact with the Operator without going through BSS. There are different scenarios for how a customer having such contract interacts with Operator for the network slice management capability exposure.</w:t>
      </w:r>
    </w:p>
    <w:p w14:paraId="441CBD34" w14:textId="77777777" w:rsidR="007378E0" w:rsidRPr="002C2580" w:rsidRDefault="007378E0" w:rsidP="007378E0">
      <w:pPr>
        <w:rPr>
          <w:lang w:eastAsia="ko-KR"/>
        </w:rPr>
      </w:pPr>
    </w:p>
    <w:p w14:paraId="1D935779" w14:textId="77777777" w:rsidR="007378E0" w:rsidRDefault="007378E0" w:rsidP="007378E0">
      <w:pPr>
        <w:pStyle w:val="5"/>
        <w:rPr>
          <w:lang w:val="sv-SE"/>
        </w:rPr>
      </w:pPr>
      <w:r>
        <w:rPr>
          <w:lang w:val="sv-SE"/>
        </w:rPr>
        <w:t>4.1.1.4.2</w:t>
      </w:r>
      <w:r>
        <w:rPr>
          <w:lang w:val="sv-SE"/>
        </w:rPr>
        <w:tab/>
        <w:t>Exposure scenarios</w:t>
      </w:r>
    </w:p>
    <w:p w14:paraId="388F7FCB" w14:textId="7B8D48BE" w:rsidR="007378E0" w:rsidRDefault="007378E0" w:rsidP="007378E0">
      <w:pPr>
        <w:jc w:val="both"/>
        <w:rPr>
          <w:lang w:val="en-US" w:eastAsia="zh-CN"/>
        </w:rPr>
      </w:pPr>
      <w:r>
        <w:rPr>
          <w:rFonts w:hint="eastAsia"/>
          <w:lang w:val="sv-SE"/>
        </w:rPr>
        <w:t>S</w:t>
      </w:r>
      <w:r>
        <w:rPr>
          <w:lang w:val="sv-SE"/>
        </w:rPr>
        <w:t>cenario 1: The NOP and NSP belong to the same Operator.</w:t>
      </w:r>
      <w:r>
        <w:t xml:space="preserve"> The OSS/SML and OSS/NML are connected via internal interface. </w:t>
      </w:r>
      <w:r>
        <w:rPr>
          <w:lang w:val="en-US" w:eastAsia="zh-CN"/>
        </w:rPr>
        <w:t>The external customer has an external interface with the NSP based on the contract between the external customer and NSP.</w:t>
      </w:r>
    </w:p>
    <w:p w14:paraId="7426697B" w14:textId="07173C3C" w:rsidR="007378E0" w:rsidRPr="00711CDF" w:rsidRDefault="007378E0" w:rsidP="00711CDF">
      <w:pPr>
        <w:pStyle w:val="B3"/>
        <w:rPr>
          <w:lang w:eastAsia="ko-KR"/>
        </w:rPr>
      </w:pPr>
      <w:r w:rsidRPr="00711CDF">
        <w:rPr>
          <w:lang w:eastAsia="ko-KR"/>
        </w:rPr>
        <w:t>NOTE 1: External customer may have connection with NSP BSS for the product-level interaction. If not, the OSS/SML may have an embedded BSS functionalities for the product-level interaction.</w:t>
      </w:r>
    </w:p>
    <w:p w14:paraId="44D1002F" w14:textId="27CB6C77" w:rsidR="002110FF" w:rsidRPr="002110FF" w:rsidRDefault="007378E0" w:rsidP="002110FF">
      <w:pPr>
        <w:pStyle w:val="B3"/>
        <w:rPr>
          <w:lang w:eastAsia="ko-KR"/>
        </w:rPr>
      </w:pPr>
      <w:r w:rsidRPr="002110FF">
        <w:rPr>
          <w:lang w:eastAsia="ko-KR"/>
        </w:rPr>
        <w:t>NOTE</w:t>
      </w:r>
      <w:r w:rsidRPr="00711CDF">
        <w:rPr>
          <w:lang w:eastAsia="ko-KR"/>
        </w:rPr>
        <w:t xml:space="preserve"> </w:t>
      </w:r>
      <w:r w:rsidRPr="002110FF">
        <w:rPr>
          <w:lang w:eastAsia="ko-KR"/>
        </w:rPr>
        <w:t>2: The Company-</w:t>
      </w:r>
      <w:r w:rsidRPr="00711CDF">
        <w:rPr>
          <w:lang w:eastAsia="ko-KR"/>
        </w:rPr>
        <w:t>B</w:t>
      </w:r>
      <w:r w:rsidRPr="002110FF">
        <w:rPr>
          <w:lang w:eastAsia="ko-KR"/>
        </w:rPr>
        <w:t xml:space="preserve"> BSS connects to the BSS part of </w:t>
      </w:r>
      <w:r w:rsidRPr="00711CDF">
        <w:rPr>
          <w:lang w:eastAsia="ko-KR"/>
        </w:rPr>
        <w:t>external customer</w:t>
      </w:r>
      <w:r w:rsidRPr="002110FF">
        <w:rPr>
          <w:lang w:eastAsia="ko-KR"/>
        </w:rPr>
        <w:t xml:space="preserve"> and the Company-</w:t>
      </w:r>
      <w:r w:rsidRPr="00711CDF">
        <w:rPr>
          <w:lang w:eastAsia="ko-KR"/>
        </w:rPr>
        <w:t>B</w:t>
      </w:r>
      <w:r w:rsidRPr="002110FF">
        <w:rPr>
          <w:lang w:eastAsia="ko-KR"/>
        </w:rPr>
        <w:t xml:space="preserve"> OSS/SML connect to the OSS/SML part of </w:t>
      </w:r>
      <w:r w:rsidRPr="00711CDF">
        <w:rPr>
          <w:lang w:eastAsia="ko-KR"/>
        </w:rPr>
        <w:t>external customer</w:t>
      </w:r>
      <w:r w:rsidRPr="002110FF">
        <w:rPr>
          <w:lang w:eastAsia="ko-KR"/>
        </w:rPr>
        <w:t>.</w:t>
      </w:r>
    </w:p>
    <w:p w14:paraId="04AF7533" w14:textId="54BBBD88" w:rsidR="007378E0" w:rsidRDefault="002110FF" w:rsidP="00711CDF">
      <w:pPr>
        <w:jc w:val="center"/>
      </w:pPr>
      <w:r w:rsidRPr="006267F3">
        <w:rPr>
          <w:noProof/>
          <w:lang w:eastAsia="zh-CN"/>
        </w:rPr>
        <w:drawing>
          <wp:inline distT="0" distB="0" distL="0" distR="0" wp14:anchorId="588962D7" wp14:editId="29A1BEFA">
            <wp:extent cx="3386455" cy="2675255"/>
            <wp:effectExtent l="0" t="0" r="0" b="0"/>
            <wp:docPr id="36" name="图片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2"/>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86455" cy="2675255"/>
                    </a:xfrm>
                    <a:prstGeom prst="rect">
                      <a:avLst/>
                    </a:prstGeom>
                    <a:noFill/>
                    <a:ln>
                      <a:noFill/>
                    </a:ln>
                  </pic:spPr>
                </pic:pic>
              </a:graphicData>
            </a:graphic>
          </wp:inline>
        </w:drawing>
      </w:r>
    </w:p>
    <w:p w14:paraId="5A2FDBBD" w14:textId="67B3DAEB" w:rsidR="007378E0" w:rsidRPr="00937C5A" w:rsidRDefault="007378E0" w:rsidP="007378E0">
      <w:pPr>
        <w:pStyle w:val="ac"/>
        <w:jc w:val="center"/>
        <w:rPr>
          <w:rFonts w:ascii="Times New Roman" w:eastAsia="DengXian" w:hAnsi="Times New Roman"/>
          <w:lang w:val="en-US" w:eastAsia="zh-CN"/>
        </w:rPr>
      </w:pPr>
      <w:r w:rsidRPr="00937C5A">
        <w:rPr>
          <w:rFonts w:ascii="Times New Roman" w:eastAsia="DengXian" w:hAnsi="Times New Roman"/>
          <w:lang w:val="sv-SE"/>
        </w:rPr>
        <w:t>Figure 4</w:t>
      </w:r>
      <w:r w:rsidRPr="00937C5A">
        <w:rPr>
          <w:rFonts w:ascii="Times New Roman" w:eastAsia="DengXian" w:hAnsi="Times New Roman"/>
          <w:lang w:val="en-US" w:eastAsia="zh-CN"/>
        </w:rPr>
        <w:t>.1.1.4.2-</w:t>
      </w:r>
      <w:r>
        <w:rPr>
          <w:rFonts w:ascii="Times New Roman" w:eastAsia="DengXian" w:hAnsi="Times New Roman"/>
          <w:lang w:val="en-US" w:eastAsia="zh-CN"/>
        </w:rPr>
        <w:t>1</w:t>
      </w:r>
      <w:r w:rsidRPr="00937C5A">
        <w:rPr>
          <w:rFonts w:ascii="Times New Roman" w:eastAsia="DengXian" w:hAnsi="Times New Roman"/>
          <w:lang w:val="en-US" w:eastAsia="zh-CN"/>
        </w:rPr>
        <w:t xml:space="preserve"> </w:t>
      </w:r>
      <w:r>
        <w:rPr>
          <w:rFonts w:ascii="Times New Roman" w:eastAsia="DengXian" w:hAnsi="Times New Roman"/>
          <w:lang w:val="en-US" w:eastAsia="zh-CN"/>
        </w:rPr>
        <w:t>N</w:t>
      </w:r>
      <w:r w:rsidRPr="00937C5A">
        <w:rPr>
          <w:rFonts w:ascii="Times New Roman" w:eastAsia="DengXian" w:hAnsi="Times New Roman" w:hint="eastAsia"/>
          <w:lang w:val="en-US" w:eastAsia="zh-CN"/>
        </w:rPr>
        <w:t>SP</w:t>
      </w:r>
      <w:r w:rsidRPr="00937C5A">
        <w:rPr>
          <w:rFonts w:ascii="Times New Roman" w:eastAsia="DengXian" w:hAnsi="Times New Roman"/>
          <w:lang w:val="en-US" w:eastAsia="zh-CN"/>
        </w:rPr>
        <w:t xml:space="preserve"> </w:t>
      </w:r>
      <w:r>
        <w:rPr>
          <w:rFonts w:ascii="Times New Roman" w:eastAsia="DengXian" w:hAnsi="Times New Roman" w:hint="eastAsia"/>
          <w:lang w:val="en-US" w:eastAsia="zh-CN"/>
        </w:rPr>
        <w:t>OSS/SML</w:t>
      </w:r>
      <w:r w:rsidRPr="00937C5A">
        <w:rPr>
          <w:rFonts w:ascii="Times New Roman" w:eastAsia="DengXian" w:hAnsi="Times New Roman"/>
          <w:lang w:val="en-US" w:eastAsia="zh-CN"/>
        </w:rPr>
        <w:t xml:space="preserve"> </w:t>
      </w:r>
      <w:r w:rsidRPr="00937C5A">
        <w:rPr>
          <w:rFonts w:ascii="Times New Roman" w:eastAsia="DengXian" w:hAnsi="Times New Roman" w:hint="eastAsia"/>
          <w:lang w:val="en-US" w:eastAsia="zh-CN"/>
        </w:rPr>
        <w:t>to</w:t>
      </w:r>
      <w:r w:rsidRPr="00937C5A">
        <w:rPr>
          <w:rFonts w:ascii="Times New Roman" w:eastAsia="DengXian" w:hAnsi="Times New Roman"/>
          <w:lang w:val="en-US" w:eastAsia="zh-CN"/>
        </w:rPr>
        <w:t xml:space="preserve"> customer being an external interface</w:t>
      </w:r>
    </w:p>
    <w:p w14:paraId="790DC3CF" w14:textId="77777777" w:rsidR="007378E0" w:rsidRDefault="007378E0" w:rsidP="007378E0">
      <w:pPr>
        <w:rPr>
          <w:lang w:val="sv-SE"/>
        </w:rPr>
      </w:pPr>
    </w:p>
    <w:p w14:paraId="201DD2D0" w14:textId="73A10A9F" w:rsidR="007378E0" w:rsidRDefault="007378E0" w:rsidP="007378E0">
      <w:pPr>
        <w:jc w:val="both"/>
        <w:rPr>
          <w:lang w:val="en-US" w:eastAsia="zh-CN"/>
        </w:rPr>
      </w:pPr>
      <w:r>
        <w:rPr>
          <w:rFonts w:hint="eastAsia"/>
          <w:lang w:val="sv-SE"/>
        </w:rPr>
        <w:t>S</w:t>
      </w:r>
      <w:r>
        <w:rPr>
          <w:lang w:val="sv-SE"/>
        </w:rPr>
        <w:t>cenario 2: The NOP may interface to an external NSP that</w:t>
      </w:r>
      <w:r w:rsidRPr="00342089">
        <w:rPr>
          <w:lang w:val="fr-FR"/>
        </w:rPr>
        <w:t xml:space="preserve"> has a contract with</w:t>
      </w:r>
      <w:r>
        <w:rPr>
          <w:lang w:val="fr-FR"/>
        </w:rPr>
        <w:t xml:space="preserve"> NOP</w:t>
      </w:r>
      <w:r w:rsidRPr="00342089">
        <w:rPr>
          <w:lang w:val="fr-FR"/>
        </w:rPr>
        <w:t xml:space="preserve"> for the exposure directly via OSS</w:t>
      </w:r>
      <w:r>
        <w:rPr>
          <w:lang w:val="sv-SE"/>
        </w:rPr>
        <w:t xml:space="preserve">. The NOP’s </w:t>
      </w:r>
      <w:r>
        <w:t xml:space="preserve">OSS/SML have a direct machine to machine interface with the NSP’s OSS/SML. </w:t>
      </w:r>
      <w:r>
        <w:rPr>
          <w:lang w:val="en-US" w:eastAsia="zh-CN"/>
        </w:rPr>
        <w:t>The external customer has an external interface with the NSP OSS/SML based on the contract between external customer and NSP.</w:t>
      </w:r>
    </w:p>
    <w:p w14:paraId="332D3DB8" w14:textId="0D7A8258" w:rsidR="007378E0" w:rsidRPr="00711CDF" w:rsidRDefault="007378E0" w:rsidP="00711CDF">
      <w:pPr>
        <w:pStyle w:val="B3"/>
        <w:rPr>
          <w:lang w:eastAsia="ko-KR"/>
        </w:rPr>
      </w:pPr>
      <w:r w:rsidRPr="00711CDF">
        <w:rPr>
          <w:lang w:eastAsia="ko-KR"/>
        </w:rPr>
        <w:t>NOTE 3: External customer may have connection with NSP BSS for the product-level interaction. If not, the NSP OSS/SML may have an embedded BSS functionalities for the product-level interaction.</w:t>
      </w:r>
    </w:p>
    <w:p w14:paraId="0FF6518D" w14:textId="4EA10443" w:rsidR="007378E0" w:rsidRPr="00711CDF" w:rsidRDefault="007378E0" w:rsidP="00711CDF">
      <w:pPr>
        <w:pStyle w:val="B3"/>
        <w:rPr>
          <w:lang w:eastAsia="ko-KR"/>
        </w:rPr>
      </w:pPr>
      <w:r w:rsidRPr="00711CDF">
        <w:rPr>
          <w:lang w:eastAsia="ko-KR"/>
        </w:rPr>
        <w:t>NOTE 4: If the external customer can get access to the OSS directly, it must maintain a copy of a part of the operator’s MIB. if the customer wants to e.g. receive alarms or performance measurements or KPIs related to the network slice the customer has ordered to the NSP, these alarms / perf. meas / KPIs need to relate to some MOIs known at customer side. All these MOIs shall be part of a containment tree in the copy of the Operators’ MIB maintained by the customer.</w:t>
      </w:r>
    </w:p>
    <w:p w14:paraId="77A350C2" w14:textId="77777777" w:rsidR="007378E0" w:rsidRDefault="007378E0" w:rsidP="007378E0">
      <w:pPr>
        <w:ind w:left="360"/>
        <w:rPr>
          <w:color w:val="FF0000"/>
        </w:rPr>
      </w:pPr>
      <w:r w:rsidRPr="00E7086C">
        <w:rPr>
          <w:color w:val="FF0000"/>
        </w:rPr>
        <w:t xml:space="preserve">Editor’s notes: </w:t>
      </w:r>
      <w:r>
        <w:rPr>
          <w:color w:val="FF0000"/>
        </w:rPr>
        <w:t>Whether and how does the external customer obtain the copy of a part of the operator’s MIB</w:t>
      </w:r>
      <w:r w:rsidRPr="00E7086C">
        <w:rPr>
          <w:color w:val="FF0000"/>
        </w:rPr>
        <w:t xml:space="preserve"> is FFS.</w:t>
      </w:r>
    </w:p>
    <w:p w14:paraId="4F5E07B4" w14:textId="77777777" w:rsidR="007378E0" w:rsidRPr="00711CDF" w:rsidRDefault="007378E0" w:rsidP="00711CDF">
      <w:pPr>
        <w:pStyle w:val="B3"/>
        <w:rPr>
          <w:lang w:eastAsia="ko-KR"/>
        </w:rPr>
      </w:pPr>
      <w:r w:rsidRPr="00711CDF">
        <w:rPr>
          <w:lang w:eastAsia="ko-KR"/>
        </w:rPr>
        <w:t>NOTE 5: The Company-B BSS connects to the BSS part of external customer and the Company-B OSS/SML connect to the OSS/SML part of external customer.</w:t>
      </w:r>
    </w:p>
    <w:p w14:paraId="7A00141D" w14:textId="024ACE99" w:rsidR="007378E0" w:rsidRPr="00711CDF" w:rsidRDefault="007378E0" w:rsidP="007378E0">
      <w:pPr>
        <w:keepNext/>
        <w:jc w:val="center"/>
        <w:rPr>
          <w:lang w:val="en-US"/>
        </w:rPr>
      </w:pPr>
      <w:r w:rsidRPr="0005157C">
        <w:rPr>
          <w:noProof/>
          <w:color w:val="FF0000"/>
        </w:rPr>
        <w:lastRenderedPageBreak/>
        <w:drawing>
          <wp:inline distT="0" distB="0" distL="0" distR="0" wp14:anchorId="7055EF76" wp14:editId="2BD07FE6">
            <wp:extent cx="4751705" cy="2245360"/>
            <wp:effectExtent l="0" t="0" r="0" b="0"/>
            <wp:docPr id="16"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pic:cNvPicPr>
                      <a:picLocks/>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751705" cy="2245360"/>
                    </a:xfrm>
                    <a:prstGeom prst="rect">
                      <a:avLst/>
                    </a:prstGeom>
                    <a:noFill/>
                    <a:ln>
                      <a:noFill/>
                    </a:ln>
                  </pic:spPr>
                </pic:pic>
              </a:graphicData>
            </a:graphic>
          </wp:inline>
        </w:drawing>
      </w:r>
    </w:p>
    <w:p w14:paraId="70109923" w14:textId="6FFA7AD4" w:rsidR="007378E0" w:rsidRDefault="007378E0" w:rsidP="007378E0">
      <w:pPr>
        <w:pStyle w:val="ac"/>
        <w:jc w:val="center"/>
        <w:rPr>
          <w:lang w:eastAsia="ko-KR"/>
        </w:rPr>
      </w:pPr>
      <w:r w:rsidRPr="00937C5A">
        <w:rPr>
          <w:rFonts w:ascii="Times New Roman" w:eastAsia="DengXian" w:hAnsi="Times New Roman"/>
          <w:lang w:val="sv-SE"/>
        </w:rPr>
        <w:t>Figure 4.1.1.4.2-</w:t>
      </w:r>
      <w:r>
        <w:rPr>
          <w:rFonts w:ascii="Times New Roman" w:eastAsia="DengXian" w:hAnsi="Times New Roman"/>
          <w:lang w:val="sv-SE"/>
        </w:rPr>
        <w:t>2</w:t>
      </w:r>
      <w:r w:rsidRPr="00937C5A">
        <w:rPr>
          <w:rFonts w:ascii="Times New Roman" w:eastAsia="DengXian" w:hAnsi="Times New Roman"/>
          <w:lang w:val="sv-SE"/>
        </w:rPr>
        <w:t xml:space="preserve"> </w:t>
      </w:r>
      <w:r>
        <w:rPr>
          <w:rFonts w:ascii="Times New Roman" w:eastAsia="DengXian" w:hAnsi="Times New Roman" w:hint="eastAsia"/>
          <w:lang w:val="sv-SE" w:eastAsia="zh-CN"/>
        </w:rPr>
        <w:t>NOP</w:t>
      </w:r>
      <w:r>
        <w:rPr>
          <w:rFonts w:ascii="Times New Roman" w:eastAsia="DengXian" w:hAnsi="Times New Roman"/>
          <w:lang w:val="sv-SE" w:eastAsia="zh-CN"/>
        </w:rPr>
        <w:t xml:space="preserve"> </w:t>
      </w:r>
      <w:r>
        <w:rPr>
          <w:rFonts w:ascii="Times New Roman" w:eastAsia="DengXian" w:hAnsi="Times New Roman" w:hint="eastAsia"/>
          <w:lang w:val="sv-SE" w:eastAsia="zh-CN"/>
        </w:rPr>
        <w:t>OSS/SML</w:t>
      </w:r>
      <w:r w:rsidRPr="00937C5A">
        <w:rPr>
          <w:rFonts w:ascii="Times New Roman" w:eastAsia="DengXian" w:hAnsi="Times New Roman"/>
          <w:lang w:val="sv-SE"/>
        </w:rPr>
        <w:t xml:space="preserve"> to </w:t>
      </w:r>
      <w:r>
        <w:rPr>
          <w:rFonts w:ascii="Times New Roman" w:eastAsia="DengXian" w:hAnsi="Times New Roman"/>
          <w:lang w:val="sv-SE" w:eastAsia="zh-CN"/>
        </w:rPr>
        <w:t>N</w:t>
      </w:r>
      <w:r>
        <w:rPr>
          <w:rFonts w:ascii="Times New Roman" w:eastAsia="DengXian" w:hAnsi="Times New Roman" w:hint="eastAsia"/>
          <w:lang w:val="sv-SE" w:eastAsia="zh-CN"/>
        </w:rPr>
        <w:t>SP</w:t>
      </w:r>
      <w:r>
        <w:rPr>
          <w:rFonts w:ascii="Times New Roman" w:eastAsia="DengXian" w:hAnsi="Times New Roman"/>
          <w:lang w:val="sv-SE" w:eastAsia="zh-CN"/>
        </w:rPr>
        <w:t xml:space="preserve"> </w:t>
      </w:r>
      <w:r>
        <w:rPr>
          <w:rFonts w:ascii="Times New Roman" w:eastAsia="DengXian" w:hAnsi="Times New Roman" w:hint="eastAsia"/>
          <w:lang w:val="sv-SE" w:eastAsia="zh-CN"/>
        </w:rPr>
        <w:t>OSS</w:t>
      </w:r>
      <w:r>
        <w:rPr>
          <w:rFonts w:ascii="Times New Roman" w:eastAsia="DengXian" w:hAnsi="Times New Roman"/>
          <w:lang w:val="en-US" w:eastAsia="zh-CN"/>
        </w:rPr>
        <w:t>/SML</w:t>
      </w:r>
      <w:r w:rsidRPr="00937C5A">
        <w:rPr>
          <w:rFonts w:ascii="Times New Roman" w:eastAsia="DengXian" w:hAnsi="Times New Roman"/>
          <w:lang w:val="sv-SE"/>
        </w:rPr>
        <w:t xml:space="preserve"> interface being an external interface</w:t>
      </w:r>
    </w:p>
    <w:p w14:paraId="47CFD69D" w14:textId="7FBCEE51" w:rsidR="007378E0" w:rsidRPr="00C01D56" w:rsidRDefault="007378E0" w:rsidP="007378E0">
      <w:pPr>
        <w:jc w:val="both"/>
        <w:rPr>
          <w:lang w:val="sv-SE"/>
        </w:rPr>
      </w:pPr>
      <w:r w:rsidRPr="00C01D56">
        <w:rPr>
          <w:rFonts w:hint="eastAsia"/>
          <w:lang w:val="sv-SE"/>
        </w:rPr>
        <w:t>S</w:t>
      </w:r>
      <w:r w:rsidRPr="00C01D56">
        <w:rPr>
          <w:lang w:val="sv-SE"/>
        </w:rPr>
        <w:t xml:space="preserve">cenario 3: </w:t>
      </w:r>
      <w:r>
        <w:rPr>
          <w:lang w:val="sv-SE"/>
        </w:rPr>
        <w:t xml:space="preserve">The NOP OSS/SML may interface to an external NSP OSS/SML based on the contract between the two parties. The </w:t>
      </w:r>
      <w:r w:rsidRPr="00C01D56">
        <w:rPr>
          <w:lang w:val="sv-SE"/>
        </w:rPr>
        <w:t xml:space="preserve">"External </w:t>
      </w:r>
      <w:r>
        <w:rPr>
          <w:lang w:val="sv-SE"/>
        </w:rPr>
        <w:t>N</w:t>
      </w:r>
      <w:r w:rsidRPr="00C01D56">
        <w:rPr>
          <w:lang w:val="sv-SE"/>
        </w:rPr>
        <w:t xml:space="preserve">SP </w:t>
      </w:r>
      <w:r>
        <w:rPr>
          <w:lang w:val="sv-SE"/>
        </w:rPr>
        <w:t>OSS/SML</w:t>
      </w:r>
      <w:r w:rsidRPr="00C01D56">
        <w:rPr>
          <w:lang w:val="sv-SE"/>
        </w:rPr>
        <w:t xml:space="preserve">" has internal interface with </w:t>
      </w:r>
      <w:r>
        <w:rPr>
          <w:lang w:val="sv-SE"/>
        </w:rPr>
        <w:t>N</w:t>
      </w:r>
      <w:r w:rsidRPr="00C01D56">
        <w:rPr>
          <w:lang w:val="sv-SE"/>
        </w:rPr>
        <w:t xml:space="preserve">SP BSS. The </w:t>
      </w:r>
      <w:r>
        <w:rPr>
          <w:lang w:val="sv-SE"/>
        </w:rPr>
        <w:t>N</w:t>
      </w:r>
      <w:r w:rsidRPr="00C01D56">
        <w:rPr>
          <w:lang w:val="sv-SE"/>
        </w:rPr>
        <w:t>SP might have a machine to machine interface towards their customer (e.g. a vertical) via their BSS.</w:t>
      </w:r>
    </w:p>
    <w:p w14:paraId="0B692B77" w14:textId="6F66449D" w:rsidR="007378E0" w:rsidRPr="00711CDF" w:rsidRDefault="007378E0" w:rsidP="00711CDF">
      <w:pPr>
        <w:pStyle w:val="B3"/>
        <w:rPr>
          <w:lang w:eastAsia="ko-KR"/>
        </w:rPr>
      </w:pPr>
      <w:r w:rsidRPr="00711CDF">
        <w:rPr>
          <w:lang w:eastAsia="ko-KR"/>
        </w:rPr>
        <w:t>NOTE 6: External customer may have connection with BSS for the product-based interaction. If not, the NSP OSS/SML may have an embedded BSS functionalities for the product-based interaction.</w:t>
      </w:r>
    </w:p>
    <w:p w14:paraId="4C0E780A" w14:textId="77777777" w:rsidR="007378E0" w:rsidRPr="00711CDF" w:rsidRDefault="007378E0" w:rsidP="00711CDF">
      <w:pPr>
        <w:pStyle w:val="B3"/>
        <w:rPr>
          <w:lang w:eastAsia="ko-KR"/>
        </w:rPr>
      </w:pPr>
      <w:r w:rsidRPr="00711CDF">
        <w:rPr>
          <w:lang w:eastAsia="ko-KR"/>
        </w:rPr>
        <w:t>NOTE 7: If the external customer can get access to the OSS directly, it must maintain a copy of a part of the operator’s MIB. if the customer wants to e.g. receive alarms or performance measurements or KPIs related to the network slice the customer has ordered to the NSP, these alarms / perf. meas / KPIs need to relate to some MOIs known at customer side. All these MOIs shall be part of a containment tree in the copy of the Operators’ MIB maintained by the customer.</w:t>
      </w:r>
    </w:p>
    <w:p w14:paraId="022B2613" w14:textId="1A5637E6" w:rsidR="007378E0" w:rsidRDefault="007378E0" w:rsidP="007378E0">
      <w:pPr>
        <w:ind w:left="360"/>
        <w:rPr>
          <w:color w:val="FF0000"/>
        </w:rPr>
      </w:pPr>
      <w:r w:rsidRPr="00E7086C">
        <w:rPr>
          <w:color w:val="FF0000"/>
        </w:rPr>
        <w:t xml:space="preserve">Editor’s notes: </w:t>
      </w:r>
      <w:r>
        <w:rPr>
          <w:color w:val="FF0000"/>
        </w:rPr>
        <w:t>Whether and how does the external customer obtain the copy of a part of the operator’s MIB</w:t>
      </w:r>
      <w:r w:rsidRPr="00E7086C">
        <w:rPr>
          <w:color w:val="FF0000"/>
        </w:rPr>
        <w:t xml:space="preserve"> is FFS.</w:t>
      </w:r>
    </w:p>
    <w:p w14:paraId="0880C63F" w14:textId="41690829" w:rsidR="007378E0" w:rsidRDefault="007378E0" w:rsidP="007378E0">
      <w:pPr>
        <w:pStyle w:val="B1"/>
        <w:keepNext/>
        <w:jc w:val="center"/>
      </w:pPr>
      <w:r w:rsidRPr="00F10163">
        <w:rPr>
          <w:noProof/>
        </w:rPr>
        <w:drawing>
          <wp:inline distT="0" distB="0" distL="0" distR="0" wp14:anchorId="5FFB2D90" wp14:editId="420FC3DB">
            <wp:extent cx="5538470" cy="2644775"/>
            <wp:effectExtent l="0" t="0" r="0" b="0"/>
            <wp:docPr id="11"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pic:cNvPicPr>
                      <a:picLocks/>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538470" cy="2644775"/>
                    </a:xfrm>
                    <a:prstGeom prst="rect">
                      <a:avLst/>
                    </a:prstGeom>
                    <a:noFill/>
                    <a:ln>
                      <a:noFill/>
                    </a:ln>
                  </pic:spPr>
                </pic:pic>
              </a:graphicData>
            </a:graphic>
          </wp:inline>
        </w:drawing>
      </w:r>
    </w:p>
    <w:p w14:paraId="4BAD768C" w14:textId="2F536DE9" w:rsidR="00B716A1" w:rsidRPr="00711CDF" w:rsidRDefault="007378E0" w:rsidP="00711CDF">
      <w:pPr>
        <w:pStyle w:val="ac"/>
        <w:jc w:val="center"/>
        <w:rPr>
          <w:rFonts w:eastAsia="DengXian"/>
          <w:lang w:val="en-US" w:eastAsia="zh-CN"/>
        </w:rPr>
      </w:pPr>
      <w:r w:rsidRPr="00937C5A">
        <w:rPr>
          <w:rFonts w:ascii="Times New Roman" w:eastAsia="DengXian" w:hAnsi="Times New Roman"/>
          <w:lang w:val="en-US" w:eastAsia="zh-CN"/>
        </w:rPr>
        <w:t>Figure 4.1.1.4.2-3</w:t>
      </w:r>
      <w:r>
        <w:rPr>
          <w:rFonts w:ascii="Times New Roman" w:eastAsia="DengXian" w:hAnsi="Times New Roman"/>
          <w:lang w:val="en-US" w:eastAsia="zh-CN"/>
        </w:rPr>
        <w:t xml:space="preserve"> NOP</w:t>
      </w:r>
      <w:r w:rsidRPr="00937C5A">
        <w:rPr>
          <w:rFonts w:ascii="Times New Roman" w:eastAsia="DengXian" w:hAnsi="Times New Roman"/>
          <w:lang w:val="en-US" w:eastAsia="zh-CN"/>
        </w:rPr>
        <w:t xml:space="preserve"> </w:t>
      </w:r>
      <w:r>
        <w:rPr>
          <w:rFonts w:ascii="Times New Roman" w:eastAsia="DengXian" w:hAnsi="Times New Roman"/>
          <w:lang w:val="en-US" w:eastAsia="zh-CN"/>
        </w:rPr>
        <w:t>OSS/SML</w:t>
      </w:r>
      <w:r w:rsidRPr="00937C5A">
        <w:rPr>
          <w:rFonts w:ascii="Times New Roman" w:eastAsia="DengXian" w:hAnsi="Times New Roman"/>
          <w:lang w:val="en-US" w:eastAsia="zh-CN"/>
        </w:rPr>
        <w:t xml:space="preserve"> to</w:t>
      </w:r>
      <w:r>
        <w:rPr>
          <w:rFonts w:ascii="Times New Roman" w:eastAsia="DengXian" w:hAnsi="Times New Roman"/>
          <w:lang w:val="en-US" w:eastAsia="zh-CN"/>
        </w:rPr>
        <w:t xml:space="preserve"> NSP OSS/SML</w:t>
      </w:r>
      <w:r w:rsidRPr="00937C5A">
        <w:rPr>
          <w:rFonts w:ascii="Times New Roman" w:eastAsia="DengXian" w:hAnsi="Times New Roman"/>
          <w:lang w:val="en-US" w:eastAsia="zh-CN"/>
        </w:rPr>
        <w:t xml:space="preserve"> being an external interface, </w:t>
      </w:r>
      <w:r>
        <w:rPr>
          <w:rFonts w:ascii="Times New Roman" w:eastAsia="DengXian" w:hAnsi="Times New Roman"/>
          <w:lang w:val="en-US" w:eastAsia="zh-CN"/>
        </w:rPr>
        <w:t>N</w:t>
      </w:r>
      <w:r w:rsidRPr="00937C5A">
        <w:rPr>
          <w:rFonts w:ascii="Times New Roman" w:eastAsia="DengXian" w:hAnsi="Times New Roman"/>
          <w:lang w:val="en-US" w:eastAsia="zh-CN"/>
        </w:rPr>
        <w:t>SP BSS to customer being an external interface</w:t>
      </w:r>
    </w:p>
    <w:p w14:paraId="0255BBB6" w14:textId="1614E558" w:rsidR="00AF67C8" w:rsidRDefault="00AF67C8" w:rsidP="00AF67C8">
      <w:pPr>
        <w:pStyle w:val="3"/>
        <w:rPr>
          <w:lang w:eastAsia="ko-KR"/>
        </w:rPr>
      </w:pPr>
      <w:bookmarkStart w:id="303" w:name="_Toc95687534"/>
      <w:r w:rsidRPr="00E74754">
        <w:rPr>
          <w:lang w:eastAsia="ko-KR"/>
        </w:rPr>
        <w:t>4.</w:t>
      </w:r>
      <w:r w:rsidR="00EB6601">
        <w:rPr>
          <w:lang w:eastAsia="ko-KR"/>
        </w:rPr>
        <w:t>1</w:t>
      </w:r>
      <w:r w:rsidRPr="00E74754">
        <w:rPr>
          <w:lang w:eastAsia="ko-KR"/>
        </w:rPr>
        <w:t>.</w:t>
      </w:r>
      <w:r>
        <w:rPr>
          <w:lang w:eastAsia="ko-KR"/>
        </w:rPr>
        <w:t>2</w:t>
      </w:r>
      <w:r w:rsidRPr="00E74754">
        <w:rPr>
          <w:lang w:eastAsia="ko-KR"/>
        </w:rPr>
        <w:tab/>
      </w:r>
      <w:r>
        <w:rPr>
          <w:lang w:eastAsia="ko-KR"/>
        </w:rPr>
        <w:t>Roles related to network management capability exposure</w:t>
      </w:r>
      <w:bookmarkEnd w:id="303"/>
    </w:p>
    <w:p w14:paraId="2B3196B5" w14:textId="77777777" w:rsidR="00D50647" w:rsidRDefault="00D50647" w:rsidP="00D50647">
      <w:pPr>
        <w:pStyle w:val="4"/>
        <w:rPr>
          <w:lang w:eastAsia="ko-KR"/>
        </w:rPr>
      </w:pPr>
      <w:r>
        <w:rPr>
          <w:lang w:eastAsia="ko-KR"/>
        </w:rPr>
        <w:t>4.1.2.1 Exposed MnS</w:t>
      </w:r>
    </w:p>
    <w:p w14:paraId="286F57AD" w14:textId="7021B364" w:rsidR="00D50647" w:rsidRPr="0035656B" w:rsidRDefault="00D50647" w:rsidP="00D50647">
      <w:pPr>
        <w:rPr>
          <w:lang w:eastAsia="ko-KR"/>
        </w:rPr>
      </w:pPr>
      <w:r>
        <w:rPr>
          <w:lang w:eastAsia="ko-KR"/>
        </w:rPr>
        <w:t>The roles related to network management capability exposure are the Exposed MnS consumer and Exposed MnS producer with the interface for the Exposed MnS (eMnS). The roles and interface are shown in Figure 4.1.2.1.1</w:t>
      </w:r>
    </w:p>
    <w:p w14:paraId="52834AFC" w14:textId="57EBE482" w:rsidR="00D50647" w:rsidRDefault="00D50647" w:rsidP="00D50647">
      <w:pPr>
        <w:pStyle w:val="TF"/>
        <w:rPr>
          <w:lang w:eastAsia="ko-KR"/>
        </w:rPr>
      </w:pPr>
      <w:r>
        <w:rPr>
          <w:noProof/>
        </w:rPr>
        <w:lastRenderedPageBreak/>
        <w:drawing>
          <wp:inline distT="0" distB="0" distL="0" distR="0" wp14:anchorId="0F85F6A8" wp14:editId="2154543D">
            <wp:extent cx="4857750" cy="485775"/>
            <wp:effectExtent l="0" t="0" r="0" b="9525"/>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857750" cy="485775"/>
                    </a:xfrm>
                    <a:prstGeom prst="rect">
                      <a:avLst/>
                    </a:prstGeom>
                  </pic:spPr>
                </pic:pic>
              </a:graphicData>
            </a:graphic>
          </wp:inline>
        </w:drawing>
      </w:r>
    </w:p>
    <w:p w14:paraId="11E075CC" w14:textId="77777777" w:rsidR="00D50647" w:rsidRDefault="00D50647" w:rsidP="00D50647">
      <w:pPr>
        <w:pStyle w:val="TF"/>
        <w:rPr>
          <w:lang w:eastAsia="ko-KR"/>
        </w:rPr>
      </w:pPr>
      <w:r>
        <w:rPr>
          <w:lang w:eastAsia="ko-KR"/>
        </w:rPr>
        <w:t>Figure 4.1.2.1.1 Roles related to network management capability exposure</w:t>
      </w:r>
    </w:p>
    <w:p w14:paraId="1B224589" w14:textId="680102A7" w:rsidR="00EB6601" w:rsidRDefault="00EB6601" w:rsidP="00571148">
      <w:pPr>
        <w:pStyle w:val="4"/>
        <w:rPr>
          <w:lang w:eastAsia="zh-CN"/>
        </w:rPr>
      </w:pPr>
      <w:r w:rsidRPr="00582B2E">
        <w:rPr>
          <w:lang w:eastAsia="ko-KR"/>
        </w:rPr>
        <w:t>4.</w:t>
      </w:r>
      <w:r w:rsidR="00B715FB">
        <w:rPr>
          <w:lang w:eastAsia="ko-KR"/>
        </w:rPr>
        <w:t>1</w:t>
      </w:r>
      <w:r w:rsidRPr="00582B2E">
        <w:rPr>
          <w:lang w:eastAsia="ko-KR"/>
        </w:rPr>
        <w:t>.2</w:t>
      </w:r>
      <w:r>
        <w:rPr>
          <w:lang w:eastAsia="ko-KR"/>
        </w:rPr>
        <w:t>.</w:t>
      </w:r>
      <w:r w:rsidR="00D50647">
        <w:rPr>
          <w:lang w:eastAsia="ko-KR"/>
        </w:rPr>
        <w:t>2</w:t>
      </w:r>
      <w:r w:rsidRPr="00582B2E">
        <w:rPr>
          <w:lang w:eastAsia="ko-KR"/>
        </w:rPr>
        <w:tab/>
      </w:r>
      <w:r>
        <w:rPr>
          <w:lang w:eastAsia="ko-KR"/>
        </w:rPr>
        <w:t>Exposed MnS consumer</w:t>
      </w:r>
    </w:p>
    <w:p w14:paraId="0EF141B2" w14:textId="757D1594" w:rsidR="00D50647" w:rsidRPr="00B03F2B" w:rsidRDefault="00D50647" w:rsidP="00D50647">
      <w:pPr>
        <w:jc w:val="both"/>
        <w:rPr>
          <w:lang w:eastAsia="zh-CN"/>
        </w:rPr>
      </w:pPr>
      <w:r w:rsidRPr="00F202DE">
        <w:rPr>
          <w:lang w:eastAsia="zh-CN"/>
        </w:rPr>
        <w:t xml:space="preserve">The logical entity </w:t>
      </w:r>
      <w:ins w:id="304" w:author="xiaobo_d1" w:date="2022-02-14T11:12:00Z">
        <w:r w:rsidR="003D4285">
          <w:rPr>
            <w:lang w:val="en-US" w:eastAsia="zh-CN"/>
          </w:rPr>
          <w:t>consuming</w:t>
        </w:r>
      </w:ins>
      <w:del w:id="305" w:author="xiaobo_d1" w:date="2022-02-14T11:11:00Z">
        <w:r w:rsidRPr="00E7086C" w:rsidDel="003D4285">
          <w:rPr>
            <w:rFonts w:hint="eastAsia"/>
            <w:lang w:eastAsia="zh-CN"/>
          </w:rPr>
          <w:delText>a</w:delText>
        </w:r>
        <w:r w:rsidRPr="00E7086C" w:rsidDel="003D4285">
          <w:rPr>
            <w:lang w:eastAsia="zh-CN"/>
          </w:rPr>
          <w:delText>ccessing</w:delText>
        </w:r>
      </w:del>
      <w:r w:rsidRPr="00E7086C">
        <w:rPr>
          <w:lang w:eastAsia="zh-CN"/>
        </w:rPr>
        <w:t xml:space="preserve"> management capability offered by </w:t>
      </w:r>
      <w:r>
        <w:rPr>
          <w:lang w:eastAsia="zh-CN"/>
        </w:rPr>
        <w:t xml:space="preserve">an Exposed </w:t>
      </w:r>
      <w:r w:rsidRPr="00E7086C">
        <w:rPr>
          <w:lang w:eastAsia="zh-CN"/>
        </w:rPr>
        <w:t>MnS producer</w:t>
      </w:r>
      <w:r>
        <w:rPr>
          <w:lang w:eastAsia="zh-CN"/>
        </w:rPr>
        <w:t xml:space="preserve"> </w:t>
      </w:r>
      <w:r w:rsidRPr="00F202DE">
        <w:rPr>
          <w:lang w:eastAsia="zh-CN"/>
        </w:rPr>
        <w:t>is called</w:t>
      </w:r>
      <w:r>
        <w:rPr>
          <w:lang w:eastAsia="zh-CN"/>
        </w:rPr>
        <w:t xml:space="preserve"> an</w:t>
      </w:r>
      <w:r w:rsidRPr="00F202DE">
        <w:rPr>
          <w:lang w:eastAsia="zh-CN"/>
        </w:rPr>
        <w:t xml:space="preserve"> </w:t>
      </w:r>
      <w:r>
        <w:rPr>
          <w:lang w:eastAsia="zh-CN"/>
        </w:rPr>
        <w:t xml:space="preserve">Exposed </w:t>
      </w:r>
      <w:r w:rsidRPr="00F202DE">
        <w:rPr>
          <w:lang w:eastAsia="zh-CN"/>
        </w:rPr>
        <w:t>MnS consumer. An eMnS consumer is equivalent</w:t>
      </w:r>
      <w:r w:rsidRPr="00F202DE">
        <w:rPr>
          <w:rFonts w:hint="eastAsia"/>
          <w:lang w:eastAsia="zh-CN"/>
        </w:rPr>
        <w:t xml:space="preserve"> </w:t>
      </w:r>
      <w:r w:rsidRPr="00F202DE">
        <w:rPr>
          <w:lang w:eastAsia="zh-CN"/>
        </w:rPr>
        <w:t xml:space="preserve">to </w:t>
      </w:r>
      <w:r>
        <w:rPr>
          <w:lang w:eastAsia="zh-CN"/>
        </w:rPr>
        <w:t xml:space="preserve">an </w:t>
      </w:r>
      <w:r w:rsidRPr="00F202DE">
        <w:rPr>
          <w:lang w:eastAsia="zh-CN"/>
        </w:rPr>
        <w:t xml:space="preserve">MnS consumer </w:t>
      </w:r>
      <w:r>
        <w:rPr>
          <w:lang w:eastAsia="zh-CN"/>
        </w:rPr>
        <w:t xml:space="preserve">with the difference that it </w:t>
      </w:r>
      <w:r w:rsidRPr="00F202DE">
        <w:rPr>
          <w:lang w:eastAsia="zh-CN"/>
        </w:rPr>
        <w:t xml:space="preserve">is outside the </w:t>
      </w:r>
      <w:r>
        <w:rPr>
          <w:lang w:eastAsia="zh-CN"/>
        </w:rPr>
        <w:t>trust domain of the CSP or NOP</w:t>
      </w:r>
      <w:r w:rsidRPr="00F202DE">
        <w:rPr>
          <w:lang w:eastAsia="zh-CN"/>
        </w:rPr>
        <w:t>. An eMnS consumer</w:t>
      </w:r>
      <w:r>
        <w:rPr>
          <w:lang w:eastAsia="zh-CN"/>
        </w:rPr>
        <w:t xml:space="preserve"> </w:t>
      </w:r>
      <w:r>
        <w:rPr>
          <w:rFonts w:hint="eastAsia"/>
          <w:lang w:eastAsia="zh-CN"/>
        </w:rPr>
        <w:t>is</w:t>
      </w:r>
      <w:r>
        <w:rPr>
          <w:lang w:eastAsia="zh-CN"/>
        </w:rPr>
        <w:t xml:space="preserve"> owned by an external customer</w:t>
      </w:r>
      <w:r w:rsidRPr="00F202DE">
        <w:rPr>
          <w:rFonts w:hint="eastAsia"/>
          <w:lang w:eastAsia="zh-CN"/>
        </w:rPr>
        <w:t xml:space="preserve"> </w:t>
      </w:r>
      <w:r w:rsidRPr="00F202DE">
        <w:rPr>
          <w:lang w:eastAsia="zh-CN"/>
        </w:rPr>
        <w:t>(e.g. vertical such as Industry, Internet Company, etc)</w:t>
      </w:r>
      <w:r>
        <w:rPr>
          <w:lang w:eastAsia="zh-CN"/>
        </w:rPr>
        <w:t xml:space="preserve"> which</w:t>
      </w:r>
      <w:r w:rsidRPr="00F202DE">
        <w:rPr>
          <w:lang w:eastAsia="zh-CN"/>
        </w:rPr>
        <w:t xml:space="preserve"> </w:t>
      </w:r>
      <w:r>
        <w:rPr>
          <w:lang w:eastAsia="zh-CN"/>
        </w:rPr>
        <w:t>may take the role of a</w:t>
      </w:r>
      <w:r w:rsidRPr="00F202DE">
        <w:rPr>
          <w:lang w:eastAsia="zh-CN"/>
        </w:rPr>
        <w:t xml:space="preserve"> CSC or NSC. The</w:t>
      </w:r>
      <w:r>
        <w:rPr>
          <w:lang w:eastAsia="zh-CN"/>
        </w:rPr>
        <w:t xml:space="preserve"> external customer</w:t>
      </w:r>
      <w:r w:rsidRPr="00F202DE">
        <w:rPr>
          <w:lang w:eastAsia="zh-CN"/>
        </w:rPr>
        <w:t xml:space="preserve"> usually ha</w:t>
      </w:r>
      <w:r>
        <w:rPr>
          <w:lang w:eastAsia="zh-CN"/>
        </w:rPr>
        <w:t>s</w:t>
      </w:r>
      <w:r w:rsidRPr="00F202DE">
        <w:rPr>
          <w:lang w:eastAsia="zh-CN"/>
        </w:rPr>
        <w:t xml:space="preserve"> specific service requirement</w:t>
      </w:r>
      <w:r>
        <w:rPr>
          <w:lang w:eastAsia="zh-CN"/>
        </w:rPr>
        <w:t>s</w:t>
      </w:r>
      <w:r w:rsidRPr="00F202DE">
        <w:rPr>
          <w:lang w:eastAsia="zh-CN"/>
        </w:rPr>
        <w:t xml:space="preserve"> on </w:t>
      </w:r>
      <w:r>
        <w:rPr>
          <w:lang w:eastAsia="zh-CN"/>
        </w:rPr>
        <w:t xml:space="preserve">a </w:t>
      </w:r>
      <w:r w:rsidRPr="00F202DE">
        <w:rPr>
          <w:lang w:eastAsia="zh-CN"/>
        </w:rPr>
        <w:t xml:space="preserve">5G network. </w:t>
      </w:r>
    </w:p>
    <w:p w14:paraId="73F4F036" w14:textId="7FCE5E3B" w:rsidR="00901BE3" w:rsidRDefault="00901BE3" w:rsidP="00571148">
      <w:pPr>
        <w:pStyle w:val="4"/>
        <w:rPr>
          <w:lang w:eastAsia="ko-KR"/>
        </w:rPr>
      </w:pPr>
      <w:r w:rsidRPr="00582B2E">
        <w:rPr>
          <w:lang w:eastAsia="ko-KR"/>
        </w:rPr>
        <w:t>4.</w:t>
      </w:r>
      <w:r w:rsidR="00340CD6">
        <w:rPr>
          <w:lang w:eastAsia="ko-KR"/>
        </w:rPr>
        <w:t>1</w:t>
      </w:r>
      <w:r w:rsidRPr="00582B2E">
        <w:rPr>
          <w:lang w:eastAsia="ko-KR"/>
        </w:rPr>
        <w:t>.2</w:t>
      </w:r>
      <w:r>
        <w:rPr>
          <w:lang w:eastAsia="ko-KR"/>
        </w:rPr>
        <w:t>.</w:t>
      </w:r>
      <w:r w:rsidR="00D50647">
        <w:rPr>
          <w:lang w:eastAsia="ko-KR"/>
        </w:rPr>
        <w:t>3</w:t>
      </w:r>
      <w:r w:rsidRPr="00582B2E">
        <w:rPr>
          <w:lang w:eastAsia="ko-KR"/>
        </w:rPr>
        <w:tab/>
      </w:r>
      <w:r>
        <w:rPr>
          <w:lang w:eastAsia="ko-KR"/>
        </w:rPr>
        <w:t>Exposed MnS producer</w:t>
      </w:r>
    </w:p>
    <w:p w14:paraId="61FFED69" w14:textId="5C806823" w:rsidR="005A16E4" w:rsidRDefault="005A16E4" w:rsidP="005A16E4">
      <w:pPr>
        <w:rPr>
          <w:lang w:eastAsia="ko-KR"/>
        </w:rPr>
      </w:pPr>
      <w:r w:rsidRPr="00E7086C">
        <w:rPr>
          <w:rFonts w:hint="eastAsia"/>
          <w:lang w:eastAsia="zh-CN"/>
        </w:rPr>
        <w:t>The</w:t>
      </w:r>
      <w:r w:rsidRPr="00E7086C">
        <w:rPr>
          <w:lang w:eastAsia="zh-CN"/>
        </w:rPr>
        <w:t xml:space="preserve"> logical entity offering management capability that can be </w:t>
      </w:r>
      <w:ins w:id="306" w:author="xiaobo_d1" w:date="2022-02-14T11:12:00Z">
        <w:r w:rsidR="008764CC">
          <w:rPr>
            <w:lang w:eastAsia="zh-CN"/>
          </w:rPr>
          <w:t>consumed</w:t>
        </w:r>
      </w:ins>
      <w:del w:id="307" w:author="xiaobo_d1" w:date="2022-02-14T11:12:00Z">
        <w:r w:rsidRPr="00E7086C" w:rsidDel="008764CC">
          <w:rPr>
            <w:lang w:eastAsia="zh-CN"/>
          </w:rPr>
          <w:delText>accessed</w:delText>
        </w:r>
      </w:del>
      <w:r w:rsidRPr="00E7086C">
        <w:rPr>
          <w:lang w:eastAsia="zh-CN"/>
        </w:rPr>
        <w:t xml:space="preserve"> by a</w:t>
      </w:r>
      <w:r>
        <w:rPr>
          <w:lang w:eastAsia="zh-CN"/>
        </w:rPr>
        <w:t>n</w:t>
      </w:r>
      <w:r w:rsidRPr="00E7086C">
        <w:rPr>
          <w:lang w:eastAsia="zh-CN"/>
        </w:rPr>
        <w:t xml:space="preserve"> </w:t>
      </w:r>
      <w:r>
        <w:rPr>
          <w:lang w:eastAsia="zh-CN"/>
        </w:rPr>
        <w:t xml:space="preserve">Exposed </w:t>
      </w:r>
      <w:r w:rsidRPr="00E7086C">
        <w:rPr>
          <w:lang w:eastAsia="zh-CN"/>
        </w:rPr>
        <w:t xml:space="preserve">MnS consumer is called </w:t>
      </w:r>
      <w:r>
        <w:rPr>
          <w:lang w:eastAsia="zh-CN"/>
        </w:rPr>
        <w:t>E</w:t>
      </w:r>
      <w:r w:rsidRPr="00E7086C">
        <w:rPr>
          <w:lang w:eastAsia="zh-CN"/>
        </w:rPr>
        <w:t>xpos</w:t>
      </w:r>
      <w:r>
        <w:rPr>
          <w:lang w:eastAsia="zh-CN"/>
        </w:rPr>
        <w:t>ed</w:t>
      </w:r>
      <w:r w:rsidRPr="00E7086C">
        <w:rPr>
          <w:lang w:eastAsia="zh-CN"/>
        </w:rPr>
        <w:t xml:space="preserve"> MnS producer. </w:t>
      </w:r>
      <w:r w:rsidRPr="00D67114">
        <w:rPr>
          <w:lang w:eastAsia="ko-KR"/>
        </w:rPr>
        <w:t>An eMnS producer</w:t>
      </w:r>
      <w:r>
        <w:rPr>
          <w:lang w:eastAsia="ko-KR"/>
        </w:rPr>
        <w:t xml:space="preserve"> is owned by a service provider which may</w:t>
      </w:r>
      <w:r w:rsidRPr="00D67114">
        <w:rPr>
          <w:lang w:eastAsia="ko-KR"/>
        </w:rPr>
        <w:t xml:space="preserve"> </w:t>
      </w:r>
      <w:r>
        <w:rPr>
          <w:lang w:eastAsia="ko-KR"/>
        </w:rPr>
        <w:t>take the role of a</w:t>
      </w:r>
      <w:r w:rsidRPr="00D67114">
        <w:rPr>
          <w:lang w:eastAsia="ko-KR"/>
        </w:rPr>
        <w:t xml:space="preserve"> CSP or NSP.</w:t>
      </w:r>
    </w:p>
    <w:p w14:paraId="6A198151" w14:textId="6FDB94C7" w:rsidR="006663AD" w:rsidRDefault="006663AD" w:rsidP="006663AD">
      <w:pPr>
        <w:pStyle w:val="3"/>
        <w:rPr>
          <w:lang w:eastAsia="ko-KR"/>
        </w:rPr>
      </w:pPr>
      <w:bookmarkStart w:id="308" w:name="_Toc95687535"/>
      <w:r w:rsidRPr="00E74754">
        <w:rPr>
          <w:lang w:eastAsia="ko-KR"/>
        </w:rPr>
        <w:t>4.</w:t>
      </w:r>
      <w:r>
        <w:rPr>
          <w:lang w:eastAsia="ko-KR"/>
        </w:rPr>
        <w:t>1</w:t>
      </w:r>
      <w:r w:rsidRPr="00E74754">
        <w:rPr>
          <w:lang w:eastAsia="ko-KR"/>
        </w:rPr>
        <w:t>.</w:t>
      </w:r>
      <w:r>
        <w:rPr>
          <w:lang w:eastAsia="ko-KR"/>
        </w:rPr>
        <w:t>3</w:t>
      </w:r>
      <w:r w:rsidRPr="00E74754">
        <w:rPr>
          <w:lang w:eastAsia="ko-KR"/>
        </w:rPr>
        <w:tab/>
      </w:r>
      <w:r>
        <w:rPr>
          <w:lang w:eastAsia="ko-KR"/>
        </w:rPr>
        <w:t>Types of interface for the exposure of network slice</w:t>
      </w:r>
      <w:bookmarkEnd w:id="308"/>
    </w:p>
    <w:p w14:paraId="6F830160" w14:textId="1AC772A4" w:rsidR="006663AD" w:rsidRDefault="006663AD" w:rsidP="006663AD">
      <w:pPr>
        <w:pStyle w:val="4"/>
        <w:rPr>
          <w:lang w:eastAsia="ko-KR"/>
        </w:rPr>
      </w:pPr>
      <w:r>
        <w:rPr>
          <w:lang w:eastAsia="ko-KR"/>
        </w:rPr>
        <w:t>4.1.</w:t>
      </w:r>
      <w:r w:rsidR="006827FC">
        <w:rPr>
          <w:lang w:eastAsia="ko-KR"/>
        </w:rPr>
        <w:t>3</w:t>
      </w:r>
      <w:r>
        <w:rPr>
          <w:lang w:eastAsia="ko-KR"/>
        </w:rPr>
        <w:t>.1</w:t>
      </w:r>
      <w:r>
        <w:rPr>
          <w:lang w:eastAsia="ko-KR"/>
        </w:rPr>
        <w:tab/>
        <w:t>Introduction</w:t>
      </w:r>
    </w:p>
    <w:p w14:paraId="0FD8BF42" w14:textId="77777777" w:rsidR="006663AD" w:rsidRDefault="006663AD" w:rsidP="006663AD">
      <w:pPr>
        <w:rPr>
          <w:lang w:eastAsia="ko-KR"/>
        </w:rPr>
      </w:pPr>
      <w:r>
        <w:rPr>
          <w:lang w:eastAsia="ko-KR"/>
        </w:rPr>
        <w:t>Different types of interfaces may be used during the whole lifecycle of network slice, including ordering, provisioning, operation phases. These interfaces can be categorized as:</w:t>
      </w:r>
    </w:p>
    <w:p w14:paraId="092DF25D" w14:textId="77777777" w:rsidR="006663AD" w:rsidRDefault="006663AD" w:rsidP="006663AD">
      <w:pPr>
        <w:pStyle w:val="B1"/>
        <w:rPr>
          <w:lang w:eastAsia="ko-KR"/>
        </w:rPr>
      </w:pPr>
      <w:r>
        <w:rPr>
          <w:lang w:eastAsia="ko-KR"/>
        </w:rPr>
        <w:t>- Inter-organization interfaces (represented East-West):</w:t>
      </w:r>
    </w:p>
    <w:p w14:paraId="42B793C8" w14:textId="77777777" w:rsidR="006663AD" w:rsidRDefault="006663AD" w:rsidP="006663AD">
      <w:pPr>
        <w:pStyle w:val="B2"/>
        <w:rPr>
          <w:lang w:eastAsia="ko-KR"/>
        </w:rPr>
      </w:pPr>
      <w:r>
        <w:rPr>
          <w:lang w:eastAsia="ko-KR"/>
        </w:rPr>
        <w:t>- Between the organizational entity playing the Network Slice Customer (NSC) role, named Company V here, and the organizational entity playing the Network Slice Provider (NSP) role, named Company A here:</w:t>
      </w:r>
    </w:p>
    <w:p w14:paraId="17AD29C3" w14:textId="77777777" w:rsidR="006663AD" w:rsidRDefault="006663AD" w:rsidP="006663AD">
      <w:pPr>
        <w:pStyle w:val="B3"/>
        <w:rPr>
          <w:lang w:eastAsia="ko-KR"/>
        </w:rPr>
      </w:pPr>
      <w:r>
        <w:rPr>
          <w:lang w:eastAsia="ko-KR"/>
        </w:rPr>
        <w:t>- Interface Type-A to:</w:t>
      </w:r>
    </w:p>
    <w:p w14:paraId="6927E9F7" w14:textId="77777777" w:rsidR="006663AD" w:rsidRDefault="006663AD" w:rsidP="006663AD">
      <w:pPr>
        <w:pStyle w:val="B4"/>
        <w:rPr>
          <w:lang w:eastAsia="ko-KR"/>
        </w:rPr>
      </w:pPr>
      <w:r>
        <w:rPr>
          <w:lang w:eastAsia="ko-KR"/>
        </w:rPr>
        <w:t>- create a product (network slice) order,</w:t>
      </w:r>
    </w:p>
    <w:p w14:paraId="3B47978D" w14:textId="77777777" w:rsidR="006663AD" w:rsidRDefault="006663AD" w:rsidP="006663AD">
      <w:pPr>
        <w:pStyle w:val="B4"/>
        <w:rPr>
          <w:lang w:eastAsia="ko-KR"/>
        </w:rPr>
      </w:pPr>
      <w:r>
        <w:rPr>
          <w:lang w:eastAsia="ko-KR"/>
        </w:rPr>
        <w:t>- retrieve information concerning a product (network slice) order,</w:t>
      </w:r>
    </w:p>
    <w:p w14:paraId="448DC880" w14:textId="77777777" w:rsidR="006663AD" w:rsidRDefault="006663AD" w:rsidP="006663AD">
      <w:pPr>
        <w:pStyle w:val="B4"/>
        <w:rPr>
          <w:lang w:eastAsia="ko-KR"/>
        </w:rPr>
      </w:pPr>
      <w:r>
        <w:rPr>
          <w:lang w:eastAsia="ko-KR"/>
        </w:rPr>
        <w:t>- update a product (network slice) order,</w:t>
      </w:r>
    </w:p>
    <w:p w14:paraId="0E51ACE5" w14:textId="77777777" w:rsidR="006663AD" w:rsidRDefault="006663AD" w:rsidP="006663AD">
      <w:pPr>
        <w:pStyle w:val="B4"/>
        <w:rPr>
          <w:lang w:eastAsia="ko-KR"/>
        </w:rPr>
      </w:pPr>
      <w:r>
        <w:rPr>
          <w:lang w:eastAsia="ko-KR"/>
        </w:rPr>
        <w:t>- delete a product (network slice) order;</w:t>
      </w:r>
    </w:p>
    <w:p w14:paraId="6E629139" w14:textId="77777777" w:rsidR="006663AD" w:rsidRDefault="006663AD" w:rsidP="006663AD">
      <w:pPr>
        <w:pStyle w:val="B3"/>
        <w:rPr>
          <w:lang w:eastAsia="ko-KR"/>
        </w:rPr>
      </w:pPr>
      <w:r>
        <w:rPr>
          <w:lang w:eastAsia="ko-KR"/>
        </w:rPr>
        <w:t>Candidate APIs for Interface Type-A include, but are not limited to, TMF API 622 (Product ordering).</w:t>
      </w:r>
    </w:p>
    <w:p w14:paraId="566A3536" w14:textId="77777777" w:rsidR="006663AD" w:rsidRDefault="006663AD" w:rsidP="006663AD">
      <w:pPr>
        <w:pStyle w:val="B3"/>
        <w:rPr>
          <w:lang w:eastAsia="ko-KR"/>
        </w:rPr>
      </w:pPr>
      <w:r>
        <w:rPr>
          <w:lang w:eastAsia="ko-KR"/>
        </w:rPr>
        <w:t>Interface Type-A is not in the scope of 3GPP.</w:t>
      </w:r>
    </w:p>
    <w:p w14:paraId="43883C0C" w14:textId="77777777" w:rsidR="006663AD" w:rsidRDefault="006663AD" w:rsidP="006663AD">
      <w:pPr>
        <w:pStyle w:val="B2"/>
        <w:rPr>
          <w:lang w:eastAsia="ko-KR"/>
        </w:rPr>
      </w:pPr>
      <w:r>
        <w:rPr>
          <w:lang w:eastAsia="ko-KR"/>
        </w:rPr>
        <w:t>- Between the organizational entity playing the Network Slice Provider (NSP) role, named Company A here, and the two organizational entities playing the Communication Service Provider (CSP) role, acting as ‘partners’ and named Company X and Company Y respectively here</w:t>
      </w:r>
    </w:p>
    <w:p w14:paraId="5C74739F" w14:textId="77777777" w:rsidR="006663AD" w:rsidRDefault="006663AD" w:rsidP="006663AD">
      <w:pPr>
        <w:pStyle w:val="B3"/>
        <w:rPr>
          <w:lang w:eastAsia="ko-KR"/>
        </w:rPr>
      </w:pPr>
      <w:r>
        <w:rPr>
          <w:lang w:eastAsia="ko-KR"/>
        </w:rPr>
        <w:t>- Interface Type-X to:</w:t>
      </w:r>
    </w:p>
    <w:p w14:paraId="7A847DBD" w14:textId="77777777" w:rsidR="006663AD" w:rsidRDefault="006663AD" w:rsidP="006663AD">
      <w:pPr>
        <w:pStyle w:val="B4"/>
        <w:rPr>
          <w:lang w:eastAsia="ko-KR"/>
        </w:rPr>
      </w:pPr>
      <w:r>
        <w:rPr>
          <w:lang w:eastAsia="ko-KR"/>
        </w:rPr>
        <w:t>- create a product order,</w:t>
      </w:r>
    </w:p>
    <w:p w14:paraId="47D8B9D7" w14:textId="77777777" w:rsidR="006663AD" w:rsidRDefault="006663AD" w:rsidP="006663AD">
      <w:pPr>
        <w:pStyle w:val="B4"/>
        <w:rPr>
          <w:lang w:eastAsia="ko-KR"/>
        </w:rPr>
      </w:pPr>
      <w:r>
        <w:rPr>
          <w:lang w:eastAsia="ko-KR"/>
        </w:rPr>
        <w:t>- retrieve information concerning a product order,</w:t>
      </w:r>
    </w:p>
    <w:p w14:paraId="605E4272" w14:textId="77777777" w:rsidR="006663AD" w:rsidRDefault="006663AD" w:rsidP="006663AD">
      <w:pPr>
        <w:pStyle w:val="B4"/>
        <w:rPr>
          <w:lang w:eastAsia="ko-KR"/>
        </w:rPr>
      </w:pPr>
      <w:r>
        <w:rPr>
          <w:lang w:eastAsia="ko-KR"/>
        </w:rPr>
        <w:t>- update a product order,</w:t>
      </w:r>
    </w:p>
    <w:p w14:paraId="1B280B59" w14:textId="77777777" w:rsidR="006663AD" w:rsidRDefault="006663AD" w:rsidP="006663AD">
      <w:pPr>
        <w:pStyle w:val="B4"/>
        <w:rPr>
          <w:lang w:eastAsia="ko-KR"/>
        </w:rPr>
      </w:pPr>
      <w:r>
        <w:rPr>
          <w:lang w:eastAsia="ko-KR"/>
        </w:rPr>
        <w:t>- delete a product order;</w:t>
      </w:r>
    </w:p>
    <w:p w14:paraId="6A481971" w14:textId="77777777" w:rsidR="006663AD" w:rsidRDefault="006663AD" w:rsidP="006663AD">
      <w:pPr>
        <w:pStyle w:val="B3"/>
        <w:rPr>
          <w:lang w:eastAsia="ko-KR"/>
        </w:rPr>
      </w:pPr>
      <w:r>
        <w:rPr>
          <w:lang w:eastAsia="ko-KR"/>
        </w:rPr>
        <w:t>Candidate APIs for Interface Type-X include, but are not limited to, TMF API 622 (Product ordering).</w:t>
      </w:r>
    </w:p>
    <w:p w14:paraId="6B04E229" w14:textId="77777777" w:rsidR="006663AD" w:rsidRDefault="006663AD" w:rsidP="006663AD">
      <w:pPr>
        <w:pStyle w:val="B3"/>
        <w:rPr>
          <w:lang w:eastAsia="ko-KR"/>
        </w:rPr>
      </w:pPr>
      <w:r>
        <w:rPr>
          <w:lang w:eastAsia="ko-KR"/>
        </w:rPr>
        <w:t>Interface Type-X is not in the scope of 3GPP.</w:t>
      </w:r>
    </w:p>
    <w:p w14:paraId="35651E21" w14:textId="77777777" w:rsidR="006663AD" w:rsidRDefault="006663AD" w:rsidP="006663AD">
      <w:pPr>
        <w:pStyle w:val="B2"/>
        <w:rPr>
          <w:lang w:eastAsia="ko-KR"/>
        </w:rPr>
      </w:pPr>
    </w:p>
    <w:p w14:paraId="0341ACBC" w14:textId="77777777" w:rsidR="006663AD" w:rsidRDefault="006663AD" w:rsidP="006663AD">
      <w:pPr>
        <w:pStyle w:val="B1"/>
        <w:rPr>
          <w:lang w:eastAsia="ko-KR"/>
        </w:rPr>
      </w:pPr>
      <w:r>
        <w:rPr>
          <w:lang w:eastAsia="ko-KR"/>
        </w:rPr>
        <w:t>- Intra-organization interfaces (represented North-South), internal to the organizational entity playing the Network Slice Provider (NSP) role:</w:t>
      </w:r>
    </w:p>
    <w:p w14:paraId="098C6C7C" w14:textId="77777777" w:rsidR="006663AD" w:rsidRDefault="006663AD" w:rsidP="006663AD">
      <w:pPr>
        <w:pStyle w:val="B2"/>
        <w:rPr>
          <w:lang w:eastAsia="ko-KR"/>
        </w:rPr>
      </w:pPr>
      <w:r>
        <w:rPr>
          <w:lang w:eastAsia="ko-KR"/>
        </w:rPr>
        <w:t>- Between its BSS and its OSS/SML</w:t>
      </w:r>
    </w:p>
    <w:p w14:paraId="6B2A8FC3" w14:textId="77777777" w:rsidR="006663AD" w:rsidRDefault="006663AD" w:rsidP="006663AD">
      <w:pPr>
        <w:pStyle w:val="B3"/>
        <w:rPr>
          <w:lang w:eastAsia="ko-KR"/>
        </w:rPr>
      </w:pPr>
      <w:r>
        <w:rPr>
          <w:lang w:eastAsia="ko-KR"/>
        </w:rPr>
        <w:t>- Interface Type-1 to:</w:t>
      </w:r>
    </w:p>
    <w:p w14:paraId="5ADA1DF2" w14:textId="77777777" w:rsidR="006663AD" w:rsidRDefault="006663AD" w:rsidP="006663AD">
      <w:pPr>
        <w:pStyle w:val="B4"/>
        <w:rPr>
          <w:lang w:eastAsia="ko-KR"/>
        </w:rPr>
      </w:pPr>
      <w:r>
        <w:rPr>
          <w:lang w:eastAsia="ko-KR"/>
        </w:rPr>
        <w:t>- create a service order,</w:t>
      </w:r>
    </w:p>
    <w:p w14:paraId="7CBBB00A" w14:textId="77777777" w:rsidR="006663AD" w:rsidRDefault="006663AD" w:rsidP="006663AD">
      <w:pPr>
        <w:pStyle w:val="B4"/>
        <w:rPr>
          <w:lang w:eastAsia="ko-KR"/>
        </w:rPr>
      </w:pPr>
      <w:r>
        <w:rPr>
          <w:lang w:eastAsia="ko-KR"/>
        </w:rPr>
        <w:t>- retrieve information concerning a service order,</w:t>
      </w:r>
    </w:p>
    <w:p w14:paraId="475D7BC0" w14:textId="77777777" w:rsidR="006663AD" w:rsidRDefault="006663AD" w:rsidP="006663AD">
      <w:pPr>
        <w:pStyle w:val="B4"/>
        <w:rPr>
          <w:lang w:eastAsia="ko-KR"/>
        </w:rPr>
      </w:pPr>
      <w:r>
        <w:rPr>
          <w:lang w:eastAsia="ko-KR"/>
        </w:rPr>
        <w:t>- update a service order,</w:t>
      </w:r>
    </w:p>
    <w:p w14:paraId="68614200" w14:textId="77777777" w:rsidR="006663AD" w:rsidRDefault="006663AD" w:rsidP="006663AD">
      <w:pPr>
        <w:pStyle w:val="B4"/>
        <w:rPr>
          <w:lang w:eastAsia="ko-KR"/>
        </w:rPr>
      </w:pPr>
      <w:r>
        <w:rPr>
          <w:lang w:eastAsia="ko-KR"/>
        </w:rPr>
        <w:t>- delete a service order;</w:t>
      </w:r>
    </w:p>
    <w:p w14:paraId="762DDE40" w14:textId="77777777" w:rsidR="006663AD" w:rsidRDefault="006663AD" w:rsidP="006663AD">
      <w:pPr>
        <w:pStyle w:val="B3"/>
        <w:rPr>
          <w:lang w:eastAsia="ko-KR"/>
        </w:rPr>
      </w:pPr>
      <w:r>
        <w:rPr>
          <w:lang w:eastAsia="ko-KR"/>
        </w:rPr>
        <w:t>Candidate APIs for Interface Type-1 include, but are not limited to, TMF API 641 (Service ordering).</w:t>
      </w:r>
    </w:p>
    <w:p w14:paraId="58B43ECD" w14:textId="77777777" w:rsidR="006663AD" w:rsidRDefault="006663AD" w:rsidP="006663AD">
      <w:pPr>
        <w:pStyle w:val="B3"/>
        <w:rPr>
          <w:lang w:eastAsia="ko-KR"/>
        </w:rPr>
      </w:pPr>
      <w:r>
        <w:rPr>
          <w:lang w:eastAsia="ko-KR"/>
        </w:rPr>
        <w:t>Interface Type-1 is not in the scope of 3GPP.</w:t>
      </w:r>
    </w:p>
    <w:p w14:paraId="15DA1A90" w14:textId="77777777" w:rsidR="006663AD" w:rsidRDefault="006663AD" w:rsidP="006663AD">
      <w:pPr>
        <w:pStyle w:val="B2"/>
        <w:rPr>
          <w:lang w:eastAsia="ko-KR"/>
        </w:rPr>
      </w:pPr>
      <w:r>
        <w:rPr>
          <w:lang w:eastAsia="ko-KR"/>
        </w:rPr>
        <w:t>- Between its OSS/SML and its OSS/NML</w:t>
      </w:r>
    </w:p>
    <w:p w14:paraId="6B39C2DA" w14:textId="77777777" w:rsidR="006663AD" w:rsidRDefault="006663AD" w:rsidP="006663AD">
      <w:pPr>
        <w:pStyle w:val="B3"/>
        <w:rPr>
          <w:lang w:eastAsia="ko-KR"/>
        </w:rPr>
      </w:pPr>
      <w:r>
        <w:rPr>
          <w:lang w:eastAsia="ko-KR"/>
        </w:rPr>
        <w:t>- Interface Type-2 to:</w:t>
      </w:r>
    </w:p>
    <w:p w14:paraId="21F51C69" w14:textId="77777777" w:rsidR="006663AD" w:rsidRDefault="006663AD" w:rsidP="006663AD">
      <w:pPr>
        <w:pStyle w:val="B4"/>
        <w:rPr>
          <w:lang w:eastAsia="ko-KR"/>
        </w:rPr>
      </w:pPr>
      <w:r>
        <w:rPr>
          <w:lang w:eastAsia="ko-KR"/>
        </w:rPr>
        <w:t>- create a network slice / network slice subnet,</w:t>
      </w:r>
    </w:p>
    <w:p w14:paraId="534F9B52" w14:textId="77777777" w:rsidR="006663AD" w:rsidRDefault="006663AD" w:rsidP="006663AD">
      <w:pPr>
        <w:pStyle w:val="B4"/>
        <w:rPr>
          <w:lang w:eastAsia="ko-KR"/>
        </w:rPr>
      </w:pPr>
      <w:r>
        <w:rPr>
          <w:lang w:eastAsia="ko-KR"/>
        </w:rPr>
        <w:t>- retrieve information concerning a network slice / network slice subnet,</w:t>
      </w:r>
    </w:p>
    <w:p w14:paraId="300674F4" w14:textId="77777777" w:rsidR="006663AD" w:rsidRDefault="006663AD" w:rsidP="006663AD">
      <w:pPr>
        <w:pStyle w:val="B4"/>
        <w:rPr>
          <w:lang w:eastAsia="ko-KR"/>
        </w:rPr>
      </w:pPr>
      <w:r>
        <w:rPr>
          <w:lang w:eastAsia="ko-KR"/>
        </w:rPr>
        <w:t>- update a network slice / network slice subnet,</w:t>
      </w:r>
    </w:p>
    <w:p w14:paraId="02C17828" w14:textId="77777777" w:rsidR="006663AD" w:rsidRDefault="006663AD" w:rsidP="006663AD">
      <w:pPr>
        <w:pStyle w:val="B4"/>
        <w:rPr>
          <w:lang w:eastAsia="ko-KR"/>
        </w:rPr>
      </w:pPr>
      <w:r>
        <w:rPr>
          <w:lang w:eastAsia="ko-KR"/>
        </w:rPr>
        <w:t>- delete a network slice / network slice subnet,</w:t>
      </w:r>
    </w:p>
    <w:p w14:paraId="532B3CE5" w14:textId="4233F152" w:rsidR="006663AD" w:rsidRDefault="006663AD" w:rsidP="006663AD">
      <w:pPr>
        <w:pStyle w:val="B4"/>
        <w:rPr>
          <w:lang w:eastAsia="ko-KR"/>
        </w:rPr>
      </w:pPr>
      <w:r>
        <w:rPr>
          <w:lang w:eastAsia="ko-KR"/>
        </w:rPr>
        <w:t>- collect PM and FM dat</w:t>
      </w:r>
      <w:r w:rsidR="007B3EB0">
        <w:rPr>
          <w:lang w:eastAsia="ko-KR"/>
        </w:rPr>
        <w:t>a</w:t>
      </w:r>
      <w:r>
        <w:rPr>
          <w:lang w:eastAsia="ko-KR"/>
        </w:rPr>
        <w:t xml:space="preserve"> concerning a network slice / network slice subnet;</w:t>
      </w:r>
    </w:p>
    <w:p w14:paraId="3CCBF709" w14:textId="50E32586" w:rsidR="006663AD" w:rsidRDefault="006663AD" w:rsidP="006663AD">
      <w:pPr>
        <w:pStyle w:val="B3"/>
        <w:rPr>
          <w:lang w:eastAsia="ko-KR"/>
        </w:rPr>
      </w:pPr>
      <w:r>
        <w:rPr>
          <w:lang w:eastAsia="ko-KR"/>
        </w:rPr>
        <w:t>Candidate APIs for Interface Type-2 include, 3GPP TS 28.531, TS 28.532, TS 28.545, TS 28.550.</w:t>
      </w:r>
    </w:p>
    <w:p w14:paraId="77D0D694" w14:textId="77777777" w:rsidR="006663AD" w:rsidRDefault="006663AD" w:rsidP="006663AD">
      <w:pPr>
        <w:pStyle w:val="B3"/>
        <w:rPr>
          <w:lang w:eastAsia="ko-KR"/>
        </w:rPr>
      </w:pPr>
      <w:r>
        <w:rPr>
          <w:lang w:eastAsia="ko-KR"/>
        </w:rPr>
        <w:t>Interface Type-2 is in the scope of 3GPP/SA5.</w:t>
      </w:r>
    </w:p>
    <w:p w14:paraId="21C4E274" w14:textId="77777777" w:rsidR="006663AD" w:rsidRDefault="006663AD" w:rsidP="006663AD">
      <w:pPr>
        <w:rPr>
          <w:lang w:eastAsia="ko-KR"/>
        </w:rPr>
      </w:pPr>
    </w:p>
    <w:p w14:paraId="19304B31" w14:textId="35235721" w:rsidR="006663AD" w:rsidRDefault="006663AD" w:rsidP="006663AD">
      <w:pPr>
        <w:rPr>
          <w:lang w:eastAsia="ko-KR"/>
        </w:rPr>
      </w:pPr>
      <w:r>
        <w:rPr>
          <w:lang w:eastAsia="ko-KR"/>
        </w:rPr>
        <w:t xml:space="preserve">The following clauses describe </w:t>
      </w:r>
      <w:r w:rsidR="003B4C66">
        <w:t>a non-exhaustive set of use cases</w:t>
      </w:r>
      <w:r>
        <w:rPr>
          <w:lang w:eastAsia="ko-KR"/>
        </w:rPr>
        <w:t>.</w:t>
      </w:r>
    </w:p>
    <w:p w14:paraId="6CC1627A" w14:textId="77777777" w:rsidR="006663AD" w:rsidRDefault="006663AD" w:rsidP="006663AD">
      <w:pPr>
        <w:rPr>
          <w:lang w:eastAsia="ko-KR"/>
        </w:rPr>
      </w:pPr>
      <w:r>
        <w:rPr>
          <w:lang w:eastAsia="ko-KR"/>
        </w:rPr>
        <w:t>In case of additional use cases, new types of interfaces may be needed.</w:t>
      </w:r>
    </w:p>
    <w:p w14:paraId="5E3EE461" w14:textId="71DDF6DC" w:rsidR="006663AD" w:rsidRDefault="006663AD" w:rsidP="006663AD">
      <w:pPr>
        <w:pStyle w:val="4"/>
        <w:rPr>
          <w:lang w:eastAsia="ko-KR"/>
        </w:rPr>
      </w:pPr>
      <w:r>
        <w:rPr>
          <w:lang w:eastAsia="ko-KR"/>
        </w:rPr>
        <w:t>4.1.</w:t>
      </w:r>
      <w:r w:rsidR="009E03AB">
        <w:rPr>
          <w:lang w:eastAsia="ko-KR"/>
        </w:rPr>
        <w:t>3</w:t>
      </w:r>
      <w:r>
        <w:rPr>
          <w:lang w:eastAsia="ko-KR"/>
        </w:rPr>
        <w:t>.2</w:t>
      </w:r>
      <w:r>
        <w:rPr>
          <w:lang w:eastAsia="ko-KR"/>
        </w:rPr>
        <w:tab/>
        <w:t>Use case No.1: simple case</w:t>
      </w:r>
    </w:p>
    <w:p w14:paraId="2DCC385A"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0E9AA9BE" w14:textId="77777777" w:rsidR="006663AD" w:rsidRDefault="006663AD" w:rsidP="006663AD">
      <w:pPr>
        <w:rPr>
          <w:lang w:eastAsia="ko-KR"/>
        </w:rPr>
      </w:pPr>
      <w:r>
        <w:rPr>
          <w:lang w:eastAsia="ko-KR"/>
        </w:rPr>
        <w:t>As Company-A can satisfy Company-V’s requirements by itself, it doesn’t have to count on partners.</w:t>
      </w:r>
    </w:p>
    <w:p w14:paraId="5E6E97B7" w14:textId="77777777" w:rsidR="006663AD" w:rsidRDefault="006663AD" w:rsidP="006663AD">
      <w:pPr>
        <w:rPr>
          <w:lang w:eastAsia="ko-KR"/>
        </w:rPr>
      </w:pPr>
      <w:r>
        <w:rPr>
          <w:lang w:eastAsia="ko-KR"/>
        </w:rPr>
        <w:t>In this use case, Interface Type-A, Type-1 and Type-2 are involved.</w:t>
      </w:r>
    </w:p>
    <w:p w14:paraId="53BF4270" w14:textId="77777777" w:rsidR="006663AD" w:rsidRDefault="006663AD" w:rsidP="006663AD">
      <w:pPr>
        <w:jc w:val="center"/>
        <w:rPr>
          <w:lang w:eastAsia="ko-KR"/>
        </w:rPr>
      </w:pPr>
      <w:r>
        <w:rPr>
          <w:noProof/>
          <w:lang w:eastAsia="ko-KR"/>
        </w:rPr>
        <w:lastRenderedPageBreak/>
        <w:drawing>
          <wp:inline distT="0" distB="0" distL="0" distR="0" wp14:anchorId="20D41401" wp14:editId="0310251C">
            <wp:extent cx="5226050" cy="3225165"/>
            <wp:effectExtent l="0" t="0" r="0" b="0"/>
            <wp:docPr id="19" name="图片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26050" cy="3225165"/>
                    </a:xfrm>
                    <a:prstGeom prst="rect">
                      <a:avLst/>
                    </a:prstGeom>
                    <a:noFill/>
                  </pic:spPr>
                </pic:pic>
              </a:graphicData>
            </a:graphic>
          </wp:inline>
        </w:drawing>
      </w:r>
    </w:p>
    <w:p w14:paraId="61FD82B6" w14:textId="77777777" w:rsidR="003B4C66" w:rsidRDefault="003B4C66" w:rsidP="00711CDF">
      <w:pPr>
        <w:pStyle w:val="TF"/>
        <w:rPr>
          <w:lang w:eastAsia="ko-KR"/>
        </w:rPr>
      </w:pPr>
      <w:r>
        <w:rPr>
          <w:lang w:eastAsia="ko-KR"/>
        </w:rPr>
        <w:t>Figure 4.1.3.2.1 Use case No.1: simple case</w:t>
      </w:r>
    </w:p>
    <w:p w14:paraId="4B496BE6" w14:textId="28793EE6" w:rsidR="006663AD" w:rsidRDefault="006663AD" w:rsidP="006663AD">
      <w:pPr>
        <w:pStyle w:val="4"/>
        <w:rPr>
          <w:lang w:eastAsia="ko-KR"/>
        </w:rPr>
      </w:pPr>
      <w:r>
        <w:rPr>
          <w:lang w:eastAsia="ko-KR"/>
        </w:rPr>
        <w:t>4.1.</w:t>
      </w:r>
      <w:r w:rsidR="000D4572">
        <w:rPr>
          <w:lang w:eastAsia="ko-KR"/>
        </w:rPr>
        <w:t>3</w:t>
      </w:r>
      <w:r>
        <w:rPr>
          <w:lang w:eastAsia="ko-KR"/>
        </w:rPr>
        <w:t>.3</w:t>
      </w:r>
      <w:r>
        <w:rPr>
          <w:lang w:eastAsia="ko-KR"/>
        </w:rPr>
        <w:tab/>
        <w:t>Use case No.2: partners involved</w:t>
      </w:r>
    </w:p>
    <w:p w14:paraId="5ABD399C"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2857F475" w14:textId="77777777" w:rsidR="006663AD" w:rsidRDefault="006663AD" w:rsidP="006663AD">
      <w:pPr>
        <w:rPr>
          <w:lang w:eastAsia="ko-KR"/>
        </w:rPr>
      </w:pPr>
      <w:r>
        <w:rPr>
          <w:lang w:eastAsia="ko-KR"/>
        </w:rPr>
        <w:t>As Company-A can’t satisfy Company-V’s requirements by itself, it has to count on partners (Company-X and Company-Y), e.g. to provide RAN coverage in their respective countries.</w:t>
      </w:r>
    </w:p>
    <w:p w14:paraId="5149FDBA" w14:textId="77777777" w:rsidR="006663AD" w:rsidRDefault="006663AD" w:rsidP="006663AD">
      <w:pPr>
        <w:rPr>
          <w:lang w:eastAsia="ko-KR"/>
        </w:rPr>
      </w:pPr>
      <w:r>
        <w:rPr>
          <w:lang w:eastAsia="ko-KR"/>
        </w:rPr>
        <w:t>In this use case, Interface Type-A, Type-1, Type-2 and Type-X are involved.</w:t>
      </w:r>
    </w:p>
    <w:p w14:paraId="1E979E84" w14:textId="77777777" w:rsidR="006663AD" w:rsidRDefault="006663AD" w:rsidP="006663AD">
      <w:pPr>
        <w:jc w:val="center"/>
        <w:rPr>
          <w:lang w:eastAsia="ko-KR"/>
        </w:rPr>
      </w:pPr>
    </w:p>
    <w:p w14:paraId="39A8EE8B" w14:textId="2376B5FA" w:rsidR="006663AD" w:rsidRDefault="006663AD" w:rsidP="006663AD">
      <w:pPr>
        <w:jc w:val="center"/>
        <w:rPr>
          <w:lang w:eastAsia="ko-KR"/>
        </w:rPr>
      </w:pPr>
      <w:r>
        <w:rPr>
          <w:noProof/>
          <w:lang w:eastAsia="ko-KR"/>
        </w:rPr>
        <w:drawing>
          <wp:inline distT="0" distB="0" distL="0" distR="0" wp14:anchorId="1D6C663C" wp14:editId="629AD514">
            <wp:extent cx="5273675" cy="2383790"/>
            <wp:effectExtent l="0" t="0" r="0" b="0"/>
            <wp:docPr id="18" name="图片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273675" cy="2383790"/>
                    </a:xfrm>
                    <a:prstGeom prst="rect">
                      <a:avLst/>
                    </a:prstGeom>
                    <a:noFill/>
                  </pic:spPr>
                </pic:pic>
              </a:graphicData>
            </a:graphic>
          </wp:inline>
        </w:drawing>
      </w:r>
    </w:p>
    <w:p w14:paraId="1C2FFE08" w14:textId="6BAD5387" w:rsidR="003B4C66" w:rsidRPr="003B4C66" w:rsidRDefault="003B4C66" w:rsidP="003B4C66">
      <w:pPr>
        <w:pStyle w:val="TF"/>
        <w:rPr>
          <w:lang w:eastAsia="ko-KR"/>
        </w:rPr>
      </w:pPr>
      <w:r>
        <w:rPr>
          <w:lang w:eastAsia="ko-KR"/>
        </w:rPr>
        <w:t>Figure 4.1.3.3.1 Use case No.2: partners involved</w:t>
      </w:r>
    </w:p>
    <w:p w14:paraId="6BED0354" w14:textId="27D25179" w:rsidR="00CC4394" w:rsidRPr="00CC4394" w:rsidRDefault="00CC4394" w:rsidP="00CC4394">
      <w:pPr>
        <w:pStyle w:val="3"/>
        <w:rPr>
          <w:lang w:eastAsia="ko-KR"/>
        </w:rPr>
      </w:pPr>
      <w:bookmarkStart w:id="309" w:name="_Toc81671600"/>
      <w:bookmarkStart w:id="310" w:name="_Toc95687536"/>
      <w:r w:rsidRPr="00CC4394">
        <w:rPr>
          <w:lang w:eastAsia="ko-KR"/>
        </w:rPr>
        <w:lastRenderedPageBreak/>
        <w:t>4.1.</w:t>
      </w:r>
      <w:r w:rsidR="0095470C">
        <w:rPr>
          <w:lang w:eastAsia="ko-KR"/>
        </w:rPr>
        <w:t>4</w:t>
      </w:r>
      <w:r w:rsidRPr="00CC4394">
        <w:rPr>
          <w:lang w:eastAsia="ko-KR"/>
        </w:rPr>
        <w:tab/>
      </w:r>
      <w:bookmarkEnd w:id="309"/>
      <w:r w:rsidR="00494D66" w:rsidRPr="00CC4394">
        <w:rPr>
          <w:lang w:eastAsia="ko-KR"/>
        </w:rPr>
        <w:t xml:space="preserve">Procedures related to </w:t>
      </w:r>
      <w:r w:rsidR="00494D66">
        <w:rPr>
          <w:lang w:eastAsia="ko-KR"/>
        </w:rPr>
        <w:t xml:space="preserve">consumption of exposed </w:t>
      </w:r>
      <w:r w:rsidR="00494D66" w:rsidRPr="00CC4394">
        <w:rPr>
          <w:lang w:eastAsia="ko-KR"/>
        </w:rPr>
        <w:t>network management capabilit</w:t>
      </w:r>
      <w:r w:rsidR="00494D66">
        <w:rPr>
          <w:lang w:eastAsia="ko-KR"/>
        </w:rPr>
        <w:t>ies</w:t>
      </w:r>
      <w:bookmarkEnd w:id="310"/>
    </w:p>
    <w:p w14:paraId="7EA5B01D" w14:textId="585E1E72" w:rsidR="00CC4394" w:rsidRPr="006F303B" w:rsidRDefault="00CC4394" w:rsidP="00CC4394">
      <w:pPr>
        <w:pStyle w:val="4"/>
      </w:pPr>
      <w:r>
        <w:t>4.1.</w:t>
      </w:r>
      <w:r w:rsidR="0095470C">
        <w:t>4</w:t>
      </w:r>
      <w:r>
        <w:t>.1</w:t>
      </w:r>
      <w:r>
        <w:tab/>
        <w:t>Introduction</w:t>
      </w:r>
    </w:p>
    <w:p w14:paraId="35623974" w14:textId="77777777" w:rsidR="00CC4394" w:rsidRDefault="00CC4394" w:rsidP="00CC4394">
      <w:pPr>
        <w:rPr>
          <w:lang w:eastAsia="ko-KR"/>
        </w:rPr>
      </w:pPr>
      <w:r>
        <w:rPr>
          <w:lang w:eastAsia="ko-KR"/>
        </w:rPr>
        <w:t>When an NSP receives an order from an NSC for a network slice enabled product, the order is decomposed by the NSP’s BSS. Depending if the NSP employs services from 3</w:t>
      </w:r>
      <w:r w:rsidRPr="0099352A">
        <w:rPr>
          <w:vertAlign w:val="superscript"/>
          <w:lang w:eastAsia="ko-KR"/>
        </w:rPr>
        <w:t>rd</w:t>
      </w:r>
      <w:r>
        <w:rPr>
          <w:lang w:eastAsia="ko-KR"/>
        </w:rPr>
        <w:t xml:space="preserve"> party CSP’s different procedures may apply for the same order. The different procedures applicable to the same order may be invoked asynchronously and treated as independent procedures, however it may not result in loss of traceability between the original order and the orders that are created as result of decomposition. The following procedures have been identified: </w:t>
      </w:r>
    </w:p>
    <w:p w14:paraId="1442E6CB" w14:textId="77777777" w:rsidR="00CC4394" w:rsidRDefault="00CC4394" w:rsidP="00CC4394">
      <w:pPr>
        <w:pStyle w:val="ab"/>
        <w:rPr>
          <w:noProof/>
        </w:rPr>
      </w:pPr>
      <w:r>
        <w:rPr>
          <w:noProof/>
        </w:rPr>
        <w:t>- Procedure invoking internal service order after receiving product order from NSC</w:t>
      </w:r>
    </w:p>
    <w:p w14:paraId="659CB071" w14:textId="77777777" w:rsidR="00CC4394" w:rsidRDefault="00CC4394" w:rsidP="00CC4394">
      <w:pPr>
        <w:pStyle w:val="ab"/>
        <w:rPr>
          <w:noProof/>
        </w:rPr>
      </w:pPr>
      <w:r>
        <w:rPr>
          <w:noProof/>
        </w:rPr>
        <w:t>- Procedure invoking external product order after receiving product order from NSC</w:t>
      </w:r>
    </w:p>
    <w:p w14:paraId="4729CFD1" w14:textId="77777777" w:rsidR="00CC4394" w:rsidRDefault="00CC4394" w:rsidP="00CC4394">
      <w:pPr>
        <w:pStyle w:val="ab"/>
        <w:rPr>
          <w:noProof/>
        </w:rPr>
      </w:pPr>
      <w:r>
        <w:rPr>
          <w:noProof/>
        </w:rPr>
        <w:t>- Procedure invoking external service order after receiving product order from NSC</w:t>
      </w:r>
    </w:p>
    <w:p w14:paraId="2A166CEE" w14:textId="3130162C" w:rsidR="00CC4394" w:rsidRDefault="00CC4394" w:rsidP="00CC4394">
      <w:pPr>
        <w:pStyle w:val="4"/>
        <w:rPr>
          <w:noProof/>
        </w:rPr>
      </w:pPr>
      <w:r>
        <w:t>4.1.</w:t>
      </w:r>
      <w:r w:rsidR="0095470C">
        <w:t>4</w:t>
      </w:r>
      <w:r>
        <w:t>.2</w:t>
      </w:r>
      <w:r>
        <w:tab/>
      </w:r>
      <w:r>
        <w:rPr>
          <w:noProof/>
        </w:rPr>
        <w:t>Procedure invoking internal service order after receiving product order from NSC</w:t>
      </w:r>
    </w:p>
    <w:p w14:paraId="70F3D144" w14:textId="77777777" w:rsidR="00494D66" w:rsidRDefault="00494D66" w:rsidP="00494D66">
      <w:pPr>
        <w:rPr>
          <w:iCs/>
        </w:rPr>
      </w:pPr>
      <w:r>
        <w:rPr>
          <w:iCs/>
        </w:rPr>
        <w:t xml:space="preserve">The procedure for invoking a service order internal to the NSP after receiving a product order from an NSC is shown in 4.1.4.2.1. The interface through which the NSC can order a product from the NSP is on BSS level. The steps as shown in Figure 4.1.4.2.1 are described in the subsequent paragraphs. </w:t>
      </w:r>
    </w:p>
    <w:p w14:paraId="54B0088D" w14:textId="57333F70" w:rsidR="00494D66" w:rsidDel="00C91CB2" w:rsidRDefault="00494D66" w:rsidP="00711CDF">
      <w:pPr>
        <w:pStyle w:val="EditorsNote"/>
        <w:rPr>
          <w:del w:id="311" w:author="xiaobo_d1" w:date="2022-02-14T11:26:00Z"/>
          <w:iCs/>
        </w:rPr>
      </w:pPr>
      <w:del w:id="312" w:author="xiaobo_d1" w:date="2022-02-14T11:26:00Z">
        <w:r w:rsidDel="00C91CB2">
          <w:delText>Editor’s Note: The specific operations in the TM Forum specification referenced by the following procedure are FFS</w:delText>
        </w:r>
        <w:r w:rsidR="00466D96" w:rsidDel="00C91CB2">
          <w:delText>.</w:delText>
        </w:r>
      </w:del>
    </w:p>
    <w:p w14:paraId="1CCF6B7B" w14:textId="77777777" w:rsidR="00494D66" w:rsidRPr="00FC104F" w:rsidRDefault="00494D66" w:rsidP="00494D66"/>
    <w:p w14:paraId="395D9E6F" w14:textId="4B62796D" w:rsidR="00CC4394" w:rsidRDefault="00C962CC" w:rsidP="00CC4394">
      <w:pPr>
        <w:jc w:val="center"/>
        <w:rPr>
          <w:noProof/>
        </w:rPr>
      </w:pPr>
      <w:r>
        <w:rPr>
          <w:noProof/>
        </w:rPr>
        <w:drawing>
          <wp:inline distT="0" distB="0" distL="0" distR="0" wp14:anchorId="670F9FCA" wp14:editId="5D7208A9">
            <wp:extent cx="5598160" cy="2745949"/>
            <wp:effectExtent l="0" t="0" r="254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603575" cy="2748605"/>
                    </a:xfrm>
                    <a:prstGeom prst="rect">
                      <a:avLst/>
                    </a:prstGeom>
                  </pic:spPr>
                </pic:pic>
              </a:graphicData>
            </a:graphic>
          </wp:inline>
        </w:drawing>
      </w:r>
    </w:p>
    <w:p w14:paraId="5793D619" w14:textId="51FA2ED0" w:rsidR="00CC4394" w:rsidRDefault="00CC4394" w:rsidP="00CC4394">
      <w:pPr>
        <w:pStyle w:val="TF"/>
        <w:rPr>
          <w:noProof/>
        </w:rPr>
      </w:pPr>
      <w:r>
        <w:rPr>
          <w:noProof/>
        </w:rPr>
        <w:t>Figure 4.1.</w:t>
      </w:r>
      <w:r w:rsidR="00126EC6">
        <w:rPr>
          <w:noProof/>
        </w:rPr>
        <w:t>4</w:t>
      </w:r>
      <w:r>
        <w:rPr>
          <w:noProof/>
        </w:rPr>
        <w:t>.2.1 Procedure invoking internal service order after receiving product order from NSC</w:t>
      </w:r>
    </w:p>
    <w:p w14:paraId="1B4F6F85" w14:textId="4A60DEA6" w:rsidR="00FC104F" w:rsidRDefault="00FC104F" w:rsidP="00FC104F">
      <w:r>
        <w:t>1) The NSP receives a product order from the NSC through the interface to BSS. The interface</w:t>
      </w:r>
      <w:del w:id="313" w:author="xiaobo_d1" w:date="2022-02-14T11:26:00Z">
        <w:r w:rsidDel="00C91CB2">
          <w:delText xml:space="preserve"> </w:delText>
        </w:r>
      </w:del>
      <w:ins w:id="314" w:author="xiaobo_d1" w:date="2022-02-14T11:26:00Z">
        <w:r w:rsidR="00C91CB2">
          <w:t xml:space="preserve"> </w:t>
        </w:r>
        <w:r w:rsidR="00C91CB2">
          <w:t>between the NSC and BSS of the NSP is used</w:t>
        </w:r>
      </w:ins>
      <w:del w:id="315" w:author="xiaobo_d1" w:date="2022-02-14T11:26:00Z">
        <w:r w:rsidDel="00C91CB2">
          <w:delText>used towards the BSS is specified by TM Forum specifications [2]</w:delText>
        </w:r>
      </w:del>
      <w:r>
        <w:t>.</w:t>
      </w:r>
    </w:p>
    <w:p w14:paraId="5175F697" w14:textId="7BFCC112" w:rsidR="00FC104F" w:rsidRDefault="00FC104F" w:rsidP="00FC104F">
      <w:r>
        <w:t>2) The BSS processes the product order and when applicable converts it to appropriate service order(s) for the OSS Service Management Layer. This is internal to BSS and there are no interface requirements.</w:t>
      </w:r>
    </w:p>
    <w:p w14:paraId="3581DE51" w14:textId="41D803D0" w:rsidR="00FC104F" w:rsidRPr="00711CDF" w:rsidRDefault="00FC104F" w:rsidP="00FC104F">
      <w:pPr>
        <w:rPr>
          <w:color w:val="000000" w:themeColor="text1"/>
        </w:rPr>
      </w:pPr>
      <w:r>
        <w:t>3) The OSS Service Management Layer receives a service order from the BSS. The interface</w:t>
      </w:r>
      <w:ins w:id="316" w:author="xiaobo_d1" w:date="2022-02-14T11:27:00Z">
        <w:r w:rsidR="009A1158">
          <w:t xml:space="preserve"> </w:t>
        </w:r>
        <w:r w:rsidR="009A1158">
          <w:t>between the BSS of the NSP and the OSS_SML of the NSP is</w:t>
        </w:r>
      </w:ins>
      <w:r>
        <w:t xml:space="preserve"> used</w:t>
      </w:r>
      <w:del w:id="317" w:author="xiaobo_d1" w:date="2022-02-14T11:27:00Z">
        <w:r w:rsidDel="009A1158">
          <w:delText xml:space="preserve"> is specified by TM Forum specificat</w:delText>
        </w:r>
        <w:r w:rsidRPr="00711CDF" w:rsidDel="009A1158">
          <w:rPr>
            <w:color w:val="000000" w:themeColor="text1"/>
          </w:rPr>
          <w:delText>ions [3]</w:delText>
        </w:r>
      </w:del>
      <w:r w:rsidR="003D5E4B" w:rsidRPr="00711CDF">
        <w:rPr>
          <w:color w:val="000000" w:themeColor="text1"/>
        </w:rPr>
        <w:t>.</w:t>
      </w:r>
      <w:r w:rsidRPr="00711CDF">
        <w:rPr>
          <w:color w:val="000000" w:themeColor="text1"/>
        </w:rPr>
        <w:t xml:space="preserve"> </w:t>
      </w:r>
    </w:p>
    <w:p w14:paraId="523A8CA3" w14:textId="55301E99" w:rsidR="00FC104F" w:rsidRDefault="00FC104F" w:rsidP="00FC104F">
      <w:pPr>
        <w:rPr>
          <w:ins w:id="318" w:author="xiaobo_d1" w:date="2022-02-14T11:28:00Z"/>
          <w:color w:val="000000" w:themeColor="text1"/>
        </w:rPr>
      </w:pPr>
      <w:r w:rsidRPr="00711CDF">
        <w:rPr>
          <w:color w:val="000000" w:themeColor="text1"/>
        </w:rPr>
        <w:t xml:space="preserve">4) </w:t>
      </w:r>
      <w:r w:rsidR="007A6DE5" w:rsidRPr="00711CDF">
        <w:rPr>
          <w:color w:val="000000" w:themeColor="text1"/>
        </w:rPr>
        <w:t xml:space="preserve">The </w:t>
      </w:r>
      <w:del w:id="319" w:author="ericsson user 1" w:date="2021-12-14T13:23:00Z">
        <w:r w:rsidR="007A6DE5" w:rsidRPr="00711CDF" w:rsidDel="006F26A5">
          <w:rPr>
            <w:color w:val="000000" w:themeColor="text1"/>
          </w:rPr>
          <w:delText xml:space="preserve">MnS producer on the </w:delText>
        </w:r>
      </w:del>
      <w:r w:rsidR="007A6DE5" w:rsidRPr="00711CDF">
        <w:rPr>
          <w:color w:val="000000" w:themeColor="text1"/>
        </w:rPr>
        <w:t xml:space="preserve">OSS Service Management Layer processes the service order and when applicable converts it to appropriate request(s) for the OSS Network Management Layer as requests for management and orchestration of resources. This is internal to the </w:t>
      </w:r>
      <w:del w:id="320" w:author="ericsson user 1" w:date="2021-12-14T13:25:00Z">
        <w:r w:rsidR="007A6DE5" w:rsidRPr="00711CDF" w:rsidDel="00607778">
          <w:rPr>
            <w:color w:val="000000" w:themeColor="text1"/>
          </w:rPr>
          <w:delText xml:space="preserve">MnS producer on the </w:delText>
        </w:r>
      </w:del>
      <w:r w:rsidR="007A6DE5" w:rsidRPr="00711CDF">
        <w:rPr>
          <w:color w:val="000000" w:themeColor="text1"/>
        </w:rPr>
        <w:t>OSS Service Management Layer and there are no interface requirements.</w:t>
      </w:r>
    </w:p>
    <w:p w14:paraId="51D5F68C" w14:textId="77777777" w:rsidR="007A6DE5" w:rsidRDefault="00FC104F" w:rsidP="00FC104F">
      <w:pPr>
        <w:rPr>
          <w:color w:val="000000" w:themeColor="text1"/>
        </w:rPr>
      </w:pPr>
      <w:r w:rsidRPr="00711CDF">
        <w:rPr>
          <w:color w:val="000000" w:themeColor="text1"/>
        </w:rPr>
        <w:lastRenderedPageBreak/>
        <w:t xml:space="preserve">5) </w:t>
      </w:r>
      <w:r w:rsidR="007A6DE5" w:rsidRPr="00711CDF">
        <w:rPr>
          <w:color w:val="000000" w:themeColor="text1"/>
        </w:rPr>
        <w:t xml:space="preserve">The OSS Network Management Layer receives a request from the </w:t>
      </w:r>
      <w:del w:id="321" w:author="ericsson user 1" w:date="2021-12-14T13:26:00Z">
        <w:r w:rsidR="007A6DE5" w:rsidRPr="00711CDF" w:rsidDel="0092366E">
          <w:rPr>
            <w:color w:val="000000" w:themeColor="text1"/>
          </w:rPr>
          <w:delText xml:space="preserve">MnS producer on the </w:delText>
        </w:r>
      </w:del>
      <w:r w:rsidR="007A6DE5" w:rsidRPr="00711CDF">
        <w:rPr>
          <w:color w:val="000000" w:themeColor="text1"/>
        </w:rPr>
        <w:t xml:space="preserve">OSS Service Management Layer. An interface </w:t>
      </w:r>
      <w:ins w:id="322" w:author="ericsson user 1" w:date="2021-12-14T13:29:00Z">
        <w:r w:rsidR="007A6DE5">
          <w:rPr>
            <w:color w:val="000000" w:themeColor="text1"/>
          </w:rPr>
          <w:t>between the OSS Servi</w:t>
        </w:r>
      </w:ins>
      <w:ins w:id="323" w:author="ericsson user 1" w:date="2021-12-14T13:33:00Z">
        <w:r w:rsidR="007A6DE5">
          <w:rPr>
            <w:color w:val="000000" w:themeColor="text1"/>
          </w:rPr>
          <w:t>c</w:t>
        </w:r>
      </w:ins>
      <w:ins w:id="324" w:author="ericsson user 1" w:date="2021-12-14T13:29:00Z">
        <w:r w:rsidR="007A6DE5">
          <w:rPr>
            <w:color w:val="000000" w:themeColor="text1"/>
          </w:rPr>
          <w:t xml:space="preserve">e Management Layer and OSS Network Management Layer </w:t>
        </w:r>
      </w:ins>
      <w:ins w:id="325" w:author="ericsson user 1" w:date="2021-12-14T13:33:00Z">
        <w:r w:rsidR="007A6DE5">
          <w:rPr>
            <w:color w:val="000000" w:themeColor="text1"/>
          </w:rPr>
          <w:t>may be</w:t>
        </w:r>
      </w:ins>
      <w:ins w:id="326" w:author="ericsson user 1" w:date="2021-12-14T13:29:00Z">
        <w:r w:rsidR="007A6DE5">
          <w:rPr>
            <w:color w:val="000000" w:themeColor="text1"/>
          </w:rPr>
          <w:t xml:space="preserve"> used.</w:t>
        </w:r>
      </w:ins>
    </w:p>
    <w:p w14:paraId="72A5E3C6" w14:textId="1BD62D66" w:rsidR="00FC104F" w:rsidRPr="00711CDF" w:rsidRDefault="00FC104F" w:rsidP="00FC104F">
      <w:pPr>
        <w:rPr>
          <w:color w:val="000000" w:themeColor="text1"/>
        </w:rPr>
      </w:pPr>
      <w:r w:rsidRPr="00711CDF">
        <w:rPr>
          <w:color w:val="000000" w:themeColor="text1"/>
        </w:rPr>
        <w:t xml:space="preserve">6) </w:t>
      </w:r>
      <w:r w:rsidR="007A6DE5" w:rsidRPr="00711CDF">
        <w:rPr>
          <w:color w:val="000000" w:themeColor="text1"/>
        </w:rPr>
        <w:t xml:space="preserve">The </w:t>
      </w:r>
      <w:del w:id="327" w:author="ericsson user 1" w:date="2021-12-14T13:29:00Z">
        <w:r w:rsidR="007A6DE5" w:rsidRPr="00711CDF" w:rsidDel="004B665A">
          <w:rPr>
            <w:color w:val="000000" w:themeColor="text1"/>
          </w:rPr>
          <w:delText xml:space="preserve">MnS producer on </w:delText>
        </w:r>
      </w:del>
      <w:r w:rsidR="007A6DE5" w:rsidRPr="00711CDF">
        <w:rPr>
          <w:color w:val="000000" w:themeColor="text1"/>
        </w:rPr>
        <w:t xml:space="preserve">OSS Network Management Layer processes the request and when applicable converts it to appropriate request(s) for the network. An interface </w:t>
      </w:r>
      <w:ins w:id="328" w:author="ericsson user 1" w:date="2021-12-14T13:31:00Z">
        <w:r w:rsidR="007A6DE5">
          <w:rPr>
            <w:color w:val="000000" w:themeColor="text1"/>
          </w:rPr>
          <w:t>between the OSS Network Management Layer and Netwo</w:t>
        </w:r>
      </w:ins>
      <w:ins w:id="329" w:author="ericsson user 1" w:date="2021-12-14T13:32:00Z">
        <w:r w:rsidR="007A6DE5">
          <w:rPr>
            <w:color w:val="000000" w:themeColor="text1"/>
          </w:rPr>
          <w:t>rk Layer</w:t>
        </w:r>
      </w:ins>
      <w:ins w:id="330" w:author="ericsson user 1" w:date="2021-12-14T14:45:00Z">
        <w:r w:rsidR="007A6DE5">
          <w:rPr>
            <w:color w:val="000000" w:themeColor="text1"/>
          </w:rPr>
          <w:t xml:space="preserve"> (not shown</w:t>
        </w:r>
      </w:ins>
      <w:ins w:id="331" w:author="ericsson user 1" w:date="2021-12-14T14:46:00Z">
        <w:r w:rsidR="007A6DE5">
          <w:rPr>
            <w:color w:val="000000" w:themeColor="text1"/>
          </w:rPr>
          <w:t>)</w:t>
        </w:r>
      </w:ins>
      <w:ins w:id="332" w:author="ericsson user 1" w:date="2021-12-14T13:32:00Z">
        <w:r w:rsidR="007A6DE5">
          <w:rPr>
            <w:color w:val="000000" w:themeColor="text1"/>
          </w:rPr>
          <w:t xml:space="preserve"> </w:t>
        </w:r>
      </w:ins>
      <w:del w:id="333" w:author="ericsson user 1" w:date="2021-12-14T13:33:00Z">
        <w:r w:rsidR="007A6DE5" w:rsidRPr="00711CDF" w:rsidDel="00A41F64">
          <w:rPr>
            <w:color w:val="000000" w:themeColor="text1"/>
          </w:rPr>
          <w:delText xml:space="preserve">that </w:delText>
        </w:r>
      </w:del>
      <w:r w:rsidR="007A6DE5" w:rsidRPr="00711CDF">
        <w:rPr>
          <w:color w:val="000000" w:themeColor="text1"/>
        </w:rPr>
        <w:t>may be used</w:t>
      </w:r>
      <w:ins w:id="334" w:author="ericsson user 1" w:date="2021-12-14T13:32:00Z">
        <w:r w:rsidR="007A6DE5">
          <w:rPr>
            <w:color w:val="000000" w:themeColor="text1"/>
          </w:rPr>
          <w:t>.</w:t>
        </w:r>
      </w:ins>
    </w:p>
    <w:p w14:paraId="280D8B3E" w14:textId="225BE163" w:rsidR="00FC104F" w:rsidRPr="00711CDF" w:rsidRDefault="00FC104F" w:rsidP="00711CDF">
      <w:pPr>
        <w:rPr>
          <w:color w:val="000000" w:themeColor="text1"/>
        </w:rPr>
      </w:pPr>
      <w:r w:rsidRPr="00711CDF">
        <w:rPr>
          <w:color w:val="000000" w:themeColor="text1"/>
        </w:rPr>
        <w:t xml:space="preserve">7) </w:t>
      </w:r>
      <w:r w:rsidR="007A6DE5" w:rsidRPr="00711CDF">
        <w:rPr>
          <w:color w:val="000000" w:themeColor="text1"/>
        </w:rPr>
        <w:t xml:space="preserve">The </w:t>
      </w:r>
      <w:del w:id="335" w:author="ericsson user 1" w:date="2021-12-14T13:34:00Z">
        <w:r w:rsidR="007A6DE5" w:rsidRPr="00711CDF" w:rsidDel="00CA0802">
          <w:rPr>
            <w:color w:val="000000" w:themeColor="text1"/>
          </w:rPr>
          <w:delText xml:space="preserve">MnS producer on </w:delText>
        </w:r>
      </w:del>
      <w:r w:rsidR="007A6DE5" w:rsidRPr="00711CDF">
        <w:rPr>
          <w:color w:val="000000" w:themeColor="text1"/>
        </w:rPr>
        <w:t xml:space="preserve">OSS Network Management Layer notifies </w:t>
      </w:r>
      <w:del w:id="336" w:author="ericsson user 1" w:date="2021-12-14T13:34:00Z">
        <w:r w:rsidR="007A6DE5" w:rsidRPr="00711CDF" w:rsidDel="00CA0802">
          <w:rPr>
            <w:color w:val="000000" w:themeColor="text1"/>
          </w:rPr>
          <w:delText xml:space="preserve">the MnS producer on </w:delText>
        </w:r>
      </w:del>
      <w:r w:rsidR="007A6DE5" w:rsidRPr="00711CDF">
        <w:rPr>
          <w:color w:val="000000" w:themeColor="text1"/>
        </w:rPr>
        <w:t xml:space="preserve">the OSS Service Management Layer that the resource order(s) have been completed.  An interface </w:t>
      </w:r>
      <w:ins w:id="337" w:author="ericsson user 1" w:date="2021-12-14T13:35:00Z">
        <w:r w:rsidR="007A6DE5">
          <w:rPr>
            <w:color w:val="000000" w:themeColor="text1"/>
          </w:rPr>
          <w:t xml:space="preserve">between </w:t>
        </w:r>
        <w:r w:rsidR="007A6DE5" w:rsidRPr="00711CDF">
          <w:rPr>
            <w:color w:val="000000" w:themeColor="text1"/>
          </w:rPr>
          <w:t xml:space="preserve">the OSS Service Management Layer </w:t>
        </w:r>
        <w:r w:rsidR="007A6DE5">
          <w:rPr>
            <w:color w:val="000000" w:themeColor="text1"/>
          </w:rPr>
          <w:t>and the Net</w:t>
        </w:r>
      </w:ins>
      <w:ins w:id="338" w:author="xiaobo_d1" w:date="2022-02-14T11:29:00Z">
        <w:r w:rsidR="0005193C">
          <w:rPr>
            <w:color w:val="000000" w:themeColor="text1"/>
          </w:rPr>
          <w:t>wor</w:t>
        </w:r>
      </w:ins>
      <w:ins w:id="339" w:author="ericsson user 1" w:date="2021-12-14T13:35:00Z">
        <w:del w:id="340" w:author="xiaobo_d1" w:date="2022-02-14T11:29:00Z">
          <w:r w:rsidR="007A6DE5" w:rsidDel="0005193C">
            <w:rPr>
              <w:color w:val="000000" w:themeColor="text1"/>
            </w:rPr>
            <w:delText>owr</w:delText>
          </w:r>
        </w:del>
        <w:r w:rsidR="007A6DE5">
          <w:rPr>
            <w:color w:val="000000" w:themeColor="text1"/>
          </w:rPr>
          <w:t xml:space="preserve">k Layer </w:t>
        </w:r>
      </w:ins>
      <w:del w:id="341" w:author="ericsson user 1" w:date="2021-12-14T13:35:00Z">
        <w:r w:rsidR="007A6DE5" w:rsidRPr="00711CDF" w:rsidDel="00747B7F">
          <w:rPr>
            <w:color w:val="000000" w:themeColor="text1"/>
          </w:rPr>
          <w:delText>that</w:delText>
        </w:r>
      </w:del>
      <w:r w:rsidR="007A6DE5" w:rsidRPr="00711CDF">
        <w:rPr>
          <w:color w:val="000000" w:themeColor="text1"/>
        </w:rPr>
        <w:t xml:space="preserve"> may be used</w:t>
      </w:r>
      <w:ins w:id="342" w:author="ericsson user 1" w:date="2021-12-14T13:35:00Z">
        <w:r w:rsidR="007A6DE5">
          <w:rPr>
            <w:color w:val="000000" w:themeColor="text1"/>
          </w:rPr>
          <w:t>.</w:t>
        </w:r>
      </w:ins>
    </w:p>
    <w:p w14:paraId="515F1210" w14:textId="77777777" w:rsidR="007F55F3" w:rsidRDefault="00FC104F" w:rsidP="00FC104F">
      <w:pPr>
        <w:rPr>
          <w:color w:val="000000" w:themeColor="text1"/>
        </w:rPr>
      </w:pPr>
      <w:r w:rsidRPr="00711CDF">
        <w:rPr>
          <w:color w:val="000000" w:themeColor="text1"/>
        </w:rPr>
        <w:t xml:space="preserve">8) </w:t>
      </w:r>
      <w:r w:rsidR="00C65C01" w:rsidRPr="00711CDF">
        <w:rPr>
          <w:color w:val="000000" w:themeColor="text1"/>
        </w:rPr>
        <w:t xml:space="preserve">The </w:t>
      </w:r>
      <w:del w:id="343" w:author="ericsson user 1" w:date="2021-12-14T13:35:00Z">
        <w:r w:rsidR="00C65C01" w:rsidRPr="00711CDF" w:rsidDel="00747B7F">
          <w:rPr>
            <w:color w:val="000000" w:themeColor="text1"/>
          </w:rPr>
          <w:delText xml:space="preserve">MnS producer on </w:delText>
        </w:r>
      </w:del>
      <w:r w:rsidR="00C65C01" w:rsidRPr="00711CDF">
        <w:rPr>
          <w:color w:val="000000" w:themeColor="text1"/>
        </w:rPr>
        <w:t xml:space="preserve">OSS Service Management Layer notifies the BSS that the service order has been completed. The interface </w:t>
      </w:r>
      <w:ins w:id="344" w:author="ericsson user 1" w:date="2021-12-14T13:36:00Z">
        <w:r w:rsidR="00C65C01">
          <w:rPr>
            <w:color w:val="000000" w:themeColor="text1"/>
          </w:rPr>
          <w:t xml:space="preserve">between </w:t>
        </w:r>
        <w:r w:rsidR="00C65C01" w:rsidRPr="00711CDF">
          <w:rPr>
            <w:color w:val="000000" w:themeColor="text1"/>
          </w:rPr>
          <w:t xml:space="preserve">the OSS Service Management Layer </w:t>
        </w:r>
        <w:r w:rsidR="00C65C01">
          <w:rPr>
            <w:color w:val="000000" w:themeColor="text1"/>
          </w:rPr>
          <w:t xml:space="preserve">and the BSS is </w:t>
        </w:r>
      </w:ins>
      <w:r w:rsidR="00C65C01" w:rsidRPr="00711CDF">
        <w:rPr>
          <w:color w:val="000000" w:themeColor="text1"/>
        </w:rPr>
        <w:t>used</w:t>
      </w:r>
      <w:ins w:id="345" w:author="ericsson user 1" w:date="2021-12-14T13:37:00Z">
        <w:r w:rsidR="00C65C01">
          <w:rPr>
            <w:color w:val="000000" w:themeColor="text1"/>
          </w:rPr>
          <w:t>.</w:t>
        </w:r>
      </w:ins>
    </w:p>
    <w:p w14:paraId="5FB9BB3E" w14:textId="571E558E" w:rsidR="00FC104F" w:rsidRDefault="00FC104F" w:rsidP="00FC104F">
      <w:r>
        <w:t xml:space="preserve">9) </w:t>
      </w:r>
      <w:r w:rsidR="00FA0987">
        <w:t xml:space="preserve">The BSS notifies the NSC that the product order has been completed. The NSC may start using the services included in the product order. The interface </w:t>
      </w:r>
      <w:ins w:id="346" w:author="ericsson user 1" w:date="2021-12-14T13:37:00Z">
        <w:r w:rsidR="00FA0987">
          <w:t xml:space="preserve">between the NSC and the BSS is </w:t>
        </w:r>
      </w:ins>
      <w:r w:rsidR="00FA0987">
        <w:t>used</w:t>
      </w:r>
      <w:r w:rsidR="00FA0987">
        <w:t>.</w:t>
      </w:r>
    </w:p>
    <w:p w14:paraId="7351354D" w14:textId="18FA56AB" w:rsidR="00FC104F" w:rsidDel="00FA0987" w:rsidRDefault="00FC104F" w:rsidP="00FC104F">
      <w:pPr>
        <w:pStyle w:val="EditorsNote"/>
        <w:rPr>
          <w:del w:id="347" w:author="xiaobo_d1" w:date="2022-02-14T11:31:00Z"/>
          <w:iCs/>
        </w:rPr>
      </w:pPr>
      <w:del w:id="348" w:author="xiaobo_d1" w:date="2022-02-14T11:31:00Z">
        <w:r w:rsidDel="00FA0987">
          <w:delText>Editor’s Note: The complete s</w:delText>
        </w:r>
        <w:r w:rsidRPr="00711CDF" w:rsidDel="00FA0987">
          <w:delText>et of</w:delText>
        </w:r>
        <w:r w:rsidDel="00FA0987">
          <w:delText xml:space="preserve"> operations and </w:delText>
        </w:r>
        <w:r w:rsidRPr="00711CDF" w:rsidDel="00FA0987">
          <w:delText>interfaces are FFS</w:delText>
        </w:r>
        <w:r w:rsidDel="00FA0987">
          <w:delText>.</w:delText>
        </w:r>
      </w:del>
    </w:p>
    <w:p w14:paraId="7BF78973" w14:textId="77777777" w:rsidR="00CC4394" w:rsidRDefault="00CC4394" w:rsidP="00CC4394">
      <w:pPr>
        <w:rPr>
          <w:lang w:eastAsia="ko-KR"/>
        </w:rPr>
      </w:pPr>
    </w:p>
    <w:p w14:paraId="626105C6" w14:textId="0AABBEF3" w:rsidR="00CC4394" w:rsidRDefault="00CC4394" w:rsidP="00CC4394">
      <w:pPr>
        <w:pStyle w:val="4"/>
        <w:rPr>
          <w:noProof/>
        </w:rPr>
      </w:pPr>
      <w:r>
        <w:t>4.1.</w:t>
      </w:r>
      <w:r w:rsidR="0095470C">
        <w:t>4</w:t>
      </w:r>
      <w:r>
        <w:t>.3</w:t>
      </w:r>
      <w:r>
        <w:tab/>
      </w:r>
      <w:r>
        <w:rPr>
          <w:noProof/>
        </w:rPr>
        <w:t>Procedure invoking external product order after receiving product order from NSC</w:t>
      </w:r>
    </w:p>
    <w:p w14:paraId="2D3FAE0B" w14:textId="754554C1" w:rsidR="00844018" w:rsidRDefault="00844018" w:rsidP="00844018">
      <w:pPr>
        <w:rPr>
          <w:ins w:id="349" w:author="xiaobo_d1" w:date="2022-02-14T11:31:00Z"/>
          <w:iCs/>
        </w:rPr>
      </w:pPr>
      <w:r>
        <w:rPr>
          <w:iCs/>
        </w:rPr>
        <w:t xml:space="preserve">The procedure for invoking a product order external to the NSP after receiving a product order from an NSC is shown in 4.1.4.3.1. The interface through which the NSC can order a product from the NSP is on BSS level. The steps as shown in Figure 4.1.4.3.1 are described in the subsequent paragraphs. </w:t>
      </w:r>
    </w:p>
    <w:p w14:paraId="7FD16BD1" w14:textId="77777777" w:rsidR="00FA0987" w:rsidRDefault="00FA0987" w:rsidP="00844018">
      <w:pPr>
        <w:rPr>
          <w:iCs/>
        </w:rPr>
      </w:pPr>
    </w:p>
    <w:p w14:paraId="7F0498E9" w14:textId="173DD778" w:rsidR="00844018" w:rsidDel="00FA0987" w:rsidRDefault="00844018" w:rsidP="00844018">
      <w:pPr>
        <w:pStyle w:val="EditorsNote"/>
        <w:rPr>
          <w:del w:id="350" w:author="xiaobo_d1" w:date="2022-02-14T11:31:00Z"/>
          <w:iCs/>
        </w:rPr>
      </w:pPr>
      <w:del w:id="351" w:author="xiaobo_d1" w:date="2022-02-14T11:31:00Z">
        <w:r w:rsidDel="00FA0987">
          <w:delText>Editor’s Note: The specific operations in the TM Forum specification referenced by the following procedure are FFS.</w:delText>
        </w:r>
      </w:del>
    </w:p>
    <w:p w14:paraId="6599F9D2" w14:textId="6B6BFC7E" w:rsidR="00CC4394" w:rsidRDefault="001208B8" w:rsidP="00CC4394">
      <w:pPr>
        <w:pStyle w:val="ab"/>
        <w:jc w:val="center"/>
      </w:pPr>
      <w:r>
        <w:rPr>
          <w:noProof/>
        </w:rPr>
        <w:drawing>
          <wp:inline distT="0" distB="0" distL="0" distR="0" wp14:anchorId="5D45AFAE" wp14:editId="39C06A0C">
            <wp:extent cx="6122035" cy="322707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2035" cy="3227070"/>
                    </a:xfrm>
                    <a:prstGeom prst="rect">
                      <a:avLst/>
                    </a:prstGeom>
                  </pic:spPr>
                </pic:pic>
              </a:graphicData>
            </a:graphic>
          </wp:inline>
        </w:drawing>
      </w:r>
    </w:p>
    <w:p w14:paraId="5F11CF5E" w14:textId="00AC2889" w:rsidR="00CC4394" w:rsidRDefault="00CC4394" w:rsidP="00CC4394">
      <w:pPr>
        <w:pStyle w:val="TF"/>
        <w:rPr>
          <w:noProof/>
        </w:rPr>
      </w:pPr>
      <w:r>
        <w:rPr>
          <w:noProof/>
        </w:rPr>
        <w:t>Figure 4.1.</w:t>
      </w:r>
      <w:r w:rsidR="0073369D">
        <w:rPr>
          <w:noProof/>
        </w:rPr>
        <w:t>4</w:t>
      </w:r>
      <w:r>
        <w:rPr>
          <w:noProof/>
        </w:rPr>
        <w:t>.3.1 Procedure invoking external product order after receiving product order from NSC</w:t>
      </w:r>
    </w:p>
    <w:p w14:paraId="35BE70B6" w14:textId="3B60B286" w:rsidR="00DA1063" w:rsidRDefault="00DA1063" w:rsidP="00DA1063">
      <w:r>
        <w:t xml:space="preserve">1) </w:t>
      </w:r>
      <w:r w:rsidR="00FA0987">
        <w:t xml:space="preserve">The NSP receives a product order from the NSC through the interface to BSS. The interface </w:t>
      </w:r>
      <w:ins w:id="352" w:author="ericsson user 1" w:date="2021-12-14T13:41:00Z">
        <w:r w:rsidR="00FA0987">
          <w:t xml:space="preserve">between the NSC and BSS of the NSP is </w:t>
        </w:r>
      </w:ins>
      <w:r w:rsidR="00FA0987">
        <w:t>used</w:t>
      </w:r>
      <w:del w:id="353" w:author="ericsson user 1" w:date="2021-12-14T13:42:00Z">
        <w:r w:rsidR="00FA0987" w:rsidDel="00EF1737">
          <w:delText xml:space="preserve"> is specified by TM Forum specifications [2]</w:delText>
        </w:r>
      </w:del>
      <w:r w:rsidR="00FA0987">
        <w:t>.</w:t>
      </w:r>
    </w:p>
    <w:p w14:paraId="65F6D174" w14:textId="77777777" w:rsidR="00DA1063" w:rsidRDefault="00DA1063" w:rsidP="00DA1063">
      <w:r>
        <w:t>2) The NSP BSS processes the product order and when applicable converts it to appropriate product order(s) towards a 3</w:t>
      </w:r>
      <w:r w:rsidRPr="00820E47">
        <w:rPr>
          <w:vertAlign w:val="superscript"/>
        </w:rPr>
        <w:t>rd</w:t>
      </w:r>
      <w:r>
        <w:t xml:space="preserve"> party CSP BSS. This is internal to BSS and there are no interface requirements.</w:t>
      </w:r>
    </w:p>
    <w:p w14:paraId="48CE3917" w14:textId="77777777" w:rsidR="00DA1063" w:rsidRPr="00711CDF" w:rsidRDefault="00DA1063" w:rsidP="00711CDF">
      <w:pPr>
        <w:pStyle w:val="NO"/>
      </w:pPr>
      <w:r>
        <w:t xml:space="preserve">NOTE: </w:t>
      </w:r>
      <w:r w:rsidRPr="00711CDF">
        <w:t xml:space="preserve">When the BSS_NSP receives a product order the </w:t>
      </w:r>
      <w:r>
        <w:t xml:space="preserve">BSS_NSP splits the </w:t>
      </w:r>
      <w:r w:rsidRPr="00711CDF">
        <w:t xml:space="preserve">product order into service orders. A service order that can be fulfilled by </w:t>
      </w:r>
      <w:r>
        <w:t xml:space="preserve">the </w:t>
      </w:r>
      <w:r w:rsidRPr="00711CDF">
        <w:t>NSP will be processed by the NSP_OSS_SML</w:t>
      </w:r>
      <w:r>
        <w:t xml:space="preserve"> (see also Figure 4.1.4.2.1)</w:t>
      </w:r>
      <w:r w:rsidRPr="00711CDF">
        <w:t xml:space="preserve"> while a service order that cannot be fulfilled by NSP will be ordered from the CSP through a product order.</w:t>
      </w:r>
    </w:p>
    <w:p w14:paraId="4B5BF771" w14:textId="46631574" w:rsidR="00DA1063" w:rsidRDefault="00DA1063" w:rsidP="00DA1063">
      <w:r>
        <w:lastRenderedPageBreak/>
        <w:t xml:space="preserve">3) </w:t>
      </w:r>
      <w:r w:rsidR="00DD5022">
        <w:t>The CSP BSS receives a product order from the NSP BSS</w:t>
      </w:r>
      <w:del w:id="354" w:author="ericsson user 1" w:date="2021-12-14T13:44:00Z">
        <w:r w:rsidR="00DD5022" w:rsidDel="00DA4443">
          <w:delText xml:space="preserve"> consumer</w:delText>
        </w:r>
      </w:del>
      <w:r w:rsidR="00DD5022">
        <w:t xml:space="preserve">. The interface </w:t>
      </w:r>
      <w:ins w:id="355" w:author="ericsson user 1" w:date="2021-12-14T13:43:00Z">
        <w:r w:rsidR="00DD5022">
          <w:t xml:space="preserve">between the BSS of the </w:t>
        </w:r>
      </w:ins>
      <w:ins w:id="356" w:author="ericsson user 1" w:date="2021-12-14T13:44:00Z">
        <w:r w:rsidR="00DD5022">
          <w:t>C</w:t>
        </w:r>
      </w:ins>
      <w:ins w:id="357" w:author="ericsson user 1" w:date="2021-12-14T13:43:00Z">
        <w:r w:rsidR="00DD5022">
          <w:t xml:space="preserve">SP and the </w:t>
        </w:r>
      </w:ins>
      <w:ins w:id="358" w:author="ericsson user 1" w:date="2021-12-14T13:44:00Z">
        <w:r w:rsidR="00DD5022">
          <w:t>BSS</w:t>
        </w:r>
      </w:ins>
      <w:ins w:id="359" w:author="ericsson user 1" w:date="2021-12-14T13:43:00Z">
        <w:r w:rsidR="00DD5022">
          <w:t xml:space="preserve"> of the NSP is </w:t>
        </w:r>
      </w:ins>
      <w:r w:rsidR="00DD5022">
        <w:t>used</w:t>
      </w:r>
      <w:del w:id="360" w:author="ericsson user 1" w:date="2021-12-14T13:43:00Z">
        <w:r w:rsidR="00DD5022" w:rsidDel="006A6181">
          <w:delText xml:space="preserve"> is specified by TM Forum specifications [2]</w:delText>
        </w:r>
      </w:del>
      <w:r w:rsidR="00DD5022">
        <w:t>.</w:t>
      </w:r>
    </w:p>
    <w:p w14:paraId="22307C19" w14:textId="77777777" w:rsidR="00DA1063" w:rsidRDefault="00DA1063" w:rsidP="00DA1063">
      <w:r>
        <w:t>4) The CSP BSS processes the product order and when applicable converts it to appropriate service order(s) for the CSP OSS. This is internal to the BSS and there are no interface requirements.</w:t>
      </w:r>
    </w:p>
    <w:p w14:paraId="1970899C" w14:textId="77777777" w:rsidR="00E829C4" w:rsidRDefault="00E829C4" w:rsidP="00E829C4">
      <w:r>
        <w:t xml:space="preserve">5) The CSP OSS </w:t>
      </w:r>
      <w:del w:id="361" w:author="ericsson user 1" w:date="2021-12-14T13:51:00Z">
        <w:r w:rsidDel="009F1AAF">
          <w:delText xml:space="preserve">producer </w:delText>
        </w:r>
      </w:del>
      <w:r>
        <w:t xml:space="preserve">receives a service order from the CSP BSS. The interface </w:t>
      </w:r>
      <w:ins w:id="362" w:author="ericsson user 1" w:date="2021-12-14T13:45:00Z">
        <w:r>
          <w:t xml:space="preserve">between the BSS and the OSS </w:t>
        </w:r>
      </w:ins>
      <w:ins w:id="363" w:author="ericsson user 1" w:date="2021-12-14T13:46:00Z">
        <w:r>
          <w:t xml:space="preserve">both belonging to the CSP is </w:t>
        </w:r>
      </w:ins>
      <w:r>
        <w:t>used</w:t>
      </w:r>
      <w:ins w:id="364" w:author="ericsson user 1" w:date="2021-12-14T13:46:00Z">
        <w:r>
          <w:t>.</w:t>
        </w:r>
      </w:ins>
      <w:del w:id="365" w:author="ericsson user 1" w:date="2021-12-14T13:46:00Z">
        <w:r w:rsidDel="001E2C50">
          <w:delText xml:space="preserve">is specified by TM Forum specifications [3] </w:delText>
        </w:r>
      </w:del>
    </w:p>
    <w:p w14:paraId="0DAC9DE8" w14:textId="77777777" w:rsidR="00E829C4" w:rsidRDefault="00E829C4" w:rsidP="00E829C4">
      <w:r>
        <w:t>6) The CSP OSS</w:t>
      </w:r>
      <w:del w:id="366" w:author="ericsson user 1" w:date="2021-12-14T13:51:00Z">
        <w:r w:rsidDel="009F1AAF">
          <w:delText xml:space="preserve"> producer</w:delText>
        </w:r>
      </w:del>
      <w:r>
        <w:t xml:space="preserve"> processes the service order until the service order is completed.</w:t>
      </w:r>
    </w:p>
    <w:p w14:paraId="2ECDE452" w14:textId="77777777" w:rsidR="00436BEE" w:rsidRDefault="00436BEE" w:rsidP="00436BEE">
      <w:r>
        <w:t>7) The CSP OSS notifies the CSP BSS that the service order has been completed.</w:t>
      </w:r>
      <w:r w:rsidRPr="00F02B72">
        <w:t xml:space="preserve"> </w:t>
      </w:r>
      <w:r>
        <w:t xml:space="preserve">The interface </w:t>
      </w:r>
      <w:ins w:id="367" w:author="ericsson user 1" w:date="2021-12-14T13:47:00Z">
        <w:r>
          <w:t xml:space="preserve">between the OSS and the BSS both belonging to the CSP is </w:t>
        </w:r>
      </w:ins>
      <w:r>
        <w:t>used</w:t>
      </w:r>
      <w:ins w:id="368" w:author="ericsson user 1" w:date="2021-12-14T13:47:00Z">
        <w:r>
          <w:t>.</w:t>
        </w:r>
      </w:ins>
      <w:r>
        <w:t xml:space="preserve"> </w:t>
      </w:r>
      <w:del w:id="369" w:author="ericsson user 1" w:date="2021-12-14T13:47:00Z">
        <w:r w:rsidDel="00D9761E">
          <w:delText xml:space="preserve">is specified by TM Forum [3]. </w:delText>
        </w:r>
      </w:del>
    </w:p>
    <w:p w14:paraId="5F82F8DE" w14:textId="77777777" w:rsidR="00DE1A74" w:rsidRDefault="00DE1A74" w:rsidP="00DE1A74">
      <w:r>
        <w:t xml:space="preserve">8) The CSP BSS notifies the NSP BSS that the product order has been completed. The interface </w:t>
      </w:r>
      <w:ins w:id="370" w:author="ericsson user 1" w:date="2021-12-14T13:48:00Z">
        <w:r>
          <w:t xml:space="preserve">between the BSS of the CSP and the OSS of an NSP is </w:t>
        </w:r>
      </w:ins>
      <w:r>
        <w:t>used</w:t>
      </w:r>
      <w:ins w:id="371" w:author="ericsson user 1" w:date="2021-12-14T13:49:00Z">
        <w:r>
          <w:t>.</w:t>
        </w:r>
      </w:ins>
      <w:del w:id="372" w:author="ericsson user 1" w:date="2021-12-14T13:49:00Z">
        <w:r w:rsidDel="0049642F">
          <w:delText xml:space="preserve"> is specified by TM Forum [2].</w:delText>
        </w:r>
      </w:del>
      <w:r>
        <w:t xml:space="preserve"> </w:t>
      </w:r>
    </w:p>
    <w:p w14:paraId="448E50E3" w14:textId="77777777" w:rsidR="00DA1063" w:rsidRDefault="00DA1063" w:rsidP="00DA1063">
      <w:r>
        <w:t xml:space="preserve">9) The BSS notifies the NSC that the product order has been completed. The NSC may start using the services included in the product order. </w:t>
      </w:r>
    </w:p>
    <w:p w14:paraId="22C1F952" w14:textId="518D060F" w:rsidR="00DA1063" w:rsidDel="00DC22AB" w:rsidRDefault="00DA1063" w:rsidP="00DA1063">
      <w:pPr>
        <w:pStyle w:val="EditorsNote"/>
        <w:rPr>
          <w:del w:id="373" w:author="xiaobo_d1" w:date="2022-02-14T11:36:00Z"/>
          <w:iCs/>
        </w:rPr>
      </w:pPr>
      <w:del w:id="374" w:author="xiaobo_d1" w:date="2022-02-14T11:36:00Z">
        <w:r w:rsidDel="00DC22AB">
          <w:delText>Editor’s Note: The complete s</w:delText>
        </w:r>
        <w:r w:rsidRPr="0025742D" w:rsidDel="00DC22AB">
          <w:delText>et of</w:delText>
        </w:r>
        <w:r w:rsidDel="00DC22AB">
          <w:delText xml:space="preserve"> operations and </w:delText>
        </w:r>
        <w:r w:rsidRPr="0025742D" w:rsidDel="00DC22AB">
          <w:delText>interfaces are FFS</w:delText>
        </w:r>
        <w:r w:rsidDel="00DC22AB">
          <w:delText>.</w:delText>
        </w:r>
      </w:del>
    </w:p>
    <w:p w14:paraId="2C155D8D" w14:textId="79CA62F2" w:rsidR="00CC4394" w:rsidRPr="006F303B" w:rsidRDefault="00CC4394" w:rsidP="00CC4394">
      <w:pPr>
        <w:pStyle w:val="4"/>
      </w:pPr>
      <w:r>
        <w:t>4.1.</w:t>
      </w:r>
      <w:r w:rsidR="00CC3352">
        <w:t>4</w:t>
      </w:r>
      <w:r>
        <w:t>.4</w:t>
      </w:r>
      <w:r>
        <w:tab/>
      </w:r>
      <w:r>
        <w:rPr>
          <w:noProof/>
        </w:rPr>
        <w:t>Procedure invoking external service order after receiving product order from NSC</w:t>
      </w:r>
    </w:p>
    <w:p w14:paraId="61F8CEFA" w14:textId="77777777" w:rsidR="0063420F" w:rsidRDefault="0063420F" w:rsidP="0063420F">
      <w:pPr>
        <w:rPr>
          <w:iCs/>
        </w:rPr>
      </w:pPr>
      <w:r>
        <w:rPr>
          <w:iCs/>
        </w:rPr>
        <w:t xml:space="preserve">The procedure for invoking a service order external to the NSP after receiving a product order from an NSC is shown in 4.1.4.4.1. The interface through which the NSC can order a product from the NSP is on BSS level. The steps as shown in Figure 4.1.4.4.1 are described in the subsequent paragraphs. </w:t>
      </w:r>
    </w:p>
    <w:p w14:paraId="4AB2B23A" w14:textId="10D8B406" w:rsidR="00CC4394" w:rsidRPr="006D6FEB" w:rsidDel="00FA77AF" w:rsidRDefault="0063420F" w:rsidP="0063420F">
      <w:pPr>
        <w:pStyle w:val="EditorsNote"/>
        <w:rPr>
          <w:del w:id="375" w:author="xiaobo_d1" w:date="2022-02-14T11:37:00Z"/>
          <w:iCs/>
          <w:lang w:val="en-US" w:eastAsia="zh-CN"/>
        </w:rPr>
      </w:pPr>
      <w:del w:id="376" w:author="xiaobo_d1" w:date="2022-02-14T11:37:00Z">
        <w:r w:rsidDel="00FA77AF">
          <w:delText>Editor’s Note: The specific operations in the TM Forum specification referenced by the following procedure are FFS</w:delText>
        </w:r>
        <w:r w:rsidR="006D6FEB" w:rsidDel="00FA77AF">
          <w:rPr>
            <w:lang w:val="en-US" w:eastAsia="zh-CN"/>
          </w:rPr>
          <w:delText>.</w:delText>
        </w:r>
      </w:del>
    </w:p>
    <w:p w14:paraId="446C4A44" w14:textId="476B5210" w:rsidR="00CC4394" w:rsidRDefault="00CC4394" w:rsidP="00CC4394">
      <w:pPr>
        <w:jc w:val="center"/>
        <w:rPr>
          <w:noProof/>
        </w:rPr>
      </w:pPr>
    </w:p>
    <w:p w14:paraId="0969DB76" w14:textId="47C54C6E" w:rsidR="00CC4394" w:rsidRDefault="0063420F" w:rsidP="00CC4394">
      <w:pPr>
        <w:jc w:val="center"/>
        <w:rPr>
          <w:noProof/>
        </w:rPr>
      </w:pPr>
      <w:r>
        <w:rPr>
          <w:noProof/>
        </w:rPr>
        <w:drawing>
          <wp:inline distT="0" distB="0" distL="0" distR="0" wp14:anchorId="5DCDC626" wp14:editId="26C1D39A">
            <wp:extent cx="6122035" cy="2771775"/>
            <wp:effectExtent l="0" t="0" r="0" b="0"/>
            <wp:docPr id="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22035" cy="2771775"/>
                    </a:xfrm>
                    <a:prstGeom prst="rect">
                      <a:avLst/>
                    </a:prstGeom>
                  </pic:spPr>
                </pic:pic>
              </a:graphicData>
            </a:graphic>
          </wp:inline>
        </w:drawing>
      </w:r>
    </w:p>
    <w:p w14:paraId="3D14FFA8" w14:textId="36B4627F" w:rsidR="00CC4394" w:rsidRDefault="00CC4394" w:rsidP="00CC4394">
      <w:pPr>
        <w:pStyle w:val="TF"/>
        <w:rPr>
          <w:noProof/>
        </w:rPr>
      </w:pPr>
      <w:r>
        <w:rPr>
          <w:noProof/>
        </w:rPr>
        <w:t>Figure 4.1.</w:t>
      </w:r>
      <w:r w:rsidR="0091132B">
        <w:rPr>
          <w:noProof/>
        </w:rPr>
        <w:t>4</w:t>
      </w:r>
      <w:r>
        <w:rPr>
          <w:noProof/>
        </w:rPr>
        <w:t>.4.1 Procedure invoking external service order after receiving product order from NSC</w:t>
      </w:r>
    </w:p>
    <w:p w14:paraId="0CE9522C" w14:textId="77777777" w:rsidR="00FA77AF" w:rsidRDefault="00FA77AF" w:rsidP="00FA77AF">
      <w:r>
        <w:t xml:space="preserve">1) The NSP receives a product order from the NSC through the interface to BSS. The interface </w:t>
      </w:r>
      <w:ins w:id="377" w:author="ericsson user 1" w:date="2021-12-14T13:49:00Z">
        <w:r>
          <w:t xml:space="preserve">between the NSC and BSS of the NSP is </w:t>
        </w:r>
      </w:ins>
      <w:r>
        <w:t>used</w:t>
      </w:r>
      <w:ins w:id="378" w:author="ericsson user 1" w:date="2021-12-14T13:49:00Z">
        <w:r>
          <w:t>.</w:t>
        </w:r>
      </w:ins>
      <w:del w:id="379" w:author="ericsson user 1" w:date="2021-12-14T13:49:00Z">
        <w:r w:rsidDel="00F736D5">
          <w:delText xml:space="preserve"> is specified by TM Forum specif</w:delText>
        </w:r>
      </w:del>
      <w:del w:id="380" w:author="ericsson user 1" w:date="2021-12-14T13:50:00Z">
        <w:r w:rsidDel="00F736D5">
          <w:delText>ications [2].</w:delText>
        </w:r>
      </w:del>
    </w:p>
    <w:p w14:paraId="0C34F738" w14:textId="77777777" w:rsidR="00466D96" w:rsidRDefault="00466D96" w:rsidP="00466D96">
      <w:r>
        <w:t>2) The NSP BSS processes the product order and when applicable converts it to appropriate service order(s) for the OSS producer. This is internal to BSS producer and there are no interface requirements.</w:t>
      </w:r>
    </w:p>
    <w:p w14:paraId="26B1AA4B" w14:textId="77777777" w:rsidR="00D4653D" w:rsidRDefault="00D4653D" w:rsidP="00D4653D">
      <w:r>
        <w:t xml:space="preserve">3) The NSP OSS </w:t>
      </w:r>
      <w:del w:id="381" w:author="ericsson user 1" w:date="2021-12-14T13:51:00Z">
        <w:r w:rsidDel="009F1AAF">
          <w:delText xml:space="preserve">producer </w:delText>
        </w:r>
      </w:del>
      <w:r>
        <w:t xml:space="preserve">receives a service order from the NSP BSS. The interface </w:t>
      </w:r>
      <w:ins w:id="382" w:author="ericsson user 1" w:date="2021-12-14T13:51:00Z">
        <w:r>
          <w:t>between the OSS and th</w:t>
        </w:r>
      </w:ins>
      <w:ins w:id="383" w:author="ericsson user 1" w:date="2021-12-14T13:52:00Z">
        <w:r>
          <w:t xml:space="preserve">e BSS, both belonging to the same NSP, is </w:t>
        </w:r>
      </w:ins>
      <w:r>
        <w:t>used</w:t>
      </w:r>
      <w:ins w:id="384" w:author="ericsson user 1" w:date="2021-12-14T13:53:00Z">
        <w:r>
          <w:t>.</w:t>
        </w:r>
      </w:ins>
      <w:del w:id="385" w:author="ericsson user 1" w:date="2021-12-14T13:53:00Z">
        <w:r w:rsidDel="000D7115">
          <w:delText xml:space="preserve"> is specified by TM Forum specifications [3] </w:delText>
        </w:r>
      </w:del>
    </w:p>
    <w:p w14:paraId="0D97FACB" w14:textId="423F4D6B" w:rsidR="00466D96" w:rsidRDefault="00466D96" w:rsidP="00466D96">
      <w:r>
        <w:t xml:space="preserve">4) </w:t>
      </w:r>
      <w:r w:rsidR="00F878D7">
        <w:t xml:space="preserve">The OSS </w:t>
      </w:r>
      <w:del w:id="386" w:author="ericsson user 1" w:date="2021-12-14T13:53:00Z">
        <w:r w:rsidR="00F878D7" w:rsidDel="000D7115">
          <w:delText xml:space="preserve">producer </w:delText>
        </w:r>
      </w:del>
      <w:r w:rsidR="00F878D7">
        <w:t>processes the service order and when applicable converts it to appropriate service order(s) for a 3</w:t>
      </w:r>
      <w:r w:rsidR="00F878D7" w:rsidRPr="00C050A9">
        <w:rPr>
          <w:vertAlign w:val="superscript"/>
        </w:rPr>
        <w:t>rd</w:t>
      </w:r>
      <w:r w:rsidR="00F878D7">
        <w:t xml:space="preserve"> party CSP OSS. This is internal to the OSS producer and there are no interface requirements.</w:t>
      </w:r>
    </w:p>
    <w:p w14:paraId="1A7CEE61" w14:textId="0FD411A0" w:rsidR="00466D96" w:rsidRDefault="00466D96" w:rsidP="00466D96">
      <w:r>
        <w:lastRenderedPageBreak/>
        <w:t xml:space="preserve">5) </w:t>
      </w:r>
      <w:r w:rsidR="00F878D7">
        <w:t xml:space="preserve">The CSP OSS </w:t>
      </w:r>
      <w:del w:id="387" w:author="ericsson user 1" w:date="2021-12-14T13:53:00Z">
        <w:r w:rsidR="00F878D7" w:rsidDel="000D7115">
          <w:delText xml:space="preserve">producer </w:delText>
        </w:r>
      </w:del>
      <w:r w:rsidR="00F878D7">
        <w:t xml:space="preserve">receives a service order from the NSP OSS producer. The interface </w:t>
      </w:r>
      <w:ins w:id="388" w:author="ericsson user 1" w:date="2021-12-14T13:53:00Z">
        <w:r w:rsidR="00F878D7">
          <w:t xml:space="preserve">between the OSS of the CSP and the OSS of the NSP is </w:t>
        </w:r>
      </w:ins>
      <w:r w:rsidR="00F878D7">
        <w:t>used</w:t>
      </w:r>
      <w:ins w:id="389" w:author="ericsson user 1" w:date="2021-12-14T13:53:00Z">
        <w:r w:rsidR="00F878D7">
          <w:t>.</w:t>
        </w:r>
      </w:ins>
    </w:p>
    <w:p w14:paraId="45D1AE4B" w14:textId="099EAADB" w:rsidR="00466D96" w:rsidRDefault="00466D96" w:rsidP="00466D96">
      <w:r>
        <w:t xml:space="preserve">6) </w:t>
      </w:r>
      <w:r w:rsidR="00D66EE3">
        <w:t xml:space="preserve">The CSP OSS </w:t>
      </w:r>
      <w:del w:id="390" w:author="ericsson user 1" w:date="2021-12-14T13:54:00Z">
        <w:r w:rsidR="00D66EE3" w:rsidDel="0017794E">
          <w:delText xml:space="preserve">producer </w:delText>
        </w:r>
      </w:del>
      <w:r w:rsidR="00D66EE3">
        <w:t>processes the service order until the service order is completed. This is internal to the OSS producer and there are no interface requirements</w:t>
      </w:r>
      <w:r w:rsidR="00D66EE3">
        <w:t>.</w:t>
      </w:r>
    </w:p>
    <w:p w14:paraId="18184FC9" w14:textId="27BB48EB" w:rsidR="00466D96" w:rsidRDefault="00466D96" w:rsidP="00466D96">
      <w:r>
        <w:t xml:space="preserve">7) </w:t>
      </w:r>
      <w:r w:rsidR="00DC5807">
        <w:t>The CSP OSS notifies the CSP BSS that the service order has been completed.</w:t>
      </w:r>
      <w:r w:rsidR="00DC5807" w:rsidRPr="00F02B72">
        <w:t xml:space="preserve"> </w:t>
      </w:r>
      <w:r w:rsidR="00DC5807">
        <w:t xml:space="preserve">The interface </w:t>
      </w:r>
      <w:ins w:id="391" w:author="ericsson user 1" w:date="2021-12-14T13:54:00Z">
        <w:r w:rsidR="00DC5807">
          <w:t xml:space="preserve">between the OSS and the BSS, both belonging to the same CSP, is </w:t>
        </w:r>
      </w:ins>
      <w:r w:rsidR="00DC5807">
        <w:t>used</w:t>
      </w:r>
      <w:ins w:id="392" w:author="ericsson user 1" w:date="2021-12-14T13:54:00Z">
        <w:r w:rsidR="00DC5807">
          <w:t>.</w:t>
        </w:r>
      </w:ins>
    </w:p>
    <w:p w14:paraId="77B99201" w14:textId="73623E9D" w:rsidR="00466D96" w:rsidRDefault="00466D96" w:rsidP="00466D96">
      <w:r>
        <w:t xml:space="preserve">8) </w:t>
      </w:r>
      <w:r w:rsidR="005C2551">
        <w:t xml:space="preserve">The CSP OSS notifies the NSP OSS producer (may occur at the same time as or before step 7) that the service order has been completed. The interface </w:t>
      </w:r>
      <w:ins w:id="393" w:author="ericsson user 1" w:date="2021-12-14T13:55:00Z">
        <w:r w:rsidR="005C2551">
          <w:t xml:space="preserve">between the OSS of the CSP and the OSS of the NSP is </w:t>
        </w:r>
      </w:ins>
      <w:r w:rsidR="005C2551">
        <w:t>used</w:t>
      </w:r>
      <w:ins w:id="394" w:author="ericsson user 1" w:date="2021-12-14T13:55:00Z">
        <w:r w:rsidR="005C2551">
          <w:t>.</w:t>
        </w:r>
      </w:ins>
    </w:p>
    <w:p w14:paraId="25233537" w14:textId="77777777" w:rsidR="00466D96" w:rsidRDefault="00466D96" w:rsidP="00466D96">
      <w:r>
        <w:t xml:space="preserve">9) The NSP BSS notifies the NSC that the product order has been completed. The NSC may start using the services included in the product order. </w:t>
      </w:r>
    </w:p>
    <w:p w14:paraId="52BD3467" w14:textId="50DD297F" w:rsidR="00466D96" w:rsidDel="00025A44" w:rsidRDefault="00466D96" w:rsidP="00466D96">
      <w:pPr>
        <w:pStyle w:val="EditorsNote"/>
        <w:rPr>
          <w:del w:id="395" w:author="xiaobo_d1" w:date="2022-02-14T11:40:00Z"/>
          <w:iCs/>
        </w:rPr>
      </w:pPr>
      <w:del w:id="396" w:author="xiaobo_d1" w:date="2022-02-14T11:40:00Z">
        <w:r w:rsidDel="00025A44">
          <w:delText>Editor’s Note: The complete s</w:delText>
        </w:r>
        <w:r w:rsidRPr="0025742D" w:rsidDel="00025A44">
          <w:delText>et of</w:delText>
        </w:r>
        <w:r w:rsidDel="00025A44">
          <w:delText xml:space="preserve"> operations and </w:delText>
        </w:r>
        <w:r w:rsidRPr="0025742D" w:rsidDel="00025A44">
          <w:delText>interfaces are FFS</w:delText>
        </w:r>
        <w:r w:rsidDel="00025A44">
          <w:delText>.</w:delText>
        </w:r>
      </w:del>
    </w:p>
    <w:p w14:paraId="33562513" w14:textId="1708D699" w:rsidR="00466D96" w:rsidRDefault="00466D96" w:rsidP="00CC4394">
      <w:pPr>
        <w:pStyle w:val="EditorsNote"/>
        <w:rPr>
          <w:noProof/>
        </w:rPr>
      </w:pPr>
    </w:p>
    <w:p w14:paraId="76548959" w14:textId="4F8FEAC0" w:rsidR="002649A0" w:rsidRPr="00F664E4" w:rsidRDefault="002649A0" w:rsidP="002649A0">
      <w:pPr>
        <w:keepNext/>
        <w:keepLines/>
        <w:spacing w:before="120"/>
        <w:ind w:leftChars="100" w:left="200" w:firstLineChars="100" w:firstLine="240"/>
        <w:outlineLvl w:val="3"/>
        <w:rPr>
          <w:rFonts w:ascii="Arial" w:hAnsi="Arial"/>
          <w:sz w:val="24"/>
        </w:rPr>
      </w:pPr>
      <w:r w:rsidRPr="00F664E4">
        <w:rPr>
          <w:rFonts w:ascii="Arial" w:hAnsi="Arial"/>
          <w:sz w:val="24"/>
        </w:rPr>
        <w:t>4.1.4</w:t>
      </w:r>
      <w:r>
        <w:rPr>
          <w:rFonts w:ascii="Arial" w:hAnsi="Arial"/>
          <w:sz w:val="24"/>
        </w:rPr>
        <w:t>.5</w:t>
      </w:r>
      <w:r w:rsidRPr="00F664E4">
        <w:rPr>
          <w:rFonts w:ascii="Arial" w:hAnsi="Arial"/>
          <w:sz w:val="24"/>
        </w:rPr>
        <w:tab/>
      </w:r>
      <w:r>
        <w:rPr>
          <w:rFonts w:ascii="Arial" w:hAnsi="Arial"/>
          <w:sz w:val="24"/>
        </w:rPr>
        <w:t>Procedure for product o</w:t>
      </w:r>
      <w:r w:rsidRPr="00894877">
        <w:rPr>
          <w:rFonts w:ascii="Arial" w:hAnsi="Arial"/>
          <w:sz w:val="24"/>
        </w:rPr>
        <w:t>nboarding</w:t>
      </w:r>
    </w:p>
    <w:p w14:paraId="24260AD4" w14:textId="77777777" w:rsidR="002649A0" w:rsidRDefault="002649A0" w:rsidP="002649A0">
      <w:pPr>
        <w:pStyle w:val="ab"/>
        <w:ind w:left="0" w:firstLine="0"/>
        <w:rPr>
          <w:lang w:eastAsia="zh-CN"/>
        </w:rPr>
      </w:pPr>
      <w:r>
        <w:rPr>
          <w:rFonts w:hint="eastAsia"/>
          <w:noProof/>
          <w:lang w:val="en-US" w:eastAsia="zh-CN"/>
        </w:rPr>
        <w:drawing>
          <wp:inline distT="0" distB="0" distL="0" distR="0" wp14:anchorId="51A754EF" wp14:editId="1B7242D3">
            <wp:extent cx="6120765" cy="276606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VL3Bhfim4DtxA-O7BbBVKXH5UIow8JGIYouhnmnWnV6GiKrILVtt6ZK4AAWRopgFSsPcwxna7wv6k8ksZMHv1OUtW5OX_18xPheVo133taXr4JlbYVV41V8SZh-AATZYB_MzrXx5IRBNIZVI-fblJ2wxKrrYgYtEhPt-wqY_Nk_p_CU9gTridfBVewKoyhXOCTKi50sygsL1TsqhAALnA6fT.png"/>
                    <pic:cNvPicPr/>
                  </pic:nvPicPr>
                  <pic:blipFill>
                    <a:blip r:embed="rId22">
                      <a:extLst>
                        <a:ext uri="{28A0092B-C50C-407E-A947-70E740481C1C}">
                          <a14:useLocalDpi xmlns:a14="http://schemas.microsoft.com/office/drawing/2010/main" val="0"/>
                        </a:ext>
                      </a:extLst>
                    </a:blip>
                    <a:stretch>
                      <a:fillRect/>
                    </a:stretch>
                  </pic:blipFill>
                  <pic:spPr>
                    <a:xfrm>
                      <a:off x="0" y="0"/>
                      <a:ext cx="6120765" cy="2766060"/>
                    </a:xfrm>
                    <a:prstGeom prst="rect">
                      <a:avLst/>
                    </a:prstGeom>
                  </pic:spPr>
                </pic:pic>
              </a:graphicData>
            </a:graphic>
          </wp:inline>
        </w:drawing>
      </w:r>
    </w:p>
    <w:p w14:paraId="627A2547" w14:textId="003EB95D" w:rsidR="002649A0" w:rsidRDefault="002649A0" w:rsidP="002649A0">
      <w:pPr>
        <w:pStyle w:val="TF"/>
        <w:rPr>
          <w:noProof/>
        </w:rPr>
      </w:pPr>
      <w:r w:rsidRPr="00B86D07">
        <w:rPr>
          <w:noProof/>
        </w:rPr>
        <w:t>Figure 4.1.</w:t>
      </w:r>
      <w:r>
        <w:rPr>
          <w:noProof/>
        </w:rPr>
        <w:t>4.</w:t>
      </w:r>
      <w:r w:rsidR="007919AE">
        <w:rPr>
          <w:noProof/>
        </w:rPr>
        <w:t>5</w:t>
      </w:r>
      <w:r w:rsidRPr="00B86D07">
        <w:rPr>
          <w:noProof/>
        </w:rPr>
        <w:t xml:space="preserve">.1 Procedure </w:t>
      </w:r>
      <w:r>
        <w:rPr>
          <w:noProof/>
        </w:rPr>
        <w:t xml:space="preserve"> </w:t>
      </w:r>
      <w:r w:rsidRPr="00B86D07">
        <w:rPr>
          <w:noProof/>
        </w:rPr>
        <w:t>related to product onboarding</w:t>
      </w:r>
    </w:p>
    <w:p w14:paraId="5037BC0B" w14:textId="77777777" w:rsidR="00FB6294" w:rsidRDefault="00FB6294" w:rsidP="00FB6294">
      <w:pPr>
        <w:pStyle w:val="ab"/>
        <w:numPr>
          <w:ilvl w:val="0"/>
          <w:numId w:val="7"/>
        </w:numPr>
        <w:rPr>
          <w:lang w:eastAsia="zh-CN"/>
        </w:rPr>
      </w:pPr>
      <w:r>
        <w:rPr>
          <w:lang w:eastAsia="zh-CN"/>
        </w:rPr>
        <w:t>OSS</w:t>
      </w:r>
      <w:r>
        <w:rPr>
          <w:rFonts w:hint="eastAsia"/>
          <w:lang w:eastAsia="zh-CN"/>
        </w:rPr>
        <w:t>_</w:t>
      </w:r>
      <w:r>
        <w:rPr>
          <w:lang w:eastAsia="zh-CN"/>
        </w:rPr>
        <w:t xml:space="preserve">SML </w:t>
      </w:r>
      <w:r>
        <w:t xml:space="preserve">obtains 3GPP management services in the network through </w:t>
      </w:r>
      <w:ins w:id="397" w:author="ericsson user 1" w:date="2021-12-14T18:13:00Z">
        <w:r>
          <w:t xml:space="preserve">management </w:t>
        </w:r>
      </w:ins>
      <w:r>
        <w:t>service discovery;</w:t>
      </w:r>
    </w:p>
    <w:p w14:paraId="38F664B8" w14:textId="77777777" w:rsidR="00FB6294" w:rsidRDefault="00FB6294" w:rsidP="00FB6294">
      <w:pPr>
        <w:pStyle w:val="ab"/>
        <w:numPr>
          <w:ilvl w:val="0"/>
          <w:numId w:val="7"/>
        </w:numPr>
        <w:rPr>
          <w:lang w:eastAsia="zh-CN"/>
        </w:rPr>
      </w:pPr>
      <w:r>
        <w:rPr>
          <w:lang w:eastAsia="zh-CN"/>
        </w:rPr>
        <w:t>OSS</w:t>
      </w:r>
      <w:r>
        <w:rPr>
          <w:rFonts w:hint="eastAsia"/>
          <w:lang w:eastAsia="zh-CN"/>
        </w:rPr>
        <w:t>_</w:t>
      </w:r>
      <w:r>
        <w:rPr>
          <w:lang w:eastAsia="zh-CN"/>
        </w:rPr>
        <w:t>SML</w:t>
      </w:r>
      <w:r>
        <w:rPr>
          <w:rFonts w:hint="eastAsia"/>
        </w:rPr>
        <w:t xml:space="preserve"> governs the rules and policies of MnS </w:t>
      </w:r>
      <w:del w:id="398" w:author="ericsson user 1" w:date="2021-12-14T18:13:00Z">
        <w:r w:rsidDel="00C276F4">
          <w:delText xml:space="preserve">service </w:delText>
        </w:r>
      </w:del>
      <w:r>
        <w:t xml:space="preserve">and configures the </w:t>
      </w:r>
      <w:bookmarkStart w:id="399" w:name="OLE_LINK11"/>
      <w:bookmarkStart w:id="400" w:name="OLE_LINK12"/>
      <w:r>
        <w:rPr>
          <w:rFonts w:hint="eastAsia"/>
          <w:lang w:eastAsia="zh-CN"/>
        </w:rPr>
        <w:t>avail</w:t>
      </w:r>
      <w:r>
        <w:rPr>
          <w:lang w:eastAsia="zh-CN"/>
        </w:rPr>
        <w:t xml:space="preserve">able </w:t>
      </w:r>
      <w:bookmarkEnd w:id="399"/>
      <w:bookmarkEnd w:id="400"/>
      <w:r>
        <w:rPr>
          <w:rFonts w:hint="eastAsia"/>
        </w:rPr>
        <w:t xml:space="preserve">MnS </w:t>
      </w:r>
      <w:del w:id="401" w:author="ericsson user 1" w:date="2021-12-14T18:13:00Z">
        <w:r w:rsidDel="002B7A1C">
          <w:delText>service</w:delText>
        </w:r>
      </w:del>
      <w:r>
        <w:rPr>
          <w:lang w:eastAsia="zh-CN"/>
        </w:rPr>
        <w:t>(e.g. eMnS</w:t>
      </w:r>
      <w:del w:id="402" w:author="ericsson user 1" w:date="2021-12-14T18:14:00Z">
        <w:r w:rsidDel="002B7A1C">
          <w:rPr>
            <w:lang w:eastAsia="zh-CN"/>
          </w:rPr>
          <w:delText xml:space="preserve"> service</w:delText>
        </w:r>
      </w:del>
      <w:r>
        <w:rPr>
          <w:lang w:eastAsia="zh-CN"/>
        </w:rPr>
        <w:t>)</w:t>
      </w:r>
      <w:r>
        <w:t xml:space="preserve"> to BSS</w:t>
      </w:r>
      <w:r>
        <w:rPr>
          <w:lang w:eastAsia="zh-CN"/>
        </w:rPr>
        <w:t>_NSP</w:t>
      </w:r>
      <w:r>
        <w:rPr>
          <w:rFonts w:hint="eastAsia"/>
        </w:rPr>
        <w:t xml:space="preserve">. For example, if the RAN NE </w:t>
      </w:r>
      <w:r>
        <w:t>is</w:t>
      </w:r>
      <w:r>
        <w:rPr>
          <w:rFonts w:hint="eastAsia"/>
        </w:rPr>
        <w:t xml:space="preserve"> dedicated to external customers, the performance monitoring </w:t>
      </w:r>
      <w:r>
        <w:t xml:space="preserve">service </w:t>
      </w:r>
      <w:r>
        <w:rPr>
          <w:rFonts w:hint="eastAsia"/>
        </w:rPr>
        <w:t xml:space="preserve">of </w:t>
      </w:r>
      <w:ins w:id="403" w:author="ericsson user 1" w:date="2021-12-14T18:14:00Z">
        <w:r>
          <w:t xml:space="preserve">a </w:t>
        </w:r>
      </w:ins>
      <w:r>
        <w:rPr>
          <w:rFonts w:hint="eastAsia"/>
        </w:rPr>
        <w:t>RAN NE should be exposed. Otherwise, it should not be exposed</w:t>
      </w:r>
      <w:r>
        <w:t>;</w:t>
      </w:r>
    </w:p>
    <w:p w14:paraId="573F34D4" w14:textId="77777777" w:rsidR="00D87D79" w:rsidRDefault="00D87D79" w:rsidP="00D87D79">
      <w:pPr>
        <w:pStyle w:val="ab"/>
        <w:numPr>
          <w:ilvl w:val="0"/>
          <w:numId w:val="7"/>
        </w:numPr>
      </w:pPr>
      <w:r>
        <w:rPr>
          <w:lang w:eastAsia="zh-CN"/>
        </w:rPr>
        <w:t>O</w:t>
      </w:r>
      <w:r w:rsidRPr="008E314C">
        <w:rPr>
          <w:lang w:eastAsia="zh-CN"/>
        </w:rPr>
        <w:t>ptional</w:t>
      </w:r>
      <w:r>
        <w:rPr>
          <w:lang w:eastAsia="zh-CN"/>
        </w:rPr>
        <w:t>,</w:t>
      </w:r>
      <w:r w:rsidRPr="008E314C">
        <w:rPr>
          <w:lang w:eastAsia="zh-CN"/>
        </w:rPr>
        <w:t xml:space="preserve"> </w:t>
      </w:r>
      <w:r>
        <w:rPr>
          <w:lang w:eastAsia="zh-CN"/>
        </w:rPr>
        <w:t>the BSS</w:t>
      </w:r>
      <w:r>
        <w:rPr>
          <w:rFonts w:hint="eastAsia"/>
          <w:lang w:eastAsia="zh-CN"/>
        </w:rPr>
        <w:t>_</w:t>
      </w:r>
      <w:r>
        <w:rPr>
          <w:lang w:eastAsia="zh-CN"/>
        </w:rPr>
        <w:t xml:space="preserve">NSP may </w:t>
      </w:r>
      <w:r w:rsidRPr="00716D5D">
        <w:t xml:space="preserve">send information to </w:t>
      </w:r>
      <w:r>
        <w:t>request</w:t>
      </w:r>
      <w:r w:rsidRPr="00716D5D">
        <w:t xml:space="preserve"> </w:t>
      </w:r>
      <w:del w:id="404" w:author="ericsson user 1" w:date="2021-12-14T18:15:00Z">
        <w:r w:rsidRPr="00716D5D" w:rsidDel="00681A11">
          <w:delText xml:space="preserve">for </w:delText>
        </w:r>
      </w:del>
      <w:r>
        <w:t>the list</w:t>
      </w:r>
      <w:r w:rsidRPr="00716D5D">
        <w:t xml:space="preserve"> </w:t>
      </w:r>
      <w:r>
        <w:t xml:space="preserve">of </w:t>
      </w:r>
      <w:r w:rsidRPr="008E314C">
        <w:t>available</w:t>
      </w:r>
      <w:r>
        <w:t xml:space="preserve"> services</w:t>
      </w:r>
      <w:ins w:id="405" w:author="ericsson user 1" w:date="2021-12-14T18:15:00Z">
        <w:r>
          <w:t xml:space="preserve"> from OSS_SML</w:t>
        </w:r>
      </w:ins>
      <w:r w:rsidRPr="00716D5D">
        <w:t>;</w:t>
      </w:r>
    </w:p>
    <w:p w14:paraId="088A784C" w14:textId="77777777" w:rsidR="00573B0F" w:rsidRDefault="00573B0F" w:rsidP="00573B0F">
      <w:pPr>
        <w:pStyle w:val="ab"/>
        <w:numPr>
          <w:ilvl w:val="0"/>
          <w:numId w:val="7"/>
        </w:numPr>
        <w:rPr>
          <w:lang w:eastAsia="zh-CN"/>
        </w:rPr>
      </w:pPr>
      <w:r>
        <w:rPr>
          <w:lang w:eastAsia="zh-CN"/>
        </w:rPr>
        <w:t>OSS</w:t>
      </w:r>
      <w:r>
        <w:rPr>
          <w:rFonts w:hint="eastAsia"/>
          <w:lang w:eastAsia="zh-CN"/>
        </w:rPr>
        <w:t>_</w:t>
      </w:r>
      <w:r>
        <w:rPr>
          <w:lang w:eastAsia="zh-CN"/>
        </w:rPr>
        <w:t>SML</w:t>
      </w:r>
      <w:r w:rsidRPr="007132E7">
        <w:rPr>
          <w:lang w:eastAsia="zh-CN"/>
        </w:rPr>
        <w:t xml:space="preserve"> </w:t>
      </w:r>
      <w:del w:id="406" w:author="ericsson user 1" w:date="2021-12-14T18:16:00Z">
        <w:r w:rsidRPr="007132E7" w:rsidDel="00AA1695">
          <w:rPr>
            <w:lang w:eastAsia="zh-CN"/>
          </w:rPr>
          <w:delText xml:space="preserve">publishes </w:delText>
        </w:r>
      </w:del>
      <w:ins w:id="407" w:author="ericsson user 1" w:date="2021-12-14T18:16:00Z">
        <w:r>
          <w:rPr>
            <w:lang w:eastAsia="zh-CN"/>
          </w:rPr>
          <w:t>provides</w:t>
        </w:r>
        <w:r w:rsidRPr="007132E7">
          <w:rPr>
            <w:lang w:eastAsia="zh-CN"/>
          </w:rPr>
          <w:t xml:space="preserve"> </w:t>
        </w:r>
      </w:ins>
      <w:r>
        <w:rPr>
          <w:lang w:eastAsia="zh-CN"/>
        </w:rPr>
        <w:t xml:space="preserve">the list of </w:t>
      </w:r>
      <w:r w:rsidRPr="008E314C">
        <w:t>available</w:t>
      </w:r>
      <w:r>
        <w:t xml:space="preserve"> services </w:t>
      </w:r>
      <w:r>
        <w:rPr>
          <w:lang w:eastAsia="zh-CN"/>
        </w:rPr>
        <w:t>to BSS</w:t>
      </w:r>
      <w:r>
        <w:rPr>
          <w:rFonts w:hint="eastAsia"/>
          <w:lang w:eastAsia="zh-CN"/>
        </w:rPr>
        <w:t>_</w:t>
      </w:r>
      <w:r>
        <w:rPr>
          <w:lang w:eastAsia="zh-CN"/>
        </w:rPr>
        <w:t>NSP;</w:t>
      </w:r>
    </w:p>
    <w:p w14:paraId="77FDEDB8" w14:textId="77777777" w:rsidR="009C51B9" w:rsidRDefault="009C51B9" w:rsidP="009C51B9">
      <w:pPr>
        <w:pStyle w:val="ab"/>
        <w:numPr>
          <w:ilvl w:val="0"/>
          <w:numId w:val="7"/>
        </w:numPr>
        <w:rPr>
          <w:lang w:eastAsia="zh-CN"/>
        </w:rPr>
      </w:pPr>
      <w:r>
        <w:rPr>
          <w:lang w:eastAsia="zh-CN"/>
        </w:rPr>
        <w:t>BSS</w:t>
      </w:r>
      <w:r>
        <w:rPr>
          <w:rFonts w:hint="eastAsia"/>
          <w:lang w:eastAsia="zh-CN"/>
        </w:rPr>
        <w:t>_N</w:t>
      </w:r>
      <w:r>
        <w:rPr>
          <w:lang w:eastAsia="zh-CN"/>
        </w:rPr>
        <w:t xml:space="preserve">SP </w:t>
      </w:r>
      <w:r w:rsidRPr="008E314C">
        <w:rPr>
          <w:lang w:eastAsia="zh-CN"/>
        </w:rPr>
        <w:t>configure</w:t>
      </w:r>
      <w:r>
        <w:rPr>
          <w:lang w:eastAsia="zh-CN"/>
        </w:rPr>
        <w:t>s</w:t>
      </w:r>
      <w:ins w:id="408" w:author="ericsson user 1" w:date="2021-12-14T18:18:00Z">
        <w:r>
          <w:rPr>
            <w:lang w:eastAsia="zh-CN"/>
          </w:rPr>
          <w:t xml:space="preserve"> (groups or package </w:t>
        </w:r>
      </w:ins>
      <w:ins w:id="409" w:author="ericsson user 1" w:date="2021-12-14T18:19:00Z">
        <w:r>
          <w:rPr>
            <w:lang w:eastAsia="zh-CN"/>
          </w:rPr>
          <w:t xml:space="preserve">the services </w:t>
        </w:r>
      </w:ins>
      <w:ins w:id="410" w:author="ericsson user 1" w:date="2021-12-14T18:18:00Z">
        <w:r>
          <w:rPr>
            <w:lang w:eastAsia="zh-CN"/>
          </w:rPr>
          <w:t>into a product)</w:t>
        </w:r>
      </w:ins>
      <w:r w:rsidRPr="008E314C">
        <w:rPr>
          <w:lang w:eastAsia="zh-CN"/>
        </w:rPr>
        <w:t xml:space="preserve"> the </w:t>
      </w:r>
      <w:ins w:id="411" w:author="ericsson user 1" w:date="2021-12-14T18:17:00Z">
        <w:r>
          <w:t>services from OSS_SML</w:t>
        </w:r>
        <w:r w:rsidRPr="008E314C">
          <w:rPr>
            <w:lang w:eastAsia="zh-CN"/>
          </w:rPr>
          <w:t xml:space="preserve"> </w:t>
        </w:r>
      </w:ins>
      <w:del w:id="412" w:author="ericsson user 1" w:date="2021-12-14T18:19:00Z">
        <w:r w:rsidRPr="008E314C" w:rsidDel="005571AE">
          <w:rPr>
            <w:lang w:eastAsia="zh-CN"/>
          </w:rPr>
          <w:delText xml:space="preserve">eMnS </w:delText>
        </w:r>
      </w:del>
      <w:del w:id="413" w:author="ericsson user 1" w:date="2021-12-14T18:16:00Z">
        <w:r w:rsidRPr="008E314C" w:rsidDel="00AA1695">
          <w:rPr>
            <w:lang w:eastAsia="zh-CN"/>
          </w:rPr>
          <w:delText xml:space="preserve">service </w:delText>
        </w:r>
      </w:del>
      <w:del w:id="414" w:author="ericsson user 1" w:date="2021-12-14T18:27:00Z">
        <w:r w:rsidDel="00443CB6">
          <w:rPr>
            <w:lang w:eastAsia="zh-CN"/>
          </w:rPr>
          <w:delText xml:space="preserve">to </w:delText>
        </w:r>
      </w:del>
      <w:ins w:id="415" w:author="ericsson user 1" w:date="2021-12-14T18:27:00Z">
        <w:r>
          <w:rPr>
            <w:lang w:eastAsia="zh-CN"/>
          </w:rPr>
          <w:t>such that they can</w:t>
        </w:r>
      </w:ins>
      <w:ins w:id="416" w:author="ericsson user 1" w:date="2021-12-14T18:19:00Z">
        <w:r>
          <w:rPr>
            <w:lang w:eastAsia="zh-CN"/>
          </w:rPr>
          <w:t xml:space="preserve"> </w:t>
        </w:r>
      </w:ins>
      <w:r>
        <w:rPr>
          <w:lang w:eastAsia="zh-CN"/>
        </w:rPr>
        <w:t xml:space="preserve">be </w:t>
      </w:r>
      <w:r w:rsidRPr="008E314C">
        <w:rPr>
          <w:lang w:eastAsia="zh-CN"/>
        </w:rPr>
        <w:t>expos</w:t>
      </w:r>
      <w:r>
        <w:rPr>
          <w:lang w:eastAsia="zh-CN"/>
        </w:rPr>
        <w:t>ed to NSC</w:t>
      </w:r>
      <w:r>
        <w:t>;</w:t>
      </w:r>
    </w:p>
    <w:p w14:paraId="24D9113A" w14:textId="77777777" w:rsidR="002649A0" w:rsidRDefault="002649A0" w:rsidP="003F5112">
      <w:pPr>
        <w:pStyle w:val="ab"/>
        <w:numPr>
          <w:ilvl w:val="0"/>
          <w:numId w:val="7"/>
        </w:numPr>
        <w:rPr>
          <w:lang w:eastAsia="zh-CN"/>
        </w:rPr>
      </w:pPr>
      <w:r>
        <w:t xml:space="preserve">NSC should request the product </w:t>
      </w:r>
      <w:r w:rsidRPr="00716D5D">
        <w:t>catalog</w:t>
      </w:r>
      <w:r>
        <w:t xml:space="preserve"> from </w:t>
      </w:r>
      <w:r>
        <w:rPr>
          <w:lang w:eastAsia="zh-CN"/>
        </w:rPr>
        <w:t>BSS</w:t>
      </w:r>
      <w:r>
        <w:rPr>
          <w:rFonts w:hint="eastAsia"/>
          <w:lang w:eastAsia="zh-CN"/>
        </w:rPr>
        <w:t>_</w:t>
      </w:r>
      <w:r>
        <w:t>NSP.</w:t>
      </w:r>
    </w:p>
    <w:p w14:paraId="3676AEEB" w14:textId="77777777" w:rsidR="002649A0" w:rsidRDefault="002649A0" w:rsidP="003F5112">
      <w:pPr>
        <w:pStyle w:val="ab"/>
        <w:numPr>
          <w:ilvl w:val="0"/>
          <w:numId w:val="7"/>
        </w:numPr>
        <w:rPr>
          <w:lang w:eastAsia="zh-CN"/>
        </w:rPr>
      </w:pPr>
      <w:r>
        <w:rPr>
          <w:lang w:eastAsia="zh-CN"/>
        </w:rPr>
        <w:t>BSS</w:t>
      </w:r>
      <w:r>
        <w:rPr>
          <w:rFonts w:hint="eastAsia"/>
          <w:lang w:eastAsia="zh-CN"/>
        </w:rPr>
        <w:t>_</w:t>
      </w:r>
      <w:r>
        <w:t xml:space="preserve">NSP provides </w:t>
      </w:r>
      <w:bookmarkStart w:id="417" w:name="OLE_LINK9"/>
      <w:bookmarkStart w:id="418" w:name="OLE_LINK10"/>
      <w:r>
        <w:t xml:space="preserve">product </w:t>
      </w:r>
      <w:r w:rsidRPr="00716D5D">
        <w:t>catalog</w:t>
      </w:r>
      <w:bookmarkEnd w:id="417"/>
      <w:bookmarkEnd w:id="418"/>
      <w:r>
        <w:t xml:space="preserve"> to NSC.</w:t>
      </w:r>
    </w:p>
    <w:p w14:paraId="0ED5E3CF" w14:textId="3B96F41B" w:rsidR="002649A0" w:rsidRPr="002649A0" w:rsidRDefault="002649A0" w:rsidP="002649A0">
      <w:pPr>
        <w:ind w:left="360"/>
        <w:rPr>
          <w:color w:val="FF0000"/>
        </w:rPr>
      </w:pPr>
      <w:r>
        <w:t xml:space="preserve"> </w:t>
      </w:r>
      <w:r w:rsidRPr="003952F6">
        <w:rPr>
          <w:color w:val="FF0000"/>
        </w:rPr>
        <w:t xml:space="preserve">Editor’s Note: “EGMF can have the </w:t>
      </w:r>
      <w:r w:rsidRPr="000E3A35">
        <w:rPr>
          <w:color w:val="FF0000"/>
        </w:rPr>
        <w:t>functionality</w:t>
      </w:r>
      <w:r>
        <w:rPr>
          <w:color w:val="FF0000"/>
        </w:rPr>
        <w:t xml:space="preserve"> </w:t>
      </w:r>
      <w:r w:rsidRPr="003952F6">
        <w:rPr>
          <w:color w:val="FF0000"/>
        </w:rPr>
        <w:t xml:space="preserve">of eMnS data </w:t>
      </w:r>
      <w:r w:rsidRPr="007615D8">
        <w:rPr>
          <w:color w:val="FF0000"/>
        </w:rPr>
        <w:t xml:space="preserve">Whether </w:t>
      </w:r>
      <w:r w:rsidRPr="003952F6">
        <w:rPr>
          <w:color w:val="FF0000"/>
        </w:rPr>
        <w:t>registration to an external discovery system is FFS.”</w:t>
      </w:r>
    </w:p>
    <w:p w14:paraId="4C5219D3" w14:textId="4A0120E3" w:rsidR="00CC4394" w:rsidRDefault="00CC4394" w:rsidP="006663AD">
      <w:pPr>
        <w:jc w:val="center"/>
        <w:rPr>
          <w:lang w:eastAsia="ko-KR"/>
        </w:rPr>
      </w:pPr>
    </w:p>
    <w:p w14:paraId="59B63168" w14:textId="6FDB5E29" w:rsidR="00045BC8" w:rsidRDefault="00045BC8" w:rsidP="00045BC8">
      <w:pPr>
        <w:pStyle w:val="2"/>
        <w:rPr>
          <w:lang w:eastAsia="zh-CN"/>
        </w:rPr>
      </w:pPr>
      <w:bookmarkStart w:id="419" w:name="_Toc95687537"/>
      <w:r w:rsidRPr="004D3578">
        <w:lastRenderedPageBreak/>
        <w:t>4.</w:t>
      </w:r>
      <w:r>
        <w:t>2</w:t>
      </w:r>
      <w:r w:rsidRPr="004D3578">
        <w:tab/>
      </w:r>
      <w:del w:id="420" w:author="xiaobo_d1" w:date="2022-02-13T23:14:00Z">
        <w:r w:rsidDel="002E4DD6">
          <w:rPr>
            <w:rFonts w:hint="eastAsia"/>
            <w:lang w:eastAsia="zh-CN"/>
          </w:rPr>
          <w:delText>Key</w:delText>
        </w:r>
        <w:r w:rsidDel="002E4DD6">
          <w:rPr>
            <w:lang w:eastAsia="zh-CN"/>
          </w:rPr>
          <w:delText xml:space="preserve"> </w:delText>
        </w:r>
      </w:del>
      <w:ins w:id="421" w:author="xiaobo_d1" w:date="2022-02-13T23:14:00Z">
        <w:r w:rsidR="002E4DD6">
          <w:rPr>
            <w:lang w:eastAsia="zh-CN"/>
          </w:rPr>
          <w:t>I</w:t>
        </w:r>
      </w:ins>
      <w:del w:id="422" w:author="xiaobo_d1" w:date="2022-02-13T23:14:00Z">
        <w:r w:rsidDel="002E4DD6">
          <w:rPr>
            <w:rFonts w:hint="eastAsia"/>
            <w:lang w:eastAsia="zh-CN"/>
          </w:rPr>
          <w:delText>i</w:delText>
        </w:r>
      </w:del>
      <w:r>
        <w:rPr>
          <w:rFonts w:hint="eastAsia"/>
          <w:lang w:eastAsia="zh-CN"/>
        </w:rPr>
        <w:t>ssues</w:t>
      </w:r>
      <w:bookmarkEnd w:id="419"/>
    </w:p>
    <w:p w14:paraId="598A8834" w14:textId="1C6CC24A" w:rsidR="00045BC8" w:rsidRPr="009A4C31" w:rsidRDefault="00045BC8" w:rsidP="00045BC8">
      <w:pPr>
        <w:pStyle w:val="2"/>
        <w:rPr>
          <w:sz w:val="28"/>
          <w:szCs w:val="28"/>
        </w:rPr>
      </w:pPr>
      <w:bookmarkStart w:id="423" w:name="_Toc95687538"/>
      <w:r w:rsidRPr="009A4C31">
        <w:rPr>
          <w:sz w:val="28"/>
          <w:szCs w:val="28"/>
        </w:rPr>
        <w:t>4.2.1</w:t>
      </w:r>
      <w:r w:rsidRPr="009A4C31">
        <w:rPr>
          <w:sz w:val="28"/>
          <w:szCs w:val="28"/>
        </w:rPr>
        <w:tab/>
        <w:t>Issue #1: Types of NSCs</w:t>
      </w:r>
      <w:bookmarkEnd w:id="423"/>
    </w:p>
    <w:p w14:paraId="32982169" w14:textId="77777777" w:rsidR="00045BC8" w:rsidRDefault="00045BC8" w:rsidP="00045BC8">
      <w:r>
        <w:t>The problem of network slice capability exposure is mostly relevant for B2B/B2B2C market, where Network Slice as a Service (NSaaS) [1] model applies. In this regard, different types of NSCs can be found.</w:t>
      </w:r>
    </w:p>
    <w:p w14:paraId="11468FEA" w14:textId="77777777" w:rsidR="00045BC8" w:rsidRDefault="00045BC8" w:rsidP="003F5112">
      <w:pPr>
        <w:numPr>
          <w:ilvl w:val="0"/>
          <w:numId w:val="1"/>
        </w:numPr>
        <w:ind w:left="567" w:hanging="207"/>
        <w:jc w:val="both"/>
      </w:pPr>
      <w:r>
        <w:t xml:space="preserve">Baseline vertical customer: it corresponds to a NSC which is only interested in monitoring the network slice, to verify it behaves as expected, according to the SLA. This NSC does typically have no telco experience, and is associated to a network slice that is entirely deployed on a PLMN. The capabilities offered to a baseline vertical customer includes the ability for this NSC to receive information on subscribed items, including network slice status (e.g. active, inactive) and subscribed management data (e.g., KPIs, events/logs, trace data, etc.). The profile of this NSC type is a ‘passive NSC’. </w:t>
      </w:r>
    </w:p>
    <w:p w14:paraId="5B0BC485" w14:textId="77777777" w:rsidR="00045BC8" w:rsidRDefault="00045BC8" w:rsidP="003F5112">
      <w:pPr>
        <w:numPr>
          <w:ilvl w:val="0"/>
          <w:numId w:val="1"/>
        </w:numPr>
        <w:ind w:left="567" w:hanging="207"/>
        <w:jc w:val="both"/>
      </w:pPr>
      <w:r>
        <w:t xml:space="preserve">Advanced vertical customer: it corresponds to an NSC which requests (to the NSP) a dedicated network slice for the provision of PNI-NPN services. In this scenario, a portion of the network slice is deployed within the NSC premises (e.g., RAN, UPF) and the other portion (e.g., 5GC control plane functions) is hosted by one or more PLMN nodes. Unlike the baseline vertical customer, this new NSC does typically have (yet limited) telco knowledge, and wants to retain certain control over the allocated network slice. The capabilities offered to an advanced vertical customer might include (i) monitoring capabilities, i.e. the same capabilities offered to a baseline vertical customer and (ii) device configuration capabilities, i.e. provision of parameters for battery, mobility and communication patterns associated to the device, (iii) edge discovery/selection, e.g. in case the vertical wants to deploy workloads on the telco edge cloud. </w:t>
      </w:r>
    </w:p>
    <w:p w14:paraId="6D7F0B37" w14:textId="77777777" w:rsidR="00045BC8" w:rsidRDefault="00045BC8" w:rsidP="003F5112">
      <w:pPr>
        <w:numPr>
          <w:ilvl w:val="0"/>
          <w:numId w:val="1"/>
        </w:numPr>
        <w:ind w:left="567" w:hanging="207"/>
        <w:jc w:val="both"/>
      </w:pPr>
      <w:r>
        <w:t xml:space="preserve">Hyperscaler: it corresponds to a NSC which requests (to the NSP) a dedicated network slice to provide a service-tailored connectivity pipe to a NSC’s customer. With some enterprises (i.e., NSC’s customer) starting to migrate workloads towards hyperscaler nodes, it is necessary for the hyperscaler (i.e., NSC) to provide SLA guarantees to these enterprises, especially for critical processes/services. However, the hyperscaler does not have network resources between its cloud nodes and customer premises, and therefore has to ask the mobile network operator (i.e., NSP) to set up a network slice between these endpoints. The capabilities offered to a hyperscaler might include (i) monitoring capabilities, i.e., the same capabilities offered to a baseline vertical customer; (ii) quality on demand, i.e. dynamic QoS and bandwidth management; (iii) policy control. </w:t>
      </w:r>
    </w:p>
    <w:p w14:paraId="3DDE2236" w14:textId="77777777" w:rsidR="00045BC8" w:rsidRPr="00AE5E7E" w:rsidRDefault="00045BC8" w:rsidP="003F5112">
      <w:pPr>
        <w:numPr>
          <w:ilvl w:val="0"/>
          <w:numId w:val="1"/>
        </w:numPr>
        <w:jc w:val="both"/>
      </w:pPr>
      <w:r>
        <w:t>Mobile (Virtual) Network Operator.</w:t>
      </w:r>
    </w:p>
    <w:p w14:paraId="0DD33462" w14:textId="77777777" w:rsidR="00045BC8" w:rsidRDefault="00045BC8" w:rsidP="00045BC8">
      <w:pPr>
        <w:ind w:left="76" w:firstLine="284"/>
        <w:rPr>
          <w:iCs/>
        </w:rPr>
      </w:pPr>
      <w:r>
        <w:rPr>
          <w:iCs/>
        </w:rPr>
        <w:t xml:space="preserve">NOTE 1: In all the above cases, the NSP role is assumed to be played by an MNO. </w:t>
      </w:r>
    </w:p>
    <w:p w14:paraId="7A8D4101" w14:textId="77777777" w:rsidR="00045BC8" w:rsidRDefault="00045BC8" w:rsidP="00045BC8">
      <w:pPr>
        <w:ind w:left="360"/>
        <w:rPr>
          <w:iCs/>
        </w:rPr>
      </w:pPr>
      <w:r>
        <w:rPr>
          <w:iCs/>
        </w:rPr>
        <w:t>NOTE 2: The capabilities mentioned above are neither exhaustive nor accurate, but examples to motivate the need for considering different NSC types.</w:t>
      </w:r>
    </w:p>
    <w:p w14:paraId="1803C66A" w14:textId="77777777" w:rsidR="00045BC8" w:rsidRDefault="00045BC8" w:rsidP="00045BC8">
      <w:pPr>
        <w:rPr>
          <w:iCs/>
        </w:rPr>
      </w:pPr>
      <w:r>
        <w:rPr>
          <w:iCs/>
        </w:rPr>
        <w:t>The NSC types within the scope of FS_NSCE should be use case driven.</w:t>
      </w:r>
    </w:p>
    <w:p w14:paraId="14D0BE71" w14:textId="7DCD63B7" w:rsidR="00045BC8" w:rsidRPr="009A4C31" w:rsidRDefault="00045BC8" w:rsidP="00045BC8">
      <w:pPr>
        <w:pStyle w:val="2"/>
        <w:rPr>
          <w:sz w:val="28"/>
          <w:szCs w:val="28"/>
        </w:rPr>
      </w:pPr>
      <w:bookmarkStart w:id="424" w:name="_Toc95687539"/>
      <w:r w:rsidRPr="009A4C31">
        <w:rPr>
          <w:sz w:val="28"/>
          <w:szCs w:val="28"/>
        </w:rPr>
        <w:t>4.</w:t>
      </w:r>
      <w:r w:rsidR="009A4C31" w:rsidRPr="009A4C31">
        <w:rPr>
          <w:sz w:val="28"/>
          <w:szCs w:val="28"/>
        </w:rPr>
        <w:t>2</w:t>
      </w:r>
      <w:r w:rsidRPr="009A4C31">
        <w:rPr>
          <w:sz w:val="28"/>
          <w:szCs w:val="28"/>
        </w:rPr>
        <w:t>.2</w:t>
      </w:r>
      <w:r w:rsidRPr="009A4C31">
        <w:rPr>
          <w:sz w:val="28"/>
          <w:szCs w:val="28"/>
        </w:rPr>
        <w:tab/>
        <w:t>Issue #2: Types of capabilities available for exposure</w:t>
      </w:r>
      <w:bookmarkEnd w:id="424"/>
    </w:p>
    <w:p w14:paraId="2726A708" w14:textId="77777777" w:rsidR="00045BC8" w:rsidRDefault="00045BC8" w:rsidP="00045BC8">
      <w:r>
        <w:t xml:space="preserve">When referring to the capabilities a NSC might be interested to consume, we have three big groups of capabilities that a NSP can make available for consumption: </w:t>
      </w:r>
    </w:p>
    <w:p w14:paraId="10E2974E" w14:textId="77777777" w:rsidR="00045BC8" w:rsidRDefault="00045BC8" w:rsidP="003F5112">
      <w:pPr>
        <w:numPr>
          <w:ilvl w:val="0"/>
          <w:numId w:val="2"/>
        </w:numPr>
      </w:pPr>
      <w:r>
        <w:t>Application layer capabilities, within the scope of SA6.</w:t>
      </w:r>
    </w:p>
    <w:p w14:paraId="5FD3440E" w14:textId="77777777" w:rsidR="00045BC8" w:rsidRDefault="00045BC8" w:rsidP="003F5112">
      <w:pPr>
        <w:numPr>
          <w:ilvl w:val="0"/>
          <w:numId w:val="2"/>
        </w:numPr>
      </w:pPr>
      <w:r>
        <w:t>Management layer capabilities, within the scope of SA5.</w:t>
      </w:r>
    </w:p>
    <w:p w14:paraId="46E6BA2E" w14:textId="77777777" w:rsidR="00045BC8" w:rsidRDefault="00045BC8" w:rsidP="003F5112">
      <w:pPr>
        <w:numPr>
          <w:ilvl w:val="0"/>
          <w:numId w:val="2"/>
        </w:numPr>
      </w:pPr>
      <w:r>
        <w:t>Network layer capabilities, within the scope of SA2.</w:t>
      </w:r>
    </w:p>
    <w:p w14:paraId="1C816289" w14:textId="4C625235" w:rsidR="00045BC8" w:rsidRDefault="00045BC8" w:rsidP="00045BC8">
      <w:pPr>
        <w:rPr>
          <w:iCs/>
        </w:rPr>
      </w:pPr>
      <w:r>
        <w:rPr>
          <w:iCs/>
        </w:rPr>
        <w:t xml:space="preserve">There is the need to have one single exposure layer to make all the capabilities available for NSCs. This exposure layer should integrate network layer capabilities (@NEF, SA2), management layer capabilities (@MCEG, SA5), application layer capabilities (@SEAL, SA6), together with non-3GPP capabilities (e.g. cloud related capabilities). Otherwise, if every SA WG starts defining their own exposure fabric, (i) the </w:t>
      </w:r>
      <w:r w:rsidR="003B4C66">
        <w:rPr>
          <w:iCs/>
        </w:rPr>
        <w:t>likelihood</w:t>
      </w:r>
      <w:r>
        <w:rPr>
          <w:iCs/>
        </w:rPr>
        <w:t xml:space="preserve"> of encountering incompatibilities/duplicities across these WG specific solutions is high; (ii) the operators may come up with increased integration efforts, which ultimately may make their systems very hard to build and maintain. Which 3GPP working group is responsible to provide the single exposure layer is FFS.</w:t>
      </w:r>
    </w:p>
    <w:p w14:paraId="6C0B2A56" w14:textId="5E50BC30" w:rsidR="00045BC8" w:rsidRPr="00661BFB" w:rsidRDefault="00045BC8" w:rsidP="00045BC8">
      <w:pPr>
        <w:pStyle w:val="2"/>
        <w:rPr>
          <w:sz w:val="28"/>
          <w:szCs w:val="28"/>
        </w:rPr>
      </w:pPr>
      <w:bookmarkStart w:id="425" w:name="_Toc95687540"/>
      <w:r w:rsidRPr="00661BFB">
        <w:rPr>
          <w:sz w:val="28"/>
          <w:szCs w:val="28"/>
        </w:rPr>
        <w:lastRenderedPageBreak/>
        <w:t>4.</w:t>
      </w:r>
      <w:r w:rsidR="009A4C31">
        <w:rPr>
          <w:sz w:val="28"/>
          <w:szCs w:val="28"/>
        </w:rPr>
        <w:t>2</w:t>
      </w:r>
      <w:r w:rsidRPr="00661BFB">
        <w:rPr>
          <w:sz w:val="28"/>
          <w:szCs w:val="28"/>
        </w:rPr>
        <w:t>.3</w:t>
      </w:r>
      <w:r w:rsidRPr="00661BFB">
        <w:rPr>
          <w:sz w:val="28"/>
          <w:szCs w:val="28"/>
        </w:rPr>
        <w:tab/>
        <w:t>Issue #3: EGMF/MCEG</w:t>
      </w:r>
      <w:bookmarkEnd w:id="425"/>
    </w:p>
    <w:p w14:paraId="03642706" w14:textId="77777777" w:rsidR="00045BC8" w:rsidRDefault="00045BC8" w:rsidP="00045BC8">
      <w:r>
        <w:t>The Exposure Governance Management Function (EGMF) was originally defined in TS 28.533 [2] as an MnF providing management capability exposure governance (MCEG). However, the current definition needs more elaboration on the following questions:</w:t>
      </w:r>
    </w:p>
    <w:p w14:paraId="3439B55F" w14:textId="77777777" w:rsidR="00045BC8" w:rsidRDefault="00045BC8" w:rsidP="003F5112">
      <w:pPr>
        <w:numPr>
          <w:ilvl w:val="0"/>
          <w:numId w:val="3"/>
        </w:numPr>
        <w:ind w:left="567" w:hanging="207"/>
      </w:pPr>
      <w:r>
        <w:t xml:space="preserve">The functional scope of management capability exposure governance, and its relationship with the access control and with existing API GW solutions in carrier networks. </w:t>
      </w:r>
    </w:p>
    <w:p w14:paraId="24EFCD16" w14:textId="77777777" w:rsidR="00045BC8" w:rsidRDefault="00045BC8" w:rsidP="003F5112">
      <w:pPr>
        <w:numPr>
          <w:ilvl w:val="0"/>
          <w:numId w:val="3"/>
        </w:numPr>
        <w:ind w:left="567" w:hanging="207"/>
      </w:pPr>
      <w:r>
        <w:t>The impact of management capability exposure governance on the Network Slice NRM fragment. Is within the scope of SA5 or not? If in-scope, then:</w:t>
      </w:r>
    </w:p>
    <w:p w14:paraId="1E9B9B16" w14:textId="77777777" w:rsidR="00045BC8" w:rsidRDefault="00045BC8" w:rsidP="003F5112">
      <w:pPr>
        <w:numPr>
          <w:ilvl w:val="1"/>
          <w:numId w:val="3"/>
        </w:numPr>
      </w:pPr>
      <w:r>
        <w:t xml:space="preserve">what NSC related information (e.g., NSC id, NSC granted capabilities) does the NSP send to the NOP? </w:t>
      </w:r>
    </w:p>
    <w:p w14:paraId="52996984" w14:textId="77777777" w:rsidR="00045BC8" w:rsidRDefault="00045BC8" w:rsidP="003F5112">
      <w:pPr>
        <w:numPr>
          <w:ilvl w:val="1"/>
          <w:numId w:val="3"/>
        </w:numPr>
      </w:pPr>
      <w:r>
        <w:t>how does the NOP manage this information in relation to the existing NetworkSlice and NetworkSliceSubnet IOCs?</w:t>
      </w:r>
    </w:p>
    <w:p w14:paraId="6271D494" w14:textId="22A1EF31" w:rsidR="00045BC8" w:rsidRDefault="00045BC8" w:rsidP="003F5112">
      <w:pPr>
        <w:numPr>
          <w:ilvl w:val="0"/>
          <w:numId w:val="3"/>
        </w:numPr>
        <w:ind w:left="567" w:hanging="207"/>
      </w:pPr>
      <w:r>
        <w:t>The need to standardize EGMF. Does SA5 really need to define this MnF? Doesn’t this approach mean moving away from producer centric model of SA5, i.e., focus on service producers rather than M</w:t>
      </w:r>
      <w:r w:rsidR="003B4C66">
        <w:t>n</w:t>
      </w:r>
      <w:r>
        <w:t xml:space="preserve">Fs? </w:t>
      </w:r>
    </w:p>
    <w:p w14:paraId="43F5139F" w14:textId="77777777" w:rsidR="00045BC8" w:rsidRDefault="00045BC8" w:rsidP="003F5112">
      <w:pPr>
        <w:numPr>
          <w:ilvl w:val="0"/>
          <w:numId w:val="3"/>
        </w:numPr>
        <w:ind w:left="567" w:hanging="207"/>
      </w:pPr>
      <w:r>
        <w:t>If EGMF standardization is within the scope of SA5, then does SA5 need to provide details on EGMF internals? Does SA5 need to decide whether the EGMF is positioned on the Network Management Layer (NML), or the Service Management Layer (SML), or BSS layer?</w:t>
      </w:r>
    </w:p>
    <w:p w14:paraId="61DF5ADF" w14:textId="1B73906B" w:rsidR="00045BC8" w:rsidRPr="00661BFB" w:rsidRDefault="00045BC8" w:rsidP="00045BC8">
      <w:pPr>
        <w:pStyle w:val="2"/>
        <w:rPr>
          <w:sz w:val="28"/>
          <w:szCs w:val="28"/>
        </w:rPr>
      </w:pPr>
      <w:bookmarkStart w:id="426" w:name="_Toc95687541"/>
      <w:r w:rsidRPr="00661BFB">
        <w:rPr>
          <w:sz w:val="28"/>
          <w:szCs w:val="28"/>
        </w:rPr>
        <w:t>4.</w:t>
      </w:r>
      <w:r w:rsidR="00661BFB" w:rsidRPr="00661BFB">
        <w:rPr>
          <w:sz w:val="28"/>
          <w:szCs w:val="28"/>
        </w:rPr>
        <w:t>2</w:t>
      </w:r>
      <w:r w:rsidRPr="00661BFB">
        <w:rPr>
          <w:sz w:val="28"/>
          <w:szCs w:val="28"/>
        </w:rPr>
        <w:t>.4</w:t>
      </w:r>
      <w:r w:rsidRPr="00661BFB">
        <w:rPr>
          <w:sz w:val="28"/>
          <w:szCs w:val="28"/>
        </w:rPr>
        <w:tab/>
        <w:t>Issue #4: NSC-NSP service interaction</w:t>
      </w:r>
      <w:bookmarkEnd w:id="426"/>
    </w:p>
    <w:p w14:paraId="50AE1353" w14:textId="77777777" w:rsidR="00045BC8" w:rsidRPr="007C7774" w:rsidRDefault="00045BC8" w:rsidP="00045BC8">
      <w:pPr>
        <w:rPr>
          <w:iCs/>
        </w:rPr>
      </w:pPr>
      <w:r w:rsidRPr="001F351F">
        <w:rPr>
          <w:bCs/>
          <w:iCs/>
        </w:rPr>
        <w:t>The</w:t>
      </w:r>
      <w:r w:rsidRPr="007C7774">
        <w:rPr>
          <w:iCs/>
        </w:rPr>
        <w:t xml:space="preserve"> NSC-NSP service interactions </w:t>
      </w:r>
      <w:r>
        <w:rPr>
          <w:iCs/>
        </w:rPr>
        <w:t xml:space="preserve">work </w:t>
      </w:r>
      <w:r w:rsidRPr="007C7774">
        <w:rPr>
          <w:iCs/>
        </w:rPr>
        <w:t xml:space="preserve">(i.e., APIs made available by the NSP, for consumption by the NSCs) </w:t>
      </w:r>
      <w:r>
        <w:rPr>
          <w:iCs/>
        </w:rPr>
        <w:t xml:space="preserve">is </w:t>
      </w:r>
      <w:r w:rsidRPr="007C7774">
        <w:rPr>
          <w:iCs/>
        </w:rPr>
        <w:t xml:space="preserve">out of the </w:t>
      </w:r>
      <w:r>
        <w:rPr>
          <w:iCs/>
        </w:rPr>
        <w:t>3GPP scope</w:t>
      </w:r>
      <w:r w:rsidRPr="007C7774">
        <w:rPr>
          <w:iCs/>
        </w:rPr>
        <w:t xml:space="preserve">. Based on the proposal #2, which argues in favour of having one single exposure layer integrating 3GPP SA2/SA5/SA6 capabilities and non-3GPP capabilities, together </w:t>
      </w:r>
      <w:r>
        <w:rPr>
          <w:iCs/>
        </w:rPr>
        <w:t xml:space="preserve">with </w:t>
      </w:r>
      <w:r w:rsidRPr="007C7774">
        <w:rPr>
          <w:iCs/>
        </w:rPr>
        <w:t>the fact that a high number of NSCs are not familiar with 3GPP models, it makes sense to let these interactions be covered in other industry fora.</w:t>
      </w:r>
      <w:r>
        <w:rPr>
          <w:iCs/>
        </w:rPr>
        <w:t xml:space="preserve"> The potential group to provide the single exposure layer is FFS.</w:t>
      </w:r>
    </w:p>
    <w:p w14:paraId="3CD57E7E" w14:textId="3B6228E1" w:rsidR="00045BC8" w:rsidRPr="00661BFB" w:rsidRDefault="00045BC8" w:rsidP="00045BC8">
      <w:pPr>
        <w:pStyle w:val="2"/>
        <w:rPr>
          <w:sz w:val="28"/>
          <w:szCs w:val="28"/>
        </w:rPr>
      </w:pPr>
      <w:bookmarkStart w:id="427" w:name="_Toc95687542"/>
      <w:r w:rsidRPr="00661BFB">
        <w:rPr>
          <w:sz w:val="28"/>
          <w:szCs w:val="28"/>
        </w:rPr>
        <w:t>4.</w:t>
      </w:r>
      <w:r w:rsidR="00661BFB">
        <w:rPr>
          <w:sz w:val="28"/>
          <w:szCs w:val="28"/>
        </w:rPr>
        <w:t>2</w:t>
      </w:r>
      <w:r w:rsidRPr="00661BFB">
        <w:rPr>
          <w:sz w:val="28"/>
          <w:szCs w:val="28"/>
        </w:rPr>
        <w:t>.5</w:t>
      </w:r>
      <w:r w:rsidRPr="00661BFB">
        <w:rPr>
          <w:sz w:val="28"/>
          <w:szCs w:val="28"/>
        </w:rPr>
        <w:tab/>
        <w:t>Issue #5: Relation to other SA5 work/study items</w:t>
      </w:r>
      <w:bookmarkEnd w:id="427"/>
    </w:p>
    <w:p w14:paraId="65626AE8" w14:textId="77777777" w:rsidR="00045BC8" w:rsidRDefault="00045BC8" w:rsidP="00045BC8">
      <w:r>
        <w:t>The work conducted in the FS_NSCE is related to other Rel-17 SI/WIs, including:</w:t>
      </w:r>
    </w:p>
    <w:p w14:paraId="0BAC3CE5" w14:textId="77777777" w:rsidR="00045BC8" w:rsidRDefault="00045BC8" w:rsidP="003F5112">
      <w:pPr>
        <w:numPr>
          <w:ilvl w:val="0"/>
          <w:numId w:val="4"/>
        </w:numPr>
        <w:ind w:left="567"/>
      </w:pPr>
      <w:r>
        <w:t>MSAC (Management Service Access Control), on the access control aspects inherent to exposure to 3</w:t>
      </w:r>
      <w:r w:rsidRPr="001E7BC9">
        <w:rPr>
          <w:vertAlign w:val="superscript"/>
        </w:rPr>
        <w:t>rd</w:t>
      </w:r>
      <w:r>
        <w:t xml:space="preserve"> parties. NSP shall expose capabilities to NSCs in a controlled, secure and auditable way. </w:t>
      </w:r>
    </w:p>
    <w:p w14:paraId="69A8E545" w14:textId="77777777" w:rsidR="00045BC8" w:rsidRDefault="00045BC8" w:rsidP="003F5112">
      <w:pPr>
        <w:numPr>
          <w:ilvl w:val="0"/>
          <w:numId w:val="4"/>
        </w:numPr>
        <w:ind w:left="567"/>
      </w:pPr>
      <w:r>
        <w:t xml:space="preserve">OAM_NPN (Management of Non-Public Networks), when the network slice is used for the provisioning of a PNI-NPN. In this case, the modes 1b defined in [3] applies. </w:t>
      </w:r>
    </w:p>
    <w:p w14:paraId="0F707E3B" w14:textId="77777777" w:rsidR="00045BC8" w:rsidRDefault="00045BC8" w:rsidP="003F5112">
      <w:pPr>
        <w:numPr>
          <w:ilvl w:val="0"/>
          <w:numId w:val="4"/>
        </w:numPr>
        <w:ind w:left="567"/>
      </w:pPr>
      <w:r>
        <w:t xml:space="preserve">eMEMTANE (Management of enhanced tenant concept), on the need to associate tenants to different NSCs, and manage the corresponding information in the NRM. </w:t>
      </w:r>
    </w:p>
    <w:p w14:paraId="69A76211" w14:textId="77777777" w:rsidR="00045BC8" w:rsidRDefault="00045BC8" w:rsidP="003F5112">
      <w:pPr>
        <w:numPr>
          <w:ilvl w:val="0"/>
          <w:numId w:val="4"/>
        </w:numPr>
        <w:ind w:left="567"/>
      </w:pPr>
      <w:r>
        <w:t>5GDMS (Discovery of management services in 5G), on the need for NSCs to discover capabilities available for consumption.</w:t>
      </w:r>
    </w:p>
    <w:p w14:paraId="6B30D417" w14:textId="722B718F" w:rsidR="00045BC8" w:rsidRDefault="00045BC8" w:rsidP="00045BC8">
      <w:pPr>
        <w:rPr>
          <w:ins w:id="428" w:author="xiaobo_d1" w:date="2022-02-13T23:16:00Z"/>
          <w:iCs/>
        </w:rPr>
      </w:pPr>
      <w:r w:rsidRPr="001F351F">
        <w:rPr>
          <w:bCs/>
          <w:iCs/>
        </w:rPr>
        <w:t>The work in FS_NSCE</w:t>
      </w:r>
      <w:r>
        <w:rPr>
          <w:iCs/>
        </w:rPr>
        <w:t xml:space="preserve"> is to leverage outcomes from the Rel-17 study/work items which are listed above. It seems these study/work items provides most (if not all) the ingredients for the network slice capability exposure topic, so the mission of FS_NSCE should be to find out the recipe to combine them and provide overall exposure picture.</w:t>
      </w:r>
    </w:p>
    <w:p w14:paraId="0B2047F3" w14:textId="5365BFC9" w:rsidR="005A0424" w:rsidRPr="00661BFB" w:rsidRDefault="005A0424" w:rsidP="005A0424">
      <w:pPr>
        <w:pStyle w:val="2"/>
        <w:rPr>
          <w:ins w:id="429" w:author="xiaobo_d1" w:date="2022-02-13T23:16:00Z"/>
          <w:sz w:val="28"/>
          <w:szCs w:val="28"/>
        </w:rPr>
      </w:pPr>
      <w:bookmarkStart w:id="430" w:name="_Toc95687543"/>
      <w:ins w:id="431" w:author="xiaobo_d1" w:date="2022-02-13T23:16:00Z">
        <w:r w:rsidRPr="00661BFB">
          <w:rPr>
            <w:sz w:val="28"/>
            <w:szCs w:val="28"/>
          </w:rPr>
          <w:t>4.</w:t>
        </w:r>
        <w:r>
          <w:rPr>
            <w:sz w:val="28"/>
            <w:szCs w:val="28"/>
          </w:rPr>
          <w:t>2</w:t>
        </w:r>
        <w:r w:rsidRPr="00661BFB">
          <w:rPr>
            <w:sz w:val="28"/>
            <w:szCs w:val="28"/>
          </w:rPr>
          <w:t>.</w:t>
        </w:r>
      </w:ins>
      <w:ins w:id="432" w:author="xiaobo_d1" w:date="2022-02-13T23:32:00Z">
        <w:r w:rsidR="00606B58">
          <w:rPr>
            <w:sz w:val="28"/>
            <w:szCs w:val="28"/>
          </w:rPr>
          <w:t>6</w:t>
        </w:r>
      </w:ins>
      <w:ins w:id="433" w:author="xiaobo_d1" w:date="2022-02-13T23:16:00Z">
        <w:r w:rsidRPr="00661BFB">
          <w:rPr>
            <w:sz w:val="28"/>
            <w:szCs w:val="28"/>
          </w:rPr>
          <w:tab/>
          <w:t xml:space="preserve">Issue #5: </w:t>
        </w:r>
      </w:ins>
      <w:ins w:id="434" w:author="xiaobo_d1" w:date="2022-02-13T23:17:00Z">
        <w:r w:rsidRPr="00D400FA">
          <w:rPr>
            <w:sz w:val="28"/>
            <w:szCs w:val="28"/>
          </w:rPr>
          <w:t>Network slice management capability exposure interface via OSS</w:t>
        </w:r>
      </w:ins>
      <w:bookmarkEnd w:id="430"/>
    </w:p>
    <w:p w14:paraId="02B7B039" w14:textId="7B353F3A" w:rsidR="00CC4394" w:rsidRDefault="005A0424">
      <w:pPr>
        <w:rPr>
          <w:lang w:eastAsia="ko-KR"/>
        </w:rPr>
        <w:pPrChange w:id="435" w:author="xiaobo_d1" w:date="2022-02-13T23:17:00Z">
          <w:pPr>
            <w:jc w:val="center"/>
          </w:pPr>
        </w:pPrChange>
      </w:pPr>
      <w:ins w:id="436" w:author="xiaobo_d1" w:date="2022-02-13T23:17:00Z">
        <w:r>
          <w:rPr>
            <w:lang w:eastAsia="zh-CN"/>
          </w:rPr>
          <w:t xml:space="preserve">Use cases regarding exposure </w:t>
        </w:r>
        <w:r>
          <w:rPr>
            <w:lang w:val="en-US" w:eastAsia="zh-CN"/>
          </w:rPr>
          <w:t>interface via OSS</w:t>
        </w:r>
        <w:r>
          <w:rPr>
            <w:lang w:eastAsia="zh-CN"/>
          </w:rPr>
          <w:t xml:space="preserve"> has been introduced in </w:t>
        </w:r>
        <w:r>
          <w:rPr>
            <w:rFonts w:hint="eastAsia"/>
            <w:lang w:eastAsia="zh-CN"/>
          </w:rPr>
          <w:t>Section</w:t>
        </w:r>
        <w:r>
          <w:rPr>
            <w:lang w:eastAsia="zh-CN"/>
          </w:rPr>
          <w:t xml:space="preserve"> 6. NSC can make contract with the NSP or CSP regarding exposure via BSS. Upon the completion of the contact, the NSC can directly get access to the OSS within the NSP or CSP for access the exposed MnS.</w:t>
        </w:r>
        <w:r>
          <w:rPr>
            <w:rFonts w:hint="eastAsia"/>
            <w:lang w:eastAsia="zh-CN"/>
          </w:rPr>
          <w:t xml:space="preserve"> </w:t>
        </w:r>
        <w:r>
          <w:rPr>
            <w:lang w:eastAsia="zh-CN"/>
          </w:rPr>
          <w:t>Several key issues exist for the use cases. For example, how does the NSC identifies the address of MnS producer for the exposed MnS within the OSS and how to consume the exposed MnS directly from OSS needs to be addressed.</w:t>
        </w:r>
      </w:ins>
    </w:p>
    <w:p w14:paraId="36A383C0" w14:textId="4C15AF90" w:rsidR="00FB2C7D" w:rsidRDefault="0083401B" w:rsidP="00FB2C7D">
      <w:pPr>
        <w:pStyle w:val="1"/>
      </w:pPr>
      <w:bookmarkStart w:id="437" w:name="_Toc95687544"/>
      <w:r>
        <w:lastRenderedPageBreak/>
        <w:t>5</w:t>
      </w:r>
      <w:r w:rsidR="00FB2C7D" w:rsidRPr="004D3578">
        <w:tab/>
      </w:r>
      <w:r>
        <w:t>Use cases for network management capability exposure</w:t>
      </w:r>
      <w:bookmarkEnd w:id="437"/>
    </w:p>
    <w:p w14:paraId="78A82EB8" w14:textId="77777777" w:rsidR="00C32446" w:rsidRPr="004D3578" w:rsidRDefault="00C32446" w:rsidP="00C32446">
      <w:pPr>
        <w:pStyle w:val="2"/>
      </w:pPr>
      <w:bookmarkStart w:id="438" w:name="_Toc95687545"/>
      <w:r>
        <w:t>5.1</w:t>
      </w:r>
      <w:r w:rsidRPr="004D3578">
        <w:tab/>
      </w:r>
      <w:r>
        <w:t>N</w:t>
      </w:r>
      <w:r w:rsidRPr="006C6A50">
        <w:t>etwork</w:t>
      </w:r>
      <w:r>
        <w:t xml:space="preserve"> </w:t>
      </w:r>
      <w:r>
        <w:rPr>
          <w:rFonts w:hint="eastAsia"/>
          <w:lang w:eastAsia="zh-CN"/>
        </w:rPr>
        <w:t>slice</w:t>
      </w:r>
      <w:r w:rsidRPr="006C6A50">
        <w:t xml:space="preserve"> management capability exposure</w:t>
      </w:r>
      <w:bookmarkEnd w:id="438"/>
    </w:p>
    <w:p w14:paraId="7A8831CF" w14:textId="77777777" w:rsidR="00C32446" w:rsidRDefault="00C32446" w:rsidP="00C32446">
      <w:pPr>
        <w:pStyle w:val="3"/>
        <w:rPr>
          <w:lang w:eastAsia="ko-KR"/>
        </w:rPr>
      </w:pPr>
      <w:bookmarkStart w:id="439" w:name="_Toc95687546"/>
      <w:r>
        <w:rPr>
          <w:lang w:eastAsia="ko-KR"/>
        </w:rPr>
        <w:t>5.1.1</w:t>
      </w:r>
      <w:r>
        <w:rPr>
          <w:lang w:eastAsia="ko-KR"/>
        </w:rPr>
        <w:tab/>
        <w:t>Description</w:t>
      </w:r>
      <w:bookmarkEnd w:id="439"/>
    </w:p>
    <w:p w14:paraId="55EBCF07" w14:textId="77777777" w:rsidR="00C32446" w:rsidRDefault="00C32446" w:rsidP="00C32446">
      <w:pPr>
        <w:jc w:val="both"/>
        <w:rPr>
          <w:lang w:eastAsia="zh-CN"/>
        </w:rPr>
      </w:pPr>
      <w:r>
        <w:rPr>
          <w:lang w:eastAsia="zh-CN"/>
        </w:rPr>
        <w:t xml:space="preserve">A use case of network </w:t>
      </w:r>
      <w:r>
        <w:rPr>
          <w:rFonts w:hint="eastAsia"/>
          <w:lang w:eastAsia="zh-CN"/>
        </w:rPr>
        <w:t>slice</w:t>
      </w:r>
      <w:r>
        <w:rPr>
          <w:lang w:eastAsia="zh-CN"/>
        </w:rPr>
        <w:t xml:space="preserve"> management capability exposure can be described as follows:</w:t>
      </w:r>
    </w:p>
    <w:p w14:paraId="5272310F" w14:textId="0FD4D51E" w:rsidR="00C32446" w:rsidRDefault="00C32446" w:rsidP="00C32446">
      <w:pPr>
        <w:jc w:val="both"/>
        <w:rPr>
          <w:lang w:eastAsia="zh-CN"/>
        </w:rPr>
      </w:pPr>
      <w:r w:rsidRPr="007C766F">
        <w:rPr>
          <w:rFonts w:hint="eastAsia"/>
          <w:lang w:eastAsia="zh-CN"/>
        </w:rPr>
        <w:t>1</w:t>
      </w:r>
      <w:r w:rsidRPr="007C766F">
        <w:rPr>
          <w:lang w:eastAsia="zh-CN"/>
        </w:rPr>
        <w:t xml:space="preserve">. </w:t>
      </w:r>
      <w:r>
        <w:rPr>
          <w:lang w:eastAsia="zh-CN"/>
        </w:rPr>
        <w:t>NSP</w:t>
      </w:r>
      <w:r w:rsidRPr="007C766F">
        <w:rPr>
          <w:lang w:eastAsia="zh-CN"/>
        </w:rPr>
        <w:t xml:space="preserve"> selects the MnS that can be exposed </w:t>
      </w:r>
      <w:r>
        <w:rPr>
          <w:lang w:eastAsia="zh-CN"/>
        </w:rPr>
        <w:t>externally</w:t>
      </w:r>
      <w:r w:rsidRPr="007C766F">
        <w:rPr>
          <w:lang w:eastAsia="zh-CN"/>
        </w:rPr>
        <w:t>.</w:t>
      </w:r>
    </w:p>
    <w:p w14:paraId="01D0ED69" w14:textId="76EC2983" w:rsidR="00C32446" w:rsidRDefault="00C32446" w:rsidP="00C32446">
      <w:pPr>
        <w:jc w:val="both"/>
        <w:rPr>
          <w:lang w:eastAsia="zh-CN"/>
        </w:rPr>
      </w:pPr>
      <w:r>
        <w:rPr>
          <w:lang w:eastAsia="zh-CN"/>
        </w:rPr>
        <w:t>2. NSP decides on any constraints that shall be applied to the MnS when it is exposed externally. For example, NSP may decide to disallow certain operations, limit the Managed Object Instances that may be managed, or aggregate/anonymize sensitive data.</w:t>
      </w:r>
    </w:p>
    <w:p w14:paraId="47308A45" w14:textId="5D017735" w:rsidR="00C32446" w:rsidRDefault="00C32446" w:rsidP="00C32446">
      <w:pPr>
        <w:jc w:val="both"/>
        <w:rPr>
          <w:lang w:eastAsia="zh-CN"/>
        </w:rPr>
      </w:pPr>
      <w:r>
        <w:rPr>
          <w:lang w:eastAsia="zh-CN"/>
        </w:rPr>
        <w:t>3. NSP implements and deploys a Management Function which consumes the MnS, applies any constraints, and exposes the resulting functionality as an eMnS.</w:t>
      </w:r>
    </w:p>
    <w:p w14:paraId="2C354A98" w14:textId="1C470665" w:rsidR="00C32446" w:rsidRPr="007C766F" w:rsidRDefault="00C32446" w:rsidP="00C32446">
      <w:pPr>
        <w:jc w:val="both"/>
        <w:rPr>
          <w:lang w:eastAsia="zh-CN"/>
        </w:rPr>
      </w:pPr>
      <w:r>
        <w:rPr>
          <w:lang w:eastAsia="zh-CN"/>
        </w:rPr>
        <w:t>4. NSP may publish the eMnS in a service catalog or service directory.</w:t>
      </w:r>
    </w:p>
    <w:p w14:paraId="173306CB" w14:textId="77777777" w:rsidR="00C32446" w:rsidRDefault="00C32446" w:rsidP="00C32446">
      <w:pPr>
        <w:pStyle w:val="3"/>
        <w:rPr>
          <w:lang w:val="en-US"/>
        </w:rPr>
      </w:pPr>
      <w:bookmarkStart w:id="440" w:name="_Toc95687547"/>
      <w:r>
        <w:rPr>
          <w:lang w:val="en-US"/>
        </w:rPr>
        <w:t>5</w:t>
      </w:r>
      <w:r w:rsidRPr="00EA5506">
        <w:rPr>
          <w:lang w:val="en-US"/>
        </w:rPr>
        <w:t>.</w:t>
      </w:r>
      <w:r>
        <w:rPr>
          <w:lang w:val="en-US"/>
        </w:rPr>
        <w:t>1.</w:t>
      </w:r>
      <w:r w:rsidRPr="00EA5506">
        <w:rPr>
          <w:lang w:val="en-US"/>
        </w:rPr>
        <w:t>2</w:t>
      </w:r>
      <w:r w:rsidRPr="00EA5506">
        <w:rPr>
          <w:lang w:val="en-US"/>
        </w:rPr>
        <w:tab/>
      </w:r>
      <w:r>
        <w:rPr>
          <w:lang w:val="en-US"/>
        </w:rPr>
        <w:t>Issue and gaps</w:t>
      </w:r>
      <w:bookmarkEnd w:id="440"/>
    </w:p>
    <w:p w14:paraId="1B9853D1" w14:textId="77777777" w:rsidR="00C32446" w:rsidRPr="00571148" w:rsidRDefault="00C32446" w:rsidP="00C32446">
      <w:pPr>
        <w:rPr>
          <w:szCs w:val="24"/>
          <w:lang w:val="en-US"/>
        </w:rPr>
      </w:pPr>
      <w:r w:rsidRPr="00571148">
        <w:rPr>
          <w:sz w:val="24"/>
          <w:szCs w:val="24"/>
          <w:lang w:val="en-US"/>
        </w:rPr>
        <w:t xml:space="preserve">Gap: </w:t>
      </w:r>
    </w:p>
    <w:p w14:paraId="74EBABF1" w14:textId="6CFB5027" w:rsidR="00C32446" w:rsidRDefault="00C32446" w:rsidP="00447772">
      <w:r>
        <w:t>Whether and how</w:t>
      </w:r>
      <w:r w:rsidRPr="00FD343B">
        <w:t xml:space="preserve"> to publish </w:t>
      </w:r>
      <w:r>
        <w:t>e</w:t>
      </w:r>
      <w:r w:rsidRPr="00FD343B">
        <w:t>MnS which can b</w:t>
      </w:r>
      <w:r w:rsidRPr="00853E8C">
        <w:t>e exposed to BSS to</w:t>
      </w:r>
      <w:r w:rsidRPr="00FD343B">
        <w:t xml:space="preserve"> a suitable </w:t>
      </w:r>
      <w:r>
        <w:t>e</w:t>
      </w:r>
      <w:r w:rsidRPr="00FD343B">
        <w:t xml:space="preserve">MnS producer for </w:t>
      </w:r>
      <w:r w:rsidRPr="00FD343B">
        <w:rPr>
          <w:lang w:eastAsia="zh-CN"/>
        </w:rPr>
        <w:t>network management capability exposure</w:t>
      </w:r>
      <w:r w:rsidRPr="00FD343B">
        <w:t xml:space="preserve"> is not </w:t>
      </w:r>
      <w:r>
        <w:t>specified</w:t>
      </w:r>
      <w:r w:rsidRPr="00FD343B">
        <w:t xml:space="preserve"> in existing 3GPP management system.</w:t>
      </w:r>
    </w:p>
    <w:p w14:paraId="7F688DE1" w14:textId="312246B0" w:rsidR="00FB2C7D" w:rsidRPr="004D3578" w:rsidRDefault="0083401B" w:rsidP="00FB2C7D">
      <w:pPr>
        <w:pStyle w:val="2"/>
      </w:pPr>
      <w:bookmarkStart w:id="441" w:name="_Toc95687548"/>
      <w:r>
        <w:t>5</w:t>
      </w:r>
      <w:r w:rsidR="00FB2C7D">
        <w:t>.</w:t>
      </w:r>
      <w:r w:rsidR="00FE60A8">
        <w:t>2</w:t>
      </w:r>
      <w:r w:rsidR="00FB2C7D" w:rsidRPr="004D3578">
        <w:tab/>
      </w:r>
      <w:r w:rsidR="008B4236">
        <w:rPr>
          <w:lang w:eastAsia="zh-CN"/>
        </w:rPr>
        <w:t xml:space="preserve">Exposure of MnS for monitoring </w:t>
      </w:r>
      <w:r w:rsidR="008B4236" w:rsidRPr="002613E1">
        <w:rPr>
          <w:lang w:eastAsia="zh-CN"/>
        </w:rPr>
        <w:t>QoS of video</w:t>
      </w:r>
      <w:r w:rsidR="008B4236">
        <w:rPr>
          <w:lang w:eastAsia="zh-CN"/>
        </w:rPr>
        <w:t xml:space="preserve"> application</w:t>
      </w:r>
      <w:bookmarkEnd w:id="441"/>
    </w:p>
    <w:p w14:paraId="6917FF40" w14:textId="0A268516" w:rsidR="00FB2C7D" w:rsidRDefault="0083401B" w:rsidP="00FB2C7D">
      <w:pPr>
        <w:pStyle w:val="3"/>
        <w:rPr>
          <w:lang w:eastAsia="ko-KR"/>
        </w:rPr>
      </w:pPr>
      <w:bookmarkStart w:id="442" w:name="_Toc95687549"/>
      <w:r>
        <w:rPr>
          <w:lang w:eastAsia="ko-KR"/>
        </w:rPr>
        <w:t>5</w:t>
      </w:r>
      <w:r w:rsidR="00FB2C7D">
        <w:rPr>
          <w:lang w:eastAsia="ko-KR"/>
        </w:rPr>
        <w:t>.</w:t>
      </w:r>
      <w:r w:rsidR="00FE60A8">
        <w:rPr>
          <w:lang w:eastAsia="ko-KR"/>
        </w:rPr>
        <w:t>2</w:t>
      </w:r>
      <w:r w:rsidR="00FB2C7D">
        <w:rPr>
          <w:lang w:eastAsia="ko-KR"/>
        </w:rPr>
        <w:t>.1</w:t>
      </w:r>
      <w:r w:rsidR="00FB2C7D">
        <w:rPr>
          <w:lang w:eastAsia="ko-KR"/>
        </w:rPr>
        <w:tab/>
        <w:t>Description</w:t>
      </w:r>
      <w:bookmarkEnd w:id="442"/>
    </w:p>
    <w:p w14:paraId="24E87BFA" w14:textId="77777777" w:rsidR="008B4236" w:rsidRDefault="008B4236" w:rsidP="008B4236">
      <w:pPr>
        <w:tabs>
          <w:tab w:val="left" w:pos="2410"/>
        </w:tabs>
        <w:jc w:val="both"/>
        <w:rPr>
          <w:lang w:eastAsia="zh-CN"/>
        </w:rPr>
      </w:pPr>
      <w:r>
        <w:rPr>
          <w:rFonts w:hint="eastAsia"/>
          <w:lang w:eastAsia="zh-CN"/>
        </w:rPr>
        <w:t>A</w:t>
      </w:r>
      <w:r>
        <w:rPr>
          <w:lang w:eastAsia="zh-CN"/>
        </w:rPr>
        <w:t xml:space="preserve"> use case of exposure of MnS for monitoring QoS of video application can be described as follows:</w:t>
      </w:r>
    </w:p>
    <w:p w14:paraId="05E8FA32" w14:textId="77777777" w:rsidR="008B4236" w:rsidRPr="00F076D4" w:rsidRDefault="008B4236" w:rsidP="008B4236">
      <w:pPr>
        <w:tabs>
          <w:tab w:val="left" w:pos="2410"/>
        </w:tabs>
        <w:jc w:val="both"/>
        <w:rPr>
          <w:lang w:eastAsia="zh-CN"/>
        </w:rPr>
      </w:pPr>
      <w:r>
        <w:rPr>
          <w:rFonts w:hint="eastAsia"/>
          <w:lang w:eastAsia="zh-CN"/>
        </w:rPr>
        <w:t>1</w:t>
      </w:r>
      <w:r>
        <w:rPr>
          <w:lang w:eastAsia="zh-CN"/>
        </w:rPr>
        <w:t>. A live concert with high-resolution video application service is provided with service provider A (i.e. associate to eMnS consumer). A local hosting</w:t>
      </w:r>
      <w:r>
        <w:rPr>
          <w:rFonts w:hint="eastAsia"/>
          <w:lang w:eastAsia="zh-CN"/>
        </w:rPr>
        <w:t xml:space="preserve"> </w:t>
      </w:r>
      <w:r>
        <w:rPr>
          <w:lang w:eastAsia="zh-CN"/>
        </w:rPr>
        <w:t>network (e.g. SNPN) is available and provides localized services for high-resolution video service of the concert. The local hosting network is managed by the service provider A. The high-resolution video streaming service of the live concert is available</w:t>
      </w:r>
      <w:del w:id="443" w:author="xiaobo_d1" w:date="2022-02-14T11:14:00Z">
        <w:r w:rsidDel="00A16E73">
          <w:rPr>
            <w:lang w:eastAsia="zh-CN"/>
          </w:rPr>
          <w:delText xml:space="preserve"> to be accessed</w:delText>
        </w:r>
      </w:del>
      <w:r>
        <w:rPr>
          <w:lang w:eastAsia="zh-CN"/>
        </w:rPr>
        <w:t xml:space="preserve"> from both the local hosting network and PLMN. Service provider A and the provider of PLMN (</w:t>
      </w:r>
      <w:r w:rsidRPr="00F076D4">
        <w:rPr>
          <w:lang w:eastAsia="zh-CN"/>
        </w:rPr>
        <w:t xml:space="preserve">i.e. associate to eMnS provider) are two different parties. </w:t>
      </w:r>
    </w:p>
    <w:p w14:paraId="1F6618EF" w14:textId="1580C816" w:rsidR="001327E3" w:rsidRPr="00F076D4" w:rsidRDefault="001327E3" w:rsidP="001327E3">
      <w:pPr>
        <w:jc w:val="both"/>
        <w:rPr>
          <w:lang w:eastAsia="zh-CN"/>
        </w:rPr>
      </w:pPr>
      <w:r w:rsidRPr="00F076D4">
        <w:rPr>
          <w:lang w:eastAsia="zh-CN"/>
        </w:rPr>
        <w:t>2. The service provider A of the local hosting network can have a</w:t>
      </w:r>
      <w:r>
        <w:rPr>
          <w:lang w:eastAsia="zh-CN"/>
        </w:rPr>
        <w:t>n</w:t>
      </w:r>
      <w:r w:rsidRPr="00F076D4">
        <w:rPr>
          <w:lang w:eastAsia="zh-CN"/>
        </w:rPr>
        <w:t xml:space="preserve"> </w:t>
      </w:r>
      <w:r>
        <w:rPr>
          <w:lang w:eastAsia="zh-CN"/>
        </w:rPr>
        <w:t xml:space="preserve">offer from the </w:t>
      </w:r>
      <w:r w:rsidRPr="00F076D4">
        <w:rPr>
          <w:lang w:eastAsia="zh-CN"/>
        </w:rPr>
        <w:t xml:space="preserve">Operator of PLMN before identifying the </w:t>
      </w:r>
      <w:r>
        <w:rPr>
          <w:lang w:eastAsia="zh-CN"/>
        </w:rPr>
        <w:t>correct</w:t>
      </w:r>
      <w:r w:rsidRPr="00F076D4">
        <w:rPr>
          <w:lang w:eastAsia="zh-CN"/>
        </w:rPr>
        <w:t xml:space="preserve"> MnS for exposure through BSS (e.g. by using </w:t>
      </w:r>
      <w:r>
        <w:rPr>
          <w:lang w:eastAsia="zh-CN"/>
        </w:rPr>
        <w:t>Product</w:t>
      </w:r>
      <w:r w:rsidRPr="00F076D4">
        <w:rPr>
          <w:lang w:eastAsia="zh-CN"/>
        </w:rPr>
        <w:t xml:space="preserve"> Catalog). The BSS may obtain the information of MnS that is allowed to be exposed using a MnS service for exposure provided by OSS. </w:t>
      </w:r>
      <w:r w:rsidRPr="00F076D4">
        <w:rPr>
          <w:rFonts w:hint="eastAsia"/>
          <w:lang w:eastAsia="zh-CN"/>
        </w:rPr>
        <w:t>The</w:t>
      </w:r>
      <w:r w:rsidRPr="00F076D4">
        <w:rPr>
          <w:lang w:eastAsia="zh-CN"/>
        </w:rPr>
        <w:t xml:space="preserve"> contract may contain the agreement on the exposure of MnSs for </w:t>
      </w:r>
      <w:ins w:id="444" w:author="xiaobo_d1" w:date="2022-02-14T11:14:00Z">
        <w:r w:rsidR="00A16E73">
          <w:rPr>
            <w:lang w:val="en-US" w:eastAsia="zh-CN"/>
          </w:rPr>
          <w:t>consuming</w:t>
        </w:r>
      </w:ins>
      <w:del w:id="445" w:author="xiaobo_d1" w:date="2022-02-14T11:14:00Z">
        <w:r w:rsidRPr="00F076D4" w:rsidDel="00A16E73">
          <w:rPr>
            <w:rFonts w:hint="eastAsia"/>
            <w:lang w:eastAsia="zh-CN"/>
          </w:rPr>
          <w:delText>a</w:delText>
        </w:r>
        <w:r w:rsidRPr="00F076D4" w:rsidDel="00A16E73">
          <w:rPr>
            <w:lang w:eastAsia="zh-CN"/>
          </w:rPr>
          <w:delText>ccessing</w:delText>
        </w:r>
      </w:del>
      <w:r w:rsidRPr="00F076D4">
        <w:rPr>
          <w:lang w:eastAsia="zh-CN"/>
        </w:rPr>
        <w:t xml:space="preserve"> certain management MnS related to QoS.</w:t>
      </w:r>
      <w:r w:rsidRPr="00F076D4">
        <w:rPr>
          <w:rFonts w:hint="eastAsia"/>
          <w:lang w:eastAsia="zh-CN"/>
        </w:rPr>
        <w:t xml:space="preserve"> </w:t>
      </w:r>
      <w:r w:rsidRPr="00F076D4">
        <w:rPr>
          <w:lang w:eastAsia="zh-CN"/>
        </w:rPr>
        <w:t>According to the contract, the service provider A can have the permission</w:t>
      </w:r>
      <w:r w:rsidRPr="00F076D4">
        <w:rPr>
          <w:rFonts w:hint="eastAsia"/>
          <w:lang w:eastAsia="zh-CN"/>
        </w:rPr>
        <w:t xml:space="preserve"> </w:t>
      </w:r>
      <w:r w:rsidRPr="00F076D4">
        <w:rPr>
          <w:lang w:eastAsia="zh-CN"/>
        </w:rPr>
        <w:t xml:space="preserve">to use the MnS for </w:t>
      </w:r>
      <w:ins w:id="446" w:author="xiaobo_d1" w:date="2022-02-14T11:15:00Z">
        <w:r w:rsidR="00A16E73">
          <w:rPr>
            <w:lang w:eastAsia="zh-CN"/>
          </w:rPr>
          <w:t>consuming</w:t>
        </w:r>
      </w:ins>
      <w:del w:id="447" w:author="xiaobo_d1" w:date="2022-02-14T11:15:00Z">
        <w:r w:rsidRPr="00F076D4" w:rsidDel="00A16E73">
          <w:rPr>
            <w:lang w:eastAsia="zh-CN"/>
          </w:rPr>
          <w:delText>accessin</w:delText>
        </w:r>
      </w:del>
      <w:del w:id="448" w:author="xiaobo_d1" w:date="2022-02-14T11:14:00Z">
        <w:r w:rsidRPr="00F076D4" w:rsidDel="00A16E73">
          <w:rPr>
            <w:lang w:eastAsia="zh-CN"/>
          </w:rPr>
          <w:delText>g</w:delText>
        </w:r>
      </w:del>
      <w:r w:rsidRPr="00F076D4">
        <w:rPr>
          <w:lang w:eastAsia="zh-CN"/>
        </w:rPr>
        <w:t xml:space="preserve"> certain performance MnS</w:t>
      </w:r>
      <w:r w:rsidRPr="00F076D4">
        <w:rPr>
          <w:rFonts w:hint="eastAsia"/>
          <w:lang w:eastAsia="zh-CN"/>
        </w:rPr>
        <w:t xml:space="preserve"> </w:t>
      </w:r>
      <w:r w:rsidRPr="00F076D4">
        <w:rPr>
          <w:lang w:eastAsia="zh-CN"/>
        </w:rPr>
        <w:t>related to QoS for the PLMN. The performance MnS can be related to NR and 5GC, e.g. Average DL UE throughput in gNB.</w:t>
      </w:r>
    </w:p>
    <w:p w14:paraId="2AD75567" w14:textId="4024904F" w:rsidR="001327E3" w:rsidRPr="00F076D4" w:rsidRDefault="001327E3" w:rsidP="001327E3">
      <w:pPr>
        <w:jc w:val="both"/>
        <w:rPr>
          <w:lang w:eastAsia="zh-CN"/>
        </w:rPr>
      </w:pPr>
      <w:r w:rsidRPr="00F076D4">
        <w:rPr>
          <w:lang w:eastAsia="zh-CN"/>
        </w:rPr>
        <w:t xml:space="preserve">3. Once the </w:t>
      </w:r>
      <w:r>
        <w:rPr>
          <w:lang w:eastAsia="zh-CN"/>
        </w:rPr>
        <w:t>offer has been accepted</w:t>
      </w:r>
      <w:r w:rsidRPr="00F076D4">
        <w:rPr>
          <w:lang w:eastAsia="zh-CN"/>
        </w:rPr>
        <w:t xml:space="preserve">, the corresponding </w:t>
      </w:r>
      <w:r>
        <w:rPr>
          <w:lang w:eastAsia="zh-CN"/>
        </w:rPr>
        <w:t xml:space="preserve">exposure governance management service </w:t>
      </w:r>
      <w:r w:rsidRPr="00F076D4">
        <w:rPr>
          <w:lang w:eastAsia="zh-CN"/>
        </w:rPr>
        <w:t xml:space="preserve">within the 3GPP management system </w:t>
      </w:r>
      <w:r>
        <w:rPr>
          <w:lang w:eastAsia="zh-CN"/>
        </w:rPr>
        <w:t xml:space="preserve">(of the Operator of PLMN) </w:t>
      </w:r>
      <w:r w:rsidRPr="00F076D4">
        <w:rPr>
          <w:lang w:eastAsia="zh-CN"/>
        </w:rPr>
        <w:t xml:space="preserve">is configured with permission rule through the interface between BSS and OSS. The permission rule defines that the provider of the local hosting network can have the right to access certain management MnS regarding </w:t>
      </w:r>
      <w:r w:rsidRPr="00F076D4">
        <w:rPr>
          <w:rFonts w:hint="eastAsia"/>
          <w:lang w:eastAsia="zh-CN"/>
        </w:rPr>
        <w:t>Q</w:t>
      </w:r>
      <w:r w:rsidRPr="00F076D4">
        <w:rPr>
          <w:lang w:eastAsia="zh-CN"/>
        </w:rPr>
        <w:t xml:space="preserve">oS. </w:t>
      </w:r>
    </w:p>
    <w:p w14:paraId="494DAFCE" w14:textId="7724D877" w:rsidR="00362AFE" w:rsidRDefault="00362AFE" w:rsidP="00362AFE">
      <w:pPr>
        <w:jc w:val="both"/>
        <w:rPr>
          <w:lang w:eastAsia="zh-CN"/>
        </w:rPr>
      </w:pPr>
      <w:r w:rsidRPr="00F076D4">
        <w:rPr>
          <w:lang w:eastAsia="zh-CN"/>
        </w:rPr>
        <w:t>4. Through obtaining the measurement MnS using exposure capability, the provi</w:t>
      </w:r>
      <w:r>
        <w:rPr>
          <w:lang w:eastAsia="zh-CN"/>
        </w:rPr>
        <w:t>der of the local hosting network can determine the situation when PLMN cannot support the high-resolution video service with satisfied QoS. In this case, the service provider A can notify its customers</w:t>
      </w:r>
      <w:ins w:id="449" w:author="xiaobo_d1" w:date="2022-02-14T11:15:00Z">
        <w:r w:rsidR="00A16E73">
          <w:rPr>
            <w:lang w:eastAsia="zh-CN"/>
          </w:rPr>
          <w:t xml:space="preserve"> </w:t>
        </w:r>
        <w:r w:rsidR="00A16E73" w:rsidRPr="00644D19">
          <w:rPr>
            <w:lang w:eastAsia="zh-CN"/>
          </w:rPr>
          <w:t>about the local hosting network that may improve</w:t>
        </w:r>
      </w:ins>
      <w:r>
        <w:rPr>
          <w:lang w:eastAsia="zh-CN"/>
        </w:rPr>
        <w:t xml:space="preserve"> </w:t>
      </w:r>
      <w:del w:id="450" w:author="xiaobo_d1" w:date="2022-02-14T11:15:00Z">
        <w:r w:rsidDel="00A16E73">
          <w:rPr>
            <w:lang w:eastAsia="zh-CN"/>
          </w:rPr>
          <w:delText xml:space="preserve">to get access to the local hosting network for improving </w:delText>
        </w:r>
      </w:del>
      <w:r>
        <w:rPr>
          <w:lang w:eastAsia="zh-CN"/>
        </w:rPr>
        <w:t>the QoS of the high-resolution video application.</w:t>
      </w:r>
    </w:p>
    <w:p w14:paraId="6F7095C4" w14:textId="5A2474D7" w:rsidR="00B805CD" w:rsidRDefault="0083401B" w:rsidP="00B805CD">
      <w:pPr>
        <w:pStyle w:val="3"/>
        <w:rPr>
          <w:lang w:val="en-US"/>
        </w:rPr>
      </w:pPr>
      <w:bookmarkStart w:id="451" w:name="_Toc95687550"/>
      <w:r>
        <w:rPr>
          <w:lang w:val="en-US"/>
        </w:rPr>
        <w:lastRenderedPageBreak/>
        <w:t>5</w:t>
      </w:r>
      <w:r w:rsidR="00FB2C7D" w:rsidRPr="00EA5506">
        <w:rPr>
          <w:lang w:val="en-US"/>
        </w:rPr>
        <w:t>.</w:t>
      </w:r>
      <w:r w:rsidR="00FE60A8">
        <w:rPr>
          <w:lang w:val="en-US"/>
        </w:rPr>
        <w:t>2</w:t>
      </w:r>
      <w:r w:rsidR="00FB2C7D">
        <w:rPr>
          <w:lang w:val="en-US"/>
        </w:rPr>
        <w:t>.</w:t>
      </w:r>
      <w:r w:rsidR="00FB2C7D" w:rsidRPr="00EA5506">
        <w:rPr>
          <w:lang w:val="en-US"/>
        </w:rPr>
        <w:t>2</w:t>
      </w:r>
      <w:r w:rsidR="00FB2C7D" w:rsidRPr="00EA5506">
        <w:rPr>
          <w:lang w:val="en-US"/>
        </w:rPr>
        <w:tab/>
      </w:r>
      <w:r>
        <w:rPr>
          <w:lang w:val="en-US"/>
        </w:rPr>
        <w:t>Issue and gaps</w:t>
      </w:r>
      <w:bookmarkEnd w:id="451"/>
    </w:p>
    <w:p w14:paraId="6D0C4199" w14:textId="77777777" w:rsidR="008B4236" w:rsidRPr="00571148" w:rsidRDefault="008B4236" w:rsidP="00571148">
      <w:pPr>
        <w:ind w:leftChars="90" w:left="180"/>
        <w:rPr>
          <w:szCs w:val="24"/>
          <w:lang w:val="en-US"/>
        </w:rPr>
      </w:pPr>
      <w:bookmarkStart w:id="452" w:name="_Toc66293402"/>
      <w:r w:rsidRPr="00571148">
        <w:rPr>
          <w:sz w:val="24"/>
          <w:szCs w:val="24"/>
          <w:lang w:val="en-US"/>
        </w:rPr>
        <w:t>Gap:</w:t>
      </w:r>
      <w:bookmarkEnd w:id="452"/>
      <w:r w:rsidRPr="00571148">
        <w:rPr>
          <w:sz w:val="24"/>
          <w:szCs w:val="24"/>
          <w:lang w:val="en-US"/>
        </w:rPr>
        <w:t xml:space="preserve"> </w:t>
      </w:r>
    </w:p>
    <w:p w14:paraId="0A3D8DB6" w14:textId="77777777" w:rsidR="008B4236" w:rsidRPr="00F076D4" w:rsidRDefault="008B4236" w:rsidP="008B4236">
      <w:r>
        <w:t>Th</w:t>
      </w:r>
      <w:r w:rsidRPr="00F076D4">
        <w:t xml:space="preserve">e definition and the format of the permission rule for the </w:t>
      </w:r>
      <w:r w:rsidRPr="00F076D4">
        <w:rPr>
          <w:rFonts w:hint="eastAsia"/>
          <w:color w:val="000000"/>
          <w:lang w:eastAsia="zh-CN"/>
        </w:rPr>
        <w:t>net</w:t>
      </w:r>
      <w:r w:rsidRPr="00F076D4">
        <w:rPr>
          <w:color w:val="000000"/>
          <w:lang w:eastAsia="zh-CN"/>
        </w:rPr>
        <w:t>work management capability exposure</w:t>
      </w:r>
      <w:r w:rsidRPr="00F076D4">
        <w:rPr>
          <w:color w:val="000000"/>
        </w:rPr>
        <w:t xml:space="preserve"> regarding</w:t>
      </w:r>
      <w:r w:rsidRPr="00F076D4">
        <w:t xml:space="preserve"> NR and 5GC related performance MnS is not specified in existing 3GPP management system.</w:t>
      </w:r>
    </w:p>
    <w:p w14:paraId="76722DCB" w14:textId="64EBA615" w:rsidR="008B4236" w:rsidRDefault="008B4236" w:rsidP="008B4236">
      <w:r w:rsidRPr="00F076D4">
        <w:rPr>
          <w:rFonts w:hint="eastAsia"/>
          <w:lang w:eastAsia="zh-CN"/>
        </w:rPr>
        <w:t>Whet</w:t>
      </w:r>
      <w:r w:rsidR="00362AFE">
        <w:rPr>
          <w:rFonts w:hint="eastAsia"/>
          <w:lang w:eastAsia="zh-CN"/>
        </w:rPr>
        <w:t>h</w:t>
      </w:r>
      <w:r w:rsidRPr="00F076D4">
        <w:rPr>
          <w:rFonts w:hint="eastAsia"/>
          <w:lang w:eastAsia="zh-CN"/>
        </w:rPr>
        <w:t>er</w:t>
      </w:r>
      <w:r w:rsidRPr="00F076D4">
        <w:rPr>
          <w:lang w:eastAsia="zh-CN"/>
        </w:rPr>
        <w:t xml:space="preserve"> </w:t>
      </w:r>
      <w:r w:rsidRPr="00F076D4">
        <w:rPr>
          <w:rFonts w:hint="eastAsia"/>
          <w:lang w:eastAsia="zh-CN"/>
        </w:rPr>
        <w:t>and</w:t>
      </w:r>
      <w:r w:rsidRPr="00F076D4">
        <w:rPr>
          <w:lang w:eastAsia="zh-CN"/>
        </w:rPr>
        <w:t xml:space="preserve"> </w:t>
      </w:r>
      <w:r w:rsidRPr="00F076D4">
        <w:rPr>
          <w:rFonts w:hint="eastAsia"/>
          <w:lang w:eastAsia="zh-CN"/>
        </w:rPr>
        <w:t>ho</w:t>
      </w:r>
      <w:r w:rsidRPr="00F076D4">
        <w:t xml:space="preserve">w to publish MnS which can be exposed to externals to a suitable MnS service producer for </w:t>
      </w:r>
      <w:r w:rsidRPr="00F076D4">
        <w:rPr>
          <w:lang w:eastAsia="zh-CN"/>
        </w:rPr>
        <w:t>the exposure of performance MnS regarding NR and 5GC</w:t>
      </w:r>
      <w:r w:rsidRPr="00F076D4">
        <w:t xml:space="preserve"> is not spe</w:t>
      </w:r>
      <w:r w:rsidRPr="00FD343B">
        <w:t>cified in existing 3GPP management system.</w:t>
      </w:r>
    </w:p>
    <w:p w14:paraId="448DE752" w14:textId="61AD1CB3" w:rsidR="00E804CF" w:rsidRPr="004D3578" w:rsidRDefault="00E804CF" w:rsidP="00E804CF">
      <w:pPr>
        <w:pStyle w:val="2"/>
      </w:pPr>
      <w:bookmarkStart w:id="453" w:name="_Toc95687551"/>
      <w:r>
        <w:t>5.3</w:t>
      </w:r>
      <w:r w:rsidRPr="004D3578">
        <w:tab/>
      </w:r>
      <w:r>
        <w:rPr>
          <w:lang w:eastAsia="zh-CN"/>
        </w:rPr>
        <w:t>eMnS discovery service</w:t>
      </w:r>
      <w:bookmarkEnd w:id="453"/>
    </w:p>
    <w:p w14:paraId="12F015C0" w14:textId="462DC613" w:rsidR="00E804CF" w:rsidRDefault="00E804CF" w:rsidP="00E804CF">
      <w:pPr>
        <w:pStyle w:val="3"/>
        <w:rPr>
          <w:lang w:eastAsia="ko-KR"/>
        </w:rPr>
      </w:pPr>
      <w:bookmarkStart w:id="454" w:name="_Toc95687552"/>
      <w:r>
        <w:rPr>
          <w:lang w:eastAsia="ko-KR"/>
        </w:rPr>
        <w:t>5.3.1</w:t>
      </w:r>
      <w:r>
        <w:rPr>
          <w:lang w:eastAsia="ko-KR"/>
        </w:rPr>
        <w:tab/>
        <w:t>Description</w:t>
      </w:r>
      <w:bookmarkEnd w:id="454"/>
    </w:p>
    <w:p w14:paraId="6BD626CB" w14:textId="77777777" w:rsidR="00E804CF" w:rsidRDefault="00E804CF" w:rsidP="00E804CF">
      <w:pPr>
        <w:tabs>
          <w:tab w:val="left" w:pos="2410"/>
        </w:tabs>
        <w:jc w:val="both"/>
        <w:rPr>
          <w:lang w:eastAsia="zh-CN"/>
        </w:rPr>
      </w:pPr>
      <w:r>
        <w:rPr>
          <w:rFonts w:hint="eastAsia"/>
          <w:lang w:eastAsia="zh-CN"/>
        </w:rPr>
        <w:t>A</w:t>
      </w:r>
      <w:r>
        <w:rPr>
          <w:lang w:eastAsia="zh-CN"/>
        </w:rPr>
        <w:t xml:space="preserve"> use case of eMnS discovery service is described as follows:</w:t>
      </w:r>
    </w:p>
    <w:p w14:paraId="119B2592" w14:textId="0AA811D4" w:rsidR="00E804CF" w:rsidRDefault="00E804CF" w:rsidP="00E804CF">
      <w:pPr>
        <w:tabs>
          <w:tab w:val="left" w:pos="2410"/>
        </w:tabs>
        <w:jc w:val="both"/>
        <w:rPr>
          <w:lang w:eastAsia="zh-CN"/>
        </w:rPr>
      </w:pPr>
      <w:r>
        <w:rPr>
          <w:rFonts w:hint="eastAsia"/>
          <w:lang w:eastAsia="zh-CN"/>
        </w:rPr>
        <w:t>1</w:t>
      </w:r>
      <w:r>
        <w:rPr>
          <w:lang w:eastAsia="zh-CN"/>
        </w:rPr>
        <w:t xml:space="preserve">. </w:t>
      </w:r>
      <w:r>
        <w:rPr>
          <w:rFonts w:hint="eastAsia"/>
          <w:lang w:eastAsia="zh-CN"/>
        </w:rPr>
        <w:t>MNO</w:t>
      </w:r>
      <w:r>
        <w:rPr>
          <w:lang w:eastAsia="zh-CN"/>
        </w:rPr>
        <w:t xml:space="preserve"> </w:t>
      </w:r>
      <w:r>
        <w:rPr>
          <w:rFonts w:hint="eastAsia"/>
          <w:lang w:eastAsia="zh-CN"/>
        </w:rPr>
        <w:t>A</w:t>
      </w:r>
      <w:r>
        <w:rPr>
          <w:lang w:eastAsia="zh-CN"/>
        </w:rPr>
        <w:t xml:space="preserve"> provides eMnSs </w:t>
      </w:r>
      <w:r>
        <w:rPr>
          <w:rFonts w:hint="eastAsia"/>
          <w:lang w:eastAsia="zh-CN"/>
        </w:rPr>
        <w:t>from</w:t>
      </w:r>
      <w:r>
        <w:rPr>
          <w:lang w:eastAsia="zh-CN"/>
        </w:rPr>
        <w:t xml:space="preserve"> 3</w:t>
      </w:r>
      <w:r>
        <w:rPr>
          <w:rFonts w:hint="eastAsia"/>
          <w:lang w:eastAsia="zh-CN"/>
        </w:rPr>
        <w:t>GPP</w:t>
      </w:r>
      <w:r>
        <w:rPr>
          <w:lang w:eastAsia="zh-CN"/>
        </w:rPr>
        <w:t xml:space="preserve"> </w:t>
      </w:r>
      <w:r>
        <w:rPr>
          <w:rFonts w:hint="eastAsia"/>
          <w:lang w:eastAsia="zh-CN"/>
        </w:rPr>
        <w:t>management</w:t>
      </w:r>
      <w:r>
        <w:rPr>
          <w:lang w:eastAsia="zh-CN"/>
        </w:rPr>
        <w:t xml:space="preserve"> </w:t>
      </w:r>
      <w:r>
        <w:rPr>
          <w:rFonts w:hint="eastAsia"/>
          <w:lang w:eastAsia="zh-CN"/>
        </w:rPr>
        <w:t xml:space="preserve">system </w:t>
      </w:r>
      <w:r>
        <w:rPr>
          <w:lang w:eastAsia="zh-CN"/>
        </w:rPr>
        <w:t>for external customers and these eMnSs go through BSS for exposure</w:t>
      </w:r>
      <w:r>
        <w:rPr>
          <w:rFonts w:hint="eastAsia"/>
          <w:lang w:eastAsia="zh-CN"/>
        </w:rPr>
        <w:t>.</w:t>
      </w:r>
    </w:p>
    <w:p w14:paraId="3B845411" w14:textId="64DF5246" w:rsidR="00362AFE" w:rsidRDefault="00362AFE" w:rsidP="00362AFE">
      <w:pPr>
        <w:tabs>
          <w:tab w:val="left" w:pos="2410"/>
        </w:tabs>
        <w:jc w:val="both"/>
        <w:rPr>
          <w:lang w:eastAsia="zh-CN"/>
        </w:rPr>
      </w:pPr>
      <w:r>
        <w:rPr>
          <w:rFonts w:hint="eastAsia"/>
          <w:lang w:eastAsia="zh-CN"/>
        </w:rPr>
        <w:t>2</w:t>
      </w:r>
      <w:r>
        <w:rPr>
          <w:lang w:eastAsia="zh-CN"/>
        </w:rPr>
        <w:t xml:space="preserve">. In order to provide such discovery service to external customer, MNO A wishes to use an </w:t>
      </w:r>
      <w:r>
        <w:rPr>
          <w:rFonts w:hint="eastAsia"/>
          <w:lang w:eastAsia="zh-CN"/>
        </w:rPr>
        <w:t>eMnS</w:t>
      </w:r>
      <w:r>
        <w:rPr>
          <w:lang w:eastAsia="zh-CN"/>
        </w:rPr>
        <w:t xml:space="preserve"> </w:t>
      </w:r>
      <w:r>
        <w:rPr>
          <w:rFonts w:hint="eastAsia"/>
          <w:lang w:eastAsia="zh-CN"/>
        </w:rPr>
        <w:t>discovery</w:t>
      </w:r>
      <w:r>
        <w:rPr>
          <w:lang w:eastAsia="zh-CN"/>
        </w:rPr>
        <w:t xml:space="preserve"> </w:t>
      </w:r>
      <w:r>
        <w:rPr>
          <w:rFonts w:hint="eastAsia"/>
          <w:lang w:eastAsia="zh-CN"/>
        </w:rPr>
        <w:t>service</w:t>
      </w:r>
      <w:r>
        <w:rPr>
          <w:lang w:eastAsia="zh-CN"/>
        </w:rPr>
        <w:t xml:space="preserve"> </w:t>
      </w:r>
      <w:r>
        <w:rPr>
          <w:rFonts w:hint="eastAsia"/>
          <w:lang w:eastAsia="zh-CN"/>
        </w:rPr>
        <w:t>producer</w:t>
      </w:r>
      <w:r>
        <w:rPr>
          <w:lang w:eastAsia="zh-CN"/>
        </w:rPr>
        <w:t xml:space="preserve"> that takes responsibility for making eMnS data available </w:t>
      </w:r>
      <w:r>
        <w:rPr>
          <w:rFonts w:hint="eastAsia"/>
          <w:lang w:eastAsia="zh-CN"/>
        </w:rPr>
        <w:t>for</w:t>
      </w:r>
      <w:r>
        <w:rPr>
          <w:lang w:eastAsia="zh-CN"/>
        </w:rPr>
        <w:t xml:space="preserve"> it to be discovered by the BSS.</w:t>
      </w:r>
    </w:p>
    <w:p w14:paraId="10344D7C" w14:textId="5AFA7193" w:rsidR="00E804CF" w:rsidRDefault="00E804CF" w:rsidP="00E804CF">
      <w:pPr>
        <w:pStyle w:val="3"/>
        <w:rPr>
          <w:lang w:val="en-US" w:eastAsia="zh-CN"/>
        </w:rPr>
      </w:pPr>
      <w:bookmarkStart w:id="455" w:name="_Toc70080337"/>
      <w:bookmarkStart w:id="456" w:name="_Toc95687553"/>
      <w:r>
        <w:rPr>
          <w:lang w:val="en-US"/>
        </w:rPr>
        <w:t>5</w:t>
      </w:r>
      <w:r w:rsidRPr="00EA5506">
        <w:rPr>
          <w:lang w:val="en-US"/>
        </w:rPr>
        <w:t>.</w:t>
      </w:r>
      <w:r>
        <w:rPr>
          <w:lang w:val="en-US"/>
        </w:rPr>
        <w:t>3.</w:t>
      </w:r>
      <w:r w:rsidRPr="00EA5506">
        <w:rPr>
          <w:lang w:val="en-US"/>
        </w:rPr>
        <w:t>2</w:t>
      </w:r>
      <w:r w:rsidRPr="00EA5506">
        <w:rPr>
          <w:lang w:val="en-US"/>
        </w:rPr>
        <w:tab/>
      </w:r>
      <w:r>
        <w:rPr>
          <w:lang w:val="en-US"/>
        </w:rPr>
        <w:t>Issue and gaps</w:t>
      </w:r>
      <w:bookmarkEnd w:id="455"/>
      <w:bookmarkEnd w:id="456"/>
    </w:p>
    <w:p w14:paraId="418D4A24" w14:textId="77777777" w:rsidR="00E804CF" w:rsidRDefault="00E804CF" w:rsidP="00E804CF">
      <w:pPr>
        <w:pStyle w:val="4"/>
        <w:rPr>
          <w:lang w:eastAsia="zh-CN"/>
        </w:rPr>
      </w:pPr>
      <w:r>
        <w:rPr>
          <w:lang w:eastAsia="zh-CN"/>
        </w:rPr>
        <w:t xml:space="preserve">Gap: </w:t>
      </w:r>
    </w:p>
    <w:p w14:paraId="7CA35BBB" w14:textId="7D31DEE0" w:rsidR="00362AFE" w:rsidRDefault="00362AFE" w:rsidP="00362AFE">
      <w:r>
        <w:rPr>
          <w:lang w:eastAsia="zh-CN"/>
        </w:rPr>
        <w:t>Study is needed w</w:t>
      </w:r>
      <w:r w:rsidRPr="00F076D4">
        <w:rPr>
          <w:lang w:eastAsia="zh-CN"/>
        </w:rPr>
        <w:t>hether</w:t>
      </w:r>
      <w:r>
        <w:rPr>
          <w:lang w:eastAsia="zh-CN"/>
        </w:rPr>
        <w:t xml:space="preserve"> the</w:t>
      </w:r>
      <w:r w:rsidRPr="00F076D4">
        <w:rPr>
          <w:lang w:eastAsia="zh-CN"/>
        </w:rPr>
        <w:t xml:space="preserve"> </w:t>
      </w:r>
      <w:r>
        <w:rPr>
          <w:lang w:eastAsia="zh-CN"/>
        </w:rPr>
        <w:t>eMnS discovery service is to be provided by the MnS discovery service producer or by a dedicated eMnS discovery service producer (e.g. EGMF)</w:t>
      </w:r>
      <w:r w:rsidRPr="00FD343B">
        <w:t>.</w:t>
      </w:r>
    </w:p>
    <w:p w14:paraId="242398EC" w14:textId="3FDA99BE" w:rsidR="00E804CF" w:rsidRDefault="00E804CF" w:rsidP="008B4236">
      <w:pPr>
        <w:rPr>
          <w:lang w:eastAsia="zh-CN"/>
        </w:rPr>
      </w:pPr>
      <w:r>
        <w:rPr>
          <w:lang w:eastAsia="zh-CN"/>
        </w:rPr>
        <w:t>Study is needed on whether the MnS data as defined in 28.533 can also be re-used for eMnS data, or if any extensions are necessary.</w:t>
      </w:r>
    </w:p>
    <w:p w14:paraId="74EFCBD9" w14:textId="7D403F5E" w:rsidR="00CB44D1" w:rsidRPr="004D3578" w:rsidRDefault="00CB44D1" w:rsidP="00CB44D1">
      <w:pPr>
        <w:pStyle w:val="2"/>
      </w:pPr>
      <w:bookmarkStart w:id="457" w:name="_Toc95687554"/>
      <w:r>
        <w:t>5.4</w:t>
      </w:r>
      <w:r w:rsidRPr="004D3578">
        <w:tab/>
      </w:r>
      <w:r w:rsidR="007C48DB">
        <w:t>eM</w:t>
      </w:r>
      <w:r w:rsidR="00362AFE">
        <w:rPr>
          <w:rFonts w:hint="eastAsia"/>
          <w:lang w:eastAsia="zh-CN"/>
        </w:rPr>
        <w:t>n</w:t>
      </w:r>
      <w:r w:rsidR="007C48DB">
        <w:t>S support to discovery systems</w:t>
      </w:r>
      <w:bookmarkEnd w:id="457"/>
    </w:p>
    <w:p w14:paraId="2E6C3AD2" w14:textId="74EB0F53" w:rsidR="00CB44D1" w:rsidRDefault="00CB44D1" w:rsidP="00CB44D1">
      <w:pPr>
        <w:pStyle w:val="3"/>
        <w:rPr>
          <w:lang w:eastAsia="ko-KR"/>
        </w:rPr>
      </w:pPr>
      <w:bookmarkStart w:id="458" w:name="_Toc95687555"/>
      <w:r>
        <w:rPr>
          <w:lang w:eastAsia="ko-KR"/>
        </w:rPr>
        <w:t>5.4.1</w:t>
      </w:r>
      <w:r>
        <w:rPr>
          <w:lang w:eastAsia="ko-KR"/>
        </w:rPr>
        <w:tab/>
        <w:t>Description</w:t>
      </w:r>
      <w:bookmarkEnd w:id="458"/>
    </w:p>
    <w:p w14:paraId="0D0CE3EF" w14:textId="357730ED" w:rsidR="00362AFE" w:rsidRDefault="00362AFE" w:rsidP="00362AFE">
      <w:pPr>
        <w:tabs>
          <w:tab w:val="left" w:pos="2410"/>
        </w:tabs>
        <w:jc w:val="both"/>
        <w:rPr>
          <w:lang w:eastAsia="zh-CN"/>
        </w:rPr>
      </w:pPr>
      <w:bookmarkStart w:id="459" w:name="_Toc73105798"/>
      <w:r>
        <w:rPr>
          <w:lang w:eastAsia="zh-CN"/>
        </w:rPr>
        <w:t xml:space="preserve">An eMnS should be allowed to register to an authorized supported discovery system such that interested authorized consumers (within or external to the operator) are able to discover it. This implies that the eMnS is only exposed to a discovery system where a pre-existing contract allows for such an exposure. </w:t>
      </w:r>
    </w:p>
    <w:p w14:paraId="4290F8D4" w14:textId="28788C32" w:rsidR="00362AFE" w:rsidRPr="00F076D4" w:rsidRDefault="00362AFE" w:rsidP="00362AFE">
      <w:pPr>
        <w:tabs>
          <w:tab w:val="left" w:pos="2410"/>
        </w:tabs>
        <w:jc w:val="both"/>
        <w:rPr>
          <w:lang w:eastAsia="zh-CN"/>
        </w:rPr>
      </w:pPr>
      <w:r>
        <w:rPr>
          <w:rFonts w:hint="eastAsia"/>
          <w:lang w:eastAsia="zh-CN"/>
        </w:rPr>
        <w:t>1</w:t>
      </w:r>
      <w:r>
        <w:rPr>
          <w:lang w:eastAsia="zh-CN"/>
        </w:rPr>
        <w:t>. An operator would like to register its eMnS to a trusted discovery system. The operator configures the eMnS with the discovery system’s address and th</w:t>
      </w:r>
      <w:r w:rsidRPr="00336AAF">
        <w:rPr>
          <w:lang w:eastAsia="zh-CN"/>
        </w:rPr>
        <w:t xml:space="preserve">e appropriate level of exposure for the </w:t>
      </w:r>
      <w:r>
        <w:rPr>
          <w:lang w:eastAsia="zh-CN"/>
        </w:rPr>
        <w:t xml:space="preserve">registration. The eMnS is registered at the discovery system with the appropriate level of exposure.  </w:t>
      </w:r>
    </w:p>
    <w:p w14:paraId="4EA6AEE9" w14:textId="74DE0DB1" w:rsidR="00362AFE" w:rsidRPr="00F076D4" w:rsidRDefault="00362AFE" w:rsidP="00362AFE">
      <w:pPr>
        <w:jc w:val="both"/>
        <w:rPr>
          <w:lang w:eastAsia="zh-CN"/>
        </w:rPr>
      </w:pPr>
      <w:r w:rsidRPr="00F076D4">
        <w:rPr>
          <w:lang w:eastAsia="zh-CN"/>
        </w:rPr>
        <w:t xml:space="preserve">2. </w:t>
      </w:r>
      <w:r>
        <w:rPr>
          <w:lang w:eastAsia="zh-CN"/>
        </w:rPr>
        <w:t xml:space="preserve">The operator performs changes in its management system that  impacts the information exposed by the eMnS. The changed </w:t>
      </w:r>
      <w:r w:rsidRPr="00711CDF">
        <w:rPr>
          <w:lang w:eastAsia="zh-CN"/>
        </w:rPr>
        <w:t>information is automatically updated</w:t>
      </w:r>
      <w:r>
        <w:rPr>
          <w:lang w:eastAsia="zh-CN"/>
        </w:rPr>
        <w:t xml:space="preserve"> in the discovery system. </w:t>
      </w:r>
    </w:p>
    <w:p w14:paraId="6B910EF0" w14:textId="594BABD7" w:rsidR="00362AFE" w:rsidRDefault="00362AFE" w:rsidP="00362AFE">
      <w:pPr>
        <w:jc w:val="both"/>
        <w:rPr>
          <w:lang w:eastAsia="zh-CN"/>
        </w:rPr>
      </w:pPr>
      <w:r w:rsidRPr="00F076D4">
        <w:rPr>
          <w:lang w:eastAsia="zh-CN"/>
        </w:rPr>
        <w:t xml:space="preserve">3. </w:t>
      </w:r>
      <w:r>
        <w:rPr>
          <w:lang w:eastAsia="zh-CN"/>
        </w:rPr>
        <w:t>In case the relationship between the operator and a discovery system ends, which implies the system is no longer trusted, then the eMnS automatically deletes its registration in the discovery system</w:t>
      </w:r>
      <w:r w:rsidRPr="00F076D4">
        <w:rPr>
          <w:lang w:eastAsia="zh-CN"/>
        </w:rPr>
        <w:t xml:space="preserve">. </w:t>
      </w:r>
    </w:p>
    <w:p w14:paraId="36F6F56A" w14:textId="77777777" w:rsidR="00362AFE" w:rsidRPr="00F076D4" w:rsidRDefault="00362AFE" w:rsidP="00711CDF">
      <w:pPr>
        <w:pStyle w:val="EditorsNote"/>
        <w:rPr>
          <w:lang w:eastAsia="zh-CN"/>
        </w:rPr>
      </w:pPr>
      <w:r>
        <w:rPr>
          <w:lang w:eastAsia="zh-CN"/>
        </w:rPr>
        <w:t>Editor’s Note: How the “is no longer trusted” would be handled by the authentication and authorization and system is FFS, since it is not clear how a non-trust party can be trusted to delete a registration entry.</w:t>
      </w:r>
    </w:p>
    <w:p w14:paraId="4DF10223" w14:textId="3C9C4902" w:rsidR="007C48DB" w:rsidRDefault="007C48DB" w:rsidP="007C48DB">
      <w:pPr>
        <w:pStyle w:val="3"/>
        <w:rPr>
          <w:lang w:val="en-US"/>
        </w:rPr>
      </w:pPr>
      <w:bookmarkStart w:id="460" w:name="_Toc95687556"/>
      <w:r>
        <w:rPr>
          <w:lang w:val="en-US"/>
        </w:rPr>
        <w:t>5</w:t>
      </w:r>
      <w:r w:rsidRPr="00EA5506">
        <w:rPr>
          <w:lang w:val="en-US"/>
        </w:rPr>
        <w:t>.</w:t>
      </w:r>
      <w:r w:rsidR="00571148">
        <w:rPr>
          <w:lang w:val="en-US"/>
        </w:rPr>
        <w:t>4</w:t>
      </w:r>
      <w:r>
        <w:rPr>
          <w:lang w:val="en-US"/>
        </w:rPr>
        <w:t>.</w:t>
      </w:r>
      <w:r w:rsidRPr="00EA5506">
        <w:rPr>
          <w:lang w:val="en-US"/>
        </w:rPr>
        <w:t>2</w:t>
      </w:r>
      <w:r w:rsidRPr="00EA5506">
        <w:rPr>
          <w:lang w:val="en-US"/>
        </w:rPr>
        <w:tab/>
      </w:r>
      <w:r>
        <w:rPr>
          <w:lang w:val="en-US"/>
        </w:rPr>
        <w:t>Issue and gaps</w:t>
      </w:r>
      <w:bookmarkEnd w:id="459"/>
      <w:bookmarkEnd w:id="460"/>
    </w:p>
    <w:p w14:paraId="31EBD4F4" w14:textId="77777777" w:rsidR="007C48DB" w:rsidRPr="00C844C8" w:rsidRDefault="007C48DB" w:rsidP="007C48DB">
      <w:r w:rsidRPr="00C844C8">
        <w:t xml:space="preserve">There are several issues that need to be resolved. </w:t>
      </w:r>
    </w:p>
    <w:p w14:paraId="3C81EEE9" w14:textId="77777777" w:rsidR="001F3860" w:rsidRPr="00C844C8" w:rsidRDefault="001F3860" w:rsidP="001F3860">
      <w:r w:rsidRPr="00C844C8">
        <w:t xml:space="preserve">Issues: </w:t>
      </w:r>
    </w:p>
    <w:p w14:paraId="5FB722A8" w14:textId="58FCAC22" w:rsidR="001F3860" w:rsidRDefault="001F3860" w:rsidP="001F3860">
      <w:r w:rsidRPr="00C844C8">
        <w:lastRenderedPageBreak/>
        <w:t>There is a difference if the discovery system is external or internal to the operator. A discovery system</w:t>
      </w:r>
      <w:r>
        <w:t xml:space="preserve"> for internal use</w:t>
      </w:r>
      <w:r w:rsidRPr="00C844C8">
        <w:t xml:space="preserve"> may still exist outside the scope of management.</w:t>
      </w:r>
    </w:p>
    <w:p w14:paraId="0FB961D9" w14:textId="1C56E000" w:rsidR="001F3860" w:rsidRDefault="001F3860" w:rsidP="001F3860">
      <w:pPr>
        <w:rPr>
          <w:ins w:id="461" w:author="xiaobo_d1" w:date="2022-02-14T13:53:00Z"/>
        </w:rPr>
      </w:pPr>
      <w:r>
        <w:t xml:space="preserve">There is an issue with managing which consumers have access to the discovery system and could theoretically consume the management service. </w:t>
      </w:r>
    </w:p>
    <w:p w14:paraId="044EAC8F" w14:textId="6C69D1BB" w:rsidR="00605EAD" w:rsidRDefault="00605EAD" w:rsidP="001F537A">
      <w:pPr>
        <w:rPr>
          <w:ins w:id="462" w:author="xiaobo_d1" w:date="2022-02-14T13:53:00Z"/>
        </w:rPr>
      </w:pPr>
      <w:ins w:id="463" w:author="xiaobo_d1" w:date="2022-02-14T13:53:00Z">
        <w:r>
          <w:t>There is an issue with the trust (i.e., authentication and authorization) between the three parties (MnS producer/operator, MnS consumer/customer and discovery system owner) in this use case</w:t>
        </w:r>
        <w:r>
          <w:t>.</w:t>
        </w:r>
        <w:r>
          <w:t xml:space="preserve"> </w:t>
        </w:r>
      </w:ins>
    </w:p>
    <w:p w14:paraId="4BDC1580" w14:textId="41E1DC21" w:rsidR="00605EAD" w:rsidRPr="00605EAD" w:rsidDel="001F537A" w:rsidRDefault="001F537A" w:rsidP="001F3860">
      <w:pPr>
        <w:rPr>
          <w:del w:id="464" w:author="xiaobo_d1" w:date="2022-02-14T13:54:00Z"/>
          <w:lang w:eastAsia="zh-CN"/>
        </w:rPr>
      </w:pPr>
      <w:ins w:id="465" w:author="xiaobo_d1" w:date="2022-02-14T13:55:00Z">
        <w:r>
          <w:rPr>
            <w:rFonts w:hint="eastAsia"/>
          </w:rPr>
          <w:t xml:space="preserve"> </w:t>
        </w:r>
      </w:ins>
    </w:p>
    <w:p w14:paraId="55EB7B00" w14:textId="48E10648" w:rsidR="001F3860" w:rsidDel="00605EAD" w:rsidRDefault="001F3860" w:rsidP="00711CDF">
      <w:pPr>
        <w:pStyle w:val="EditorsNote"/>
        <w:rPr>
          <w:del w:id="466" w:author="xiaobo_d1" w:date="2022-02-14T13:53:00Z"/>
        </w:rPr>
      </w:pPr>
      <w:del w:id="467" w:author="xiaobo_d1" w:date="2022-02-14T13:53:00Z">
        <w:r w:rsidDel="00605EAD">
          <w:delText xml:space="preserve">Editor’s Note: There is an issue with the trust (i.e., authentication and authorization) between the three parties (MnS producer/operator, MnS consumer/customer and discovery system owner) in this use case </w:delText>
        </w:r>
      </w:del>
    </w:p>
    <w:p w14:paraId="45DA9F8B" w14:textId="77777777" w:rsidR="001F3860" w:rsidRPr="00C844C8" w:rsidRDefault="001F3860" w:rsidP="001F3860">
      <w:r w:rsidRPr="00C844C8">
        <w:t xml:space="preserve">Gap: </w:t>
      </w:r>
    </w:p>
    <w:p w14:paraId="6F276A97" w14:textId="6216C66C" w:rsidR="001F3860" w:rsidRDefault="001F3860" w:rsidP="001F3860">
      <w:r>
        <w:t>To limit issues the exposure from a discovery system of the operator may only provide “read” permissions (w.r.t the eMnS) without authentication and authorization. To execute the discovered eMnS the consumer still needs to be authenticated and authorized by the management system. Therefore, there is a gap in the difference in exposure for consumption, and exposure for discovery which needs to be solved.</w:t>
      </w:r>
    </w:p>
    <w:p w14:paraId="39B61512" w14:textId="3C41BEE6" w:rsidR="00A87437" w:rsidRPr="001F3860" w:rsidRDefault="00A87437" w:rsidP="007C48DB">
      <w:pPr>
        <w:rPr>
          <w:lang w:val="en-US" w:eastAsia="zh-CN"/>
        </w:rPr>
      </w:pPr>
    </w:p>
    <w:p w14:paraId="4D73A162" w14:textId="32413ECF" w:rsidR="00A87437" w:rsidRPr="004D3578" w:rsidRDefault="00A87437" w:rsidP="00A87437">
      <w:pPr>
        <w:pStyle w:val="2"/>
      </w:pPr>
      <w:bookmarkStart w:id="468" w:name="_Toc95687557"/>
      <w:r>
        <w:t>5.5</w:t>
      </w:r>
      <w:r w:rsidRPr="004D3578">
        <w:tab/>
      </w:r>
      <w:r>
        <w:t>Exposure of n</w:t>
      </w:r>
      <w:r w:rsidRPr="006C6A50">
        <w:t>etwork</w:t>
      </w:r>
      <w:r>
        <w:t xml:space="preserve"> </w:t>
      </w:r>
      <w:r>
        <w:rPr>
          <w:rFonts w:hint="eastAsia"/>
          <w:lang w:eastAsia="zh-CN"/>
        </w:rPr>
        <w:t>slice</w:t>
      </w:r>
      <w:r w:rsidRPr="006C6A50">
        <w:t xml:space="preserve"> </w:t>
      </w:r>
      <w:r>
        <w:t>as a product</w:t>
      </w:r>
      <w:bookmarkEnd w:id="468"/>
    </w:p>
    <w:p w14:paraId="35E0F82E" w14:textId="42F47A32" w:rsidR="00A87437" w:rsidRDefault="00A87437" w:rsidP="00A87437">
      <w:pPr>
        <w:pStyle w:val="3"/>
        <w:rPr>
          <w:lang w:eastAsia="ko-KR"/>
        </w:rPr>
      </w:pPr>
      <w:bookmarkStart w:id="469" w:name="_Toc81671603"/>
      <w:bookmarkStart w:id="470" w:name="_Toc95687558"/>
      <w:r>
        <w:rPr>
          <w:lang w:eastAsia="ko-KR"/>
        </w:rPr>
        <w:t>5.5.1</w:t>
      </w:r>
      <w:r>
        <w:rPr>
          <w:lang w:eastAsia="ko-KR"/>
        </w:rPr>
        <w:tab/>
        <w:t>Description</w:t>
      </w:r>
      <w:bookmarkEnd w:id="469"/>
      <w:bookmarkEnd w:id="470"/>
    </w:p>
    <w:p w14:paraId="129DBAAE" w14:textId="77777777" w:rsidR="00A87437" w:rsidRDefault="00A87437" w:rsidP="00A87437">
      <w:pPr>
        <w:rPr>
          <w:lang w:eastAsia="ko-KR"/>
        </w:rPr>
      </w:pPr>
      <w:r>
        <w:rPr>
          <w:lang w:eastAsia="ko-KR"/>
        </w:rPr>
        <w:t>This use case involves the following roles:</w:t>
      </w:r>
    </w:p>
    <w:p w14:paraId="480F6101" w14:textId="77777777" w:rsidR="00A87437" w:rsidRDefault="00A87437" w:rsidP="00A87437">
      <w:pPr>
        <w:pStyle w:val="B1"/>
        <w:rPr>
          <w:lang w:eastAsia="ko-KR"/>
        </w:rPr>
      </w:pPr>
      <w:r>
        <w:rPr>
          <w:lang w:eastAsia="ko-KR"/>
        </w:rPr>
        <w:t>- NSP: Network Slice Provider</w:t>
      </w:r>
    </w:p>
    <w:p w14:paraId="11093B42" w14:textId="77777777" w:rsidR="00A87437" w:rsidRDefault="00A87437" w:rsidP="00A87437">
      <w:pPr>
        <w:pStyle w:val="B1"/>
        <w:rPr>
          <w:lang w:eastAsia="ko-KR"/>
        </w:rPr>
      </w:pPr>
      <w:r>
        <w:rPr>
          <w:lang w:eastAsia="ko-KR"/>
        </w:rPr>
        <w:t>- NSC: Network Slice Customer</w:t>
      </w:r>
    </w:p>
    <w:p w14:paraId="2A3308ED" w14:textId="77777777" w:rsidR="00A87437" w:rsidRDefault="00A87437" w:rsidP="00A87437">
      <w:pPr>
        <w:pStyle w:val="B1"/>
        <w:rPr>
          <w:lang w:eastAsia="ko-KR"/>
        </w:rPr>
      </w:pPr>
      <w:r>
        <w:rPr>
          <w:lang w:eastAsia="ko-KR"/>
        </w:rPr>
        <w:t>- NOP: Network Operator</w:t>
      </w:r>
    </w:p>
    <w:p w14:paraId="02EA3D8C" w14:textId="77777777" w:rsidR="00A87437" w:rsidRDefault="00A87437" w:rsidP="00A87437">
      <w:pPr>
        <w:pStyle w:val="B1"/>
        <w:rPr>
          <w:lang w:eastAsia="ko-KR"/>
        </w:rPr>
      </w:pPr>
      <w:r>
        <w:rPr>
          <w:lang w:eastAsia="ko-KR"/>
        </w:rPr>
        <w:t>- CSC: Communication Service Customer</w:t>
      </w:r>
    </w:p>
    <w:p w14:paraId="6F47E857" w14:textId="77777777" w:rsidR="00A87437" w:rsidRDefault="00A87437" w:rsidP="00A87437">
      <w:pPr>
        <w:pStyle w:val="B1"/>
        <w:rPr>
          <w:lang w:eastAsia="ko-KR"/>
        </w:rPr>
      </w:pPr>
      <w:r>
        <w:rPr>
          <w:lang w:eastAsia="ko-KR"/>
        </w:rPr>
        <w:t>- CSP: Communication Service Provider</w:t>
      </w:r>
    </w:p>
    <w:p w14:paraId="34A9528F" w14:textId="77777777" w:rsidR="00A87437" w:rsidRDefault="00A87437" w:rsidP="00A87437">
      <w:pPr>
        <w:rPr>
          <w:lang w:eastAsia="ko-KR"/>
        </w:rPr>
      </w:pPr>
      <w:r>
        <w:rPr>
          <w:lang w:eastAsia="ko-KR"/>
        </w:rPr>
        <w:t>, and the following systems:</w:t>
      </w:r>
    </w:p>
    <w:p w14:paraId="5ED11994" w14:textId="77777777" w:rsidR="00A87437" w:rsidRDefault="00A87437" w:rsidP="00A87437">
      <w:pPr>
        <w:pStyle w:val="B1"/>
        <w:rPr>
          <w:lang w:eastAsia="ko-KR"/>
        </w:rPr>
      </w:pPr>
      <w:r>
        <w:rPr>
          <w:lang w:eastAsia="ko-KR"/>
        </w:rPr>
        <w:t>- BSS: Business Support System</w:t>
      </w:r>
    </w:p>
    <w:p w14:paraId="16CF369C" w14:textId="77777777" w:rsidR="00A87437" w:rsidRDefault="00A87437" w:rsidP="00A87437">
      <w:pPr>
        <w:pStyle w:val="B1"/>
        <w:rPr>
          <w:lang w:eastAsia="ko-KR"/>
        </w:rPr>
      </w:pPr>
      <w:r>
        <w:rPr>
          <w:lang w:eastAsia="ko-KR"/>
        </w:rPr>
        <w:t>- OSS: Operations Support System, made up of the two following sub-systems:</w:t>
      </w:r>
    </w:p>
    <w:p w14:paraId="266EAB1B" w14:textId="77777777" w:rsidR="00A87437" w:rsidRDefault="00A87437" w:rsidP="00A87437">
      <w:pPr>
        <w:pStyle w:val="B2"/>
        <w:rPr>
          <w:lang w:eastAsia="ko-KR"/>
        </w:rPr>
      </w:pPr>
      <w:r>
        <w:rPr>
          <w:lang w:eastAsia="ko-KR"/>
        </w:rPr>
        <w:t>- SML: Service Management Layer</w:t>
      </w:r>
    </w:p>
    <w:p w14:paraId="7EA6F9A1" w14:textId="77777777" w:rsidR="00A87437" w:rsidRDefault="00A87437" w:rsidP="00A87437">
      <w:pPr>
        <w:pStyle w:val="B2"/>
        <w:rPr>
          <w:lang w:eastAsia="ko-KR"/>
        </w:rPr>
      </w:pPr>
      <w:r>
        <w:rPr>
          <w:lang w:eastAsia="ko-KR"/>
        </w:rPr>
        <w:t>- NML: Network Management Layer (for sake of simplicity, network management and network element / function management are both in the NML).</w:t>
      </w:r>
    </w:p>
    <w:p w14:paraId="66C398FC" w14:textId="12389269" w:rsidR="00A87437" w:rsidRDefault="00A87437" w:rsidP="00A87437">
      <w:pPr>
        <w:pStyle w:val="4"/>
        <w:rPr>
          <w:lang w:eastAsia="ko-KR"/>
        </w:rPr>
      </w:pPr>
      <w:r>
        <w:rPr>
          <w:lang w:eastAsia="ko-KR"/>
        </w:rPr>
        <w:t>5.5.1.1</w:t>
      </w:r>
      <w:r>
        <w:rPr>
          <w:lang w:eastAsia="ko-KR"/>
        </w:rPr>
        <w:tab/>
        <w:t>Sub-use case 1: NSP and NOP played by the same organization</w:t>
      </w:r>
    </w:p>
    <w:p w14:paraId="78D0F35B" w14:textId="77777777" w:rsidR="00A87437" w:rsidRDefault="00A87437" w:rsidP="00A87437">
      <w:pPr>
        <w:rPr>
          <w:lang w:eastAsia="ko-KR"/>
        </w:rPr>
      </w:pPr>
      <w:r>
        <w:rPr>
          <w:lang w:eastAsia="ko-KR"/>
        </w:rPr>
        <w:t>In this scenario, the following organizations play aforementioned roles as follows:</w:t>
      </w:r>
    </w:p>
    <w:p w14:paraId="0314D4E9" w14:textId="77777777" w:rsidR="00A87437" w:rsidRDefault="00A87437" w:rsidP="00A87437">
      <w:pPr>
        <w:pStyle w:val="B1"/>
        <w:rPr>
          <w:lang w:eastAsia="ko-KR"/>
        </w:rPr>
      </w:pPr>
      <w:r>
        <w:rPr>
          <w:lang w:eastAsia="ko-KR"/>
        </w:rPr>
        <w:t>- Company-V plays the role of NSC</w:t>
      </w:r>
    </w:p>
    <w:p w14:paraId="5138A305" w14:textId="77777777" w:rsidR="00A87437" w:rsidRDefault="00A87437" w:rsidP="00A87437">
      <w:pPr>
        <w:pStyle w:val="B1"/>
        <w:rPr>
          <w:lang w:eastAsia="ko-KR"/>
        </w:rPr>
      </w:pPr>
      <w:r>
        <w:rPr>
          <w:lang w:eastAsia="ko-KR"/>
        </w:rPr>
        <w:t>- Company-A plays the role of NSP and NOP</w:t>
      </w:r>
    </w:p>
    <w:p w14:paraId="04D2CF63" w14:textId="77777777" w:rsidR="00A87437" w:rsidRDefault="00A87437" w:rsidP="00A87437">
      <w:pPr>
        <w:pStyle w:val="B2"/>
        <w:rPr>
          <w:lang w:eastAsia="ko-KR"/>
        </w:rPr>
      </w:pPr>
      <w:r>
        <w:rPr>
          <w:lang w:eastAsia="ko-KR"/>
        </w:rPr>
        <w:t>- As NSP, it has:</w:t>
      </w:r>
    </w:p>
    <w:p w14:paraId="266AC7E8" w14:textId="77777777" w:rsidR="00A87437" w:rsidRDefault="00A87437" w:rsidP="00A87437">
      <w:pPr>
        <w:pStyle w:val="B3"/>
        <w:rPr>
          <w:lang w:eastAsia="ko-KR"/>
        </w:rPr>
      </w:pPr>
      <w:r>
        <w:rPr>
          <w:lang w:eastAsia="ko-KR"/>
        </w:rPr>
        <w:t>- a BSS, e.g. to manage its customers, products, contracts, and</w:t>
      </w:r>
    </w:p>
    <w:p w14:paraId="6983D8EF" w14:textId="77777777" w:rsidR="00A87437" w:rsidRDefault="00A87437" w:rsidP="00A87437">
      <w:pPr>
        <w:pStyle w:val="B3"/>
        <w:rPr>
          <w:lang w:eastAsia="ko-KR"/>
        </w:rPr>
      </w:pPr>
      <w:r>
        <w:rPr>
          <w:lang w:eastAsia="ko-KR"/>
        </w:rPr>
        <w:t>- a SML, to manage the services that support its products</w:t>
      </w:r>
    </w:p>
    <w:p w14:paraId="022637DF" w14:textId="77777777" w:rsidR="00A87437" w:rsidRDefault="00A87437" w:rsidP="00A87437">
      <w:pPr>
        <w:pStyle w:val="B2"/>
        <w:rPr>
          <w:lang w:eastAsia="ko-KR"/>
        </w:rPr>
      </w:pPr>
      <w:r>
        <w:rPr>
          <w:lang w:eastAsia="ko-KR"/>
        </w:rPr>
        <w:t>- As NOP, it has:</w:t>
      </w:r>
    </w:p>
    <w:p w14:paraId="0F3A20D5" w14:textId="77777777" w:rsidR="00A87437" w:rsidRDefault="00A87437" w:rsidP="00A87437">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required to support the product ordered by Vertical V</w:t>
      </w:r>
    </w:p>
    <w:p w14:paraId="440A5569" w14:textId="77777777" w:rsidR="00A87437" w:rsidRDefault="00A87437" w:rsidP="00A87437">
      <w:pPr>
        <w:pStyle w:val="B3"/>
        <w:rPr>
          <w:lang w:eastAsia="ko-KR"/>
        </w:rPr>
      </w:pPr>
      <w:r>
        <w:rPr>
          <w:lang w:eastAsia="ko-KR"/>
        </w:rPr>
        <w:t>- a NML, to manage the network resources used by services</w:t>
      </w:r>
    </w:p>
    <w:p w14:paraId="5B7B794E" w14:textId="77777777" w:rsidR="00A87437" w:rsidRDefault="00A87437" w:rsidP="00A87437">
      <w:pPr>
        <w:jc w:val="center"/>
        <w:rPr>
          <w:lang w:eastAsia="ko-KR"/>
        </w:rPr>
      </w:pPr>
      <w:r>
        <w:rPr>
          <w:noProof/>
          <w:lang w:eastAsia="ko-KR"/>
        </w:rPr>
        <w:lastRenderedPageBreak/>
        <w:drawing>
          <wp:inline distT="0" distB="0" distL="0" distR="0" wp14:anchorId="21D8C582" wp14:editId="141DC553">
            <wp:extent cx="4747895" cy="2538095"/>
            <wp:effectExtent l="0" t="0" r="0" b="0"/>
            <wp:docPr id="73" name="图片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
                    <pic:cNvPicPr>
                      <a:picLocks/>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747895" cy="2538095"/>
                    </a:xfrm>
                    <a:prstGeom prst="rect">
                      <a:avLst/>
                    </a:prstGeom>
                    <a:noFill/>
                  </pic:spPr>
                </pic:pic>
              </a:graphicData>
            </a:graphic>
          </wp:inline>
        </w:drawing>
      </w:r>
    </w:p>
    <w:p w14:paraId="2AE98F36" w14:textId="0C4EB872" w:rsidR="00A87437" w:rsidRDefault="00A87437" w:rsidP="00A87437">
      <w:pPr>
        <w:pStyle w:val="TF"/>
        <w:rPr>
          <w:lang w:eastAsia="ko-KR"/>
        </w:rPr>
      </w:pPr>
      <w:r>
        <w:rPr>
          <w:lang w:eastAsia="ko-KR"/>
        </w:rPr>
        <w:t xml:space="preserve">Figure 5.5.1.1-1: Sub-use case 1 - </w:t>
      </w:r>
      <w:r w:rsidRPr="00AC242F">
        <w:rPr>
          <w:lang w:eastAsia="ko-KR"/>
        </w:rPr>
        <w:t>NSP and NOP played by the same organization</w:t>
      </w:r>
    </w:p>
    <w:p w14:paraId="5D27D758" w14:textId="77777777" w:rsidR="00A87437" w:rsidRDefault="00A87437" w:rsidP="00A87437">
      <w:pPr>
        <w:rPr>
          <w:lang w:eastAsia="ko-KR"/>
        </w:rPr>
      </w:pPr>
    </w:p>
    <w:p w14:paraId="5C7D24CE" w14:textId="77777777" w:rsidR="00A87437" w:rsidRDefault="00A87437" w:rsidP="00A87437">
      <w:pPr>
        <w:rPr>
          <w:lang w:eastAsia="ko-KR"/>
        </w:rPr>
      </w:pPr>
      <w:r>
        <w:rPr>
          <w:lang w:eastAsia="ko-KR"/>
        </w:rPr>
        <w:t>Company-A product catalogue proposes the following product offerings:</w:t>
      </w:r>
    </w:p>
    <w:p w14:paraId="47F9EADF" w14:textId="77777777" w:rsidR="00A87437" w:rsidRDefault="00A87437" w:rsidP="00A87437">
      <w:pPr>
        <w:pStyle w:val="B1"/>
        <w:rPr>
          <w:lang w:eastAsia="ko-KR"/>
        </w:rPr>
      </w:pPr>
      <w:r>
        <w:rPr>
          <w:lang w:eastAsia="ko-KR"/>
        </w:rPr>
        <w:t>- Network Slice eMBB with different flavours: Silver, Gold, Platinum</w:t>
      </w:r>
    </w:p>
    <w:p w14:paraId="59B44666" w14:textId="77777777" w:rsidR="00A87437" w:rsidRDefault="00A87437" w:rsidP="00A87437">
      <w:pPr>
        <w:pStyle w:val="B1"/>
        <w:rPr>
          <w:lang w:eastAsia="ko-KR"/>
        </w:rPr>
      </w:pPr>
      <w:r>
        <w:rPr>
          <w:lang w:eastAsia="ko-KR"/>
        </w:rPr>
        <w:t>- Network Slice URLLC with different flavours: Silver, Gold, Platinum</w:t>
      </w:r>
    </w:p>
    <w:p w14:paraId="73FDABA4" w14:textId="77777777" w:rsidR="00A87437" w:rsidRDefault="00A87437" w:rsidP="00A87437">
      <w:pPr>
        <w:pStyle w:val="B1"/>
        <w:rPr>
          <w:lang w:eastAsia="ko-KR"/>
        </w:rPr>
      </w:pPr>
      <w:r>
        <w:rPr>
          <w:lang w:eastAsia="ko-KR"/>
        </w:rPr>
        <w:t>Network Slice MIoT with different flavours: Silver, Gold, Platinum.</w:t>
      </w:r>
    </w:p>
    <w:p w14:paraId="65AEA4B1" w14:textId="77777777" w:rsidR="00A87437" w:rsidRDefault="00A87437" w:rsidP="00A87437">
      <w:pPr>
        <w:rPr>
          <w:lang w:eastAsia="ko-KR"/>
        </w:rPr>
      </w:pPr>
      <w:r>
        <w:rPr>
          <w:lang w:eastAsia="ko-KR"/>
        </w:rPr>
        <w:t>In this sub-use case 1:</w:t>
      </w:r>
    </w:p>
    <w:p w14:paraId="77F10CB7" w14:textId="77777777" w:rsidR="00A87437" w:rsidRDefault="00A87437" w:rsidP="00A87437">
      <w:pPr>
        <w:pStyle w:val="B1"/>
        <w:rPr>
          <w:lang w:eastAsia="ko-KR"/>
        </w:rPr>
      </w:pPr>
      <w:r>
        <w:rPr>
          <w:lang w:eastAsia="ko-KR"/>
        </w:rPr>
        <w:t>1. Company-V (as the NSC) chooses a product from Company-A product offerings</w:t>
      </w:r>
    </w:p>
    <w:p w14:paraId="7581B054"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0B567D6E"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1016A2A1" w14:textId="77777777" w:rsidR="00A87437" w:rsidRDefault="00A87437" w:rsidP="00A87437">
      <w:pPr>
        <w:pStyle w:val="B2"/>
        <w:rPr>
          <w:lang w:eastAsia="ko-KR"/>
        </w:rPr>
      </w:pPr>
      <w:r>
        <w:rPr>
          <w:lang w:eastAsia="ko-KR"/>
        </w:rPr>
        <w:t>2.2 OSS / SML determines which network resources support the service being ordered and issues a request to the OSS / NML to allocate required network resources, e.g. network slice subnet(s), network functions, etc. To achieve this, candidate APIs are from 3GPP TS 28.531 and TS 28.532</w:t>
      </w:r>
    </w:p>
    <w:p w14:paraId="4F69C0C5" w14:textId="77777777" w:rsidR="00A87437" w:rsidRDefault="00A87437" w:rsidP="00A87437">
      <w:pPr>
        <w:pStyle w:val="B2"/>
        <w:rPr>
          <w:lang w:eastAsia="ko-KR"/>
        </w:rPr>
      </w:pPr>
      <w:r>
        <w:rPr>
          <w:lang w:eastAsia="ko-KR"/>
        </w:rPr>
        <w:t>2.3 OSS / NML allocates network resources required to support the service and informs OSS / SML back about the characteristics of the network resources being allocated</w:t>
      </w:r>
    </w:p>
    <w:p w14:paraId="27152DF2" w14:textId="77777777" w:rsidR="00A87437" w:rsidRDefault="00A87437" w:rsidP="00A87437">
      <w:pPr>
        <w:pStyle w:val="B2"/>
        <w:rPr>
          <w:lang w:eastAsia="ko-KR"/>
        </w:rPr>
      </w:pPr>
      <w:r>
        <w:rPr>
          <w:lang w:eastAsia="ko-KR"/>
        </w:rPr>
        <w:t>2.4 OSS / SML associates the allocated network resources to the service and informs its BSS back about the characteristics of the service supporting the product</w:t>
      </w:r>
    </w:p>
    <w:p w14:paraId="7290515C"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Company-V.</w:t>
      </w:r>
    </w:p>
    <w:p w14:paraId="258E3C5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5CACE00B" w14:textId="2D1B00CF" w:rsidR="00A87437" w:rsidRPr="007113CB" w:rsidRDefault="00A87437" w:rsidP="00A87437">
      <w:pPr>
        <w:pStyle w:val="4"/>
        <w:rPr>
          <w:lang w:eastAsia="ko-KR"/>
        </w:rPr>
      </w:pPr>
      <w:r>
        <w:rPr>
          <w:lang w:eastAsia="ko-KR"/>
        </w:rPr>
        <w:t>5.5.1.2</w:t>
      </w:r>
      <w:r>
        <w:rPr>
          <w:lang w:eastAsia="ko-KR"/>
        </w:rPr>
        <w:tab/>
        <w:t>Sub-use case 2: NOP role played simultaneously by different organizations</w:t>
      </w:r>
    </w:p>
    <w:p w14:paraId="6F1BE00F" w14:textId="77777777" w:rsidR="00A87437" w:rsidRDefault="00A87437" w:rsidP="00A87437">
      <w:pPr>
        <w:rPr>
          <w:lang w:eastAsia="ko-KR"/>
        </w:rPr>
      </w:pPr>
      <w:r>
        <w:rPr>
          <w:lang w:eastAsia="ko-KR"/>
        </w:rPr>
        <w:t>In this scenario, the following organizations play aforementioned roles as follows:</w:t>
      </w:r>
    </w:p>
    <w:p w14:paraId="1B6F8607" w14:textId="77777777" w:rsidR="00A87437" w:rsidRDefault="00A87437" w:rsidP="00A87437">
      <w:pPr>
        <w:pStyle w:val="B1"/>
        <w:rPr>
          <w:lang w:eastAsia="ko-KR"/>
        </w:rPr>
      </w:pPr>
      <w:r>
        <w:rPr>
          <w:lang w:eastAsia="ko-KR"/>
        </w:rPr>
        <w:t>- Company-V plays the role of NSC</w:t>
      </w:r>
    </w:p>
    <w:p w14:paraId="207587A5" w14:textId="77777777" w:rsidR="00A87437" w:rsidRDefault="00A87437" w:rsidP="00A87437">
      <w:pPr>
        <w:pStyle w:val="B1"/>
        <w:rPr>
          <w:lang w:eastAsia="ko-KR"/>
        </w:rPr>
      </w:pPr>
      <w:r>
        <w:rPr>
          <w:lang w:eastAsia="ko-KR"/>
        </w:rPr>
        <w:t>- Company-A plays the role of NSP and NOP</w:t>
      </w:r>
    </w:p>
    <w:p w14:paraId="57E19B42" w14:textId="77777777" w:rsidR="00A87437" w:rsidRDefault="00A87437" w:rsidP="00A87437">
      <w:pPr>
        <w:pStyle w:val="B2"/>
        <w:rPr>
          <w:lang w:eastAsia="ko-KR"/>
        </w:rPr>
      </w:pPr>
      <w:r>
        <w:rPr>
          <w:lang w:eastAsia="ko-KR"/>
        </w:rPr>
        <w:t>- As NSP, it has:</w:t>
      </w:r>
    </w:p>
    <w:p w14:paraId="050E1669" w14:textId="77777777" w:rsidR="00A87437" w:rsidRDefault="00A87437" w:rsidP="00A87437">
      <w:pPr>
        <w:pStyle w:val="B3"/>
        <w:rPr>
          <w:lang w:eastAsia="ko-KR"/>
        </w:rPr>
      </w:pPr>
      <w:r>
        <w:rPr>
          <w:lang w:eastAsia="ko-KR"/>
        </w:rPr>
        <w:lastRenderedPageBreak/>
        <w:t>- a BSS, e.g. to manage its customers, products, contracts, and</w:t>
      </w:r>
    </w:p>
    <w:p w14:paraId="087E6F0C" w14:textId="77777777" w:rsidR="00A87437" w:rsidRDefault="00A87437" w:rsidP="00A87437">
      <w:pPr>
        <w:pStyle w:val="B3"/>
        <w:rPr>
          <w:lang w:eastAsia="ko-KR"/>
        </w:rPr>
      </w:pPr>
      <w:r>
        <w:rPr>
          <w:lang w:eastAsia="ko-KR"/>
        </w:rPr>
        <w:t>- a SML, to manage the services that support its products</w:t>
      </w:r>
    </w:p>
    <w:p w14:paraId="7576DBF9" w14:textId="77777777" w:rsidR="00A87437" w:rsidRDefault="00A87437" w:rsidP="00A87437">
      <w:pPr>
        <w:pStyle w:val="B2"/>
        <w:rPr>
          <w:lang w:eastAsia="ko-KR"/>
        </w:rPr>
      </w:pPr>
      <w:r>
        <w:rPr>
          <w:lang w:eastAsia="ko-KR"/>
        </w:rPr>
        <w:t>- As NOP, it has:</w:t>
      </w:r>
    </w:p>
    <w:p w14:paraId="6BE1DDA2" w14:textId="77777777" w:rsidR="00A87437" w:rsidRDefault="00A87437" w:rsidP="00A87437">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required to support the product ordered by Vertical-V</w:t>
      </w:r>
    </w:p>
    <w:p w14:paraId="53008B8F" w14:textId="77777777" w:rsidR="00A87437" w:rsidRDefault="00A87437" w:rsidP="00A87437">
      <w:pPr>
        <w:pStyle w:val="B3"/>
        <w:rPr>
          <w:lang w:eastAsia="ko-KR"/>
        </w:rPr>
      </w:pPr>
      <w:r>
        <w:rPr>
          <w:lang w:eastAsia="ko-KR"/>
        </w:rPr>
        <w:t>- a NML, to manage the 5G core network resources used by services</w:t>
      </w:r>
    </w:p>
    <w:p w14:paraId="56F6C297" w14:textId="77777777" w:rsidR="00A87437" w:rsidRDefault="00A87437" w:rsidP="00A87437">
      <w:pPr>
        <w:pStyle w:val="B2"/>
        <w:rPr>
          <w:lang w:eastAsia="ko-KR"/>
        </w:rPr>
      </w:pPr>
      <w:r>
        <w:rPr>
          <w:lang w:eastAsia="ko-KR"/>
        </w:rPr>
        <w:t>As Company-A has no RAN in all requested areas, it relies on external organizations, namely Company-X and Company-Y, to provide RAN coverage in the US and in Spain respectively. Therefore:</w:t>
      </w:r>
    </w:p>
    <w:p w14:paraId="53940C4C" w14:textId="77777777" w:rsidR="00A87437" w:rsidRDefault="00A87437" w:rsidP="00A87437">
      <w:pPr>
        <w:pStyle w:val="B1"/>
        <w:rPr>
          <w:lang w:eastAsia="ko-KR"/>
        </w:rPr>
      </w:pPr>
      <w:r>
        <w:rPr>
          <w:lang w:eastAsia="ko-KR"/>
        </w:rPr>
        <w:t>- Company-A plays the role of Communication Service Customer (CSC) wrt. Company-X and Company-Y who both play the role of Communication Service Provider (CSP)</w:t>
      </w:r>
    </w:p>
    <w:p w14:paraId="71A89998" w14:textId="77777777" w:rsidR="00A87437" w:rsidRDefault="00A87437" w:rsidP="00A87437">
      <w:pPr>
        <w:pStyle w:val="B1"/>
        <w:rPr>
          <w:lang w:eastAsia="ko-KR"/>
        </w:rPr>
      </w:pPr>
      <w:r>
        <w:rPr>
          <w:lang w:eastAsia="ko-KR"/>
        </w:rPr>
        <w:t>- Both Company-X and Company-Y have their own catalogue of products to offer RAN coverage in their respective countries</w:t>
      </w:r>
    </w:p>
    <w:p w14:paraId="6C196230" w14:textId="77777777" w:rsidR="00A87437" w:rsidRDefault="00A87437" w:rsidP="00A87437">
      <w:pPr>
        <w:pStyle w:val="B1"/>
        <w:rPr>
          <w:lang w:eastAsia="ko-KR"/>
        </w:rPr>
      </w:pPr>
      <w:r>
        <w:rPr>
          <w:lang w:eastAsia="ko-KR"/>
        </w:rPr>
        <w:t>- Both Company-X and Company-Y play the role of CSP (for their respective product offerings) and NOP (for their respective RAN).</w:t>
      </w:r>
    </w:p>
    <w:p w14:paraId="24D8C2F3" w14:textId="77777777" w:rsidR="00A87437" w:rsidRDefault="00A87437" w:rsidP="00A87437">
      <w:pPr>
        <w:jc w:val="center"/>
        <w:rPr>
          <w:lang w:eastAsia="ko-KR"/>
        </w:rPr>
      </w:pPr>
      <w:r>
        <w:rPr>
          <w:noProof/>
          <w:lang w:eastAsia="ko-KR"/>
        </w:rPr>
        <w:drawing>
          <wp:inline distT="0" distB="0" distL="0" distR="0" wp14:anchorId="5527C45D" wp14:editId="71A4FB00">
            <wp:extent cx="5604510" cy="2533650"/>
            <wp:effectExtent l="0" t="0" r="0" b="0"/>
            <wp:docPr id="75" name="图片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
                    <pic:cNvPicPr>
                      <a:picLocks/>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04510" cy="2533650"/>
                    </a:xfrm>
                    <a:prstGeom prst="rect">
                      <a:avLst/>
                    </a:prstGeom>
                    <a:noFill/>
                  </pic:spPr>
                </pic:pic>
              </a:graphicData>
            </a:graphic>
          </wp:inline>
        </w:drawing>
      </w:r>
    </w:p>
    <w:p w14:paraId="2ABBB354" w14:textId="4CC450DC" w:rsidR="00A87437" w:rsidRDefault="00A87437" w:rsidP="00A87437">
      <w:pPr>
        <w:pStyle w:val="TF"/>
        <w:rPr>
          <w:lang w:eastAsia="ko-KR"/>
        </w:rPr>
      </w:pPr>
      <w:r>
        <w:rPr>
          <w:lang w:eastAsia="ko-KR"/>
        </w:rPr>
        <w:t xml:space="preserve">Figure 5.5.1.2-1: Sub-use case 2 - </w:t>
      </w:r>
      <w:r w:rsidRPr="00F369BD">
        <w:rPr>
          <w:lang w:eastAsia="ko-KR"/>
        </w:rPr>
        <w:t>NOP role played simultaneously by different organizations</w:t>
      </w:r>
    </w:p>
    <w:p w14:paraId="7DDB6931" w14:textId="77777777" w:rsidR="00A87437" w:rsidRDefault="00A87437" w:rsidP="00A87437">
      <w:pPr>
        <w:rPr>
          <w:lang w:eastAsia="ko-KR"/>
        </w:rPr>
      </w:pPr>
    </w:p>
    <w:p w14:paraId="655F682C" w14:textId="77777777" w:rsidR="00A87437" w:rsidRDefault="00A87437" w:rsidP="00A87437">
      <w:pPr>
        <w:rPr>
          <w:lang w:eastAsia="ko-KR"/>
        </w:rPr>
      </w:pPr>
      <w:r>
        <w:rPr>
          <w:lang w:eastAsia="ko-KR"/>
        </w:rPr>
        <w:t>Company-A product catalogue proposes the following product offerings:</w:t>
      </w:r>
    </w:p>
    <w:p w14:paraId="182C4511" w14:textId="77777777" w:rsidR="00A87437" w:rsidRDefault="00A87437" w:rsidP="00A87437">
      <w:pPr>
        <w:pStyle w:val="B1"/>
        <w:rPr>
          <w:lang w:eastAsia="ko-KR"/>
        </w:rPr>
      </w:pPr>
      <w:r>
        <w:rPr>
          <w:lang w:eastAsia="ko-KR"/>
        </w:rPr>
        <w:t>- Network Slice eMBB with different flavours: Silver, Gold, Platinum</w:t>
      </w:r>
    </w:p>
    <w:p w14:paraId="756251EC" w14:textId="77777777" w:rsidR="00A87437" w:rsidRDefault="00A87437" w:rsidP="00A87437">
      <w:pPr>
        <w:pStyle w:val="B1"/>
        <w:rPr>
          <w:lang w:eastAsia="ko-KR"/>
        </w:rPr>
      </w:pPr>
      <w:r>
        <w:rPr>
          <w:lang w:eastAsia="ko-KR"/>
        </w:rPr>
        <w:t>- Network Slice URLLC with different flavours: Silver, Gold, Platinum</w:t>
      </w:r>
    </w:p>
    <w:p w14:paraId="57EDC624" w14:textId="77777777" w:rsidR="00A87437" w:rsidRDefault="00A87437" w:rsidP="00A87437">
      <w:pPr>
        <w:pStyle w:val="B1"/>
        <w:rPr>
          <w:lang w:eastAsia="ko-KR"/>
        </w:rPr>
      </w:pPr>
      <w:r>
        <w:rPr>
          <w:lang w:eastAsia="ko-KR"/>
        </w:rPr>
        <w:t>Network Slice MIoT with different flavours: Silver, Gold, Platinum.</w:t>
      </w:r>
    </w:p>
    <w:p w14:paraId="57D73336" w14:textId="77777777" w:rsidR="00A87437" w:rsidRDefault="00A87437" w:rsidP="00A87437">
      <w:pPr>
        <w:rPr>
          <w:lang w:eastAsia="ko-KR"/>
        </w:rPr>
      </w:pPr>
      <w:r>
        <w:rPr>
          <w:lang w:eastAsia="ko-KR"/>
        </w:rPr>
        <w:t>In this sub-use case 2:</w:t>
      </w:r>
    </w:p>
    <w:p w14:paraId="75D47A2D" w14:textId="77777777" w:rsidR="00A87437" w:rsidRDefault="00A87437" w:rsidP="00A87437">
      <w:pPr>
        <w:pStyle w:val="B1"/>
        <w:rPr>
          <w:lang w:eastAsia="ko-KR"/>
        </w:rPr>
      </w:pPr>
      <w:r>
        <w:rPr>
          <w:lang w:eastAsia="ko-KR"/>
        </w:rPr>
        <w:t>1. Company-V (as the NSC) chooses a product from Company-A product offerings</w:t>
      </w:r>
    </w:p>
    <w:p w14:paraId="73600F33"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4734054C"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31BC127F" w14:textId="77777777" w:rsidR="00A87437" w:rsidRDefault="00A87437" w:rsidP="00A87437">
      <w:pPr>
        <w:pStyle w:val="B2"/>
        <w:rPr>
          <w:lang w:eastAsia="ko-KR"/>
        </w:rPr>
      </w:pPr>
      <w:r>
        <w:rPr>
          <w:lang w:eastAsia="ko-KR"/>
        </w:rPr>
        <w:t>2.2 Company-A OSS / SML determines which network resources support the service being ordered and:</w:t>
      </w:r>
    </w:p>
    <w:p w14:paraId="171E5C78" w14:textId="77777777" w:rsidR="00A87437" w:rsidRDefault="00A87437" w:rsidP="00A87437">
      <w:pPr>
        <w:pStyle w:val="B3"/>
        <w:rPr>
          <w:lang w:eastAsia="ko-KR"/>
        </w:rPr>
      </w:pPr>
      <w:r>
        <w:rPr>
          <w:lang w:eastAsia="ko-KR"/>
        </w:rPr>
        <w:lastRenderedPageBreak/>
        <w:t>2.2.1 based on its knowledge that required 5G core network resources are available internally, it issues a request to its own OSS / NML to allocate required 5G core network resources, e.g. network slice subnet(s) for its 5G core network, etc. To achieve this, candidate APIs are from 3GPP TS 28.531 and TS 28.532</w:t>
      </w:r>
    </w:p>
    <w:p w14:paraId="02CE2244" w14:textId="77777777" w:rsidR="00A87437" w:rsidRDefault="00A87437" w:rsidP="00A87437">
      <w:pPr>
        <w:pStyle w:val="B3"/>
        <w:rPr>
          <w:lang w:eastAsia="ko-KR"/>
        </w:rPr>
      </w:pPr>
      <w:r>
        <w:rPr>
          <w:lang w:eastAsia="ko-KR"/>
        </w:rPr>
        <w:t>2.2.2 Company-A OSS / NML allocates 5G core network resources required to support the service and informs OSS / SML about the characteristics of the network resources being allocated</w:t>
      </w:r>
    </w:p>
    <w:p w14:paraId="390546CC" w14:textId="77777777" w:rsidR="00A87437" w:rsidRDefault="00A87437" w:rsidP="00A87437">
      <w:pPr>
        <w:pStyle w:val="B3"/>
        <w:rPr>
          <w:lang w:eastAsia="ko-KR"/>
        </w:rPr>
      </w:pPr>
      <w:r>
        <w:rPr>
          <w:lang w:eastAsia="ko-KR"/>
        </w:rPr>
        <w:t>2.2.3 based on its knowledge that required RAN resources are not available internally, it informs Company-A BSS about missing RAN resources</w:t>
      </w:r>
    </w:p>
    <w:p w14:paraId="1A79CD84" w14:textId="77777777" w:rsidR="00A87437" w:rsidRDefault="00A87437" w:rsidP="00A87437">
      <w:pPr>
        <w:pStyle w:val="B2"/>
        <w:rPr>
          <w:lang w:eastAsia="ko-KR"/>
        </w:rPr>
      </w:pPr>
      <w:r>
        <w:rPr>
          <w:lang w:eastAsia="ko-KR"/>
        </w:rPr>
        <w:t>2.3 Company-A BSS:</w:t>
      </w:r>
    </w:p>
    <w:p w14:paraId="4DCDFD6B" w14:textId="77777777" w:rsidR="00A87437" w:rsidRDefault="00A87437" w:rsidP="00A87437">
      <w:pPr>
        <w:pStyle w:val="B3"/>
        <w:rPr>
          <w:lang w:eastAsia="ko-KR"/>
        </w:rPr>
      </w:pPr>
      <w:r>
        <w:rPr>
          <w:lang w:eastAsia="ko-KR"/>
        </w:rPr>
        <w:t>2.3.1 acting as a CSC, issues a request to Company-X to order product X-1 (e.g. from the Wholesale offerings) to get RAN coverage in the US. To achieve this, a candidate API is TMF AP 622 (Product ordering).</w:t>
      </w:r>
      <w:r w:rsidRPr="00480910">
        <w:rPr>
          <w:lang w:eastAsia="ko-KR"/>
        </w:rPr>
        <w:t xml:space="preserve"> </w:t>
      </w:r>
      <w:r>
        <w:rPr>
          <w:lang w:eastAsia="ko-KR"/>
        </w:rPr>
        <w:t>Company-X, as the CSP, receives the product order. Company-X</w:t>
      </w:r>
      <w:r w:rsidRPr="00480910">
        <w:rPr>
          <w:lang w:eastAsia="ko-KR"/>
        </w:rPr>
        <w:t xml:space="preserve"> BSS determines which service supports the product being ordered by </w:t>
      </w:r>
      <w:r>
        <w:rPr>
          <w:lang w:eastAsia="ko-KR"/>
        </w:rPr>
        <w:t>Company-A</w:t>
      </w:r>
      <w:r w:rsidRPr="00480910">
        <w:rPr>
          <w:lang w:eastAsia="ko-KR"/>
        </w:rPr>
        <w:t xml:space="preserve"> and issues a request to its OSS/SML to order this service. This service can be e.g. a network slice. To achieve this, a candidate API is TMF API 641 (Service Ordering)</w:t>
      </w:r>
      <w:r>
        <w:rPr>
          <w:lang w:eastAsia="ko-KR"/>
        </w:rPr>
        <w:t xml:space="preserve">. Company-X </w:t>
      </w:r>
      <w:r w:rsidRPr="00C56584">
        <w:rPr>
          <w:lang w:eastAsia="ko-KR"/>
        </w:rPr>
        <w:t>OSS / SML determines which network resources support the service being ordered</w:t>
      </w:r>
      <w:r>
        <w:rPr>
          <w:lang w:eastAsia="ko-KR"/>
        </w:rPr>
        <w:t>, etc.</w:t>
      </w:r>
      <w:r w:rsidRPr="00F369BD">
        <w:t xml:space="preserve"> </w:t>
      </w:r>
      <w:r>
        <w:t>Once completed, Company-X BSS informs Company-A BSS that the product which has been ordered is now available to Company-A</w:t>
      </w:r>
    </w:p>
    <w:p w14:paraId="727FE21C" w14:textId="77777777" w:rsidR="00A87437" w:rsidRPr="00F369BD" w:rsidRDefault="00A87437" w:rsidP="00A87437">
      <w:pPr>
        <w:pStyle w:val="B3"/>
      </w:pPr>
      <w:r>
        <w:t xml:space="preserve">2.3.2 </w:t>
      </w:r>
      <w:r w:rsidRPr="00F369BD">
        <w:t>acting as a CSC, issues a request to Company-Y to order product Y-1 (e.g. from the inter-operator network slice offerings) to get RAN coverage in Spain. To achieve this, a candidate API is TMF AP 622 (Product ordering). Company-Y, as the CSP, receives the product order. Company-Y BSS determines which service supports the product being ordered by Company-A and issues a request to its OSS/SML to order this service. This service can be e.g. a network slice. To achieve this, a candidate API is TMF API 641 (Service Ordering). Company-Y OSS / SML determines which network resources support the service being ordered, etc. Once completed, Company-Y BSS informs Company-A BSS that the product which has been ordered is now available to Company-A</w:t>
      </w:r>
    </w:p>
    <w:p w14:paraId="2F12501F" w14:textId="77777777" w:rsidR="00A87437" w:rsidRDefault="00A87437" w:rsidP="00A87437">
      <w:pPr>
        <w:pStyle w:val="B3"/>
        <w:rPr>
          <w:lang w:eastAsia="ko-KR"/>
        </w:rPr>
      </w:pPr>
      <w:r>
        <w:rPr>
          <w:lang w:eastAsia="ko-KR"/>
        </w:rPr>
        <w:t>2.3.3 informs its own OSS/SML that required RAN resources are available</w:t>
      </w:r>
    </w:p>
    <w:p w14:paraId="6C988A27" w14:textId="77777777" w:rsidR="00A87437" w:rsidRDefault="00A87437" w:rsidP="00A87437">
      <w:pPr>
        <w:pStyle w:val="B2"/>
        <w:rPr>
          <w:lang w:eastAsia="ko-KR"/>
        </w:rPr>
      </w:pPr>
      <w:r>
        <w:rPr>
          <w:lang w:eastAsia="ko-KR"/>
        </w:rPr>
        <w:t>2.4 Company-A OSS / SML associates the network resources allocated either internally or externally (by Company-X or Company-Y) to the service and informs its BSS about the characteristics of the service supporting the product</w:t>
      </w:r>
    </w:p>
    <w:p w14:paraId="32F8F2A7"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Vertical-V.</w:t>
      </w:r>
    </w:p>
    <w:p w14:paraId="1381CD8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75B5A9B9" w14:textId="77777777" w:rsidR="00A87437" w:rsidRDefault="00A87437" w:rsidP="00A87437"/>
    <w:p w14:paraId="553D1292" w14:textId="789833FA" w:rsidR="00A87437" w:rsidRPr="007113CB" w:rsidRDefault="00A87437" w:rsidP="00A87437">
      <w:pPr>
        <w:pStyle w:val="4"/>
        <w:rPr>
          <w:lang w:eastAsia="ko-KR"/>
        </w:rPr>
      </w:pPr>
      <w:r>
        <w:rPr>
          <w:lang w:eastAsia="ko-KR"/>
        </w:rPr>
        <w:t>5.5.1.3</w:t>
      </w:r>
      <w:r>
        <w:rPr>
          <w:lang w:eastAsia="ko-KR"/>
        </w:rPr>
        <w:tab/>
        <w:t>Exposure of the network slice as a product</w:t>
      </w:r>
    </w:p>
    <w:p w14:paraId="22FE4854" w14:textId="77777777" w:rsidR="00A87437" w:rsidRDefault="00A87437" w:rsidP="00A87437">
      <w:r>
        <w:t>In both sub-use case 1 and sub-use case 2, the characteristics of the network slice ordered by the NSC to the NSP are exposed by the NSP to the NSC at product-level, i.e. as specified by the product specification in the NSP catalogue. The product specification provides the characteristics of the product being offered by the NSP at business level and is not subject to standardization. These characteristics are generally more abstract than attributes defined in the 3GPP 5G NRM (cf. TS 28.541) and performance measurements defined in TS 28.552.</w:t>
      </w:r>
    </w:p>
    <w:p w14:paraId="10297777" w14:textId="49401FC7" w:rsidR="00A87437" w:rsidRDefault="00A87437" w:rsidP="00A87437">
      <w:r>
        <w:t>In these two sub-use cases, there is no exposure of service or network resources directly to the NSC.</w:t>
      </w:r>
    </w:p>
    <w:p w14:paraId="48FA66C3" w14:textId="77777777" w:rsidR="00761DB3" w:rsidRPr="00B135FD" w:rsidRDefault="00761DB3" w:rsidP="00761DB3">
      <w:pPr>
        <w:pStyle w:val="2"/>
        <w:rPr>
          <w:lang w:val="en-US" w:eastAsia="zh-CN"/>
        </w:rPr>
      </w:pPr>
      <w:bookmarkStart w:id="471" w:name="_Toc95687559"/>
      <w:r>
        <w:t>5.6</w:t>
      </w:r>
      <w:r w:rsidRPr="004D3578">
        <w:tab/>
      </w:r>
      <w:r>
        <w:rPr>
          <w:rFonts w:hint="eastAsia"/>
          <w:lang w:eastAsia="zh-CN"/>
        </w:rPr>
        <w:t>Exposure</w:t>
      </w:r>
      <w:r>
        <w:rPr>
          <w:lang w:eastAsia="zh-CN"/>
        </w:rPr>
        <w:t xml:space="preserve"> </w:t>
      </w:r>
      <w:r>
        <w:rPr>
          <w:lang w:val="en-US" w:eastAsia="zh-CN"/>
        </w:rPr>
        <w:t>of network slice as a service</w:t>
      </w:r>
      <w:bookmarkEnd w:id="471"/>
    </w:p>
    <w:p w14:paraId="49452613" w14:textId="77777777" w:rsidR="00761DB3" w:rsidRDefault="00761DB3" w:rsidP="00761DB3">
      <w:pPr>
        <w:pStyle w:val="3"/>
        <w:rPr>
          <w:rFonts w:eastAsia="DengXian"/>
          <w:lang w:eastAsia="ko-KR"/>
        </w:rPr>
      </w:pPr>
      <w:bookmarkStart w:id="472" w:name="_Toc95687560"/>
      <w:r>
        <w:rPr>
          <w:lang w:eastAsia="ko-KR"/>
        </w:rPr>
        <w:t>5.6.1</w:t>
      </w:r>
      <w:r>
        <w:rPr>
          <w:lang w:eastAsia="ko-KR"/>
        </w:rPr>
        <w:tab/>
      </w:r>
      <w:r>
        <w:rPr>
          <w:rFonts w:eastAsia="DengXian"/>
          <w:lang w:eastAsia="ko-KR"/>
        </w:rPr>
        <w:t>Description</w:t>
      </w:r>
      <w:bookmarkEnd w:id="472"/>
    </w:p>
    <w:p w14:paraId="7CD27B91" w14:textId="77777777" w:rsidR="00761DB3" w:rsidRPr="00E26FB2" w:rsidRDefault="00761DB3" w:rsidP="00761DB3">
      <w:pPr>
        <w:rPr>
          <w:lang w:val="en-US" w:eastAsia="zh-CN"/>
        </w:rPr>
      </w:pPr>
      <w:r>
        <w:rPr>
          <w:lang w:eastAsia="ko-KR"/>
        </w:rPr>
        <w:t>This use case involves the following roles:</w:t>
      </w:r>
    </w:p>
    <w:p w14:paraId="31DB739F" w14:textId="77777777" w:rsidR="00761DB3" w:rsidRDefault="00761DB3" w:rsidP="00761DB3">
      <w:pPr>
        <w:pStyle w:val="B1"/>
        <w:rPr>
          <w:lang w:eastAsia="ko-KR"/>
        </w:rPr>
      </w:pPr>
      <w:r>
        <w:rPr>
          <w:lang w:eastAsia="ko-KR"/>
        </w:rPr>
        <w:t>- NSP: Network Slice Provider</w:t>
      </w:r>
    </w:p>
    <w:p w14:paraId="4AEF5DAC" w14:textId="77777777" w:rsidR="00761DB3" w:rsidRPr="00217E6D" w:rsidRDefault="00761DB3" w:rsidP="00761DB3">
      <w:pPr>
        <w:pStyle w:val="B1"/>
        <w:rPr>
          <w:lang w:val="en-US" w:eastAsia="zh-CN"/>
        </w:rPr>
      </w:pPr>
      <w:r>
        <w:rPr>
          <w:lang w:eastAsia="ko-KR"/>
        </w:rPr>
        <w:t>- NSC: Network Slice Customer</w:t>
      </w:r>
    </w:p>
    <w:p w14:paraId="5BE97131" w14:textId="77777777" w:rsidR="00761DB3" w:rsidRDefault="00761DB3" w:rsidP="00761DB3">
      <w:pPr>
        <w:pStyle w:val="B1"/>
        <w:rPr>
          <w:lang w:eastAsia="ko-KR"/>
        </w:rPr>
      </w:pPr>
      <w:r>
        <w:rPr>
          <w:lang w:eastAsia="ko-KR"/>
        </w:rPr>
        <w:lastRenderedPageBreak/>
        <w:t>- NOP: Network Operator</w:t>
      </w:r>
    </w:p>
    <w:p w14:paraId="25A8393F" w14:textId="77777777" w:rsidR="00761DB3" w:rsidRDefault="00761DB3" w:rsidP="00761DB3">
      <w:pPr>
        <w:pStyle w:val="B1"/>
        <w:rPr>
          <w:lang w:eastAsia="ko-KR"/>
        </w:rPr>
      </w:pPr>
      <w:r>
        <w:rPr>
          <w:lang w:eastAsia="ko-KR"/>
        </w:rPr>
        <w:t>- CSC: Communication Service Customer</w:t>
      </w:r>
    </w:p>
    <w:p w14:paraId="41A8F490" w14:textId="77777777" w:rsidR="00761DB3" w:rsidRDefault="00761DB3" w:rsidP="00761DB3">
      <w:pPr>
        <w:pStyle w:val="B1"/>
        <w:rPr>
          <w:lang w:eastAsia="ko-KR"/>
        </w:rPr>
      </w:pPr>
      <w:r>
        <w:rPr>
          <w:lang w:eastAsia="ko-KR"/>
        </w:rPr>
        <w:t>- CSP: Communication Service Provider</w:t>
      </w:r>
    </w:p>
    <w:p w14:paraId="09BB0784" w14:textId="77777777" w:rsidR="00761DB3" w:rsidRDefault="00761DB3" w:rsidP="00761DB3">
      <w:pPr>
        <w:rPr>
          <w:lang w:eastAsia="ko-KR"/>
        </w:rPr>
      </w:pPr>
      <w:r>
        <w:rPr>
          <w:lang w:eastAsia="ko-KR"/>
        </w:rPr>
        <w:t>, and the following systems:</w:t>
      </w:r>
    </w:p>
    <w:p w14:paraId="671C0634" w14:textId="77777777" w:rsidR="00761DB3" w:rsidRDefault="00761DB3" w:rsidP="00761DB3">
      <w:pPr>
        <w:pStyle w:val="B1"/>
        <w:rPr>
          <w:lang w:eastAsia="ko-KR"/>
        </w:rPr>
      </w:pPr>
      <w:r>
        <w:rPr>
          <w:lang w:eastAsia="ko-KR"/>
        </w:rPr>
        <w:t>- BSS: Business Support System</w:t>
      </w:r>
    </w:p>
    <w:p w14:paraId="3926DC06" w14:textId="77777777" w:rsidR="00761DB3" w:rsidRDefault="00761DB3" w:rsidP="00761DB3">
      <w:pPr>
        <w:pStyle w:val="B1"/>
        <w:rPr>
          <w:lang w:eastAsia="ko-KR"/>
        </w:rPr>
      </w:pPr>
      <w:r>
        <w:rPr>
          <w:lang w:eastAsia="ko-KR"/>
        </w:rPr>
        <w:t>- OSS: Operations Support System, made up of the two following sub-systems:</w:t>
      </w:r>
    </w:p>
    <w:p w14:paraId="22D39192" w14:textId="77777777" w:rsidR="00761DB3" w:rsidRDefault="00761DB3" w:rsidP="00761DB3">
      <w:pPr>
        <w:pStyle w:val="B2"/>
        <w:rPr>
          <w:lang w:eastAsia="ko-KR"/>
        </w:rPr>
      </w:pPr>
      <w:r>
        <w:rPr>
          <w:lang w:eastAsia="ko-KR"/>
        </w:rPr>
        <w:t>- SML: Service Management Layer</w:t>
      </w:r>
    </w:p>
    <w:p w14:paraId="29845B24" w14:textId="77777777" w:rsidR="00761DB3" w:rsidRDefault="00761DB3" w:rsidP="00761DB3">
      <w:pPr>
        <w:pStyle w:val="B2"/>
        <w:rPr>
          <w:lang w:eastAsia="ko-KR"/>
        </w:rPr>
      </w:pPr>
      <w:r>
        <w:rPr>
          <w:lang w:eastAsia="ko-KR"/>
        </w:rPr>
        <w:t>- NML: Network Management Layer (for sake of simplicity, network management and network element / function management are both in the NML).</w:t>
      </w:r>
    </w:p>
    <w:p w14:paraId="55A94A65" w14:textId="77777777" w:rsidR="00761DB3" w:rsidRPr="005B7A26" w:rsidRDefault="00761DB3" w:rsidP="00761DB3">
      <w:pPr>
        <w:pStyle w:val="4"/>
        <w:rPr>
          <w:lang w:eastAsia="ko-KR"/>
        </w:rPr>
      </w:pPr>
      <w:r>
        <w:rPr>
          <w:lang w:eastAsia="ko-KR"/>
        </w:rPr>
        <w:t>5</w:t>
      </w:r>
      <w:r w:rsidRPr="00571148">
        <w:rPr>
          <w:lang w:eastAsia="ko-KR"/>
        </w:rPr>
        <w:t>.</w:t>
      </w:r>
      <w:r>
        <w:rPr>
          <w:lang w:eastAsia="ko-KR"/>
        </w:rPr>
        <w:t>6</w:t>
      </w:r>
      <w:r w:rsidRPr="00571148">
        <w:rPr>
          <w:lang w:eastAsia="ko-KR"/>
        </w:rPr>
        <w:t>.1.</w:t>
      </w:r>
      <w:r>
        <w:rPr>
          <w:lang w:eastAsia="ko-KR"/>
        </w:rPr>
        <w:t>1</w:t>
      </w:r>
      <w:r w:rsidRPr="00571148">
        <w:rPr>
          <w:lang w:eastAsia="ko-KR"/>
        </w:rPr>
        <w:tab/>
      </w:r>
      <w:r>
        <w:rPr>
          <w:lang w:eastAsia="ko-KR"/>
        </w:rPr>
        <w:t>Sub-use case 1: NSP and NOP play by the same organization</w:t>
      </w:r>
    </w:p>
    <w:p w14:paraId="5A97E81F" w14:textId="77777777" w:rsidR="00761DB3" w:rsidRDefault="00761DB3" w:rsidP="00761DB3">
      <w:pPr>
        <w:rPr>
          <w:lang w:eastAsia="ko-KR"/>
        </w:rPr>
      </w:pPr>
      <w:r>
        <w:rPr>
          <w:lang w:eastAsia="ko-KR"/>
        </w:rPr>
        <w:t>In this scenario, the following organizations play aforementioned roles as follows:</w:t>
      </w:r>
    </w:p>
    <w:p w14:paraId="10B0C887" w14:textId="25688E18" w:rsidR="00761DB3" w:rsidRDefault="00761DB3" w:rsidP="00761DB3">
      <w:pPr>
        <w:pStyle w:val="B1"/>
        <w:rPr>
          <w:lang w:eastAsia="ko-KR"/>
        </w:rPr>
      </w:pPr>
      <w:r>
        <w:rPr>
          <w:lang w:eastAsia="ko-KR"/>
        </w:rPr>
        <w:t>- Company-V, which</w:t>
      </w:r>
      <w:r w:rsidRPr="00600E02">
        <w:rPr>
          <w:lang w:val="fr-FR" w:eastAsia="zh-CN"/>
        </w:rPr>
        <w:t xml:space="preserve"> has a contract with Com</w:t>
      </w:r>
      <w:r>
        <w:rPr>
          <w:rFonts w:hint="eastAsia"/>
          <w:lang w:val="fr-FR" w:eastAsia="zh-CN"/>
        </w:rPr>
        <w:t>p</w:t>
      </w:r>
      <w:r w:rsidRPr="00600E02">
        <w:rPr>
          <w:lang w:val="fr-FR" w:eastAsia="zh-CN"/>
        </w:rPr>
        <w:t>any</w:t>
      </w:r>
      <w:r>
        <w:rPr>
          <w:lang w:val="fr-FR" w:eastAsia="zh-CN"/>
        </w:rPr>
        <w:t>-A</w:t>
      </w:r>
      <w:r w:rsidRPr="00600E02">
        <w:rPr>
          <w:lang w:val="fr-FR" w:eastAsia="zh-CN"/>
        </w:rPr>
        <w:t xml:space="preserve"> for the exposure directly via OSS</w:t>
      </w:r>
      <w:r>
        <w:rPr>
          <w:lang w:val="en-US" w:eastAsia="zh-CN"/>
        </w:rPr>
        <w:t>,</w:t>
      </w:r>
      <w:r>
        <w:rPr>
          <w:lang w:eastAsia="ko-KR"/>
        </w:rPr>
        <w:t xml:space="preserve"> plays the role of NSC</w:t>
      </w:r>
    </w:p>
    <w:p w14:paraId="69099FA8" w14:textId="77777777" w:rsidR="00761DB3" w:rsidRDefault="00761DB3" w:rsidP="00761DB3">
      <w:pPr>
        <w:pStyle w:val="B1"/>
        <w:rPr>
          <w:lang w:eastAsia="ko-KR"/>
        </w:rPr>
      </w:pPr>
      <w:r>
        <w:rPr>
          <w:lang w:eastAsia="ko-KR"/>
        </w:rPr>
        <w:t>- Company-A plays the role of NSP and NOP</w:t>
      </w:r>
    </w:p>
    <w:p w14:paraId="313EEE36" w14:textId="77777777" w:rsidR="00761DB3" w:rsidRDefault="00761DB3" w:rsidP="00761DB3">
      <w:pPr>
        <w:pStyle w:val="B2"/>
        <w:rPr>
          <w:lang w:eastAsia="ko-KR"/>
        </w:rPr>
      </w:pPr>
      <w:r>
        <w:rPr>
          <w:lang w:eastAsia="ko-KR"/>
        </w:rPr>
        <w:t>- As NSP, it has:</w:t>
      </w:r>
    </w:p>
    <w:p w14:paraId="564562F6" w14:textId="77777777" w:rsidR="00761DB3" w:rsidRDefault="00761DB3" w:rsidP="00761DB3">
      <w:pPr>
        <w:pStyle w:val="B3"/>
        <w:rPr>
          <w:lang w:eastAsia="ko-KR"/>
        </w:rPr>
      </w:pPr>
      <w:r>
        <w:rPr>
          <w:lang w:eastAsia="ko-KR"/>
        </w:rPr>
        <w:t>- a BSS, e.g. to manage its customers, products, contracts, and</w:t>
      </w:r>
    </w:p>
    <w:p w14:paraId="3EF24CF0" w14:textId="42377780" w:rsidR="00761DB3" w:rsidRDefault="00761DB3" w:rsidP="00761DB3">
      <w:pPr>
        <w:pStyle w:val="B3"/>
        <w:rPr>
          <w:lang w:eastAsia="ko-KR"/>
        </w:rPr>
      </w:pPr>
      <w:r>
        <w:rPr>
          <w:lang w:eastAsia="ko-KR"/>
        </w:rPr>
        <w:t>- a SML, to manage the services that support its products,</w:t>
      </w:r>
    </w:p>
    <w:p w14:paraId="707E574B" w14:textId="77777777" w:rsidR="00761DB3" w:rsidRDefault="00761DB3" w:rsidP="00761DB3">
      <w:pPr>
        <w:pStyle w:val="B2"/>
        <w:rPr>
          <w:lang w:eastAsia="ko-KR"/>
        </w:rPr>
      </w:pPr>
      <w:r>
        <w:rPr>
          <w:lang w:eastAsia="ko-KR"/>
        </w:rPr>
        <w:t>- As NOP, it has:</w:t>
      </w:r>
    </w:p>
    <w:p w14:paraId="39E7DCB8" w14:textId="227188F6" w:rsidR="00761DB3" w:rsidRDefault="00761DB3" w:rsidP="00761DB3">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that can potentially support the service required by Company-V</w:t>
      </w:r>
    </w:p>
    <w:p w14:paraId="0F0B5E15" w14:textId="77777777" w:rsidR="00761DB3" w:rsidRDefault="00761DB3" w:rsidP="00761DB3">
      <w:pPr>
        <w:pStyle w:val="B3"/>
        <w:rPr>
          <w:lang w:eastAsia="ko-KR"/>
        </w:rPr>
      </w:pPr>
      <w:r>
        <w:rPr>
          <w:lang w:eastAsia="ko-KR"/>
        </w:rPr>
        <w:t>- a NML, to manage the network resources used by services</w:t>
      </w:r>
    </w:p>
    <w:p w14:paraId="1F952968" w14:textId="062985B9" w:rsidR="00761DB3" w:rsidRPr="00711CDF" w:rsidRDefault="00761DB3" w:rsidP="00761DB3">
      <w:pPr>
        <w:pStyle w:val="B3"/>
      </w:pPr>
      <w:r w:rsidRPr="00FB3256">
        <w:rPr>
          <w:rFonts w:hint="eastAsia"/>
          <w:lang w:eastAsia="ko-KR"/>
        </w:rPr>
        <w:t>N</w:t>
      </w:r>
      <w:r w:rsidRPr="00FB3256">
        <w:rPr>
          <w:lang w:eastAsia="ko-KR"/>
        </w:rPr>
        <w:t xml:space="preserve">OTE: </w:t>
      </w:r>
      <w:r>
        <w:rPr>
          <w:lang w:val="en-US" w:eastAsia="zh-CN"/>
        </w:rPr>
        <w:t>NSC may have connection with Company-A BSS for the product-</w:t>
      </w:r>
      <w:r>
        <w:rPr>
          <w:rFonts w:hint="eastAsia"/>
          <w:lang w:val="en-US" w:eastAsia="zh-CN"/>
        </w:rPr>
        <w:t>level</w:t>
      </w:r>
      <w:r>
        <w:rPr>
          <w:lang w:val="en-US" w:eastAsia="zh-CN"/>
        </w:rPr>
        <w:t xml:space="preserve"> interaction. If not, the OSS/SML may have an embedded BSS functionalities for the product-level interaction.</w:t>
      </w:r>
    </w:p>
    <w:p w14:paraId="2BE2B123" w14:textId="4859D289" w:rsidR="00761DB3" w:rsidRDefault="007919AE" w:rsidP="00711CDF">
      <w:pPr>
        <w:pStyle w:val="B3"/>
        <w:jc w:val="center"/>
      </w:pPr>
      <w:r w:rsidRPr="00941F73">
        <w:rPr>
          <w:noProof/>
          <w:lang w:eastAsia="ko-KR"/>
        </w:rPr>
        <w:drawing>
          <wp:inline distT="0" distB="0" distL="0" distR="0" wp14:anchorId="5E206D1B" wp14:editId="1D068073">
            <wp:extent cx="4854575" cy="3129915"/>
            <wp:effectExtent l="0" t="0" r="0" b="0"/>
            <wp:docPr id="35"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854575" cy="3129915"/>
                    </a:xfrm>
                    <a:prstGeom prst="rect">
                      <a:avLst/>
                    </a:prstGeom>
                    <a:noFill/>
                    <a:ln>
                      <a:noFill/>
                    </a:ln>
                  </pic:spPr>
                </pic:pic>
              </a:graphicData>
            </a:graphic>
          </wp:inline>
        </w:drawing>
      </w:r>
    </w:p>
    <w:p w14:paraId="32B26448" w14:textId="77777777" w:rsidR="00761DB3" w:rsidRPr="00494497" w:rsidRDefault="00761DB3" w:rsidP="00761DB3">
      <w:pPr>
        <w:pStyle w:val="ac"/>
        <w:jc w:val="center"/>
        <w:rPr>
          <w:rFonts w:ascii="Times New Roman" w:eastAsia="DengXian" w:hAnsi="Times New Roman"/>
          <w:lang w:val="en-US" w:eastAsia="zh-CN"/>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Pr>
          <w:rFonts w:ascii="Times New Roman" w:eastAsia="DengXian" w:hAnsi="Times New Roman"/>
          <w:lang w:val="sv-SE"/>
        </w:rPr>
        <w:t>6</w:t>
      </w:r>
      <w:r w:rsidRPr="00937C5A">
        <w:rPr>
          <w:rFonts w:ascii="Times New Roman" w:eastAsia="DengXian" w:hAnsi="Times New Roman"/>
          <w:lang w:val="sv-SE"/>
        </w:rPr>
        <w:t>.1.</w:t>
      </w:r>
      <w:r>
        <w:rPr>
          <w:rFonts w:ascii="Times New Roman" w:eastAsia="DengXian" w:hAnsi="Times New Roman"/>
          <w:lang w:val="sv-SE"/>
        </w:rPr>
        <w:t>1</w:t>
      </w:r>
      <w:r w:rsidRPr="00937C5A">
        <w:rPr>
          <w:rFonts w:ascii="Times New Roman" w:eastAsia="DengXian" w:hAnsi="Times New Roman"/>
          <w:lang w:val="sv-SE"/>
        </w:rPr>
        <w:t>-</w:t>
      </w:r>
      <w:r>
        <w:rPr>
          <w:rFonts w:ascii="Times New Roman" w:eastAsia="DengXian" w:hAnsi="Times New Roman"/>
          <w:lang w:val="sv-SE"/>
        </w:rPr>
        <w:t>1</w:t>
      </w:r>
      <w:r w:rsidRPr="00937C5A">
        <w:rPr>
          <w:rFonts w:ascii="Times New Roman" w:eastAsia="DengXian" w:hAnsi="Times New Roman"/>
          <w:lang w:val="sv-SE"/>
        </w:rPr>
        <w:t xml:space="preserve"> S</w:t>
      </w:r>
      <w:r>
        <w:rPr>
          <w:rFonts w:ascii="Times New Roman" w:eastAsia="DengXian" w:hAnsi="Times New Roman"/>
          <w:lang w:val="en-US" w:eastAsia="zh-CN"/>
        </w:rPr>
        <w:t>ub-use case – NSP and NOP played by the same organization</w:t>
      </w:r>
    </w:p>
    <w:p w14:paraId="00BDEC76" w14:textId="77777777" w:rsidR="00761DB3" w:rsidRPr="00494497" w:rsidRDefault="00761DB3" w:rsidP="00761DB3">
      <w:pPr>
        <w:rPr>
          <w:lang w:val="sv-SE" w:eastAsia="zh-CN"/>
        </w:rPr>
      </w:pPr>
    </w:p>
    <w:p w14:paraId="1125173A" w14:textId="041C06CA" w:rsidR="00761DB3" w:rsidRDefault="00761DB3" w:rsidP="00761DB3">
      <w:pPr>
        <w:rPr>
          <w:lang w:eastAsia="ko-KR"/>
        </w:rPr>
      </w:pPr>
      <w:r>
        <w:rPr>
          <w:lang w:eastAsia="ko-KR"/>
        </w:rPr>
        <w:t>Company-A proposes the following product</w:t>
      </w:r>
      <w:r>
        <w:rPr>
          <w:rFonts w:hint="eastAsia"/>
          <w:lang w:eastAsia="zh-CN"/>
        </w:rPr>
        <w:t xml:space="preserve"> </w:t>
      </w:r>
      <w:r>
        <w:rPr>
          <w:lang w:eastAsia="ko-KR"/>
        </w:rPr>
        <w:t>offering together with the exposure capability:</w:t>
      </w:r>
    </w:p>
    <w:p w14:paraId="56F8D3ED" w14:textId="43C6D694" w:rsidR="00761DB3" w:rsidRDefault="00761DB3" w:rsidP="00761DB3">
      <w:pPr>
        <w:pStyle w:val="B1"/>
        <w:rPr>
          <w:lang w:eastAsia="ko-KR"/>
        </w:rPr>
      </w:pPr>
      <w:r>
        <w:rPr>
          <w:lang w:eastAsia="ko-KR"/>
        </w:rPr>
        <w:t>- Network Slice eMBB with the exposure capability of related KPI monitoring and alarm notification, etc.</w:t>
      </w:r>
      <w:r w:rsidDel="0096059B">
        <w:rPr>
          <w:lang w:eastAsia="ko-KR"/>
        </w:rPr>
        <w:t xml:space="preserve"> </w:t>
      </w:r>
    </w:p>
    <w:p w14:paraId="6F5E9EC4" w14:textId="77777777" w:rsidR="00761DB3" w:rsidRDefault="00761DB3" w:rsidP="00761DB3">
      <w:pPr>
        <w:rPr>
          <w:lang w:eastAsia="ko-KR"/>
        </w:rPr>
      </w:pPr>
      <w:r>
        <w:rPr>
          <w:lang w:eastAsia="ko-KR"/>
        </w:rPr>
        <w:t>In this sub-use case 1:</w:t>
      </w:r>
    </w:p>
    <w:p w14:paraId="1BFDBA8B" w14:textId="402F4AE9" w:rsidR="00761DB3" w:rsidRPr="00A77651" w:rsidRDefault="00761DB3" w:rsidP="00761DB3">
      <w:pPr>
        <w:pStyle w:val="B1"/>
        <w:rPr>
          <w:lang w:val="en-US" w:eastAsia="zh-CN"/>
        </w:rPr>
      </w:pPr>
      <w:r>
        <w:rPr>
          <w:lang w:eastAsia="ko-KR"/>
        </w:rPr>
        <w:t>1. Company-V (as the NSC)</w:t>
      </w:r>
      <w:r>
        <w:rPr>
          <w:lang w:val="en-US" w:eastAsia="zh-CN"/>
        </w:rPr>
        <w:t xml:space="preserve"> gets the information regarding eMnSs that are </w:t>
      </w:r>
      <w:ins w:id="473" w:author="xiaobo_d1" w:date="2022-02-14T11:16:00Z">
        <w:r w:rsidR="00661DF5">
          <w:rPr>
            <w:lang w:val="en-US" w:eastAsia="zh-CN"/>
          </w:rPr>
          <w:t>available</w:t>
        </w:r>
      </w:ins>
      <w:del w:id="474" w:author="xiaobo_d1" w:date="2022-02-14T11:16:00Z">
        <w:r w:rsidDel="00661DF5">
          <w:rPr>
            <w:lang w:val="en-US" w:eastAsia="zh-CN"/>
          </w:rPr>
          <w:delText>accessible</w:delText>
        </w:r>
      </w:del>
      <w:r>
        <w:rPr>
          <w:lang w:val="en-US" w:eastAsia="zh-CN"/>
        </w:rPr>
        <w:t xml:space="preserve"> via the eMnS discovery service from the Company-A.</w:t>
      </w:r>
    </w:p>
    <w:p w14:paraId="6FEA2B5A" w14:textId="7D75509B" w:rsidR="00761DB3" w:rsidRDefault="00761DB3" w:rsidP="00761DB3">
      <w:pPr>
        <w:pStyle w:val="B1"/>
        <w:rPr>
          <w:lang w:eastAsia="ko-KR"/>
        </w:rPr>
      </w:pPr>
      <w:r>
        <w:rPr>
          <w:lang w:eastAsia="ko-KR"/>
        </w:rPr>
        <w:t xml:space="preserve">2. Company-V sends a request to Company-A (as the NSP) for the access </w:t>
      </w:r>
      <w:ins w:id="475" w:author="xiaobo_d1" w:date="2022-02-14T11:16:00Z">
        <w:r w:rsidR="00163D99">
          <w:rPr>
            <w:lang w:eastAsia="ko-KR"/>
          </w:rPr>
          <w:t>to</w:t>
        </w:r>
      </w:ins>
      <w:del w:id="476" w:author="xiaobo_d1" w:date="2022-02-14T11:16:00Z">
        <w:r w:rsidDel="00163D99">
          <w:rPr>
            <w:lang w:eastAsia="ko-KR"/>
          </w:rPr>
          <w:delText>of</w:delText>
        </w:r>
      </w:del>
      <w:r>
        <w:rPr>
          <w:lang w:eastAsia="ko-KR"/>
        </w:rPr>
        <w:t xml:space="preserve"> exposed MnS set ‘Network Slice eMBB’, which contains the exposure capabilities such as  related KPI monitoring and alarm notification, etc. To achieve this, a candidate API is the interface with the MnF that controls the exposure governance (e.g. EGMF).</w:t>
      </w:r>
    </w:p>
    <w:p w14:paraId="058E1921" w14:textId="77777777" w:rsidR="00761DB3" w:rsidRDefault="00761DB3" w:rsidP="00761DB3">
      <w:pPr>
        <w:pStyle w:val="B2"/>
        <w:rPr>
          <w:lang w:eastAsia="ko-KR"/>
        </w:rPr>
      </w:pPr>
      <w:r>
        <w:rPr>
          <w:lang w:eastAsia="ko-KR"/>
        </w:rPr>
        <w:t xml:space="preserve">2.1 Company-A SML determines which service supports the exposed MnS being requested by Company-V. </w:t>
      </w:r>
    </w:p>
    <w:p w14:paraId="3766BD2A" w14:textId="1388A351" w:rsidR="00761DB3" w:rsidRDefault="00761DB3" w:rsidP="00761DB3">
      <w:pPr>
        <w:pStyle w:val="B2"/>
        <w:rPr>
          <w:lang w:eastAsia="ko-KR"/>
        </w:rPr>
      </w:pPr>
      <w:r>
        <w:rPr>
          <w:lang w:eastAsia="ko-KR"/>
        </w:rPr>
        <w:t>2.2 Company-A OSS / SML sents a response, including the authentication materials (e.g. key, token) for access</w:t>
      </w:r>
      <w:ins w:id="477" w:author="xiaobo_d1" w:date="2022-02-14T11:17:00Z">
        <w:r w:rsidR="00E432FC">
          <w:rPr>
            <w:lang w:eastAsia="ko-KR"/>
          </w:rPr>
          <w:t xml:space="preserve"> to </w:t>
        </w:r>
      </w:ins>
      <w:r>
        <w:rPr>
          <w:lang w:eastAsia="ko-KR"/>
        </w:rPr>
        <w:t>the chosen exposed MnS.</w:t>
      </w:r>
    </w:p>
    <w:p w14:paraId="67AC1F4C" w14:textId="15652F73" w:rsidR="00761DB3" w:rsidRDefault="00761DB3" w:rsidP="00761DB3">
      <w:pPr>
        <w:pStyle w:val="B1"/>
        <w:rPr>
          <w:lang w:eastAsia="ko-KR"/>
        </w:rPr>
      </w:pPr>
      <w:r>
        <w:rPr>
          <w:lang w:eastAsia="ko-KR"/>
        </w:rPr>
        <w:t xml:space="preserve">3. The company-V can direct </w:t>
      </w:r>
      <w:ins w:id="478" w:author="xiaobo_d1" w:date="2022-02-14T11:16:00Z">
        <w:r w:rsidR="001D46FA">
          <w:rPr>
            <w:lang w:eastAsia="ko-KR"/>
          </w:rPr>
          <w:t>consume</w:t>
        </w:r>
      </w:ins>
      <w:del w:id="479" w:author="xiaobo_d1" w:date="2022-02-14T11:16:00Z">
        <w:r w:rsidDel="001D46FA">
          <w:rPr>
            <w:lang w:eastAsia="ko-KR"/>
          </w:rPr>
          <w:delText>access</w:delText>
        </w:r>
      </w:del>
      <w:r>
        <w:rPr>
          <w:lang w:eastAsia="ko-KR"/>
        </w:rPr>
        <w:t xml:space="preserve"> the exposed MnS (e.g. KPI monitoring and alarm notification) from SML of the Company-A’s 3GPP management system.</w:t>
      </w:r>
    </w:p>
    <w:p w14:paraId="51399401" w14:textId="77777777" w:rsidR="00761DB3" w:rsidRPr="00A138A4" w:rsidRDefault="00761DB3" w:rsidP="00761DB3">
      <w:pPr>
        <w:pStyle w:val="5"/>
        <w:rPr>
          <w:iCs/>
        </w:rPr>
      </w:pPr>
    </w:p>
    <w:p w14:paraId="28EFCBB2" w14:textId="1A48AEB7" w:rsidR="00761DB3" w:rsidRPr="00217E6D" w:rsidRDefault="00761DB3" w:rsidP="00761DB3">
      <w:pPr>
        <w:pStyle w:val="4"/>
        <w:rPr>
          <w:lang w:val="en-US" w:eastAsia="ko-KR"/>
        </w:rPr>
      </w:pPr>
      <w:r>
        <w:rPr>
          <w:lang w:eastAsia="ko-KR"/>
        </w:rPr>
        <w:t>5</w:t>
      </w:r>
      <w:r w:rsidRPr="00571148">
        <w:rPr>
          <w:lang w:eastAsia="ko-KR"/>
        </w:rPr>
        <w:t>.</w:t>
      </w:r>
      <w:r>
        <w:rPr>
          <w:lang w:eastAsia="ko-KR"/>
        </w:rPr>
        <w:t>6</w:t>
      </w:r>
      <w:r w:rsidRPr="00571148">
        <w:rPr>
          <w:lang w:eastAsia="ko-KR"/>
        </w:rPr>
        <w:t>.1.</w:t>
      </w:r>
      <w:r>
        <w:rPr>
          <w:lang w:eastAsia="ko-KR"/>
        </w:rPr>
        <w:t>2</w:t>
      </w:r>
      <w:r w:rsidRPr="00571148">
        <w:rPr>
          <w:lang w:eastAsia="ko-KR"/>
        </w:rPr>
        <w:tab/>
      </w:r>
      <w:r>
        <w:rPr>
          <w:lang w:eastAsia="ko-KR"/>
        </w:rPr>
        <w:t>Sub-use case 2: N</w:t>
      </w:r>
      <w:r>
        <w:rPr>
          <w:rFonts w:hint="eastAsia"/>
          <w:lang w:eastAsia="zh-CN"/>
        </w:rPr>
        <w:t>O</w:t>
      </w:r>
      <w:r>
        <w:rPr>
          <w:lang w:eastAsia="ko-KR"/>
        </w:rPr>
        <w:t xml:space="preserve">P </w:t>
      </w:r>
      <w:r>
        <w:rPr>
          <w:rFonts w:hint="eastAsia"/>
          <w:lang w:eastAsia="zh-CN"/>
        </w:rPr>
        <w:t>r</w:t>
      </w:r>
      <w:r>
        <w:rPr>
          <w:lang w:eastAsia="zh-CN"/>
        </w:rPr>
        <w:t>ole played simultaneously by different organizations</w:t>
      </w:r>
    </w:p>
    <w:p w14:paraId="126643A2" w14:textId="77777777" w:rsidR="00761DB3" w:rsidRDefault="00761DB3" w:rsidP="00761DB3">
      <w:pPr>
        <w:rPr>
          <w:lang w:eastAsia="ko-KR"/>
        </w:rPr>
      </w:pPr>
      <w:r>
        <w:rPr>
          <w:lang w:eastAsia="ko-KR"/>
        </w:rPr>
        <w:t>In this scenario, the following organizations play aforementioned roles as follows:</w:t>
      </w:r>
    </w:p>
    <w:p w14:paraId="783D5AC4" w14:textId="161B03BD" w:rsidR="00761DB3" w:rsidRDefault="00761DB3" w:rsidP="00761DB3">
      <w:pPr>
        <w:pStyle w:val="B1"/>
        <w:rPr>
          <w:lang w:eastAsia="ko-KR"/>
        </w:rPr>
      </w:pPr>
      <w:r>
        <w:rPr>
          <w:lang w:eastAsia="ko-KR"/>
        </w:rPr>
        <w:t>- Company-V,</w:t>
      </w:r>
      <w:r w:rsidRPr="00475AFA">
        <w:rPr>
          <w:lang w:eastAsia="ko-KR"/>
        </w:rPr>
        <w:t xml:space="preserve"> </w:t>
      </w:r>
      <w:r>
        <w:rPr>
          <w:lang w:eastAsia="ko-KR"/>
        </w:rPr>
        <w:t>which</w:t>
      </w:r>
      <w:r>
        <w:rPr>
          <w:lang w:val="en-US" w:eastAsia="zh-CN"/>
        </w:rPr>
        <w:t xml:space="preserve"> </w:t>
      </w:r>
      <w:r w:rsidRPr="00600E02">
        <w:rPr>
          <w:lang w:val="fr-FR" w:eastAsia="zh-CN"/>
        </w:rPr>
        <w:t>has a contract with Com</w:t>
      </w:r>
      <w:r>
        <w:rPr>
          <w:rFonts w:hint="eastAsia"/>
          <w:lang w:val="fr-FR" w:eastAsia="zh-CN"/>
        </w:rPr>
        <w:t>p</w:t>
      </w:r>
      <w:r w:rsidRPr="00600E02">
        <w:rPr>
          <w:rFonts w:hint="eastAsia"/>
          <w:lang w:val="fr-FR" w:eastAsia="zh-CN"/>
        </w:rPr>
        <w:t>a</w:t>
      </w:r>
      <w:r w:rsidRPr="00600E02">
        <w:rPr>
          <w:lang w:val="fr-FR" w:eastAsia="zh-CN"/>
        </w:rPr>
        <w:t>ny</w:t>
      </w:r>
      <w:r>
        <w:rPr>
          <w:lang w:val="fr-FR" w:eastAsia="zh-CN"/>
        </w:rPr>
        <w:t>-A</w:t>
      </w:r>
      <w:r w:rsidRPr="00600E02">
        <w:rPr>
          <w:lang w:val="fr-FR" w:eastAsia="zh-CN"/>
        </w:rPr>
        <w:t xml:space="preserve"> for the exposure directly via OSS</w:t>
      </w:r>
      <w:r>
        <w:rPr>
          <w:lang w:val="en-US" w:eastAsia="zh-CN"/>
        </w:rPr>
        <w:t>,</w:t>
      </w:r>
      <w:r>
        <w:rPr>
          <w:lang w:eastAsia="ko-KR"/>
        </w:rPr>
        <w:t xml:space="preserve"> plays the role of NSC</w:t>
      </w:r>
    </w:p>
    <w:p w14:paraId="64D004E4" w14:textId="77777777" w:rsidR="00761DB3" w:rsidRDefault="00761DB3" w:rsidP="00761DB3">
      <w:pPr>
        <w:pStyle w:val="B1"/>
        <w:rPr>
          <w:lang w:eastAsia="ko-KR"/>
        </w:rPr>
      </w:pPr>
      <w:r>
        <w:rPr>
          <w:lang w:eastAsia="ko-KR"/>
        </w:rPr>
        <w:t>- Company-A plays the role of NSP and NOP</w:t>
      </w:r>
    </w:p>
    <w:p w14:paraId="1B588A0E" w14:textId="77777777" w:rsidR="00761DB3" w:rsidRDefault="00761DB3" w:rsidP="00761DB3">
      <w:pPr>
        <w:pStyle w:val="B2"/>
        <w:rPr>
          <w:lang w:eastAsia="ko-KR"/>
        </w:rPr>
      </w:pPr>
      <w:r>
        <w:rPr>
          <w:lang w:eastAsia="ko-KR"/>
        </w:rPr>
        <w:t>- As NSP, it has:</w:t>
      </w:r>
    </w:p>
    <w:p w14:paraId="2EB4EBCA" w14:textId="77777777" w:rsidR="00761DB3" w:rsidRDefault="00761DB3" w:rsidP="00761DB3">
      <w:pPr>
        <w:pStyle w:val="B3"/>
        <w:rPr>
          <w:lang w:eastAsia="ko-KR"/>
        </w:rPr>
      </w:pPr>
      <w:r>
        <w:rPr>
          <w:lang w:eastAsia="ko-KR"/>
        </w:rPr>
        <w:t>- a BSS, e.g. to manage its customers, products, contracts, and</w:t>
      </w:r>
    </w:p>
    <w:p w14:paraId="6DC680C4" w14:textId="5AA41940" w:rsidR="00761DB3" w:rsidRDefault="00761DB3" w:rsidP="00761DB3">
      <w:pPr>
        <w:pStyle w:val="B3"/>
        <w:rPr>
          <w:lang w:eastAsia="ko-KR"/>
        </w:rPr>
      </w:pPr>
      <w:r>
        <w:rPr>
          <w:lang w:eastAsia="ko-KR"/>
        </w:rPr>
        <w:t>- a SML, to manage the services that support its products,</w:t>
      </w:r>
    </w:p>
    <w:p w14:paraId="7346DDFB" w14:textId="77777777" w:rsidR="00761DB3" w:rsidRDefault="00761DB3" w:rsidP="00761DB3">
      <w:pPr>
        <w:pStyle w:val="B2"/>
        <w:rPr>
          <w:lang w:eastAsia="ko-KR"/>
        </w:rPr>
      </w:pPr>
      <w:r>
        <w:rPr>
          <w:lang w:eastAsia="ko-KR"/>
        </w:rPr>
        <w:t>- As NOP, it has:</w:t>
      </w:r>
    </w:p>
    <w:p w14:paraId="00BECCEA" w14:textId="42A28B7D" w:rsidR="00761DB3" w:rsidRDefault="00761DB3" w:rsidP="00761DB3">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that can potentially support the service required by Company-V</w:t>
      </w:r>
    </w:p>
    <w:p w14:paraId="32C7E1AF" w14:textId="77777777" w:rsidR="00761DB3" w:rsidRDefault="00761DB3" w:rsidP="00761DB3">
      <w:pPr>
        <w:pStyle w:val="B3"/>
        <w:rPr>
          <w:lang w:eastAsia="ko-KR"/>
        </w:rPr>
      </w:pPr>
      <w:r>
        <w:rPr>
          <w:lang w:eastAsia="ko-KR"/>
        </w:rPr>
        <w:t>- a NML, to manage the 5G core network resources used by services</w:t>
      </w:r>
    </w:p>
    <w:p w14:paraId="3929C4A7" w14:textId="1F280165" w:rsidR="00761DB3" w:rsidRDefault="00761DB3" w:rsidP="00761DB3">
      <w:pPr>
        <w:pStyle w:val="B2"/>
        <w:rPr>
          <w:lang w:eastAsia="ko-KR"/>
        </w:rPr>
      </w:pPr>
      <w:r>
        <w:rPr>
          <w:lang w:eastAsia="ko-KR"/>
        </w:rPr>
        <w:t xml:space="preserve">As Company-A has no RAN in all requested areas, it relies on a different organization with a specific contract </w:t>
      </w:r>
      <w:r>
        <w:rPr>
          <w:lang w:val="en-US" w:eastAsia="zh-CN"/>
        </w:rPr>
        <w:t>(e.g. exposure directly via OSS)</w:t>
      </w:r>
      <w:r>
        <w:rPr>
          <w:lang w:eastAsia="ko-KR"/>
        </w:rPr>
        <w:t>, namely Company-B Spain and Company-C USA, to provide RAN coverage in the Spain and in the USA respectively. Therefore:</w:t>
      </w:r>
    </w:p>
    <w:p w14:paraId="126A03FD" w14:textId="3B40CC64" w:rsidR="00761DB3" w:rsidRDefault="00761DB3" w:rsidP="00761DB3">
      <w:pPr>
        <w:pStyle w:val="B1"/>
        <w:rPr>
          <w:lang w:eastAsia="ko-KR"/>
        </w:rPr>
      </w:pPr>
      <w:r>
        <w:rPr>
          <w:lang w:eastAsia="ko-KR"/>
        </w:rPr>
        <w:t>- Company-A plays the role of Communication Service Customer (CSC) wrt. Company-B Spain and Company-C USA who both play the role of Communication Service Provider (CSP)</w:t>
      </w:r>
    </w:p>
    <w:p w14:paraId="0827BD75" w14:textId="21182D56" w:rsidR="00761DB3" w:rsidRDefault="00761DB3" w:rsidP="00761DB3">
      <w:pPr>
        <w:pStyle w:val="B1"/>
        <w:rPr>
          <w:lang w:eastAsia="ko-KR"/>
        </w:rPr>
      </w:pPr>
      <w:r>
        <w:rPr>
          <w:lang w:eastAsia="ko-KR"/>
        </w:rPr>
        <w:t>- Both Company-B Spain and Company-C USA have their own services to offer RAN coverage in their respective countries</w:t>
      </w:r>
    </w:p>
    <w:p w14:paraId="779BDBFC" w14:textId="0BF8C3D4" w:rsidR="00761DB3" w:rsidRDefault="00761DB3" w:rsidP="00761DB3">
      <w:pPr>
        <w:pStyle w:val="B1"/>
        <w:rPr>
          <w:lang w:eastAsia="ko-KR"/>
        </w:rPr>
      </w:pPr>
      <w:r>
        <w:rPr>
          <w:lang w:eastAsia="ko-KR"/>
        </w:rPr>
        <w:t>- Both Company-B Spain and Company-C USA play the role of CSP (for their respective product offerings) and NOP (for their respective RAN).</w:t>
      </w:r>
    </w:p>
    <w:p w14:paraId="33F0E29E" w14:textId="162C3BD2" w:rsidR="007D4D8D" w:rsidRDefault="00761DB3" w:rsidP="007D4D8D">
      <w:pPr>
        <w:pStyle w:val="B3"/>
        <w:rPr>
          <w:lang w:eastAsia="ko-KR"/>
        </w:rPr>
      </w:pPr>
      <w:r w:rsidRPr="007D4D8D">
        <w:rPr>
          <w:lang w:eastAsia="ko-KR"/>
        </w:rPr>
        <w:t>NOTE</w:t>
      </w:r>
      <w:r w:rsidR="00726D8B" w:rsidRPr="00711CDF">
        <w:rPr>
          <w:lang w:eastAsia="ko-KR"/>
        </w:rPr>
        <w:t xml:space="preserve"> 1</w:t>
      </w:r>
      <w:r w:rsidRPr="007D4D8D">
        <w:rPr>
          <w:lang w:eastAsia="ko-KR"/>
        </w:rPr>
        <w:t xml:space="preserve">: </w:t>
      </w:r>
      <w:r w:rsidRPr="00711CDF">
        <w:rPr>
          <w:lang w:eastAsia="ko-KR"/>
        </w:rPr>
        <w:t>NSC may have connection with Company-A BSS for the product-level interaction. If not, the OSS/SML may have an embedded BSS functionalities for the product-level interaction.</w:t>
      </w:r>
    </w:p>
    <w:p w14:paraId="251C43A0" w14:textId="4976655B" w:rsidR="007D4D8D" w:rsidRPr="00711CDF" w:rsidRDefault="00761DB3" w:rsidP="00711CDF">
      <w:pPr>
        <w:pStyle w:val="B3"/>
        <w:rPr>
          <w:lang w:eastAsia="ko-KR"/>
        </w:rPr>
      </w:pPr>
      <w:r w:rsidRPr="00711CDF">
        <w:rPr>
          <w:lang w:eastAsia="ko-KR"/>
        </w:rPr>
        <w:t>NOTE</w:t>
      </w:r>
      <w:r w:rsidR="00726D8B" w:rsidRPr="00711CDF">
        <w:rPr>
          <w:lang w:eastAsia="ko-KR"/>
        </w:rPr>
        <w:t xml:space="preserve"> 2</w:t>
      </w:r>
      <w:r w:rsidRPr="00711CDF">
        <w:rPr>
          <w:lang w:eastAsia="ko-KR"/>
        </w:rPr>
        <w:t xml:space="preserve">: If the external customer can get access to the OSS directly, it must maintain a copy of a part of the operator’s MIB. If the customer wants to e.g. receive alarms or performance measurements or KPIs related to the network slice the customer has ordered to the NSP, these alarms / perf. meas / KPIs need to </w:t>
      </w:r>
      <w:r w:rsidRPr="00711CDF">
        <w:rPr>
          <w:lang w:eastAsia="ko-KR"/>
        </w:rPr>
        <w:lastRenderedPageBreak/>
        <w:t>relate to some MOIs known at customer side. All these MOIs shall be part of a containment tree in the copy of the Operators’ MIB maintained by the customer.</w:t>
      </w:r>
    </w:p>
    <w:p w14:paraId="189E89A6" w14:textId="2AF75CEA" w:rsidR="00761DB3" w:rsidRDefault="00761DB3" w:rsidP="00711CDF">
      <w:pPr>
        <w:ind w:left="284"/>
        <w:jc w:val="center"/>
      </w:pPr>
      <w:r w:rsidRPr="00831A65">
        <w:rPr>
          <w:noProof/>
          <w:color w:val="FF0000"/>
        </w:rPr>
        <w:drawing>
          <wp:inline distT="0" distB="0" distL="0" distR="0" wp14:anchorId="25436938" wp14:editId="26285061">
            <wp:extent cx="5492115" cy="2905125"/>
            <wp:effectExtent l="0" t="0" r="0" b="0"/>
            <wp:docPr id="28"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
                    <pic:cNvPicPr>
                      <a:picLocks/>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92115" cy="2905125"/>
                    </a:xfrm>
                    <a:prstGeom prst="rect">
                      <a:avLst/>
                    </a:prstGeom>
                    <a:noFill/>
                    <a:ln>
                      <a:noFill/>
                    </a:ln>
                  </pic:spPr>
                </pic:pic>
              </a:graphicData>
            </a:graphic>
          </wp:inline>
        </w:drawing>
      </w:r>
    </w:p>
    <w:p w14:paraId="15135782" w14:textId="5ED59578" w:rsidR="00761DB3" w:rsidRDefault="00761DB3" w:rsidP="00761DB3">
      <w:pPr>
        <w:pStyle w:val="ac"/>
        <w:jc w:val="center"/>
        <w:rPr>
          <w:rFonts w:ascii="Times New Roman" w:eastAsia="DengXian" w:hAnsi="Times New Roman"/>
          <w:lang w:val="sv-SE"/>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Pr>
          <w:rFonts w:ascii="Times New Roman" w:eastAsia="DengXian" w:hAnsi="Times New Roman"/>
          <w:lang w:val="sv-SE"/>
        </w:rPr>
        <w:t>6</w:t>
      </w:r>
      <w:r w:rsidRPr="00937C5A">
        <w:rPr>
          <w:rFonts w:ascii="Times New Roman" w:eastAsia="DengXian" w:hAnsi="Times New Roman"/>
          <w:lang w:val="sv-SE"/>
        </w:rPr>
        <w:t>.1.</w:t>
      </w:r>
      <w:ins w:id="480" w:author="xiaobo_d1" w:date="2022-02-14T11:18:00Z">
        <w:r w:rsidR="00084B01">
          <w:rPr>
            <w:rFonts w:ascii="Times New Roman" w:eastAsia="DengXian" w:hAnsi="Times New Roman"/>
            <w:lang w:val="sv-SE"/>
          </w:rPr>
          <w:t>2</w:t>
        </w:r>
      </w:ins>
      <w:del w:id="481" w:author="xiaobo_d1" w:date="2022-02-14T11:18:00Z">
        <w:r w:rsidDel="00084B01">
          <w:rPr>
            <w:rFonts w:ascii="Times New Roman" w:eastAsia="DengXian" w:hAnsi="Times New Roman"/>
            <w:lang w:val="sv-SE"/>
          </w:rPr>
          <w:delText>1</w:delText>
        </w:r>
      </w:del>
      <w:r w:rsidRPr="00937C5A">
        <w:rPr>
          <w:rFonts w:ascii="Times New Roman" w:eastAsia="DengXian" w:hAnsi="Times New Roman"/>
          <w:lang w:val="sv-SE"/>
        </w:rPr>
        <w:t>-</w:t>
      </w:r>
      <w:ins w:id="482" w:author="xiaobo_d1" w:date="2022-02-14T11:18:00Z">
        <w:r w:rsidR="00084B01">
          <w:rPr>
            <w:rFonts w:ascii="Times New Roman" w:eastAsia="DengXian" w:hAnsi="Times New Roman"/>
            <w:lang w:val="sv-SE"/>
          </w:rPr>
          <w:t>1</w:t>
        </w:r>
      </w:ins>
      <w:del w:id="483" w:author="xiaobo_d1" w:date="2022-02-14T11:18:00Z">
        <w:r w:rsidDel="00084B01">
          <w:rPr>
            <w:rFonts w:ascii="Times New Roman" w:eastAsia="DengXian" w:hAnsi="Times New Roman"/>
            <w:lang w:val="sv-SE"/>
          </w:rPr>
          <w:delText>2</w:delText>
        </w:r>
      </w:del>
      <w:r w:rsidRPr="00937C5A">
        <w:rPr>
          <w:rFonts w:ascii="Times New Roman" w:eastAsia="DengXian" w:hAnsi="Times New Roman"/>
          <w:lang w:val="sv-SE"/>
        </w:rPr>
        <w:t xml:space="preserve"> S</w:t>
      </w:r>
      <w:r>
        <w:rPr>
          <w:rFonts w:ascii="Times New Roman" w:eastAsia="DengXian" w:hAnsi="Times New Roman"/>
          <w:lang w:val="en-US" w:eastAsia="zh-CN"/>
        </w:rPr>
        <w:t xml:space="preserve">ub-use case – </w:t>
      </w:r>
      <w:r w:rsidRPr="00176E01">
        <w:rPr>
          <w:rFonts w:ascii="Times New Roman" w:eastAsia="DengXian" w:hAnsi="Times New Roman"/>
          <w:lang w:val="sv-SE"/>
        </w:rPr>
        <w:t>N</w:t>
      </w:r>
      <w:r w:rsidRPr="00176E01">
        <w:rPr>
          <w:rFonts w:ascii="Times New Roman" w:eastAsia="DengXian" w:hAnsi="Times New Roman" w:hint="eastAsia"/>
          <w:lang w:val="sv-SE"/>
        </w:rPr>
        <w:t>O</w:t>
      </w:r>
      <w:r w:rsidRPr="00176E01">
        <w:rPr>
          <w:rFonts w:ascii="Times New Roman" w:eastAsia="DengXian" w:hAnsi="Times New Roman"/>
          <w:lang w:val="sv-SE"/>
        </w:rPr>
        <w:t xml:space="preserve">P </w:t>
      </w:r>
      <w:r w:rsidRPr="00176E01">
        <w:rPr>
          <w:rFonts w:ascii="Times New Roman" w:eastAsia="DengXian" w:hAnsi="Times New Roman" w:hint="eastAsia"/>
          <w:lang w:val="sv-SE"/>
        </w:rPr>
        <w:t>r</w:t>
      </w:r>
      <w:r w:rsidRPr="00176E01">
        <w:rPr>
          <w:rFonts w:ascii="Times New Roman" w:eastAsia="DengXian" w:hAnsi="Times New Roman"/>
          <w:lang w:val="sv-SE"/>
        </w:rPr>
        <w:t>ole played simultaneously by</w:t>
      </w:r>
      <w:r>
        <w:rPr>
          <w:rFonts w:ascii="Times New Roman" w:eastAsia="DengXian" w:hAnsi="Times New Roman"/>
          <w:lang w:val="sv-SE"/>
        </w:rPr>
        <w:t xml:space="preserve"> different</w:t>
      </w:r>
      <w:r w:rsidRPr="00176E01">
        <w:rPr>
          <w:rFonts w:ascii="Times New Roman" w:eastAsia="DengXian" w:hAnsi="Times New Roman"/>
          <w:lang w:val="sv-SE"/>
        </w:rPr>
        <w:t xml:space="preserve"> organization</w:t>
      </w:r>
      <w:r>
        <w:rPr>
          <w:rFonts w:ascii="Times New Roman" w:eastAsia="DengXian" w:hAnsi="Times New Roman"/>
          <w:lang w:val="sv-SE"/>
        </w:rPr>
        <w:t>s</w:t>
      </w:r>
    </w:p>
    <w:p w14:paraId="2210E487" w14:textId="77777777" w:rsidR="00761DB3" w:rsidRPr="00176E01" w:rsidRDefault="00761DB3" w:rsidP="00761DB3">
      <w:pPr>
        <w:rPr>
          <w:lang w:val="sv-SE"/>
        </w:rPr>
      </w:pPr>
    </w:p>
    <w:p w14:paraId="7D1BE1C3" w14:textId="67D2D54D" w:rsidR="00761DB3" w:rsidRDefault="00761DB3" w:rsidP="00761DB3">
      <w:pPr>
        <w:rPr>
          <w:lang w:eastAsia="ko-KR"/>
        </w:rPr>
      </w:pPr>
      <w:r>
        <w:rPr>
          <w:lang w:eastAsia="ko-KR"/>
        </w:rPr>
        <w:t>Company-A proposes the following product offering together with the exposure capability:</w:t>
      </w:r>
    </w:p>
    <w:p w14:paraId="31B0E410" w14:textId="6C4FA0AC" w:rsidR="00761DB3" w:rsidRDefault="00761DB3" w:rsidP="00711CDF">
      <w:pPr>
        <w:pStyle w:val="B1"/>
        <w:ind w:left="0" w:firstLine="0"/>
        <w:rPr>
          <w:lang w:eastAsia="ko-KR"/>
        </w:rPr>
      </w:pPr>
      <w:r>
        <w:rPr>
          <w:lang w:eastAsia="ko-KR"/>
        </w:rPr>
        <w:t>- Network Slice eMBB with the exposure capability of related KPI monitoring and alarm notification</w:t>
      </w:r>
      <w:r>
        <w:rPr>
          <w:lang w:val="en-US" w:eastAsia="zh-CN"/>
        </w:rPr>
        <w:t>, etc.</w:t>
      </w:r>
      <w:r w:rsidDel="0096059B">
        <w:rPr>
          <w:rFonts w:hint="eastAsia"/>
          <w:lang w:eastAsia="zh-CN"/>
        </w:rPr>
        <w:t xml:space="preserve"> </w:t>
      </w:r>
    </w:p>
    <w:p w14:paraId="34A6DB0B" w14:textId="77777777" w:rsidR="00761DB3" w:rsidRDefault="00761DB3" w:rsidP="00761DB3">
      <w:pPr>
        <w:rPr>
          <w:lang w:eastAsia="ko-KR"/>
        </w:rPr>
      </w:pPr>
      <w:r>
        <w:rPr>
          <w:lang w:eastAsia="ko-KR"/>
        </w:rPr>
        <w:t>In this sub-use case 2:</w:t>
      </w:r>
    </w:p>
    <w:p w14:paraId="002E0254" w14:textId="3EC3B00A" w:rsidR="00761DB3" w:rsidRDefault="00761DB3" w:rsidP="00761DB3">
      <w:pPr>
        <w:pStyle w:val="B1"/>
        <w:rPr>
          <w:lang w:eastAsia="ko-KR"/>
        </w:rPr>
      </w:pPr>
      <w:r>
        <w:rPr>
          <w:lang w:eastAsia="ko-KR"/>
        </w:rPr>
        <w:t>1. Company-V (as the NSC)</w:t>
      </w:r>
      <w:r>
        <w:rPr>
          <w:lang w:val="en-US" w:eastAsia="zh-CN"/>
        </w:rPr>
        <w:t xml:space="preserve"> gets the information regarding eMnSs that are </w:t>
      </w:r>
      <w:ins w:id="484" w:author="xiaobo_d1" w:date="2022-02-14T11:18:00Z">
        <w:r w:rsidR="00B64B04">
          <w:rPr>
            <w:lang w:val="en-US" w:eastAsia="zh-CN"/>
          </w:rPr>
          <w:t>available</w:t>
        </w:r>
      </w:ins>
      <w:del w:id="485" w:author="xiaobo_d1" w:date="2022-02-14T11:18:00Z">
        <w:r w:rsidDel="00B64B04">
          <w:rPr>
            <w:lang w:val="en-US" w:eastAsia="zh-CN"/>
          </w:rPr>
          <w:delText>accessible</w:delText>
        </w:r>
      </w:del>
      <w:r>
        <w:rPr>
          <w:lang w:val="en-US" w:eastAsia="zh-CN"/>
        </w:rPr>
        <w:t xml:space="preserve"> via the eMnS discovery service from the Company-A.</w:t>
      </w:r>
    </w:p>
    <w:p w14:paraId="001BEF04" w14:textId="7C64F660" w:rsidR="00761DB3" w:rsidRDefault="00761DB3" w:rsidP="00761DB3">
      <w:pPr>
        <w:pStyle w:val="B1"/>
        <w:rPr>
          <w:lang w:eastAsia="ko-KR"/>
        </w:rPr>
      </w:pPr>
      <w:r>
        <w:rPr>
          <w:lang w:eastAsia="ko-KR"/>
        </w:rPr>
        <w:t xml:space="preserve">2. Company-V sends a request to Company-A (as the NSP) for the access </w:t>
      </w:r>
      <w:ins w:id="486" w:author="xiaobo_d1" w:date="2022-02-14T11:19:00Z">
        <w:r w:rsidR="00A64854">
          <w:rPr>
            <w:lang w:eastAsia="ko-KR"/>
          </w:rPr>
          <w:t>to</w:t>
        </w:r>
      </w:ins>
      <w:del w:id="487" w:author="xiaobo_d1" w:date="2022-02-14T11:19:00Z">
        <w:r w:rsidDel="00A64854">
          <w:rPr>
            <w:lang w:eastAsia="ko-KR"/>
          </w:rPr>
          <w:delText>of</w:delText>
        </w:r>
      </w:del>
      <w:r>
        <w:rPr>
          <w:lang w:eastAsia="ko-KR"/>
        </w:rPr>
        <w:t xml:space="preserve"> exposed MnS set ‘Network Slice eMBB Platinum’, which contains the exposure capabilities such as related KPI monitoring and alarm notification, etc. To achieve this, a candidate API is the interface with the MnF that controls the exposure governance (e.g. EGMF).</w:t>
      </w:r>
    </w:p>
    <w:p w14:paraId="6E44724A" w14:textId="09299C49" w:rsidR="00761DB3" w:rsidRDefault="00761DB3" w:rsidP="00761DB3">
      <w:pPr>
        <w:pStyle w:val="B2"/>
        <w:rPr>
          <w:lang w:eastAsia="ko-KR"/>
        </w:rPr>
      </w:pPr>
      <w:r>
        <w:rPr>
          <w:lang w:eastAsia="ko-KR"/>
        </w:rPr>
        <w:t xml:space="preserve">2.1 Company-A SML determines which service supports the exposed MnS being requested by Company-V. </w:t>
      </w:r>
    </w:p>
    <w:p w14:paraId="52E1753F" w14:textId="77777777" w:rsidR="00761DB3" w:rsidRDefault="00761DB3" w:rsidP="00761DB3">
      <w:pPr>
        <w:pStyle w:val="B2"/>
        <w:rPr>
          <w:lang w:eastAsia="ko-KR"/>
        </w:rPr>
      </w:pPr>
      <w:r>
        <w:rPr>
          <w:lang w:eastAsia="ko-KR"/>
        </w:rPr>
        <w:t>2.2 Company-A OSS / SML determines which network resources support the service being requested and:</w:t>
      </w:r>
    </w:p>
    <w:p w14:paraId="1327AA4C" w14:textId="63C2CE3D" w:rsidR="00761DB3" w:rsidRDefault="00761DB3" w:rsidP="00761DB3">
      <w:pPr>
        <w:pStyle w:val="B3"/>
        <w:rPr>
          <w:lang w:eastAsia="ko-KR"/>
        </w:rPr>
      </w:pPr>
      <w:r>
        <w:rPr>
          <w:lang w:eastAsia="ko-KR"/>
        </w:rPr>
        <w:t>2.2.1 based on its knowledge that required RAN resources are not available internally, the SML, acting as a CSC, issues a request to Company-</w:t>
      </w:r>
      <w:r>
        <w:rPr>
          <w:lang w:val="en-US" w:eastAsia="zh-CN"/>
        </w:rPr>
        <w:t>C USA</w:t>
      </w:r>
      <w:r>
        <w:rPr>
          <w:rFonts w:hint="eastAsia"/>
          <w:lang w:eastAsia="zh-CN"/>
        </w:rPr>
        <w:t xml:space="preserve"> </w:t>
      </w:r>
      <w:r>
        <w:rPr>
          <w:lang w:eastAsia="ko-KR"/>
        </w:rPr>
        <w:t>to request service to get RAN coverage in the US. To achieve this, a candidate API is the interface with the MnF that controls the exposure governance (e.g. EGMF) of Company-C USA.</w:t>
      </w:r>
      <w:r w:rsidRPr="00480910">
        <w:rPr>
          <w:lang w:eastAsia="ko-KR"/>
        </w:rPr>
        <w:t xml:space="preserve"> </w:t>
      </w:r>
      <w:r>
        <w:rPr>
          <w:lang w:eastAsia="ko-KR"/>
        </w:rPr>
        <w:t>Company-C USA, as the CSP, receives the service request. Company-C USA</w:t>
      </w:r>
      <w:r w:rsidRPr="00480910">
        <w:rPr>
          <w:lang w:eastAsia="ko-KR"/>
        </w:rPr>
        <w:t xml:space="preserve"> </w:t>
      </w:r>
      <w:r>
        <w:rPr>
          <w:lang w:eastAsia="ko-KR"/>
        </w:rPr>
        <w:t>SML</w:t>
      </w:r>
      <w:r w:rsidRPr="00480910">
        <w:rPr>
          <w:lang w:eastAsia="ko-KR"/>
        </w:rPr>
        <w:t xml:space="preserve"> determines which service supports the </w:t>
      </w:r>
      <w:r>
        <w:rPr>
          <w:lang w:eastAsia="ko-KR"/>
        </w:rPr>
        <w:t>exposed MnS</w:t>
      </w:r>
      <w:r w:rsidRPr="00480910">
        <w:rPr>
          <w:lang w:eastAsia="ko-KR"/>
        </w:rPr>
        <w:t xml:space="preserve"> being </w:t>
      </w:r>
      <w:r>
        <w:rPr>
          <w:lang w:eastAsia="ko-KR"/>
        </w:rPr>
        <w:t>requested</w:t>
      </w:r>
      <w:r w:rsidRPr="00480910">
        <w:rPr>
          <w:lang w:eastAsia="ko-KR"/>
        </w:rPr>
        <w:t xml:space="preserve"> by </w:t>
      </w:r>
      <w:r>
        <w:rPr>
          <w:lang w:eastAsia="ko-KR"/>
        </w:rPr>
        <w:t>Company-A</w:t>
      </w:r>
      <w:r w:rsidRPr="00480910">
        <w:rPr>
          <w:lang w:eastAsia="ko-KR"/>
        </w:rPr>
        <w:t>. This service can be e.g. a network slice</w:t>
      </w:r>
      <w:r>
        <w:rPr>
          <w:lang w:eastAsia="ko-KR"/>
        </w:rPr>
        <w:t xml:space="preserve">. Company-C USA </w:t>
      </w:r>
      <w:r w:rsidRPr="00C56584">
        <w:rPr>
          <w:lang w:eastAsia="ko-KR"/>
        </w:rPr>
        <w:t xml:space="preserve">OSS / SML determines which network resources support the service being </w:t>
      </w:r>
      <w:r>
        <w:rPr>
          <w:lang w:eastAsia="ko-KR"/>
        </w:rPr>
        <w:t>request</w:t>
      </w:r>
      <w:r w:rsidRPr="00C56584">
        <w:rPr>
          <w:lang w:eastAsia="ko-KR"/>
        </w:rPr>
        <w:t>ed</w:t>
      </w:r>
      <w:r>
        <w:rPr>
          <w:lang w:eastAsia="ko-KR"/>
        </w:rPr>
        <w:t>, etc.</w:t>
      </w:r>
      <w:r w:rsidRPr="00F369BD">
        <w:t xml:space="preserve"> </w:t>
      </w:r>
      <w:r>
        <w:t xml:space="preserve">Once completed, Company-C USA SML informs Company-A SML that the exposed MnS which has been requested is now available to Company-A. The Company-A SML can </w:t>
      </w:r>
      <w:ins w:id="488" w:author="xiaobo_d1" w:date="2022-02-14T11:19:00Z">
        <w:r w:rsidR="00A64854">
          <w:t>consume</w:t>
        </w:r>
      </w:ins>
      <w:del w:id="489" w:author="xiaobo_d1" w:date="2022-02-14T11:19:00Z">
        <w:r w:rsidDel="00A64854">
          <w:delText>get access to</w:delText>
        </w:r>
      </w:del>
      <w:r>
        <w:t xml:space="preserve"> the eMnS from Company-C USA directly via its SML.</w:t>
      </w:r>
    </w:p>
    <w:p w14:paraId="73BCDAE1" w14:textId="1369E48F" w:rsidR="00761DB3" w:rsidRDefault="00761DB3" w:rsidP="00761DB3">
      <w:pPr>
        <w:pStyle w:val="B3"/>
      </w:pPr>
      <w:r>
        <w:rPr>
          <w:lang w:eastAsia="ko-KR"/>
        </w:rPr>
        <w:t xml:space="preserve">2.2.3 </w:t>
      </w:r>
      <w:r w:rsidRPr="00F369BD">
        <w:t>acting as a CSC, issues a request to Company-</w:t>
      </w:r>
      <w:r>
        <w:t>B Spain</w:t>
      </w:r>
      <w:r w:rsidRPr="00F369BD">
        <w:t xml:space="preserve"> to </w:t>
      </w:r>
      <w:r>
        <w:t>request service</w:t>
      </w:r>
      <w:r w:rsidRPr="00F369BD">
        <w:t xml:space="preserve"> to get RAN coverage in Spain. To achieve this, </w:t>
      </w:r>
      <w:r>
        <w:rPr>
          <w:lang w:eastAsia="ko-KR"/>
        </w:rPr>
        <w:t>a candidate API is the interface with the MnF that controls the exposure governance (e.g. EGMF) of Company-B Spain</w:t>
      </w:r>
      <w:r w:rsidRPr="00F369BD">
        <w:t>. Company-</w:t>
      </w:r>
      <w:r>
        <w:rPr>
          <w:lang w:eastAsia="zh-CN"/>
        </w:rPr>
        <w:t xml:space="preserve">B </w:t>
      </w:r>
      <w:r>
        <w:rPr>
          <w:rFonts w:hint="eastAsia"/>
          <w:lang w:eastAsia="zh-CN"/>
        </w:rPr>
        <w:t>Spain</w:t>
      </w:r>
      <w:r w:rsidRPr="00F369BD">
        <w:t>, as the CSP, receives the</w:t>
      </w:r>
      <w:r>
        <w:t xml:space="preserve"> </w:t>
      </w:r>
      <w:r>
        <w:rPr>
          <w:rFonts w:hint="eastAsia"/>
          <w:lang w:eastAsia="zh-CN"/>
        </w:rPr>
        <w:t>service</w:t>
      </w:r>
      <w:r>
        <w:rPr>
          <w:lang w:eastAsia="zh-CN"/>
        </w:rPr>
        <w:t xml:space="preserve"> </w:t>
      </w:r>
      <w:r>
        <w:rPr>
          <w:rFonts w:hint="eastAsia"/>
          <w:lang w:eastAsia="zh-CN"/>
        </w:rPr>
        <w:t>request</w:t>
      </w:r>
      <w:r w:rsidRPr="00F369BD">
        <w:t>. Company-</w:t>
      </w:r>
      <w:r>
        <w:rPr>
          <w:lang w:val="en-US" w:eastAsia="zh-CN"/>
        </w:rPr>
        <w:t>B Spain</w:t>
      </w:r>
      <w:r w:rsidRPr="00F369BD">
        <w:t xml:space="preserve"> </w:t>
      </w:r>
      <w:r>
        <w:t>SML</w:t>
      </w:r>
      <w:r w:rsidRPr="00F369BD">
        <w:t xml:space="preserve"> determines which service supports the </w:t>
      </w:r>
      <w:r>
        <w:t>exposed MnS</w:t>
      </w:r>
      <w:r w:rsidRPr="00F369BD">
        <w:t xml:space="preserve"> being </w:t>
      </w:r>
      <w:r>
        <w:t>request</w:t>
      </w:r>
      <w:r w:rsidRPr="00F369BD">
        <w:t>ed by Company-A. This service can be e.g. a network slice. Company-</w:t>
      </w:r>
      <w:r>
        <w:rPr>
          <w:lang w:eastAsia="zh-CN"/>
        </w:rPr>
        <w:t xml:space="preserve">B </w:t>
      </w:r>
      <w:r>
        <w:rPr>
          <w:rFonts w:hint="eastAsia"/>
          <w:lang w:eastAsia="zh-CN"/>
        </w:rPr>
        <w:t>Spain</w:t>
      </w:r>
      <w:r w:rsidRPr="00F369BD">
        <w:t xml:space="preserve"> OSS / SML determines which network resources support the service being </w:t>
      </w:r>
      <w:r>
        <w:t>request</w:t>
      </w:r>
      <w:r w:rsidRPr="00F369BD">
        <w:t>ed, etc. Once completed, Company-</w:t>
      </w:r>
      <w:r>
        <w:rPr>
          <w:lang w:eastAsia="zh-CN"/>
        </w:rPr>
        <w:t>B</w:t>
      </w:r>
      <w:r w:rsidRPr="00F369BD">
        <w:t xml:space="preserve"> </w:t>
      </w:r>
      <w:r>
        <w:rPr>
          <w:rFonts w:hint="eastAsia"/>
          <w:lang w:eastAsia="zh-CN"/>
        </w:rPr>
        <w:t>Spain</w:t>
      </w:r>
      <w:r>
        <w:rPr>
          <w:lang w:eastAsia="zh-CN"/>
        </w:rPr>
        <w:t xml:space="preserve"> </w:t>
      </w:r>
      <w:r>
        <w:rPr>
          <w:rFonts w:hint="eastAsia"/>
          <w:lang w:eastAsia="zh-CN"/>
        </w:rPr>
        <w:t>SML</w:t>
      </w:r>
      <w:r w:rsidRPr="00F369BD">
        <w:t xml:space="preserve"> informs Company-A </w:t>
      </w:r>
      <w:r>
        <w:rPr>
          <w:rFonts w:hint="eastAsia"/>
          <w:lang w:eastAsia="zh-CN"/>
        </w:rPr>
        <w:t>SML</w:t>
      </w:r>
      <w:r w:rsidRPr="00F369BD">
        <w:t xml:space="preserve"> that the </w:t>
      </w:r>
      <w:r>
        <w:rPr>
          <w:rFonts w:hint="eastAsia"/>
          <w:lang w:eastAsia="zh-CN"/>
        </w:rPr>
        <w:t>exposed</w:t>
      </w:r>
      <w:r>
        <w:rPr>
          <w:lang w:eastAsia="zh-CN"/>
        </w:rPr>
        <w:t xml:space="preserve"> </w:t>
      </w:r>
      <w:r>
        <w:rPr>
          <w:rFonts w:hint="eastAsia"/>
          <w:lang w:eastAsia="zh-CN"/>
        </w:rPr>
        <w:t>MnS</w:t>
      </w:r>
      <w:r w:rsidRPr="00F369BD">
        <w:t xml:space="preserve"> which has been </w:t>
      </w:r>
      <w:r>
        <w:t>request</w:t>
      </w:r>
      <w:r w:rsidRPr="00F369BD">
        <w:t>ed is now available to Company-A</w:t>
      </w:r>
      <w:r>
        <w:t xml:space="preserve">. The Company-A SML can </w:t>
      </w:r>
      <w:ins w:id="490" w:author="xiaobo_d1" w:date="2022-02-14T11:19:00Z">
        <w:r w:rsidR="0066397F">
          <w:t>consume</w:t>
        </w:r>
      </w:ins>
      <w:del w:id="491" w:author="xiaobo_d1" w:date="2022-02-14T11:19:00Z">
        <w:r w:rsidDel="0066397F">
          <w:delText>get access to</w:delText>
        </w:r>
      </w:del>
      <w:r>
        <w:t xml:space="preserve"> the eMnS from Company-B Spain directly via its SML.</w:t>
      </w:r>
    </w:p>
    <w:p w14:paraId="2F25EF90" w14:textId="3B25E590" w:rsidR="00761DB3" w:rsidRDefault="00761DB3" w:rsidP="00761DB3">
      <w:pPr>
        <w:pStyle w:val="B3"/>
        <w:rPr>
          <w:lang w:eastAsia="ko-KR"/>
        </w:rPr>
      </w:pPr>
    </w:p>
    <w:p w14:paraId="523A684C" w14:textId="65576562" w:rsidR="00761DB3" w:rsidRDefault="00761DB3" w:rsidP="00761DB3">
      <w:pPr>
        <w:pStyle w:val="B2"/>
        <w:rPr>
          <w:lang w:eastAsia="ko-KR"/>
        </w:rPr>
      </w:pPr>
      <w:r>
        <w:rPr>
          <w:lang w:eastAsia="ko-KR"/>
        </w:rPr>
        <w:t>3. Company-A (as the NSP) sends a reply to Company-V to inform that the exposed MnS</w:t>
      </w:r>
      <w:r w:rsidRPr="000753AD">
        <w:rPr>
          <w:lang w:eastAsia="ko-KR"/>
        </w:rPr>
        <w:t xml:space="preserve"> </w:t>
      </w:r>
      <w:r>
        <w:rPr>
          <w:lang w:eastAsia="ko-KR"/>
        </w:rPr>
        <w:t xml:space="preserve">requested is now available to Company-V. The reply may also include the authentication materials (e.g. key, token) for access </w:t>
      </w:r>
      <w:ins w:id="492" w:author="xiaobo_d1" w:date="2022-02-14T11:19:00Z">
        <w:r w:rsidR="0066397F">
          <w:rPr>
            <w:lang w:eastAsia="ko-KR"/>
          </w:rPr>
          <w:t xml:space="preserve">to </w:t>
        </w:r>
      </w:ins>
      <w:r>
        <w:rPr>
          <w:lang w:eastAsia="ko-KR"/>
        </w:rPr>
        <w:t>the chosen exposed MnS.</w:t>
      </w:r>
    </w:p>
    <w:p w14:paraId="25BFFC89" w14:textId="0842472A" w:rsidR="00761DB3" w:rsidRDefault="00761DB3" w:rsidP="00711CDF">
      <w:pPr>
        <w:pStyle w:val="B3"/>
        <w:rPr>
          <w:lang w:eastAsia="ko-KR"/>
        </w:rPr>
      </w:pPr>
      <w:r>
        <w:rPr>
          <w:lang w:eastAsia="ko-KR"/>
        </w:rPr>
        <w:t xml:space="preserve">NOTE </w:t>
      </w:r>
      <w:r w:rsidR="00DA7800">
        <w:rPr>
          <w:lang w:eastAsia="ko-KR"/>
        </w:rPr>
        <w:t>3</w:t>
      </w:r>
      <w:r>
        <w:rPr>
          <w:lang w:eastAsia="ko-KR"/>
        </w:rPr>
        <w:t>: NSP may not have network at all. In this case, if and how NSP can offer exposure services to NSC is FFS.</w:t>
      </w:r>
    </w:p>
    <w:p w14:paraId="719B9832" w14:textId="40CA2389" w:rsidR="002110FF" w:rsidRDefault="00761DB3" w:rsidP="002110FF">
      <w:pPr>
        <w:pStyle w:val="B3"/>
        <w:rPr>
          <w:lang w:eastAsia="ko-KR"/>
        </w:rPr>
      </w:pPr>
      <w:r>
        <w:rPr>
          <w:lang w:eastAsia="ko-KR"/>
        </w:rPr>
        <w:t xml:space="preserve">NOTE </w:t>
      </w:r>
      <w:r w:rsidR="00DA7800">
        <w:rPr>
          <w:lang w:eastAsia="ko-KR"/>
        </w:rPr>
        <w:t>4</w:t>
      </w:r>
      <w:r>
        <w:rPr>
          <w:lang w:eastAsia="ko-KR"/>
        </w:rPr>
        <w:t>: in this use case, aspects related to Transport Network(s) are not addressed as they are out of 3GPP scope.</w:t>
      </w:r>
    </w:p>
    <w:p w14:paraId="5B822FC3" w14:textId="2FEA7C77" w:rsidR="00657C99" w:rsidRPr="004D3578" w:rsidRDefault="00657C99" w:rsidP="00657C99">
      <w:pPr>
        <w:pStyle w:val="2"/>
      </w:pPr>
      <w:bookmarkStart w:id="493" w:name="_Toc95687561"/>
      <w:r>
        <w:t>5.7</w:t>
      </w:r>
      <w:r w:rsidRPr="004D3578">
        <w:tab/>
      </w:r>
      <w:r>
        <w:t>N</w:t>
      </w:r>
      <w:r w:rsidRPr="006C6A50">
        <w:t>etwork</w:t>
      </w:r>
      <w:r>
        <w:t xml:space="preserve"> </w:t>
      </w:r>
      <w:r>
        <w:rPr>
          <w:rFonts w:hint="eastAsia"/>
          <w:lang w:eastAsia="zh-CN"/>
        </w:rPr>
        <w:t>slice</w:t>
      </w:r>
      <w:r w:rsidRPr="006C6A50">
        <w:t xml:space="preserve"> management capability </w:t>
      </w:r>
      <w:r>
        <w:t>consumption</w:t>
      </w:r>
      <w:bookmarkEnd w:id="493"/>
      <w:r w:rsidRPr="006C6A50" w:rsidDel="00447772">
        <w:t xml:space="preserve"> </w:t>
      </w:r>
    </w:p>
    <w:p w14:paraId="2C6F4287" w14:textId="6F3E7978" w:rsidR="00657C99" w:rsidRDefault="00657C99" w:rsidP="00657C99">
      <w:pPr>
        <w:pStyle w:val="3"/>
        <w:rPr>
          <w:lang w:eastAsia="ko-KR"/>
        </w:rPr>
      </w:pPr>
      <w:bookmarkStart w:id="494" w:name="_Toc95687562"/>
      <w:r>
        <w:rPr>
          <w:lang w:eastAsia="ko-KR"/>
        </w:rPr>
        <w:t>5.7.1</w:t>
      </w:r>
      <w:r>
        <w:rPr>
          <w:lang w:eastAsia="ko-KR"/>
        </w:rPr>
        <w:tab/>
        <w:t>Description</w:t>
      </w:r>
      <w:bookmarkEnd w:id="494"/>
    </w:p>
    <w:p w14:paraId="43580418" w14:textId="77777777" w:rsidR="00657C99" w:rsidRDefault="00657C99" w:rsidP="00657C99">
      <w:pPr>
        <w:jc w:val="both"/>
        <w:rPr>
          <w:lang w:eastAsia="zh-CN"/>
        </w:rPr>
      </w:pPr>
      <w:r>
        <w:rPr>
          <w:lang w:eastAsia="zh-CN"/>
        </w:rPr>
        <w:t xml:space="preserve">A use case of network </w:t>
      </w:r>
      <w:r>
        <w:rPr>
          <w:rFonts w:hint="eastAsia"/>
          <w:lang w:eastAsia="zh-CN"/>
        </w:rPr>
        <w:t>slice</w:t>
      </w:r>
      <w:r>
        <w:rPr>
          <w:lang w:eastAsia="zh-CN"/>
        </w:rPr>
        <w:t xml:space="preserve"> management capability consumption can be described as follows:</w:t>
      </w:r>
    </w:p>
    <w:p w14:paraId="22A1D866" w14:textId="7E06B7AF" w:rsidR="00657C99" w:rsidRPr="007C766F" w:rsidRDefault="00657C99" w:rsidP="00657C99">
      <w:pPr>
        <w:jc w:val="both"/>
        <w:rPr>
          <w:lang w:eastAsia="zh-CN"/>
        </w:rPr>
      </w:pPr>
      <w:r>
        <w:rPr>
          <w:lang w:eastAsia="zh-CN"/>
        </w:rPr>
        <w:t>1</w:t>
      </w:r>
      <w:r w:rsidRPr="00160DC9">
        <w:rPr>
          <w:lang w:eastAsia="zh-CN"/>
        </w:rPr>
        <w:t xml:space="preserve">. </w:t>
      </w:r>
      <w:r w:rsidRPr="00AA09E5">
        <w:rPr>
          <w:lang w:eastAsia="zh-CN"/>
        </w:rPr>
        <w:t xml:space="preserve">In order to enable the </w:t>
      </w:r>
      <w:r>
        <w:rPr>
          <w:lang w:eastAsia="zh-CN"/>
        </w:rPr>
        <w:t>consumption</w:t>
      </w:r>
      <w:r w:rsidRPr="00AA09E5">
        <w:rPr>
          <w:lang w:eastAsia="zh-CN"/>
        </w:rPr>
        <w:t xml:space="preserve"> of network slice related </w:t>
      </w:r>
      <w:r>
        <w:rPr>
          <w:lang w:eastAsia="zh-CN"/>
        </w:rPr>
        <w:t>e</w:t>
      </w:r>
      <w:r w:rsidRPr="00AA09E5">
        <w:rPr>
          <w:lang w:eastAsia="zh-CN"/>
        </w:rPr>
        <w:t xml:space="preserve">MnS, a </w:t>
      </w:r>
      <w:r>
        <w:rPr>
          <w:lang w:eastAsia="zh-CN"/>
        </w:rPr>
        <w:t>NSC</w:t>
      </w:r>
      <w:r w:rsidRPr="007C766F">
        <w:rPr>
          <w:lang w:eastAsia="zh-CN"/>
        </w:rPr>
        <w:t xml:space="preserve"> firstly </w:t>
      </w:r>
      <w:r>
        <w:rPr>
          <w:lang w:eastAsia="zh-CN"/>
        </w:rPr>
        <w:t>makes</w:t>
      </w:r>
      <w:r w:rsidRPr="007C766F">
        <w:rPr>
          <w:lang w:eastAsia="zh-CN"/>
        </w:rPr>
        <w:t xml:space="preserve"> a contract with </w:t>
      </w:r>
      <w:r>
        <w:rPr>
          <w:lang w:eastAsia="zh-CN"/>
        </w:rPr>
        <w:t>the</w:t>
      </w:r>
      <w:r w:rsidRPr="007C766F">
        <w:rPr>
          <w:lang w:eastAsia="zh-CN"/>
        </w:rPr>
        <w:t xml:space="preserve"> </w:t>
      </w:r>
      <w:r>
        <w:rPr>
          <w:lang w:eastAsia="zh-CN"/>
        </w:rPr>
        <w:t xml:space="preserve">NSP, </w:t>
      </w:r>
      <w:r w:rsidRPr="00E7086C">
        <w:rPr>
          <w:lang w:eastAsia="zh-CN"/>
        </w:rPr>
        <w:t xml:space="preserve">which contains the agreement </w:t>
      </w:r>
      <w:r w:rsidR="00C56881">
        <w:rPr>
          <w:lang w:eastAsia="zh-CN"/>
        </w:rPr>
        <w:t>and conditions for consuming an eMnS</w:t>
      </w:r>
      <w:r>
        <w:rPr>
          <w:lang w:eastAsia="zh-CN"/>
        </w:rPr>
        <w:t xml:space="preserve">. </w:t>
      </w:r>
      <w:r w:rsidRPr="005D338F">
        <w:rPr>
          <w:lang w:eastAsia="zh-CN"/>
        </w:rPr>
        <w:t>The condition can be</w:t>
      </w:r>
      <w:r w:rsidR="00C56881">
        <w:rPr>
          <w:lang w:eastAsia="zh-CN"/>
        </w:rPr>
        <w:t xml:space="preserve"> a</w:t>
      </w:r>
      <w:r w:rsidRPr="005D338F">
        <w:rPr>
          <w:lang w:eastAsia="zh-CN"/>
        </w:rPr>
        <w:t xml:space="preserve"> </w:t>
      </w:r>
      <w:r w:rsidRPr="005D338F">
        <w:rPr>
          <w:rFonts w:hint="eastAsia"/>
          <w:lang w:eastAsia="zh-CN"/>
        </w:rPr>
        <w:t>certain</w:t>
      </w:r>
      <w:r w:rsidRPr="005D338F">
        <w:rPr>
          <w:lang w:eastAsia="zh-CN"/>
        </w:rPr>
        <w:t xml:space="preserve"> constraint of </w:t>
      </w:r>
      <w:r>
        <w:rPr>
          <w:lang w:eastAsia="zh-CN"/>
        </w:rPr>
        <w:t>e</w:t>
      </w:r>
      <w:r w:rsidRPr="005D338F">
        <w:rPr>
          <w:lang w:eastAsia="zh-CN"/>
        </w:rPr>
        <w:t xml:space="preserve">MnS </w:t>
      </w:r>
      <w:r>
        <w:rPr>
          <w:lang w:eastAsia="zh-CN"/>
        </w:rPr>
        <w:t>consumption</w:t>
      </w:r>
      <w:r w:rsidRPr="005D338F">
        <w:rPr>
          <w:lang w:eastAsia="zh-CN"/>
        </w:rPr>
        <w:t xml:space="preserve"> based on the contract, e.g. the </w:t>
      </w:r>
      <w:ins w:id="495" w:author="xiaobo_d1" w:date="2022-02-14T11:20:00Z">
        <w:r w:rsidR="0066397F">
          <w:rPr>
            <w:lang w:eastAsia="zh-CN"/>
          </w:rPr>
          <w:t>usage</w:t>
        </w:r>
      </w:ins>
      <w:del w:id="496" w:author="xiaobo_d1" w:date="2022-02-14T11:20:00Z">
        <w:r w:rsidRPr="005D338F" w:rsidDel="0066397F">
          <w:rPr>
            <w:lang w:eastAsia="zh-CN"/>
          </w:rPr>
          <w:delText>access</w:delText>
        </w:r>
      </w:del>
      <w:r w:rsidRPr="005D338F">
        <w:rPr>
          <w:lang w:eastAsia="zh-CN"/>
        </w:rPr>
        <w:t xml:space="preserve"> quota of certain </w:t>
      </w:r>
      <w:r>
        <w:rPr>
          <w:lang w:eastAsia="zh-CN"/>
        </w:rPr>
        <w:t>e</w:t>
      </w:r>
      <w:r w:rsidRPr="005D338F">
        <w:rPr>
          <w:lang w:eastAsia="zh-CN"/>
        </w:rPr>
        <w:t xml:space="preserve">MnS, the </w:t>
      </w:r>
      <w:ins w:id="497" w:author="xiaobo_d1" w:date="2022-02-14T11:20:00Z">
        <w:r w:rsidR="00085992">
          <w:rPr>
            <w:lang w:eastAsia="zh-CN"/>
          </w:rPr>
          <w:t>usage</w:t>
        </w:r>
      </w:ins>
      <w:del w:id="498" w:author="xiaobo_d1" w:date="2022-02-14T11:20:00Z">
        <w:r w:rsidRPr="005D338F" w:rsidDel="00085992">
          <w:rPr>
            <w:lang w:eastAsia="zh-CN"/>
          </w:rPr>
          <w:delText>access</w:delText>
        </w:r>
      </w:del>
      <w:r w:rsidRPr="005D338F">
        <w:rPr>
          <w:lang w:eastAsia="zh-CN"/>
        </w:rPr>
        <w:t xml:space="preserve"> frequency of certain </w:t>
      </w:r>
      <w:r>
        <w:rPr>
          <w:lang w:eastAsia="zh-CN"/>
        </w:rPr>
        <w:t>e</w:t>
      </w:r>
      <w:r w:rsidRPr="005D338F">
        <w:rPr>
          <w:lang w:eastAsia="zh-CN"/>
        </w:rPr>
        <w:t>MnS, etc</w:t>
      </w:r>
      <w:r w:rsidRPr="007C766F">
        <w:rPr>
          <w:lang w:eastAsia="zh-CN"/>
        </w:rPr>
        <w:t>.</w:t>
      </w:r>
      <w:r>
        <w:rPr>
          <w:lang w:eastAsia="zh-CN"/>
        </w:rPr>
        <w:t xml:space="preserve"> T</w:t>
      </w:r>
      <w:r w:rsidRPr="007C766F">
        <w:rPr>
          <w:lang w:eastAsia="zh-CN"/>
        </w:rPr>
        <w:t xml:space="preserve">he </w:t>
      </w:r>
      <w:r>
        <w:rPr>
          <w:lang w:eastAsia="zh-CN"/>
        </w:rPr>
        <w:t>NSC</w:t>
      </w:r>
      <w:r w:rsidRPr="007C766F">
        <w:rPr>
          <w:lang w:eastAsia="zh-CN"/>
        </w:rPr>
        <w:t xml:space="preserve"> negotiates its specific requirements for the network slice management capability </w:t>
      </w:r>
      <w:r>
        <w:rPr>
          <w:lang w:eastAsia="zh-CN"/>
        </w:rPr>
        <w:t>consumption</w:t>
      </w:r>
      <w:r w:rsidRPr="007C766F">
        <w:rPr>
          <w:lang w:eastAsia="zh-CN"/>
        </w:rPr>
        <w:t xml:space="preserve"> </w:t>
      </w:r>
      <w:r>
        <w:rPr>
          <w:lang w:eastAsia="zh-CN"/>
        </w:rPr>
        <w:t>with</w:t>
      </w:r>
      <w:r w:rsidRPr="007C766F">
        <w:rPr>
          <w:lang w:eastAsia="zh-CN"/>
        </w:rPr>
        <w:t xml:space="preserve"> the </w:t>
      </w:r>
      <w:r>
        <w:rPr>
          <w:lang w:eastAsia="zh-CN"/>
        </w:rPr>
        <w:t>NSP</w:t>
      </w:r>
      <w:r w:rsidRPr="007C766F">
        <w:rPr>
          <w:lang w:eastAsia="zh-CN"/>
        </w:rPr>
        <w:t>. The negotiation can be done via the following ways:</w:t>
      </w:r>
    </w:p>
    <w:p w14:paraId="35F78611" w14:textId="77777777" w:rsidR="00657C99" w:rsidRPr="007C766F" w:rsidRDefault="00657C99" w:rsidP="00657C99">
      <w:pPr>
        <w:ind w:firstLineChars="100" w:firstLine="200"/>
        <w:jc w:val="both"/>
        <w:rPr>
          <w:lang w:eastAsia="zh-CN"/>
        </w:rPr>
      </w:pPr>
      <w:r w:rsidRPr="00AA09E5">
        <w:rPr>
          <w:lang w:eastAsia="zh-CN"/>
        </w:rPr>
        <w:t xml:space="preserve">a) For </w:t>
      </w:r>
      <w:r>
        <w:rPr>
          <w:lang w:eastAsia="zh-CN"/>
        </w:rPr>
        <w:t>NSC</w:t>
      </w:r>
      <w:r w:rsidRPr="00AA09E5">
        <w:rPr>
          <w:lang w:eastAsia="zh-CN"/>
        </w:rPr>
        <w:t xml:space="preserve"> which</w:t>
      </w:r>
      <w:r w:rsidRPr="00AA09E5">
        <w:rPr>
          <w:rFonts w:hint="eastAsia"/>
          <w:lang w:eastAsia="zh-CN"/>
        </w:rPr>
        <w:t xml:space="preserve"> </w:t>
      </w:r>
      <w:r w:rsidRPr="00AA09E5">
        <w:rPr>
          <w:lang w:eastAsia="zh-CN"/>
        </w:rPr>
        <w:t xml:space="preserve">is small enterprise, it can directly have a view on the network slice related </w:t>
      </w:r>
      <w:r>
        <w:rPr>
          <w:lang w:eastAsia="zh-CN"/>
        </w:rPr>
        <w:t>management capability</w:t>
      </w:r>
      <w:r w:rsidRPr="00AA09E5">
        <w:rPr>
          <w:lang w:eastAsia="zh-CN"/>
        </w:rPr>
        <w:t xml:space="preserve"> through the BSS (e.g. by using </w:t>
      </w:r>
      <w:r>
        <w:rPr>
          <w:lang w:eastAsia="zh-CN"/>
        </w:rPr>
        <w:t>Product</w:t>
      </w:r>
      <w:r w:rsidRPr="00AA09E5">
        <w:rPr>
          <w:lang w:eastAsia="zh-CN"/>
        </w:rPr>
        <w:t xml:space="preserve"> Catalog). Based on that, the </w:t>
      </w:r>
      <w:r>
        <w:rPr>
          <w:lang w:eastAsia="zh-CN"/>
        </w:rPr>
        <w:t>NSC</w:t>
      </w:r>
      <w:r w:rsidRPr="00AA09E5">
        <w:rPr>
          <w:lang w:eastAsia="zh-CN"/>
        </w:rPr>
        <w:t xml:space="preserve"> can select the network slice related </w:t>
      </w:r>
      <w:r>
        <w:rPr>
          <w:lang w:eastAsia="zh-CN"/>
        </w:rPr>
        <w:t>e</w:t>
      </w:r>
      <w:r w:rsidRPr="00AA09E5">
        <w:rPr>
          <w:lang w:eastAsia="zh-CN"/>
        </w:rPr>
        <w:t>MnSs which will be covered by the contract.</w:t>
      </w:r>
    </w:p>
    <w:p w14:paraId="73DEF8D0" w14:textId="77777777" w:rsidR="00657C99" w:rsidRDefault="00657C99" w:rsidP="00657C99">
      <w:pPr>
        <w:ind w:firstLineChars="100" w:firstLine="200"/>
        <w:jc w:val="both"/>
        <w:rPr>
          <w:lang w:eastAsia="zh-CN"/>
        </w:rPr>
      </w:pPr>
      <w:r w:rsidRPr="007C766F">
        <w:rPr>
          <w:lang w:eastAsia="zh-CN"/>
        </w:rPr>
        <w:t xml:space="preserve">b) For </w:t>
      </w:r>
      <w:r>
        <w:rPr>
          <w:lang w:eastAsia="zh-CN"/>
        </w:rPr>
        <w:t>NSC</w:t>
      </w:r>
      <w:r w:rsidRPr="007C766F">
        <w:rPr>
          <w:lang w:eastAsia="zh-CN"/>
        </w:rPr>
        <w:t xml:space="preserve"> which is large enterprise (i.e. Internet </w:t>
      </w:r>
      <w:r w:rsidRPr="007C766F">
        <w:rPr>
          <w:rFonts w:hint="eastAsia"/>
          <w:lang w:eastAsia="zh-CN"/>
        </w:rPr>
        <w:t>giant</w:t>
      </w:r>
      <w:r>
        <w:rPr>
          <w:lang w:eastAsia="zh-CN"/>
        </w:rPr>
        <w:t>s</w:t>
      </w:r>
      <w:r w:rsidRPr="007C766F">
        <w:rPr>
          <w:lang w:eastAsia="zh-CN"/>
        </w:rPr>
        <w:t xml:space="preserve"> </w:t>
      </w:r>
      <w:r>
        <w:rPr>
          <w:lang w:eastAsia="zh-CN"/>
        </w:rPr>
        <w:t>that have</w:t>
      </w:r>
      <w:r w:rsidRPr="007C766F">
        <w:rPr>
          <w:lang w:eastAsia="zh-CN"/>
        </w:rPr>
        <w:t xml:space="preserve"> their own service </w:t>
      </w:r>
      <w:r w:rsidRPr="00AA09E5">
        <w:rPr>
          <w:lang w:eastAsia="zh-CN"/>
        </w:rPr>
        <w:t xml:space="preserve">customer), it can select the network slice related </w:t>
      </w:r>
      <w:r>
        <w:rPr>
          <w:lang w:eastAsia="zh-CN"/>
        </w:rPr>
        <w:t>e</w:t>
      </w:r>
      <w:r w:rsidRPr="00AA09E5">
        <w:rPr>
          <w:lang w:eastAsia="zh-CN"/>
        </w:rPr>
        <w:t xml:space="preserve">MnSs that are available to be exposed offline (e.g. through a F2F meeting). The </w:t>
      </w:r>
      <w:r>
        <w:rPr>
          <w:lang w:eastAsia="zh-CN"/>
        </w:rPr>
        <w:t>NSP</w:t>
      </w:r>
      <w:r w:rsidRPr="00AA09E5">
        <w:rPr>
          <w:lang w:eastAsia="zh-CN"/>
        </w:rPr>
        <w:t xml:space="preserve"> can proceed with the service ordering through BSS based on the contract.</w:t>
      </w:r>
    </w:p>
    <w:p w14:paraId="4BFC3E12" w14:textId="77777777" w:rsidR="00657C99" w:rsidRDefault="00657C99" w:rsidP="00657C99">
      <w:pPr>
        <w:jc w:val="both"/>
        <w:rPr>
          <w:lang w:eastAsia="zh-CN"/>
        </w:rPr>
      </w:pPr>
      <w:r>
        <w:rPr>
          <w:lang w:eastAsia="zh-CN"/>
        </w:rPr>
        <w:t xml:space="preserve">2. The BSS may interact with the OSS in order to complete certain configuration (i.e. permission regarding </w:t>
      </w:r>
      <w:r w:rsidRPr="00030943">
        <w:rPr>
          <w:lang w:eastAsia="zh-CN"/>
        </w:rPr>
        <w:t xml:space="preserve">what </w:t>
      </w:r>
      <w:r>
        <w:rPr>
          <w:lang w:eastAsia="zh-CN"/>
        </w:rPr>
        <w:t>e</w:t>
      </w:r>
      <w:r w:rsidRPr="00030943">
        <w:rPr>
          <w:lang w:eastAsia="zh-CN"/>
        </w:rPr>
        <w:t xml:space="preserve">MnS, optionally under what condition, can be </w:t>
      </w:r>
      <w:r>
        <w:rPr>
          <w:lang w:eastAsia="zh-CN"/>
        </w:rPr>
        <w:t>consumed) regarding the consumption of eMnS based on the customized requirement from the NSC.</w:t>
      </w:r>
    </w:p>
    <w:p w14:paraId="26E611C8" w14:textId="77777777" w:rsidR="00657C99" w:rsidRDefault="00657C99" w:rsidP="00657C99">
      <w:pPr>
        <w:jc w:val="both"/>
        <w:rPr>
          <w:lang w:eastAsia="zh-CN"/>
        </w:rPr>
      </w:pPr>
      <w:r>
        <w:rPr>
          <w:lang w:eastAsia="zh-CN"/>
        </w:rPr>
        <w:t>3</w:t>
      </w:r>
      <w:r w:rsidRPr="00AA09E5">
        <w:rPr>
          <w:lang w:eastAsia="zh-CN"/>
        </w:rPr>
        <w:t xml:space="preserve">. </w:t>
      </w:r>
      <w:r>
        <w:rPr>
          <w:lang w:eastAsia="zh-CN"/>
        </w:rPr>
        <w:t>NSP authorizes NSC to consume the eMnS as defined in the contract, and provides the relevant authentication keys to NSC.</w:t>
      </w:r>
    </w:p>
    <w:p w14:paraId="6344E5F1" w14:textId="77777777" w:rsidR="00657C99" w:rsidRPr="00845217" w:rsidRDefault="00657C99" w:rsidP="00657C99">
      <w:pPr>
        <w:jc w:val="both"/>
        <w:rPr>
          <w:lang w:eastAsia="zh-CN"/>
        </w:rPr>
      </w:pPr>
      <w:r w:rsidRPr="00AA09E5">
        <w:rPr>
          <w:lang w:eastAsia="zh-CN"/>
        </w:rPr>
        <w:t xml:space="preserve">4. The </w:t>
      </w:r>
      <w:r>
        <w:rPr>
          <w:lang w:eastAsia="zh-CN"/>
        </w:rPr>
        <w:t>NSC</w:t>
      </w:r>
      <w:r w:rsidRPr="00AA09E5">
        <w:rPr>
          <w:lang w:eastAsia="zh-CN"/>
        </w:rPr>
        <w:t xml:space="preserve"> can</w:t>
      </w:r>
      <w:r>
        <w:rPr>
          <w:lang w:eastAsia="zh-CN"/>
        </w:rPr>
        <w:t xml:space="preserve"> get access to the network slice related management capability</w:t>
      </w:r>
      <w:r w:rsidRPr="00AA09E5">
        <w:rPr>
          <w:lang w:eastAsia="zh-CN"/>
        </w:rPr>
        <w:t xml:space="preserve"> </w:t>
      </w:r>
      <w:r>
        <w:rPr>
          <w:lang w:eastAsia="zh-CN"/>
        </w:rPr>
        <w:t>offered by eMnS producer within 3GPP management system</w:t>
      </w:r>
      <w:r w:rsidRPr="00AA09E5">
        <w:rPr>
          <w:lang w:eastAsia="zh-CN"/>
        </w:rPr>
        <w:t>.</w:t>
      </w:r>
      <w:r>
        <w:rPr>
          <w:lang w:eastAsia="zh-CN"/>
        </w:rPr>
        <w:t xml:space="preserve"> The access may need the interaction with BSS (e.g. through Service Catalog).</w:t>
      </w:r>
    </w:p>
    <w:p w14:paraId="653648E8" w14:textId="5AB75399" w:rsidR="00657C99" w:rsidRDefault="00657C99" w:rsidP="00657C99">
      <w:pPr>
        <w:pStyle w:val="3"/>
        <w:rPr>
          <w:lang w:val="en-US"/>
        </w:rPr>
      </w:pPr>
      <w:bookmarkStart w:id="499" w:name="_Toc95687563"/>
      <w:r>
        <w:rPr>
          <w:lang w:val="en-US"/>
        </w:rPr>
        <w:t>5</w:t>
      </w:r>
      <w:r w:rsidRPr="00EA5506">
        <w:rPr>
          <w:lang w:val="en-US"/>
        </w:rPr>
        <w:t>.</w:t>
      </w:r>
      <w:r>
        <w:rPr>
          <w:lang w:val="en-US"/>
        </w:rPr>
        <w:t>7.</w:t>
      </w:r>
      <w:r w:rsidRPr="00EA5506">
        <w:rPr>
          <w:lang w:val="en-US"/>
        </w:rPr>
        <w:t>2</w:t>
      </w:r>
      <w:r w:rsidRPr="00EA5506">
        <w:rPr>
          <w:lang w:val="en-US"/>
        </w:rPr>
        <w:tab/>
      </w:r>
      <w:r>
        <w:rPr>
          <w:lang w:val="en-US"/>
        </w:rPr>
        <w:t>Issue and gaps</w:t>
      </w:r>
      <w:bookmarkEnd w:id="499"/>
    </w:p>
    <w:p w14:paraId="6E97DDDF" w14:textId="77777777" w:rsidR="00657C99" w:rsidRPr="00571148" w:rsidRDefault="00657C99" w:rsidP="00657C99">
      <w:pPr>
        <w:rPr>
          <w:szCs w:val="24"/>
          <w:lang w:val="en-US"/>
        </w:rPr>
      </w:pPr>
      <w:r w:rsidRPr="00571148">
        <w:rPr>
          <w:sz w:val="24"/>
          <w:szCs w:val="24"/>
          <w:lang w:val="en-US"/>
        </w:rPr>
        <w:t xml:space="preserve">Gap: </w:t>
      </w:r>
    </w:p>
    <w:p w14:paraId="53279BF0" w14:textId="77777777" w:rsidR="00657C99" w:rsidRPr="001177F0" w:rsidRDefault="00657C99" w:rsidP="00657C99">
      <w:pPr>
        <w:rPr>
          <w:lang w:eastAsia="zh-CN"/>
        </w:rPr>
      </w:pPr>
      <w:r>
        <w:rPr>
          <w:lang w:eastAsia="zh-CN"/>
        </w:rPr>
        <w:t xml:space="preserve">NSC needs to apply for the access of network slice management capability through BSS. However, there is no discussion and agreement on whether </w:t>
      </w:r>
      <w:r>
        <w:rPr>
          <w:rFonts w:hint="eastAsia"/>
          <w:lang w:eastAsia="zh-CN"/>
        </w:rPr>
        <w:t>an</w:t>
      </w:r>
      <w:r>
        <w:rPr>
          <w:lang w:eastAsia="zh-CN"/>
        </w:rPr>
        <w:t xml:space="preserve"> e</w:t>
      </w:r>
      <w:r>
        <w:rPr>
          <w:rFonts w:hint="eastAsia"/>
          <w:lang w:eastAsia="zh-CN"/>
        </w:rPr>
        <w:t>MnS</w:t>
      </w:r>
      <w:r>
        <w:rPr>
          <w:lang w:eastAsia="zh-CN"/>
        </w:rPr>
        <w:t xml:space="preserve"> </w:t>
      </w:r>
      <w:r>
        <w:rPr>
          <w:rFonts w:hint="eastAsia"/>
          <w:lang w:eastAsia="zh-CN"/>
        </w:rPr>
        <w:t>is</w:t>
      </w:r>
      <w:r>
        <w:rPr>
          <w:lang w:eastAsia="zh-CN"/>
        </w:rPr>
        <w:t xml:space="preserve"> </w:t>
      </w:r>
      <w:r>
        <w:rPr>
          <w:rFonts w:hint="eastAsia"/>
          <w:lang w:eastAsia="zh-CN"/>
        </w:rPr>
        <w:t>exposed</w:t>
      </w:r>
      <w:r>
        <w:rPr>
          <w:lang w:eastAsia="zh-CN"/>
        </w:rPr>
        <w:t xml:space="preserve"> transparently through the BSS or being processed through a dedicated exposure platform before exposing to the NSC. </w:t>
      </w:r>
    </w:p>
    <w:p w14:paraId="31961DA1" w14:textId="77777777" w:rsidR="00657C99" w:rsidRDefault="00657C99" w:rsidP="00657C99">
      <w:r w:rsidRPr="002A138D">
        <w:t xml:space="preserve">The definition and the format of permission for </w:t>
      </w:r>
      <w:r w:rsidRPr="002A138D">
        <w:rPr>
          <w:color w:val="000000"/>
          <w:lang w:eastAsia="zh-CN"/>
        </w:rPr>
        <w:t xml:space="preserve">the </w:t>
      </w:r>
      <w:r>
        <w:rPr>
          <w:color w:val="000000"/>
          <w:lang w:eastAsia="zh-CN"/>
        </w:rPr>
        <w:t>consumption</w:t>
      </w:r>
      <w:r w:rsidRPr="002A138D">
        <w:rPr>
          <w:color w:val="000000"/>
          <w:lang w:eastAsia="zh-CN"/>
        </w:rPr>
        <w:t xml:space="preserve"> of network slice related </w:t>
      </w:r>
      <w:r>
        <w:rPr>
          <w:color w:val="000000"/>
          <w:lang w:eastAsia="zh-CN"/>
        </w:rPr>
        <w:t>e</w:t>
      </w:r>
      <w:r w:rsidRPr="002A138D">
        <w:rPr>
          <w:color w:val="000000"/>
          <w:lang w:eastAsia="zh-CN"/>
        </w:rPr>
        <w:t xml:space="preserve">MnS and its potential impact on </w:t>
      </w:r>
      <w:r>
        <w:rPr>
          <w:color w:val="000000"/>
          <w:lang w:eastAsia="zh-CN"/>
        </w:rPr>
        <w:t xml:space="preserve">internal interface with </w:t>
      </w:r>
      <w:r w:rsidRPr="002A138D">
        <w:rPr>
          <w:color w:val="000000"/>
          <w:lang w:eastAsia="zh-CN"/>
        </w:rPr>
        <w:t>BSS</w:t>
      </w:r>
      <w:r w:rsidRPr="002A138D">
        <w:t xml:space="preserve"> is not discussed in current SA5 work.</w:t>
      </w:r>
    </w:p>
    <w:p w14:paraId="6BFC9462" w14:textId="20618D69" w:rsidR="00B805CD" w:rsidRPr="004D3578" w:rsidRDefault="00B805CD" w:rsidP="00B805CD">
      <w:pPr>
        <w:pStyle w:val="1"/>
      </w:pPr>
      <w:bookmarkStart w:id="500" w:name="_Toc95687564"/>
      <w:r>
        <w:lastRenderedPageBreak/>
        <w:t>6</w:t>
      </w:r>
      <w:r w:rsidRPr="004D3578">
        <w:tab/>
      </w:r>
      <w:r>
        <w:rPr>
          <w:rFonts w:hint="eastAsia"/>
          <w:lang w:eastAsia="zh-CN"/>
        </w:rPr>
        <w:t>Potential</w:t>
      </w:r>
      <w:r>
        <w:rPr>
          <w:lang w:eastAsia="zh-CN"/>
        </w:rPr>
        <w:t xml:space="preserve"> </w:t>
      </w:r>
      <w:r w:rsidR="00E74754">
        <w:rPr>
          <w:lang w:eastAsia="zh-CN"/>
        </w:rPr>
        <w:t>requirements</w:t>
      </w:r>
      <w:r>
        <w:t xml:space="preserve"> for network management capability exposure</w:t>
      </w:r>
      <w:bookmarkEnd w:id="500"/>
    </w:p>
    <w:p w14:paraId="0F8DD2D1" w14:textId="77777777" w:rsidR="00A00C15" w:rsidRPr="00B135FD" w:rsidRDefault="00A00C15" w:rsidP="00A00C15">
      <w:pPr>
        <w:pStyle w:val="2"/>
        <w:rPr>
          <w:lang w:val="en-US" w:eastAsia="zh-CN"/>
        </w:rPr>
      </w:pPr>
      <w:bookmarkStart w:id="501" w:name="_Toc95687565"/>
      <w:r>
        <w:t>6.1</w:t>
      </w:r>
      <w:r w:rsidRPr="004D3578">
        <w:tab/>
      </w:r>
      <w:r>
        <w:rPr>
          <w:lang w:eastAsia="zh-CN"/>
        </w:rPr>
        <w:t>Potential requirements related to eMnS discovery service</w:t>
      </w:r>
      <w:bookmarkEnd w:id="501"/>
    </w:p>
    <w:p w14:paraId="4EDD5E9D" w14:textId="77777777" w:rsidR="00A00C15" w:rsidRDefault="00A00C15" w:rsidP="00A00C15">
      <w:pPr>
        <w:rPr>
          <w:lang w:eastAsia="ko-KR"/>
        </w:rPr>
      </w:pPr>
    </w:p>
    <w:p w14:paraId="1D8379D7" w14:textId="6DAF4535" w:rsidR="00A00C15" w:rsidRDefault="00A00C15" w:rsidP="003F5112">
      <w:pPr>
        <w:numPr>
          <w:ilvl w:val="0"/>
          <w:numId w:val="6"/>
        </w:numPr>
      </w:pPr>
      <w:r w:rsidRPr="00D41CA6">
        <w:rPr>
          <w:b/>
        </w:rPr>
        <w:t>REQ-</w:t>
      </w:r>
      <w:r>
        <w:rPr>
          <w:b/>
        </w:rPr>
        <w:t>NSCE</w:t>
      </w:r>
      <w:r w:rsidRPr="00D41CA6">
        <w:rPr>
          <w:b/>
        </w:rPr>
        <w:t xml:space="preserve">-01 </w:t>
      </w:r>
      <w:r w:rsidRPr="00D41CA6">
        <w:t xml:space="preserve">The 3GPP management system </w:t>
      </w:r>
      <w:r>
        <w:t>may provide capabilities allowing to discover exposed MnS and related eMnS producers that are managing a specific managed entity.</w:t>
      </w:r>
    </w:p>
    <w:p w14:paraId="57E5E78C" w14:textId="217D45F0" w:rsidR="00A00C15" w:rsidRDefault="00A00C15" w:rsidP="003F5112">
      <w:pPr>
        <w:numPr>
          <w:ilvl w:val="0"/>
          <w:numId w:val="6"/>
        </w:numPr>
      </w:pPr>
      <w:r w:rsidRPr="00D41CA6">
        <w:rPr>
          <w:b/>
        </w:rPr>
        <w:t>REQ-</w:t>
      </w:r>
      <w:r>
        <w:rPr>
          <w:b/>
        </w:rPr>
        <w:t>NSCE</w:t>
      </w:r>
      <w:r w:rsidRPr="00D41CA6">
        <w:rPr>
          <w:b/>
        </w:rPr>
        <w:t>-0</w:t>
      </w:r>
      <w:r>
        <w:rPr>
          <w:b/>
        </w:rPr>
        <w:t>2</w:t>
      </w:r>
      <w:r w:rsidRPr="00D41CA6">
        <w:rPr>
          <w:b/>
        </w:rPr>
        <w:t xml:space="preserve"> </w:t>
      </w:r>
      <w:r w:rsidRPr="00D41CA6">
        <w:t xml:space="preserve">The 3GPP management system </w:t>
      </w:r>
      <w:r>
        <w:t>may have functionalities to register exposed MnS to an appropriate discovery service/system (e.g. eMnS discovery service producer)</w:t>
      </w:r>
      <w:r>
        <w:rPr>
          <w:rFonts w:hint="eastAsia"/>
          <w:lang w:eastAsia="zh-CN"/>
        </w:rPr>
        <w:t>.</w:t>
      </w:r>
    </w:p>
    <w:p w14:paraId="0F072535" w14:textId="1B0806F5" w:rsidR="00B805CD" w:rsidRDefault="00A00C15" w:rsidP="00711CDF">
      <w:pPr>
        <w:ind w:left="720"/>
        <w:rPr>
          <w:ins w:id="502" w:author="xiaobo_d1" w:date="2022-02-13T23:30:00Z"/>
          <w:color w:val="FF0000"/>
        </w:rPr>
      </w:pPr>
      <w:r w:rsidRPr="00E7086C">
        <w:rPr>
          <w:color w:val="FF0000"/>
        </w:rPr>
        <w:t xml:space="preserve">Editor’s notes: Whether </w:t>
      </w:r>
      <w:r>
        <w:rPr>
          <w:color w:val="FF0000"/>
        </w:rPr>
        <w:t>the discovery system is internal or external of 3GPP management system</w:t>
      </w:r>
      <w:r w:rsidRPr="00E7086C">
        <w:rPr>
          <w:color w:val="FF0000"/>
        </w:rPr>
        <w:t xml:space="preserve"> is FFS.</w:t>
      </w:r>
    </w:p>
    <w:p w14:paraId="05C24394" w14:textId="77777777" w:rsidR="00606B58" w:rsidRDefault="00606B58" w:rsidP="00606B58">
      <w:pPr>
        <w:pStyle w:val="2"/>
        <w:rPr>
          <w:ins w:id="503" w:author="xiaobo_d1" w:date="2022-02-13T23:30:00Z"/>
          <w:lang w:eastAsia="zh-CN"/>
        </w:rPr>
      </w:pPr>
      <w:bookmarkStart w:id="504" w:name="_Toc95687566"/>
      <w:ins w:id="505" w:author="xiaobo_d1" w:date="2022-02-13T23:30:00Z">
        <w:r>
          <w:t>6.2</w:t>
        </w:r>
        <w:r w:rsidRPr="004D3578">
          <w:tab/>
        </w:r>
        <w:r>
          <w:rPr>
            <w:lang w:eastAsia="zh-CN"/>
          </w:rPr>
          <w:t xml:space="preserve">Potential requirements related to exposure </w:t>
        </w:r>
        <w:r>
          <w:rPr>
            <w:rFonts w:hint="eastAsia"/>
            <w:lang w:eastAsia="zh-CN"/>
          </w:rPr>
          <w:t>interface</w:t>
        </w:r>
        <w:r>
          <w:rPr>
            <w:lang w:eastAsia="zh-CN"/>
          </w:rPr>
          <w:t xml:space="preserve"> </w:t>
        </w:r>
        <w:r>
          <w:rPr>
            <w:rFonts w:hint="eastAsia"/>
            <w:lang w:eastAsia="zh-CN"/>
          </w:rPr>
          <w:t>via</w:t>
        </w:r>
        <w:r>
          <w:rPr>
            <w:lang w:eastAsia="zh-CN"/>
          </w:rPr>
          <w:t xml:space="preserve"> </w:t>
        </w:r>
        <w:r>
          <w:rPr>
            <w:rFonts w:hint="eastAsia"/>
            <w:lang w:eastAsia="zh-CN"/>
          </w:rPr>
          <w:t>OSS</w:t>
        </w:r>
        <w:bookmarkEnd w:id="504"/>
      </w:ins>
    </w:p>
    <w:p w14:paraId="1DFFAD9D" w14:textId="39082350" w:rsidR="00606B58" w:rsidRPr="00606B58" w:rsidRDefault="00606B58" w:rsidP="00606B58">
      <w:pPr>
        <w:numPr>
          <w:ilvl w:val="0"/>
          <w:numId w:val="6"/>
        </w:numPr>
      </w:pPr>
      <w:ins w:id="506" w:author="xiaobo_d1" w:date="2022-02-13T23:30:00Z">
        <w:r w:rsidRPr="00D41CA6">
          <w:rPr>
            <w:b/>
          </w:rPr>
          <w:t>REQ-</w:t>
        </w:r>
        <w:r>
          <w:rPr>
            <w:b/>
          </w:rPr>
          <w:t>NSCE</w:t>
        </w:r>
        <w:r w:rsidRPr="00D41CA6">
          <w:rPr>
            <w:b/>
          </w:rPr>
          <w:t>-0</w:t>
        </w:r>
        <w:r>
          <w:rPr>
            <w:b/>
          </w:rPr>
          <w:t>3</w:t>
        </w:r>
        <w:r w:rsidRPr="00D41CA6">
          <w:rPr>
            <w:b/>
          </w:rPr>
          <w:t xml:space="preserve"> </w:t>
        </w:r>
        <w:r w:rsidRPr="00D41CA6">
          <w:t xml:space="preserve">The 3GPP management system </w:t>
        </w:r>
        <w:r>
          <w:t>may provide capabilities to authenticate and authorize NSC to consume exposed MnS directly from 3GPP management system.</w:t>
        </w:r>
      </w:ins>
    </w:p>
    <w:p w14:paraId="231C7572" w14:textId="35829B1D" w:rsidR="00FF294C" w:rsidRDefault="00FF294C" w:rsidP="00FF294C">
      <w:pPr>
        <w:pStyle w:val="1"/>
      </w:pPr>
      <w:bookmarkStart w:id="507" w:name="_Toc95687567"/>
      <w:r>
        <w:t>7</w:t>
      </w:r>
      <w:r w:rsidRPr="004D3578">
        <w:tab/>
      </w:r>
      <w:r>
        <w:rPr>
          <w:lang w:eastAsia="zh-CN"/>
        </w:rPr>
        <w:t>Possible solutions</w:t>
      </w:r>
      <w:r>
        <w:t xml:space="preserve"> for network management capability exposure</w:t>
      </w:r>
      <w:bookmarkEnd w:id="507"/>
    </w:p>
    <w:p w14:paraId="3045F5EF" w14:textId="69914ACF" w:rsidR="002F1649" w:rsidRPr="00313D3F" w:rsidRDefault="002F1649" w:rsidP="006B1595">
      <w:pPr>
        <w:pStyle w:val="3"/>
        <w:rPr>
          <w:lang w:eastAsia="ko-KR"/>
        </w:rPr>
      </w:pPr>
      <w:bookmarkStart w:id="508" w:name="_Toc95687568"/>
      <w:r>
        <w:rPr>
          <w:lang w:eastAsia="ko-KR"/>
        </w:rPr>
        <w:t>7.1</w:t>
      </w:r>
      <w:r>
        <w:rPr>
          <w:lang w:eastAsia="ko-KR"/>
        </w:rPr>
        <w:tab/>
      </w:r>
      <w:r w:rsidR="001E3719" w:rsidRPr="007B30AC">
        <w:rPr>
          <w:rFonts w:eastAsia="Times New Roman"/>
          <w:sz w:val="32"/>
        </w:rPr>
        <w:t>Possible solution for “exposed MnS support to discovery systems”</w:t>
      </w:r>
      <w:bookmarkEnd w:id="508"/>
      <w:ins w:id="509" w:author="xiaobo_d1" w:date="2022-02-14T14:14:00Z">
        <w:r w:rsidR="00A00FD9">
          <w:rPr>
            <w:sz w:val="32"/>
          </w:rPr>
          <w:t xml:space="preserve"> – Scenario 5.4</w:t>
        </w:r>
      </w:ins>
    </w:p>
    <w:p w14:paraId="773929C4" w14:textId="77777777" w:rsidR="001E3719" w:rsidRDefault="001E3719" w:rsidP="001E3719">
      <w:r>
        <w:t xml:space="preserve">The steps of the solution are as follows: </w:t>
      </w:r>
    </w:p>
    <w:p w14:paraId="4A00ED0E" w14:textId="53CDD945" w:rsidR="00EE6D2E" w:rsidRDefault="00EE6D2E" w:rsidP="003F5112">
      <w:pPr>
        <w:numPr>
          <w:ilvl w:val="0"/>
          <w:numId w:val="5"/>
        </w:numPr>
      </w:pPr>
      <w:r>
        <w:t xml:space="preserve">A MnS consumer configures using the appropriate MnS (for example the generic provisioning service) the details of the external discovery service location and other supporting details (for e.g. authentication and authorization). Further, the detail on which parts of which MnS (component A) IOCs and which instances of the corresponding MOI (component B) and corresponding data (component C) can be registered with the discovery service/system.  As an example, the operator may want to register her the ability to provision (Management object A) a particular slice type (NSSAI-ID) at a certain coverage area (coverageArea item 6.3.3 TS28.541) with some additional details (example: supported latency or maxNumberofUEs or delayTolerance) to an external discovery service or system. </w:t>
      </w:r>
    </w:p>
    <w:p w14:paraId="7D3C9479" w14:textId="22376F8C" w:rsidR="00EE6D2E" w:rsidRDefault="00EE6D2E" w:rsidP="003F5112">
      <w:pPr>
        <w:pStyle w:val="af9"/>
        <w:numPr>
          <w:ilvl w:val="0"/>
          <w:numId w:val="5"/>
        </w:numPr>
        <w:ind w:firstLineChars="0"/>
      </w:pPr>
      <w:r>
        <w:t xml:space="preserve">In addition to the information of what is externally registered, information relating to the address of the exposed MnS needs to be provided. This could be default information based on the operator in the external discovery system or in case of a trusted discovery the address of the actual exposed management service. </w:t>
      </w:r>
    </w:p>
    <w:p w14:paraId="5B3C20B8" w14:textId="77777777" w:rsidR="001E3719" w:rsidRDefault="001E3719" w:rsidP="003F5112">
      <w:pPr>
        <w:numPr>
          <w:ilvl w:val="0"/>
          <w:numId w:val="5"/>
        </w:numPr>
      </w:pPr>
      <w:r>
        <w:t xml:space="preserve">The 3GPP Management System registers the exposed management component A, B and C as configured in step 1 to the appropriate external discovery service/system. </w:t>
      </w:r>
    </w:p>
    <w:p w14:paraId="40D46ED3" w14:textId="18439EDD" w:rsidR="002F1649" w:rsidRDefault="001E3719" w:rsidP="003F5112">
      <w:pPr>
        <w:numPr>
          <w:ilvl w:val="0"/>
          <w:numId w:val="5"/>
        </w:numPr>
        <w:rPr>
          <w:ins w:id="510" w:author="xiaobo_d1" w:date="2022-02-14T14:11:00Z"/>
        </w:rPr>
      </w:pPr>
      <w:r>
        <w:t>Eventually, if any of the exposure details change – for example the same slice type can now be supported in a new coverageArea – the registration to the external discovery system may now need to be updated.</w:t>
      </w:r>
      <w:r w:rsidR="002F1649">
        <w:t xml:space="preserve">  </w:t>
      </w:r>
    </w:p>
    <w:p w14:paraId="7522695B" w14:textId="4FE3C3FC" w:rsidR="00A00FD9" w:rsidRPr="00A00FD9" w:rsidRDefault="00A00FD9" w:rsidP="00A00FD9">
      <w:pPr>
        <w:ind w:left="360"/>
        <w:rPr>
          <w:ins w:id="511" w:author="xiaobo_d1" w:date="2022-02-14T14:12:00Z"/>
          <w:lang w:val="en-US" w:eastAsia="zh-CN"/>
        </w:rPr>
      </w:pPr>
      <w:ins w:id="512" w:author="xiaobo_d1" w:date="2022-02-14T14:12:00Z">
        <w:r>
          <w:t>Editor’s note: provide a picture explain the operator and JV relationship below</w:t>
        </w:r>
        <w:r>
          <w:rPr>
            <w:lang w:val="en-US" w:eastAsia="zh-CN"/>
          </w:rPr>
          <w:t>.</w:t>
        </w:r>
      </w:ins>
    </w:p>
    <w:p w14:paraId="7532464B" w14:textId="55CCBDAE" w:rsidR="00A00FD9" w:rsidRDefault="00A00FD9" w:rsidP="00A00FD9">
      <w:pPr>
        <w:rPr>
          <w:ins w:id="513" w:author="xiaobo_d1" w:date="2022-02-14T14:11:00Z"/>
        </w:rPr>
      </w:pPr>
      <w:ins w:id="514" w:author="xiaobo_d1" w:date="2022-02-14T14:12:00Z">
        <w:r>
          <w:t xml:space="preserve">The solution for the trust issue between the three MnS discovery system owner, MnS consumer and the MnS producer is scenario dependent. Let’s take for example a multi-operator network scenario. In this scenario let’s take operator A as an MnS producer, a joint venture of multiple operators as a MnS discovery system owner and operator B as an MnS consumer. Both Operator A and Operator B have business relations with the joint venture thereby creating a trust relationship between Operator A and the joint venture (JV) AND operator B and the joint venture. The JV provides the </w:t>
        </w:r>
        <w:r>
          <w:lastRenderedPageBreak/>
          <w:t>authorization and authentication details for each of the operator to use the discovery service. Operator A may then expose aspects of its MnS that it considers ok to expose with the JV. Operator B can then discover the MnS offered by operator A and contact operator A to access them. If operator B requires a higher level of access than operator A provides in the JV by default, then they need to form a new business relationship.</w:t>
        </w:r>
      </w:ins>
    </w:p>
    <w:p w14:paraId="32C073D0" w14:textId="77777777" w:rsidR="00A00FD9" w:rsidRDefault="00A00FD9" w:rsidP="00A00FD9">
      <w:pPr>
        <w:ind w:left="360"/>
      </w:pPr>
    </w:p>
    <w:p w14:paraId="38F226FA" w14:textId="4ECA1F80" w:rsidR="002F1649" w:rsidRPr="00313D3F" w:rsidRDefault="002F1649" w:rsidP="002F1649">
      <w:pPr>
        <w:pStyle w:val="3"/>
        <w:rPr>
          <w:lang w:eastAsia="ko-KR"/>
        </w:rPr>
      </w:pPr>
      <w:bookmarkStart w:id="515" w:name="_Toc95687569"/>
      <w:r>
        <w:rPr>
          <w:lang w:eastAsia="ko-KR"/>
        </w:rPr>
        <w:t>7.2</w:t>
      </w:r>
      <w:r>
        <w:rPr>
          <w:lang w:eastAsia="ko-KR"/>
        </w:rPr>
        <w:tab/>
        <w:t>Possible solutions for eMnS discovery service</w:t>
      </w:r>
      <w:bookmarkEnd w:id="515"/>
    </w:p>
    <w:p w14:paraId="20E67533" w14:textId="77777777" w:rsidR="00EE6D2E" w:rsidRDefault="00EE6D2E" w:rsidP="00EE6D2E">
      <w:r w:rsidRPr="00514AFF">
        <w:t xml:space="preserve">To enable communication between </w:t>
      </w:r>
      <w:r>
        <w:t>e</w:t>
      </w:r>
      <w:r w:rsidRPr="00514AFF">
        <w:t xml:space="preserve">MnS consumers and </w:t>
      </w:r>
      <w:r>
        <w:t>e</w:t>
      </w:r>
      <w:r w:rsidRPr="00514AFF">
        <w:t xml:space="preserve">MnS producers, </w:t>
      </w:r>
      <w:r>
        <w:t>e</w:t>
      </w:r>
      <w:r w:rsidRPr="00514AFF">
        <w:t xml:space="preserve">MnS consumers need a mechanism to discover </w:t>
      </w:r>
      <w:r>
        <w:t>e</w:t>
      </w:r>
      <w:r w:rsidRPr="00514AFF">
        <w:t>MnS producers that are available in the 3GPP management system</w:t>
      </w:r>
      <w:r>
        <w:t>, this is called eMnS discovery service</w:t>
      </w:r>
      <w:r w:rsidRPr="00514AFF">
        <w:t>.</w:t>
      </w:r>
    </w:p>
    <w:p w14:paraId="28C65786" w14:textId="36075B37" w:rsidR="00EE6D2E" w:rsidRDefault="00EE6D2E" w:rsidP="00EE6D2E">
      <w:r w:rsidRPr="006B1595">
        <w:t xml:space="preserve">When the operator decides to expose a management service (eMnS), </w:t>
      </w:r>
      <w:r w:rsidRPr="00994A7E">
        <w:t xml:space="preserve">the operator must decide </w:t>
      </w:r>
      <w:r>
        <w:t xml:space="preserve">which </w:t>
      </w:r>
      <w:r w:rsidRPr="00994A7E">
        <w:t>MnS(s) should be expose</w:t>
      </w:r>
      <w:r>
        <w:rPr>
          <w:rFonts w:hint="eastAsia"/>
          <w:lang w:eastAsia="zh-CN"/>
        </w:rPr>
        <w:t>d</w:t>
      </w:r>
      <w:r w:rsidRPr="00994A7E">
        <w:t>,</w:t>
      </w:r>
      <w:r w:rsidRPr="006B1595">
        <w:t xml:space="preserve"> which internal MnS operations should be abstracted/filtered, and which internal MnS data should be abstracted/filtered. As part of this decision, the operator may use the MnS Discovery Service to collect information. </w:t>
      </w:r>
      <w:r>
        <w:t>The operator exposes the MnS and registers it with the eMnS discovery service, this may be done using an EGMF</w:t>
      </w:r>
      <w:r w:rsidRPr="006B1595">
        <w:t>.</w:t>
      </w:r>
      <w:r>
        <w:t xml:space="preserve"> </w:t>
      </w:r>
      <w:r w:rsidRPr="005F149E">
        <w:t xml:space="preserve">The eMnS discovery service consumer sends a request to </w:t>
      </w:r>
      <w:r w:rsidRPr="006B1595">
        <w:t xml:space="preserve">appropriate discovery service </w:t>
      </w:r>
      <w:r w:rsidRPr="006B1595">
        <w:rPr>
          <w:rFonts w:hint="eastAsia"/>
          <w:lang w:eastAsia="zh-CN"/>
        </w:rPr>
        <w:t>(</w:t>
      </w:r>
      <w:r w:rsidRPr="006B1595">
        <w:rPr>
          <w:lang w:eastAsia="zh-CN"/>
        </w:rPr>
        <w:t xml:space="preserve">e.g. </w:t>
      </w:r>
      <w:r w:rsidRPr="0034284B">
        <w:t>e</w:t>
      </w:r>
      <w:r>
        <w:t xml:space="preserve">MnS discovery service producer) to </w:t>
      </w:r>
      <w:r>
        <w:rPr>
          <w:rFonts w:hint="eastAsia"/>
          <w:lang w:eastAsia="zh-CN"/>
        </w:rPr>
        <w:t>obtain</w:t>
      </w:r>
      <w:r>
        <w:t xml:space="preserve"> the eMnS data. </w:t>
      </w:r>
    </w:p>
    <w:p w14:paraId="5A830290" w14:textId="01F57F20" w:rsidR="00FF294C" w:rsidRDefault="006B1595" w:rsidP="006B1595">
      <w:r w:rsidRPr="005F149E">
        <w:t xml:space="preserve">The eMnS discovery service consumer sends a request to </w:t>
      </w:r>
      <w:r w:rsidRPr="006B1595">
        <w:t xml:space="preserve">appropriate discovery service </w:t>
      </w:r>
      <w:r w:rsidRPr="006B1595">
        <w:rPr>
          <w:rFonts w:hint="eastAsia"/>
          <w:lang w:eastAsia="zh-CN"/>
        </w:rPr>
        <w:t>(</w:t>
      </w:r>
      <w:r w:rsidRPr="006B1595">
        <w:rPr>
          <w:lang w:eastAsia="zh-CN"/>
        </w:rPr>
        <w:t xml:space="preserve">e.g. </w:t>
      </w:r>
      <w:r w:rsidRPr="0034284B">
        <w:t>e</w:t>
      </w:r>
      <w:r>
        <w:t xml:space="preserve">MnS discovery service producer) to </w:t>
      </w:r>
      <w:r>
        <w:rPr>
          <w:rFonts w:hint="eastAsia"/>
          <w:lang w:eastAsia="zh-CN"/>
        </w:rPr>
        <w:t>obtain</w:t>
      </w:r>
      <w:r>
        <w:t xml:space="preserve"> the eMnS data. </w:t>
      </w:r>
    </w:p>
    <w:p w14:paraId="583A4F98" w14:textId="286C2803" w:rsidR="00EE6D2E" w:rsidRDefault="00EE6D2E" w:rsidP="00711CDF">
      <w:pPr>
        <w:pStyle w:val="EditorsNote"/>
        <w:rPr>
          <w:ins w:id="516" w:author="xiaobo_d1" w:date="2022-02-13T23:08:00Z"/>
        </w:rPr>
      </w:pPr>
      <w:r>
        <w:t>Editor’s Note: Whether the use of an MnS discovery service to collect information about services for exposure is subject to standardization by SA5 is FFS.</w:t>
      </w:r>
    </w:p>
    <w:p w14:paraId="585519D8" w14:textId="526C615B" w:rsidR="00E22924" w:rsidRPr="00E22924" w:rsidRDefault="00E22924" w:rsidP="00E22924">
      <w:pPr>
        <w:pStyle w:val="4"/>
        <w:ind w:left="0" w:firstLine="0"/>
        <w:rPr>
          <w:ins w:id="517" w:author="xiaobo_d1" w:date="2022-02-13T23:09:00Z"/>
          <w:sz w:val="28"/>
          <w:lang w:eastAsia="ko-KR"/>
        </w:rPr>
      </w:pPr>
      <w:ins w:id="518" w:author="xiaobo_d1" w:date="2022-02-13T23:09:00Z">
        <w:r>
          <w:rPr>
            <w:sz w:val="28"/>
            <w:lang w:eastAsia="ko-KR"/>
          </w:rPr>
          <w:t>7</w:t>
        </w:r>
        <w:r w:rsidRPr="00E22924">
          <w:rPr>
            <w:sz w:val="28"/>
            <w:lang w:eastAsia="ko-KR"/>
          </w:rPr>
          <w:t>.</w:t>
        </w:r>
        <w:r>
          <w:rPr>
            <w:sz w:val="28"/>
            <w:lang w:eastAsia="ko-KR"/>
          </w:rPr>
          <w:t>3</w:t>
        </w:r>
        <w:r>
          <w:rPr>
            <w:sz w:val="28"/>
            <w:lang w:eastAsia="ko-KR"/>
          </w:rPr>
          <w:tab/>
        </w:r>
        <w:r>
          <w:rPr>
            <w:sz w:val="28"/>
            <w:lang w:eastAsia="ko-KR"/>
          </w:rPr>
          <w:tab/>
        </w:r>
        <w:r>
          <w:rPr>
            <w:sz w:val="28"/>
            <w:lang w:eastAsia="ko-KR"/>
          </w:rPr>
          <w:tab/>
        </w:r>
        <w:r w:rsidRPr="00E22924">
          <w:rPr>
            <w:sz w:val="28"/>
            <w:lang w:eastAsia="ko-KR"/>
          </w:rPr>
          <w:t>Potential solution</w:t>
        </w:r>
        <w:r>
          <w:rPr>
            <w:sz w:val="28"/>
            <w:lang w:eastAsia="ko-KR"/>
          </w:rPr>
          <w:t xml:space="preserve"> for</w:t>
        </w:r>
        <w:r w:rsidRPr="00E22924">
          <w:rPr>
            <w:sz w:val="28"/>
            <w:lang w:eastAsia="ko-KR"/>
          </w:rPr>
          <w:t xml:space="preserve"> </w:t>
        </w:r>
      </w:ins>
      <w:ins w:id="519" w:author="xiaobo_d1" w:date="2022-02-13T23:20:00Z">
        <w:r w:rsidR="005A0424" w:rsidRPr="00E22924">
          <w:rPr>
            <w:sz w:val="28"/>
            <w:lang w:eastAsia="ko-KR"/>
          </w:rPr>
          <w:t>MnS discovery service for exposure</w:t>
        </w:r>
      </w:ins>
    </w:p>
    <w:p w14:paraId="53CD59E5" w14:textId="77777777" w:rsidR="00E22924" w:rsidRDefault="00E22924" w:rsidP="00E22924">
      <w:pPr>
        <w:rPr>
          <w:ins w:id="520" w:author="xiaobo_d1" w:date="2022-02-13T23:09:00Z"/>
          <w:rFonts w:eastAsia="Malgun Gothic"/>
          <w:lang w:eastAsia="ko-KR"/>
        </w:rPr>
      </w:pPr>
      <w:ins w:id="521" w:author="xiaobo_d1" w:date="2022-02-13T23:09:00Z">
        <w:r>
          <w:rPr>
            <w:rFonts w:eastAsia="Malgun Gothic"/>
            <w:lang w:eastAsia="ko-KR"/>
          </w:rPr>
          <w:t>The MnS data can be accessed by different kind</w:t>
        </w:r>
        <w:r>
          <w:rPr>
            <w:rFonts w:asciiTheme="minorEastAsia" w:hAnsiTheme="minorEastAsia" w:hint="eastAsia"/>
            <w:lang w:eastAsia="zh-CN"/>
          </w:rPr>
          <w:t>s</w:t>
        </w:r>
        <w:r>
          <w:rPr>
            <w:rFonts w:eastAsia="Malgun Gothic"/>
            <w:lang w:eastAsia="ko-KR"/>
          </w:rPr>
          <w:t xml:space="preserve"> of discovery service consumers based on different use cases. </w:t>
        </w:r>
      </w:ins>
    </w:p>
    <w:p w14:paraId="07FE8BA6" w14:textId="77777777" w:rsidR="00E22924" w:rsidRDefault="00E22924" w:rsidP="00E22924">
      <w:pPr>
        <w:rPr>
          <w:ins w:id="522" w:author="xiaobo_d1" w:date="2022-02-13T23:09:00Z"/>
          <w:lang w:eastAsia="zh-CN"/>
        </w:rPr>
      </w:pPr>
      <w:ins w:id="523" w:author="xiaobo_d1" w:date="2022-02-13T23:09:00Z">
        <w:r>
          <w:rPr>
            <w:rFonts w:eastAsia="Malgun Gothic"/>
            <w:lang w:eastAsia="ko-KR"/>
          </w:rPr>
          <w:t>In some use cases, t</w:t>
        </w:r>
        <w:r w:rsidRPr="00151743">
          <w:rPr>
            <w:rFonts w:eastAsia="Malgun Gothic"/>
            <w:lang w:eastAsia="ko-KR"/>
          </w:rPr>
          <w:t>he exposure usually goes through BSS</w:t>
        </w:r>
        <w:r>
          <w:rPr>
            <w:rFonts w:asciiTheme="minorEastAsia" w:hAnsiTheme="minorEastAsia"/>
            <w:lang w:eastAsia="zh-CN"/>
          </w:rPr>
          <w:t xml:space="preserve">. </w:t>
        </w:r>
        <w:r>
          <w:rPr>
            <w:lang w:eastAsia="zh-CN"/>
          </w:rPr>
          <w:t xml:space="preserve">The BSS can </w:t>
        </w:r>
        <w:r w:rsidRPr="007C3509">
          <w:rPr>
            <w:lang w:eastAsia="zh-CN"/>
          </w:rPr>
          <w:t xml:space="preserve">obtain </w:t>
        </w:r>
        <w:r>
          <w:rPr>
            <w:lang w:eastAsia="zh-CN"/>
          </w:rPr>
          <w:t>MnS data</w:t>
        </w:r>
        <w:r w:rsidRPr="007C3509">
          <w:rPr>
            <w:lang w:eastAsia="zh-CN"/>
          </w:rPr>
          <w:t xml:space="preserve"> from the </w:t>
        </w:r>
        <w:r>
          <w:rPr>
            <w:lang w:eastAsia="zh-CN"/>
          </w:rPr>
          <w:t xml:space="preserve">MnS </w:t>
        </w:r>
        <w:r w:rsidRPr="007C3509">
          <w:rPr>
            <w:lang w:eastAsia="zh-CN"/>
          </w:rPr>
          <w:t xml:space="preserve">discovery </w:t>
        </w:r>
        <w:r>
          <w:rPr>
            <w:lang w:eastAsia="zh-CN"/>
          </w:rPr>
          <w:t xml:space="preserve">service </w:t>
        </w:r>
        <w:r w:rsidRPr="007C3509">
          <w:rPr>
            <w:lang w:eastAsia="zh-CN"/>
          </w:rPr>
          <w:t>on behalf of the NSC</w:t>
        </w:r>
        <w:r>
          <w:rPr>
            <w:lang w:eastAsia="zh-CN"/>
          </w:rPr>
          <w:t>.</w:t>
        </w:r>
      </w:ins>
    </w:p>
    <w:p w14:paraId="4B401088" w14:textId="77777777" w:rsidR="00E22924" w:rsidRPr="00151743" w:rsidRDefault="00E22924" w:rsidP="00E22924">
      <w:pPr>
        <w:rPr>
          <w:ins w:id="524" w:author="xiaobo_d1" w:date="2022-02-13T23:09:00Z"/>
          <w:rFonts w:eastAsia="Malgun Gothic"/>
          <w:lang w:eastAsia="zh-CN"/>
        </w:rPr>
      </w:pPr>
      <w:ins w:id="525" w:author="xiaobo_d1" w:date="2022-02-13T23:09:00Z">
        <w:r w:rsidRPr="00151743">
          <w:rPr>
            <w:rFonts w:eastAsia="Malgun Gothic"/>
            <w:lang w:eastAsia="ko-KR"/>
          </w:rPr>
          <w:t xml:space="preserve">There are different scenarios </w:t>
        </w:r>
        <w:r>
          <w:rPr>
            <w:rFonts w:eastAsia="Malgun Gothic"/>
            <w:lang w:eastAsia="ko-KR"/>
          </w:rPr>
          <w:t>where the</w:t>
        </w:r>
        <w:r w:rsidRPr="00151743">
          <w:rPr>
            <w:rFonts w:eastAsia="Malgun Gothic"/>
            <w:lang w:eastAsia="ko-KR"/>
          </w:rPr>
          <w:t xml:space="preserve"> </w:t>
        </w:r>
        <w:r>
          <w:rPr>
            <w:lang w:eastAsia="ko-KR"/>
          </w:rPr>
          <w:t xml:space="preserve">NSC </w:t>
        </w:r>
        <w:r>
          <w:rPr>
            <w:rFonts w:hint="eastAsia"/>
            <w:lang w:eastAsia="zh-CN"/>
          </w:rPr>
          <w:t>could</w:t>
        </w:r>
        <w:r>
          <w:rPr>
            <w:lang w:eastAsia="zh-CN"/>
          </w:rPr>
          <w:t xml:space="preserve"> </w:t>
        </w:r>
        <w:r>
          <w:rPr>
            <w:rFonts w:hint="eastAsia"/>
            <w:lang w:eastAsia="zh-CN"/>
          </w:rPr>
          <w:t>directly</w:t>
        </w:r>
        <w:r>
          <w:rPr>
            <w:lang w:eastAsia="zh-CN"/>
          </w:rPr>
          <w:t xml:space="preserve"> interact with the</w:t>
        </w:r>
        <w:r>
          <w:rPr>
            <w:rFonts w:hint="eastAsia"/>
            <w:lang w:eastAsia="zh-CN"/>
          </w:rPr>
          <w:t xml:space="preserve"> MnS</w:t>
        </w:r>
        <w:r>
          <w:rPr>
            <w:lang w:eastAsia="zh-CN"/>
          </w:rPr>
          <w:t xml:space="preserve"> producer</w:t>
        </w:r>
        <w:r>
          <w:rPr>
            <w:rFonts w:eastAsia="Malgun Gothic"/>
            <w:lang w:eastAsia="ko-KR"/>
          </w:rPr>
          <w:t xml:space="preserve"> e</w:t>
        </w:r>
        <w:r w:rsidRPr="00571148">
          <w:rPr>
            <w:lang w:eastAsia="ko-KR"/>
          </w:rPr>
          <w:t>xposure</w:t>
        </w:r>
        <w:r w:rsidRPr="00571148">
          <w:rPr>
            <w:rFonts w:hint="eastAsia"/>
            <w:lang w:eastAsia="zh-CN"/>
          </w:rPr>
          <w:t xml:space="preserve"> </w:t>
        </w:r>
        <w:r w:rsidRPr="00C25A60">
          <w:rPr>
            <w:lang w:eastAsia="zh-CN"/>
          </w:rPr>
          <w:t>interface via OSS</w:t>
        </w:r>
        <w:r>
          <w:rPr>
            <w:lang w:eastAsia="ko-KR"/>
          </w:rPr>
          <w:t>.</w:t>
        </w:r>
        <w:r w:rsidDel="00EA6D4C">
          <w:rPr>
            <w:lang w:eastAsia="ko-KR"/>
          </w:rPr>
          <w:t xml:space="preserve"> </w:t>
        </w:r>
      </w:ins>
    </w:p>
    <w:p w14:paraId="73C71834" w14:textId="77777777" w:rsidR="00E22924" w:rsidRDefault="00E22924" w:rsidP="00E22924">
      <w:pPr>
        <w:rPr>
          <w:ins w:id="526" w:author="xiaobo_d1" w:date="2022-02-13T23:09:00Z"/>
          <w:lang w:eastAsia="zh-CN"/>
        </w:rPr>
      </w:pPr>
    </w:p>
    <w:p w14:paraId="37F88B30" w14:textId="77777777" w:rsidR="00E22924" w:rsidRDefault="00E22924" w:rsidP="00E22924">
      <w:pPr>
        <w:pStyle w:val="ab"/>
        <w:ind w:left="0" w:firstLine="0"/>
        <w:jc w:val="center"/>
        <w:rPr>
          <w:ins w:id="527" w:author="xiaobo_d1" w:date="2022-02-13T23:09:00Z"/>
          <w:lang w:eastAsia="zh-CN"/>
        </w:rPr>
      </w:pPr>
      <w:ins w:id="528" w:author="xiaobo_d1" w:date="2022-02-13T23:09:00Z">
        <w:r>
          <w:rPr>
            <w:noProof/>
            <w:lang w:val="en-US" w:eastAsia="zh-CN"/>
          </w:rPr>
          <w:drawing>
            <wp:inline distT="0" distB="0" distL="0" distR="0" wp14:anchorId="42010052" wp14:editId="3B76317E">
              <wp:extent cx="4867275" cy="2028825"/>
              <wp:effectExtent l="0" t="0" r="9525"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XL5DJy904BtFhvWV82JgZH32XuaN9CGUF3RBxXGsb9rrTWeOut_N3HXBYk7MpFjuVM_7IOreiwiXRNs8HimE4xqt52pX9qn4-33ZcWMdjR5Rc5XbcR8uakxvvsijt0HtWjusNWcMHjHR7qtGhgu5NbVFVKLp7wWhpVpd5dyud1P5kHJUZqPdobUhr8ALhaTSSZf1xM4snl71XpLMfau46-y8.png"/>
                      <pic:cNvPicPr/>
                    </pic:nvPicPr>
                    <pic:blipFill>
                      <a:blip r:embed="rId27">
                        <a:extLst>
                          <a:ext uri="{28A0092B-C50C-407E-A947-70E740481C1C}">
                            <a14:useLocalDpi xmlns:a14="http://schemas.microsoft.com/office/drawing/2010/main" val="0"/>
                          </a:ext>
                        </a:extLst>
                      </a:blip>
                      <a:stretch>
                        <a:fillRect/>
                      </a:stretch>
                    </pic:blipFill>
                    <pic:spPr>
                      <a:xfrm>
                        <a:off x="0" y="0"/>
                        <a:ext cx="4867275" cy="2028825"/>
                      </a:xfrm>
                      <a:prstGeom prst="rect">
                        <a:avLst/>
                      </a:prstGeom>
                    </pic:spPr>
                  </pic:pic>
                </a:graphicData>
              </a:graphic>
            </wp:inline>
          </w:drawing>
        </w:r>
      </w:ins>
    </w:p>
    <w:p w14:paraId="5500737F" w14:textId="5F9DE9BB" w:rsidR="00E22924" w:rsidRDefault="00E22924" w:rsidP="00E22924">
      <w:pPr>
        <w:pStyle w:val="TF"/>
        <w:rPr>
          <w:ins w:id="529" w:author="xiaobo_d1" w:date="2022-02-13T23:09:00Z"/>
          <w:noProof/>
        </w:rPr>
      </w:pPr>
      <w:ins w:id="530" w:author="xiaobo_d1" w:date="2022-02-13T23:09:00Z">
        <w:r w:rsidRPr="00B86D07">
          <w:rPr>
            <w:noProof/>
          </w:rPr>
          <w:t xml:space="preserve">Figure </w:t>
        </w:r>
      </w:ins>
      <w:ins w:id="531" w:author="xiaobo_d1" w:date="2022-02-13T23:10:00Z">
        <w:r>
          <w:rPr>
            <w:noProof/>
            <w:lang w:eastAsia="zh-CN"/>
          </w:rPr>
          <w:t>7.3</w:t>
        </w:r>
      </w:ins>
      <w:ins w:id="532" w:author="xiaobo_d1" w:date="2022-02-13T23:13:00Z">
        <w:r w:rsidR="009C0DE1">
          <w:rPr>
            <w:noProof/>
            <w:lang w:eastAsia="zh-CN"/>
          </w:rPr>
          <w:t>.</w:t>
        </w:r>
      </w:ins>
      <w:ins w:id="533" w:author="xiaobo_d1" w:date="2022-02-13T23:09:00Z">
        <w:r>
          <w:rPr>
            <w:noProof/>
            <w:lang w:eastAsia="zh-CN"/>
          </w:rPr>
          <w:t>1</w:t>
        </w:r>
        <w:r w:rsidRPr="00B86D07">
          <w:rPr>
            <w:noProof/>
          </w:rPr>
          <w:t xml:space="preserve"> </w:t>
        </w:r>
        <w:r w:rsidRPr="00220DE2">
          <w:rPr>
            <w:noProof/>
          </w:rPr>
          <w:t xml:space="preserve">Procedure for </w:t>
        </w:r>
        <w:r>
          <w:rPr>
            <w:lang w:eastAsia="ko-KR"/>
          </w:rPr>
          <w:t>MnS discovery service for exposure via BSS</w:t>
        </w:r>
      </w:ins>
    </w:p>
    <w:p w14:paraId="0D5BBEC9" w14:textId="77777777" w:rsidR="00E22924" w:rsidRDefault="00E22924" w:rsidP="003F5112">
      <w:pPr>
        <w:pStyle w:val="ab"/>
        <w:numPr>
          <w:ilvl w:val="0"/>
          <w:numId w:val="8"/>
        </w:numPr>
        <w:rPr>
          <w:ins w:id="534" w:author="xiaobo_d1" w:date="2022-02-13T23:09:00Z"/>
          <w:lang w:eastAsia="zh-CN"/>
        </w:rPr>
      </w:pPr>
      <w:ins w:id="535" w:author="xiaobo_d1" w:date="2022-02-13T23:09:00Z">
        <w:r>
          <w:rPr>
            <w:lang w:eastAsia="zh-CN"/>
          </w:rPr>
          <w:t>The BSS requests for</w:t>
        </w:r>
        <w:r w:rsidRPr="007C3509">
          <w:rPr>
            <w:lang w:eastAsia="zh-CN"/>
          </w:rPr>
          <w:t xml:space="preserve"> </w:t>
        </w:r>
        <w:r>
          <w:rPr>
            <w:lang w:eastAsia="zh-CN"/>
          </w:rPr>
          <w:t xml:space="preserve">MnS data </w:t>
        </w:r>
        <w:r w:rsidRPr="007C3509">
          <w:rPr>
            <w:lang w:eastAsia="zh-CN"/>
          </w:rPr>
          <w:t xml:space="preserve">from the </w:t>
        </w:r>
        <w:r>
          <w:rPr>
            <w:lang w:eastAsia="zh-CN"/>
          </w:rPr>
          <w:t xml:space="preserve">MnS </w:t>
        </w:r>
        <w:r w:rsidRPr="007C3509">
          <w:rPr>
            <w:lang w:eastAsia="zh-CN"/>
          </w:rPr>
          <w:t xml:space="preserve">discovery </w:t>
        </w:r>
        <w:r>
          <w:rPr>
            <w:lang w:eastAsia="zh-CN"/>
          </w:rPr>
          <w:t>service</w:t>
        </w:r>
        <w:r w:rsidRPr="007C3509">
          <w:rPr>
            <w:lang w:eastAsia="zh-CN"/>
          </w:rPr>
          <w:t xml:space="preserve"> </w:t>
        </w:r>
        <w:r>
          <w:rPr>
            <w:lang w:eastAsia="zh-CN"/>
          </w:rPr>
          <w:t xml:space="preserve">for NSC </w:t>
        </w:r>
        <w:r w:rsidRPr="007C3509">
          <w:rPr>
            <w:lang w:eastAsia="zh-CN"/>
          </w:rPr>
          <w:t>on behalf of the NSC</w:t>
        </w:r>
        <w:r>
          <w:rPr>
            <w:lang w:eastAsia="zh-CN"/>
          </w:rPr>
          <w:t xml:space="preserve">. The MnS data </w:t>
        </w:r>
        <w:r w:rsidRPr="00503C17">
          <w:rPr>
            <w:lang w:eastAsia="zh-CN"/>
          </w:rPr>
          <w:t xml:space="preserve">may contain the address of </w:t>
        </w:r>
        <w:r>
          <w:rPr>
            <w:lang w:eastAsia="zh-CN"/>
          </w:rPr>
          <w:t xml:space="preserve">the </w:t>
        </w:r>
        <w:r>
          <w:rPr>
            <w:rFonts w:hint="eastAsia"/>
            <w:color w:val="000000"/>
          </w:rPr>
          <w:t>exposed</w:t>
        </w:r>
        <w:r>
          <w:rPr>
            <w:lang w:eastAsia="zh-CN"/>
          </w:rPr>
          <w:t xml:space="preserve"> producer.</w:t>
        </w:r>
        <w:r w:rsidRPr="003C0598">
          <w:t xml:space="preserve"> </w:t>
        </w:r>
      </w:ins>
    </w:p>
    <w:p w14:paraId="13B2CADD" w14:textId="77777777" w:rsidR="00E22924" w:rsidRDefault="00E22924" w:rsidP="003F5112">
      <w:pPr>
        <w:pStyle w:val="ab"/>
        <w:numPr>
          <w:ilvl w:val="0"/>
          <w:numId w:val="8"/>
        </w:numPr>
        <w:rPr>
          <w:ins w:id="536" w:author="xiaobo_d1" w:date="2022-02-13T23:09:00Z"/>
          <w:lang w:eastAsia="zh-CN"/>
        </w:rPr>
      </w:pPr>
      <w:ins w:id="537" w:author="xiaobo_d1" w:date="2022-02-13T23:09:00Z">
        <w:r w:rsidRPr="005D469D">
          <w:rPr>
            <w:lang w:eastAsia="zh-CN"/>
          </w:rPr>
          <w:t>MnS</w:t>
        </w:r>
        <w:r w:rsidRPr="005D469D">
          <w:t xml:space="preserve"> </w:t>
        </w:r>
        <w:r w:rsidRPr="005D469D">
          <w:rPr>
            <w:lang w:eastAsia="zh-CN"/>
          </w:rPr>
          <w:t>discovery</w:t>
        </w:r>
        <w:r w:rsidRPr="005D469D">
          <w:t xml:space="preserve"> service </w:t>
        </w:r>
        <w:r w:rsidRPr="005D469D">
          <w:rPr>
            <w:lang w:eastAsia="zh-CN"/>
          </w:rPr>
          <w:t>producer</w:t>
        </w:r>
        <w:r w:rsidRPr="005D469D">
          <w:t xml:space="preserve"> </w:t>
        </w:r>
        <w:r>
          <w:t>for NSC provides</w:t>
        </w:r>
        <w:r w:rsidRPr="005D469D">
          <w:t xml:space="preserve"> discovery </w:t>
        </w:r>
        <w:r>
          <w:t xml:space="preserve">service to NSC. </w:t>
        </w:r>
        <w:r>
          <w:rPr>
            <w:rFonts w:hint="eastAsia"/>
            <w:lang w:eastAsia="zh-CN"/>
          </w:rPr>
          <w:t>T</w:t>
        </w:r>
        <w:r>
          <w:rPr>
            <w:lang w:eastAsia="zh-CN"/>
          </w:rPr>
          <w:t xml:space="preserve">he MnS </w:t>
        </w:r>
        <w:r w:rsidRPr="007C3509">
          <w:rPr>
            <w:lang w:eastAsia="zh-CN"/>
          </w:rPr>
          <w:t xml:space="preserve">discovery </w:t>
        </w:r>
        <w:r>
          <w:rPr>
            <w:lang w:eastAsia="zh-CN"/>
          </w:rPr>
          <w:t xml:space="preserve">service </w:t>
        </w:r>
        <w:r w:rsidRPr="005D469D">
          <w:rPr>
            <w:lang w:eastAsia="zh-CN"/>
          </w:rPr>
          <w:t>producer</w:t>
        </w:r>
        <w:r w:rsidRPr="005D469D">
          <w:t xml:space="preserve"> </w:t>
        </w:r>
        <w:r>
          <w:rPr>
            <w:lang w:eastAsia="zh-CN"/>
          </w:rPr>
          <w:t>returns the MnS data to BSS.</w:t>
        </w:r>
        <w:r w:rsidRPr="00E16A04">
          <w:rPr>
            <w:lang w:eastAsia="zh-CN"/>
          </w:rPr>
          <w:t xml:space="preserve"> </w:t>
        </w:r>
        <w:r>
          <w:rPr>
            <w:lang w:eastAsia="zh-CN"/>
          </w:rPr>
          <w:t>The BSS may provide discovery service to NSC based on MnS data.</w:t>
        </w:r>
      </w:ins>
    </w:p>
    <w:p w14:paraId="4D1D2958" w14:textId="77777777" w:rsidR="00E22924" w:rsidRDefault="00E22924" w:rsidP="003F5112">
      <w:pPr>
        <w:pStyle w:val="ab"/>
        <w:numPr>
          <w:ilvl w:val="0"/>
          <w:numId w:val="8"/>
        </w:numPr>
        <w:rPr>
          <w:ins w:id="538" w:author="xiaobo_d1" w:date="2022-02-13T23:09:00Z"/>
          <w:lang w:eastAsia="zh-CN"/>
        </w:rPr>
      </w:pPr>
      <w:ins w:id="539" w:author="xiaobo_d1" w:date="2022-02-13T23:09:00Z">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w:t>
        </w:r>
        <w:r>
          <w:rPr>
            <w:rFonts w:hint="eastAsia"/>
            <w:lang w:eastAsia="zh-CN"/>
          </w:rPr>
          <w:t>t</w:t>
        </w:r>
        <w:r>
          <w:rPr>
            <w:lang w:eastAsia="zh-CN"/>
          </w:rPr>
          <w:t>he product order via the interaction with BSS_NSP.</w:t>
        </w:r>
      </w:ins>
    </w:p>
    <w:p w14:paraId="72C8037C" w14:textId="77777777" w:rsidR="00E22924" w:rsidRDefault="00E22924" w:rsidP="00E22924">
      <w:pPr>
        <w:jc w:val="center"/>
        <w:rPr>
          <w:ins w:id="540" w:author="xiaobo_d1" w:date="2022-02-13T23:09:00Z"/>
        </w:rPr>
      </w:pPr>
    </w:p>
    <w:p w14:paraId="7E3AA92C" w14:textId="77777777" w:rsidR="00E22924" w:rsidRDefault="00E22924" w:rsidP="00E22924">
      <w:pPr>
        <w:jc w:val="center"/>
        <w:rPr>
          <w:ins w:id="541" w:author="xiaobo_d1" w:date="2022-02-13T23:09:00Z"/>
        </w:rPr>
      </w:pPr>
      <w:ins w:id="542" w:author="xiaobo_d1" w:date="2022-02-13T23:09:00Z">
        <w:r>
          <w:rPr>
            <w:noProof/>
            <w:lang w:val="en-US" w:eastAsia="zh-CN"/>
          </w:rPr>
          <w:lastRenderedPageBreak/>
          <w:drawing>
            <wp:inline distT="0" distB="0" distL="0" distR="0" wp14:anchorId="4055713C" wp14:editId="28E5E90F">
              <wp:extent cx="5705475" cy="3019425"/>
              <wp:effectExtent l="0" t="0" r="952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PBDRjim48JlV8fzWGZeVs44Hk8KwCLs3UZGOq1JAui8pLMNIoT1qNSlXLYHQUecxCmtkmFnBeXcYKUdmfFrlMPzX81_8dg3y5VTCzFp0pbYM3bjdjIz4U8LSODSZjFNWIdwvatwtLb1jKlvrjXUUocuJ9obrxR5jVLOeeF_vuN_zdPLruyxfjDoURRykoYr9S7v5RcdN3JfeTCDFLj_W5QxWAgp3K9B9.png"/>
                      <pic:cNvPicPr/>
                    </pic:nvPicPr>
                    <pic:blipFill>
                      <a:blip r:embed="rId28">
                        <a:extLst>
                          <a:ext uri="{28A0092B-C50C-407E-A947-70E740481C1C}">
                            <a14:useLocalDpi xmlns:a14="http://schemas.microsoft.com/office/drawing/2010/main" val="0"/>
                          </a:ext>
                        </a:extLst>
                      </a:blip>
                      <a:stretch>
                        <a:fillRect/>
                      </a:stretch>
                    </pic:blipFill>
                    <pic:spPr>
                      <a:xfrm>
                        <a:off x="0" y="0"/>
                        <a:ext cx="5705475" cy="3019425"/>
                      </a:xfrm>
                      <a:prstGeom prst="rect">
                        <a:avLst/>
                      </a:prstGeom>
                    </pic:spPr>
                  </pic:pic>
                </a:graphicData>
              </a:graphic>
            </wp:inline>
          </w:drawing>
        </w:r>
      </w:ins>
    </w:p>
    <w:p w14:paraId="2B790A60" w14:textId="2F24EBE3" w:rsidR="00E22924" w:rsidRDefault="00E22924" w:rsidP="00E22924">
      <w:pPr>
        <w:pStyle w:val="TF"/>
        <w:rPr>
          <w:ins w:id="543" w:author="xiaobo_d1" w:date="2022-02-13T23:09:00Z"/>
          <w:noProof/>
        </w:rPr>
      </w:pPr>
      <w:ins w:id="544" w:author="xiaobo_d1" w:date="2022-02-13T23:09:00Z">
        <w:r w:rsidRPr="00B86D07">
          <w:rPr>
            <w:noProof/>
          </w:rPr>
          <w:t xml:space="preserve">Figure </w:t>
        </w:r>
      </w:ins>
      <w:ins w:id="545" w:author="xiaobo_d1" w:date="2022-02-13T23:10:00Z">
        <w:r>
          <w:rPr>
            <w:noProof/>
          </w:rPr>
          <w:t>7.3</w:t>
        </w:r>
      </w:ins>
      <w:ins w:id="546" w:author="xiaobo_d1" w:date="2022-02-13T23:13:00Z">
        <w:r w:rsidR="009C0DE1">
          <w:rPr>
            <w:noProof/>
          </w:rPr>
          <w:t>.</w:t>
        </w:r>
      </w:ins>
      <w:ins w:id="547" w:author="xiaobo_d1" w:date="2022-02-13T23:10:00Z">
        <w:r>
          <w:rPr>
            <w:noProof/>
          </w:rPr>
          <w:t>2</w:t>
        </w:r>
      </w:ins>
      <w:ins w:id="548" w:author="xiaobo_d1" w:date="2022-02-13T23:09:00Z">
        <w:r w:rsidRPr="00B86D07">
          <w:rPr>
            <w:noProof/>
          </w:rPr>
          <w:t xml:space="preserve"> </w:t>
        </w:r>
        <w:r w:rsidRPr="00220DE2">
          <w:rPr>
            <w:noProof/>
          </w:rPr>
          <w:t xml:space="preserve">Procedure for </w:t>
        </w:r>
        <w:r>
          <w:rPr>
            <w:noProof/>
          </w:rPr>
          <w:t>MnS</w:t>
        </w:r>
        <w:r w:rsidRPr="00220DE2">
          <w:rPr>
            <w:noProof/>
          </w:rPr>
          <w:t xml:space="preserve"> </w:t>
        </w:r>
        <w:r>
          <w:rPr>
            <w:lang w:eastAsia="ko-KR"/>
          </w:rPr>
          <w:t xml:space="preserve">discovery service for </w:t>
        </w:r>
        <w:r w:rsidRPr="00B841B5">
          <w:rPr>
            <w:noProof/>
          </w:rPr>
          <w:t>exposure</w:t>
        </w:r>
        <w:r>
          <w:rPr>
            <w:noProof/>
          </w:rPr>
          <w:t xml:space="preserve"> via OSS</w:t>
        </w:r>
      </w:ins>
    </w:p>
    <w:p w14:paraId="5D8FD56C" w14:textId="77777777" w:rsidR="00E22924" w:rsidRDefault="00E22924" w:rsidP="003F5112">
      <w:pPr>
        <w:pStyle w:val="ab"/>
        <w:numPr>
          <w:ilvl w:val="0"/>
          <w:numId w:val="9"/>
        </w:numPr>
        <w:rPr>
          <w:ins w:id="549" w:author="xiaobo_d1" w:date="2022-02-13T23:09:00Z"/>
          <w:lang w:eastAsia="zh-CN"/>
        </w:rPr>
      </w:pPr>
      <w:ins w:id="550" w:author="xiaobo_d1" w:date="2022-02-13T23:09:00Z">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a product order via the interaction with BSS_NSP. </w:t>
        </w:r>
        <w:r w:rsidRPr="002A4E74">
          <w:rPr>
            <w:lang w:eastAsia="zh-CN"/>
          </w:rPr>
          <w:t>As a result of the product ordering,</w:t>
        </w:r>
        <w:r>
          <w:rPr>
            <w:lang w:eastAsia="zh-CN"/>
          </w:rPr>
          <w:t xml:space="preserve"> </w:t>
        </w:r>
        <w:r>
          <w:rPr>
            <w:rFonts w:hint="eastAsia"/>
            <w:lang w:eastAsia="zh-CN"/>
          </w:rPr>
          <w:t>t</w:t>
        </w:r>
        <w:r>
          <w:rPr>
            <w:lang w:eastAsia="zh-CN"/>
          </w:rPr>
          <w:t>he NSC obtains the a</w:t>
        </w:r>
        <w:r>
          <w:rPr>
            <w:color w:val="000000" w:themeColor="text1"/>
          </w:rPr>
          <w:t>ddress of the MnS discovery servic</w:t>
        </w:r>
        <w:r>
          <w:rPr>
            <w:rFonts w:hint="eastAsia"/>
            <w:color w:val="000000" w:themeColor="text1"/>
            <w:lang w:eastAsia="zh-CN"/>
          </w:rPr>
          <w:t>e</w:t>
        </w:r>
        <w:r>
          <w:rPr>
            <w:color w:val="000000" w:themeColor="text1"/>
            <w:lang w:eastAsia="zh-CN"/>
          </w:rPr>
          <w:t xml:space="preserve"> producer </w:t>
        </w:r>
        <w:r>
          <w:t xml:space="preserve">for </w:t>
        </w:r>
        <w:r>
          <w:rPr>
            <w:rFonts w:hint="eastAsia"/>
            <w:lang w:eastAsia="zh-CN"/>
          </w:rPr>
          <w:t>exposure</w:t>
        </w:r>
        <w:r>
          <w:rPr>
            <w:color w:val="000000" w:themeColor="text1"/>
          </w:rPr>
          <w:t>.</w:t>
        </w:r>
      </w:ins>
    </w:p>
    <w:p w14:paraId="71FB7430" w14:textId="77777777" w:rsidR="00E22924" w:rsidRPr="007238C8" w:rsidRDefault="00E22924" w:rsidP="00E22924">
      <w:pPr>
        <w:pStyle w:val="ab"/>
        <w:ind w:left="644" w:firstLine="0"/>
        <w:rPr>
          <w:ins w:id="551" w:author="xiaobo_d1" w:date="2022-02-13T23:09:00Z"/>
          <w:noProof/>
          <w:lang w:val="en-US" w:eastAsia="zh-CN"/>
        </w:rPr>
      </w:pPr>
      <w:ins w:id="552" w:author="xiaobo_d1" w:date="2022-02-13T23:09:00Z">
        <w:r w:rsidRPr="007C0D19">
          <w:rPr>
            <w:noProof/>
            <w:lang w:val="en-US" w:eastAsia="zh-CN"/>
          </w:rPr>
          <w:t xml:space="preserve">NOTE: </w:t>
        </w:r>
        <w:r w:rsidRPr="005D469D">
          <w:t xml:space="preserve">MnS discovery service producer providing discovery </w:t>
        </w:r>
        <w:r>
          <w:t xml:space="preserve">service </w:t>
        </w:r>
        <w:r w:rsidRPr="005D469D">
          <w:t>for the exposed MnS</w:t>
        </w:r>
        <w:r>
          <w:t xml:space="preserve"> to external. </w:t>
        </w:r>
      </w:ins>
    </w:p>
    <w:p w14:paraId="56A53B1D" w14:textId="77777777" w:rsidR="00E22924" w:rsidRDefault="00E22924" w:rsidP="003F5112">
      <w:pPr>
        <w:pStyle w:val="ab"/>
        <w:numPr>
          <w:ilvl w:val="0"/>
          <w:numId w:val="9"/>
        </w:numPr>
        <w:rPr>
          <w:ins w:id="553" w:author="xiaobo_d1" w:date="2022-02-13T23:09:00Z"/>
          <w:noProof/>
          <w:lang w:eastAsia="zh-CN"/>
        </w:rPr>
      </w:pPr>
      <w:ins w:id="554" w:author="xiaobo_d1" w:date="2022-02-13T23:09:00Z">
        <w:r>
          <w:t xml:space="preserve">The NSC </w:t>
        </w:r>
        <w:r w:rsidRPr="00FA0DBB">
          <w:rPr>
            <w:lang w:val="en-US" w:eastAsia="zh-CN"/>
          </w:rPr>
          <w:t>execute</w:t>
        </w:r>
        <w:r>
          <w:rPr>
            <w:rFonts w:hint="eastAsia"/>
            <w:lang w:val="en-US" w:eastAsia="zh-CN"/>
          </w:rPr>
          <w:t>s</w:t>
        </w:r>
        <w:r w:rsidRPr="00FA0DBB">
          <w:rPr>
            <w:lang w:val="en-US" w:eastAsia="zh-CN"/>
          </w:rPr>
          <w:t xml:space="preserve"> </w:t>
        </w:r>
        <w:r>
          <w:rPr>
            <w:lang w:val="en-US" w:eastAsia="zh-CN"/>
          </w:rPr>
          <w:t>authentication and authorization for accessing MnS discovery service.</w:t>
        </w:r>
      </w:ins>
    </w:p>
    <w:p w14:paraId="1BD9B41C" w14:textId="77777777" w:rsidR="00E22924" w:rsidRDefault="00E22924" w:rsidP="003F5112">
      <w:pPr>
        <w:pStyle w:val="ab"/>
        <w:numPr>
          <w:ilvl w:val="0"/>
          <w:numId w:val="9"/>
        </w:numPr>
        <w:rPr>
          <w:ins w:id="555" w:author="xiaobo_d1" w:date="2022-02-13T23:09:00Z"/>
          <w:noProof/>
          <w:lang w:eastAsia="zh-CN"/>
        </w:rPr>
      </w:pPr>
      <w:ins w:id="556" w:author="xiaobo_d1" w:date="2022-02-13T23:09:00Z">
        <w:r>
          <w:rPr>
            <w:lang w:eastAsia="zh-CN"/>
          </w:rPr>
          <w:t>The N</w:t>
        </w:r>
        <w:r>
          <w:rPr>
            <w:rFonts w:hint="eastAsia"/>
            <w:lang w:eastAsia="zh-CN"/>
          </w:rPr>
          <w:t>SC</w:t>
        </w:r>
        <w:r>
          <w:rPr>
            <w:lang w:eastAsia="zh-CN"/>
          </w:rPr>
          <w:t xml:space="preserve"> </w:t>
        </w:r>
        <w:r>
          <w:rPr>
            <w:rFonts w:hint="eastAsia"/>
            <w:lang w:eastAsia="zh-CN"/>
          </w:rPr>
          <w:t>requests</w:t>
        </w:r>
        <w:r>
          <w:rPr>
            <w:lang w:eastAsia="zh-CN"/>
          </w:rPr>
          <w:t xml:space="preserve"> </w:t>
        </w:r>
        <w:r>
          <w:rPr>
            <w:rFonts w:hint="eastAsia"/>
            <w:lang w:eastAsia="zh-CN"/>
          </w:rPr>
          <w:t>for</w:t>
        </w:r>
        <w:r w:rsidRPr="007C3509">
          <w:rPr>
            <w:lang w:eastAsia="zh-CN"/>
          </w:rPr>
          <w:t xml:space="preserve"> </w:t>
        </w:r>
        <w:r>
          <w:rPr>
            <w:lang w:eastAsia="zh-CN"/>
          </w:rPr>
          <w:t>MnS data for exposed MnS</w:t>
        </w:r>
        <w:r w:rsidRPr="007C3509">
          <w:rPr>
            <w:lang w:eastAsia="zh-CN"/>
          </w:rPr>
          <w:t xml:space="preserve"> from the </w:t>
        </w:r>
        <w:r>
          <w:rPr>
            <w:lang w:eastAsia="zh-CN"/>
          </w:rPr>
          <w:t xml:space="preserve">MnS </w:t>
        </w:r>
        <w:r w:rsidRPr="007C3509">
          <w:rPr>
            <w:lang w:eastAsia="zh-CN"/>
          </w:rPr>
          <w:t xml:space="preserve">discovery </w:t>
        </w:r>
        <w:r>
          <w:rPr>
            <w:lang w:eastAsia="zh-CN"/>
          </w:rPr>
          <w:t>service. The exposed MnS data for exposed MnS</w:t>
        </w:r>
        <w:r w:rsidRPr="00503C17">
          <w:rPr>
            <w:lang w:eastAsia="zh-CN"/>
          </w:rPr>
          <w:t xml:space="preserve"> may contain </w:t>
        </w:r>
        <w:r>
          <w:rPr>
            <w:lang w:val="en-US" w:eastAsia="zh-CN"/>
          </w:rPr>
          <w:t xml:space="preserve">the information of the </w:t>
        </w:r>
        <w:r>
          <w:rPr>
            <w:rFonts w:hint="eastAsia"/>
            <w:color w:val="000000"/>
          </w:rPr>
          <w:t>exposed</w:t>
        </w:r>
        <w:r>
          <w:rPr>
            <w:lang w:eastAsia="zh-CN"/>
          </w:rPr>
          <w:t xml:space="preserve"> </w:t>
        </w:r>
        <w:r>
          <w:rPr>
            <w:lang w:val="en-US" w:eastAsia="zh-CN"/>
          </w:rPr>
          <w:t xml:space="preserve">MnS instance and </w:t>
        </w:r>
        <w:r w:rsidRPr="00503C17">
          <w:rPr>
            <w:lang w:eastAsia="zh-CN"/>
          </w:rPr>
          <w:t xml:space="preserve">the address of </w:t>
        </w:r>
        <w:r>
          <w:rPr>
            <w:lang w:eastAsia="zh-CN"/>
          </w:rPr>
          <w:t xml:space="preserve">the </w:t>
        </w:r>
        <w:r>
          <w:rPr>
            <w:rFonts w:hint="eastAsia"/>
            <w:color w:val="000000"/>
          </w:rPr>
          <w:t>exposed</w:t>
        </w:r>
        <w:r>
          <w:rPr>
            <w:lang w:eastAsia="zh-CN"/>
          </w:rPr>
          <w:t xml:space="preserve"> MnS producer.</w:t>
        </w:r>
        <w:r w:rsidRPr="003C0598">
          <w:t xml:space="preserve"> </w:t>
        </w:r>
        <w:r w:rsidRPr="004D0BF4">
          <w:rPr>
            <w:rFonts w:eastAsiaTheme="minorEastAsia"/>
            <w:lang w:val="en-US" w:eastAsia="zh-CN"/>
          </w:rPr>
          <w:t xml:space="preserve">The MnS data for exposed MnS is the data for authorized </w:t>
        </w:r>
        <w:r>
          <w:rPr>
            <w:lang w:val="en-US" w:eastAsia="zh-CN"/>
          </w:rPr>
          <w:t>N</w:t>
        </w:r>
        <w:r w:rsidRPr="004D0BF4">
          <w:rPr>
            <w:rFonts w:eastAsiaTheme="minorEastAsia"/>
            <w:lang w:val="en-US" w:eastAsia="zh-CN"/>
          </w:rPr>
          <w:t>SC to identify proper MnS producer which produces the exposed MnS.</w:t>
        </w:r>
      </w:ins>
    </w:p>
    <w:p w14:paraId="09DF5138" w14:textId="77777777" w:rsidR="00E22924" w:rsidRDefault="00E22924" w:rsidP="003F5112">
      <w:pPr>
        <w:pStyle w:val="ab"/>
        <w:numPr>
          <w:ilvl w:val="0"/>
          <w:numId w:val="9"/>
        </w:numPr>
        <w:rPr>
          <w:ins w:id="557" w:author="xiaobo_d1" w:date="2022-02-13T23:09:00Z"/>
          <w:noProof/>
          <w:lang w:eastAsia="zh-CN"/>
        </w:rPr>
      </w:pPr>
      <w:ins w:id="558" w:author="xiaobo_d1" w:date="2022-02-13T23:09:00Z">
        <w:r>
          <w:rPr>
            <w:rFonts w:hint="eastAsia"/>
            <w:lang w:eastAsia="zh-CN"/>
          </w:rPr>
          <w:t>T</w:t>
        </w:r>
        <w:r>
          <w:rPr>
            <w:lang w:eastAsia="zh-CN"/>
          </w:rPr>
          <w:t xml:space="preserve">he MnS </w:t>
        </w:r>
        <w:r w:rsidRPr="007C3509">
          <w:rPr>
            <w:lang w:eastAsia="zh-CN"/>
          </w:rPr>
          <w:t xml:space="preserve">discovery </w:t>
        </w:r>
        <w:r>
          <w:rPr>
            <w:lang w:eastAsia="zh-CN"/>
          </w:rPr>
          <w:t xml:space="preserve">service returns the MnS data </w:t>
        </w:r>
        <w:r w:rsidRPr="00834E24">
          <w:rPr>
            <w:lang w:eastAsia="zh-CN"/>
          </w:rPr>
          <w:t xml:space="preserve">for exposed MnS </w:t>
        </w:r>
        <w:r>
          <w:rPr>
            <w:lang w:eastAsia="zh-CN"/>
          </w:rPr>
          <w:t xml:space="preserve">to the NSC. </w:t>
        </w:r>
      </w:ins>
    </w:p>
    <w:p w14:paraId="573B89EA" w14:textId="77777777" w:rsidR="00E22924" w:rsidRDefault="00E22924" w:rsidP="003F5112">
      <w:pPr>
        <w:pStyle w:val="ab"/>
        <w:numPr>
          <w:ilvl w:val="0"/>
          <w:numId w:val="9"/>
        </w:numPr>
        <w:rPr>
          <w:ins w:id="559" w:author="xiaobo_d1" w:date="2022-02-13T23:09:00Z"/>
          <w:lang w:eastAsia="zh-CN"/>
        </w:rPr>
      </w:pPr>
      <w:ins w:id="560" w:author="xiaobo_d1" w:date="2022-02-13T23:09:00Z">
        <w:r>
          <w:rPr>
            <w:lang w:eastAsia="zh-CN"/>
          </w:rPr>
          <w:t xml:space="preserve">The NSC </w:t>
        </w:r>
        <w:r>
          <w:rPr>
            <w:rFonts w:hint="eastAsia"/>
            <w:lang w:eastAsia="zh-CN"/>
          </w:rPr>
          <w:t>requests</w:t>
        </w:r>
        <w:r w:rsidRPr="008C073D">
          <w:rPr>
            <w:lang w:eastAsia="zh-CN"/>
          </w:rPr>
          <w:t xml:space="preserve"> the services </w:t>
        </w:r>
        <w:r>
          <w:rPr>
            <w:rFonts w:hint="eastAsia"/>
            <w:lang w:eastAsia="zh-CN"/>
          </w:rPr>
          <w:t>from</w:t>
        </w:r>
        <w:r>
          <w:rPr>
            <w:lang w:eastAsia="zh-CN"/>
          </w:rPr>
          <w:t xml:space="preserve"> the target exposed MnS producer</w:t>
        </w:r>
        <w:r w:rsidRPr="008C073D">
          <w:rPr>
            <w:lang w:eastAsia="zh-CN"/>
          </w:rPr>
          <w:t>.</w:t>
        </w:r>
      </w:ins>
    </w:p>
    <w:p w14:paraId="5847C126" w14:textId="3B1E8D65" w:rsidR="00E22924" w:rsidRDefault="00E22924" w:rsidP="003F5112">
      <w:pPr>
        <w:pStyle w:val="ab"/>
        <w:numPr>
          <w:ilvl w:val="0"/>
          <w:numId w:val="9"/>
        </w:numPr>
        <w:rPr>
          <w:ins w:id="561" w:author="xiaobo_d1" w:date="2022-02-13T23:19:00Z"/>
          <w:noProof/>
          <w:lang w:eastAsia="zh-CN"/>
        </w:rPr>
      </w:pPr>
      <w:ins w:id="562" w:author="xiaobo_d1" w:date="2022-02-13T23:09:00Z">
        <w:r>
          <w:rPr>
            <w:lang w:eastAsia="zh-CN"/>
          </w:rPr>
          <w:t xml:space="preserve">The target </w:t>
        </w:r>
        <w:r>
          <w:rPr>
            <w:rFonts w:hint="eastAsia"/>
            <w:color w:val="000000"/>
          </w:rPr>
          <w:t>exposed</w:t>
        </w:r>
        <w:r>
          <w:rPr>
            <w:lang w:eastAsia="zh-CN"/>
          </w:rPr>
          <w:t xml:space="preserve"> MnS producer returns the responses.</w:t>
        </w:r>
      </w:ins>
    </w:p>
    <w:p w14:paraId="53E1990E" w14:textId="1E73554B" w:rsidR="005A0424" w:rsidRPr="00E22924" w:rsidRDefault="005A0424" w:rsidP="005A0424">
      <w:pPr>
        <w:pStyle w:val="4"/>
        <w:ind w:left="0" w:firstLine="0"/>
        <w:rPr>
          <w:ins w:id="563" w:author="xiaobo_d1" w:date="2022-02-13T23:19:00Z"/>
          <w:sz w:val="28"/>
          <w:lang w:eastAsia="ko-KR"/>
        </w:rPr>
      </w:pPr>
      <w:ins w:id="564" w:author="xiaobo_d1" w:date="2022-02-13T23:19:00Z">
        <w:r>
          <w:rPr>
            <w:sz w:val="28"/>
            <w:lang w:eastAsia="ko-KR"/>
          </w:rPr>
          <w:t>7</w:t>
        </w:r>
        <w:r w:rsidRPr="00E22924">
          <w:rPr>
            <w:sz w:val="28"/>
            <w:lang w:eastAsia="ko-KR"/>
          </w:rPr>
          <w:t>.</w:t>
        </w:r>
      </w:ins>
      <w:ins w:id="565" w:author="xiaobo_d1" w:date="2022-02-13T23:20:00Z">
        <w:r>
          <w:rPr>
            <w:sz w:val="28"/>
            <w:lang w:eastAsia="ko-KR"/>
          </w:rPr>
          <w:t>4</w:t>
        </w:r>
      </w:ins>
      <w:ins w:id="566" w:author="xiaobo_d1" w:date="2022-02-13T23:19:00Z">
        <w:r>
          <w:rPr>
            <w:sz w:val="28"/>
            <w:lang w:eastAsia="ko-KR"/>
          </w:rPr>
          <w:tab/>
        </w:r>
        <w:r>
          <w:rPr>
            <w:sz w:val="28"/>
            <w:lang w:eastAsia="ko-KR"/>
          </w:rPr>
          <w:tab/>
        </w:r>
        <w:r>
          <w:rPr>
            <w:sz w:val="28"/>
            <w:lang w:eastAsia="ko-KR"/>
          </w:rPr>
          <w:tab/>
        </w:r>
        <w:r w:rsidRPr="00E22924">
          <w:rPr>
            <w:sz w:val="28"/>
            <w:lang w:eastAsia="ko-KR"/>
          </w:rPr>
          <w:t>Potential solution</w:t>
        </w:r>
        <w:r>
          <w:rPr>
            <w:sz w:val="28"/>
            <w:lang w:eastAsia="ko-KR"/>
          </w:rPr>
          <w:t xml:space="preserve"> for</w:t>
        </w:r>
        <w:r w:rsidRPr="00E22924">
          <w:rPr>
            <w:sz w:val="28"/>
            <w:lang w:eastAsia="ko-KR"/>
          </w:rPr>
          <w:t xml:space="preserve"> </w:t>
        </w:r>
      </w:ins>
      <w:ins w:id="567" w:author="xiaobo_d1" w:date="2022-02-13T23:21:00Z">
        <w:r w:rsidRPr="00C85920">
          <w:rPr>
            <w:sz w:val="28"/>
            <w:lang w:eastAsia="ko-KR"/>
          </w:rPr>
          <w:t>exposed MnS consumption via OSS interface</w:t>
        </w:r>
      </w:ins>
    </w:p>
    <w:p w14:paraId="6A9DC93A" w14:textId="77777777" w:rsidR="002A0355" w:rsidRPr="0035055D" w:rsidRDefault="002A0355" w:rsidP="002A0355">
      <w:pPr>
        <w:rPr>
          <w:ins w:id="568" w:author="xiaobo_d1" w:date="2022-02-13T23:28:00Z"/>
          <w:lang w:val="en-US" w:eastAsia="zh-CN"/>
        </w:rPr>
      </w:pPr>
      <w:ins w:id="569" w:author="xiaobo_d1" w:date="2022-02-13T23:28:00Z">
        <w:r>
          <w:rPr>
            <w:lang w:val="en-US" w:eastAsia="zh-CN"/>
          </w:rPr>
          <w:t xml:space="preserve">This clause introduces the solution for the use case </w:t>
        </w:r>
        <w:r>
          <w:rPr>
            <w:rFonts w:hint="eastAsia"/>
            <w:lang w:val="en-US" w:eastAsia="zh-CN"/>
          </w:rPr>
          <w:t>described</w:t>
        </w:r>
        <w:r>
          <w:rPr>
            <w:lang w:val="en-US" w:eastAsia="zh-CN"/>
          </w:rPr>
          <w:t xml:space="preserve"> </w:t>
        </w:r>
        <w:r>
          <w:rPr>
            <w:rFonts w:hint="eastAsia"/>
            <w:lang w:val="en-US" w:eastAsia="zh-CN"/>
          </w:rPr>
          <w:t>in</w:t>
        </w:r>
        <w:r>
          <w:rPr>
            <w:lang w:val="en-US" w:eastAsia="zh-CN"/>
          </w:rPr>
          <w:t xml:space="preserve"> </w:t>
        </w:r>
        <w:r>
          <w:rPr>
            <w:rFonts w:hint="eastAsia"/>
            <w:lang w:val="en-US" w:eastAsia="zh-CN"/>
          </w:rPr>
          <w:t>clause</w:t>
        </w:r>
        <w:r>
          <w:rPr>
            <w:lang w:val="en-US" w:eastAsia="zh-CN"/>
          </w:rPr>
          <w:t xml:space="preserve"> 5.6, where the NSC can directly interact with OSS for the consumption of exposed MnS. </w:t>
        </w:r>
      </w:ins>
    </w:p>
    <w:p w14:paraId="423DB1C7" w14:textId="77777777" w:rsidR="002A0355" w:rsidRDefault="002A0355" w:rsidP="002A0355">
      <w:pPr>
        <w:jc w:val="center"/>
        <w:rPr>
          <w:ins w:id="570" w:author="xiaobo_d1" w:date="2022-02-13T23:28:00Z"/>
          <w:noProof/>
        </w:rPr>
      </w:pPr>
      <w:ins w:id="571" w:author="xiaobo_d1" w:date="2022-02-13T23:28:00Z">
        <w:r>
          <w:rPr>
            <w:noProof/>
            <w:lang w:eastAsia="zh-CN"/>
          </w:rPr>
          <w:lastRenderedPageBreak/>
          <w:drawing>
            <wp:inline distT="0" distB="0" distL="0" distR="0" wp14:anchorId="78057FD0" wp14:editId="060537B1">
              <wp:extent cx="4884876" cy="3903949"/>
              <wp:effectExtent l="0" t="0" r="508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889404" cy="3907568"/>
                      </a:xfrm>
                      <a:prstGeom prst="rect">
                        <a:avLst/>
                      </a:prstGeom>
                    </pic:spPr>
                  </pic:pic>
                </a:graphicData>
              </a:graphic>
            </wp:inline>
          </w:drawing>
        </w:r>
      </w:ins>
    </w:p>
    <w:p w14:paraId="53D9F4DC" w14:textId="77777777" w:rsidR="002A0355" w:rsidRDefault="002A0355" w:rsidP="002A0355">
      <w:pPr>
        <w:pStyle w:val="TF"/>
        <w:rPr>
          <w:ins w:id="572" w:author="xiaobo_d1" w:date="2022-02-13T23:28:00Z"/>
          <w:noProof/>
        </w:rPr>
      </w:pPr>
      <w:ins w:id="573" w:author="xiaobo_d1" w:date="2022-02-13T23:28:00Z">
        <w:r w:rsidRPr="002B660B">
          <w:rPr>
            <w:noProof/>
          </w:rPr>
          <w:t xml:space="preserve">Figure </w:t>
        </w:r>
        <w:r>
          <w:rPr>
            <w:noProof/>
          </w:rPr>
          <w:t>5</w:t>
        </w:r>
        <w:r w:rsidRPr="002B660B">
          <w:rPr>
            <w:noProof/>
          </w:rPr>
          <w:t>.1</w:t>
        </w:r>
        <w:r>
          <w:rPr>
            <w:noProof/>
          </w:rPr>
          <w:t>1</w:t>
        </w:r>
        <w:r w:rsidRPr="002B660B">
          <w:rPr>
            <w:noProof/>
          </w:rPr>
          <w:t>.</w:t>
        </w:r>
        <w:r>
          <w:rPr>
            <w:noProof/>
          </w:rPr>
          <w:t>2</w:t>
        </w:r>
        <w:r w:rsidRPr="002B660B">
          <w:rPr>
            <w:noProof/>
          </w:rPr>
          <w:t>.</w:t>
        </w:r>
        <w:r>
          <w:rPr>
            <w:noProof/>
          </w:rPr>
          <w:t>1-</w:t>
        </w:r>
        <w:r w:rsidRPr="002B660B">
          <w:rPr>
            <w:noProof/>
          </w:rPr>
          <w:t xml:space="preserve">1 </w:t>
        </w:r>
        <w:r>
          <w:rPr>
            <w:noProof/>
          </w:rPr>
          <w:t xml:space="preserve">Exposed MnS consumption via OSS </w:t>
        </w:r>
        <w:r>
          <w:rPr>
            <w:rFonts w:hint="eastAsia"/>
            <w:noProof/>
            <w:lang w:eastAsia="zh-CN"/>
          </w:rPr>
          <w:t>interface</w:t>
        </w:r>
      </w:ins>
    </w:p>
    <w:p w14:paraId="6B938665" w14:textId="77777777" w:rsidR="002A0355" w:rsidRDefault="002A0355" w:rsidP="002A0355">
      <w:pPr>
        <w:rPr>
          <w:ins w:id="574" w:author="xiaobo_d1" w:date="2022-02-13T23:28:00Z"/>
          <w:lang w:val="en-US" w:eastAsia="zh-CN"/>
        </w:rPr>
      </w:pPr>
      <w:ins w:id="575" w:author="xiaobo_d1" w:date="2022-02-13T23:28:00Z">
        <w:r>
          <w:rPr>
            <w:rFonts w:hint="eastAsia"/>
            <w:lang w:eastAsia="zh-CN"/>
          </w:rPr>
          <w:t>1</w:t>
        </w:r>
        <w:r>
          <w:rPr>
            <w:lang w:eastAsia="zh-CN"/>
          </w:rPr>
          <w:t xml:space="preserve">. </w:t>
        </w:r>
        <w:r>
          <w:t xml:space="preserve">The NSP receives a product order from the NSC through </w:t>
        </w:r>
        <w:r>
          <w:rPr>
            <w:rFonts w:hint="eastAsia"/>
            <w:lang w:eastAsia="zh-CN"/>
          </w:rPr>
          <w:t>B</w:t>
        </w:r>
        <w:r>
          <w:t>SS. The interface used towards the BSS is specified by TM Forum specifications [2].</w:t>
        </w:r>
      </w:ins>
    </w:p>
    <w:p w14:paraId="1597AECE" w14:textId="77777777" w:rsidR="002A0355" w:rsidRDefault="002A0355" w:rsidP="002A0355">
      <w:pPr>
        <w:rPr>
          <w:ins w:id="576" w:author="xiaobo_d1" w:date="2022-02-13T23:28:00Z"/>
        </w:rPr>
      </w:pPr>
      <w:ins w:id="577" w:author="xiaobo_d1" w:date="2022-02-13T23:28:00Z">
        <w:r>
          <w:rPr>
            <w:rFonts w:hint="eastAsia"/>
            <w:lang w:val="en-US" w:eastAsia="zh-CN"/>
          </w:rPr>
          <w:t>2</w:t>
        </w:r>
        <w:r>
          <w:rPr>
            <w:lang w:val="en-US" w:eastAsia="zh-CN"/>
          </w:rPr>
          <w:t xml:space="preserve">. </w:t>
        </w:r>
        <w:r>
          <w:t>The BSS processes the product order and when applicable converts it to appropriate service order(s) for the OSS Service Management Layer. This is internal to BSS and there are no interface requirements.</w:t>
        </w:r>
      </w:ins>
    </w:p>
    <w:p w14:paraId="7719CDB4" w14:textId="77777777" w:rsidR="002A0355" w:rsidRDefault="002A0355" w:rsidP="002A0355">
      <w:pPr>
        <w:rPr>
          <w:ins w:id="578" w:author="xiaobo_d1" w:date="2022-02-13T23:28:00Z"/>
          <w:color w:val="000000" w:themeColor="text1"/>
        </w:rPr>
      </w:pPr>
      <w:ins w:id="579" w:author="xiaobo_d1" w:date="2022-02-13T23:28:00Z">
        <w:r>
          <w:rPr>
            <w:rFonts w:hint="eastAsia"/>
          </w:rPr>
          <w:t>3</w:t>
        </w:r>
        <w:r>
          <w:t>. The OSS Service Management Layer receives a service order from the BSS. The interface used is specified by TM Forum specificat</w:t>
        </w:r>
        <w:r w:rsidRPr="00711CDF">
          <w:rPr>
            <w:color w:val="000000" w:themeColor="text1"/>
          </w:rPr>
          <w:t>ions [3].</w:t>
        </w:r>
      </w:ins>
    </w:p>
    <w:p w14:paraId="33F56D6D" w14:textId="77777777" w:rsidR="002A0355" w:rsidRDefault="002A0355" w:rsidP="002A0355">
      <w:pPr>
        <w:rPr>
          <w:ins w:id="580" w:author="xiaobo_d1" w:date="2022-02-13T23:28:00Z"/>
          <w:color w:val="000000" w:themeColor="text1"/>
          <w:lang w:val="en-US" w:eastAsia="zh-CN"/>
        </w:rPr>
      </w:pPr>
      <w:ins w:id="581" w:author="xiaobo_d1" w:date="2022-02-13T23:28:00Z">
        <w:r>
          <w:rPr>
            <w:rFonts w:hint="eastAsia"/>
            <w:color w:val="000000" w:themeColor="text1"/>
          </w:rPr>
          <w:t>4</w:t>
        </w:r>
        <w:r>
          <w:rPr>
            <w:color w:val="000000" w:themeColor="text1"/>
          </w:rPr>
          <w:t xml:space="preserve">. </w:t>
        </w:r>
        <w:r w:rsidRPr="00711CDF">
          <w:rPr>
            <w:color w:val="000000" w:themeColor="text1"/>
          </w:rPr>
          <w:t>The MnS producer</w:t>
        </w:r>
        <w:r>
          <w:rPr>
            <w:color w:val="000000" w:themeColor="text1"/>
          </w:rPr>
          <w:t xml:space="preserve"> for NSC (e.g. NSMF)</w:t>
        </w:r>
        <w:r w:rsidRPr="00711CDF">
          <w:rPr>
            <w:color w:val="000000" w:themeColor="text1"/>
          </w:rPr>
          <w:t xml:space="preserve"> on the OSS Service Management Layer processes the service order and when applicable converts it to appropriate request(s) for the OSS Network Management Layer as requests for management and orchestration of resources.</w:t>
        </w:r>
        <w:r>
          <w:rPr>
            <w:color w:val="000000" w:themeColor="text1"/>
          </w:rPr>
          <w:t xml:space="preserve"> In addition, MnS producer on the OSS Service Management Layer</w:t>
        </w:r>
        <w:r>
          <w:rPr>
            <w:color w:val="000000" w:themeColor="text1"/>
            <w:lang w:val="en-US"/>
          </w:rPr>
          <w:t xml:space="preserve"> </w:t>
        </w:r>
        <w:r>
          <w:rPr>
            <w:rFonts w:hint="eastAsia"/>
            <w:color w:val="000000" w:themeColor="text1"/>
            <w:lang w:val="en-US" w:eastAsia="zh-CN"/>
          </w:rPr>
          <w:t>can</w:t>
        </w:r>
        <w:r>
          <w:rPr>
            <w:color w:val="000000" w:themeColor="text1"/>
            <w:lang w:val="en-US" w:eastAsia="zh-CN"/>
          </w:rPr>
          <w:t xml:space="preserve"> </w:t>
        </w:r>
        <w:r>
          <w:rPr>
            <w:rFonts w:hint="eastAsia"/>
            <w:color w:val="000000" w:themeColor="text1"/>
            <w:lang w:val="en-US" w:eastAsia="zh-CN"/>
          </w:rPr>
          <w:t>d</w:t>
        </w:r>
        <w:r>
          <w:rPr>
            <w:color w:val="000000" w:themeColor="text1"/>
            <w:lang w:val="en-US" w:eastAsia="zh-CN"/>
          </w:rPr>
          <w:t>ecides to</w:t>
        </w:r>
        <w:r>
          <w:rPr>
            <w:color w:val="000000" w:themeColor="text1"/>
            <w:lang w:val="en-US"/>
          </w:rPr>
          <w:t xml:space="preserve"> expose MnS directly from OSS_SML</w:t>
        </w:r>
        <w:r>
          <w:rPr>
            <w:color w:val="000000" w:themeColor="text1"/>
            <w:lang w:val="en-US" w:eastAsia="zh-CN"/>
          </w:rPr>
          <w:t xml:space="preserve"> and prepares the address of MnS discovery service producer for NSC</w:t>
        </w:r>
        <w:r>
          <w:rPr>
            <w:rFonts w:hint="eastAsia"/>
            <w:color w:val="000000" w:themeColor="text1"/>
            <w:lang w:val="en-US" w:eastAsia="zh-CN"/>
          </w:rPr>
          <w:t xml:space="preserve"> </w:t>
        </w:r>
        <w:r>
          <w:rPr>
            <w:color w:val="000000" w:themeColor="text1"/>
            <w:lang w:val="en-US" w:eastAsia="zh-CN"/>
          </w:rPr>
          <w:t>that can be accessed by the NSC and related authorization information (e.g. token) for accessing the MnS discovery service for NSC. The service order may trigger a procedure of resource order with OSS_NML.</w:t>
        </w:r>
      </w:ins>
    </w:p>
    <w:p w14:paraId="6973ABF6" w14:textId="77777777" w:rsidR="002A0355" w:rsidRDefault="002A0355" w:rsidP="002A0355">
      <w:pPr>
        <w:rPr>
          <w:ins w:id="582" w:author="xiaobo_d1" w:date="2022-02-13T23:28:00Z"/>
          <w:color w:val="000000" w:themeColor="text1"/>
        </w:rPr>
      </w:pPr>
      <w:ins w:id="583" w:author="xiaobo_d1" w:date="2022-02-13T23:28:00Z">
        <w:r>
          <w:rPr>
            <w:color w:val="000000" w:themeColor="text1"/>
          </w:rPr>
          <w:t xml:space="preserve">5. </w:t>
        </w:r>
        <w:r w:rsidRPr="00711CDF">
          <w:rPr>
            <w:color w:val="000000" w:themeColor="text1"/>
          </w:rPr>
          <w:t>The MnS producer</w:t>
        </w:r>
        <w:r>
          <w:rPr>
            <w:color w:val="000000" w:themeColor="text1"/>
          </w:rPr>
          <w:t xml:space="preserve"> for NSC</w:t>
        </w:r>
        <w:r w:rsidRPr="00711CDF">
          <w:rPr>
            <w:color w:val="000000" w:themeColor="text1"/>
          </w:rPr>
          <w:t xml:space="preserve"> on OSS Service Management Layer notifies the BSS that the service order has been completed. </w:t>
        </w:r>
        <w:r>
          <w:rPr>
            <w:color w:val="000000" w:themeColor="text1"/>
          </w:rPr>
          <w:t xml:space="preserve">In addition, the notification may contain the address of </w:t>
        </w:r>
        <w:r>
          <w:rPr>
            <w:rFonts w:hint="eastAsia"/>
            <w:color w:val="000000" w:themeColor="text1"/>
            <w:lang w:eastAsia="zh-CN"/>
          </w:rPr>
          <w:t>producer</w:t>
        </w:r>
        <w:r>
          <w:rPr>
            <w:color w:val="000000" w:themeColor="text1"/>
          </w:rPr>
          <w:t xml:space="preserve"> that manages the MnS discovery service for NSC to access and also identities of the related MOIs which is related to the exposed MnSs that the NSC requests. </w:t>
        </w:r>
        <w:r w:rsidRPr="00711CDF">
          <w:rPr>
            <w:color w:val="000000" w:themeColor="text1"/>
          </w:rPr>
          <w:t>The interface used is specified by TM Forum specifications [3]</w:t>
        </w:r>
        <w:r>
          <w:rPr>
            <w:color w:val="000000" w:themeColor="text1"/>
          </w:rPr>
          <w:t>.</w:t>
        </w:r>
      </w:ins>
    </w:p>
    <w:p w14:paraId="1598F382" w14:textId="77777777" w:rsidR="002A0355" w:rsidRPr="0046550D" w:rsidRDefault="002A0355" w:rsidP="002A0355">
      <w:pPr>
        <w:rPr>
          <w:ins w:id="584" w:author="xiaobo_d1" w:date="2022-02-13T23:28:00Z"/>
          <w:lang w:val="en-US" w:eastAsia="zh-CN"/>
        </w:rPr>
      </w:pPr>
      <w:ins w:id="585" w:author="xiaobo_d1" w:date="2022-02-13T23:28:00Z">
        <w:r>
          <w:rPr>
            <w:rFonts w:hint="eastAsia"/>
          </w:rPr>
          <w:t>N</w:t>
        </w:r>
        <w:r>
          <w:t xml:space="preserve">OTE 1: </w:t>
        </w:r>
        <w:r>
          <w:rPr>
            <w:rFonts w:hint="eastAsia"/>
            <w:lang w:eastAsia="zh-CN"/>
          </w:rPr>
          <w:t>The</w:t>
        </w:r>
        <w:r>
          <w:rPr>
            <w:lang w:eastAsia="zh-CN"/>
          </w:rPr>
          <w:t xml:space="preserve"> </w:t>
        </w:r>
        <w:r>
          <w:rPr>
            <w:rFonts w:hint="eastAsia"/>
            <w:lang w:eastAsia="zh-CN"/>
          </w:rPr>
          <w:t>MnS</w:t>
        </w:r>
        <w:r>
          <w:rPr>
            <w:lang w:eastAsia="zh-CN"/>
          </w:rPr>
          <w:t xml:space="preserve"> </w:t>
        </w:r>
        <w:r>
          <w:rPr>
            <w:lang w:val="en-US" w:eastAsia="zh-CN"/>
          </w:rPr>
          <w:t>discovery service producer for NSC can be within the OSS or outside the OSS.</w:t>
        </w:r>
      </w:ins>
    </w:p>
    <w:p w14:paraId="27C26E5C" w14:textId="77777777" w:rsidR="002A0355" w:rsidRDefault="002A0355" w:rsidP="002A0355">
      <w:pPr>
        <w:rPr>
          <w:ins w:id="586" w:author="xiaobo_d1" w:date="2022-02-13T23:28:00Z"/>
        </w:rPr>
      </w:pPr>
      <w:ins w:id="587" w:author="xiaobo_d1" w:date="2022-02-13T23:28:00Z">
        <w:r>
          <w:t>6. The BSS notifies the NSC that the product order has been completed. In addition, the address of MnS discovery producer for NSC and the related authorization information (e.g. token) for accessing the MnS discovery service for NSC are sent to the NSC by the product order completed mess</w:t>
        </w:r>
        <w:r>
          <w:rPr>
            <w:rFonts w:hint="eastAsia"/>
            <w:lang w:eastAsia="zh-CN"/>
          </w:rPr>
          <w:t>a</w:t>
        </w:r>
        <w:r>
          <w:t>ge. The interface used the interface towards the BSS is specified by TM Forum specifications [2].</w:t>
        </w:r>
      </w:ins>
    </w:p>
    <w:p w14:paraId="691098BC" w14:textId="77777777" w:rsidR="002A0355" w:rsidRDefault="002A0355" w:rsidP="002A0355">
      <w:pPr>
        <w:rPr>
          <w:ins w:id="588" w:author="xiaobo_d1" w:date="2022-02-13T23:28:00Z"/>
          <w:lang w:val="en-US" w:eastAsia="zh-CN"/>
        </w:rPr>
      </w:pPr>
      <w:ins w:id="589" w:author="xiaobo_d1" w:date="2022-02-13T23:28:00Z">
        <w:r>
          <w:t xml:space="preserve">7. If the notification in step 6 contains the address of MnS discovery service producer for NSC, the NSC </w:t>
        </w:r>
        <w:r>
          <w:rPr>
            <w:lang w:val="en-US" w:eastAsia="zh-CN"/>
          </w:rPr>
          <w:t>conduct</w:t>
        </w:r>
        <w:r>
          <w:rPr>
            <w:rFonts w:hint="eastAsia"/>
            <w:lang w:val="en-US" w:eastAsia="zh-CN"/>
          </w:rPr>
          <w:t>s</w:t>
        </w:r>
        <w:r>
          <w:rPr>
            <w:lang w:val="en-US" w:eastAsia="zh-CN"/>
          </w:rPr>
          <w:t xml:space="preserve"> authentication and authorization for accessing exposed MnS discovery service.</w:t>
        </w:r>
      </w:ins>
    </w:p>
    <w:p w14:paraId="3CC051EB" w14:textId="77777777" w:rsidR="002A0355" w:rsidRPr="00C85920" w:rsidRDefault="002A0355" w:rsidP="002A0355">
      <w:pPr>
        <w:spacing w:after="0"/>
        <w:rPr>
          <w:ins w:id="590" w:author="xiaobo_d1" w:date="2022-02-13T23:28:00Z"/>
          <w:lang w:val="en-US" w:eastAsia="zh-CN"/>
        </w:rPr>
      </w:pPr>
      <w:ins w:id="591" w:author="xiaobo_d1" w:date="2022-02-13T23:28:00Z">
        <w:r>
          <w:rPr>
            <w:lang w:val="en-US" w:eastAsia="zh-CN"/>
          </w:rPr>
          <w:t xml:space="preserve">8. </w:t>
        </w:r>
        <w:r>
          <w:rPr>
            <w:rFonts w:hint="eastAsia"/>
            <w:lang w:val="en-US" w:eastAsia="zh-CN"/>
          </w:rPr>
          <w:t>After</w:t>
        </w:r>
        <w:r>
          <w:rPr>
            <w:lang w:val="en-US" w:eastAsia="zh-CN"/>
          </w:rPr>
          <w:t xml:space="preserve"> the authentication and authorization, the NSC obtains the MnS data for exposed MnS, which contains the information of the exposed MnS instance </w:t>
        </w:r>
        <w:r>
          <w:rPr>
            <w:rFonts w:hint="eastAsia"/>
            <w:lang w:val="en-US" w:eastAsia="zh-CN"/>
          </w:rPr>
          <w:t>and</w:t>
        </w:r>
        <w:r>
          <w:rPr>
            <w:lang w:val="en-US" w:eastAsia="zh-CN"/>
          </w:rPr>
          <w:t xml:space="preserve"> the address of target </w:t>
        </w:r>
        <w:r>
          <w:rPr>
            <w:rFonts w:hint="eastAsia"/>
            <w:lang w:val="en-US" w:eastAsia="zh-CN"/>
          </w:rPr>
          <w:t>MnS</w:t>
        </w:r>
        <w:r>
          <w:rPr>
            <w:lang w:val="en-US" w:eastAsia="zh-CN"/>
          </w:rPr>
          <w:t xml:space="preserve"> </w:t>
        </w:r>
        <w:r>
          <w:rPr>
            <w:rFonts w:hint="eastAsia"/>
            <w:lang w:val="en-US" w:eastAsia="zh-CN"/>
          </w:rPr>
          <w:t>producer</w:t>
        </w:r>
        <w:r>
          <w:rPr>
            <w:lang w:val="en-US" w:eastAsia="zh-CN"/>
          </w:rPr>
          <w:t xml:space="preserve"> for NSC</w:t>
        </w:r>
        <w:r>
          <w:rPr>
            <w:rFonts w:hint="eastAsia"/>
            <w:lang w:val="en-US" w:eastAsia="zh-CN"/>
          </w:rPr>
          <w:t>.</w:t>
        </w:r>
        <w:r>
          <w:rPr>
            <w:lang w:val="en-US" w:eastAsia="zh-CN"/>
          </w:rPr>
          <w:t xml:space="preserve"> </w:t>
        </w:r>
        <w:r w:rsidRPr="00C85920">
          <w:rPr>
            <w:lang w:val="en-US" w:eastAsia="zh-CN"/>
          </w:rPr>
          <w:t xml:space="preserve">The MnS data for exposed MnS is the data for authorized </w:t>
        </w:r>
        <w:r>
          <w:rPr>
            <w:lang w:val="en-US" w:eastAsia="zh-CN"/>
          </w:rPr>
          <w:t>N</w:t>
        </w:r>
        <w:r w:rsidRPr="00C85920">
          <w:rPr>
            <w:lang w:val="en-US" w:eastAsia="zh-CN"/>
          </w:rPr>
          <w:t>SC to identify proper MnS producer which produces the exposed MnS.</w:t>
        </w:r>
      </w:ins>
    </w:p>
    <w:p w14:paraId="3913743F" w14:textId="77777777" w:rsidR="002A0355" w:rsidRDefault="002A0355" w:rsidP="002A0355">
      <w:pPr>
        <w:rPr>
          <w:ins w:id="592" w:author="xiaobo_d1" w:date="2022-02-13T23:28:00Z"/>
          <w:lang w:val="en-US" w:eastAsia="zh-CN"/>
        </w:rPr>
      </w:pPr>
    </w:p>
    <w:p w14:paraId="79E8F286" w14:textId="6DFAA1ED" w:rsidR="005A0424" w:rsidRDefault="002A0355" w:rsidP="002A0355">
      <w:pPr>
        <w:rPr>
          <w:ins w:id="593" w:author="xiaobo_d1" w:date="2022-02-14T11:42:00Z"/>
          <w:lang w:val="en-US" w:eastAsia="zh-CN"/>
        </w:rPr>
      </w:pPr>
      <w:ins w:id="594" w:author="xiaobo_d1" w:date="2022-02-13T23:28:00Z">
        <w:r>
          <w:rPr>
            <w:lang w:val="en-US" w:eastAsia="zh-CN"/>
          </w:rPr>
          <w:t>9. After obtaining the information of the MnS data for exposed MnS, the NSC identifies the target MnS producer for NSC and consumes the exposed MnS. To consider the security, the MnS producer may leverage a dedicated MnF which controls the exposure governance as a proxy for exposing MnS.</w:t>
        </w:r>
      </w:ins>
    </w:p>
    <w:p w14:paraId="0C66C36B" w14:textId="68C56177" w:rsidR="001C539D" w:rsidRDefault="001C539D" w:rsidP="001C539D">
      <w:pPr>
        <w:pStyle w:val="2"/>
        <w:rPr>
          <w:ins w:id="595" w:author="xiaobo_d1" w:date="2022-02-14T11:42:00Z"/>
        </w:rPr>
        <w:pPrChange w:id="596" w:author="ericsson user 1" w:date="2021-12-14T13:59:00Z">
          <w:pPr/>
        </w:pPrChange>
      </w:pPr>
      <w:ins w:id="597" w:author="xiaobo_d1" w:date="2022-02-14T11:42:00Z">
        <w:r>
          <w:t>7.</w:t>
        </w:r>
        <w:r>
          <w:t>5</w:t>
        </w:r>
        <w:r>
          <w:tab/>
        </w:r>
        <w:r w:rsidRPr="001973ED">
          <w:t>Solution for internal service order after receiving product order</w:t>
        </w:r>
      </w:ins>
    </w:p>
    <w:p w14:paraId="5D639FEF" w14:textId="670468E3" w:rsidR="001C539D" w:rsidRDefault="001C539D" w:rsidP="001C539D">
      <w:pPr>
        <w:rPr>
          <w:ins w:id="598" w:author="xiaobo_d1" w:date="2022-02-14T11:42:00Z"/>
        </w:rPr>
      </w:pPr>
      <w:ins w:id="599" w:author="xiaobo_d1" w:date="2022-02-14T11:42:00Z">
        <w:r w:rsidRPr="002F2283">
          <w:rPr>
            <w:iCs/>
            <w:rPrChange w:id="600" w:author="ericsson user 1" w:date="2021-12-14T14:00:00Z">
              <w:rPr>
                <w:i/>
              </w:rPr>
            </w:rPrChange>
          </w:rPr>
          <w:t>This clause descri</w:t>
        </w:r>
        <w:r>
          <w:rPr>
            <w:iCs/>
          </w:rPr>
          <w:t>b</w:t>
        </w:r>
        <w:r w:rsidRPr="002F2283">
          <w:rPr>
            <w:iCs/>
            <w:rPrChange w:id="601" w:author="ericsson user 1" w:date="2021-12-14T14:00:00Z">
              <w:rPr>
                <w:i/>
              </w:rPr>
            </w:rPrChange>
          </w:rPr>
          <w:t>es</w:t>
        </w:r>
        <w:r>
          <w:rPr>
            <w:iCs/>
          </w:rPr>
          <w:t xml:space="preserve"> a solution for the procedure described in clause </w:t>
        </w:r>
        <w:r>
          <w:t>4.1.4.2. For each step in the procedure Table 7.</w:t>
        </w:r>
      </w:ins>
      <w:ins w:id="602" w:author="xiaobo_d1" w:date="2022-02-14T11:43:00Z">
        <w:r w:rsidR="009D55A8">
          <w:t>5</w:t>
        </w:r>
      </w:ins>
      <w:ins w:id="603" w:author="xiaobo_d1" w:date="2022-02-14T11:42:00Z">
        <w:r>
          <w:t xml:space="preserve">.1 identifies the following: </w:t>
        </w:r>
      </w:ins>
    </w:p>
    <w:p w14:paraId="51FB7947" w14:textId="200542DA" w:rsidR="001C539D" w:rsidRDefault="001C539D" w:rsidP="001C539D">
      <w:pPr>
        <w:pStyle w:val="ab"/>
        <w:rPr>
          <w:ins w:id="604" w:author="xiaobo_d1" w:date="2022-02-14T11:42:00Z"/>
        </w:rPr>
        <w:pPrChange w:id="605" w:author="ericsson user 1" w:date="2021-12-14T14:11:00Z">
          <w:pPr/>
        </w:pPrChange>
      </w:pPr>
      <w:ins w:id="606" w:author="xiaobo_d1" w:date="2022-02-14T11:42:00Z">
        <w:r>
          <w:t>- if an interface is Internal to an operator, i.e.</w:t>
        </w:r>
        <w:r w:rsidR="002B1256">
          <w:t xml:space="preserve"> </w:t>
        </w:r>
        <w:r>
          <w:t xml:space="preserve">internal to a CSP or internal to an NSP, or External between a CSP and an NSP, or None in case the step is an internal process and there is no interface requirement, </w:t>
        </w:r>
      </w:ins>
    </w:p>
    <w:p w14:paraId="37687063" w14:textId="77777777" w:rsidR="001C539D" w:rsidRDefault="001C539D" w:rsidP="001C539D">
      <w:pPr>
        <w:pStyle w:val="ab"/>
        <w:rPr>
          <w:ins w:id="607" w:author="xiaobo_d1" w:date="2022-02-14T11:42:00Z"/>
        </w:rPr>
        <w:pPrChange w:id="608" w:author="ericsson user 1" w:date="2021-12-14T14:11:00Z">
          <w:pPr/>
        </w:pPrChange>
      </w:pPr>
      <w:ins w:id="609" w:author="xiaobo_d1" w:date="2022-02-14T11:42:00Z">
        <w:r>
          <w:t>- which operation or notification is used by that step, and</w:t>
        </w:r>
      </w:ins>
    </w:p>
    <w:p w14:paraId="3CAC4667" w14:textId="77777777" w:rsidR="001C539D" w:rsidRDefault="001C539D" w:rsidP="001C539D">
      <w:pPr>
        <w:pStyle w:val="ab"/>
        <w:rPr>
          <w:ins w:id="610" w:author="xiaobo_d1" w:date="2022-02-14T11:42:00Z"/>
        </w:rPr>
        <w:pPrChange w:id="611" w:author="ericsson user 1" w:date="2021-12-14T14:11:00Z">
          <w:pPr/>
        </w:pPrChange>
      </w:pPr>
      <w:ins w:id="612" w:author="xiaobo_d1" w:date="2022-02-14T11:42:00Z">
        <w:r>
          <w:t xml:space="preserve">- which specification describes the interface (stage 2 and stage 3). </w:t>
        </w:r>
      </w:ins>
    </w:p>
    <w:p w14:paraId="3815BF5A" w14:textId="77777777" w:rsidR="001C539D" w:rsidRPr="004F71EC" w:rsidRDefault="001C539D" w:rsidP="001C539D">
      <w:pPr>
        <w:rPr>
          <w:ins w:id="613" w:author="xiaobo_d1" w:date="2022-02-14T11:42:00Z"/>
          <w:iCs/>
        </w:rPr>
      </w:pPr>
      <w:ins w:id="614" w:author="xiaobo_d1" w:date="2022-02-14T11:42:00Z">
        <w:r>
          <w:t xml:space="preserve"> </w:t>
        </w:r>
      </w:ins>
    </w:p>
    <w:tbl>
      <w:tblPr>
        <w:tblW w:w="9213" w:type="dxa"/>
        <w:tblInd w:w="426" w:type="dxa"/>
        <w:tblLook w:val="04A0" w:firstRow="1" w:lastRow="0" w:firstColumn="1" w:lastColumn="0" w:noHBand="0" w:noVBand="1"/>
        <w:tblPrChange w:id="615" w:author="xiaobo_d1" w:date="2022-02-14T11:45:00Z">
          <w:tblPr>
            <w:tblW w:w="9213" w:type="dxa"/>
            <w:tblInd w:w="426" w:type="dxa"/>
            <w:tblLook w:val="04A0" w:firstRow="1" w:lastRow="0" w:firstColumn="1" w:lastColumn="0" w:noHBand="0" w:noVBand="1"/>
          </w:tblPr>
        </w:tblPrChange>
      </w:tblPr>
      <w:tblGrid>
        <w:gridCol w:w="850"/>
        <w:gridCol w:w="1701"/>
        <w:gridCol w:w="1276"/>
        <w:gridCol w:w="2977"/>
        <w:gridCol w:w="2409"/>
        <w:tblGridChange w:id="616">
          <w:tblGrid>
            <w:gridCol w:w="708"/>
            <w:gridCol w:w="142"/>
            <w:gridCol w:w="1559"/>
            <w:gridCol w:w="142"/>
            <w:gridCol w:w="1276"/>
            <w:gridCol w:w="2977"/>
            <w:gridCol w:w="2409"/>
          </w:tblGrid>
        </w:tblGridChange>
      </w:tblGrid>
      <w:tr w:rsidR="0017664F" w:rsidRPr="004F71EC" w14:paraId="57F60E1D" w14:textId="77777777" w:rsidTr="0017664F">
        <w:trPr>
          <w:trHeight w:val="300"/>
          <w:ins w:id="617" w:author="xiaobo_d1" w:date="2022-02-14T11:42:00Z"/>
          <w:trPrChange w:id="618" w:author="xiaobo_d1" w:date="2022-02-14T11:45:00Z">
            <w:trPr>
              <w:trHeight w:val="300"/>
            </w:trPr>
          </w:trPrChange>
        </w:trPr>
        <w:tc>
          <w:tcPr>
            <w:tcW w:w="850" w:type="dxa"/>
            <w:tcBorders>
              <w:top w:val="single" w:sz="4" w:space="0" w:color="9BC2E6"/>
              <w:left w:val="nil"/>
              <w:bottom w:val="single" w:sz="4" w:space="0" w:color="9BC2E6"/>
              <w:right w:val="nil"/>
            </w:tcBorders>
            <w:shd w:val="clear" w:color="5B9BD5" w:fill="5B9BD5"/>
            <w:noWrap/>
            <w:vAlign w:val="center"/>
            <w:hideMark/>
            <w:tcPrChange w:id="619" w:author="xiaobo_d1" w:date="2022-02-14T11:45:00Z">
              <w:tcPr>
                <w:tcW w:w="850" w:type="dxa"/>
                <w:gridSpan w:val="2"/>
                <w:tcBorders>
                  <w:top w:val="single" w:sz="4" w:space="0" w:color="9BC2E6"/>
                  <w:left w:val="nil"/>
                  <w:bottom w:val="single" w:sz="4" w:space="0" w:color="9BC2E6"/>
                  <w:right w:val="nil"/>
                </w:tcBorders>
                <w:shd w:val="clear" w:color="5B9BD5" w:fill="5B9BD5"/>
                <w:noWrap/>
                <w:vAlign w:val="bottom"/>
                <w:hideMark/>
              </w:tcPr>
            </w:tcPrChange>
          </w:tcPr>
          <w:p w14:paraId="355AA2AF" w14:textId="77777777" w:rsidR="001C539D" w:rsidRPr="004F71EC" w:rsidRDefault="001C539D" w:rsidP="0017664F">
            <w:pPr>
              <w:spacing w:after="0"/>
              <w:jc w:val="center"/>
              <w:rPr>
                <w:ins w:id="620" w:author="xiaobo_d1" w:date="2022-02-14T11:42:00Z"/>
                <w:rFonts w:ascii="Calibri" w:eastAsia="Times New Roman" w:hAnsi="Calibri" w:cs="Calibri"/>
                <w:b/>
                <w:bCs/>
                <w:color w:val="FFFFFF"/>
                <w:sz w:val="22"/>
                <w:szCs w:val="22"/>
                <w:lang w:val="en-US"/>
              </w:rPr>
              <w:pPrChange w:id="621" w:author="xiaobo_d1" w:date="2022-02-14T11:45:00Z">
                <w:pPr>
                  <w:spacing w:after="0"/>
                </w:pPr>
              </w:pPrChange>
            </w:pPr>
            <w:ins w:id="622" w:author="xiaobo_d1" w:date="2022-02-14T11:42:00Z">
              <w:r w:rsidRPr="004F71EC">
                <w:rPr>
                  <w:rFonts w:ascii="Calibri" w:eastAsia="Times New Roman" w:hAnsi="Calibri" w:cs="Calibri"/>
                  <w:b/>
                  <w:bCs/>
                  <w:color w:val="FFFFFF"/>
                  <w:sz w:val="22"/>
                  <w:szCs w:val="22"/>
                  <w:lang w:val="en-US"/>
                </w:rPr>
                <w:t>Step</w:t>
              </w:r>
            </w:ins>
          </w:p>
        </w:tc>
        <w:tc>
          <w:tcPr>
            <w:tcW w:w="1701" w:type="dxa"/>
            <w:tcBorders>
              <w:top w:val="single" w:sz="4" w:space="0" w:color="9BC2E6"/>
              <w:left w:val="nil"/>
              <w:bottom w:val="single" w:sz="4" w:space="0" w:color="9BC2E6"/>
              <w:right w:val="nil"/>
            </w:tcBorders>
            <w:shd w:val="clear" w:color="5B9BD5" w:fill="5B9BD5"/>
            <w:tcPrChange w:id="623" w:author="xiaobo_d1" w:date="2022-02-14T11:45:00Z">
              <w:tcPr>
                <w:tcW w:w="1701" w:type="dxa"/>
                <w:gridSpan w:val="2"/>
                <w:tcBorders>
                  <w:top w:val="single" w:sz="4" w:space="0" w:color="9BC2E6"/>
                  <w:left w:val="nil"/>
                  <w:bottom w:val="single" w:sz="4" w:space="0" w:color="9BC2E6"/>
                  <w:right w:val="nil"/>
                </w:tcBorders>
                <w:shd w:val="clear" w:color="5B9BD5" w:fill="5B9BD5"/>
              </w:tcPr>
            </w:tcPrChange>
          </w:tcPr>
          <w:p w14:paraId="711FD5E2" w14:textId="77777777" w:rsidR="001C539D" w:rsidRPr="004F71EC" w:rsidRDefault="001C539D" w:rsidP="00BE70AC">
            <w:pPr>
              <w:spacing w:after="0"/>
              <w:rPr>
                <w:ins w:id="624" w:author="xiaobo_d1" w:date="2022-02-14T11:42:00Z"/>
                <w:rFonts w:ascii="Calibri" w:eastAsia="Times New Roman" w:hAnsi="Calibri" w:cs="Calibri"/>
                <w:b/>
                <w:bCs/>
                <w:color w:val="FFFFFF"/>
                <w:sz w:val="22"/>
                <w:szCs w:val="22"/>
                <w:lang w:val="en-US"/>
              </w:rPr>
            </w:pPr>
            <w:ins w:id="625" w:author="xiaobo_d1" w:date="2022-02-14T11:42:00Z">
              <w:r>
                <w:rPr>
                  <w:rFonts w:ascii="Calibri" w:eastAsia="Times New Roman" w:hAnsi="Calibri" w:cs="Calibri"/>
                  <w:b/>
                  <w:bCs/>
                  <w:color w:val="FFFFFF"/>
                  <w:sz w:val="22"/>
                  <w:szCs w:val="22"/>
                  <w:lang w:val="en-US"/>
                </w:rPr>
                <w:t>Description in step</w:t>
              </w:r>
            </w:ins>
          </w:p>
        </w:tc>
        <w:tc>
          <w:tcPr>
            <w:tcW w:w="1276" w:type="dxa"/>
            <w:tcBorders>
              <w:top w:val="single" w:sz="4" w:space="0" w:color="9BC2E6"/>
              <w:left w:val="nil"/>
              <w:bottom w:val="single" w:sz="4" w:space="0" w:color="9BC2E6"/>
              <w:right w:val="nil"/>
            </w:tcBorders>
            <w:shd w:val="clear" w:color="5B9BD5" w:fill="5B9BD5"/>
            <w:noWrap/>
            <w:vAlign w:val="center"/>
            <w:hideMark/>
            <w:tcPrChange w:id="626" w:author="xiaobo_d1" w:date="2022-02-14T11:45:00Z">
              <w:tcPr>
                <w:tcW w:w="1276" w:type="dxa"/>
                <w:tcBorders>
                  <w:top w:val="single" w:sz="4" w:space="0" w:color="9BC2E6"/>
                  <w:left w:val="nil"/>
                  <w:bottom w:val="single" w:sz="4" w:space="0" w:color="9BC2E6"/>
                  <w:right w:val="nil"/>
                </w:tcBorders>
                <w:shd w:val="clear" w:color="5B9BD5" w:fill="5B9BD5"/>
                <w:noWrap/>
                <w:vAlign w:val="center"/>
                <w:hideMark/>
              </w:tcPr>
            </w:tcPrChange>
          </w:tcPr>
          <w:p w14:paraId="6D5D35C9" w14:textId="77777777" w:rsidR="001C539D" w:rsidRPr="004F71EC" w:rsidRDefault="001C539D" w:rsidP="0017664F">
            <w:pPr>
              <w:spacing w:after="0"/>
              <w:jc w:val="center"/>
              <w:rPr>
                <w:ins w:id="627" w:author="xiaobo_d1" w:date="2022-02-14T11:42:00Z"/>
                <w:rFonts w:ascii="Calibri" w:eastAsia="Times New Roman" w:hAnsi="Calibri" w:cs="Calibri"/>
                <w:b/>
                <w:bCs/>
                <w:color w:val="FFFFFF"/>
                <w:sz w:val="22"/>
                <w:szCs w:val="22"/>
                <w:lang w:val="en-US"/>
              </w:rPr>
              <w:pPrChange w:id="628" w:author="xiaobo_d1" w:date="2022-02-14T11:44:00Z">
                <w:pPr>
                  <w:spacing w:after="0"/>
                </w:pPr>
              </w:pPrChange>
            </w:pPr>
            <w:ins w:id="629" w:author="xiaobo_d1" w:date="2022-02-14T11:42:00Z">
              <w:r w:rsidRPr="004F71EC">
                <w:rPr>
                  <w:rFonts w:ascii="Calibri" w:eastAsia="Times New Roman" w:hAnsi="Calibri" w:cs="Calibri"/>
                  <w:b/>
                  <w:bCs/>
                  <w:color w:val="FFFFFF"/>
                  <w:sz w:val="22"/>
                  <w:szCs w:val="22"/>
                  <w:lang w:val="en-US"/>
                </w:rPr>
                <w:t>Interface</w:t>
              </w:r>
            </w:ins>
          </w:p>
        </w:tc>
        <w:tc>
          <w:tcPr>
            <w:tcW w:w="2977" w:type="dxa"/>
            <w:tcBorders>
              <w:top w:val="single" w:sz="4" w:space="0" w:color="9BC2E6"/>
              <w:left w:val="nil"/>
              <w:bottom w:val="single" w:sz="4" w:space="0" w:color="9BC2E6"/>
              <w:right w:val="single" w:sz="4" w:space="0" w:color="9BC2E6"/>
            </w:tcBorders>
            <w:shd w:val="clear" w:color="5B9BD5" w:fill="5B9BD5"/>
            <w:noWrap/>
            <w:vAlign w:val="center"/>
            <w:hideMark/>
            <w:tcPrChange w:id="630" w:author="xiaobo_d1" w:date="2022-02-14T11:45:00Z">
              <w:tcPr>
                <w:tcW w:w="2977" w:type="dxa"/>
                <w:tcBorders>
                  <w:top w:val="single" w:sz="4" w:space="0" w:color="9BC2E6"/>
                  <w:left w:val="nil"/>
                  <w:bottom w:val="single" w:sz="4" w:space="0" w:color="9BC2E6"/>
                  <w:right w:val="single" w:sz="4" w:space="0" w:color="9BC2E6"/>
                </w:tcBorders>
                <w:shd w:val="clear" w:color="5B9BD5" w:fill="5B9BD5"/>
                <w:noWrap/>
                <w:vAlign w:val="bottom"/>
                <w:hideMark/>
              </w:tcPr>
            </w:tcPrChange>
          </w:tcPr>
          <w:p w14:paraId="2BE5556F" w14:textId="77777777" w:rsidR="001C539D" w:rsidRPr="004F71EC" w:rsidRDefault="001C539D" w:rsidP="0017664F">
            <w:pPr>
              <w:spacing w:after="0"/>
              <w:jc w:val="center"/>
              <w:rPr>
                <w:ins w:id="631" w:author="xiaobo_d1" w:date="2022-02-14T11:42:00Z"/>
                <w:rFonts w:ascii="Calibri" w:eastAsia="Times New Roman" w:hAnsi="Calibri" w:cs="Calibri"/>
                <w:b/>
                <w:bCs/>
                <w:color w:val="FFFFFF"/>
                <w:sz w:val="22"/>
                <w:szCs w:val="22"/>
                <w:lang w:val="en-US"/>
              </w:rPr>
              <w:pPrChange w:id="632" w:author="xiaobo_d1" w:date="2022-02-14T11:45:00Z">
                <w:pPr>
                  <w:spacing w:after="0"/>
                </w:pPr>
              </w:pPrChange>
            </w:pPr>
            <w:ins w:id="633" w:author="xiaobo_d1" w:date="2022-02-14T11:42:00Z">
              <w:r w:rsidRPr="004F71EC">
                <w:rPr>
                  <w:rFonts w:ascii="Calibri" w:eastAsia="Times New Roman" w:hAnsi="Calibri" w:cs="Calibri"/>
                  <w:b/>
                  <w:bCs/>
                  <w:color w:val="FFFFFF"/>
                  <w:sz w:val="22"/>
                  <w:szCs w:val="22"/>
                  <w:lang w:val="en-US"/>
                </w:rPr>
                <w:t>Reference</w:t>
              </w:r>
            </w:ins>
          </w:p>
        </w:tc>
        <w:tc>
          <w:tcPr>
            <w:tcW w:w="2409" w:type="dxa"/>
            <w:tcBorders>
              <w:top w:val="single" w:sz="4" w:space="0" w:color="9BC2E6"/>
              <w:left w:val="nil"/>
              <w:bottom w:val="single" w:sz="4" w:space="0" w:color="9BC2E6"/>
              <w:right w:val="single" w:sz="4" w:space="0" w:color="9BC2E6"/>
            </w:tcBorders>
            <w:shd w:val="clear" w:color="5B9BD5" w:fill="5B9BD5"/>
            <w:vAlign w:val="bottom"/>
            <w:tcPrChange w:id="634" w:author="xiaobo_d1" w:date="2022-02-14T11:45:00Z">
              <w:tcPr>
                <w:tcW w:w="2409" w:type="dxa"/>
                <w:tcBorders>
                  <w:top w:val="single" w:sz="4" w:space="0" w:color="9BC2E6"/>
                  <w:left w:val="nil"/>
                  <w:bottom w:val="single" w:sz="4" w:space="0" w:color="9BC2E6"/>
                  <w:right w:val="single" w:sz="4" w:space="0" w:color="9BC2E6"/>
                </w:tcBorders>
                <w:shd w:val="clear" w:color="5B9BD5" w:fill="5B9BD5"/>
                <w:vAlign w:val="bottom"/>
              </w:tcPr>
            </w:tcPrChange>
          </w:tcPr>
          <w:p w14:paraId="180B4F14" w14:textId="77777777" w:rsidR="001C539D" w:rsidRPr="004F71EC" w:rsidRDefault="001C539D" w:rsidP="00BE70AC">
            <w:pPr>
              <w:spacing w:after="0"/>
              <w:rPr>
                <w:ins w:id="635" w:author="xiaobo_d1" w:date="2022-02-14T11:42:00Z"/>
                <w:rFonts w:ascii="Calibri" w:eastAsia="Times New Roman" w:hAnsi="Calibri" w:cs="Calibri"/>
                <w:b/>
                <w:bCs/>
                <w:color w:val="FFFFFF"/>
                <w:sz w:val="22"/>
                <w:szCs w:val="22"/>
                <w:lang w:val="en-US"/>
              </w:rPr>
            </w:pPr>
            <w:ins w:id="636" w:author="xiaobo_d1" w:date="2022-02-14T11:42:00Z">
              <w:r>
                <w:rPr>
                  <w:rFonts w:ascii="Calibri" w:eastAsia="Times New Roman" w:hAnsi="Calibri" w:cs="Calibri"/>
                  <w:b/>
                  <w:bCs/>
                  <w:color w:val="FFFFFF"/>
                  <w:sz w:val="22"/>
                  <w:szCs w:val="22"/>
                  <w:lang w:val="en-US"/>
                </w:rPr>
                <w:t>Description in reference</w:t>
              </w:r>
            </w:ins>
          </w:p>
        </w:tc>
      </w:tr>
      <w:tr w:rsidR="001C539D" w:rsidRPr="004F71EC" w14:paraId="041BCA50" w14:textId="77777777" w:rsidTr="00BE70AC">
        <w:trPr>
          <w:trHeight w:val="300"/>
          <w:ins w:id="637" w:author="xiaobo_d1" w:date="2022-02-14T11:42:00Z"/>
          <w:trPrChange w:id="638" w:author="ericsson user 1" w:date="2022-01-20T19:18:00Z">
            <w:trPr>
              <w:trHeight w:val="300"/>
            </w:trPr>
          </w:trPrChange>
        </w:trPr>
        <w:tc>
          <w:tcPr>
            <w:tcW w:w="850" w:type="dxa"/>
            <w:tcBorders>
              <w:top w:val="single" w:sz="4" w:space="0" w:color="9BC2E6"/>
              <w:left w:val="nil"/>
              <w:bottom w:val="single" w:sz="4" w:space="0" w:color="9BC2E6"/>
              <w:right w:val="nil"/>
            </w:tcBorders>
            <w:shd w:val="clear" w:color="DDEBF7" w:fill="DDEBF7"/>
            <w:noWrap/>
            <w:vAlign w:val="bottom"/>
            <w:hideMark/>
            <w:tcPrChange w:id="639" w:author="ericsson user 1" w:date="2022-01-20T19:18:00Z">
              <w:tcPr>
                <w:tcW w:w="708" w:type="dxa"/>
                <w:tcBorders>
                  <w:top w:val="single" w:sz="4" w:space="0" w:color="9BC2E6"/>
                  <w:left w:val="nil"/>
                  <w:bottom w:val="single" w:sz="4" w:space="0" w:color="9BC2E6"/>
                  <w:right w:val="nil"/>
                </w:tcBorders>
                <w:shd w:val="clear" w:color="DDEBF7" w:fill="DDEBF7"/>
                <w:noWrap/>
                <w:vAlign w:val="bottom"/>
                <w:hideMark/>
              </w:tcPr>
            </w:tcPrChange>
          </w:tcPr>
          <w:p w14:paraId="7328F167" w14:textId="77777777" w:rsidR="001C539D" w:rsidRPr="004F71EC" w:rsidRDefault="001C539D" w:rsidP="00BE70AC">
            <w:pPr>
              <w:spacing w:after="0"/>
              <w:jc w:val="center"/>
              <w:rPr>
                <w:ins w:id="640" w:author="xiaobo_d1" w:date="2022-02-14T11:42:00Z"/>
                <w:rFonts w:ascii="Calibri" w:eastAsia="Times New Roman" w:hAnsi="Calibri" w:cs="Calibri"/>
                <w:color w:val="000000"/>
                <w:sz w:val="22"/>
                <w:szCs w:val="22"/>
                <w:lang w:val="en-US"/>
              </w:rPr>
            </w:pPr>
            <w:ins w:id="641" w:author="xiaobo_d1" w:date="2022-02-14T11:42:00Z">
              <w:r w:rsidRPr="004F71EC">
                <w:rPr>
                  <w:rFonts w:ascii="Calibri" w:eastAsia="Times New Roman" w:hAnsi="Calibri" w:cs="Calibri"/>
                  <w:color w:val="000000"/>
                  <w:sz w:val="22"/>
                  <w:szCs w:val="22"/>
                  <w:lang w:val="en-US"/>
                </w:rPr>
                <w:t>1</w:t>
              </w:r>
            </w:ins>
          </w:p>
        </w:tc>
        <w:tc>
          <w:tcPr>
            <w:tcW w:w="1701" w:type="dxa"/>
            <w:tcBorders>
              <w:top w:val="single" w:sz="4" w:space="0" w:color="9BC2E6"/>
              <w:left w:val="nil"/>
              <w:bottom w:val="single" w:sz="4" w:space="0" w:color="9BC2E6"/>
              <w:right w:val="nil"/>
            </w:tcBorders>
            <w:shd w:val="clear" w:color="DDEBF7" w:fill="DDEBF7"/>
            <w:tcPrChange w:id="642" w:author="ericsson user 1" w:date="2022-01-20T19:18:00Z">
              <w:tcPr>
                <w:tcW w:w="1701" w:type="dxa"/>
                <w:gridSpan w:val="2"/>
                <w:tcBorders>
                  <w:top w:val="single" w:sz="4" w:space="0" w:color="9BC2E6"/>
                  <w:left w:val="nil"/>
                  <w:bottom w:val="single" w:sz="4" w:space="0" w:color="9BC2E6"/>
                  <w:right w:val="nil"/>
                </w:tcBorders>
                <w:shd w:val="clear" w:color="DDEBF7" w:fill="DDEBF7"/>
              </w:tcPr>
            </w:tcPrChange>
          </w:tcPr>
          <w:p w14:paraId="04C1F74E" w14:textId="77777777" w:rsidR="001C539D" w:rsidRPr="004F71EC" w:rsidRDefault="001C539D" w:rsidP="00BE70AC">
            <w:pPr>
              <w:spacing w:after="0"/>
              <w:rPr>
                <w:ins w:id="643" w:author="xiaobo_d1" w:date="2022-02-14T11:42:00Z"/>
                <w:rFonts w:ascii="Calibri" w:eastAsia="Times New Roman" w:hAnsi="Calibri" w:cs="Calibri"/>
                <w:color w:val="000000"/>
                <w:sz w:val="22"/>
                <w:szCs w:val="22"/>
                <w:lang w:val="en-US"/>
              </w:rPr>
            </w:pPr>
            <w:ins w:id="644" w:author="xiaobo_d1" w:date="2022-02-14T11:42:00Z">
              <w:r>
                <w:rPr>
                  <w:rFonts w:ascii="Calibri" w:eastAsia="Times New Roman" w:hAnsi="Calibri" w:cs="Calibri"/>
                  <w:color w:val="000000"/>
                  <w:sz w:val="22"/>
                  <w:szCs w:val="22"/>
                  <w:lang w:val="en-US"/>
                </w:rPr>
                <w:t>product order</w:t>
              </w:r>
            </w:ins>
          </w:p>
        </w:tc>
        <w:tc>
          <w:tcPr>
            <w:tcW w:w="1276" w:type="dxa"/>
            <w:tcBorders>
              <w:top w:val="single" w:sz="4" w:space="0" w:color="9BC2E6"/>
              <w:left w:val="nil"/>
              <w:bottom w:val="single" w:sz="4" w:space="0" w:color="9BC2E6"/>
              <w:right w:val="nil"/>
            </w:tcBorders>
            <w:shd w:val="clear" w:color="DDEBF7" w:fill="DDEBF7"/>
            <w:noWrap/>
            <w:vAlign w:val="bottom"/>
            <w:hideMark/>
            <w:tcPrChange w:id="645" w:author="ericsson user 1" w:date="2022-01-20T19:18:00Z">
              <w:tcPr>
                <w:tcW w:w="1418" w:type="dxa"/>
                <w:gridSpan w:val="2"/>
                <w:tcBorders>
                  <w:top w:val="single" w:sz="4" w:space="0" w:color="9BC2E6"/>
                  <w:left w:val="nil"/>
                  <w:bottom w:val="single" w:sz="4" w:space="0" w:color="9BC2E6"/>
                  <w:right w:val="nil"/>
                </w:tcBorders>
                <w:shd w:val="clear" w:color="DDEBF7" w:fill="DDEBF7"/>
                <w:noWrap/>
                <w:vAlign w:val="bottom"/>
                <w:hideMark/>
              </w:tcPr>
            </w:tcPrChange>
          </w:tcPr>
          <w:p w14:paraId="20391A9E" w14:textId="77777777" w:rsidR="001C539D" w:rsidRPr="004F71EC" w:rsidRDefault="001C539D" w:rsidP="00BE70AC">
            <w:pPr>
              <w:spacing w:after="0"/>
              <w:rPr>
                <w:ins w:id="646" w:author="xiaobo_d1" w:date="2022-02-14T11:42:00Z"/>
                <w:rFonts w:ascii="Calibri" w:eastAsia="Times New Roman" w:hAnsi="Calibri" w:cs="Calibri"/>
                <w:color w:val="000000"/>
                <w:sz w:val="22"/>
                <w:szCs w:val="22"/>
                <w:lang w:val="en-US"/>
              </w:rPr>
            </w:pPr>
            <w:ins w:id="647" w:author="xiaobo_d1" w:date="2022-02-14T11:42:00Z">
              <w:r w:rsidRPr="004F71EC">
                <w:rPr>
                  <w:rFonts w:ascii="Calibri" w:eastAsia="Times New Roman" w:hAnsi="Calibri" w:cs="Calibri"/>
                  <w:color w:val="000000"/>
                  <w:sz w:val="22"/>
                  <w:szCs w:val="22"/>
                  <w:lang w:val="en-US"/>
                </w:rPr>
                <w:t>External</w:t>
              </w:r>
            </w:ins>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Change w:id="648" w:author="ericsson user 1" w:date="2022-01-20T19:18:00Z">
              <w:tcPr>
                <w:tcW w:w="2977" w:type="dxa"/>
                <w:tcBorders>
                  <w:top w:val="single" w:sz="4" w:space="0" w:color="9BC2E6"/>
                  <w:left w:val="nil"/>
                  <w:bottom w:val="single" w:sz="4" w:space="0" w:color="9BC2E6"/>
                  <w:right w:val="single" w:sz="4" w:space="0" w:color="9BC2E6"/>
                </w:tcBorders>
                <w:shd w:val="clear" w:color="DDEBF7" w:fill="DDEBF7"/>
                <w:noWrap/>
                <w:vAlign w:val="bottom"/>
                <w:hideMark/>
              </w:tcPr>
            </w:tcPrChange>
          </w:tcPr>
          <w:p w14:paraId="49BEEA7A" w14:textId="77777777" w:rsidR="001C539D" w:rsidRPr="004F71EC" w:rsidRDefault="001C539D" w:rsidP="00BE70AC">
            <w:pPr>
              <w:spacing w:after="0"/>
              <w:rPr>
                <w:ins w:id="649" w:author="xiaobo_d1" w:date="2022-02-14T11:42:00Z"/>
                <w:rFonts w:ascii="Calibri" w:eastAsia="Times New Roman" w:hAnsi="Calibri" w:cs="Calibri"/>
                <w:color w:val="000000"/>
                <w:sz w:val="22"/>
                <w:szCs w:val="22"/>
                <w:lang w:val="en-US"/>
              </w:rPr>
            </w:pPr>
            <w:ins w:id="650" w:author="xiaobo_d1" w:date="2022-02-14T11:42:00Z">
              <w:r w:rsidRPr="004F71EC">
                <w:rPr>
                  <w:rFonts w:ascii="Calibri" w:eastAsia="Times New Roman" w:hAnsi="Calibri" w:cs="Calibri"/>
                  <w:color w:val="000000"/>
                  <w:sz w:val="22"/>
                  <w:szCs w:val="22"/>
                  <w:lang w:val="en-US"/>
                </w:rPr>
                <w:t>TM Forum TMF622 [2]</w:t>
              </w:r>
            </w:ins>
          </w:p>
        </w:tc>
        <w:tc>
          <w:tcPr>
            <w:tcW w:w="2409" w:type="dxa"/>
            <w:tcBorders>
              <w:top w:val="single" w:sz="4" w:space="0" w:color="9BC2E6"/>
              <w:left w:val="nil"/>
              <w:bottom w:val="single" w:sz="4" w:space="0" w:color="9BC2E6"/>
              <w:right w:val="single" w:sz="4" w:space="0" w:color="9BC2E6"/>
            </w:tcBorders>
            <w:shd w:val="clear" w:color="DDEBF7" w:fill="DDEBF7"/>
            <w:vAlign w:val="bottom"/>
            <w:tcPrChange w:id="651" w:author="ericsson user 1" w:date="2022-01-20T19:18:00Z">
              <w:tcPr>
                <w:tcW w:w="2409" w:type="dxa"/>
                <w:tcBorders>
                  <w:top w:val="single" w:sz="4" w:space="0" w:color="9BC2E6"/>
                  <w:left w:val="nil"/>
                  <w:bottom w:val="single" w:sz="4" w:space="0" w:color="9BC2E6"/>
                  <w:right w:val="single" w:sz="4" w:space="0" w:color="9BC2E6"/>
                </w:tcBorders>
                <w:shd w:val="clear" w:color="DDEBF7" w:fill="DDEBF7"/>
                <w:vAlign w:val="bottom"/>
              </w:tcPr>
            </w:tcPrChange>
          </w:tcPr>
          <w:p w14:paraId="3C36244F" w14:textId="77777777" w:rsidR="001C539D" w:rsidRPr="004F71EC" w:rsidRDefault="001C539D" w:rsidP="00BE70AC">
            <w:pPr>
              <w:spacing w:after="0"/>
              <w:rPr>
                <w:ins w:id="652" w:author="xiaobo_d1" w:date="2022-02-14T11:42:00Z"/>
                <w:rFonts w:ascii="Calibri" w:eastAsia="Times New Roman" w:hAnsi="Calibri" w:cs="Calibri"/>
                <w:color w:val="000000"/>
                <w:sz w:val="22"/>
                <w:szCs w:val="22"/>
                <w:lang w:val="en-US"/>
              </w:rPr>
            </w:pPr>
            <w:ins w:id="653" w:author="xiaobo_d1" w:date="2022-02-14T11:42:00Z">
              <w:r w:rsidRPr="004F71EC">
                <w:rPr>
                  <w:rFonts w:ascii="Calibri" w:eastAsia="Times New Roman" w:hAnsi="Calibri" w:cs="Calibri"/>
                  <w:color w:val="000000"/>
                  <w:sz w:val="22"/>
                  <w:szCs w:val="22"/>
                  <w:lang w:val="en-US"/>
                </w:rPr>
                <w:t>Product Order</w:t>
              </w:r>
            </w:ins>
          </w:p>
        </w:tc>
      </w:tr>
      <w:tr w:rsidR="001C539D" w:rsidRPr="004F71EC" w14:paraId="3B2925B1" w14:textId="77777777" w:rsidTr="00BE70AC">
        <w:trPr>
          <w:trHeight w:val="300"/>
          <w:ins w:id="654" w:author="xiaobo_d1" w:date="2022-02-14T11:42:00Z"/>
        </w:trPr>
        <w:tc>
          <w:tcPr>
            <w:tcW w:w="850" w:type="dxa"/>
            <w:tcBorders>
              <w:top w:val="single" w:sz="4" w:space="0" w:color="9BC2E6"/>
              <w:left w:val="nil"/>
              <w:bottom w:val="single" w:sz="4" w:space="0" w:color="9BC2E6"/>
              <w:right w:val="nil"/>
            </w:tcBorders>
            <w:shd w:val="clear" w:color="auto" w:fill="auto"/>
            <w:noWrap/>
            <w:vAlign w:val="bottom"/>
            <w:hideMark/>
          </w:tcPr>
          <w:p w14:paraId="392D09D9" w14:textId="77777777" w:rsidR="001C539D" w:rsidRPr="004F71EC" w:rsidRDefault="001C539D" w:rsidP="00BE70AC">
            <w:pPr>
              <w:spacing w:after="0"/>
              <w:jc w:val="center"/>
              <w:rPr>
                <w:ins w:id="655" w:author="xiaobo_d1" w:date="2022-02-14T11:42:00Z"/>
                <w:rFonts w:ascii="Calibri" w:eastAsia="Times New Roman" w:hAnsi="Calibri" w:cs="Calibri"/>
                <w:color w:val="000000"/>
                <w:sz w:val="22"/>
                <w:szCs w:val="22"/>
                <w:lang w:val="en-US"/>
              </w:rPr>
            </w:pPr>
            <w:ins w:id="656" w:author="xiaobo_d1" w:date="2022-02-14T11:42:00Z">
              <w:r w:rsidRPr="004F71EC">
                <w:rPr>
                  <w:rFonts w:ascii="Calibri" w:eastAsia="Times New Roman" w:hAnsi="Calibri" w:cs="Calibri"/>
                  <w:color w:val="000000"/>
                  <w:sz w:val="22"/>
                  <w:szCs w:val="22"/>
                  <w:lang w:val="en-US"/>
                </w:rPr>
                <w:t>2</w:t>
              </w:r>
            </w:ins>
          </w:p>
        </w:tc>
        <w:tc>
          <w:tcPr>
            <w:tcW w:w="1701" w:type="dxa"/>
            <w:tcBorders>
              <w:top w:val="single" w:sz="4" w:space="0" w:color="9BC2E6"/>
              <w:left w:val="nil"/>
              <w:bottom w:val="single" w:sz="4" w:space="0" w:color="9BC2E6"/>
              <w:right w:val="nil"/>
            </w:tcBorders>
            <w:shd w:val="clear" w:color="auto" w:fill="auto"/>
          </w:tcPr>
          <w:p w14:paraId="0FDF98CF" w14:textId="77777777" w:rsidR="001C539D" w:rsidRPr="004F71EC" w:rsidRDefault="001C539D" w:rsidP="00BE70AC">
            <w:pPr>
              <w:spacing w:after="0"/>
              <w:rPr>
                <w:ins w:id="657" w:author="xiaobo_d1" w:date="2022-02-14T11:42:00Z"/>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0FF601E9" w14:textId="77777777" w:rsidR="001C539D" w:rsidRPr="004F71EC" w:rsidRDefault="001C539D" w:rsidP="00BE70AC">
            <w:pPr>
              <w:spacing w:after="0"/>
              <w:rPr>
                <w:ins w:id="658" w:author="xiaobo_d1" w:date="2022-02-14T11:42:00Z"/>
                <w:rFonts w:ascii="Calibri" w:eastAsia="Times New Roman" w:hAnsi="Calibri" w:cs="Calibri"/>
                <w:color w:val="000000"/>
                <w:sz w:val="22"/>
                <w:szCs w:val="22"/>
                <w:lang w:val="en-US"/>
              </w:rPr>
            </w:pPr>
            <w:ins w:id="659" w:author="xiaobo_d1" w:date="2022-02-14T11:42:00Z">
              <w:r w:rsidRPr="004F71EC">
                <w:rPr>
                  <w:rFonts w:ascii="Calibri" w:eastAsia="Times New Roman" w:hAnsi="Calibri" w:cs="Calibri"/>
                  <w:color w:val="000000"/>
                  <w:sz w:val="22"/>
                  <w:szCs w:val="22"/>
                  <w:lang w:val="en-US"/>
                </w:rPr>
                <w:t>None</w:t>
              </w:r>
            </w:ins>
          </w:p>
        </w:tc>
        <w:tc>
          <w:tcPr>
            <w:tcW w:w="2977" w:type="dxa"/>
            <w:tcBorders>
              <w:top w:val="single" w:sz="4" w:space="0" w:color="9BC2E6"/>
              <w:left w:val="nil"/>
              <w:bottom w:val="single" w:sz="4" w:space="0" w:color="9BC2E6"/>
              <w:right w:val="single" w:sz="4" w:space="0" w:color="9BC2E6"/>
            </w:tcBorders>
            <w:noWrap/>
            <w:vAlign w:val="bottom"/>
            <w:hideMark/>
          </w:tcPr>
          <w:p w14:paraId="6BB410C6" w14:textId="77777777" w:rsidR="001C539D" w:rsidRPr="004F71EC" w:rsidRDefault="001C539D" w:rsidP="00BE70AC">
            <w:pPr>
              <w:spacing w:after="0"/>
              <w:rPr>
                <w:ins w:id="660" w:author="xiaobo_d1" w:date="2022-02-14T11:42:00Z"/>
                <w:rFonts w:ascii="Calibri" w:eastAsia="Times New Roman" w:hAnsi="Calibri" w:cs="Calibri"/>
                <w:color w:val="000000"/>
                <w:sz w:val="22"/>
                <w:szCs w:val="22"/>
                <w:lang w:val="en-US"/>
              </w:rPr>
            </w:pPr>
            <w:ins w:id="661" w:author="xiaobo_d1" w:date="2022-02-14T11:42:00Z">
              <w:r w:rsidRPr="004F71EC">
                <w:rPr>
                  <w:rFonts w:ascii="Calibri" w:eastAsia="Times New Roman" w:hAnsi="Calibri" w:cs="Calibri"/>
                  <w:color w:val="000000"/>
                  <w:sz w:val="22"/>
                  <w:szCs w:val="22"/>
                  <w:lang w:val="en-US"/>
                </w:rPr>
                <w:t>-</w:t>
              </w:r>
            </w:ins>
          </w:p>
        </w:tc>
        <w:tc>
          <w:tcPr>
            <w:tcW w:w="2409" w:type="dxa"/>
            <w:tcBorders>
              <w:top w:val="single" w:sz="4" w:space="0" w:color="9BC2E6"/>
              <w:left w:val="nil"/>
              <w:bottom w:val="single" w:sz="4" w:space="0" w:color="9BC2E6"/>
              <w:right w:val="single" w:sz="4" w:space="0" w:color="9BC2E6"/>
            </w:tcBorders>
            <w:vAlign w:val="bottom"/>
          </w:tcPr>
          <w:p w14:paraId="75F4608E" w14:textId="77777777" w:rsidR="001C539D" w:rsidRPr="004F71EC" w:rsidRDefault="001C539D" w:rsidP="00BE70AC">
            <w:pPr>
              <w:spacing w:after="0"/>
              <w:rPr>
                <w:ins w:id="662" w:author="xiaobo_d1" w:date="2022-02-14T11:42:00Z"/>
                <w:rFonts w:ascii="Calibri" w:eastAsia="Times New Roman" w:hAnsi="Calibri" w:cs="Calibri"/>
                <w:color w:val="000000"/>
                <w:sz w:val="22"/>
                <w:szCs w:val="22"/>
                <w:lang w:val="en-US"/>
              </w:rPr>
            </w:pPr>
            <w:ins w:id="663" w:author="xiaobo_d1" w:date="2022-02-14T11:42:00Z">
              <w:r w:rsidRPr="004F71EC">
                <w:rPr>
                  <w:rFonts w:ascii="Calibri" w:eastAsia="Times New Roman" w:hAnsi="Calibri" w:cs="Calibri"/>
                  <w:color w:val="000000"/>
                  <w:sz w:val="22"/>
                  <w:szCs w:val="22"/>
                  <w:lang w:val="en-US"/>
                </w:rPr>
                <w:t>-</w:t>
              </w:r>
            </w:ins>
          </w:p>
        </w:tc>
      </w:tr>
      <w:tr w:rsidR="001C539D" w:rsidRPr="004F71EC" w14:paraId="593F498D" w14:textId="77777777" w:rsidTr="00BE70AC">
        <w:trPr>
          <w:trHeight w:val="300"/>
          <w:ins w:id="664" w:author="xiaobo_d1" w:date="2022-02-14T11:42:00Z"/>
          <w:trPrChange w:id="665" w:author="ericsson user 1" w:date="2022-01-20T19:18:00Z">
            <w:trPr>
              <w:trHeight w:val="300"/>
            </w:trPr>
          </w:trPrChange>
        </w:trPr>
        <w:tc>
          <w:tcPr>
            <w:tcW w:w="850" w:type="dxa"/>
            <w:tcBorders>
              <w:top w:val="single" w:sz="4" w:space="0" w:color="9BC2E6"/>
              <w:left w:val="nil"/>
              <w:bottom w:val="single" w:sz="4" w:space="0" w:color="9BC2E6"/>
              <w:right w:val="nil"/>
            </w:tcBorders>
            <w:shd w:val="clear" w:color="DDEBF7" w:fill="DDEBF7"/>
            <w:noWrap/>
            <w:vAlign w:val="bottom"/>
            <w:hideMark/>
            <w:tcPrChange w:id="666" w:author="ericsson user 1" w:date="2022-01-20T19:18:00Z">
              <w:tcPr>
                <w:tcW w:w="708" w:type="dxa"/>
                <w:tcBorders>
                  <w:top w:val="single" w:sz="4" w:space="0" w:color="9BC2E6"/>
                  <w:left w:val="nil"/>
                  <w:bottom w:val="single" w:sz="4" w:space="0" w:color="9BC2E6"/>
                  <w:right w:val="nil"/>
                </w:tcBorders>
                <w:shd w:val="clear" w:color="DDEBF7" w:fill="DDEBF7"/>
                <w:noWrap/>
                <w:vAlign w:val="bottom"/>
                <w:hideMark/>
              </w:tcPr>
            </w:tcPrChange>
          </w:tcPr>
          <w:p w14:paraId="3497C5C0" w14:textId="77777777" w:rsidR="001C539D" w:rsidRPr="004F71EC" w:rsidRDefault="001C539D" w:rsidP="00BE70AC">
            <w:pPr>
              <w:spacing w:after="0"/>
              <w:jc w:val="center"/>
              <w:rPr>
                <w:ins w:id="667" w:author="xiaobo_d1" w:date="2022-02-14T11:42:00Z"/>
                <w:rFonts w:ascii="Calibri" w:eastAsia="Times New Roman" w:hAnsi="Calibri" w:cs="Calibri"/>
                <w:color w:val="000000"/>
                <w:sz w:val="22"/>
                <w:szCs w:val="22"/>
                <w:lang w:val="en-US"/>
              </w:rPr>
            </w:pPr>
            <w:ins w:id="668" w:author="xiaobo_d1" w:date="2022-02-14T11:42:00Z">
              <w:r w:rsidRPr="004F71EC">
                <w:rPr>
                  <w:rFonts w:ascii="Calibri" w:eastAsia="Times New Roman" w:hAnsi="Calibri" w:cs="Calibri"/>
                  <w:color w:val="000000"/>
                  <w:sz w:val="22"/>
                  <w:szCs w:val="22"/>
                  <w:lang w:val="en-US"/>
                </w:rPr>
                <w:t>3</w:t>
              </w:r>
            </w:ins>
          </w:p>
        </w:tc>
        <w:tc>
          <w:tcPr>
            <w:tcW w:w="1701" w:type="dxa"/>
            <w:tcBorders>
              <w:top w:val="single" w:sz="4" w:space="0" w:color="9BC2E6"/>
              <w:left w:val="nil"/>
              <w:bottom w:val="single" w:sz="4" w:space="0" w:color="9BC2E6"/>
              <w:right w:val="nil"/>
            </w:tcBorders>
            <w:shd w:val="clear" w:color="DDEBF7" w:fill="DDEBF7"/>
            <w:tcPrChange w:id="669" w:author="ericsson user 1" w:date="2022-01-20T19:18:00Z">
              <w:tcPr>
                <w:tcW w:w="1701" w:type="dxa"/>
                <w:gridSpan w:val="2"/>
                <w:tcBorders>
                  <w:top w:val="single" w:sz="4" w:space="0" w:color="9BC2E6"/>
                  <w:left w:val="nil"/>
                  <w:bottom w:val="single" w:sz="4" w:space="0" w:color="9BC2E6"/>
                  <w:right w:val="nil"/>
                </w:tcBorders>
                <w:shd w:val="clear" w:color="DDEBF7" w:fill="DDEBF7"/>
              </w:tcPr>
            </w:tcPrChange>
          </w:tcPr>
          <w:p w14:paraId="3D8A3768" w14:textId="77777777" w:rsidR="001C539D" w:rsidRPr="004F71EC" w:rsidRDefault="001C539D" w:rsidP="00BE70AC">
            <w:pPr>
              <w:spacing w:after="0"/>
              <w:rPr>
                <w:ins w:id="670" w:author="xiaobo_d1" w:date="2022-02-14T11:42:00Z"/>
                <w:rFonts w:ascii="Calibri" w:eastAsia="Times New Roman" w:hAnsi="Calibri" w:cs="Calibri"/>
                <w:color w:val="000000"/>
                <w:sz w:val="22"/>
                <w:szCs w:val="22"/>
                <w:lang w:val="en-US"/>
              </w:rPr>
            </w:pPr>
            <w:ins w:id="671" w:author="xiaobo_d1" w:date="2022-02-14T11:42:00Z">
              <w:r>
                <w:rPr>
                  <w:rFonts w:ascii="Calibri" w:eastAsia="Times New Roman" w:hAnsi="Calibri" w:cs="Calibri"/>
                  <w:color w:val="000000"/>
                  <w:sz w:val="22"/>
                  <w:szCs w:val="22"/>
                  <w:lang w:val="en-US"/>
                </w:rPr>
                <w:t>service order</w:t>
              </w:r>
            </w:ins>
          </w:p>
        </w:tc>
        <w:tc>
          <w:tcPr>
            <w:tcW w:w="1276" w:type="dxa"/>
            <w:tcBorders>
              <w:top w:val="single" w:sz="4" w:space="0" w:color="9BC2E6"/>
              <w:left w:val="nil"/>
              <w:bottom w:val="single" w:sz="4" w:space="0" w:color="9BC2E6"/>
              <w:right w:val="nil"/>
            </w:tcBorders>
            <w:shd w:val="clear" w:color="DDEBF7" w:fill="DDEBF7"/>
            <w:noWrap/>
            <w:vAlign w:val="bottom"/>
            <w:hideMark/>
            <w:tcPrChange w:id="672" w:author="ericsson user 1" w:date="2022-01-20T19:18:00Z">
              <w:tcPr>
                <w:tcW w:w="1418" w:type="dxa"/>
                <w:gridSpan w:val="2"/>
                <w:tcBorders>
                  <w:top w:val="single" w:sz="4" w:space="0" w:color="9BC2E6"/>
                  <w:left w:val="nil"/>
                  <w:bottom w:val="single" w:sz="4" w:space="0" w:color="9BC2E6"/>
                  <w:right w:val="nil"/>
                </w:tcBorders>
                <w:shd w:val="clear" w:color="DDEBF7" w:fill="DDEBF7"/>
                <w:noWrap/>
                <w:vAlign w:val="bottom"/>
                <w:hideMark/>
              </w:tcPr>
            </w:tcPrChange>
          </w:tcPr>
          <w:p w14:paraId="7A7C76C1" w14:textId="77777777" w:rsidR="001C539D" w:rsidRPr="004F71EC" w:rsidRDefault="001C539D" w:rsidP="00BE70AC">
            <w:pPr>
              <w:spacing w:after="0"/>
              <w:rPr>
                <w:ins w:id="673" w:author="xiaobo_d1" w:date="2022-02-14T11:42:00Z"/>
                <w:rFonts w:ascii="Calibri" w:eastAsia="Times New Roman" w:hAnsi="Calibri" w:cs="Calibri"/>
                <w:color w:val="000000"/>
                <w:sz w:val="22"/>
                <w:szCs w:val="22"/>
                <w:lang w:val="en-US"/>
              </w:rPr>
            </w:pPr>
            <w:ins w:id="674" w:author="xiaobo_d1" w:date="2022-02-14T11:42:00Z">
              <w:r w:rsidRPr="004F71EC">
                <w:rPr>
                  <w:rFonts w:ascii="Calibri" w:eastAsia="Times New Roman" w:hAnsi="Calibri" w:cs="Calibri"/>
                  <w:color w:val="000000"/>
                  <w:sz w:val="22"/>
                  <w:szCs w:val="22"/>
                  <w:lang w:val="en-US"/>
                </w:rPr>
                <w:t>External</w:t>
              </w:r>
            </w:ins>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Change w:id="675" w:author="ericsson user 1" w:date="2022-01-20T19:18:00Z">
              <w:tcPr>
                <w:tcW w:w="2977" w:type="dxa"/>
                <w:tcBorders>
                  <w:top w:val="single" w:sz="4" w:space="0" w:color="9BC2E6"/>
                  <w:left w:val="nil"/>
                  <w:bottom w:val="single" w:sz="4" w:space="0" w:color="9BC2E6"/>
                  <w:right w:val="single" w:sz="4" w:space="0" w:color="9BC2E6"/>
                </w:tcBorders>
                <w:shd w:val="clear" w:color="DDEBF7" w:fill="DDEBF7"/>
                <w:noWrap/>
                <w:vAlign w:val="bottom"/>
                <w:hideMark/>
              </w:tcPr>
            </w:tcPrChange>
          </w:tcPr>
          <w:p w14:paraId="13E4D27C" w14:textId="77777777" w:rsidR="001C539D" w:rsidRPr="004F71EC" w:rsidRDefault="001C539D" w:rsidP="00BE70AC">
            <w:pPr>
              <w:spacing w:after="0"/>
              <w:rPr>
                <w:ins w:id="676" w:author="xiaobo_d1" w:date="2022-02-14T11:42:00Z"/>
                <w:rFonts w:ascii="Calibri" w:eastAsia="Times New Roman" w:hAnsi="Calibri" w:cs="Calibri"/>
                <w:color w:val="000000"/>
                <w:sz w:val="22"/>
                <w:szCs w:val="22"/>
                <w:lang w:val="en-US"/>
              </w:rPr>
            </w:pPr>
            <w:ins w:id="677" w:author="xiaobo_d1" w:date="2022-02-14T11:42:00Z">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del w:id="678" w:author="ericsson user 1" w:date="2022-01-20T19:30:00Z">
                <w:r w:rsidRPr="004F71EC" w:rsidDel="00FD58B6">
                  <w:rPr>
                    <w:rFonts w:ascii="Calibri" w:eastAsia="Times New Roman" w:hAnsi="Calibri" w:cs="Calibri"/>
                    <w:color w:val="000000"/>
                    <w:sz w:val="22"/>
                    <w:szCs w:val="22"/>
                    <w:lang w:val="en-US"/>
                  </w:rPr>
                  <w:delText>22</w:delText>
                </w:r>
              </w:del>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del w:id="679" w:author="ericsson user 1" w:date="2022-01-20T19:31:00Z">
                <w:r w:rsidRPr="004F71EC" w:rsidDel="00FD58B6">
                  <w:rPr>
                    <w:rFonts w:ascii="Calibri" w:eastAsia="Times New Roman" w:hAnsi="Calibri" w:cs="Calibri"/>
                    <w:color w:val="000000"/>
                    <w:sz w:val="22"/>
                    <w:szCs w:val="22"/>
                    <w:lang w:val="en-US"/>
                  </w:rPr>
                  <w:delText>2</w:delText>
                </w:r>
              </w:del>
              <w:r w:rsidRPr="004F71EC">
                <w:rPr>
                  <w:rFonts w:ascii="Calibri" w:eastAsia="Times New Roman" w:hAnsi="Calibri" w:cs="Calibri"/>
                  <w:color w:val="000000"/>
                  <w:sz w:val="22"/>
                  <w:szCs w:val="22"/>
                  <w:lang w:val="en-US"/>
                </w:rPr>
                <w:t>]</w:t>
              </w:r>
            </w:ins>
          </w:p>
        </w:tc>
        <w:tc>
          <w:tcPr>
            <w:tcW w:w="2409" w:type="dxa"/>
            <w:tcBorders>
              <w:top w:val="single" w:sz="4" w:space="0" w:color="9BC2E6"/>
              <w:left w:val="nil"/>
              <w:bottom w:val="single" w:sz="4" w:space="0" w:color="9BC2E6"/>
              <w:right w:val="single" w:sz="4" w:space="0" w:color="9BC2E6"/>
            </w:tcBorders>
            <w:shd w:val="clear" w:color="DDEBF7" w:fill="DDEBF7"/>
            <w:vAlign w:val="bottom"/>
            <w:tcPrChange w:id="680" w:author="ericsson user 1" w:date="2022-01-20T19:18:00Z">
              <w:tcPr>
                <w:tcW w:w="2409" w:type="dxa"/>
                <w:tcBorders>
                  <w:top w:val="single" w:sz="4" w:space="0" w:color="9BC2E6"/>
                  <w:left w:val="nil"/>
                  <w:bottom w:val="single" w:sz="4" w:space="0" w:color="9BC2E6"/>
                  <w:right w:val="single" w:sz="4" w:space="0" w:color="9BC2E6"/>
                </w:tcBorders>
                <w:shd w:val="clear" w:color="DDEBF7" w:fill="DDEBF7"/>
                <w:vAlign w:val="bottom"/>
              </w:tcPr>
            </w:tcPrChange>
          </w:tcPr>
          <w:p w14:paraId="4C6BA900" w14:textId="77777777" w:rsidR="001C539D" w:rsidRPr="004F71EC" w:rsidRDefault="001C539D" w:rsidP="00BE70AC">
            <w:pPr>
              <w:spacing w:after="0"/>
              <w:rPr>
                <w:ins w:id="681" w:author="xiaobo_d1" w:date="2022-02-14T11:42:00Z"/>
                <w:rFonts w:ascii="Calibri" w:eastAsia="Times New Roman" w:hAnsi="Calibri" w:cs="Calibri"/>
                <w:color w:val="000000"/>
                <w:sz w:val="22"/>
                <w:szCs w:val="22"/>
                <w:lang w:val="en-US"/>
              </w:rPr>
            </w:pPr>
            <w:ins w:id="682" w:author="xiaobo_d1" w:date="2022-02-14T11:42:00Z">
              <w:del w:id="683" w:author="ericsson user 1" w:date="2022-01-20T19:30:00Z">
                <w:r w:rsidRPr="004F71EC" w:rsidDel="00FD58B6">
                  <w:rPr>
                    <w:rFonts w:ascii="Calibri" w:eastAsia="Times New Roman" w:hAnsi="Calibri" w:cs="Calibri"/>
                    <w:color w:val="000000"/>
                    <w:sz w:val="22"/>
                    <w:szCs w:val="22"/>
                    <w:lang w:val="en-US"/>
                  </w:rPr>
                  <w:delText>Product</w:delText>
                </w:r>
              </w:del>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w:t>
              </w:r>
            </w:ins>
          </w:p>
        </w:tc>
      </w:tr>
      <w:tr w:rsidR="001C539D" w:rsidRPr="004F71EC" w14:paraId="00593155" w14:textId="77777777" w:rsidTr="00BE70AC">
        <w:trPr>
          <w:trHeight w:val="300"/>
          <w:ins w:id="684" w:author="xiaobo_d1" w:date="2022-02-14T11:42:00Z"/>
        </w:trPr>
        <w:tc>
          <w:tcPr>
            <w:tcW w:w="850" w:type="dxa"/>
            <w:tcBorders>
              <w:top w:val="single" w:sz="4" w:space="0" w:color="9BC2E6"/>
              <w:left w:val="nil"/>
              <w:bottom w:val="single" w:sz="4" w:space="0" w:color="9BC2E6"/>
              <w:right w:val="nil"/>
            </w:tcBorders>
            <w:shd w:val="clear" w:color="auto" w:fill="auto"/>
            <w:noWrap/>
            <w:vAlign w:val="bottom"/>
            <w:hideMark/>
          </w:tcPr>
          <w:p w14:paraId="6BF59D48" w14:textId="77777777" w:rsidR="001C539D" w:rsidRPr="004F71EC" w:rsidRDefault="001C539D" w:rsidP="00BE70AC">
            <w:pPr>
              <w:spacing w:after="0"/>
              <w:jc w:val="center"/>
              <w:rPr>
                <w:ins w:id="685" w:author="xiaobo_d1" w:date="2022-02-14T11:42:00Z"/>
                <w:rFonts w:ascii="Calibri" w:eastAsia="Times New Roman" w:hAnsi="Calibri" w:cs="Calibri"/>
                <w:color w:val="000000"/>
                <w:sz w:val="22"/>
                <w:szCs w:val="22"/>
                <w:lang w:val="en-US"/>
              </w:rPr>
            </w:pPr>
            <w:ins w:id="686" w:author="xiaobo_d1" w:date="2022-02-14T11:42:00Z">
              <w:r w:rsidRPr="004F71EC">
                <w:rPr>
                  <w:rFonts w:ascii="Calibri" w:eastAsia="Times New Roman" w:hAnsi="Calibri" w:cs="Calibri"/>
                  <w:color w:val="000000"/>
                  <w:sz w:val="22"/>
                  <w:szCs w:val="22"/>
                  <w:lang w:val="en-US"/>
                </w:rPr>
                <w:t>4</w:t>
              </w:r>
            </w:ins>
          </w:p>
        </w:tc>
        <w:tc>
          <w:tcPr>
            <w:tcW w:w="1701" w:type="dxa"/>
            <w:tcBorders>
              <w:top w:val="single" w:sz="4" w:space="0" w:color="9BC2E6"/>
              <w:left w:val="nil"/>
              <w:bottom w:val="single" w:sz="4" w:space="0" w:color="9BC2E6"/>
              <w:right w:val="nil"/>
            </w:tcBorders>
            <w:shd w:val="clear" w:color="auto" w:fill="auto"/>
          </w:tcPr>
          <w:p w14:paraId="489FC50C" w14:textId="77777777" w:rsidR="001C539D" w:rsidRPr="004F71EC" w:rsidRDefault="001C539D" w:rsidP="00BE70AC">
            <w:pPr>
              <w:spacing w:after="0"/>
              <w:rPr>
                <w:ins w:id="687" w:author="xiaobo_d1" w:date="2022-02-14T11:42:00Z"/>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34573ACC" w14:textId="77777777" w:rsidR="001C539D" w:rsidRPr="004F71EC" w:rsidRDefault="001C539D" w:rsidP="00BE70AC">
            <w:pPr>
              <w:spacing w:after="0"/>
              <w:rPr>
                <w:ins w:id="688" w:author="xiaobo_d1" w:date="2022-02-14T11:42:00Z"/>
                <w:rFonts w:ascii="Calibri" w:eastAsia="Times New Roman" w:hAnsi="Calibri" w:cs="Calibri"/>
                <w:color w:val="000000"/>
                <w:sz w:val="22"/>
                <w:szCs w:val="22"/>
                <w:lang w:val="en-US"/>
              </w:rPr>
            </w:pPr>
            <w:ins w:id="689" w:author="xiaobo_d1" w:date="2022-02-14T11:42:00Z">
              <w:r w:rsidRPr="004F71EC">
                <w:rPr>
                  <w:rFonts w:ascii="Calibri" w:eastAsia="Times New Roman" w:hAnsi="Calibri" w:cs="Calibri"/>
                  <w:color w:val="000000"/>
                  <w:sz w:val="22"/>
                  <w:szCs w:val="22"/>
                  <w:lang w:val="en-US"/>
                </w:rPr>
                <w:t>None</w:t>
              </w:r>
            </w:ins>
          </w:p>
        </w:tc>
        <w:tc>
          <w:tcPr>
            <w:tcW w:w="2977" w:type="dxa"/>
            <w:tcBorders>
              <w:top w:val="single" w:sz="4" w:space="0" w:color="9BC2E6"/>
              <w:left w:val="nil"/>
              <w:bottom w:val="single" w:sz="4" w:space="0" w:color="9BC2E6"/>
              <w:right w:val="single" w:sz="4" w:space="0" w:color="9BC2E6"/>
            </w:tcBorders>
            <w:noWrap/>
            <w:vAlign w:val="bottom"/>
            <w:hideMark/>
          </w:tcPr>
          <w:p w14:paraId="11776AFF" w14:textId="77777777" w:rsidR="001C539D" w:rsidRPr="004F71EC" w:rsidRDefault="001C539D" w:rsidP="00BE70AC">
            <w:pPr>
              <w:spacing w:after="0"/>
              <w:rPr>
                <w:ins w:id="690" w:author="xiaobo_d1" w:date="2022-02-14T11:42:00Z"/>
                <w:rFonts w:ascii="Calibri" w:eastAsia="Times New Roman" w:hAnsi="Calibri" w:cs="Calibri"/>
                <w:color w:val="000000"/>
                <w:sz w:val="22"/>
                <w:szCs w:val="22"/>
                <w:lang w:val="en-US"/>
              </w:rPr>
            </w:pPr>
            <w:ins w:id="691" w:author="xiaobo_d1" w:date="2022-02-14T11:42:00Z">
              <w:r w:rsidRPr="004F71EC">
                <w:rPr>
                  <w:rFonts w:ascii="Calibri" w:eastAsia="Times New Roman" w:hAnsi="Calibri" w:cs="Calibri"/>
                  <w:color w:val="000000"/>
                  <w:sz w:val="22"/>
                  <w:szCs w:val="22"/>
                  <w:lang w:val="en-US"/>
                </w:rPr>
                <w:t>-</w:t>
              </w:r>
            </w:ins>
          </w:p>
        </w:tc>
        <w:tc>
          <w:tcPr>
            <w:tcW w:w="2409" w:type="dxa"/>
            <w:tcBorders>
              <w:top w:val="single" w:sz="4" w:space="0" w:color="9BC2E6"/>
              <w:left w:val="nil"/>
              <w:bottom w:val="single" w:sz="4" w:space="0" w:color="9BC2E6"/>
              <w:right w:val="single" w:sz="4" w:space="0" w:color="9BC2E6"/>
            </w:tcBorders>
            <w:vAlign w:val="bottom"/>
          </w:tcPr>
          <w:p w14:paraId="2D5065AC" w14:textId="77777777" w:rsidR="001C539D" w:rsidRPr="004F71EC" w:rsidRDefault="001C539D" w:rsidP="00BE70AC">
            <w:pPr>
              <w:spacing w:after="0"/>
              <w:rPr>
                <w:ins w:id="692" w:author="xiaobo_d1" w:date="2022-02-14T11:42:00Z"/>
                <w:rFonts w:ascii="Calibri" w:eastAsia="Times New Roman" w:hAnsi="Calibri" w:cs="Calibri"/>
                <w:color w:val="000000"/>
                <w:sz w:val="22"/>
                <w:szCs w:val="22"/>
                <w:lang w:val="en-US"/>
              </w:rPr>
            </w:pPr>
            <w:ins w:id="693" w:author="xiaobo_d1" w:date="2022-02-14T11:42:00Z">
              <w:r w:rsidRPr="004F71EC">
                <w:rPr>
                  <w:rFonts w:ascii="Calibri" w:eastAsia="Times New Roman" w:hAnsi="Calibri" w:cs="Calibri"/>
                  <w:color w:val="000000"/>
                  <w:sz w:val="22"/>
                  <w:szCs w:val="22"/>
                  <w:lang w:val="en-US"/>
                </w:rPr>
                <w:t>-</w:t>
              </w:r>
            </w:ins>
          </w:p>
        </w:tc>
      </w:tr>
      <w:tr w:rsidR="001C539D" w:rsidRPr="004F71EC" w14:paraId="585E0E54" w14:textId="77777777" w:rsidTr="00BE70AC">
        <w:trPr>
          <w:trHeight w:val="300"/>
          <w:ins w:id="694" w:author="xiaobo_d1" w:date="2022-02-14T11:42:00Z"/>
          <w:trPrChange w:id="695" w:author="ericsson user 1" w:date="2022-01-20T19:18:00Z">
            <w:trPr>
              <w:trHeight w:val="300"/>
            </w:trPr>
          </w:trPrChange>
        </w:trPr>
        <w:tc>
          <w:tcPr>
            <w:tcW w:w="850" w:type="dxa"/>
            <w:tcBorders>
              <w:top w:val="single" w:sz="4" w:space="0" w:color="9BC2E6"/>
              <w:left w:val="nil"/>
              <w:bottom w:val="single" w:sz="4" w:space="0" w:color="9BC2E6"/>
              <w:right w:val="nil"/>
            </w:tcBorders>
            <w:shd w:val="clear" w:color="DDEBF7" w:fill="DDEBF7"/>
            <w:noWrap/>
            <w:vAlign w:val="bottom"/>
            <w:hideMark/>
            <w:tcPrChange w:id="696" w:author="ericsson user 1" w:date="2022-01-20T19:18:00Z">
              <w:tcPr>
                <w:tcW w:w="708" w:type="dxa"/>
                <w:tcBorders>
                  <w:top w:val="single" w:sz="4" w:space="0" w:color="9BC2E6"/>
                  <w:left w:val="nil"/>
                  <w:bottom w:val="single" w:sz="4" w:space="0" w:color="9BC2E6"/>
                  <w:right w:val="nil"/>
                </w:tcBorders>
                <w:shd w:val="clear" w:color="DDEBF7" w:fill="DDEBF7"/>
                <w:noWrap/>
                <w:vAlign w:val="bottom"/>
                <w:hideMark/>
              </w:tcPr>
            </w:tcPrChange>
          </w:tcPr>
          <w:p w14:paraId="78C6460B" w14:textId="77777777" w:rsidR="001C539D" w:rsidRPr="004F71EC" w:rsidRDefault="001C539D" w:rsidP="00BE70AC">
            <w:pPr>
              <w:spacing w:after="0"/>
              <w:jc w:val="center"/>
              <w:rPr>
                <w:ins w:id="697" w:author="xiaobo_d1" w:date="2022-02-14T11:42:00Z"/>
                <w:rFonts w:ascii="Calibri" w:eastAsia="Times New Roman" w:hAnsi="Calibri" w:cs="Calibri"/>
                <w:color w:val="000000"/>
                <w:sz w:val="22"/>
                <w:szCs w:val="22"/>
                <w:lang w:val="en-US"/>
              </w:rPr>
            </w:pPr>
            <w:ins w:id="698" w:author="xiaobo_d1" w:date="2022-02-14T11:42:00Z">
              <w:r w:rsidRPr="004F71EC">
                <w:rPr>
                  <w:rFonts w:ascii="Calibri" w:eastAsia="Times New Roman" w:hAnsi="Calibri" w:cs="Calibri"/>
                  <w:color w:val="000000"/>
                  <w:sz w:val="22"/>
                  <w:szCs w:val="22"/>
                  <w:lang w:val="en-US"/>
                </w:rPr>
                <w:t>5</w:t>
              </w:r>
            </w:ins>
          </w:p>
        </w:tc>
        <w:tc>
          <w:tcPr>
            <w:tcW w:w="1701" w:type="dxa"/>
            <w:tcBorders>
              <w:top w:val="single" w:sz="4" w:space="0" w:color="9BC2E6"/>
              <w:left w:val="nil"/>
              <w:bottom w:val="single" w:sz="4" w:space="0" w:color="9BC2E6"/>
              <w:right w:val="nil"/>
            </w:tcBorders>
            <w:shd w:val="clear" w:color="DDEBF7" w:fill="DDEBF7"/>
            <w:tcPrChange w:id="699" w:author="ericsson user 1" w:date="2022-01-20T19:18:00Z">
              <w:tcPr>
                <w:tcW w:w="1701" w:type="dxa"/>
                <w:gridSpan w:val="2"/>
                <w:tcBorders>
                  <w:top w:val="single" w:sz="4" w:space="0" w:color="9BC2E6"/>
                  <w:left w:val="nil"/>
                  <w:bottom w:val="single" w:sz="4" w:space="0" w:color="9BC2E6"/>
                  <w:right w:val="nil"/>
                </w:tcBorders>
                <w:shd w:val="clear" w:color="DDEBF7" w:fill="DDEBF7"/>
              </w:tcPr>
            </w:tcPrChange>
          </w:tcPr>
          <w:p w14:paraId="697A0EBA" w14:textId="77777777" w:rsidR="001C539D" w:rsidRPr="004F71EC" w:rsidRDefault="001C539D" w:rsidP="00BE70AC">
            <w:pPr>
              <w:spacing w:after="0"/>
              <w:rPr>
                <w:ins w:id="700" w:author="xiaobo_d1" w:date="2022-02-14T11:42:00Z"/>
                <w:rFonts w:ascii="Calibri" w:eastAsia="Times New Roman" w:hAnsi="Calibri" w:cs="Calibri"/>
                <w:color w:val="000000"/>
                <w:sz w:val="22"/>
                <w:szCs w:val="22"/>
                <w:lang w:val="en-US"/>
              </w:rPr>
            </w:pPr>
            <w:ins w:id="701" w:author="xiaobo_d1" w:date="2022-02-14T11:42:00Z">
              <w:r>
                <w:rPr>
                  <w:rFonts w:ascii="Calibri" w:eastAsia="Times New Roman" w:hAnsi="Calibri" w:cs="Calibri"/>
                  <w:color w:val="000000"/>
                  <w:sz w:val="22"/>
                  <w:szCs w:val="22"/>
                  <w:lang w:val="en-US"/>
                </w:rPr>
                <w:t>resource order</w:t>
              </w:r>
            </w:ins>
          </w:p>
        </w:tc>
        <w:tc>
          <w:tcPr>
            <w:tcW w:w="1276" w:type="dxa"/>
            <w:tcBorders>
              <w:top w:val="single" w:sz="4" w:space="0" w:color="9BC2E6"/>
              <w:left w:val="nil"/>
              <w:bottom w:val="single" w:sz="4" w:space="0" w:color="9BC2E6"/>
              <w:right w:val="nil"/>
            </w:tcBorders>
            <w:shd w:val="clear" w:color="DDEBF7" w:fill="DDEBF7"/>
            <w:noWrap/>
            <w:vAlign w:val="bottom"/>
            <w:hideMark/>
            <w:tcPrChange w:id="702" w:author="ericsson user 1" w:date="2022-01-20T19:18:00Z">
              <w:tcPr>
                <w:tcW w:w="1418" w:type="dxa"/>
                <w:gridSpan w:val="2"/>
                <w:tcBorders>
                  <w:top w:val="single" w:sz="4" w:space="0" w:color="9BC2E6"/>
                  <w:left w:val="nil"/>
                  <w:bottom w:val="single" w:sz="4" w:space="0" w:color="9BC2E6"/>
                  <w:right w:val="nil"/>
                </w:tcBorders>
                <w:shd w:val="clear" w:color="DDEBF7" w:fill="DDEBF7"/>
                <w:noWrap/>
                <w:vAlign w:val="bottom"/>
                <w:hideMark/>
              </w:tcPr>
            </w:tcPrChange>
          </w:tcPr>
          <w:p w14:paraId="0A93F208" w14:textId="77777777" w:rsidR="001C539D" w:rsidRPr="004F71EC" w:rsidRDefault="001C539D" w:rsidP="00BE70AC">
            <w:pPr>
              <w:spacing w:after="0"/>
              <w:rPr>
                <w:ins w:id="703" w:author="xiaobo_d1" w:date="2022-02-14T11:42:00Z"/>
                <w:rFonts w:ascii="Calibri" w:eastAsia="Times New Roman" w:hAnsi="Calibri" w:cs="Calibri"/>
                <w:color w:val="000000"/>
                <w:sz w:val="22"/>
                <w:szCs w:val="22"/>
                <w:lang w:val="en-US"/>
              </w:rPr>
            </w:pPr>
            <w:ins w:id="704" w:author="xiaobo_d1" w:date="2022-02-14T11:42:00Z">
              <w:r w:rsidRPr="004F71EC">
                <w:rPr>
                  <w:rFonts w:ascii="Calibri" w:eastAsia="Times New Roman" w:hAnsi="Calibri" w:cs="Calibri"/>
                  <w:color w:val="000000"/>
                  <w:sz w:val="22"/>
                  <w:szCs w:val="22"/>
                  <w:lang w:val="en-US"/>
                </w:rPr>
                <w:t>Internal</w:t>
              </w:r>
            </w:ins>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Change w:id="705" w:author="ericsson user 1" w:date="2022-01-20T19:18:00Z">
              <w:tcPr>
                <w:tcW w:w="2977" w:type="dxa"/>
                <w:tcBorders>
                  <w:top w:val="single" w:sz="4" w:space="0" w:color="9BC2E6"/>
                  <w:left w:val="nil"/>
                  <w:bottom w:val="single" w:sz="4" w:space="0" w:color="9BC2E6"/>
                  <w:right w:val="single" w:sz="4" w:space="0" w:color="9BC2E6"/>
                </w:tcBorders>
                <w:shd w:val="clear" w:color="DDEBF7" w:fill="DDEBF7"/>
                <w:noWrap/>
                <w:vAlign w:val="bottom"/>
                <w:hideMark/>
              </w:tcPr>
            </w:tcPrChange>
          </w:tcPr>
          <w:p w14:paraId="68B8C511" w14:textId="77777777" w:rsidR="001C539D" w:rsidRPr="004F71EC" w:rsidRDefault="001C539D" w:rsidP="00BE70AC">
            <w:pPr>
              <w:spacing w:after="0"/>
              <w:rPr>
                <w:ins w:id="706" w:author="xiaobo_d1" w:date="2022-02-14T11:42:00Z"/>
                <w:rFonts w:ascii="Calibri" w:eastAsia="Times New Roman" w:hAnsi="Calibri" w:cs="Calibri"/>
                <w:color w:val="000000"/>
                <w:sz w:val="22"/>
                <w:szCs w:val="22"/>
                <w:lang w:val="en-US"/>
              </w:rPr>
            </w:pPr>
            <w:ins w:id="707" w:author="xiaobo_d1" w:date="2022-02-14T11:42:00Z">
              <w:r w:rsidRPr="004F71EC">
                <w:rPr>
                  <w:rFonts w:ascii="Calibri" w:eastAsia="Times New Roman" w:hAnsi="Calibri" w:cs="Calibri"/>
                  <w:color w:val="000000"/>
                  <w:sz w:val="22"/>
                  <w:szCs w:val="22"/>
                  <w:lang w:val="en-US"/>
                </w:rPr>
                <w:t>TM Forum TMF652 [4]</w:t>
              </w:r>
            </w:ins>
          </w:p>
        </w:tc>
        <w:tc>
          <w:tcPr>
            <w:tcW w:w="2409" w:type="dxa"/>
            <w:tcBorders>
              <w:top w:val="single" w:sz="4" w:space="0" w:color="9BC2E6"/>
              <w:left w:val="nil"/>
              <w:bottom w:val="single" w:sz="4" w:space="0" w:color="9BC2E6"/>
              <w:right w:val="single" w:sz="4" w:space="0" w:color="9BC2E6"/>
            </w:tcBorders>
            <w:shd w:val="clear" w:color="DDEBF7" w:fill="DDEBF7"/>
            <w:vAlign w:val="bottom"/>
            <w:tcPrChange w:id="708" w:author="ericsson user 1" w:date="2022-01-20T19:18:00Z">
              <w:tcPr>
                <w:tcW w:w="2409" w:type="dxa"/>
                <w:tcBorders>
                  <w:top w:val="single" w:sz="4" w:space="0" w:color="9BC2E6"/>
                  <w:left w:val="nil"/>
                  <w:bottom w:val="single" w:sz="4" w:space="0" w:color="9BC2E6"/>
                  <w:right w:val="single" w:sz="4" w:space="0" w:color="9BC2E6"/>
                </w:tcBorders>
                <w:shd w:val="clear" w:color="DDEBF7" w:fill="DDEBF7"/>
                <w:vAlign w:val="bottom"/>
              </w:tcPr>
            </w:tcPrChange>
          </w:tcPr>
          <w:p w14:paraId="136D04CE" w14:textId="77777777" w:rsidR="001C539D" w:rsidRPr="004F71EC" w:rsidRDefault="001C539D" w:rsidP="00BE70AC">
            <w:pPr>
              <w:spacing w:after="0"/>
              <w:rPr>
                <w:ins w:id="709" w:author="xiaobo_d1" w:date="2022-02-14T11:42:00Z"/>
                <w:rFonts w:ascii="Calibri" w:eastAsia="Times New Roman" w:hAnsi="Calibri" w:cs="Calibri"/>
                <w:color w:val="000000"/>
                <w:sz w:val="22"/>
                <w:szCs w:val="22"/>
                <w:lang w:val="en-US"/>
              </w:rPr>
            </w:pPr>
            <w:ins w:id="710" w:author="xiaobo_d1" w:date="2022-02-14T11:42:00Z">
              <w:r w:rsidRPr="004F71EC">
                <w:rPr>
                  <w:rFonts w:ascii="Calibri" w:eastAsia="Times New Roman" w:hAnsi="Calibri" w:cs="Calibri"/>
                  <w:color w:val="000000"/>
                  <w:sz w:val="22"/>
                  <w:szCs w:val="22"/>
                  <w:lang w:val="en-US"/>
                </w:rPr>
                <w:t>Resource Order</w:t>
              </w:r>
            </w:ins>
          </w:p>
        </w:tc>
      </w:tr>
      <w:tr w:rsidR="001C539D" w:rsidRPr="004F71EC" w14:paraId="19A5607A" w14:textId="77777777" w:rsidTr="00BE70AC">
        <w:trPr>
          <w:trHeight w:val="300"/>
          <w:ins w:id="711" w:author="xiaobo_d1" w:date="2022-02-14T11:42:00Z"/>
        </w:trPr>
        <w:tc>
          <w:tcPr>
            <w:tcW w:w="850" w:type="dxa"/>
            <w:tcBorders>
              <w:top w:val="single" w:sz="4" w:space="0" w:color="9BC2E6"/>
              <w:left w:val="nil"/>
              <w:bottom w:val="single" w:sz="4" w:space="0" w:color="9BC2E6"/>
              <w:right w:val="nil"/>
            </w:tcBorders>
            <w:shd w:val="clear" w:color="auto" w:fill="auto"/>
            <w:noWrap/>
            <w:vAlign w:val="bottom"/>
            <w:hideMark/>
          </w:tcPr>
          <w:p w14:paraId="2B588EE6" w14:textId="77777777" w:rsidR="001C539D" w:rsidRPr="004F71EC" w:rsidRDefault="001C539D" w:rsidP="00BE70AC">
            <w:pPr>
              <w:spacing w:after="0"/>
              <w:jc w:val="center"/>
              <w:rPr>
                <w:ins w:id="712" w:author="xiaobo_d1" w:date="2022-02-14T11:42:00Z"/>
                <w:rFonts w:ascii="Calibri" w:eastAsia="Times New Roman" w:hAnsi="Calibri" w:cs="Calibri"/>
                <w:color w:val="000000"/>
                <w:sz w:val="22"/>
                <w:szCs w:val="22"/>
                <w:lang w:val="en-US"/>
              </w:rPr>
            </w:pPr>
            <w:ins w:id="713" w:author="xiaobo_d1" w:date="2022-02-14T11:42:00Z">
              <w:r w:rsidRPr="004F71EC">
                <w:rPr>
                  <w:rFonts w:ascii="Calibri" w:eastAsia="Times New Roman" w:hAnsi="Calibri" w:cs="Calibri"/>
                  <w:color w:val="000000"/>
                  <w:sz w:val="22"/>
                  <w:szCs w:val="22"/>
                  <w:lang w:val="en-US"/>
                </w:rPr>
                <w:t>6</w:t>
              </w:r>
            </w:ins>
          </w:p>
        </w:tc>
        <w:tc>
          <w:tcPr>
            <w:tcW w:w="1701" w:type="dxa"/>
            <w:tcBorders>
              <w:top w:val="single" w:sz="4" w:space="0" w:color="9BC2E6"/>
              <w:left w:val="nil"/>
              <w:bottom w:val="single" w:sz="4" w:space="0" w:color="9BC2E6"/>
              <w:right w:val="nil"/>
            </w:tcBorders>
            <w:shd w:val="clear" w:color="auto" w:fill="auto"/>
          </w:tcPr>
          <w:p w14:paraId="7F6ED3FC" w14:textId="77777777" w:rsidR="001C539D" w:rsidRDefault="001C539D" w:rsidP="00BE70AC">
            <w:pPr>
              <w:spacing w:after="0"/>
              <w:rPr>
                <w:ins w:id="714" w:author="xiaobo_d1" w:date="2022-02-14T11:42:00Z"/>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59C760DB" w14:textId="77777777" w:rsidR="001C539D" w:rsidRPr="004F71EC" w:rsidRDefault="001C539D" w:rsidP="00BE70AC">
            <w:pPr>
              <w:spacing w:after="0"/>
              <w:rPr>
                <w:ins w:id="715" w:author="xiaobo_d1" w:date="2022-02-14T11:42:00Z"/>
                <w:rFonts w:ascii="Calibri" w:eastAsia="Times New Roman" w:hAnsi="Calibri" w:cs="Calibri"/>
                <w:color w:val="000000"/>
                <w:sz w:val="22"/>
                <w:szCs w:val="22"/>
                <w:lang w:val="en-US"/>
              </w:rPr>
            </w:pPr>
            <w:ins w:id="716" w:author="xiaobo_d1" w:date="2022-02-14T11:42:00Z">
              <w:r>
                <w:rPr>
                  <w:rFonts w:ascii="Calibri" w:eastAsia="Times New Roman" w:hAnsi="Calibri" w:cs="Calibri"/>
                  <w:color w:val="000000"/>
                  <w:sz w:val="22"/>
                  <w:szCs w:val="22"/>
                  <w:lang w:val="en-US"/>
                </w:rPr>
                <w:t>Internal</w:t>
              </w:r>
            </w:ins>
          </w:p>
        </w:tc>
        <w:tc>
          <w:tcPr>
            <w:tcW w:w="2977" w:type="dxa"/>
            <w:tcBorders>
              <w:top w:val="single" w:sz="4" w:space="0" w:color="9BC2E6"/>
              <w:left w:val="nil"/>
              <w:bottom w:val="single" w:sz="4" w:space="0" w:color="9BC2E6"/>
              <w:right w:val="single" w:sz="4" w:space="0" w:color="9BC2E6"/>
            </w:tcBorders>
            <w:noWrap/>
            <w:vAlign w:val="bottom"/>
            <w:hideMark/>
          </w:tcPr>
          <w:p w14:paraId="50DBAA91" w14:textId="77777777" w:rsidR="001C539D" w:rsidRPr="004F71EC" w:rsidRDefault="001C539D" w:rsidP="00BE70AC">
            <w:pPr>
              <w:spacing w:after="0"/>
              <w:rPr>
                <w:ins w:id="717" w:author="xiaobo_d1" w:date="2022-02-14T11:42:00Z"/>
                <w:rFonts w:ascii="Calibri" w:eastAsia="Times New Roman" w:hAnsi="Calibri" w:cs="Calibri"/>
                <w:color w:val="000000"/>
                <w:sz w:val="22"/>
                <w:szCs w:val="22"/>
                <w:lang w:val="en-US"/>
              </w:rPr>
            </w:pPr>
            <w:ins w:id="718" w:author="xiaobo_d1" w:date="2022-02-14T11:42:00Z">
              <w:r>
                <w:rPr>
                  <w:rFonts w:ascii="Calibri" w:eastAsia="Times New Roman" w:hAnsi="Calibri" w:cs="Calibri"/>
                  <w:color w:val="000000"/>
                  <w:sz w:val="22"/>
                  <w:szCs w:val="22"/>
                  <w:lang w:val="en-US"/>
                </w:rPr>
                <w:t>3GPP TS 28.531 [x], clause 6.5.1</w:t>
              </w:r>
              <w:r w:rsidRPr="004F71EC">
                <w:rPr>
                  <w:rFonts w:ascii="Calibri" w:eastAsia="Times New Roman" w:hAnsi="Calibri" w:cs="Calibri"/>
                  <w:color w:val="000000"/>
                  <w:sz w:val="22"/>
                  <w:szCs w:val="22"/>
                  <w:lang w:val="en-US"/>
                </w:rPr>
                <w:t>-</w:t>
              </w:r>
            </w:ins>
          </w:p>
        </w:tc>
        <w:tc>
          <w:tcPr>
            <w:tcW w:w="2409" w:type="dxa"/>
            <w:tcBorders>
              <w:top w:val="single" w:sz="4" w:space="0" w:color="9BC2E6"/>
              <w:left w:val="nil"/>
              <w:bottom w:val="single" w:sz="4" w:space="0" w:color="9BC2E6"/>
              <w:right w:val="single" w:sz="4" w:space="0" w:color="9BC2E6"/>
            </w:tcBorders>
            <w:vAlign w:val="bottom"/>
          </w:tcPr>
          <w:p w14:paraId="162B63EE" w14:textId="77777777" w:rsidR="001C539D" w:rsidRDefault="001C539D" w:rsidP="00BE70AC">
            <w:pPr>
              <w:spacing w:after="0"/>
              <w:rPr>
                <w:ins w:id="719" w:author="xiaobo_d1" w:date="2022-02-14T11:42:00Z"/>
                <w:rFonts w:ascii="Calibri" w:eastAsia="Times New Roman" w:hAnsi="Calibri" w:cs="Calibri"/>
                <w:color w:val="000000"/>
                <w:sz w:val="22"/>
                <w:szCs w:val="22"/>
                <w:lang w:val="en-US"/>
              </w:rPr>
            </w:pPr>
            <w:ins w:id="720" w:author="xiaobo_d1" w:date="2022-02-14T11:42:00Z">
              <w:r>
                <w:rPr>
                  <w:rFonts w:ascii="Calibri" w:eastAsia="Times New Roman" w:hAnsi="Calibri" w:cs="Calibri"/>
                  <w:color w:val="000000"/>
                  <w:sz w:val="22"/>
                  <w:szCs w:val="22"/>
                  <w:lang w:val="en-US"/>
                </w:rPr>
                <w:t>AllocateNsi</w:t>
              </w:r>
            </w:ins>
          </w:p>
        </w:tc>
      </w:tr>
      <w:tr w:rsidR="001C539D" w:rsidRPr="004F71EC" w14:paraId="5EB9A590" w14:textId="77777777" w:rsidTr="00BE70AC">
        <w:trPr>
          <w:trHeight w:val="300"/>
          <w:ins w:id="721" w:author="xiaobo_d1" w:date="2022-02-14T11:42:00Z"/>
          <w:trPrChange w:id="722" w:author="ericsson user 1" w:date="2022-01-20T19:18:00Z">
            <w:trPr>
              <w:trHeight w:val="300"/>
            </w:trPr>
          </w:trPrChange>
        </w:trPr>
        <w:tc>
          <w:tcPr>
            <w:tcW w:w="850" w:type="dxa"/>
            <w:tcBorders>
              <w:top w:val="single" w:sz="4" w:space="0" w:color="9BC2E6"/>
              <w:left w:val="nil"/>
              <w:bottom w:val="single" w:sz="4" w:space="0" w:color="9BC2E6"/>
              <w:right w:val="nil"/>
            </w:tcBorders>
            <w:shd w:val="clear" w:color="DDEBF7" w:fill="DDEBF7"/>
            <w:noWrap/>
            <w:vAlign w:val="bottom"/>
            <w:hideMark/>
            <w:tcPrChange w:id="723" w:author="ericsson user 1" w:date="2022-01-20T19:18:00Z">
              <w:tcPr>
                <w:tcW w:w="708" w:type="dxa"/>
                <w:tcBorders>
                  <w:top w:val="single" w:sz="4" w:space="0" w:color="9BC2E6"/>
                  <w:left w:val="nil"/>
                  <w:bottom w:val="single" w:sz="4" w:space="0" w:color="9BC2E6"/>
                  <w:right w:val="nil"/>
                </w:tcBorders>
                <w:shd w:val="clear" w:color="DDEBF7" w:fill="DDEBF7"/>
                <w:noWrap/>
                <w:vAlign w:val="bottom"/>
                <w:hideMark/>
              </w:tcPr>
            </w:tcPrChange>
          </w:tcPr>
          <w:p w14:paraId="7872F8F1" w14:textId="77777777" w:rsidR="001C539D" w:rsidRPr="004F71EC" w:rsidRDefault="001C539D" w:rsidP="00BE70AC">
            <w:pPr>
              <w:spacing w:after="0"/>
              <w:jc w:val="center"/>
              <w:rPr>
                <w:ins w:id="724" w:author="xiaobo_d1" w:date="2022-02-14T11:42:00Z"/>
                <w:rFonts w:ascii="Calibri" w:eastAsia="Times New Roman" w:hAnsi="Calibri" w:cs="Calibri"/>
                <w:color w:val="000000"/>
                <w:sz w:val="22"/>
                <w:szCs w:val="22"/>
                <w:lang w:val="en-US"/>
              </w:rPr>
            </w:pPr>
            <w:ins w:id="725" w:author="xiaobo_d1" w:date="2022-02-14T11:42:00Z">
              <w:r w:rsidRPr="004F71EC">
                <w:rPr>
                  <w:rFonts w:ascii="Calibri" w:eastAsia="Times New Roman" w:hAnsi="Calibri" w:cs="Calibri"/>
                  <w:color w:val="000000"/>
                  <w:sz w:val="22"/>
                  <w:szCs w:val="22"/>
                  <w:lang w:val="en-US"/>
                </w:rPr>
                <w:t>7</w:t>
              </w:r>
            </w:ins>
          </w:p>
        </w:tc>
        <w:tc>
          <w:tcPr>
            <w:tcW w:w="1701" w:type="dxa"/>
            <w:tcBorders>
              <w:top w:val="single" w:sz="4" w:space="0" w:color="9BC2E6"/>
              <w:left w:val="nil"/>
              <w:bottom w:val="single" w:sz="4" w:space="0" w:color="9BC2E6"/>
              <w:right w:val="nil"/>
            </w:tcBorders>
            <w:shd w:val="clear" w:color="DDEBF7" w:fill="DDEBF7"/>
            <w:tcPrChange w:id="726" w:author="ericsson user 1" w:date="2022-01-20T19:18:00Z">
              <w:tcPr>
                <w:tcW w:w="1701" w:type="dxa"/>
                <w:gridSpan w:val="2"/>
                <w:tcBorders>
                  <w:top w:val="single" w:sz="4" w:space="0" w:color="9BC2E6"/>
                  <w:left w:val="nil"/>
                  <w:bottom w:val="single" w:sz="4" w:space="0" w:color="9BC2E6"/>
                  <w:right w:val="nil"/>
                </w:tcBorders>
                <w:shd w:val="clear" w:color="DDEBF7" w:fill="DDEBF7"/>
              </w:tcPr>
            </w:tcPrChange>
          </w:tcPr>
          <w:p w14:paraId="6DC52079" w14:textId="77777777" w:rsidR="001C539D" w:rsidRPr="004F71EC" w:rsidRDefault="001C539D" w:rsidP="00BE70AC">
            <w:pPr>
              <w:spacing w:after="0"/>
              <w:rPr>
                <w:ins w:id="727" w:author="xiaobo_d1" w:date="2022-02-14T11:42:00Z"/>
                <w:rFonts w:ascii="Calibri" w:eastAsia="Times New Roman" w:hAnsi="Calibri" w:cs="Calibri"/>
                <w:color w:val="000000"/>
                <w:sz w:val="22"/>
                <w:szCs w:val="22"/>
                <w:lang w:val="en-US"/>
              </w:rPr>
            </w:pPr>
            <w:ins w:id="728" w:author="xiaobo_d1" w:date="2022-02-14T11:42:00Z">
              <w:r>
                <w:rPr>
                  <w:rFonts w:ascii="Calibri" w:eastAsia="Times New Roman" w:hAnsi="Calibri" w:cs="Calibri"/>
                  <w:color w:val="000000"/>
                  <w:sz w:val="22"/>
                  <w:szCs w:val="22"/>
                  <w:lang w:val="en-US"/>
                </w:rPr>
                <w:t>resource order completed</w:t>
              </w:r>
            </w:ins>
          </w:p>
        </w:tc>
        <w:tc>
          <w:tcPr>
            <w:tcW w:w="1276" w:type="dxa"/>
            <w:tcBorders>
              <w:top w:val="single" w:sz="4" w:space="0" w:color="9BC2E6"/>
              <w:left w:val="nil"/>
              <w:bottom w:val="single" w:sz="4" w:space="0" w:color="9BC2E6"/>
              <w:right w:val="nil"/>
            </w:tcBorders>
            <w:shd w:val="clear" w:color="DDEBF7" w:fill="DDEBF7"/>
            <w:noWrap/>
            <w:vAlign w:val="bottom"/>
            <w:hideMark/>
            <w:tcPrChange w:id="729" w:author="ericsson user 1" w:date="2022-01-20T19:18:00Z">
              <w:tcPr>
                <w:tcW w:w="1418" w:type="dxa"/>
                <w:gridSpan w:val="2"/>
                <w:tcBorders>
                  <w:top w:val="single" w:sz="4" w:space="0" w:color="9BC2E6"/>
                  <w:left w:val="nil"/>
                  <w:bottom w:val="single" w:sz="4" w:space="0" w:color="9BC2E6"/>
                  <w:right w:val="nil"/>
                </w:tcBorders>
                <w:shd w:val="clear" w:color="DDEBF7" w:fill="DDEBF7"/>
                <w:noWrap/>
                <w:vAlign w:val="bottom"/>
                <w:hideMark/>
              </w:tcPr>
            </w:tcPrChange>
          </w:tcPr>
          <w:p w14:paraId="3E7BA397" w14:textId="77777777" w:rsidR="001C539D" w:rsidRPr="004F71EC" w:rsidRDefault="001C539D" w:rsidP="00BE70AC">
            <w:pPr>
              <w:spacing w:after="0"/>
              <w:rPr>
                <w:ins w:id="730" w:author="xiaobo_d1" w:date="2022-02-14T11:42:00Z"/>
                <w:rFonts w:ascii="Calibri" w:eastAsia="Times New Roman" w:hAnsi="Calibri" w:cs="Calibri"/>
                <w:color w:val="000000"/>
                <w:sz w:val="22"/>
                <w:szCs w:val="22"/>
                <w:lang w:val="en-US"/>
              </w:rPr>
            </w:pPr>
            <w:ins w:id="731" w:author="xiaobo_d1" w:date="2022-02-14T11:42:00Z">
              <w:r w:rsidRPr="004F71EC">
                <w:rPr>
                  <w:rFonts w:ascii="Calibri" w:eastAsia="Times New Roman" w:hAnsi="Calibri" w:cs="Calibri"/>
                  <w:color w:val="000000"/>
                  <w:sz w:val="22"/>
                  <w:szCs w:val="22"/>
                  <w:lang w:val="en-US"/>
                </w:rPr>
                <w:t>Internal</w:t>
              </w:r>
            </w:ins>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Change w:id="732" w:author="ericsson user 1" w:date="2022-01-20T19:18:00Z">
              <w:tcPr>
                <w:tcW w:w="2977" w:type="dxa"/>
                <w:tcBorders>
                  <w:top w:val="single" w:sz="4" w:space="0" w:color="9BC2E6"/>
                  <w:left w:val="nil"/>
                  <w:bottom w:val="single" w:sz="4" w:space="0" w:color="9BC2E6"/>
                  <w:right w:val="single" w:sz="4" w:space="0" w:color="9BC2E6"/>
                </w:tcBorders>
                <w:shd w:val="clear" w:color="DDEBF7" w:fill="DDEBF7"/>
                <w:noWrap/>
                <w:vAlign w:val="bottom"/>
                <w:hideMark/>
              </w:tcPr>
            </w:tcPrChange>
          </w:tcPr>
          <w:p w14:paraId="283FA568" w14:textId="77777777" w:rsidR="001C539D" w:rsidRPr="004F71EC" w:rsidRDefault="001C539D" w:rsidP="00BE70AC">
            <w:pPr>
              <w:spacing w:after="0"/>
              <w:rPr>
                <w:ins w:id="733" w:author="xiaobo_d1" w:date="2022-02-14T11:42:00Z"/>
                <w:rFonts w:ascii="Calibri" w:eastAsia="Times New Roman" w:hAnsi="Calibri" w:cs="Calibri"/>
                <w:color w:val="000000"/>
                <w:sz w:val="22"/>
                <w:szCs w:val="22"/>
                <w:lang w:val="en-US"/>
              </w:rPr>
            </w:pPr>
            <w:ins w:id="734" w:author="xiaobo_d1" w:date="2022-02-14T11:42:00Z">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52</w:t>
              </w:r>
              <w:del w:id="735" w:author="ericsson user 1" w:date="2022-01-20T19:32:00Z">
                <w:r w:rsidRPr="004F71EC" w:rsidDel="00FD58B6">
                  <w:rPr>
                    <w:rFonts w:ascii="Calibri" w:eastAsia="Times New Roman" w:hAnsi="Calibri" w:cs="Calibri"/>
                    <w:color w:val="000000"/>
                    <w:sz w:val="22"/>
                    <w:szCs w:val="22"/>
                    <w:lang w:val="en-US"/>
                  </w:rPr>
                  <w:delText>41</w:delText>
                </w:r>
              </w:del>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4</w:t>
              </w:r>
              <w:del w:id="736" w:author="ericsson user 1" w:date="2022-01-20T19:32:00Z">
                <w:r w:rsidRPr="004F71EC" w:rsidDel="00FD58B6">
                  <w:rPr>
                    <w:rFonts w:ascii="Calibri" w:eastAsia="Times New Roman" w:hAnsi="Calibri" w:cs="Calibri"/>
                    <w:color w:val="000000"/>
                    <w:sz w:val="22"/>
                    <w:szCs w:val="22"/>
                    <w:lang w:val="en-US"/>
                  </w:rPr>
                  <w:delText>3</w:delText>
                </w:r>
              </w:del>
              <w:r w:rsidRPr="004F71EC">
                <w:rPr>
                  <w:rFonts w:ascii="Calibri" w:eastAsia="Times New Roman" w:hAnsi="Calibri" w:cs="Calibri"/>
                  <w:color w:val="000000"/>
                  <w:sz w:val="22"/>
                  <w:szCs w:val="22"/>
                  <w:lang w:val="en-US"/>
                </w:rPr>
                <w:t>]</w:t>
              </w:r>
            </w:ins>
          </w:p>
        </w:tc>
        <w:tc>
          <w:tcPr>
            <w:tcW w:w="2409" w:type="dxa"/>
            <w:tcBorders>
              <w:top w:val="single" w:sz="4" w:space="0" w:color="9BC2E6"/>
              <w:left w:val="nil"/>
              <w:bottom w:val="single" w:sz="4" w:space="0" w:color="9BC2E6"/>
              <w:right w:val="single" w:sz="4" w:space="0" w:color="9BC2E6"/>
            </w:tcBorders>
            <w:shd w:val="clear" w:color="DDEBF7" w:fill="DDEBF7"/>
            <w:vAlign w:val="bottom"/>
            <w:tcPrChange w:id="737" w:author="ericsson user 1" w:date="2022-01-20T19:18:00Z">
              <w:tcPr>
                <w:tcW w:w="2409" w:type="dxa"/>
                <w:tcBorders>
                  <w:top w:val="single" w:sz="4" w:space="0" w:color="9BC2E6"/>
                  <w:left w:val="nil"/>
                  <w:bottom w:val="single" w:sz="4" w:space="0" w:color="9BC2E6"/>
                  <w:right w:val="single" w:sz="4" w:space="0" w:color="9BC2E6"/>
                </w:tcBorders>
                <w:shd w:val="clear" w:color="DDEBF7" w:fill="DDEBF7"/>
                <w:vAlign w:val="bottom"/>
              </w:tcPr>
            </w:tcPrChange>
          </w:tcPr>
          <w:p w14:paraId="2CB9608C" w14:textId="77777777" w:rsidR="001C539D" w:rsidRPr="004F71EC" w:rsidRDefault="001C539D" w:rsidP="00BE70AC">
            <w:pPr>
              <w:spacing w:after="0"/>
              <w:rPr>
                <w:ins w:id="738" w:author="xiaobo_d1" w:date="2022-02-14T11:42:00Z"/>
                <w:rFonts w:ascii="Calibri" w:eastAsia="Times New Roman" w:hAnsi="Calibri" w:cs="Calibri"/>
                <w:color w:val="000000"/>
                <w:sz w:val="22"/>
                <w:szCs w:val="22"/>
                <w:lang w:val="en-US"/>
              </w:rPr>
            </w:pPr>
            <w:ins w:id="739" w:author="xiaobo_d1" w:date="2022-02-14T11:42:00Z">
              <w:r w:rsidRPr="004F71EC">
                <w:rPr>
                  <w:rFonts w:ascii="Calibri" w:eastAsia="Times New Roman" w:hAnsi="Calibri" w:cs="Calibri"/>
                  <w:color w:val="000000"/>
                  <w:sz w:val="22"/>
                  <w:szCs w:val="22"/>
                  <w:lang w:val="en-US"/>
                </w:rPr>
                <w:t>Service Order State Change Event</w:t>
              </w:r>
            </w:ins>
          </w:p>
        </w:tc>
      </w:tr>
      <w:tr w:rsidR="001C539D" w:rsidRPr="004F71EC" w14:paraId="35695E66" w14:textId="77777777" w:rsidTr="00BE70AC">
        <w:trPr>
          <w:trHeight w:val="300"/>
          <w:ins w:id="740" w:author="xiaobo_d1" w:date="2022-02-14T11:42:00Z"/>
        </w:trPr>
        <w:tc>
          <w:tcPr>
            <w:tcW w:w="850" w:type="dxa"/>
            <w:tcBorders>
              <w:top w:val="single" w:sz="4" w:space="0" w:color="9BC2E6"/>
              <w:left w:val="nil"/>
              <w:bottom w:val="single" w:sz="4" w:space="0" w:color="9BC2E6"/>
              <w:right w:val="nil"/>
            </w:tcBorders>
            <w:shd w:val="clear" w:color="auto" w:fill="auto"/>
            <w:noWrap/>
            <w:vAlign w:val="bottom"/>
            <w:hideMark/>
          </w:tcPr>
          <w:p w14:paraId="131162D3" w14:textId="77777777" w:rsidR="001C539D" w:rsidRPr="004F71EC" w:rsidRDefault="001C539D" w:rsidP="00BE70AC">
            <w:pPr>
              <w:spacing w:after="0"/>
              <w:jc w:val="center"/>
              <w:rPr>
                <w:ins w:id="741" w:author="xiaobo_d1" w:date="2022-02-14T11:42:00Z"/>
                <w:rFonts w:ascii="Calibri" w:eastAsia="Times New Roman" w:hAnsi="Calibri" w:cs="Calibri"/>
                <w:color w:val="000000"/>
                <w:sz w:val="22"/>
                <w:szCs w:val="22"/>
                <w:lang w:val="en-US"/>
              </w:rPr>
            </w:pPr>
            <w:ins w:id="742" w:author="xiaobo_d1" w:date="2022-02-14T11:42:00Z">
              <w:r w:rsidRPr="004F71EC">
                <w:rPr>
                  <w:rFonts w:ascii="Calibri" w:eastAsia="Times New Roman" w:hAnsi="Calibri" w:cs="Calibri"/>
                  <w:color w:val="000000"/>
                  <w:sz w:val="22"/>
                  <w:szCs w:val="22"/>
                  <w:lang w:val="en-US"/>
                </w:rPr>
                <w:t>8</w:t>
              </w:r>
            </w:ins>
          </w:p>
        </w:tc>
        <w:tc>
          <w:tcPr>
            <w:tcW w:w="1701" w:type="dxa"/>
            <w:tcBorders>
              <w:top w:val="single" w:sz="4" w:space="0" w:color="9BC2E6"/>
              <w:left w:val="nil"/>
              <w:bottom w:val="single" w:sz="4" w:space="0" w:color="9BC2E6"/>
              <w:right w:val="nil"/>
            </w:tcBorders>
            <w:shd w:val="clear" w:color="auto" w:fill="auto"/>
          </w:tcPr>
          <w:p w14:paraId="1D090681" w14:textId="77777777" w:rsidR="001C539D" w:rsidRPr="004F71EC" w:rsidRDefault="001C539D" w:rsidP="00BE70AC">
            <w:pPr>
              <w:spacing w:after="0"/>
              <w:rPr>
                <w:ins w:id="743" w:author="xiaobo_d1" w:date="2022-02-14T11:42:00Z"/>
                <w:rFonts w:ascii="Calibri" w:eastAsia="Times New Roman" w:hAnsi="Calibri" w:cs="Calibri"/>
                <w:color w:val="000000"/>
                <w:sz w:val="22"/>
                <w:szCs w:val="22"/>
                <w:lang w:val="en-US"/>
              </w:rPr>
            </w:pPr>
            <w:ins w:id="744" w:author="xiaobo_d1" w:date="2022-02-14T11:42:00Z">
              <w:r>
                <w:rPr>
                  <w:rFonts w:ascii="Calibri" w:eastAsia="Times New Roman" w:hAnsi="Calibri" w:cs="Calibri"/>
                  <w:color w:val="000000"/>
                  <w:sz w:val="22"/>
                  <w:szCs w:val="22"/>
                  <w:lang w:val="en-US"/>
                </w:rPr>
                <w:t>service order completed</w:t>
              </w:r>
            </w:ins>
          </w:p>
        </w:tc>
        <w:tc>
          <w:tcPr>
            <w:tcW w:w="1276" w:type="dxa"/>
            <w:tcBorders>
              <w:top w:val="single" w:sz="4" w:space="0" w:color="9BC2E6"/>
              <w:left w:val="nil"/>
              <w:bottom w:val="single" w:sz="4" w:space="0" w:color="9BC2E6"/>
              <w:right w:val="nil"/>
            </w:tcBorders>
            <w:shd w:val="clear" w:color="auto" w:fill="auto"/>
            <w:noWrap/>
            <w:vAlign w:val="bottom"/>
            <w:hideMark/>
          </w:tcPr>
          <w:p w14:paraId="7E4B5222" w14:textId="77777777" w:rsidR="001C539D" w:rsidRPr="004F71EC" w:rsidRDefault="001C539D" w:rsidP="00BE70AC">
            <w:pPr>
              <w:spacing w:after="0"/>
              <w:rPr>
                <w:ins w:id="745" w:author="xiaobo_d1" w:date="2022-02-14T11:42:00Z"/>
                <w:rFonts w:ascii="Calibri" w:eastAsia="Times New Roman" w:hAnsi="Calibri" w:cs="Calibri"/>
                <w:color w:val="000000"/>
                <w:sz w:val="22"/>
                <w:szCs w:val="22"/>
                <w:lang w:val="en-US"/>
              </w:rPr>
            </w:pPr>
            <w:ins w:id="746" w:author="xiaobo_d1" w:date="2022-02-14T11:42:00Z">
              <w:r w:rsidRPr="004F71EC">
                <w:rPr>
                  <w:rFonts w:ascii="Calibri" w:eastAsia="Times New Roman" w:hAnsi="Calibri" w:cs="Calibri"/>
                  <w:color w:val="000000"/>
                  <w:sz w:val="22"/>
                  <w:szCs w:val="22"/>
                  <w:lang w:val="en-US"/>
                </w:rPr>
                <w:t>External</w:t>
              </w:r>
            </w:ins>
          </w:p>
        </w:tc>
        <w:tc>
          <w:tcPr>
            <w:tcW w:w="2977" w:type="dxa"/>
            <w:tcBorders>
              <w:top w:val="single" w:sz="4" w:space="0" w:color="9BC2E6"/>
              <w:left w:val="nil"/>
              <w:bottom w:val="single" w:sz="4" w:space="0" w:color="9BC2E6"/>
              <w:right w:val="single" w:sz="4" w:space="0" w:color="9BC2E6"/>
            </w:tcBorders>
            <w:noWrap/>
            <w:vAlign w:val="bottom"/>
            <w:hideMark/>
          </w:tcPr>
          <w:p w14:paraId="2A9AE94D" w14:textId="77777777" w:rsidR="001C539D" w:rsidRPr="004F71EC" w:rsidRDefault="001C539D" w:rsidP="00BE70AC">
            <w:pPr>
              <w:spacing w:after="0"/>
              <w:rPr>
                <w:ins w:id="747" w:author="xiaobo_d1" w:date="2022-02-14T11:42:00Z"/>
                <w:rFonts w:ascii="Calibri" w:eastAsia="Times New Roman" w:hAnsi="Calibri" w:cs="Calibri"/>
                <w:color w:val="000000"/>
                <w:sz w:val="22"/>
                <w:szCs w:val="22"/>
                <w:lang w:val="en-US"/>
              </w:rPr>
            </w:pPr>
            <w:ins w:id="748" w:author="xiaobo_d1" w:date="2022-02-14T11:42:00Z">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del w:id="749" w:author="ericsson user 1" w:date="2022-01-20T19:32:00Z">
                <w:r w:rsidRPr="004F71EC" w:rsidDel="00FD58B6">
                  <w:rPr>
                    <w:rFonts w:ascii="Calibri" w:eastAsia="Times New Roman" w:hAnsi="Calibri" w:cs="Calibri"/>
                    <w:color w:val="000000"/>
                    <w:sz w:val="22"/>
                    <w:szCs w:val="22"/>
                    <w:lang w:val="en-US"/>
                  </w:rPr>
                  <w:delText>22</w:delText>
                </w:r>
              </w:del>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del w:id="750" w:author="ericsson user 1" w:date="2022-01-20T19:32:00Z">
                <w:r w:rsidRPr="004F71EC" w:rsidDel="00FD58B6">
                  <w:rPr>
                    <w:rFonts w:ascii="Calibri" w:eastAsia="Times New Roman" w:hAnsi="Calibri" w:cs="Calibri"/>
                    <w:color w:val="000000"/>
                    <w:sz w:val="22"/>
                    <w:szCs w:val="22"/>
                    <w:lang w:val="en-US"/>
                  </w:rPr>
                  <w:delText>2</w:delText>
                </w:r>
              </w:del>
              <w:r w:rsidRPr="004F71EC">
                <w:rPr>
                  <w:rFonts w:ascii="Calibri" w:eastAsia="Times New Roman" w:hAnsi="Calibri" w:cs="Calibri"/>
                  <w:color w:val="000000"/>
                  <w:sz w:val="22"/>
                  <w:szCs w:val="22"/>
                  <w:lang w:val="en-US"/>
                </w:rPr>
                <w:t>]</w:t>
              </w:r>
            </w:ins>
          </w:p>
        </w:tc>
        <w:tc>
          <w:tcPr>
            <w:tcW w:w="2409" w:type="dxa"/>
            <w:tcBorders>
              <w:top w:val="single" w:sz="4" w:space="0" w:color="9BC2E6"/>
              <w:left w:val="nil"/>
              <w:bottom w:val="single" w:sz="4" w:space="0" w:color="9BC2E6"/>
              <w:right w:val="single" w:sz="4" w:space="0" w:color="9BC2E6"/>
            </w:tcBorders>
            <w:vAlign w:val="bottom"/>
          </w:tcPr>
          <w:p w14:paraId="13F4E7B2" w14:textId="77777777" w:rsidR="001C539D" w:rsidRPr="004F71EC" w:rsidRDefault="001C539D" w:rsidP="00BE70AC">
            <w:pPr>
              <w:spacing w:after="0"/>
              <w:rPr>
                <w:ins w:id="751" w:author="xiaobo_d1" w:date="2022-02-14T11:42:00Z"/>
                <w:rFonts w:ascii="Calibri" w:eastAsia="Times New Roman" w:hAnsi="Calibri" w:cs="Calibri"/>
                <w:color w:val="000000"/>
                <w:sz w:val="22"/>
                <w:szCs w:val="22"/>
                <w:lang w:val="en-US"/>
              </w:rPr>
            </w:pPr>
            <w:ins w:id="752" w:author="xiaobo_d1" w:date="2022-02-14T11:42:00Z">
              <w:r w:rsidRPr="004F71EC">
                <w:rPr>
                  <w:rFonts w:ascii="Calibri" w:eastAsia="Times New Roman" w:hAnsi="Calibri" w:cs="Calibri"/>
                  <w:color w:val="000000"/>
                  <w:sz w:val="22"/>
                  <w:szCs w:val="22"/>
                  <w:lang w:val="en-US"/>
                </w:rPr>
                <w:t>Product Order State Change Event</w:t>
              </w:r>
            </w:ins>
          </w:p>
        </w:tc>
      </w:tr>
      <w:tr w:rsidR="001C539D" w:rsidRPr="004F71EC" w14:paraId="27F7F059" w14:textId="77777777" w:rsidTr="00BE70AC">
        <w:trPr>
          <w:trHeight w:val="300"/>
          <w:ins w:id="753" w:author="xiaobo_d1" w:date="2022-02-14T11:42:00Z"/>
          <w:trPrChange w:id="754" w:author="ericsson user 1" w:date="2022-01-20T19:18:00Z">
            <w:trPr>
              <w:trHeight w:val="300"/>
            </w:trPr>
          </w:trPrChange>
        </w:trPr>
        <w:tc>
          <w:tcPr>
            <w:tcW w:w="850" w:type="dxa"/>
            <w:tcBorders>
              <w:top w:val="single" w:sz="4" w:space="0" w:color="9BC2E6"/>
              <w:left w:val="nil"/>
              <w:bottom w:val="single" w:sz="4" w:space="0" w:color="9BC2E6"/>
              <w:right w:val="nil"/>
            </w:tcBorders>
            <w:shd w:val="clear" w:color="DDEBF7" w:fill="DDEBF7"/>
            <w:noWrap/>
            <w:vAlign w:val="bottom"/>
            <w:hideMark/>
            <w:tcPrChange w:id="755" w:author="ericsson user 1" w:date="2022-01-20T19:18:00Z">
              <w:tcPr>
                <w:tcW w:w="708" w:type="dxa"/>
                <w:tcBorders>
                  <w:top w:val="single" w:sz="4" w:space="0" w:color="9BC2E6"/>
                  <w:left w:val="nil"/>
                  <w:bottom w:val="single" w:sz="4" w:space="0" w:color="9BC2E6"/>
                  <w:right w:val="nil"/>
                </w:tcBorders>
                <w:shd w:val="clear" w:color="DDEBF7" w:fill="DDEBF7"/>
                <w:noWrap/>
                <w:vAlign w:val="bottom"/>
                <w:hideMark/>
              </w:tcPr>
            </w:tcPrChange>
          </w:tcPr>
          <w:p w14:paraId="26573484" w14:textId="77777777" w:rsidR="001C539D" w:rsidRPr="004F71EC" w:rsidRDefault="001C539D" w:rsidP="00BE70AC">
            <w:pPr>
              <w:spacing w:after="0"/>
              <w:jc w:val="center"/>
              <w:rPr>
                <w:ins w:id="756" w:author="xiaobo_d1" w:date="2022-02-14T11:42:00Z"/>
                <w:rFonts w:ascii="Calibri" w:eastAsia="Times New Roman" w:hAnsi="Calibri" w:cs="Calibri"/>
                <w:color w:val="000000"/>
                <w:sz w:val="22"/>
                <w:szCs w:val="22"/>
                <w:lang w:val="en-US"/>
              </w:rPr>
            </w:pPr>
            <w:ins w:id="757" w:author="xiaobo_d1" w:date="2022-02-14T11:42:00Z">
              <w:r w:rsidRPr="004F71EC">
                <w:rPr>
                  <w:rFonts w:ascii="Calibri" w:eastAsia="Times New Roman" w:hAnsi="Calibri" w:cs="Calibri"/>
                  <w:color w:val="000000"/>
                  <w:sz w:val="22"/>
                  <w:szCs w:val="22"/>
                  <w:lang w:val="en-US"/>
                </w:rPr>
                <w:t>9</w:t>
              </w:r>
            </w:ins>
          </w:p>
        </w:tc>
        <w:tc>
          <w:tcPr>
            <w:tcW w:w="1701" w:type="dxa"/>
            <w:tcBorders>
              <w:top w:val="single" w:sz="4" w:space="0" w:color="9BC2E6"/>
              <w:left w:val="nil"/>
              <w:bottom w:val="single" w:sz="4" w:space="0" w:color="9BC2E6"/>
              <w:right w:val="nil"/>
            </w:tcBorders>
            <w:shd w:val="clear" w:color="DDEBF7" w:fill="DDEBF7"/>
            <w:tcPrChange w:id="758" w:author="ericsson user 1" w:date="2022-01-20T19:18:00Z">
              <w:tcPr>
                <w:tcW w:w="1701" w:type="dxa"/>
                <w:gridSpan w:val="2"/>
                <w:tcBorders>
                  <w:top w:val="single" w:sz="4" w:space="0" w:color="9BC2E6"/>
                  <w:left w:val="nil"/>
                  <w:bottom w:val="single" w:sz="4" w:space="0" w:color="9BC2E6"/>
                  <w:right w:val="nil"/>
                </w:tcBorders>
                <w:shd w:val="clear" w:color="DDEBF7" w:fill="DDEBF7"/>
              </w:tcPr>
            </w:tcPrChange>
          </w:tcPr>
          <w:p w14:paraId="7A866E09" w14:textId="77777777" w:rsidR="001C539D" w:rsidRPr="004F71EC" w:rsidRDefault="001C539D" w:rsidP="00BE70AC">
            <w:pPr>
              <w:spacing w:after="0"/>
              <w:rPr>
                <w:ins w:id="759" w:author="xiaobo_d1" w:date="2022-02-14T11:42:00Z"/>
                <w:rFonts w:ascii="Calibri" w:eastAsia="Times New Roman" w:hAnsi="Calibri" w:cs="Calibri"/>
                <w:color w:val="000000"/>
                <w:sz w:val="22"/>
                <w:szCs w:val="22"/>
                <w:lang w:val="en-US"/>
              </w:rPr>
            </w:pPr>
            <w:ins w:id="760" w:author="xiaobo_d1" w:date="2022-02-14T11:42:00Z">
              <w:r>
                <w:rPr>
                  <w:rFonts w:ascii="Calibri" w:eastAsia="Times New Roman" w:hAnsi="Calibri" w:cs="Calibri"/>
                  <w:color w:val="000000"/>
                  <w:sz w:val="22"/>
                  <w:szCs w:val="22"/>
                  <w:lang w:val="en-US"/>
                </w:rPr>
                <w:t>product order completed</w:t>
              </w:r>
            </w:ins>
          </w:p>
        </w:tc>
        <w:tc>
          <w:tcPr>
            <w:tcW w:w="1276" w:type="dxa"/>
            <w:tcBorders>
              <w:top w:val="single" w:sz="4" w:space="0" w:color="9BC2E6"/>
              <w:left w:val="nil"/>
              <w:bottom w:val="single" w:sz="4" w:space="0" w:color="9BC2E6"/>
              <w:right w:val="nil"/>
            </w:tcBorders>
            <w:shd w:val="clear" w:color="DDEBF7" w:fill="DDEBF7"/>
            <w:noWrap/>
            <w:vAlign w:val="bottom"/>
            <w:hideMark/>
            <w:tcPrChange w:id="761" w:author="ericsson user 1" w:date="2022-01-20T19:18:00Z">
              <w:tcPr>
                <w:tcW w:w="1418" w:type="dxa"/>
                <w:gridSpan w:val="2"/>
                <w:tcBorders>
                  <w:top w:val="single" w:sz="4" w:space="0" w:color="9BC2E6"/>
                  <w:left w:val="nil"/>
                  <w:bottom w:val="single" w:sz="4" w:space="0" w:color="9BC2E6"/>
                  <w:right w:val="nil"/>
                </w:tcBorders>
                <w:shd w:val="clear" w:color="DDEBF7" w:fill="DDEBF7"/>
                <w:noWrap/>
                <w:vAlign w:val="bottom"/>
                <w:hideMark/>
              </w:tcPr>
            </w:tcPrChange>
          </w:tcPr>
          <w:p w14:paraId="1238576B" w14:textId="77777777" w:rsidR="001C539D" w:rsidRPr="004F71EC" w:rsidRDefault="001C539D" w:rsidP="00BE70AC">
            <w:pPr>
              <w:spacing w:after="0"/>
              <w:rPr>
                <w:ins w:id="762" w:author="xiaobo_d1" w:date="2022-02-14T11:42:00Z"/>
                <w:rFonts w:ascii="Calibri" w:eastAsia="Times New Roman" w:hAnsi="Calibri" w:cs="Calibri"/>
                <w:color w:val="000000"/>
                <w:sz w:val="22"/>
                <w:szCs w:val="22"/>
                <w:lang w:val="en-US"/>
              </w:rPr>
            </w:pPr>
            <w:ins w:id="763" w:author="xiaobo_d1" w:date="2022-02-14T11:42:00Z">
              <w:r w:rsidRPr="004F71EC">
                <w:rPr>
                  <w:rFonts w:ascii="Calibri" w:eastAsia="Times New Roman" w:hAnsi="Calibri" w:cs="Calibri"/>
                  <w:color w:val="000000"/>
                  <w:sz w:val="22"/>
                  <w:szCs w:val="22"/>
                  <w:lang w:val="en-US"/>
                </w:rPr>
                <w:t>External</w:t>
              </w:r>
            </w:ins>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Change w:id="764" w:author="ericsson user 1" w:date="2022-01-20T19:18:00Z">
              <w:tcPr>
                <w:tcW w:w="2977" w:type="dxa"/>
                <w:tcBorders>
                  <w:top w:val="single" w:sz="4" w:space="0" w:color="9BC2E6"/>
                  <w:left w:val="nil"/>
                  <w:bottom w:val="single" w:sz="4" w:space="0" w:color="9BC2E6"/>
                  <w:right w:val="single" w:sz="4" w:space="0" w:color="9BC2E6"/>
                </w:tcBorders>
                <w:shd w:val="clear" w:color="DDEBF7" w:fill="DDEBF7"/>
                <w:noWrap/>
                <w:vAlign w:val="bottom"/>
                <w:hideMark/>
              </w:tcPr>
            </w:tcPrChange>
          </w:tcPr>
          <w:p w14:paraId="167E5900" w14:textId="77777777" w:rsidR="001C539D" w:rsidRPr="004F71EC" w:rsidRDefault="001C539D" w:rsidP="00BE70AC">
            <w:pPr>
              <w:spacing w:after="0"/>
              <w:rPr>
                <w:ins w:id="765" w:author="xiaobo_d1" w:date="2022-02-14T11:42:00Z"/>
                <w:rFonts w:ascii="Calibri" w:eastAsia="Times New Roman" w:hAnsi="Calibri" w:cs="Calibri"/>
                <w:color w:val="000000"/>
                <w:sz w:val="22"/>
                <w:szCs w:val="22"/>
                <w:lang w:val="en-US"/>
              </w:rPr>
            </w:pPr>
            <w:ins w:id="766" w:author="xiaobo_d1" w:date="2022-02-14T11:42:00Z">
              <w:r w:rsidRPr="004F71EC">
                <w:rPr>
                  <w:rFonts w:ascii="Calibri" w:eastAsia="Times New Roman" w:hAnsi="Calibri" w:cs="Calibri"/>
                  <w:color w:val="000000"/>
                  <w:sz w:val="22"/>
                  <w:szCs w:val="22"/>
                  <w:lang w:val="en-US"/>
                </w:rPr>
                <w:t>TM Forum TMF622 [2]</w:t>
              </w:r>
            </w:ins>
          </w:p>
        </w:tc>
        <w:tc>
          <w:tcPr>
            <w:tcW w:w="2409" w:type="dxa"/>
            <w:tcBorders>
              <w:top w:val="single" w:sz="4" w:space="0" w:color="9BC2E6"/>
              <w:left w:val="nil"/>
              <w:bottom w:val="single" w:sz="4" w:space="0" w:color="9BC2E6"/>
              <w:right w:val="single" w:sz="4" w:space="0" w:color="9BC2E6"/>
            </w:tcBorders>
            <w:shd w:val="clear" w:color="DDEBF7" w:fill="DDEBF7"/>
            <w:vAlign w:val="bottom"/>
            <w:tcPrChange w:id="767" w:author="ericsson user 1" w:date="2022-01-20T19:18:00Z">
              <w:tcPr>
                <w:tcW w:w="2409" w:type="dxa"/>
                <w:tcBorders>
                  <w:top w:val="single" w:sz="4" w:space="0" w:color="9BC2E6"/>
                  <w:left w:val="nil"/>
                  <w:bottom w:val="single" w:sz="4" w:space="0" w:color="9BC2E6"/>
                  <w:right w:val="single" w:sz="4" w:space="0" w:color="9BC2E6"/>
                </w:tcBorders>
                <w:shd w:val="clear" w:color="DDEBF7" w:fill="DDEBF7"/>
                <w:vAlign w:val="bottom"/>
              </w:tcPr>
            </w:tcPrChange>
          </w:tcPr>
          <w:p w14:paraId="0829002A" w14:textId="77777777" w:rsidR="001C539D" w:rsidRPr="004F71EC" w:rsidRDefault="001C539D" w:rsidP="00BE70AC">
            <w:pPr>
              <w:spacing w:after="0"/>
              <w:rPr>
                <w:ins w:id="768" w:author="xiaobo_d1" w:date="2022-02-14T11:42:00Z"/>
                <w:rFonts w:ascii="Calibri" w:eastAsia="Times New Roman" w:hAnsi="Calibri" w:cs="Calibri"/>
                <w:color w:val="000000"/>
                <w:sz w:val="22"/>
                <w:szCs w:val="22"/>
                <w:lang w:val="en-US"/>
              </w:rPr>
            </w:pPr>
            <w:ins w:id="769" w:author="xiaobo_d1" w:date="2022-02-14T11:42:00Z">
              <w:r w:rsidRPr="004F71EC">
                <w:rPr>
                  <w:rFonts w:ascii="Calibri" w:eastAsia="Times New Roman" w:hAnsi="Calibri" w:cs="Calibri"/>
                  <w:color w:val="000000"/>
                  <w:sz w:val="22"/>
                  <w:szCs w:val="22"/>
                  <w:lang w:val="en-US"/>
                </w:rPr>
                <w:t>Product Order State Change Event</w:t>
              </w:r>
            </w:ins>
          </w:p>
        </w:tc>
      </w:tr>
    </w:tbl>
    <w:p w14:paraId="6DCC5CCC" w14:textId="69C127B2" w:rsidR="001C539D" w:rsidRPr="002F2283" w:rsidRDefault="001C539D" w:rsidP="001C539D">
      <w:pPr>
        <w:pStyle w:val="TAH"/>
        <w:rPr>
          <w:ins w:id="770" w:author="xiaobo_d1" w:date="2022-02-14T11:42:00Z"/>
          <w:iCs/>
          <w:rPrChange w:id="771" w:author="ericsson user 1" w:date="2021-12-14T14:00:00Z">
            <w:rPr>
              <w:ins w:id="772" w:author="xiaobo_d1" w:date="2022-02-14T11:42:00Z"/>
              <w:i/>
            </w:rPr>
          </w:rPrChange>
        </w:rPr>
        <w:pPrChange w:id="773" w:author="ericsson user 1" w:date="2021-12-14T14:17:00Z">
          <w:pPr/>
        </w:pPrChange>
      </w:pPr>
      <w:ins w:id="774" w:author="xiaobo_d1" w:date="2022-02-14T11:42:00Z">
        <w:r>
          <w:rPr>
            <w:iCs/>
          </w:rPr>
          <w:t>Table 7.</w:t>
        </w:r>
        <w:r w:rsidR="00D35823">
          <w:rPr>
            <w:iCs/>
          </w:rPr>
          <w:t>5</w:t>
        </w:r>
        <w:r>
          <w:rPr>
            <w:iCs/>
          </w:rPr>
          <w:t xml:space="preserve">.1 </w:t>
        </w:r>
        <w:r w:rsidRPr="001973ED">
          <w:t>Solution for internal service order after receiving product order</w:t>
        </w:r>
      </w:ins>
    </w:p>
    <w:p w14:paraId="5410EF7A" w14:textId="77777777" w:rsidR="001C539D" w:rsidRDefault="001C539D" w:rsidP="001C539D">
      <w:pPr>
        <w:rPr>
          <w:ins w:id="775" w:author="xiaobo_d1" w:date="2022-02-14T11:42:00Z"/>
          <w:i/>
        </w:rPr>
      </w:pPr>
    </w:p>
    <w:p w14:paraId="28BFEE6B" w14:textId="1E857D68" w:rsidR="001C539D" w:rsidRDefault="001C539D" w:rsidP="001C539D">
      <w:pPr>
        <w:pStyle w:val="2"/>
        <w:rPr>
          <w:ins w:id="776" w:author="xiaobo_d1" w:date="2022-02-14T11:42:00Z"/>
        </w:rPr>
      </w:pPr>
      <w:ins w:id="777" w:author="xiaobo_d1" w:date="2022-02-14T11:42:00Z">
        <w:r>
          <w:t>7.</w:t>
        </w:r>
        <w:r w:rsidR="0067383E">
          <w:t>6</w:t>
        </w:r>
        <w:r>
          <w:tab/>
        </w:r>
        <w:r w:rsidRPr="00FC6493">
          <w:t>Solution for external product order after receiving product order</w:t>
        </w:r>
      </w:ins>
    </w:p>
    <w:p w14:paraId="662A4334" w14:textId="78FF2C37" w:rsidR="001C539D" w:rsidRDefault="001C539D" w:rsidP="001C539D">
      <w:pPr>
        <w:rPr>
          <w:ins w:id="778" w:author="xiaobo_d1" w:date="2022-02-14T11:42:00Z"/>
        </w:rPr>
      </w:pPr>
      <w:ins w:id="779" w:author="xiaobo_d1" w:date="2022-02-14T11:42:00Z">
        <w:r w:rsidRPr="00063ABC">
          <w:rPr>
            <w:iCs/>
          </w:rPr>
          <w:t>This clause descri</w:t>
        </w:r>
        <w:r>
          <w:rPr>
            <w:iCs/>
          </w:rPr>
          <w:t>b</w:t>
        </w:r>
        <w:r w:rsidRPr="00063ABC">
          <w:rPr>
            <w:iCs/>
          </w:rPr>
          <w:t>es</w:t>
        </w:r>
        <w:r>
          <w:rPr>
            <w:iCs/>
          </w:rPr>
          <w:t xml:space="preserve"> a solution for the procedure described in clause </w:t>
        </w:r>
        <w:r>
          <w:t>4.1.4.3. For each step in the procedure Table 7.</w:t>
        </w:r>
      </w:ins>
      <w:ins w:id="780" w:author="xiaobo_d1" w:date="2022-02-14T11:43:00Z">
        <w:r w:rsidR="00426155">
          <w:t>6</w:t>
        </w:r>
      </w:ins>
      <w:ins w:id="781" w:author="xiaobo_d1" w:date="2022-02-14T11:42:00Z">
        <w:r>
          <w:t xml:space="preserve">.1 identifies the following: </w:t>
        </w:r>
      </w:ins>
    </w:p>
    <w:p w14:paraId="7E6114E7" w14:textId="450368FE" w:rsidR="001C539D" w:rsidRDefault="001C539D" w:rsidP="001C539D">
      <w:pPr>
        <w:pStyle w:val="ab"/>
        <w:rPr>
          <w:ins w:id="782" w:author="xiaobo_d1" w:date="2022-02-14T11:42:00Z"/>
        </w:rPr>
      </w:pPr>
      <w:ins w:id="783" w:author="xiaobo_d1" w:date="2022-02-14T11:42:00Z">
        <w:r>
          <w:t>- if an interface is Internal to an operator, i.e.</w:t>
        </w:r>
      </w:ins>
      <w:ins w:id="784" w:author="xiaobo_d1" w:date="2022-02-14T11:43:00Z">
        <w:r w:rsidR="009D55A8">
          <w:t xml:space="preserve"> </w:t>
        </w:r>
      </w:ins>
      <w:ins w:id="785" w:author="xiaobo_d1" w:date="2022-02-14T11:42:00Z">
        <w:r>
          <w:t>internal to a CSP or internal to an NSP, or External between a CSP and an NSP, or None in case the step is an internal process and there is no interface requirement,</w:t>
        </w:r>
      </w:ins>
    </w:p>
    <w:p w14:paraId="6D6BDB26" w14:textId="77777777" w:rsidR="001C539D" w:rsidRDefault="001C539D" w:rsidP="001C539D">
      <w:pPr>
        <w:pStyle w:val="ab"/>
        <w:rPr>
          <w:ins w:id="786" w:author="xiaobo_d1" w:date="2022-02-14T11:42:00Z"/>
        </w:rPr>
      </w:pPr>
      <w:ins w:id="787" w:author="xiaobo_d1" w:date="2022-02-14T11:42:00Z">
        <w:r>
          <w:t>- which operation or notification is used by that step, and</w:t>
        </w:r>
      </w:ins>
    </w:p>
    <w:p w14:paraId="5DC33D1C" w14:textId="77777777" w:rsidR="001C539D" w:rsidRDefault="001C539D" w:rsidP="001C539D">
      <w:pPr>
        <w:pStyle w:val="ab"/>
        <w:rPr>
          <w:ins w:id="788" w:author="xiaobo_d1" w:date="2022-02-14T11:42:00Z"/>
        </w:rPr>
      </w:pPr>
      <w:ins w:id="789" w:author="xiaobo_d1" w:date="2022-02-14T11:42:00Z">
        <w:r>
          <w:t>- which specification describes the interface (stage 2 and stage 3).</w:t>
        </w:r>
      </w:ins>
    </w:p>
    <w:p w14:paraId="260C4233" w14:textId="77777777" w:rsidR="001C539D" w:rsidRDefault="001C539D" w:rsidP="001C539D">
      <w:pPr>
        <w:rPr>
          <w:ins w:id="790" w:author="xiaobo_d1" w:date="2022-02-14T11:42:00Z"/>
          <w:i/>
        </w:rPr>
      </w:pPr>
    </w:p>
    <w:tbl>
      <w:tblPr>
        <w:tblW w:w="9213" w:type="dxa"/>
        <w:tblInd w:w="426" w:type="dxa"/>
        <w:tblLook w:val="04A0" w:firstRow="1" w:lastRow="0" w:firstColumn="1" w:lastColumn="0" w:noHBand="0" w:noVBand="1"/>
        <w:tblPrChange w:id="791" w:author="xiaobo_d1" w:date="2022-02-14T11:45:00Z">
          <w:tblPr>
            <w:tblW w:w="9213" w:type="dxa"/>
            <w:tblInd w:w="426" w:type="dxa"/>
            <w:tblLook w:val="04A0" w:firstRow="1" w:lastRow="0" w:firstColumn="1" w:lastColumn="0" w:noHBand="0" w:noVBand="1"/>
          </w:tblPr>
        </w:tblPrChange>
      </w:tblPr>
      <w:tblGrid>
        <w:gridCol w:w="708"/>
        <w:gridCol w:w="1834"/>
        <w:gridCol w:w="1440"/>
        <w:gridCol w:w="2822"/>
        <w:gridCol w:w="2409"/>
        <w:tblGridChange w:id="792">
          <w:tblGrid>
            <w:gridCol w:w="708"/>
            <w:gridCol w:w="1834"/>
            <w:gridCol w:w="1440"/>
            <w:gridCol w:w="2420"/>
            <w:gridCol w:w="402"/>
            <w:gridCol w:w="1978"/>
            <w:gridCol w:w="431"/>
          </w:tblGrid>
        </w:tblGridChange>
      </w:tblGrid>
      <w:tr w:rsidR="0017664F" w:rsidRPr="00B01142" w14:paraId="6AD0B055" w14:textId="77777777" w:rsidTr="0017664F">
        <w:trPr>
          <w:trHeight w:val="300"/>
          <w:ins w:id="793" w:author="xiaobo_d1" w:date="2022-02-14T11:42:00Z"/>
          <w:trPrChange w:id="794" w:author="xiaobo_d1" w:date="2022-02-14T11:45:00Z">
            <w:trPr>
              <w:trHeight w:val="300"/>
            </w:trPr>
          </w:trPrChange>
        </w:trPr>
        <w:tc>
          <w:tcPr>
            <w:tcW w:w="708" w:type="dxa"/>
            <w:tcBorders>
              <w:top w:val="single" w:sz="4" w:space="0" w:color="9BC2E6"/>
              <w:left w:val="nil"/>
              <w:bottom w:val="single" w:sz="4" w:space="0" w:color="9BC2E6"/>
              <w:right w:val="nil"/>
            </w:tcBorders>
            <w:shd w:val="clear" w:color="5B9BD5" w:fill="5B9BD5"/>
            <w:noWrap/>
            <w:vAlign w:val="center"/>
            <w:hideMark/>
            <w:tcPrChange w:id="795" w:author="xiaobo_d1" w:date="2022-02-14T11:45:00Z">
              <w:tcPr>
                <w:tcW w:w="708" w:type="dxa"/>
                <w:tcBorders>
                  <w:top w:val="single" w:sz="4" w:space="0" w:color="9BC2E6"/>
                  <w:left w:val="nil"/>
                  <w:bottom w:val="single" w:sz="4" w:space="0" w:color="9BC2E6"/>
                  <w:right w:val="nil"/>
                </w:tcBorders>
                <w:shd w:val="clear" w:color="5B9BD5" w:fill="5B9BD5"/>
                <w:noWrap/>
                <w:vAlign w:val="bottom"/>
                <w:hideMark/>
              </w:tcPr>
            </w:tcPrChange>
          </w:tcPr>
          <w:p w14:paraId="3F546F00" w14:textId="77777777" w:rsidR="001C539D" w:rsidRPr="00B01142" w:rsidRDefault="001C539D" w:rsidP="0017664F">
            <w:pPr>
              <w:spacing w:after="0"/>
              <w:jc w:val="center"/>
              <w:rPr>
                <w:ins w:id="796" w:author="xiaobo_d1" w:date="2022-02-14T11:42:00Z"/>
                <w:rFonts w:ascii="Calibri" w:eastAsia="Times New Roman" w:hAnsi="Calibri" w:cs="Calibri"/>
                <w:b/>
                <w:bCs/>
                <w:color w:val="FFFFFF"/>
                <w:sz w:val="22"/>
                <w:szCs w:val="22"/>
                <w:lang w:val="en-US"/>
              </w:rPr>
              <w:pPrChange w:id="797" w:author="xiaobo_d1" w:date="2022-02-14T11:45:00Z">
                <w:pPr>
                  <w:spacing w:after="0"/>
                </w:pPr>
              </w:pPrChange>
            </w:pPr>
            <w:ins w:id="798" w:author="xiaobo_d1" w:date="2022-02-14T11:42:00Z">
              <w:r w:rsidRPr="00B01142">
                <w:rPr>
                  <w:rFonts w:ascii="Calibri" w:eastAsia="Times New Roman" w:hAnsi="Calibri" w:cs="Calibri"/>
                  <w:b/>
                  <w:bCs/>
                  <w:color w:val="FFFFFF"/>
                  <w:sz w:val="22"/>
                  <w:szCs w:val="22"/>
                  <w:lang w:val="en-US"/>
                </w:rPr>
                <w:t>Step</w:t>
              </w:r>
            </w:ins>
          </w:p>
        </w:tc>
        <w:tc>
          <w:tcPr>
            <w:tcW w:w="1834" w:type="dxa"/>
            <w:tcBorders>
              <w:top w:val="single" w:sz="4" w:space="0" w:color="9BC2E6"/>
              <w:left w:val="nil"/>
              <w:bottom w:val="single" w:sz="4" w:space="0" w:color="9BC2E6"/>
              <w:right w:val="nil"/>
            </w:tcBorders>
            <w:shd w:val="clear" w:color="5B9BD5" w:fill="5B9BD5"/>
            <w:tcPrChange w:id="799" w:author="xiaobo_d1" w:date="2022-02-14T11:45:00Z">
              <w:tcPr>
                <w:tcW w:w="1834" w:type="dxa"/>
                <w:tcBorders>
                  <w:top w:val="single" w:sz="4" w:space="0" w:color="9BC2E6"/>
                  <w:left w:val="nil"/>
                  <w:bottom w:val="single" w:sz="4" w:space="0" w:color="9BC2E6"/>
                  <w:right w:val="nil"/>
                </w:tcBorders>
                <w:shd w:val="clear" w:color="5B9BD5" w:fill="5B9BD5"/>
              </w:tcPr>
            </w:tcPrChange>
          </w:tcPr>
          <w:p w14:paraId="25332FFD" w14:textId="77777777" w:rsidR="001C539D" w:rsidRPr="00B01142" w:rsidRDefault="001C539D" w:rsidP="00BE70AC">
            <w:pPr>
              <w:spacing w:after="0"/>
              <w:rPr>
                <w:ins w:id="800" w:author="xiaobo_d1" w:date="2022-02-14T11:42:00Z"/>
                <w:rFonts w:ascii="Calibri" w:eastAsia="Times New Roman" w:hAnsi="Calibri" w:cs="Calibri"/>
                <w:b/>
                <w:bCs/>
                <w:color w:val="FFFFFF"/>
                <w:sz w:val="22"/>
                <w:szCs w:val="22"/>
                <w:lang w:val="en-US"/>
              </w:rPr>
            </w:pPr>
            <w:ins w:id="801" w:author="xiaobo_d1" w:date="2022-02-14T11:42:00Z">
              <w:r>
                <w:rPr>
                  <w:rFonts w:ascii="Calibri" w:eastAsia="Times New Roman" w:hAnsi="Calibri" w:cs="Calibri"/>
                  <w:b/>
                  <w:bCs/>
                  <w:color w:val="FFFFFF"/>
                  <w:sz w:val="22"/>
                  <w:szCs w:val="22"/>
                  <w:lang w:val="en-US"/>
                </w:rPr>
                <w:t>Description in step</w:t>
              </w:r>
            </w:ins>
          </w:p>
        </w:tc>
        <w:tc>
          <w:tcPr>
            <w:tcW w:w="1440" w:type="dxa"/>
            <w:tcBorders>
              <w:top w:val="single" w:sz="4" w:space="0" w:color="9BC2E6"/>
              <w:left w:val="nil"/>
              <w:bottom w:val="single" w:sz="4" w:space="0" w:color="9BC2E6"/>
              <w:right w:val="nil"/>
            </w:tcBorders>
            <w:shd w:val="clear" w:color="5B9BD5" w:fill="5B9BD5"/>
            <w:noWrap/>
            <w:vAlign w:val="center"/>
            <w:hideMark/>
            <w:tcPrChange w:id="802" w:author="xiaobo_d1" w:date="2022-02-14T11:45:00Z">
              <w:tcPr>
                <w:tcW w:w="1440" w:type="dxa"/>
                <w:tcBorders>
                  <w:top w:val="single" w:sz="4" w:space="0" w:color="9BC2E6"/>
                  <w:left w:val="nil"/>
                  <w:bottom w:val="single" w:sz="4" w:space="0" w:color="9BC2E6"/>
                  <w:right w:val="nil"/>
                </w:tcBorders>
                <w:shd w:val="clear" w:color="5B9BD5" w:fill="5B9BD5"/>
                <w:noWrap/>
                <w:vAlign w:val="center"/>
                <w:hideMark/>
              </w:tcPr>
            </w:tcPrChange>
          </w:tcPr>
          <w:p w14:paraId="37C4C059" w14:textId="77777777" w:rsidR="001C539D" w:rsidRPr="00B01142" w:rsidRDefault="001C539D" w:rsidP="0017664F">
            <w:pPr>
              <w:spacing w:after="0"/>
              <w:jc w:val="center"/>
              <w:rPr>
                <w:ins w:id="803" w:author="xiaobo_d1" w:date="2022-02-14T11:42:00Z"/>
                <w:rFonts w:ascii="Calibri" w:eastAsia="Times New Roman" w:hAnsi="Calibri" w:cs="Calibri"/>
                <w:b/>
                <w:bCs/>
                <w:color w:val="FFFFFF"/>
                <w:sz w:val="22"/>
                <w:szCs w:val="22"/>
                <w:lang w:val="en-US"/>
              </w:rPr>
              <w:pPrChange w:id="804" w:author="xiaobo_d1" w:date="2022-02-14T11:44:00Z">
                <w:pPr>
                  <w:spacing w:after="0"/>
                </w:pPr>
              </w:pPrChange>
            </w:pPr>
            <w:ins w:id="805" w:author="xiaobo_d1" w:date="2022-02-14T11:42:00Z">
              <w:r w:rsidRPr="00B01142">
                <w:rPr>
                  <w:rFonts w:ascii="Calibri" w:eastAsia="Times New Roman" w:hAnsi="Calibri" w:cs="Calibri"/>
                  <w:b/>
                  <w:bCs/>
                  <w:color w:val="FFFFFF"/>
                  <w:sz w:val="22"/>
                  <w:szCs w:val="22"/>
                  <w:lang w:val="en-US"/>
                </w:rPr>
                <w:t>Interface</w:t>
              </w:r>
            </w:ins>
          </w:p>
        </w:tc>
        <w:tc>
          <w:tcPr>
            <w:tcW w:w="2822" w:type="dxa"/>
            <w:tcBorders>
              <w:top w:val="single" w:sz="4" w:space="0" w:color="9BC2E6"/>
              <w:left w:val="nil"/>
              <w:bottom w:val="single" w:sz="4" w:space="0" w:color="9BC2E6"/>
              <w:right w:val="single" w:sz="4" w:space="0" w:color="9BC2E6"/>
            </w:tcBorders>
            <w:shd w:val="clear" w:color="5B9BD5" w:fill="5B9BD5"/>
            <w:noWrap/>
            <w:vAlign w:val="center"/>
            <w:hideMark/>
            <w:tcPrChange w:id="806" w:author="xiaobo_d1" w:date="2022-02-14T11:45:00Z">
              <w:tcPr>
                <w:tcW w:w="2822" w:type="dxa"/>
                <w:gridSpan w:val="2"/>
                <w:tcBorders>
                  <w:top w:val="single" w:sz="4" w:space="0" w:color="9BC2E6"/>
                  <w:left w:val="nil"/>
                  <w:bottom w:val="single" w:sz="4" w:space="0" w:color="9BC2E6"/>
                  <w:right w:val="single" w:sz="4" w:space="0" w:color="9BC2E6"/>
                </w:tcBorders>
                <w:shd w:val="clear" w:color="5B9BD5" w:fill="5B9BD5"/>
                <w:noWrap/>
                <w:vAlign w:val="bottom"/>
                <w:hideMark/>
              </w:tcPr>
            </w:tcPrChange>
          </w:tcPr>
          <w:p w14:paraId="1213DC18" w14:textId="77777777" w:rsidR="001C539D" w:rsidRPr="00B01142" w:rsidRDefault="001C539D" w:rsidP="0017664F">
            <w:pPr>
              <w:spacing w:after="0"/>
              <w:jc w:val="center"/>
              <w:rPr>
                <w:ins w:id="807" w:author="xiaobo_d1" w:date="2022-02-14T11:42:00Z"/>
                <w:rFonts w:ascii="Calibri" w:eastAsia="Times New Roman" w:hAnsi="Calibri" w:cs="Calibri"/>
                <w:b/>
                <w:bCs/>
                <w:color w:val="FFFFFF"/>
                <w:sz w:val="22"/>
                <w:szCs w:val="22"/>
                <w:lang w:val="en-US"/>
              </w:rPr>
              <w:pPrChange w:id="808" w:author="xiaobo_d1" w:date="2022-02-14T11:44:00Z">
                <w:pPr>
                  <w:spacing w:after="0"/>
                </w:pPr>
              </w:pPrChange>
            </w:pPr>
            <w:ins w:id="809" w:author="xiaobo_d1" w:date="2022-02-14T11:42:00Z">
              <w:r w:rsidRPr="00B01142">
                <w:rPr>
                  <w:rFonts w:ascii="Calibri" w:eastAsia="Times New Roman" w:hAnsi="Calibri" w:cs="Calibri"/>
                  <w:b/>
                  <w:bCs/>
                  <w:color w:val="FFFFFF"/>
                  <w:sz w:val="22"/>
                  <w:szCs w:val="22"/>
                  <w:lang w:val="en-US"/>
                </w:rPr>
                <w:t>Reference</w:t>
              </w:r>
            </w:ins>
          </w:p>
        </w:tc>
        <w:tc>
          <w:tcPr>
            <w:tcW w:w="2409" w:type="dxa"/>
            <w:tcBorders>
              <w:top w:val="single" w:sz="4" w:space="0" w:color="9BC2E6"/>
              <w:left w:val="nil"/>
              <w:bottom w:val="single" w:sz="4" w:space="0" w:color="9BC2E6"/>
              <w:right w:val="single" w:sz="4" w:space="0" w:color="9BC2E6"/>
            </w:tcBorders>
            <w:shd w:val="clear" w:color="5B9BD5" w:fill="5B9BD5"/>
            <w:vAlign w:val="bottom"/>
            <w:tcPrChange w:id="810" w:author="xiaobo_d1" w:date="2022-02-14T11:45:00Z">
              <w:tcPr>
                <w:tcW w:w="2409" w:type="dxa"/>
                <w:gridSpan w:val="2"/>
                <w:tcBorders>
                  <w:top w:val="single" w:sz="4" w:space="0" w:color="9BC2E6"/>
                  <w:left w:val="nil"/>
                  <w:bottom w:val="single" w:sz="4" w:space="0" w:color="9BC2E6"/>
                  <w:right w:val="single" w:sz="4" w:space="0" w:color="9BC2E6"/>
                </w:tcBorders>
                <w:shd w:val="clear" w:color="5B9BD5" w:fill="5B9BD5"/>
                <w:vAlign w:val="bottom"/>
              </w:tcPr>
            </w:tcPrChange>
          </w:tcPr>
          <w:p w14:paraId="1EEF3C51" w14:textId="77777777" w:rsidR="001C539D" w:rsidRPr="00B01142" w:rsidRDefault="001C539D" w:rsidP="00BE70AC">
            <w:pPr>
              <w:spacing w:after="0"/>
              <w:rPr>
                <w:ins w:id="811" w:author="xiaobo_d1" w:date="2022-02-14T11:42:00Z"/>
                <w:rFonts w:ascii="Calibri" w:eastAsia="Times New Roman" w:hAnsi="Calibri" w:cs="Calibri"/>
                <w:b/>
                <w:bCs/>
                <w:color w:val="FFFFFF"/>
                <w:sz w:val="22"/>
                <w:szCs w:val="22"/>
                <w:lang w:val="en-US"/>
              </w:rPr>
            </w:pPr>
            <w:ins w:id="812" w:author="xiaobo_d1" w:date="2022-02-14T11:42:00Z">
              <w:r>
                <w:rPr>
                  <w:rFonts w:ascii="Calibri" w:eastAsia="Times New Roman" w:hAnsi="Calibri" w:cs="Calibri"/>
                  <w:b/>
                  <w:bCs/>
                  <w:color w:val="FFFFFF"/>
                  <w:sz w:val="22"/>
                  <w:szCs w:val="22"/>
                  <w:lang w:val="en-US"/>
                </w:rPr>
                <w:t>Description in reference</w:t>
              </w:r>
            </w:ins>
          </w:p>
        </w:tc>
      </w:tr>
      <w:tr w:rsidR="001C539D" w:rsidRPr="00B01142" w14:paraId="71455E47" w14:textId="77777777" w:rsidTr="00BE70AC">
        <w:tblPrEx>
          <w:tblPrExChange w:id="813" w:author="ericsson user 1" w:date="2022-01-20T19:35:00Z">
            <w:tblPrEx>
              <w:tblW w:w="9208" w:type="dxa"/>
            </w:tblPrEx>
          </w:tblPrExChange>
        </w:tblPrEx>
        <w:trPr>
          <w:trHeight w:val="300"/>
          <w:ins w:id="814" w:author="xiaobo_d1" w:date="2022-02-14T11:42:00Z"/>
          <w:trPrChange w:id="815" w:author="ericsson user 1" w:date="2022-01-20T19:35:00Z">
            <w:trPr>
              <w:gridAfter w:val="0"/>
              <w:trHeight w:val="300"/>
            </w:trPr>
          </w:trPrChange>
        </w:trPr>
        <w:tc>
          <w:tcPr>
            <w:tcW w:w="708" w:type="dxa"/>
            <w:tcBorders>
              <w:top w:val="single" w:sz="4" w:space="0" w:color="9BC2E6"/>
              <w:left w:val="nil"/>
              <w:bottom w:val="single" w:sz="4" w:space="0" w:color="9BC2E6"/>
              <w:right w:val="nil"/>
            </w:tcBorders>
            <w:shd w:val="clear" w:color="DDEBF7" w:fill="DDEBF7"/>
            <w:noWrap/>
            <w:vAlign w:val="bottom"/>
            <w:hideMark/>
            <w:tcPrChange w:id="816" w:author="ericsson user 1" w:date="2022-01-20T19:35:00Z">
              <w:tcPr>
                <w:tcW w:w="708" w:type="dxa"/>
                <w:tcBorders>
                  <w:top w:val="single" w:sz="4" w:space="0" w:color="9BC2E6"/>
                  <w:left w:val="nil"/>
                  <w:bottom w:val="single" w:sz="4" w:space="0" w:color="9BC2E6"/>
                  <w:right w:val="nil"/>
                </w:tcBorders>
                <w:shd w:val="clear" w:color="DDEBF7" w:fill="DDEBF7"/>
                <w:noWrap/>
                <w:vAlign w:val="bottom"/>
                <w:hideMark/>
              </w:tcPr>
            </w:tcPrChange>
          </w:tcPr>
          <w:p w14:paraId="5493561E" w14:textId="77777777" w:rsidR="001C539D" w:rsidRPr="00B01142" w:rsidRDefault="001C539D" w:rsidP="00BE70AC">
            <w:pPr>
              <w:spacing w:after="0"/>
              <w:jc w:val="center"/>
              <w:rPr>
                <w:ins w:id="817" w:author="xiaobo_d1" w:date="2022-02-14T11:42:00Z"/>
                <w:rFonts w:ascii="Calibri" w:eastAsia="Times New Roman" w:hAnsi="Calibri" w:cs="Calibri"/>
                <w:color w:val="000000"/>
                <w:sz w:val="22"/>
                <w:szCs w:val="22"/>
                <w:lang w:val="en-US"/>
              </w:rPr>
              <w:pPrChange w:id="818" w:author="ericsson user 1" w:date="2022-01-20T19:24:00Z">
                <w:pPr>
                  <w:spacing w:after="0"/>
                  <w:jc w:val="right"/>
                </w:pPr>
              </w:pPrChange>
            </w:pPr>
            <w:ins w:id="819" w:author="xiaobo_d1" w:date="2022-02-14T11:42:00Z">
              <w:r w:rsidRPr="00B01142">
                <w:rPr>
                  <w:rFonts w:ascii="Calibri" w:eastAsia="Times New Roman" w:hAnsi="Calibri" w:cs="Calibri"/>
                  <w:color w:val="000000"/>
                  <w:sz w:val="22"/>
                  <w:szCs w:val="22"/>
                  <w:lang w:val="en-US"/>
                </w:rPr>
                <w:t>1</w:t>
              </w:r>
            </w:ins>
          </w:p>
        </w:tc>
        <w:tc>
          <w:tcPr>
            <w:tcW w:w="1834" w:type="dxa"/>
            <w:tcBorders>
              <w:top w:val="single" w:sz="4" w:space="0" w:color="9BC2E6"/>
              <w:left w:val="nil"/>
              <w:bottom w:val="single" w:sz="4" w:space="0" w:color="9BC2E6"/>
              <w:right w:val="nil"/>
            </w:tcBorders>
            <w:shd w:val="clear" w:color="DDEBF7" w:fill="DDEBF7"/>
            <w:tcPrChange w:id="820" w:author="ericsson user 1" w:date="2022-01-20T19:35:00Z">
              <w:tcPr>
                <w:tcW w:w="1834" w:type="dxa"/>
                <w:tcBorders>
                  <w:top w:val="single" w:sz="4" w:space="0" w:color="9BC2E6"/>
                  <w:left w:val="nil"/>
                  <w:bottom w:val="single" w:sz="4" w:space="0" w:color="9BC2E6"/>
                  <w:right w:val="nil"/>
                </w:tcBorders>
                <w:shd w:val="clear" w:color="DDEBF7" w:fill="DDEBF7"/>
              </w:tcPr>
            </w:tcPrChange>
          </w:tcPr>
          <w:p w14:paraId="335B9FBB" w14:textId="77777777" w:rsidR="001C539D" w:rsidRPr="00B01142" w:rsidRDefault="001C539D" w:rsidP="00BE70AC">
            <w:pPr>
              <w:spacing w:after="0"/>
              <w:rPr>
                <w:ins w:id="821" w:author="xiaobo_d1" w:date="2022-02-14T11:42:00Z"/>
                <w:rFonts w:ascii="Calibri" w:eastAsia="Times New Roman" w:hAnsi="Calibri" w:cs="Calibri"/>
                <w:color w:val="000000"/>
                <w:sz w:val="22"/>
                <w:szCs w:val="22"/>
                <w:lang w:val="en-US"/>
              </w:rPr>
            </w:pPr>
            <w:ins w:id="822" w:author="xiaobo_d1" w:date="2022-02-14T11:42:00Z">
              <w:r>
                <w:rPr>
                  <w:rFonts w:ascii="Calibri" w:eastAsia="Times New Roman" w:hAnsi="Calibri" w:cs="Calibri"/>
                  <w:color w:val="000000"/>
                  <w:sz w:val="22"/>
                  <w:szCs w:val="22"/>
                  <w:lang w:val="en-US"/>
                </w:rPr>
                <w:t>product order</w:t>
              </w:r>
            </w:ins>
          </w:p>
        </w:tc>
        <w:tc>
          <w:tcPr>
            <w:tcW w:w="1440" w:type="dxa"/>
            <w:tcBorders>
              <w:top w:val="single" w:sz="4" w:space="0" w:color="9BC2E6"/>
              <w:left w:val="nil"/>
              <w:bottom w:val="single" w:sz="4" w:space="0" w:color="9BC2E6"/>
              <w:right w:val="nil"/>
            </w:tcBorders>
            <w:shd w:val="clear" w:color="DDEBF7" w:fill="DDEBF7"/>
            <w:noWrap/>
            <w:vAlign w:val="bottom"/>
            <w:hideMark/>
            <w:tcPrChange w:id="823" w:author="ericsson user 1" w:date="2022-01-20T19:35:00Z">
              <w:tcPr>
                <w:tcW w:w="1440" w:type="dxa"/>
                <w:tcBorders>
                  <w:top w:val="single" w:sz="4" w:space="0" w:color="9BC2E6"/>
                  <w:left w:val="nil"/>
                  <w:bottom w:val="single" w:sz="4" w:space="0" w:color="9BC2E6"/>
                  <w:right w:val="nil"/>
                </w:tcBorders>
                <w:shd w:val="clear" w:color="DDEBF7" w:fill="DDEBF7"/>
                <w:noWrap/>
                <w:vAlign w:val="bottom"/>
                <w:hideMark/>
              </w:tcPr>
            </w:tcPrChange>
          </w:tcPr>
          <w:p w14:paraId="5D0B92D0" w14:textId="77777777" w:rsidR="001C539D" w:rsidRPr="00B01142" w:rsidRDefault="001C539D" w:rsidP="00BE70AC">
            <w:pPr>
              <w:spacing w:after="0"/>
              <w:rPr>
                <w:ins w:id="824" w:author="xiaobo_d1" w:date="2022-02-14T11:42:00Z"/>
                <w:rFonts w:ascii="Calibri" w:eastAsia="Times New Roman" w:hAnsi="Calibri" w:cs="Calibri"/>
                <w:color w:val="000000"/>
                <w:sz w:val="22"/>
                <w:szCs w:val="22"/>
                <w:lang w:val="en-US"/>
              </w:rPr>
            </w:pPr>
            <w:ins w:id="825" w:author="xiaobo_d1" w:date="2022-02-14T11:42:00Z">
              <w:r w:rsidRPr="00B01142">
                <w:rPr>
                  <w:rFonts w:ascii="Calibri" w:eastAsia="Times New Roman" w:hAnsi="Calibri" w:cs="Calibri"/>
                  <w:color w:val="000000"/>
                  <w:sz w:val="22"/>
                  <w:szCs w:val="22"/>
                  <w:lang w:val="en-US"/>
                </w:rPr>
                <w:t>External</w:t>
              </w:r>
            </w:ins>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Change w:id="826" w:author="ericsson user 1" w:date="2022-01-20T19:35:00Z">
              <w:tcPr>
                <w:tcW w:w="2420" w:type="dxa"/>
                <w:tcBorders>
                  <w:top w:val="single" w:sz="4" w:space="0" w:color="9BC2E6"/>
                  <w:left w:val="nil"/>
                  <w:bottom w:val="single" w:sz="4" w:space="0" w:color="9BC2E6"/>
                  <w:right w:val="single" w:sz="4" w:space="0" w:color="9BC2E6"/>
                </w:tcBorders>
                <w:shd w:val="clear" w:color="DDEBF7" w:fill="DDEBF7"/>
                <w:noWrap/>
                <w:vAlign w:val="bottom"/>
                <w:hideMark/>
              </w:tcPr>
            </w:tcPrChange>
          </w:tcPr>
          <w:p w14:paraId="200C1326" w14:textId="77777777" w:rsidR="001C539D" w:rsidRPr="00B01142" w:rsidRDefault="001C539D" w:rsidP="00BE70AC">
            <w:pPr>
              <w:spacing w:after="0"/>
              <w:rPr>
                <w:ins w:id="827" w:author="xiaobo_d1" w:date="2022-02-14T11:42:00Z"/>
                <w:rFonts w:ascii="Calibri" w:eastAsia="Times New Roman" w:hAnsi="Calibri" w:cs="Calibri"/>
                <w:color w:val="000000"/>
                <w:sz w:val="22"/>
                <w:szCs w:val="22"/>
                <w:lang w:val="en-US"/>
              </w:rPr>
            </w:pPr>
            <w:ins w:id="828" w:author="xiaobo_d1" w:date="2022-02-14T11:42:00Z">
              <w:r w:rsidRPr="00B01142">
                <w:rPr>
                  <w:rFonts w:ascii="Calibri" w:eastAsia="Times New Roman" w:hAnsi="Calibri" w:cs="Calibri"/>
                  <w:color w:val="000000"/>
                  <w:sz w:val="22"/>
                  <w:szCs w:val="22"/>
                  <w:lang w:val="en-US"/>
                </w:rPr>
                <w:t>TM Forum TMF622 [2]</w:t>
              </w:r>
            </w:ins>
          </w:p>
        </w:tc>
        <w:tc>
          <w:tcPr>
            <w:tcW w:w="2409" w:type="dxa"/>
            <w:tcBorders>
              <w:top w:val="single" w:sz="4" w:space="0" w:color="9BC2E6"/>
              <w:left w:val="nil"/>
              <w:bottom w:val="single" w:sz="4" w:space="0" w:color="9BC2E6"/>
              <w:right w:val="single" w:sz="4" w:space="0" w:color="9BC2E6"/>
            </w:tcBorders>
            <w:shd w:val="clear" w:color="DDEBF7" w:fill="DDEBF7"/>
            <w:vAlign w:val="bottom"/>
            <w:tcPrChange w:id="829" w:author="ericsson user 1" w:date="2022-01-20T19:35:00Z">
              <w:tcPr>
                <w:tcW w:w="2380" w:type="dxa"/>
                <w:gridSpan w:val="2"/>
                <w:tcBorders>
                  <w:top w:val="single" w:sz="4" w:space="0" w:color="9BC2E6"/>
                  <w:left w:val="nil"/>
                  <w:bottom w:val="single" w:sz="4" w:space="0" w:color="9BC2E6"/>
                  <w:right w:val="single" w:sz="4" w:space="0" w:color="9BC2E6"/>
                </w:tcBorders>
                <w:shd w:val="clear" w:color="DDEBF7" w:fill="DDEBF7"/>
                <w:vAlign w:val="bottom"/>
              </w:tcPr>
            </w:tcPrChange>
          </w:tcPr>
          <w:p w14:paraId="0A476DA1" w14:textId="77777777" w:rsidR="001C539D" w:rsidRPr="00B01142" w:rsidRDefault="001C539D" w:rsidP="00BE70AC">
            <w:pPr>
              <w:spacing w:after="0"/>
              <w:rPr>
                <w:ins w:id="830" w:author="xiaobo_d1" w:date="2022-02-14T11:42:00Z"/>
                <w:rFonts w:ascii="Calibri" w:eastAsia="Times New Roman" w:hAnsi="Calibri" w:cs="Calibri"/>
                <w:color w:val="000000"/>
                <w:sz w:val="22"/>
                <w:szCs w:val="22"/>
                <w:lang w:val="en-US"/>
              </w:rPr>
            </w:pPr>
            <w:ins w:id="831" w:author="xiaobo_d1" w:date="2022-02-14T11:42:00Z">
              <w:r w:rsidRPr="00B01142">
                <w:rPr>
                  <w:rFonts w:ascii="Calibri" w:eastAsia="Times New Roman" w:hAnsi="Calibri" w:cs="Calibri"/>
                  <w:color w:val="000000"/>
                  <w:sz w:val="22"/>
                  <w:szCs w:val="22"/>
                  <w:lang w:val="en-US"/>
                </w:rPr>
                <w:t>Product Order</w:t>
              </w:r>
            </w:ins>
          </w:p>
        </w:tc>
      </w:tr>
      <w:tr w:rsidR="001C539D" w:rsidRPr="00B01142" w14:paraId="65D4ECD4" w14:textId="77777777" w:rsidTr="00BE70AC">
        <w:tblPrEx>
          <w:tblPrExChange w:id="832" w:author="ericsson user 1" w:date="2022-01-20T19:35:00Z">
            <w:tblPrEx>
              <w:tblW w:w="9208" w:type="dxa"/>
            </w:tblPrEx>
          </w:tblPrExChange>
        </w:tblPrEx>
        <w:trPr>
          <w:trHeight w:val="300"/>
          <w:ins w:id="833" w:author="xiaobo_d1" w:date="2022-02-14T11:42:00Z"/>
          <w:trPrChange w:id="834" w:author="ericsson user 1" w:date="2022-01-20T19:35:00Z">
            <w:trPr>
              <w:gridAfter w:val="0"/>
              <w:trHeight w:val="300"/>
            </w:trPr>
          </w:trPrChange>
        </w:trPr>
        <w:tc>
          <w:tcPr>
            <w:tcW w:w="708" w:type="dxa"/>
            <w:tcBorders>
              <w:top w:val="single" w:sz="4" w:space="0" w:color="9BC2E6"/>
              <w:left w:val="nil"/>
              <w:bottom w:val="single" w:sz="4" w:space="0" w:color="9BC2E6"/>
              <w:right w:val="nil"/>
            </w:tcBorders>
            <w:shd w:val="clear" w:color="auto" w:fill="auto"/>
            <w:noWrap/>
            <w:vAlign w:val="bottom"/>
            <w:hideMark/>
            <w:tcPrChange w:id="835" w:author="ericsson user 1" w:date="2022-01-20T19:35:00Z">
              <w:tcPr>
                <w:tcW w:w="708" w:type="dxa"/>
                <w:tcBorders>
                  <w:top w:val="single" w:sz="4" w:space="0" w:color="9BC2E6"/>
                  <w:left w:val="nil"/>
                  <w:bottom w:val="single" w:sz="4" w:space="0" w:color="9BC2E6"/>
                  <w:right w:val="nil"/>
                </w:tcBorders>
                <w:shd w:val="clear" w:color="auto" w:fill="auto"/>
                <w:noWrap/>
                <w:vAlign w:val="bottom"/>
                <w:hideMark/>
              </w:tcPr>
            </w:tcPrChange>
          </w:tcPr>
          <w:p w14:paraId="0D3EAAC1" w14:textId="77777777" w:rsidR="001C539D" w:rsidRPr="00B01142" w:rsidRDefault="001C539D" w:rsidP="00BE70AC">
            <w:pPr>
              <w:spacing w:after="0"/>
              <w:jc w:val="center"/>
              <w:rPr>
                <w:ins w:id="836" w:author="xiaobo_d1" w:date="2022-02-14T11:42:00Z"/>
                <w:rFonts w:ascii="Calibri" w:eastAsia="Times New Roman" w:hAnsi="Calibri" w:cs="Calibri"/>
                <w:color w:val="000000"/>
                <w:sz w:val="22"/>
                <w:szCs w:val="22"/>
                <w:lang w:val="en-US"/>
              </w:rPr>
              <w:pPrChange w:id="837" w:author="ericsson user 1" w:date="2022-01-20T19:24:00Z">
                <w:pPr>
                  <w:spacing w:after="0"/>
                  <w:jc w:val="right"/>
                </w:pPr>
              </w:pPrChange>
            </w:pPr>
            <w:ins w:id="838" w:author="xiaobo_d1" w:date="2022-02-14T11:42:00Z">
              <w:r w:rsidRPr="00B01142">
                <w:rPr>
                  <w:rFonts w:ascii="Calibri" w:eastAsia="Times New Roman" w:hAnsi="Calibri" w:cs="Calibri"/>
                  <w:color w:val="000000"/>
                  <w:sz w:val="22"/>
                  <w:szCs w:val="22"/>
                  <w:lang w:val="en-US"/>
                </w:rPr>
                <w:lastRenderedPageBreak/>
                <w:t>2</w:t>
              </w:r>
            </w:ins>
          </w:p>
        </w:tc>
        <w:tc>
          <w:tcPr>
            <w:tcW w:w="1834" w:type="dxa"/>
            <w:tcBorders>
              <w:top w:val="single" w:sz="4" w:space="0" w:color="9BC2E6"/>
              <w:left w:val="nil"/>
              <w:bottom w:val="single" w:sz="4" w:space="0" w:color="9BC2E6"/>
              <w:right w:val="nil"/>
            </w:tcBorders>
            <w:tcPrChange w:id="839" w:author="ericsson user 1" w:date="2022-01-20T19:35:00Z">
              <w:tcPr>
                <w:tcW w:w="1834" w:type="dxa"/>
                <w:tcBorders>
                  <w:top w:val="single" w:sz="4" w:space="0" w:color="9BC2E6"/>
                  <w:left w:val="nil"/>
                  <w:bottom w:val="single" w:sz="4" w:space="0" w:color="9BC2E6"/>
                  <w:right w:val="nil"/>
                </w:tcBorders>
              </w:tcPr>
            </w:tcPrChange>
          </w:tcPr>
          <w:p w14:paraId="38296363" w14:textId="77777777" w:rsidR="001C539D" w:rsidRPr="00B01142" w:rsidRDefault="001C539D" w:rsidP="00BE70AC">
            <w:pPr>
              <w:spacing w:after="0"/>
              <w:rPr>
                <w:ins w:id="840" w:author="xiaobo_d1" w:date="2022-02-14T11:42:00Z"/>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Change w:id="841" w:author="ericsson user 1" w:date="2022-01-20T19:35:00Z">
              <w:tcPr>
                <w:tcW w:w="1440" w:type="dxa"/>
                <w:tcBorders>
                  <w:top w:val="single" w:sz="4" w:space="0" w:color="9BC2E6"/>
                  <w:left w:val="nil"/>
                  <w:bottom w:val="single" w:sz="4" w:space="0" w:color="9BC2E6"/>
                  <w:right w:val="nil"/>
                </w:tcBorders>
                <w:shd w:val="clear" w:color="auto" w:fill="auto"/>
                <w:noWrap/>
                <w:vAlign w:val="bottom"/>
                <w:hideMark/>
              </w:tcPr>
            </w:tcPrChange>
          </w:tcPr>
          <w:p w14:paraId="26D6AC6D" w14:textId="77777777" w:rsidR="001C539D" w:rsidRPr="00B01142" w:rsidRDefault="001C539D" w:rsidP="00BE70AC">
            <w:pPr>
              <w:spacing w:after="0"/>
              <w:rPr>
                <w:ins w:id="842" w:author="xiaobo_d1" w:date="2022-02-14T11:42:00Z"/>
                <w:rFonts w:ascii="Calibri" w:eastAsia="Times New Roman" w:hAnsi="Calibri" w:cs="Calibri"/>
                <w:color w:val="000000"/>
                <w:sz w:val="22"/>
                <w:szCs w:val="22"/>
                <w:lang w:val="en-US"/>
              </w:rPr>
            </w:pPr>
            <w:ins w:id="843" w:author="xiaobo_d1" w:date="2022-02-14T11:42:00Z">
              <w:r w:rsidRPr="00B01142">
                <w:rPr>
                  <w:rFonts w:ascii="Calibri" w:eastAsia="Times New Roman" w:hAnsi="Calibri" w:cs="Calibri"/>
                  <w:color w:val="000000"/>
                  <w:sz w:val="22"/>
                  <w:szCs w:val="22"/>
                  <w:lang w:val="en-US"/>
                </w:rPr>
                <w:t>None</w:t>
              </w:r>
            </w:ins>
          </w:p>
        </w:tc>
        <w:tc>
          <w:tcPr>
            <w:tcW w:w="2822" w:type="dxa"/>
            <w:tcBorders>
              <w:top w:val="single" w:sz="4" w:space="0" w:color="9BC2E6"/>
              <w:left w:val="nil"/>
              <w:bottom w:val="single" w:sz="4" w:space="0" w:color="9BC2E6"/>
              <w:right w:val="single" w:sz="4" w:space="0" w:color="9BC2E6"/>
            </w:tcBorders>
            <w:noWrap/>
            <w:vAlign w:val="bottom"/>
            <w:hideMark/>
            <w:tcPrChange w:id="844" w:author="ericsson user 1" w:date="2022-01-20T19:35:00Z">
              <w:tcPr>
                <w:tcW w:w="2420" w:type="dxa"/>
                <w:tcBorders>
                  <w:top w:val="single" w:sz="4" w:space="0" w:color="9BC2E6"/>
                  <w:left w:val="nil"/>
                  <w:bottom w:val="single" w:sz="4" w:space="0" w:color="9BC2E6"/>
                  <w:right w:val="single" w:sz="4" w:space="0" w:color="9BC2E6"/>
                </w:tcBorders>
                <w:noWrap/>
                <w:vAlign w:val="bottom"/>
                <w:hideMark/>
              </w:tcPr>
            </w:tcPrChange>
          </w:tcPr>
          <w:p w14:paraId="14A194D0" w14:textId="77777777" w:rsidR="001C539D" w:rsidRPr="00B01142" w:rsidRDefault="001C539D" w:rsidP="00BE70AC">
            <w:pPr>
              <w:spacing w:after="0"/>
              <w:rPr>
                <w:ins w:id="845" w:author="xiaobo_d1" w:date="2022-02-14T11:42:00Z"/>
                <w:rFonts w:ascii="Calibri" w:eastAsia="Times New Roman" w:hAnsi="Calibri" w:cs="Calibri"/>
                <w:color w:val="000000"/>
                <w:sz w:val="22"/>
                <w:szCs w:val="22"/>
                <w:lang w:val="en-US"/>
              </w:rPr>
            </w:pPr>
            <w:ins w:id="846" w:author="xiaobo_d1" w:date="2022-02-14T11:42:00Z">
              <w:r w:rsidRPr="00B01142">
                <w:rPr>
                  <w:rFonts w:ascii="Calibri" w:eastAsia="Times New Roman" w:hAnsi="Calibri" w:cs="Calibri"/>
                  <w:color w:val="000000"/>
                  <w:sz w:val="22"/>
                  <w:szCs w:val="22"/>
                  <w:lang w:val="en-US"/>
                </w:rPr>
                <w:t>-</w:t>
              </w:r>
            </w:ins>
          </w:p>
        </w:tc>
        <w:tc>
          <w:tcPr>
            <w:tcW w:w="2409" w:type="dxa"/>
            <w:tcBorders>
              <w:top w:val="single" w:sz="4" w:space="0" w:color="9BC2E6"/>
              <w:left w:val="nil"/>
              <w:bottom w:val="single" w:sz="4" w:space="0" w:color="9BC2E6"/>
              <w:right w:val="single" w:sz="4" w:space="0" w:color="9BC2E6"/>
            </w:tcBorders>
            <w:vAlign w:val="bottom"/>
            <w:tcPrChange w:id="847" w:author="ericsson user 1" w:date="2022-01-20T19:35:00Z">
              <w:tcPr>
                <w:tcW w:w="2380" w:type="dxa"/>
                <w:gridSpan w:val="2"/>
                <w:tcBorders>
                  <w:top w:val="single" w:sz="4" w:space="0" w:color="9BC2E6"/>
                  <w:left w:val="nil"/>
                  <w:bottom w:val="single" w:sz="4" w:space="0" w:color="9BC2E6"/>
                  <w:right w:val="single" w:sz="4" w:space="0" w:color="9BC2E6"/>
                </w:tcBorders>
                <w:vAlign w:val="bottom"/>
              </w:tcPr>
            </w:tcPrChange>
          </w:tcPr>
          <w:p w14:paraId="15D6A06B" w14:textId="77777777" w:rsidR="001C539D" w:rsidRPr="00B01142" w:rsidRDefault="001C539D" w:rsidP="00BE70AC">
            <w:pPr>
              <w:spacing w:after="0"/>
              <w:rPr>
                <w:ins w:id="848" w:author="xiaobo_d1" w:date="2022-02-14T11:42:00Z"/>
                <w:rFonts w:ascii="Calibri" w:eastAsia="Times New Roman" w:hAnsi="Calibri" w:cs="Calibri"/>
                <w:color w:val="000000"/>
                <w:sz w:val="22"/>
                <w:szCs w:val="22"/>
                <w:lang w:val="en-US"/>
              </w:rPr>
            </w:pPr>
            <w:ins w:id="849" w:author="xiaobo_d1" w:date="2022-02-14T11:42:00Z">
              <w:r w:rsidRPr="00B01142">
                <w:rPr>
                  <w:rFonts w:ascii="Calibri" w:eastAsia="Times New Roman" w:hAnsi="Calibri" w:cs="Calibri"/>
                  <w:color w:val="000000"/>
                  <w:sz w:val="22"/>
                  <w:szCs w:val="22"/>
                  <w:lang w:val="en-US"/>
                </w:rPr>
                <w:t>-</w:t>
              </w:r>
            </w:ins>
          </w:p>
        </w:tc>
      </w:tr>
      <w:tr w:rsidR="001C539D" w:rsidRPr="00B01142" w14:paraId="3CB6FEEB" w14:textId="77777777" w:rsidTr="00BE70AC">
        <w:tblPrEx>
          <w:tblPrExChange w:id="850" w:author="ericsson user 1" w:date="2022-01-20T19:35:00Z">
            <w:tblPrEx>
              <w:tblW w:w="9208" w:type="dxa"/>
            </w:tblPrEx>
          </w:tblPrExChange>
        </w:tblPrEx>
        <w:trPr>
          <w:trHeight w:val="300"/>
          <w:ins w:id="851" w:author="xiaobo_d1" w:date="2022-02-14T11:42:00Z"/>
          <w:trPrChange w:id="852" w:author="ericsson user 1" w:date="2022-01-20T19:35:00Z">
            <w:trPr>
              <w:gridAfter w:val="0"/>
              <w:trHeight w:val="300"/>
            </w:trPr>
          </w:trPrChange>
        </w:trPr>
        <w:tc>
          <w:tcPr>
            <w:tcW w:w="708" w:type="dxa"/>
            <w:tcBorders>
              <w:top w:val="single" w:sz="4" w:space="0" w:color="9BC2E6"/>
              <w:left w:val="nil"/>
              <w:bottom w:val="single" w:sz="4" w:space="0" w:color="9BC2E6"/>
              <w:right w:val="nil"/>
            </w:tcBorders>
            <w:shd w:val="clear" w:color="DDEBF7" w:fill="DDEBF7"/>
            <w:noWrap/>
            <w:vAlign w:val="bottom"/>
            <w:hideMark/>
            <w:tcPrChange w:id="853" w:author="ericsson user 1" w:date="2022-01-20T19:35:00Z">
              <w:tcPr>
                <w:tcW w:w="708" w:type="dxa"/>
                <w:tcBorders>
                  <w:top w:val="single" w:sz="4" w:space="0" w:color="9BC2E6"/>
                  <w:left w:val="nil"/>
                  <w:bottom w:val="single" w:sz="4" w:space="0" w:color="9BC2E6"/>
                  <w:right w:val="nil"/>
                </w:tcBorders>
                <w:shd w:val="clear" w:color="DDEBF7" w:fill="DDEBF7"/>
                <w:noWrap/>
                <w:vAlign w:val="bottom"/>
                <w:hideMark/>
              </w:tcPr>
            </w:tcPrChange>
          </w:tcPr>
          <w:p w14:paraId="348E778E" w14:textId="77777777" w:rsidR="001C539D" w:rsidRPr="00B01142" w:rsidRDefault="001C539D" w:rsidP="00BE70AC">
            <w:pPr>
              <w:spacing w:after="0"/>
              <w:jc w:val="center"/>
              <w:rPr>
                <w:ins w:id="854" w:author="xiaobo_d1" w:date="2022-02-14T11:42:00Z"/>
                <w:rFonts w:ascii="Calibri" w:eastAsia="Times New Roman" w:hAnsi="Calibri" w:cs="Calibri"/>
                <w:color w:val="000000"/>
                <w:sz w:val="22"/>
                <w:szCs w:val="22"/>
                <w:lang w:val="en-US"/>
              </w:rPr>
              <w:pPrChange w:id="855" w:author="ericsson user 1" w:date="2022-01-20T19:24:00Z">
                <w:pPr>
                  <w:spacing w:after="0"/>
                  <w:jc w:val="right"/>
                </w:pPr>
              </w:pPrChange>
            </w:pPr>
            <w:ins w:id="856" w:author="xiaobo_d1" w:date="2022-02-14T11:42:00Z">
              <w:r w:rsidRPr="00B01142">
                <w:rPr>
                  <w:rFonts w:ascii="Calibri" w:eastAsia="Times New Roman" w:hAnsi="Calibri" w:cs="Calibri"/>
                  <w:color w:val="000000"/>
                  <w:sz w:val="22"/>
                  <w:szCs w:val="22"/>
                  <w:lang w:val="en-US"/>
                </w:rPr>
                <w:t>3</w:t>
              </w:r>
            </w:ins>
          </w:p>
        </w:tc>
        <w:tc>
          <w:tcPr>
            <w:tcW w:w="1834" w:type="dxa"/>
            <w:tcBorders>
              <w:top w:val="single" w:sz="4" w:space="0" w:color="9BC2E6"/>
              <w:left w:val="nil"/>
              <w:bottom w:val="single" w:sz="4" w:space="0" w:color="9BC2E6"/>
              <w:right w:val="nil"/>
            </w:tcBorders>
            <w:shd w:val="clear" w:color="DDEBF7" w:fill="DDEBF7"/>
            <w:tcPrChange w:id="857" w:author="ericsson user 1" w:date="2022-01-20T19:35:00Z">
              <w:tcPr>
                <w:tcW w:w="1834" w:type="dxa"/>
                <w:tcBorders>
                  <w:top w:val="single" w:sz="4" w:space="0" w:color="9BC2E6"/>
                  <w:left w:val="nil"/>
                  <w:bottom w:val="single" w:sz="4" w:space="0" w:color="9BC2E6"/>
                  <w:right w:val="nil"/>
                </w:tcBorders>
                <w:shd w:val="clear" w:color="DDEBF7" w:fill="DDEBF7"/>
              </w:tcPr>
            </w:tcPrChange>
          </w:tcPr>
          <w:p w14:paraId="588D43B3" w14:textId="77777777" w:rsidR="001C539D" w:rsidRPr="00B01142" w:rsidRDefault="001C539D" w:rsidP="00BE70AC">
            <w:pPr>
              <w:spacing w:after="0"/>
              <w:rPr>
                <w:ins w:id="858" w:author="xiaobo_d1" w:date="2022-02-14T11:42:00Z"/>
                <w:rFonts w:ascii="Calibri" w:eastAsia="Times New Roman" w:hAnsi="Calibri" w:cs="Calibri"/>
                <w:color w:val="000000"/>
                <w:sz w:val="22"/>
                <w:szCs w:val="22"/>
                <w:lang w:val="en-US"/>
              </w:rPr>
            </w:pPr>
            <w:ins w:id="859" w:author="xiaobo_d1" w:date="2022-02-14T11:42:00Z">
              <w:r>
                <w:rPr>
                  <w:rFonts w:ascii="Calibri" w:eastAsia="Times New Roman" w:hAnsi="Calibri" w:cs="Calibri"/>
                  <w:color w:val="000000"/>
                  <w:sz w:val="22"/>
                  <w:szCs w:val="22"/>
                  <w:lang w:val="en-US"/>
                </w:rPr>
                <w:t>product order</w:t>
              </w:r>
            </w:ins>
          </w:p>
        </w:tc>
        <w:tc>
          <w:tcPr>
            <w:tcW w:w="1440" w:type="dxa"/>
            <w:tcBorders>
              <w:top w:val="single" w:sz="4" w:space="0" w:color="9BC2E6"/>
              <w:left w:val="nil"/>
              <w:bottom w:val="single" w:sz="4" w:space="0" w:color="9BC2E6"/>
              <w:right w:val="nil"/>
            </w:tcBorders>
            <w:shd w:val="clear" w:color="DDEBF7" w:fill="DDEBF7"/>
            <w:noWrap/>
            <w:vAlign w:val="bottom"/>
            <w:hideMark/>
            <w:tcPrChange w:id="860" w:author="ericsson user 1" w:date="2022-01-20T19:35:00Z">
              <w:tcPr>
                <w:tcW w:w="1440" w:type="dxa"/>
                <w:tcBorders>
                  <w:top w:val="single" w:sz="4" w:space="0" w:color="9BC2E6"/>
                  <w:left w:val="nil"/>
                  <w:bottom w:val="single" w:sz="4" w:space="0" w:color="9BC2E6"/>
                  <w:right w:val="nil"/>
                </w:tcBorders>
                <w:shd w:val="clear" w:color="DDEBF7" w:fill="DDEBF7"/>
                <w:noWrap/>
                <w:vAlign w:val="bottom"/>
                <w:hideMark/>
              </w:tcPr>
            </w:tcPrChange>
          </w:tcPr>
          <w:p w14:paraId="3E6AFDF3" w14:textId="77777777" w:rsidR="001C539D" w:rsidRPr="00B01142" w:rsidRDefault="001C539D" w:rsidP="00BE70AC">
            <w:pPr>
              <w:spacing w:after="0"/>
              <w:rPr>
                <w:ins w:id="861" w:author="xiaobo_d1" w:date="2022-02-14T11:42:00Z"/>
                <w:rFonts w:ascii="Calibri" w:eastAsia="Times New Roman" w:hAnsi="Calibri" w:cs="Calibri"/>
                <w:color w:val="000000"/>
                <w:sz w:val="22"/>
                <w:szCs w:val="22"/>
                <w:lang w:val="en-US"/>
              </w:rPr>
            </w:pPr>
            <w:ins w:id="862" w:author="xiaobo_d1" w:date="2022-02-14T11:42:00Z">
              <w:r w:rsidRPr="00B01142">
                <w:rPr>
                  <w:rFonts w:ascii="Calibri" w:eastAsia="Times New Roman" w:hAnsi="Calibri" w:cs="Calibri"/>
                  <w:color w:val="000000"/>
                  <w:sz w:val="22"/>
                  <w:szCs w:val="22"/>
                  <w:lang w:val="en-US"/>
                </w:rPr>
                <w:t>External</w:t>
              </w:r>
            </w:ins>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Change w:id="863" w:author="ericsson user 1" w:date="2022-01-20T19:35:00Z">
              <w:tcPr>
                <w:tcW w:w="2420" w:type="dxa"/>
                <w:tcBorders>
                  <w:top w:val="single" w:sz="4" w:space="0" w:color="9BC2E6"/>
                  <w:left w:val="nil"/>
                  <w:bottom w:val="single" w:sz="4" w:space="0" w:color="9BC2E6"/>
                  <w:right w:val="single" w:sz="4" w:space="0" w:color="9BC2E6"/>
                </w:tcBorders>
                <w:shd w:val="clear" w:color="DDEBF7" w:fill="DDEBF7"/>
                <w:noWrap/>
                <w:vAlign w:val="bottom"/>
                <w:hideMark/>
              </w:tcPr>
            </w:tcPrChange>
          </w:tcPr>
          <w:p w14:paraId="299D178A" w14:textId="77777777" w:rsidR="001C539D" w:rsidRPr="00B01142" w:rsidRDefault="001C539D" w:rsidP="00BE70AC">
            <w:pPr>
              <w:spacing w:after="0"/>
              <w:rPr>
                <w:ins w:id="864" w:author="xiaobo_d1" w:date="2022-02-14T11:42:00Z"/>
                <w:rFonts w:ascii="Calibri" w:eastAsia="Times New Roman" w:hAnsi="Calibri" w:cs="Calibri"/>
                <w:color w:val="000000"/>
                <w:sz w:val="22"/>
                <w:szCs w:val="22"/>
                <w:lang w:val="en-US"/>
              </w:rPr>
            </w:pPr>
            <w:ins w:id="865" w:author="xiaobo_d1" w:date="2022-02-14T11:42:00Z">
              <w:r w:rsidRPr="00B01142">
                <w:rPr>
                  <w:rFonts w:ascii="Calibri" w:eastAsia="Times New Roman" w:hAnsi="Calibri" w:cs="Calibri"/>
                  <w:color w:val="000000"/>
                  <w:sz w:val="22"/>
                  <w:szCs w:val="22"/>
                  <w:lang w:val="en-US"/>
                </w:rPr>
                <w:t>TM Forum TMF622 [2]</w:t>
              </w:r>
            </w:ins>
          </w:p>
        </w:tc>
        <w:tc>
          <w:tcPr>
            <w:tcW w:w="2409" w:type="dxa"/>
            <w:tcBorders>
              <w:top w:val="single" w:sz="4" w:space="0" w:color="9BC2E6"/>
              <w:left w:val="nil"/>
              <w:bottom w:val="single" w:sz="4" w:space="0" w:color="9BC2E6"/>
              <w:right w:val="single" w:sz="4" w:space="0" w:color="9BC2E6"/>
            </w:tcBorders>
            <w:shd w:val="clear" w:color="DDEBF7" w:fill="DDEBF7"/>
            <w:vAlign w:val="bottom"/>
            <w:tcPrChange w:id="866" w:author="ericsson user 1" w:date="2022-01-20T19:35:00Z">
              <w:tcPr>
                <w:tcW w:w="2380" w:type="dxa"/>
                <w:gridSpan w:val="2"/>
                <w:tcBorders>
                  <w:top w:val="single" w:sz="4" w:space="0" w:color="9BC2E6"/>
                  <w:left w:val="nil"/>
                  <w:bottom w:val="single" w:sz="4" w:space="0" w:color="9BC2E6"/>
                  <w:right w:val="single" w:sz="4" w:space="0" w:color="9BC2E6"/>
                </w:tcBorders>
                <w:shd w:val="clear" w:color="DDEBF7" w:fill="DDEBF7"/>
                <w:vAlign w:val="bottom"/>
              </w:tcPr>
            </w:tcPrChange>
          </w:tcPr>
          <w:p w14:paraId="0A9CCED2" w14:textId="77777777" w:rsidR="001C539D" w:rsidRPr="00B01142" w:rsidRDefault="001C539D" w:rsidP="00BE70AC">
            <w:pPr>
              <w:spacing w:after="0"/>
              <w:rPr>
                <w:ins w:id="867" w:author="xiaobo_d1" w:date="2022-02-14T11:42:00Z"/>
                <w:rFonts w:ascii="Calibri" w:eastAsia="Times New Roman" w:hAnsi="Calibri" w:cs="Calibri"/>
                <w:color w:val="000000"/>
                <w:sz w:val="22"/>
                <w:szCs w:val="22"/>
                <w:lang w:val="en-US"/>
              </w:rPr>
            </w:pPr>
            <w:ins w:id="868" w:author="xiaobo_d1" w:date="2022-02-14T11:42:00Z">
              <w:r w:rsidRPr="00B01142">
                <w:rPr>
                  <w:rFonts w:ascii="Calibri" w:eastAsia="Times New Roman" w:hAnsi="Calibri" w:cs="Calibri"/>
                  <w:color w:val="000000"/>
                  <w:sz w:val="22"/>
                  <w:szCs w:val="22"/>
                  <w:lang w:val="en-US"/>
                </w:rPr>
                <w:t>Product Order</w:t>
              </w:r>
            </w:ins>
          </w:p>
        </w:tc>
      </w:tr>
      <w:tr w:rsidR="001C539D" w:rsidRPr="00B01142" w14:paraId="20E0EE85" w14:textId="77777777" w:rsidTr="00BE70AC">
        <w:tblPrEx>
          <w:tblPrExChange w:id="869" w:author="ericsson user 1" w:date="2022-01-20T19:35:00Z">
            <w:tblPrEx>
              <w:tblW w:w="9208" w:type="dxa"/>
            </w:tblPrEx>
          </w:tblPrExChange>
        </w:tblPrEx>
        <w:trPr>
          <w:trHeight w:val="300"/>
          <w:ins w:id="870" w:author="xiaobo_d1" w:date="2022-02-14T11:42:00Z"/>
          <w:trPrChange w:id="871" w:author="ericsson user 1" w:date="2022-01-20T19:35:00Z">
            <w:trPr>
              <w:gridAfter w:val="0"/>
              <w:trHeight w:val="300"/>
            </w:trPr>
          </w:trPrChange>
        </w:trPr>
        <w:tc>
          <w:tcPr>
            <w:tcW w:w="708" w:type="dxa"/>
            <w:tcBorders>
              <w:top w:val="single" w:sz="4" w:space="0" w:color="9BC2E6"/>
              <w:left w:val="nil"/>
              <w:bottom w:val="single" w:sz="4" w:space="0" w:color="9BC2E6"/>
              <w:right w:val="nil"/>
            </w:tcBorders>
            <w:shd w:val="clear" w:color="auto" w:fill="auto"/>
            <w:noWrap/>
            <w:vAlign w:val="bottom"/>
            <w:hideMark/>
            <w:tcPrChange w:id="872" w:author="ericsson user 1" w:date="2022-01-20T19:35:00Z">
              <w:tcPr>
                <w:tcW w:w="708" w:type="dxa"/>
                <w:tcBorders>
                  <w:top w:val="single" w:sz="4" w:space="0" w:color="9BC2E6"/>
                  <w:left w:val="nil"/>
                  <w:bottom w:val="single" w:sz="4" w:space="0" w:color="9BC2E6"/>
                  <w:right w:val="nil"/>
                </w:tcBorders>
                <w:shd w:val="clear" w:color="auto" w:fill="auto"/>
                <w:noWrap/>
                <w:vAlign w:val="bottom"/>
                <w:hideMark/>
              </w:tcPr>
            </w:tcPrChange>
          </w:tcPr>
          <w:p w14:paraId="535E52CA" w14:textId="77777777" w:rsidR="001C539D" w:rsidRPr="00B01142" w:rsidRDefault="001C539D" w:rsidP="00BE70AC">
            <w:pPr>
              <w:spacing w:after="0"/>
              <w:jc w:val="center"/>
              <w:rPr>
                <w:ins w:id="873" w:author="xiaobo_d1" w:date="2022-02-14T11:42:00Z"/>
                <w:rFonts w:ascii="Calibri" w:eastAsia="Times New Roman" w:hAnsi="Calibri" w:cs="Calibri"/>
                <w:color w:val="000000"/>
                <w:sz w:val="22"/>
                <w:szCs w:val="22"/>
                <w:lang w:val="en-US"/>
              </w:rPr>
              <w:pPrChange w:id="874" w:author="ericsson user 1" w:date="2022-01-20T19:24:00Z">
                <w:pPr>
                  <w:spacing w:after="0"/>
                  <w:jc w:val="right"/>
                </w:pPr>
              </w:pPrChange>
            </w:pPr>
            <w:ins w:id="875" w:author="xiaobo_d1" w:date="2022-02-14T11:42:00Z">
              <w:r w:rsidRPr="00B01142">
                <w:rPr>
                  <w:rFonts w:ascii="Calibri" w:eastAsia="Times New Roman" w:hAnsi="Calibri" w:cs="Calibri"/>
                  <w:color w:val="000000"/>
                  <w:sz w:val="22"/>
                  <w:szCs w:val="22"/>
                  <w:lang w:val="en-US"/>
                </w:rPr>
                <w:t>4</w:t>
              </w:r>
            </w:ins>
          </w:p>
        </w:tc>
        <w:tc>
          <w:tcPr>
            <w:tcW w:w="1834" w:type="dxa"/>
            <w:tcBorders>
              <w:top w:val="single" w:sz="4" w:space="0" w:color="9BC2E6"/>
              <w:left w:val="nil"/>
              <w:bottom w:val="single" w:sz="4" w:space="0" w:color="9BC2E6"/>
              <w:right w:val="nil"/>
            </w:tcBorders>
            <w:tcPrChange w:id="876" w:author="ericsson user 1" w:date="2022-01-20T19:35:00Z">
              <w:tcPr>
                <w:tcW w:w="1834" w:type="dxa"/>
                <w:tcBorders>
                  <w:top w:val="single" w:sz="4" w:space="0" w:color="9BC2E6"/>
                  <w:left w:val="nil"/>
                  <w:bottom w:val="single" w:sz="4" w:space="0" w:color="9BC2E6"/>
                  <w:right w:val="nil"/>
                </w:tcBorders>
              </w:tcPr>
            </w:tcPrChange>
          </w:tcPr>
          <w:p w14:paraId="649AEBEB" w14:textId="77777777" w:rsidR="001C539D" w:rsidRPr="00B01142" w:rsidRDefault="001C539D" w:rsidP="00BE70AC">
            <w:pPr>
              <w:spacing w:after="0"/>
              <w:rPr>
                <w:ins w:id="877" w:author="xiaobo_d1" w:date="2022-02-14T11:42:00Z"/>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Change w:id="878" w:author="ericsson user 1" w:date="2022-01-20T19:35:00Z">
              <w:tcPr>
                <w:tcW w:w="1440" w:type="dxa"/>
                <w:tcBorders>
                  <w:top w:val="single" w:sz="4" w:space="0" w:color="9BC2E6"/>
                  <w:left w:val="nil"/>
                  <w:bottom w:val="single" w:sz="4" w:space="0" w:color="9BC2E6"/>
                  <w:right w:val="nil"/>
                </w:tcBorders>
                <w:shd w:val="clear" w:color="auto" w:fill="auto"/>
                <w:noWrap/>
                <w:vAlign w:val="bottom"/>
                <w:hideMark/>
              </w:tcPr>
            </w:tcPrChange>
          </w:tcPr>
          <w:p w14:paraId="26597CBA" w14:textId="77777777" w:rsidR="001C539D" w:rsidRPr="00B01142" w:rsidRDefault="001C539D" w:rsidP="00BE70AC">
            <w:pPr>
              <w:spacing w:after="0"/>
              <w:rPr>
                <w:ins w:id="879" w:author="xiaobo_d1" w:date="2022-02-14T11:42:00Z"/>
                <w:rFonts w:ascii="Calibri" w:eastAsia="Times New Roman" w:hAnsi="Calibri" w:cs="Calibri"/>
                <w:color w:val="000000"/>
                <w:sz w:val="22"/>
                <w:szCs w:val="22"/>
                <w:lang w:val="en-US"/>
              </w:rPr>
            </w:pPr>
            <w:ins w:id="880" w:author="xiaobo_d1" w:date="2022-02-14T11:42:00Z">
              <w:r w:rsidRPr="00B01142">
                <w:rPr>
                  <w:rFonts w:ascii="Calibri" w:eastAsia="Times New Roman" w:hAnsi="Calibri" w:cs="Calibri"/>
                  <w:color w:val="000000"/>
                  <w:sz w:val="22"/>
                  <w:szCs w:val="22"/>
                  <w:lang w:val="en-US"/>
                </w:rPr>
                <w:t>None</w:t>
              </w:r>
            </w:ins>
          </w:p>
        </w:tc>
        <w:tc>
          <w:tcPr>
            <w:tcW w:w="2822" w:type="dxa"/>
            <w:tcBorders>
              <w:top w:val="single" w:sz="4" w:space="0" w:color="9BC2E6"/>
              <w:left w:val="nil"/>
              <w:bottom w:val="single" w:sz="4" w:space="0" w:color="9BC2E6"/>
              <w:right w:val="single" w:sz="4" w:space="0" w:color="9BC2E6"/>
            </w:tcBorders>
            <w:noWrap/>
            <w:vAlign w:val="bottom"/>
            <w:hideMark/>
            <w:tcPrChange w:id="881" w:author="ericsson user 1" w:date="2022-01-20T19:35:00Z">
              <w:tcPr>
                <w:tcW w:w="2420" w:type="dxa"/>
                <w:tcBorders>
                  <w:top w:val="single" w:sz="4" w:space="0" w:color="9BC2E6"/>
                  <w:left w:val="nil"/>
                  <w:bottom w:val="single" w:sz="4" w:space="0" w:color="9BC2E6"/>
                  <w:right w:val="single" w:sz="4" w:space="0" w:color="9BC2E6"/>
                </w:tcBorders>
                <w:noWrap/>
                <w:vAlign w:val="bottom"/>
                <w:hideMark/>
              </w:tcPr>
            </w:tcPrChange>
          </w:tcPr>
          <w:p w14:paraId="5212A3B1" w14:textId="77777777" w:rsidR="001C539D" w:rsidRPr="00B01142" w:rsidRDefault="001C539D" w:rsidP="00BE70AC">
            <w:pPr>
              <w:spacing w:after="0"/>
              <w:rPr>
                <w:ins w:id="882" w:author="xiaobo_d1" w:date="2022-02-14T11:42:00Z"/>
                <w:rFonts w:ascii="Calibri" w:eastAsia="Times New Roman" w:hAnsi="Calibri" w:cs="Calibri"/>
                <w:color w:val="000000"/>
                <w:sz w:val="22"/>
                <w:szCs w:val="22"/>
                <w:lang w:val="en-US"/>
              </w:rPr>
            </w:pPr>
            <w:ins w:id="883" w:author="xiaobo_d1" w:date="2022-02-14T11:42:00Z">
              <w:r w:rsidRPr="00B01142">
                <w:rPr>
                  <w:rFonts w:ascii="Calibri" w:eastAsia="Times New Roman" w:hAnsi="Calibri" w:cs="Calibri"/>
                  <w:color w:val="000000"/>
                  <w:sz w:val="22"/>
                  <w:szCs w:val="22"/>
                  <w:lang w:val="en-US"/>
                </w:rPr>
                <w:t>-</w:t>
              </w:r>
            </w:ins>
          </w:p>
        </w:tc>
        <w:tc>
          <w:tcPr>
            <w:tcW w:w="2409" w:type="dxa"/>
            <w:tcBorders>
              <w:top w:val="single" w:sz="4" w:space="0" w:color="9BC2E6"/>
              <w:left w:val="nil"/>
              <w:bottom w:val="single" w:sz="4" w:space="0" w:color="9BC2E6"/>
              <w:right w:val="single" w:sz="4" w:space="0" w:color="9BC2E6"/>
            </w:tcBorders>
            <w:vAlign w:val="bottom"/>
            <w:tcPrChange w:id="884" w:author="ericsson user 1" w:date="2022-01-20T19:35:00Z">
              <w:tcPr>
                <w:tcW w:w="2380" w:type="dxa"/>
                <w:gridSpan w:val="2"/>
                <w:tcBorders>
                  <w:top w:val="single" w:sz="4" w:space="0" w:color="9BC2E6"/>
                  <w:left w:val="nil"/>
                  <w:bottom w:val="single" w:sz="4" w:space="0" w:color="9BC2E6"/>
                  <w:right w:val="single" w:sz="4" w:space="0" w:color="9BC2E6"/>
                </w:tcBorders>
                <w:vAlign w:val="bottom"/>
              </w:tcPr>
            </w:tcPrChange>
          </w:tcPr>
          <w:p w14:paraId="301E9904" w14:textId="77777777" w:rsidR="001C539D" w:rsidRPr="00B01142" w:rsidRDefault="001C539D" w:rsidP="00BE70AC">
            <w:pPr>
              <w:spacing w:after="0"/>
              <w:rPr>
                <w:ins w:id="885" w:author="xiaobo_d1" w:date="2022-02-14T11:42:00Z"/>
                <w:rFonts w:ascii="Calibri" w:eastAsia="Times New Roman" w:hAnsi="Calibri" w:cs="Calibri"/>
                <w:color w:val="000000"/>
                <w:sz w:val="22"/>
                <w:szCs w:val="22"/>
                <w:lang w:val="en-US"/>
              </w:rPr>
            </w:pPr>
            <w:ins w:id="886" w:author="xiaobo_d1" w:date="2022-02-14T11:42:00Z">
              <w:r w:rsidRPr="00B01142">
                <w:rPr>
                  <w:rFonts w:ascii="Calibri" w:eastAsia="Times New Roman" w:hAnsi="Calibri" w:cs="Calibri"/>
                  <w:color w:val="000000"/>
                  <w:sz w:val="22"/>
                  <w:szCs w:val="22"/>
                  <w:lang w:val="en-US"/>
                </w:rPr>
                <w:t>-</w:t>
              </w:r>
            </w:ins>
          </w:p>
        </w:tc>
      </w:tr>
      <w:tr w:rsidR="001C539D" w:rsidRPr="00B01142" w14:paraId="6AEAE2A3" w14:textId="77777777" w:rsidTr="00BE70AC">
        <w:tblPrEx>
          <w:tblPrExChange w:id="887" w:author="ericsson user 1" w:date="2022-01-20T19:35:00Z">
            <w:tblPrEx>
              <w:tblW w:w="9208" w:type="dxa"/>
            </w:tblPrEx>
          </w:tblPrExChange>
        </w:tblPrEx>
        <w:trPr>
          <w:trHeight w:val="300"/>
          <w:ins w:id="888" w:author="xiaobo_d1" w:date="2022-02-14T11:42:00Z"/>
          <w:trPrChange w:id="889" w:author="ericsson user 1" w:date="2022-01-20T19:35:00Z">
            <w:trPr>
              <w:gridAfter w:val="0"/>
              <w:trHeight w:val="300"/>
            </w:trPr>
          </w:trPrChange>
        </w:trPr>
        <w:tc>
          <w:tcPr>
            <w:tcW w:w="708" w:type="dxa"/>
            <w:tcBorders>
              <w:top w:val="single" w:sz="4" w:space="0" w:color="9BC2E6"/>
              <w:left w:val="nil"/>
              <w:bottom w:val="single" w:sz="4" w:space="0" w:color="9BC2E6"/>
              <w:right w:val="nil"/>
            </w:tcBorders>
            <w:shd w:val="clear" w:color="DDEBF7" w:fill="DDEBF7"/>
            <w:noWrap/>
            <w:vAlign w:val="bottom"/>
            <w:hideMark/>
            <w:tcPrChange w:id="890" w:author="ericsson user 1" w:date="2022-01-20T19:35:00Z">
              <w:tcPr>
                <w:tcW w:w="708" w:type="dxa"/>
                <w:tcBorders>
                  <w:top w:val="single" w:sz="4" w:space="0" w:color="9BC2E6"/>
                  <w:left w:val="nil"/>
                  <w:bottom w:val="single" w:sz="4" w:space="0" w:color="9BC2E6"/>
                  <w:right w:val="nil"/>
                </w:tcBorders>
                <w:shd w:val="clear" w:color="DDEBF7" w:fill="DDEBF7"/>
                <w:noWrap/>
                <w:vAlign w:val="bottom"/>
                <w:hideMark/>
              </w:tcPr>
            </w:tcPrChange>
          </w:tcPr>
          <w:p w14:paraId="702B2367" w14:textId="77777777" w:rsidR="001C539D" w:rsidRPr="00B01142" w:rsidRDefault="001C539D" w:rsidP="00BE70AC">
            <w:pPr>
              <w:spacing w:after="0"/>
              <w:jc w:val="center"/>
              <w:rPr>
                <w:ins w:id="891" w:author="xiaobo_d1" w:date="2022-02-14T11:42:00Z"/>
                <w:rFonts w:ascii="Calibri" w:eastAsia="Times New Roman" w:hAnsi="Calibri" w:cs="Calibri"/>
                <w:color w:val="000000"/>
                <w:sz w:val="22"/>
                <w:szCs w:val="22"/>
                <w:lang w:val="en-US"/>
              </w:rPr>
              <w:pPrChange w:id="892" w:author="ericsson user 1" w:date="2022-01-20T19:24:00Z">
                <w:pPr>
                  <w:spacing w:after="0"/>
                  <w:jc w:val="right"/>
                </w:pPr>
              </w:pPrChange>
            </w:pPr>
            <w:ins w:id="893" w:author="xiaobo_d1" w:date="2022-02-14T11:42:00Z">
              <w:r w:rsidRPr="00B01142">
                <w:rPr>
                  <w:rFonts w:ascii="Calibri" w:eastAsia="Times New Roman" w:hAnsi="Calibri" w:cs="Calibri"/>
                  <w:color w:val="000000"/>
                  <w:sz w:val="22"/>
                  <w:szCs w:val="22"/>
                  <w:lang w:val="en-US"/>
                </w:rPr>
                <w:t>5</w:t>
              </w:r>
            </w:ins>
          </w:p>
        </w:tc>
        <w:tc>
          <w:tcPr>
            <w:tcW w:w="1834" w:type="dxa"/>
            <w:tcBorders>
              <w:top w:val="single" w:sz="4" w:space="0" w:color="9BC2E6"/>
              <w:left w:val="nil"/>
              <w:bottom w:val="single" w:sz="4" w:space="0" w:color="9BC2E6"/>
              <w:right w:val="nil"/>
            </w:tcBorders>
            <w:shd w:val="clear" w:color="DDEBF7" w:fill="DDEBF7"/>
            <w:tcPrChange w:id="894" w:author="ericsson user 1" w:date="2022-01-20T19:35:00Z">
              <w:tcPr>
                <w:tcW w:w="1834" w:type="dxa"/>
                <w:tcBorders>
                  <w:top w:val="single" w:sz="4" w:space="0" w:color="9BC2E6"/>
                  <w:left w:val="nil"/>
                  <w:bottom w:val="single" w:sz="4" w:space="0" w:color="9BC2E6"/>
                  <w:right w:val="nil"/>
                </w:tcBorders>
                <w:shd w:val="clear" w:color="DDEBF7" w:fill="DDEBF7"/>
              </w:tcPr>
            </w:tcPrChange>
          </w:tcPr>
          <w:p w14:paraId="41FA245F" w14:textId="77777777" w:rsidR="001C539D" w:rsidRPr="00B01142" w:rsidRDefault="001C539D" w:rsidP="00BE70AC">
            <w:pPr>
              <w:spacing w:after="0"/>
              <w:rPr>
                <w:ins w:id="895" w:author="xiaobo_d1" w:date="2022-02-14T11:42:00Z"/>
                <w:rFonts w:ascii="Calibri" w:eastAsia="Times New Roman" w:hAnsi="Calibri" w:cs="Calibri"/>
                <w:color w:val="000000"/>
                <w:sz w:val="22"/>
                <w:szCs w:val="22"/>
                <w:lang w:val="en-US"/>
              </w:rPr>
            </w:pPr>
            <w:ins w:id="896" w:author="xiaobo_d1" w:date="2022-02-14T11:42:00Z">
              <w:r>
                <w:rPr>
                  <w:rFonts w:ascii="Calibri" w:eastAsia="Times New Roman" w:hAnsi="Calibri" w:cs="Calibri"/>
                  <w:color w:val="000000"/>
                  <w:sz w:val="22"/>
                  <w:szCs w:val="22"/>
                  <w:lang w:val="en-US"/>
                </w:rPr>
                <w:t>service order</w:t>
              </w:r>
            </w:ins>
          </w:p>
        </w:tc>
        <w:tc>
          <w:tcPr>
            <w:tcW w:w="1440" w:type="dxa"/>
            <w:tcBorders>
              <w:top w:val="single" w:sz="4" w:space="0" w:color="9BC2E6"/>
              <w:left w:val="nil"/>
              <w:bottom w:val="single" w:sz="4" w:space="0" w:color="9BC2E6"/>
              <w:right w:val="nil"/>
            </w:tcBorders>
            <w:shd w:val="clear" w:color="DDEBF7" w:fill="DDEBF7"/>
            <w:noWrap/>
            <w:vAlign w:val="bottom"/>
            <w:hideMark/>
            <w:tcPrChange w:id="897" w:author="ericsson user 1" w:date="2022-01-20T19:35:00Z">
              <w:tcPr>
                <w:tcW w:w="1440" w:type="dxa"/>
                <w:tcBorders>
                  <w:top w:val="single" w:sz="4" w:space="0" w:color="9BC2E6"/>
                  <w:left w:val="nil"/>
                  <w:bottom w:val="single" w:sz="4" w:space="0" w:color="9BC2E6"/>
                  <w:right w:val="nil"/>
                </w:tcBorders>
                <w:shd w:val="clear" w:color="DDEBF7" w:fill="DDEBF7"/>
                <w:noWrap/>
                <w:vAlign w:val="bottom"/>
                <w:hideMark/>
              </w:tcPr>
            </w:tcPrChange>
          </w:tcPr>
          <w:p w14:paraId="34523764" w14:textId="77777777" w:rsidR="001C539D" w:rsidRPr="00B01142" w:rsidRDefault="001C539D" w:rsidP="00BE70AC">
            <w:pPr>
              <w:spacing w:after="0"/>
              <w:rPr>
                <w:ins w:id="898" w:author="xiaobo_d1" w:date="2022-02-14T11:42:00Z"/>
                <w:rFonts w:ascii="Calibri" w:eastAsia="Times New Roman" w:hAnsi="Calibri" w:cs="Calibri"/>
                <w:color w:val="000000"/>
                <w:sz w:val="22"/>
                <w:szCs w:val="22"/>
                <w:lang w:val="en-US"/>
              </w:rPr>
            </w:pPr>
            <w:ins w:id="899" w:author="xiaobo_d1" w:date="2022-02-14T11:42:00Z">
              <w:r w:rsidRPr="00B01142">
                <w:rPr>
                  <w:rFonts w:ascii="Calibri" w:eastAsia="Times New Roman" w:hAnsi="Calibri" w:cs="Calibri"/>
                  <w:color w:val="000000"/>
                  <w:sz w:val="22"/>
                  <w:szCs w:val="22"/>
                  <w:lang w:val="en-US"/>
                </w:rPr>
                <w:t>Internal</w:t>
              </w:r>
            </w:ins>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Change w:id="900" w:author="ericsson user 1" w:date="2022-01-20T19:35:00Z">
              <w:tcPr>
                <w:tcW w:w="2420" w:type="dxa"/>
                <w:tcBorders>
                  <w:top w:val="single" w:sz="4" w:space="0" w:color="9BC2E6"/>
                  <w:left w:val="nil"/>
                  <w:bottom w:val="single" w:sz="4" w:space="0" w:color="9BC2E6"/>
                  <w:right w:val="single" w:sz="4" w:space="0" w:color="9BC2E6"/>
                </w:tcBorders>
                <w:shd w:val="clear" w:color="DDEBF7" w:fill="DDEBF7"/>
                <w:noWrap/>
                <w:vAlign w:val="bottom"/>
                <w:hideMark/>
              </w:tcPr>
            </w:tcPrChange>
          </w:tcPr>
          <w:p w14:paraId="5123B9DD" w14:textId="77777777" w:rsidR="001C539D" w:rsidRPr="00B01142" w:rsidRDefault="001C539D" w:rsidP="00BE70AC">
            <w:pPr>
              <w:spacing w:after="0"/>
              <w:rPr>
                <w:ins w:id="901" w:author="xiaobo_d1" w:date="2022-02-14T11:42:00Z"/>
                <w:rFonts w:ascii="Calibri" w:eastAsia="Times New Roman" w:hAnsi="Calibri" w:cs="Calibri"/>
                <w:color w:val="000000"/>
                <w:sz w:val="22"/>
                <w:szCs w:val="22"/>
                <w:lang w:val="en-US"/>
              </w:rPr>
            </w:pPr>
            <w:ins w:id="902" w:author="xiaobo_d1" w:date="2022-02-14T11:42:00Z">
              <w:r w:rsidRPr="00B01142">
                <w:rPr>
                  <w:rFonts w:ascii="Calibri" w:eastAsia="Times New Roman" w:hAnsi="Calibri" w:cs="Calibri"/>
                  <w:color w:val="000000"/>
                  <w:sz w:val="22"/>
                  <w:szCs w:val="22"/>
                  <w:lang w:val="en-US"/>
                </w:rPr>
                <w:t>TM Forum TMF641 [3]</w:t>
              </w:r>
            </w:ins>
          </w:p>
        </w:tc>
        <w:tc>
          <w:tcPr>
            <w:tcW w:w="2409" w:type="dxa"/>
            <w:tcBorders>
              <w:top w:val="single" w:sz="4" w:space="0" w:color="9BC2E6"/>
              <w:left w:val="nil"/>
              <w:bottom w:val="single" w:sz="4" w:space="0" w:color="9BC2E6"/>
              <w:right w:val="single" w:sz="4" w:space="0" w:color="9BC2E6"/>
            </w:tcBorders>
            <w:shd w:val="clear" w:color="DDEBF7" w:fill="DDEBF7"/>
            <w:vAlign w:val="bottom"/>
            <w:tcPrChange w:id="903" w:author="ericsson user 1" w:date="2022-01-20T19:35:00Z">
              <w:tcPr>
                <w:tcW w:w="2380" w:type="dxa"/>
                <w:gridSpan w:val="2"/>
                <w:tcBorders>
                  <w:top w:val="single" w:sz="4" w:space="0" w:color="9BC2E6"/>
                  <w:left w:val="nil"/>
                  <w:bottom w:val="single" w:sz="4" w:space="0" w:color="9BC2E6"/>
                  <w:right w:val="single" w:sz="4" w:space="0" w:color="9BC2E6"/>
                </w:tcBorders>
                <w:shd w:val="clear" w:color="DDEBF7" w:fill="DDEBF7"/>
                <w:vAlign w:val="bottom"/>
              </w:tcPr>
            </w:tcPrChange>
          </w:tcPr>
          <w:p w14:paraId="629E3883" w14:textId="77777777" w:rsidR="001C539D" w:rsidRPr="00B01142" w:rsidRDefault="001C539D" w:rsidP="00BE70AC">
            <w:pPr>
              <w:spacing w:after="0"/>
              <w:rPr>
                <w:ins w:id="904" w:author="xiaobo_d1" w:date="2022-02-14T11:42:00Z"/>
                <w:rFonts w:ascii="Calibri" w:eastAsia="Times New Roman" w:hAnsi="Calibri" w:cs="Calibri"/>
                <w:color w:val="000000"/>
                <w:sz w:val="22"/>
                <w:szCs w:val="22"/>
                <w:lang w:val="en-US"/>
              </w:rPr>
            </w:pPr>
            <w:ins w:id="905" w:author="xiaobo_d1" w:date="2022-02-14T11:42:00Z">
              <w:r w:rsidRPr="00B01142">
                <w:rPr>
                  <w:rFonts w:ascii="Calibri" w:eastAsia="Times New Roman" w:hAnsi="Calibri" w:cs="Calibri"/>
                  <w:color w:val="000000"/>
                  <w:sz w:val="22"/>
                  <w:szCs w:val="22"/>
                  <w:lang w:val="en-US"/>
                </w:rPr>
                <w:t>Service Order</w:t>
              </w:r>
            </w:ins>
          </w:p>
        </w:tc>
      </w:tr>
      <w:tr w:rsidR="001C539D" w:rsidRPr="00B01142" w14:paraId="08C92496" w14:textId="77777777" w:rsidTr="00BE70AC">
        <w:tblPrEx>
          <w:tblPrExChange w:id="906" w:author="ericsson user 1" w:date="2022-01-20T19:35:00Z">
            <w:tblPrEx>
              <w:tblW w:w="9208" w:type="dxa"/>
            </w:tblPrEx>
          </w:tblPrExChange>
        </w:tblPrEx>
        <w:trPr>
          <w:trHeight w:val="300"/>
          <w:ins w:id="907" w:author="xiaobo_d1" w:date="2022-02-14T11:42:00Z"/>
          <w:trPrChange w:id="908" w:author="ericsson user 1" w:date="2022-01-20T19:35:00Z">
            <w:trPr>
              <w:gridAfter w:val="0"/>
              <w:trHeight w:val="300"/>
            </w:trPr>
          </w:trPrChange>
        </w:trPr>
        <w:tc>
          <w:tcPr>
            <w:tcW w:w="708" w:type="dxa"/>
            <w:tcBorders>
              <w:top w:val="single" w:sz="4" w:space="0" w:color="9BC2E6"/>
              <w:left w:val="nil"/>
              <w:bottom w:val="single" w:sz="4" w:space="0" w:color="9BC2E6"/>
              <w:right w:val="nil"/>
            </w:tcBorders>
            <w:shd w:val="clear" w:color="auto" w:fill="auto"/>
            <w:noWrap/>
            <w:vAlign w:val="bottom"/>
            <w:hideMark/>
            <w:tcPrChange w:id="909" w:author="ericsson user 1" w:date="2022-01-20T19:35:00Z">
              <w:tcPr>
                <w:tcW w:w="708" w:type="dxa"/>
                <w:tcBorders>
                  <w:top w:val="single" w:sz="4" w:space="0" w:color="9BC2E6"/>
                  <w:left w:val="nil"/>
                  <w:bottom w:val="single" w:sz="4" w:space="0" w:color="9BC2E6"/>
                  <w:right w:val="nil"/>
                </w:tcBorders>
                <w:shd w:val="clear" w:color="auto" w:fill="auto"/>
                <w:noWrap/>
                <w:vAlign w:val="bottom"/>
                <w:hideMark/>
              </w:tcPr>
            </w:tcPrChange>
          </w:tcPr>
          <w:p w14:paraId="50057A61" w14:textId="77777777" w:rsidR="001C539D" w:rsidRPr="00B01142" w:rsidRDefault="001C539D" w:rsidP="00BE70AC">
            <w:pPr>
              <w:spacing w:after="0"/>
              <w:jc w:val="center"/>
              <w:rPr>
                <w:ins w:id="910" w:author="xiaobo_d1" w:date="2022-02-14T11:42:00Z"/>
                <w:rFonts w:ascii="Calibri" w:eastAsia="Times New Roman" w:hAnsi="Calibri" w:cs="Calibri"/>
                <w:color w:val="000000"/>
                <w:sz w:val="22"/>
                <w:szCs w:val="22"/>
                <w:lang w:val="en-US"/>
              </w:rPr>
              <w:pPrChange w:id="911" w:author="ericsson user 1" w:date="2022-01-20T19:24:00Z">
                <w:pPr>
                  <w:spacing w:after="0"/>
                  <w:jc w:val="right"/>
                </w:pPr>
              </w:pPrChange>
            </w:pPr>
            <w:ins w:id="912" w:author="xiaobo_d1" w:date="2022-02-14T11:42:00Z">
              <w:r w:rsidRPr="00B01142">
                <w:rPr>
                  <w:rFonts w:ascii="Calibri" w:eastAsia="Times New Roman" w:hAnsi="Calibri" w:cs="Calibri"/>
                  <w:color w:val="000000"/>
                  <w:sz w:val="22"/>
                  <w:szCs w:val="22"/>
                  <w:lang w:val="en-US"/>
                </w:rPr>
                <w:t>6</w:t>
              </w:r>
            </w:ins>
          </w:p>
        </w:tc>
        <w:tc>
          <w:tcPr>
            <w:tcW w:w="1834" w:type="dxa"/>
            <w:tcBorders>
              <w:top w:val="single" w:sz="4" w:space="0" w:color="9BC2E6"/>
              <w:left w:val="nil"/>
              <w:bottom w:val="single" w:sz="4" w:space="0" w:color="9BC2E6"/>
              <w:right w:val="nil"/>
            </w:tcBorders>
            <w:tcPrChange w:id="913" w:author="ericsson user 1" w:date="2022-01-20T19:35:00Z">
              <w:tcPr>
                <w:tcW w:w="1834" w:type="dxa"/>
                <w:tcBorders>
                  <w:top w:val="single" w:sz="4" w:space="0" w:color="9BC2E6"/>
                  <w:left w:val="nil"/>
                  <w:bottom w:val="single" w:sz="4" w:space="0" w:color="9BC2E6"/>
                  <w:right w:val="nil"/>
                </w:tcBorders>
              </w:tcPr>
            </w:tcPrChange>
          </w:tcPr>
          <w:p w14:paraId="7D34BC1E" w14:textId="77777777" w:rsidR="001C539D" w:rsidRPr="00B01142" w:rsidRDefault="001C539D" w:rsidP="00BE70AC">
            <w:pPr>
              <w:spacing w:after="0"/>
              <w:rPr>
                <w:ins w:id="914" w:author="xiaobo_d1" w:date="2022-02-14T11:42:00Z"/>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Change w:id="915" w:author="ericsson user 1" w:date="2022-01-20T19:35:00Z">
              <w:tcPr>
                <w:tcW w:w="1440" w:type="dxa"/>
                <w:tcBorders>
                  <w:top w:val="single" w:sz="4" w:space="0" w:color="9BC2E6"/>
                  <w:left w:val="nil"/>
                  <w:bottom w:val="single" w:sz="4" w:space="0" w:color="9BC2E6"/>
                  <w:right w:val="nil"/>
                </w:tcBorders>
                <w:shd w:val="clear" w:color="auto" w:fill="auto"/>
                <w:noWrap/>
                <w:vAlign w:val="bottom"/>
                <w:hideMark/>
              </w:tcPr>
            </w:tcPrChange>
          </w:tcPr>
          <w:p w14:paraId="6B21C5C7" w14:textId="77777777" w:rsidR="001C539D" w:rsidRPr="00B01142" w:rsidRDefault="001C539D" w:rsidP="00BE70AC">
            <w:pPr>
              <w:spacing w:after="0"/>
              <w:rPr>
                <w:ins w:id="916" w:author="xiaobo_d1" w:date="2022-02-14T11:42:00Z"/>
                <w:rFonts w:ascii="Calibri" w:eastAsia="Times New Roman" w:hAnsi="Calibri" w:cs="Calibri"/>
                <w:color w:val="000000"/>
                <w:sz w:val="22"/>
                <w:szCs w:val="22"/>
                <w:lang w:val="en-US"/>
              </w:rPr>
            </w:pPr>
            <w:ins w:id="917" w:author="xiaobo_d1" w:date="2022-02-14T11:42:00Z">
              <w:r w:rsidRPr="00B01142">
                <w:rPr>
                  <w:rFonts w:ascii="Calibri" w:eastAsia="Times New Roman" w:hAnsi="Calibri" w:cs="Calibri"/>
                  <w:color w:val="000000"/>
                  <w:sz w:val="22"/>
                  <w:szCs w:val="22"/>
                  <w:lang w:val="en-US"/>
                </w:rPr>
                <w:t>None</w:t>
              </w:r>
            </w:ins>
          </w:p>
        </w:tc>
        <w:tc>
          <w:tcPr>
            <w:tcW w:w="2822" w:type="dxa"/>
            <w:tcBorders>
              <w:top w:val="single" w:sz="4" w:space="0" w:color="9BC2E6"/>
              <w:left w:val="nil"/>
              <w:bottom w:val="single" w:sz="4" w:space="0" w:color="9BC2E6"/>
              <w:right w:val="single" w:sz="4" w:space="0" w:color="9BC2E6"/>
            </w:tcBorders>
            <w:noWrap/>
            <w:vAlign w:val="bottom"/>
            <w:hideMark/>
            <w:tcPrChange w:id="918" w:author="ericsson user 1" w:date="2022-01-20T19:35:00Z">
              <w:tcPr>
                <w:tcW w:w="2420" w:type="dxa"/>
                <w:tcBorders>
                  <w:top w:val="single" w:sz="4" w:space="0" w:color="9BC2E6"/>
                  <w:left w:val="nil"/>
                  <w:bottom w:val="single" w:sz="4" w:space="0" w:color="9BC2E6"/>
                  <w:right w:val="single" w:sz="4" w:space="0" w:color="9BC2E6"/>
                </w:tcBorders>
                <w:noWrap/>
                <w:vAlign w:val="bottom"/>
                <w:hideMark/>
              </w:tcPr>
            </w:tcPrChange>
          </w:tcPr>
          <w:p w14:paraId="09AD5F4E" w14:textId="77777777" w:rsidR="001C539D" w:rsidRPr="00B01142" w:rsidRDefault="001C539D" w:rsidP="00BE70AC">
            <w:pPr>
              <w:spacing w:after="0"/>
              <w:rPr>
                <w:ins w:id="919" w:author="xiaobo_d1" w:date="2022-02-14T11:42:00Z"/>
                <w:rFonts w:ascii="Calibri" w:eastAsia="Times New Roman" w:hAnsi="Calibri" w:cs="Calibri"/>
                <w:color w:val="000000"/>
                <w:sz w:val="22"/>
                <w:szCs w:val="22"/>
                <w:lang w:val="en-US"/>
              </w:rPr>
            </w:pPr>
            <w:ins w:id="920" w:author="xiaobo_d1" w:date="2022-02-14T11:42:00Z">
              <w:r w:rsidRPr="00B01142">
                <w:rPr>
                  <w:rFonts w:ascii="Calibri" w:eastAsia="Times New Roman" w:hAnsi="Calibri" w:cs="Calibri"/>
                  <w:color w:val="000000"/>
                  <w:sz w:val="22"/>
                  <w:szCs w:val="22"/>
                  <w:lang w:val="en-US"/>
                </w:rPr>
                <w:t>-</w:t>
              </w:r>
            </w:ins>
          </w:p>
        </w:tc>
        <w:tc>
          <w:tcPr>
            <w:tcW w:w="2409" w:type="dxa"/>
            <w:tcBorders>
              <w:top w:val="single" w:sz="4" w:space="0" w:color="9BC2E6"/>
              <w:left w:val="nil"/>
              <w:bottom w:val="single" w:sz="4" w:space="0" w:color="9BC2E6"/>
              <w:right w:val="single" w:sz="4" w:space="0" w:color="9BC2E6"/>
            </w:tcBorders>
            <w:vAlign w:val="bottom"/>
            <w:tcPrChange w:id="921" w:author="ericsson user 1" w:date="2022-01-20T19:35:00Z">
              <w:tcPr>
                <w:tcW w:w="2380" w:type="dxa"/>
                <w:gridSpan w:val="2"/>
                <w:tcBorders>
                  <w:top w:val="single" w:sz="4" w:space="0" w:color="9BC2E6"/>
                  <w:left w:val="nil"/>
                  <w:bottom w:val="single" w:sz="4" w:space="0" w:color="9BC2E6"/>
                  <w:right w:val="single" w:sz="4" w:space="0" w:color="9BC2E6"/>
                </w:tcBorders>
                <w:vAlign w:val="bottom"/>
              </w:tcPr>
            </w:tcPrChange>
          </w:tcPr>
          <w:p w14:paraId="5B2DD820" w14:textId="77777777" w:rsidR="001C539D" w:rsidRPr="00B01142" w:rsidRDefault="001C539D" w:rsidP="00BE70AC">
            <w:pPr>
              <w:spacing w:after="0"/>
              <w:rPr>
                <w:ins w:id="922" w:author="xiaobo_d1" w:date="2022-02-14T11:42:00Z"/>
                <w:rFonts w:ascii="Calibri" w:eastAsia="Times New Roman" w:hAnsi="Calibri" w:cs="Calibri"/>
                <w:color w:val="000000"/>
                <w:sz w:val="22"/>
                <w:szCs w:val="22"/>
                <w:lang w:val="en-US"/>
              </w:rPr>
            </w:pPr>
            <w:ins w:id="923" w:author="xiaobo_d1" w:date="2022-02-14T11:42:00Z">
              <w:r w:rsidRPr="00B01142">
                <w:rPr>
                  <w:rFonts w:ascii="Calibri" w:eastAsia="Times New Roman" w:hAnsi="Calibri" w:cs="Calibri"/>
                  <w:color w:val="000000"/>
                  <w:sz w:val="22"/>
                  <w:szCs w:val="22"/>
                  <w:lang w:val="en-US"/>
                </w:rPr>
                <w:t>-</w:t>
              </w:r>
            </w:ins>
          </w:p>
        </w:tc>
      </w:tr>
      <w:tr w:rsidR="001C539D" w:rsidRPr="00B01142" w14:paraId="2D34516F" w14:textId="77777777" w:rsidTr="00BE70AC">
        <w:tblPrEx>
          <w:tblPrExChange w:id="924" w:author="ericsson user 1" w:date="2022-01-20T19:35:00Z">
            <w:tblPrEx>
              <w:tblW w:w="9208" w:type="dxa"/>
            </w:tblPrEx>
          </w:tblPrExChange>
        </w:tblPrEx>
        <w:trPr>
          <w:trHeight w:val="300"/>
          <w:ins w:id="925" w:author="xiaobo_d1" w:date="2022-02-14T11:42:00Z"/>
          <w:trPrChange w:id="926" w:author="ericsson user 1" w:date="2022-01-20T19:35:00Z">
            <w:trPr>
              <w:gridAfter w:val="0"/>
              <w:trHeight w:val="300"/>
            </w:trPr>
          </w:trPrChange>
        </w:trPr>
        <w:tc>
          <w:tcPr>
            <w:tcW w:w="708" w:type="dxa"/>
            <w:tcBorders>
              <w:top w:val="single" w:sz="4" w:space="0" w:color="9BC2E6"/>
              <w:left w:val="nil"/>
              <w:bottom w:val="single" w:sz="4" w:space="0" w:color="9BC2E6"/>
              <w:right w:val="nil"/>
            </w:tcBorders>
            <w:shd w:val="clear" w:color="DDEBF7" w:fill="DDEBF7"/>
            <w:noWrap/>
            <w:vAlign w:val="bottom"/>
            <w:hideMark/>
            <w:tcPrChange w:id="927" w:author="ericsson user 1" w:date="2022-01-20T19:35:00Z">
              <w:tcPr>
                <w:tcW w:w="708" w:type="dxa"/>
                <w:tcBorders>
                  <w:top w:val="single" w:sz="4" w:space="0" w:color="9BC2E6"/>
                  <w:left w:val="nil"/>
                  <w:bottom w:val="single" w:sz="4" w:space="0" w:color="9BC2E6"/>
                  <w:right w:val="nil"/>
                </w:tcBorders>
                <w:shd w:val="clear" w:color="DDEBF7" w:fill="DDEBF7"/>
                <w:noWrap/>
                <w:vAlign w:val="bottom"/>
                <w:hideMark/>
              </w:tcPr>
            </w:tcPrChange>
          </w:tcPr>
          <w:p w14:paraId="278D439E" w14:textId="77777777" w:rsidR="001C539D" w:rsidRPr="00B01142" w:rsidRDefault="001C539D" w:rsidP="00BE70AC">
            <w:pPr>
              <w:spacing w:after="0"/>
              <w:jc w:val="center"/>
              <w:rPr>
                <w:ins w:id="928" w:author="xiaobo_d1" w:date="2022-02-14T11:42:00Z"/>
                <w:rFonts w:ascii="Calibri" w:eastAsia="Times New Roman" w:hAnsi="Calibri" w:cs="Calibri"/>
                <w:color w:val="000000"/>
                <w:sz w:val="22"/>
                <w:szCs w:val="22"/>
                <w:lang w:val="en-US"/>
              </w:rPr>
              <w:pPrChange w:id="929" w:author="ericsson user 1" w:date="2022-01-20T19:24:00Z">
                <w:pPr>
                  <w:spacing w:after="0"/>
                  <w:jc w:val="right"/>
                </w:pPr>
              </w:pPrChange>
            </w:pPr>
            <w:ins w:id="930" w:author="xiaobo_d1" w:date="2022-02-14T11:42:00Z">
              <w:r w:rsidRPr="00B01142">
                <w:rPr>
                  <w:rFonts w:ascii="Calibri" w:eastAsia="Times New Roman" w:hAnsi="Calibri" w:cs="Calibri"/>
                  <w:color w:val="000000"/>
                  <w:sz w:val="22"/>
                  <w:szCs w:val="22"/>
                  <w:lang w:val="en-US"/>
                </w:rPr>
                <w:t>7</w:t>
              </w:r>
            </w:ins>
          </w:p>
        </w:tc>
        <w:tc>
          <w:tcPr>
            <w:tcW w:w="1834" w:type="dxa"/>
            <w:tcBorders>
              <w:top w:val="single" w:sz="4" w:space="0" w:color="9BC2E6"/>
              <w:left w:val="nil"/>
              <w:bottom w:val="single" w:sz="4" w:space="0" w:color="9BC2E6"/>
              <w:right w:val="nil"/>
            </w:tcBorders>
            <w:shd w:val="clear" w:color="DDEBF7" w:fill="DDEBF7"/>
            <w:tcPrChange w:id="931" w:author="ericsson user 1" w:date="2022-01-20T19:35:00Z">
              <w:tcPr>
                <w:tcW w:w="1834" w:type="dxa"/>
                <w:tcBorders>
                  <w:top w:val="single" w:sz="4" w:space="0" w:color="9BC2E6"/>
                  <w:left w:val="nil"/>
                  <w:bottom w:val="single" w:sz="4" w:space="0" w:color="9BC2E6"/>
                  <w:right w:val="nil"/>
                </w:tcBorders>
                <w:shd w:val="clear" w:color="DDEBF7" w:fill="DDEBF7"/>
              </w:tcPr>
            </w:tcPrChange>
          </w:tcPr>
          <w:p w14:paraId="7167D5EB" w14:textId="77777777" w:rsidR="001C539D" w:rsidRPr="00B01142" w:rsidRDefault="001C539D" w:rsidP="00BE70AC">
            <w:pPr>
              <w:spacing w:after="0"/>
              <w:rPr>
                <w:ins w:id="932" w:author="xiaobo_d1" w:date="2022-02-14T11:42:00Z"/>
                <w:rFonts w:ascii="Calibri" w:eastAsia="Times New Roman" w:hAnsi="Calibri" w:cs="Calibri"/>
                <w:color w:val="000000"/>
                <w:sz w:val="22"/>
                <w:szCs w:val="22"/>
                <w:lang w:val="en-US"/>
              </w:rPr>
            </w:pPr>
            <w:ins w:id="933" w:author="xiaobo_d1" w:date="2022-02-14T11:42:00Z">
              <w:r>
                <w:rPr>
                  <w:rFonts w:ascii="Calibri" w:eastAsia="Times New Roman" w:hAnsi="Calibri" w:cs="Calibri"/>
                  <w:color w:val="000000"/>
                  <w:sz w:val="22"/>
                  <w:szCs w:val="22"/>
                  <w:lang w:val="en-US"/>
                </w:rPr>
                <w:t>service order completed</w:t>
              </w:r>
            </w:ins>
          </w:p>
        </w:tc>
        <w:tc>
          <w:tcPr>
            <w:tcW w:w="1440" w:type="dxa"/>
            <w:tcBorders>
              <w:top w:val="single" w:sz="4" w:space="0" w:color="9BC2E6"/>
              <w:left w:val="nil"/>
              <w:bottom w:val="single" w:sz="4" w:space="0" w:color="9BC2E6"/>
              <w:right w:val="nil"/>
            </w:tcBorders>
            <w:shd w:val="clear" w:color="DDEBF7" w:fill="DDEBF7"/>
            <w:noWrap/>
            <w:vAlign w:val="bottom"/>
            <w:hideMark/>
            <w:tcPrChange w:id="934" w:author="ericsson user 1" w:date="2022-01-20T19:35:00Z">
              <w:tcPr>
                <w:tcW w:w="1440" w:type="dxa"/>
                <w:tcBorders>
                  <w:top w:val="single" w:sz="4" w:space="0" w:color="9BC2E6"/>
                  <w:left w:val="nil"/>
                  <w:bottom w:val="single" w:sz="4" w:space="0" w:color="9BC2E6"/>
                  <w:right w:val="nil"/>
                </w:tcBorders>
                <w:shd w:val="clear" w:color="DDEBF7" w:fill="DDEBF7"/>
                <w:noWrap/>
                <w:vAlign w:val="bottom"/>
                <w:hideMark/>
              </w:tcPr>
            </w:tcPrChange>
          </w:tcPr>
          <w:p w14:paraId="37868A30" w14:textId="77777777" w:rsidR="001C539D" w:rsidRPr="00B01142" w:rsidRDefault="001C539D" w:rsidP="00BE70AC">
            <w:pPr>
              <w:spacing w:after="0"/>
              <w:rPr>
                <w:ins w:id="935" w:author="xiaobo_d1" w:date="2022-02-14T11:42:00Z"/>
                <w:rFonts w:ascii="Calibri" w:eastAsia="Times New Roman" w:hAnsi="Calibri" w:cs="Calibri"/>
                <w:color w:val="000000"/>
                <w:sz w:val="22"/>
                <w:szCs w:val="22"/>
                <w:lang w:val="en-US"/>
              </w:rPr>
            </w:pPr>
            <w:ins w:id="936" w:author="xiaobo_d1" w:date="2022-02-14T11:42:00Z">
              <w:r w:rsidRPr="00B01142">
                <w:rPr>
                  <w:rFonts w:ascii="Calibri" w:eastAsia="Times New Roman" w:hAnsi="Calibri" w:cs="Calibri"/>
                  <w:color w:val="000000"/>
                  <w:sz w:val="22"/>
                  <w:szCs w:val="22"/>
                  <w:lang w:val="en-US"/>
                </w:rPr>
                <w:t>Internal</w:t>
              </w:r>
            </w:ins>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Change w:id="937" w:author="ericsson user 1" w:date="2022-01-20T19:35:00Z">
              <w:tcPr>
                <w:tcW w:w="2420" w:type="dxa"/>
                <w:tcBorders>
                  <w:top w:val="single" w:sz="4" w:space="0" w:color="9BC2E6"/>
                  <w:left w:val="nil"/>
                  <w:bottom w:val="single" w:sz="4" w:space="0" w:color="9BC2E6"/>
                  <w:right w:val="single" w:sz="4" w:space="0" w:color="9BC2E6"/>
                </w:tcBorders>
                <w:shd w:val="clear" w:color="DDEBF7" w:fill="DDEBF7"/>
                <w:noWrap/>
                <w:vAlign w:val="bottom"/>
                <w:hideMark/>
              </w:tcPr>
            </w:tcPrChange>
          </w:tcPr>
          <w:p w14:paraId="3F7029FB" w14:textId="77777777" w:rsidR="001C539D" w:rsidRPr="00B01142" w:rsidRDefault="001C539D" w:rsidP="00BE70AC">
            <w:pPr>
              <w:spacing w:after="0"/>
              <w:rPr>
                <w:ins w:id="938" w:author="xiaobo_d1" w:date="2022-02-14T11:42:00Z"/>
                <w:rFonts w:ascii="Calibri" w:eastAsia="Times New Roman" w:hAnsi="Calibri" w:cs="Calibri"/>
                <w:color w:val="000000"/>
                <w:sz w:val="22"/>
                <w:szCs w:val="22"/>
                <w:lang w:val="en-US"/>
              </w:rPr>
            </w:pPr>
            <w:ins w:id="939" w:author="xiaobo_d1" w:date="2022-02-14T11:42:00Z">
              <w:r w:rsidRPr="00B01142">
                <w:rPr>
                  <w:rFonts w:ascii="Calibri" w:eastAsia="Times New Roman" w:hAnsi="Calibri" w:cs="Calibri"/>
                  <w:color w:val="000000"/>
                  <w:sz w:val="22"/>
                  <w:szCs w:val="22"/>
                  <w:lang w:val="en-US"/>
                </w:rPr>
                <w:t>TM Forum TMF641 [3]</w:t>
              </w:r>
            </w:ins>
          </w:p>
        </w:tc>
        <w:tc>
          <w:tcPr>
            <w:tcW w:w="2409" w:type="dxa"/>
            <w:tcBorders>
              <w:top w:val="single" w:sz="4" w:space="0" w:color="9BC2E6"/>
              <w:left w:val="nil"/>
              <w:bottom w:val="single" w:sz="4" w:space="0" w:color="9BC2E6"/>
              <w:right w:val="single" w:sz="4" w:space="0" w:color="9BC2E6"/>
            </w:tcBorders>
            <w:shd w:val="clear" w:color="DDEBF7" w:fill="DDEBF7"/>
            <w:vAlign w:val="bottom"/>
            <w:tcPrChange w:id="940" w:author="ericsson user 1" w:date="2022-01-20T19:35:00Z">
              <w:tcPr>
                <w:tcW w:w="2380" w:type="dxa"/>
                <w:gridSpan w:val="2"/>
                <w:tcBorders>
                  <w:top w:val="single" w:sz="4" w:space="0" w:color="9BC2E6"/>
                  <w:left w:val="nil"/>
                  <w:bottom w:val="single" w:sz="4" w:space="0" w:color="9BC2E6"/>
                  <w:right w:val="single" w:sz="4" w:space="0" w:color="9BC2E6"/>
                </w:tcBorders>
                <w:shd w:val="clear" w:color="DDEBF7" w:fill="DDEBF7"/>
                <w:vAlign w:val="bottom"/>
              </w:tcPr>
            </w:tcPrChange>
          </w:tcPr>
          <w:p w14:paraId="4D075428" w14:textId="77777777" w:rsidR="001C539D" w:rsidRPr="00B01142" w:rsidRDefault="001C539D" w:rsidP="00BE70AC">
            <w:pPr>
              <w:spacing w:after="0"/>
              <w:rPr>
                <w:ins w:id="941" w:author="xiaobo_d1" w:date="2022-02-14T11:42:00Z"/>
                <w:rFonts w:ascii="Calibri" w:eastAsia="Times New Roman" w:hAnsi="Calibri" w:cs="Calibri"/>
                <w:color w:val="000000"/>
                <w:sz w:val="22"/>
                <w:szCs w:val="22"/>
                <w:lang w:val="en-US"/>
              </w:rPr>
            </w:pPr>
            <w:ins w:id="942" w:author="xiaobo_d1" w:date="2022-02-14T11:42:00Z">
              <w:r w:rsidRPr="00B01142">
                <w:rPr>
                  <w:rFonts w:ascii="Calibri" w:eastAsia="Times New Roman" w:hAnsi="Calibri" w:cs="Calibri"/>
                  <w:color w:val="000000"/>
                  <w:sz w:val="22"/>
                  <w:szCs w:val="22"/>
                  <w:lang w:val="en-US"/>
                </w:rPr>
                <w:t>Service Order State Change Event</w:t>
              </w:r>
            </w:ins>
          </w:p>
        </w:tc>
      </w:tr>
      <w:tr w:rsidR="001C539D" w:rsidRPr="00B01142" w14:paraId="2082A6F9" w14:textId="77777777" w:rsidTr="00BE70AC">
        <w:tblPrEx>
          <w:tblPrExChange w:id="943" w:author="ericsson user 1" w:date="2022-01-20T19:35:00Z">
            <w:tblPrEx>
              <w:tblW w:w="9208" w:type="dxa"/>
            </w:tblPrEx>
          </w:tblPrExChange>
        </w:tblPrEx>
        <w:trPr>
          <w:trHeight w:val="300"/>
          <w:ins w:id="944" w:author="xiaobo_d1" w:date="2022-02-14T11:42:00Z"/>
          <w:trPrChange w:id="945" w:author="ericsson user 1" w:date="2022-01-20T19:35:00Z">
            <w:trPr>
              <w:gridAfter w:val="0"/>
              <w:trHeight w:val="300"/>
            </w:trPr>
          </w:trPrChange>
        </w:trPr>
        <w:tc>
          <w:tcPr>
            <w:tcW w:w="708" w:type="dxa"/>
            <w:tcBorders>
              <w:top w:val="single" w:sz="4" w:space="0" w:color="9BC2E6"/>
              <w:left w:val="nil"/>
              <w:bottom w:val="single" w:sz="4" w:space="0" w:color="9BC2E6"/>
              <w:right w:val="nil"/>
            </w:tcBorders>
            <w:shd w:val="clear" w:color="auto" w:fill="auto"/>
            <w:noWrap/>
            <w:vAlign w:val="bottom"/>
            <w:hideMark/>
            <w:tcPrChange w:id="946" w:author="ericsson user 1" w:date="2022-01-20T19:35:00Z">
              <w:tcPr>
                <w:tcW w:w="708" w:type="dxa"/>
                <w:tcBorders>
                  <w:top w:val="single" w:sz="4" w:space="0" w:color="9BC2E6"/>
                  <w:left w:val="nil"/>
                  <w:bottom w:val="single" w:sz="4" w:space="0" w:color="9BC2E6"/>
                  <w:right w:val="nil"/>
                </w:tcBorders>
                <w:shd w:val="clear" w:color="auto" w:fill="auto"/>
                <w:noWrap/>
                <w:vAlign w:val="bottom"/>
                <w:hideMark/>
              </w:tcPr>
            </w:tcPrChange>
          </w:tcPr>
          <w:p w14:paraId="4B24CD11" w14:textId="77777777" w:rsidR="001C539D" w:rsidRPr="00B01142" w:rsidRDefault="001C539D" w:rsidP="00BE70AC">
            <w:pPr>
              <w:spacing w:after="0"/>
              <w:jc w:val="center"/>
              <w:rPr>
                <w:ins w:id="947" w:author="xiaobo_d1" w:date="2022-02-14T11:42:00Z"/>
                <w:rFonts w:ascii="Calibri" w:eastAsia="Times New Roman" w:hAnsi="Calibri" w:cs="Calibri"/>
                <w:color w:val="000000"/>
                <w:sz w:val="22"/>
                <w:szCs w:val="22"/>
                <w:lang w:val="en-US"/>
              </w:rPr>
              <w:pPrChange w:id="948" w:author="ericsson user 1" w:date="2022-01-20T19:24:00Z">
                <w:pPr>
                  <w:spacing w:after="0"/>
                  <w:jc w:val="right"/>
                </w:pPr>
              </w:pPrChange>
            </w:pPr>
            <w:ins w:id="949" w:author="xiaobo_d1" w:date="2022-02-14T11:42:00Z">
              <w:r w:rsidRPr="00B01142">
                <w:rPr>
                  <w:rFonts w:ascii="Calibri" w:eastAsia="Times New Roman" w:hAnsi="Calibri" w:cs="Calibri"/>
                  <w:color w:val="000000"/>
                  <w:sz w:val="22"/>
                  <w:szCs w:val="22"/>
                  <w:lang w:val="en-US"/>
                </w:rPr>
                <w:t>8</w:t>
              </w:r>
            </w:ins>
          </w:p>
        </w:tc>
        <w:tc>
          <w:tcPr>
            <w:tcW w:w="1834" w:type="dxa"/>
            <w:tcBorders>
              <w:top w:val="single" w:sz="4" w:space="0" w:color="9BC2E6"/>
              <w:left w:val="nil"/>
              <w:bottom w:val="single" w:sz="4" w:space="0" w:color="9BC2E6"/>
              <w:right w:val="nil"/>
            </w:tcBorders>
            <w:tcPrChange w:id="950" w:author="ericsson user 1" w:date="2022-01-20T19:35:00Z">
              <w:tcPr>
                <w:tcW w:w="1834" w:type="dxa"/>
                <w:tcBorders>
                  <w:top w:val="single" w:sz="4" w:space="0" w:color="9BC2E6"/>
                  <w:left w:val="nil"/>
                  <w:bottom w:val="single" w:sz="4" w:space="0" w:color="9BC2E6"/>
                  <w:right w:val="nil"/>
                </w:tcBorders>
              </w:tcPr>
            </w:tcPrChange>
          </w:tcPr>
          <w:p w14:paraId="5DDBD26D" w14:textId="77777777" w:rsidR="001C539D" w:rsidRPr="00B01142" w:rsidRDefault="001C539D" w:rsidP="00BE70AC">
            <w:pPr>
              <w:spacing w:after="0"/>
              <w:rPr>
                <w:ins w:id="951" w:author="xiaobo_d1" w:date="2022-02-14T11:42:00Z"/>
                <w:rFonts w:ascii="Calibri" w:eastAsia="Times New Roman" w:hAnsi="Calibri" w:cs="Calibri"/>
                <w:color w:val="000000"/>
                <w:sz w:val="22"/>
                <w:szCs w:val="22"/>
                <w:lang w:val="en-US"/>
              </w:rPr>
            </w:pPr>
            <w:ins w:id="952" w:author="xiaobo_d1" w:date="2022-02-14T11:42:00Z">
              <w:r>
                <w:rPr>
                  <w:rFonts w:ascii="Calibri" w:eastAsia="Times New Roman" w:hAnsi="Calibri" w:cs="Calibri"/>
                  <w:color w:val="000000"/>
                  <w:sz w:val="22"/>
                  <w:szCs w:val="22"/>
                  <w:lang w:val="en-US"/>
                </w:rPr>
                <w:t>product order completed</w:t>
              </w:r>
            </w:ins>
          </w:p>
        </w:tc>
        <w:tc>
          <w:tcPr>
            <w:tcW w:w="1440" w:type="dxa"/>
            <w:tcBorders>
              <w:top w:val="single" w:sz="4" w:space="0" w:color="9BC2E6"/>
              <w:left w:val="nil"/>
              <w:bottom w:val="single" w:sz="4" w:space="0" w:color="9BC2E6"/>
              <w:right w:val="nil"/>
            </w:tcBorders>
            <w:shd w:val="clear" w:color="auto" w:fill="auto"/>
            <w:noWrap/>
            <w:vAlign w:val="bottom"/>
            <w:hideMark/>
            <w:tcPrChange w:id="953" w:author="ericsson user 1" w:date="2022-01-20T19:35:00Z">
              <w:tcPr>
                <w:tcW w:w="1440" w:type="dxa"/>
                <w:tcBorders>
                  <w:top w:val="single" w:sz="4" w:space="0" w:color="9BC2E6"/>
                  <w:left w:val="nil"/>
                  <w:bottom w:val="single" w:sz="4" w:space="0" w:color="9BC2E6"/>
                  <w:right w:val="nil"/>
                </w:tcBorders>
                <w:shd w:val="clear" w:color="auto" w:fill="auto"/>
                <w:noWrap/>
                <w:vAlign w:val="bottom"/>
                <w:hideMark/>
              </w:tcPr>
            </w:tcPrChange>
          </w:tcPr>
          <w:p w14:paraId="552483DA" w14:textId="77777777" w:rsidR="001C539D" w:rsidRPr="00B01142" w:rsidRDefault="001C539D" w:rsidP="00BE70AC">
            <w:pPr>
              <w:spacing w:after="0"/>
              <w:rPr>
                <w:ins w:id="954" w:author="xiaobo_d1" w:date="2022-02-14T11:42:00Z"/>
                <w:rFonts w:ascii="Calibri" w:eastAsia="Times New Roman" w:hAnsi="Calibri" w:cs="Calibri"/>
                <w:color w:val="000000"/>
                <w:sz w:val="22"/>
                <w:szCs w:val="22"/>
                <w:lang w:val="en-US"/>
              </w:rPr>
            </w:pPr>
            <w:ins w:id="955" w:author="xiaobo_d1" w:date="2022-02-14T11:42:00Z">
              <w:r w:rsidRPr="00B01142">
                <w:rPr>
                  <w:rFonts w:ascii="Calibri" w:eastAsia="Times New Roman" w:hAnsi="Calibri" w:cs="Calibri"/>
                  <w:color w:val="000000"/>
                  <w:sz w:val="22"/>
                  <w:szCs w:val="22"/>
                  <w:lang w:val="en-US"/>
                </w:rPr>
                <w:t>External</w:t>
              </w:r>
            </w:ins>
          </w:p>
        </w:tc>
        <w:tc>
          <w:tcPr>
            <w:tcW w:w="2822" w:type="dxa"/>
            <w:tcBorders>
              <w:top w:val="single" w:sz="4" w:space="0" w:color="9BC2E6"/>
              <w:left w:val="nil"/>
              <w:bottom w:val="single" w:sz="4" w:space="0" w:color="9BC2E6"/>
              <w:right w:val="single" w:sz="4" w:space="0" w:color="9BC2E6"/>
            </w:tcBorders>
            <w:noWrap/>
            <w:vAlign w:val="bottom"/>
            <w:hideMark/>
            <w:tcPrChange w:id="956" w:author="ericsson user 1" w:date="2022-01-20T19:35:00Z">
              <w:tcPr>
                <w:tcW w:w="2420" w:type="dxa"/>
                <w:tcBorders>
                  <w:top w:val="single" w:sz="4" w:space="0" w:color="9BC2E6"/>
                  <w:left w:val="nil"/>
                  <w:bottom w:val="single" w:sz="4" w:space="0" w:color="9BC2E6"/>
                  <w:right w:val="single" w:sz="4" w:space="0" w:color="9BC2E6"/>
                </w:tcBorders>
                <w:noWrap/>
                <w:vAlign w:val="bottom"/>
                <w:hideMark/>
              </w:tcPr>
            </w:tcPrChange>
          </w:tcPr>
          <w:p w14:paraId="74E31D61" w14:textId="77777777" w:rsidR="001C539D" w:rsidRPr="00B01142" w:rsidRDefault="001C539D" w:rsidP="00BE70AC">
            <w:pPr>
              <w:spacing w:after="0"/>
              <w:rPr>
                <w:ins w:id="957" w:author="xiaobo_d1" w:date="2022-02-14T11:42:00Z"/>
                <w:rFonts w:ascii="Calibri" w:eastAsia="Times New Roman" w:hAnsi="Calibri" w:cs="Calibri"/>
                <w:color w:val="000000"/>
                <w:sz w:val="22"/>
                <w:szCs w:val="22"/>
                <w:lang w:val="en-US"/>
              </w:rPr>
            </w:pPr>
            <w:ins w:id="958" w:author="xiaobo_d1" w:date="2022-02-14T11:42:00Z">
              <w:r w:rsidRPr="00B01142">
                <w:rPr>
                  <w:rFonts w:ascii="Calibri" w:eastAsia="Times New Roman" w:hAnsi="Calibri" w:cs="Calibri"/>
                  <w:color w:val="000000"/>
                  <w:sz w:val="22"/>
                  <w:szCs w:val="22"/>
                  <w:lang w:val="en-US"/>
                </w:rPr>
                <w:t>TM Forum TMF622 [2]</w:t>
              </w:r>
            </w:ins>
          </w:p>
        </w:tc>
        <w:tc>
          <w:tcPr>
            <w:tcW w:w="2409" w:type="dxa"/>
            <w:tcBorders>
              <w:top w:val="single" w:sz="4" w:space="0" w:color="9BC2E6"/>
              <w:left w:val="nil"/>
              <w:bottom w:val="single" w:sz="4" w:space="0" w:color="9BC2E6"/>
              <w:right w:val="single" w:sz="4" w:space="0" w:color="9BC2E6"/>
            </w:tcBorders>
            <w:vAlign w:val="bottom"/>
            <w:tcPrChange w:id="959" w:author="ericsson user 1" w:date="2022-01-20T19:35:00Z">
              <w:tcPr>
                <w:tcW w:w="2380" w:type="dxa"/>
                <w:gridSpan w:val="2"/>
                <w:tcBorders>
                  <w:top w:val="single" w:sz="4" w:space="0" w:color="9BC2E6"/>
                  <w:left w:val="nil"/>
                  <w:bottom w:val="single" w:sz="4" w:space="0" w:color="9BC2E6"/>
                  <w:right w:val="single" w:sz="4" w:space="0" w:color="9BC2E6"/>
                </w:tcBorders>
                <w:vAlign w:val="bottom"/>
              </w:tcPr>
            </w:tcPrChange>
          </w:tcPr>
          <w:p w14:paraId="47EB149D" w14:textId="77777777" w:rsidR="001C539D" w:rsidRPr="00B01142" w:rsidRDefault="001C539D" w:rsidP="00BE70AC">
            <w:pPr>
              <w:spacing w:after="0"/>
              <w:rPr>
                <w:ins w:id="960" w:author="xiaobo_d1" w:date="2022-02-14T11:42:00Z"/>
                <w:rFonts w:ascii="Calibri" w:eastAsia="Times New Roman" w:hAnsi="Calibri" w:cs="Calibri"/>
                <w:color w:val="000000"/>
                <w:sz w:val="22"/>
                <w:szCs w:val="22"/>
                <w:lang w:val="en-US"/>
              </w:rPr>
            </w:pPr>
            <w:ins w:id="961" w:author="xiaobo_d1" w:date="2022-02-14T11:42:00Z">
              <w:r w:rsidRPr="00B01142">
                <w:rPr>
                  <w:rFonts w:ascii="Calibri" w:eastAsia="Times New Roman" w:hAnsi="Calibri" w:cs="Calibri"/>
                  <w:color w:val="000000"/>
                  <w:sz w:val="22"/>
                  <w:szCs w:val="22"/>
                  <w:lang w:val="en-US"/>
                </w:rPr>
                <w:t>Product Order State Change Event</w:t>
              </w:r>
            </w:ins>
          </w:p>
        </w:tc>
      </w:tr>
      <w:tr w:rsidR="001C539D" w:rsidRPr="00B01142" w14:paraId="1D302673" w14:textId="77777777" w:rsidTr="00BE70AC">
        <w:tblPrEx>
          <w:tblPrExChange w:id="962" w:author="ericsson user 1" w:date="2022-01-20T19:35:00Z">
            <w:tblPrEx>
              <w:tblW w:w="9208" w:type="dxa"/>
            </w:tblPrEx>
          </w:tblPrExChange>
        </w:tblPrEx>
        <w:trPr>
          <w:trHeight w:val="300"/>
          <w:ins w:id="963" w:author="xiaobo_d1" w:date="2022-02-14T11:42:00Z"/>
          <w:trPrChange w:id="964" w:author="ericsson user 1" w:date="2022-01-20T19:35:00Z">
            <w:trPr>
              <w:gridAfter w:val="0"/>
              <w:trHeight w:val="300"/>
            </w:trPr>
          </w:trPrChange>
        </w:trPr>
        <w:tc>
          <w:tcPr>
            <w:tcW w:w="708" w:type="dxa"/>
            <w:tcBorders>
              <w:top w:val="single" w:sz="4" w:space="0" w:color="9BC2E6"/>
              <w:left w:val="nil"/>
              <w:bottom w:val="single" w:sz="4" w:space="0" w:color="9BC2E6"/>
              <w:right w:val="nil"/>
            </w:tcBorders>
            <w:shd w:val="clear" w:color="DDEBF7" w:fill="DDEBF7"/>
            <w:noWrap/>
            <w:vAlign w:val="bottom"/>
            <w:hideMark/>
            <w:tcPrChange w:id="965" w:author="ericsson user 1" w:date="2022-01-20T19:35:00Z">
              <w:tcPr>
                <w:tcW w:w="708" w:type="dxa"/>
                <w:tcBorders>
                  <w:top w:val="single" w:sz="4" w:space="0" w:color="9BC2E6"/>
                  <w:left w:val="nil"/>
                  <w:bottom w:val="single" w:sz="4" w:space="0" w:color="9BC2E6"/>
                  <w:right w:val="nil"/>
                </w:tcBorders>
                <w:shd w:val="clear" w:color="DDEBF7" w:fill="DDEBF7"/>
                <w:noWrap/>
                <w:vAlign w:val="bottom"/>
                <w:hideMark/>
              </w:tcPr>
            </w:tcPrChange>
          </w:tcPr>
          <w:p w14:paraId="4F4C736D" w14:textId="77777777" w:rsidR="001C539D" w:rsidRPr="00B01142" w:rsidRDefault="001C539D" w:rsidP="00BE70AC">
            <w:pPr>
              <w:spacing w:after="0"/>
              <w:jc w:val="center"/>
              <w:rPr>
                <w:ins w:id="966" w:author="xiaobo_d1" w:date="2022-02-14T11:42:00Z"/>
                <w:rFonts w:ascii="Calibri" w:eastAsia="Times New Roman" w:hAnsi="Calibri" w:cs="Calibri"/>
                <w:color w:val="000000"/>
                <w:sz w:val="22"/>
                <w:szCs w:val="22"/>
                <w:lang w:val="en-US"/>
              </w:rPr>
              <w:pPrChange w:id="967" w:author="ericsson user 1" w:date="2022-01-20T19:24:00Z">
                <w:pPr>
                  <w:spacing w:after="0"/>
                  <w:jc w:val="right"/>
                </w:pPr>
              </w:pPrChange>
            </w:pPr>
            <w:ins w:id="968" w:author="xiaobo_d1" w:date="2022-02-14T11:42:00Z">
              <w:r w:rsidRPr="00B01142">
                <w:rPr>
                  <w:rFonts w:ascii="Calibri" w:eastAsia="Times New Roman" w:hAnsi="Calibri" w:cs="Calibri"/>
                  <w:color w:val="000000"/>
                  <w:sz w:val="22"/>
                  <w:szCs w:val="22"/>
                  <w:lang w:val="en-US"/>
                </w:rPr>
                <w:t>9</w:t>
              </w:r>
            </w:ins>
          </w:p>
        </w:tc>
        <w:tc>
          <w:tcPr>
            <w:tcW w:w="1834" w:type="dxa"/>
            <w:tcBorders>
              <w:top w:val="single" w:sz="4" w:space="0" w:color="9BC2E6"/>
              <w:left w:val="nil"/>
              <w:bottom w:val="single" w:sz="4" w:space="0" w:color="9BC2E6"/>
              <w:right w:val="nil"/>
            </w:tcBorders>
            <w:shd w:val="clear" w:color="DDEBF7" w:fill="DDEBF7"/>
            <w:tcPrChange w:id="969" w:author="ericsson user 1" w:date="2022-01-20T19:35:00Z">
              <w:tcPr>
                <w:tcW w:w="1834" w:type="dxa"/>
                <w:tcBorders>
                  <w:top w:val="single" w:sz="4" w:space="0" w:color="9BC2E6"/>
                  <w:left w:val="nil"/>
                  <w:bottom w:val="single" w:sz="4" w:space="0" w:color="9BC2E6"/>
                  <w:right w:val="nil"/>
                </w:tcBorders>
                <w:shd w:val="clear" w:color="DDEBF7" w:fill="DDEBF7"/>
              </w:tcPr>
            </w:tcPrChange>
          </w:tcPr>
          <w:p w14:paraId="42F4F5B0" w14:textId="77777777" w:rsidR="001C539D" w:rsidRPr="00B01142" w:rsidRDefault="001C539D" w:rsidP="00BE70AC">
            <w:pPr>
              <w:spacing w:after="0"/>
              <w:rPr>
                <w:ins w:id="970" w:author="xiaobo_d1" w:date="2022-02-14T11:42:00Z"/>
                <w:rFonts w:ascii="Calibri" w:eastAsia="Times New Roman" w:hAnsi="Calibri" w:cs="Calibri"/>
                <w:color w:val="000000"/>
                <w:sz w:val="22"/>
                <w:szCs w:val="22"/>
                <w:lang w:val="en-US"/>
              </w:rPr>
            </w:pPr>
            <w:ins w:id="971" w:author="xiaobo_d1" w:date="2022-02-14T11:42:00Z">
              <w:r>
                <w:rPr>
                  <w:rFonts w:ascii="Calibri" w:eastAsia="Times New Roman" w:hAnsi="Calibri" w:cs="Calibri"/>
                  <w:color w:val="000000"/>
                  <w:sz w:val="22"/>
                  <w:szCs w:val="22"/>
                  <w:lang w:val="en-US"/>
                </w:rPr>
                <w:t>product order completed</w:t>
              </w:r>
            </w:ins>
          </w:p>
        </w:tc>
        <w:tc>
          <w:tcPr>
            <w:tcW w:w="1440" w:type="dxa"/>
            <w:tcBorders>
              <w:top w:val="single" w:sz="4" w:space="0" w:color="9BC2E6"/>
              <w:left w:val="nil"/>
              <w:bottom w:val="single" w:sz="4" w:space="0" w:color="9BC2E6"/>
              <w:right w:val="nil"/>
            </w:tcBorders>
            <w:shd w:val="clear" w:color="DDEBF7" w:fill="DDEBF7"/>
            <w:noWrap/>
            <w:vAlign w:val="bottom"/>
            <w:hideMark/>
            <w:tcPrChange w:id="972" w:author="ericsson user 1" w:date="2022-01-20T19:35:00Z">
              <w:tcPr>
                <w:tcW w:w="1440" w:type="dxa"/>
                <w:tcBorders>
                  <w:top w:val="single" w:sz="4" w:space="0" w:color="9BC2E6"/>
                  <w:left w:val="nil"/>
                  <w:bottom w:val="single" w:sz="4" w:space="0" w:color="9BC2E6"/>
                  <w:right w:val="nil"/>
                </w:tcBorders>
                <w:shd w:val="clear" w:color="DDEBF7" w:fill="DDEBF7"/>
                <w:noWrap/>
                <w:vAlign w:val="bottom"/>
                <w:hideMark/>
              </w:tcPr>
            </w:tcPrChange>
          </w:tcPr>
          <w:p w14:paraId="4A8239A7" w14:textId="77777777" w:rsidR="001C539D" w:rsidRPr="00B01142" w:rsidRDefault="001C539D" w:rsidP="00BE70AC">
            <w:pPr>
              <w:spacing w:after="0"/>
              <w:rPr>
                <w:ins w:id="973" w:author="xiaobo_d1" w:date="2022-02-14T11:42:00Z"/>
                <w:rFonts w:ascii="Calibri" w:eastAsia="Times New Roman" w:hAnsi="Calibri" w:cs="Calibri"/>
                <w:color w:val="000000"/>
                <w:sz w:val="22"/>
                <w:szCs w:val="22"/>
                <w:lang w:val="en-US"/>
              </w:rPr>
            </w:pPr>
            <w:ins w:id="974" w:author="xiaobo_d1" w:date="2022-02-14T11:42:00Z">
              <w:r w:rsidRPr="00B01142">
                <w:rPr>
                  <w:rFonts w:ascii="Calibri" w:eastAsia="Times New Roman" w:hAnsi="Calibri" w:cs="Calibri"/>
                  <w:color w:val="000000"/>
                  <w:sz w:val="22"/>
                  <w:szCs w:val="22"/>
                  <w:lang w:val="en-US"/>
                </w:rPr>
                <w:t>External</w:t>
              </w:r>
            </w:ins>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Change w:id="975" w:author="ericsson user 1" w:date="2022-01-20T19:35:00Z">
              <w:tcPr>
                <w:tcW w:w="2420" w:type="dxa"/>
                <w:tcBorders>
                  <w:top w:val="single" w:sz="4" w:space="0" w:color="9BC2E6"/>
                  <w:left w:val="nil"/>
                  <w:bottom w:val="single" w:sz="4" w:space="0" w:color="9BC2E6"/>
                  <w:right w:val="single" w:sz="4" w:space="0" w:color="9BC2E6"/>
                </w:tcBorders>
                <w:shd w:val="clear" w:color="DDEBF7" w:fill="DDEBF7"/>
                <w:noWrap/>
                <w:vAlign w:val="bottom"/>
                <w:hideMark/>
              </w:tcPr>
            </w:tcPrChange>
          </w:tcPr>
          <w:p w14:paraId="00EA97E9" w14:textId="77777777" w:rsidR="001C539D" w:rsidRPr="00B01142" w:rsidRDefault="001C539D" w:rsidP="00BE70AC">
            <w:pPr>
              <w:spacing w:after="0"/>
              <w:rPr>
                <w:ins w:id="976" w:author="xiaobo_d1" w:date="2022-02-14T11:42:00Z"/>
                <w:rFonts w:ascii="Calibri" w:eastAsia="Times New Roman" w:hAnsi="Calibri" w:cs="Calibri"/>
                <w:color w:val="000000"/>
                <w:sz w:val="22"/>
                <w:szCs w:val="22"/>
                <w:lang w:val="en-US"/>
              </w:rPr>
            </w:pPr>
            <w:ins w:id="977" w:author="xiaobo_d1" w:date="2022-02-14T11:42:00Z">
              <w:r w:rsidRPr="00B01142">
                <w:rPr>
                  <w:rFonts w:ascii="Calibri" w:eastAsia="Times New Roman" w:hAnsi="Calibri" w:cs="Calibri"/>
                  <w:color w:val="000000"/>
                  <w:sz w:val="22"/>
                  <w:szCs w:val="22"/>
                  <w:lang w:val="en-US"/>
                </w:rPr>
                <w:t>TM Forum TMF622 [2]</w:t>
              </w:r>
            </w:ins>
          </w:p>
        </w:tc>
        <w:tc>
          <w:tcPr>
            <w:tcW w:w="2409" w:type="dxa"/>
            <w:tcBorders>
              <w:top w:val="single" w:sz="4" w:space="0" w:color="9BC2E6"/>
              <w:left w:val="nil"/>
              <w:bottom w:val="single" w:sz="4" w:space="0" w:color="9BC2E6"/>
              <w:right w:val="single" w:sz="4" w:space="0" w:color="9BC2E6"/>
            </w:tcBorders>
            <w:shd w:val="clear" w:color="DDEBF7" w:fill="DDEBF7"/>
            <w:vAlign w:val="bottom"/>
            <w:tcPrChange w:id="978" w:author="ericsson user 1" w:date="2022-01-20T19:35:00Z">
              <w:tcPr>
                <w:tcW w:w="2380" w:type="dxa"/>
                <w:gridSpan w:val="2"/>
                <w:tcBorders>
                  <w:top w:val="single" w:sz="4" w:space="0" w:color="9BC2E6"/>
                  <w:left w:val="nil"/>
                  <w:bottom w:val="single" w:sz="4" w:space="0" w:color="9BC2E6"/>
                  <w:right w:val="single" w:sz="4" w:space="0" w:color="9BC2E6"/>
                </w:tcBorders>
                <w:shd w:val="clear" w:color="DDEBF7" w:fill="DDEBF7"/>
                <w:vAlign w:val="bottom"/>
              </w:tcPr>
            </w:tcPrChange>
          </w:tcPr>
          <w:p w14:paraId="42D269C3" w14:textId="77777777" w:rsidR="001C539D" w:rsidRPr="00B01142" w:rsidRDefault="001C539D" w:rsidP="00BE70AC">
            <w:pPr>
              <w:spacing w:after="0"/>
              <w:rPr>
                <w:ins w:id="979" w:author="xiaobo_d1" w:date="2022-02-14T11:42:00Z"/>
                <w:rFonts w:ascii="Calibri" w:eastAsia="Times New Roman" w:hAnsi="Calibri" w:cs="Calibri"/>
                <w:color w:val="000000"/>
                <w:sz w:val="22"/>
                <w:szCs w:val="22"/>
                <w:lang w:val="en-US"/>
              </w:rPr>
            </w:pPr>
            <w:ins w:id="980" w:author="xiaobo_d1" w:date="2022-02-14T11:42:00Z">
              <w:r w:rsidRPr="00B01142">
                <w:rPr>
                  <w:rFonts w:ascii="Calibri" w:eastAsia="Times New Roman" w:hAnsi="Calibri" w:cs="Calibri"/>
                  <w:color w:val="000000"/>
                  <w:sz w:val="22"/>
                  <w:szCs w:val="22"/>
                  <w:lang w:val="en-US"/>
                </w:rPr>
                <w:t>Product Order State Change Event</w:t>
              </w:r>
            </w:ins>
          </w:p>
        </w:tc>
      </w:tr>
    </w:tbl>
    <w:p w14:paraId="5B3FC917" w14:textId="2034D253" w:rsidR="001C539D" w:rsidRPr="00063ABC" w:rsidRDefault="001C539D" w:rsidP="001C539D">
      <w:pPr>
        <w:pStyle w:val="TAH"/>
        <w:rPr>
          <w:ins w:id="981" w:author="xiaobo_d1" w:date="2022-02-14T11:42:00Z"/>
          <w:iCs/>
        </w:rPr>
        <w:pPrChange w:id="982" w:author="ericsson user 1" w:date="2021-12-14T14:17:00Z">
          <w:pPr>
            <w:jc w:val="center"/>
          </w:pPr>
        </w:pPrChange>
      </w:pPr>
      <w:ins w:id="983" w:author="xiaobo_d1" w:date="2022-02-14T11:42:00Z">
        <w:r>
          <w:rPr>
            <w:iCs/>
          </w:rPr>
          <w:t>Table 7.</w:t>
        </w:r>
      </w:ins>
      <w:ins w:id="984" w:author="xiaobo_d1" w:date="2022-02-14T11:44:00Z">
        <w:r w:rsidR="008F5D04">
          <w:rPr>
            <w:iCs/>
          </w:rPr>
          <w:t>6</w:t>
        </w:r>
      </w:ins>
      <w:ins w:id="985" w:author="xiaobo_d1" w:date="2022-02-14T11:42:00Z">
        <w:r>
          <w:rPr>
            <w:iCs/>
          </w:rPr>
          <w:t xml:space="preserve">.1 </w:t>
        </w:r>
        <w:r w:rsidRPr="00A553E1">
          <w:t>Solution for external product order after receiving product order</w:t>
        </w:r>
      </w:ins>
    </w:p>
    <w:p w14:paraId="391263DA" w14:textId="77777777" w:rsidR="001C539D" w:rsidRDefault="001C539D" w:rsidP="001C539D">
      <w:pPr>
        <w:rPr>
          <w:ins w:id="986" w:author="xiaobo_d1" w:date="2022-02-14T11:42:00Z"/>
          <w:i/>
        </w:rPr>
      </w:pPr>
    </w:p>
    <w:p w14:paraId="118D7CA3" w14:textId="6122DE0D" w:rsidR="001C539D" w:rsidRDefault="001C539D" w:rsidP="001C539D">
      <w:pPr>
        <w:pStyle w:val="2"/>
        <w:rPr>
          <w:ins w:id="987" w:author="xiaobo_d1" w:date="2022-02-14T11:42:00Z"/>
        </w:rPr>
      </w:pPr>
      <w:ins w:id="988" w:author="xiaobo_d1" w:date="2022-02-14T11:42:00Z">
        <w:r>
          <w:t>7.</w:t>
        </w:r>
      </w:ins>
      <w:ins w:id="989" w:author="xiaobo_d1" w:date="2022-02-14T11:46:00Z">
        <w:r w:rsidR="007615CA">
          <w:t>7</w:t>
        </w:r>
      </w:ins>
      <w:ins w:id="990" w:author="xiaobo_d1" w:date="2022-02-14T11:42:00Z">
        <w:r>
          <w:tab/>
        </w:r>
        <w:r w:rsidRPr="00D92A21">
          <w:t xml:space="preserve">Solution for external </w:t>
        </w:r>
        <w:del w:id="991" w:author="ericsson user 1" w:date="2022-01-05T11:24:00Z">
          <w:r w:rsidRPr="00D92A21" w:rsidDel="00480A12">
            <w:delText>product</w:delText>
          </w:r>
        </w:del>
        <w:r w:rsidRPr="00D92A21">
          <w:rPr>
            <w:rPrChange w:id="992" w:author="ericsson user 1" w:date="2022-01-05T11:25:00Z">
              <w:rPr>
                <w:highlight w:val="yellow"/>
              </w:rPr>
            </w:rPrChange>
          </w:rPr>
          <w:t>service</w:t>
        </w:r>
        <w:r w:rsidRPr="00D92A21">
          <w:t xml:space="preserve"> order after receiving product order</w:t>
        </w:r>
      </w:ins>
    </w:p>
    <w:p w14:paraId="7BF335E7" w14:textId="15CC14D9" w:rsidR="001C539D" w:rsidRDefault="001C539D" w:rsidP="001C539D">
      <w:pPr>
        <w:rPr>
          <w:ins w:id="993" w:author="xiaobo_d1" w:date="2022-02-14T11:42:00Z"/>
        </w:rPr>
      </w:pPr>
      <w:ins w:id="994" w:author="xiaobo_d1" w:date="2022-02-14T11:42:00Z">
        <w:r w:rsidRPr="00063ABC">
          <w:rPr>
            <w:iCs/>
          </w:rPr>
          <w:t>This clause descri</w:t>
        </w:r>
        <w:r>
          <w:rPr>
            <w:iCs/>
          </w:rPr>
          <w:t>b</w:t>
        </w:r>
        <w:r w:rsidRPr="00063ABC">
          <w:rPr>
            <w:iCs/>
          </w:rPr>
          <w:t>es</w:t>
        </w:r>
        <w:r>
          <w:rPr>
            <w:iCs/>
          </w:rPr>
          <w:t xml:space="preserve"> a solution for the procedure described in clause </w:t>
        </w:r>
        <w:r>
          <w:t>4.1.4.4. For each step in the procedure Table 7.</w:t>
        </w:r>
      </w:ins>
      <w:ins w:id="995" w:author="xiaobo_d1" w:date="2022-02-14T11:46:00Z">
        <w:r w:rsidR="0017664F">
          <w:t>7</w:t>
        </w:r>
      </w:ins>
      <w:ins w:id="996" w:author="xiaobo_d1" w:date="2022-02-14T11:42:00Z">
        <w:r>
          <w:t xml:space="preserve">.1 identifies the following: </w:t>
        </w:r>
      </w:ins>
    </w:p>
    <w:p w14:paraId="3C67E411" w14:textId="206744F3" w:rsidR="001C539D" w:rsidRDefault="001C539D" w:rsidP="001C539D">
      <w:pPr>
        <w:pStyle w:val="ab"/>
        <w:rPr>
          <w:ins w:id="997" w:author="xiaobo_d1" w:date="2022-02-14T11:42:00Z"/>
        </w:rPr>
      </w:pPr>
      <w:ins w:id="998" w:author="xiaobo_d1" w:date="2022-02-14T11:42:00Z">
        <w:r>
          <w:t>- if an interface is Internal to an operator, i.e.</w:t>
        </w:r>
      </w:ins>
      <w:ins w:id="999" w:author="xiaobo_d1" w:date="2022-02-14T11:46:00Z">
        <w:r w:rsidR="006B3EBD">
          <w:t xml:space="preserve"> </w:t>
        </w:r>
      </w:ins>
      <w:ins w:id="1000" w:author="xiaobo_d1" w:date="2022-02-14T11:42:00Z">
        <w:r>
          <w:t>internal to a CSP or internal to an NSP, or External between a CSP and an NSP, or None in case the step is an internal process and there is no interface requirement,</w:t>
        </w:r>
      </w:ins>
    </w:p>
    <w:p w14:paraId="78A53178" w14:textId="77777777" w:rsidR="001C539D" w:rsidRDefault="001C539D" w:rsidP="001C539D">
      <w:pPr>
        <w:pStyle w:val="ab"/>
        <w:rPr>
          <w:ins w:id="1001" w:author="xiaobo_d1" w:date="2022-02-14T11:42:00Z"/>
        </w:rPr>
      </w:pPr>
      <w:ins w:id="1002" w:author="xiaobo_d1" w:date="2022-02-14T11:42:00Z">
        <w:r>
          <w:t>- which operation or notification is used by that step, and</w:t>
        </w:r>
      </w:ins>
    </w:p>
    <w:p w14:paraId="7467CBDE" w14:textId="77777777" w:rsidR="001C539D" w:rsidRDefault="001C539D" w:rsidP="001C539D">
      <w:pPr>
        <w:pStyle w:val="ab"/>
        <w:rPr>
          <w:ins w:id="1003" w:author="xiaobo_d1" w:date="2022-02-14T11:42:00Z"/>
        </w:rPr>
      </w:pPr>
      <w:ins w:id="1004" w:author="xiaobo_d1" w:date="2022-02-14T11:42:00Z">
        <w:r>
          <w:t>- which specification describes the interface (stage 2 and stage 3).</w:t>
        </w:r>
      </w:ins>
    </w:p>
    <w:p w14:paraId="4D04E67A" w14:textId="77777777" w:rsidR="001C539D" w:rsidRDefault="001C539D" w:rsidP="001C539D">
      <w:pPr>
        <w:rPr>
          <w:ins w:id="1005" w:author="xiaobo_d1" w:date="2022-02-14T11:42:00Z"/>
          <w:i/>
        </w:rPr>
      </w:pPr>
    </w:p>
    <w:tbl>
      <w:tblPr>
        <w:tblW w:w="9048" w:type="dxa"/>
        <w:tblInd w:w="591" w:type="dxa"/>
        <w:tblLook w:val="04A0" w:firstRow="1" w:lastRow="0" w:firstColumn="1" w:lastColumn="0" w:noHBand="0" w:noVBand="1"/>
      </w:tblPr>
      <w:tblGrid>
        <w:gridCol w:w="626"/>
        <w:gridCol w:w="1760"/>
        <w:gridCol w:w="1194"/>
        <w:gridCol w:w="3119"/>
        <w:gridCol w:w="2349"/>
        <w:tblGridChange w:id="1006">
          <w:tblGrid>
            <w:gridCol w:w="626"/>
            <w:gridCol w:w="94"/>
            <w:gridCol w:w="703"/>
            <w:gridCol w:w="963"/>
            <w:gridCol w:w="477"/>
            <w:gridCol w:w="717"/>
            <w:gridCol w:w="1703"/>
            <w:gridCol w:w="1416"/>
            <w:gridCol w:w="1004"/>
            <w:gridCol w:w="1345"/>
          </w:tblGrid>
        </w:tblGridChange>
      </w:tblGrid>
      <w:tr w:rsidR="001C539D" w:rsidRPr="00B01142" w14:paraId="4D538EE5" w14:textId="77777777" w:rsidTr="00BE70AC">
        <w:trPr>
          <w:trHeight w:val="300"/>
          <w:ins w:id="1007" w:author="xiaobo_d1" w:date="2022-02-14T11:42:00Z"/>
        </w:trPr>
        <w:tc>
          <w:tcPr>
            <w:tcW w:w="626" w:type="dxa"/>
            <w:tcBorders>
              <w:top w:val="single" w:sz="4" w:space="0" w:color="9BC2E6"/>
              <w:left w:val="nil"/>
              <w:bottom w:val="single" w:sz="4" w:space="0" w:color="9BC2E6"/>
              <w:right w:val="nil"/>
            </w:tcBorders>
            <w:shd w:val="clear" w:color="5B9BD5" w:fill="5B9BD5"/>
            <w:noWrap/>
            <w:vAlign w:val="bottom"/>
            <w:hideMark/>
          </w:tcPr>
          <w:p w14:paraId="500AC6A3" w14:textId="77777777" w:rsidR="001C539D" w:rsidRPr="00B01142" w:rsidRDefault="001C539D" w:rsidP="00BE70AC">
            <w:pPr>
              <w:spacing w:after="0"/>
              <w:rPr>
                <w:ins w:id="1008" w:author="xiaobo_d1" w:date="2022-02-14T11:42:00Z"/>
                <w:rFonts w:ascii="Calibri" w:eastAsia="Times New Roman" w:hAnsi="Calibri" w:cs="Calibri"/>
                <w:b/>
                <w:bCs/>
                <w:color w:val="FFFFFF"/>
                <w:sz w:val="22"/>
                <w:szCs w:val="22"/>
                <w:lang w:val="en-US"/>
              </w:rPr>
            </w:pPr>
            <w:ins w:id="1009" w:author="xiaobo_d1" w:date="2022-02-14T11:42:00Z">
              <w:r>
                <w:rPr>
                  <w:rFonts w:ascii="Calibri" w:hAnsi="Calibri" w:cs="Calibri"/>
                  <w:b/>
                  <w:bCs/>
                  <w:color w:val="FFFFFF"/>
                  <w:sz w:val="22"/>
                  <w:szCs w:val="22"/>
                </w:rPr>
                <w:t>Step</w:t>
              </w:r>
            </w:ins>
          </w:p>
        </w:tc>
        <w:tc>
          <w:tcPr>
            <w:tcW w:w="1760" w:type="dxa"/>
            <w:tcBorders>
              <w:top w:val="single" w:sz="4" w:space="0" w:color="9BC2E6"/>
              <w:left w:val="nil"/>
              <w:bottom w:val="single" w:sz="4" w:space="0" w:color="9BC2E6"/>
              <w:right w:val="nil"/>
            </w:tcBorders>
            <w:shd w:val="clear" w:color="5B9BD5" w:fill="5B9BD5"/>
          </w:tcPr>
          <w:p w14:paraId="48733FC5" w14:textId="77777777" w:rsidR="001C539D" w:rsidRDefault="001C539D" w:rsidP="00BE70AC">
            <w:pPr>
              <w:spacing w:after="0"/>
              <w:rPr>
                <w:ins w:id="1010" w:author="xiaobo_d1" w:date="2022-02-14T11:42:00Z"/>
                <w:rFonts w:ascii="Calibri" w:hAnsi="Calibri" w:cs="Calibri"/>
                <w:b/>
                <w:bCs/>
                <w:color w:val="FFFFFF"/>
                <w:sz w:val="22"/>
                <w:szCs w:val="22"/>
              </w:rPr>
            </w:pPr>
            <w:ins w:id="1011" w:author="xiaobo_d1" w:date="2022-02-14T11:42:00Z">
              <w:r>
                <w:rPr>
                  <w:rFonts w:ascii="Calibri" w:eastAsia="Times New Roman" w:hAnsi="Calibri" w:cs="Calibri"/>
                  <w:b/>
                  <w:bCs/>
                  <w:color w:val="FFFFFF"/>
                  <w:sz w:val="22"/>
                  <w:szCs w:val="22"/>
                  <w:lang w:val="en-US"/>
                </w:rPr>
                <w:t>Description in step</w:t>
              </w:r>
            </w:ins>
          </w:p>
        </w:tc>
        <w:tc>
          <w:tcPr>
            <w:tcW w:w="1194" w:type="dxa"/>
            <w:tcBorders>
              <w:top w:val="single" w:sz="4" w:space="0" w:color="9BC2E6"/>
              <w:left w:val="nil"/>
              <w:bottom w:val="single" w:sz="4" w:space="0" w:color="9BC2E6"/>
              <w:right w:val="nil"/>
            </w:tcBorders>
            <w:shd w:val="clear" w:color="5B9BD5" w:fill="5B9BD5"/>
            <w:noWrap/>
            <w:vAlign w:val="bottom"/>
            <w:hideMark/>
          </w:tcPr>
          <w:p w14:paraId="08623945" w14:textId="77777777" w:rsidR="001C539D" w:rsidRPr="00B01142" w:rsidRDefault="001C539D" w:rsidP="00BE70AC">
            <w:pPr>
              <w:spacing w:after="0"/>
              <w:rPr>
                <w:ins w:id="1012" w:author="xiaobo_d1" w:date="2022-02-14T11:42:00Z"/>
                <w:rFonts w:ascii="Calibri" w:eastAsia="Times New Roman" w:hAnsi="Calibri" w:cs="Calibri"/>
                <w:b/>
                <w:bCs/>
                <w:color w:val="FFFFFF"/>
                <w:sz w:val="22"/>
                <w:szCs w:val="22"/>
                <w:lang w:val="en-US"/>
              </w:rPr>
            </w:pPr>
            <w:ins w:id="1013" w:author="xiaobo_d1" w:date="2022-02-14T11:42:00Z">
              <w:r>
                <w:rPr>
                  <w:rFonts w:ascii="Calibri" w:hAnsi="Calibri" w:cs="Calibri"/>
                  <w:b/>
                  <w:bCs/>
                  <w:color w:val="FFFFFF"/>
                  <w:sz w:val="22"/>
                  <w:szCs w:val="22"/>
                </w:rPr>
                <w:t>Interface</w:t>
              </w:r>
            </w:ins>
          </w:p>
        </w:tc>
        <w:tc>
          <w:tcPr>
            <w:tcW w:w="3119" w:type="dxa"/>
            <w:tcBorders>
              <w:top w:val="single" w:sz="4" w:space="0" w:color="9BC2E6"/>
              <w:left w:val="nil"/>
              <w:bottom w:val="single" w:sz="4" w:space="0" w:color="9BC2E6"/>
              <w:right w:val="single" w:sz="4" w:space="0" w:color="9BC2E6"/>
            </w:tcBorders>
            <w:shd w:val="clear" w:color="5B9BD5" w:fill="5B9BD5"/>
            <w:noWrap/>
            <w:vAlign w:val="bottom"/>
            <w:hideMark/>
          </w:tcPr>
          <w:p w14:paraId="3B3BB13B" w14:textId="77777777" w:rsidR="001C539D" w:rsidRPr="00B01142" w:rsidRDefault="001C539D" w:rsidP="00BE70AC">
            <w:pPr>
              <w:spacing w:after="0"/>
              <w:rPr>
                <w:ins w:id="1014" w:author="xiaobo_d1" w:date="2022-02-14T11:42:00Z"/>
                <w:rFonts w:ascii="Calibri" w:eastAsia="Times New Roman" w:hAnsi="Calibri" w:cs="Calibri"/>
                <w:b/>
                <w:bCs/>
                <w:color w:val="FFFFFF"/>
                <w:sz w:val="22"/>
                <w:szCs w:val="22"/>
                <w:lang w:val="en-US"/>
              </w:rPr>
            </w:pPr>
            <w:ins w:id="1015" w:author="xiaobo_d1" w:date="2022-02-14T11:42:00Z">
              <w:r>
                <w:rPr>
                  <w:rFonts w:ascii="Calibri" w:hAnsi="Calibri" w:cs="Calibri"/>
                  <w:b/>
                  <w:bCs/>
                  <w:color w:val="FFFFFF"/>
                  <w:sz w:val="22"/>
                  <w:szCs w:val="22"/>
                </w:rPr>
                <w:t>Reference</w:t>
              </w:r>
            </w:ins>
          </w:p>
        </w:tc>
        <w:tc>
          <w:tcPr>
            <w:tcW w:w="2349" w:type="dxa"/>
            <w:tcBorders>
              <w:top w:val="single" w:sz="4" w:space="0" w:color="9BC2E6"/>
              <w:left w:val="nil"/>
              <w:bottom w:val="single" w:sz="4" w:space="0" w:color="9BC2E6"/>
              <w:right w:val="single" w:sz="4" w:space="0" w:color="9BC2E6"/>
            </w:tcBorders>
            <w:shd w:val="clear" w:color="5B9BD5" w:fill="5B9BD5"/>
            <w:vAlign w:val="bottom"/>
          </w:tcPr>
          <w:p w14:paraId="7C0B01DE" w14:textId="77777777" w:rsidR="001C539D" w:rsidRDefault="001C539D" w:rsidP="00BE70AC">
            <w:pPr>
              <w:spacing w:after="0"/>
              <w:rPr>
                <w:ins w:id="1016" w:author="xiaobo_d1" w:date="2022-02-14T11:42:00Z"/>
                <w:rFonts w:ascii="Calibri" w:hAnsi="Calibri" w:cs="Calibri"/>
                <w:b/>
                <w:bCs/>
                <w:color w:val="FFFFFF"/>
                <w:sz w:val="22"/>
                <w:szCs w:val="22"/>
              </w:rPr>
            </w:pPr>
            <w:ins w:id="1017" w:author="xiaobo_d1" w:date="2022-02-14T11:42:00Z">
              <w:r>
                <w:rPr>
                  <w:rFonts w:ascii="Calibri" w:hAnsi="Calibri" w:cs="Calibri"/>
                  <w:b/>
                  <w:bCs/>
                  <w:color w:val="FFFFFF"/>
                  <w:sz w:val="22"/>
                  <w:szCs w:val="22"/>
                </w:rPr>
                <w:t>Description in reference</w:t>
              </w:r>
            </w:ins>
          </w:p>
        </w:tc>
      </w:tr>
      <w:tr w:rsidR="001C539D" w:rsidRPr="00B01142" w14:paraId="680B9558" w14:textId="77777777" w:rsidTr="00BE70AC">
        <w:trPr>
          <w:trHeight w:val="300"/>
          <w:ins w:id="1018" w:author="xiaobo_d1" w:date="2022-02-14T11:42:00Z"/>
        </w:trPr>
        <w:tc>
          <w:tcPr>
            <w:tcW w:w="626" w:type="dxa"/>
            <w:tcBorders>
              <w:top w:val="single" w:sz="4" w:space="0" w:color="9BC2E6"/>
              <w:left w:val="nil"/>
              <w:bottom w:val="single" w:sz="4" w:space="0" w:color="9BC2E6"/>
              <w:right w:val="nil"/>
            </w:tcBorders>
            <w:shd w:val="clear" w:color="DDEBF7" w:fill="DDEBF7"/>
            <w:noWrap/>
            <w:vAlign w:val="bottom"/>
            <w:hideMark/>
          </w:tcPr>
          <w:p w14:paraId="199DBABD" w14:textId="77777777" w:rsidR="001C539D" w:rsidRPr="00B01142" w:rsidRDefault="001C539D" w:rsidP="00BE70AC">
            <w:pPr>
              <w:spacing w:after="0"/>
              <w:jc w:val="center"/>
              <w:rPr>
                <w:ins w:id="1019" w:author="xiaobo_d1" w:date="2022-02-14T11:42:00Z"/>
                <w:rFonts w:ascii="Calibri" w:eastAsia="Times New Roman" w:hAnsi="Calibri" w:cs="Calibri"/>
                <w:color w:val="000000"/>
                <w:sz w:val="22"/>
                <w:szCs w:val="22"/>
                <w:lang w:val="en-US"/>
              </w:rPr>
              <w:pPrChange w:id="1020" w:author="ericsson user 1" w:date="2022-01-20T19:36:00Z">
                <w:pPr>
                  <w:spacing w:after="0"/>
                  <w:jc w:val="right"/>
                </w:pPr>
              </w:pPrChange>
            </w:pPr>
            <w:ins w:id="1021" w:author="xiaobo_d1" w:date="2022-02-14T11:42:00Z">
              <w:r>
                <w:rPr>
                  <w:rFonts w:ascii="Calibri" w:hAnsi="Calibri" w:cs="Calibri"/>
                  <w:color w:val="000000"/>
                  <w:sz w:val="22"/>
                  <w:szCs w:val="22"/>
                </w:rPr>
                <w:t>1</w:t>
              </w:r>
            </w:ins>
          </w:p>
        </w:tc>
        <w:tc>
          <w:tcPr>
            <w:tcW w:w="1760" w:type="dxa"/>
            <w:tcBorders>
              <w:top w:val="single" w:sz="4" w:space="0" w:color="9BC2E6"/>
              <w:left w:val="nil"/>
              <w:bottom w:val="single" w:sz="4" w:space="0" w:color="9BC2E6"/>
              <w:right w:val="nil"/>
            </w:tcBorders>
            <w:shd w:val="clear" w:color="DDEBF7" w:fill="DDEBF7"/>
          </w:tcPr>
          <w:p w14:paraId="5311AC71" w14:textId="77777777" w:rsidR="001C539D" w:rsidRDefault="001C539D" w:rsidP="00BE70AC">
            <w:pPr>
              <w:spacing w:after="0"/>
              <w:rPr>
                <w:ins w:id="1022" w:author="xiaobo_d1" w:date="2022-02-14T11:42:00Z"/>
                <w:rFonts w:ascii="Calibri" w:hAnsi="Calibri" w:cs="Calibri"/>
                <w:color w:val="000000"/>
                <w:sz w:val="22"/>
                <w:szCs w:val="22"/>
              </w:rPr>
            </w:pPr>
            <w:ins w:id="1023" w:author="xiaobo_d1" w:date="2022-02-14T11:42:00Z">
              <w:r>
                <w:rPr>
                  <w:rFonts w:ascii="Calibri" w:eastAsia="Times New Roman" w:hAnsi="Calibri" w:cs="Calibri"/>
                  <w:color w:val="000000"/>
                  <w:sz w:val="22"/>
                  <w:szCs w:val="22"/>
                  <w:lang w:val="en-US"/>
                </w:rPr>
                <w:t>product order</w:t>
              </w:r>
            </w:ins>
          </w:p>
        </w:tc>
        <w:tc>
          <w:tcPr>
            <w:tcW w:w="1194" w:type="dxa"/>
            <w:tcBorders>
              <w:top w:val="single" w:sz="4" w:space="0" w:color="9BC2E6"/>
              <w:left w:val="nil"/>
              <w:bottom w:val="single" w:sz="4" w:space="0" w:color="9BC2E6"/>
              <w:right w:val="nil"/>
            </w:tcBorders>
            <w:shd w:val="clear" w:color="DDEBF7" w:fill="DDEBF7"/>
            <w:noWrap/>
            <w:vAlign w:val="bottom"/>
            <w:hideMark/>
          </w:tcPr>
          <w:p w14:paraId="68114556" w14:textId="77777777" w:rsidR="001C539D" w:rsidRPr="00B01142" w:rsidRDefault="001C539D" w:rsidP="00BE70AC">
            <w:pPr>
              <w:spacing w:after="0"/>
              <w:rPr>
                <w:ins w:id="1024" w:author="xiaobo_d1" w:date="2022-02-14T11:42:00Z"/>
                <w:rFonts w:ascii="Calibri" w:eastAsia="Times New Roman" w:hAnsi="Calibri" w:cs="Calibri"/>
                <w:color w:val="000000"/>
                <w:sz w:val="22"/>
                <w:szCs w:val="22"/>
                <w:lang w:val="en-US"/>
              </w:rPr>
            </w:pPr>
            <w:ins w:id="1025" w:author="xiaobo_d1" w:date="2022-02-14T11:42:00Z">
              <w:r>
                <w:rPr>
                  <w:rFonts w:ascii="Calibri" w:hAnsi="Calibri" w:cs="Calibri"/>
                  <w:color w:val="000000"/>
                  <w:sz w:val="22"/>
                  <w:szCs w:val="22"/>
                </w:rPr>
                <w:t>External</w:t>
              </w:r>
            </w:ins>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799DEFB9" w14:textId="77777777" w:rsidR="001C539D" w:rsidRPr="00B01142" w:rsidRDefault="001C539D" w:rsidP="00BE70AC">
            <w:pPr>
              <w:spacing w:after="0"/>
              <w:rPr>
                <w:ins w:id="1026" w:author="xiaobo_d1" w:date="2022-02-14T11:42:00Z"/>
                <w:rFonts w:ascii="Calibri" w:eastAsia="Times New Roman" w:hAnsi="Calibri" w:cs="Calibri"/>
                <w:color w:val="000000"/>
                <w:sz w:val="22"/>
                <w:szCs w:val="22"/>
                <w:lang w:val="en-US"/>
              </w:rPr>
            </w:pPr>
            <w:ins w:id="1027" w:author="xiaobo_d1" w:date="2022-02-14T11:42:00Z">
              <w:r>
                <w:rPr>
                  <w:rFonts w:ascii="Calibri" w:hAnsi="Calibri" w:cs="Calibri"/>
                  <w:color w:val="000000"/>
                  <w:sz w:val="22"/>
                  <w:szCs w:val="22"/>
                </w:rPr>
                <w:t>TM Forum TMF622 [2]</w:t>
              </w:r>
            </w:ins>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3B02733C" w14:textId="77777777" w:rsidR="001C539D" w:rsidRDefault="001C539D" w:rsidP="00BE70AC">
            <w:pPr>
              <w:spacing w:after="0"/>
              <w:rPr>
                <w:ins w:id="1028" w:author="xiaobo_d1" w:date="2022-02-14T11:42:00Z"/>
                <w:rFonts w:ascii="Calibri" w:hAnsi="Calibri" w:cs="Calibri"/>
                <w:color w:val="000000"/>
                <w:sz w:val="22"/>
                <w:szCs w:val="22"/>
              </w:rPr>
            </w:pPr>
            <w:ins w:id="1029" w:author="xiaobo_d1" w:date="2022-02-14T11:42:00Z">
              <w:r>
                <w:rPr>
                  <w:rFonts w:ascii="Calibri" w:hAnsi="Calibri" w:cs="Calibri"/>
                  <w:color w:val="000000"/>
                  <w:sz w:val="22"/>
                  <w:szCs w:val="22"/>
                </w:rPr>
                <w:t>Product Order</w:t>
              </w:r>
            </w:ins>
          </w:p>
        </w:tc>
      </w:tr>
      <w:tr w:rsidR="001C539D" w:rsidRPr="00B01142" w14:paraId="767BE328" w14:textId="77777777" w:rsidTr="00BE70AC">
        <w:tblPrEx>
          <w:tblW w:w="9048" w:type="dxa"/>
          <w:tblInd w:w="591" w:type="dxa"/>
          <w:tblPrExChange w:id="1030" w:author="ericsson user 1" w:date="2022-01-20T19:50:00Z">
            <w:tblPrEx>
              <w:tblW w:w="7703" w:type="dxa"/>
              <w:tblInd w:w="591" w:type="dxa"/>
            </w:tblPrEx>
          </w:tblPrExChange>
        </w:tblPrEx>
        <w:trPr>
          <w:trHeight w:val="300"/>
          <w:ins w:id="1031" w:author="xiaobo_d1" w:date="2022-02-14T11:42:00Z"/>
          <w:trPrChange w:id="1032" w:author="ericsson user 1" w:date="2022-01-20T19:50:00Z">
            <w:trPr>
              <w:gridAfter w:val="0"/>
              <w:trHeight w:val="300"/>
            </w:trPr>
          </w:trPrChange>
        </w:trPr>
        <w:tc>
          <w:tcPr>
            <w:tcW w:w="626" w:type="dxa"/>
            <w:tcBorders>
              <w:top w:val="single" w:sz="4" w:space="0" w:color="9BC2E6"/>
              <w:left w:val="nil"/>
              <w:bottom w:val="single" w:sz="4" w:space="0" w:color="9BC2E6"/>
              <w:right w:val="nil"/>
            </w:tcBorders>
            <w:shd w:val="clear" w:color="auto" w:fill="auto"/>
            <w:noWrap/>
            <w:vAlign w:val="bottom"/>
            <w:hideMark/>
            <w:tcPrChange w:id="1033" w:author="ericsson user 1" w:date="2022-01-20T19:50:00Z">
              <w:tcPr>
                <w:tcW w:w="720" w:type="dxa"/>
                <w:gridSpan w:val="2"/>
                <w:tcBorders>
                  <w:top w:val="single" w:sz="4" w:space="0" w:color="9BC2E6"/>
                  <w:left w:val="nil"/>
                  <w:bottom w:val="single" w:sz="4" w:space="0" w:color="9BC2E6"/>
                  <w:right w:val="nil"/>
                </w:tcBorders>
                <w:shd w:val="clear" w:color="auto" w:fill="auto"/>
                <w:noWrap/>
                <w:vAlign w:val="bottom"/>
                <w:hideMark/>
              </w:tcPr>
            </w:tcPrChange>
          </w:tcPr>
          <w:p w14:paraId="1F6D34ED" w14:textId="77777777" w:rsidR="001C539D" w:rsidRPr="00B01142" w:rsidRDefault="001C539D" w:rsidP="00BE70AC">
            <w:pPr>
              <w:spacing w:after="0"/>
              <w:jc w:val="center"/>
              <w:rPr>
                <w:ins w:id="1034" w:author="xiaobo_d1" w:date="2022-02-14T11:42:00Z"/>
                <w:rFonts w:ascii="Calibri" w:eastAsia="Times New Roman" w:hAnsi="Calibri" w:cs="Calibri"/>
                <w:color w:val="000000"/>
                <w:sz w:val="22"/>
                <w:szCs w:val="22"/>
                <w:lang w:val="en-US"/>
              </w:rPr>
              <w:pPrChange w:id="1035" w:author="ericsson user 1" w:date="2022-01-20T19:36:00Z">
                <w:pPr>
                  <w:spacing w:after="0"/>
                  <w:jc w:val="right"/>
                </w:pPr>
              </w:pPrChange>
            </w:pPr>
            <w:ins w:id="1036" w:author="xiaobo_d1" w:date="2022-02-14T11:42:00Z">
              <w:r>
                <w:rPr>
                  <w:rFonts w:ascii="Calibri" w:hAnsi="Calibri" w:cs="Calibri"/>
                  <w:color w:val="000000"/>
                  <w:sz w:val="22"/>
                  <w:szCs w:val="22"/>
                </w:rPr>
                <w:t>2</w:t>
              </w:r>
            </w:ins>
          </w:p>
        </w:tc>
        <w:tc>
          <w:tcPr>
            <w:tcW w:w="1760" w:type="dxa"/>
            <w:tcBorders>
              <w:top w:val="single" w:sz="4" w:space="0" w:color="9BC2E6"/>
              <w:left w:val="nil"/>
              <w:bottom w:val="single" w:sz="4" w:space="0" w:color="9BC2E6"/>
              <w:right w:val="nil"/>
            </w:tcBorders>
            <w:tcPrChange w:id="1037" w:author="ericsson user 1" w:date="2022-01-20T19:50:00Z">
              <w:tcPr>
                <w:tcW w:w="703" w:type="dxa"/>
                <w:tcBorders>
                  <w:top w:val="single" w:sz="4" w:space="0" w:color="9BC2E6"/>
                  <w:left w:val="nil"/>
                  <w:bottom w:val="single" w:sz="4" w:space="0" w:color="9BC2E6"/>
                  <w:right w:val="nil"/>
                </w:tcBorders>
              </w:tcPr>
            </w:tcPrChange>
          </w:tcPr>
          <w:p w14:paraId="3B94276A" w14:textId="77777777" w:rsidR="001C539D" w:rsidRDefault="001C539D" w:rsidP="00BE70AC">
            <w:pPr>
              <w:spacing w:after="0"/>
              <w:rPr>
                <w:ins w:id="1038" w:author="xiaobo_d1" w:date="2022-02-14T11:42:00Z"/>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Change w:id="1039" w:author="ericsson user 1" w:date="2022-01-20T19:50:00Z">
              <w:tcPr>
                <w:tcW w:w="1440" w:type="dxa"/>
                <w:gridSpan w:val="2"/>
                <w:tcBorders>
                  <w:top w:val="single" w:sz="4" w:space="0" w:color="9BC2E6"/>
                  <w:left w:val="nil"/>
                  <w:bottom w:val="single" w:sz="4" w:space="0" w:color="9BC2E6"/>
                  <w:right w:val="nil"/>
                </w:tcBorders>
                <w:shd w:val="clear" w:color="auto" w:fill="auto"/>
                <w:noWrap/>
                <w:vAlign w:val="bottom"/>
                <w:hideMark/>
              </w:tcPr>
            </w:tcPrChange>
          </w:tcPr>
          <w:p w14:paraId="3DB8D3A4" w14:textId="77777777" w:rsidR="001C539D" w:rsidRPr="00B01142" w:rsidRDefault="001C539D" w:rsidP="00BE70AC">
            <w:pPr>
              <w:spacing w:after="0"/>
              <w:rPr>
                <w:ins w:id="1040" w:author="xiaobo_d1" w:date="2022-02-14T11:42:00Z"/>
                <w:rFonts w:ascii="Calibri" w:eastAsia="Times New Roman" w:hAnsi="Calibri" w:cs="Calibri"/>
                <w:color w:val="000000"/>
                <w:sz w:val="22"/>
                <w:szCs w:val="22"/>
                <w:lang w:val="en-US"/>
              </w:rPr>
            </w:pPr>
            <w:ins w:id="1041" w:author="xiaobo_d1" w:date="2022-02-14T11:42:00Z">
              <w:r>
                <w:rPr>
                  <w:rFonts w:ascii="Calibri" w:hAnsi="Calibri" w:cs="Calibri"/>
                  <w:color w:val="000000"/>
                  <w:sz w:val="22"/>
                  <w:szCs w:val="22"/>
                </w:rPr>
                <w:t>None</w:t>
              </w:r>
            </w:ins>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Change w:id="1042" w:author="ericsson user 1" w:date="2022-01-20T19:50:00Z">
              <w:tcPr>
                <w:tcW w:w="2420" w:type="dxa"/>
                <w:gridSpan w:val="2"/>
                <w:tcBorders>
                  <w:top w:val="single" w:sz="4" w:space="0" w:color="9BC2E6"/>
                  <w:left w:val="nil"/>
                  <w:bottom w:val="single" w:sz="4" w:space="0" w:color="9BC2E6"/>
                  <w:right w:val="single" w:sz="4" w:space="0" w:color="9BC2E6"/>
                </w:tcBorders>
                <w:shd w:val="clear" w:color="auto" w:fill="auto"/>
                <w:noWrap/>
                <w:vAlign w:val="bottom"/>
                <w:hideMark/>
              </w:tcPr>
            </w:tcPrChange>
          </w:tcPr>
          <w:p w14:paraId="769C1503" w14:textId="77777777" w:rsidR="001C539D" w:rsidRPr="00B01142" w:rsidRDefault="001C539D" w:rsidP="00BE70AC">
            <w:pPr>
              <w:spacing w:after="0"/>
              <w:rPr>
                <w:ins w:id="1043" w:author="xiaobo_d1" w:date="2022-02-14T11:42:00Z"/>
                <w:rFonts w:ascii="Calibri" w:eastAsia="Times New Roman" w:hAnsi="Calibri" w:cs="Calibri"/>
                <w:color w:val="000000"/>
                <w:sz w:val="22"/>
                <w:szCs w:val="22"/>
                <w:lang w:val="en-US"/>
              </w:rPr>
            </w:pPr>
            <w:ins w:id="1044" w:author="xiaobo_d1" w:date="2022-02-14T11:42:00Z">
              <w:r>
                <w:rPr>
                  <w:rFonts w:ascii="Calibri" w:hAnsi="Calibri" w:cs="Calibri"/>
                  <w:color w:val="000000"/>
                  <w:sz w:val="22"/>
                  <w:szCs w:val="22"/>
                </w:rPr>
                <w:t>-</w:t>
              </w:r>
            </w:ins>
          </w:p>
        </w:tc>
        <w:tc>
          <w:tcPr>
            <w:tcW w:w="2349" w:type="dxa"/>
            <w:tcBorders>
              <w:top w:val="single" w:sz="4" w:space="0" w:color="9BC2E6"/>
              <w:left w:val="nil"/>
              <w:bottom w:val="single" w:sz="4" w:space="0" w:color="9BC2E6"/>
              <w:right w:val="single" w:sz="4" w:space="0" w:color="9BC2E6"/>
            </w:tcBorders>
            <w:vAlign w:val="bottom"/>
            <w:tcPrChange w:id="1045" w:author="ericsson user 1" w:date="2022-01-20T19:50:00Z">
              <w:tcPr>
                <w:tcW w:w="2420" w:type="dxa"/>
                <w:gridSpan w:val="2"/>
                <w:tcBorders>
                  <w:top w:val="single" w:sz="4" w:space="0" w:color="9BC2E6"/>
                  <w:left w:val="nil"/>
                  <w:bottom w:val="single" w:sz="4" w:space="0" w:color="9BC2E6"/>
                  <w:right w:val="single" w:sz="4" w:space="0" w:color="9BC2E6"/>
                </w:tcBorders>
              </w:tcPr>
            </w:tcPrChange>
          </w:tcPr>
          <w:p w14:paraId="5CDF1D82" w14:textId="77777777" w:rsidR="001C539D" w:rsidRDefault="001C539D" w:rsidP="00BE70AC">
            <w:pPr>
              <w:spacing w:after="0"/>
              <w:rPr>
                <w:ins w:id="1046" w:author="xiaobo_d1" w:date="2022-02-14T11:42:00Z"/>
                <w:rFonts w:ascii="Calibri" w:hAnsi="Calibri" w:cs="Calibri"/>
                <w:color w:val="000000"/>
                <w:sz w:val="22"/>
                <w:szCs w:val="22"/>
              </w:rPr>
            </w:pPr>
            <w:ins w:id="1047" w:author="xiaobo_d1" w:date="2022-02-14T11:42:00Z">
              <w:r>
                <w:rPr>
                  <w:rFonts w:ascii="Calibri" w:hAnsi="Calibri" w:cs="Calibri"/>
                  <w:color w:val="000000"/>
                  <w:sz w:val="22"/>
                  <w:szCs w:val="22"/>
                </w:rPr>
                <w:t>-</w:t>
              </w:r>
            </w:ins>
          </w:p>
        </w:tc>
      </w:tr>
      <w:tr w:rsidR="001C539D" w:rsidRPr="00B01142" w14:paraId="0BF34126" w14:textId="77777777" w:rsidTr="00BE70AC">
        <w:trPr>
          <w:trHeight w:val="300"/>
          <w:ins w:id="1048" w:author="xiaobo_d1" w:date="2022-02-14T11:42:00Z"/>
        </w:trPr>
        <w:tc>
          <w:tcPr>
            <w:tcW w:w="626" w:type="dxa"/>
            <w:tcBorders>
              <w:top w:val="single" w:sz="4" w:space="0" w:color="9BC2E6"/>
              <w:left w:val="nil"/>
              <w:bottom w:val="single" w:sz="4" w:space="0" w:color="9BC2E6"/>
              <w:right w:val="nil"/>
            </w:tcBorders>
            <w:shd w:val="clear" w:color="DDEBF7" w:fill="DDEBF7"/>
            <w:noWrap/>
            <w:vAlign w:val="bottom"/>
            <w:hideMark/>
          </w:tcPr>
          <w:p w14:paraId="09C67B0F" w14:textId="77777777" w:rsidR="001C539D" w:rsidRPr="00B01142" w:rsidRDefault="001C539D" w:rsidP="00BE70AC">
            <w:pPr>
              <w:spacing w:after="0"/>
              <w:jc w:val="center"/>
              <w:rPr>
                <w:ins w:id="1049" w:author="xiaobo_d1" w:date="2022-02-14T11:42:00Z"/>
                <w:rFonts w:ascii="Calibri" w:eastAsia="Times New Roman" w:hAnsi="Calibri" w:cs="Calibri"/>
                <w:color w:val="000000"/>
                <w:sz w:val="22"/>
                <w:szCs w:val="22"/>
                <w:lang w:val="en-US"/>
              </w:rPr>
              <w:pPrChange w:id="1050" w:author="ericsson user 1" w:date="2022-01-20T19:36:00Z">
                <w:pPr>
                  <w:spacing w:after="0"/>
                  <w:jc w:val="right"/>
                </w:pPr>
              </w:pPrChange>
            </w:pPr>
            <w:ins w:id="1051" w:author="xiaobo_d1" w:date="2022-02-14T11:42:00Z">
              <w:r>
                <w:rPr>
                  <w:rFonts w:ascii="Calibri" w:hAnsi="Calibri" w:cs="Calibri"/>
                  <w:color w:val="000000"/>
                  <w:sz w:val="22"/>
                  <w:szCs w:val="22"/>
                </w:rPr>
                <w:t>3</w:t>
              </w:r>
            </w:ins>
          </w:p>
        </w:tc>
        <w:tc>
          <w:tcPr>
            <w:tcW w:w="1760" w:type="dxa"/>
            <w:tcBorders>
              <w:top w:val="single" w:sz="4" w:space="0" w:color="9BC2E6"/>
              <w:left w:val="nil"/>
              <w:bottom w:val="single" w:sz="4" w:space="0" w:color="9BC2E6"/>
              <w:right w:val="nil"/>
            </w:tcBorders>
            <w:shd w:val="clear" w:color="DDEBF7" w:fill="DDEBF7"/>
          </w:tcPr>
          <w:p w14:paraId="1E6B95F0" w14:textId="77777777" w:rsidR="001C539D" w:rsidRDefault="001C539D" w:rsidP="00BE70AC">
            <w:pPr>
              <w:spacing w:after="0"/>
              <w:rPr>
                <w:ins w:id="1052" w:author="xiaobo_d1" w:date="2022-02-14T11:42:00Z"/>
                <w:rFonts w:ascii="Calibri" w:hAnsi="Calibri" w:cs="Calibri"/>
                <w:color w:val="000000"/>
                <w:sz w:val="22"/>
                <w:szCs w:val="22"/>
              </w:rPr>
            </w:pPr>
            <w:ins w:id="1053" w:author="xiaobo_d1" w:date="2022-02-14T11:42:00Z">
              <w:r>
                <w:rPr>
                  <w:rFonts w:ascii="Calibri" w:eastAsia="Times New Roman" w:hAnsi="Calibri" w:cs="Calibri"/>
                  <w:color w:val="000000"/>
                  <w:sz w:val="22"/>
                  <w:szCs w:val="22"/>
                  <w:lang w:val="en-US"/>
                </w:rPr>
                <w:t>service order</w:t>
              </w:r>
            </w:ins>
          </w:p>
        </w:tc>
        <w:tc>
          <w:tcPr>
            <w:tcW w:w="1194" w:type="dxa"/>
            <w:tcBorders>
              <w:top w:val="single" w:sz="4" w:space="0" w:color="9BC2E6"/>
              <w:left w:val="nil"/>
              <w:bottom w:val="single" w:sz="4" w:space="0" w:color="9BC2E6"/>
              <w:right w:val="nil"/>
            </w:tcBorders>
            <w:shd w:val="clear" w:color="DDEBF7" w:fill="DDEBF7"/>
            <w:noWrap/>
            <w:vAlign w:val="bottom"/>
            <w:hideMark/>
          </w:tcPr>
          <w:p w14:paraId="2063E777" w14:textId="77777777" w:rsidR="001C539D" w:rsidRPr="00B01142" w:rsidRDefault="001C539D" w:rsidP="00BE70AC">
            <w:pPr>
              <w:spacing w:after="0"/>
              <w:rPr>
                <w:ins w:id="1054" w:author="xiaobo_d1" w:date="2022-02-14T11:42:00Z"/>
                <w:rFonts w:ascii="Calibri" w:eastAsia="Times New Roman" w:hAnsi="Calibri" w:cs="Calibri"/>
                <w:color w:val="000000"/>
                <w:sz w:val="22"/>
                <w:szCs w:val="22"/>
                <w:lang w:val="en-US"/>
              </w:rPr>
            </w:pPr>
            <w:ins w:id="1055" w:author="xiaobo_d1" w:date="2022-02-14T11:42:00Z">
              <w:r>
                <w:rPr>
                  <w:rFonts w:ascii="Calibri" w:hAnsi="Calibri" w:cs="Calibri"/>
                  <w:color w:val="000000"/>
                  <w:sz w:val="22"/>
                  <w:szCs w:val="22"/>
                </w:rPr>
                <w:t>Internal</w:t>
              </w:r>
            </w:ins>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3B37A73" w14:textId="77777777" w:rsidR="001C539D" w:rsidRPr="00B01142" w:rsidRDefault="001C539D" w:rsidP="00BE70AC">
            <w:pPr>
              <w:spacing w:after="0"/>
              <w:rPr>
                <w:ins w:id="1056" w:author="xiaobo_d1" w:date="2022-02-14T11:42:00Z"/>
                <w:rFonts w:ascii="Calibri" w:eastAsia="Times New Roman" w:hAnsi="Calibri" w:cs="Calibri"/>
                <w:color w:val="000000"/>
                <w:sz w:val="22"/>
                <w:szCs w:val="22"/>
                <w:lang w:val="en-US"/>
              </w:rPr>
            </w:pPr>
            <w:ins w:id="1057" w:author="xiaobo_d1" w:date="2022-02-14T11:42:00Z">
              <w:r>
                <w:rPr>
                  <w:rFonts w:ascii="Calibri" w:hAnsi="Calibri" w:cs="Calibri"/>
                  <w:color w:val="000000"/>
                  <w:sz w:val="22"/>
                  <w:szCs w:val="22"/>
                </w:rPr>
                <w:t>TM Forum TMF641 [3]</w:t>
              </w:r>
            </w:ins>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076D6CCA" w14:textId="77777777" w:rsidR="001C539D" w:rsidRDefault="001C539D" w:rsidP="00BE70AC">
            <w:pPr>
              <w:spacing w:after="0"/>
              <w:rPr>
                <w:ins w:id="1058" w:author="xiaobo_d1" w:date="2022-02-14T11:42:00Z"/>
                <w:rFonts w:ascii="Calibri" w:hAnsi="Calibri" w:cs="Calibri"/>
                <w:color w:val="000000"/>
                <w:sz w:val="22"/>
                <w:szCs w:val="22"/>
              </w:rPr>
            </w:pPr>
            <w:ins w:id="1059" w:author="xiaobo_d1" w:date="2022-02-14T11:42:00Z">
              <w:r>
                <w:rPr>
                  <w:rFonts w:ascii="Calibri" w:hAnsi="Calibri" w:cs="Calibri"/>
                  <w:color w:val="000000"/>
                  <w:sz w:val="22"/>
                  <w:szCs w:val="22"/>
                </w:rPr>
                <w:t>Service Order</w:t>
              </w:r>
            </w:ins>
          </w:p>
        </w:tc>
      </w:tr>
      <w:tr w:rsidR="001C539D" w:rsidRPr="00B01142" w14:paraId="111D0B10" w14:textId="77777777" w:rsidTr="00BE70AC">
        <w:tblPrEx>
          <w:tblW w:w="9048" w:type="dxa"/>
          <w:tblInd w:w="591" w:type="dxa"/>
          <w:tblPrExChange w:id="1060" w:author="ericsson user 1" w:date="2022-01-20T19:50:00Z">
            <w:tblPrEx>
              <w:tblW w:w="7703" w:type="dxa"/>
              <w:tblInd w:w="591" w:type="dxa"/>
            </w:tblPrEx>
          </w:tblPrExChange>
        </w:tblPrEx>
        <w:trPr>
          <w:trHeight w:val="300"/>
          <w:ins w:id="1061" w:author="xiaobo_d1" w:date="2022-02-14T11:42:00Z"/>
          <w:trPrChange w:id="1062" w:author="ericsson user 1" w:date="2022-01-20T19:50:00Z">
            <w:trPr>
              <w:gridAfter w:val="0"/>
              <w:trHeight w:val="300"/>
            </w:trPr>
          </w:trPrChange>
        </w:trPr>
        <w:tc>
          <w:tcPr>
            <w:tcW w:w="626" w:type="dxa"/>
            <w:tcBorders>
              <w:top w:val="single" w:sz="4" w:space="0" w:color="9BC2E6"/>
              <w:left w:val="nil"/>
              <w:bottom w:val="single" w:sz="4" w:space="0" w:color="9BC2E6"/>
              <w:right w:val="nil"/>
            </w:tcBorders>
            <w:shd w:val="clear" w:color="auto" w:fill="auto"/>
            <w:noWrap/>
            <w:vAlign w:val="bottom"/>
            <w:hideMark/>
            <w:tcPrChange w:id="1063" w:author="ericsson user 1" w:date="2022-01-20T19:50:00Z">
              <w:tcPr>
                <w:tcW w:w="720" w:type="dxa"/>
                <w:gridSpan w:val="2"/>
                <w:tcBorders>
                  <w:top w:val="single" w:sz="4" w:space="0" w:color="9BC2E6"/>
                  <w:left w:val="nil"/>
                  <w:bottom w:val="single" w:sz="4" w:space="0" w:color="9BC2E6"/>
                  <w:right w:val="nil"/>
                </w:tcBorders>
                <w:shd w:val="clear" w:color="auto" w:fill="auto"/>
                <w:noWrap/>
                <w:vAlign w:val="bottom"/>
                <w:hideMark/>
              </w:tcPr>
            </w:tcPrChange>
          </w:tcPr>
          <w:p w14:paraId="0E171863" w14:textId="77777777" w:rsidR="001C539D" w:rsidRPr="00B01142" w:rsidRDefault="001C539D" w:rsidP="00BE70AC">
            <w:pPr>
              <w:spacing w:after="0"/>
              <w:jc w:val="center"/>
              <w:rPr>
                <w:ins w:id="1064" w:author="xiaobo_d1" w:date="2022-02-14T11:42:00Z"/>
                <w:rFonts w:ascii="Calibri" w:eastAsia="Times New Roman" w:hAnsi="Calibri" w:cs="Calibri"/>
                <w:color w:val="000000"/>
                <w:sz w:val="22"/>
                <w:szCs w:val="22"/>
                <w:lang w:val="en-US"/>
              </w:rPr>
              <w:pPrChange w:id="1065" w:author="ericsson user 1" w:date="2022-01-20T19:36:00Z">
                <w:pPr>
                  <w:spacing w:after="0"/>
                  <w:jc w:val="right"/>
                </w:pPr>
              </w:pPrChange>
            </w:pPr>
            <w:ins w:id="1066" w:author="xiaobo_d1" w:date="2022-02-14T11:42:00Z">
              <w:r>
                <w:rPr>
                  <w:rFonts w:ascii="Calibri" w:hAnsi="Calibri" w:cs="Calibri"/>
                  <w:color w:val="000000"/>
                  <w:sz w:val="22"/>
                  <w:szCs w:val="22"/>
                </w:rPr>
                <w:t>4</w:t>
              </w:r>
            </w:ins>
          </w:p>
        </w:tc>
        <w:tc>
          <w:tcPr>
            <w:tcW w:w="1760" w:type="dxa"/>
            <w:tcBorders>
              <w:top w:val="single" w:sz="4" w:space="0" w:color="9BC2E6"/>
              <w:left w:val="nil"/>
              <w:bottom w:val="single" w:sz="4" w:space="0" w:color="9BC2E6"/>
              <w:right w:val="nil"/>
            </w:tcBorders>
            <w:tcPrChange w:id="1067" w:author="ericsson user 1" w:date="2022-01-20T19:50:00Z">
              <w:tcPr>
                <w:tcW w:w="703" w:type="dxa"/>
                <w:tcBorders>
                  <w:top w:val="single" w:sz="4" w:space="0" w:color="9BC2E6"/>
                  <w:left w:val="nil"/>
                  <w:bottom w:val="single" w:sz="4" w:space="0" w:color="9BC2E6"/>
                  <w:right w:val="nil"/>
                </w:tcBorders>
              </w:tcPr>
            </w:tcPrChange>
          </w:tcPr>
          <w:p w14:paraId="270F4FAE" w14:textId="77777777" w:rsidR="001C539D" w:rsidRDefault="001C539D" w:rsidP="00BE70AC">
            <w:pPr>
              <w:spacing w:after="0"/>
              <w:rPr>
                <w:ins w:id="1068" w:author="xiaobo_d1" w:date="2022-02-14T11:42:00Z"/>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Change w:id="1069" w:author="ericsson user 1" w:date="2022-01-20T19:50:00Z">
              <w:tcPr>
                <w:tcW w:w="1440" w:type="dxa"/>
                <w:gridSpan w:val="2"/>
                <w:tcBorders>
                  <w:top w:val="single" w:sz="4" w:space="0" w:color="9BC2E6"/>
                  <w:left w:val="nil"/>
                  <w:bottom w:val="single" w:sz="4" w:space="0" w:color="9BC2E6"/>
                  <w:right w:val="nil"/>
                </w:tcBorders>
                <w:shd w:val="clear" w:color="auto" w:fill="auto"/>
                <w:noWrap/>
                <w:vAlign w:val="bottom"/>
                <w:hideMark/>
              </w:tcPr>
            </w:tcPrChange>
          </w:tcPr>
          <w:p w14:paraId="11708527" w14:textId="77777777" w:rsidR="001C539D" w:rsidRPr="00B01142" w:rsidRDefault="001C539D" w:rsidP="00BE70AC">
            <w:pPr>
              <w:spacing w:after="0"/>
              <w:rPr>
                <w:ins w:id="1070" w:author="xiaobo_d1" w:date="2022-02-14T11:42:00Z"/>
                <w:rFonts w:ascii="Calibri" w:eastAsia="Times New Roman" w:hAnsi="Calibri" w:cs="Calibri"/>
                <w:color w:val="000000"/>
                <w:sz w:val="22"/>
                <w:szCs w:val="22"/>
                <w:lang w:val="en-US"/>
              </w:rPr>
            </w:pPr>
            <w:ins w:id="1071" w:author="xiaobo_d1" w:date="2022-02-14T11:42:00Z">
              <w:r>
                <w:rPr>
                  <w:rFonts w:ascii="Calibri" w:hAnsi="Calibri" w:cs="Calibri"/>
                  <w:color w:val="000000"/>
                  <w:sz w:val="22"/>
                  <w:szCs w:val="22"/>
                </w:rPr>
                <w:t>None</w:t>
              </w:r>
            </w:ins>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Change w:id="1072" w:author="ericsson user 1" w:date="2022-01-20T19:50:00Z">
              <w:tcPr>
                <w:tcW w:w="2420" w:type="dxa"/>
                <w:gridSpan w:val="2"/>
                <w:tcBorders>
                  <w:top w:val="single" w:sz="4" w:space="0" w:color="9BC2E6"/>
                  <w:left w:val="nil"/>
                  <w:bottom w:val="single" w:sz="4" w:space="0" w:color="9BC2E6"/>
                  <w:right w:val="single" w:sz="4" w:space="0" w:color="9BC2E6"/>
                </w:tcBorders>
                <w:shd w:val="clear" w:color="auto" w:fill="auto"/>
                <w:noWrap/>
                <w:vAlign w:val="bottom"/>
                <w:hideMark/>
              </w:tcPr>
            </w:tcPrChange>
          </w:tcPr>
          <w:p w14:paraId="24B0F2D3" w14:textId="77777777" w:rsidR="001C539D" w:rsidRPr="00B01142" w:rsidRDefault="001C539D" w:rsidP="00BE70AC">
            <w:pPr>
              <w:spacing w:after="0"/>
              <w:rPr>
                <w:ins w:id="1073" w:author="xiaobo_d1" w:date="2022-02-14T11:42:00Z"/>
                <w:rFonts w:ascii="Calibri" w:eastAsia="Times New Roman" w:hAnsi="Calibri" w:cs="Calibri"/>
                <w:color w:val="000000"/>
                <w:sz w:val="22"/>
                <w:szCs w:val="22"/>
                <w:lang w:val="en-US"/>
              </w:rPr>
            </w:pPr>
            <w:ins w:id="1074" w:author="xiaobo_d1" w:date="2022-02-14T11:42:00Z">
              <w:r>
                <w:rPr>
                  <w:rFonts w:ascii="Calibri" w:hAnsi="Calibri" w:cs="Calibri"/>
                  <w:color w:val="000000"/>
                  <w:sz w:val="22"/>
                  <w:szCs w:val="22"/>
                </w:rPr>
                <w:t>-</w:t>
              </w:r>
            </w:ins>
          </w:p>
        </w:tc>
        <w:tc>
          <w:tcPr>
            <w:tcW w:w="2349" w:type="dxa"/>
            <w:tcBorders>
              <w:top w:val="single" w:sz="4" w:space="0" w:color="9BC2E6"/>
              <w:left w:val="nil"/>
              <w:bottom w:val="single" w:sz="4" w:space="0" w:color="9BC2E6"/>
              <w:right w:val="single" w:sz="4" w:space="0" w:color="9BC2E6"/>
            </w:tcBorders>
            <w:vAlign w:val="bottom"/>
            <w:tcPrChange w:id="1075" w:author="ericsson user 1" w:date="2022-01-20T19:50:00Z">
              <w:tcPr>
                <w:tcW w:w="2420" w:type="dxa"/>
                <w:gridSpan w:val="2"/>
                <w:tcBorders>
                  <w:top w:val="single" w:sz="4" w:space="0" w:color="9BC2E6"/>
                  <w:left w:val="nil"/>
                  <w:bottom w:val="single" w:sz="4" w:space="0" w:color="9BC2E6"/>
                  <w:right w:val="single" w:sz="4" w:space="0" w:color="9BC2E6"/>
                </w:tcBorders>
              </w:tcPr>
            </w:tcPrChange>
          </w:tcPr>
          <w:p w14:paraId="33605155" w14:textId="77777777" w:rsidR="001C539D" w:rsidRDefault="001C539D" w:rsidP="00BE70AC">
            <w:pPr>
              <w:spacing w:after="0"/>
              <w:rPr>
                <w:ins w:id="1076" w:author="xiaobo_d1" w:date="2022-02-14T11:42:00Z"/>
                <w:rFonts w:ascii="Calibri" w:hAnsi="Calibri" w:cs="Calibri"/>
                <w:color w:val="000000"/>
                <w:sz w:val="22"/>
                <w:szCs w:val="22"/>
              </w:rPr>
            </w:pPr>
            <w:ins w:id="1077" w:author="xiaobo_d1" w:date="2022-02-14T11:42:00Z">
              <w:r>
                <w:rPr>
                  <w:rFonts w:ascii="Calibri" w:hAnsi="Calibri" w:cs="Calibri"/>
                  <w:color w:val="000000"/>
                  <w:sz w:val="22"/>
                  <w:szCs w:val="22"/>
                </w:rPr>
                <w:t>-</w:t>
              </w:r>
            </w:ins>
          </w:p>
        </w:tc>
      </w:tr>
      <w:tr w:rsidR="001C539D" w:rsidRPr="00B01142" w14:paraId="1737745B" w14:textId="77777777" w:rsidTr="00BE70AC">
        <w:trPr>
          <w:trHeight w:val="300"/>
          <w:ins w:id="1078" w:author="xiaobo_d1" w:date="2022-02-14T11:42:00Z"/>
        </w:trPr>
        <w:tc>
          <w:tcPr>
            <w:tcW w:w="626" w:type="dxa"/>
            <w:tcBorders>
              <w:top w:val="single" w:sz="4" w:space="0" w:color="9BC2E6"/>
              <w:left w:val="nil"/>
              <w:bottom w:val="single" w:sz="4" w:space="0" w:color="9BC2E6"/>
              <w:right w:val="nil"/>
            </w:tcBorders>
            <w:shd w:val="clear" w:color="DDEBF7" w:fill="DDEBF7"/>
            <w:noWrap/>
            <w:vAlign w:val="bottom"/>
            <w:hideMark/>
          </w:tcPr>
          <w:p w14:paraId="223E2ED8" w14:textId="77777777" w:rsidR="001C539D" w:rsidRPr="00B01142" w:rsidRDefault="001C539D" w:rsidP="00BE70AC">
            <w:pPr>
              <w:spacing w:after="0"/>
              <w:jc w:val="center"/>
              <w:rPr>
                <w:ins w:id="1079" w:author="xiaobo_d1" w:date="2022-02-14T11:42:00Z"/>
                <w:rFonts w:ascii="Calibri" w:eastAsia="Times New Roman" w:hAnsi="Calibri" w:cs="Calibri"/>
                <w:color w:val="000000"/>
                <w:sz w:val="22"/>
                <w:szCs w:val="22"/>
                <w:lang w:val="en-US"/>
              </w:rPr>
              <w:pPrChange w:id="1080" w:author="ericsson user 1" w:date="2022-01-20T19:36:00Z">
                <w:pPr>
                  <w:spacing w:after="0"/>
                  <w:jc w:val="right"/>
                </w:pPr>
              </w:pPrChange>
            </w:pPr>
            <w:ins w:id="1081" w:author="xiaobo_d1" w:date="2022-02-14T11:42:00Z">
              <w:r>
                <w:rPr>
                  <w:rFonts w:ascii="Calibri" w:hAnsi="Calibri" w:cs="Calibri"/>
                  <w:color w:val="000000"/>
                  <w:sz w:val="22"/>
                  <w:szCs w:val="22"/>
                </w:rPr>
                <w:t>5</w:t>
              </w:r>
            </w:ins>
          </w:p>
        </w:tc>
        <w:tc>
          <w:tcPr>
            <w:tcW w:w="1760" w:type="dxa"/>
            <w:tcBorders>
              <w:top w:val="single" w:sz="4" w:space="0" w:color="9BC2E6"/>
              <w:left w:val="nil"/>
              <w:bottom w:val="single" w:sz="4" w:space="0" w:color="9BC2E6"/>
              <w:right w:val="nil"/>
            </w:tcBorders>
            <w:shd w:val="clear" w:color="DDEBF7" w:fill="DDEBF7"/>
          </w:tcPr>
          <w:p w14:paraId="4697D9A1" w14:textId="77777777" w:rsidR="001C539D" w:rsidRDefault="001C539D" w:rsidP="00BE70AC">
            <w:pPr>
              <w:spacing w:after="0"/>
              <w:rPr>
                <w:ins w:id="1082" w:author="xiaobo_d1" w:date="2022-02-14T11:42:00Z"/>
                <w:rFonts w:ascii="Calibri" w:hAnsi="Calibri" w:cs="Calibri"/>
                <w:color w:val="000000"/>
                <w:sz w:val="22"/>
                <w:szCs w:val="22"/>
              </w:rPr>
            </w:pPr>
            <w:ins w:id="1083" w:author="xiaobo_d1" w:date="2022-02-14T11:42:00Z">
              <w:r>
                <w:rPr>
                  <w:rFonts w:ascii="Calibri" w:eastAsia="Times New Roman" w:hAnsi="Calibri" w:cs="Calibri"/>
                  <w:color w:val="000000"/>
                  <w:sz w:val="22"/>
                  <w:szCs w:val="22"/>
                  <w:lang w:val="en-US"/>
                </w:rPr>
                <w:t>service order</w:t>
              </w:r>
            </w:ins>
          </w:p>
        </w:tc>
        <w:tc>
          <w:tcPr>
            <w:tcW w:w="1194" w:type="dxa"/>
            <w:tcBorders>
              <w:top w:val="single" w:sz="4" w:space="0" w:color="9BC2E6"/>
              <w:left w:val="nil"/>
              <w:bottom w:val="single" w:sz="4" w:space="0" w:color="9BC2E6"/>
              <w:right w:val="nil"/>
            </w:tcBorders>
            <w:shd w:val="clear" w:color="DDEBF7" w:fill="DDEBF7"/>
            <w:noWrap/>
            <w:vAlign w:val="bottom"/>
            <w:hideMark/>
          </w:tcPr>
          <w:p w14:paraId="4A84C211" w14:textId="77777777" w:rsidR="001C539D" w:rsidRPr="00B01142" w:rsidRDefault="001C539D" w:rsidP="00BE70AC">
            <w:pPr>
              <w:spacing w:after="0"/>
              <w:rPr>
                <w:ins w:id="1084" w:author="xiaobo_d1" w:date="2022-02-14T11:42:00Z"/>
                <w:rFonts w:ascii="Calibri" w:eastAsia="Times New Roman" w:hAnsi="Calibri" w:cs="Calibri"/>
                <w:color w:val="000000"/>
                <w:sz w:val="22"/>
                <w:szCs w:val="22"/>
                <w:lang w:val="en-US"/>
              </w:rPr>
            </w:pPr>
            <w:ins w:id="1085" w:author="xiaobo_d1" w:date="2022-02-14T11:42:00Z">
              <w:r>
                <w:rPr>
                  <w:rFonts w:ascii="Calibri" w:hAnsi="Calibri" w:cs="Calibri"/>
                  <w:color w:val="000000"/>
                  <w:sz w:val="22"/>
                  <w:szCs w:val="22"/>
                </w:rPr>
                <w:t>External</w:t>
              </w:r>
            </w:ins>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6215D214" w14:textId="77777777" w:rsidR="001C539D" w:rsidRPr="00B01142" w:rsidRDefault="001C539D" w:rsidP="00BE70AC">
            <w:pPr>
              <w:spacing w:after="0"/>
              <w:rPr>
                <w:ins w:id="1086" w:author="xiaobo_d1" w:date="2022-02-14T11:42:00Z"/>
                <w:rFonts w:ascii="Calibri" w:eastAsia="Times New Roman" w:hAnsi="Calibri" w:cs="Calibri"/>
                <w:color w:val="000000"/>
                <w:sz w:val="22"/>
                <w:szCs w:val="22"/>
                <w:lang w:val="en-US"/>
              </w:rPr>
            </w:pPr>
            <w:ins w:id="1087" w:author="xiaobo_d1" w:date="2022-02-14T11:42:00Z">
              <w:r>
                <w:rPr>
                  <w:rFonts w:ascii="Calibri" w:hAnsi="Calibri" w:cs="Calibri"/>
                  <w:color w:val="000000"/>
                  <w:sz w:val="22"/>
                  <w:szCs w:val="22"/>
                </w:rPr>
                <w:t>TM Forum TMF641 [3]</w:t>
              </w:r>
            </w:ins>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7A29232D" w14:textId="77777777" w:rsidR="001C539D" w:rsidRDefault="001C539D" w:rsidP="00BE70AC">
            <w:pPr>
              <w:spacing w:after="0"/>
              <w:rPr>
                <w:ins w:id="1088" w:author="xiaobo_d1" w:date="2022-02-14T11:42:00Z"/>
                <w:rFonts w:ascii="Calibri" w:hAnsi="Calibri" w:cs="Calibri"/>
                <w:color w:val="000000"/>
                <w:sz w:val="22"/>
                <w:szCs w:val="22"/>
              </w:rPr>
            </w:pPr>
            <w:ins w:id="1089" w:author="xiaobo_d1" w:date="2022-02-14T11:42:00Z">
              <w:r>
                <w:rPr>
                  <w:rFonts w:ascii="Calibri" w:hAnsi="Calibri" w:cs="Calibri"/>
                  <w:color w:val="000000"/>
                  <w:sz w:val="22"/>
                  <w:szCs w:val="22"/>
                </w:rPr>
                <w:t>Service Order</w:t>
              </w:r>
            </w:ins>
          </w:p>
        </w:tc>
      </w:tr>
      <w:tr w:rsidR="001C539D" w:rsidRPr="00B01142" w14:paraId="051B5374" w14:textId="77777777" w:rsidTr="00BE70AC">
        <w:tblPrEx>
          <w:tblW w:w="9048" w:type="dxa"/>
          <w:tblInd w:w="591" w:type="dxa"/>
          <w:tblPrExChange w:id="1090" w:author="ericsson user 1" w:date="2022-01-20T19:50:00Z">
            <w:tblPrEx>
              <w:tblW w:w="7703" w:type="dxa"/>
              <w:tblInd w:w="591" w:type="dxa"/>
            </w:tblPrEx>
          </w:tblPrExChange>
        </w:tblPrEx>
        <w:trPr>
          <w:trHeight w:val="300"/>
          <w:ins w:id="1091" w:author="xiaobo_d1" w:date="2022-02-14T11:42:00Z"/>
          <w:trPrChange w:id="1092" w:author="ericsson user 1" w:date="2022-01-20T19:50:00Z">
            <w:trPr>
              <w:gridAfter w:val="0"/>
              <w:trHeight w:val="300"/>
            </w:trPr>
          </w:trPrChange>
        </w:trPr>
        <w:tc>
          <w:tcPr>
            <w:tcW w:w="626" w:type="dxa"/>
            <w:tcBorders>
              <w:top w:val="single" w:sz="4" w:space="0" w:color="9BC2E6"/>
              <w:left w:val="nil"/>
              <w:bottom w:val="single" w:sz="4" w:space="0" w:color="9BC2E6"/>
              <w:right w:val="nil"/>
            </w:tcBorders>
            <w:shd w:val="clear" w:color="auto" w:fill="auto"/>
            <w:noWrap/>
            <w:vAlign w:val="bottom"/>
            <w:hideMark/>
            <w:tcPrChange w:id="1093" w:author="ericsson user 1" w:date="2022-01-20T19:50:00Z">
              <w:tcPr>
                <w:tcW w:w="720" w:type="dxa"/>
                <w:gridSpan w:val="2"/>
                <w:tcBorders>
                  <w:top w:val="single" w:sz="4" w:space="0" w:color="9BC2E6"/>
                  <w:left w:val="nil"/>
                  <w:bottom w:val="single" w:sz="4" w:space="0" w:color="9BC2E6"/>
                  <w:right w:val="nil"/>
                </w:tcBorders>
                <w:shd w:val="clear" w:color="auto" w:fill="auto"/>
                <w:noWrap/>
                <w:vAlign w:val="bottom"/>
                <w:hideMark/>
              </w:tcPr>
            </w:tcPrChange>
          </w:tcPr>
          <w:p w14:paraId="4577760A" w14:textId="77777777" w:rsidR="001C539D" w:rsidRPr="00B01142" w:rsidRDefault="001C539D" w:rsidP="00BE70AC">
            <w:pPr>
              <w:spacing w:after="0"/>
              <w:jc w:val="center"/>
              <w:rPr>
                <w:ins w:id="1094" w:author="xiaobo_d1" w:date="2022-02-14T11:42:00Z"/>
                <w:rFonts w:ascii="Calibri" w:eastAsia="Times New Roman" w:hAnsi="Calibri" w:cs="Calibri"/>
                <w:color w:val="000000"/>
                <w:sz w:val="22"/>
                <w:szCs w:val="22"/>
                <w:lang w:val="en-US"/>
              </w:rPr>
              <w:pPrChange w:id="1095" w:author="ericsson user 1" w:date="2022-01-20T19:36:00Z">
                <w:pPr>
                  <w:spacing w:after="0"/>
                  <w:jc w:val="right"/>
                </w:pPr>
              </w:pPrChange>
            </w:pPr>
            <w:ins w:id="1096" w:author="xiaobo_d1" w:date="2022-02-14T11:42:00Z">
              <w:r>
                <w:rPr>
                  <w:rFonts w:ascii="Calibri" w:hAnsi="Calibri" w:cs="Calibri"/>
                  <w:color w:val="000000"/>
                  <w:sz w:val="22"/>
                  <w:szCs w:val="22"/>
                </w:rPr>
                <w:t>6</w:t>
              </w:r>
            </w:ins>
          </w:p>
        </w:tc>
        <w:tc>
          <w:tcPr>
            <w:tcW w:w="1760" w:type="dxa"/>
            <w:tcBorders>
              <w:top w:val="single" w:sz="4" w:space="0" w:color="9BC2E6"/>
              <w:left w:val="nil"/>
              <w:bottom w:val="single" w:sz="4" w:space="0" w:color="9BC2E6"/>
              <w:right w:val="nil"/>
            </w:tcBorders>
            <w:tcPrChange w:id="1097" w:author="ericsson user 1" w:date="2022-01-20T19:50:00Z">
              <w:tcPr>
                <w:tcW w:w="703" w:type="dxa"/>
                <w:tcBorders>
                  <w:top w:val="single" w:sz="4" w:space="0" w:color="9BC2E6"/>
                  <w:left w:val="nil"/>
                  <w:bottom w:val="single" w:sz="4" w:space="0" w:color="9BC2E6"/>
                  <w:right w:val="nil"/>
                </w:tcBorders>
              </w:tcPr>
            </w:tcPrChange>
          </w:tcPr>
          <w:p w14:paraId="12F83334" w14:textId="77777777" w:rsidR="001C539D" w:rsidRDefault="001C539D" w:rsidP="00BE70AC">
            <w:pPr>
              <w:spacing w:after="0"/>
              <w:rPr>
                <w:ins w:id="1098" w:author="xiaobo_d1" w:date="2022-02-14T11:42:00Z"/>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Change w:id="1099" w:author="ericsson user 1" w:date="2022-01-20T19:50:00Z">
              <w:tcPr>
                <w:tcW w:w="1440" w:type="dxa"/>
                <w:gridSpan w:val="2"/>
                <w:tcBorders>
                  <w:top w:val="single" w:sz="4" w:space="0" w:color="9BC2E6"/>
                  <w:left w:val="nil"/>
                  <w:bottom w:val="single" w:sz="4" w:space="0" w:color="9BC2E6"/>
                  <w:right w:val="nil"/>
                </w:tcBorders>
                <w:shd w:val="clear" w:color="auto" w:fill="auto"/>
                <w:noWrap/>
                <w:vAlign w:val="bottom"/>
                <w:hideMark/>
              </w:tcPr>
            </w:tcPrChange>
          </w:tcPr>
          <w:p w14:paraId="56D11600" w14:textId="77777777" w:rsidR="001C539D" w:rsidRPr="00B01142" w:rsidRDefault="001C539D" w:rsidP="00BE70AC">
            <w:pPr>
              <w:spacing w:after="0"/>
              <w:rPr>
                <w:ins w:id="1100" w:author="xiaobo_d1" w:date="2022-02-14T11:42:00Z"/>
                <w:rFonts w:ascii="Calibri" w:eastAsia="Times New Roman" w:hAnsi="Calibri" w:cs="Calibri"/>
                <w:color w:val="000000"/>
                <w:sz w:val="22"/>
                <w:szCs w:val="22"/>
                <w:lang w:val="en-US"/>
              </w:rPr>
            </w:pPr>
            <w:ins w:id="1101" w:author="xiaobo_d1" w:date="2022-02-14T11:42:00Z">
              <w:r>
                <w:rPr>
                  <w:rFonts w:ascii="Calibri" w:hAnsi="Calibri" w:cs="Calibri"/>
                  <w:color w:val="000000"/>
                  <w:sz w:val="22"/>
                  <w:szCs w:val="22"/>
                </w:rPr>
                <w:t>None</w:t>
              </w:r>
            </w:ins>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Change w:id="1102" w:author="ericsson user 1" w:date="2022-01-20T19:50:00Z">
              <w:tcPr>
                <w:tcW w:w="2420" w:type="dxa"/>
                <w:gridSpan w:val="2"/>
                <w:tcBorders>
                  <w:top w:val="single" w:sz="4" w:space="0" w:color="9BC2E6"/>
                  <w:left w:val="nil"/>
                  <w:bottom w:val="single" w:sz="4" w:space="0" w:color="9BC2E6"/>
                  <w:right w:val="single" w:sz="4" w:space="0" w:color="9BC2E6"/>
                </w:tcBorders>
                <w:shd w:val="clear" w:color="auto" w:fill="auto"/>
                <w:noWrap/>
                <w:vAlign w:val="bottom"/>
                <w:hideMark/>
              </w:tcPr>
            </w:tcPrChange>
          </w:tcPr>
          <w:p w14:paraId="2E45DC1D" w14:textId="77777777" w:rsidR="001C539D" w:rsidRPr="00B01142" w:rsidRDefault="001C539D" w:rsidP="00BE70AC">
            <w:pPr>
              <w:spacing w:after="0"/>
              <w:rPr>
                <w:ins w:id="1103" w:author="xiaobo_d1" w:date="2022-02-14T11:42:00Z"/>
                <w:rFonts w:ascii="Calibri" w:eastAsia="Times New Roman" w:hAnsi="Calibri" w:cs="Calibri"/>
                <w:color w:val="000000"/>
                <w:sz w:val="22"/>
                <w:szCs w:val="22"/>
                <w:lang w:val="en-US"/>
              </w:rPr>
            </w:pPr>
            <w:ins w:id="1104" w:author="xiaobo_d1" w:date="2022-02-14T11:42:00Z">
              <w:r>
                <w:rPr>
                  <w:rFonts w:ascii="Calibri" w:hAnsi="Calibri" w:cs="Calibri"/>
                  <w:color w:val="000000"/>
                  <w:sz w:val="22"/>
                  <w:szCs w:val="22"/>
                </w:rPr>
                <w:t>-</w:t>
              </w:r>
            </w:ins>
          </w:p>
        </w:tc>
        <w:tc>
          <w:tcPr>
            <w:tcW w:w="2349" w:type="dxa"/>
            <w:tcBorders>
              <w:top w:val="single" w:sz="4" w:space="0" w:color="9BC2E6"/>
              <w:left w:val="nil"/>
              <w:bottom w:val="single" w:sz="4" w:space="0" w:color="9BC2E6"/>
              <w:right w:val="single" w:sz="4" w:space="0" w:color="9BC2E6"/>
            </w:tcBorders>
            <w:vAlign w:val="bottom"/>
            <w:tcPrChange w:id="1105" w:author="ericsson user 1" w:date="2022-01-20T19:50:00Z">
              <w:tcPr>
                <w:tcW w:w="2420" w:type="dxa"/>
                <w:gridSpan w:val="2"/>
                <w:tcBorders>
                  <w:top w:val="single" w:sz="4" w:space="0" w:color="9BC2E6"/>
                  <w:left w:val="nil"/>
                  <w:bottom w:val="single" w:sz="4" w:space="0" w:color="9BC2E6"/>
                  <w:right w:val="single" w:sz="4" w:space="0" w:color="9BC2E6"/>
                </w:tcBorders>
              </w:tcPr>
            </w:tcPrChange>
          </w:tcPr>
          <w:p w14:paraId="4919FD68" w14:textId="77777777" w:rsidR="001C539D" w:rsidRDefault="001C539D" w:rsidP="00BE70AC">
            <w:pPr>
              <w:spacing w:after="0"/>
              <w:rPr>
                <w:ins w:id="1106" w:author="xiaobo_d1" w:date="2022-02-14T11:42:00Z"/>
                <w:rFonts w:ascii="Calibri" w:hAnsi="Calibri" w:cs="Calibri"/>
                <w:color w:val="000000"/>
                <w:sz w:val="22"/>
                <w:szCs w:val="22"/>
              </w:rPr>
            </w:pPr>
            <w:ins w:id="1107" w:author="xiaobo_d1" w:date="2022-02-14T11:42:00Z">
              <w:r>
                <w:rPr>
                  <w:rFonts w:ascii="Calibri" w:hAnsi="Calibri" w:cs="Calibri"/>
                  <w:color w:val="000000"/>
                  <w:sz w:val="22"/>
                  <w:szCs w:val="22"/>
                </w:rPr>
                <w:t>-</w:t>
              </w:r>
            </w:ins>
          </w:p>
        </w:tc>
      </w:tr>
      <w:tr w:rsidR="001C539D" w:rsidRPr="00B01142" w14:paraId="7583151D" w14:textId="77777777" w:rsidTr="00BE70AC">
        <w:trPr>
          <w:trHeight w:val="300"/>
          <w:ins w:id="1108" w:author="xiaobo_d1" w:date="2022-02-14T11:42:00Z"/>
        </w:trPr>
        <w:tc>
          <w:tcPr>
            <w:tcW w:w="626" w:type="dxa"/>
            <w:tcBorders>
              <w:top w:val="single" w:sz="4" w:space="0" w:color="9BC2E6"/>
              <w:left w:val="nil"/>
              <w:bottom w:val="single" w:sz="4" w:space="0" w:color="9BC2E6"/>
              <w:right w:val="nil"/>
            </w:tcBorders>
            <w:shd w:val="clear" w:color="DDEBF7" w:fill="DDEBF7"/>
            <w:noWrap/>
            <w:vAlign w:val="bottom"/>
            <w:hideMark/>
          </w:tcPr>
          <w:p w14:paraId="045D465C" w14:textId="77777777" w:rsidR="001C539D" w:rsidRPr="00B01142" w:rsidRDefault="001C539D" w:rsidP="00BE70AC">
            <w:pPr>
              <w:spacing w:after="0"/>
              <w:jc w:val="center"/>
              <w:rPr>
                <w:ins w:id="1109" w:author="xiaobo_d1" w:date="2022-02-14T11:42:00Z"/>
                <w:rFonts w:ascii="Calibri" w:eastAsia="Times New Roman" w:hAnsi="Calibri" w:cs="Calibri"/>
                <w:color w:val="000000"/>
                <w:sz w:val="22"/>
                <w:szCs w:val="22"/>
                <w:lang w:val="en-US"/>
              </w:rPr>
              <w:pPrChange w:id="1110" w:author="ericsson user 1" w:date="2022-01-20T19:36:00Z">
                <w:pPr>
                  <w:spacing w:after="0"/>
                  <w:jc w:val="right"/>
                </w:pPr>
              </w:pPrChange>
            </w:pPr>
            <w:ins w:id="1111" w:author="xiaobo_d1" w:date="2022-02-14T11:42:00Z">
              <w:r>
                <w:rPr>
                  <w:rFonts w:ascii="Calibri" w:hAnsi="Calibri" w:cs="Calibri"/>
                  <w:color w:val="000000"/>
                  <w:sz w:val="22"/>
                  <w:szCs w:val="22"/>
                </w:rPr>
                <w:t>7</w:t>
              </w:r>
            </w:ins>
          </w:p>
        </w:tc>
        <w:tc>
          <w:tcPr>
            <w:tcW w:w="1760" w:type="dxa"/>
            <w:tcBorders>
              <w:top w:val="single" w:sz="4" w:space="0" w:color="9BC2E6"/>
              <w:left w:val="nil"/>
              <w:bottom w:val="single" w:sz="4" w:space="0" w:color="9BC2E6"/>
              <w:right w:val="nil"/>
            </w:tcBorders>
            <w:shd w:val="clear" w:color="DDEBF7" w:fill="DDEBF7"/>
          </w:tcPr>
          <w:p w14:paraId="0960FA43" w14:textId="77777777" w:rsidR="001C539D" w:rsidRDefault="001C539D" w:rsidP="00BE70AC">
            <w:pPr>
              <w:spacing w:after="0"/>
              <w:rPr>
                <w:ins w:id="1112" w:author="xiaobo_d1" w:date="2022-02-14T11:42:00Z"/>
                <w:rFonts w:ascii="Calibri" w:hAnsi="Calibri" w:cs="Calibri"/>
                <w:color w:val="000000"/>
                <w:sz w:val="22"/>
                <w:szCs w:val="22"/>
              </w:rPr>
            </w:pPr>
            <w:ins w:id="1113" w:author="xiaobo_d1" w:date="2022-02-14T11:42:00Z">
              <w:r>
                <w:rPr>
                  <w:rFonts w:ascii="Calibri" w:eastAsia="Times New Roman" w:hAnsi="Calibri" w:cs="Calibri"/>
                  <w:color w:val="000000"/>
                  <w:sz w:val="22"/>
                  <w:szCs w:val="22"/>
                  <w:lang w:val="en-US"/>
                </w:rPr>
                <w:t>notify service order completed</w:t>
              </w:r>
            </w:ins>
          </w:p>
        </w:tc>
        <w:tc>
          <w:tcPr>
            <w:tcW w:w="1194" w:type="dxa"/>
            <w:tcBorders>
              <w:top w:val="single" w:sz="4" w:space="0" w:color="9BC2E6"/>
              <w:left w:val="nil"/>
              <w:bottom w:val="single" w:sz="4" w:space="0" w:color="9BC2E6"/>
              <w:right w:val="nil"/>
            </w:tcBorders>
            <w:shd w:val="clear" w:color="DDEBF7" w:fill="DDEBF7"/>
            <w:noWrap/>
            <w:vAlign w:val="bottom"/>
            <w:hideMark/>
          </w:tcPr>
          <w:p w14:paraId="686D90B6" w14:textId="77777777" w:rsidR="001C539D" w:rsidRPr="00B01142" w:rsidRDefault="001C539D" w:rsidP="00BE70AC">
            <w:pPr>
              <w:spacing w:after="0"/>
              <w:rPr>
                <w:ins w:id="1114" w:author="xiaobo_d1" w:date="2022-02-14T11:42:00Z"/>
                <w:rFonts w:ascii="Calibri" w:eastAsia="Times New Roman" w:hAnsi="Calibri" w:cs="Calibri"/>
                <w:color w:val="000000"/>
                <w:sz w:val="22"/>
                <w:szCs w:val="22"/>
                <w:lang w:val="en-US"/>
              </w:rPr>
            </w:pPr>
            <w:ins w:id="1115" w:author="xiaobo_d1" w:date="2022-02-14T11:42:00Z">
              <w:r>
                <w:rPr>
                  <w:rFonts w:ascii="Calibri" w:hAnsi="Calibri" w:cs="Calibri"/>
                  <w:color w:val="000000"/>
                  <w:sz w:val="22"/>
                  <w:szCs w:val="22"/>
                </w:rPr>
                <w:t>Internal</w:t>
              </w:r>
            </w:ins>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4E55950C" w14:textId="77777777" w:rsidR="001C539D" w:rsidRPr="00B01142" w:rsidRDefault="001C539D" w:rsidP="00BE70AC">
            <w:pPr>
              <w:spacing w:after="0"/>
              <w:rPr>
                <w:ins w:id="1116" w:author="xiaobo_d1" w:date="2022-02-14T11:42:00Z"/>
                <w:rFonts w:ascii="Calibri" w:eastAsia="Times New Roman" w:hAnsi="Calibri" w:cs="Calibri"/>
                <w:color w:val="000000"/>
                <w:sz w:val="22"/>
                <w:szCs w:val="22"/>
                <w:lang w:val="en-US"/>
              </w:rPr>
            </w:pPr>
            <w:ins w:id="1117" w:author="xiaobo_d1" w:date="2022-02-14T11:42:00Z">
              <w:r>
                <w:rPr>
                  <w:rFonts w:ascii="Calibri" w:hAnsi="Calibri" w:cs="Calibri"/>
                  <w:color w:val="000000"/>
                  <w:sz w:val="22"/>
                  <w:szCs w:val="22"/>
                </w:rPr>
                <w:t>3GPP TS 28.</w:t>
              </w:r>
              <w:del w:id="1118" w:author="ericsson user 1" w:date="2022-01-20T19:43:00Z">
                <w:r w:rsidDel="00325A71">
                  <w:rPr>
                    <w:rFonts w:ascii="Calibri" w:hAnsi="Calibri" w:cs="Calibri"/>
                    <w:color w:val="000000"/>
                    <w:sz w:val="22"/>
                    <w:szCs w:val="22"/>
                  </w:rPr>
                  <w:delText>8</w:delText>
                </w:r>
              </w:del>
              <w:r>
                <w:rPr>
                  <w:rFonts w:ascii="Calibri" w:hAnsi="Calibri" w:cs="Calibri"/>
                  <w:color w:val="000000"/>
                  <w:sz w:val="22"/>
                  <w:szCs w:val="22"/>
                </w:rPr>
                <w:t xml:space="preserve">202 [6] </w:t>
              </w:r>
            </w:ins>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443BBA9" w14:textId="77777777" w:rsidR="001C539D" w:rsidRDefault="001C539D" w:rsidP="00BE70AC">
            <w:pPr>
              <w:spacing w:after="0"/>
              <w:rPr>
                <w:ins w:id="1119" w:author="xiaobo_d1" w:date="2022-02-14T11:42:00Z"/>
                <w:rFonts w:ascii="Calibri" w:hAnsi="Calibri" w:cs="Calibri"/>
                <w:color w:val="000000"/>
                <w:sz w:val="22"/>
                <w:szCs w:val="22"/>
              </w:rPr>
            </w:pPr>
            <w:ins w:id="1120" w:author="xiaobo_d1" w:date="2022-02-14T11:42:00Z">
              <w:r>
                <w:rPr>
                  <w:rFonts w:ascii="Calibri" w:hAnsi="Calibri" w:cs="Calibri"/>
                  <w:color w:val="000000"/>
                  <w:sz w:val="22"/>
                  <w:szCs w:val="22"/>
                </w:rPr>
                <w:t>Service Order Completed Notification</w:t>
              </w:r>
            </w:ins>
          </w:p>
        </w:tc>
      </w:tr>
      <w:tr w:rsidR="001C539D" w:rsidRPr="00B01142" w14:paraId="01ADF2AD" w14:textId="77777777" w:rsidTr="00BE70AC">
        <w:tblPrEx>
          <w:tblW w:w="9048" w:type="dxa"/>
          <w:tblInd w:w="591" w:type="dxa"/>
          <w:tblPrExChange w:id="1121" w:author="ericsson user 1" w:date="2022-01-20T19:50:00Z">
            <w:tblPrEx>
              <w:tblW w:w="7703" w:type="dxa"/>
              <w:tblInd w:w="591" w:type="dxa"/>
            </w:tblPrEx>
          </w:tblPrExChange>
        </w:tblPrEx>
        <w:trPr>
          <w:trHeight w:val="300"/>
          <w:ins w:id="1122" w:author="xiaobo_d1" w:date="2022-02-14T11:42:00Z"/>
          <w:trPrChange w:id="1123" w:author="ericsson user 1" w:date="2022-01-20T19:50:00Z">
            <w:trPr>
              <w:gridAfter w:val="0"/>
              <w:trHeight w:val="300"/>
            </w:trPr>
          </w:trPrChange>
        </w:trPr>
        <w:tc>
          <w:tcPr>
            <w:tcW w:w="626" w:type="dxa"/>
            <w:tcBorders>
              <w:top w:val="single" w:sz="4" w:space="0" w:color="9BC2E6"/>
              <w:left w:val="nil"/>
              <w:bottom w:val="single" w:sz="4" w:space="0" w:color="9BC2E6"/>
              <w:right w:val="nil"/>
            </w:tcBorders>
            <w:shd w:val="clear" w:color="auto" w:fill="auto"/>
            <w:noWrap/>
            <w:vAlign w:val="bottom"/>
            <w:hideMark/>
            <w:tcPrChange w:id="1124" w:author="ericsson user 1" w:date="2022-01-20T19:50:00Z">
              <w:tcPr>
                <w:tcW w:w="720" w:type="dxa"/>
                <w:gridSpan w:val="2"/>
                <w:tcBorders>
                  <w:top w:val="single" w:sz="4" w:space="0" w:color="9BC2E6"/>
                  <w:left w:val="nil"/>
                  <w:bottom w:val="single" w:sz="4" w:space="0" w:color="9BC2E6"/>
                  <w:right w:val="nil"/>
                </w:tcBorders>
                <w:shd w:val="clear" w:color="auto" w:fill="auto"/>
                <w:noWrap/>
                <w:vAlign w:val="bottom"/>
                <w:hideMark/>
              </w:tcPr>
            </w:tcPrChange>
          </w:tcPr>
          <w:p w14:paraId="40CDE7C1" w14:textId="77777777" w:rsidR="001C539D" w:rsidRPr="00B01142" w:rsidRDefault="001C539D" w:rsidP="00BE70AC">
            <w:pPr>
              <w:spacing w:after="0"/>
              <w:jc w:val="center"/>
              <w:rPr>
                <w:ins w:id="1125" w:author="xiaobo_d1" w:date="2022-02-14T11:42:00Z"/>
                <w:rFonts w:ascii="Calibri" w:eastAsia="Times New Roman" w:hAnsi="Calibri" w:cs="Calibri"/>
                <w:color w:val="000000"/>
                <w:sz w:val="22"/>
                <w:szCs w:val="22"/>
                <w:lang w:val="en-US"/>
              </w:rPr>
              <w:pPrChange w:id="1126" w:author="ericsson user 1" w:date="2022-01-20T19:36:00Z">
                <w:pPr>
                  <w:spacing w:after="0"/>
                  <w:jc w:val="right"/>
                </w:pPr>
              </w:pPrChange>
            </w:pPr>
            <w:ins w:id="1127" w:author="xiaobo_d1" w:date="2022-02-14T11:42:00Z">
              <w:r>
                <w:rPr>
                  <w:rFonts w:ascii="Calibri" w:hAnsi="Calibri" w:cs="Calibri"/>
                  <w:color w:val="000000"/>
                  <w:sz w:val="22"/>
                  <w:szCs w:val="22"/>
                </w:rPr>
                <w:t>8</w:t>
              </w:r>
            </w:ins>
          </w:p>
        </w:tc>
        <w:tc>
          <w:tcPr>
            <w:tcW w:w="1760" w:type="dxa"/>
            <w:tcBorders>
              <w:top w:val="single" w:sz="4" w:space="0" w:color="9BC2E6"/>
              <w:left w:val="nil"/>
              <w:bottom w:val="single" w:sz="4" w:space="0" w:color="9BC2E6"/>
              <w:right w:val="nil"/>
            </w:tcBorders>
            <w:tcPrChange w:id="1128" w:author="ericsson user 1" w:date="2022-01-20T19:50:00Z">
              <w:tcPr>
                <w:tcW w:w="703" w:type="dxa"/>
                <w:tcBorders>
                  <w:top w:val="single" w:sz="4" w:space="0" w:color="9BC2E6"/>
                  <w:left w:val="nil"/>
                  <w:bottom w:val="single" w:sz="4" w:space="0" w:color="9BC2E6"/>
                  <w:right w:val="nil"/>
                </w:tcBorders>
              </w:tcPr>
            </w:tcPrChange>
          </w:tcPr>
          <w:p w14:paraId="3640B872" w14:textId="77777777" w:rsidR="001C539D" w:rsidRDefault="001C539D" w:rsidP="00BE70AC">
            <w:pPr>
              <w:spacing w:after="0"/>
              <w:rPr>
                <w:ins w:id="1129" w:author="xiaobo_d1" w:date="2022-02-14T11:42:00Z"/>
                <w:rFonts w:ascii="Calibri" w:hAnsi="Calibri" w:cs="Calibri"/>
                <w:color w:val="000000"/>
                <w:sz w:val="22"/>
                <w:szCs w:val="22"/>
              </w:rPr>
            </w:pPr>
            <w:ins w:id="1130" w:author="xiaobo_d1" w:date="2022-02-14T11:42:00Z">
              <w:r>
                <w:rPr>
                  <w:rFonts w:ascii="Calibri" w:eastAsia="Times New Roman" w:hAnsi="Calibri" w:cs="Calibri"/>
                  <w:color w:val="000000"/>
                  <w:sz w:val="22"/>
                  <w:szCs w:val="22"/>
                  <w:lang w:val="en-US"/>
                </w:rPr>
                <w:t>service order completed</w:t>
              </w:r>
            </w:ins>
          </w:p>
        </w:tc>
        <w:tc>
          <w:tcPr>
            <w:tcW w:w="1194" w:type="dxa"/>
            <w:tcBorders>
              <w:top w:val="single" w:sz="4" w:space="0" w:color="9BC2E6"/>
              <w:left w:val="nil"/>
              <w:bottom w:val="single" w:sz="4" w:space="0" w:color="9BC2E6"/>
              <w:right w:val="nil"/>
            </w:tcBorders>
            <w:shd w:val="clear" w:color="auto" w:fill="auto"/>
            <w:noWrap/>
            <w:vAlign w:val="bottom"/>
            <w:hideMark/>
            <w:tcPrChange w:id="1131" w:author="ericsson user 1" w:date="2022-01-20T19:50:00Z">
              <w:tcPr>
                <w:tcW w:w="1440" w:type="dxa"/>
                <w:gridSpan w:val="2"/>
                <w:tcBorders>
                  <w:top w:val="single" w:sz="4" w:space="0" w:color="9BC2E6"/>
                  <w:left w:val="nil"/>
                  <w:bottom w:val="single" w:sz="4" w:space="0" w:color="9BC2E6"/>
                  <w:right w:val="nil"/>
                </w:tcBorders>
                <w:shd w:val="clear" w:color="auto" w:fill="auto"/>
                <w:noWrap/>
                <w:vAlign w:val="bottom"/>
                <w:hideMark/>
              </w:tcPr>
            </w:tcPrChange>
          </w:tcPr>
          <w:p w14:paraId="6BF0C561" w14:textId="77777777" w:rsidR="001C539D" w:rsidRPr="00B01142" w:rsidRDefault="001C539D" w:rsidP="00BE70AC">
            <w:pPr>
              <w:spacing w:after="0"/>
              <w:rPr>
                <w:ins w:id="1132" w:author="xiaobo_d1" w:date="2022-02-14T11:42:00Z"/>
                <w:rFonts w:ascii="Calibri" w:eastAsia="Times New Roman" w:hAnsi="Calibri" w:cs="Calibri"/>
                <w:color w:val="000000"/>
                <w:sz w:val="22"/>
                <w:szCs w:val="22"/>
                <w:lang w:val="en-US"/>
              </w:rPr>
            </w:pPr>
            <w:ins w:id="1133" w:author="xiaobo_d1" w:date="2022-02-14T11:42:00Z">
              <w:r>
                <w:rPr>
                  <w:rFonts w:ascii="Calibri" w:hAnsi="Calibri" w:cs="Calibri"/>
                  <w:color w:val="000000"/>
                  <w:sz w:val="22"/>
                  <w:szCs w:val="22"/>
                </w:rPr>
                <w:t>External</w:t>
              </w:r>
            </w:ins>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Change w:id="1134" w:author="ericsson user 1" w:date="2022-01-20T19:50:00Z">
              <w:tcPr>
                <w:tcW w:w="2420" w:type="dxa"/>
                <w:gridSpan w:val="2"/>
                <w:tcBorders>
                  <w:top w:val="single" w:sz="4" w:space="0" w:color="9BC2E6"/>
                  <w:left w:val="nil"/>
                  <w:bottom w:val="single" w:sz="4" w:space="0" w:color="9BC2E6"/>
                  <w:right w:val="single" w:sz="4" w:space="0" w:color="9BC2E6"/>
                </w:tcBorders>
                <w:shd w:val="clear" w:color="auto" w:fill="auto"/>
                <w:noWrap/>
                <w:vAlign w:val="bottom"/>
                <w:hideMark/>
              </w:tcPr>
            </w:tcPrChange>
          </w:tcPr>
          <w:p w14:paraId="0ED0FD86" w14:textId="77777777" w:rsidR="001C539D" w:rsidRPr="00B01142" w:rsidRDefault="001C539D" w:rsidP="00BE70AC">
            <w:pPr>
              <w:spacing w:after="0"/>
              <w:rPr>
                <w:ins w:id="1135" w:author="xiaobo_d1" w:date="2022-02-14T11:42:00Z"/>
                <w:rFonts w:ascii="Calibri" w:eastAsia="Times New Roman" w:hAnsi="Calibri" w:cs="Calibri"/>
                <w:color w:val="000000"/>
                <w:sz w:val="22"/>
                <w:szCs w:val="22"/>
                <w:lang w:val="en-US"/>
              </w:rPr>
            </w:pPr>
            <w:ins w:id="1136" w:author="xiaobo_d1" w:date="2022-02-14T11:42:00Z">
              <w:r>
                <w:rPr>
                  <w:rFonts w:ascii="Calibri" w:hAnsi="Calibri" w:cs="Calibri"/>
                  <w:color w:val="000000"/>
                  <w:sz w:val="22"/>
                  <w:szCs w:val="22"/>
                </w:rPr>
                <w:t>TM Forum TMF641 [3]</w:t>
              </w:r>
            </w:ins>
          </w:p>
        </w:tc>
        <w:tc>
          <w:tcPr>
            <w:tcW w:w="2349" w:type="dxa"/>
            <w:tcBorders>
              <w:top w:val="single" w:sz="4" w:space="0" w:color="9BC2E6"/>
              <w:left w:val="nil"/>
              <w:bottom w:val="single" w:sz="4" w:space="0" w:color="9BC2E6"/>
              <w:right w:val="single" w:sz="4" w:space="0" w:color="9BC2E6"/>
            </w:tcBorders>
            <w:vAlign w:val="bottom"/>
            <w:tcPrChange w:id="1137" w:author="ericsson user 1" w:date="2022-01-20T19:50:00Z">
              <w:tcPr>
                <w:tcW w:w="2420" w:type="dxa"/>
                <w:gridSpan w:val="2"/>
                <w:tcBorders>
                  <w:top w:val="single" w:sz="4" w:space="0" w:color="9BC2E6"/>
                  <w:left w:val="nil"/>
                  <w:bottom w:val="single" w:sz="4" w:space="0" w:color="9BC2E6"/>
                  <w:right w:val="single" w:sz="4" w:space="0" w:color="9BC2E6"/>
                </w:tcBorders>
              </w:tcPr>
            </w:tcPrChange>
          </w:tcPr>
          <w:p w14:paraId="029AA4B9" w14:textId="77777777" w:rsidR="001C539D" w:rsidRDefault="001C539D" w:rsidP="00BE70AC">
            <w:pPr>
              <w:spacing w:after="0"/>
              <w:rPr>
                <w:ins w:id="1138" w:author="xiaobo_d1" w:date="2022-02-14T11:42:00Z"/>
                <w:rFonts w:ascii="Calibri" w:hAnsi="Calibri" w:cs="Calibri"/>
                <w:color w:val="000000"/>
                <w:sz w:val="22"/>
                <w:szCs w:val="22"/>
              </w:rPr>
            </w:pPr>
            <w:ins w:id="1139" w:author="xiaobo_d1" w:date="2022-02-14T11:42:00Z">
              <w:r>
                <w:rPr>
                  <w:rFonts w:ascii="Calibri" w:hAnsi="Calibri" w:cs="Calibri"/>
                  <w:color w:val="000000"/>
                  <w:sz w:val="22"/>
                  <w:szCs w:val="22"/>
                </w:rPr>
                <w:t>Service Order State Change Event</w:t>
              </w:r>
            </w:ins>
          </w:p>
        </w:tc>
      </w:tr>
      <w:tr w:rsidR="001C539D" w:rsidRPr="00B01142" w14:paraId="1A83B9B5" w14:textId="77777777" w:rsidTr="00BE70AC">
        <w:trPr>
          <w:trHeight w:val="300"/>
          <w:ins w:id="1140" w:author="xiaobo_d1" w:date="2022-02-14T11:42:00Z"/>
        </w:trPr>
        <w:tc>
          <w:tcPr>
            <w:tcW w:w="626" w:type="dxa"/>
            <w:tcBorders>
              <w:top w:val="single" w:sz="4" w:space="0" w:color="9BC2E6"/>
              <w:left w:val="nil"/>
              <w:bottom w:val="single" w:sz="4" w:space="0" w:color="9BC2E6"/>
              <w:right w:val="nil"/>
            </w:tcBorders>
            <w:shd w:val="clear" w:color="DDEBF7" w:fill="DDEBF7"/>
            <w:noWrap/>
            <w:vAlign w:val="bottom"/>
            <w:hideMark/>
          </w:tcPr>
          <w:p w14:paraId="09438370" w14:textId="77777777" w:rsidR="001C539D" w:rsidRPr="00B01142" w:rsidRDefault="001C539D" w:rsidP="00BE70AC">
            <w:pPr>
              <w:spacing w:after="0"/>
              <w:jc w:val="center"/>
              <w:rPr>
                <w:ins w:id="1141" w:author="xiaobo_d1" w:date="2022-02-14T11:42:00Z"/>
                <w:rFonts w:ascii="Calibri" w:eastAsia="Times New Roman" w:hAnsi="Calibri" w:cs="Calibri"/>
                <w:color w:val="000000"/>
                <w:sz w:val="22"/>
                <w:szCs w:val="22"/>
                <w:lang w:val="en-US"/>
              </w:rPr>
              <w:pPrChange w:id="1142" w:author="ericsson user 1" w:date="2022-01-20T19:36:00Z">
                <w:pPr>
                  <w:spacing w:after="0"/>
                  <w:jc w:val="right"/>
                </w:pPr>
              </w:pPrChange>
            </w:pPr>
            <w:ins w:id="1143" w:author="xiaobo_d1" w:date="2022-02-14T11:42:00Z">
              <w:r>
                <w:rPr>
                  <w:rFonts w:ascii="Calibri" w:hAnsi="Calibri" w:cs="Calibri"/>
                  <w:color w:val="000000"/>
                  <w:sz w:val="22"/>
                  <w:szCs w:val="22"/>
                </w:rPr>
                <w:t>9</w:t>
              </w:r>
            </w:ins>
          </w:p>
        </w:tc>
        <w:tc>
          <w:tcPr>
            <w:tcW w:w="1760" w:type="dxa"/>
            <w:tcBorders>
              <w:top w:val="single" w:sz="4" w:space="0" w:color="9BC2E6"/>
              <w:left w:val="nil"/>
              <w:bottom w:val="single" w:sz="4" w:space="0" w:color="9BC2E6"/>
              <w:right w:val="nil"/>
            </w:tcBorders>
            <w:shd w:val="clear" w:color="DDEBF7" w:fill="DDEBF7"/>
          </w:tcPr>
          <w:p w14:paraId="7E1606B8" w14:textId="77777777" w:rsidR="001C539D" w:rsidRDefault="001C539D" w:rsidP="00BE70AC">
            <w:pPr>
              <w:spacing w:after="0"/>
              <w:rPr>
                <w:ins w:id="1144" w:author="xiaobo_d1" w:date="2022-02-14T11:42:00Z"/>
                <w:rFonts w:ascii="Calibri" w:hAnsi="Calibri" w:cs="Calibri"/>
                <w:color w:val="000000"/>
                <w:sz w:val="22"/>
                <w:szCs w:val="22"/>
              </w:rPr>
            </w:pPr>
            <w:ins w:id="1145" w:author="xiaobo_d1" w:date="2022-02-14T11:42:00Z">
              <w:r>
                <w:rPr>
                  <w:rFonts w:ascii="Calibri" w:eastAsia="Times New Roman" w:hAnsi="Calibri" w:cs="Calibri"/>
                  <w:color w:val="000000"/>
                  <w:sz w:val="22"/>
                  <w:szCs w:val="22"/>
                  <w:lang w:val="en-US"/>
                </w:rPr>
                <w:t>service order completed</w:t>
              </w:r>
            </w:ins>
          </w:p>
        </w:tc>
        <w:tc>
          <w:tcPr>
            <w:tcW w:w="1194" w:type="dxa"/>
            <w:tcBorders>
              <w:top w:val="single" w:sz="4" w:space="0" w:color="9BC2E6"/>
              <w:left w:val="nil"/>
              <w:bottom w:val="single" w:sz="4" w:space="0" w:color="9BC2E6"/>
              <w:right w:val="nil"/>
            </w:tcBorders>
            <w:shd w:val="clear" w:color="DDEBF7" w:fill="DDEBF7"/>
            <w:noWrap/>
            <w:vAlign w:val="bottom"/>
            <w:hideMark/>
          </w:tcPr>
          <w:p w14:paraId="2E0CAB69" w14:textId="77777777" w:rsidR="001C539D" w:rsidRPr="00B01142" w:rsidRDefault="001C539D" w:rsidP="00BE70AC">
            <w:pPr>
              <w:spacing w:after="0"/>
              <w:rPr>
                <w:ins w:id="1146" w:author="xiaobo_d1" w:date="2022-02-14T11:42:00Z"/>
                <w:rFonts w:ascii="Calibri" w:eastAsia="Times New Roman" w:hAnsi="Calibri" w:cs="Calibri"/>
                <w:color w:val="000000"/>
                <w:sz w:val="22"/>
                <w:szCs w:val="22"/>
                <w:lang w:val="en-US"/>
              </w:rPr>
            </w:pPr>
            <w:ins w:id="1147" w:author="xiaobo_d1" w:date="2022-02-14T11:42:00Z">
              <w:r>
                <w:rPr>
                  <w:rFonts w:ascii="Calibri" w:hAnsi="Calibri" w:cs="Calibri"/>
                  <w:color w:val="000000"/>
                  <w:sz w:val="22"/>
                  <w:szCs w:val="22"/>
                </w:rPr>
                <w:t>External</w:t>
              </w:r>
            </w:ins>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718B86E" w14:textId="77777777" w:rsidR="001C539D" w:rsidRPr="00B01142" w:rsidRDefault="001C539D" w:rsidP="00BE70AC">
            <w:pPr>
              <w:spacing w:after="0"/>
              <w:rPr>
                <w:ins w:id="1148" w:author="xiaobo_d1" w:date="2022-02-14T11:42:00Z"/>
                <w:rFonts w:ascii="Calibri" w:eastAsia="Times New Roman" w:hAnsi="Calibri" w:cs="Calibri"/>
                <w:color w:val="000000"/>
                <w:sz w:val="22"/>
                <w:szCs w:val="22"/>
                <w:lang w:val="en-US"/>
              </w:rPr>
            </w:pPr>
            <w:ins w:id="1149" w:author="xiaobo_d1" w:date="2022-02-14T11:42:00Z">
              <w:r>
                <w:rPr>
                  <w:rFonts w:ascii="Calibri" w:hAnsi="Calibri" w:cs="Calibri"/>
                  <w:color w:val="000000"/>
                  <w:sz w:val="22"/>
                  <w:szCs w:val="22"/>
                </w:rPr>
                <w:t>TM Forum TMF641 [3]</w:t>
              </w:r>
            </w:ins>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A683345" w14:textId="77777777" w:rsidR="001C539D" w:rsidRDefault="001C539D" w:rsidP="00BE70AC">
            <w:pPr>
              <w:spacing w:after="0"/>
              <w:rPr>
                <w:ins w:id="1150" w:author="xiaobo_d1" w:date="2022-02-14T11:42:00Z"/>
                <w:rFonts w:ascii="Calibri" w:hAnsi="Calibri" w:cs="Calibri"/>
                <w:color w:val="000000"/>
                <w:sz w:val="22"/>
                <w:szCs w:val="22"/>
              </w:rPr>
            </w:pPr>
            <w:ins w:id="1151" w:author="xiaobo_d1" w:date="2022-02-14T11:42:00Z">
              <w:r>
                <w:rPr>
                  <w:rFonts w:ascii="Calibri" w:hAnsi="Calibri" w:cs="Calibri"/>
                  <w:color w:val="000000"/>
                  <w:sz w:val="22"/>
                  <w:szCs w:val="22"/>
                </w:rPr>
                <w:t>Service Order State Change Event</w:t>
              </w:r>
            </w:ins>
          </w:p>
        </w:tc>
      </w:tr>
    </w:tbl>
    <w:p w14:paraId="4A780DD9" w14:textId="75F9C93B" w:rsidR="001C539D" w:rsidRPr="00063ABC" w:rsidRDefault="001C539D" w:rsidP="001C539D">
      <w:pPr>
        <w:pStyle w:val="TAH"/>
        <w:rPr>
          <w:ins w:id="1152" w:author="xiaobo_d1" w:date="2022-02-14T11:42:00Z"/>
          <w:iCs/>
        </w:rPr>
      </w:pPr>
      <w:ins w:id="1153" w:author="xiaobo_d1" w:date="2022-02-14T11:42:00Z">
        <w:r>
          <w:rPr>
            <w:iCs/>
          </w:rPr>
          <w:t>Table 7.</w:t>
        </w:r>
      </w:ins>
      <w:ins w:id="1154" w:author="xiaobo_d1" w:date="2022-02-14T11:47:00Z">
        <w:r w:rsidR="001E54A5">
          <w:rPr>
            <w:iCs/>
          </w:rPr>
          <w:t>7</w:t>
        </w:r>
      </w:ins>
      <w:ins w:id="1155" w:author="xiaobo_d1" w:date="2022-02-14T11:42:00Z">
        <w:r>
          <w:rPr>
            <w:iCs/>
          </w:rPr>
          <w:t xml:space="preserve">.1 </w:t>
        </w:r>
        <w:r w:rsidRPr="00FC6493">
          <w:t>Solution for external product order after receiving product order</w:t>
        </w:r>
      </w:ins>
    </w:p>
    <w:p w14:paraId="6C492355" w14:textId="7FC06B5D" w:rsidR="001C539D" w:rsidRDefault="001C539D" w:rsidP="002A0355">
      <w:pPr>
        <w:rPr>
          <w:noProof/>
          <w:lang w:eastAsia="zh-CN"/>
        </w:rPr>
      </w:pPr>
    </w:p>
    <w:p w14:paraId="4B79E205" w14:textId="5ED07B25" w:rsidR="003A1CB0" w:rsidRDefault="003A1CB0" w:rsidP="003A1CB0">
      <w:pPr>
        <w:pStyle w:val="2"/>
        <w:rPr>
          <w:ins w:id="1156" w:author="xiaobo_d1" w:date="2022-02-14T11:52:00Z"/>
        </w:rPr>
      </w:pPr>
      <w:ins w:id="1157" w:author="xiaobo_d1" w:date="2022-02-14T11:52:00Z">
        <w:r>
          <w:t>7.</w:t>
        </w:r>
        <w:r>
          <w:t>8</w:t>
        </w:r>
        <w:r>
          <w:tab/>
          <w:t>Potential s</w:t>
        </w:r>
        <w:r w:rsidRPr="001973ED">
          <w:t xml:space="preserve">olution for </w:t>
        </w:r>
        <w:r>
          <w:t>product onboarding</w:t>
        </w:r>
      </w:ins>
    </w:p>
    <w:p w14:paraId="1DE0BBFA" w14:textId="2BA835E4" w:rsidR="003A1CB0" w:rsidRDefault="003A1CB0" w:rsidP="003A1CB0">
      <w:pPr>
        <w:rPr>
          <w:ins w:id="1158" w:author="xiaobo_d1" w:date="2022-02-14T11:52:00Z"/>
        </w:rPr>
      </w:pPr>
      <w:ins w:id="1159" w:author="xiaobo_d1" w:date="2022-02-14T11:52:00Z">
        <w:r w:rsidRPr="00063ABC">
          <w:rPr>
            <w:iCs/>
          </w:rPr>
          <w:t>This clause descri</w:t>
        </w:r>
        <w:r>
          <w:rPr>
            <w:iCs/>
          </w:rPr>
          <w:t>b</w:t>
        </w:r>
        <w:r w:rsidRPr="00063ABC">
          <w:rPr>
            <w:iCs/>
          </w:rPr>
          <w:t>es</w:t>
        </w:r>
        <w:r>
          <w:rPr>
            <w:iCs/>
          </w:rPr>
          <w:t xml:space="preserve"> a solution for the procedure described in clause </w:t>
        </w:r>
        <w:r>
          <w:t>4.1.4.5. For each step in the procedure Table 7.</w:t>
        </w:r>
      </w:ins>
      <w:ins w:id="1160" w:author="xiaobo_d1" w:date="2022-02-14T11:54:00Z">
        <w:r w:rsidR="009A4F51">
          <w:t>8</w:t>
        </w:r>
      </w:ins>
      <w:ins w:id="1161" w:author="xiaobo_d1" w:date="2022-02-14T11:52:00Z">
        <w:r>
          <w:t xml:space="preserve">.1 identifies the following: </w:t>
        </w:r>
      </w:ins>
    </w:p>
    <w:p w14:paraId="51981759" w14:textId="2AA2A40A" w:rsidR="003A1CB0" w:rsidRDefault="003A1CB0" w:rsidP="003A1CB0">
      <w:pPr>
        <w:pStyle w:val="ab"/>
        <w:rPr>
          <w:ins w:id="1162" w:author="xiaobo_d1" w:date="2022-02-14T11:52:00Z"/>
        </w:rPr>
      </w:pPr>
      <w:ins w:id="1163" w:author="xiaobo_d1" w:date="2022-02-14T11:52:00Z">
        <w:r>
          <w:t>- if an interface is Internal to an operator, i.e.</w:t>
        </w:r>
      </w:ins>
      <w:ins w:id="1164" w:author="xiaobo_d1" w:date="2022-02-14T11:59:00Z">
        <w:r w:rsidR="0048010C">
          <w:t xml:space="preserve"> </w:t>
        </w:r>
      </w:ins>
      <w:ins w:id="1165" w:author="xiaobo_d1" w:date="2022-02-14T11:52:00Z">
        <w:r>
          <w:t xml:space="preserve">internal to the NSP  or External between a NSC and NSP, or None in case the step is an internal process and there is no interface requirement, </w:t>
        </w:r>
      </w:ins>
    </w:p>
    <w:p w14:paraId="52C48DA5" w14:textId="77777777" w:rsidR="003A1CB0" w:rsidRDefault="003A1CB0" w:rsidP="003A1CB0">
      <w:pPr>
        <w:pStyle w:val="ab"/>
        <w:rPr>
          <w:ins w:id="1166" w:author="xiaobo_d1" w:date="2022-02-14T11:52:00Z"/>
        </w:rPr>
      </w:pPr>
      <w:ins w:id="1167" w:author="xiaobo_d1" w:date="2022-02-14T11:52:00Z">
        <w:r>
          <w:lastRenderedPageBreak/>
          <w:t>- which operation or notification is used by that step, and</w:t>
        </w:r>
      </w:ins>
    </w:p>
    <w:p w14:paraId="597AC463" w14:textId="77777777" w:rsidR="003A1CB0" w:rsidRDefault="003A1CB0" w:rsidP="003A1CB0">
      <w:pPr>
        <w:pStyle w:val="ab"/>
        <w:rPr>
          <w:ins w:id="1168" w:author="xiaobo_d1" w:date="2022-02-14T11:52:00Z"/>
        </w:rPr>
      </w:pPr>
      <w:ins w:id="1169" w:author="xiaobo_d1" w:date="2022-02-14T11:52:00Z">
        <w:r>
          <w:t xml:space="preserve">- which specification describes the interface (stage 2 and stage 3). </w:t>
        </w:r>
      </w:ins>
    </w:p>
    <w:p w14:paraId="55CCF4D0" w14:textId="77777777" w:rsidR="003A1CB0" w:rsidRPr="004F71EC" w:rsidRDefault="003A1CB0" w:rsidP="003A1CB0">
      <w:pPr>
        <w:rPr>
          <w:ins w:id="1170" w:author="xiaobo_d1" w:date="2022-02-14T11:52:00Z"/>
          <w:iCs/>
        </w:rPr>
      </w:pPr>
      <w:ins w:id="1171" w:author="xiaobo_d1" w:date="2022-02-14T11:52:00Z">
        <w:r>
          <w:t xml:space="preserve"> </w:t>
        </w:r>
      </w:ins>
    </w:p>
    <w:tbl>
      <w:tblPr>
        <w:tblW w:w="8949" w:type="dxa"/>
        <w:tblInd w:w="142" w:type="dxa"/>
        <w:tblLook w:val="04A0" w:firstRow="1" w:lastRow="0" w:firstColumn="1" w:lastColumn="0" w:noHBand="0" w:noVBand="1"/>
      </w:tblPr>
      <w:tblGrid>
        <w:gridCol w:w="709"/>
        <w:gridCol w:w="1960"/>
        <w:gridCol w:w="1440"/>
        <w:gridCol w:w="2553"/>
        <w:gridCol w:w="2287"/>
        <w:tblGridChange w:id="1172">
          <w:tblGrid>
            <w:gridCol w:w="509"/>
            <w:gridCol w:w="200"/>
            <w:gridCol w:w="520"/>
            <w:gridCol w:w="1440"/>
            <w:gridCol w:w="1440"/>
            <w:gridCol w:w="2420"/>
            <w:gridCol w:w="133"/>
            <w:gridCol w:w="2287"/>
          </w:tblGrid>
        </w:tblGridChange>
      </w:tblGrid>
      <w:tr w:rsidR="003A1CB0" w:rsidRPr="004F71EC" w14:paraId="2B5ECA2B" w14:textId="77777777" w:rsidTr="00BE70AC">
        <w:trPr>
          <w:trHeight w:val="300"/>
          <w:ins w:id="1173" w:author="xiaobo_d1" w:date="2022-02-14T11:52:00Z"/>
        </w:trPr>
        <w:tc>
          <w:tcPr>
            <w:tcW w:w="709" w:type="dxa"/>
            <w:tcBorders>
              <w:top w:val="single" w:sz="4" w:space="0" w:color="9BC2E6"/>
              <w:left w:val="nil"/>
              <w:bottom w:val="single" w:sz="4" w:space="0" w:color="9BC2E6"/>
              <w:right w:val="nil"/>
            </w:tcBorders>
            <w:shd w:val="clear" w:color="5B9BD5" w:fill="5B9BD5"/>
            <w:noWrap/>
            <w:vAlign w:val="bottom"/>
            <w:hideMark/>
          </w:tcPr>
          <w:p w14:paraId="32D8AA27" w14:textId="77777777" w:rsidR="003A1CB0" w:rsidRPr="004F71EC" w:rsidRDefault="003A1CB0" w:rsidP="00BE70AC">
            <w:pPr>
              <w:spacing w:after="0"/>
              <w:rPr>
                <w:ins w:id="1174" w:author="xiaobo_d1" w:date="2022-02-14T11:52:00Z"/>
                <w:rFonts w:ascii="Calibri" w:eastAsia="Times New Roman" w:hAnsi="Calibri" w:cs="Calibri"/>
                <w:b/>
                <w:bCs/>
                <w:color w:val="FFFFFF"/>
                <w:sz w:val="22"/>
                <w:szCs w:val="22"/>
                <w:lang w:val="en-US"/>
              </w:rPr>
            </w:pPr>
            <w:ins w:id="1175" w:author="xiaobo_d1" w:date="2022-02-14T11:52:00Z">
              <w:r>
                <w:rPr>
                  <w:rFonts w:ascii="Calibri" w:hAnsi="Calibri" w:cs="Calibri"/>
                  <w:b/>
                  <w:bCs/>
                  <w:color w:val="FFFFFF"/>
                  <w:sz w:val="22"/>
                  <w:szCs w:val="22"/>
                </w:rPr>
                <w:t>Step</w:t>
              </w:r>
            </w:ins>
          </w:p>
        </w:tc>
        <w:tc>
          <w:tcPr>
            <w:tcW w:w="1960" w:type="dxa"/>
            <w:tcBorders>
              <w:top w:val="single" w:sz="4" w:space="0" w:color="9BC2E6"/>
              <w:left w:val="nil"/>
              <w:bottom w:val="single" w:sz="4" w:space="0" w:color="9BC2E6"/>
              <w:right w:val="nil"/>
            </w:tcBorders>
            <w:shd w:val="clear" w:color="5B9BD5" w:fill="5B9BD5"/>
          </w:tcPr>
          <w:p w14:paraId="3D0464CC" w14:textId="77777777" w:rsidR="003A1CB0" w:rsidRDefault="003A1CB0" w:rsidP="00BE70AC">
            <w:pPr>
              <w:spacing w:after="0"/>
              <w:rPr>
                <w:ins w:id="1176" w:author="xiaobo_d1" w:date="2022-02-14T11:52:00Z"/>
                <w:rFonts w:ascii="Calibri" w:hAnsi="Calibri" w:cs="Calibri"/>
                <w:b/>
                <w:bCs/>
                <w:color w:val="FFFFFF"/>
                <w:sz w:val="22"/>
                <w:szCs w:val="22"/>
              </w:rPr>
            </w:pPr>
            <w:ins w:id="1177" w:author="xiaobo_d1" w:date="2022-02-14T11:52:00Z">
              <w:r>
                <w:rPr>
                  <w:rFonts w:ascii="Calibri" w:hAnsi="Calibri" w:cs="Calibri"/>
                  <w:b/>
                  <w:bCs/>
                  <w:color w:val="FFFFFF"/>
                  <w:sz w:val="22"/>
                  <w:szCs w:val="22"/>
                </w:rPr>
                <w:t>Description in step</w:t>
              </w:r>
            </w:ins>
          </w:p>
        </w:tc>
        <w:tc>
          <w:tcPr>
            <w:tcW w:w="1440" w:type="dxa"/>
            <w:tcBorders>
              <w:top w:val="single" w:sz="4" w:space="0" w:color="9BC2E6"/>
              <w:left w:val="nil"/>
              <w:bottom w:val="single" w:sz="4" w:space="0" w:color="9BC2E6"/>
              <w:right w:val="nil"/>
            </w:tcBorders>
            <w:shd w:val="clear" w:color="5B9BD5" w:fill="5B9BD5"/>
            <w:noWrap/>
            <w:vAlign w:val="bottom"/>
            <w:hideMark/>
          </w:tcPr>
          <w:p w14:paraId="6C9BBCA6" w14:textId="77777777" w:rsidR="003A1CB0" w:rsidRPr="004F71EC" w:rsidRDefault="003A1CB0" w:rsidP="00BE70AC">
            <w:pPr>
              <w:spacing w:after="0"/>
              <w:rPr>
                <w:ins w:id="1178" w:author="xiaobo_d1" w:date="2022-02-14T11:52:00Z"/>
                <w:rFonts w:ascii="Calibri" w:eastAsia="Times New Roman" w:hAnsi="Calibri" w:cs="Calibri"/>
                <w:b/>
                <w:bCs/>
                <w:color w:val="FFFFFF"/>
                <w:sz w:val="22"/>
                <w:szCs w:val="22"/>
                <w:lang w:val="en-US"/>
              </w:rPr>
            </w:pPr>
            <w:ins w:id="1179" w:author="xiaobo_d1" w:date="2022-02-14T11:52:00Z">
              <w:r>
                <w:rPr>
                  <w:rFonts w:ascii="Calibri" w:hAnsi="Calibri" w:cs="Calibri"/>
                  <w:b/>
                  <w:bCs/>
                  <w:color w:val="FFFFFF"/>
                  <w:sz w:val="22"/>
                  <w:szCs w:val="22"/>
                </w:rPr>
                <w:t>Interface</w:t>
              </w:r>
            </w:ins>
          </w:p>
        </w:tc>
        <w:tc>
          <w:tcPr>
            <w:tcW w:w="2553" w:type="dxa"/>
            <w:tcBorders>
              <w:top w:val="single" w:sz="4" w:space="0" w:color="9BC2E6"/>
              <w:left w:val="nil"/>
              <w:bottom w:val="single" w:sz="4" w:space="0" w:color="9BC2E6"/>
              <w:right w:val="single" w:sz="4" w:space="0" w:color="9BC2E6"/>
            </w:tcBorders>
            <w:shd w:val="clear" w:color="5B9BD5" w:fill="5B9BD5"/>
            <w:noWrap/>
            <w:vAlign w:val="bottom"/>
            <w:hideMark/>
          </w:tcPr>
          <w:p w14:paraId="2DA124A4" w14:textId="77777777" w:rsidR="003A1CB0" w:rsidRPr="004F71EC" w:rsidRDefault="003A1CB0" w:rsidP="00BE70AC">
            <w:pPr>
              <w:spacing w:after="0"/>
              <w:rPr>
                <w:ins w:id="1180" w:author="xiaobo_d1" w:date="2022-02-14T11:52:00Z"/>
                <w:rFonts w:ascii="Calibri" w:eastAsia="Times New Roman" w:hAnsi="Calibri" w:cs="Calibri"/>
                <w:b/>
                <w:bCs/>
                <w:color w:val="FFFFFF"/>
                <w:sz w:val="22"/>
                <w:szCs w:val="22"/>
                <w:lang w:val="en-US"/>
              </w:rPr>
            </w:pPr>
            <w:ins w:id="1181" w:author="xiaobo_d1" w:date="2022-02-14T11:52:00Z">
              <w:r>
                <w:rPr>
                  <w:rFonts w:ascii="Calibri" w:hAnsi="Calibri" w:cs="Calibri"/>
                  <w:b/>
                  <w:bCs/>
                  <w:color w:val="FFFFFF"/>
                  <w:sz w:val="22"/>
                  <w:szCs w:val="22"/>
                </w:rPr>
                <w:t>Reference</w:t>
              </w:r>
            </w:ins>
          </w:p>
        </w:tc>
        <w:tc>
          <w:tcPr>
            <w:tcW w:w="2287" w:type="dxa"/>
            <w:tcBorders>
              <w:top w:val="single" w:sz="4" w:space="0" w:color="9BC2E6"/>
              <w:left w:val="nil"/>
              <w:bottom w:val="single" w:sz="4" w:space="0" w:color="9BC2E6"/>
              <w:right w:val="single" w:sz="4" w:space="0" w:color="9BC2E6"/>
            </w:tcBorders>
            <w:shd w:val="clear" w:color="5B9BD5" w:fill="5B9BD5"/>
            <w:vAlign w:val="bottom"/>
          </w:tcPr>
          <w:p w14:paraId="1A0776A1" w14:textId="77777777" w:rsidR="003A1CB0" w:rsidRDefault="003A1CB0" w:rsidP="00BE70AC">
            <w:pPr>
              <w:spacing w:after="0"/>
              <w:rPr>
                <w:ins w:id="1182" w:author="xiaobo_d1" w:date="2022-02-14T11:52:00Z"/>
                <w:rFonts w:ascii="Calibri" w:hAnsi="Calibri" w:cs="Calibri"/>
                <w:b/>
                <w:bCs/>
                <w:color w:val="FFFFFF"/>
                <w:sz w:val="22"/>
                <w:szCs w:val="22"/>
              </w:rPr>
            </w:pPr>
            <w:ins w:id="1183" w:author="xiaobo_d1" w:date="2022-02-14T11:52:00Z">
              <w:r>
                <w:rPr>
                  <w:rFonts w:ascii="Calibri" w:hAnsi="Calibri" w:cs="Calibri"/>
                  <w:b/>
                  <w:bCs/>
                  <w:color w:val="FFFFFF"/>
                  <w:sz w:val="22"/>
                  <w:szCs w:val="22"/>
                </w:rPr>
                <w:t>Description in reference</w:t>
              </w:r>
            </w:ins>
          </w:p>
        </w:tc>
      </w:tr>
      <w:tr w:rsidR="003A1CB0" w:rsidRPr="004F71EC" w14:paraId="6D2C8B41" w14:textId="77777777" w:rsidTr="00BE70AC">
        <w:trPr>
          <w:trHeight w:val="300"/>
          <w:ins w:id="1184" w:author="xiaobo_d1" w:date="2022-02-14T11:52:00Z"/>
        </w:trPr>
        <w:tc>
          <w:tcPr>
            <w:tcW w:w="709" w:type="dxa"/>
            <w:tcBorders>
              <w:top w:val="single" w:sz="4" w:space="0" w:color="9BC2E6"/>
              <w:left w:val="nil"/>
              <w:bottom w:val="single" w:sz="4" w:space="0" w:color="9BC2E6"/>
              <w:right w:val="nil"/>
            </w:tcBorders>
            <w:shd w:val="clear" w:color="DDEBF7" w:fill="DDEBF7"/>
            <w:noWrap/>
            <w:vAlign w:val="bottom"/>
            <w:hideMark/>
          </w:tcPr>
          <w:p w14:paraId="6E7E98A1" w14:textId="77777777" w:rsidR="003A1CB0" w:rsidRPr="004F71EC" w:rsidRDefault="003A1CB0" w:rsidP="00BE70AC">
            <w:pPr>
              <w:spacing w:after="0"/>
              <w:jc w:val="center"/>
              <w:rPr>
                <w:ins w:id="1185" w:author="xiaobo_d1" w:date="2022-02-14T11:52:00Z"/>
                <w:rFonts w:ascii="Calibri" w:eastAsia="Times New Roman" w:hAnsi="Calibri" w:cs="Calibri"/>
                <w:color w:val="000000"/>
                <w:sz w:val="22"/>
                <w:szCs w:val="22"/>
                <w:lang w:val="en-US"/>
              </w:rPr>
            </w:pPr>
            <w:ins w:id="1186" w:author="xiaobo_d1" w:date="2022-02-14T11:52:00Z">
              <w:r>
                <w:rPr>
                  <w:rFonts w:ascii="Calibri" w:hAnsi="Calibri" w:cs="Calibri"/>
                  <w:color w:val="000000"/>
                  <w:sz w:val="22"/>
                  <w:szCs w:val="22"/>
                </w:rPr>
                <w:t>1</w:t>
              </w:r>
            </w:ins>
          </w:p>
        </w:tc>
        <w:tc>
          <w:tcPr>
            <w:tcW w:w="1960" w:type="dxa"/>
            <w:tcBorders>
              <w:top w:val="single" w:sz="4" w:space="0" w:color="9BC2E6"/>
              <w:left w:val="nil"/>
              <w:bottom w:val="single" w:sz="4" w:space="0" w:color="9BC2E6"/>
              <w:right w:val="nil"/>
            </w:tcBorders>
            <w:shd w:val="clear" w:color="DDEBF7" w:fill="DDEBF7"/>
          </w:tcPr>
          <w:p w14:paraId="09B23D7F" w14:textId="77777777" w:rsidR="003A1CB0" w:rsidRDefault="003A1CB0" w:rsidP="00BE70AC">
            <w:pPr>
              <w:spacing w:after="0"/>
              <w:rPr>
                <w:ins w:id="1187" w:author="xiaobo_d1" w:date="2022-02-14T11:52:00Z"/>
                <w:rFonts w:ascii="Calibri" w:hAnsi="Calibri" w:cs="Calibri"/>
                <w:color w:val="000000"/>
                <w:sz w:val="22"/>
                <w:szCs w:val="22"/>
              </w:rPr>
            </w:pPr>
            <w:ins w:id="1188" w:author="xiaobo_d1" w:date="2022-02-14T11:52:00Z">
              <w:r>
                <w:rPr>
                  <w:rFonts w:ascii="Calibri" w:hAnsi="Calibri" w:cs="Calibri"/>
                  <w:color w:val="000000"/>
                  <w:sz w:val="22"/>
                  <w:szCs w:val="22"/>
                </w:rPr>
                <w:t>service discovery</w:t>
              </w:r>
            </w:ins>
          </w:p>
        </w:tc>
        <w:tc>
          <w:tcPr>
            <w:tcW w:w="1440" w:type="dxa"/>
            <w:tcBorders>
              <w:top w:val="single" w:sz="4" w:space="0" w:color="9BC2E6"/>
              <w:left w:val="nil"/>
              <w:bottom w:val="single" w:sz="4" w:space="0" w:color="9BC2E6"/>
              <w:right w:val="nil"/>
            </w:tcBorders>
            <w:shd w:val="clear" w:color="DDEBF7" w:fill="DDEBF7"/>
            <w:noWrap/>
            <w:vAlign w:val="bottom"/>
            <w:hideMark/>
          </w:tcPr>
          <w:p w14:paraId="15EDDEEC" w14:textId="77777777" w:rsidR="003A1CB0" w:rsidRPr="004F71EC" w:rsidRDefault="003A1CB0" w:rsidP="00BE70AC">
            <w:pPr>
              <w:spacing w:after="0"/>
              <w:rPr>
                <w:ins w:id="1189" w:author="xiaobo_d1" w:date="2022-02-14T11:52:00Z"/>
                <w:rFonts w:ascii="Calibri" w:eastAsia="Times New Roman" w:hAnsi="Calibri" w:cs="Calibri"/>
                <w:color w:val="000000"/>
                <w:sz w:val="22"/>
                <w:szCs w:val="22"/>
                <w:lang w:val="en-US"/>
              </w:rPr>
            </w:pPr>
            <w:ins w:id="1190" w:author="xiaobo_d1" w:date="2022-02-14T11:52:00Z">
              <w:r>
                <w:rPr>
                  <w:rFonts w:ascii="Calibri" w:hAnsi="Calibri" w:cs="Calibri"/>
                  <w:color w:val="000000"/>
                  <w:sz w:val="22"/>
                  <w:szCs w:val="22"/>
                </w:rPr>
                <w:t>Internal</w:t>
              </w:r>
            </w:ins>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18DB689" w14:textId="7D801FD8" w:rsidR="003A1CB0" w:rsidRPr="004F71EC" w:rsidRDefault="003A1CB0" w:rsidP="00BE70AC">
            <w:pPr>
              <w:spacing w:after="0"/>
              <w:rPr>
                <w:ins w:id="1191" w:author="xiaobo_d1" w:date="2022-02-14T11:52:00Z"/>
                <w:rFonts w:ascii="Calibri" w:eastAsia="Times New Roman" w:hAnsi="Calibri" w:cs="Calibri"/>
                <w:color w:val="000000"/>
                <w:sz w:val="22"/>
                <w:szCs w:val="22"/>
                <w:lang w:val="en-US"/>
              </w:rPr>
            </w:pPr>
            <w:ins w:id="1192" w:author="xiaobo_d1" w:date="2022-02-14T11:52:00Z">
              <w:r>
                <w:rPr>
                  <w:rFonts w:ascii="Calibri" w:hAnsi="Calibri" w:cs="Calibri"/>
                  <w:color w:val="000000"/>
                  <w:sz w:val="22"/>
                  <w:szCs w:val="22"/>
                </w:rPr>
                <w:t>3GPP TS 28.537[</w:t>
              </w:r>
            </w:ins>
            <w:ins w:id="1193" w:author="xiaobo_d1" w:date="2022-02-14T13:46:00Z">
              <w:r w:rsidR="002B1BF9">
                <w:rPr>
                  <w:rFonts w:ascii="Calibri" w:hAnsi="Calibri" w:cs="Calibri"/>
                  <w:color w:val="000000"/>
                  <w:sz w:val="22"/>
                  <w:szCs w:val="22"/>
                </w:rPr>
                <w:t>10</w:t>
              </w:r>
            </w:ins>
            <w:ins w:id="1194" w:author="xiaobo_d1" w:date="2022-02-14T11:52:00Z">
              <w:r>
                <w:rPr>
                  <w:rFonts w:ascii="Calibri" w:hAnsi="Calibri" w:cs="Calibri"/>
                  <w:color w:val="000000"/>
                  <w:sz w:val="22"/>
                  <w:szCs w:val="22"/>
                </w:rPr>
                <w:t xml:space="preserve">], </w:t>
              </w:r>
              <w:r>
                <w:rPr>
                  <w:rFonts w:ascii="Calibri" w:eastAsia="Times New Roman" w:hAnsi="Calibri" w:cs="Calibri"/>
                  <w:color w:val="000000"/>
                  <w:sz w:val="22"/>
                  <w:szCs w:val="22"/>
                  <w:lang w:val="en-US"/>
                </w:rPr>
                <w:t>clause 5</w:t>
              </w:r>
              <w:r w:rsidRPr="004F71EC">
                <w:rPr>
                  <w:rFonts w:ascii="Calibri" w:eastAsia="Times New Roman" w:hAnsi="Calibri" w:cs="Calibri"/>
                  <w:color w:val="000000"/>
                  <w:sz w:val="22"/>
                  <w:szCs w:val="22"/>
                  <w:lang w:val="en-US"/>
                </w:rPr>
                <w:t>-</w:t>
              </w:r>
            </w:ins>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4A08575" w14:textId="77777777" w:rsidR="003A1CB0" w:rsidRDefault="003A1CB0" w:rsidP="00BE70AC">
            <w:pPr>
              <w:spacing w:after="0"/>
              <w:rPr>
                <w:ins w:id="1195" w:author="xiaobo_d1" w:date="2022-02-14T11:52:00Z"/>
                <w:rFonts w:ascii="Calibri" w:hAnsi="Calibri" w:cs="Calibri"/>
                <w:color w:val="000000"/>
                <w:sz w:val="22"/>
                <w:szCs w:val="22"/>
              </w:rPr>
            </w:pPr>
            <w:ins w:id="1196" w:author="xiaobo_d1" w:date="2022-02-14T11:52:00Z">
              <w:r>
                <w:rPr>
                  <w:rFonts w:ascii="Calibri" w:hAnsi="Calibri" w:cs="Calibri"/>
                  <w:color w:val="000000"/>
                  <w:sz w:val="22"/>
                  <w:szCs w:val="22"/>
                </w:rPr>
                <w:t>Editor’s Note: further details are FFS</w:t>
              </w:r>
            </w:ins>
          </w:p>
        </w:tc>
      </w:tr>
      <w:tr w:rsidR="003A1CB0" w:rsidRPr="004F71EC" w14:paraId="41E63072" w14:textId="77777777" w:rsidTr="00BE70AC">
        <w:tblPrEx>
          <w:tblW w:w="8949" w:type="dxa"/>
          <w:tblInd w:w="142" w:type="dxa"/>
          <w:tblPrExChange w:id="1197" w:author="ericsson user 1" w:date="2022-01-20T19:54:00Z">
            <w:tblPrEx>
              <w:tblW w:w="7000" w:type="dxa"/>
              <w:tblInd w:w="651" w:type="dxa"/>
            </w:tblPrEx>
          </w:tblPrExChange>
        </w:tblPrEx>
        <w:trPr>
          <w:trHeight w:val="300"/>
          <w:ins w:id="1198" w:author="xiaobo_d1" w:date="2022-02-14T11:52:00Z"/>
          <w:trPrChange w:id="1199" w:author="ericsson user 1" w:date="2022-01-20T19:54:00Z">
            <w:trPr>
              <w:gridBefore w:val="1"/>
              <w:trHeight w:val="300"/>
            </w:trPr>
          </w:trPrChange>
        </w:trPr>
        <w:tc>
          <w:tcPr>
            <w:tcW w:w="709" w:type="dxa"/>
            <w:tcBorders>
              <w:top w:val="single" w:sz="4" w:space="0" w:color="9BC2E6"/>
              <w:left w:val="nil"/>
              <w:bottom w:val="single" w:sz="4" w:space="0" w:color="9BC2E6"/>
              <w:right w:val="nil"/>
            </w:tcBorders>
            <w:shd w:val="clear" w:color="auto" w:fill="auto"/>
            <w:noWrap/>
            <w:vAlign w:val="bottom"/>
            <w:hideMark/>
            <w:tcPrChange w:id="1200" w:author="ericsson user 1" w:date="2022-01-20T19:54:00Z">
              <w:tcPr>
                <w:tcW w:w="720" w:type="dxa"/>
                <w:gridSpan w:val="2"/>
                <w:tcBorders>
                  <w:top w:val="single" w:sz="4" w:space="0" w:color="9BC2E6"/>
                  <w:left w:val="nil"/>
                  <w:bottom w:val="single" w:sz="4" w:space="0" w:color="9BC2E6"/>
                  <w:right w:val="nil"/>
                </w:tcBorders>
                <w:shd w:val="clear" w:color="auto" w:fill="auto"/>
                <w:noWrap/>
                <w:vAlign w:val="bottom"/>
                <w:hideMark/>
              </w:tcPr>
            </w:tcPrChange>
          </w:tcPr>
          <w:p w14:paraId="60E72DD4" w14:textId="77777777" w:rsidR="003A1CB0" w:rsidRPr="004F71EC" w:rsidRDefault="003A1CB0" w:rsidP="00BE70AC">
            <w:pPr>
              <w:spacing w:after="0"/>
              <w:jc w:val="center"/>
              <w:rPr>
                <w:ins w:id="1201" w:author="xiaobo_d1" w:date="2022-02-14T11:52:00Z"/>
                <w:rFonts w:ascii="Calibri" w:eastAsia="Times New Roman" w:hAnsi="Calibri" w:cs="Calibri"/>
                <w:color w:val="000000"/>
                <w:sz w:val="22"/>
                <w:szCs w:val="22"/>
                <w:lang w:val="en-US"/>
              </w:rPr>
            </w:pPr>
            <w:ins w:id="1202" w:author="xiaobo_d1" w:date="2022-02-14T11:52:00Z">
              <w:r>
                <w:rPr>
                  <w:rFonts w:ascii="Calibri" w:hAnsi="Calibri" w:cs="Calibri"/>
                  <w:color w:val="000000"/>
                  <w:sz w:val="22"/>
                  <w:szCs w:val="22"/>
                </w:rPr>
                <w:t>2</w:t>
              </w:r>
            </w:ins>
          </w:p>
        </w:tc>
        <w:tc>
          <w:tcPr>
            <w:tcW w:w="1960" w:type="dxa"/>
            <w:tcBorders>
              <w:top w:val="single" w:sz="4" w:space="0" w:color="9BC2E6"/>
              <w:left w:val="nil"/>
              <w:bottom w:val="single" w:sz="4" w:space="0" w:color="9BC2E6"/>
              <w:right w:val="nil"/>
            </w:tcBorders>
            <w:tcPrChange w:id="1203" w:author="ericsson user 1" w:date="2022-01-20T19:54:00Z">
              <w:tcPr>
                <w:tcW w:w="1440" w:type="dxa"/>
                <w:tcBorders>
                  <w:top w:val="single" w:sz="4" w:space="0" w:color="9BC2E6"/>
                  <w:left w:val="nil"/>
                  <w:bottom w:val="single" w:sz="4" w:space="0" w:color="9BC2E6"/>
                  <w:right w:val="nil"/>
                </w:tcBorders>
              </w:tcPr>
            </w:tcPrChange>
          </w:tcPr>
          <w:p w14:paraId="1FD6098A" w14:textId="77777777" w:rsidR="003A1CB0" w:rsidRDefault="003A1CB0" w:rsidP="00BE70AC">
            <w:pPr>
              <w:spacing w:after="0"/>
              <w:rPr>
                <w:ins w:id="1204" w:author="xiaobo_d1" w:date="2022-02-14T11:52:00Z"/>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auto" w:fill="auto"/>
            <w:noWrap/>
            <w:vAlign w:val="bottom"/>
            <w:hideMark/>
            <w:tcPrChange w:id="1205" w:author="ericsson user 1" w:date="2022-01-20T19:54:00Z">
              <w:tcPr>
                <w:tcW w:w="1440" w:type="dxa"/>
                <w:tcBorders>
                  <w:top w:val="single" w:sz="4" w:space="0" w:color="9BC2E6"/>
                  <w:left w:val="nil"/>
                  <w:bottom w:val="single" w:sz="4" w:space="0" w:color="9BC2E6"/>
                  <w:right w:val="nil"/>
                </w:tcBorders>
                <w:shd w:val="clear" w:color="auto" w:fill="auto"/>
                <w:noWrap/>
                <w:vAlign w:val="bottom"/>
                <w:hideMark/>
              </w:tcPr>
            </w:tcPrChange>
          </w:tcPr>
          <w:p w14:paraId="7138BFB5" w14:textId="77777777" w:rsidR="003A1CB0" w:rsidRPr="004F71EC" w:rsidRDefault="003A1CB0" w:rsidP="00BE70AC">
            <w:pPr>
              <w:spacing w:after="0"/>
              <w:rPr>
                <w:ins w:id="1206" w:author="xiaobo_d1" w:date="2022-02-14T11:52:00Z"/>
                <w:rFonts w:ascii="Calibri" w:eastAsia="Times New Roman" w:hAnsi="Calibri" w:cs="Calibri"/>
                <w:color w:val="000000"/>
                <w:sz w:val="22"/>
                <w:szCs w:val="22"/>
                <w:lang w:val="en-US"/>
              </w:rPr>
            </w:pPr>
            <w:ins w:id="1207" w:author="xiaobo_d1" w:date="2022-02-14T11:52:00Z">
              <w:r>
                <w:rPr>
                  <w:rFonts w:ascii="Calibri" w:hAnsi="Calibri" w:cs="Calibri"/>
                  <w:color w:val="000000"/>
                  <w:sz w:val="22"/>
                  <w:szCs w:val="22"/>
                </w:rPr>
                <w:t>None</w:t>
              </w:r>
            </w:ins>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Change w:id="1208" w:author="ericsson user 1" w:date="2022-01-20T19:54:00Z">
              <w:tcPr>
                <w:tcW w:w="2420" w:type="dxa"/>
                <w:tcBorders>
                  <w:top w:val="single" w:sz="4" w:space="0" w:color="9BC2E6"/>
                  <w:left w:val="nil"/>
                  <w:bottom w:val="single" w:sz="4" w:space="0" w:color="9BC2E6"/>
                  <w:right w:val="single" w:sz="4" w:space="0" w:color="9BC2E6"/>
                </w:tcBorders>
                <w:shd w:val="clear" w:color="auto" w:fill="auto"/>
                <w:noWrap/>
                <w:vAlign w:val="bottom"/>
                <w:hideMark/>
              </w:tcPr>
            </w:tcPrChange>
          </w:tcPr>
          <w:p w14:paraId="291F7505" w14:textId="77777777" w:rsidR="003A1CB0" w:rsidRPr="004F71EC" w:rsidRDefault="003A1CB0" w:rsidP="00BE70AC">
            <w:pPr>
              <w:spacing w:after="0"/>
              <w:rPr>
                <w:ins w:id="1209" w:author="xiaobo_d1" w:date="2022-02-14T11:52:00Z"/>
                <w:rFonts w:ascii="Calibri" w:eastAsia="Times New Roman" w:hAnsi="Calibri" w:cs="Calibri"/>
                <w:color w:val="000000"/>
                <w:sz w:val="22"/>
                <w:szCs w:val="22"/>
                <w:lang w:val="en-US"/>
              </w:rPr>
            </w:pPr>
            <w:ins w:id="1210" w:author="xiaobo_d1" w:date="2022-02-14T11:52:00Z">
              <w:r>
                <w:rPr>
                  <w:rFonts w:ascii="Calibri" w:eastAsia="Times New Roman" w:hAnsi="Calibri" w:cs="Calibri"/>
                  <w:color w:val="000000"/>
                  <w:sz w:val="22"/>
                  <w:szCs w:val="22"/>
                  <w:lang w:val="en-US"/>
                </w:rPr>
                <w:t>-</w:t>
              </w:r>
            </w:ins>
          </w:p>
        </w:tc>
        <w:tc>
          <w:tcPr>
            <w:tcW w:w="2287" w:type="dxa"/>
            <w:tcBorders>
              <w:top w:val="single" w:sz="4" w:space="0" w:color="9BC2E6"/>
              <w:left w:val="nil"/>
              <w:bottom w:val="single" w:sz="4" w:space="0" w:color="9BC2E6"/>
              <w:right w:val="single" w:sz="4" w:space="0" w:color="9BC2E6"/>
            </w:tcBorders>
            <w:vAlign w:val="bottom"/>
            <w:tcPrChange w:id="1211" w:author="ericsson user 1" w:date="2022-01-20T19:54:00Z">
              <w:tcPr>
                <w:tcW w:w="2420" w:type="dxa"/>
                <w:gridSpan w:val="2"/>
                <w:tcBorders>
                  <w:top w:val="single" w:sz="4" w:space="0" w:color="9BC2E6"/>
                  <w:left w:val="nil"/>
                  <w:bottom w:val="single" w:sz="4" w:space="0" w:color="9BC2E6"/>
                  <w:right w:val="single" w:sz="4" w:space="0" w:color="9BC2E6"/>
                </w:tcBorders>
                <w:vAlign w:val="bottom"/>
              </w:tcPr>
            </w:tcPrChange>
          </w:tcPr>
          <w:p w14:paraId="36D91ACE" w14:textId="77777777" w:rsidR="003A1CB0" w:rsidRDefault="003A1CB0" w:rsidP="00BE70AC">
            <w:pPr>
              <w:spacing w:after="0"/>
              <w:rPr>
                <w:ins w:id="1212" w:author="xiaobo_d1" w:date="2022-02-14T11:52:00Z"/>
                <w:rFonts w:ascii="Calibri" w:eastAsia="Times New Roman" w:hAnsi="Calibri" w:cs="Calibri"/>
                <w:color w:val="000000"/>
                <w:sz w:val="22"/>
                <w:szCs w:val="22"/>
                <w:lang w:val="en-US"/>
              </w:rPr>
            </w:pPr>
            <w:ins w:id="1213" w:author="xiaobo_d1" w:date="2022-02-14T11:52:00Z">
              <w:r>
                <w:rPr>
                  <w:rFonts w:ascii="Calibri" w:eastAsia="Times New Roman" w:hAnsi="Calibri" w:cs="Calibri"/>
                  <w:color w:val="000000"/>
                  <w:sz w:val="22"/>
                  <w:szCs w:val="22"/>
                  <w:lang w:val="en-US"/>
                </w:rPr>
                <w:t>-</w:t>
              </w:r>
            </w:ins>
          </w:p>
        </w:tc>
      </w:tr>
      <w:tr w:rsidR="003A1CB0" w:rsidRPr="004F71EC" w14:paraId="2B188F1C" w14:textId="77777777" w:rsidTr="00BE70AC">
        <w:trPr>
          <w:trHeight w:val="300"/>
          <w:ins w:id="1214" w:author="xiaobo_d1" w:date="2022-02-14T11:52:00Z"/>
        </w:trPr>
        <w:tc>
          <w:tcPr>
            <w:tcW w:w="709" w:type="dxa"/>
            <w:tcBorders>
              <w:top w:val="single" w:sz="4" w:space="0" w:color="9BC2E6"/>
              <w:left w:val="nil"/>
              <w:bottom w:val="single" w:sz="4" w:space="0" w:color="9BC2E6"/>
              <w:right w:val="nil"/>
            </w:tcBorders>
            <w:shd w:val="clear" w:color="DDEBF7" w:fill="DDEBF7"/>
            <w:noWrap/>
            <w:vAlign w:val="bottom"/>
            <w:hideMark/>
          </w:tcPr>
          <w:p w14:paraId="36DD5690" w14:textId="77777777" w:rsidR="003A1CB0" w:rsidRPr="004F71EC" w:rsidRDefault="003A1CB0" w:rsidP="00BE70AC">
            <w:pPr>
              <w:spacing w:after="0"/>
              <w:jc w:val="center"/>
              <w:rPr>
                <w:ins w:id="1215" w:author="xiaobo_d1" w:date="2022-02-14T11:52:00Z"/>
                <w:rFonts w:ascii="Calibri" w:eastAsia="Times New Roman" w:hAnsi="Calibri" w:cs="Calibri"/>
                <w:color w:val="000000"/>
                <w:sz w:val="22"/>
                <w:szCs w:val="22"/>
                <w:lang w:val="en-US"/>
              </w:rPr>
            </w:pPr>
            <w:ins w:id="1216" w:author="xiaobo_d1" w:date="2022-02-14T11:52:00Z">
              <w:r>
                <w:rPr>
                  <w:rFonts w:ascii="Calibri" w:hAnsi="Calibri" w:cs="Calibri"/>
                  <w:color w:val="000000"/>
                  <w:sz w:val="22"/>
                  <w:szCs w:val="22"/>
                </w:rPr>
                <w:t>3</w:t>
              </w:r>
            </w:ins>
          </w:p>
        </w:tc>
        <w:tc>
          <w:tcPr>
            <w:tcW w:w="1960" w:type="dxa"/>
            <w:tcBorders>
              <w:top w:val="single" w:sz="4" w:space="0" w:color="9BC2E6"/>
              <w:left w:val="nil"/>
              <w:bottom w:val="single" w:sz="4" w:space="0" w:color="9BC2E6"/>
              <w:right w:val="nil"/>
            </w:tcBorders>
            <w:shd w:val="clear" w:color="DDEBF7" w:fill="DDEBF7"/>
          </w:tcPr>
          <w:p w14:paraId="644EA149" w14:textId="77777777" w:rsidR="003A1CB0" w:rsidRDefault="003A1CB0" w:rsidP="00BE70AC">
            <w:pPr>
              <w:spacing w:after="0"/>
              <w:rPr>
                <w:ins w:id="1217" w:author="xiaobo_d1" w:date="2022-02-14T11:52:00Z"/>
                <w:rFonts w:ascii="Calibri" w:hAnsi="Calibri" w:cs="Calibri"/>
                <w:color w:val="000000"/>
                <w:sz w:val="22"/>
                <w:szCs w:val="22"/>
              </w:rPr>
            </w:pPr>
            <w:ins w:id="1218" w:author="xiaobo_d1" w:date="2022-02-14T11:52:00Z">
              <w:r>
                <w:rPr>
                  <w:rFonts w:ascii="Calibri" w:hAnsi="Calibri" w:cs="Calibri"/>
                  <w:color w:val="000000"/>
                  <w:sz w:val="22"/>
                  <w:szCs w:val="22"/>
                </w:rPr>
                <w:t>request list of available services</w:t>
              </w:r>
            </w:ins>
          </w:p>
        </w:tc>
        <w:tc>
          <w:tcPr>
            <w:tcW w:w="1440" w:type="dxa"/>
            <w:tcBorders>
              <w:top w:val="single" w:sz="4" w:space="0" w:color="9BC2E6"/>
              <w:left w:val="nil"/>
              <w:bottom w:val="single" w:sz="4" w:space="0" w:color="9BC2E6"/>
              <w:right w:val="nil"/>
            </w:tcBorders>
            <w:shd w:val="clear" w:color="DDEBF7" w:fill="DDEBF7"/>
            <w:noWrap/>
            <w:vAlign w:val="bottom"/>
            <w:hideMark/>
          </w:tcPr>
          <w:p w14:paraId="378E5898" w14:textId="77777777" w:rsidR="003A1CB0" w:rsidRPr="004F71EC" w:rsidRDefault="003A1CB0" w:rsidP="00BE70AC">
            <w:pPr>
              <w:spacing w:after="0"/>
              <w:rPr>
                <w:ins w:id="1219" w:author="xiaobo_d1" w:date="2022-02-14T11:52:00Z"/>
                <w:rFonts w:ascii="Calibri" w:eastAsia="Times New Roman" w:hAnsi="Calibri" w:cs="Calibri"/>
                <w:color w:val="000000"/>
                <w:sz w:val="22"/>
                <w:szCs w:val="22"/>
                <w:lang w:val="en-US"/>
              </w:rPr>
            </w:pPr>
            <w:ins w:id="1220" w:author="xiaobo_d1" w:date="2022-02-14T11:52:00Z">
              <w:r>
                <w:rPr>
                  <w:rFonts w:ascii="Calibri" w:hAnsi="Calibri" w:cs="Calibri"/>
                  <w:color w:val="000000"/>
                  <w:sz w:val="22"/>
                  <w:szCs w:val="22"/>
                </w:rPr>
                <w:t>Internal</w:t>
              </w:r>
            </w:ins>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AE98859" w14:textId="5654B697" w:rsidR="003A1CB0" w:rsidRPr="004F71EC" w:rsidRDefault="003A1CB0" w:rsidP="00BE70AC">
            <w:pPr>
              <w:spacing w:after="0"/>
              <w:rPr>
                <w:ins w:id="1221" w:author="xiaobo_d1" w:date="2022-02-14T11:52:00Z"/>
                <w:rFonts w:ascii="Calibri" w:eastAsia="Times New Roman" w:hAnsi="Calibri" w:cs="Calibri"/>
                <w:color w:val="000000"/>
                <w:sz w:val="22"/>
                <w:szCs w:val="22"/>
                <w:lang w:val="en-US"/>
              </w:rPr>
            </w:pPr>
            <w:ins w:id="1222" w:author="xiaobo_d1" w:date="2022-02-14T11:52:00Z">
              <w:r>
                <w:rPr>
                  <w:rFonts w:ascii="Calibri" w:hAnsi="Calibri" w:cs="Calibri"/>
                  <w:color w:val="000000"/>
                  <w:sz w:val="22"/>
                  <w:szCs w:val="22"/>
                </w:rPr>
                <w:t>TM Forum TMF633[</w:t>
              </w:r>
            </w:ins>
            <w:ins w:id="1223" w:author="xiaobo_d1" w:date="2022-02-14T13:52:00Z">
              <w:r w:rsidR="00164D8D">
                <w:rPr>
                  <w:rFonts w:ascii="Calibri" w:hAnsi="Calibri" w:cs="Calibri"/>
                  <w:color w:val="000000"/>
                  <w:sz w:val="22"/>
                  <w:szCs w:val="22"/>
                </w:rPr>
                <w:t>12</w:t>
              </w:r>
            </w:ins>
            <w:ins w:id="1224" w:author="xiaobo_d1" w:date="2022-02-14T11:52:00Z">
              <w:r>
                <w:rPr>
                  <w:rFonts w:ascii="Calibri" w:hAnsi="Calibri" w:cs="Calibri"/>
                  <w:color w:val="000000"/>
                  <w:sz w:val="22"/>
                  <w:szCs w:val="22"/>
                </w:rPr>
                <w:t>]</w:t>
              </w:r>
            </w:ins>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C20A2F7" w14:textId="77777777" w:rsidR="003A1CB0" w:rsidRDefault="003A1CB0" w:rsidP="00BE70AC">
            <w:pPr>
              <w:spacing w:after="0"/>
              <w:rPr>
                <w:ins w:id="1225" w:author="xiaobo_d1" w:date="2022-02-14T11:52:00Z"/>
                <w:rFonts w:ascii="Calibri" w:hAnsi="Calibri" w:cs="Calibri"/>
                <w:color w:val="000000"/>
                <w:sz w:val="22"/>
                <w:szCs w:val="22"/>
              </w:rPr>
            </w:pPr>
            <w:ins w:id="1226" w:author="xiaobo_d1" w:date="2022-02-14T11:52:00Z">
              <w:r>
                <w:rPr>
                  <w:rFonts w:ascii="Calibri" w:hAnsi="Calibri" w:cs="Calibri"/>
                  <w:color w:val="000000"/>
                  <w:sz w:val="22"/>
                  <w:szCs w:val="22"/>
                </w:rPr>
                <w:t>Service Catalogue</w:t>
              </w:r>
            </w:ins>
          </w:p>
        </w:tc>
      </w:tr>
      <w:tr w:rsidR="003A1CB0" w:rsidRPr="004F71EC" w14:paraId="0D78421A" w14:textId="77777777" w:rsidTr="00BE70AC">
        <w:tblPrEx>
          <w:tblW w:w="8949" w:type="dxa"/>
          <w:tblInd w:w="142" w:type="dxa"/>
          <w:tblPrExChange w:id="1227" w:author="ericsson user 1" w:date="2022-01-20T19:54:00Z">
            <w:tblPrEx>
              <w:tblW w:w="7000" w:type="dxa"/>
              <w:tblInd w:w="651" w:type="dxa"/>
            </w:tblPrEx>
          </w:tblPrExChange>
        </w:tblPrEx>
        <w:trPr>
          <w:trHeight w:val="300"/>
          <w:ins w:id="1228" w:author="xiaobo_d1" w:date="2022-02-14T11:52:00Z"/>
          <w:trPrChange w:id="1229" w:author="ericsson user 1" w:date="2022-01-20T19:54:00Z">
            <w:trPr>
              <w:gridBefore w:val="1"/>
              <w:trHeight w:val="300"/>
            </w:trPr>
          </w:trPrChange>
        </w:trPr>
        <w:tc>
          <w:tcPr>
            <w:tcW w:w="709" w:type="dxa"/>
            <w:tcBorders>
              <w:top w:val="single" w:sz="4" w:space="0" w:color="9BC2E6"/>
              <w:left w:val="nil"/>
              <w:bottom w:val="single" w:sz="4" w:space="0" w:color="9BC2E6"/>
              <w:right w:val="nil"/>
            </w:tcBorders>
            <w:shd w:val="clear" w:color="auto" w:fill="auto"/>
            <w:noWrap/>
            <w:vAlign w:val="bottom"/>
            <w:hideMark/>
            <w:tcPrChange w:id="1230" w:author="ericsson user 1" w:date="2022-01-20T19:54:00Z">
              <w:tcPr>
                <w:tcW w:w="720" w:type="dxa"/>
                <w:gridSpan w:val="2"/>
                <w:tcBorders>
                  <w:top w:val="single" w:sz="4" w:space="0" w:color="9BC2E6"/>
                  <w:left w:val="nil"/>
                  <w:bottom w:val="single" w:sz="4" w:space="0" w:color="9BC2E6"/>
                  <w:right w:val="nil"/>
                </w:tcBorders>
                <w:shd w:val="clear" w:color="auto" w:fill="auto"/>
                <w:noWrap/>
                <w:vAlign w:val="bottom"/>
                <w:hideMark/>
              </w:tcPr>
            </w:tcPrChange>
          </w:tcPr>
          <w:p w14:paraId="6836F38B" w14:textId="77777777" w:rsidR="003A1CB0" w:rsidRPr="004F71EC" w:rsidRDefault="003A1CB0" w:rsidP="00BE70AC">
            <w:pPr>
              <w:spacing w:after="0"/>
              <w:jc w:val="center"/>
              <w:rPr>
                <w:ins w:id="1231" w:author="xiaobo_d1" w:date="2022-02-14T11:52:00Z"/>
                <w:rFonts w:ascii="Calibri" w:eastAsia="Times New Roman" w:hAnsi="Calibri" w:cs="Calibri"/>
                <w:color w:val="000000"/>
                <w:sz w:val="22"/>
                <w:szCs w:val="22"/>
                <w:lang w:val="en-US"/>
              </w:rPr>
            </w:pPr>
            <w:ins w:id="1232" w:author="xiaobo_d1" w:date="2022-02-14T11:52:00Z">
              <w:r>
                <w:rPr>
                  <w:rFonts w:ascii="Calibri" w:hAnsi="Calibri" w:cs="Calibri"/>
                  <w:color w:val="000000"/>
                  <w:sz w:val="22"/>
                  <w:szCs w:val="22"/>
                </w:rPr>
                <w:t>4</w:t>
              </w:r>
            </w:ins>
          </w:p>
        </w:tc>
        <w:tc>
          <w:tcPr>
            <w:tcW w:w="1960" w:type="dxa"/>
            <w:tcBorders>
              <w:top w:val="single" w:sz="4" w:space="0" w:color="9BC2E6"/>
              <w:left w:val="nil"/>
              <w:bottom w:val="single" w:sz="4" w:space="0" w:color="9BC2E6"/>
              <w:right w:val="nil"/>
            </w:tcBorders>
            <w:tcPrChange w:id="1233" w:author="ericsson user 1" w:date="2022-01-20T19:54:00Z">
              <w:tcPr>
                <w:tcW w:w="1440" w:type="dxa"/>
                <w:tcBorders>
                  <w:top w:val="single" w:sz="4" w:space="0" w:color="9BC2E6"/>
                  <w:left w:val="nil"/>
                  <w:bottom w:val="single" w:sz="4" w:space="0" w:color="9BC2E6"/>
                  <w:right w:val="nil"/>
                </w:tcBorders>
              </w:tcPr>
            </w:tcPrChange>
          </w:tcPr>
          <w:p w14:paraId="1F2A1B8D" w14:textId="77777777" w:rsidR="003A1CB0" w:rsidRDefault="003A1CB0" w:rsidP="00BE70AC">
            <w:pPr>
              <w:spacing w:after="0"/>
              <w:rPr>
                <w:ins w:id="1234" w:author="xiaobo_d1" w:date="2022-02-14T11:52:00Z"/>
                <w:rFonts w:ascii="Calibri" w:hAnsi="Calibri" w:cs="Calibri"/>
                <w:color w:val="000000"/>
                <w:sz w:val="22"/>
                <w:szCs w:val="22"/>
              </w:rPr>
            </w:pPr>
            <w:ins w:id="1235" w:author="xiaobo_d1" w:date="2022-02-14T11:52:00Z">
              <w:r>
                <w:rPr>
                  <w:rFonts w:ascii="Calibri" w:hAnsi="Calibri" w:cs="Calibri"/>
                  <w:color w:val="000000"/>
                  <w:sz w:val="22"/>
                  <w:szCs w:val="22"/>
                </w:rPr>
                <w:t>provide list of available services</w:t>
              </w:r>
            </w:ins>
          </w:p>
        </w:tc>
        <w:tc>
          <w:tcPr>
            <w:tcW w:w="1440" w:type="dxa"/>
            <w:tcBorders>
              <w:top w:val="single" w:sz="4" w:space="0" w:color="9BC2E6"/>
              <w:left w:val="nil"/>
              <w:bottom w:val="single" w:sz="4" w:space="0" w:color="9BC2E6"/>
              <w:right w:val="nil"/>
            </w:tcBorders>
            <w:shd w:val="clear" w:color="auto" w:fill="auto"/>
            <w:noWrap/>
            <w:vAlign w:val="bottom"/>
            <w:hideMark/>
            <w:tcPrChange w:id="1236" w:author="ericsson user 1" w:date="2022-01-20T19:54:00Z">
              <w:tcPr>
                <w:tcW w:w="1440" w:type="dxa"/>
                <w:tcBorders>
                  <w:top w:val="single" w:sz="4" w:space="0" w:color="9BC2E6"/>
                  <w:left w:val="nil"/>
                  <w:bottom w:val="single" w:sz="4" w:space="0" w:color="9BC2E6"/>
                  <w:right w:val="nil"/>
                </w:tcBorders>
                <w:shd w:val="clear" w:color="auto" w:fill="auto"/>
                <w:noWrap/>
                <w:vAlign w:val="bottom"/>
                <w:hideMark/>
              </w:tcPr>
            </w:tcPrChange>
          </w:tcPr>
          <w:p w14:paraId="2D6FB3F6" w14:textId="77777777" w:rsidR="003A1CB0" w:rsidRPr="004F71EC" w:rsidRDefault="003A1CB0" w:rsidP="00BE70AC">
            <w:pPr>
              <w:spacing w:after="0"/>
              <w:rPr>
                <w:ins w:id="1237" w:author="xiaobo_d1" w:date="2022-02-14T11:52:00Z"/>
                <w:rFonts w:ascii="Calibri" w:eastAsia="Times New Roman" w:hAnsi="Calibri" w:cs="Calibri"/>
                <w:color w:val="000000"/>
                <w:sz w:val="22"/>
                <w:szCs w:val="22"/>
                <w:lang w:val="en-US"/>
              </w:rPr>
            </w:pPr>
            <w:ins w:id="1238" w:author="xiaobo_d1" w:date="2022-02-14T11:52:00Z">
              <w:r>
                <w:rPr>
                  <w:rFonts w:ascii="Calibri" w:hAnsi="Calibri" w:cs="Calibri"/>
                  <w:color w:val="000000"/>
                  <w:sz w:val="22"/>
                  <w:szCs w:val="22"/>
                </w:rPr>
                <w:t>Internal</w:t>
              </w:r>
            </w:ins>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Change w:id="1239" w:author="ericsson user 1" w:date="2022-01-20T19:54:00Z">
              <w:tcPr>
                <w:tcW w:w="2420" w:type="dxa"/>
                <w:tcBorders>
                  <w:top w:val="single" w:sz="4" w:space="0" w:color="9BC2E6"/>
                  <w:left w:val="nil"/>
                  <w:bottom w:val="single" w:sz="4" w:space="0" w:color="9BC2E6"/>
                  <w:right w:val="single" w:sz="4" w:space="0" w:color="9BC2E6"/>
                </w:tcBorders>
                <w:shd w:val="clear" w:color="auto" w:fill="auto"/>
                <w:noWrap/>
                <w:vAlign w:val="bottom"/>
                <w:hideMark/>
              </w:tcPr>
            </w:tcPrChange>
          </w:tcPr>
          <w:p w14:paraId="31579FA3" w14:textId="4071AD63" w:rsidR="003A1CB0" w:rsidRPr="004F71EC" w:rsidRDefault="003A1CB0" w:rsidP="00BE70AC">
            <w:pPr>
              <w:spacing w:after="0"/>
              <w:rPr>
                <w:ins w:id="1240" w:author="xiaobo_d1" w:date="2022-02-14T11:52:00Z"/>
                <w:rFonts w:ascii="Calibri" w:eastAsia="Times New Roman" w:hAnsi="Calibri" w:cs="Calibri"/>
                <w:color w:val="000000"/>
                <w:sz w:val="22"/>
                <w:szCs w:val="22"/>
                <w:lang w:val="en-US"/>
              </w:rPr>
            </w:pPr>
            <w:ins w:id="1241" w:author="xiaobo_d1" w:date="2022-02-14T11:52:00Z">
              <w:r>
                <w:rPr>
                  <w:rFonts w:ascii="Calibri" w:hAnsi="Calibri" w:cs="Calibri"/>
                  <w:color w:val="000000"/>
                  <w:sz w:val="22"/>
                  <w:szCs w:val="22"/>
                </w:rPr>
                <w:t>TM Forum TMF633[</w:t>
              </w:r>
            </w:ins>
            <w:ins w:id="1242" w:author="xiaobo_d1" w:date="2022-02-14T13:52:00Z">
              <w:r w:rsidR="00164D8D">
                <w:rPr>
                  <w:rFonts w:ascii="Calibri" w:hAnsi="Calibri" w:cs="Calibri"/>
                  <w:color w:val="000000"/>
                  <w:sz w:val="22"/>
                  <w:szCs w:val="22"/>
                </w:rPr>
                <w:t>12</w:t>
              </w:r>
            </w:ins>
            <w:ins w:id="1243" w:author="xiaobo_d1" w:date="2022-02-14T11:52:00Z">
              <w:r>
                <w:rPr>
                  <w:rFonts w:ascii="Calibri" w:hAnsi="Calibri" w:cs="Calibri"/>
                  <w:color w:val="000000"/>
                  <w:sz w:val="22"/>
                  <w:szCs w:val="22"/>
                </w:rPr>
                <w:t>]</w:t>
              </w:r>
            </w:ins>
          </w:p>
        </w:tc>
        <w:tc>
          <w:tcPr>
            <w:tcW w:w="2287" w:type="dxa"/>
            <w:tcBorders>
              <w:top w:val="single" w:sz="4" w:space="0" w:color="9BC2E6"/>
              <w:left w:val="nil"/>
              <w:bottom w:val="single" w:sz="4" w:space="0" w:color="9BC2E6"/>
              <w:right w:val="single" w:sz="4" w:space="0" w:color="9BC2E6"/>
            </w:tcBorders>
            <w:vAlign w:val="bottom"/>
            <w:tcPrChange w:id="1244" w:author="ericsson user 1" w:date="2022-01-20T19:54:00Z">
              <w:tcPr>
                <w:tcW w:w="2420" w:type="dxa"/>
                <w:gridSpan w:val="2"/>
                <w:tcBorders>
                  <w:top w:val="single" w:sz="4" w:space="0" w:color="9BC2E6"/>
                  <w:left w:val="nil"/>
                  <w:bottom w:val="single" w:sz="4" w:space="0" w:color="9BC2E6"/>
                  <w:right w:val="single" w:sz="4" w:space="0" w:color="9BC2E6"/>
                </w:tcBorders>
                <w:vAlign w:val="bottom"/>
              </w:tcPr>
            </w:tcPrChange>
          </w:tcPr>
          <w:p w14:paraId="0993FDB2" w14:textId="77777777" w:rsidR="003A1CB0" w:rsidRDefault="003A1CB0" w:rsidP="00BE70AC">
            <w:pPr>
              <w:spacing w:after="0"/>
              <w:rPr>
                <w:ins w:id="1245" w:author="xiaobo_d1" w:date="2022-02-14T11:52:00Z"/>
                <w:rFonts w:ascii="Calibri" w:hAnsi="Calibri" w:cs="Calibri"/>
                <w:color w:val="000000"/>
                <w:sz w:val="22"/>
                <w:szCs w:val="22"/>
              </w:rPr>
            </w:pPr>
            <w:ins w:id="1246" w:author="xiaobo_d1" w:date="2022-02-14T11:52:00Z">
              <w:r>
                <w:rPr>
                  <w:rFonts w:ascii="Calibri" w:hAnsi="Calibri" w:cs="Calibri"/>
                  <w:color w:val="000000"/>
                  <w:sz w:val="22"/>
                  <w:szCs w:val="22"/>
                </w:rPr>
                <w:t>Service Catalogue</w:t>
              </w:r>
            </w:ins>
          </w:p>
        </w:tc>
      </w:tr>
      <w:tr w:rsidR="003A1CB0" w:rsidRPr="004F71EC" w14:paraId="12A1B207" w14:textId="77777777" w:rsidTr="00BE70AC">
        <w:trPr>
          <w:trHeight w:val="300"/>
          <w:ins w:id="1247" w:author="xiaobo_d1" w:date="2022-02-14T11:52:00Z"/>
        </w:trPr>
        <w:tc>
          <w:tcPr>
            <w:tcW w:w="709" w:type="dxa"/>
            <w:tcBorders>
              <w:top w:val="single" w:sz="4" w:space="0" w:color="9BC2E6"/>
              <w:left w:val="nil"/>
              <w:bottom w:val="single" w:sz="4" w:space="0" w:color="9BC2E6"/>
              <w:right w:val="nil"/>
            </w:tcBorders>
            <w:shd w:val="clear" w:color="DDEBF7" w:fill="DDEBF7"/>
            <w:noWrap/>
            <w:vAlign w:val="bottom"/>
            <w:hideMark/>
          </w:tcPr>
          <w:p w14:paraId="598C87E8" w14:textId="77777777" w:rsidR="003A1CB0" w:rsidRPr="004F71EC" w:rsidRDefault="003A1CB0" w:rsidP="00BE70AC">
            <w:pPr>
              <w:spacing w:after="0"/>
              <w:jc w:val="center"/>
              <w:rPr>
                <w:ins w:id="1248" w:author="xiaobo_d1" w:date="2022-02-14T11:52:00Z"/>
                <w:rFonts w:ascii="Calibri" w:eastAsia="Times New Roman" w:hAnsi="Calibri" w:cs="Calibri"/>
                <w:color w:val="000000"/>
                <w:sz w:val="22"/>
                <w:szCs w:val="22"/>
                <w:lang w:val="en-US"/>
              </w:rPr>
            </w:pPr>
            <w:ins w:id="1249" w:author="xiaobo_d1" w:date="2022-02-14T11:52:00Z">
              <w:r>
                <w:rPr>
                  <w:rFonts w:ascii="Calibri" w:hAnsi="Calibri" w:cs="Calibri"/>
                  <w:color w:val="000000"/>
                  <w:sz w:val="22"/>
                  <w:szCs w:val="22"/>
                </w:rPr>
                <w:t>5</w:t>
              </w:r>
            </w:ins>
          </w:p>
        </w:tc>
        <w:tc>
          <w:tcPr>
            <w:tcW w:w="1960" w:type="dxa"/>
            <w:tcBorders>
              <w:top w:val="single" w:sz="4" w:space="0" w:color="9BC2E6"/>
              <w:left w:val="nil"/>
              <w:bottom w:val="single" w:sz="4" w:space="0" w:color="9BC2E6"/>
              <w:right w:val="nil"/>
            </w:tcBorders>
            <w:shd w:val="clear" w:color="DDEBF7" w:fill="DDEBF7"/>
          </w:tcPr>
          <w:p w14:paraId="7F46AC6A" w14:textId="77777777" w:rsidR="003A1CB0" w:rsidRDefault="003A1CB0" w:rsidP="00BE70AC">
            <w:pPr>
              <w:spacing w:after="0"/>
              <w:rPr>
                <w:ins w:id="1250" w:author="xiaobo_d1" w:date="2022-02-14T11:52:00Z"/>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DDEBF7" w:fill="DDEBF7"/>
            <w:noWrap/>
            <w:vAlign w:val="bottom"/>
            <w:hideMark/>
          </w:tcPr>
          <w:p w14:paraId="5551563E" w14:textId="77777777" w:rsidR="003A1CB0" w:rsidRPr="004F71EC" w:rsidRDefault="003A1CB0" w:rsidP="00BE70AC">
            <w:pPr>
              <w:spacing w:after="0"/>
              <w:rPr>
                <w:ins w:id="1251" w:author="xiaobo_d1" w:date="2022-02-14T11:52:00Z"/>
                <w:rFonts w:ascii="Calibri" w:eastAsia="Times New Roman" w:hAnsi="Calibri" w:cs="Calibri"/>
                <w:color w:val="000000"/>
                <w:sz w:val="22"/>
                <w:szCs w:val="22"/>
                <w:lang w:val="en-US"/>
              </w:rPr>
            </w:pPr>
            <w:ins w:id="1252" w:author="xiaobo_d1" w:date="2022-02-14T11:52:00Z">
              <w:r>
                <w:rPr>
                  <w:rFonts w:ascii="Calibri" w:hAnsi="Calibri" w:cs="Calibri"/>
                  <w:color w:val="000000"/>
                  <w:sz w:val="22"/>
                  <w:szCs w:val="22"/>
                </w:rPr>
                <w:t>None</w:t>
              </w:r>
            </w:ins>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C666C8E" w14:textId="77777777" w:rsidR="003A1CB0" w:rsidRPr="004F71EC" w:rsidRDefault="003A1CB0" w:rsidP="00BE70AC">
            <w:pPr>
              <w:spacing w:after="0"/>
              <w:rPr>
                <w:ins w:id="1253" w:author="xiaobo_d1" w:date="2022-02-14T11:52:00Z"/>
                <w:rFonts w:ascii="Calibri" w:eastAsia="Times New Roman" w:hAnsi="Calibri" w:cs="Calibri"/>
                <w:color w:val="000000"/>
                <w:sz w:val="22"/>
                <w:szCs w:val="22"/>
                <w:lang w:val="en-US"/>
              </w:rPr>
            </w:pPr>
            <w:ins w:id="1254" w:author="xiaobo_d1" w:date="2022-02-14T11:52:00Z">
              <w:r>
                <w:rPr>
                  <w:rFonts w:ascii="Calibri" w:eastAsia="Times New Roman" w:hAnsi="Calibri" w:cs="Calibri"/>
                  <w:color w:val="000000"/>
                  <w:sz w:val="22"/>
                  <w:szCs w:val="22"/>
                  <w:lang w:val="en-US"/>
                </w:rPr>
                <w:t>-</w:t>
              </w:r>
            </w:ins>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705F49DE" w14:textId="77777777" w:rsidR="003A1CB0" w:rsidRDefault="003A1CB0" w:rsidP="00BE70AC">
            <w:pPr>
              <w:spacing w:after="0"/>
              <w:rPr>
                <w:ins w:id="1255" w:author="xiaobo_d1" w:date="2022-02-14T11:52:00Z"/>
                <w:rFonts w:ascii="Calibri" w:eastAsia="Times New Roman" w:hAnsi="Calibri" w:cs="Calibri"/>
                <w:color w:val="000000"/>
                <w:sz w:val="22"/>
                <w:szCs w:val="22"/>
                <w:lang w:val="en-US"/>
              </w:rPr>
            </w:pPr>
            <w:ins w:id="1256" w:author="xiaobo_d1" w:date="2022-02-14T11:52:00Z">
              <w:r>
                <w:rPr>
                  <w:rFonts w:ascii="Calibri" w:eastAsia="Times New Roman" w:hAnsi="Calibri" w:cs="Calibri"/>
                  <w:color w:val="000000"/>
                  <w:sz w:val="22"/>
                  <w:szCs w:val="22"/>
                  <w:lang w:val="en-US"/>
                </w:rPr>
                <w:t>-</w:t>
              </w:r>
            </w:ins>
          </w:p>
        </w:tc>
      </w:tr>
      <w:tr w:rsidR="003A1CB0" w:rsidRPr="004F71EC" w14:paraId="6C827052" w14:textId="77777777" w:rsidTr="00BE70AC">
        <w:tblPrEx>
          <w:tblW w:w="8949" w:type="dxa"/>
          <w:tblInd w:w="142" w:type="dxa"/>
          <w:tblPrExChange w:id="1257" w:author="ericsson user 1" w:date="2022-01-20T19:54:00Z">
            <w:tblPrEx>
              <w:tblW w:w="7000" w:type="dxa"/>
              <w:tblInd w:w="651" w:type="dxa"/>
            </w:tblPrEx>
          </w:tblPrExChange>
        </w:tblPrEx>
        <w:trPr>
          <w:trHeight w:val="300"/>
          <w:ins w:id="1258" w:author="xiaobo_d1" w:date="2022-02-14T11:52:00Z"/>
          <w:trPrChange w:id="1259" w:author="ericsson user 1" w:date="2022-01-20T19:54:00Z">
            <w:trPr>
              <w:gridBefore w:val="1"/>
              <w:trHeight w:val="300"/>
            </w:trPr>
          </w:trPrChange>
        </w:trPr>
        <w:tc>
          <w:tcPr>
            <w:tcW w:w="709" w:type="dxa"/>
            <w:tcBorders>
              <w:top w:val="single" w:sz="4" w:space="0" w:color="9BC2E6"/>
              <w:left w:val="nil"/>
              <w:bottom w:val="single" w:sz="4" w:space="0" w:color="9BC2E6"/>
              <w:right w:val="nil"/>
            </w:tcBorders>
            <w:shd w:val="clear" w:color="auto" w:fill="auto"/>
            <w:noWrap/>
            <w:vAlign w:val="bottom"/>
            <w:hideMark/>
            <w:tcPrChange w:id="1260" w:author="ericsson user 1" w:date="2022-01-20T19:54:00Z">
              <w:tcPr>
                <w:tcW w:w="720" w:type="dxa"/>
                <w:gridSpan w:val="2"/>
                <w:tcBorders>
                  <w:top w:val="single" w:sz="4" w:space="0" w:color="9BC2E6"/>
                  <w:left w:val="nil"/>
                  <w:bottom w:val="single" w:sz="4" w:space="0" w:color="9BC2E6"/>
                  <w:right w:val="nil"/>
                </w:tcBorders>
                <w:shd w:val="clear" w:color="auto" w:fill="auto"/>
                <w:noWrap/>
                <w:vAlign w:val="bottom"/>
                <w:hideMark/>
              </w:tcPr>
            </w:tcPrChange>
          </w:tcPr>
          <w:p w14:paraId="60376B11" w14:textId="77777777" w:rsidR="003A1CB0" w:rsidRPr="004F71EC" w:rsidRDefault="003A1CB0" w:rsidP="00BE70AC">
            <w:pPr>
              <w:spacing w:after="0"/>
              <w:jc w:val="center"/>
              <w:rPr>
                <w:ins w:id="1261" w:author="xiaobo_d1" w:date="2022-02-14T11:52:00Z"/>
                <w:rFonts w:ascii="Calibri" w:eastAsia="Times New Roman" w:hAnsi="Calibri" w:cs="Calibri"/>
                <w:color w:val="000000"/>
                <w:sz w:val="22"/>
                <w:szCs w:val="22"/>
                <w:lang w:val="en-US"/>
              </w:rPr>
            </w:pPr>
            <w:ins w:id="1262" w:author="xiaobo_d1" w:date="2022-02-14T11:52:00Z">
              <w:r>
                <w:rPr>
                  <w:rFonts w:ascii="Calibri" w:hAnsi="Calibri" w:cs="Calibri"/>
                  <w:color w:val="000000"/>
                  <w:sz w:val="22"/>
                  <w:szCs w:val="22"/>
                </w:rPr>
                <w:t>6</w:t>
              </w:r>
            </w:ins>
          </w:p>
        </w:tc>
        <w:tc>
          <w:tcPr>
            <w:tcW w:w="1960" w:type="dxa"/>
            <w:tcBorders>
              <w:top w:val="single" w:sz="4" w:space="0" w:color="9BC2E6"/>
              <w:left w:val="nil"/>
              <w:bottom w:val="single" w:sz="4" w:space="0" w:color="9BC2E6"/>
              <w:right w:val="nil"/>
            </w:tcBorders>
            <w:tcPrChange w:id="1263" w:author="ericsson user 1" w:date="2022-01-20T19:54:00Z">
              <w:tcPr>
                <w:tcW w:w="1440" w:type="dxa"/>
                <w:tcBorders>
                  <w:top w:val="single" w:sz="4" w:space="0" w:color="9BC2E6"/>
                  <w:left w:val="nil"/>
                  <w:bottom w:val="single" w:sz="4" w:space="0" w:color="9BC2E6"/>
                  <w:right w:val="nil"/>
                </w:tcBorders>
              </w:tcPr>
            </w:tcPrChange>
          </w:tcPr>
          <w:p w14:paraId="491351AD" w14:textId="77777777" w:rsidR="003A1CB0" w:rsidRDefault="003A1CB0" w:rsidP="00BE70AC">
            <w:pPr>
              <w:spacing w:after="0"/>
              <w:rPr>
                <w:ins w:id="1264" w:author="xiaobo_d1" w:date="2022-02-14T11:52:00Z"/>
                <w:rFonts w:ascii="Calibri" w:hAnsi="Calibri" w:cs="Calibri"/>
                <w:color w:val="000000"/>
                <w:sz w:val="22"/>
                <w:szCs w:val="22"/>
              </w:rPr>
            </w:pPr>
            <w:ins w:id="1265" w:author="xiaobo_d1" w:date="2022-02-14T11:52:00Z">
              <w:r>
                <w:rPr>
                  <w:rFonts w:ascii="Calibri" w:hAnsi="Calibri" w:cs="Calibri"/>
                  <w:color w:val="000000"/>
                  <w:sz w:val="22"/>
                  <w:szCs w:val="22"/>
                </w:rPr>
                <w:t>product catalogue request</w:t>
              </w:r>
            </w:ins>
          </w:p>
        </w:tc>
        <w:tc>
          <w:tcPr>
            <w:tcW w:w="1440" w:type="dxa"/>
            <w:tcBorders>
              <w:top w:val="single" w:sz="4" w:space="0" w:color="9BC2E6"/>
              <w:left w:val="nil"/>
              <w:bottom w:val="single" w:sz="4" w:space="0" w:color="9BC2E6"/>
              <w:right w:val="nil"/>
            </w:tcBorders>
            <w:shd w:val="clear" w:color="auto" w:fill="auto"/>
            <w:noWrap/>
            <w:vAlign w:val="bottom"/>
            <w:hideMark/>
            <w:tcPrChange w:id="1266" w:author="ericsson user 1" w:date="2022-01-20T19:54:00Z">
              <w:tcPr>
                <w:tcW w:w="1440" w:type="dxa"/>
                <w:tcBorders>
                  <w:top w:val="single" w:sz="4" w:space="0" w:color="9BC2E6"/>
                  <w:left w:val="nil"/>
                  <w:bottom w:val="single" w:sz="4" w:space="0" w:color="9BC2E6"/>
                  <w:right w:val="nil"/>
                </w:tcBorders>
                <w:shd w:val="clear" w:color="auto" w:fill="auto"/>
                <w:noWrap/>
                <w:vAlign w:val="bottom"/>
                <w:hideMark/>
              </w:tcPr>
            </w:tcPrChange>
          </w:tcPr>
          <w:p w14:paraId="05314646" w14:textId="77777777" w:rsidR="003A1CB0" w:rsidRPr="004F71EC" w:rsidRDefault="003A1CB0" w:rsidP="00BE70AC">
            <w:pPr>
              <w:spacing w:after="0"/>
              <w:rPr>
                <w:ins w:id="1267" w:author="xiaobo_d1" w:date="2022-02-14T11:52:00Z"/>
                <w:rFonts w:ascii="Calibri" w:eastAsia="Times New Roman" w:hAnsi="Calibri" w:cs="Calibri"/>
                <w:color w:val="000000"/>
                <w:sz w:val="22"/>
                <w:szCs w:val="22"/>
                <w:lang w:val="en-US"/>
              </w:rPr>
            </w:pPr>
            <w:ins w:id="1268" w:author="xiaobo_d1" w:date="2022-02-14T11:52:00Z">
              <w:r>
                <w:rPr>
                  <w:rFonts w:ascii="Calibri" w:hAnsi="Calibri" w:cs="Calibri"/>
                  <w:color w:val="000000"/>
                  <w:sz w:val="22"/>
                  <w:szCs w:val="22"/>
                </w:rPr>
                <w:t>External</w:t>
              </w:r>
            </w:ins>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Change w:id="1269" w:author="ericsson user 1" w:date="2022-01-20T19:54:00Z">
              <w:tcPr>
                <w:tcW w:w="2420" w:type="dxa"/>
                <w:tcBorders>
                  <w:top w:val="single" w:sz="4" w:space="0" w:color="9BC2E6"/>
                  <w:left w:val="nil"/>
                  <w:bottom w:val="single" w:sz="4" w:space="0" w:color="9BC2E6"/>
                  <w:right w:val="single" w:sz="4" w:space="0" w:color="9BC2E6"/>
                </w:tcBorders>
                <w:shd w:val="clear" w:color="auto" w:fill="auto"/>
                <w:noWrap/>
                <w:vAlign w:val="bottom"/>
                <w:hideMark/>
              </w:tcPr>
            </w:tcPrChange>
          </w:tcPr>
          <w:p w14:paraId="4E619889" w14:textId="55885F42" w:rsidR="003A1CB0" w:rsidRPr="004F71EC" w:rsidRDefault="003A1CB0" w:rsidP="00BE70AC">
            <w:pPr>
              <w:spacing w:after="0"/>
              <w:rPr>
                <w:ins w:id="1270" w:author="xiaobo_d1" w:date="2022-02-14T11:52:00Z"/>
                <w:rFonts w:ascii="Calibri" w:eastAsia="Times New Roman" w:hAnsi="Calibri" w:cs="Calibri"/>
                <w:color w:val="000000"/>
                <w:sz w:val="22"/>
                <w:szCs w:val="22"/>
                <w:lang w:val="en-US"/>
              </w:rPr>
            </w:pPr>
            <w:ins w:id="1271" w:author="xiaobo_d1" w:date="2022-02-14T11:52:00Z">
              <w:r>
                <w:rPr>
                  <w:rFonts w:ascii="Calibri" w:hAnsi="Calibri" w:cs="Calibri"/>
                  <w:color w:val="000000"/>
                  <w:sz w:val="22"/>
                  <w:szCs w:val="22"/>
                </w:rPr>
                <w:t>TM Forum TMF620[</w:t>
              </w:r>
            </w:ins>
            <w:ins w:id="1272" w:author="xiaobo_d1" w:date="2022-02-14T13:52:00Z">
              <w:r w:rsidR="00164D8D">
                <w:rPr>
                  <w:rFonts w:ascii="Calibri" w:hAnsi="Calibri" w:cs="Calibri"/>
                  <w:color w:val="000000"/>
                  <w:sz w:val="22"/>
                  <w:szCs w:val="22"/>
                </w:rPr>
                <w:t>13</w:t>
              </w:r>
            </w:ins>
            <w:ins w:id="1273" w:author="xiaobo_d1" w:date="2022-02-14T11:52:00Z">
              <w:r>
                <w:rPr>
                  <w:rFonts w:ascii="Calibri" w:hAnsi="Calibri" w:cs="Calibri"/>
                  <w:color w:val="000000"/>
                  <w:sz w:val="22"/>
                  <w:szCs w:val="22"/>
                </w:rPr>
                <w:t>]</w:t>
              </w:r>
            </w:ins>
          </w:p>
        </w:tc>
        <w:tc>
          <w:tcPr>
            <w:tcW w:w="2287" w:type="dxa"/>
            <w:tcBorders>
              <w:top w:val="single" w:sz="4" w:space="0" w:color="9BC2E6"/>
              <w:left w:val="nil"/>
              <w:bottom w:val="single" w:sz="4" w:space="0" w:color="9BC2E6"/>
              <w:right w:val="single" w:sz="4" w:space="0" w:color="9BC2E6"/>
            </w:tcBorders>
            <w:vAlign w:val="bottom"/>
            <w:tcPrChange w:id="1274" w:author="ericsson user 1" w:date="2022-01-20T19:54:00Z">
              <w:tcPr>
                <w:tcW w:w="2420" w:type="dxa"/>
                <w:gridSpan w:val="2"/>
                <w:tcBorders>
                  <w:top w:val="single" w:sz="4" w:space="0" w:color="9BC2E6"/>
                  <w:left w:val="nil"/>
                  <w:bottom w:val="single" w:sz="4" w:space="0" w:color="9BC2E6"/>
                  <w:right w:val="single" w:sz="4" w:space="0" w:color="9BC2E6"/>
                </w:tcBorders>
                <w:vAlign w:val="bottom"/>
              </w:tcPr>
            </w:tcPrChange>
          </w:tcPr>
          <w:p w14:paraId="1125A6F3" w14:textId="77777777" w:rsidR="003A1CB0" w:rsidRDefault="003A1CB0" w:rsidP="00BE70AC">
            <w:pPr>
              <w:spacing w:after="0"/>
              <w:rPr>
                <w:ins w:id="1275" w:author="xiaobo_d1" w:date="2022-02-14T11:52:00Z"/>
                <w:rFonts w:ascii="Calibri" w:hAnsi="Calibri" w:cs="Calibri"/>
                <w:color w:val="000000"/>
                <w:sz w:val="22"/>
                <w:szCs w:val="22"/>
              </w:rPr>
            </w:pPr>
            <w:ins w:id="1276" w:author="xiaobo_d1" w:date="2022-02-14T11:52:00Z">
              <w:r>
                <w:rPr>
                  <w:rFonts w:ascii="Calibri" w:hAnsi="Calibri" w:cs="Calibri"/>
                  <w:color w:val="000000"/>
                  <w:sz w:val="22"/>
                  <w:szCs w:val="22"/>
                </w:rPr>
                <w:t>Product Catalogue</w:t>
              </w:r>
            </w:ins>
          </w:p>
        </w:tc>
      </w:tr>
      <w:tr w:rsidR="003A1CB0" w:rsidRPr="004F71EC" w14:paraId="5DF6DEC1" w14:textId="77777777" w:rsidTr="00BE70AC">
        <w:trPr>
          <w:trHeight w:val="300"/>
          <w:ins w:id="1277" w:author="xiaobo_d1" w:date="2022-02-14T11:52:00Z"/>
        </w:trPr>
        <w:tc>
          <w:tcPr>
            <w:tcW w:w="709" w:type="dxa"/>
            <w:tcBorders>
              <w:top w:val="single" w:sz="4" w:space="0" w:color="9BC2E6"/>
              <w:left w:val="nil"/>
              <w:bottom w:val="single" w:sz="4" w:space="0" w:color="9BC2E6"/>
              <w:right w:val="nil"/>
            </w:tcBorders>
            <w:shd w:val="clear" w:color="DDEBF7" w:fill="DDEBF7"/>
            <w:noWrap/>
            <w:vAlign w:val="bottom"/>
            <w:hideMark/>
          </w:tcPr>
          <w:p w14:paraId="631BF4E5" w14:textId="77777777" w:rsidR="003A1CB0" w:rsidRPr="004F71EC" w:rsidRDefault="003A1CB0" w:rsidP="00BE70AC">
            <w:pPr>
              <w:spacing w:after="0"/>
              <w:jc w:val="center"/>
              <w:rPr>
                <w:ins w:id="1278" w:author="xiaobo_d1" w:date="2022-02-14T11:52:00Z"/>
                <w:rFonts w:ascii="Calibri" w:eastAsia="Times New Roman" w:hAnsi="Calibri" w:cs="Calibri"/>
                <w:color w:val="000000"/>
                <w:sz w:val="22"/>
                <w:szCs w:val="22"/>
                <w:lang w:val="en-US"/>
              </w:rPr>
            </w:pPr>
            <w:ins w:id="1279" w:author="xiaobo_d1" w:date="2022-02-14T11:52:00Z">
              <w:r>
                <w:rPr>
                  <w:rFonts w:ascii="Calibri" w:hAnsi="Calibri" w:cs="Calibri"/>
                  <w:color w:val="000000"/>
                  <w:sz w:val="22"/>
                  <w:szCs w:val="22"/>
                </w:rPr>
                <w:t>7</w:t>
              </w:r>
            </w:ins>
          </w:p>
        </w:tc>
        <w:tc>
          <w:tcPr>
            <w:tcW w:w="1960" w:type="dxa"/>
            <w:tcBorders>
              <w:top w:val="single" w:sz="4" w:space="0" w:color="9BC2E6"/>
              <w:left w:val="nil"/>
              <w:bottom w:val="single" w:sz="4" w:space="0" w:color="9BC2E6"/>
              <w:right w:val="nil"/>
            </w:tcBorders>
            <w:shd w:val="clear" w:color="DDEBF7" w:fill="DDEBF7"/>
          </w:tcPr>
          <w:p w14:paraId="428EDFD1" w14:textId="77777777" w:rsidR="003A1CB0" w:rsidRDefault="003A1CB0" w:rsidP="00BE70AC">
            <w:pPr>
              <w:spacing w:after="0"/>
              <w:rPr>
                <w:ins w:id="1280" w:author="xiaobo_d1" w:date="2022-02-14T11:52:00Z"/>
                <w:rFonts w:ascii="Calibri" w:hAnsi="Calibri" w:cs="Calibri"/>
                <w:color w:val="000000"/>
                <w:sz w:val="22"/>
                <w:szCs w:val="22"/>
              </w:rPr>
            </w:pPr>
            <w:ins w:id="1281" w:author="xiaobo_d1" w:date="2022-02-14T11:52:00Z">
              <w:r>
                <w:rPr>
                  <w:rFonts w:ascii="Calibri" w:hAnsi="Calibri" w:cs="Calibri"/>
                  <w:color w:val="000000"/>
                  <w:sz w:val="22"/>
                  <w:szCs w:val="22"/>
                </w:rPr>
                <w:t>product catalogue</w:t>
              </w:r>
            </w:ins>
          </w:p>
        </w:tc>
        <w:tc>
          <w:tcPr>
            <w:tcW w:w="1440" w:type="dxa"/>
            <w:tcBorders>
              <w:top w:val="single" w:sz="4" w:space="0" w:color="9BC2E6"/>
              <w:left w:val="nil"/>
              <w:bottom w:val="single" w:sz="4" w:space="0" w:color="9BC2E6"/>
              <w:right w:val="nil"/>
            </w:tcBorders>
            <w:shd w:val="clear" w:color="DDEBF7" w:fill="DDEBF7"/>
            <w:noWrap/>
            <w:vAlign w:val="bottom"/>
            <w:hideMark/>
          </w:tcPr>
          <w:p w14:paraId="7E2D1A9B" w14:textId="77777777" w:rsidR="003A1CB0" w:rsidRPr="004F71EC" w:rsidRDefault="003A1CB0" w:rsidP="00BE70AC">
            <w:pPr>
              <w:spacing w:after="0"/>
              <w:rPr>
                <w:ins w:id="1282" w:author="xiaobo_d1" w:date="2022-02-14T11:52:00Z"/>
                <w:rFonts w:ascii="Calibri" w:eastAsia="Times New Roman" w:hAnsi="Calibri" w:cs="Calibri"/>
                <w:color w:val="000000"/>
                <w:sz w:val="22"/>
                <w:szCs w:val="22"/>
                <w:lang w:val="en-US"/>
              </w:rPr>
            </w:pPr>
            <w:ins w:id="1283" w:author="xiaobo_d1" w:date="2022-02-14T11:52:00Z">
              <w:r>
                <w:rPr>
                  <w:rFonts w:ascii="Calibri" w:hAnsi="Calibri" w:cs="Calibri"/>
                  <w:color w:val="000000"/>
                  <w:sz w:val="22"/>
                  <w:szCs w:val="22"/>
                </w:rPr>
                <w:t>External</w:t>
              </w:r>
            </w:ins>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362A9AA" w14:textId="0956FD75" w:rsidR="003A1CB0" w:rsidRPr="004F71EC" w:rsidRDefault="003A1CB0" w:rsidP="00BE70AC">
            <w:pPr>
              <w:spacing w:after="0"/>
              <w:rPr>
                <w:ins w:id="1284" w:author="xiaobo_d1" w:date="2022-02-14T11:52:00Z"/>
                <w:rFonts w:ascii="Calibri" w:eastAsia="Times New Roman" w:hAnsi="Calibri" w:cs="Calibri"/>
                <w:color w:val="000000"/>
                <w:sz w:val="22"/>
                <w:szCs w:val="22"/>
                <w:lang w:val="en-US"/>
              </w:rPr>
            </w:pPr>
            <w:ins w:id="1285" w:author="xiaobo_d1" w:date="2022-02-14T11:52:00Z">
              <w:r>
                <w:rPr>
                  <w:rFonts w:ascii="Calibri" w:hAnsi="Calibri" w:cs="Calibri"/>
                  <w:color w:val="000000"/>
                  <w:sz w:val="22"/>
                  <w:szCs w:val="22"/>
                </w:rPr>
                <w:t>TM Forum TMF620[</w:t>
              </w:r>
            </w:ins>
            <w:ins w:id="1286" w:author="xiaobo_d1" w:date="2022-02-14T13:52:00Z">
              <w:r w:rsidR="00164D8D">
                <w:rPr>
                  <w:rFonts w:ascii="Calibri" w:hAnsi="Calibri" w:cs="Calibri"/>
                  <w:color w:val="000000"/>
                  <w:sz w:val="22"/>
                  <w:szCs w:val="22"/>
                </w:rPr>
                <w:t>13</w:t>
              </w:r>
            </w:ins>
            <w:ins w:id="1287" w:author="xiaobo_d1" w:date="2022-02-14T11:52:00Z">
              <w:r>
                <w:rPr>
                  <w:rFonts w:ascii="Calibri" w:hAnsi="Calibri" w:cs="Calibri"/>
                  <w:color w:val="000000"/>
                  <w:sz w:val="22"/>
                  <w:szCs w:val="22"/>
                </w:rPr>
                <w:t>]</w:t>
              </w:r>
            </w:ins>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B13B441" w14:textId="77777777" w:rsidR="003A1CB0" w:rsidRDefault="003A1CB0" w:rsidP="00BE70AC">
            <w:pPr>
              <w:spacing w:after="0"/>
              <w:rPr>
                <w:ins w:id="1288" w:author="xiaobo_d1" w:date="2022-02-14T11:52:00Z"/>
                <w:rFonts w:ascii="Calibri" w:hAnsi="Calibri" w:cs="Calibri"/>
                <w:color w:val="000000"/>
                <w:sz w:val="22"/>
                <w:szCs w:val="22"/>
              </w:rPr>
            </w:pPr>
            <w:ins w:id="1289" w:author="xiaobo_d1" w:date="2022-02-14T11:52:00Z">
              <w:r>
                <w:rPr>
                  <w:rFonts w:ascii="Calibri" w:hAnsi="Calibri" w:cs="Calibri"/>
                  <w:color w:val="000000"/>
                  <w:sz w:val="22"/>
                  <w:szCs w:val="22"/>
                </w:rPr>
                <w:t>Product Catalogue</w:t>
              </w:r>
            </w:ins>
          </w:p>
        </w:tc>
      </w:tr>
    </w:tbl>
    <w:p w14:paraId="62CC7458" w14:textId="506990CF" w:rsidR="003A1CB0" w:rsidRPr="00063ABC" w:rsidRDefault="003A1CB0" w:rsidP="003A1CB0">
      <w:pPr>
        <w:pStyle w:val="TAH"/>
        <w:rPr>
          <w:ins w:id="1290" w:author="xiaobo_d1" w:date="2022-02-14T11:52:00Z"/>
          <w:iCs/>
        </w:rPr>
      </w:pPr>
      <w:ins w:id="1291" w:author="xiaobo_d1" w:date="2022-02-14T11:52:00Z">
        <w:r>
          <w:rPr>
            <w:iCs/>
          </w:rPr>
          <w:t>Table 7.</w:t>
        </w:r>
      </w:ins>
      <w:ins w:id="1292" w:author="xiaobo_d1" w:date="2022-02-14T11:54:00Z">
        <w:r w:rsidR="009A4F51">
          <w:rPr>
            <w:iCs/>
          </w:rPr>
          <w:t>8</w:t>
        </w:r>
      </w:ins>
      <w:ins w:id="1293" w:author="xiaobo_d1" w:date="2022-02-14T11:52:00Z">
        <w:r>
          <w:rPr>
            <w:iCs/>
          </w:rPr>
          <w:t xml:space="preserve">.1 </w:t>
        </w:r>
        <w:r w:rsidRPr="001973ED">
          <w:t xml:space="preserve">Solution for product </w:t>
        </w:r>
        <w:r>
          <w:t>onboarding</w:t>
        </w:r>
      </w:ins>
    </w:p>
    <w:p w14:paraId="13E3BE35" w14:textId="77777777" w:rsidR="003A1CB0" w:rsidRPr="003A1CB0" w:rsidRDefault="003A1CB0" w:rsidP="002A0355">
      <w:pPr>
        <w:rPr>
          <w:rFonts w:hint="eastAsia"/>
          <w:noProof/>
          <w:lang w:eastAsia="zh-CN"/>
        </w:rPr>
      </w:pPr>
    </w:p>
    <w:p w14:paraId="4838F1B8" w14:textId="7475BE00" w:rsidR="0097284A" w:rsidRPr="004D3578" w:rsidRDefault="003D13C2" w:rsidP="0097284A">
      <w:pPr>
        <w:pStyle w:val="1"/>
      </w:pPr>
      <w:bookmarkStart w:id="1294" w:name="_Toc95687570"/>
      <w:r>
        <w:t>8</w:t>
      </w:r>
      <w:r w:rsidR="0097284A" w:rsidRPr="004D3578">
        <w:tab/>
      </w:r>
      <w:r w:rsidR="0097284A">
        <w:t>Conclusion and Recommendation</w:t>
      </w:r>
      <w:bookmarkEnd w:id="1294"/>
    </w:p>
    <w:p w14:paraId="418ADA23" w14:textId="3A0E5C27" w:rsidR="00333B8F" w:rsidRDefault="00AC560C" w:rsidP="00B417C5">
      <w:pPr>
        <w:pStyle w:val="2"/>
        <w:tabs>
          <w:tab w:val="left" w:pos="284"/>
          <w:tab w:val="left" w:pos="568"/>
          <w:tab w:val="left" w:pos="852"/>
          <w:tab w:val="left" w:pos="1136"/>
          <w:tab w:val="left" w:pos="1420"/>
          <w:tab w:val="left" w:pos="1704"/>
          <w:tab w:val="left" w:pos="2272"/>
          <w:tab w:val="left" w:pos="2556"/>
          <w:tab w:val="right" w:pos="9641"/>
        </w:tabs>
      </w:pPr>
      <w:bookmarkStart w:id="1295" w:name="_Toc95687571"/>
      <w:r>
        <w:t>8</w:t>
      </w:r>
      <w:r w:rsidR="00333B8F">
        <w:t>.</w:t>
      </w:r>
      <w:r w:rsidR="00DA77C3">
        <w:t>X</w:t>
      </w:r>
      <w:r w:rsidR="00333B8F">
        <w:tab/>
        <w:t>Issue #</w:t>
      </w:r>
      <w:r w:rsidR="00DA77C3">
        <w:t>X</w:t>
      </w:r>
      <w:bookmarkEnd w:id="1295"/>
    </w:p>
    <w:p w14:paraId="1A4F7AE5" w14:textId="0E7C00B5" w:rsidR="00333B8F" w:rsidRPr="00333B8F" w:rsidRDefault="00AC560C" w:rsidP="00333B8F">
      <w:pPr>
        <w:pStyle w:val="2"/>
      </w:pPr>
      <w:bookmarkStart w:id="1296" w:name="_Toc95687572"/>
      <w:r>
        <w:t>8</w:t>
      </w:r>
      <w:r w:rsidR="00333B8F">
        <w:t>.</w:t>
      </w:r>
      <w:r w:rsidR="00DA77C3">
        <w:t>Y</w:t>
      </w:r>
      <w:r w:rsidR="00B417C5">
        <w:t xml:space="preserve"> </w:t>
      </w:r>
      <w:r w:rsidR="00333B8F">
        <w:t>Issue #Y</w:t>
      </w:r>
      <w:bookmarkEnd w:id="1296"/>
    </w:p>
    <w:p w14:paraId="7450B62B" w14:textId="13C50D39" w:rsidR="00DD43FB" w:rsidRDefault="00DD43FB">
      <w:pPr>
        <w:spacing w:after="0"/>
      </w:pPr>
      <w:r>
        <w:br w:type="page"/>
      </w:r>
    </w:p>
    <w:p w14:paraId="0998F919" w14:textId="19603189" w:rsidR="00591574" w:rsidRDefault="00591574">
      <w:pPr>
        <w:spacing w:after="0"/>
      </w:pPr>
    </w:p>
    <w:p w14:paraId="13B60792" w14:textId="37549022" w:rsidR="00591574" w:rsidRDefault="00591574" w:rsidP="00591574">
      <w:pPr>
        <w:pStyle w:val="8"/>
      </w:pPr>
      <w:r>
        <w:t xml:space="preserve">Annex </w:t>
      </w:r>
      <w:r w:rsidR="00650473">
        <w:rPr>
          <w:rFonts w:hint="eastAsia"/>
          <w:lang w:eastAsia="zh-CN"/>
        </w:rPr>
        <w:t>A</w:t>
      </w:r>
      <w:r>
        <w:t xml:space="preserve"> (informative):</w:t>
      </w:r>
      <w:r>
        <w:br/>
        <w:t>Appendix with UML code of the sequence diagrams</w:t>
      </w:r>
    </w:p>
    <w:p w14:paraId="494D1AF2" w14:textId="77777777" w:rsidR="00591574" w:rsidRDefault="00591574" w:rsidP="00591574">
      <w:pPr>
        <w:pStyle w:val="code"/>
      </w:pPr>
    </w:p>
    <w:p w14:paraId="2E0F8484" w14:textId="6E69E8C8" w:rsidR="00591574" w:rsidRPr="00925DA1" w:rsidRDefault="00650473" w:rsidP="00925DA1">
      <w:pPr>
        <w:rPr>
          <w:sz w:val="32"/>
        </w:rPr>
      </w:pPr>
      <w:r w:rsidRPr="00925DA1">
        <w:rPr>
          <w:rFonts w:ascii="Arial" w:hAnsi="Arial"/>
          <w:sz w:val="32"/>
        </w:rPr>
        <w:t>A</w:t>
      </w:r>
      <w:r w:rsidR="00591574" w:rsidRPr="00925DA1">
        <w:rPr>
          <w:rFonts w:ascii="Arial" w:hAnsi="Arial"/>
          <w:sz w:val="32"/>
        </w:rPr>
        <w:t>.1</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336AAF" w:rsidRPr="00925DA1">
        <w:rPr>
          <w:rFonts w:ascii="Arial" w:hAnsi="Arial"/>
          <w:sz w:val="32"/>
        </w:rPr>
        <w:t>4</w:t>
      </w:r>
      <w:r w:rsidR="00591574" w:rsidRPr="00925DA1">
        <w:rPr>
          <w:rFonts w:ascii="Arial" w:hAnsi="Arial"/>
          <w:sz w:val="32"/>
        </w:rPr>
        <w:t>.2.1</w:t>
      </w:r>
    </w:p>
    <w:p w14:paraId="245B8430" w14:textId="77777777" w:rsidR="00591574" w:rsidRDefault="00591574" w:rsidP="00591574">
      <w:pPr>
        <w:pStyle w:val="code"/>
      </w:pPr>
      <w:r>
        <w:t>@startuml</w:t>
      </w:r>
    </w:p>
    <w:p w14:paraId="65EADCCF" w14:textId="77777777" w:rsidR="00591574" w:rsidRDefault="00591574" w:rsidP="00591574">
      <w:pPr>
        <w:pStyle w:val="code"/>
      </w:pPr>
      <w:r>
        <w:t>skinparam sequence {</w:t>
      </w:r>
    </w:p>
    <w:p w14:paraId="7E25D3F4" w14:textId="77777777" w:rsidR="00591574" w:rsidRDefault="00591574" w:rsidP="00591574">
      <w:pPr>
        <w:pStyle w:val="code"/>
      </w:pPr>
      <w:r>
        <w:t>ArrowColor Black</w:t>
      </w:r>
    </w:p>
    <w:p w14:paraId="0C4120EB" w14:textId="77777777" w:rsidR="00591574" w:rsidRDefault="00591574" w:rsidP="00591574">
      <w:pPr>
        <w:pStyle w:val="code"/>
      </w:pPr>
      <w:r>
        <w:t>ActorBorderColor Black</w:t>
      </w:r>
    </w:p>
    <w:p w14:paraId="399892CA" w14:textId="77777777" w:rsidR="00591574" w:rsidRDefault="00591574" w:rsidP="00591574">
      <w:pPr>
        <w:pStyle w:val="code"/>
      </w:pPr>
      <w:r>
        <w:t>ActorBackgroundColor White</w:t>
      </w:r>
    </w:p>
    <w:p w14:paraId="2D442ACC" w14:textId="77777777" w:rsidR="00591574" w:rsidRDefault="00591574" w:rsidP="00591574">
      <w:pPr>
        <w:pStyle w:val="code"/>
      </w:pPr>
      <w:r>
        <w:t>ParticipantBorderColor Black</w:t>
      </w:r>
    </w:p>
    <w:p w14:paraId="2B2A9EAA" w14:textId="77777777" w:rsidR="00591574" w:rsidRDefault="00591574" w:rsidP="00591574">
      <w:pPr>
        <w:pStyle w:val="code"/>
      </w:pPr>
      <w:r>
        <w:t>ParticipantBackgroundColor White</w:t>
      </w:r>
    </w:p>
    <w:p w14:paraId="1D15AF56" w14:textId="77777777" w:rsidR="00591574" w:rsidRDefault="00591574" w:rsidP="00591574">
      <w:pPr>
        <w:pStyle w:val="code"/>
      </w:pPr>
      <w:r>
        <w:t>LifeLineBorderColor Black</w:t>
      </w:r>
    </w:p>
    <w:p w14:paraId="63F425F8" w14:textId="77777777" w:rsidR="00591574" w:rsidRDefault="00591574" w:rsidP="00591574">
      <w:pPr>
        <w:pStyle w:val="code"/>
      </w:pPr>
      <w:r>
        <w:t>BackGroundColor &lt;&lt;BSS_Prov&gt;&gt; Black</w:t>
      </w:r>
    </w:p>
    <w:p w14:paraId="28618FFC" w14:textId="77777777" w:rsidR="00591574" w:rsidRDefault="00591574" w:rsidP="00591574">
      <w:pPr>
        <w:pStyle w:val="code"/>
      </w:pPr>
      <w:r>
        <w:t>}</w:t>
      </w:r>
    </w:p>
    <w:p w14:paraId="41DD77CF" w14:textId="77777777" w:rsidR="00591574" w:rsidRDefault="00591574" w:rsidP="00591574">
      <w:pPr>
        <w:pStyle w:val="code"/>
      </w:pPr>
      <w:r>
        <w:t>skinparam NoteBackgroundColor White</w:t>
      </w:r>
    </w:p>
    <w:p w14:paraId="684A220E" w14:textId="77777777" w:rsidR="00591574" w:rsidRDefault="00591574" w:rsidP="00591574">
      <w:pPr>
        <w:pStyle w:val="code"/>
      </w:pPr>
      <w:r>
        <w:t>skinparam NoteBorderColor Black</w:t>
      </w:r>
    </w:p>
    <w:p w14:paraId="7F095577" w14:textId="77777777" w:rsidR="00591574" w:rsidRDefault="00591574" w:rsidP="00591574">
      <w:pPr>
        <w:pStyle w:val="code"/>
      </w:pPr>
      <w:r>
        <w:t>skinparam shadowing false</w:t>
      </w:r>
    </w:p>
    <w:p w14:paraId="2420A307" w14:textId="461844A7" w:rsidR="00591574" w:rsidRDefault="00591574" w:rsidP="00591574">
      <w:pPr>
        <w:pStyle w:val="code"/>
      </w:pPr>
      <w:r>
        <w:t>hide footbox</w:t>
      </w:r>
    </w:p>
    <w:p w14:paraId="7530DC5F" w14:textId="77777777" w:rsidR="00F65292" w:rsidRDefault="00F65292" w:rsidP="00F65292">
      <w:pPr>
        <w:pStyle w:val="code"/>
      </w:pPr>
      <w:r>
        <w:t>autonumber</w:t>
      </w:r>
    </w:p>
    <w:p w14:paraId="2C0E8632" w14:textId="77777777" w:rsidR="00F65292" w:rsidRDefault="00F65292" w:rsidP="00591574">
      <w:pPr>
        <w:pStyle w:val="code"/>
      </w:pPr>
    </w:p>
    <w:p w14:paraId="131B137F" w14:textId="77777777" w:rsidR="00591574" w:rsidRDefault="00591574" w:rsidP="00591574">
      <w:pPr>
        <w:pStyle w:val="code"/>
      </w:pPr>
    </w:p>
    <w:p w14:paraId="3DDF48AF" w14:textId="77777777" w:rsidR="00F65292" w:rsidRDefault="00F65292" w:rsidP="00F65292">
      <w:pPr>
        <w:pStyle w:val="code"/>
      </w:pPr>
      <w:r>
        <w:t>actor NSC</w:t>
      </w:r>
    </w:p>
    <w:p w14:paraId="39F42B3B" w14:textId="77777777" w:rsidR="00F65292" w:rsidRDefault="00F65292" w:rsidP="00F65292">
      <w:pPr>
        <w:pStyle w:val="code"/>
      </w:pPr>
      <w:r>
        <w:t xml:space="preserve">participant BSS_NSP </w:t>
      </w:r>
    </w:p>
    <w:p w14:paraId="672B3F1D" w14:textId="77777777" w:rsidR="00F65292" w:rsidRDefault="00F65292" w:rsidP="00F65292">
      <w:pPr>
        <w:pStyle w:val="code"/>
      </w:pPr>
      <w:r>
        <w:t xml:space="preserve">participant OSS_SML </w:t>
      </w:r>
    </w:p>
    <w:p w14:paraId="01211CB9" w14:textId="77777777" w:rsidR="00F65292" w:rsidRDefault="00F65292" w:rsidP="00F65292">
      <w:pPr>
        <w:pStyle w:val="code"/>
      </w:pPr>
      <w:r>
        <w:t xml:space="preserve">participant OSS_NML </w:t>
      </w:r>
    </w:p>
    <w:p w14:paraId="2F2ABE89" w14:textId="77777777" w:rsidR="00F65292" w:rsidRDefault="00F65292" w:rsidP="00F65292">
      <w:pPr>
        <w:pStyle w:val="code"/>
      </w:pPr>
    </w:p>
    <w:p w14:paraId="15DC65F7" w14:textId="77777777" w:rsidR="00F65292" w:rsidRDefault="00F65292" w:rsidP="00F65292">
      <w:pPr>
        <w:pStyle w:val="code"/>
      </w:pPr>
      <w:r>
        <w:t>NSC --&gt; BSS_NSP : product order</w:t>
      </w:r>
    </w:p>
    <w:p w14:paraId="43406030" w14:textId="77777777" w:rsidR="00F65292" w:rsidRDefault="00F65292" w:rsidP="00F65292">
      <w:pPr>
        <w:pStyle w:val="code"/>
      </w:pPr>
      <w:r>
        <w:t>BSS_NSP --&gt; BSS_NSP : process product order</w:t>
      </w:r>
    </w:p>
    <w:p w14:paraId="17B6F8C4" w14:textId="77777777" w:rsidR="00F65292" w:rsidRDefault="00F65292" w:rsidP="00F65292">
      <w:pPr>
        <w:pStyle w:val="code"/>
      </w:pPr>
      <w:r>
        <w:t>BSS_NSP --&gt; OSS_SML : service order(s)</w:t>
      </w:r>
    </w:p>
    <w:p w14:paraId="61723D2F" w14:textId="77777777" w:rsidR="00F65292" w:rsidRDefault="00F65292" w:rsidP="00F65292">
      <w:pPr>
        <w:pStyle w:val="code"/>
      </w:pPr>
      <w:r>
        <w:t>OSS_SML --&gt; OSS_SML : process service order(s)</w:t>
      </w:r>
    </w:p>
    <w:p w14:paraId="76A226F0" w14:textId="4D2BBEBD" w:rsidR="00F65292" w:rsidRDefault="00F65292" w:rsidP="00F65292">
      <w:pPr>
        <w:pStyle w:val="code"/>
      </w:pPr>
      <w:r>
        <w:t xml:space="preserve">OSS_SML --&gt; OSS_NML : </w:t>
      </w:r>
      <w:r w:rsidRPr="00A3621B">
        <w:t>resource order(s)</w:t>
      </w:r>
    </w:p>
    <w:p w14:paraId="45BCB07C" w14:textId="3BBC58D8" w:rsidR="00F65292" w:rsidRDefault="00F65292" w:rsidP="00F65292">
      <w:pPr>
        <w:pStyle w:val="code"/>
      </w:pPr>
      <w:r>
        <w:t xml:space="preserve">OSS_NML --&gt; OSS_NML : process </w:t>
      </w:r>
      <w:r w:rsidRPr="00A3621B">
        <w:t>resource order(s)</w:t>
      </w:r>
    </w:p>
    <w:p w14:paraId="7653CE21" w14:textId="2D54BAF8" w:rsidR="00F65292" w:rsidRDefault="00F65292" w:rsidP="00F65292">
      <w:pPr>
        <w:pStyle w:val="code"/>
      </w:pPr>
      <w:r>
        <w:t xml:space="preserve">OSS_SML &lt;-- OSS_NML : </w:t>
      </w:r>
      <w:r w:rsidRPr="00A3621B">
        <w:t>resource order(s) completed</w:t>
      </w:r>
    </w:p>
    <w:p w14:paraId="0817B935" w14:textId="77777777" w:rsidR="00F65292" w:rsidRDefault="00F65292" w:rsidP="00F65292">
      <w:pPr>
        <w:pStyle w:val="code"/>
      </w:pPr>
      <w:r>
        <w:t>BSS_NSP &lt;-- OSS_SML : service order(s) completed</w:t>
      </w:r>
    </w:p>
    <w:p w14:paraId="1128EB6A" w14:textId="77777777" w:rsidR="00F65292" w:rsidRDefault="00F65292" w:rsidP="00F65292">
      <w:pPr>
        <w:pStyle w:val="code"/>
      </w:pPr>
      <w:r>
        <w:t>NSC &lt;-- BSS_NSP : product order completed</w:t>
      </w:r>
    </w:p>
    <w:p w14:paraId="69DC0E15" w14:textId="77777777" w:rsidR="00F65292" w:rsidRDefault="00F65292" w:rsidP="00F65292">
      <w:pPr>
        <w:pStyle w:val="code"/>
      </w:pPr>
      <w:r>
        <w:t>@enduml</w:t>
      </w:r>
    </w:p>
    <w:p w14:paraId="15A56C36" w14:textId="77777777" w:rsidR="00591574" w:rsidRDefault="00591574" w:rsidP="00591574">
      <w:pPr>
        <w:pStyle w:val="code"/>
      </w:pPr>
    </w:p>
    <w:p w14:paraId="3E8890EC" w14:textId="612A1084" w:rsidR="00591574" w:rsidRPr="00925DA1" w:rsidRDefault="00336AAF" w:rsidP="00925DA1">
      <w:pPr>
        <w:rPr>
          <w:sz w:val="32"/>
        </w:rPr>
      </w:pPr>
      <w:r w:rsidRPr="00925DA1">
        <w:rPr>
          <w:rFonts w:ascii="Arial" w:hAnsi="Arial"/>
          <w:sz w:val="32"/>
        </w:rPr>
        <w:t>A</w:t>
      </w:r>
      <w:r w:rsidR="00591574" w:rsidRPr="00925DA1">
        <w:rPr>
          <w:rFonts w:ascii="Arial" w:hAnsi="Arial"/>
          <w:sz w:val="32"/>
        </w:rPr>
        <w:t>.2</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Pr="00925DA1">
        <w:rPr>
          <w:rFonts w:ascii="Arial" w:hAnsi="Arial"/>
          <w:sz w:val="32"/>
        </w:rPr>
        <w:t>4</w:t>
      </w:r>
      <w:r w:rsidR="00591574" w:rsidRPr="00925DA1">
        <w:rPr>
          <w:rFonts w:ascii="Arial" w:hAnsi="Arial"/>
          <w:sz w:val="32"/>
        </w:rPr>
        <w:t>.3.1</w:t>
      </w:r>
    </w:p>
    <w:p w14:paraId="182C7BE3" w14:textId="77777777" w:rsidR="00591574" w:rsidRDefault="00591574" w:rsidP="00591574">
      <w:pPr>
        <w:pStyle w:val="code"/>
      </w:pPr>
      <w:r>
        <w:t>@startuml</w:t>
      </w:r>
    </w:p>
    <w:p w14:paraId="7D99783F" w14:textId="77777777" w:rsidR="00591574" w:rsidRDefault="00591574" w:rsidP="00591574">
      <w:pPr>
        <w:pStyle w:val="code"/>
      </w:pPr>
      <w:r>
        <w:t>skinparam sequence {</w:t>
      </w:r>
    </w:p>
    <w:p w14:paraId="03A6FF5A" w14:textId="77777777" w:rsidR="00591574" w:rsidRDefault="00591574" w:rsidP="00591574">
      <w:pPr>
        <w:pStyle w:val="code"/>
      </w:pPr>
      <w:r>
        <w:t>ArrowColor Black</w:t>
      </w:r>
    </w:p>
    <w:p w14:paraId="389ED9EA" w14:textId="77777777" w:rsidR="00591574" w:rsidRDefault="00591574" w:rsidP="00591574">
      <w:pPr>
        <w:pStyle w:val="code"/>
      </w:pPr>
      <w:r>
        <w:t>ActorBorderColor Black</w:t>
      </w:r>
    </w:p>
    <w:p w14:paraId="411AC504" w14:textId="77777777" w:rsidR="00591574" w:rsidRDefault="00591574" w:rsidP="00591574">
      <w:pPr>
        <w:pStyle w:val="code"/>
      </w:pPr>
      <w:r>
        <w:t>ActorBackgroundColor White</w:t>
      </w:r>
    </w:p>
    <w:p w14:paraId="3B051095" w14:textId="77777777" w:rsidR="00591574" w:rsidRDefault="00591574" w:rsidP="00591574">
      <w:pPr>
        <w:pStyle w:val="code"/>
      </w:pPr>
      <w:r>
        <w:t>ParticipantBorderColor Black</w:t>
      </w:r>
    </w:p>
    <w:p w14:paraId="4C59EDB5" w14:textId="77777777" w:rsidR="00591574" w:rsidRDefault="00591574" w:rsidP="00591574">
      <w:pPr>
        <w:pStyle w:val="code"/>
      </w:pPr>
      <w:r>
        <w:t>ParticipantBackgroundColor White</w:t>
      </w:r>
    </w:p>
    <w:p w14:paraId="310120D5" w14:textId="77777777" w:rsidR="00591574" w:rsidRDefault="00591574" w:rsidP="00591574">
      <w:pPr>
        <w:pStyle w:val="code"/>
      </w:pPr>
      <w:r>
        <w:t>LifeLineBorderColor Black</w:t>
      </w:r>
    </w:p>
    <w:p w14:paraId="13554A52" w14:textId="77777777" w:rsidR="00591574" w:rsidRDefault="00591574" w:rsidP="00591574">
      <w:pPr>
        <w:pStyle w:val="code"/>
      </w:pPr>
      <w:r>
        <w:t>BackGroundColor &lt;&lt;BSS_Prov&gt;&gt; Black</w:t>
      </w:r>
    </w:p>
    <w:p w14:paraId="4A10F571" w14:textId="77777777" w:rsidR="00591574" w:rsidRDefault="00591574" w:rsidP="00591574">
      <w:pPr>
        <w:pStyle w:val="code"/>
      </w:pPr>
      <w:r>
        <w:t>}</w:t>
      </w:r>
    </w:p>
    <w:p w14:paraId="07A4DF19" w14:textId="77777777" w:rsidR="00591574" w:rsidRDefault="00591574" w:rsidP="00591574">
      <w:pPr>
        <w:pStyle w:val="code"/>
      </w:pPr>
      <w:r>
        <w:t>skinparam NoteBackgroundColor White</w:t>
      </w:r>
    </w:p>
    <w:p w14:paraId="5B0F7CE6" w14:textId="77777777" w:rsidR="00591574" w:rsidRDefault="00591574" w:rsidP="00591574">
      <w:pPr>
        <w:pStyle w:val="code"/>
      </w:pPr>
      <w:r>
        <w:t>skinparam NoteBorderColor Black</w:t>
      </w:r>
    </w:p>
    <w:p w14:paraId="7C3773F2" w14:textId="77777777" w:rsidR="00591574" w:rsidRDefault="00591574" w:rsidP="00591574">
      <w:pPr>
        <w:pStyle w:val="code"/>
      </w:pPr>
      <w:r>
        <w:t>skinparam shadowing false</w:t>
      </w:r>
    </w:p>
    <w:p w14:paraId="7667F66F" w14:textId="41EC6F63" w:rsidR="00591574" w:rsidRDefault="00591574" w:rsidP="00591574">
      <w:pPr>
        <w:pStyle w:val="code"/>
      </w:pPr>
      <w:r>
        <w:t>hide footbox</w:t>
      </w:r>
    </w:p>
    <w:p w14:paraId="697ED2F5" w14:textId="77777777" w:rsidR="00F65292" w:rsidRDefault="00F65292" w:rsidP="00F65292">
      <w:pPr>
        <w:pStyle w:val="code"/>
      </w:pPr>
      <w:r>
        <w:t>autonumber</w:t>
      </w:r>
    </w:p>
    <w:p w14:paraId="0D65F358" w14:textId="77777777" w:rsidR="00591574" w:rsidRDefault="00591574" w:rsidP="00591574">
      <w:pPr>
        <w:pStyle w:val="code"/>
      </w:pPr>
    </w:p>
    <w:p w14:paraId="1B35238E" w14:textId="77777777" w:rsidR="00591574" w:rsidRDefault="00591574" w:rsidP="00591574">
      <w:pPr>
        <w:pStyle w:val="code"/>
      </w:pPr>
      <w:r>
        <w:t>actor NSC</w:t>
      </w:r>
    </w:p>
    <w:p w14:paraId="60A1B4FB" w14:textId="1A9EF26C" w:rsidR="00591574" w:rsidRDefault="00591574" w:rsidP="00591574">
      <w:pPr>
        <w:pStyle w:val="code"/>
      </w:pPr>
      <w:r>
        <w:lastRenderedPageBreak/>
        <w:t xml:space="preserve">participant BSS_NSP </w:t>
      </w:r>
    </w:p>
    <w:p w14:paraId="36A8FC71" w14:textId="5EC6DEEB" w:rsidR="00591574" w:rsidRDefault="00591574" w:rsidP="00591574">
      <w:pPr>
        <w:pStyle w:val="code"/>
      </w:pPr>
      <w:r>
        <w:t>participant BSS_CSP #lightgrey</w:t>
      </w:r>
    </w:p>
    <w:p w14:paraId="0BE94D2D" w14:textId="0E62B45E" w:rsidR="00591574" w:rsidRDefault="00591574" w:rsidP="00591574">
      <w:pPr>
        <w:pStyle w:val="code"/>
      </w:pPr>
      <w:r>
        <w:t>participant OSS_CSP #lightgrey</w:t>
      </w:r>
    </w:p>
    <w:p w14:paraId="10426DD3" w14:textId="77777777" w:rsidR="00591574" w:rsidRDefault="00591574" w:rsidP="00591574">
      <w:pPr>
        <w:pStyle w:val="code"/>
      </w:pPr>
    </w:p>
    <w:p w14:paraId="5F7BED26" w14:textId="77777777" w:rsidR="00591574" w:rsidRDefault="00591574" w:rsidP="00591574">
      <w:pPr>
        <w:pStyle w:val="code"/>
      </w:pPr>
      <w:r>
        <w:t>NSC --&gt; BSS_NSP : product order</w:t>
      </w:r>
    </w:p>
    <w:p w14:paraId="3045BF2B" w14:textId="77777777" w:rsidR="00591574" w:rsidRDefault="00591574" w:rsidP="00591574">
      <w:pPr>
        <w:pStyle w:val="code"/>
      </w:pPr>
    </w:p>
    <w:p w14:paraId="7EC3B1D4" w14:textId="77777777" w:rsidR="00591574" w:rsidRDefault="00591574" w:rsidP="00591574">
      <w:pPr>
        <w:pStyle w:val="code"/>
      </w:pPr>
      <w:r>
        <w:t>BSS_NSP --&gt; BSS_NSP : process product order</w:t>
      </w:r>
    </w:p>
    <w:p w14:paraId="348A10B8" w14:textId="77777777" w:rsidR="00591574" w:rsidRDefault="00591574" w:rsidP="00591574">
      <w:pPr>
        <w:pStyle w:val="code"/>
      </w:pPr>
      <w:r>
        <w:t>BSS_NSP --&gt; BSS_CSP : product order(s)</w:t>
      </w:r>
    </w:p>
    <w:p w14:paraId="2FB042AE" w14:textId="77777777" w:rsidR="00591574" w:rsidRDefault="00591574" w:rsidP="00591574">
      <w:pPr>
        <w:pStyle w:val="code"/>
      </w:pPr>
      <w:r>
        <w:t>BSS_CSP --&gt; BSS_CSP : process product order(s)</w:t>
      </w:r>
    </w:p>
    <w:p w14:paraId="17FACCE7" w14:textId="77777777" w:rsidR="00591574" w:rsidRDefault="00591574" w:rsidP="00591574">
      <w:pPr>
        <w:pStyle w:val="code"/>
      </w:pPr>
      <w:r>
        <w:t>BSS_CSP --&gt; OSS_CSP : service order(s)</w:t>
      </w:r>
    </w:p>
    <w:p w14:paraId="0B937C88" w14:textId="77777777" w:rsidR="00591574" w:rsidRDefault="00591574" w:rsidP="00591574">
      <w:pPr>
        <w:pStyle w:val="code"/>
      </w:pPr>
      <w:r>
        <w:t>OSS_CSP --&gt; OSS_CSP : process service order(s)</w:t>
      </w:r>
    </w:p>
    <w:p w14:paraId="341D333E" w14:textId="77777777" w:rsidR="00591574" w:rsidRDefault="00591574" w:rsidP="00591574">
      <w:pPr>
        <w:pStyle w:val="code"/>
      </w:pPr>
      <w:r>
        <w:t>BSS_CSP &lt;-- OSS_CSP : service order(s) completed</w:t>
      </w:r>
    </w:p>
    <w:p w14:paraId="5F439016" w14:textId="77777777" w:rsidR="00591574" w:rsidRDefault="00591574" w:rsidP="00591574">
      <w:pPr>
        <w:pStyle w:val="code"/>
      </w:pPr>
      <w:r>
        <w:t>BSS_NSP &lt;-- BSS_CSP : product order(s) completed</w:t>
      </w:r>
    </w:p>
    <w:p w14:paraId="3DFB8F88" w14:textId="77777777" w:rsidR="00591574" w:rsidRDefault="00591574" w:rsidP="00591574">
      <w:pPr>
        <w:pStyle w:val="code"/>
      </w:pPr>
    </w:p>
    <w:p w14:paraId="76BE31B0" w14:textId="77777777" w:rsidR="00591574" w:rsidRDefault="00591574" w:rsidP="00591574">
      <w:pPr>
        <w:pStyle w:val="code"/>
      </w:pPr>
      <w:r>
        <w:t>NSC &lt;-- BSS_NSP : product order completed</w:t>
      </w:r>
    </w:p>
    <w:p w14:paraId="7985329B" w14:textId="77777777" w:rsidR="00591574" w:rsidRDefault="00591574" w:rsidP="00591574">
      <w:pPr>
        <w:pStyle w:val="code"/>
      </w:pPr>
    </w:p>
    <w:p w14:paraId="05F36650" w14:textId="77777777" w:rsidR="00591574" w:rsidRDefault="00591574" w:rsidP="00591574">
      <w:pPr>
        <w:pStyle w:val="code"/>
      </w:pPr>
      <w:r>
        <w:t>note right of OSS_CSP</w:t>
      </w:r>
    </w:p>
    <w:p w14:paraId="65A8C43B" w14:textId="77777777" w:rsidR="00591574" w:rsidRDefault="00591574" w:rsidP="00591574">
      <w:pPr>
        <w:pStyle w:val="code"/>
      </w:pPr>
      <w:r>
        <w:t xml:space="preserve">   BSS_NSP belongs to the company</w:t>
      </w:r>
    </w:p>
    <w:p w14:paraId="167CFBFB" w14:textId="77777777" w:rsidR="00591574" w:rsidRDefault="00591574" w:rsidP="00591574">
      <w:pPr>
        <w:pStyle w:val="code"/>
      </w:pPr>
      <w:r>
        <w:t xml:space="preserve">   fulfilling the NSP role.</w:t>
      </w:r>
    </w:p>
    <w:p w14:paraId="53DB78EA" w14:textId="77777777" w:rsidR="00591574" w:rsidRDefault="00591574" w:rsidP="00591574">
      <w:pPr>
        <w:pStyle w:val="code"/>
      </w:pPr>
      <w:r>
        <w:t xml:space="preserve">  </w:t>
      </w:r>
    </w:p>
    <w:p w14:paraId="25BA93B5" w14:textId="77777777" w:rsidR="00591574" w:rsidRDefault="00591574" w:rsidP="00591574">
      <w:pPr>
        <w:pStyle w:val="code"/>
      </w:pPr>
      <w:r>
        <w:t xml:space="preserve">   BSS_CSP (grey) and OSS_CSP (grey) belong </w:t>
      </w:r>
    </w:p>
    <w:p w14:paraId="01C15369" w14:textId="77777777" w:rsidR="00591574" w:rsidRDefault="00591574" w:rsidP="00591574">
      <w:pPr>
        <w:pStyle w:val="code"/>
      </w:pPr>
      <w:r>
        <w:t xml:space="preserve">   to the company fulfilling the CSP role.</w:t>
      </w:r>
    </w:p>
    <w:p w14:paraId="70A98FA6" w14:textId="77777777" w:rsidR="00591574" w:rsidRDefault="00591574" w:rsidP="00591574">
      <w:pPr>
        <w:pStyle w:val="code"/>
      </w:pPr>
      <w:r>
        <w:t>end note</w:t>
      </w:r>
    </w:p>
    <w:p w14:paraId="33F8CF77" w14:textId="4D80D840" w:rsidR="00591574" w:rsidRDefault="00591574" w:rsidP="00591574">
      <w:pPr>
        <w:pStyle w:val="code"/>
      </w:pPr>
      <w:r>
        <w:t>@enduml</w:t>
      </w:r>
    </w:p>
    <w:p w14:paraId="62F4E27E" w14:textId="77777777" w:rsidR="001E3719" w:rsidRDefault="001E3719" w:rsidP="00591574">
      <w:pPr>
        <w:pStyle w:val="code"/>
      </w:pPr>
    </w:p>
    <w:p w14:paraId="6B3BD1E2" w14:textId="2C8583A2" w:rsidR="00591574" w:rsidRPr="00925DA1" w:rsidRDefault="00336AAF" w:rsidP="00925DA1">
      <w:pPr>
        <w:rPr>
          <w:sz w:val="32"/>
        </w:rPr>
      </w:pPr>
      <w:r w:rsidRPr="00925DA1">
        <w:rPr>
          <w:rFonts w:ascii="Arial" w:hAnsi="Arial"/>
          <w:sz w:val="32"/>
        </w:rPr>
        <w:t>A</w:t>
      </w:r>
      <w:r w:rsidR="00591574" w:rsidRPr="00925DA1">
        <w:rPr>
          <w:rFonts w:ascii="Arial" w:hAnsi="Arial"/>
          <w:sz w:val="32"/>
        </w:rPr>
        <w:t>.3</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8838F5" w:rsidRPr="00925DA1">
        <w:rPr>
          <w:rFonts w:ascii="Arial" w:hAnsi="Arial"/>
          <w:sz w:val="32"/>
        </w:rPr>
        <w:t>4.</w:t>
      </w:r>
      <w:r w:rsidR="00591574" w:rsidRPr="00925DA1">
        <w:rPr>
          <w:rFonts w:ascii="Arial" w:hAnsi="Arial"/>
          <w:sz w:val="32"/>
        </w:rPr>
        <w:t>4.1</w:t>
      </w:r>
    </w:p>
    <w:p w14:paraId="70EFBA25" w14:textId="77777777" w:rsidR="00591574" w:rsidRDefault="00591574" w:rsidP="00591574">
      <w:pPr>
        <w:pStyle w:val="code"/>
      </w:pPr>
      <w:r>
        <w:t>@startuml</w:t>
      </w:r>
    </w:p>
    <w:p w14:paraId="37C4FEC6" w14:textId="77777777" w:rsidR="00591574" w:rsidRDefault="00591574" w:rsidP="00591574">
      <w:pPr>
        <w:pStyle w:val="code"/>
      </w:pPr>
      <w:r>
        <w:t>skinparam sequence {</w:t>
      </w:r>
    </w:p>
    <w:p w14:paraId="1B6EC9F9" w14:textId="77777777" w:rsidR="00591574" w:rsidRDefault="00591574" w:rsidP="00591574">
      <w:pPr>
        <w:pStyle w:val="code"/>
      </w:pPr>
      <w:r>
        <w:t>ArrowColor Black</w:t>
      </w:r>
    </w:p>
    <w:p w14:paraId="04471959" w14:textId="77777777" w:rsidR="00591574" w:rsidRDefault="00591574" w:rsidP="00591574">
      <w:pPr>
        <w:pStyle w:val="code"/>
      </w:pPr>
      <w:r>
        <w:t>ActorBorderColor Black</w:t>
      </w:r>
    </w:p>
    <w:p w14:paraId="36A40E2D" w14:textId="77777777" w:rsidR="00591574" w:rsidRDefault="00591574" w:rsidP="00591574">
      <w:pPr>
        <w:pStyle w:val="code"/>
      </w:pPr>
      <w:r>
        <w:t>ActorBackgroundColor White</w:t>
      </w:r>
    </w:p>
    <w:p w14:paraId="4EC09995" w14:textId="77777777" w:rsidR="00591574" w:rsidRDefault="00591574" w:rsidP="00591574">
      <w:pPr>
        <w:pStyle w:val="code"/>
      </w:pPr>
      <w:r>
        <w:t>ParticipantBorderColor Black</w:t>
      </w:r>
    </w:p>
    <w:p w14:paraId="4DD0BCAC" w14:textId="77777777" w:rsidR="00591574" w:rsidRDefault="00591574" w:rsidP="00591574">
      <w:pPr>
        <w:pStyle w:val="code"/>
      </w:pPr>
      <w:r>
        <w:t>ParticipantBackgroundColor White</w:t>
      </w:r>
    </w:p>
    <w:p w14:paraId="5BE300A1" w14:textId="77777777" w:rsidR="00591574" w:rsidRDefault="00591574" w:rsidP="00591574">
      <w:pPr>
        <w:pStyle w:val="code"/>
      </w:pPr>
      <w:r>
        <w:t>LifeLineBorderColor Black</w:t>
      </w:r>
    </w:p>
    <w:p w14:paraId="2E9BFAC7" w14:textId="77777777" w:rsidR="00591574" w:rsidRDefault="00591574" w:rsidP="00591574">
      <w:pPr>
        <w:pStyle w:val="code"/>
      </w:pPr>
      <w:r>
        <w:t>BackGroundColor &lt;&lt;BSS_Prov&gt;&gt; Black</w:t>
      </w:r>
    </w:p>
    <w:p w14:paraId="30F0796A" w14:textId="77777777" w:rsidR="00591574" w:rsidRDefault="00591574" w:rsidP="00591574">
      <w:pPr>
        <w:pStyle w:val="code"/>
      </w:pPr>
      <w:r>
        <w:t>}</w:t>
      </w:r>
    </w:p>
    <w:p w14:paraId="146E982D" w14:textId="77777777" w:rsidR="00591574" w:rsidRDefault="00591574" w:rsidP="00591574">
      <w:pPr>
        <w:pStyle w:val="code"/>
      </w:pPr>
      <w:r>
        <w:t>skinparam NoteBackgroundColor White</w:t>
      </w:r>
    </w:p>
    <w:p w14:paraId="71D0A074" w14:textId="77777777" w:rsidR="00591574" w:rsidRDefault="00591574" w:rsidP="00591574">
      <w:pPr>
        <w:pStyle w:val="code"/>
      </w:pPr>
      <w:r>
        <w:t>skinparam NoteBorderColor Black</w:t>
      </w:r>
    </w:p>
    <w:p w14:paraId="6BA8857D" w14:textId="77777777" w:rsidR="00591574" w:rsidRDefault="00591574" w:rsidP="00591574">
      <w:pPr>
        <w:pStyle w:val="code"/>
      </w:pPr>
      <w:r>
        <w:t>skinparam shadowing false</w:t>
      </w:r>
    </w:p>
    <w:p w14:paraId="3B15F649" w14:textId="77777777" w:rsidR="00591574" w:rsidRDefault="00591574" w:rsidP="00591574">
      <w:pPr>
        <w:pStyle w:val="code"/>
      </w:pPr>
      <w:r>
        <w:t>hide footbox</w:t>
      </w:r>
    </w:p>
    <w:p w14:paraId="54961B52" w14:textId="77777777" w:rsidR="00591574" w:rsidRDefault="00591574" w:rsidP="00591574">
      <w:pPr>
        <w:pStyle w:val="code"/>
      </w:pPr>
      <w:r>
        <w:t>autonumber</w:t>
      </w:r>
    </w:p>
    <w:p w14:paraId="1DA2F999" w14:textId="77777777" w:rsidR="00591574" w:rsidRDefault="00591574" w:rsidP="00591574">
      <w:pPr>
        <w:pStyle w:val="code"/>
      </w:pPr>
      <w:r>
        <w:t>actor NSC</w:t>
      </w:r>
    </w:p>
    <w:p w14:paraId="104E3023" w14:textId="3D9896DA" w:rsidR="00591574" w:rsidRDefault="00591574" w:rsidP="00591574">
      <w:pPr>
        <w:pStyle w:val="code"/>
      </w:pPr>
      <w:r>
        <w:t xml:space="preserve">participant BSS_NSP </w:t>
      </w:r>
    </w:p>
    <w:p w14:paraId="2299621E" w14:textId="2B17B3FA" w:rsidR="00591574" w:rsidRDefault="00591574" w:rsidP="00591574">
      <w:pPr>
        <w:pStyle w:val="code"/>
      </w:pPr>
      <w:r>
        <w:t xml:space="preserve">participant OSS_NSP </w:t>
      </w:r>
    </w:p>
    <w:p w14:paraId="7155E399" w14:textId="47604022" w:rsidR="00591574" w:rsidRDefault="00591574" w:rsidP="00591574">
      <w:pPr>
        <w:pStyle w:val="code"/>
      </w:pPr>
      <w:r>
        <w:t>participant BSS_CSP #lightgrey</w:t>
      </w:r>
    </w:p>
    <w:p w14:paraId="07096876" w14:textId="528928AD" w:rsidR="00591574" w:rsidRDefault="00591574" w:rsidP="00591574">
      <w:pPr>
        <w:pStyle w:val="code"/>
      </w:pPr>
      <w:r>
        <w:t>participant OSS_CSP #lightgrey</w:t>
      </w:r>
    </w:p>
    <w:p w14:paraId="0EF91E5C" w14:textId="77777777" w:rsidR="00591574" w:rsidRDefault="00591574" w:rsidP="00591574">
      <w:pPr>
        <w:pStyle w:val="code"/>
      </w:pPr>
      <w:r>
        <w:t>NSC --&gt; BSS_NSP : product order</w:t>
      </w:r>
    </w:p>
    <w:p w14:paraId="6E3ADE61" w14:textId="77777777" w:rsidR="00F65292" w:rsidRDefault="00F65292" w:rsidP="00F65292">
      <w:pPr>
        <w:pStyle w:val="code"/>
      </w:pPr>
      <w:r w:rsidRPr="00A342AB">
        <w:t>BSS_NSP --&gt; BSS_NSP : process product order</w:t>
      </w:r>
    </w:p>
    <w:p w14:paraId="637223C0" w14:textId="77777777" w:rsidR="00F65292" w:rsidRDefault="00F65292" w:rsidP="00F65292">
      <w:pPr>
        <w:pStyle w:val="code"/>
      </w:pPr>
      <w:r>
        <w:t>BSS_NSP --&gt; OSS_NSP : service order(s)</w:t>
      </w:r>
    </w:p>
    <w:p w14:paraId="2CD267F9" w14:textId="77777777" w:rsidR="00F65292" w:rsidRDefault="00F65292" w:rsidP="00F65292">
      <w:pPr>
        <w:pStyle w:val="code"/>
      </w:pPr>
      <w:r>
        <w:t>OSS_NSP --&gt; OSS_NSP : process service order(s)</w:t>
      </w:r>
    </w:p>
    <w:p w14:paraId="1EEB9287" w14:textId="77777777" w:rsidR="00F65292" w:rsidRDefault="00F65292" w:rsidP="00F65292">
      <w:pPr>
        <w:pStyle w:val="code"/>
      </w:pPr>
      <w:r>
        <w:t>OSS_NSP --&gt; OSS_CSP : service order(s)</w:t>
      </w:r>
    </w:p>
    <w:p w14:paraId="4E60FB11" w14:textId="77777777" w:rsidR="00F65292" w:rsidRDefault="00F65292" w:rsidP="00F65292">
      <w:pPr>
        <w:pStyle w:val="code"/>
      </w:pPr>
      <w:r>
        <w:t>OSS_CSP --&gt; OSS_CSP : process service order(s)</w:t>
      </w:r>
    </w:p>
    <w:p w14:paraId="798C9397" w14:textId="26958B72" w:rsidR="00F65292" w:rsidRDefault="00F65292" w:rsidP="00F65292">
      <w:pPr>
        <w:pStyle w:val="code"/>
      </w:pPr>
      <w:r>
        <w:t>OSS_CSP --&gt; BSS_CSP : notify service order(s) completed</w:t>
      </w:r>
    </w:p>
    <w:p w14:paraId="2106EE96" w14:textId="5213559A" w:rsidR="00F65292" w:rsidRDefault="00F65292" w:rsidP="00F65292">
      <w:pPr>
        <w:pStyle w:val="code"/>
      </w:pPr>
      <w:r>
        <w:t>OSS_NSP &lt;-- OSS_CSP : service order(s) completed</w:t>
      </w:r>
    </w:p>
    <w:p w14:paraId="21FBA52B" w14:textId="77777777" w:rsidR="00F65292" w:rsidRDefault="00F65292" w:rsidP="00F65292">
      <w:pPr>
        <w:pStyle w:val="code"/>
      </w:pPr>
      <w:r>
        <w:t>BSS_NSP &lt;-- OSS_NSP : service order(s) completed</w:t>
      </w:r>
    </w:p>
    <w:p w14:paraId="4DFC30B2" w14:textId="77777777" w:rsidR="00F65292" w:rsidRDefault="00F65292" w:rsidP="00F65292">
      <w:pPr>
        <w:pStyle w:val="code"/>
      </w:pPr>
      <w:r>
        <w:t>NSC &lt;-- BSS_NSP : product order completed</w:t>
      </w:r>
    </w:p>
    <w:p w14:paraId="3B01061E" w14:textId="77777777" w:rsidR="00591574" w:rsidRDefault="00591574" w:rsidP="00591574">
      <w:pPr>
        <w:pStyle w:val="code"/>
      </w:pPr>
    </w:p>
    <w:p w14:paraId="31547595" w14:textId="77777777" w:rsidR="00591574" w:rsidRDefault="00591574" w:rsidP="00591574">
      <w:pPr>
        <w:pStyle w:val="code"/>
      </w:pPr>
      <w:r>
        <w:t>note right of OSS_CSP</w:t>
      </w:r>
    </w:p>
    <w:p w14:paraId="102F8FF3" w14:textId="77777777" w:rsidR="00591574" w:rsidRDefault="00591574" w:rsidP="00591574">
      <w:pPr>
        <w:pStyle w:val="code"/>
      </w:pPr>
      <w:r>
        <w:t xml:space="preserve">   BSS_NSP and OSS_NSP belong</w:t>
      </w:r>
    </w:p>
    <w:p w14:paraId="0BB2274F" w14:textId="77777777" w:rsidR="00591574" w:rsidRDefault="00591574" w:rsidP="00591574">
      <w:pPr>
        <w:pStyle w:val="code"/>
      </w:pPr>
      <w:r>
        <w:t xml:space="preserve">   to the company fulfilling the NSP role.</w:t>
      </w:r>
    </w:p>
    <w:p w14:paraId="4C9AC6DC" w14:textId="77777777" w:rsidR="00591574" w:rsidRDefault="00591574" w:rsidP="00591574">
      <w:pPr>
        <w:pStyle w:val="code"/>
      </w:pPr>
      <w:r>
        <w:t xml:space="preserve">  </w:t>
      </w:r>
    </w:p>
    <w:p w14:paraId="68CBB27F" w14:textId="77777777" w:rsidR="00591574" w:rsidRDefault="00591574" w:rsidP="00591574">
      <w:pPr>
        <w:pStyle w:val="code"/>
      </w:pPr>
      <w:r>
        <w:lastRenderedPageBreak/>
        <w:t xml:space="preserve">   BSS_CSP (grey) and OSS_CSP (grey) belong </w:t>
      </w:r>
    </w:p>
    <w:p w14:paraId="698BA466" w14:textId="77777777" w:rsidR="00591574" w:rsidRDefault="00591574" w:rsidP="00591574">
      <w:pPr>
        <w:pStyle w:val="code"/>
      </w:pPr>
      <w:r>
        <w:t xml:space="preserve">   To the company fulfilling the CSP role.</w:t>
      </w:r>
    </w:p>
    <w:p w14:paraId="2D2EDD55" w14:textId="77777777" w:rsidR="00591574" w:rsidRDefault="00591574" w:rsidP="00591574">
      <w:pPr>
        <w:pStyle w:val="code"/>
      </w:pPr>
      <w:r>
        <w:t>end note</w:t>
      </w:r>
    </w:p>
    <w:p w14:paraId="79EDDE84" w14:textId="13F2B480" w:rsidR="00591574" w:rsidRDefault="00591574" w:rsidP="00591574">
      <w:pPr>
        <w:pStyle w:val="code"/>
      </w:pPr>
      <w:r>
        <w:t>@enduml</w:t>
      </w:r>
    </w:p>
    <w:p w14:paraId="61035782" w14:textId="39502BF3" w:rsidR="00FB224F" w:rsidRDefault="00FB224F" w:rsidP="00591574">
      <w:pPr>
        <w:pStyle w:val="code"/>
      </w:pPr>
    </w:p>
    <w:p w14:paraId="194499E6" w14:textId="47211AA8" w:rsidR="00FB224F" w:rsidRPr="00925DA1" w:rsidRDefault="00FB224F" w:rsidP="00FB224F">
      <w:pPr>
        <w:rPr>
          <w:sz w:val="32"/>
        </w:rPr>
      </w:pPr>
      <w:r w:rsidRPr="00925DA1">
        <w:rPr>
          <w:rFonts w:ascii="Arial" w:hAnsi="Arial"/>
          <w:sz w:val="32"/>
        </w:rPr>
        <w:t>A.</w:t>
      </w:r>
      <w:r>
        <w:rPr>
          <w:rFonts w:ascii="Arial" w:hAnsi="Arial"/>
          <w:sz w:val="32"/>
        </w:rPr>
        <w:t>4</w:t>
      </w:r>
      <w:r>
        <w:rPr>
          <w:rFonts w:ascii="Arial" w:hAnsi="Arial"/>
          <w:sz w:val="32"/>
        </w:rPr>
        <w:tab/>
      </w:r>
      <w:r>
        <w:rPr>
          <w:rFonts w:ascii="Arial" w:hAnsi="Arial"/>
          <w:sz w:val="32"/>
        </w:rPr>
        <w:tab/>
      </w:r>
      <w:r>
        <w:rPr>
          <w:rFonts w:ascii="Arial" w:hAnsi="Arial"/>
          <w:sz w:val="32"/>
        </w:rPr>
        <w:tab/>
      </w:r>
      <w:r w:rsidRPr="00925DA1">
        <w:rPr>
          <w:rFonts w:ascii="Arial" w:hAnsi="Arial"/>
          <w:sz w:val="32"/>
        </w:rPr>
        <w:t>UML code for Figure 4.1.</w:t>
      </w:r>
      <w:r>
        <w:rPr>
          <w:rFonts w:ascii="Arial" w:hAnsi="Arial"/>
          <w:sz w:val="32"/>
        </w:rPr>
        <w:t>2</w:t>
      </w:r>
      <w:r w:rsidRPr="00925DA1">
        <w:rPr>
          <w:rFonts w:ascii="Arial" w:hAnsi="Arial"/>
          <w:sz w:val="32"/>
        </w:rPr>
        <w:t>.</w:t>
      </w:r>
      <w:r>
        <w:rPr>
          <w:rFonts w:ascii="Arial" w:hAnsi="Arial"/>
          <w:sz w:val="32"/>
        </w:rPr>
        <w:t>1</w:t>
      </w:r>
      <w:r w:rsidRPr="00925DA1">
        <w:rPr>
          <w:rFonts w:ascii="Arial" w:hAnsi="Arial"/>
          <w:sz w:val="32"/>
        </w:rPr>
        <w:t>.1</w:t>
      </w:r>
    </w:p>
    <w:p w14:paraId="77D0BE74" w14:textId="77777777" w:rsidR="00FB224F" w:rsidRDefault="00FB224F" w:rsidP="00711CDF">
      <w:pPr>
        <w:pStyle w:val="code"/>
        <w:rPr>
          <w:lang w:eastAsia="zh-CN"/>
        </w:rPr>
      </w:pPr>
      <w:r>
        <w:rPr>
          <w:lang w:eastAsia="zh-CN"/>
        </w:rPr>
        <w:t>@startuml</w:t>
      </w:r>
    </w:p>
    <w:p w14:paraId="1E27674C" w14:textId="77777777" w:rsidR="00FB224F" w:rsidRDefault="00FB224F" w:rsidP="00711CDF">
      <w:pPr>
        <w:pStyle w:val="code"/>
        <w:rPr>
          <w:lang w:eastAsia="zh-CN"/>
        </w:rPr>
      </w:pPr>
      <w:r>
        <w:rPr>
          <w:lang w:eastAsia="zh-CN"/>
        </w:rPr>
        <w:t>skinparam backgroundColor white</w:t>
      </w:r>
    </w:p>
    <w:p w14:paraId="68B28B86" w14:textId="77777777" w:rsidR="00FB224F" w:rsidRDefault="00FB224F" w:rsidP="00711CDF">
      <w:pPr>
        <w:pStyle w:val="code"/>
        <w:rPr>
          <w:lang w:eastAsia="zh-CN"/>
        </w:rPr>
      </w:pPr>
      <w:r>
        <w:rPr>
          <w:lang w:eastAsia="zh-CN"/>
        </w:rPr>
        <w:t>skinparam classBackgroundColor white</w:t>
      </w:r>
    </w:p>
    <w:p w14:paraId="249F875F" w14:textId="77777777" w:rsidR="00FB224F" w:rsidRDefault="00FB224F" w:rsidP="00711CDF">
      <w:pPr>
        <w:pStyle w:val="code"/>
        <w:rPr>
          <w:lang w:eastAsia="zh-CN"/>
        </w:rPr>
      </w:pPr>
      <w:r>
        <w:rPr>
          <w:lang w:eastAsia="zh-CN"/>
        </w:rPr>
        <w:t>skinparam classBorderColor black</w:t>
      </w:r>
    </w:p>
    <w:p w14:paraId="17190C60" w14:textId="77777777" w:rsidR="00FB224F" w:rsidRDefault="00FB224F" w:rsidP="00711CDF">
      <w:pPr>
        <w:pStyle w:val="code"/>
        <w:rPr>
          <w:lang w:eastAsia="zh-CN"/>
        </w:rPr>
      </w:pPr>
      <w:r>
        <w:rPr>
          <w:lang w:eastAsia="zh-CN"/>
        </w:rPr>
        <w:t>skinparam rectangleBackgroundColor white</w:t>
      </w:r>
    </w:p>
    <w:p w14:paraId="36FC6F94" w14:textId="77777777" w:rsidR="00FB224F" w:rsidRDefault="00FB224F" w:rsidP="00711CDF">
      <w:pPr>
        <w:pStyle w:val="code"/>
        <w:rPr>
          <w:lang w:eastAsia="zh-CN"/>
        </w:rPr>
      </w:pPr>
      <w:r>
        <w:rPr>
          <w:lang w:eastAsia="zh-CN"/>
        </w:rPr>
        <w:t>skinparam rectangleBorderColor black</w:t>
      </w:r>
    </w:p>
    <w:p w14:paraId="0D515D28" w14:textId="77777777" w:rsidR="00FB224F" w:rsidRDefault="00FB224F" w:rsidP="00711CDF">
      <w:pPr>
        <w:pStyle w:val="code"/>
        <w:rPr>
          <w:lang w:eastAsia="zh-CN"/>
        </w:rPr>
      </w:pPr>
      <w:r>
        <w:rPr>
          <w:lang w:eastAsia="zh-CN"/>
        </w:rPr>
        <w:t>skinparam Shadowing false</w:t>
      </w:r>
    </w:p>
    <w:p w14:paraId="056F7996" w14:textId="77777777" w:rsidR="00FB224F" w:rsidRDefault="00FB224F" w:rsidP="00711CDF">
      <w:pPr>
        <w:pStyle w:val="code"/>
        <w:rPr>
          <w:lang w:eastAsia="zh-CN"/>
        </w:rPr>
      </w:pPr>
      <w:r>
        <w:rPr>
          <w:lang w:eastAsia="zh-CN"/>
        </w:rPr>
        <w:t>skinparam noteBackgroundColor white</w:t>
      </w:r>
    </w:p>
    <w:p w14:paraId="20982FDC" w14:textId="77777777" w:rsidR="00FB224F" w:rsidRDefault="00FB224F" w:rsidP="00711CDF">
      <w:pPr>
        <w:pStyle w:val="code"/>
        <w:rPr>
          <w:lang w:eastAsia="zh-CN"/>
        </w:rPr>
      </w:pPr>
      <w:r>
        <w:rPr>
          <w:lang w:eastAsia="zh-CN"/>
        </w:rPr>
        <w:t>skinparam noteBorderColor black</w:t>
      </w:r>
    </w:p>
    <w:p w14:paraId="0970BF86" w14:textId="77777777" w:rsidR="00FB224F" w:rsidRDefault="00FB224F" w:rsidP="00711CDF">
      <w:pPr>
        <w:pStyle w:val="code"/>
        <w:rPr>
          <w:lang w:eastAsia="zh-CN"/>
        </w:rPr>
      </w:pPr>
      <w:r>
        <w:rPr>
          <w:lang w:eastAsia="zh-CN"/>
        </w:rPr>
        <w:t>skinparam arrowColor black</w:t>
      </w:r>
    </w:p>
    <w:p w14:paraId="45703EC9" w14:textId="77777777" w:rsidR="00FB224F" w:rsidRDefault="00FB224F" w:rsidP="00711CDF">
      <w:pPr>
        <w:pStyle w:val="code"/>
        <w:rPr>
          <w:lang w:eastAsia="zh-CN"/>
        </w:rPr>
      </w:pPr>
      <w:r>
        <w:rPr>
          <w:lang w:eastAsia="zh-CN"/>
        </w:rPr>
        <w:t>hide circle</w:t>
      </w:r>
    </w:p>
    <w:p w14:paraId="7E258D51" w14:textId="77777777" w:rsidR="00FB224F" w:rsidRDefault="00FB224F" w:rsidP="00711CDF">
      <w:pPr>
        <w:pStyle w:val="code"/>
        <w:rPr>
          <w:lang w:eastAsia="zh-CN"/>
        </w:rPr>
      </w:pPr>
      <w:r>
        <w:rPr>
          <w:lang w:eastAsia="zh-CN"/>
        </w:rPr>
        <w:t>hide members</w:t>
      </w:r>
    </w:p>
    <w:p w14:paraId="01AB56A3" w14:textId="77777777" w:rsidR="00FB224F" w:rsidRDefault="00FB224F" w:rsidP="00711CDF">
      <w:pPr>
        <w:pStyle w:val="code"/>
        <w:rPr>
          <w:lang w:eastAsia="zh-CN"/>
        </w:rPr>
      </w:pPr>
    </w:p>
    <w:p w14:paraId="25276895" w14:textId="77777777" w:rsidR="00FB224F" w:rsidRDefault="00FB224F" w:rsidP="00711CDF">
      <w:pPr>
        <w:pStyle w:val="code"/>
        <w:rPr>
          <w:lang w:eastAsia="zh-CN"/>
        </w:rPr>
      </w:pPr>
      <w:r>
        <w:rPr>
          <w:lang w:eastAsia="zh-CN"/>
        </w:rPr>
        <w:t>left to right direction</w:t>
      </w:r>
    </w:p>
    <w:p w14:paraId="73E3ECE7" w14:textId="4AC7CFD5" w:rsidR="00FB224F" w:rsidRDefault="00FB224F" w:rsidP="00711CDF">
      <w:pPr>
        <w:pStyle w:val="code"/>
        <w:rPr>
          <w:lang w:eastAsia="zh-CN"/>
        </w:rPr>
      </w:pPr>
      <w:r>
        <w:rPr>
          <w:lang w:eastAsia="zh-CN"/>
        </w:rPr>
        <w:t>rectangle Exposed_MnS_Consumer</w:t>
      </w:r>
    </w:p>
    <w:p w14:paraId="0A04436C" w14:textId="6E7D04E1" w:rsidR="00FB224F" w:rsidRDefault="00FB224F" w:rsidP="00711CDF">
      <w:pPr>
        <w:pStyle w:val="code"/>
        <w:rPr>
          <w:lang w:eastAsia="zh-CN"/>
        </w:rPr>
      </w:pPr>
      <w:r>
        <w:rPr>
          <w:lang w:eastAsia="zh-CN"/>
        </w:rPr>
        <w:t>rectangle Exposed_MnS_Producer</w:t>
      </w:r>
    </w:p>
    <w:p w14:paraId="609B301E" w14:textId="6F78B070" w:rsidR="00FB224F" w:rsidRDefault="00FB224F" w:rsidP="00711CDF">
      <w:pPr>
        <w:pStyle w:val="code"/>
        <w:rPr>
          <w:lang w:eastAsia="zh-CN"/>
        </w:rPr>
      </w:pPr>
      <w:r>
        <w:rPr>
          <w:lang w:eastAsia="zh-CN"/>
        </w:rPr>
        <w:t>Exposed_MnS_Consumer -(0- Exposed_MnS_Producer: eMnS</w:t>
      </w:r>
    </w:p>
    <w:p w14:paraId="3C91DD58" w14:textId="0D7C791F" w:rsidR="00FB224F" w:rsidRDefault="00FB224F">
      <w:pPr>
        <w:pStyle w:val="code"/>
        <w:rPr>
          <w:lang w:eastAsia="zh-CN"/>
        </w:rPr>
      </w:pPr>
      <w:r>
        <w:rPr>
          <w:lang w:eastAsia="zh-CN"/>
        </w:rPr>
        <w:t>@enduml</w:t>
      </w:r>
    </w:p>
    <w:p w14:paraId="7B3F4F88" w14:textId="70C9E14E" w:rsidR="009A4B48" w:rsidRDefault="009A4B48">
      <w:pPr>
        <w:pStyle w:val="code"/>
        <w:rPr>
          <w:lang w:eastAsia="zh-CN"/>
        </w:rPr>
      </w:pPr>
    </w:p>
    <w:p w14:paraId="73B73D28" w14:textId="0415A6D6" w:rsidR="009A4B48" w:rsidRPr="007D5A07" w:rsidRDefault="009A4B48" w:rsidP="009A4B48">
      <w:pPr>
        <w:rPr>
          <w:sz w:val="32"/>
        </w:rPr>
      </w:pPr>
      <w:r w:rsidRPr="007D5A07">
        <w:rPr>
          <w:rFonts w:ascii="Arial" w:hAnsi="Arial"/>
          <w:sz w:val="32"/>
        </w:rPr>
        <w:t>A</w:t>
      </w:r>
      <w:r>
        <w:rPr>
          <w:rFonts w:ascii="Arial" w:hAnsi="Arial"/>
          <w:sz w:val="32"/>
        </w:rPr>
        <w:t>.</w:t>
      </w:r>
      <w:r w:rsidR="00A81E6A">
        <w:rPr>
          <w:rFonts w:ascii="Arial" w:hAnsi="Arial"/>
          <w:sz w:val="32"/>
          <w:lang w:eastAsia="zh-CN"/>
        </w:rPr>
        <w:t>5</w:t>
      </w:r>
      <w:r w:rsidRPr="007D5A07">
        <w:rPr>
          <w:rFonts w:ascii="Arial" w:hAnsi="Arial"/>
          <w:sz w:val="32"/>
        </w:rPr>
        <w:tab/>
      </w:r>
      <w:r w:rsidRPr="007D5A07">
        <w:rPr>
          <w:rFonts w:ascii="Arial" w:hAnsi="Arial"/>
          <w:sz w:val="32"/>
        </w:rPr>
        <w:tab/>
      </w:r>
      <w:r w:rsidRPr="007D5A07">
        <w:rPr>
          <w:rFonts w:ascii="Arial" w:hAnsi="Arial"/>
          <w:sz w:val="32"/>
        </w:rPr>
        <w:tab/>
        <w:t>UML code</w:t>
      </w:r>
    </w:p>
    <w:p w14:paraId="57B21F1E" w14:textId="77777777" w:rsidR="009A4B48" w:rsidRPr="00711CDF" w:rsidRDefault="009A4B48" w:rsidP="00711CDF">
      <w:pPr>
        <w:pStyle w:val="code"/>
        <w:rPr>
          <w:lang w:eastAsia="zh-CN"/>
        </w:rPr>
      </w:pPr>
      <w:r w:rsidRPr="00711CDF">
        <w:rPr>
          <w:lang w:eastAsia="zh-CN"/>
        </w:rPr>
        <w:t>@startuml</w:t>
      </w:r>
    </w:p>
    <w:p w14:paraId="6760A361" w14:textId="77777777" w:rsidR="009A4B48" w:rsidRPr="00711CDF" w:rsidRDefault="009A4B48" w:rsidP="00711CDF">
      <w:pPr>
        <w:pStyle w:val="code"/>
        <w:rPr>
          <w:lang w:eastAsia="zh-CN"/>
        </w:rPr>
      </w:pPr>
      <w:r w:rsidRPr="00711CDF">
        <w:rPr>
          <w:lang w:eastAsia="zh-CN"/>
        </w:rPr>
        <w:t>@startuml</w:t>
      </w:r>
    </w:p>
    <w:p w14:paraId="0168A625" w14:textId="77777777" w:rsidR="009A4B48" w:rsidRPr="00711CDF" w:rsidRDefault="009A4B48" w:rsidP="00711CDF">
      <w:pPr>
        <w:pStyle w:val="code"/>
        <w:rPr>
          <w:lang w:eastAsia="zh-CN"/>
        </w:rPr>
      </w:pPr>
      <w:r w:rsidRPr="00711CDF">
        <w:rPr>
          <w:lang w:eastAsia="zh-CN"/>
        </w:rPr>
        <w:t>skinparam sequence {</w:t>
      </w:r>
    </w:p>
    <w:p w14:paraId="26BA8E1E" w14:textId="77777777" w:rsidR="009A4B48" w:rsidRPr="00711CDF" w:rsidRDefault="009A4B48" w:rsidP="00711CDF">
      <w:pPr>
        <w:pStyle w:val="code"/>
        <w:rPr>
          <w:lang w:eastAsia="zh-CN"/>
        </w:rPr>
      </w:pPr>
      <w:r w:rsidRPr="00711CDF">
        <w:rPr>
          <w:lang w:eastAsia="zh-CN"/>
        </w:rPr>
        <w:t>ArrowColor Black</w:t>
      </w:r>
    </w:p>
    <w:p w14:paraId="5DEAE2F9" w14:textId="77777777" w:rsidR="009A4B48" w:rsidRPr="00711CDF" w:rsidRDefault="009A4B48" w:rsidP="00711CDF">
      <w:pPr>
        <w:pStyle w:val="code"/>
        <w:rPr>
          <w:lang w:eastAsia="zh-CN"/>
        </w:rPr>
      </w:pPr>
      <w:r w:rsidRPr="00711CDF">
        <w:rPr>
          <w:lang w:eastAsia="zh-CN"/>
        </w:rPr>
        <w:t>ActorBorderColor Black</w:t>
      </w:r>
    </w:p>
    <w:p w14:paraId="17125A24" w14:textId="77777777" w:rsidR="009A4B48" w:rsidRPr="00711CDF" w:rsidRDefault="009A4B48" w:rsidP="00711CDF">
      <w:pPr>
        <w:pStyle w:val="code"/>
        <w:rPr>
          <w:lang w:eastAsia="zh-CN"/>
        </w:rPr>
      </w:pPr>
      <w:r w:rsidRPr="00711CDF">
        <w:rPr>
          <w:lang w:eastAsia="zh-CN"/>
        </w:rPr>
        <w:t>ActorBackgroundColor White</w:t>
      </w:r>
    </w:p>
    <w:p w14:paraId="3618D39F" w14:textId="77777777" w:rsidR="009A4B48" w:rsidRPr="00711CDF" w:rsidRDefault="009A4B48" w:rsidP="00711CDF">
      <w:pPr>
        <w:pStyle w:val="code"/>
        <w:rPr>
          <w:lang w:eastAsia="zh-CN"/>
        </w:rPr>
      </w:pPr>
      <w:r w:rsidRPr="00711CDF">
        <w:rPr>
          <w:lang w:eastAsia="zh-CN"/>
        </w:rPr>
        <w:t>ParticipantBorderColor Black</w:t>
      </w:r>
    </w:p>
    <w:p w14:paraId="717B4B9B" w14:textId="77777777" w:rsidR="009A4B48" w:rsidRPr="00711CDF" w:rsidRDefault="009A4B48" w:rsidP="00711CDF">
      <w:pPr>
        <w:pStyle w:val="code"/>
        <w:rPr>
          <w:lang w:eastAsia="zh-CN"/>
        </w:rPr>
      </w:pPr>
      <w:r w:rsidRPr="00711CDF">
        <w:rPr>
          <w:lang w:eastAsia="zh-CN"/>
        </w:rPr>
        <w:t>ParticipantBackgroundColor White</w:t>
      </w:r>
    </w:p>
    <w:p w14:paraId="22107923" w14:textId="77777777" w:rsidR="009A4B48" w:rsidRPr="00711CDF" w:rsidRDefault="009A4B48" w:rsidP="00711CDF">
      <w:pPr>
        <w:pStyle w:val="code"/>
        <w:rPr>
          <w:lang w:eastAsia="zh-CN"/>
        </w:rPr>
      </w:pPr>
      <w:r w:rsidRPr="00711CDF">
        <w:rPr>
          <w:lang w:eastAsia="zh-CN"/>
        </w:rPr>
        <w:t>LifeLineBorderColor Black</w:t>
      </w:r>
    </w:p>
    <w:p w14:paraId="6D04090E" w14:textId="77777777" w:rsidR="009A4B48" w:rsidRPr="00711CDF" w:rsidRDefault="009A4B48" w:rsidP="00711CDF">
      <w:pPr>
        <w:pStyle w:val="code"/>
        <w:rPr>
          <w:lang w:eastAsia="zh-CN"/>
        </w:rPr>
      </w:pPr>
      <w:r w:rsidRPr="00711CDF">
        <w:rPr>
          <w:lang w:eastAsia="zh-CN"/>
        </w:rPr>
        <w:t>BackGroundColor &lt;&lt;BSS_Prov&gt;&gt; Black</w:t>
      </w:r>
    </w:p>
    <w:p w14:paraId="4EDC5A04" w14:textId="77777777" w:rsidR="009A4B48" w:rsidRPr="00711CDF" w:rsidRDefault="009A4B48" w:rsidP="00711CDF">
      <w:pPr>
        <w:pStyle w:val="code"/>
        <w:rPr>
          <w:lang w:eastAsia="zh-CN"/>
        </w:rPr>
      </w:pPr>
      <w:r w:rsidRPr="00711CDF">
        <w:rPr>
          <w:lang w:eastAsia="zh-CN"/>
        </w:rPr>
        <w:t>}</w:t>
      </w:r>
    </w:p>
    <w:p w14:paraId="76763613" w14:textId="77777777" w:rsidR="009A4B48" w:rsidRPr="00711CDF" w:rsidRDefault="009A4B48" w:rsidP="00711CDF">
      <w:pPr>
        <w:pStyle w:val="code"/>
        <w:rPr>
          <w:lang w:eastAsia="zh-CN"/>
        </w:rPr>
      </w:pPr>
      <w:r w:rsidRPr="00711CDF">
        <w:rPr>
          <w:lang w:eastAsia="zh-CN"/>
        </w:rPr>
        <w:t>skinparam NoteBackgroundColor White</w:t>
      </w:r>
    </w:p>
    <w:p w14:paraId="300562F3" w14:textId="77777777" w:rsidR="009A4B48" w:rsidRPr="00711CDF" w:rsidRDefault="009A4B48" w:rsidP="00711CDF">
      <w:pPr>
        <w:pStyle w:val="code"/>
        <w:rPr>
          <w:lang w:eastAsia="zh-CN"/>
        </w:rPr>
      </w:pPr>
      <w:r w:rsidRPr="00711CDF">
        <w:rPr>
          <w:lang w:eastAsia="zh-CN"/>
        </w:rPr>
        <w:t>skinparam NoteBorderColor Black</w:t>
      </w:r>
    </w:p>
    <w:p w14:paraId="59B1DB6B" w14:textId="77777777" w:rsidR="009A4B48" w:rsidRPr="00711CDF" w:rsidRDefault="009A4B48" w:rsidP="00711CDF">
      <w:pPr>
        <w:pStyle w:val="code"/>
        <w:rPr>
          <w:lang w:eastAsia="zh-CN"/>
        </w:rPr>
      </w:pPr>
      <w:r w:rsidRPr="00711CDF">
        <w:rPr>
          <w:lang w:eastAsia="zh-CN"/>
        </w:rPr>
        <w:t>skinparam shadowing false</w:t>
      </w:r>
    </w:p>
    <w:p w14:paraId="173B7B3B" w14:textId="77777777" w:rsidR="009A4B48" w:rsidRPr="00711CDF" w:rsidRDefault="009A4B48" w:rsidP="00711CDF">
      <w:pPr>
        <w:pStyle w:val="code"/>
        <w:rPr>
          <w:lang w:eastAsia="zh-CN"/>
        </w:rPr>
      </w:pPr>
      <w:r w:rsidRPr="00711CDF">
        <w:rPr>
          <w:lang w:eastAsia="zh-CN"/>
        </w:rPr>
        <w:t>hide footbox</w:t>
      </w:r>
    </w:p>
    <w:p w14:paraId="5FF3345D" w14:textId="77777777" w:rsidR="009A4B48" w:rsidRPr="00711CDF" w:rsidRDefault="009A4B48" w:rsidP="00711CDF">
      <w:pPr>
        <w:pStyle w:val="code"/>
        <w:rPr>
          <w:lang w:eastAsia="zh-CN"/>
        </w:rPr>
      </w:pPr>
    </w:p>
    <w:p w14:paraId="102CBAE4" w14:textId="77777777" w:rsidR="009A4B48" w:rsidRPr="00711CDF" w:rsidRDefault="009A4B48" w:rsidP="00711CDF">
      <w:pPr>
        <w:pStyle w:val="code"/>
        <w:rPr>
          <w:lang w:eastAsia="zh-CN"/>
        </w:rPr>
      </w:pPr>
      <w:r w:rsidRPr="00711CDF">
        <w:rPr>
          <w:lang w:eastAsia="zh-CN"/>
        </w:rPr>
        <w:t>actor NSC</w:t>
      </w:r>
    </w:p>
    <w:p w14:paraId="1F0A6DE9" w14:textId="77777777" w:rsidR="009A4B48" w:rsidRPr="00711CDF" w:rsidRDefault="009A4B48" w:rsidP="00711CDF">
      <w:pPr>
        <w:pStyle w:val="code"/>
        <w:rPr>
          <w:lang w:eastAsia="zh-CN"/>
        </w:rPr>
      </w:pPr>
      <w:r w:rsidRPr="00711CDF">
        <w:rPr>
          <w:lang w:eastAsia="zh-CN"/>
        </w:rPr>
        <w:t xml:space="preserve">participant BSS_NSP </w:t>
      </w:r>
    </w:p>
    <w:p w14:paraId="6E273625" w14:textId="77777777" w:rsidR="009A4B48" w:rsidRPr="00711CDF" w:rsidRDefault="009A4B48" w:rsidP="00711CDF">
      <w:pPr>
        <w:pStyle w:val="code"/>
        <w:rPr>
          <w:lang w:eastAsia="zh-CN"/>
        </w:rPr>
      </w:pPr>
      <w:r w:rsidRPr="00711CDF">
        <w:rPr>
          <w:lang w:eastAsia="zh-CN"/>
        </w:rPr>
        <w:t xml:space="preserve">participant OSS_SML </w:t>
      </w:r>
    </w:p>
    <w:p w14:paraId="7155139D" w14:textId="77777777" w:rsidR="009A4B48" w:rsidRPr="00711CDF" w:rsidRDefault="009A4B48" w:rsidP="00711CDF">
      <w:pPr>
        <w:pStyle w:val="code"/>
        <w:rPr>
          <w:lang w:eastAsia="zh-CN"/>
        </w:rPr>
      </w:pPr>
      <w:r w:rsidRPr="00711CDF">
        <w:rPr>
          <w:lang w:eastAsia="zh-CN"/>
        </w:rPr>
        <w:t>participant OSS_NML</w:t>
      </w:r>
    </w:p>
    <w:p w14:paraId="67DE56B5" w14:textId="77777777" w:rsidR="009A4B48" w:rsidRPr="00711CDF" w:rsidRDefault="009A4B48" w:rsidP="00711CDF">
      <w:pPr>
        <w:pStyle w:val="code"/>
        <w:rPr>
          <w:lang w:eastAsia="zh-CN"/>
        </w:rPr>
      </w:pPr>
    </w:p>
    <w:p w14:paraId="3E99741E" w14:textId="77777777" w:rsidR="00860BB6" w:rsidRPr="00711CDF" w:rsidRDefault="00860BB6" w:rsidP="00860BB6">
      <w:pPr>
        <w:pStyle w:val="code"/>
        <w:rPr>
          <w:lang w:eastAsia="zh-CN"/>
        </w:rPr>
      </w:pPr>
      <w:r w:rsidRPr="00711CDF">
        <w:rPr>
          <w:lang w:eastAsia="zh-CN"/>
        </w:rPr>
        <w:t>OSS_SML--&gt; OSS_NML: 1. service discovery</w:t>
      </w:r>
    </w:p>
    <w:p w14:paraId="20087985" w14:textId="77777777" w:rsidR="00860BB6" w:rsidRPr="00711CDF" w:rsidRDefault="00860BB6" w:rsidP="00860BB6">
      <w:pPr>
        <w:pStyle w:val="code"/>
        <w:rPr>
          <w:lang w:eastAsia="zh-CN"/>
        </w:rPr>
      </w:pPr>
      <w:r w:rsidRPr="00711CDF">
        <w:rPr>
          <w:lang w:eastAsia="zh-CN"/>
        </w:rPr>
        <w:t>OSS_SML---&gt; OSS_SML: 2. configure the available MnS service</w:t>
      </w:r>
    </w:p>
    <w:p w14:paraId="002A95E6" w14:textId="77777777" w:rsidR="00860BB6" w:rsidRPr="00711CDF" w:rsidRDefault="00860BB6" w:rsidP="00860BB6">
      <w:pPr>
        <w:pStyle w:val="code"/>
        <w:rPr>
          <w:lang w:eastAsia="zh-CN"/>
        </w:rPr>
      </w:pPr>
      <w:r w:rsidRPr="00711CDF">
        <w:rPr>
          <w:lang w:eastAsia="zh-CN"/>
        </w:rPr>
        <w:t>opt</w:t>
      </w:r>
    </w:p>
    <w:p w14:paraId="7CC53CF7" w14:textId="77777777" w:rsidR="00860BB6" w:rsidRPr="00711CDF" w:rsidRDefault="00860BB6" w:rsidP="00860BB6">
      <w:pPr>
        <w:pStyle w:val="code"/>
        <w:rPr>
          <w:lang w:eastAsia="zh-CN"/>
        </w:rPr>
      </w:pPr>
      <w:r w:rsidRPr="00711CDF">
        <w:rPr>
          <w:lang w:eastAsia="zh-CN"/>
        </w:rPr>
        <w:t xml:space="preserve">  BSS_NSP --&gt;OSS_SML: 3. request list of available services</w:t>
      </w:r>
    </w:p>
    <w:p w14:paraId="35C0DA93" w14:textId="77777777" w:rsidR="00860BB6" w:rsidRPr="00711CDF" w:rsidRDefault="00860BB6" w:rsidP="00860BB6">
      <w:pPr>
        <w:pStyle w:val="code"/>
        <w:rPr>
          <w:lang w:eastAsia="zh-CN"/>
        </w:rPr>
      </w:pPr>
      <w:r w:rsidRPr="00711CDF">
        <w:rPr>
          <w:lang w:eastAsia="zh-CN"/>
        </w:rPr>
        <w:t>end</w:t>
      </w:r>
    </w:p>
    <w:p w14:paraId="428E1198" w14:textId="77777777" w:rsidR="00860BB6" w:rsidRPr="00711CDF" w:rsidRDefault="00860BB6" w:rsidP="00860BB6">
      <w:pPr>
        <w:pStyle w:val="code"/>
        <w:rPr>
          <w:lang w:eastAsia="zh-CN"/>
        </w:rPr>
      </w:pPr>
      <w:r w:rsidRPr="00711CDF">
        <w:rPr>
          <w:lang w:eastAsia="zh-CN"/>
        </w:rPr>
        <w:t xml:space="preserve">OSS_SML---&gt; BSS_NSP: 4. </w:t>
      </w:r>
      <w:del w:id="1297" w:author="ericsson user 1" w:date="2022-01-05T12:20:00Z">
        <w:r w:rsidRPr="00711CDF" w:rsidDel="002A04EF">
          <w:rPr>
            <w:lang w:eastAsia="zh-CN"/>
          </w:rPr>
          <w:delText xml:space="preserve">publish </w:delText>
        </w:r>
      </w:del>
      <w:ins w:id="1298" w:author="ericsson user 1" w:date="2022-01-05T12:20:00Z">
        <w:r w:rsidRPr="00711CDF">
          <w:rPr>
            <w:lang w:eastAsia="zh-CN"/>
          </w:rPr>
          <w:t>p</w:t>
        </w:r>
        <w:r>
          <w:rPr>
            <w:lang w:eastAsia="zh-CN"/>
          </w:rPr>
          <w:t>rovide</w:t>
        </w:r>
        <w:r w:rsidRPr="00711CDF">
          <w:rPr>
            <w:lang w:eastAsia="zh-CN"/>
          </w:rPr>
          <w:t xml:space="preserve"> </w:t>
        </w:r>
      </w:ins>
      <w:r w:rsidRPr="00711CDF">
        <w:rPr>
          <w:lang w:eastAsia="zh-CN"/>
        </w:rPr>
        <w:t>list of available services</w:t>
      </w:r>
    </w:p>
    <w:p w14:paraId="5F45C60A" w14:textId="77777777" w:rsidR="00860BB6" w:rsidRPr="00711CDF" w:rsidRDefault="00860BB6" w:rsidP="00860BB6">
      <w:pPr>
        <w:pStyle w:val="code"/>
        <w:rPr>
          <w:lang w:eastAsia="zh-CN"/>
        </w:rPr>
      </w:pPr>
      <w:r w:rsidRPr="00711CDF">
        <w:rPr>
          <w:lang w:eastAsia="zh-CN"/>
        </w:rPr>
        <w:t>BSS_NSP --&gt; BSS_NSP: 5. configure the eMnS service for exposure</w:t>
      </w:r>
    </w:p>
    <w:p w14:paraId="12CB54F6" w14:textId="77777777" w:rsidR="00860BB6" w:rsidRPr="00711CDF" w:rsidRDefault="00860BB6" w:rsidP="00860BB6">
      <w:pPr>
        <w:pStyle w:val="code"/>
        <w:rPr>
          <w:lang w:eastAsia="zh-CN"/>
        </w:rPr>
      </w:pPr>
      <w:r w:rsidRPr="00711CDF">
        <w:rPr>
          <w:lang w:eastAsia="zh-CN"/>
        </w:rPr>
        <w:t>NSC --&gt; BSS_NSP: 6. product catalogue request</w:t>
      </w:r>
    </w:p>
    <w:p w14:paraId="1D87275A" w14:textId="77777777" w:rsidR="00860BB6" w:rsidRPr="00711CDF" w:rsidRDefault="00860BB6" w:rsidP="00860BB6">
      <w:pPr>
        <w:pStyle w:val="code"/>
        <w:rPr>
          <w:lang w:eastAsia="zh-CN"/>
        </w:rPr>
      </w:pPr>
      <w:r w:rsidRPr="00711CDF">
        <w:rPr>
          <w:lang w:eastAsia="zh-CN"/>
        </w:rPr>
        <w:t>BSS_NSP --&gt; NSC: 7. product catalogue</w:t>
      </w:r>
    </w:p>
    <w:p w14:paraId="64FD7432" w14:textId="77777777" w:rsidR="00860BB6" w:rsidRPr="00AF35EF" w:rsidRDefault="00860BB6" w:rsidP="00860BB6">
      <w:pPr>
        <w:pStyle w:val="code"/>
        <w:rPr>
          <w:lang w:eastAsia="zh-CN"/>
        </w:rPr>
      </w:pPr>
      <w:r w:rsidRPr="00711CDF">
        <w:rPr>
          <w:lang w:eastAsia="zh-CN"/>
        </w:rPr>
        <w:t>@enduml</w:t>
      </w:r>
    </w:p>
    <w:p w14:paraId="513603F8" w14:textId="4420F48E" w:rsidR="009C0DE1" w:rsidRPr="00860BB6" w:rsidRDefault="009C0DE1" w:rsidP="00591574">
      <w:pPr>
        <w:pStyle w:val="code"/>
        <w:rPr>
          <w:ins w:id="1299" w:author="xiaobo_d1" w:date="2022-02-13T23:11:00Z"/>
          <w:lang w:eastAsia="zh-CN"/>
        </w:rPr>
      </w:pPr>
    </w:p>
    <w:p w14:paraId="56C6666C" w14:textId="07949CF3" w:rsidR="009C0DE1" w:rsidRPr="007D5A07" w:rsidRDefault="009C0DE1" w:rsidP="009C0DE1">
      <w:pPr>
        <w:rPr>
          <w:ins w:id="1300" w:author="xiaobo_d1" w:date="2022-02-13T23:11:00Z"/>
          <w:sz w:val="32"/>
        </w:rPr>
      </w:pPr>
      <w:ins w:id="1301" w:author="xiaobo_d1" w:date="2022-02-13T23:11:00Z">
        <w:r w:rsidRPr="007D5A07">
          <w:rPr>
            <w:rFonts w:ascii="Arial" w:hAnsi="Arial"/>
            <w:sz w:val="32"/>
          </w:rPr>
          <w:t>A</w:t>
        </w:r>
        <w:r>
          <w:rPr>
            <w:rFonts w:ascii="Arial" w:hAnsi="Arial"/>
            <w:sz w:val="32"/>
          </w:rPr>
          <w:t>.</w:t>
        </w:r>
        <w:r>
          <w:rPr>
            <w:rFonts w:ascii="Arial" w:hAnsi="Arial"/>
            <w:sz w:val="32"/>
            <w:lang w:eastAsia="zh-CN"/>
          </w:rPr>
          <w:t>6</w:t>
        </w:r>
        <w:r w:rsidRPr="007D5A07">
          <w:rPr>
            <w:rFonts w:ascii="Arial" w:hAnsi="Arial"/>
            <w:sz w:val="32"/>
          </w:rPr>
          <w:tab/>
        </w:r>
        <w:r w:rsidRPr="007D5A07">
          <w:rPr>
            <w:rFonts w:ascii="Arial" w:hAnsi="Arial"/>
            <w:sz w:val="32"/>
          </w:rPr>
          <w:tab/>
          <w:t>UML code</w:t>
        </w:r>
        <w:r>
          <w:rPr>
            <w:rFonts w:ascii="Arial" w:hAnsi="Arial"/>
            <w:sz w:val="32"/>
          </w:rPr>
          <w:t xml:space="preserve"> for 7.3</w:t>
        </w:r>
      </w:ins>
      <w:ins w:id="1302" w:author="xiaobo_d1" w:date="2022-02-13T23:12:00Z">
        <w:r>
          <w:rPr>
            <w:rFonts w:ascii="Arial" w:hAnsi="Arial"/>
            <w:sz w:val="32"/>
          </w:rPr>
          <w:t>.</w:t>
        </w:r>
      </w:ins>
      <w:ins w:id="1303" w:author="xiaobo_d1" w:date="2022-02-13T23:11:00Z">
        <w:r>
          <w:rPr>
            <w:rFonts w:ascii="Arial" w:hAnsi="Arial"/>
            <w:sz w:val="32"/>
            <w:lang w:eastAsia="zh-CN"/>
          </w:rPr>
          <w:t>1</w:t>
        </w:r>
      </w:ins>
    </w:p>
    <w:p w14:paraId="14540EE9" w14:textId="77777777" w:rsidR="009C0DE1" w:rsidRPr="00FA0DBB" w:rsidRDefault="009C0DE1" w:rsidP="009C0DE1">
      <w:pPr>
        <w:pStyle w:val="PL"/>
        <w:shd w:val="clear" w:color="auto" w:fill="E7E6E6"/>
        <w:rPr>
          <w:ins w:id="1304" w:author="xiaobo_d1" w:date="2022-02-13T23:11:00Z"/>
          <w:rFonts w:eastAsia="DengXian"/>
          <w:noProof w:val="0"/>
          <w:color w:val="808080"/>
        </w:rPr>
      </w:pPr>
      <w:ins w:id="1305" w:author="xiaobo_d1" w:date="2022-02-13T23:11:00Z">
        <w:r w:rsidRPr="00FA0DBB">
          <w:rPr>
            <w:rFonts w:eastAsia="DengXian"/>
            <w:noProof w:val="0"/>
            <w:color w:val="808080"/>
          </w:rPr>
          <w:lastRenderedPageBreak/>
          <w:t>@startuml</w:t>
        </w:r>
      </w:ins>
    </w:p>
    <w:p w14:paraId="77CCB3AB" w14:textId="77777777" w:rsidR="009C0DE1" w:rsidRPr="00FA0DBB" w:rsidRDefault="009C0DE1" w:rsidP="009C0DE1">
      <w:pPr>
        <w:pStyle w:val="PL"/>
        <w:shd w:val="clear" w:color="auto" w:fill="E7E6E6"/>
        <w:rPr>
          <w:ins w:id="1306" w:author="xiaobo_d1" w:date="2022-02-13T23:11:00Z"/>
          <w:rFonts w:eastAsia="DengXian"/>
          <w:noProof w:val="0"/>
          <w:color w:val="808080"/>
        </w:rPr>
      </w:pPr>
      <w:ins w:id="1307" w:author="xiaobo_d1" w:date="2022-02-13T23:11:00Z">
        <w:r w:rsidRPr="00FA0DBB">
          <w:rPr>
            <w:rFonts w:eastAsia="DengXian"/>
            <w:noProof w:val="0"/>
            <w:color w:val="808080"/>
          </w:rPr>
          <w:t>skinparam sequence {</w:t>
        </w:r>
      </w:ins>
    </w:p>
    <w:p w14:paraId="03159BB7" w14:textId="77777777" w:rsidR="009C0DE1" w:rsidRPr="00FA0DBB" w:rsidRDefault="009C0DE1" w:rsidP="009C0DE1">
      <w:pPr>
        <w:pStyle w:val="PL"/>
        <w:shd w:val="clear" w:color="auto" w:fill="E7E6E6"/>
        <w:rPr>
          <w:ins w:id="1308" w:author="xiaobo_d1" w:date="2022-02-13T23:11:00Z"/>
          <w:rFonts w:eastAsia="DengXian"/>
          <w:noProof w:val="0"/>
          <w:color w:val="808080"/>
        </w:rPr>
      </w:pPr>
      <w:ins w:id="1309" w:author="xiaobo_d1" w:date="2022-02-13T23:11:00Z">
        <w:r w:rsidRPr="00FA0DBB">
          <w:rPr>
            <w:rFonts w:eastAsia="DengXian"/>
            <w:noProof w:val="0"/>
            <w:color w:val="808080"/>
          </w:rPr>
          <w:t>ArrowColor Black</w:t>
        </w:r>
      </w:ins>
    </w:p>
    <w:p w14:paraId="6F0360DE" w14:textId="77777777" w:rsidR="009C0DE1" w:rsidRPr="00FA0DBB" w:rsidRDefault="009C0DE1" w:rsidP="009C0DE1">
      <w:pPr>
        <w:pStyle w:val="PL"/>
        <w:shd w:val="clear" w:color="auto" w:fill="E7E6E6"/>
        <w:rPr>
          <w:ins w:id="1310" w:author="xiaobo_d1" w:date="2022-02-13T23:11:00Z"/>
          <w:rFonts w:eastAsia="DengXian"/>
          <w:noProof w:val="0"/>
          <w:color w:val="808080"/>
        </w:rPr>
      </w:pPr>
      <w:ins w:id="1311" w:author="xiaobo_d1" w:date="2022-02-13T23:11:00Z">
        <w:r w:rsidRPr="00FA0DBB">
          <w:rPr>
            <w:rFonts w:eastAsia="DengXian"/>
            <w:noProof w:val="0"/>
            <w:color w:val="808080"/>
          </w:rPr>
          <w:t>ActorBorderColor Black</w:t>
        </w:r>
      </w:ins>
    </w:p>
    <w:p w14:paraId="6FA816FD" w14:textId="77777777" w:rsidR="009C0DE1" w:rsidRPr="00FA0DBB" w:rsidRDefault="009C0DE1" w:rsidP="009C0DE1">
      <w:pPr>
        <w:pStyle w:val="PL"/>
        <w:shd w:val="clear" w:color="auto" w:fill="E7E6E6"/>
        <w:rPr>
          <w:ins w:id="1312" w:author="xiaobo_d1" w:date="2022-02-13T23:11:00Z"/>
          <w:rFonts w:eastAsia="DengXian"/>
          <w:noProof w:val="0"/>
          <w:color w:val="808080"/>
        </w:rPr>
      </w:pPr>
      <w:ins w:id="1313" w:author="xiaobo_d1" w:date="2022-02-13T23:11:00Z">
        <w:r w:rsidRPr="00FA0DBB">
          <w:rPr>
            <w:rFonts w:eastAsia="DengXian"/>
            <w:noProof w:val="0"/>
            <w:color w:val="808080"/>
          </w:rPr>
          <w:t>ActorBackgroundColor White</w:t>
        </w:r>
      </w:ins>
    </w:p>
    <w:p w14:paraId="1E86DFDF" w14:textId="77777777" w:rsidR="009C0DE1" w:rsidRPr="00FA0DBB" w:rsidRDefault="009C0DE1" w:rsidP="009C0DE1">
      <w:pPr>
        <w:pStyle w:val="PL"/>
        <w:shd w:val="clear" w:color="auto" w:fill="E7E6E6"/>
        <w:rPr>
          <w:ins w:id="1314" w:author="xiaobo_d1" w:date="2022-02-13T23:11:00Z"/>
          <w:rFonts w:eastAsia="DengXian"/>
          <w:noProof w:val="0"/>
          <w:color w:val="808080"/>
        </w:rPr>
      </w:pPr>
      <w:ins w:id="1315" w:author="xiaobo_d1" w:date="2022-02-13T23:11:00Z">
        <w:r w:rsidRPr="00FA0DBB">
          <w:rPr>
            <w:rFonts w:eastAsia="DengXian"/>
            <w:noProof w:val="0"/>
            <w:color w:val="808080"/>
          </w:rPr>
          <w:t>ParticipantBorderColor Black</w:t>
        </w:r>
      </w:ins>
    </w:p>
    <w:p w14:paraId="37474082" w14:textId="77777777" w:rsidR="009C0DE1" w:rsidRPr="00FA0DBB" w:rsidRDefault="009C0DE1" w:rsidP="009C0DE1">
      <w:pPr>
        <w:pStyle w:val="PL"/>
        <w:shd w:val="clear" w:color="auto" w:fill="E7E6E6"/>
        <w:rPr>
          <w:ins w:id="1316" w:author="xiaobo_d1" w:date="2022-02-13T23:11:00Z"/>
          <w:rFonts w:eastAsia="DengXian"/>
          <w:noProof w:val="0"/>
          <w:color w:val="808080"/>
        </w:rPr>
      </w:pPr>
      <w:ins w:id="1317" w:author="xiaobo_d1" w:date="2022-02-13T23:11:00Z">
        <w:r w:rsidRPr="00FA0DBB">
          <w:rPr>
            <w:rFonts w:eastAsia="DengXian"/>
            <w:noProof w:val="0"/>
            <w:color w:val="808080"/>
          </w:rPr>
          <w:t>ParticipantBackgroundColor White</w:t>
        </w:r>
      </w:ins>
    </w:p>
    <w:p w14:paraId="4382948B" w14:textId="77777777" w:rsidR="009C0DE1" w:rsidRPr="00FA0DBB" w:rsidRDefault="009C0DE1" w:rsidP="009C0DE1">
      <w:pPr>
        <w:pStyle w:val="PL"/>
        <w:shd w:val="clear" w:color="auto" w:fill="E7E6E6"/>
        <w:rPr>
          <w:ins w:id="1318" w:author="xiaobo_d1" w:date="2022-02-13T23:11:00Z"/>
          <w:rFonts w:eastAsia="DengXian"/>
          <w:noProof w:val="0"/>
          <w:color w:val="808080"/>
        </w:rPr>
      </w:pPr>
      <w:ins w:id="1319" w:author="xiaobo_d1" w:date="2022-02-13T23:11:00Z">
        <w:r w:rsidRPr="00FA0DBB">
          <w:rPr>
            <w:rFonts w:eastAsia="DengXian"/>
            <w:noProof w:val="0"/>
            <w:color w:val="808080"/>
          </w:rPr>
          <w:t>LifeLineBorderColor Black</w:t>
        </w:r>
      </w:ins>
    </w:p>
    <w:p w14:paraId="03895FC2" w14:textId="77777777" w:rsidR="009C0DE1" w:rsidRPr="00FA0DBB" w:rsidRDefault="009C0DE1" w:rsidP="009C0DE1">
      <w:pPr>
        <w:pStyle w:val="PL"/>
        <w:shd w:val="clear" w:color="auto" w:fill="E7E6E6"/>
        <w:rPr>
          <w:ins w:id="1320" w:author="xiaobo_d1" w:date="2022-02-13T23:11:00Z"/>
          <w:rFonts w:eastAsia="DengXian"/>
          <w:noProof w:val="0"/>
          <w:color w:val="808080"/>
        </w:rPr>
      </w:pPr>
      <w:ins w:id="1321" w:author="xiaobo_d1" w:date="2022-02-13T23:11:00Z">
        <w:r w:rsidRPr="00FA0DBB">
          <w:rPr>
            <w:rFonts w:eastAsia="DengXian"/>
            <w:noProof w:val="0"/>
            <w:color w:val="808080"/>
          </w:rPr>
          <w:t>BackGroundColor &lt;&lt;BSS_Prov&gt;&gt; Black</w:t>
        </w:r>
      </w:ins>
    </w:p>
    <w:p w14:paraId="482B3EFD" w14:textId="77777777" w:rsidR="009C0DE1" w:rsidRPr="00FA0DBB" w:rsidRDefault="009C0DE1" w:rsidP="009C0DE1">
      <w:pPr>
        <w:pStyle w:val="PL"/>
        <w:shd w:val="clear" w:color="auto" w:fill="E7E6E6"/>
        <w:rPr>
          <w:ins w:id="1322" w:author="xiaobo_d1" w:date="2022-02-13T23:11:00Z"/>
          <w:rFonts w:eastAsia="DengXian"/>
          <w:noProof w:val="0"/>
          <w:color w:val="808080"/>
        </w:rPr>
      </w:pPr>
      <w:ins w:id="1323" w:author="xiaobo_d1" w:date="2022-02-13T23:11:00Z">
        <w:r w:rsidRPr="00FA0DBB">
          <w:rPr>
            <w:rFonts w:eastAsia="DengXian"/>
            <w:noProof w:val="0"/>
            <w:color w:val="808080"/>
          </w:rPr>
          <w:t>}</w:t>
        </w:r>
      </w:ins>
    </w:p>
    <w:p w14:paraId="3E1C3B83" w14:textId="77777777" w:rsidR="009C0DE1" w:rsidRPr="00FA0DBB" w:rsidRDefault="009C0DE1" w:rsidP="009C0DE1">
      <w:pPr>
        <w:pStyle w:val="PL"/>
        <w:shd w:val="clear" w:color="auto" w:fill="E7E6E6"/>
        <w:rPr>
          <w:ins w:id="1324" w:author="xiaobo_d1" w:date="2022-02-13T23:11:00Z"/>
          <w:rFonts w:eastAsia="DengXian"/>
          <w:noProof w:val="0"/>
          <w:color w:val="808080"/>
        </w:rPr>
      </w:pPr>
      <w:ins w:id="1325" w:author="xiaobo_d1" w:date="2022-02-13T23:11:00Z">
        <w:r w:rsidRPr="00FA0DBB">
          <w:rPr>
            <w:rFonts w:eastAsia="DengXian"/>
            <w:noProof w:val="0"/>
            <w:color w:val="808080"/>
          </w:rPr>
          <w:t>skinparam NoteBackgroundColor White</w:t>
        </w:r>
      </w:ins>
    </w:p>
    <w:p w14:paraId="5C23F4FE" w14:textId="77777777" w:rsidR="009C0DE1" w:rsidRPr="00FA0DBB" w:rsidRDefault="009C0DE1" w:rsidP="009C0DE1">
      <w:pPr>
        <w:pStyle w:val="PL"/>
        <w:shd w:val="clear" w:color="auto" w:fill="E7E6E6"/>
        <w:rPr>
          <w:ins w:id="1326" w:author="xiaobo_d1" w:date="2022-02-13T23:11:00Z"/>
          <w:rFonts w:eastAsia="DengXian"/>
          <w:noProof w:val="0"/>
          <w:color w:val="808080"/>
        </w:rPr>
      </w:pPr>
      <w:ins w:id="1327" w:author="xiaobo_d1" w:date="2022-02-13T23:11:00Z">
        <w:r w:rsidRPr="00FA0DBB">
          <w:rPr>
            <w:rFonts w:eastAsia="DengXian"/>
            <w:noProof w:val="0"/>
            <w:color w:val="808080"/>
          </w:rPr>
          <w:t>skinparam NoteBorderColor Black</w:t>
        </w:r>
      </w:ins>
    </w:p>
    <w:p w14:paraId="6A7A9D65" w14:textId="77777777" w:rsidR="009C0DE1" w:rsidRPr="00FA0DBB" w:rsidRDefault="009C0DE1" w:rsidP="009C0DE1">
      <w:pPr>
        <w:pStyle w:val="PL"/>
        <w:shd w:val="clear" w:color="auto" w:fill="E7E6E6"/>
        <w:rPr>
          <w:ins w:id="1328" w:author="xiaobo_d1" w:date="2022-02-13T23:11:00Z"/>
          <w:rFonts w:eastAsia="DengXian"/>
          <w:noProof w:val="0"/>
          <w:color w:val="808080"/>
        </w:rPr>
      </w:pPr>
      <w:ins w:id="1329" w:author="xiaobo_d1" w:date="2022-02-13T23:11:00Z">
        <w:r w:rsidRPr="00FA0DBB">
          <w:rPr>
            <w:rFonts w:eastAsia="DengXian"/>
            <w:noProof w:val="0"/>
            <w:color w:val="808080"/>
          </w:rPr>
          <w:t>skinparam shadowing false</w:t>
        </w:r>
      </w:ins>
    </w:p>
    <w:p w14:paraId="7CF525D2" w14:textId="77777777" w:rsidR="009C0DE1" w:rsidRPr="00FA0DBB" w:rsidRDefault="009C0DE1" w:rsidP="009C0DE1">
      <w:pPr>
        <w:pStyle w:val="PL"/>
        <w:shd w:val="clear" w:color="auto" w:fill="E7E6E6"/>
        <w:rPr>
          <w:ins w:id="1330" w:author="xiaobo_d1" w:date="2022-02-13T23:11:00Z"/>
          <w:rFonts w:eastAsia="DengXian"/>
          <w:noProof w:val="0"/>
          <w:color w:val="808080"/>
        </w:rPr>
      </w:pPr>
      <w:ins w:id="1331" w:author="xiaobo_d1" w:date="2022-02-13T23:11:00Z">
        <w:r w:rsidRPr="00FA0DBB">
          <w:rPr>
            <w:rFonts w:eastAsia="DengXian"/>
            <w:noProof w:val="0"/>
            <w:color w:val="808080"/>
          </w:rPr>
          <w:t>hide footbox</w:t>
        </w:r>
      </w:ins>
    </w:p>
    <w:p w14:paraId="63B8EC56" w14:textId="77777777" w:rsidR="009C0DE1" w:rsidRPr="00FA0DBB" w:rsidRDefault="009C0DE1" w:rsidP="009C0DE1">
      <w:pPr>
        <w:pStyle w:val="PL"/>
        <w:shd w:val="clear" w:color="auto" w:fill="E7E6E6"/>
        <w:rPr>
          <w:ins w:id="1332" w:author="xiaobo_d1" w:date="2022-02-13T23:11:00Z"/>
          <w:rFonts w:eastAsia="DengXian"/>
          <w:noProof w:val="0"/>
          <w:color w:val="808080"/>
        </w:rPr>
      </w:pPr>
    </w:p>
    <w:p w14:paraId="484F939B" w14:textId="77777777" w:rsidR="009C0DE1" w:rsidRPr="00FA0DBB" w:rsidRDefault="009C0DE1" w:rsidP="009C0DE1">
      <w:pPr>
        <w:pStyle w:val="PL"/>
        <w:shd w:val="clear" w:color="auto" w:fill="E7E6E6"/>
        <w:rPr>
          <w:ins w:id="1333" w:author="xiaobo_d1" w:date="2022-02-13T23:11:00Z"/>
          <w:rFonts w:eastAsia="DengXian"/>
          <w:noProof w:val="0"/>
          <w:color w:val="808080"/>
        </w:rPr>
      </w:pPr>
      <w:ins w:id="1334" w:author="xiaobo_d1" w:date="2022-02-13T23:11:00Z">
        <w:r w:rsidRPr="00FA0DBB">
          <w:rPr>
            <w:rFonts w:eastAsia="DengXian"/>
            <w:noProof w:val="0"/>
            <w:color w:val="808080"/>
          </w:rPr>
          <w:t>actor NSC</w:t>
        </w:r>
      </w:ins>
    </w:p>
    <w:p w14:paraId="2FDE7E85" w14:textId="77777777" w:rsidR="009C0DE1" w:rsidRPr="00FA0DBB" w:rsidRDefault="009C0DE1" w:rsidP="009C0DE1">
      <w:pPr>
        <w:pStyle w:val="PL"/>
        <w:shd w:val="clear" w:color="auto" w:fill="E7E6E6"/>
        <w:rPr>
          <w:ins w:id="1335" w:author="xiaobo_d1" w:date="2022-02-13T23:11:00Z"/>
          <w:rFonts w:eastAsia="DengXian"/>
          <w:noProof w:val="0"/>
          <w:color w:val="808080"/>
        </w:rPr>
      </w:pPr>
      <w:ins w:id="1336" w:author="xiaobo_d1" w:date="2022-02-13T23:11:00Z">
        <w:r w:rsidRPr="00FA0DBB">
          <w:rPr>
            <w:rFonts w:eastAsia="DengXian"/>
            <w:noProof w:val="0"/>
            <w:color w:val="808080"/>
          </w:rPr>
          <w:t xml:space="preserve">participant BSS_NSP </w:t>
        </w:r>
      </w:ins>
    </w:p>
    <w:p w14:paraId="05A88CA9" w14:textId="77777777" w:rsidR="009C0DE1" w:rsidRPr="00FA0DBB" w:rsidRDefault="009C0DE1" w:rsidP="009C0DE1">
      <w:pPr>
        <w:pStyle w:val="PL"/>
        <w:shd w:val="clear" w:color="auto" w:fill="E7E6E6"/>
        <w:rPr>
          <w:ins w:id="1337" w:author="xiaobo_d1" w:date="2022-02-13T23:11:00Z"/>
          <w:rFonts w:eastAsia="DengXian"/>
          <w:noProof w:val="0"/>
          <w:color w:val="808080"/>
        </w:rPr>
      </w:pPr>
      <w:ins w:id="1338" w:author="xiaobo_d1" w:date="2022-02-13T23:11:00Z">
        <w:r w:rsidRPr="00FA0DBB">
          <w:rPr>
            <w:rFonts w:eastAsia="DengXian"/>
            <w:noProof w:val="0"/>
            <w:color w:val="808080"/>
          </w:rPr>
          <w:t xml:space="preserve">participant MnS_Discovery_service_producer </w:t>
        </w:r>
      </w:ins>
    </w:p>
    <w:p w14:paraId="2E28E8CB" w14:textId="77777777" w:rsidR="009C0DE1" w:rsidRPr="00C85920" w:rsidRDefault="009C0DE1" w:rsidP="009C0DE1">
      <w:pPr>
        <w:pStyle w:val="PL"/>
        <w:shd w:val="clear" w:color="auto" w:fill="E7E6E6"/>
        <w:rPr>
          <w:ins w:id="1339" w:author="xiaobo_d1" w:date="2022-02-13T23:11:00Z"/>
          <w:rFonts w:eastAsia="DengXian"/>
          <w:i/>
          <w:noProof w:val="0"/>
          <w:color w:val="808080"/>
        </w:rPr>
      </w:pPr>
    </w:p>
    <w:p w14:paraId="72776C77" w14:textId="77777777" w:rsidR="009C0DE1" w:rsidRPr="00CB5E6A" w:rsidRDefault="009C0DE1" w:rsidP="009C0DE1">
      <w:pPr>
        <w:pStyle w:val="PL"/>
        <w:shd w:val="clear" w:color="auto" w:fill="E7E6E6"/>
        <w:rPr>
          <w:ins w:id="1340" w:author="xiaobo_d1" w:date="2022-02-13T23:11:00Z"/>
          <w:rFonts w:eastAsia="DengXian"/>
          <w:noProof w:val="0"/>
          <w:color w:val="808080"/>
        </w:rPr>
      </w:pPr>
      <w:ins w:id="1341" w:author="xiaobo_d1" w:date="2022-02-13T23:11:00Z">
        <w:r w:rsidRPr="00CB5E6A">
          <w:rPr>
            <w:rFonts w:eastAsia="DengXian"/>
            <w:noProof w:val="0"/>
            <w:color w:val="808080"/>
          </w:rPr>
          <w:t>BSS_NSP --&gt; MnS_Discovery_service_producer: 1. request to obtain MnS data</w:t>
        </w:r>
      </w:ins>
    </w:p>
    <w:p w14:paraId="6A88FE53" w14:textId="77777777" w:rsidR="009C0DE1" w:rsidRPr="00CB5E6A" w:rsidRDefault="009C0DE1" w:rsidP="009C0DE1">
      <w:pPr>
        <w:pStyle w:val="PL"/>
        <w:shd w:val="clear" w:color="auto" w:fill="E7E6E6"/>
        <w:rPr>
          <w:ins w:id="1342" w:author="xiaobo_d1" w:date="2022-02-13T23:11:00Z"/>
          <w:rFonts w:eastAsia="DengXian"/>
          <w:noProof w:val="0"/>
          <w:color w:val="808080"/>
        </w:rPr>
      </w:pPr>
      <w:ins w:id="1343" w:author="xiaobo_d1" w:date="2022-02-13T23:11:00Z">
        <w:r w:rsidRPr="00CB5E6A">
          <w:rPr>
            <w:rFonts w:eastAsia="DengXian"/>
            <w:noProof w:val="0"/>
            <w:color w:val="808080"/>
          </w:rPr>
          <w:t>MnS_Discovery_service_producer --&gt; BSS_NSP: 2. response for MnS data</w:t>
        </w:r>
      </w:ins>
    </w:p>
    <w:p w14:paraId="2491A1FA" w14:textId="77777777" w:rsidR="009C0DE1" w:rsidRPr="00CB5E6A" w:rsidRDefault="009C0DE1" w:rsidP="009C0DE1">
      <w:pPr>
        <w:pStyle w:val="PL"/>
        <w:shd w:val="clear" w:color="auto" w:fill="E7E6E6"/>
        <w:rPr>
          <w:ins w:id="1344" w:author="xiaobo_d1" w:date="2022-02-13T23:11:00Z"/>
          <w:rFonts w:eastAsia="DengXian"/>
          <w:noProof w:val="0"/>
          <w:color w:val="808080"/>
        </w:rPr>
      </w:pPr>
    </w:p>
    <w:p w14:paraId="01FFB5E9" w14:textId="77777777" w:rsidR="009C0DE1" w:rsidRPr="00FA0DBB" w:rsidRDefault="009C0DE1" w:rsidP="009C0DE1">
      <w:pPr>
        <w:pStyle w:val="PL"/>
        <w:shd w:val="clear" w:color="auto" w:fill="E7E6E6"/>
        <w:rPr>
          <w:ins w:id="1345" w:author="xiaobo_d1" w:date="2022-02-13T23:11:00Z"/>
          <w:rFonts w:eastAsia="DengXian"/>
          <w:noProof w:val="0"/>
          <w:color w:val="808080"/>
        </w:rPr>
      </w:pPr>
      <w:ins w:id="1346" w:author="xiaobo_d1" w:date="2022-02-13T23:11:00Z">
        <w:r w:rsidRPr="00CB5E6A">
          <w:rPr>
            <w:rFonts w:eastAsia="DengXian"/>
            <w:noProof w:val="0"/>
            <w:color w:val="808080"/>
          </w:rPr>
          <w:t xml:space="preserve">Ref over NSC, </w:t>
        </w:r>
        <w:r w:rsidRPr="00FA0DBB">
          <w:rPr>
            <w:rFonts w:eastAsia="DengXian"/>
            <w:noProof w:val="0"/>
            <w:color w:val="808080"/>
          </w:rPr>
          <w:t>BSS_NSP</w:t>
        </w:r>
        <w:r w:rsidRPr="00CB5E6A" w:rsidDel="002867D8">
          <w:rPr>
            <w:rFonts w:eastAsia="DengXian"/>
            <w:noProof w:val="0"/>
            <w:color w:val="808080"/>
          </w:rPr>
          <w:t xml:space="preserve"> </w:t>
        </w:r>
        <w:r w:rsidRPr="00CB5E6A">
          <w:rPr>
            <w:rFonts w:eastAsia="DengXian"/>
            <w:noProof w:val="0"/>
            <w:color w:val="808080"/>
          </w:rPr>
          <w:t>: 3. procedure of product order</w:t>
        </w:r>
      </w:ins>
    </w:p>
    <w:p w14:paraId="49F26710" w14:textId="77777777" w:rsidR="009C0DE1" w:rsidRPr="000F6A6E" w:rsidRDefault="009C0DE1" w:rsidP="009C0DE1">
      <w:pPr>
        <w:pStyle w:val="PL"/>
        <w:shd w:val="clear" w:color="auto" w:fill="E7E6E6"/>
        <w:rPr>
          <w:ins w:id="1347" w:author="xiaobo_d1" w:date="2022-02-13T23:11:00Z"/>
          <w:rFonts w:eastAsia="DengXian"/>
          <w:noProof w:val="0"/>
          <w:color w:val="808080"/>
        </w:rPr>
      </w:pPr>
      <w:ins w:id="1348" w:author="xiaobo_d1" w:date="2022-02-13T23:11:00Z">
        <w:r w:rsidRPr="00FA0DBB">
          <w:rPr>
            <w:rFonts w:eastAsia="DengXian"/>
            <w:noProof w:val="0"/>
            <w:color w:val="808080"/>
          </w:rPr>
          <w:t xml:space="preserve">@enduml </w:t>
        </w:r>
      </w:ins>
    </w:p>
    <w:p w14:paraId="3F52B35E" w14:textId="12B88C4E" w:rsidR="009C0DE1" w:rsidRDefault="009C0DE1" w:rsidP="00591574">
      <w:pPr>
        <w:pStyle w:val="code"/>
        <w:rPr>
          <w:ins w:id="1349" w:author="xiaobo_d1" w:date="2022-02-13T23:11:00Z"/>
          <w:lang w:eastAsia="zh-CN"/>
        </w:rPr>
      </w:pPr>
    </w:p>
    <w:p w14:paraId="7DE8CF07" w14:textId="4E0B2FE9" w:rsidR="009C0DE1" w:rsidRPr="007D5A07" w:rsidRDefault="009C0DE1" w:rsidP="009C0DE1">
      <w:pPr>
        <w:rPr>
          <w:ins w:id="1350" w:author="xiaobo_d1" w:date="2022-02-13T23:11:00Z"/>
          <w:sz w:val="32"/>
        </w:rPr>
      </w:pPr>
      <w:ins w:id="1351" w:author="xiaobo_d1" w:date="2022-02-13T23:11:00Z">
        <w:r w:rsidRPr="007D5A07">
          <w:rPr>
            <w:rFonts w:ascii="Arial" w:hAnsi="Arial"/>
            <w:sz w:val="32"/>
          </w:rPr>
          <w:t>A</w:t>
        </w:r>
        <w:r>
          <w:rPr>
            <w:rFonts w:ascii="Arial" w:hAnsi="Arial"/>
            <w:sz w:val="32"/>
          </w:rPr>
          <w:t>.</w:t>
        </w:r>
        <w:r>
          <w:rPr>
            <w:rFonts w:ascii="Arial" w:hAnsi="Arial" w:hint="eastAsia"/>
            <w:sz w:val="32"/>
            <w:lang w:eastAsia="zh-CN"/>
          </w:rPr>
          <w:t>Y</w:t>
        </w:r>
        <w:r w:rsidRPr="007D5A07">
          <w:rPr>
            <w:rFonts w:ascii="Arial" w:hAnsi="Arial"/>
            <w:sz w:val="32"/>
          </w:rPr>
          <w:tab/>
        </w:r>
        <w:r w:rsidRPr="007D5A07">
          <w:rPr>
            <w:rFonts w:ascii="Arial" w:hAnsi="Arial"/>
            <w:sz w:val="32"/>
          </w:rPr>
          <w:tab/>
          <w:t>UML code</w:t>
        </w:r>
        <w:r>
          <w:rPr>
            <w:rFonts w:ascii="Arial" w:hAnsi="Arial"/>
            <w:sz w:val="32"/>
          </w:rPr>
          <w:t xml:space="preserve"> for </w:t>
        </w:r>
      </w:ins>
      <w:ins w:id="1352" w:author="xiaobo_d1" w:date="2022-02-13T23:12:00Z">
        <w:r>
          <w:rPr>
            <w:rFonts w:ascii="Arial" w:hAnsi="Arial"/>
            <w:sz w:val="32"/>
          </w:rPr>
          <w:t>7.3.</w:t>
        </w:r>
        <w:r>
          <w:rPr>
            <w:rFonts w:ascii="Arial" w:hAnsi="Arial"/>
            <w:sz w:val="32"/>
            <w:lang w:eastAsia="zh-CN"/>
          </w:rPr>
          <w:t>2</w:t>
        </w:r>
      </w:ins>
    </w:p>
    <w:p w14:paraId="675B3195" w14:textId="77777777" w:rsidR="009C0DE1" w:rsidRPr="00FA0DBB" w:rsidRDefault="009C0DE1" w:rsidP="009C0DE1">
      <w:pPr>
        <w:pStyle w:val="PL"/>
        <w:shd w:val="clear" w:color="auto" w:fill="E7E6E6"/>
        <w:rPr>
          <w:ins w:id="1353" w:author="xiaobo_d1" w:date="2022-02-13T23:11:00Z"/>
          <w:rFonts w:eastAsia="DengXian"/>
          <w:noProof w:val="0"/>
          <w:color w:val="808080"/>
        </w:rPr>
      </w:pPr>
      <w:ins w:id="1354" w:author="xiaobo_d1" w:date="2022-02-13T23:11:00Z">
        <w:r w:rsidRPr="00FA0DBB">
          <w:rPr>
            <w:rFonts w:eastAsia="DengXian"/>
            <w:noProof w:val="0"/>
            <w:color w:val="808080"/>
          </w:rPr>
          <w:t>@startuml</w:t>
        </w:r>
      </w:ins>
    </w:p>
    <w:p w14:paraId="308A0CA7" w14:textId="77777777" w:rsidR="009C0DE1" w:rsidRPr="00FA0DBB" w:rsidRDefault="009C0DE1" w:rsidP="009C0DE1">
      <w:pPr>
        <w:pStyle w:val="PL"/>
        <w:shd w:val="clear" w:color="auto" w:fill="E7E6E6"/>
        <w:rPr>
          <w:ins w:id="1355" w:author="xiaobo_d1" w:date="2022-02-13T23:11:00Z"/>
          <w:rFonts w:eastAsia="DengXian"/>
          <w:noProof w:val="0"/>
          <w:color w:val="808080"/>
        </w:rPr>
      </w:pPr>
      <w:ins w:id="1356" w:author="xiaobo_d1" w:date="2022-02-13T23:11:00Z">
        <w:r w:rsidRPr="00FA0DBB">
          <w:rPr>
            <w:rFonts w:eastAsia="DengXian"/>
            <w:noProof w:val="0"/>
            <w:color w:val="808080"/>
          </w:rPr>
          <w:t>skinparam sequence {</w:t>
        </w:r>
      </w:ins>
    </w:p>
    <w:p w14:paraId="3B142F3F" w14:textId="77777777" w:rsidR="009C0DE1" w:rsidRPr="00FA0DBB" w:rsidRDefault="009C0DE1" w:rsidP="009C0DE1">
      <w:pPr>
        <w:pStyle w:val="PL"/>
        <w:shd w:val="clear" w:color="auto" w:fill="E7E6E6"/>
        <w:rPr>
          <w:ins w:id="1357" w:author="xiaobo_d1" w:date="2022-02-13T23:11:00Z"/>
          <w:rFonts w:eastAsia="DengXian"/>
          <w:noProof w:val="0"/>
          <w:color w:val="808080"/>
        </w:rPr>
      </w:pPr>
      <w:ins w:id="1358" w:author="xiaobo_d1" w:date="2022-02-13T23:11:00Z">
        <w:r w:rsidRPr="00FA0DBB">
          <w:rPr>
            <w:rFonts w:eastAsia="DengXian"/>
            <w:noProof w:val="0"/>
            <w:color w:val="808080"/>
          </w:rPr>
          <w:t>ArrowColor Black</w:t>
        </w:r>
      </w:ins>
    </w:p>
    <w:p w14:paraId="10654FCB" w14:textId="77777777" w:rsidR="009C0DE1" w:rsidRPr="00FA0DBB" w:rsidRDefault="009C0DE1" w:rsidP="009C0DE1">
      <w:pPr>
        <w:pStyle w:val="PL"/>
        <w:shd w:val="clear" w:color="auto" w:fill="E7E6E6"/>
        <w:rPr>
          <w:ins w:id="1359" w:author="xiaobo_d1" w:date="2022-02-13T23:11:00Z"/>
          <w:rFonts w:eastAsia="DengXian"/>
          <w:noProof w:val="0"/>
          <w:color w:val="808080"/>
        </w:rPr>
      </w:pPr>
      <w:ins w:id="1360" w:author="xiaobo_d1" w:date="2022-02-13T23:11:00Z">
        <w:r w:rsidRPr="00FA0DBB">
          <w:rPr>
            <w:rFonts w:eastAsia="DengXian"/>
            <w:noProof w:val="0"/>
            <w:color w:val="808080"/>
          </w:rPr>
          <w:t>ActorBorderColor Black</w:t>
        </w:r>
      </w:ins>
    </w:p>
    <w:p w14:paraId="19B2D24D" w14:textId="77777777" w:rsidR="009C0DE1" w:rsidRPr="00FA0DBB" w:rsidRDefault="009C0DE1" w:rsidP="009C0DE1">
      <w:pPr>
        <w:pStyle w:val="PL"/>
        <w:shd w:val="clear" w:color="auto" w:fill="E7E6E6"/>
        <w:rPr>
          <w:ins w:id="1361" w:author="xiaobo_d1" w:date="2022-02-13T23:11:00Z"/>
          <w:rFonts w:eastAsia="DengXian"/>
          <w:noProof w:val="0"/>
          <w:color w:val="808080"/>
        </w:rPr>
      </w:pPr>
      <w:ins w:id="1362" w:author="xiaobo_d1" w:date="2022-02-13T23:11:00Z">
        <w:r w:rsidRPr="00FA0DBB">
          <w:rPr>
            <w:rFonts w:eastAsia="DengXian"/>
            <w:noProof w:val="0"/>
            <w:color w:val="808080"/>
          </w:rPr>
          <w:t>ActorBackgroundColor White</w:t>
        </w:r>
      </w:ins>
    </w:p>
    <w:p w14:paraId="7C3A863F" w14:textId="77777777" w:rsidR="009C0DE1" w:rsidRPr="00FA0DBB" w:rsidRDefault="009C0DE1" w:rsidP="009C0DE1">
      <w:pPr>
        <w:pStyle w:val="PL"/>
        <w:shd w:val="clear" w:color="auto" w:fill="E7E6E6"/>
        <w:rPr>
          <w:ins w:id="1363" w:author="xiaobo_d1" w:date="2022-02-13T23:11:00Z"/>
          <w:rFonts w:eastAsia="DengXian"/>
          <w:noProof w:val="0"/>
          <w:color w:val="808080"/>
        </w:rPr>
      </w:pPr>
      <w:ins w:id="1364" w:author="xiaobo_d1" w:date="2022-02-13T23:11:00Z">
        <w:r w:rsidRPr="00FA0DBB">
          <w:rPr>
            <w:rFonts w:eastAsia="DengXian"/>
            <w:noProof w:val="0"/>
            <w:color w:val="808080"/>
          </w:rPr>
          <w:t>ParticipantBorderColor Black</w:t>
        </w:r>
      </w:ins>
    </w:p>
    <w:p w14:paraId="6C3D1A84" w14:textId="77777777" w:rsidR="009C0DE1" w:rsidRPr="00FA0DBB" w:rsidRDefault="009C0DE1" w:rsidP="009C0DE1">
      <w:pPr>
        <w:pStyle w:val="PL"/>
        <w:shd w:val="clear" w:color="auto" w:fill="E7E6E6"/>
        <w:rPr>
          <w:ins w:id="1365" w:author="xiaobo_d1" w:date="2022-02-13T23:11:00Z"/>
          <w:rFonts w:eastAsia="DengXian"/>
          <w:noProof w:val="0"/>
          <w:color w:val="808080"/>
        </w:rPr>
      </w:pPr>
      <w:ins w:id="1366" w:author="xiaobo_d1" w:date="2022-02-13T23:11:00Z">
        <w:r w:rsidRPr="00FA0DBB">
          <w:rPr>
            <w:rFonts w:eastAsia="DengXian"/>
            <w:noProof w:val="0"/>
            <w:color w:val="808080"/>
          </w:rPr>
          <w:t>ParticipantBackgroundColor White</w:t>
        </w:r>
      </w:ins>
    </w:p>
    <w:p w14:paraId="7F2F2F10" w14:textId="77777777" w:rsidR="009C0DE1" w:rsidRPr="00FA0DBB" w:rsidRDefault="009C0DE1" w:rsidP="009C0DE1">
      <w:pPr>
        <w:pStyle w:val="PL"/>
        <w:shd w:val="clear" w:color="auto" w:fill="E7E6E6"/>
        <w:rPr>
          <w:ins w:id="1367" w:author="xiaobo_d1" w:date="2022-02-13T23:11:00Z"/>
          <w:rFonts w:eastAsia="DengXian"/>
          <w:noProof w:val="0"/>
          <w:color w:val="808080"/>
        </w:rPr>
      </w:pPr>
      <w:ins w:id="1368" w:author="xiaobo_d1" w:date="2022-02-13T23:11:00Z">
        <w:r w:rsidRPr="00FA0DBB">
          <w:rPr>
            <w:rFonts w:eastAsia="DengXian"/>
            <w:noProof w:val="0"/>
            <w:color w:val="808080"/>
          </w:rPr>
          <w:t>LifeLineBorderColor Black</w:t>
        </w:r>
      </w:ins>
    </w:p>
    <w:p w14:paraId="502D756B" w14:textId="77777777" w:rsidR="009C0DE1" w:rsidRPr="00FA0DBB" w:rsidRDefault="009C0DE1" w:rsidP="009C0DE1">
      <w:pPr>
        <w:pStyle w:val="PL"/>
        <w:shd w:val="clear" w:color="auto" w:fill="E7E6E6"/>
        <w:rPr>
          <w:ins w:id="1369" w:author="xiaobo_d1" w:date="2022-02-13T23:11:00Z"/>
          <w:rFonts w:eastAsia="DengXian"/>
          <w:noProof w:val="0"/>
          <w:color w:val="808080"/>
        </w:rPr>
      </w:pPr>
      <w:ins w:id="1370" w:author="xiaobo_d1" w:date="2022-02-13T23:11:00Z">
        <w:r w:rsidRPr="00FA0DBB">
          <w:rPr>
            <w:rFonts w:eastAsia="DengXian"/>
            <w:noProof w:val="0"/>
            <w:color w:val="808080"/>
          </w:rPr>
          <w:t>BackGroundColor &lt;&lt;BSS_Prov&gt;&gt; Black</w:t>
        </w:r>
      </w:ins>
    </w:p>
    <w:p w14:paraId="7AFE6667" w14:textId="77777777" w:rsidR="009C0DE1" w:rsidRPr="00FA0DBB" w:rsidRDefault="009C0DE1" w:rsidP="009C0DE1">
      <w:pPr>
        <w:pStyle w:val="PL"/>
        <w:shd w:val="clear" w:color="auto" w:fill="E7E6E6"/>
        <w:rPr>
          <w:ins w:id="1371" w:author="xiaobo_d1" w:date="2022-02-13T23:11:00Z"/>
          <w:rFonts w:eastAsia="DengXian"/>
          <w:noProof w:val="0"/>
          <w:color w:val="808080"/>
        </w:rPr>
      </w:pPr>
      <w:ins w:id="1372" w:author="xiaobo_d1" w:date="2022-02-13T23:11:00Z">
        <w:r w:rsidRPr="00FA0DBB">
          <w:rPr>
            <w:rFonts w:eastAsia="DengXian"/>
            <w:noProof w:val="0"/>
            <w:color w:val="808080"/>
          </w:rPr>
          <w:t>}</w:t>
        </w:r>
      </w:ins>
    </w:p>
    <w:p w14:paraId="0CAB8A23" w14:textId="77777777" w:rsidR="009C0DE1" w:rsidRPr="00FA0DBB" w:rsidRDefault="009C0DE1" w:rsidP="009C0DE1">
      <w:pPr>
        <w:pStyle w:val="PL"/>
        <w:shd w:val="clear" w:color="auto" w:fill="E7E6E6"/>
        <w:rPr>
          <w:ins w:id="1373" w:author="xiaobo_d1" w:date="2022-02-13T23:11:00Z"/>
          <w:rFonts w:eastAsia="DengXian"/>
          <w:noProof w:val="0"/>
          <w:color w:val="808080"/>
        </w:rPr>
      </w:pPr>
      <w:ins w:id="1374" w:author="xiaobo_d1" w:date="2022-02-13T23:11:00Z">
        <w:r w:rsidRPr="00FA0DBB">
          <w:rPr>
            <w:rFonts w:eastAsia="DengXian"/>
            <w:noProof w:val="0"/>
            <w:color w:val="808080"/>
          </w:rPr>
          <w:t>skinparam NoteBackgroundColor White</w:t>
        </w:r>
      </w:ins>
    </w:p>
    <w:p w14:paraId="2BDF18FD" w14:textId="77777777" w:rsidR="009C0DE1" w:rsidRPr="00FA0DBB" w:rsidRDefault="009C0DE1" w:rsidP="009C0DE1">
      <w:pPr>
        <w:pStyle w:val="PL"/>
        <w:shd w:val="clear" w:color="auto" w:fill="E7E6E6"/>
        <w:rPr>
          <w:ins w:id="1375" w:author="xiaobo_d1" w:date="2022-02-13T23:11:00Z"/>
          <w:rFonts w:eastAsia="DengXian"/>
          <w:noProof w:val="0"/>
          <w:color w:val="808080"/>
        </w:rPr>
      </w:pPr>
      <w:ins w:id="1376" w:author="xiaobo_d1" w:date="2022-02-13T23:11:00Z">
        <w:r w:rsidRPr="00FA0DBB">
          <w:rPr>
            <w:rFonts w:eastAsia="DengXian"/>
            <w:noProof w:val="0"/>
            <w:color w:val="808080"/>
          </w:rPr>
          <w:t>skinparam NoteBorderColor Black</w:t>
        </w:r>
      </w:ins>
    </w:p>
    <w:p w14:paraId="28CE6533" w14:textId="77777777" w:rsidR="009C0DE1" w:rsidRPr="00FA0DBB" w:rsidRDefault="009C0DE1" w:rsidP="009C0DE1">
      <w:pPr>
        <w:pStyle w:val="PL"/>
        <w:shd w:val="clear" w:color="auto" w:fill="E7E6E6"/>
        <w:rPr>
          <w:ins w:id="1377" w:author="xiaobo_d1" w:date="2022-02-13T23:11:00Z"/>
          <w:rFonts w:eastAsia="DengXian"/>
          <w:noProof w:val="0"/>
          <w:color w:val="808080"/>
        </w:rPr>
      </w:pPr>
      <w:ins w:id="1378" w:author="xiaobo_d1" w:date="2022-02-13T23:11:00Z">
        <w:r w:rsidRPr="00FA0DBB">
          <w:rPr>
            <w:rFonts w:eastAsia="DengXian"/>
            <w:noProof w:val="0"/>
            <w:color w:val="808080"/>
          </w:rPr>
          <w:t>skinparam shadowing false</w:t>
        </w:r>
      </w:ins>
    </w:p>
    <w:p w14:paraId="110D0D5A" w14:textId="77777777" w:rsidR="009C0DE1" w:rsidRPr="00FA0DBB" w:rsidRDefault="009C0DE1" w:rsidP="009C0DE1">
      <w:pPr>
        <w:pStyle w:val="PL"/>
        <w:shd w:val="clear" w:color="auto" w:fill="E7E6E6"/>
        <w:rPr>
          <w:ins w:id="1379" w:author="xiaobo_d1" w:date="2022-02-13T23:11:00Z"/>
          <w:rFonts w:eastAsia="DengXian"/>
          <w:noProof w:val="0"/>
          <w:color w:val="808080"/>
        </w:rPr>
      </w:pPr>
      <w:ins w:id="1380" w:author="xiaobo_d1" w:date="2022-02-13T23:11:00Z">
        <w:r w:rsidRPr="00FA0DBB">
          <w:rPr>
            <w:rFonts w:eastAsia="DengXian"/>
            <w:noProof w:val="0"/>
            <w:color w:val="808080"/>
          </w:rPr>
          <w:t>hide footbox</w:t>
        </w:r>
      </w:ins>
    </w:p>
    <w:p w14:paraId="3CC5F589" w14:textId="77777777" w:rsidR="009C0DE1" w:rsidRPr="00FA0DBB" w:rsidRDefault="009C0DE1" w:rsidP="009C0DE1">
      <w:pPr>
        <w:pStyle w:val="PL"/>
        <w:shd w:val="clear" w:color="auto" w:fill="E7E6E6"/>
        <w:rPr>
          <w:ins w:id="1381" w:author="xiaobo_d1" w:date="2022-02-13T23:11:00Z"/>
          <w:rFonts w:eastAsia="DengXian"/>
          <w:noProof w:val="0"/>
          <w:color w:val="808080"/>
        </w:rPr>
      </w:pPr>
    </w:p>
    <w:p w14:paraId="11695952" w14:textId="77777777" w:rsidR="009C0DE1" w:rsidRPr="00FA0DBB" w:rsidRDefault="009C0DE1" w:rsidP="009C0DE1">
      <w:pPr>
        <w:pStyle w:val="PL"/>
        <w:shd w:val="clear" w:color="auto" w:fill="E7E6E6"/>
        <w:rPr>
          <w:ins w:id="1382" w:author="xiaobo_d1" w:date="2022-02-13T23:11:00Z"/>
          <w:rFonts w:eastAsia="DengXian"/>
          <w:noProof w:val="0"/>
          <w:color w:val="808080"/>
        </w:rPr>
      </w:pPr>
      <w:ins w:id="1383" w:author="xiaobo_d1" w:date="2022-02-13T23:11:00Z">
        <w:r w:rsidRPr="00FA0DBB">
          <w:rPr>
            <w:rFonts w:eastAsia="DengXian"/>
            <w:noProof w:val="0"/>
            <w:color w:val="808080"/>
          </w:rPr>
          <w:t>actor NSC</w:t>
        </w:r>
      </w:ins>
    </w:p>
    <w:p w14:paraId="11945C62" w14:textId="77777777" w:rsidR="009C0DE1" w:rsidRPr="00FA0DBB" w:rsidRDefault="009C0DE1" w:rsidP="009C0DE1">
      <w:pPr>
        <w:pStyle w:val="PL"/>
        <w:shd w:val="clear" w:color="auto" w:fill="E7E6E6"/>
        <w:rPr>
          <w:ins w:id="1384" w:author="xiaobo_d1" w:date="2022-02-13T23:11:00Z"/>
          <w:rFonts w:eastAsia="DengXian"/>
          <w:noProof w:val="0"/>
          <w:color w:val="808080"/>
        </w:rPr>
      </w:pPr>
      <w:ins w:id="1385" w:author="xiaobo_d1" w:date="2022-02-13T23:11:00Z">
        <w:r w:rsidRPr="00FA0DBB">
          <w:rPr>
            <w:rFonts w:eastAsia="DengXian"/>
            <w:noProof w:val="0"/>
            <w:color w:val="808080"/>
          </w:rPr>
          <w:t xml:space="preserve">participant BSS_NSP </w:t>
        </w:r>
      </w:ins>
    </w:p>
    <w:p w14:paraId="03A8DAEC" w14:textId="77777777" w:rsidR="009C0DE1" w:rsidRPr="00FA0DBB" w:rsidRDefault="009C0DE1" w:rsidP="009C0DE1">
      <w:pPr>
        <w:pStyle w:val="PL"/>
        <w:shd w:val="clear" w:color="auto" w:fill="E7E6E6"/>
        <w:rPr>
          <w:ins w:id="1386" w:author="xiaobo_d1" w:date="2022-02-13T23:11:00Z"/>
          <w:rFonts w:eastAsia="DengXian"/>
          <w:noProof w:val="0"/>
          <w:color w:val="808080"/>
        </w:rPr>
      </w:pPr>
      <w:ins w:id="1387" w:author="xiaobo_d1" w:date="2022-02-13T23:11:00Z">
        <w:r w:rsidRPr="00FA0DBB">
          <w:rPr>
            <w:rFonts w:eastAsia="DengXian"/>
            <w:noProof w:val="0"/>
            <w:color w:val="808080"/>
          </w:rPr>
          <w:t>participant MnS_Discovery_service_producer</w:t>
        </w:r>
      </w:ins>
    </w:p>
    <w:p w14:paraId="7FE32F80" w14:textId="77777777" w:rsidR="009C0DE1" w:rsidRPr="00FA0DBB" w:rsidRDefault="009C0DE1" w:rsidP="009C0DE1">
      <w:pPr>
        <w:pStyle w:val="PL"/>
        <w:shd w:val="clear" w:color="auto" w:fill="E7E6E6"/>
        <w:rPr>
          <w:ins w:id="1388" w:author="xiaobo_d1" w:date="2022-02-13T23:11:00Z"/>
          <w:rFonts w:eastAsia="DengXian"/>
          <w:noProof w:val="0"/>
          <w:color w:val="808080"/>
        </w:rPr>
      </w:pPr>
      <w:ins w:id="1389" w:author="xiaobo_d1" w:date="2022-02-13T23:11:00Z">
        <w:r w:rsidRPr="00FA0DBB">
          <w:rPr>
            <w:rFonts w:eastAsia="DengXian"/>
            <w:noProof w:val="0"/>
            <w:color w:val="808080"/>
          </w:rPr>
          <w:t>participant OSS_SML</w:t>
        </w:r>
      </w:ins>
    </w:p>
    <w:p w14:paraId="49A2424D" w14:textId="77777777" w:rsidR="009C0DE1" w:rsidRPr="00FA0DBB" w:rsidRDefault="009C0DE1" w:rsidP="009C0DE1">
      <w:pPr>
        <w:pStyle w:val="PL"/>
        <w:shd w:val="clear" w:color="auto" w:fill="E7E6E6"/>
        <w:rPr>
          <w:ins w:id="1390" w:author="xiaobo_d1" w:date="2022-02-13T23:11:00Z"/>
          <w:rFonts w:eastAsia="DengXian"/>
          <w:noProof w:val="0"/>
          <w:color w:val="808080"/>
        </w:rPr>
      </w:pPr>
    </w:p>
    <w:p w14:paraId="70D6671A" w14:textId="77777777" w:rsidR="009C0DE1" w:rsidRPr="00FA0DBB" w:rsidRDefault="009C0DE1" w:rsidP="009C0DE1">
      <w:pPr>
        <w:pStyle w:val="PL"/>
        <w:shd w:val="clear" w:color="auto" w:fill="E7E6E6"/>
        <w:rPr>
          <w:ins w:id="1391" w:author="xiaobo_d1" w:date="2022-02-13T23:11:00Z"/>
          <w:rFonts w:eastAsia="DengXian"/>
          <w:noProof w:val="0"/>
          <w:color w:val="808080"/>
        </w:rPr>
      </w:pPr>
      <w:ins w:id="1392" w:author="xiaobo_d1" w:date="2022-02-13T23:11:00Z">
        <w:r w:rsidRPr="00FA0DBB">
          <w:rPr>
            <w:rFonts w:eastAsia="DengXian"/>
            <w:noProof w:val="0"/>
            <w:color w:val="808080"/>
          </w:rPr>
          <w:t>Ref over NSC, OSS_SML: 1. procedure of product order</w:t>
        </w:r>
      </w:ins>
    </w:p>
    <w:p w14:paraId="6C3E3632" w14:textId="77777777" w:rsidR="009C0DE1" w:rsidRPr="00FA0DBB" w:rsidRDefault="009C0DE1" w:rsidP="009C0DE1">
      <w:pPr>
        <w:pStyle w:val="PL"/>
        <w:shd w:val="clear" w:color="auto" w:fill="E7E6E6"/>
        <w:rPr>
          <w:ins w:id="1393" w:author="xiaobo_d1" w:date="2022-02-13T23:11:00Z"/>
          <w:rFonts w:eastAsia="DengXian"/>
          <w:noProof w:val="0"/>
          <w:color w:val="808080"/>
        </w:rPr>
      </w:pPr>
      <w:ins w:id="1394" w:author="xiaobo_d1" w:date="2022-02-13T23:11:00Z">
        <w:r w:rsidRPr="00FA0DBB">
          <w:rPr>
            <w:rFonts w:eastAsia="DengXian"/>
            <w:noProof w:val="0"/>
            <w:color w:val="808080"/>
          </w:rPr>
          <w:t>Ref over NSC, OSS_SML: 2. authentication and authorization for accessing exposed MnS discovery service</w:t>
        </w:r>
      </w:ins>
    </w:p>
    <w:p w14:paraId="29B20FC8" w14:textId="77777777" w:rsidR="009C0DE1" w:rsidRPr="00FA0DBB" w:rsidRDefault="009C0DE1" w:rsidP="009C0DE1">
      <w:pPr>
        <w:pStyle w:val="PL"/>
        <w:shd w:val="clear" w:color="auto" w:fill="E7E6E6"/>
        <w:rPr>
          <w:ins w:id="1395" w:author="xiaobo_d1" w:date="2022-02-13T23:11:00Z"/>
          <w:rFonts w:eastAsia="DengXian"/>
          <w:noProof w:val="0"/>
          <w:color w:val="808080"/>
        </w:rPr>
      </w:pPr>
    </w:p>
    <w:p w14:paraId="2F1429A0" w14:textId="77777777" w:rsidR="009C0DE1" w:rsidRPr="00FA0DBB" w:rsidRDefault="009C0DE1" w:rsidP="009C0DE1">
      <w:pPr>
        <w:pStyle w:val="PL"/>
        <w:shd w:val="clear" w:color="auto" w:fill="E7E6E6"/>
        <w:rPr>
          <w:ins w:id="1396" w:author="xiaobo_d1" w:date="2022-02-13T23:11:00Z"/>
          <w:rFonts w:eastAsia="DengXian"/>
          <w:noProof w:val="0"/>
          <w:color w:val="808080"/>
        </w:rPr>
      </w:pPr>
      <w:ins w:id="1397" w:author="xiaobo_d1" w:date="2022-02-13T23:11:00Z">
        <w:r w:rsidRPr="00FA0DBB">
          <w:rPr>
            <w:rFonts w:eastAsia="DengXian"/>
            <w:noProof w:val="0"/>
            <w:color w:val="808080"/>
          </w:rPr>
          <w:t xml:space="preserve">NSC --&gt; MnS_Discovery_service_producer: 3. request to obtain </w:t>
        </w:r>
        <w:r>
          <w:rPr>
            <w:rFonts w:eastAsia="DengXian"/>
            <w:noProof w:val="0"/>
            <w:color w:val="808080"/>
          </w:rPr>
          <w:t xml:space="preserve">MnS </w:t>
        </w:r>
        <w:r w:rsidRPr="00FA0DBB">
          <w:rPr>
            <w:rFonts w:eastAsia="DengXian"/>
            <w:noProof w:val="0"/>
            <w:color w:val="808080"/>
          </w:rPr>
          <w:t>data</w:t>
        </w:r>
        <w:r>
          <w:rPr>
            <w:rFonts w:eastAsia="DengXian"/>
            <w:noProof w:val="0"/>
            <w:color w:val="808080"/>
          </w:rPr>
          <w:t xml:space="preserve"> for exposed MnS</w:t>
        </w:r>
      </w:ins>
    </w:p>
    <w:p w14:paraId="338D9AEB" w14:textId="77777777" w:rsidR="009C0DE1" w:rsidRPr="00FA0DBB" w:rsidRDefault="009C0DE1" w:rsidP="009C0DE1">
      <w:pPr>
        <w:pStyle w:val="PL"/>
        <w:shd w:val="clear" w:color="auto" w:fill="E7E6E6"/>
        <w:rPr>
          <w:ins w:id="1398" w:author="xiaobo_d1" w:date="2022-02-13T23:11:00Z"/>
          <w:rFonts w:eastAsia="DengXian"/>
          <w:noProof w:val="0"/>
          <w:color w:val="808080"/>
        </w:rPr>
      </w:pPr>
      <w:ins w:id="1399" w:author="xiaobo_d1" w:date="2022-02-13T23:11:00Z">
        <w:r w:rsidRPr="00FA0DBB">
          <w:rPr>
            <w:rFonts w:eastAsia="DengXian"/>
            <w:noProof w:val="0"/>
            <w:color w:val="808080"/>
          </w:rPr>
          <w:t xml:space="preserve">MnS_Discovery_service_producer --&gt; NSC: 4. response for </w:t>
        </w:r>
        <w:r w:rsidRPr="00911943">
          <w:rPr>
            <w:rFonts w:eastAsia="DengXian"/>
            <w:noProof w:val="0"/>
            <w:color w:val="808080"/>
          </w:rPr>
          <w:t xml:space="preserve">exposed </w:t>
        </w:r>
        <w:r>
          <w:rPr>
            <w:rFonts w:eastAsia="DengXian"/>
            <w:noProof w:val="0"/>
            <w:color w:val="808080"/>
          </w:rPr>
          <w:t xml:space="preserve">MnS </w:t>
        </w:r>
        <w:r w:rsidRPr="00FA0DBB">
          <w:rPr>
            <w:rFonts w:eastAsia="DengXian"/>
            <w:noProof w:val="0"/>
            <w:color w:val="808080"/>
          </w:rPr>
          <w:t>data</w:t>
        </w:r>
        <w:r>
          <w:rPr>
            <w:rFonts w:eastAsia="DengXian"/>
            <w:noProof w:val="0"/>
            <w:color w:val="808080"/>
          </w:rPr>
          <w:t xml:space="preserve"> for exposed MnS</w:t>
        </w:r>
      </w:ins>
    </w:p>
    <w:p w14:paraId="5A7D0143" w14:textId="77777777" w:rsidR="009C0DE1" w:rsidRPr="00FA0DBB" w:rsidRDefault="009C0DE1" w:rsidP="009C0DE1">
      <w:pPr>
        <w:pStyle w:val="PL"/>
        <w:shd w:val="clear" w:color="auto" w:fill="E7E6E6"/>
        <w:rPr>
          <w:ins w:id="1400" w:author="xiaobo_d1" w:date="2022-02-13T23:11:00Z"/>
          <w:rFonts w:eastAsia="DengXian"/>
          <w:noProof w:val="0"/>
          <w:color w:val="808080"/>
        </w:rPr>
      </w:pPr>
    </w:p>
    <w:p w14:paraId="08A643A8" w14:textId="77777777" w:rsidR="009C0DE1" w:rsidRPr="00FA0DBB" w:rsidRDefault="009C0DE1" w:rsidP="009C0DE1">
      <w:pPr>
        <w:pStyle w:val="PL"/>
        <w:shd w:val="clear" w:color="auto" w:fill="E7E6E6"/>
        <w:rPr>
          <w:ins w:id="1401" w:author="xiaobo_d1" w:date="2022-02-13T23:11:00Z"/>
          <w:rFonts w:eastAsia="DengXian"/>
          <w:noProof w:val="0"/>
          <w:color w:val="808080"/>
        </w:rPr>
      </w:pPr>
      <w:ins w:id="1402" w:author="xiaobo_d1" w:date="2022-02-13T23:11:00Z">
        <w:r w:rsidRPr="00FA0DBB">
          <w:rPr>
            <w:rFonts w:eastAsia="DengXian"/>
            <w:noProof w:val="0"/>
            <w:color w:val="808080"/>
          </w:rPr>
          <w:t xml:space="preserve">NSC ---&gt; OSS_SML: 5. request to use an </w:t>
        </w:r>
        <w:r w:rsidRPr="00911943">
          <w:rPr>
            <w:rFonts w:eastAsia="DengXian"/>
            <w:noProof w:val="0"/>
            <w:color w:val="808080"/>
          </w:rPr>
          <w:t xml:space="preserve">exposed </w:t>
        </w:r>
        <w:r>
          <w:rPr>
            <w:rFonts w:eastAsia="DengXian"/>
            <w:noProof w:val="0"/>
            <w:color w:val="808080"/>
          </w:rPr>
          <w:t>MnS</w:t>
        </w:r>
      </w:ins>
    </w:p>
    <w:p w14:paraId="6D7E2F1D" w14:textId="77777777" w:rsidR="009C0DE1" w:rsidRPr="00FA0DBB" w:rsidRDefault="009C0DE1" w:rsidP="009C0DE1">
      <w:pPr>
        <w:pStyle w:val="PL"/>
        <w:shd w:val="clear" w:color="auto" w:fill="E7E6E6"/>
        <w:rPr>
          <w:ins w:id="1403" w:author="xiaobo_d1" w:date="2022-02-13T23:11:00Z"/>
          <w:rFonts w:eastAsia="DengXian"/>
          <w:noProof w:val="0"/>
          <w:color w:val="808080"/>
        </w:rPr>
      </w:pPr>
      <w:ins w:id="1404" w:author="xiaobo_d1" w:date="2022-02-13T23:11:00Z">
        <w:r w:rsidRPr="00FA0DBB">
          <w:rPr>
            <w:rFonts w:eastAsia="DengXian"/>
            <w:noProof w:val="0"/>
            <w:color w:val="808080"/>
          </w:rPr>
          <w:t xml:space="preserve">OSS_SML---&gt; NSC: 6. response for using an </w:t>
        </w:r>
        <w:r w:rsidRPr="00911943">
          <w:rPr>
            <w:rFonts w:eastAsia="DengXian"/>
            <w:noProof w:val="0"/>
            <w:color w:val="808080"/>
          </w:rPr>
          <w:t xml:space="preserve">exposed </w:t>
        </w:r>
        <w:r>
          <w:rPr>
            <w:rFonts w:eastAsia="DengXian"/>
            <w:noProof w:val="0"/>
            <w:color w:val="808080"/>
          </w:rPr>
          <w:t>MnS</w:t>
        </w:r>
      </w:ins>
    </w:p>
    <w:p w14:paraId="1CE25663" w14:textId="77777777" w:rsidR="009C0DE1" w:rsidRDefault="009C0DE1" w:rsidP="009C0DE1">
      <w:pPr>
        <w:pStyle w:val="PL"/>
        <w:shd w:val="clear" w:color="auto" w:fill="E7E6E6"/>
        <w:rPr>
          <w:ins w:id="1405" w:author="xiaobo_d1" w:date="2022-02-13T23:11:00Z"/>
        </w:rPr>
      </w:pPr>
      <w:ins w:id="1406" w:author="xiaobo_d1" w:date="2022-02-13T23:11:00Z">
        <w:r w:rsidRPr="00FA0DBB">
          <w:rPr>
            <w:rFonts w:eastAsia="DengXian"/>
            <w:noProof w:val="0"/>
            <w:color w:val="808080"/>
          </w:rPr>
          <w:t>@enduml</w:t>
        </w:r>
      </w:ins>
    </w:p>
    <w:p w14:paraId="4CEB49ED" w14:textId="5415DB31" w:rsidR="009C0DE1" w:rsidRDefault="009C0DE1" w:rsidP="00591574">
      <w:pPr>
        <w:pStyle w:val="code"/>
        <w:rPr>
          <w:ins w:id="1407" w:author="xiaobo_d1" w:date="2022-02-13T23:11:00Z"/>
          <w:lang w:eastAsia="zh-CN"/>
        </w:rPr>
      </w:pPr>
    </w:p>
    <w:p w14:paraId="6586D89D" w14:textId="77777777" w:rsidR="009C0DE1" w:rsidRPr="00AF35EF" w:rsidRDefault="009C0DE1" w:rsidP="00591574">
      <w:pPr>
        <w:pStyle w:val="code"/>
        <w:rPr>
          <w:lang w:eastAsia="zh-CN"/>
        </w:rPr>
      </w:pPr>
    </w:p>
    <w:p w14:paraId="69A196AD" w14:textId="72EA43E5" w:rsidR="00080512" w:rsidRPr="004D3578" w:rsidRDefault="00080512">
      <w:pPr>
        <w:pStyle w:val="8"/>
      </w:pPr>
      <w:bookmarkStart w:id="1408" w:name="startOfAnnexes"/>
      <w:bookmarkEnd w:id="1408"/>
      <w:r w:rsidRPr="004D3578">
        <w:lastRenderedPageBreak/>
        <w:t xml:space="preserve">Annex </w:t>
      </w:r>
      <w:r w:rsidR="00D33A8A">
        <w:rPr>
          <w:rFonts w:hint="eastAsia"/>
          <w:lang w:eastAsia="zh-CN"/>
        </w:rPr>
        <w:t>B</w:t>
      </w:r>
      <w:r w:rsidRPr="004D3578">
        <w:t xml:space="preserve"> (informative):</w:t>
      </w:r>
      <w:r w:rsidRPr="004D3578">
        <w:br/>
        <w:t>Change history</w:t>
      </w:r>
    </w:p>
    <w:p w14:paraId="6262C165" w14:textId="77777777" w:rsidR="00054A22" w:rsidRPr="00235394" w:rsidRDefault="00054A22" w:rsidP="00054A22">
      <w:pPr>
        <w:pStyle w:val="TH"/>
      </w:pPr>
      <w:bookmarkStart w:id="1409" w:name="historyclause"/>
      <w:bookmarkEnd w:id="140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35394" w14:paraId="47FB8B8E" w14:textId="77777777" w:rsidTr="00571148">
        <w:trPr>
          <w:cantSplit/>
        </w:trPr>
        <w:tc>
          <w:tcPr>
            <w:tcW w:w="9639" w:type="dxa"/>
            <w:gridSpan w:val="8"/>
            <w:tcBorders>
              <w:bottom w:val="nil"/>
            </w:tcBorders>
            <w:shd w:val="solid" w:color="FFFFFF" w:fill="auto"/>
          </w:tcPr>
          <w:p w14:paraId="01A23C9A" w14:textId="77777777" w:rsidR="003C3971" w:rsidRPr="00235394" w:rsidRDefault="003C3971" w:rsidP="00C72833">
            <w:pPr>
              <w:pStyle w:val="TAL"/>
              <w:jc w:val="center"/>
              <w:rPr>
                <w:b/>
                <w:sz w:val="16"/>
              </w:rPr>
            </w:pPr>
            <w:r w:rsidRPr="00235394">
              <w:rPr>
                <w:b/>
              </w:rPr>
              <w:t>Change history</w:t>
            </w:r>
          </w:p>
        </w:tc>
      </w:tr>
      <w:tr w:rsidR="003C3971" w:rsidRPr="00235394" w14:paraId="41DD19FA" w14:textId="77777777" w:rsidTr="00571148">
        <w:tc>
          <w:tcPr>
            <w:tcW w:w="800" w:type="dxa"/>
            <w:shd w:val="pct10" w:color="auto" w:fill="FFFFFF"/>
          </w:tcPr>
          <w:p w14:paraId="1825957D" w14:textId="77777777" w:rsidR="003C3971" w:rsidRPr="00235394" w:rsidRDefault="003C3971" w:rsidP="00C72833">
            <w:pPr>
              <w:pStyle w:val="TAL"/>
              <w:rPr>
                <w:b/>
                <w:sz w:val="16"/>
              </w:rPr>
            </w:pPr>
            <w:r w:rsidRPr="00235394">
              <w:rPr>
                <w:b/>
                <w:sz w:val="16"/>
              </w:rPr>
              <w:t>Date</w:t>
            </w:r>
          </w:p>
        </w:tc>
        <w:tc>
          <w:tcPr>
            <w:tcW w:w="995" w:type="dxa"/>
            <w:shd w:val="pct10" w:color="auto" w:fill="FFFFFF"/>
          </w:tcPr>
          <w:p w14:paraId="74E4A59D" w14:textId="77777777" w:rsidR="003C3971" w:rsidRPr="00235394" w:rsidRDefault="00DF2B1F" w:rsidP="00C72833">
            <w:pPr>
              <w:pStyle w:val="TAL"/>
              <w:rPr>
                <w:b/>
                <w:sz w:val="16"/>
              </w:rPr>
            </w:pPr>
            <w:r>
              <w:rPr>
                <w:b/>
                <w:sz w:val="16"/>
              </w:rPr>
              <w:t>Meeting</w:t>
            </w:r>
          </w:p>
        </w:tc>
        <w:tc>
          <w:tcPr>
            <w:tcW w:w="899" w:type="dxa"/>
            <w:shd w:val="pct10" w:color="auto" w:fill="FFFFFF"/>
          </w:tcPr>
          <w:p w14:paraId="02B263A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0A5116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993DD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CE62C09" w14:textId="77777777" w:rsidR="003C3971" w:rsidRPr="00235394" w:rsidRDefault="003C3971" w:rsidP="00C72833">
            <w:pPr>
              <w:pStyle w:val="TAL"/>
              <w:rPr>
                <w:b/>
                <w:sz w:val="16"/>
              </w:rPr>
            </w:pPr>
            <w:r>
              <w:rPr>
                <w:b/>
                <w:sz w:val="16"/>
              </w:rPr>
              <w:t>Cat</w:t>
            </w:r>
          </w:p>
        </w:tc>
        <w:tc>
          <w:tcPr>
            <w:tcW w:w="4962" w:type="dxa"/>
            <w:shd w:val="pct10" w:color="auto" w:fill="FFFFFF"/>
          </w:tcPr>
          <w:p w14:paraId="65342152"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1BEF2E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0F753C" w:rsidRPr="006B0D02" w14:paraId="49CFA063" w14:textId="77777777" w:rsidTr="00BF42DC">
        <w:tc>
          <w:tcPr>
            <w:tcW w:w="800" w:type="dxa"/>
            <w:shd w:val="solid" w:color="FFFFFF" w:fill="auto"/>
          </w:tcPr>
          <w:p w14:paraId="2443F89D" w14:textId="30823102" w:rsidR="000F753C" w:rsidDel="000F753C" w:rsidRDefault="000F753C" w:rsidP="000F753C">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EA562D8" w14:textId="402CB7BF" w:rsidR="000F753C" w:rsidRDefault="000F753C"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09CDE113" w14:textId="0D2DBC62" w:rsidR="000F753C" w:rsidRDefault="000F753C" w:rsidP="000F753C">
            <w:pPr>
              <w:pStyle w:val="TAC"/>
              <w:rPr>
                <w:sz w:val="16"/>
                <w:szCs w:val="16"/>
              </w:rPr>
            </w:pPr>
            <w:r>
              <w:rPr>
                <w:rFonts w:hint="eastAsia"/>
                <w:sz w:val="16"/>
                <w:szCs w:val="16"/>
              </w:rPr>
              <w:t>S</w:t>
            </w:r>
            <w:r>
              <w:rPr>
                <w:sz w:val="16"/>
                <w:szCs w:val="16"/>
              </w:rPr>
              <w:t>5-213046</w:t>
            </w:r>
          </w:p>
        </w:tc>
        <w:tc>
          <w:tcPr>
            <w:tcW w:w="425" w:type="dxa"/>
            <w:shd w:val="solid" w:color="FFFFFF" w:fill="auto"/>
          </w:tcPr>
          <w:p w14:paraId="3A4038E5" w14:textId="50311B36" w:rsidR="000F753C" w:rsidRPr="006B0D02" w:rsidRDefault="00B209A5" w:rsidP="00C72833">
            <w:pPr>
              <w:pStyle w:val="TAL"/>
              <w:rPr>
                <w:sz w:val="16"/>
                <w:szCs w:val="16"/>
              </w:rPr>
            </w:pPr>
            <w:r>
              <w:rPr>
                <w:rFonts w:hint="eastAsia"/>
                <w:sz w:val="16"/>
                <w:szCs w:val="16"/>
              </w:rPr>
              <w:t>-</w:t>
            </w:r>
          </w:p>
        </w:tc>
        <w:tc>
          <w:tcPr>
            <w:tcW w:w="425" w:type="dxa"/>
            <w:shd w:val="solid" w:color="FFFFFF" w:fill="auto"/>
          </w:tcPr>
          <w:p w14:paraId="4CD37C5D" w14:textId="14BAFC45" w:rsidR="000F753C" w:rsidRPr="006B0D02" w:rsidRDefault="00B209A5" w:rsidP="00C72833">
            <w:pPr>
              <w:pStyle w:val="TAR"/>
              <w:rPr>
                <w:sz w:val="16"/>
                <w:szCs w:val="16"/>
              </w:rPr>
            </w:pPr>
            <w:r>
              <w:rPr>
                <w:rFonts w:hint="eastAsia"/>
                <w:sz w:val="16"/>
                <w:szCs w:val="16"/>
              </w:rPr>
              <w:t>-</w:t>
            </w:r>
          </w:p>
        </w:tc>
        <w:tc>
          <w:tcPr>
            <w:tcW w:w="425" w:type="dxa"/>
            <w:shd w:val="solid" w:color="FFFFFF" w:fill="auto"/>
          </w:tcPr>
          <w:p w14:paraId="6856C716" w14:textId="19DDEDED" w:rsidR="000F753C" w:rsidRPr="006B0D02" w:rsidRDefault="00B209A5" w:rsidP="00C72833">
            <w:pPr>
              <w:pStyle w:val="TAC"/>
              <w:rPr>
                <w:sz w:val="16"/>
                <w:szCs w:val="16"/>
              </w:rPr>
            </w:pPr>
            <w:r>
              <w:rPr>
                <w:rFonts w:hint="eastAsia"/>
                <w:sz w:val="16"/>
                <w:szCs w:val="16"/>
              </w:rPr>
              <w:t>-</w:t>
            </w:r>
          </w:p>
        </w:tc>
        <w:tc>
          <w:tcPr>
            <w:tcW w:w="4962" w:type="dxa"/>
            <w:shd w:val="solid" w:color="FFFFFF" w:fill="auto"/>
          </w:tcPr>
          <w:p w14:paraId="642085E2" w14:textId="1402879F" w:rsidR="000F753C" w:rsidRDefault="000F753C" w:rsidP="00C72833">
            <w:pPr>
              <w:pStyle w:val="TAL"/>
              <w:rPr>
                <w:sz w:val="16"/>
                <w:szCs w:val="16"/>
              </w:rPr>
            </w:pPr>
            <w:r>
              <w:rPr>
                <w:sz w:val="16"/>
                <w:szCs w:val="16"/>
              </w:rPr>
              <w:t>28.824 skeleton-0.0.0</w:t>
            </w:r>
          </w:p>
        </w:tc>
        <w:tc>
          <w:tcPr>
            <w:tcW w:w="708" w:type="dxa"/>
            <w:shd w:val="solid" w:color="FFFFFF" w:fill="auto"/>
          </w:tcPr>
          <w:p w14:paraId="4EBD28B6" w14:textId="603F029A" w:rsidR="000F753C" w:rsidRPr="007D6048" w:rsidRDefault="000F753C" w:rsidP="00C72833">
            <w:pPr>
              <w:pStyle w:val="TAC"/>
              <w:rPr>
                <w:sz w:val="16"/>
                <w:szCs w:val="16"/>
              </w:rPr>
            </w:pPr>
            <w:r>
              <w:rPr>
                <w:rFonts w:hint="eastAsia"/>
                <w:sz w:val="16"/>
                <w:szCs w:val="16"/>
              </w:rPr>
              <w:t>0</w:t>
            </w:r>
            <w:r>
              <w:rPr>
                <w:sz w:val="16"/>
                <w:szCs w:val="16"/>
              </w:rPr>
              <w:t>.0.0</w:t>
            </w:r>
          </w:p>
        </w:tc>
      </w:tr>
      <w:tr w:rsidR="008D1C0B" w:rsidRPr="006B0D02" w14:paraId="00F9B24E" w14:textId="77777777" w:rsidTr="00BF42DC">
        <w:tc>
          <w:tcPr>
            <w:tcW w:w="800" w:type="dxa"/>
            <w:shd w:val="solid" w:color="FFFFFF" w:fill="auto"/>
          </w:tcPr>
          <w:p w14:paraId="7B345B1E" w14:textId="1A493AD1" w:rsidR="008D1C0B" w:rsidDel="000F753C" w:rsidRDefault="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229878E6" w14:textId="6C8967DC" w:rsidR="008D1C0B" w:rsidRDefault="008D1C0B"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4E62D1B7" w14:textId="291E64B3" w:rsidR="008D1C0B" w:rsidDel="000F753C" w:rsidRDefault="008D1C0B" w:rsidP="008D1C0B">
            <w:pPr>
              <w:pStyle w:val="TAC"/>
              <w:rPr>
                <w:sz w:val="16"/>
                <w:szCs w:val="16"/>
              </w:rPr>
            </w:pPr>
            <w:r>
              <w:rPr>
                <w:rFonts w:hint="eastAsia"/>
                <w:sz w:val="16"/>
                <w:szCs w:val="16"/>
              </w:rPr>
              <w:t>S</w:t>
            </w:r>
            <w:r>
              <w:rPr>
                <w:sz w:val="16"/>
                <w:szCs w:val="16"/>
              </w:rPr>
              <w:t>5-213565</w:t>
            </w:r>
          </w:p>
        </w:tc>
        <w:tc>
          <w:tcPr>
            <w:tcW w:w="425" w:type="dxa"/>
            <w:shd w:val="solid" w:color="FFFFFF" w:fill="auto"/>
          </w:tcPr>
          <w:p w14:paraId="4014423B" w14:textId="10F1207E" w:rsidR="008D1C0B" w:rsidRPr="006B0D02" w:rsidRDefault="00B209A5" w:rsidP="00C72833">
            <w:pPr>
              <w:pStyle w:val="TAL"/>
              <w:rPr>
                <w:sz w:val="16"/>
                <w:szCs w:val="16"/>
              </w:rPr>
            </w:pPr>
            <w:r>
              <w:rPr>
                <w:rFonts w:hint="eastAsia"/>
                <w:sz w:val="16"/>
                <w:szCs w:val="16"/>
              </w:rPr>
              <w:t>-</w:t>
            </w:r>
          </w:p>
        </w:tc>
        <w:tc>
          <w:tcPr>
            <w:tcW w:w="425" w:type="dxa"/>
            <w:shd w:val="solid" w:color="FFFFFF" w:fill="auto"/>
          </w:tcPr>
          <w:p w14:paraId="643DA8B9" w14:textId="343B37BF" w:rsidR="008D1C0B" w:rsidRPr="006B0D02" w:rsidRDefault="00B209A5" w:rsidP="00C72833">
            <w:pPr>
              <w:pStyle w:val="TAR"/>
              <w:rPr>
                <w:sz w:val="16"/>
                <w:szCs w:val="16"/>
              </w:rPr>
            </w:pPr>
            <w:r>
              <w:rPr>
                <w:rFonts w:hint="eastAsia"/>
                <w:sz w:val="16"/>
                <w:szCs w:val="16"/>
              </w:rPr>
              <w:t>-</w:t>
            </w:r>
          </w:p>
        </w:tc>
        <w:tc>
          <w:tcPr>
            <w:tcW w:w="425" w:type="dxa"/>
            <w:shd w:val="solid" w:color="FFFFFF" w:fill="auto"/>
          </w:tcPr>
          <w:p w14:paraId="2C7EB280" w14:textId="66C5C6E1" w:rsidR="008D1C0B" w:rsidRPr="006B0D02" w:rsidRDefault="00B209A5" w:rsidP="00C72833">
            <w:pPr>
              <w:pStyle w:val="TAC"/>
              <w:rPr>
                <w:sz w:val="16"/>
                <w:szCs w:val="16"/>
              </w:rPr>
            </w:pPr>
            <w:r>
              <w:rPr>
                <w:rFonts w:hint="eastAsia"/>
                <w:sz w:val="16"/>
                <w:szCs w:val="16"/>
              </w:rPr>
              <w:t>-</w:t>
            </w:r>
          </w:p>
        </w:tc>
        <w:tc>
          <w:tcPr>
            <w:tcW w:w="4962" w:type="dxa"/>
            <w:shd w:val="solid" w:color="FFFFFF" w:fill="auto"/>
          </w:tcPr>
          <w:p w14:paraId="1392A48E" w14:textId="48254B53" w:rsidR="008D1C0B" w:rsidRDefault="008D1C0B" w:rsidP="00C72833">
            <w:pPr>
              <w:pStyle w:val="TAL"/>
              <w:rPr>
                <w:sz w:val="16"/>
                <w:szCs w:val="16"/>
              </w:rPr>
            </w:pPr>
            <w:r>
              <w:rPr>
                <w:rFonts w:hint="eastAsia"/>
                <w:sz w:val="16"/>
                <w:szCs w:val="16"/>
                <w:lang w:eastAsia="zh-CN"/>
              </w:rPr>
              <w:t>pCR</w:t>
            </w:r>
            <w:r>
              <w:rPr>
                <w:sz w:val="16"/>
                <w:szCs w:val="16"/>
                <w:lang w:eastAsia="zh-CN"/>
              </w:rPr>
              <w:t xml:space="preserve"> </w:t>
            </w:r>
            <w:r>
              <w:rPr>
                <w:sz w:val="16"/>
                <w:szCs w:val="16"/>
                <w:lang w:val="en-US" w:eastAsia="zh-CN"/>
              </w:rPr>
              <w:t xml:space="preserve">28.824 </w:t>
            </w:r>
            <w:r>
              <w:rPr>
                <w:rFonts w:hint="eastAsia"/>
                <w:sz w:val="16"/>
                <w:szCs w:val="16"/>
              </w:rPr>
              <w:t>E</w:t>
            </w:r>
            <w:r>
              <w:rPr>
                <w:sz w:val="16"/>
                <w:szCs w:val="16"/>
              </w:rPr>
              <w:t>xternal exposure via BSS</w:t>
            </w:r>
          </w:p>
        </w:tc>
        <w:tc>
          <w:tcPr>
            <w:tcW w:w="708" w:type="dxa"/>
            <w:shd w:val="solid" w:color="FFFFFF" w:fill="auto"/>
          </w:tcPr>
          <w:p w14:paraId="7BBF9D12" w14:textId="1681504A" w:rsidR="008D1C0B" w:rsidRDefault="008D1C0B" w:rsidP="00C72833">
            <w:pPr>
              <w:pStyle w:val="TAC"/>
              <w:rPr>
                <w:sz w:val="16"/>
                <w:szCs w:val="16"/>
              </w:rPr>
            </w:pPr>
            <w:r>
              <w:rPr>
                <w:rFonts w:hint="eastAsia"/>
                <w:sz w:val="16"/>
                <w:szCs w:val="16"/>
              </w:rPr>
              <w:t>0</w:t>
            </w:r>
            <w:r>
              <w:rPr>
                <w:sz w:val="16"/>
                <w:szCs w:val="16"/>
              </w:rPr>
              <w:t>.1.0</w:t>
            </w:r>
          </w:p>
        </w:tc>
      </w:tr>
      <w:tr w:rsidR="008D1C0B" w:rsidRPr="006B0D02" w14:paraId="0921369F" w14:textId="77777777" w:rsidTr="00BF42DC">
        <w:tc>
          <w:tcPr>
            <w:tcW w:w="800" w:type="dxa"/>
            <w:shd w:val="solid" w:color="FFFFFF" w:fill="auto"/>
          </w:tcPr>
          <w:p w14:paraId="22BA292B" w14:textId="2C19775A"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ACA1C74" w14:textId="160C8FB5"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16B27312" w14:textId="5607CF07"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5-213566</w:t>
            </w:r>
          </w:p>
        </w:tc>
        <w:tc>
          <w:tcPr>
            <w:tcW w:w="425" w:type="dxa"/>
            <w:shd w:val="solid" w:color="FFFFFF" w:fill="auto"/>
          </w:tcPr>
          <w:p w14:paraId="56F546B7" w14:textId="3A44E8A4"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1AA6B7C5" w14:textId="5B762744"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08E4B984" w14:textId="34A62F8B"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49ADB23A" w14:textId="67BE2C13" w:rsidR="008D1C0B" w:rsidRPr="00571148" w:rsidDel="000F753C" w:rsidRDefault="008D1C0B" w:rsidP="008D1C0B">
            <w:pPr>
              <w:pStyle w:val="TAL"/>
              <w:rPr>
                <w:sz w:val="16"/>
                <w:szCs w:val="16"/>
                <w:lang w:val="en-US" w:eastAsia="zh-CN"/>
              </w:rPr>
            </w:pPr>
            <w:r>
              <w:rPr>
                <w:sz w:val="16"/>
                <w:szCs w:val="16"/>
                <w:lang w:eastAsia="zh-CN"/>
              </w:rPr>
              <w:t xml:space="preserve">pCR 28.824 </w:t>
            </w:r>
            <w:r>
              <w:rPr>
                <w:rFonts w:hint="eastAsia"/>
                <w:sz w:val="16"/>
                <w:szCs w:val="16"/>
                <w:lang w:val="en-US" w:eastAsia="zh-CN"/>
              </w:rPr>
              <w:t>A</w:t>
            </w:r>
            <w:r>
              <w:rPr>
                <w:sz w:val="16"/>
                <w:szCs w:val="16"/>
                <w:lang w:val="en-US" w:eastAsia="zh-CN"/>
              </w:rPr>
              <w:t>dd Description of Concept and Roles to TR 28.824</w:t>
            </w:r>
          </w:p>
        </w:tc>
        <w:tc>
          <w:tcPr>
            <w:tcW w:w="708" w:type="dxa"/>
            <w:shd w:val="solid" w:color="FFFFFF" w:fill="auto"/>
          </w:tcPr>
          <w:p w14:paraId="279B3A88" w14:textId="09DD1DE2"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00F19CD9" w14:textId="77777777" w:rsidTr="00BF42DC">
        <w:tc>
          <w:tcPr>
            <w:tcW w:w="800" w:type="dxa"/>
            <w:shd w:val="solid" w:color="FFFFFF" w:fill="auto"/>
          </w:tcPr>
          <w:p w14:paraId="2161DD23" w14:textId="37A10506"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426D53FE" w14:textId="2E8075FD"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73C0DAA" w14:textId="52F0C502"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5-213658</w:t>
            </w:r>
          </w:p>
        </w:tc>
        <w:tc>
          <w:tcPr>
            <w:tcW w:w="425" w:type="dxa"/>
            <w:shd w:val="solid" w:color="FFFFFF" w:fill="auto"/>
          </w:tcPr>
          <w:p w14:paraId="55E51D28" w14:textId="5CA1F04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19C5EAC" w14:textId="59EE4635"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76E8CFD6" w14:textId="01D6F6E9"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C7A3F66" w14:textId="17331E80" w:rsidR="008D1C0B" w:rsidRPr="00571148" w:rsidDel="000F753C" w:rsidRDefault="008D1C0B" w:rsidP="008D1C0B">
            <w:pPr>
              <w:pStyle w:val="TAL"/>
              <w:rPr>
                <w:sz w:val="16"/>
                <w:szCs w:val="16"/>
                <w:lang w:val="en-US" w:eastAsia="zh-CN"/>
              </w:rPr>
            </w:pPr>
            <w:r>
              <w:rPr>
                <w:sz w:val="16"/>
                <w:szCs w:val="16"/>
                <w:lang w:val="en-US" w:eastAsia="zh-CN"/>
              </w:rPr>
              <w:t xml:space="preserve">pCR 28.824 </w:t>
            </w:r>
            <w:r>
              <w:rPr>
                <w:rFonts w:hint="eastAsia"/>
                <w:sz w:val="16"/>
                <w:szCs w:val="16"/>
                <w:lang w:val="en-US" w:eastAsia="zh-CN"/>
              </w:rPr>
              <w:t>U</w:t>
            </w:r>
            <w:r>
              <w:rPr>
                <w:sz w:val="16"/>
                <w:szCs w:val="16"/>
                <w:lang w:val="en-US" w:eastAsia="zh-CN"/>
              </w:rPr>
              <w:t>se case – network slice management capability exposure</w:t>
            </w:r>
          </w:p>
        </w:tc>
        <w:tc>
          <w:tcPr>
            <w:tcW w:w="708" w:type="dxa"/>
            <w:shd w:val="solid" w:color="FFFFFF" w:fill="auto"/>
          </w:tcPr>
          <w:p w14:paraId="58DF133B" w14:textId="66CEB9D9"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6D6B5B63" w14:textId="77777777" w:rsidTr="00571148">
        <w:tc>
          <w:tcPr>
            <w:tcW w:w="800" w:type="dxa"/>
            <w:shd w:val="solid" w:color="FFFFFF" w:fill="auto"/>
          </w:tcPr>
          <w:p w14:paraId="5A3A61D6" w14:textId="4EC11ECD" w:rsidR="008D1C0B" w:rsidRPr="006B0D02" w:rsidRDefault="008D1C0B" w:rsidP="00571148">
            <w:pPr>
              <w:pStyle w:val="TAC"/>
              <w:jc w:val="left"/>
              <w:rPr>
                <w:sz w:val="16"/>
                <w:szCs w:val="16"/>
              </w:rPr>
            </w:pPr>
            <w:r>
              <w:rPr>
                <w:sz w:val="16"/>
                <w:szCs w:val="16"/>
              </w:rPr>
              <w:t>2021-05</w:t>
            </w:r>
          </w:p>
        </w:tc>
        <w:tc>
          <w:tcPr>
            <w:tcW w:w="995" w:type="dxa"/>
            <w:shd w:val="solid" w:color="FFFFFF" w:fill="auto"/>
          </w:tcPr>
          <w:p w14:paraId="0CC83CAA" w14:textId="448D38E0" w:rsidR="008D1C0B" w:rsidRPr="006B0D02"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8CC0B23" w14:textId="5A12B6FB" w:rsidR="008D1C0B" w:rsidRPr="006B0D02" w:rsidRDefault="008D1C0B" w:rsidP="00571148">
            <w:pPr>
              <w:pStyle w:val="TAC"/>
              <w:jc w:val="left"/>
              <w:rPr>
                <w:sz w:val="16"/>
                <w:szCs w:val="16"/>
                <w:lang w:eastAsia="zh-CN"/>
              </w:rPr>
            </w:pPr>
            <w:r>
              <w:rPr>
                <w:rFonts w:hint="eastAsia"/>
                <w:sz w:val="16"/>
                <w:szCs w:val="16"/>
                <w:lang w:eastAsia="zh-CN"/>
              </w:rPr>
              <w:t>S</w:t>
            </w:r>
            <w:r>
              <w:rPr>
                <w:sz w:val="16"/>
                <w:szCs w:val="16"/>
                <w:lang w:eastAsia="zh-CN"/>
              </w:rPr>
              <w:t>5-213564</w:t>
            </w:r>
          </w:p>
        </w:tc>
        <w:tc>
          <w:tcPr>
            <w:tcW w:w="425" w:type="dxa"/>
            <w:shd w:val="solid" w:color="FFFFFF" w:fill="auto"/>
          </w:tcPr>
          <w:p w14:paraId="46D4458F" w14:textId="3DCCD6A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87D64ED" w14:textId="62512C03"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5D95BA1A" w14:textId="06356E20"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41167C3" w14:textId="36B43AD7" w:rsidR="008D1C0B" w:rsidRPr="00571148" w:rsidRDefault="008D1C0B" w:rsidP="008D1C0B">
            <w:pPr>
              <w:pStyle w:val="TAL"/>
              <w:rPr>
                <w:sz w:val="16"/>
                <w:szCs w:val="16"/>
                <w:lang w:val="en-US" w:eastAsia="zh-CN"/>
              </w:rPr>
            </w:pPr>
            <w:r>
              <w:rPr>
                <w:sz w:val="16"/>
                <w:szCs w:val="16"/>
                <w:lang w:val="en-US" w:eastAsia="zh-CN"/>
              </w:rPr>
              <w:t xml:space="preserve">pCR 28.824 Use case – Exposure of MnS for monitoring </w:t>
            </w:r>
            <w:r>
              <w:rPr>
                <w:rFonts w:hint="eastAsia"/>
                <w:sz w:val="16"/>
                <w:szCs w:val="16"/>
                <w:lang w:val="en-US" w:eastAsia="zh-CN"/>
              </w:rPr>
              <w:t>QoS</w:t>
            </w:r>
            <w:r>
              <w:rPr>
                <w:sz w:val="16"/>
                <w:szCs w:val="16"/>
                <w:lang w:val="en-US" w:eastAsia="zh-CN"/>
              </w:rPr>
              <w:t xml:space="preserve"> of video application</w:t>
            </w:r>
          </w:p>
        </w:tc>
        <w:tc>
          <w:tcPr>
            <w:tcW w:w="708" w:type="dxa"/>
            <w:shd w:val="solid" w:color="FFFFFF" w:fill="auto"/>
          </w:tcPr>
          <w:p w14:paraId="3AC68865" w14:textId="64AD4232" w:rsidR="008D1C0B" w:rsidRPr="007D6048" w:rsidRDefault="008D1C0B" w:rsidP="008D1C0B">
            <w:pPr>
              <w:pStyle w:val="TAC"/>
              <w:rPr>
                <w:sz w:val="16"/>
                <w:szCs w:val="16"/>
              </w:rPr>
            </w:pPr>
            <w:r>
              <w:rPr>
                <w:sz w:val="16"/>
                <w:szCs w:val="16"/>
              </w:rPr>
              <w:t>0.1.0</w:t>
            </w:r>
          </w:p>
        </w:tc>
      </w:tr>
      <w:tr w:rsidR="007C48DB" w:rsidRPr="006B0D02" w14:paraId="4963D223" w14:textId="77777777" w:rsidTr="00BF42DC">
        <w:tc>
          <w:tcPr>
            <w:tcW w:w="800" w:type="dxa"/>
            <w:shd w:val="solid" w:color="FFFFFF" w:fill="auto"/>
          </w:tcPr>
          <w:p w14:paraId="7956DB31" w14:textId="19BBC2C3" w:rsidR="007C48DB" w:rsidDel="000F753C" w:rsidRDefault="007C48DB">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1423E30A" w14:textId="7A90D32D" w:rsidR="007C48DB" w:rsidRDefault="007C48DB" w:rsidP="008D1C0B">
            <w:pPr>
              <w:pStyle w:val="TAC"/>
              <w:rPr>
                <w:sz w:val="16"/>
                <w:szCs w:val="16"/>
              </w:rPr>
            </w:pPr>
            <w:r>
              <w:rPr>
                <w:rFonts w:hint="eastAsia"/>
                <w:sz w:val="16"/>
                <w:szCs w:val="16"/>
                <w:lang w:eastAsia="zh-CN"/>
              </w:rPr>
              <w:t>SA5#138e</w:t>
            </w:r>
          </w:p>
        </w:tc>
        <w:tc>
          <w:tcPr>
            <w:tcW w:w="899" w:type="dxa"/>
            <w:shd w:val="solid" w:color="FFFFFF" w:fill="auto"/>
          </w:tcPr>
          <w:p w14:paraId="3FC9A0F8" w14:textId="0E3774DF" w:rsidR="007C48DB" w:rsidDel="000F753C" w:rsidRDefault="007C48DB">
            <w:pPr>
              <w:pStyle w:val="TAC"/>
              <w:jc w:val="left"/>
              <w:rPr>
                <w:sz w:val="16"/>
                <w:szCs w:val="16"/>
              </w:rPr>
            </w:pPr>
            <w:r>
              <w:rPr>
                <w:rFonts w:hint="eastAsia"/>
                <w:sz w:val="16"/>
                <w:szCs w:val="16"/>
                <w:lang w:eastAsia="zh-CN"/>
              </w:rPr>
              <w:t>S5-214</w:t>
            </w:r>
            <w:r>
              <w:rPr>
                <w:sz w:val="16"/>
                <w:szCs w:val="16"/>
                <w:lang w:eastAsia="zh-CN"/>
              </w:rPr>
              <w:t>645</w:t>
            </w:r>
          </w:p>
        </w:tc>
        <w:tc>
          <w:tcPr>
            <w:tcW w:w="425" w:type="dxa"/>
            <w:shd w:val="solid" w:color="FFFFFF" w:fill="auto"/>
          </w:tcPr>
          <w:p w14:paraId="3531159F" w14:textId="40EB1AEB" w:rsidR="007C48DB" w:rsidRDefault="00A6041D" w:rsidP="008D1C0B">
            <w:pPr>
              <w:pStyle w:val="TAL"/>
              <w:rPr>
                <w:sz w:val="16"/>
                <w:szCs w:val="16"/>
              </w:rPr>
            </w:pPr>
            <w:r>
              <w:rPr>
                <w:rFonts w:hint="eastAsia"/>
                <w:sz w:val="16"/>
                <w:szCs w:val="16"/>
              </w:rPr>
              <w:t>-</w:t>
            </w:r>
          </w:p>
        </w:tc>
        <w:tc>
          <w:tcPr>
            <w:tcW w:w="425" w:type="dxa"/>
            <w:shd w:val="solid" w:color="FFFFFF" w:fill="auto"/>
          </w:tcPr>
          <w:p w14:paraId="37175233" w14:textId="5AB32E21" w:rsidR="007C48DB" w:rsidRDefault="00A6041D" w:rsidP="008D1C0B">
            <w:pPr>
              <w:pStyle w:val="TAR"/>
              <w:rPr>
                <w:sz w:val="16"/>
                <w:szCs w:val="16"/>
              </w:rPr>
            </w:pPr>
            <w:r>
              <w:rPr>
                <w:rFonts w:hint="eastAsia"/>
                <w:sz w:val="16"/>
                <w:szCs w:val="16"/>
              </w:rPr>
              <w:t>-</w:t>
            </w:r>
          </w:p>
        </w:tc>
        <w:tc>
          <w:tcPr>
            <w:tcW w:w="425" w:type="dxa"/>
            <w:shd w:val="solid" w:color="FFFFFF" w:fill="auto"/>
          </w:tcPr>
          <w:p w14:paraId="14B9356A" w14:textId="44896286" w:rsidR="007C48DB" w:rsidRDefault="00A6041D" w:rsidP="008D1C0B">
            <w:pPr>
              <w:pStyle w:val="TAC"/>
              <w:rPr>
                <w:sz w:val="16"/>
                <w:szCs w:val="16"/>
              </w:rPr>
            </w:pPr>
            <w:r>
              <w:rPr>
                <w:rFonts w:hint="eastAsia"/>
                <w:sz w:val="16"/>
                <w:szCs w:val="16"/>
              </w:rPr>
              <w:t>-</w:t>
            </w:r>
          </w:p>
        </w:tc>
        <w:tc>
          <w:tcPr>
            <w:tcW w:w="4962" w:type="dxa"/>
            <w:shd w:val="solid" w:color="FFFFFF" w:fill="auto"/>
          </w:tcPr>
          <w:p w14:paraId="2042D08B" w14:textId="4FCE599C" w:rsidR="007C48DB" w:rsidDel="000F753C" w:rsidRDefault="007C48DB" w:rsidP="008D1C0B">
            <w:pPr>
              <w:pStyle w:val="TAL"/>
              <w:rPr>
                <w:sz w:val="16"/>
                <w:szCs w:val="16"/>
                <w:lang w:eastAsia="zh-CN"/>
              </w:rPr>
            </w:pPr>
            <w:r>
              <w:rPr>
                <w:rFonts w:hint="eastAsia"/>
                <w:sz w:val="16"/>
                <w:szCs w:val="16"/>
                <w:lang w:eastAsia="zh-CN"/>
              </w:rPr>
              <w:t>pCR</w:t>
            </w:r>
            <w:r>
              <w:rPr>
                <w:sz w:val="16"/>
                <w:szCs w:val="16"/>
                <w:lang w:eastAsia="zh-CN"/>
              </w:rPr>
              <w:t xml:space="preserve"> 28.824 </w:t>
            </w:r>
            <w:r>
              <w:rPr>
                <w:rFonts w:hint="eastAsia"/>
                <w:sz w:val="16"/>
                <w:szCs w:val="16"/>
                <w:lang w:eastAsia="zh-CN"/>
              </w:rPr>
              <w:t>Use</w:t>
            </w:r>
            <w:r>
              <w:rPr>
                <w:sz w:val="16"/>
                <w:szCs w:val="16"/>
                <w:lang w:eastAsia="zh-CN"/>
              </w:rPr>
              <w:t xml:space="preserve"> </w:t>
            </w:r>
            <w:r>
              <w:rPr>
                <w:rFonts w:hint="eastAsia"/>
                <w:sz w:val="16"/>
                <w:szCs w:val="16"/>
                <w:lang w:eastAsia="zh-CN"/>
              </w:rPr>
              <w:t>case</w:t>
            </w:r>
            <w:r>
              <w:rPr>
                <w:sz w:val="16"/>
                <w:szCs w:val="16"/>
                <w:lang w:eastAsia="zh-CN"/>
              </w:rPr>
              <w:t xml:space="preserve"> </w:t>
            </w:r>
            <w:r>
              <w:rPr>
                <w:sz w:val="16"/>
                <w:szCs w:val="16"/>
                <w:lang w:val="en-US" w:eastAsia="zh-CN"/>
              </w:rPr>
              <w:t xml:space="preserve">– </w:t>
            </w:r>
            <w:r>
              <w:rPr>
                <w:rFonts w:hint="eastAsia"/>
                <w:sz w:val="16"/>
                <w:szCs w:val="16"/>
                <w:lang w:val="en-US" w:eastAsia="zh-CN"/>
              </w:rPr>
              <w:t>eMnS</w:t>
            </w:r>
            <w:r>
              <w:rPr>
                <w:sz w:val="16"/>
                <w:szCs w:val="16"/>
                <w:lang w:val="en-US" w:eastAsia="zh-CN"/>
              </w:rPr>
              <w:t xml:space="preserve"> </w:t>
            </w:r>
            <w:r>
              <w:rPr>
                <w:rFonts w:hint="eastAsia"/>
                <w:sz w:val="16"/>
                <w:szCs w:val="16"/>
                <w:lang w:val="en-US" w:eastAsia="zh-CN"/>
              </w:rPr>
              <w:t>dis</w:t>
            </w:r>
            <w:r>
              <w:rPr>
                <w:sz w:val="16"/>
                <w:szCs w:val="16"/>
                <w:lang w:val="en-US" w:eastAsia="zh-CN"/>
              </w:rPr>
              <w:t>covery service</w:t>
            </w:r>
          </w:p>
        </w:tc>
        <w:tc>
          <w:tcPr>
            <w:tcW w:w="708" w:type="dxa"/>
            <w:shd w:val="solid" w:color="FFFFFF" w:fill="auto"/>
          </w:tcPr>
          <w:p w14:paraId="3E471E57" w14:textId="4D526600" w:rsidR="007C48DB" w:rsidRDefault="00A6041D" w:rsidP="008D1C0B">
            <w:pPr>
              <w:pStyle w:val="TAC"/>
              <w:rPr>
                <w:sz w:val="16"/>
                <w:szCs w:val="16"/>
              </w:rPr>
            </w:pPr>
            <w:r>
              <w:rPr>
                <w:rFonts w:hint="eastAsia"/>
                <w:sz w:val="16"/>
                <w:szCs w:val="16"/>
              </w:rPr>
              <w:t>0</w:t>
            </w:r>
            <w:r>
              <w:rPr>
                <w:sz w:val="16"/>
                <w:szCs w:val="16"/>
              </w:rPr>
              <w:t>.2.0</w:t>
            </w:r>
          </w:p>
        </w:tc>
      </w:tr>
      <w:tr w:rsidR="00A6041D" w:rsidRPr="00E7297F" w14:paraId="1B1E6165" w14:textId="77777777" w:rsidTr="00BF42DC">
        <w:tc>
          <w:tcPr>
            <w:tcW w:w="800" w:type="dxa"/>
            <w:shd w:val="solid" w:color="FFFFFF" w:fill="auto"/>
          </w:tcPr>
          <w:p w14:paraId="71EB7971" w14:textId="2969A3AF" w:rsidR="00A6041D" w:rsidRDefault="00A6041D">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719ECF92" w14:textId="4ABFC1F1" w:rsidR="00A6041D" w:rsidRDefault="00A6041D" w:rsidP="008D1C0B">
            <w:pPr>
              <w:pStyle w:val="TAC"/>
              <w:rPr>
                <w:sz w:val="16"/>
                <w:szCs w:val="16"/>
                <w:lang w:eastAsia="zh-CN"/>
              </w:rPr>
            </w:pPr>
            <w:r>
              <w:rPr>
                <w:rFonts w:hint="eastAsia"/>
                <w:sz w:val="16"/>
                <w:szCs w:val="16"/>
                <w:lang w:eastAsia="zh-CN"/>
              </w:rPr>
              <w:t>S</w:t>
            </w:r>
            <w:r>
              <w:rPr>
                <w:sz w:val="16"/>
                <w:szCs w:val="16"/>
                <w:lang w:eastAsia="zh-CN"/>
              </w:rPr>
              <w:t>A</w:t>
            </w:r>
            <w:r w:rsidR="00521FDB">
              <w:rPr>
                <w:sz w:val="16"/>
                <w:szCs w:val="16"/>
                <w:lang w:eastAsia="zh-CN"/>
              </w:rPr>
              <w:t>5#138e</w:t>
            </w:r>
          </w:p>
        </w:tc>
        <w:tc>
          <w:tcPr>
            <w:tcW w:w="899" w:type="dxa"/>
            <w:shd w:val="solid" w:color="FFFFFF" w:fill="auto"/>
          </w:tcPr>
          <w:p w14:paraId="748E070D" w14:textId="73FCB352" w:rsidR="00A6041D" w:rsidRDefault="00521FDB">
            <w:pPr>
              <w:pStyle w:val="TAC"/>
              <w:jc w:val="left"/>
              <w:rPr>
                <w:sz w:val="16"/>
                <w:szCs w:val="16"/>
                <w:lang w:eastAsia="zh-CN"/>
              </w:rPr>
            </w:pPr>
            <w:r>
              <w:rPr>
                <w:rFonts w:hint="eastAsia"/>
                <w:sz w:val="16"/>
                <w:szCs w:val="16"/>
                <w:lang w:eastAsia="zh-CN"/>
              </w:rPr>
              <w:t>S</w:t>
            </w:r>
            <w:r>
              <w:rPr>
                <w:sz w:val="16"/>
                <w:szCs w:val="16"/>
                <w:lang w:eastAsia="zh-CN"/>
              </w:rPr>
              <w:t>5-214646</w:t>
            </w:r>
          </w:p>
        </w:tc>
        <w:tc>
          <w:tcPr>
            <w:tcW w:w="425" w:type="dxa"/>
            <w:shd w:val="solid" w:color="FFFFFF" w:fill="auto"/>
          </w:tcPr>
          <w:p w14:paraId="07B17709" w14:textId="7DB208ED" w:rsidR="00A6041D" w:rsidRDefault="00AD3440" w:rsidP="008D1C0B">
            <w:pPr>
              <w:pStyle w:val="TAL"/>
              <w:rPr>
                <w:sz w:val="16"/>
                <w:szCs w:val="16"/>
              </w:rPr>
            </w:pPr>
            <w:r>
              <w:rPr>
                <w:rFonts w:hint="eastAsia"/>
                <w:sz w:val="16"/>
                <w:szCs w:val="16"/>
              </w:rPr>
              <w:t>-</w:t>
            </w:r>
          </w:p>
        </w:tc>
        <w:tc>
          <w:tcPr>
            <w:tcW w:w="425" w:type="dxa"/>
            <w:shd w:val="solid" w:color="FFFFFF" w:fill="auto"/>
          </w:tcPr>
          <w:p w14:paraId="3E304ABE" w14:textId="3FC3FFDF" w:rsidR="00A6041D" w:rsidRDefault="00AD3440" w:rsidP="008D1C0B">
            <w:pPr>
              <w:pStyle w:val="TAR"/>
              <w:rPr>
                <w:sz w:val="16"/>
                <w:szCs w:val="16"/>
              </w:rPr>
            </w:pPr>
            <w:r>
              <w:rPr>
                <w:rFonts w:hint="eastAsia"/>
                <w:sz w:val="16"/>
                <w:szCs w:val="16"/>
              </w:rPr>
              <w:t>-</w:t>
            </w:r>
          </w:p>
        </w:tc>
        <w:tc>
          <w:tcPr>
            <w:tcW w:w="425" w:type="dxa"/>
            <w:shd w:val="solid" w:color="FFFFFF" w:fill="auto"/>
          </w:tcPr>
          <w:p w14:paraId="5DB036E2" w14:textId="5FF2B250" w:rsidR="00A6041D" w:rsidRDefault="00AD3440" w:rsidP="008D1C0B">
            <w:pPr>
              <w:pStyle w:val="TAC"/>
              <w:rPr>
                <w:sz w:val="16"/>
                <w:szCs w:val="16"/>
              </w:rPr>
            </w:pPr>
            <w:r>
              <w:rPr>
                <w:rFonts w:hint="eastAsia"/>
                <w:sz w:val="16"/>
                <w:szCs w:val="16"/>
              </w:rPr>
              <w:t>-</w:t>
            </w:r>
          </w:p>
        </w:tc>
        <w:tc>
          <w:tcPr>
            <w:tcW w:w="4962" w:type="dxa"/>
            <w:shd w:val="solid" w:color="FFFFFF" w:fill="auto"/>
          </w:tcPr>
          <w:p w14:paraId="4C367077" w14:textId="7ECD072F" w:rsidR="00A6041D" w:rsidRDefault="00E7297F" w:rsidP="008D1C0B">
            <w:pPr>
              <w:pStyle w:val="TAL"/>
              <w:rPr>
                <w:sz w:val="16"/>
                <w:szCs w:val="16"/>
                <w:lang w:eastAsia="zh-CN"/>
              </w:rPr>
            </w:pPr>
            <w:r>
              <w:rPr>
                <w:rFonts w:hint="eastAsia"/>
                <w:sz w:val="16"/>
                <w:szCs w:val="16"/>
                <w:lang w:eastAsia="zh-CN"/>
              </w:rPr>
              <w:t>p</w:t>
            </w:r>
            <w:r>
              <w:rPr>
                <w:sz w:val="16"/>
                <w:szCs w:val="16"/>
                <w:lang w:eastAsia="zh-CN"/>
              </w:rPr>
              <w:t>CR 28.824 eMNs discovery by other systems</w:t>
            </w:r>
          </w:p>
        </w:tc>
        <w:tc>
          <w:tcPr>
            <w:tcW w:w="708" w:type="dxa"/>
            <w:shd w:val="solid" w:color="FFFFFF" w:fill="auto"/>
          </w:tcPr>
          <w:p w14:paraId="5F856271" w14:textId="5DC0C9DC" w:rsidR="00A6041D" w:rsidRDefault="00E7297F" w:rsidP="008D1C0B">
            <w:pPr>
              <w:pStyle w:val="TAC"/>
              <w:rPr>
                <w:sz w:val="16"/>
                <w:szCs w:val="16"/>
              </w:rPr>
            </w:pPr>
            <w:r>
              <w:rPr>
                <w:rFonts w:hint="eastAsia"/>
                <w:sz w:val="16"/>
                <w:szCs w:val="16"/>
              </w:rPr>
              <w:t>0</w:t>
            </w:r>
            <w:r>
              <w:rPr>
                <w:sz w:val="16"/>
                <w:szCs w:val="16"/>
              </w:rPr>
              <w:t>.2.0</w:t>
            </w:r>
          </w:p>
        </w:tc>
      </w:tr>
      <w:tr w:rsidR="00E7297F" w:rsidRPr="00E7297F" w14:paraId="3FC5565B" w14:textId="77777777" w:rsidTr="00BF42DC">
        <w:tc>
          <w:tcPr>
            <w:tcW w:w="800" w:type="dxa"/>
            <w:shd w:val="solid" w:color="FFFFFF" w:fill="auto"/>
          </w:tcPr>
          <w:p w14:paraId="4ABEA9CC" w14:textId="20F81A1B" w:rsidR="00E7297F" w:rsidRDefault="00E7297F">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0F84D359" w14:textId="01BE8346" w:rsidR="00E7297F" w:rsidRDefault="00E7297F" w:rsidP="008D1C0B">
            <w:pPr>
              <w:pStyle w:val="TAC"/>
              <w:rPr>
                <w:sz w:val="16"/>
                <w:szCs w:val="16"/>
                <w:lang w:eastAsia="zh-CN"/>
              </w:rPr>
            </w:pPr>
            <w:r>
              <w:rPr>
                <w:rFonts w:hint="eastAsia"/>
                <w:sz w:val="16"/>
                <w:szCs w:val="16"/>
                <w:lang w:eastAsia="zh-CN"/>
              </w:rPr>
              <w:t>S</w:t>
            </w:r>
            <w:r>
              <w:rPr>
                <w:sz w:val="16"/>
                <w:szCs w:val="16"/>
                <w:lang w:eastAsia="zh-CN"/>
              </w:rPr>
              <w:t>A5#138e</w:t>
            </w:r>
          </w:p>
        </w:tc>
        <w:tc>
          <w:tcPr>
            <w:tcW w:w="899" w:type="dxa"/>
            <w:shd w:val="solid" w:color="FFFFFF" w:fill="auto"/>
          </w:tcPr>
          <w:p w14:paraId="75ACC7CF" w14:textId="7992DA3F" w:rsidR="00E7297F" w:rsidRDefault="00E7297F">
            <w:pPr>
              <w:pStyle w:val="TAC"/>
              <w:jc w:val="left"/>
              <w:rPr>
                <w:sz w:val="16"/>
                <w:szCs w:val="16"/>
                <w:lang w:eastAsia="zh-CN"/>
              </w:rPr>
            </w:pPr>
            <w:r>
              <w:rPr>
                <w:rFonts w:hint="eastAsia"/>
                <w:sz w:val="16"/>
                <w:szCs w:val="16"/>
                <w:lang w:eastAsia="zh-CN"/>
              </w:rPr>
              <w:t>S</w:t>
            </w:r>
            <w:r>
              <w:rPr>
                <w:sz w:val="16"/>
                <w:szCs w:val="16"/>
                <w:lang w:eastAsia="zh-CN"/>
              </w:rPr>
              <w:t>5-214128</w:t>
            </w:r>
          </w:p>
        </w:tc>
        <w:tc>
          <w:tcPr>
            <w:tcW w:w="425" w:type="dxa"/>
            <w:shd w:val="solid" w:color="FFFFFF" w:fill="auto"/>
          </w:tcPr>
          <w:p w14:paraId="007A3F2C" w14:textId="25ED243A" w:rsidR="00E7297F" w:rsidRDefault="00E7297F" w:rsidP="008D1C0B">
            <w:pPr>
              <w:pStyle w:val="TAL"/>
              <w:rPr>
                <w:sz w:val="16"/>
                <w:szCs w:val="16"/>
              </w:rPr>
            </w:pPr>
            <w:r>
              <w:rPr>
                <w:rFonts w:hint="eastAsia"/>
                <w:sz w:val="16"/>
                <w:szCs w:val="16"/>
              </w:rPr>
              <w:t>-</w:t>
            </w:r>
          </w:p>
        </w:tc>
        <w:tc>
          <w:tcPr>
            <w:tcW w:w="425" w:type="dxa"/>
            <w:shd w:val="solid" w:color="FFFFFF" w:fill="auto"/>
          </w:tcPr>
          <w:p w14:paraId="6CD62EE8" w14:textId="5F00B1EA" w:rsidR="00E7297F" w:rsidRDefault="00E7297F" w:rsidP="008D1C0B">
            <w:pPr>
              <w:pStyle w:val="TAR"/>
              <w:rPr>
                <w:sz w:val="16"/>
                <w:szCs w:val="16"/>
              </w:rPr>
            </w:pPr>
            <w:r>
              <w:rPr>
                <w:sz w:val="16"/>
                <w:szCs w:val="16"/>
              </w:rPr>
              <w:t>-</w:t>
            </w:r>
          </w:p>
        </w:tc>
        <w:tc>
          <w:tcPr>
            <w:tcW w:w="425" w:type="dxa"/>
            <w:shd w:val="solid" w:color="FFFFFF" w:fill="auto"/>
          </w:tcPr>
          <w:p w14:paraId="6FD275C3" w14:textId="359DD909" w:rsidR="00E7297F" w:rsidRDefault="00E7297F" w:rsidP="008D1C0B">
            <w:pPr>
              <w:pStyle w:val="TAC"/>
              <w:rPr>
                <w:sz w:val="16"/>
                <w:szCs w:val="16"/>
              </w:rPr>
            </w:pPr>
            <w:r>
              <w:rPr>
                <w:rFonts w:hint="eastAsia"/>
                <w:sz w:val="16"/>
                <w:szCs w:val="16"/>
              </w:rPr>
              <w:t>-</w:t>
            </w:r>
          </w:p>
        </w:tc>
        <w:tc>
          <w:tcPr>
            <w:tcW w:w="4962" w:type="dxa"/>
            <w:shd w:val="solid" w:color="FFFFFF" w:fill="auto"/>
          </w:tcPr>
          <w:p w14:paraId="77FCAC67" w14:textId="64FC2607" w:rsidR="00E7297F" w:rsidRDefault="00E7297F" w:rsidP="008D1C0B">
            <w:pPr>
              <w:pStyle w:val="TAL"/>
              <w:rPr>
                <w:sz w:val="16"/>
                <w:szCs w:val="16"/>
                <w:lang w:eastAsia="zh-CN"/>
              </w:rPr>
            </w:pPr>
            <w:r>
              <w:rPr>
                <w:sz w:val="16"/>
                <w:szCs w:val="16"/>
                <w:lang w:eastAsia="zh-CN"/>
              </w:rPr>
              <w:t>pCR 28.824 Improve description of roles</w:t>
            </w:r>
          </w:p>
        </w:tc>
        <w:tc>
          <w:tcPr>
            <w:tcW w:w="708" w:type="dxa"/>
            <w:shd w:val="solid" w:color="FFFFFF" w:fill="auto"/>
          </w:tcPr>
          <w:p w14:paraId="336EE148" w14:textId="6708A8F1" w:rsidR="00E7297F" w:rsidRDefault="00E7297F" w:rsidP="008D1C0B">
            <w:pPr>
              <w:pStyle w:val="TAC"/>
              <w:rPr>
                <w:sz w:val="16"/>
                <w:szCs w:val="16"/>
              </w:rPr>
            </w:pPr>
            <w:r>
              <w:rPr>
                <w:rFonts w:hint="eastAsia"/>
                <w:sz w:val="16"/>
                <w:szCs w:val="16"/>
              </w:rPr>
              <w:t>0</w:t>
            </w:r>
            <w:r>
              <w:rPr>
                <w:sz w:val="16"/>
                <w:szCs w:val="16"/>
              </w:rPr>
              <w:t>.2.0</w:t>
            </w:r>
          </w:p>
        </w:tc>
      </w:tr>
      <w:tr w:rsidR="00124856" w:rsidRPr="00E7297F" w14:paraId="4CC71B07" w14:textId="77777777" w:rsidTr="00BF42DC">
        <w:tc>
          <w:tcPr>
            <w:tcW w:w="800" w:type="dxa"/>
            <w:shd w:val="solid" w:color="FFFFFF" w:fill="auto"/>
          </w:tcPr>
          <w:p w14:paraId="7F18E479" w14:textId="3FDE1A7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7901E23A" w14:textId="54DB0726"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850B70A" w14:textId="65FF66C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-215523</w:t>
            </w:r>
          </w:p>
        </w:tc>
        <w:tc>
          <w:tcPr>
            <w:tcW w:w="425" w:type="dxa"/>
            <w:shd w:val="solid" w:color="FFFFFF" w:fill="auto"/>
          </w:tcPr>
          <w:p w14:paraId="2B8AF119" w14:textId="029621E5" w:rsidR="00124856" w:rsidRDefault="00124856" w:rsidP="00124856">
            <w:pPr>
              <w:pStyle w:val="TAL"/>
              <w:rPr>
                <w:sz w:val="16"/>
                <w:szCs w:val="16"/>
              </w:rPr>
            </w:pPr>
            <w:r>
              <w:rPr>
                <w:rFonts w:hint="eastAsia"/>
                <w:sz w:val="16"/>
                <w:szCs w:val="16"/>
              </w:rPr>
              <w:t>-</w:t>
            </w:r>
          </w:p>
        </w:tc>
        <w:tc>
          <w:tcPr>
            <w:tcW w:w="425" w:type="dxa"/>
            <w:shd w:val="solid" w:color="FFFFFF" w:fill="auto"/>
          </w:tcPr>
          <w:p w14:paraId="0C50063B" w14:textId="549F0291" w:rsidR="00124856" w:rsidRDefault="00124856" w:rsidP="00124856">
            <w:pPr>
              <w:pStyle w:val="TAR"/>
              <w:rPr>
                <w:sz w:val="16"/>
                <w:szCs w:val="16"/>
              </w:rPr>
            </w:pPr>
            <w:r>
              <w:rPr>
                <w:sz w:val="16"/>
                <w:szCs w:val="16"/>
              </w:rPr>
              <w:t>-</w:t>
            </w:r>
          </w:p>
        </w:tc>
        <w:tc>
          <w:tcPr>
            <w:tcW w:w="425" w:type="dxa"/>
            <w:shd w:val="solid" w:color="FFFFFF" w:fill="auto"/>
          </w:tcPr>
          <w:p w14:paraId="750BB71C" w14:textId="73324D3E" w:rsidR="00124856" w:rsidRDefault="00124856" w:rsidP="00124856">
            <w:pPr>
              <w:pStyle w:val="TAC"/>
              <w:rPr>
                <w:sz w:val="16"/>
                <w:szCs w:val="16"/>
              </w:rPr>
            </w:pPr>
            <w:r>
              <w:rPr>
                <w:rFonts w:hint="eastAsia"/>
                <w:sz w:val="16"/>
                <w:szCs w:val="16"/>
              </w:rPr>
              <w:t>-</w:t>
            </w:r>
          </w:p>
        </w:tc>
        <w:tc>
          <w:tcPr>
            <w:tcW w:w="4962" w:type="dxa"/>
            <w:shd w:val="solid" w:color="FFFFFF" w:fill="auto"/>
          </w:tcPr>
          <w:p w14:paraId="5D7C976B" w14:textId="33A2DA3F"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w:t>
            </w:r>
            <w:r w:rsidRPr="00124856">
              <w:rPr>
                <w:sz w:val="16"/>
                <w:szCs w:val="16"/>
                <w:lang w:eastAsia="zh-CN"/>
              </w:rPr>
              <w:t>28.824 Add use case for the exposure of network slice as a product</w:t>
            </w:r>
          </w:p>
        </w:tc>
        <w:tc>
          <w:tcPr>
            <w:tcW w:w="708" w:type="dxa"/>
            <w:shd w:val="solid" w:color="FFFFFF" w:fill="auto"/>
          </w:tcPr>
          <w:p w14:paraId="0FC9D398" w14:textId="57B55F17" w:rsidR="00124856" w:rsidRDefault="00124856" w:rsidP="00124856">
            <w:pPr>
              <w:pStyle w:val="TAC"/>
              <w:rPr>
                <w:sz w:val="16"/>
                <w:szCs w:val="16"/>
                <w:lang w:eastAsia="zh-CN"/>
              </w:rPr>
            </w:pPr>
            <w:r>
              <w:rPr>
                <w:sz w:val="16"/>
                <w:szCs w:val="16"/>
                <w:lang w:eastAsia="zh-CN"/>
              </w:rPr>
              <w:t>0.3.0</w:t>
            </w:r>
          </w:p>
        </w:tc>
      </w:tr>
      <w:tr w:rsidR="00124856" w:rsidRPr="00E7297F" w14:paraId="39EFF22E" w14:textId="77777777" w:rsidTr="00BF42DC">
        <w:tc>
          <w:tcPr>
            <w:tcW w:w="800" w:type="dxa"/>
            <w:shd w:val="solid" w:color="FFFFFF" w:fill="auto"/>
          </w:tcPr>
          <w:p w14:paraId="544D32BA" w14:textId="5A1D2CA5"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309FF4CB" w14:textId="32B3C24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37EE6D1" w14:textId="621F9B49"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-215524</w:t>
            </w:r>
          </w:p>
        </w:tc>
        <w:tc>
          <w:tcPr>
            <w:tcW w:w="425" w:type="dxa"/>
            <w:shd w:val="solid" w:color="FFFFFF" w:fill="auto"/>
          </w:tcPr>
          <w:p w14:paraId="366995F3" w14:textId="7195300F" w:rsidR="00124856" w:rsidRDefault="00124856" w:rsidP="00124856">
            <w:pPr>
              <w:pStyle w:val="TAL"/>
              <w:rPr>
                <w:sz w:val="16"/>
                <w:szCs w:val="16"/>
              </w:rPr>
            </w:pPr>
            <w:r>
              <w:rPr>
                <w:rFonts w:hint="eastAsia"/>
                <w:sz w:val="16"/>
                <w:szCs w:val="16"/>
              </w:rPr>
              <w:t>-</w:t>
            </w:r>
          </w:p>
        </w:tc>
        <w:tc>
          <w:tcPr>
            <w:tcW w:w="425" w:type="dxa"/>
            <w:shd w:val="solid" w:color="FFFFFF" w:fill="auto"/>
          </w:tcPr>
          <w:p w14:paraId="0BAA63B2" w14:textId="0361A8E9" w:rsidR="00124856" w:rsidRDefault="00124856" w:rsidP="00124856">
            <w:pPr>
              <w:pStyle w:val="TAR"/>
              <w:rPr>
                <w:sz w:val="16"/>
                <w:szCs w:val="16"/>
              </w:rPr>
            </w:pPr>
            <w:r>
              <w:rPr>
                <w:sz w:val="16"/>
                <w:szCs w:val="16"/>
              </w:rPr>
              <w:t>-</w:t>
            </w:r>
          </w:p>
        </w:tc>
        <w:tc>
          <w:tcPr>
            <w:tcW w:w="425" w:type="dxa"/>
            <w:shd w:val="solid" w:color="FFFFFF" w:fill="auto"/>
          </w:tcPr>
          <w:p w14:paraId="22BF6408" w14:textId="5499B70E" w:rsidR="00124856" w:rsidRDefault="00124856" w:rsidP="00124856">
            <w:pPr>
              <w:pStyle w:val="TAC"/>
              <w:rPr>
                <w:sz w:val="16"/>
                <w:szCs w:val="16"/>
              </w:rPr>
            </w:pPr>
            <w:r>
              <w:rPr>
                <w:rFonts w:hint="eastAsia"/>
                <w:sz w:val="16"/>
                <w:szCs w:val="16"/>
              </w:rPr>
              <w:t>-</w:t>
            </w:r>
          </w:p>
        </w:tc>
        <w:tc>
          <w:tcPr>
            <w:tcW w:w="4962" w:type="dxa"/>
            <w:shd w:val="solid" w:color="FFFFFF" w:fill="auto"/>
          </w:tcPr>
          <w:p w14:paraId="236D3B82" w14:textId="281067B5"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BD71B0">
              <w:rPr>
                <w:rFonts w:hint="eastAsia"/>
                <w:sz w:val="16"/>
                <w:szCs w:val="16"/>
                <w:lang w:eastAsia="zh-CN"/>
              </w:rPr>
              <w:t>T</w:t>
            </w:r>
            <w:r w:rsidRPr="00BD71B0">
              <w:rPr>
                <w:sz w:val="16"/>
                <w:szCs w:val="16"/>
                <w:lang w:eastAsia="zh-CN"/>
              </w:rPr>
              <w:t>ypes of interfaces for the exposure of network slice</w:t>
            </w:r>
          </w:p>
        </w:tc>
        <w:tc>
          <w:tcPr>
            <w:tcW w:w="708" w:type="dxa"/>
            <w:shd w:val="solid" w:color="FFFFFF" w:fill="auto"/>
          </w:tcPr>
          <w:p w14:paraId="3090B156" w14:textId="3FDFB942" w:rsidR="00124856" w:rsidRDefault="00124856" w:rsidP="00124856">
            <w:pPr>
              <w:pStyle w:val="TAC"/>
              <w:rPr>
                <w:sz w:val="16"/>
                <w:szCs w:val="16"/>
              </w:rPr>
            </w:pPr>
            <w:r>
              <w:rPr>
                <w:sz w:val="16"/>
                <w:szCs w:val="16"/>
                <w:lang w:eastAsia="zh-CN"/>
              </w:rPr>
              <w:t>0.3.0</w:t>
            </w:r>
          </w:p>
        </w:tc>
      </w:tr>
      <w:tr w:rsidR="00124856" w:rsidRPr="00E7297F" w14:paraId="677E707F" w14:textId="77777777" w:rsidTr="00BF42DC">
        <w:tc>
          <w:tcPr>
            <w:tcW w:w="800" w:type="dxa"/>
            <w:shd w:val="solid" w:color="FFFFFF" w:fill="auto"/>
          </w:tcPr>
          <w:p w14:paraId="74BA4689" w14:textId="66F81A37"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2930F6CC" w14:textId="7BAD5E58"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678C1DB" w14:textId="4CD378D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-215525</w:t>
            </w:r>
          </w:p>
        </w:tc>
        <w:tc>
          <w:tcPr>
            <w:tcW w:w="425" w:type="dxa"/>
            <w:shd w:val="solid" w:color="FFFFFF" w:fill="auto"/>
          </w:tcPr>
          <w:p w14:paraId="71B1CEEA" w14:textId="3C040E3C" w:rsidR="00124856" w:rsidRDefault="00124856" w:rsidP="00124856">
            <w:pPr>
              <w:pStyle w:val="TAL"/>
              <w:rPr>
                <w:sz w:val="16"/>
                <w:szCs w:val="16"/>
              </w:rPr>
            </w:pPr>
            <w:r>
              <w:rPr>
                <w:rFonts w:hint="eastAsia"/>
                <w:sz w:val="16"/>
                <w:szCs w:val="16"/>
              </w:rPr>
              <w:t>-</w:t>
            </w:r>
          </w:p>
        </w:tc>
        <w:tc>
          <w:tcPr>
            <w:tcW w:w="425" w:type="dxa"/>
            <w:shd w:val="solid" w:color="FFFFFF" w:fill="auto"/>
          </w:tcPr>
          <w:p w14:paraId="4D5BD77A" w14:textId="4004B211" w:rsidR="00124856" w:rsidRDefault="00124856" w:rsidP="00124856">
            <w:pPr>
              <w:pStyle w:val="TAR"/>
              <w:rPr>
                <w:sz w:val="16"/>
                <w:szCs w:val="16"/>
              </w:rPr>
            </w:pPr>
            <w:r>
              <w:rPr>
                <w:sz w:val="16"/>
                <w:szCs w:val="16"/>
              </w:rPr>
              <w:t>-</w:t>
            </w:r>
          </w:p>
        </w:tc>
        <w:tc>
          <w:tcPr>
            <w:tcW w:w="425" w:type="dxa"/>
            <w:shd w:val="solid" w:color="FFFFFF" w:fill="auto"/>
          </w:tcPr>
          <w:p w14:paraId="57662F85" w14:textId="42C667E9" w:rsidR="00124856" w:rsidRDefault="00124856" w:rsidP="00124856">
            <w:pPr>
              <w:pStyle w:val="TAC"/>
              <w:rPr>
                <w:sz w:val="16"/>
                <w:szCs w:val="16"/>
              </w:rPr>
            </w:pPr>
            <w:r>
              <w:rPr>
                <w:rFonts w:hint="eastAsia"/>
                <w:sz w:val="16"/>
                <w:szCs w:val="16"/>
              </w:rPr>
              <w:t>-</w:t>
            </w:r>
          </w:p>
        </w:tc>
        <w:tc>
          <w:tcPr>
            <w:tcW w:w="4962" w:type="dxa"/>
            <w:shd w:val="solid" w:color="FFFFFF" w:fill="auto"/>
          </w:tcPr>
          <w:p w14:paraId="0639F71C" w14:textId="508D39AC"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Service management scenarios between CSC, CSP and NSP</w:t>
            </w:r>
          </w:p>
        </w:tc>
        <w:tc>
          <w:tcPr>
            <w:tcW w:w="708" w:type="dxa"/>
            <w:shd w:val="solid" w:color="FFFFFF" w:fill="auto"/>
          </w:tcPr>
          <w:p w14:paraId="78C98EF6" w14:textId="7C9A8C92" w:rsidR="00124856" w:rsidRDefault="00124856" w:rsidP="00124856">
            <w:pPr>
              <w:pStyle w:val="TAC"/>
              <w:rPr>
                <w:sz w:val="16"/>
                <w:szCs w:val="16"/>
              </w:rPr>
            </w:pPr>
            <w:r>
              <w:rPr>
                <w:sz w:val="16"/>
                <w:szCs w:val="16"/>
                <w:lang w:eastAsia="zh-CN"/>
              </w:rPr>
              <w:t>0.3.0</w:t>
            </w:r>
          </w:p>
        </w:tc>
      </w:tr>
      <w:tr w:rsidR="00124856" w:rsidRPr="00E7297F" w14:paraId="10E37FAC" w14:textId="77777777" w:rsidTr="00BF42DC">
        <w:tc>
          <w:tcPr>
            <w:tcW w:w="800" w:type="dxa"/>
            <w:shd w:val="solid" w:color="FFFFFF" w:fill="auto"/>
          </w:tcPr>
          <w:p w14:paraId="51025732" w14:textId="20608159"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1D7F792" w14:textId="39D464B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35419726" w14:textId="05FC0BDA"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-215526</w:t>
            </w:r>
          </w:p>
        </w:tc>
        <w:tc>
          <w:tcPr>
            <w:tcW w:w="425" w:type="dxa"/>
            <w:shd w:val="solid" w:color="FFFFFF" w:fill="auto"/>
          </w:tcPr>
          <w:p w14:paraId="305050FE" w14:textId="30FE53A7" w:rsidR="00124856" w:rsidRDefault="00124856" w:rsidP="00124856">
            <w:pPr>
              <w:pStyle w:val="TAL"/>
              <w:rPr>
                <w:sz w:val="16"/>
                <w:szCs w:val="16"/>
              </w:rPr>
            </w:pPr>
            <w:r>
              <w:rPr>
                <w:rFonts w:hint="eastAsia"/>
                <w:sz w:val="16"/>
                <w:szCs w:val="16"/>
              </w:rPr>
              <w:t>-</w:t>
            </w:r>
          </w:p>
        </w:tc>
        <w:tc>
          <w:tcPr>
            <w:tcW w:w="425" w:type="dxa"/>
            <w:shd w:val="solid" w:color="FFFFFF" w:fill="auto"/>
          </w:tcPr>
          <w:p w14:paraId="143FDEFE" w14:textId="3B5BA2F7" w:rsidR="00124856" w:rsidRDefault="00124856" w:rsidP="00124856">
            <w:pPr>
              <w:pStyle w:val="TAR"/>
              <w:rPr>
                <w:sz w:val="16"/>
                <w:szCs w:val="16"/>
              </w:rPr>
            </w:pPr>
            <w:r>
              <w:rPr>
                <w:sz w:val="16"/>
                <w:szCs w:val="16"/>
              </w:rPr>
              <w:t>-</w:t>
            </w:r>
          </w:p>
        </w:tc>
        <w:tc>
          <w:tcPr>
            <w:tcW w:w="425" w:type="dxa"/>
            <w:shd w:val="solid" w:color="FFFFFF" w:fill="auto"/>
          </w:tcPr>
          <w:p w14:paraId="715A6B05" w14:textId="01389D9F" w:rsidR="00124856" w:rsidRDefault="00124856" w:rsidP="00124856">
            <w:pPr>
              <w:pStyle w:val="TAC"/>
              <w:rPr>
                <w:sz w:val="16"/>
                <w:szCs w:val="16"/>
              </w:rPr>
            </w:pPr>
            <w:r>
              <w:rPr>
                <w:rFonts w:hint="eastAsia"/>
                <w:sz w:val="16"/>
                <w:szCs w:val="16"/>
              </w:rPr>
              <w:t>-</w:t>
            </w:r>
          </w:p>
        </w:tc>
        <w:tc>
          <w:tcPr>
            <w:tcW w:w="4962" w:type="dxa"/>
            <w:shd w:val="solid" w:color="FFFFFF" w:fill="auto"/>
          </w:tcPr>
          <w:p w14:paraId="34C89A39" w14:textId="740397F4"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Key issues relative to network slice management capabilities exposure</w:t>
            </w:r>
          </w:p>
        </w:tc>
        <w:tc>
          <w:tcPr>
            <w:tcW w:w="708" w:type="dxa"/>
            <w:shd w:val="solid" w:color="FFFFFF" w:fill="auto"/>
          </w:tcPr>
          <w:p w14:paraId="0ED15CD8" w14:textId="6F459CFF" w:rsidR="00124856" w:rsidRDefault="00124856" w:rsidP="00124856">
            <w:pPr>
              <w:pStyle w:val="TAC"/>
              <w:rPr>
                <w:sz w:val="16"/>
                <w:szCs w:val="16"/>
              </w:rPr>
            </w:pPr>
            <w:r>
              <w:rPr>
                <w:sz w:val="16"/>
                <w:szCs w:val="16"/>
                <w:lang w:eastAsia="zh-CN"/>
              </w:rPr>
              <w:t>0.3.0</w:t>
            </w:r>
          </w:p>
        </w:tc>
      </w:tr>
      <w:tr w:rsidR="00124856" w:rsidRPr="00E7297F" w14:paraId="2BB8F014" w14:textId="77777777" w:rsidTr="00BF42DC">
        <w:tc>
          <w:tcPr>
            <w:tcW w:w="800" w:type="dxa"/>
            <w:shd w:val="solid" w:color="FFFFFF" w:fill="auto"/>
          </w:tcPr>
          <w:p w14:paraId="4630932E" w14:textId="6792A26D"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508B25A0" w14:textId="7F6E145F"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52F43C5" w14:textId="7E970F70"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-215578</w:t>
            </w:r>
          </w:p>
        </w:tc>
        <w:tc>
          <w:tcPr>
            <w:tcW w:w="425" w:type="dxa"/>
            <w:shd w:val="solid" w:color="FFFFFF" w:fill="auto"/>
          </w:tcPr>
          <w:p w14:paraId="01478B7A" w14:textId="381ABCD8" w:rsidR="00124856" w:rsidRDefault="00124856" w:rsidP="00124856">
            <w:pPr>
              <w:pStyle w:val="TAL"/>
              <w:rPr>
                <w:sz w:val="16"/>
                <w:szCs w:val="16"/>
              </w:rPr>
            </w:pPr>
            <w:r>
              <w:rPr>
                <w:rFonts w:hint="eastAsia"/>
                <w:sz w:val="16"/>
                <w:szCs w:val="16"/>
              </w:rPr>
              <w:t>-</w:t>
            </w:r>
          </w:p>
        </w:tc>
        <w:tc>
          <w:tcPr>
            <w:tcW w:w="425" w:type="dxa"/>
            <w:shd w:val="solid" w:color="FFFFFF" w:fill="auto"/>
          </w:tcPr>
          <w:p w14:paraId="30BE6F8F" w14:textId="74CB72FF" w:rsidR="00124856" w:rsidRDefault="00124856" w:rsidP="00124856">
            <w:pPr>
              <w:pStyle w:val="TAR"/>
              <w:rPr>
                <w:sz w:val="16"/>
                <w:szCs w:val="16"/>
              </w:rPr>
            </w:pPr>
            <w:r>
              <w:rPr>
                <w:sz w:val="16"/>
                <w:szCs w:val="16"/>
              </w:rPr>
              <w:t>-</w:t>
            </w:r>
          </w:p>
        </w:tc>
        <w:tc>
          <w:tcPr>
            <w:tcW w:w="425" w:type="dxa"/>
            <w:shd w:val="solid" w:color="FFFFFF" w:fill="auto"/>
          </w:tcPr>
          <w:p w14:paraId="14CA892F" w14:textId="3C079A3F" w:rsidR="00124856" w:rsidRDefault="00124856" w:rsidP="00124856">
            <w:pPr>
              <w:pStyle w:val="TAC"/>
              <w:rPr>
                <w:sz w:val="16"/>
                <w:szCs w:val="16"/>
              </w:rPr>
            </w:pPr>
            <w:r>
              <w:rPr>
                <w:rFonts w:hint="eastAsia"/>
                <w:sz w:val="16"/>
                <w:szCs w:val="16"/>
              </w:rPr>
              <w:t>-</w:t>
            </w:r>
          </w:p>
        </w:tc>
        <w:tc>
          <w:tcPr>
            <w:tcW w:w="4962" w:type="dxa"/>
            <w:shd w:val="solid" w:color="FFFFFF" w:fill="auto"/>
          </w:tcPr>
          <w:p w14:paraId="38FD92F3" w14:textId="3EF243E9" w:rsidR="00124856" w:rsidRDefault="00124856" w:rsidP="00124856">
            <w:pPr>
              <w:pStyle w:val="TAL"/>
              <w:rPr>
                <w:sz w:val="16"/>
                <w:szCs w:val="16"/>
                <w:lang w:eastAsia="zh-CN"/>
              </w:rPr>
            </w:pPr>
            <w:r w:rsidRPr="00124856">
              <w:rPr>
                <w:sz w:val="16"/>
                <w:szCs w:val="16"/>
                <w:lang w:eastAsia="zh-CN"/>
              </w:rPr>
              <w:t>Possible solution to support eMnS discovery service</w:t>
            </w:r>
          </w:p>
        </w:tc>
        <w:tc>
          <w:tcPr>
            <w:tcW w:w="708" w:type="dxa"/>
            <w:shd w:val="solid" w:color="FFFFFF" w:fill="auto"/>
          </w:tcPr>
          <w:p w14:paraId="72FB3F51" w14:textId="48C0C008" w:rsidR="00124856" w:rsidRDefault="00124856" w:rsidP="00124856">
            <w:pPr>
              <w:pStyle w:val="TAC"/>
              <w:rPr>
                <w:sz w:val="16"/>
                <w:szCs w:val="16"/>
                <w:lang w:eastAsia="zh-CN"/>
              </w:rPr>
            </w:pPr>
            <w:r>
              <w:rPr>
                <w:rFonts w:hint="eastAsia"/>
                <w:sz w:val="16"/>
                <w:szCs w:val="16"/>
                <w:lang w:eastAsia="zh-CN"/>
              </w:rPr>
              <w:t>0</w:t>
            </w:r>
            <w:r>
              <w:rPr>
                <w:sz w:val="16"/>
                <w:szCs w:val="16"/>
                <w:lang w:eastAsia="zh-CN"/>
              </w:rPr>
              <w:t>.3.0</w:t>
            </w:r>
          </w:p>
        </w:tc>
      </w:tr>
      <w:tr w:rsidR="00124856" w:rsidRPr="00E7297F" w14:paraId="40335DAA" w14:textId="77777777" w:rsidTr="00BF42DC">
        <w:tc>
          <w:tcPr>
            <w:tcW w:w="800" w:type="dxa"/>
            <w:shd w:val="solid" w:color="FFFFFF" w:fill="auto"/>
          </w:tcPr>
          <w:p w14:paraId="4F114C18" w14:textId="1D5D7B5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5A11A18" w14:textId="5F5C513C"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707301B4" w14:textId="68A536D8"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-215579</w:t>
            </w:r>
          </w:p>
        </w:tc>
        <w:tc>
          <w:tcPr>
            <w:tcW w:w="425" w:type="dxa"/>
            <w:shd w:val="solid" w:color="FFFFFF" w:fill="auto"/>
          </w:tcPr>
          <w:p w14:paraId="07154151" w14:textId="29912CFF" w:rsidR="00124856" w:rsidRDefault="00124856" w:rsidP="00124856">
            <w:pPr>
              <w:pStyle w:val="TAL"/>
              <w:rPr>
                <w:sz w:val="16"/>
                <w:szCs w:val="16"/>
              </w:rPr>
            </w:pPr>
            <w:r>
              <w:rPr>
                <w:rFonts w:hint="eastAsia"/>
                <w:sz w:val="16"/>
                <w:szCs w:val="16"/>
              </w:rPr>
              <w:t>-</w:t>
            </w:r>
          </w:p>
        </w:tc>
        <w:tc>
          <w:tcPr>
            <w:tcW w:w="425" w:type="dxa"/>
            <w:shd w:val="solid" w:color="FFFFFF" w:fill="auto"/>
          </w:tcPr>
          <w:p w14:paraId="55777BB1" w14:textId="4177F9E5" w:rsidR="00124856" w:rsidRDefault="00124856" w:rsidP="00124856">
            <w:pPr>
              <w:pStyle w:val="TAR"/>
              <w:rPr>
                <w:sz w:val="16"/>
                <w:szCs w:val="16"/>
              </w:rPr>
            </w:pPr>
            <w:r>
              <w:rPr>
                <w:sz w:val="16"/>
                <w:szCs w:val="16"/>
              </w:rPr>
              <w:t>-</w:t>
            </w:r>
          </w:p>
        </w:tc>
        <w:tc>
          <w:tcPr>
            <w:tcW w:w="425" w:type="dxa"/>
            <w:shd w:val="solid" w:color="FFFFFF" w:fill="auto"/>
          </w:tcPr>
          <w:p w14:paraId="63D12923" w14:textId="32BA9611" w:rsidR="00124856" w:rsidRDefault="00124856" w:rsidP="00124856">
            <w:pPr>
              <w:pStyle w:val="TAC"/>
              <w:rPr>
                <w:sz w:val="16"/>
                <w:szCs w:val="16"/>
              </w:rPr>
            </w:pPr>
            <w:r>
              <w:rPr>
                <w:rFonts w:hint="eastAsia"/>
                <w:sz w:val="16"/>
                <w:szCs w:val="16"/>
              </w:rPr>
              <w:t>-</w:t>
            </w:r>
          </w:p>
        </w:tc>
        <w:tc>
          <w:tcPr>
            <w:tcW w:w="4962" w:type="dxa"/>
            <w:shd w:val="solid" w:color="FFFFFF" w:fill="auto"/>
          </w:tcPr>
          <w:p w14:paraId="6A241CDF" w14:textId="75E1B5DD" w:rsidR="00124856" w:rsidRPr="00124856" w:rsidRDefault="00124856" w:rsidP="00124856">
            <w:pPr>
              <w:pStyle w:val="TAL"/>
              <w:rPr>
                <w:sz w:val="16"/>
                <w:szCs w:val="16"/>
                <w:lang w:eastAsia="zh-CN"/>
              </w:rPr>
            </w:pPr>
            <w:r w:rsidRPr="00124856">
              <w:rPr>
                <w:sz w:val="16"/>
                <w:szCs w:val="16"/>
                <w:lang w:eastAsia="zh-CN"/>
              </w:rPr>
              <w:t>Solution for external discovery</w:t>
            </w:r>
          </w:p>
        </w:tc>
        <w:tc>
          <w:tcPr>
            <w:tcW w:w="708" w:type="dxa"/>
            <w:shd w:val="solid" w:color="FFFFFF" w:fill="auto"/>
          </w:tcPr>
          <w:p w14:paraId="06748C34" w14:textId="68E00CDA" w:rsidR="00124856" w:rsidRDefault="00124856" w:rsidP="00124856">
            <w:pPr>
              <w:pStyle w:val="TAC"/>
              <w:rPr>
                <w:sz w:val="16"/>
                <w:szCs w:val="16"/>
                <w:lang w:eastAsia="zh-CN"/>
              </w:rPr>
            </w:pPr>
            <w:r>
              <w:rPr>
                <w:sz w:val="16"/>
                <w:szCs w:val="16"/>
                <w:lang w:eastAsia="zh-CN"/>
              </w:rPr>
              <w:t>0.3.0</w:t>
            </w:r>
          </w:p>
        </w:tc>
      </w:tr>
      <w:tr w:rsidR="00D06D68" w:rsidRPr="00E7297F" w14:paraId="298B3F86" w14:textId="77777777" w:rsidTr="00BF42DC">
        <w:tc>
          <w:tcPr>
            <w:tcW w:w="800" w:type="dxa"/>
            <w:shd w:val="solid" w:color="FFFFFF" w:fill="auto"/>
          </w:tcPr>
          <w:p w14:paraId="5DDAC3DF" w14:textId="12E443A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2C993135" w14:textId="140C4952"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0C018703" w14:textId="07466511" w:rsidR="00D06D68" w:rsidRPr="004E691D" w:rsidRDefault="00D06D68" w:rsidP="00124856">
            <w:pPr>
              <w:pStyle w:val="TAC"/>
              <w:jc w:val="left"/>
              <w:rPr>
                <w:sz w:val="16"/>
                <w:szCs w:val="16"/>
                <w:lang w:val="en-US" w:eastAsia="zh-CN"/>
              </w:rPr>
            </w:pPr>
            <w:r>
              <w:rPr>
                <w:rFonts w:hint="eastAsia"/>
                <w:sz w:val="16"/>
                <w:szCs w:val="16"/>
                <w:lang w:eastAsia="zh-CN"/>
              </w:rPr>
              <w:t>S</w:t>
            </w:r>
            <w:r>
              <w:rPr>
                <w:sz w:val="16"/>
                <w:szCs w:val="16"/>
                <w:lang w:eastAsia="zh-CN"/>
              </w:rPr>
              <w:t>5-</w:t>
            </w:r>
            <w:r w:rsidR="004E691D">
              <w:rPr>
                <w:sz w:val="16"/>
                <w:szCs w:val="16"/>
                <w:lang w:eastAsia="zh-CN"/>
              </w:rPr>
              <w:t>216583</w:t>
            </w:r>
          </w:p>
        </w:tc>
        <w:tc>
          <w:tcPr>
            <w:tcW w:w="425" w:type="dxa"/>
            <w:shd w:val="solid" w:color="FFFFFF" w:fill="auto"/>
          </w:tcPr>
          <w:p w14:paraId="31A53FE1" w14:textId="0A7C2F93" w:rsidR="00D06D68"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2B9060A6" w14:textId="3AAA0CE5"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CD885D6" w14:textId="6BCAA657"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9935228" w14:textId="50EAFBEC" w:rsidR="00D06D68" w:rsidRPr="004E691D" w:rsidRDefault="004E691D" w:rsidP="00124856">
            <w:pPr>
              <w:pStyle w:val="TAL"/>
              <w:rPr>
                <w:sz w:val="16"/>
                <w:szCs w:val="16"/>
                <w:lang w:val="en-US" w:eastAsia="zh-CN"/>
              </w:rPr>
            </w:pPr>
            <w:r>
              <w:rPr>
                <w:sz w:val="16"/>
                <w:szCs w:val="16"/>
                <w:lang w:val="en-US" w:eastAsia="zh-CN"/>
              </w:rPr>
              <w:t>Clarification on clause 4 overview</w:t>
            </w:r>
          </w:p>
        </w:tc>
        <w:tc>
          <w:tcPr>
            <w:tcW w:w="708" w:type="dxa"/>
            <w:shd w:val="solid" w:color="FFFFFF" w:fill="auto"/>
          </w:tcPr>
          <w:p w14:paraId="23C3CC8F" w14:textId="61FA3171"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484C91B8" w14:textId="77777777" w:rsidTr="00BF42DC">
        <w:tc>
          <w:tcPr>
            <w:tcW w:w="800" w:type="dxa"/>
            <w:shd w:val="solid" w:color="FFFFFF" w:fill="auto"/>
          </w:tcPr>
          <w:p w14:paraId="3ACE50D1" w14:textId="221B136B"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7FF444F" w14:textId="3DD2CFE6"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6EC5122" w14:textId="42F35DA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5-216616</w:t>
            </w:r>
          </w:p>
        </w:tc>
        <w:tc>
          <w:tcPr>
            <w:tcW w:w="425" w:type="dxa"/>
            <w:shd w:val="solid" w:color="FFFFFF" w:fill="auto"/>
          </w:tcPr>
          <w:p w14:paraId="22F1554D" w14:textId="0DBED57C" w:rsidR="00D06D68" w:rsidRDefault="004E691D" w:rsidP="00124856">
            <w:pPr>
              <w:pStyle w:val="TAL"/>
              <w:rPr>
                <w:sz w:val="16"/>
                <w:szCs w:val="16"/>
              </w:rPr>
            </w:pPr>
            <w:r>
              <w:rPr>
                <w:rFonts w:hint="eastAsia"/>
                <w:sz w:val="16"/>
                <w:szCs w:val="16"/>
              </w:rPr>
              <w:t>-</w:t>
            </w:r>
          </w:p>
        </w:tc>
        <w:tc>
          <w:tcPr>
            <w:tcW w:w="425" w:type="dxa"/>
            <w:shd w:val="solid" w:color="FFFFFF" w:fill="auto"/>
          </w:tcPr>
          <w:p w14:paraId="1F623D8C" w14:textId="26473D5E" w:rsidR="00D06D68" w:rsidRDefault="004E691D" w:rsidP="00124856">
            <w:pPr>
              <w:pStyle w:val="TAR"/>
              <w:rPr>
                <w:sz w:val="16"/>
                <w:szCs w:val="16"/>
              </w:rPr>
            </w:pPr>
            <w:r>
              <w:rPr>
                <w:rFonts w:hint="eastAsia"/>
                <w:sz w:val="16"/>
                <w:szCs w:val="16"/>
              </w:rPr>
              <w:t>-</w:t>
            </w:r>
          </w:p>
        </w:tc>
        <w:tc>
          <w:tcPr>
            <w:tcW w:w="425" w:type="dxa"/>
            <w:shd w:val="solid" w:color="FFFFFF" w:fill="auto"/>
          </w:tcPr>
          <w:p w14:paraId="16DFDDC8" w14:textId="171D9154" w:rsidR="00D06D68" w:rsidRDefault="004E691D" w:rsidP="00124856">
            <w:pPr>
              <w:pStyle w:val="TAC"/>
              <w:rPr>
                <w:sz w:val="16"/>
                <w:szCs w:val="16"/>
              </w:rPr>
            </w:pPr>
            <w:r>
              <w:rPr>
                <w:rFonts w:hint="eastAsia"/>
                <w:sz w:val="16"/>
                <w:szCs w:val="16"/>
              </w:rPr>
              <w:t>-</w:t>
            </w:r>
          </w:p>
        </w:tc>
        <w:tc>
          <w:tcPr>
            <w:tcW w:w="4962" w:type="dxa"/>
            <w:shd w:val="solid" w:color="FFFFFF" w:fill="auto"/>
          </w:tcPr>
          <w:p w14:paraId="254C04CB" w14:textId="527376EE" w:rsidR="00D06D68" w:rsidRPr="004E691D" w:rsidRDefault="004E691D" w:rsidP="004E691D">
            <w:pPr>
              <w:spacing w:after="0"/>
              <w:rPr>
                <w:rFonts w:ascii="Arial" w:hAnsi="Arial"/>
                <w:sz w:val="16"/>
                <w:szCs w:val="16"/>
                <w:lang w:val="en-US" w:eastAsia="zh-CN"/>
              </w:rPr>
            </w:pPr>
            <w:r w:rsidRPr="004E691D">
              <w:rPr>
                <w:rFonts w:ascii="Arial" w:hAnsi="Arial"/>
                <w:sz w:val="16"/>
                <w:szCs w:val="16"/>
                <w:lang w:val="en-US" w:eastAsia="zh-CN"/>
              </w:rPr>
              <w:t>Add Use Case for exposure without going through BSS</w:t>
            </w:r>
          </w:p>
        </w:tc>
        <w:tc>
          <w:tcPr>
            <w:tcW w:w="708" w:type="dxa"/>
            <w:shd w:val="solid" w:color="FFFFFF" w:fill="auto"/>
          </w:tcPr>
          <w:p w14:paraId="7060AFFE" w14:textId="3E2521CC"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666FD747" w14:textId="77777777" w:rsidTr="00BF42DC">
        <w:tc>
          <w:tcPr>
            <w:tcW w:w="800" w:type="dxa"/>
            <w:shd w:val="solid" w:color="FFFFFF" w:fill="auto"/>
          </w:tcPr>
          <w:p w14:paraId="26C5E795" w14:textId="5FBD9BA5"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1520304" w14:textId="1E508A4F"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24A79A9" w14:textId="43E6341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5-216617</w:t>
            </w:r>
          </w:p>
        </w:tc>
        <w:tc>
          <w:tcPr>
            <w:tcW w:w="425" w:type="dxa"/>
            <w:shd w:val="solid" w:color="FFFFFF" w:fill="auto"/>
          </w:tcPr>
          <w:p w14:paraId="4E2A0DA1" w14:textId="2FB4744D" w:rsidR="00D06D68" w:rsidRDefault="004E691D" w:rsidP="00124856">
            <w:pPr>
              <w:pStyle w:val="TAL"/>
              <w:rPr>
                <w:sz w:val="16"/>
                <w:szCs w:val="16"/>
              </w:rPr>
            </w:pPr>
            <w:r>
              <w:rPr>
                <w:rFonts w:hint="eastAsia"/>
                <w:sz w:val="16"/>
                <w:szCs w:val="16"/>
              </w:rPr>
              <w:t>-</w:t>
            </w:r>
          </w:p>
        </w:tc>
        <w:tc>
          <w:tcPr>
            <w:tcW w:w="425" w:type="dxa"/>
            <w:shd w:val="solid" w:color="FFFFFF" w:fill="auto"/>
          </w:tcPr>
          <w:p w14:paraId="3E59AD09" w14:textId="6522F5C8" w:rsidR="00D06D68" w:rsidRDefault="004E691D" w:rsidP="00124856">
            <w:pPr>
              <w:pStyle w:val="TAR"/>
              <w:rPr>
                <w:sz w:val="16"/>
                <w:szCs w:val="16"/>
              </w:rPr>
            </w:pPr>
            <w:r>
              <w:rPr>
                <w:rFonts w:hint="eastAsia"/>
                <w:sz w:val="16"/>
                <w:szCs w:val="16"/>
              </w:rPr>
              <w:t>-</w:t>
            </w:r>
          </w:p>
        </w:tc>
        <w:tc>
          <w:tcPr>
            <w:tcW w:w="425" w:type="dxa"/>
            <w:shd w:val="solid" w:color="FFFFFF" w:fill="auto"/>
          </w:tcPr>
          <w:p w14:paraId="114FFA0E" w14:textId="73D1CA86" w:rsidR="00D06D68" w:rsidRDefault="004E691D" w:rsidP="00124856">
            <w:pPr>
              <w:pStyle w:val="TAC"/>
              <w:rPr>
                <w:sz w:val="16"/>
                <w:szCs w:val="16"/>
              </w:rPr>
            </w:pPr>
            <w:r>
              <w:rPr>
                <w:rFonts w:hint="eastAsia"/>
                <w:sz w:val="16"/>
                <w:szCs w:val="16"/>
              </w:rPr>
              <w:t>-</w:t>
            </w:r>
          </w:p>
        </w:tc>
        <w:tc>
          <w:tcPr>
            <w:tcW w:w="4962" w:type="dxa"/>
            <w:shd w:val="solid" w:color="FFFFFF" w:fill="auto"/>
          </w:tcPr>
          <w:p w14:paraId="44389F03" w14:textId="2F0857FF" w:rsidR="00D06D68" w:rsidRPr="00124856" w:rsidRDefault="004E691D" w:rsidP="00124856">
            <w:pPr>
              <w:pStyle w:val="TAL"/>
              <w:rPr>
                <w:sz w:val="16"/>
                <w:szCs w:val="16"/>
                <w:lang w:eastAsia="zh-CN"/>
              </w:rPr>
            </w:pPr>
            <w:r>
              <w:rPr>
                <w:sz w:val="16"/>
                <w:szCs w:val="16"/>
                <w:lang w:eastAsia="zh-CN"/>
              </w:rPr>
              <w:t>Exposure of network slice as a service</w:t>
            </w:r>
          </w:p>
        </w:tc>
        <w:tc>
          <w:tcPr>
            <w:tcW w:w="708" w:type="dxa"/>
            <w:shd w:val="solid" w:color="FFFFFF" w:fill="auto"/>
          </w:tcPr>
          <w:p w14:paraId="4B390B35" w14:textId="79599999"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7523546" w14:textId="77777777" w:rsidTr="00BF42DC">
        <w:tc>
          <w:tcPr>
            <w:tcW w:w="800" w:type="dxa"/>
            <w:shd w:val="solid" w:color="FFFFFF" w:fill="auto"/>
          </w:tcPr>
          <w:p w14:paraId="0EE03C29" w14:textId="5C73547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4B70A92A" w14:textId="5C317303"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C1699E8" w14:textId="56FEA097" w:rsidR="00D06D68" w:rsidRDefault="004E691D" w:rsidP="00124856">
            <w:pPr>
              <w:pStyle w:val="TAC"/>
              <w:jc w:val="left"/>
              <w:rPr>
                <w:sz w:val="16"/>
                <w:szCs w:val="16"/>
                <w:lang w:eastAsia="zh-CN"/>
              </w:rPr>
            </w:pPr>
            <w:r>
              <w:rPr>
                <w:rFonts w:hint="eastAsia"/>
                <w:sz w:val="16"/>
                <w:szCs w:val="16"/>
                <w:lang w:eastAsia="zh-CN"/>
              </w:rPr>
              <w:t>S5-216624</w:t>
            </w:r>
          </w:p>
        </w:tc>
        <w:tc>
          <w:tcPr>
            <w:tcW w:w="425" w:type="dxa"/>
            <w:shd w:val="solid" w:color="FFFFFF" w:fill="auto"/>
          </w:tcPr>
          <w:p w14:paraId="4A1B3777" w14:textId="74A793C8"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112BB670" w14:textId="62FF98AE"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50290DF" w14:textId="6127EC09"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5E7C9EF7" w14:textId="56AB0475" w:rsidR="00D06D68" w:rsidRPr="004E691D" w:rsidRDefault="004E691D" w:rsidP="004E691D">
            <w:pPr>
              <w:spacing w:after="0"/>
              <w:rPr>
                <w:rFonts w:ascii="Arial" w:hAnsi="Arial"/>
                <w:sz w:val="16"/>
                <w:szCs w:val="16"/>
                <w:lang w:eastAsia="zh-CN"/>
              </w:rPr>
            </w:pPr>
            <w:r w:rsidRPr="004E691D">
              <w:rPr>
                <w:rFonts w:ascii="Arial" w:hAnsi="Arial"/>
                <w:sz w:val="16"/>
                <w:szCs w:val="16"/>
                <w:lang w:eastAsia="zh-CN"/>
              </w:rPr>
              <w:t>Consolidate potential requirements of use cases for eMnS discovery service</w:t>
            </w:r>
          </w:p>
        </w:tc>
        <w:tc>
          <w:tcPr>
            <w:tcW w:w="708" w:type="dxa"/>
            <w:shd w:val="solid" w:color="FFFFFF" w:fill="auto"/>
          </w:tcPr>
          <w:p w14:paraId="6DEB4F68" w14:textId="68B10E7E"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52CCF58" w14:textId="77777777" w:rsidTr="00BF42DC">
        <w:tc>
          <w:tcPr>
            <w:tcW w:w="800" w:type="dxa"/>
            <w:shd w:val="solid" w:color="FFFFFF" w:fill="auto"/>
          </w:tcPr>
          <w:p w14:paraId="10D59D09" w14:textId="7E275E3D" w:rsidR="00D06D68"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DF61358" w14:textId="0A28B867" w:rsidR="00D06D68"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4511633" w14:textId="6D06BF40" w:rsidR="00D06D68" w:rsidRDefault="004E691D" w:rsidP="00124856">
            <w:pPr>
              <w:pStyle w:val="TAC"/>
              <w:jc w:val="left"/>
              <w:rPr>
                <w:sz w:val="16"/>
                <w:szCs w:val="16"/>
                <w:lang w:eastAsia="zh-CN"/>
              </w:rPr>
            </w:pPr>
            <w:r>
              <w:rPr>
                <w:rFonts w:hint="eastAsia"/>
                <w:sz w:val="16"/>
                <w:szCs w:val="16"/>
                <w:lang w:eastAsia="zh-CN"/>
              </w:rPr>
              <w:t>S5-216585</w:t>
            </w:r>
          </w:p>
        </w:tc>
        <w:tc>
          <w:tcPr>
            <w:tcW w:w="425" w:type="dxa"/>
            <w:shd w:val="solid" w:color="FFFFFF" w:fill="auto"/>
          </w:tcPr>
          <w:p w14:paraId="05CD667E" w14:textId="684E4696"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33E19996" w14:textId="4C1BCFD6"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70CDD09A" w14:textId="3E04609F"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2C89E3B" w14:textId="719BBE8D" w:rsidR="00D06D68" w:rsidRPr="004E691D" w:rsidRDefault="004E691D" w:rsidP="00124856">
            <w:pPr>
              <w:pStyle w:val="TAL"/>
              <w:rPr>
                <w:sz w:val="16"/>
                <w:szCs w:val="16"/>
                <w:lang w:val="en-US" w:eastAsia="zh-CN"/>
              </w:rPr>
            </w:pPr>
            <w:r>
              <w:rPr>
                <w:rFonts w:hint="eastAsia"/>
                <w:sz w:val="16"/>
                <w:szCs w:val="16"/>
                <w:lang w:eastAsia="zh-CN"/>
              </w:rPr>
              <w:t>Add</w:t>
            </w:r>
            <w:r>
              <w:rPr>
                <w:sz w:val="16"/>
                <w:szCs w:val="16"/>
                <w:lang w:val="en-US" w:eastAsia="zh-CN"/>
              </w:rPr>
              <w:t xml:space="preserve"> procedures related to product onboarding</w:t>
            </w:r>
          </w:p>
        </w:tc>
        <w:tc>
          <w:tcPr>
            <w:tcW w:w="708" w:type="dxa"/>
            <w:shd w:val="solid" w:color="FFFFFF" w:fill="auto"/>
          </w:tcPr>
          <w:p w14:paraId="056B01B2" w14:textId="20E3C3FF"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725719B" w14:textId="77777777" w:rsidTr="00BF42DC">
        <w:tc>
          <w:tcPr>
            <w:tcW w:w="800" w:type="dxa"/>
            <w:shd w:val="solid" w:color="FFFFFF" w:fill="auto"/>
          </w:tcPr>
          <w:p w14:paraId="61BB3F57" w14:textId="32EEA2C2"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779C7A4" w14:textId="752716A9" w:rsidR="004E691D" w:rsidRDefault="004E691D"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45ECD304" w14:textId="63DBA65C"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5-216586</w:t>
            </w:r>
          </w:p>
        </w:tc>
        <w:tc>
          <w:tcPr>
            <w:tcW w:w="425" w:type="dxa"/>
            <w:shd w:val="solid" w:color="FFFFFF" w:fill="auto"/>
          </w:tcPr>
          <w:p w14:paraId="296824A2" w14:textId="6E2B3DDB"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1B522F13" w14:textId="60C77476"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3AE4A5AC" w14:textId="4B176329"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0B4930B" w14:textId="42593BA6" w:rsidR="004E691D" w:rsidRPr="004E691D" w:rsidRDefault="004E691D" w:rsidP="00124856">
            <w:pPr>
              <w:pStyle w:val="TAL"/>
              <w:rPr>
                <w:sz w:val="16"/>
                <w:szCs w:val="16"/>
                <w:lang w:val="en-US" w:eastAsia="zh-CN"/>
              </w:rPr>
            </w:pPr>
            <w:r>
              <w:rPr>
                <w:rFonts w:hint="eastAsia"/>
                <w:sz w:val="16"/>
                <w:szCs w:val="16"/>
                <w:lang w:eastAsia="zh-CN"/>
              </w:rPr>
              <w:t>Clarification</w:t>
            </w:r>
            <w:r>
              <w:rPr>
                <w:sz w:val="16"/>
                <w:szCs w:val="16"/>
                <w:lang w:eastAsia="zh-CN"/>
              </w:rPr>
              <w:t xml:space="preserve"> on clause 5 use cases</w:t>
            </w:r>
          </w:p>
        </w:tc>
        <w:tc>
          <w:tcPr>
            <w:tcW w:w="708" w:type="dxa"/>
            <w:shd w:val="solid" w:color="FFFFFF" w:fill="auto"/>
          </w:tcPr>
          <w:p w14:paraId="5A7A0BD9" w14:textId="279F3ECF"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398390A" w14:textId="77777777" w:rsidTr="00BF42DC">
        <w:tc>
          <w:tcPr>
            <w:tcW w:w="800" w:type="dxa"/>
            <w:shd w:val="solid" w:color="FFFFFF" w:fill="auto"/>
          </w:tcPr>
          <w:p w14:paraId="7BA3DD5F" w14:textId="12F7E941"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8706D96" w14:textId="2BF83D87" w:rsidR="004E691D"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6C28F8DE" w14:textId="290A24D3"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5-216385</w:t>
            </w:r>
          </w:p>
        </w:tc>
        <w:tc>
          <w:tcPr>
            <w:tcW w:w="425" w:type="dxa"/>
            <w:shd w:val="solid" w:color="FFFFFF" w:fill="auto"/>
          </w:tcPr>
          <w:p w14:paraId="7AE053A2" w14:textId="04F9ED91"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0AF558C7" w14:textId="3BE12E99"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015B8591" w14:textId="28187E64"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F1FB2CA" w14:textId="07366DFC" w:rsidR="004E691D" w:rsidRDefault="004E691D" w:rsidP="00124856">
            <w:pPr>
              <w:pStyle w:val="TAL"/>
              <w:rPr>
                <w:sz w:val="16"/>
                <w:szCs w:val="16"/>
                <w:lang w:eastAsia="zh-CN"/>
              </w:rPr>
            </w:pPr>
            <w:r>
              <w:rPr>
                <w:rFonts w:hint="eastAsia"/>
                <w:sz w:val="16"/>
                <w:szCs w:val="16"/>
                <w:lang w:eastAsia="zh-CN"/>
              </w:rPr>
              <w:t>C</w:t>
            </w:r>
            <w:r>
              <w:rPr>
                <w:sz w:val="16"/>
                <w:szCs w:val="16"/>
                <w:lang w:eastAsia="zh-CN"/>
              </w:rPr>
              <w:t>larification on clause 7 solution</w:t>
            </w:r>
          </w:p>
        </w:tc>
        <w:tc>
          <w:tcPr>
            <w:tcW w:w="708" w:type="dxa"/>
            <w:shd w:val="solid" w:color="FFFFFF" w:fill="auto"/>
          </w:tcPr>
          <w:p w14:paraId="6E1AC22D" w14:textId="1C214781"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5EB6CBD2" w14:textId="77777777" w:rsidTr="00BF42DC">
        <w:tc>
          <w:tcPr>
            <w:tcW w:w="800" w:type="dxa"/>
            <w:shd w:val="solid" w:color="FFFFFF" w:fill="auto"/>
          </w:tcPr>
          <w:p w14:paraId="7D018A5F" w14:textId="21B047F3" w:rsidR="004E691D" w:rsidRDefault="00911B62"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3F26665B" w14:textId="52C3FFF5" w:rsidR="004E691D" w:rsidRDefault="00911B62" w:rsidP="00124856">
            <w:pPr>
              <w:pStyle w:val="TAC"/>
              <w:rPr>
                <w:sz w:val="16"/>
                <w:szCs w:val="16"/>
                <w:lang w:eastAsia="zh-CN"/>
              </w:rPr>
            </w:pPr>
            <w:r>
              <w:rPr>
                <w:rFonts w:hint="eastAsia"/>
                <w:sz w:val="16"/>
                <w:szCs w:val="16"/>
                <w:lang w:eastAsia="zh-CN"/>
              </w:rPr>
              <w:t>SA</w:t>
            </w:r>
            <w:r>
              <w:rPr>
                <w:sz w:val="16"/>
                <w:szCs w:val="16"/>
                <w:lang w:eastAsia="zh-CN"/>
              </w:rPr>
              <w:t>5#140</w:t>
            </w:r>
            <w:r>
              <w:rPr>
                <w:rFonts w:hint="eastAsia"/>
                <w:sz w:val="16"/>
                <w:szCs w:val="16"/>
                <w:lang w:eastAsia="zh-CN"/>
              </w:rPr>
              <w:t>e</w:t>
            </w:r>
          </w:p>
        </w:tc>
        <w:tc>
          <w:tcPr>
            <w:tcW w:w="899" w:type="dxa"/>
            <w:shd w:val="solid" w:color="FFFFFF" w:fill="auto"/>
          </w:tcPr>
          <w:p w14:paraId="3F319709" w14:textId="66C41671" w:rsidR="004E691D" w:rsidRDefault="00911B62" w:rsidP="00124856">
            <w:pPr>
              <w:pStyle w:val="TAC"/>
              <w:jc w:val="left"/>
              <w:rPr>
                <w:sz w:val="16"/>
                <w:szCs w:val="16"/>
                <w:lang w:eastAsia="zh-CN"/>
              </w:rPr>
            </w:pPr>
            <w:r>
              <w:rPr>
                <w:rFonts w:hint="eastAsia"/>
                <w:sz w:val="16"/>
                <w:szCs w:val="16"/>
                <w:lang w:eastAsia="zh-CN"/>
              </w:rPr>
              <w:t>S5-216582</w:t>
            </w:r>
          </w:p>
        </w:tc>
        <w:tc>
          <w:tcPr>
            <w:tcW w:w="425" w:type="dxa"/>
            <w:shd w:val="solid" w:color="FFFFFF" w:fill="auto"/>
          </w:tcPr>
          <w:p w14:paraId="6C7C1646" w14:textId="24A8FD1C" w:rsidR="004E691D"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6F6F6BBF" w14:textId="4488EF12" w:rsidR="004E691D"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20856305" w14:textId="4D21B25E" w:rsidR="004E691D"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38346832" w14:textId="252C0910" w:rsidR="004E691D" w:rsidRPr="00801E7B" w:rsidRDefault="00911B62" w:rsidP="00124856">
            <w:pPr>
              <w:pStyle w:val="TAL"/>
              <w:rPr>
                <w:sz w:val="16"/>
                <w:szCs w:val="16"/>
                <w:lang w:val="en-US" w:eastAsia="zh-CN"/>
              </w:rPr>
            </w:pPr>
            <w:r>
              <w:rPr>
                <w:rFonts w:hint="eastAsia"/>
                <w:sz w:val="16"/>
                <w:szCs w:val="16"/>
                <w:lang w:eastAsia="zh-CN"/>
              </w:rPr>
              <w:t>Concept</w:t>
            </w:r>
            <w:r>
              <w:rPr>
                <w:sz w:val="16"/>
                <w:szCs w:val="16"/>
                <w:lang w:val="en-US" w:eastAsia="zh-CN"/>
              </w:rPr>
              <w:t xml:space="preserve"> definition for Exposed Management Service</w:t>
            </w:r>
          </w:p>
        </w:tc>
        <w:tc>
          <w:tcPr>
            <w:tcW w:w="708" w:type="dxa"/>
            <w:shd w:val="solid" w:color="FFFFFF" w:fill="auto"/>
          </w:tcPr>
          <w:p w14:paraId="4D8E148A" w14:textId="658A5006" w:rsidR="004E691D" w:rsidRDefault="00911B62" w:rsidP="00124856">
            <w:pPr>
              <w:pStyle w:val="TAC"/>
              <w:rPr>
                <w:sz w:val="16"/>
                <w:szCs w:val="16"/>
                <w:lang w:eastAsia="zh-CN"/>
              </w:rPr>
            </w:pPr>
            <w:r>
              <w:rPr>
                <w:rFonts w:hint="eastAsia"/>
                <w:sz w:val="16"/>
                <w:szCs w:val="16"/>
                <w:lang w:eastAsia="zh-CN"/>
              </w:rPr>
              <w:t>0</w:t>
            </w:r>
            <w:r>
              <w:rPr>
                <w:sz w:val="16"/>
                <w:szCs w:val="16"/>
                <w:lang w:eastAsia="zh-CN"/>
              </w:rPr>
              <w:t>.4.0</w:t>
            </w:r>
          </w:p>
        </w:tc>
      </w:tr>
      <w:tr w:rsidR="00911B62" w:rsidRPr="00E7297F" w14:paraId="34D038B0" w14:textId="77777777" w:rsidTr="00BF42DC">
        <w:tc>
          <w:tcPr>
            <w:tcW w:w="800" w:type="dxa"/>
            <w:shd w:val="solid" w:color="FFFFFF" w:fill="auto"/>
          </w:tcPr>
          <w:p w14:paraId="12388E55" w14:textId="448B1578" w:rsidR="00911B62" w:rsidRDefault="00801E7B"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EB8FEF0" w14:textId="7BB00DFF" w:rsidR="00911B62" w:rsidRDefault="00801E7B" w:rsidP="00124856">
            <w:pPr>
              <w:pStyle w:val="TAC"/>
              <w:rPr>
                <w:sz w:val="16"/>
                <w:szCs w:val="16"/>
                <w:lang w:eastAsia="zh-CN"/>
              </w:rPr>
            </w:pPr>
            <w:r>
              <w:rPr>
                <w:rFonts w:hint="eastAsia"/>
                <w:sz w:val="16"/>
                <w:szCs w:val="16"/>
                <w:lang w:eastAsia="zh-CN"/>
              </w:rPr>
              <w:t>SA5#140e</w:t>
            </w:r>
          </w:p>
        </w:tc>
        <w:tc>
          <w:tcPr>
            <w:tcW w:w="899" w:type="dxa"/>
            <w:shd w:val="solid" w:color="FFFFFF" w:fill="auto"/>
          </w:tcPr>
          <w:p w14:paraId="3A190F89" w14:textId="161CDA15" w:rsidR="00911B62" w:rsidRDefault="00801E7B" w:rsidP="00124856">
            <w:pPr>
              <w:pStyle w:val="TAC"/>
              <w:jc w:val="left"/>
              <w:rPr>
                <w:sz w:val="16"/>
                <w:szCs w:val="16"/>
                <w:lang w:eastAsia="zh-CN"/>
              </w:rPr>
            </w:pPr>
            <w:r>
              <w:rPr>
                <w:rFonts w:hint="eastAsia"/>
                <w:sz w:val="16"/>
                <w:szCs w:val="16"/>
                <w:lang w:eastAsia="zh-CN"/>
              </w:rPr>
              <w:t>S5-216623</w:t>
            </w:r>
          </w:p>
        </w:tc>
        <w:tc>
          <w:tcPr>
            <w:tcW w:w="425" w:type="dxa"/>
            <w:shd w:val="solid" w:color="FFFFFF" w:fill="auto"/>
          </w:tcPr>
          <w:p w14:paraId="6E75C625" w14:textId="739A788C" w:rsidR="00911B62"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373F6F4E" w14:textId="4E26E45B" w:rsidR="00911B62"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179DD28A" w14:textId="5F396761" w:rsidR="00911B62"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1CA2AB63" w14:textId="439EC689" w:rsidR="00911B62" w:rsidRDefault="00492BA1" w:rsidP="00124856">
            <w:pPr>
              <w:pStyle w:val="TAL"/>
              <w:rPr>
                <w:sz w:val="16"/>
                <w:szCs w:val="16"/>
                <w:lang w:eastAsia="zh-CN"/>
              </w:rPr>
            </w:pPr>
            <w:r>
              <w:rPr>
                <w:rFonts w:hint="eastAsia"/>
                <w:sz w:val="16"/>
                <w:szCs w:val="16"/>
                <w:lang w:eastAsia="zh-CN"/>
              </w:rPr>
              <w:t>Exposure</w:t>
            </w:r>
            <w:r>
              <w:rPr>
                <w:sz w:val="16"/>
                <w:szCs w:val="16"/>
                <w:lang w:eastAsia="zh-CN"/>
              </w:rPr>
              <w:t xml:space="preserve"> </w:t>
            </w:r>
            <w:r>
              <w:rPr>
                <w:rFonts w:hint="eastAsia"/>
                <w:sz w:val="16"/>
                <w:szCs w:val="16"/>
                <w:lang w:eastAsia="zh-CN"/>
              </w:rPr>
              <w:t>to</w:t>
            </w:r>
            <w:r>
              <w:rPr>
                <w:sz w:val="16"/>
                <w:szCs w:val="16"/>
                <w:lang w:eastAsia="zh-CN"/>
              </w:rPr>
              <w:t xml:space="preserve"> </w:t>
            </w:r>
            <w:r>
              <w:rPr>
                <w:rFonts w:hint="eastAsia"/>
                <w:sz w:val="16"/>
                <w:szCs w:val="16"/>
                <w:lang w:eastAsia="zh-CN"/>
              </w:rPr>
              <w:t>SA</w:t>
            </w:r>
            <w:r>
              <w:rPr>
                <w:sz w:val="16"/>
                <w:szCs w:val="16"/>
                <w:lang w:eastAsia="zh-CN"/>
              </w:rPr>
              <w:t>6 applications or middleware</w:t>
            </w:r>
          </w:p>
        </w:tc>
        <w:tc>
          <w:tcPr>
            <w:tcW w:w="708" w:type="dxa"/>
            <w:shd w:val="solid" w:color="FFFFFF" w:fill="auto"/>
          </w:tcPr>
          <w:p w14:paraId="2795B1BC" w14:textId="29E971D2" w:rsidR="00911B62" w:rsidRPr="00664294" w:rsidRDefault="00492BA1" w:rsidP="00124856">
            <w:pPr>
              <w:pStyle w:val="TAC"/>
              <w:rPr>
                <w:sz w:val="16"/>
                <w:szCs w:val="16"/>
                <w:lang w:val="en-US" w:eastAsia="zh-CN"/>
              </w:rPr>
            </w:pPr>
            <w:r>
              <w:rPr>
                <w:sz w:val="16"/>
                <w:szCs w:val="16"/>
                <w:lang w:eastAsia="zh-CN"/>
              </w:rPr>
              <w:t>0.4.0</w:t>
            </w:r>
          </w:p>
        </w:tc>
      </w:tr>
      <w:tr w:rsidR="00801E7B" w:rsidRPr="00E7297F" w14:paraId="1120CDBF" w14:textId="77777777" w:rsidTr="00BF42DC">
        <w:tc>
          <w:tcPr>
            <w:tcW w:w="800" w:type="dxa"/>
            <w:shd w:val="solid" w:color="FFFFFF" w:fill="auto"/>
          </w:tcPr>
          <w:p w14:paraId="348CB472" w14:textId="00CF7F33" w:rsidR="00801E7B" w:rsidRDefault="00D6275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4F3417F" w14:textId="13024E1B" w:rsidR="00801E7B" w:rsidRDefault="00D62758"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532474EF" w14:textId="55A77DBA" w:rsidR="00801E7B" w:rsidRDefault="00D62758" w:rsidP="00124856">
            <w:pPr>
              <w:pStyle w:val="TAC"/>
              <w:jc w:val="left"/>
              <w:rPr>
                <w:sz w:val="16"/>
                <w:szCs w:val="16"/>
                <w:lang w:eastAsia="zh-CN"/>
              </w:rPr>
            </w:pPr>
            <w:r>
              <w:rPr>
                <w:rFonts w:hint="eastAsia"/>
                <w:sz w:val="16"/>
                <w:szCs w:val="16"/>
                <w:lang w:eastAsia="zh-CN"/>
              </w:rPr>
              <w:t>S5-216625</w:t>
            </w:r>
          </w:p>
        </w:tc>
        <w:tc>
          <w:tcPr>
            <w:tcW w:w="425" w:type="dxa"/>
            <w:shd w:val="solid" w:color="FFFFFF" w:fill="auto"/>
          </w:tcPr>
          <w:p w14:paraId="38A6DFD3" w14:textId="56013A0D" w:rsidR="00801E7B" w:rsidRDefault="00A63AF9" w:rsidP="00124856">
            <w:pPr>
              <w:pStyle w:val="TAL"/>
              <w:rPr>
                <w:sz w:val="16"/>
                <w:szCs w:val="16"/>
                <w:lang w:eastAsia="zh-CN"/>
              </w:rPr>
            </w:pPr>
            <w:r>
              <w:rPr>
                <w:rFonts w:hint="eastAsia"/>
                <w:sz w:val="16"/>
                <w:szCs w:val="16"/>
                <w:lang w:eastAsia="zh-CN"/>
              </w:rPr>
              <w:t>-</w:t>
            </w:r>
          </w:p>
        </w:tc>
        <w:tc>
          <w:tcPr>
            <w:tcW w:w="425" w:type="dxa"/>
            <w:shd w:val="solid" w:color="FFFFFF" w:fill="auto"/>
          </w:tcPr>
          <w:p w14:paraId="74E563D0" w14:textId="2489E4E2" w:rsidR="00801E7B" w:rsidRDefault="00A63AF9" w:rsidP="00124856">
            <w:pPr>
              <w:pStyle w:val="TAR"/>
              <w:rPr>
                <w:sz w:val="16"/>
                <w:szCs w:val="16"/>
                <w:lang w:eastAsia="zh-CN"/>
              </w:rPr>
            </w:pPr>
            <w:r>
              <w:rPr>
                <w:rFonts w:hint="eastAsia"/>
                <w:sz w:val="16"/>
                <w:szCs w:val="16"/>
                <w:lang w:eastAsia="zh-CN"/>
              </w:rPr>
              <w:t>-</w:t>
            </w:r>
          </w:p>
        </w:tc>
        <w:tc>
          <w:tcPr>
            <w:tcW w:w="425" w:type="dxa"/>
            <w:shd w:val="solid" w:color="FFFFFF" w:fill="auto"/>
          </w:tcPr>
          <w:p w14:paraId="1F330B51" w14:textId="28BCC785" w:rsidR="00801E7B" w:rsidRDefault="00A63AF9" w:rsidP="00124856">
            <w:pPr>
              <w:pStyle w:val="TAC"/>
              <w:rPr>
                <w:sz w:val="16"/>
                <w:szCs w:val="16"/>
                <w:lang w:eastAsia="zh-CN"/>
              </w:rPr>
            </w:pPr>
            <w:r>
              <w:rPr>
                <w:rFonts w:hint="eastAsia"/>
                <w:sz w:val="16"/>
                <w:szCs w:val="16"/>
                <w:lang w:eastAsia="zh-CN"/>
              </w:rPr>
              <w:t>-</w:t>
            </w:r>
          </w:p>
        </w:tc>
        <w:tc>
          <w:tcPr>
            <w:tcW w:w="4962" w:type="dxa"/>
            <w:shd w:val="solid" w:color="FFFFFF" w:fill="auto"/>
          </w:tcPr>
          <w:p w14:paraId="0445D382" w14:textId="6F2D2C3E" w:rsidR="00801E7B" w:rsidRPr="00664294" w:rsidRDefault="00DF1101" w:rsidP="00124856">
            <w:pPr>
              <w:pStyle w:val="TAL"/>
              <w:rPr>
                <w:sz w:val="16"/>
                <w:szCs w:val="16"/>
                <w:lang w:val="en-US" w:eastAsia="zh-CN"/>
              </w:rPr>
            </w:pPr>
            <w:r>
              <w:rPr>
                <w:sz w:val="16"/>
                <w:szCs w:val="16"/>
                <w:lang w:val="en-US" w:eastAsia="zh-CN"/>
              </w:rPr>
              <w:t>Add text to procedures related to management capability exposure</w:t>
            </w:r>
          </w:p>
        </w:tc>
        <w:tc>
          <w:tcPr>
            <w:tcW w:w="708" w:type="dxa"/>
            <w:shd w:val="solid" w:color="FFFFFF" w:fill="auto"/>
          </w:tcPr>
          <w:p w14:paraId="05CFD4BB" w14:textId="2451D88A" w:rsidR="00801E7B" w:rsidRDefault="00DF1101" w:rsidP="00124856">
            <w:pPr>
              <w:pStyle w:val="TAC"/>
              <w:rPr>
                <w:sz w:val="16"/>
                <w:szCs w:val="16"/>
                <w:lang w:eastAsia="zh-CN"/>
              </w:rPr>
            </w:pPr>
            <w:r>
              <w:rPr>
                <w:rFonts w:hint="eastAsia"/>
                <w:sz w:val="16"/>
                <w:szCs w:val="16"/>
                <w:lang w:eastAsia="zh-CN"/>
              </w:rPr>
              <w:t>0</w:t>
            </w:r>
            <w:r>
              <w:rPr>
                <w:sz w:val="16"/>
                <w:szCs w:val="16"/>
                <w:lang w:eastAsia="zh-CN"/>
              </w:rPr>
              <w:t>.4.0</w:t>
            </w:r>
          </w:p>
        </w:tc>
      </w:tr>
      <w:tr w:rsidR="00727214" w:rsidRPr="00E7297F" w14:paraId="712E8540" w14:textId="77777777" w:rsidTr="00BF42DC">
        <w:trPr>
          <w:ins w:id="1410" w:author="xiaobo_d1" w:date="2022-02-13T22:52:00Z"/>
        </w:trPr>
        <w:tc>
          <w:tcPr>
            <w:tcW w:w="800" w:type="dxa"/>
            <w:shd w:val="solid" w:color="FFFFFF" w:fill="auto"/>
          </w:tcPr>
          <w:p w14:paraId="09DBD56C" w14:textId="34747A35" w:rsidR="00727214" w:rsidRDefault="00727214" w:rsidP="00727214">
            <w:pPr>
              <w:pStyle w:val="TAC"/>
              <w:jc w:val="left"/>
              <w:rPr>
                <w:ins w:id="1411" w:author="xiaobo_d1" w:date="2022-02-13T22:52:00Z"/>
                <w:sz w:val="16"/>
                <w:szCs w:val="16"/>
                <w:lang w:eastAsia="zh-CN"/>
              </w:rPr>
            </w:pPr>
            <w:ins w:id="1412" w:author="xiaobo_d1" w:date="2022-02-13T22:53:00Z">
              <w:r>
                <w:rPr>
                  <w:rFonts w:hint="eastAsia"/>
                  <w:sz w:val="16"/>
                  <w:szCs w:val="16"/>
                  <w:lang w:eastAsia="zh-CN"/>
                </w:rPr>
                <w:t>2</w:t>
              </w:r>
              <w:r>
                <w:rPr>
                  <w:sz w:val="16"/>
                  <w:szCs w:val="16"/>
                  <w:lang w:eastAsia="zh-CN"/>
                </w:rPr>
                <w:t>022-02</w:t>
              </w:r>
            </w:ins>
          </w:p>
        </w:tc>
        <w:tc>
          <w:tcPr>
            <w:tcW w:w="995" w:type="dxa"/>
            <w:shd w:val="solid" w:color="FFFFFF" w:fill="auto"/>
          </w:tcPr>
          <w:p w14:paraId="51974967" w14:textId="6E85C2ED" w:rsidR="00727214" w:rsidRDefault="00727214" w:rsidP="00727214">
            <w:pPr>
              <w:pStyle w:val="TAC"/>
              <w:rPr>
                <w:ins w:id="1413" w:author="xiaobo_d1" w:date="2022-02-13T22:52:00Z"/>
                <w:sz w:val="16"/>
                <w:szCs w:val="16"/>
                <w:lang w:eastAsia="zh-CN"/>
              </w:rPr>
            </w:pPr>
            <w:ins w:id="1414" w:author="xiaobo_d1" w:date="2022-02-13T22:53:00Z">
              <w:r>
                <w:rPr>
                  <w:rFonts w:hint="eastAsia"/>
                  <w:sz w:val="16"/>
                  <w:szCs w:val="16"/>
                  <w:lang w:eastAsia="zh-CN"/>
                </w:rPr>
                <w:t>SA5</w:t>
              </w:r>
              <w:r>
                <w:rPr>
                  <w:sz w:val="16"/>
                  <w:szCs w:val="16"/>
                  <w:lang w:eastAsia="zh-CN"/>
                </w:rPr>
                <w:t>#14</w:t>
              </w:r>
            </w:ins>
            <w:ins w:id="1415" w:author="xiaobo_d1" w:date="2022-02-13T22:54:00Z">
              <w:r>
                <w:rPr>
                  <w:sz w:val="16"/>
                  <w:szCs w:val="16"/>
                  <w:lang w:eastAsia="zh-CN"/>
                </w:rPr>
                <w:t>1</w:t>
              </w:r>
            </w:ins>
            <w:ins w:id="1416" w:author="xiaobo_d1" w:date="2022-02-13T22:53:00Z">
              <w:r>
                <w:rPr>
                  <w:rFonts w:hint="eastAsia"/>
                  <w:sz w:val="16"/>
                  <w:szCs w:val="16"/>
                  <w:lang w:eastAsia="zh-CN"/>
                </w:rPr>
                <w:t>e</w:t>
              </w:r>
            </w:ins>
          </w:p>
        </w:tc>
        <w:tc>
          <w:tcPr>
            <w:tcW w:w="899" w:type="dxa"/>
            <w:shd w:val="solid" w:color="FFFFFF" w:fill="auto"/>
          </w:tcPr>
          <w:p w14:paraId="33E7E4F6" w14:textId="673B915F" w:rsidR="00727214" w:rsidRDefault="00727214" w:rsidP="00727214">
            <w:pPr>
              <w:pStyle w:val="TAC"/>
              <w:jc w:val="left"/>
              <w:rPr>
                <w:ins w:id="1417" w:author="xiaobo_d1" w:date="2022-02-13T22:52:00Z"/>
                <w:sz w:val="16"/>
                <w:szCs w:val="16"/>
                <w:lang w:eastAsia="zh-CN"/>
              </w:rPr>
            </w:pPr>
            <w:ins w:id="1418" w:author="xiaobo_d1" w:date="2022-02-13T22:54:00Z">
              <w:r>
                <w:rPr>
                  <w:rFonts w:hint="eastAsia"/>
                  <w:sz w:val="16"/>
                  <w:szCs w:val="16"/>
                  <w:lang w:eastAsia="zh-CN"/>
                </w:rPr>
                <w:t>S</w:t>
              </w:r>
              <w:r>
                <w:rPr>
                  <w:sz w:val="16"/>
                  <w:szCs w:val="16"/>
                  <w:lang w:eastAsia="zh-CN"/>
                </w:rPr>
                <w:t>5-221570</w:t>
              </w:r>
            </w:ins>
          </w:p>
        </w:tc>
        <w:tc>
          <w:tcPr>
            <w:tcW w:w="425" w:type="dxa"/>
            <w:shd w:val="solid" w:color="FFFFFF" w:fill="auto"/>
          </w:tcPr>
          <w:p w14:paraId="62478476" w14:textId="6A421E17" w:rsidR="00727214" w:rsidRDefault="00727214" w:rsidP="00727214">
            <w:pPr>
              <w:pStyle w:val="TAL"/>
              <w:rPr>
                <w:ins w:id="1419" w:author="xiaobo_d1" w:date="2022-02-13T22:52:00Z"/>
                <w:sz w:val="16"/>
                <w:szCs w:val="16"/>
                <w:lang w:eastAsia="zh-CN"/>
              </w:rPr>
            </w:pPr>
            <w:ins w:id="1420" w:author="xiaobo_d1" w:date="2022-02-13T22:54:00Z">
              <w:r>
                <w:rPr>
                  <w:rFonts w:hint="eastAsia"/>
                  <w:sz w:val="16"/>
                  <w:szCs w:val="16"/>
                  <w:lang w:eastAsia="zh-CN"/>
                </w:rPr>
                <w:t>-</w:t>
              </w:r>
            </w:ins>
          </w:p>
        </w:tc>
        <w:tc>
          <w:tcPr>
            <w:tcW w:w="425" w:type="dxa"/>
            <w:shd w:val="solid" w:color="FFFFFF" w:fill="auto"/>
          </w:tcPr>
          <w:p w14:paraId="6CB18D90" w14:textId="37AF6EB0" w:rsidR="00727214" w:rsidRDefault="00727214" w:rsidP="00727214">
            <w:pPr>
              <w:pStyle w:val="TAR"/>
              <w:rPr>
                <w:ins w:id="1421" w:author="xiaobo_d1" w:date="2022-02-13T22:52:00Z"/>
                <w:sz w:val="16"/>
                <w:szCs w:val="16"/>
                <w:lang w:eastAsia="zh-CN"/>
              </w:rPr>
            </w:pPr>
            <w:ins w:id="1422" w:author="xiaobo_d1" w:date="2022-02-13T22:54:00Z">
              <w:r>
                <w:rPr>
                  <w:rFonts w:hint="eastAsia"/>
                  <w:sz w:val="16"/>
                  <w:szCs w:val="16"/>
                  <w:lang w:eastAsia="zh-CN"/>
                </w:rPr>
                <w:t>-</w:t>
              </w:r>
            </w:ins>
          </w:p>
        </w:tc>
        <w:tc>
          <w:tcPr>
            <w:tcW w:w="425" w:type="dxa"/>
            <w:shd w:val="solid" w:color="FFFFFF" w:fill="auto"/>
          </w:tcPr>
          <w:p w14:paraId="7290C053" w14:textId="01CEB046" w:rsidR="00727214" w:rsidRDefault="00727214" w:rsidP="00727214">
            <w:pPr>
              <w:pStyle w:val="TAC"/>
              <w:rPr>
                <w:ins w:id="1423" w:author="xiaobo_d1" w:date="2022-02-13T22:52:00Z"/>
                <w:sz w:val="16"/>
                <w:szCs w:val="16"/>
                <w:lang w:eastAsia="zh-CN"/>
              </w:rPr>
            </w:pPr>
            <w:ins w:id="1424" w:author="xiaobo_d1" w:date="2022-02-13T22:54:00Z">
              <w:r>
                <w:rPr>
                  <w:rFonts w:hint="eastAsia"/>
                  <w:sz w:val="16"/>
                  <w:szCs w:val="16"/>
                  <w:lang w:eastAsia="zh-CN"/>
                </w:rPr>
                <w:t>-</w:t>
              </w:r>
            </w:ins>
          </w:p>
        </w:tc>
        <w:tc>
          <w:tcPr>
            <w:tcW w:w="4962" w:type="dxa"/>
            <w:shd w:val="solid" w:color="FFFFFF" w:fill="auto"/>
          </w:tcPr>
          <w:p w14:paraId="362F2976" w14:textId="2ADCF3F5" w:rsidR="00727214" w:rsidRDefault="00727214" w:rsidP="00727214">
            <w:pPr>
              <w:pStyle w:val="TAL"/>
              <w:rPr>
                <w:ins w:id="1425" w:author="xiaobo_d1" w:date="2022-02-13T22:52:00Z"/>
                <w:sz w:val="16"/>
                <w:szCs w:val="16"/>
                <w:lang w:val="en-US" w:eastAsia="zh-CN"/>
              </w:rPr>
            </w:pPr>
            <w:ins w:id="1426" w:author="xiaobo_d1" w:date="2022-02-13T22:54:00Z">
              <w:r w:rsidRPr="00727214">
                <w:rPr>
                  <w:sz w:val="16"/>
                  <w:szCs w:val="16"/>
                  <w:lang w:val="en-US" w:eastAsia="zh-CN"/>
                </w:rPr>
                <w:t xml:space="preserve">Add new solution </w:t>
              </w:r>
              <w:r w:rsidRPr="00727214">
                <w:rPr>
                  <w:rFonts w:hint="eastAsia"/>
                  <w:sz w:val="16"/>
                  <w:szCs w:val="16"/>
                  <w:lang w:val="en-US" w:eastAsia="zh-CN"/>
                </w:rPr>
                <w:t>for</w:t>
              </w:r>
              <w:r w:rsidRPr="00727214">
                <w:rPr>
                  <w:sz w:val="16"/>
                  <w:szCs w:val="16"/>
                  <w:lang w:val="en-US" w:eastAsia="zh-CN"/>
                </w:rPr>
                <w:t xml:space="preserve"> MnS discovery service for exposure</w:t>
              </w:r>
            </w:ins>
          </w:p>
        </w:tc>
        <w:tc>
          <w:tcPr>
            <w:tcW w:w="708" w:type="dxa"/>
            <w:shd w:val="solid" w:color="FFFFFF" w:fill="auto"/>
          </w:tcPr>
          <w:p w14:paraId="4A5670B4" w14:textId="5733FD0A" w:rsidR="00727214" w:rsidRDefault="00727214" w:rsidP="00727214">
            <w:pPr>
              <w:pStyle w:val="TAC"/>
              <w:rPr>
                <w:ins w:id="1427" w:author="xiaobo_d1" w:date="2022-02-13T22:52:00Z"/>
                <w:sz w:val="16"/>
                <w:szCs w:val="16"/>
                <w:lang w:eastAsia="zh-CN"/>
              </w:rPr>
            </w:pPr>
            <w:ins w:id="1428" w:author="xiaobo_d1" w:date="2022-02-13T22:55:00Z">
              <w:r>
                <w:rPr>
                  <w:rFonts w:hint="eastAsia"/>
                  <w:sz w:val="16"/>
                  <w:szCs w:val="16"/>
                  <w:lang w:eastAsia="zh-CN"/>
                </w:rPr>
                <w:t>0</w:t>
              </w:r>
              <w:r>
                <w:rPr>
                  <w:sz w:val="16"/>
                  <w:szCs w:val="16"/>
                  <w:lang w:eastAsia="zh-CN"/>
                </w:rPr>
                <w:t>.5.0</w:t>
              </w:r>
            </w:ins>
          </w:p>
        </w:tc>
      </w:tr>
      <w:tr w:rsidR="00727214" w:rsidRPr="00E7297F" w14:paraId="1C42145A" w14:textId="77777777" w:rsidTr="00BF42DC">
        <w:trPr>
          <w:ins w:id="1429" w:author="xiaobo_d1" w:date="2022-02-13T22:53:00Z"/>
        </w:trPr>
        <w:tc>
          <w:tcPr>
            <w:tcW w:w="800" w:type="dxa"/>
            <w:shd w:val="solid" w:color="FFFFFF" w:fill="auto"/>
          </w:tcPr>
          <w:p w14:paraId="0BD67634" w14:textId="60D52051" w:rsidR="00727214" w:rsidRDefault="00727214" w:rsidP="00727214">
            <w:pPr>
              <w:pStyle w:val="TAC"/>
              <w:jc w:val="left"/>
              <w:rPr>
                <w:ins w:id="1430" w:author="xiaobo_d1" w:date="2022-02-13T22:53:00Z"/>
                <w:sz w:val="16"/>
                <w:szCs w:val="16"/>
                <w:lang w:eastAsia="zh-CN"/>
              </w:rPr>
            </w:pPr>
            <w:ins w:id="1431" w:author="xiaobo_d1" w:date="2022-02-13T22:53:00Z">
              <w:r>
                <w:rPr>
                  <w:rFonts w:hint="eastAsia"/>
                  <w:sz w:val="16"/>
                  <w:szCs w:val="16"/>
                  <w:lang w:eastAsia="zh-CN"/>
                </w:rPr>
                <w:t>2</w:t>
              </w:r>
              <w:r>
                <w:rPr>
                  <w:sz w:val="16"/>
                  <w:szCs w:val="16"/>
                  <w:lang w:eastAsia="zh-CN"/>
                </w:rPr>
                <w:t>022-02</w:t>
              </w:r>
            </w:ins>
          </w:p>
        </w:tc>
        <w:tc>
          <w:tcPr>
            <w:tcW w:w="995" w:type="dxa"/>
            <w:shd w:val="solid" w:color="FFFFFF" w:fill="auto"/>
          </w:tcPr>
          <w:p w14:paraId="3D815F10" w14:textId="397F941F" w:rsidR="00727214" w:rsidRDefault="00727214" w:rsidP="00727214">
            <w:pPr>
              <w:pStyle w:val="TAC"/>
              <w:rPr>
                <w:ins w:id="1432" w:author="xiaobo_d1" w:date="2022-02-13T22:53:00Z"/>
                <w:sz w:val="16"/>
                <w:szCs w:val="16"/>
                <w:lang w:eastAsia="zh-CN"/>
              </w:rPr>
            </w:pPr>
            <w:ins w:id="1433" w:author="xiaobo_d1" w:date="2022-02-13T22:53:00Z">
              <w:r>
                <w:rPr>
                  <w:rFonts w:hint="eastAsia"/>
                  <w:sz w:val="16"/>
                  <w:szCs w:val="16"/>
                  <w:lang w:eastAsia="zh-CN"/>
                </w:rPr>
                <w:t>SA5</w:t>
              </w:r>
              <w:r>
                <w:rPr>
                  <w:sz w:val="16"/>
                  <w:szCs w:val="16"/>
                  <w:lang w:eastAsia="zh-CN"/>
                </w:rPr>
                <w:t>#14</w:t>
              </w:r>
            </w:ins>
            <w:ins w:id="1434" w:author="xiaobo_d1" w:date="2022-02-13T22:54:00Z">
              <w:r>
                <w:rPr>
                  <w:sz w:val="16"/>
                  <w:szCs w:val="16"/>
                  <w:lang w:eastAsia="zh-CN"/>
                </w:rPr>
                <w:t>1</w:t>
              </w:r>
            </w:ins>
            <w:ins w:id="1435" w:author="xiaobo_d1" w:date="2022-02-13T22:53:00Z">
              <w:r>
                <w:rPr>
                  <w:rFonts w:hint="eastAsia"/>
                  <w:sz w:val="16"/>
                  <w:szCs w:val="16"/>
                  <w:lang w:eastAsia="zh-CN"/>
                </w:rPr>
                <w:t>e</w:t>
              </w:r>
            </w:ins>
          </w:p>
        </w:tc>
        <w:tc>
          <w:tcPr>
            <w:tcW w:w="899" w:type="dxa"/>
            <w:shd w:val="solid" w:color="FFFFFF" w:fill="auto"/>
          </w:tcPr>
          <w:p w14:paraId="2728CF2B" w14:textId="62112F36" w:rsidR="00727214" w:rsidRDefault="00727214" w:rsidP="00727214">
            <w:pPr>
              <w:pStyle w:val="TAC"/>
              <w:jc w:val="left"/>
              <w:rPr>
                <w:ins w:id="1436" w:author="xiaobo_d1" w:date="2022-02-13T22:53:00Z"/>
                <w:sz w:val="16"/>
                <w:szCs w:val="16"/>
                <w:lang w:eastAsia="zh-CN"/>
              </w:rPr>
            </w:pPr>
            <w:ins w:id="1437" w:author="xiaobo_d1" w:date="2022-02-13T22:55:00Z">
              <w:r>
                <w:rPr>
                  <w:rFonts w:hint="eastAsia"/>
                  <w:sz w:val="16"/>
                  <w:szCs w:val="16"/>
                  <w:lang w:eastAsia="zh-CN"/>
                </w:rPr>
                <w:t>S</w:t>
              </w:r>
              <w:r>
                <w:rPr>
                  <w:sz w:val="16"/>
                  <w:szCs w:val="16"/>
                  <w:lang w:eastAsia="zh-CN"/>
                </w:rPr>
                <w:t>5-221713</w:t>
              </w:r>
            </w:ins>
          </w:p>
        </w:tc>
        <w:tc>
          <w:tcPr>
            <w:tcW w:w="425" w:type="dxa"/>
            <w:shd w:val="solid" w:color="FFFFFF" w:fill="auto"/>
          </w:tcPr>
          <w:p w14:paraId="63A05CBE" w14:textId="19E19536" w:rsidR="00727214" w:rsidRDefault="00727214" w:rsidP="00727214">
            <w:pPr>
              <w:pStyle w:val="TAL"/>
              <w:rPr>
                <w:ins w:id="1438" w:author="xiaobo_d1" w:date="2022-02-13T22:53:00Z"/>
                <w:sz w:val="16"/>
                <w:szCs w:val="16"/>
                <w:lang w:eastAsia="zh-CN"/>
              </w:rPr>
            </w:pPr>
            <w:ins w:id="1439" w:author="xiaobo_d1" w:date="2022-02-13T22:55:00Z">
              <w:r>
                <w:rPr>
                  <w:rFonts w:hint="eastAsia"/>
                  <w:sz w:val="16"/>
                  <w:szCs w:val="16"/>
                  <w:lang w:eastAsia="zh-CN"/>
                </w:rPr>
                <w:t>-</w:t>
              </w:r>
            </w:ins>
          </w:p>
        </w:tc>
        <w:tc>
          <w:tcPr>
            <w:tcW w:w="425" w:type="dxa"/>
            <w:shd w:val="solid" w:color="FFFFFF" w:fill="auto"/>
          </w:tcPr>
          <w:p w14:paraId="1A12C0BD" w14:textId="1FD99289" w:rsidR="00727214" w:rsidRDefault="00727214" w:rsidP="00727214">
            <w:pPr>
              <w:pStyle w:val="TAR"/>
              <w:rPr>
                <w:ins w:id="1440" w:author="xiaobo_d1" w:date="2022-02-13T22:53:00Z"/>
                <w:sz w:val="16"/>
                <w:szCs w:val="16"/>
                <w:lang w:eastAsia="zh-CN"/>
              </w:rPr>
            </w:pPr>
            <w:ins w:id="1441" w:author="xiaobo_d1" w:date="2022-02-13T22:55:00Z">
              <w:r>
                <w:rPr>
                  <w:rFonts w:hint="eastAsia"/>
                  <w:sz w:val="16"/>
                  <w:szCs w:val="16"/>
                  <w:lang w:eastAsia="zh-CN"/>
                </w:rPr>
                <w:t>-</w:t>
              </w:r>
            </w:ins>
          </w:p>
        </w:tc>
        <w:tc>
          <w:tcPr>
            <w:tcW w:w="425" w:type="dxa"/>
            <w:shd w:val="solid" w:color="FFFFFF" w:fill="auto"/>
          </w:tcPr>
          <w:p w14:paraId="5C78D2B9" w14:textId="245FBA21" w:rsidR="00727214" w:rsidRDefault="00727214" w:rsidP="00727214">
            <w:pPr>
              <w:pStyle w:val="TAC"/>
              <w:rPr>
                <w:ins w:id="1442" w:author="xiaobo_d1" w:date="2022-02-13T22:53:00Z"/>
                <w:sz w:val="16"/>
                <w:szCs w:val="16"/>
                <w:lang w:eastAsia="zh-CN"/>
              </w:rPr>
            </w:pPr>
            <w:ins w:id="1443" w:author="xiaobo_d1" w:date="2022-02-13T22:55:00Z">
              <w:r>
                <w:rPr>
                  <w:rFonts w:hint="eastAsia"/>
                  <w:sz w:val="16"/>
                  <w:szCs w:val="16"/>
                  <w:lang w:eastAsia="zh-CN"/>
                </w:rPr>
                <w:t>-</w:t>
              </w:r>
            </w:ins>
          </w:p>
        </w:tc>
        <w:tc>
          <w:tcPr>
            <w:tcW w:w="4962" w:type="dxa"/>
            <w:shd w:val="solid" w:color="FFFFFF" w:fill="auto"/>
          </w:tcPr>
          <w:p w14:paraId="2238E8A9" w14:textId="5E36789E" w:rsidR="00727214" w:rsidRDefault="00727214" w:rsidP="00727214">
            <w:pPr>
              <w:pStyle w:val="TAL"/>
              <w:rPr>
                <w:ins w:id="1444" w:author="xiaobo_d1" w:date="2022-02-13T22:53:00Z"/>
                <w:sz w:val="16"/>
                <w:szCs w:val="16"/>
                <w:lang w:val="en-US" w:eastAsia="zh-CN"/>
              </w:rPr>
            </w:pPr>
            <w:ins w:id="1445" w:author="xiaobo_d1" w:date="2022-02-13T22:55:00Z">
              <w:r w:rsidRPr="00727214">
                <w:rPr>
                  <w:sz w:val="16"/>
                  <w:szCs w:val="16"/>
                  <w:lang w:val="en-US" w:eastAsia="zh-CN"/>
                </w:rPr>
                <w:t>Skeleton restructuring proposal</w:t>
              </w:r>
            </w:ins>
          </w:p>
        </w:tc>
        <w:tc>
          <w:tcPr>
            <w:tcW w:w="708" w:type="dxa"/>
            <w:shd w:val="solid" w:color="FFFFFF" w:fill="auto"/>
          </w:tcPr>
          <w:p w14:paraId="7C4272FB" w14:textId="788B6CEE" w:rsidR="00727214" w:rsidRDefault="00727214" w:rsidP="00727214">
            <w:pPr>
              <w:pStyle w:val="TAC"/>
              <w:rPr>
                <w:ins w:id="1446" w:author="xiaobo_d1" w:date="2022-02-13T22:53:00Z"/>
                <w:sz w:val="16"/>
                <w:szCs w:val="16"/>
                <w:lang w:eastAsia="zh-CN"/>
              </w:rPr>
            </w:pPr>
            <w:ins w:id="1447" w:author="xiaobo_d1" w:date="2022-02-13T22:56:00Z">
              <w:r>
                <w:rPr>
                  <w:rFonts w:hint="eastAsia"/>
                  <w:sz w:val="16"/>
                  <w:szCs w:val="16"/>
                  <w:lang w:eastAsia="zh-CN"/>
                </w:rPr>
                <w:t>0</w:t>
              </w:r>
              <w:r>
                <w:rPr>
                  <w:sz w:val="16"/>
                  <w:szCs w:val="16"/>
                  <w:lang w:eastAsia="zh-CN"/>
                </w:rPr>
                <w:t>.5.0</w:t>
              </w:r>
            </w:ins>
          </w:p>
        </w:tc>
      </w:tr>
      <w:tr w:rsidR="00727214" w:rsidRPr="00E7297F" w14:paraId="6394BCAC" w14:textId="77777777" w:rsidTr="00BF42DC">
        <w:trPr>
          <w:ins w:id="1448" w:author="xiaobo_d1" w:date="2022-02-13T22:53:00Z"/>
        </w:trPr>
        <w:tc>
          <w:tcPr>
            <w:tcW w:w="800" w:type="dxa"/>
            <w:shd w:val="solid" w:color="FFFFFF" w:fill="auto"/>
          </w:tcPr>
          <w:p w14:paraId="418D0121" w14:textId="4C142E49" w:rsidR="00727214" w:rsidRDefault="00727214" w:rsidP="00727214">
            <w:pPr>
              <w:pStyle w:val="TAC"/>
              <w:jc w:val="left"/>
              <w:rPr>
                <w:ins w:id="1449" w:author="xiaobo_d1" w:date="2022-02-13T22:53:00Z"/>
                <w:sz w:val="16"/>
                <w:szCs w:val="16"/>
                <w:lang w:eastAsia="zh-CN"/>
              </w:rPr>
            </w:pPr>
            <w:ins w:id="1450" w:author="xiaobo_d1" w:date="2022-02-13T22:53:00Z">
              <w:r>
                <w:rPr>
                  <w:rFonts w:hint="eastAsia"/>
                  <w:sz w:val="16"/>
                  <w:szCs w:val="16"/>
                  <w:lang w:eastAsia="zh-CN"/>
                </w:rPr>
                <w:t>2</w:t>
              </w:r>
              <w:r>
                <w:rPr>
                  <w:sz w:val="16"/>
                  <w:szCs w:val="16"/>
                  <w:lang w:eastAsia="zh-CN"/>
                </w:rPr>
                <w:t>022-02</w:t>
              </w:r>
            </w:ins>
          </w:p>
        </w:tc>
        <w:tc>
          <w:tcPr>
            <w:tcW w:w="995" w:type="dxa"/>
            <w:shd w:val="solid" w:color="FFFFFF" w:fill="auto"/>
          </w:tcPr>
          <w:p w14:paraId="59711DAA" w14:textId="110A8F97" w:rsidR="00727214" w:rsidRDefault="00727214" w:rsidP="00727214">
            <w:pPr>
              <w:pStyle w:val="TAC"/>
              <w:rPr>
                <w:ins w:id="1451" w:author="xiaobo_d1" w:date="2022-02-13T22:53:00Z"/>
                <w:sz w:val="16"/>
                <w:szCs w:val="16"/>
                <w:lang w:eastAsia="zh-CN"/>
              </w:rPr>
            </w:pPr>
            <w:ins w:id="1452" w:author="xiaobo_d1" w:date="2022-02-13T22:53:00Z">
              <w:r>
                <w:rPr>
                  <w:rFonts w:hint="eastAsia"/>
                  <w:sz w:val="16"/>
                  <w:szCs w:val="16"/>
                  <w:lang w:eastAsia="zh-CN"/>
                </w:rPr>
                <w:t>SA5</w:t>
              </w:r>
              <w:r>
                <w:rPr>
                  <w:sz w:val="16"/>
                  <w:szCs w:val="16"/>
                  <w:lang w:eastAsia="zh-CN"/>
                </w:rPr>
                <w:t>#14</w:t>
              </w:r>
            </w:ins>
            <w:ins w:id="1453" w:author="xiaobo_d1" w:date="2022-02-13T22:54:00Z">
              <w:r>
                <w:rPr>
                  <w:sz w:val="16"/>
                  <w:szCs w:val="16"/>
                  <w:lang w:eastAsia="zh-CN"/>
                </w:rPr>
                <w:t>1</w:t>
              </w:r>
            </w:ins>
            <w:ins w:id="1454" w:author="xiaobo_d1" w:date="2022-02-13T22:53:00Z">
              <w:r>
                <w:rPr>
                  <w:rFonts w:hint="eastAsia"/>
                  <w:sz w:val="16"/>
                  <w:szCs w:val="16"/>
                  <w:lang w:eastAsia="zh-CN"/>
                </w:rPr>
                <w:t>e</w:t>
              </w:r>
            </w:ins>
          </w:p>
        </w:tc>
        <w:tc>
          <w:tcPr>
            <w:tcW w:w="899" w:type="dxa"/>
            <w:shd w:val="solid" w:color="FFFFFF" w:fill="auto"/>
          </w:tcPr>
          <w:p w14:paraId="638BE8F5" w14:textId="4CA08939" w:rsidR="00727214" w:rsidRDefault="00727214" w:rsidP="00727214">
            <w:pPr>
              <w:pStyle w:val="TAC"/>
              <w:jc w:val="left"/>
              <w:rPr>
                <w:ins w:id="1455" w:author="xiaobo_d1" w:date="2022-02-13T22:53:00Z"/>
                <w:sz w:val="16"/>
                <w:szCs w:val="16"/>
                <w:lang w:eastAsia="zh-CN"/>
              </w:rPr>
            </w:pPr>
            <w:ins w:id="1456" w:author="xiaobo_d1" w:date="2022-02-13T22:56:00Z">
              <w:r>
                <w:rPr>
                  <w:rFonts w:hint="eastAsia"/>
                  <w:sz w:val="16"/>
                  <w:szCs w:val="16"/>
                  <w:lang w:eastAsia="zh-CN"/>
                </w:rPr>
                <w:t>S</w:t>
              </w:r>
              <w:r>
                <w:rPr>
                  <w:sz w:val="16"/>
                  <w:szCs w:val="16"/>
                  <w:lang w:eastAsia="zh-CN"/>
                </w:rPr>
                <w:t>5-221714</w:t>
              </w:r>
            </w:ins>
          </w:p>
        </w:tc>
        <w:tc>
          <w:tcPr>
            <w:tcW w:w="425" w:type="dxa"/>
            <w:shd w:val="solid" w:color="FFFFFF" w:fill="auto"/>
          </w:tcPr>
          <w:p w14:paraId="0974F5EB" w14:textId="2AE0AADF" w:rsidR="00727214" w:rsidRDefault="00727214" w:rsidP="00727214">
            <w:pPr>
              <w:pStyle w:val="TAL"/>
              <w:rPr>
                <w:ins w:id="1457" w:author="xiaobo_d1" w:date="2022-02-13T22:53:00Z"/>
                <w:sz w:val="16"/>
                <w:szCs w:val="16"/>
                <w:lang w:eastAsia="zh-CN"/>
              </w:rPr>
            </w:pPr>
            <w:ins w:id="1458" w:author="xiaobo_d1" w:date="2022-02-13T22:56:00Z">
              <w:r>
                <w:rPr>
                  <w:rFonts w:hint="eastAsia"/>
                  <w:sz w:val="16"/>
                  <w:szCs w:val="16"/>
                  <w:lang w:eastAsia="zh-CN"/>
                </w:rPr>
                <w:t>-</w:t>
              </w:r>
            </w:ins>
          </w:p>
        </w:tc>
        <w:tc>
          <w:tcPr>
            <w:tcW w:w="425" w:type="dxa"/>
            <w:shd w:val="solid" w:color="FFFFFF" w:fill="auto"/>
          </w:tcPr>
          <w:p w14:paraId="670AF5F6" w14:textId="234711C4" w:rsidR="00727214" w:rsidRDefault="00727214" w:rsidP="00727214">
            <w:pPr>
              <w:pStyle w:val="TAR"/>
              <w:rPr>
                <w:ins w:id="1459" w:author="xiaobo_d1" w:date="2022-02-13T22:53:00Z"/>
                <w:sz w:val="16"/>
                <w:szCs w:val="16"/>
                <w:lang w:eastAsia="zh-CN"/>
              </w:rPr>
            </w:pPr>
            <w:ins w:id="1460" w:author="xiaobo_d1" w:date="2022-02-13T22:56:00Z">
              <w:r>
                <w:rPr>
                  <w:rFonts w:hint="eastAsia"/>
                  <w:sz w:val="16"/>
                  <w:szCs w:val="16"/>
                  <w:lang w:eastAsia="zh-CN"/>
                </w:rPr>
                <w:t>-</w:t>
              </w:r>
            </w:ins>
          </w:p>
        </w:tc>
        <w:tc>
          <w:tcPr>
            <w:tcW w:w="425" w:type="dxa"/>
            <w:shd w:val="solid" w:color="FFFFFF" w:fill="auto"/>
          </w:tcPr>
          <w:p w14:paraId="2A8AC40C" w14:textId="4F1EEF9F" w:rsidR="00727214" w:rsidRDefault="00727214" w:rsidP="00727214">
            <w:pPr>
              <w:pStyle w:val="TAC"/>
              <w:rPr>
                <w:ins w:id="1461" w:author="xiaobo_d1" w:date="2022-02-13T22:53:00Z"/>
                <w:sz w:val="16"/>
                <w:szCs w:val="16"/>
                <w:lang w:eastAsia="zh-CN"/>
              </w:rPr>
            </w:pPr>
            <w:ins w:id="1462" w:author="xiaobo_d1" w:date="2022-02-13T22:56:00Z">
              <w:r>
                <w:rPr>
                  <w:rFonts w:hint="eastAsia"/>
                  <w:sz w:val="16"/>
                  <w:szCs w:val="16"/>
                  <w:lang w:eastAsia="zh-CN"/>
                </w:rPr>
                <w:t>-</w:t>
              </w:r>
            </w:ins>
          </w:p>
        </w:tc>
        <w:tc>
          <w:tcPr>
            <w:tcW w:w="4962" w:type="dxa"/>
            <w:shd w:val="solid" w:color="FFFFFF" w:fill="auto"/>
          </w:tcPr>
          <w:p w14:paraId="288FC67E" w14:textId="2778E50B" w:rsidR="00727214" w:rsidRDefault="00727214" w:rsidP="00727214">
            <w:pPr>
              <w:pStyle w:val="TAL"/>
              <w:rPr>
                <w:ins w:id="1463" w:author="xiaobo_d1" w:date="2022-02-13T22:53:00Z"/>
                <w:sz w:val="16"/>
                <w:szCs w:val="16"/>
                <w:lang w:val="en-US" w:eastAsia="zh-CN"/>
              </w:rPr>
            </w:pPr>
            <w:ins w:id="1464" w:author="xiaobo_d1" w:date="2022-02-13T22:56:00Z">
              <w:r w:rsidRPr="00727214">
                <w:rPr>
                  <w:sz w:val="16"/>
                  <w:szCs w:val="16"/>
                  <w:lang w:val="en-US" w:eastAsia="zh-CN"/>
                </w:rPr>
                <w:t>Key issue and solution on exposure interface via OSS</w:t>
              </w:r>
            </w:ins>
          </w:p>
        </w:tc>
        <w:tc>
          <w:tcPr>
            <w:tcW w:w="708" w:type="dxa"/>
            <w:shd w:val="solid" w:color="FFFFFF" w:fill="auto"/>
          </w:tcPr>
          <w:p w14:paraId="2EBEAA37" w14:textId="1B20836B" w:rsidR="00727214" w:rsidRDefault="00727214" w:rsidP="00727214">
            <w:pPr>
              <w:pStyle w:val="TAC"/>
              <w:rPr>
                <w:ins w:id="1465" w:author="xiaobo_d1" w:date="2022-02-13T22:53:00Z"/>
                <w:sz w:val="16"/>
                <w:szCs w:val="16"/>
                <w:lang w:eastAsia="zh-CN"/>
              </w:rPr>
            </w:pPr>
            <w:ins w:id="1466" w:author="xiaobo_d1" w:date="2022-02-13T22:57:00Z">
              <w:r>
                <w:rPr>
                  <w:rFonts w:hint="eastAsia"/>
                  <w:sz w:val="16"/>
                  <w:szCs w:val="16"/>
                  <w:lang w:eastAsia="zh-CN"/>
                </w:rPr>
                <w:t>0</w:t>
              </w:r>
              <w:r>
                <w:rPr>
                  <w:sz w:val="16"/>
                  <w:szCs w:val="16"/>
                  <w:lang w:eastAsia="zh-CN"/>
                </w:rPr>
                <w:t>.5.0</w:t>
              </w:r>
            </w:ins>
          </w:p>
        </w:tc>
      </w:tr>
      <w:tr w:rsidR="00727214" w:rsidRPr="00E7297F" w14:paraId="578243B1" w14:textId="77777777" w:rsidTr="00BF42DC">
        <w:trPr>
          <w:ins w:id="1467" w:author="xiaobo_d1" w:date="2022-02-13T22:53:00Z"/>
        </w:trPr>
        <w:tc>
          <w:tcPr>
            <w:tcW w:w="800" w:type="dxa"/>
            <w:shd w:val="solid" w:color="FFFFFF" w:fill="auto"/>
          </w:tcPr>
          <w:p w14:paraId="31E195D5" w14:textId="0F41788D" w:rsidR="00727214" w:rsidRDefault="00727214" w:rsidP="00727214">
            <w:pPr>
              <w:pStyle w:val="TAC"/>
              <w:jc w:val="left"/>
              <w:rPr>
                <w:ins w:id="1468" w:author="xiaobo_d1" w:date="2022-02-13T22:53:00Z"/>
                <w:sz w:val="16"/>
                <w:szCs w:val="16"/>
                <w:lang w:eastAsia="zh-CN"/>
              </w:rPr>
            </w:pPr>
            <w:ins w:id="1469" w:author="xiaobo_d1" w:date="2022-02-13T22:53:00Z">
              <w:r>
                <w:rPr>
                  <w:rFonts w:hint="eastAsia"/>
                  <w:sz w:val="16"/>
                  <w:szCs w:val="16"/>
                  <w:lang w:eastAsia="zh-CN"/>
                </w:rPr>
                <w:t>2</w:t>
              </w:r>
              <w:r>
                <w:rPr>
                  <w:sz w:val="16"/>
                  <w:szCs w:val="16"/>
                  <w:lang w:eastAsia="zh-CN"/>
                </w:rPr>
                <w:t>022-02</w:t>
              </w:r>
            </w:ins>
          </w:p>
        </w:tc>
        <w:tc>
          <w:tcPr>
            <w:tcW w:w="995" w:type="dxa"/>
            <w:shd w:val="solid" w:color="FFFFFF" w:fill="auto"/>
          </w:tcPr>
          <w:p w14:paraId="363DE58B" w14:textId="36909F98" w:rsidR="00727214" w:rsidRDefault="00727214" w:rsidP="00727214">
            <w:pPr>
              <w:pStyle w:val="TAC"/>
              <w:rPr>
                <w:ins w:id="1470" w:author="xiaobo_d1" w:date="2022-02-13T22:53:00Z"/>
                <w:sz w:val="16"/>
                <w:szCs w:val="16"/>
                <w:lang w:eastAsia="zh-CN"/>
              </w:rPr>
            </w:pPr>
            <w:ins w:id="1471" w:author="xiaobo_d1" w:date="2022-02-13T22:54:00Z">
              <w:r>
                <w:rPr>
                  <w:rFonts w:hint="eastAsia"/>
                  <w:sz w:val="16"/>
                  <w:szCs w:val="16"/>
                  <w:lang w:eastAsia="zh-CN"/>
                </w:rPr>
                <w:t>SA5</w:t>
              </w:r>
              <w:r>
                <w:rPr>
                  <w:sz w:val="16"/>
                  <w:szCs w:val="16"/>
                  <w:lang w:eastAsia="zh-CN"/>
                </w:rPr>
                <w:t>#141</w:t>
              </w:r>
              <w:r>
                <w:rPr>
                  <w:rFonts w:hint="eastAsia"/>
                  <w:sz w:val="16"/>
                  <w:szCs w:val="16"/>
                  <w:lang w:eastAsia="zh-CN"/>
                </w:rPr>
                <w:t>e</w:t>
              </w:r>
            </w:ins>
          </w:p>
        </w:tc>
        <w:tc>
          <w:tcPr>
            <w:tcW w:w="899" w:type="dxa"/>
            <w:shd w:val="solid" w:color="FFFFFF" w:fill="auto"/>
          </w:tcPr>
          <w:p w14:paraId="7F9BE52D" w14:textId="2862F593" w:rsidR="00727214" w:rsidRDefault="00727214" w:rsidP="00727214">
            <w:pPr>
              <w:pStyle w:val="TAC"/>
              <w:jc w:val="left"/>
              <w:rPr>
                <w:ins w:id="1472" w:author="xiaobo_d1" w:date="2022-02-13T22:53:00Z"/>
                <w:sz w:val="16"/>
                <w:szCs w:val="16"/>
                <w:lang w:eastAsia="zh-CN"/>
              </w:rPr>
            </w:pPr>
            <w:ins w:id="1473" w:author="xiaobo_d1" w:date="2022-02-13T22:57:00Z">
              <w:r>
                <w:rPr>
                  <w:rFonts w:hint="eastAsia"/>
                  <w:sz w:val="16"/>
                  <w:szCs w:val="16"/>
                  <w:lang w:eastAsia="zh-CN"/>
                </w:rPr>
                <w:t>S</w:t>
              </w:r>
              <w:r>
                <w:rPr>
                  <w:sz w:val="16"/>
                  <w:szCs w:val="16"/>
                  <w:lang w:eastAsia="zh-CN"/>
                </w:rPr>
                <w:t>5-221719</w:t>
              </w:r>
            </w:ins>
          </w:p>
        </w:tc>
        <w:tc>
          <w:tcPr>
            <w:tcW w:w="425" w:type="dxa"/>
            <w:shd w:val="solid" w:color="FFFFFF" w:fill="auto"/>
          </w:tcPr>
          <w:p w14:paraId="1AB3EDD4" w14:textId="4530ED19" w:rsidR="00727214" w:rsidRDefault="00627A7F" w:rsidP="00727214">
            <w:pPr>
              <w:pStyle w:val="TAL"/>
              <w:rPr>
                <w:ins w:id="1474" w:author="xiaobo_d1" w:date="2022-02-13T22:53:00Z"/>
                <w:sz w:val="16"/>
                <w:szCs w:val="16"/>
                <w:lang w:eastAsia="zh-CN"/>
              </w:rPr>
            </w:pPr>
            <w:ins w:id="1475" w:author="xiaobo_d1" w:date="2022-02-13T22:57:00Z">
              <w:r>
                <w:rPr>
                  <w:rFonts w:hint="eastAsia"/>
                  <w:sz w:val="16"/>
                  <w:szCs w:val="16"/>
                  <w:lang w:eastAsia="zh-CN"/>
                </w:rPr>
                <w:t>-</w:t>
              </w:r>
            </w:ins>
          </w:p>
        </w:tc>
        <w:tc>
          <w:tcPr>
            <w:tcW w:w="425" w:type="dxa"/>
            <w:shd w:val="solid" w:color="FFFFFF" w:fill="auto"/>
          </w:tcPr>
          <w:p w14:paraId="03B7A8DF" w14:textId="6AADEDCD" w:rsidR="00727214" w:rsidRDefault="0091606A" w:rsidP="00727214">
            <w:pPr>
              <w:pStyle w:val="TAR"/>
              <w:rPr>
                <w:ins w:id="1476" w:author="xiaobo_d1" w:date="2022-02-13T22:53:00Z"/>
                <w:sz w:val="16"/>
                <w:szCs w:val="16"/>
                <w:lang w:eastAsia="zh-CN"/>
              </w:rPr>
            </w:pPr>
            <w:ins w:id="1477" w:author="xiaobo_d1" w:date="2022-02-13T22:57:00Z">
              <w:r>
                <w:rPr>
                  <w:rFonts w:hint="eastAsia"/>
                  <w:sz w:val="16"/>
                  <w:szCs w:val="16"/>
                  <w:lang w:eastAsia="zh-CN"/>
                </w:rPr>
                <w:t>-</w:t>
              </w:r>
            </w:ins>
          </w:p>
        </w:tc>
        <w:tc>
          <w:tcPr>
            <w:tcW w:w="425" w:type="dxa"/>
            <w:shd w:val="solid" w:color="FFFFFF" w:fill="auto"/>
          </w:tcPr>
          <w:p w14:paraId="37D63819" w14:textId="18BF839F" w:rsidR="00727214" w:rsidRDefault="0091606A" w:rsidP="00727214">
            <w:pPr>
              <w:pStyle w:val="TAC"/>
              <w:rPr>
                <w:ins w:id="1478" w:author="xiaobo_d1" w:date="2022-02-13T22:53:00Z"/>
                <w:sz w:val="16"/>
                <w:szCs w:val="16"/>
                <w:lang w:eastAsia="zh-CN"/>
              </w:rPr>
            </w:pPr>
            <w:ins w:id="1479" w:author="xiaobo_d1" w:date="2022-02-13T22:57:00Z">
              <w:r>
                <w:rPr>
                  <w:rFonts w:hint="eastAsia"/>
                  <w:sz w:val="16"/>
                  <w:szCs w:val="16"/>
                  <w:lang w:eastAsia="zh-CN"/>
                </w:rPr>
                <w:t>-</w:t>
              </w:r>
            </w:ins>
          </w:p>
        </w:tc>
        <w:tc>
          <w:tcPr>
            <w:tcW w:w="4962" w:type="dxa"/>
            <w:shd w:val="solid" w:color="FFFFFF" w:fill="auto"/>
          </w:tcPr>
          <w:p w14:paraId="3032DCB1" w14:textId="0A6345AB" w:rsidR="00727214" w:rsidRDefault="0091606A" w:rsidP="00727214">
            <w:pPr>
              <w:pStyle w:val="TAL"/>
              <w:rPr>
                <w:ins w:id="1480" w:author="xiaobo_d1" w:date="2022-02-13T22:53:00Z"/>
                <w:sz w:val="16"/>
                <w:szCs w:val="16"/>
                <w:lang w:val="en-US" w:eastAsia="zh-CN"/>
              </w:rPr>
            </w:pPr>
            <w:ins w:id="1481" w:author="xiaobo_d1" w:date="2022-02-13T22:58:00Z">
              <w:r w:rsidRPr="0091606A">
                <w:rPr>
                  <w:sz w:val="16"/>
                  <w:szCs w:val="16"/>
                  <w:lang w:val="en-US" w:eastAsia="zh-CN"/>
                </w:rPr>
                <w:t>pCR 28.824 Clarification on access to exposed MnS</w:t>
              </w:r>
            </w:ins>
          </w:p>
        </w:tc>
        <w:tc>
          <w:tcPr>
            <w:tcW w:w="708" w:type="dxa"/>
            <w:shd w:val="solid" w:color="FFFFFF" w:fill="auto"/>
          </w:tcPr>
          <w:p w14:paraId="2A494253" w14:textId="62715393" w:rsidR="00727214" w:rsidRDefault="0091606A" w:rsidP="00727214">
            <w:pPr>
              <w:pStyle w:val="TAC"/>
              <w:rPr>
                <w:ins w:id="1482" w:author="xiaobo_d1" w:date="2022-02-13T22:53:00Z"/>
                <w:sz w:val="16"/>
                <w:szCs w:val="16"/>
                <w:lang w:eastAsia="zh-CN"/>
              </w:rPr>
            </w:pPr>
            <w:ins w:id="1483" w:author="xiaobo_d1" w:date="2022-02-13T23:00:00Z">
              <w:r>
                <w:rPr>
                  <w:rFonts w:hint="eastAsia"/>
                  <w:sz w:val="16"/>
                  <w:szCs w:val="16"/>
                  <w:lang w:eastAsia="zh-CN"/>
                </w:rPr>
                <w:t>0</w:t>
              </w:r>
              <w:r>
                <w:rPr>
                  <w:sz w:val="16"/>
                  <w:szCs w:val="16"/>
                  <w:lang w:eastAsia="zh-CN"/>
                </w:rPr>
                <w:t>.5.0</w:t>
              </w:r>
            </w:ins>
          </w:p>
        </w:tc>
      </w:tr>
      <w:tr w:rsidR="00727214" w:rsidRPr="00E7297F" w14:paraId="39F8166D" w14:textId="77777777" w:rsidTr="00BF42DC">
        <w:trPr>
          <w:ins w:id="1484" w:author="xiaobo_d1" w:date="2022-02-13T22:53:00Z"/>
        </w:trPr>
        <w:tc>
          <w:tcPr>
            <w:tcW w:w="800" w:type="dxa"/>
            <w:shd w:val="solid" w:color="FFFFFF" w:fill="auto"/>
          </w:tcPr>
          <w:p w14:paraId="0C883D90" w14:textId="7C96C240" w:rsidR="00727214" w:rsidRDefault="00727214" w:rsidP="00727214">
            <w:pPr>
              <w:pStyle w:val="TAC"/>
              <w:jc w:val="left"/>
              <w:rPr>
                <w:ins w:id="1485" w:author="xiaobo_d1" w:date="2022-02-13T22:53:00Z"/>
                <w:sz w:val="16"/>
                <w:szCs w:val="16"/>
                <w:lang w:eastAsia="zh-CN"/>
              </w:rPr>
            </w:pPr>
            <w:ins w:id="1486" w:author="xiaobo_d1" w:date="2022-02-13T22:53:00Z">
              <w:r>
                <w:rPr>
                  <w:rFonts w:hint="eastAsia"/>
                  <w:sz w:val="16"/>
                  <w:szCs w:val="16"/>
                  <w:lang w:eastAsia="zh-CN"/>
                </w:rPr>
                <w:t>2</w:t>
              </w:r>
              <w:r>
                <w:rPr>
                  <w:sz w:val="16"/>
                  <w:szCs w:val="16"/>
                  <w:lang w:eastAsia="zh-CN"/>
                </w:rPr>
                <w:t>022-02</w:t>
              </w:r>
            </w:ins>
          </w:p>
        </w:tc>
        <w:tc>
          <w:tcPr>
            <w:tcW w:w="995" w:type="dxa"/>
            <w:shd w:val="solid" w:color="FFFFFF" w:fill="auto"/>
          </w:tcPr>
          <w:p w14:paraId="61AE7D60" w14:textId="05F25E84" w:rsidR="00727214" w:rsidRDefault="00727214" w:rsidP="00727214">
            <w:pPr>
              <w:pStyle w:val="TAC"/>
              <w:rPr>
                <w:ins w:id="1487" w:author="xiaobo_d1" w:date="2022-02-13T22:53:00Z"/>
                <w:sz w:val="16"/>
                <w:szCs w:val="16"/>
                <w:lang w:eastAsia="zh-CN"/>
              </w:rPr>
            </w:pPr>
            <w:ins w:id="1488" w:author="xiaobo_d1" w:date="2022-02-13T22:54:00Z">
              <w:r>
                <w:rPr>
                  <w:rFonts w:hint="eastAsia"/>
                  <w:sz w:val="16"/>
                  <w:szCs w:val="16"/>
                  <w:lang w:eastAsia="zh-CN"/>
                </w:rPr>
                <w:t>SA5</w:t>
              </w:r>
              <w:r>
                <w:rPr>
                  <w:sz w:val="16"/>
                  <w:szCs w:val="16"/>
                  <w:lang w:eastAsia="zh-CN"/>
                </w:rPr>
                <w:t>#141</w:t>
              </w:r>
              <w:r>
                <w:rPr>
                  <w:rFonts w:hint="eastAsia"/>
                  <w:sz w:val="16"/>
                  <w:szCs w:val="16"/>
                  <w:lang w:eastAsia="zh-CN"/>
                </w:rPr>
                <w:t>e</w:t>
              </w:r>
            </w:ins>
          </w:p>
        </w:tc>
        <w:tc>
          <w:tcPr>
            <w:tcW w:w="899" w:type="dxa"/>
            <w:shd w:val="solid" w:color="FFFFFF" w:fill="auto"/>
          </w:tcPr>
          <w:p w14:paraId="7E0CB153" w14:textId="6AD9D72E" w:rsidR="00727214" w:rsidRDefault="0091606A" w:rsidP="00727214">
            <w:pPr>
              <w:pStyle w:val="TAC"/>
              <w:jc w:val="left"/>
              <w:rPr>
                <w:ins w:id="1489" w:author="xiaobo_d1" w:date="2022-02-13T22:53:00Z"/>
                <w:sz w:val="16"/>
                <w:szCs w:val="16"/>
                <w:lang w:eastAsia="zh-CN"/>
              </w:rPr>
            </w:pPr>
            <w:ins w:id="1490" w:author="xiaobo_d1" w:date="2022-02-13T23:00:00Z">
              <w:r>
                <w:rPr>
                  <w:sz w:val="16"/>
                  <w:szCs w:val="16"/>
                  <w:lang w:eastAsia="zh-CN"/>
                </w:rPr>
                <w:t>S5-221742</w:t>
              </w:r>
            </w:ins>
          </w:p>
        </w:tc>
        <w:tc>
          <w:tcPr>
            <w:tcW w:w="425" w:type="dxa"/>
            <w:shd w:val="solid" w:color="FFFFFF" w:fill="auto"/>
          </w:tcPr>
          <w:p w14:paraId="47FBBB1B" w14:textId="3BA8465D" w:rsidR="00727214" w:rsidRDefault="0091606A" w:rsidP="00727214">
            <w:pPr>
              <w:pStyle w:val="TAL"/>
              <w:rPr>
                <w:ins w:id="1491" w:author="xiaobo_d1" w:date="2022-02-13T22:53:00Z"/>
                <w:sz w:val="16"/>
                <w:szCs w:val="16"/>
                <w:lang w:eastAsia="zh-CN"/>
              </w:rPr>
            </w:pPr>
            <w:ins w:id="1492" w:author="xiaobo_d1" w:date="2022-02-13T23:00:00Z">
              <w:r>
                <w:rPr>
                  <w:rFonts w:hint="eastAsia"/>
                  <w:sz w:val="16"/>
                  <w:szCs w:val="16"/>
                  <w:lang w:eastAsia="zh-CN"/>
                </w:rPr>
                <w:t>-</w:t>
              </w:r>
            </w:ins>
          </w:p>
        </w:tc>
        <w:tc>
          <w:tcPr>
            <w:tcW w:w="425" w:type="dxa"/>
            <w:shd w:val="solid" w:color="FFFFFF" w:fill="auto"/>
          </w:tcPr>
          <w:p w14:paraId="1F45E1B0" w14:textId="7CD82197" w:rsidR="00727214" w:rsidRDefault="0091606A" w:rsidP="00727214">
            <w:pPr>
              <w:pStyle w:val="TAR"/>
              <w:rPr>
                <w:ins w:id="1493" w:author="xiaobo_d1" w:date="2022-02-13T22:53:00Z"/>
                <w:sz w:val="16"/>
                <w:szCs w:val="16"/>
                <w:lang w:eastAsia="zh-CN"/>
              </w:rPr>
            </w:pPr>
            <w:ins w:id="1494" w:author="xiaobo_d1" w:date="2022-02-13T23:00:00Z">
              <w:r>
                <w:rPr>
                  <w:rFonts w:hint="eastAsia"/>
                  <w:sz w:val="16"/>
                  <w:szCs w:val="16"/>
                  <w:lang w:eastAsia="zh-CN"/>
                </w:rPr>
                <w:t>-</w:t>
              </w:r>
            </w:ins>
          </w:p>
        </w:tc>
        <w:tc>
          <w:tcPr>
            <w:tcW w:w="425" w:type="dxa"/>
            <w:shd w:val="solid" w:color="FFFFFF" w:fill="auto"/>
          </w:tcPr>
          <w:p w14:paraId="56EFDF79" w14:textId="1FEE60C6" w:rsidR="00727214" w:rsidRDefault="0091606A" w:rsidP="00727214">
            <w:pPr>
              <w:pStyle w:val="TAC"/>
              <w:rPr>
                <w:ins w:id="1495" w:author="xiaobo_d1" w:date="2022-02-13T22:53:00Z"/>
                <w:sz w:val="16"/>
                <w:szCs w:val="16"/>
                <w:lang w:eastAsia="zh-CN"/>
              </w:rPr>
            </w:pPr>
            <w:ins w:id="1496" w:author="xiaobo_d1" w:date="2022-02-13T23:00:00Z">
              <w:r>
                <w:rPr>
                  <w:rFonts w:hint="eastAsia"/>
                  <w:sz w:val="16"/>
                  <w:szCs w:val="16"/>
                  <w:lang w:eastAsia="zh-CN"/>
                </w:rPr>
                <w:t>-</w:t>
              </w:r>
            </w:ins>
          </w:p>
        </w:tc>
        <w:tc>
          <w:tcPr>
            <w:tcW w:w="4962" w:type="dxa"/>
            <w:shd w:val="solid" w:color="FFFFFF" w:fill="auto"/>
          </w:tcPr>
          <w:p w14:paraId="4B5D0A2F" w14:textId="563BD266" w:rsidR="00727214" w:rsidRDefault="0091606A" w:rsidP="00727214">
            <w:pPr>
              <w:pStyle w:val="TAL"/>
              <w:rPr>
                <w:ins w:id="1497" w:author="xiaobo_d1" w:date="2022-02-13T22:53:00Z"/>
                <w:sz w:val="16"/>
                <w:szCs w:val="16"/>
                <w:lang w:val="en-US" w:eastAsia="zh-CN"/>
              </w:rPr>
            </w:pPr>
            <w:ins w:id="1498" w:author="xiaobo_d1" w:date="2022-02-13T23:00:00Z">
              <w:r w:rsidRPr="0091606A">
                <w:rPr>
                  <w:sz w:val="16"/>
                  <w:szCs w:val="16"/>
                  <w:lang w:val="en-US" w:eastAsia="zh-CN"/>
                </w:rPr>
                <w:t>Add solution for product and service order procedures to clause 7</w:t>
              </w:r>
            </w:ins>
          </w:p>
        </w:tc>
        <w:tc>
          <w:tcPr>
            <w:tcW w:w="708" w:type="dxa"/>
            <w:shd w:val="solid" w:color="FFFFFF" w:fill="auto"/>
          </w:tcPr>
          <w:p w14:paraId="4B5C9620" w14:textId="6EA5431A" w:rsidR="00727214" w:rsidRDefault="0091606A" w:rsidP="00727214">
            <w:pPr>
              <w:pStyle w:val="TAC"/>
              <w:rPr>
                <w:ins w:id="1499" w:author="xiaobo_d1" w:date="2022-02-13T22:53:00Z"/>
                <w:sz w:val="16"/>
                <w:szCs w:val="16"/>
                <w:lang w:eastAsia="zh-CN"/>
              </w:rPr>
            </w:pPr>
            <w:ins w:id="1500" w:author="xiaobo_d1" w:date="2022-02-13T23:01:00Z">
              <w:r>
                <w:rPr>
                  <w:rFonts w:hint="eastAsia"/>
                  <w:sz w:val="16"/>
                  <w:szCs w:val="16"/>
                  <w:lang w:eastAsia="zh-CN"/>
                </w:rPr>
                <w:t>0</w:t>
              </w:r>
              <w:r>
                <w:rPr>
                  <w:sz w:val="16"/>
                  <w:szCs w:val="16"/>
                  <w:lang w:eastAsia="zh-CN"/>
                </w:rPr>
                <w:t>.5.0</w:t>
              </w:r>
            </w:ins>
          </w:p>
        </w:tc>
      </w:tr>
      <w:tr w:rsidR="00727214" w:rsidRPr="00E7297F" w14:paraId="1B3E2612" w14:textId="77777777" w:rsidTr="00BF42DC">
        <w:trPr>
          <w:ins w:id="1501" w:author="xiaobo_d1" w:date="2022-02-13T22:53:00Z"/>
        </w:trPr>
        <w:tc>
          <w:tcPr>
            <w:tcW w:w="800" w:type="dxa"/>
            <w:shd w:val="solid" w:color="FFFFFF" w:fill="auto"/>
          </w:tcPr>
          <w:p w14:paraId="039D23B2" w14:textId="604C39D0" w:rsidR="00727214" w:rsidRDefault="00727214" w:rsidP="00727214">
            <w:pPr>
              <w:pStyle w:val="TAC"/>
              <w:jc w:val="left"/>
              <w:rPr>
                <w:ins w:id="1502" w:author="xiaobo_d1" w:date="2022-02-13T22:53:00Z"/>
                <w:sz w:val="16"/>
                <w:szCs w:val="16"/>
                <w:lang w:eastAsia="zh-CN"/>
              </w:rPr>
            </w:pPr>
            <w:ins w:id="1503" w:author="xiaobo_d1" w:date="2022-02-13T22:53:00Z">
              <w:r>
                <w:rPr>
                  <w:rFonts w:hint="eastAsia"/>
                  <w:sz w:val="16"/>
                  <w:szCs w:val="16"/>
                  <w:lang w:eastAsia="zh-CN"/>
                </w:rPr>
                <w:t>2</w:t>
              </w:r>
              <w:r>
                <w:rPr>
                  <w:sz w:val="16"/>
                  <w:szCs w:val="16"/>
                  <w:lang w:eastAsia="zh-CN"/>
                </w:rPr>
                <w:t>022-02</w:t>
              </w:r>
            </w:ins>
          </w:p>
        </w:tc>
        <w:tc>
          <w:tcPr>
            <w:tcW w:w="995" w:type="dxa"/>
            <w:shd w:val="solid" w:color="FFFFFF" w:fill="auto"/>
          </w:tcPr>
          <w:p w14:paraId="3E6F09BA" w14:textId="65278CA0" w:rsidR="00727214" w:rsidRDefault="00727214" w:rsidP="00727214">
            <w:pPr>
              <w:pStyle w:val="TAC"/>
              <w:rPr>
                <w:ins w:id="1504" w:author="xiaobo_d1" w:date="2022-02-13T22:53:00Z"/>
                <w:sz w:val="16"/>
                <w:szCs w:val="16"/>
                <w:lang w:eastAsia="zh-CN"/>
              </w:rPr>
            </w:pPr>
            <w:ins w:id="1505" w:author="xiaobo_d1" w:date="2022-02-13T22:54:00Z">
              <w:r>
                <w:rPr>
                  <w:rFonts w:hint="eastAsia"/>
                  <w:sz w:val="16"/>
                  <w:szCs w:val="16"/>
                  <w:lang w:eastAsia="zh-CN"/>
                </w:rPr>
                <w:t>SA5</w:t>
              </w:r>
              <w:r>
                <w:rPr>
                  <w:sz w:val="16"/>
                  <w:szCs w:val="16"/>
                  <w:lang w:eastAsia="zh-CN"/>
                </w:rPr>
                <w:t>#141</w:t>
              </w:r>
              <w:r>
                <w:rPr>
                  <w:rFonts w:hint="eastAsia"/>
                  <w:sz w:val="16"/>
                  <w:szCs w:val="16"/>
                  <w:lang w:eastAsia="zh-CN"/>
                </w:rPr>
                <w:t>e</w:t>
              </w:r>
            </w:ins>
          </w:p>
        </w:tc>
        <w:tc>
          <w:tcPr>
            <w:tcW w:w="899" w:type="dxa"/>
            <w:shd w:val="solid" w:color="FFFFFF" w:fill="auto"/>
          </w:tcPr>
          <w:p w14:paraId="44D508E6" w14:textId="7FB868BC" w:rsidR="00727214" w:rsidRDefault="0091606A" w:rsidP="00727214">
            <w:pPr>
              <w:pStyle w:val="TAC"/>
              <w:jc w:val="left"/>
              <w:rPr>
                <w:ins w:id="1506" w:author="xiaobo_d1" w:date="2022-02-13T22:53:00Z"/>
                <w:sz w:val="16"/>
                <w:szCs w:val="16"/>
                <w:lang w:eastAsia="zh-CN"/>
              </w:rPr>
            </w:pPr>
            <w:ins w:id="1507" w:author="xiaobo_d1" w:date="2022-02-13T23:01:00Z">
              <w:r>
                <w:rPr>
                  <w:rFonts w:hint="eastAsia"/>
                  <w:sz w:val="16"/>
                  <w:szCs w:val="16"/>
                  <w:lang w:eastAsia="zh-CN"/>
                </w:rPr>
                <w:t>S</w:t>
              </w:r>
              <w:r>
                <w:rPr>
                  <w:sz w:val="16"/>
                  <w:szCs w:val="16"/>
                  <w:lang w:eastAsia="zh-CN"/>
                </w:rPr>
                <w:t>5-221743</w:t>
              </w:r>
            </w:ins>
          </w:p>
        </w:tc>
        <w:tc>
          <w:tcPr>
            <w:tcW w:w="425" w:type="dxa"/>
            <w:shd w:val="solid" w:color="FFFFFF" w:fill="auto"/>
          </w:tcPr>
          <w:p w14:paraId="3BC341B6" w14:textId="2C4F9A4F" w:rsidR="00727214" w:rsidRDefault="0091606A" w:rsidP="00727214">
            <w:pPr>
              <w:pStyle w:val="TAL"/>
              <w:rPr>
                <w:ins w:id="1508" w:author="xiaobo_d1" w:date="2022-02-13T22:53:00Z"/>
                <w:sz w:val="16"/>
                <w:szCs w:val="16"/>
                <w:lang w:eastAsia="zh-CN"/>
              </w:rPr>
            </w:pPr>
            <w:ins w:id="1509" w:author="xiaobo_d1" w:date="2022-02-13T23:01:00Z">
              <w:r>
                <w:rPr>
                  <w:rFonts w:hint="eastAsia"/>
                  <w:sz w:val="16"/>
                  <w:szCs w:val="16"/>
                  <w:lang w:eastAsia="zh-CN"/>
                </w:rPr>
                <w:t>-</w:t>
              </w:r>
            </w:ins>
          </w:p>
        </w:tc>
        <w:tc>
          <w:tcPr>
            <w:tcW w:w="425" w:type="dxa"/>
            <w:shd w:val="solid" w:color="FFFFFF" w:fill="auto"/>
          </w:tcPr>
          <w:p w14:paraId="4CBCBB02" w14:textId="6F9C9B16" w:rsidR="00727214" w:rsidRDefault="0091606A" w:rsidP="00727214">
            <w:pPr>
              <w:pStyle w:val="TAR"/>
              <w:rPr>
                <w:ins w:id="1510" w:author="xiaobo_d1" w:date="2022-02-13T22:53:00Z"/>
                <w:sz w:val="16"/>
                <w:szCs w:val="16"/>
                <w:lang w:eastAsia="zh-CN"/>
              </w:rPr>
            </w:pPr>
            <w:ins w:id="1511" w:author="xiaobo_d1" w:date="2022-02-13T23:01:00Z">
              <w:r>
                <w:rPr>
                  <w:rFonts w:hint="eastAsia"/>
                  <w:sz w:val="16"/>
                  <w:szCs w:val="16"/>
                  <w:lang w:eastAsia="zh-CN"/>
                </w:rPr>
                <w:t>-</w:t>
              </w:r>
            </w:ins>
          </w:p>
        </w:tc>
        <w:tc>
          <w:tcPr>
            <w:tcW w:w="425" w:type="dxa"/>
            <w:shd w:val="solid" w:color="FFFFFF" w:fill="auto"/>
          </w:tcPr>
          <w:p w14:paraId="7F5F1809" w14:textId="2877EDB7" w:rsidR="00727214" w:rsidRDefault="0091606A" w:rsidP="00727214">
            <w:pPr>
              <w:pStyle w:val="TAC"/>
              <w:rPr>
                <w:ins w:id="1512" w:author="xiaobo_d1" w:date="2022-02-13T22:53:00Z"/>
                <w:sz w:val="16"/>
                <w:szCs w:val="16"/>
                <w:lang w:eastAsia="zh-CN"/>
              </w:rPr>
            </w:pPr>
            <w:ins w:id="1513" w:author="xiaobo_d1" w:date="2022-02-13T23:01:00Z">
              <w:r>
                <w:rPr>
                  <w:rFonts w:hint="eastAsia"/>
                  <w:sz w:val="16"/>
                  <w:szCs w:val="16"/>
                  <w:lang w:eastAsia="zh-CN"/>
                </w:rPr>
                <w:t>-</w:t>
              </w:r>
            </w:ins>
          </w:p>
        </w:tc>
        <w:tc>
          <w:tcPr>
            <w:tcW w:w="4962" w:type="dxa"/>
            <w:shd w:val="solid" w:color="FFFFFF" w:fill="auto"/>
          </w:tcPr>
          <w:p w14:paraId="7E2A0914" w14:textId="15265AE0" w:rsidR="00727214" w:rsidRDefault="0091606A" w:rsidP="00727214">
            <w:pPr>
              <w:pStyle w:val="TAL"/>
              <w:rPr>
                <w:ins w:id="1514" w:author="xiaobo_d1" w:date="2022-02-13T22:53:00Z"/>
                <w:sz w:val="16"/>
                <w:szCs w:val="16"/>
                <w:lang w:val="en-US" w:eastAsia="zh-CN"/>
              </w:rPr>
            </w:pPr>
            <w:ins w:id="1515" w:author="xiaobo_d1" w:date="2022-02-13T23:01:00Z">
              <w:r w:rsidRPr="0091606A">
                <w:rPr>
                  <w:sz w:val="16"/>
                  <w:szCs w:val="16"/>
                  <w:lang w:val="en-US" w:eastAsia="zh-CN"/>
                </w:rPr>
                <w:t>Update procedure for product on-boarding</w:t>
              </w:r>
            </w:ins>
          </w:p>
        </w:tc>
        <w:tc>
          <w:tcPr>
            <w:tcW w:w="708" w:type="dxa"/>
            <w:shd w:val="solid" w:color="FFFFFF" w:fill="auto"/>
          </w:tcPr>
          <w:p w14:paraId="2DAB2F31" w14:textId="62BCD5B9" w:rsidR="00727214" w:rsidRDefault="000326D4" w:rsidP="00727214">
            <w:pPr>
              <w:pStyle w:val="TAC"/>
              <w:rPr>
                <w:ins w:id="1516" w:author="xiaobo_d1" w:date="2022-02-13T22:53:00Z"/>
                <w:sz w:val="16"/>
                <w:szCs w:val="16"/>
                <w:lang w:eastAsia="zh-CN"/>
              </w:rPr>
            </w:pPr>
            <w:ins w:id="1517" w:author="xiaobo_d1" w:date="2022-02-13T23:06:00Z">
              <w:r>
                <w:rPr>
                  <w:rFonts w:hint="eastAsia"/>
                  <w:sz w:val="16"/>
                  <w:szCs w:val="16"/>
                  <w:lang w:eastAsia="zh-CN"/>
                </w:rPr>
                <w:t>0</w:t>
              </w:r>
              <w:r>
                <w:rPr>
                  <w:sz w:val="16"/>
                  <w:szCs w:val="16"/>
                  <w:lang w:eastAsia="zh-CN"/>
                </w:rPr>
                <w:t>.5.0</w:t>
              </w:r>
            </w:ins>
          </w:p>
        </w:tc>
      </w:tr>
      <w:tr w:rsidR="00727214" w:rsidRPr="00E7297F" w14:paraId="449BC9E4" w14:textId="77777777" w:rsidTr="00BF42DC">
        <w:trPr>
          <w:ins w:id="1518" w:author="xiaobo_d1" w:date="2022-02-13T22:53:00Z"/>
        </w:trPr>
        <w:tc>
          <w:tcPr>
            <w:tcW w:w="800" w:type="dxa"/>
            <w:shd w:val="solid" w:color="FFFFFF" w:fill="auto"/>
          </w:tcPr>
          <w:p w14:paraId="378424F5" w14:textId="21BCA239" w:rsidR="00727214" w:rsidRDefault="00727214" w:rsidP="00727214">
            <w:pPr>
              <w:pStyle w:val="TAC"/>
              <w:jc w:val="left"/>
              <w:rPr>
                <w:ins w:id="1519" w:author="xiaobo_d1" w:date="2022-02-13T22:53:00Z"/>
                <w:sz w:val="16"/>
                <w:szCs w:val="16"/>
                <w:lang w:eastAsia="zh-CN"/>
              </w:rPr>
            </w:pPr>
            <w:ins w:id="1520" w:author="xiaobo_d1" w:date="2022-02-13T22:53:00Z">
              <w:r>
                <w:rPr>
                  <w:rFonts w:hint="eastAsia"/>
                  <w:sz w:val="16"/>
                  <w:szCs w:val="16"/>
                  <w:lang w:eastAsia="zh-CN"/>
                </w:rPr>
                <w:t>2</w:t>
              </w:r>
              <w:r>
                <w:rPr>
                  <w:sz w:val="16"/>
                  <w:szCs w:val="16"/>
                  <w:lang w:eastAsia="zh-CN"/>
                </w:rPr>
                <w:t>022-02</w:t>
              </w:r>
            </w:ins>
          </w:p>
        </w:tc>
        <w:tc>
          <w:tcPr>
            <w:tcW w:w="995" w:type="dxa"/>
            <w:shd w:val="solid" w:color="FFFFFF" w:fill="auto"/>
          </w:tcPr>
          <w:p w14:paraId="638A9A5A" w14:textId="2E558E3A" w:rsidR="00727214" w:rsidRDefault="00727214" w:rsidP="00727214">
            <w:pPr>
              <w:pStyle w:val="TAC"/>
              <w:rPr>
                <w:ins w:id="1521" w:author="xiaobo_d1" w:date="2022-02-13T22:53:00Z"/>
                <w:sz w:val="16"/>
                <w:szCs w:val="16"/>
                <w:lang w:eastAsia="zh-CN"/>
              </w:rPr>
            </w:pPr>
            <w:ins w:id="1522" w:author="xiaobo_d1" w:date="2022-02-13T22:54:00Z">
              <w:r>
                <w:rPr>
                  <w:rFonts w:hint="eastAsia"/>
                  <w:sz w:val="16"/>
                  <w:szCs w:val="16"/>
                  <w:lang w:eastAsia="zh-CN"/>
                </w:rPr>
                <w:t>SA5</w:t>
              </w:r>
              <w:r>
                <w:rPr>
                  <w:sz w:val="16"/>
                  <w:szCs w:val="16"/>
                  <w:lang w:eastAsia="zh-CN"/>
                </w:rPr>
                <w:t>#141</w:t>
              </w:r>
              <w:r>
                <w:rPr>
                  <w:rFonts w:hint="eastAsia"/>
                  <w:sz w:val="16"/>
                  <w:szCs w:val="16"/>
                  <w:lang w:eastAsia="zh-CN"/>
                </w:rPr>
                <w:t>e</w:t>
              </w:r>
            </w:ins>
          </w:p>
        </w:tc>
        <w:tc>
          <w:tcPr>
            <w:tcW w:w="899" w:type="dxa"/>
            <w:shd w:val="solid" w:color="FFFFFF" w:fill="auto"/>
          </w:tcPr>
          <w:p w14:paraId="5750563F" w14:textId="62BDAB84" w:rsidR="00727214" w:rsidRDefault="000326D4" w:rsidP="00727214">
            <w:pPr>
              <w:pStyle w:val="TAC"/>
              <w:jc w:val="left"/>
              <w:rPr>
                <w:ins w:id="1523" w:author="xiaobo_d1" w:date="2022-02-13T22:53:00Z"/>
                <w:sz w:val="16"/>
                <w:szCs w:val="16"/>
                <w:lang w:eastAsia="zh-CN"/>
              </w:rPr>
            </w:pPr>
            <w:ins w:id="1524" w:author="xiaobo_d1" w:date="2022-02-13T23:05:00Z">
              <w:r>
                <w:rPr>
                  <w:rFonts w:hint="eastAsia"/>
                  <w:sz w:val="16"/>
                  <w:szCs w:val="16"/>
                  <w:lang w:eastAsia="zh-CN"/>
                </w:rPr>
                <w:t>S</w:t>
              </w:r>
              <w:r>
                <w:rPr>
                  <w:sz w:val="16"/>
                  <w:szCs w:val="16"/>
                  <w:lang w:eastAsia="zh-CN"/>
                </w:rPr>
                <w:t>5-221744</w:t>
              </w:r>
            </w:ins>
          </w:p>
        </w:tc>
        <w:tc>
          <w:tcPr>
            <w:tcW w:w="425" w:type="dxa"/>
            <w:shd w:val="solid" w:color="FFFFFF" w:fill="auto"/>
          </w:tcPr>
          <w:p w14:paraId="400989C6" w14:textId="0CA19720" w:rsidR="00727214" w:rsidRDefault="000326D4" w:rsidP="00727214">
            <w:pPr>
              <w:pStyle w:val="TAL"/>
              <w:rPr>
                <w:ins w:id="1525" w:author="xiaobo_d1" w:date="2022-02-13T22:53:00Z"/>
                <w:sz w:val="16"/>
                <w:szCs w:val="16"/>
                <w:lang w:eastAsia="zh-CN"/>
              </w:rPr>
            </w:pPr>
            <w:ins w:id="1526" w:author="xiaobo_d1" w:date="2022-02-13T23:05:00Z">
              <w:r>
                <w:rPr>
                  <w:rFonts w:hint="eastAsia"/>
                  <w:sz w:val="16"/>
                  <w:szCs w:val="16"/>
                  <w:lang w:eastAsia="zh-CN"/>
                </w:rPr>
                <w:t>-</w:t>
              </w:r>
            </w:ins>
          </w:p>
        </w:tc>
        <w:tc>
          <w:tcPr>
            <w:tcW w:w="425" w:type="dxa"/>
            <w:shd w:val="solid" w:color="FFFFFF" w:fill="auto"/>
          </w:tcPr>
          <w:p w14:paraId="48F7576E" w14:textId="7D8154E4" w:rsidR="00727214" w:rsidRDefault="000326D4" w:rsidP="00727214">
            <w:pPr>
              <w:pStyle w:val="TAR"/>
              <w:rPr>
                <w:ins w:id="1527" w:author="xiaobo_d1" w:date="2022-02-13T22:53:00Z"/>
                <w:sz w:val="16"/>
                <w:szCs w:val="16"/>
                <w:lang w:eastAsia="zh-CN"/>
              </w:rPr>
            </w:pPr>
            <w:ins w:id="1528" w:author="xiaobo_d1" w:date="2022-02-13T23:05:00Z">
              <w:r>
                <w:rPr>
                  <w:rFonts w:hint="eastAsia"/>
                  <w:sz w:val="16"/>
                  <w:szCs w:val="16"/>
                  <w:lang w:eastAsia="zh-CN"/>
                </w:rPr>
                <w:t>-</w:t>
              </w:r>
            </w:ins>
          </w:p>
        </w:tc>
        <w:tc>
          <w:tcPr>
            <w:tcW w:w="425" w:type="dxa"/>
            <w:shd w:val="solid" w:color="FFFFFF" w:fill="auto"/>
          </w:tcPr>
          <w:p w14:paraId="53E20362" w14:textId="455D368F" w:rsidR="00727214" w:rsidRDefault="000326D4" w:rsidP="00727214">
            <w:pPr>
              <w:pStyle w:val="TAC"/>
              <w:rPr>
                <w:ins w:id="1529" w:author="xiaobo_d1" w:date="2022-02-13T22:53:00Z"/>
                <w:sz w:val="16"/>
                <w:szCs w:val="16"/>
                <w:lang w:eastAsia="zh-CN"/>
              </w:rPr>
            </w:pPr>
            <w:ins w:id="1530" w:author="xiaobo_d1" w:date="2022-02-13T23:05:00Z">
              <w:r>
                <w:rPr>
                  <w:rFonts w:hint="eastAsia"/>
                  <w:sz w:val="16"/>
                  <w:szCs w:val="16"/>
                  <w:lang w:eastAsia="zh-CN"/>
                </w:rPr>
                <w:t>-</w:t>
              </w:r>
            </w:ins>
          </w:p>
        </w:tc>
        <w:tc>
          <w:tcPr>
            <w:tcW w:w="4962" w:type="dxa"/>
            <w:shd w:val="solid" w:color="FFFFFF" w:fill="auto"/>
          </w:tcPr>
          <w:p w14:paraId="20A89A13" w14:textId="7E76911D" w:rsidR="00727214" w:rsidRDefault="000326D4" w:rsidP="00727214">
            <w:pPr>
              <w:pStyle w:val="TAL"/>
              <w:rPr>
                <w:ins w:id="1531" w:author="xiaobo_d1" w:date="2022-02-13T22:53:00Z"/>
                <w:sz w:val="16"/>
                <w:szCs w:val="16"/>
                <w:lang w:val="en-US" w:eastAsia="zh-CN"/>
              </w:rPr>
            </w:pPr>
            <w:ins w:id="1532" w:author="xiaobo_d1" w:date="2022-02-13T23:06:00Z">
              <w:r w:rsidRPr="000326D4">
                <w:rPr>
                  <w:sz w:val="16"/>
                  <w:szCs w:val="16"/>
                  <w:lang w:val="en-US" w:eastAsia="zh-CN"/>
                </w:rPr>
                <w:t>Resolve EN in 5.4</w:t>
              </w:r>
            </w:ins>
          </w:p>
        </w:tc>
        <w:tc>
          <w:tcPr>
            <w:tcW w:w="708" w:type="dxa"/>
            <w:shd w:val="solid" w:color="FFFFFF" w:fill="auto"/>
          </w:tcPr>
          <w:p w14:paraId="7F2B8BB6" w14:textId="703E06F1" w:rsidR="00727214" w:rsidRDefault="000326D4" w:rsidP="00727214">
            <w:pPr>
              <w:pStyle w:val="TAC"/>
              <w:rPr>
                <w:ins w:id="1533" w:author="xiaobo_d1" w:date="2022-02-13T22:53:00Z"/>
                <w:sz w:val="16"/>
                <w:szCs w:val="16"/>
                <w:lang w:eastAsia="zh-CN"/>
              </w:rPr>
            </w:pPr>
            <w:ins w:id="1534" w:author="xiaobo_d1" w:date="2022-02-13T23:06:00Z">
              <w:r>
                <w:rPr>
                  <w:rFonts w:hint="eastAsia"/>
                  <w:sz w:val="16"/>
                  <w:szCs w:val="16"/>
                  <w:lang w:eastAsia="zh-CN"/>
                </w:rPr>
                <w:t>0</w:t>
              </w:r>
              <w:r>
                <w:rPr>
                  <w:sz w:val="16"/>
                  <w:szCs w:val="16"/>
                  <w:lang w:eastAsia="zh-CN"/>
                </w:rPr>
                <w:t>.5.0</w:t>
              </w:r>
            </w:ins>
          </w:p>
        </w:tc>
      </w:tr>
    </w:tbl>
    <w:p w14:paraId="4A9DD6DB" w14:textId="77777777" w:rsidR="003C3971" w:rsidRPr="00235394" w:rsidRDefault="003C3971" w:rsidP="003C3971"/>
    <w:p w14:paraId="23783A61" w14:textId="1851B6A4" w:rsidR="003C3971" w:rsidRPr="00235394" w:rsidRDefault="003C3971" w:rsidP="00DD43FB">
      <w:pPr>
        <w:pStyle w:val="Guidance"/>
      </w:pPr>
    </w:p>
    <w:p w14:paraId="566463FE" w14:textId="77777777" w:rsidR="00080512" w:rsidRDefault="00080512"/>
    <w:sectPr w:rsidR="00080512">
      <w:headerReference w:type="default" r:id="rId30"/>
      <w:footerReference w:type="default" r:id="rId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BB4CDC" w14:textId="77777777" w:rsidR="00AE1BD1" w:rsidRDefault="00AE1BD1">
      <w:r>
        <w:separator/>
      </w:r>
    </w:p>
  </w:endnote>
  <w:endnote w:type="continuationSeparator" w:id="0">
    <w:p w14:paraId="1253824B" w14:textId="77777777" w:rsidR="00AE1BD1" w:rsidRDefault="00AE1B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0"/>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2AFF" w:usb1="C000ACF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4A589" w14:textId="77777777" w:rsidR="00597B11" w:rsidRDefault="00597B11">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01C6F1" w14:textId="77777777" w:rsidR="00AE1BD1" w:rsidRDefault="00AE1BD1">
      <w:r>
        <w:separator/>
      </w:r>
    </w:p>
  </w:footnote>
  <w:footnote w:type="continuationSeparator" w:id="0">
    <w:p w14:paraId="0A5E30C7" w14:textId="77777777" w:rsidR="00AE1BD1" w:rsidRDefault="00AE1B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5FE63" w14:textId="7D4BEB3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00FD9">
      <w:rPr>
        <w:rFonts w:ascii="Arial" w:hAnsi="Arial" w:cs="Arial"/>
        <w:b/>
        <w:noProof/>
        <w:sz w:val="18"/>
        <w:szCs w:val="18"/>
      </w:rPr>
      <w:t>3GPP TR 28.824 V0.5.0 (2022-02)</w:t>
    </w:r>
    <w:r>
      <w:rPr>
        <w:rFonts w:ascii="Arial" w:hAnsi="Arial" w:cs="Arial"/>
        <w:b/>
        <w:sz w:val="18"/>
        <w:szCs w:val="18"/>
      </w:rPr>
      <w:fldChar w:fldCharType="end"/>
    </w:r>
  </w:p>
  <w:p w14:paraId="4C3D004B"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43890">
      <w:rPr>
        <w:rFonts w:ascii="Arial" w:hAnsi="Arial" w:cs="Arial"/>
        <w:b/>
        <w:noProof/>
        <w:sz w:val="18"/>
        <w:szCs w:val="18"/>
      </w:rPr>
      <w:t>7</w:t>
    </w:r>
    <w:r>
      <w:rPr>
        <w:rFonts w:ascii="Arial" w:hAnsi="Arial" w:cs="Arial"/>
        <w:b/>
        <w:sz w:val="18"/>
        <w:szCs w:val="18"/>
      </w:rPr>
      <w:fldChar w:fldCharType="end"/>
    </w:r>
  </w:p>
  <w:p w14:paraId="5B411F67" w14:textId="41D368D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00FD9">
      <w:rPr>
        <w:rFonts w:ascii="Arial" w:hAnsi="Arial" w:cs="Arial"/>
        <w:b/>
        <w:noProof/>
        <w:sz w:val="18"/>
        <w:szCs w:val="18"/>
      </w:rPr>
      <w:t>Release 17</w:t>
    </w:r>
    <w:r>
      <w:rPr>
        <w:rFonts w:ascii="Arial" w:hAnsi="Arial" w:cs="Arial"/>
        <w:b/>
        <w:sz w:val="18"/>
        <w:szCs w:val="18"/>
      </w:rPr>
      <w:fldChar w:fldCharType="end"/>
    </w:r>
  </w:p>
  <w:p w14:paraId="6C5E8A4E" w14:textId="77777777" w:rsidR="00597B11" w:rsidRDefault="00597B11">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2C52FE"/>
    <w:multiLevelType w:val="hybridMultilevel"/>
    <w:tmpl w:val="98CAE2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D50433C"/>
    <w:multiLevelType w:val="hybridMultilevel"/>
    <w:tmpl w:val="4816CC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9F66C09"/>
    <w:multiLevelType w:val="hybridMultilevel"/>
    <w:tmpl w:val="EBA4A0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F087D13"/>
    <w:multiLevelType w:val="hybridMultilevel"/>
    <w:tmpl w:val="C6D692BA"/>
    <w:lvl w:ilvl="0" w:tplc="BA2CC42E">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4" w15:restartNumberingAfterBreak="0">
    <w:nsid w:val="33DE16E5"/>
    <w:multiLevelType w:val="hybridMultilevel"/>
    <w:tmpl w:val="FFCE2F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57970457"/>
    <w:multiLevelType w:val="hybridMultilevel"/>
    <w:tmpl w:val="4FBC62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65B175C4"/>
    <w:multiLevelType w:val="hybridMultilevel"/>
    <w:tmpl w:val="8DA6ABE6"/>
    <w:lvl w:ilvl="0" w:tplc="5B9C04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 w15:restartNumberingAfterBreak="0">
    <w:nsid w:val="6DF6530E"/>
    <w:multiLevelType w:val="hybridMultilevel"/>
    <w:tmpl w:val="14EC0264"/>
    <w:lvl w:ilvl="0" w:tplc="5E123E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78952E5B"/>
    <w:multiLevelType w:val="hybridMultilevel"/>
    <w:tmpl w:val="FFB8E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4"/>
  </w:num>
  <w:num w:numId="3">
    <w:abstractNumId w:val="2"/>
  </w:num>
  <w:num w:numId="4">
    <w:abstractNumId w:val="1"/>
  </w:num>
  <w:num w:numId="5">
    <w:abstractNumId w:val="0"/>
  </w:num>
  <w:num w:numId="6">
    <w:abstractNumId w:val="8"/>
  </w:num>
  <w:num w:numId="7">
    <w:abstractNumId w:val="7"/>
  </w:num>
  <w:num w:numId="8">
    <w:abstractNumId w:val="3"/>
  </w:num>
  <w:num w:numId="9">
    <w:abstractNumId w:val="6"/>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ev1">
    <w15:presenceInfo w15:providerId="None" w15:userId="rev1"/>
  </w15:person>
  <w15:person w15:author="ericsson user 1">
    <w15:presenceInfo w15:providerId="None" w15:userId="ericsson user 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7"/>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28A6"/>
    <w:rsid w:val="00025A44"/>
    <w:rsid w:val="00025A6B"/>
    <w:rsid w:val="000326D4"/>
    <w:rsid w:val="00033397"/>
    <w:rsid w:val="00036936"/>
    <w:rsid w:val="00040095"/>
    <w:rsid w:val="00045BC8"/>
    <w:rsid w:val="00051834"/>
    <w:rsid w:val="0005193C"/>
    <w:rsid w:val="00054A22"/>
    <w:rsid w:val="00062023"/>
    <w:rsid w:val="00062564"/>
    <w:rsid w:val="000655A6"/>
    <w:rsid w:val="00080512"/>
    <w:rsid w:val="00084B01"/>
    <w:rsid w:val="0008512B"/>
    <w:rsid w:val="00085992"/>
    <w:rsid w:val="00091632"/>
    <w:rsid w:val="00097D2C"/>
    <w:rsid w:val="000C47C3"/>
    <w:rsid w:val="000C6383"/>
    <w:rsid w:val="000D1B63"/>
    <w:rsid w:val="000D34E0"/>
    <w:rsid w:val="000D3681"/>
    <w:rsid w:val="000D4572"/>
    <w:rsid w:val="000D58AB"/>
    <w:rsid w:val="000D5A6E"/>
    <w:rsid w:val="000D7329"/>
    <w:rsid w:val="000D7F40"/>
    <w:rsid w:val="000F753C"/>
    <w:rsid w:val="00107FFA"/>
    <w:rsid w:val="00112D69"/>
    <w:rsid w:val="001208B8"/>
    <w:rsid w:val="00124856"/>
    <w:rsid w:val="00126EC6"/>
    <w:rsid w:val="00127B32"/>
    <w:rsid w:val="001327E3"/>
    <w:rsid w:val="00133525"/>
    <w:rsid w:val="0015292F"/>
    <w:rsid w:val="00163D99"/>
    <w:rsid w:val="00164D8D"/>
    <w:rsid w:val="0017664F"/>
    <w:rsid w:val="00186417"/>
    <w:rsid w:val="001A1E83"/>
    <w:rsid w:val="001A4311"/>
    <w:rsid w:val="001A4C42"/>
    <w:rsid w:val="001A7420"/>
    <w:rsid w:val="001B6637"/>
    <w:rsid w:val="001C21C3"/>
    <w:rsid w:val="001C539D"/>
    <w:rsid w:val="001D02C2"/>
    <w:rsid w:val="001D3CF1"/>
    <w:rsid w:val="001D46FA"/>
    <w:rsid w:val="001E3719"/>
    <w:rsid w:val="001E54A5"/>
    <w:rsid w:val="001F0C1D"/>
    <w:rsid w:val="001F1132"/>
    <w:rsid w:val="001F168B"/>
    <w:rsid w:val="001F31D2"/>
    <w:rsid w:val="001F3860"/>
    <w:rsid w:val="001F537A"/>
    <w:rsid w:val="00202022"/>
    <w:rsid w:val="002110FF"/>
    <w:rsid w:val="002151C5"/>
    <w:rsid w:val="002301B6"/>
    <w:rsid w:val="00233E9F"/>
    <w:rsid w:val="002341A8"/>
    <w:rsid w:val="002347A2"/>
    <w:rsid w:val="00240516"/>
    <w:rsid w:val="00250267"/>
    <w:rsid w:val="002649A0"/>
    <w:rsid w:val="002675F0"/>
    <w:rsid w:val="002754FF"/>
    <w:rsid w:val="00293CDB"/>
    <w:rsid w:val="0029667B"/>
    <w:rsid w:val="00297B07"/>
    <w:rsid w:val="002A0355"/>
    <w:rsid w:val="002A457E"/>
    <w:rsid w:val="002B0446"/>
    <w:rsid w:val="002B09E5"/>
    <w:rsid w:val="002B1256"/>
    <w:rsid w:val="002B1BF9"/>
    <w:rsid w:val="002B6339"/>
    <w:rsid w:val="002E00EE"/>
    <w:rsid w:val="002E4DD6"/>
    <w:rsid w:val="002F1649"/>
    <w:rsid w:val="003172DC"/>
    <w:rsid w:val="00333145"/>
    <w:rsid w:val="00333B8F"/>
    <w:rsid w:val="00336AAF"/>
    <w:rsid w:val="00340CD6"/>
    <w:rsid w:val="00351D4B"/>
    <w:rsid w:val="0035462D"/>
    <w:rsid w:val="00362AFE"/>
    <w:rsid w:val="003765B8"/>
    <w:rsid w:val="0038260D"/>
    <w:rsid w:val="0039395E"/>
    <w:rsid w:val="0039583A"/>
    <w:rsid w:val="003A1CB0"/>
    <w:rsid w:val="003B1012"/>
    <w:rsid w:val="003B4C66"/>
    <w:rsid w:val="003C3971"/>
    <w:rsid w:val="003D13C2"/>
    <w:rsid w:val="003D225F"/>
    <w:rsid w:val="003D4285"/>
    <w:rsid w:val="003D5E4B"/>
    <w:rsid w:val="003F5112"/>
    <w:rsid w:val="003F573B"/>
    <w:rsid w:val="00404C69"/>
    <w:rsid w:val="00415DA3"/>
    <w:rsid w:val="00422783"/>
    <w:rsid w:val="00423334"/>
    <w:rsid w:val="00426155"/>
    <w:rsid w:val="0043315D"/>
    <w:rsid w:val="004345EC"/>
    <w:rsid w:val="00436BEE"/>
    <w:rsid w:val="00447772"/>
    <w:rsid w:val="00465515"/>
    <w:rsid w:val="00466D96"/>
    <w:rsid w:val="0048010C"/>
    <w:rsid w:val="00492BA1"/>
    <w:rsid w:val="00494D66"/>
    <w:rsid w:val="004C3B4C"/>
    <w:rsid w:val="004D3578"/>
    <w:rsid w:val="004D4C9A"/>
    <w:rsid w:val="004E0C61"/>
    <w:rsid w:val="004E1BF3"/>
    <w:rsid w:val="004E213A"/>
    <w:rsid w:val="004E691D"/>
    <w:rsid w:val="004F0988"/>
    <w:rsid w:val="004F1BA5"/>
    <w:rsid w:val="004F3340"/>
    <w:rsid w:val="004F5A34"/>
    <w:rsid w:val="00521FDB"/>
    <w:rsid w:val="0053388B"/>
    <w:rsid w:val="00535773"/>
    <w:rsid w:val="00540331"/>
    <w:rsid w:val="00543E6C"/>
    <w:rsid w:val="00550494"/>
    <w:rsid w:val="00557C39"/>
    <w:rsid w:val="00565087"/>
    <w:rsid w:val="00571148"/>
    <w:rsid w:val="00573B0F"/>
    <w:rsid w:val="00574AB5"/>
    <w:rsid w:val="00585A47"/>
    <w:rsid w:val="00591574"/>
    <w:rsid w:val="00597B11"/>
    <w:rsid w:val="005A0424"/>
    <w:rsid w:val="005A16E4"/>
    <w:rsid w:val="005B5E62"/>
    <w:rsid w:val="005C2551"/>
    <w:rsid w:val="005D2E01"/>
    <w:rsid w:val="005D7526"/>
    <w:rsid w:val="005E4BB2"/>
    <w:rsid w:val="00602AEA"/>
    <w:rsid w:val="00603007"/>
    <w:rsid w:val="006033EA"/>
    <w:rsid w:val="00605EAD"/>
    <w:rsid w:val="00606B58"/>
    <w:rsid w:val="00614FDF"/>
    <w:rsid w:val="006165C8"/>
    <w:rsid w:val="00627A7F"/>
    <w:rsid w:val="0063420F"/>
    <w:rsid w:val="0063543D"/>
    <w:rsid w:val="00647114"/>
    <w:rsid w:val="00650473"/>
    <w:rsid w:val="0065174F"/>
    <w:rsid w:val="0065646B"/>
    <w:rsid w:val="00657C99"/>
    <w:rsid w:val="00661BFB"/>
    <w:rsid w:val="00661DF5"/>
    <w:rsid w:val="0066397F"/>
    <w:rsid w:val="00664294"/>
    <w:rsid w:val="00664A28"/>
    <w:rsid w:val="006663AD"/>
    <w:rsid w:val="0067383E"/>
    <w:rsid w:val="006814AE"/>
    <w:rsid w:val="006827FC"/>
    <w:rsid w:val="0068470B"/>
    <w:rsid w:val="006858BF"/>
    <w:rsid w:val="006A323F"/>
    <w:rsid w:val="006B1595"/>
    <w:rsid w:val="006B30D0"/>
    <w:rsid w:val="006B3EBD"/>
    <w:rsid w:val="006C3D95"/>
    <w:rsid w:val="006C6F47"/>
    <w:rsid w:val="006D12F6"/>
    <w:rsid w:val="006D6FEB"/>
    <w:rsid w:val="006E5C86"/>
    <w:rsid w:val="006F6BAA"/>
    <w:rsid w:val="00701116"/>
    <w:rsid w:val="00711CDF"/>
    <w:rsid w:val="00713C44"/>
    <w:rsid w:val="00726D8B"/>
    <w:rsid w:val="00727214"/>
    <w:rsid w:val="0073369D"/>
    <w:rsid w:val="00733E22"/>
    <w:rsid w:val="007344F3"/>
    <w:rsid w:val="00734A5B"/>
    <w:rsid w:val="007373F4"/>
    <w:rsid w:val="007378E0"/>
    <w:rsid w:val="0074026F"/>
    <w:rsid w:val="007429F6"/>
    <w:rsid w:val="00744E76"/>
    <w:rsid w:val="00754797"/>
    <w:rsid w:val="007615CA"/>
    <w:rsid w:val="00761DB3"/>
    <w:rsid w:val="007642C7"/>
    <w:rsid w:val="00774DA4"/>
    <w:rsid w:val="0077567D"/>
    <w:rsid w:val="00776A32"/>
    <w:rsid w:val="00781F0F"/>
    <w:rsid w:val="0079069A"/>
    <w:rsid w:val="00791062"/>
    <w:rsid w:val="007919AE"/>
    <w:rsid w:val="007A6DE5"/>
    <w:rsid w:val="007A7E2B"/>
    <w:rsid w:val="007B3EB0"/>
    <w:rsid w:val="007B600E"/>
    <w:rsid w:val="007B7A24"/>
    <w:rsid w:val="007C2022"/>
    <w:rsid w:val="007C48DB"/>
    <w:rsid w:val="007D4D8D"/>
    <w:rsid w:val="007E439D"/>
    <w:rsid w:val="007F0F4A"/>
    <w:rsid w:val="007F5412"/>
    <w:rsid w:val="007F55F3"/>
    <w:rsid w:val="00801E7B"/>
    <w:rsid w:val="00802899"/>
    <w:rsid w:val="008028A4"/>
    <w:rsid w:val="008046FB"/>
    <w:rsid w:val="00830747"/>
    <w:rsid w:val="008331E0"/>
    <w:rsid w:val="0083401B"/>
    <w:rsid w:val="00843D60"/>
    <w:rsid w:val="00844018"/>
    <w:rsid w:val="00845217"/>
    <w:rsid w:val="00846E11"/>
    <w:rsid w:val="00860BB6"/>
    <w:rsid w:val="00860F53"/>
    <w:rsid w:val="008638BA"/>
    <w:rsid w:val="008764CC"/>
    <w:rsid w:val="008768CA"/>
    <w:rsid w:val="008838F5"/>
    <w:rsid w:val="008B4236"/>
    <w:rsid w:val="008B60CA"/>
    <w:rsid w:val="008B746E"/>
    <w:rsid w:val="008C112F"/>
    <w:rsid w:val="008C272E"/>
    <w:rsid w:val="008C384C"/>
    <w:rsid w:val="008D1C0B"/>
    <w:rsid w:val="008D6DD3"/>
    <w:rsid w:val="008D7DED"/>
    <w:rsid w:val="008E5F1F"/>
    <w:rsid w:val="008F5D04"/>
    <w:rsid w:val="00901BE3"/>
    <w:rsid w:val="0090271F"/>
    <w:rsid w:val="00902E23"/>
    <w:rsid w:val="0091132B"/>
    <w:rsid w:val="009114D7"/>
    <w:rsid w:val="00911B62"/>
    <w:rsid w:val="0091348E"/>
    <w:rsid w:val="00915EF7"/>
    <w:rsid w:val="0091606A"/>
    <w:rsid w:val="00917CCB"/>
    <w:rsid w:val="00925DA1"/>
    <w:rsid w:val="00937F2F"/>
    <w:rsid w:val="00942EC2"/>
    <w:rsid w:val="00950BF3"/>
    <w:rsid w:val="0095470C"/>
    <w:rsid w:val="00955DD0"/>
    <w:rsid w:val="00964C84"/>
    <w:rsid w:val="0097284A"/>
    <w:rsid w:val="00976307"/>
    <w:rsid w:val="0098407A"/>
    <w:rsid w:val="009A1158"/>
    <w:rsid w:val="009A4B48"/>
    <w:rsid w:val="009A4C31"/>
    <w:rsid w:val="009A4F51"/>
    <w:rsid w:val="009A6374"/>
    <w:rsid w:val="009C0C64"/>
    <w:rsid w:val="009C0DE1"/>
    <w:rsid w:val="009C51B9"/>
    <w:rsid w:val="009C746E"/>
    <w:rsid w:val="009D4FDC"/>
    <w:rsid w:val="009D55A8"/>
    <w:rsid w:val="009E03AB"/>
    <w:rsid w:val="009F0D09"/>
    <w:rsid w:val="009F37B7"/>
    <w:rsid w:val="00A00C15"/>
    <w:rsid w:val="00A00FD9"/>
    <w:rsid w:val="00A045CE"/>
    <w:rsid w:val="00A10F02"/>
    <w:rsid w:val="00A164B4"/>
    <w:rsid w:val="00A16E73"/>
    <w:rsid w:val="00A232AE"/>
    <w:rsid w:val="00A26956"/>
    <w:rsid w:val="00A2727B"/>
    <w:rsid w:val="00A27486"/>
    <w:rsid w:val="00A416D9"/>
    <w:rsid w:val="00A53724"/>
    <w:rsid w:val="00A56066"/>
    <w:rsid w:val="00A6041D"/>
    <w:rsid w:val="00A63AF9"/>
    <w:rsid w:val="00A64854"/>
    <w:rsid w:val="00A73129"/>
    <w:rsid w:val="00A81E6A"/>
    <w:rsid w:val="00A82346"/>
    <w:rsid w:val="00A87437"/>
    <w:rsid w:val="00A92BA1"/>
    <w:rsid w:val="00AA188A"/>
    <w:rsid w:val="00AA6485"/>
    <w:rsid w:val="00AB09C1"/>
    <w:rsid w:val="00AB40A5"/>
    <w:rsid w:val="00AB7CE7"/>
    <w:rsid w:val="00AC560C"/>
    <w:rsid w:val="00AC6BC6"/>
    <w:rsid w:val="00AD3440"/>
    <w:rsid w:val="00AE1BD1"/>
    <w:rsid w:val="00AE65E2"/>
    <w:rsid w:val="00AF67C8"/>
    <w:rsid w:val="00B15449"/>
    <w:rsid w:val="00B209A5"/>
    <w:rsid w:val="00B256B8"/>
    <w:rsid w:val="00B417C5"/>
    <w:rsid w:val="00B55C3F"/>
    <w:rsid w:val="00B64B04"/>
    <w:rsid w:val="00B715FB"/>
    <w:rsid w:val="00B716A1"/>
    <w:rsid w:val="00B805CD"/>
    <w:rsid w:val="00B93086"/>
    <w:rsid w:val="00BA19ED"/>
    <w:rsid w:val="00BA4B8D"/>
    <w:rsid w:val="00BB6CA7"/>
    <w:rsid w:val="00BC0F7D"/>
    <w:rsid w:val="00BC3865"/>
    <w:rsid w:val="00BD71B0"/>
    <w:rsid w:val="00BD7D31"/>
    <w:rsid w:val="00BE3255"/>
    <w:rsid w:val="00BF128E"/>
    <w:rsid w:val="00BF42DC"/>
    <w:rsid w:val="00C074DD"/>
    <w:rsid w:val="00C14021"/>
    <w:rsid w:val="00C1496A"/>
    <w:rsid w:val="00C22BEA"/>
    <w:rsid w:val="00C272E6"/>
    <w:rsid w:val="00C32446"/>
    <w:rsid w:val="00C33079"/>
    <w:rsid w:val="00C45231"/>
    <w:rsid w:val="00C56881"/>
    <w:rsid w:val="00C65C01"/>
    <w:rsid w:val="00C72833"/>
    <w:rsid w:val="00C73417"/>
    <w:rsid w:val="00C767AA"/>
    <w:rsid w:val="00C80F1D"/>
    <w:rsid w:val="00C81C6B"/>
    <w:rsid w:val="00C91CB2"/>
    <w:rsid w:val="00C93F40"/>
    <w:rsid w:val="00C962CC"/>
    <w:rsid w:val="00CA0BD2"/>
    <w:rsid w:val="00CA3D0C"/>
    <w:rsid w:val="00CB44D1"/>
    <w:rsid w:val="00CC15B7"/>
    <w:rsid w:val="00CC3352"/>
    <w:rsid w:val="00CC4394"/>
    <w:rsid w:val="00CD1424"/>
    <w:rsid w:val="00D06D68"/>
    <w:rsid w:val="00D1520F"/>
    <w:rsid w:val="00D33A8A"/>
    <w:rsid w:val="00D35823"/>
    <w:rsid w:val="00D4653D"/>
    <w:rsid w:val="00D50647"/>
    <w:rsid w:val="00D5763B"/>
    <w:rsid w:val="00D57972"/>
    <w:rsid w:val="00D62758"/>
    <w:rsid w:val="00D66EE3"/>
    <w:rsid w:val="00D675A9"/>
    <w:rsid w:val="00D738D6"/>
    <w:rsid w:val="00D755EB"/>
    <w:rsid w:val="00D76048"/>
    <w:rsid w:val="00D8129F"/>
    <w:rsid w:val="00D85307"/>
    <w:rsid w:val="00D87D79"/>
    <w:rsid w:val="00D87E00"/>
    <w:rsid w:val="00D9134D"/>
    <w:rsid w:val="00DA1063"/>
    <w:rsid w:val="00DA5BE2"/>
    <w:rsid w:val="00DA77C3"/>
    <w:rsid w:val="00DA7800"/>
    <w:rsid w:val="00DA7A03"/>
    <w:rsid w:val="00DB1818"/>
    <w:rsid w:val="00DC22AB"/>
    <w:rsid w:val="00DC309B"/>
    <w:rsid w:val="00DC4DA2"/>
    <w:rsid w:val="00DC5807"/>
    <w:rsid w:val="00DD43FB"/>
    <w:rsid w:val="00DD495D"/>
    <w:rsid w:val="00DD4C17"/>
    <w:rsid w:val="00DD5022"/>
    <w:rsid w:val="00DD74A5"/>
    <w:rsid w:val="00DE1A74"/>
    <w:rsid w:val="00DF1101"/>
    <w:rsid w:val="00DF2B1F"/>
    <w:rsid w:val="00DF62CD"/>
    <w:rsid w:val="00E00D9A"/>
    <w:rsid w:val="00E16509"/>
    <w:rsid w:val="00E22924"/>
    <w:rsid w:val="00E23541"/>
    <w:rsid w:val="00E27FA3"/>
    <w:rsid w:val="00E35573"/>
    <w:rsid w:val="00E432FC"/>
    <w:rsid w:val="00E43890"/>
    <w:rsid w:val="00E44582"/>
    <w:rsid w:val="00E6029D"/>
    <w:rsid w:val="00E61AD7"/>
    <w:rsid w:val="00E665C7"/>
    <w:rsid w:val="00E7297F"/>
    <w:rsid w:val="00E74754"/>
    <w:rsid w:val="00E76825"/>
    <w:rsid w:val="00E77645"/>
    <w:rsid w:val="00E804CF"/>
    <w:rsid w:val="00E829C4"/>
    <w:rsid w:val="00E93E01"/>
    <w:rsid w:val="00EA15B0"/>
    <w:rsid w:val="00EA5EA7"/>
    <w:rsid w:val="00EA6E1B"/>
    <w:rsid w:val="00EB3F00"/>
    <w:rsid w:val="00EB6601"/>
    <w:rsid w:val="00EC4A25"/>
    <w:rsid w:val="00EE6D2E"/>
    <w:rsid w:val="00F025A2"/>
    <w:rsid w:val="00F04712"/>
    <w:rsid w:val="00F13360"/>
    <w:rsid w:val="00F22285"/>
    <w:rsid w:val="00F22EC7"/>
    <w:rsid w:val="00F26332"/>
    <w:rsid w:val="00F325C8"/>
    <w:rsid w:val="00F65292"/>
    <w:rsid w:val="00F653B8"/>
    <w:rsid w:val="00F878D7"/>
    <w:rsid w:val="00F9008D"/>
    <w:rsid w:val="00FA0987"/>
    <w:rsid w:val="00FA1266"/>
    <w:rsid w:val="00FA21AE"/>
    <w:rsid w:val="00FA779A"/>
    <w:rsid w:val="00FA77AF"/>
    <w:rsid w:val="00FB224F"/>
    <w:rsid w:val="00FB2C7D"/>
    <w:rsid w:val="00FB6294"/>
    <w:rsid w:val="00FC104F"/>
    <w:rsid w:val="00FC1192"/>
    <w:rsid w:val="00FC19BF"/>
    <w:rsid w:val="00FD3BB2"/>
    <w:rsid w:val="00FD779B"/>
    <w:rsid w:val="00FE60A8"/>
    <w:rsid w:val="00FF1FE3"/>
    <w:rsid w:val="00FF294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link w:val="20"/>
    <w:qFormat/>
    <w:pPr>
      <w:pBdr>
        <w:top w:val="none" w:sz="0" w:space="0" w:color="auto"/>
      </w:pBdr>
      <w:spacing w:before="180"/>
      <w:outlineLvl w:val="1"/>
    </w:pPr>
    <w:rPr>
      <w:sz w:val="32"/>
    </w:rPr>
  </w:style>
  <w:style w:type="paragraph" w:styleId="3">
    <w:name w:val="heading 3"/>
    <w:aliases w:val="h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B1Char">
    <w:name w:val="B1 Char"/>
    <w:link w:val="B1"/>
    <w:qFormat/>
    <w:rsid w:val="002341A8"/>
    <w:rPr>
      <w:lang w:eastAsia="en-US"/>
    </w:rPr>
  </w:style>
  <w:style w:type="character" w:customStyle="1" w:styleId="30">
    <w:name w:val="标题 3 字符"/>
    <w:aliases w:val="h3 字符"/>
    <w:link w:val="3"/>
    <w:rsid w:val="00DD43FB"/>
    <w:rPr>
      <w:rFonts w:ascii="Arial" w:hAnsi="Arial"/>
      <w:sz w:val="28"/>
      <w:lang w:eastAsia="en-US"/>
    </w:rPr>
  </w:style>
  <w:style w:type="paragraph" w:styleId="aa">
    <w:name w:val="Revision"/>
    <w:hidden/>
    <w:uiPriority w:val="99"/>
    <w:semiHidden/>
    <w:rsid w:val="00E804CF"/>
    <w:rPr>
      <w:lang w:eastAsia="en-US"/>
    </w:rPr>
  </w:style>
  <w:style w:type="character" w:customStyle="1" w:styleId="B2Char">
    <w:name w:val="B2 Char"/>
    <w:link w:val="B2"/>
    <w:rsid w:val="006663AD"/>
    <w:rPr>
      <w:lang w:eastAsia="en-US"/>
    </w:rPr>
  </w:style>
  <w:style w:type="paragraph" w:styleId="ab">
    <w:name w:val="List"/>
    <w:basedOn w:val="a"/>
    <w:rsid w:val="00CC4394"/>
    <w:pPr>
      <w:ind w:left="568" w:hanging="284"/>
    </w:pPr>
    <w:rPr>
      <w:rFonts w:eastAsia="宋体"/>
    </w:rPr>
  </w:style>
  <w:style w:type="paragraph" w:customStyle="1" w:styleId="code">
    <w:name w:val="code"/>
    <w:basedOn w:val="a"/>
    <w:rsid w:val="00591574"/>
    <w:pPr>
      <w:overflowPunct w:val="0"/>
      <w:autoSpaceDE w:val="0"/>
      <w:autoSpaceDN w:val="0"/>
      <w:adjustRightInd w:val="0"/>
      <w:spacing w:after="0"/>
      <w:textAlignment w:val="baseline"/>
    </w:pPr>
    <w:rPr>
      <w:rFonts w:ascii="Courier New" w:eastAsia="宋体" w:hAnsi="Courier New"/>
      <w:noProof/>
    </w:rPr>
  </w:style>
  <w:style w:type="character" w:customStyle="1" w:styleId="TFChar">
    <w:name w:val="TF Char"/>
    <w:link w:val="TF"/>
    <w:rsid w:val="00A87437"/>
    <w:rPr>
      <w:rFonts w:ascii="Arial" w:hAnsi="Arial"/>
      <w:b/>
      <w:lang w:eastAsia="en-US"/>
    </w:rPr>
  </w:style>
  <w:style w:type="character" w:customStyle="1" w:styleId="NOChar">
    <w:name w:val="NO Char"/>
    <w:link w:val="NO"/>
    <w:rsid w:val="00A87437"/>
    <w:rPr>
      <w:lang w:eastAsia="en-US"/>
    </w:rPr>
  </w:style>
  <w:style w:type="paragraph" w:styleId="ac">
    <w:name w:val="caption"/>
    <w:basedOn w:val="a"/>
    <w:next w:val="a"/>
    <w:unhideWhenUsed/>
    <w:qFormat/>
    <w:rsid w:val="007378E0"/>
    <w:rPr>
      <w:rFonts w:ascii="等线 Light" w:eastAsia="黑体" w:hAnsi="等线 Light"/>
    </w:rPr>
  </w:style>
  <w:style w:type="paragraph" w:styleId="21">
    <w:name w:val="index 2"/>
    <w:basedOn w:val="10"/>
    <w:rsid w:val="00761DB3"/>
    <w:pPr>
      <w:ind w:left="284"/>
    </w:pPr>
  </w:style>
  <w:style w:type="paragraph" w:styleId="10">
    <w:name w:val="index 1"/>
    <w:basedOn w:val="a"/>
    <w:rsid w:val="00761DB3"/>
    <w:pPr>
      <w:keepLines/>
      <w:spacing w:after="0"/>
    </w:pPr>
    <w:rPr>
      <w:rFonts w:eastAsia="宋体"/>
    </w:rPr>
  </w:style>
  <w:style w:type="paragraph" w:styleId="22">
    <w:name w:val="List Number 2"/>
    <w:basedOn w:val="ad"/>
    <w:rsid w:val="00761DB3"/>
    <w:pPr>
      <w:ind w:left="851"/>
    </w:pPr>
  </w:style>
  <w:style w:type="paragraph" w:styleId="ad">
    <w:name w:val="List Number"/>
    <w:basedOn w:val="ab"/>
    <w:rsid w:val="00761DB3"/>
  </w:style>
  <w:style w:type="character" w:styleId="ae">
    <w:name w:val="footnote reference"/>
    <w:rsid w:val="00761DB3"/>
    <w:rPr>
      <w:b/>
      <w:position w:val="6"/>
      <w:sz w:val="16"/>
    </w:rPr>
  </w:style>
  <w:style w:type="paragraph" w:styleId="af">
    <w:name w:val="footnote text"/>
    <w:basedOn w:val="a"/>
    <w:link w:val="af0"/>
    <w:rsid w:val="00761DB3"/>
    <w:pPr>
      <w:keepLines/>
      <w:spacing w:after="0"/>
      <w:ind w:left="454" w:hanging="454"/>
    </w:pPr>
    <w:rPr>
      <w:rFonts w:eastAsia="宋体"/>
      <w:sz w:val="16"/>
    </w:rPr>
  </w:style>
  <w:style w:type="character" w:customStyle="1" w:styleId="af0">
    <w:name w:val="脚注文本 字符"/>
    <w:basedOn w:val="a0"/>
    <w:link w:val="af"/>
    <w:rsid w:val="00761DB3"/>
    <w:rPr>
      <w:rFonts w:eastAsia="宋体"/>
      <w:sz w:val="16"/>
      <w:lang w:eastAsia="en-US"/>
    </w:rPr>
  </w:style>
  <w:style w:type="paragraph" w:styleId="23">
    <w:name w:val="List Bullet 2"/>
    <w:basedOn w:val="af1"/>
    <w:rsid w:val="00761DB3"/>
    <w:pPr>
      <w:ind w:left="851"/>
    </w:pPr>
  </w:style>
  <w:style w:type="paragraph" w:styleId="af1">
    <w:name w:val="List Bullet"/>
    <w:basedOn w:val="ab"/>
    <w:rsid w:val="00761DB3"/>
  </w:style>
  <w:style w:type="paragraph" w:styleId="31">
    <w:name w:val="List Bullet 3"/>
    <w:basedOn w:val="23"/>
    <w:rsid w:val="00761DB3"/>
    <w:pPr>
      <w:ind w:left="1135"/>
    </w:pPr>
  </w:style>
  <w:style w:type="paragraph" w:styleId="24">
    <w:name w:val="List 2"/>
    <w:basedOn w:val="ab"/>
    <w:rsid w:val="00761DB3"/>
    <w:pPr>
      <w:ind w:left="851"/>
    </w:pPr>
  </w:style>
  <w:style w:type="paragraph" w:styleId="32">
    <w:name w:val="List 3"/>
    <w:basedOn w:val="24"/>
    <w:rsid w:val="00761DB3"/>
    <w:pPr>
      <w:ind w:left="1135"/>
    </w:pPr>
  </w:style>
  <w:style w:type="paragraph" w:styleId="40">
    <w:name w:val="List 4"/>
    <w:basedOn w:val="32"/>
    <w:rsid w:val="00761DB3"/>
    <w:pPr>
      <w:ind w:left="1418"/>
    </w:pPr>
  </w:style>
  <w:style w:type="paragraph" w:styleId="50">
    <w:name w:val="List 5"/>
    <w:basedOn w:val="40"/>
    <w:rsid w:val="00761DB3"/>
    <w:pPr>
      <w:ind w:left="1702"/>
    </w:pPr>
  </w:style>
  <w:style w:type="paragraph" w:styleId="41">
    <w:name w:val="List Bullet 4"/>
    <w:basedOn w:val="31"/>
    <w:rsid w:val="00761DB3"/>
    <w:pPr>
      <w:ind w:left="1418"/>
    </w:pPr>
  </w:style>
  <w:style w:type="paragraph" w:styleId="51">
    <w:name w:val="List Bullet 5"/>
    <w:basedOn w:val="41"/>
    <w:rsid w:val="00761DB3"/>
    <w:pPr>
      <w:ind w:left="1702"/>
    </w:pPr>
  </w:style>
  <w:style w:type="paragraph" w:customStyle="1" w:styleId="CRCoverPage">
    <w:name w:val="CR Cover Page"/>
    <w:rsid w:val="00761DB3"/>
    <w:pPr>
      <w:spacing w:after="120"/>
    </w:pPr>
    <w:rPr>
      <w:rFonts w:ascii="Arial" w:eastAsia="宋体" w:hAnsi="Arial"/>
      <w:lang w:eastAsia="en-US"/>
    </w:rPr>
  </w:style>
  <w:style w:type="paragraph" w:customStyle="1" w:styleId="tdoc-header">
    <w:name w:val="tdoc-header"/>
    <w:rsid w:val="00761DB3"/>
    <w:rPr>
      <w:rFonts w:ascii="Arial" w:eastAsia="宋体" w:hAnsi="Arial"/>
      <w:noProof/>
      <w:sz w:val="24"/>
      <w:lang w:eastAsia="en-US"/>
    </w:rPr>
  </w:style>
  <w:style w:type="character" w:styleId="af2">
    <w:name w:val="annotation reference"/>
    <w:rsid w:val="00761DB3"/>
    <w:rPr>
      <w:sz w:val="16"/>
    </w:rPr>
  </w:style>
  <w:style w:type="paragraph" w:styleId="af3">
    <w:name w:val="annotation text"/>
    <w:basedOn w:val="a"/>
    <w:link w:val="af4"/>
    <w:rsid w:val="00761DB3"/>
    <w:rPr>
      <w:rFonts w:eastAsia="宋体"/>
    </w:rPr>
  </w:style>
  <w:style w:type="character" w:customStyle="1" w:styleId="af4">
    <w:name w:val="批注文字 字符"/>
    <w:basedOn w:val="a0"/>
    <w:link w:val="af3"/>
    <w:rsid w:val="00761DB3"/>
    <w:rPr>
      <w:rFonts w:eastAsia="宋体"/>
      <w:lang w:eastAsia="en-US"/>
    </w:rPr>
  </w:style>
  <w:style w:type="character" w:customStyle="1" w:styleId="msoins0">
    <w:name w:val="msoins"/>
    <w:basedOn w:val="a0"/>
    <w:rsid w:val="00761DB3"/>
  </w:style>
  <w:style w:type="paragraph" w:customStyle="1" w:styleId="Reference">
    <w:name w:val="Reference"/>
    <w:basedOn w:val="a"/>
    <w:rsid w:val="00761DB3"/>
    <w:pPr>
      <w:tabs>
        <w:tab w:val="left" w:pos="851"/>
      </w:tabs>
      <w:ind w:left="851" w:hanging="851"/>
    </w:pPr>
    <w:rPr>
      <w:rFonts w:eastAsia="宋体"/>
    </w:rPr>
  </w:style>
  <w:style w:type="character" w:customStyle="1" w:styleId="20">
    <w:name w:val="标题 2 字符"/>
    <w:aliases w:val="H2 字符,h2 字符,2nd level 字符,†berschrift 2 字符,õberschrift 2 字符,UNDERRUBRIK 1-2 字符"/>
    <w:link w:val="2"/>
    <w:rsid w:val="00761DB3"/>
    <w:rPr>
      <w:rFonts w:ascii="Arial" w:hAnsi="Arial"/>
      <w:sz w:val="32"/>
      <w:lang w:eastAsia="en-US"/>
    </w:rPr>
  </w:style>
  <w:style w:type="character" w:customStyle="1" w:styleId="EditorsNoteChar">
    <w:name w:val="Editor's Note Char"/>
    <w:aliases w:val="EN Char"/>
    <w:link w:val="EditorsNote"/>
    <w:rsid w:val="00761DB3"/>
    <w:rPr>
      <w:color w:val="FF0000"/>
      <w:lang w:eastAsia="en-US"/>
    </w:rPr>
  </w:style>
  <w:style w:type="paragraph" w:customStyle="1" w:styleId="NormalParagraph">
    <w:name w:val="Normal Paragraph"/>
    <w:qFormat/>
    <w:rsid w:val="00761DB3"/>
    <w:pPr>
      <w:spacing w:after="200" w:line="276" w:lineRule="auto"/>
      <w:jc w:val="both"/>
    </w:pPr>
    <w:rPr>
      <w:rFonts w:ascii="Arial" w:eastAsia="宋体" w:hAnsi="Arial"/>
      <w:sz w:val="22"/>
      <w:szCs w:val="22"/>
    </w:rPr>
  </w:style>
  <w:style w:type="paragraph" w:styleId="af5">
    <w:name w:val="annotation subject"/>
    <w:basedOn w:val="af3"/>
    <w:next w:val="af3"/>
    <w:link w:val="af6"/>
    <w:rsid w:val="00761DB3"/>
    <w:rPr>
      <w:b/>
      <w:bCs/>
    </w:rPr>
  </w:style>
  <w:style w:type="character" w:customStyle="1" w:styleId="af6">
    <w:name w:val="批注主题 字符"/>
    <w:basedOn w:val="af4"/>
    <w:link w:val="af5"/>
    <w:rsid w:val="00761DB3"/>
    <w:rPr>
      <w:rFonts w:eastAsia="宋体"/>
      <w:b/>
      <w:bCs/>
      <w:lang w:eastAsia="en-US"/>
    </w:rPr>
  </w:style>
  <w:style w:type="character" w:customStyle="1" w:styleId="EXCar">
    <w:name w:val="EX Car"/>
    <w:link w:val="EX"/>
    <w:locked/>
    <w:rsid w:val="00761DB3"/>
    <w:rPr>
      <w:lang w:eastAsia="en-US"/>
    </w:rPr>
  </w:style>
  <w:style w:type="character" w:customStyle="1" w:styleId="EXChar">
    <w:name w:val="EX Char"/>
    <w:rsid w:val="00761DB3"/>
    <w:rPr>
      <w:lang w:val="en-GB" w:eastAsia="en-US"/>
    </w:rPr>
  </w:style>
  <w:style w:type="character" w:customStyle="1" w:styleId="TALChar">
    <w:name w:val="TAL Char"/>
    <w:link w:val="TAL"/>
    <w:rsid w:val="00761DB3"/>
    <w:rPr>
      <w:rFonts w:ascii="Arial" w:hAnsi="Arial"/>
      <w:sz w:val="18"/>
      <w:lang w:eastAsia="en-US"/>
    </w:rPr>
  </w:style>
  <w:style w:type="character" w:customStyle="1" w:styleId="TAHChar">
    <w:name w:val="TAH Char"/>
    <w:link w:val="TAH"/>
    <w:locked/>
    <w:rsid w:val="00761DB3"/>
    <w:rPr>
      <w:rFonts w:ascii="Arial" w:hAnsi="Arial"/>
      <w:b/>
      <w:sz w:val="18"/>
      <w:lang w:eastAsia="en-US"/>
    </w:rPr>
  </w:style>
  <w:style w:type="character" w:customStyle="1" w:styleId="THChar">
    <w:name w:val="TH Char"/>
    <w:link w:val="TH"/>
    <w:rsid w:val="00761DB3"/>
    <w:rPr>
      <w:rFonts w:ascii="Arial" w:hAnsi="Arial"/>
      <w:b/>
      <w:lang w:eastAsia="en-US"/>
    </w:rPr>
  </w:style>
  <w:style w:type="paragraph" w:styleId="af7">
    <w:name w:val="Normal (Web)"/>
    <w:basedOn w:val="a"/>
    <w:uiPriority w:val="99"/>
    <w:unhideWhenUsed/>
    <w:rsid w:val="00761DB3"/>
    <w:pPr>
      <w:spacing w:before="100" w:beforeAutospacing="1" w:after="100" w:afterAutospacing="1"/>
    </w:pPr>
    <w:rPr>
      <w:rFonts w:eastAsia="Times New Roman"/>
      <w:sz w:val="24"/>
      <w:szCs w:val="24"/>
      <w:lang w:val="fr-FR" w:eastAsia="fr-FR"/>
    </w:rPr>
  </w:style>
  <w:style w:type="character" w:styleId="af8">
    <w:name w:val="Strong"/>
    <w:qFormat/>
    <w:rsid w:val="00761DB3"/>
    <w:rPr>
      <w:b/>
      <w:bCs/>
    </w:rPr>
  </w:style>
  <w:style w:type="paragraph" w:styleId="HTML">
    <w:name w:val="HTML Preformatted"/>
    <w:basedOn w:val="a"/>
    <w:link w:val="HTML0"/>
    <w:uiPriority w:val="99"/>
    <w:unhideWhenUsed/>
    <w:rsid w:val="0076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val="en-US" w:eastAsia="zh-CN"/>
    </w:rPr>
  </w:style>
  <w:style w:type="character" w:customStyle="1" w:styleId="HTML0">
    <w:name w:val="HTML 预设格式 字符"/>
    <w:basedOn w:val="a0"/>
    <w:link w:val="HTML"/>
    <w:uiPriority w:val="99"/>
    <w:rsid w:val="00761DB3"/>
    <w:rPr>
      <w:rFonts w:ascii="宋体" w:eastAsia="宋体" w:hAnsi="宋体" w:cs="宋体"/>
      <w:sz w:val="24"/>
      <w:szCs w:val="24"/>
      <w:lang w:val="en-US" w:eastAsia="zh-CN"/>
    </w:rPr>
  </w:style>
  <w:style w:type="character" w:customStyle="1" w:styleId="y2iqfc">
    <w:name w:val="y2iqfc"/>
    <w:basedOn w:val="a0"/>
    <w:rsid w:val="00761DB3"/>
  </w:style>
  <w:style w:type="character" w:customStyle="1" w:styleId="PLChar">
    <w:name w:val="PL Char"/>
    <w:link w:val="PL"/>
    <w:qFormat/>
    <w:locked/>
    <w:rsid w:val="009A4B48"/>
    <w:rPr>
      <w:rFonts w:ascii="Courier New" w:hAnsi="Courier New"/>
      <w:noProof/>
      <w:sz w:val="16"/>
      <w:lang w:eastAsia="en-US"/>
    </w:rPr>
  </w:style>
  <w:style w:type="paragraph" w:styleId="af9">
    <w:name w:val="List Paragraph"/>
    <w:basedOn w:val="a"/>
    <w:uiPriority w:val="34"/>
    <w:qFormat/>
    <w:rsid w:val="00EE6D2E"/>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493293">
      <w:bodyDiv w:val="1"/>
      <w:marLeft w:val="0"/>
      <w:marRight w:val="0"/>
      <w:marTop w:val="0"/>
      <w:marBottom w:val="0"/>
      <w:divBdr>
        <w:top w:val="none" w:sz="0" w:space="0" w:color="auto"/>
        <w:left w:val="none" w:sz="0" w:space="0" w:color="auto"/>
        <w:bottom w:val="none" w:sz="0" w:space="0" w:color="auto"/>
        <w:right w:val="none" w:sz="0" w:space="0" w:color="auto"/>
      </w:divBdr>
    </w:div>
    <w:div w:id="662781201">
      <w:bodyDiv w:val="1"/>
      <w:marLeft w:val="0"/>
      <w:marRight w:val="0"/>
      <w:marTop w:val="0"/>
      <w:marBottom w:val="0"/>
      <w:divBdr>
        <w:top w:val="none" w:sz="0" w:space="0" w:color="auto"/>
        <w:left w:val="none" w:sz="0" w:space="0" w:color="auto"/>
        <w:bottom w:val="none" w:sz="0" w:space="0" w:color="auto"/>
        <w:right w:val="none" w:sz="0" w:space="0" w:color="auto"/>
      </w:divBdr>
    </w:div>
    <w:div w:id="16816624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7.png"/><Relationship Id="rId3" Type="http://schemas.openxmlformats.org/officeDocument/2006/relationships/numbering" Target="numbering.xml"/><Relationship Id="rId21" Type="http://schemas.openxmlformats.org/officeDocument/2006/relationships/image" Target="media/image12.pn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8.jpeg"/><Relationship Id="rId25" Type="http://schemas.openxmlformats.org/officeDocument/2006/relationships/image" Target="media/image16.png"/><Relationship Id="rId33"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5.jpe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header" Target="header1.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C0FCB-7541-4140-9670-08CC60FAF2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C:\Users\canosoveri\AppData\Roaming\Microsoft\Templates\3gpp_70.dot</Template>
  <TotalTime>431</TotalTime>
  <Pages>40</Pages>
  <Words>13219</Words>
  <Characters>75351</Characters>
  <Application>Microsoft Office Word</Application>
  <DocSecurity>0</DocSecurity>
  <Lines>627</Lines>
  <Paragraphs>176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88394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xiaobo_d1</cp:lastModifiedBy>
  <cp:revision>265</cp:revision>
  <cp:lastPrinted>2019-02-25T14:05:00Z</cp:lastPrinted>
  <dcterms:created xsi:type="dcterms:W3CDTF">2021-04-20T07:32:00Z</dcterms:created>
  <dcterms:modified xsi:type="dcterms:W3CDTF">2022-02-14T06:14:00Z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