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2F1944D6" w:rsidR="004F0988" w:rsidRPr="00D71684" w:rsidRDefault="004F0988" w:rsidP="00BA0B5D">
            <w:pPr>
              <w:pStyle w:val="ZA"/>
              <w:framePr w:w="0" w:hRule="auto" w:wrap="auto" w:vAnchor="margin" w:hAnchor="text" w:yAlign="inline"/>
            </w:pPr>
            <w:bookmarkStart w:id="0" w:name="page1"/>
            <w:r w:rsidRPr="00D71684">
              <w:rPr>
                <w:sz w:val="64"/>
              </w:rPr>
              <w:t xml:space="preserve">3GPP </w:t>
            </w:r>
            <w:bookmarkStart w:id="1" w:name="specType1"/>
            <w:r w:rsidRPr="00D71684">
              <w:rPr>
                <w:sz w:val="64"/>
              </w:rPr>
              <w:t>TS</w:t>
            </w:r>
            <w:bookmarkEnd w:id="1"/>
            <w:r w:rsidRPr="00D71684">
              <w:rPr>
                <w:sz w:val="64"/>
              </w:rPr>
              <w:t xml:space="preserve"> </w:t>
            </w:r>
            <w:bookmarkStart w:id="2" w:name="specNumber"/>
            <w:r w:rsidR="002248F9" w:rsidRPr="00D71684">
              <w:rPr>
                <w:sz w:val="64"/>
              </w:rPr>
              <w:t>25</w:t>
            </w:r>
            <w:r w:rsidRPr="00D71684">
              <w:rPr>
                <w:sz w:val="64"/>
              </w:rPr>
              <w:t>.</w:t>
            </w:r>
            <w:bookmarkEnd w:id="2"/>
            <w:r w:rsidR="002248F9" w:rsidRPr="00D71684">
              <w:rPr>
                <w:sz w:val="64"/>
              </w:rPr>
              <w:t>538</w:t>
            </w:r>
            <w:r w:rsidRPr="00D71684">
              <w:rPr>
                <w:sz w:val="64"/>
              </w:rPr>
              <w:t xml:space="preserve"> </w:t>
            </w:r>
            <w:del w:id="3" w:author="Deepanshu Gautam" w:date="2022-02-08T20:48:00Z">
              <w:r w:rsidRPr="00D71684" w:rsidDel="00BA0B5D">
                <w:delText>V</w:delText>
              </w:r>
              <w:bookmarkStart w:id="4" w:name="specVersion"/>
              <w:r w:rsidR="002248F9" w:rsidRPr="00D71684" w:rsidDel="00BA0B5D">
                <w:delText>0</w:delText>
              </w:r>
            </w:del>
            <w:ins w:id="5" w:author="Deepanshu Gautam" w:date="2022-02-08T20:48:00Z">
              <w:r w:rsidR="00BA0B5D" w:rsidRPr="00D71684">
                <w:t>V</w:t>
              </w:r>
              <w:r w:rsidR="00BA0B5D">
                <w:t>17</w:t>
              </w:r>
            </w:ins>
            <w:r w:rsidRPr="00D71684">
              <w:t>.</w:t>
            </w:r>
            <w:del w:id="6" w:author="Deepanshu Gautam" w:date="2022-02-08T20:48:00Z">
              <w:r w:rsidR="00014F03" w:rsidDel="00BA0B5D">
                <w:delText>4</w:delText>
              </w:r>
            </w:del>
            <w:ins w:id="7" w:author="Deepanshu Gautam" w:date="2022-02-08T20:48:00Z">
              <w:r w:rsidR="00BA0B5D">
                <w:t>0</w:t>
              </w:r>
            </w:ins>
            <w:r w:rsidRPr="00D71684">
              <w:t>.</w:t>
            </w:r>
            <w:bookmarkEnd w:id="4"/>
            <w:r w:rsidR="002248F9" w:rsidRPr="00D71684">
              <w:t>0</w:t>
            </w:r>
            <w:r w:rsidRPr="00D71684">
              <w:t xml:space="preserve"> </w:t>
            </w:r>
            <w:r w:rsidRPr="00D71684">
              <w:rPr>
                <w:sz w:val="32"/>
              </w:rPr>
              <w:t>(</w:t>
            </w:r>
            <w:bookmarkStart w:id="8" w:name="issueDate"/>
            <w:del w:id="9" w:author="Deepanshu Gautam" w:date="2022-02-08T20:48:00Z">
              <w:r w:rsidR="002248F9" w:rsidRPr="00D71684" w:rsidDel="00BA0B5D">
                <w:rPr>
                  <w:sz w:val="32"/>
                </w:rPr>
                <w:delText>2021</w:delText>
              </w:r>
            </w:del>
            <w:ins w:id="10" w:author="Deepanshu Gautam" w:date="2022-02-08T20:48:00Z">
              <w:r w:rsidR="00BA0B5D" w:rsidRPr="00D71684">
                <w:rPr>
                  <w:sz w:val="32"/>
                </w:rPr>
                <w:t>202</w:t>
              </w:r>
              <w:r w:rsidR="00BA0B5D">
                <w:rPr>
                  <w:sz w:val="32"/>
                </w:rPr>
                <w:t>2</w:t>
              </w:r>
            </w:ins>
            <w:r w:rsidRPr="00D71684">
              <w:rPr>
                <w:sz w:val="32"/>
              </w:rPr>
              <w:t>-</w:t>
            </w:r>
            <w:bookmarkEnd w:id="8"/>
            <w:del w:id="11" w:author="Deepanshu Gautam" w:date="2022-02-08T20:48:00Z">
              <w:r w:rsidR="00014F03" w:rsidDel="00BA0B5D">
                <w:rPr>
                  <w:sz w:val="32"/>
                </w:rPr>
                <w:delText>11</w:delText>
              </w:r>
            </w:del>
            <w:ins w:id="12" w:author="Deepanshu Gautam" w:date="2022-02-08T20:48:00Z">
              <w:r w:rsidR="00BA0B5D">
                <w:rPr>
                  <w:sz w:val="32"/>
                </w:rPr>
                <w:t>02</w:t>
              </w:r>
            </w:ins>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13" w:name="spectype2"/>
            <w:r w:rsidRPr="00D71684">
              <w:t>Specification</w:t>
            </w:r>
            <w:bookmarkEnd w:id="13"/>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14"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14"/>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15" w:name="specRelease"/>
            <w:r w:rsidR="00D82E6F" w:rsidRPr="00D71684">
              <w:rPr>
                <w:rStyle w:val="ZGSM"/>
              </w:rPr>
              <w:t>1</w:t>
            </w:r>
            <w:r w:rsidR="004F0988" w:rsidRPr="00D71684">
              <w:rPr>
                <w:rStyle w:val="ZGSM"/>
              </w:rPr>
              <w:t>7</w:t>
            </w:r>
            <w:bookmarkEnd w:id="15"/>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16" w:name="coords3gpp"/>
            <w:bookmarkStart w:id="17"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16"/>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8"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9" w:name="copyrightDate"/>
            <w:r w:rsidRPr="00D71684">
              <w:rPr>
                <w:noProof/>
                <w:sz w:val="18"/>
              </w:rPr>
              <w:t>2</w:t>
            </w:r>
            <w:r w:rsidR="008E2D68" w:rsidRPr="00D71684">
              <w:rPr>
                <w:noProof/>
                <w:sz w:val="18"/>
              </w:rPr>
              <w:t>021</w:t>
            </w:r>
            <w:bookmarkEnd w:id="19"/>
            <w:r w:rsidRPr="00D71684">
              <w:rPr>
                <w:noProof/>
                <w:sz w:val="18"/>
              </w:rPr>
              <w:t>, 3GPP Organizational Partners (ARIB, ATIS, CCSA, ETSI, TSDSI, TTA, TTC).</w:t>
            </w:r>
            <w:bookmarkStart w:id="20" w:name="copyrightaddon"/>
            <w:bookmarkEnd w:id="20"/>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8"/>
          </w:p>
          <w:p w14:paraId="26DA3D2F" w14:textId="77777777" w:rsidR="00E16509" w:rsidRPr="00D71684" w:rsidRDefault="00E16509" w:rsidP="00133525"/>
        </w:tc>
      </w:tr>
      <w:bookmarkEnd w:id="17"/>
    </w:tbl>
    <w:p w14:paraId="04D347A8" w14:textId="77777777" w:rsidR="00080512" w:rsidRPr="00D71684" w:rsidRDefault="00080512">
      <w:pPr>
        <w:pStyle w:val="TT"/>
      </w:pPr>
      <w:r w:rsidRPr="00D71684">
        <w:br w:type="page"/>
      </w:r>
      <w:bookmarkStart w:id="21" w:name="tableOfContents"/>
      <w:bookmarkEnd w:id="21"/>
      <w:r w:rsidRPr="00D71684">
        <w:lastRenderedPageBreak/>
        <w:t>Contents</w:t>
      </w:r>
    </w:p>
    <w:p w14:paraId="438EF5DF" w14:textId="004D7117" w:rsidR="00881329" w:rsidRDefault="00881329">
      <w:pPr>
        <w:pStyle w:val="TOC1"/>
        <w:rPr>
          <w:rFonts w:asciiTheme="minorHAnsi" w:eastAsiaTheme="minorEastAsia" w:hAnsiTheme="minorHAnsi" w:cstheme="minorBidi"/>
          <w:szCs w:val="22"/>
          <w:lang w:val="en-IN" w:eastAsia="ja-JP"/>
        </w:rPr>
      </w:pPr>
      <w:r>
        <w:fldChar w:fldCharType="begin"/>
      </w:r>
      <w:r>
        <w:instrText xml:space="preserve"> TOC \o "1-3" \h \z \u </w:instrText>
      </w:r>
      <w:r>
        <w:fldChar w:fldCharType="separate"/>
      </w:r>
      <w:hyperlink w:anchor="_Toc85825501" w:history="1">
        <w:r w:rsidRPr="005F27B6">
          <w:rPr>
            <w:rStyle w:val="Hyperlink"/>
          </w:rPr>
          <w:t>Foreword</w:t>
        </w:r>
        <w:r>
          <w:rPr>
            <w:webHidden/>
          </w:rPr>
          <w:tab/>
        </w:r>
        <w:r>
          <w:rPr>
            <w:webHidden/>
          </w:rPr>
          <w:fldChar w:fldCharType="begin"/>
        </w:r>
        <w:r>
          <w:rPr>
            <w:webHidden/>
          </w:rPr>
          <w:instrText xml:space="preserve"> PAGEREF _Toc85825501 \h </w:instrText>
        </w:r>
        <w:r>
          <w:rPr>
            <w:webHidden/>
          </w:rPr>
        </w:r>
        <w:r>
          <w:rPr>
            <w:webHidden/>
          </w:rPr>
          <w:fldChar w:fldCharType="separate"/>
        </w:r>
        <w:r>
          <w:rPr>
            <w:webHidden/>
          </w:rPr>
          <w:t>5</w:t>
        </w:r>
        <w:r>
          <w:rPr>
            <w:webHidden/>
          </w:rPr>
          <w:fldChar w:fldCharType="end"/>
        </w:r>
      </w:hyperlink>
    </w:p>
    <w:p w14:paraId="5E7B39A3" w14:textId="53556F36" w:rsidR="00881329" w:rsidRDefault="00252A1D">
      <w:pPr>
        <w:pStyle w:val="TOC1"/>
        <w:rPr>
          <w:rFonts w:asciiTheme="minorHAnsi" w:eastAsiaTheme="minorEastAsia" w:hAnsiTheme="minorHAnsi" w:cstheme="minorBidi"/>
          <w:szCs w:val="22"/>
          <w:lang w:val="en-IN" w:eastAsia="ja-JP"/>
        </w:rPr>
      </w:pPr>
      <w:hyperlink w:anchor="_Toc85825502" w:history="1">
        <w:r w:rsidR="00881329" w:rsidRPr="005F27B6">
          <w:rPr>
            <w:rStyle w:val="Hyperlink"/>
          </w:rPr>
          <w:t>Introduction</w:t>
        </w:r>
        <w:r w:rsidR="00881329">
          <w:rPr>
            <w:webHidden/>
          </w:rPr>
          <w:tab/>
        </w:r>
        <w:r w:rsidR="00881329">
          <w:rPr>
            <w:webHidden/>
          </w:rPr>
          <w:fldChar w:fldCharType="begin"/>
        </w:r>
        <w:r w:rsidR="00881329">
          <w:rPr>
            <w:webHidden/>
          </w:rPr>
          <w:instrText xml:space="preserve"> PAGEREF _Toc85825502 \h </w:instrText>
        </w:r>
        <w:r w:rsidR="00881329">
          <w:rPr>
            <w:webHidden/>
          </w:rPr>
        </w:r>
        <w:r w:rsidR="00881329">
          <w:rPr>
            <w:webHidden/>
          </w:rPr>
          <w:fldChar w:fldCharType="separate"/>
        </w:r>
        <w:r w:rsidR="00881329">
          <w:rPr>
            <w:webHidden/>
          </w:rPr>
          <w:t>6</w:t>
        </w:r>
        <w:r w:rsidR="00881329">
          <w:rPr>
            <w:webHidden/>
          </w:rPr>
          <w:fldChar w:fldCharType="end"/>
        </w:r>
      </w:hyperlink>
    </w:p>
    <w:p w14:paraId="385F02F3" w14:textId="29388647" w:rsidR="00881329" w:rsidRDefault="00252A1D">
      <w:pPr>
        <w:pStyle w:val="TOC1"/>
        <w:rPr>
          <w:rFonts w:asciiTheme="minorHAnsi" w:eastAsiaTheme="minorEastAsia" w:hAnsiTheme="minorHAnsi" w:cstheme="minorBidi"/>
          <w:szCs w:val="22"/>
          <w:lang w:val="en-IN" w:eastAsia="ja-JP"/>
        </w:rPr>
      </w:pPr>
      <w:hyperlink w:anchor="_Toc85825503" w:history="1">
        <w:r w:rsidR="00881329" w:rsidRPr="005F27B6">
          <w:rPr>
            <w:rStyle w:val="Hyperlink"/>
          </w:rPr>
          <w:t>1</w:t>
        </w:r>
        <w:r w:rsidR="00881329">
          <w:rPr>
            <w:rFonts w:asciiTheme="minorHAnsi" w:eastAsiaTheme="minorEastAsia" w:hAnsiTheme="minorHAnsi" w:cstheme="minorBidi"/>
            <w:szCs w:val="22"/>
            <w:lang w:val="en-IN" w:eastAsia="ja-JP"/>
          </w:rPr>
          <w:tab/>
        </w:r>
        <w:r w:rsidR="00881329" w:rsidRPr="005F27B6">
          <w:rPr>
            <w:rStyle w:val="Hyperlink"/>
          </w:rPr>
          <w:t>Scope</w:t>
        </w:r>
        <w:r w:rsidR="00881329">
          <w:rPr>
            <w:webHidden/>
          </w:rPr>
          <w:tab/>
        </w:r>
        <w:r w:rsidR="00881329">
          <w:rPr>
            <w:webHidden/>
          </w:rPr>
          <w:fldChar w:fldCharType="begin"/>
        </w:r>
        <w:r w:rsidR="00881329">
          <w:rPr>
            <w:webHidden/>
          </w:rPr>
          <w:instrText xml:space="preserve"> PAGEREF _Toc85825503 \h </w:instrText>
        </w:r>
        <w:r w:rsidR="00881329">
          <w:rPr>
            <w:webHidden/>
          </w:rPr>
        </w:r>
        <w:r w:rsidR="00881329">
          <w:rPr>
            <w:webHidden/>
          </w:rPr>
          <w:fldChar w:fldCharType="separate"/>
        </w:r>
        <w:r w:rsidR="00881329">
          <w:rPr>
            <w:webHidden/>
          </w:rPr>
          <w:t>7</w:t>
        </w:r>
        <w:r w:rsidR="00881329">
          <w:rPr>
            <w:webHidden/>
          </w:rPr>
          <w:fldChar w:fldCharType="end"/>
        </w:r>
      </w:hyperlink>
    </w:p>
    <w:p w14:paraId="3000EADC" w14:textId="1458E2E8" w:rsidR="00881329" w:rsidRDefault="00252A1D">
      <w:pPr>
        <w:pStyle w:val="TOC1"/>
        <w:rPr>
          <w:rFonts w:asciiTheme="minorHAnsi" w:eastAsiaTheme="minorEastAsia" w:hAnsiTheme="minorHAnsi" w:cstheme="minorBidi"/>
          <w:szCs w:val="22"/>
          <w:lang w:val="en-IN" w:eastAsia="ja-JP"/>
        </w:rPr>
      </w:pPr>
      <w:hyperlink w:anchor="_Toc85825504" w:history="1">
        <w:r w:rsidR="00881329" w:rsidRPr="005F27B6">
          <w:rPr>
            <w:rStyle w:val="Hyperlink"/>
          </w:rPr>
          <w:t>2</w:t>
        </w:r>
        <w:r w:rsidR="00881329">
          <w:rPr>
            <w:rFonts w:asciiTheme="minorHAnsi" w:eastAsiaTheme="minorEastAsia" w:hAnsiTheme="minorHAnsi" w:cstheme="minorBidi"/>
            <w:szCs w:val="22"/>
            <w:lang w:val="en-IN" w:eastAsia="ja-JP"/>
          </w:rPr>
          <w:tab/>
        </w:r>
        <w:r w:rsidR="00881329" w:rsidRPr="005F27B6">
          <w:rPr>
            <w:rStyle w:val="Hyperlink"/>
          </w:rPr>
          <w:t>References</w:t>
        </w:r>
        <w:r w:rsidR="00881329">
          <w:rPr>
            <w:webHidden/>
          </w:rPr>
          <w:tab/>
        </w:r>
        <w:r w:rsidR="00881329">
          <w:rPr>
            <w:webHidden/>
          </w:rPr>
          <w:fldChar w:fldCharType="begin"/>
        </w:r>
        <w:r w:rsidR="00881329">
          <w:rPr>
            <w:webHidden/>
          </w:rPr>
          <w:instrText xml:space="preserve"> PAGEREF _Toc85825504 \h </w:instrText>
        </w:r>
        <w:r w:rsidR="00881329">
          <w:rPr>
            <w:webHidden/>
          </w:rPr>
        </w:r>
        <w:r w:rsidR="00881329">
          <w:rPr>
            <w:webHidden/>
          </w:rPr>
          <w:fldChar w:fldCharType="separate"/>
        </w:r>
        <w:r w:rsidR="00881329">
          <w:rPr>
            <w:webHidden/>
          </w:rPr>
          <w:t>7</w:t>
        </w:r>
        <w:r w:rsidR="00881329">
          <w:rPr>
            <w:webHidden/>
          </w:rPr>
          <w:fldChar w:fldCharType="end"/>
        </w:r>
      </w:hyperlink>
    </w:p>
    <w:p w14:paraId="2E3ED7CF" w14:textId="529E5953" w:rsidR="00881329" w:rsidRDefault="00252A1D">
      <w:pPr>
        <w:pStyle w:val="TOC2"/>
        <w:rPr>
          <w:rFonts w:asciiTheme="minorHAnsi" w:eastAsiaTheme="minorEastAsia" w:hAnsiTheme="minorHAnsi" w:cstheme="minorBidi"/>
          <w:sz w:val="22"/>
          <w:szCs w:val="22"/>
          <w:lang w:val="en-IN" w:eastAsia="ja-JP"/>
        </w:rPr>
      </w:pPr>
      <w:hyperlink w:anchor="_Toc85825505" w:history="1">
        <w:r w:rsidR="00881329" w:rsidRPr="005F27B6">
          <w:rPr>
            <w:rStyle w:val="Hyperlink"/>
          </w:rPr>
          <w:t>3.1</w:t>
        </w:r>
        <w:r w:rsidR="00881329">
          <w:rPr>
            <w:rFonts w:asciiTheme="minorHAnsi" w:eastAsiaTheme="minorEastAsia" w:hAnsiTheme="minorHAnsi" w:cstheme="minorBidi"/>
            <w:sz w:val="22"/>
            <w:szCs w:val="22"/>
            <w:lang w:val="en-IN" w:eastAsia="ja-JP"/>
          </w:rPr>
          <w:tab/>
        </w:r>
        <w:r w:rsidR="00881329" w:rsidRPr="005F27B6">
          <w:rPr>
            <w:rStyle w:val="Hyperlink"/>
          </w:rPr>
          <w:t>Terms</w:t>
        </w:r>
        <w:r w:rsidR="00881329">
          <w:rPr>
            <w:webHidden/>
          </w:rPr>
          <w:tab/>
        </w:r>
        <w:r w:rsidR="00881329">
          <w:rPr>
            <w:webHidden/>
          </w:rPr>
          <w:fldChar w:fldCharType="begin"/>
        </w:r>
        <w:r w:rsidR="00881329">
          <w:rPr>
            <w:webHidden/>
          </w:rPr>
          <w:instrText xml:space="preserve"> PAGEREF _Toc85825505 \h </w:instrText>
        </w:r>
        <w:r w:rsidR="00881329">
          <w:rPr>
            <w:webHidden/>
          </w:rPr>
        </w:r>
        <w:r w:rsidR="00881329">
          <w:rPr>
            <w:webHidden/>
          </w:rPr>
          <w:fldChar w:fldCharType="separate"/>
        </w:r>
        <w:r w:rsidR="00881329">
          <w:rPr>
            <w:webHidden/>
          </w:rPr>
          <w:t>7</w:t>
        </w:r>
        <w:r w:rsidR="00881329">
          <w:rPr>
            <w:webHidden/>
          </w:rPr>
          <w:fldChar w:fldCharType="end"/>
        </w:r>
      </w:hyperlink>
    </w:p>
    <w:p w14:paraId="3BE9EA87" w14:textId="7BFC7743" w:rsidR="00881329" w:rsidRDefault="00252A1D">
      <w:pPr>
        <w:pStyle w:val="TOC2"/>
        <w:rPr>
          <w:rFonts w:asciiTheme="minorHAnsi" w:eastAsiaTheme="minorEastAsia" w:hAnsiTheme="minorHAnsi" w:cstheme="minorBidi"/>
          <w:sz w:val="22"/>
          <w:szCs w:val="22"/>
          <w:lang w:val="en-IN" w:eastAsia="ja-JP"/>
        </w:rPr>
      </w:pPr>
      <w:hyperlink w:anchor="_Toc85825506" w:history="1">
        <w:r w:rsidR="00881329" w:rsidRPr="005F27B6">
          <w:rPr>
            <w:rStyle w:val="Hyperlink"/>
          </w:rPr>
          <w:t>3.2</w:t>
        </w:r>
        <w:r w:rsidR="00881329">
          <w:rPr>
            <w:rFonts w:asciiTheme="minorHAnsi" w:eastAsiaTheme="minorEastAsia" w:hAnsiTheme="minorHAnsi" w:cstheme="minorBidi"/>
            <w:sz w:val="22"/>
            <w:szCs w:val="22"/>
            <w:lang w:val="en-IN" w:eastAsia="ja-JP"/>
          </w:rPr>
          <w:tab/>
        </w:r>
        <w:r w:rsidR="00881329" w:rsidRPr="005F27B6">
          <w:rPr>
            <w:rStyle w:val="Hyperlink"/>
          </w:rPr>
          <w:t>Symbols</w:t>
        </w:r>
        <w:r w:rsidR="00881329">
          <w:rPr>
            <w:webHidden/>
          </w:rPr>
          <w:tab/>
        </w:r>
        <w:r w:rsidR="00881329">
          <w:rPr>
            <w:webHidden/>
          </w:rPr>
          <w:fldChar w:fldCharType="begin"/>
        </w:r>
        <w:r w:rsidR="00881329">
          <w:rPr>
            <w:webHidden/>
          </w:rPr>
          <w:instrText xml:space="preserve"> PAGEREF _Toc85825506 \h </w:instrText>
        </w:r>
        <w:r w:rsidR="00881329">
          <w:rPr>
            <w:webHidden/>
          </w:rPr>
        </w:r>
        <w:r w:rsidR="00881329">
          <w:rPr>
            <w:webHidden/>
          </w:rPr>
          <w:fldChar w:fldCharType="separate"/>
        </w:r>
        <w:r w:rsidR="00881329">
          <w:rPr>
            <w:webHidden/>
          </w:rPr>
          <w:t>8</w:t>
        </w:r>
        <w:r w:rsidR="00881329">
          <w:rPr>
            <w:webHidden/>
          </w:rPr>
          <w:fldChar w:fldCharType="end"/>
        </w:r>
      </w:hyperlink>
    </w:p>
    <w:p w14:paraId="17D71E14" w14:textId="7BF6E107" w:rsidR="00881329" w:rsidRDefault="00252A1D">
      <w:pPr>
        <w:pStyle w:val="TOC2"/>
        <w:rPr>
          <w:rFonts w:asciiTheme="minorHAnsi" w:eastAsiaTheme="minorEastAsia" w:hAnsiTheme="minorHAnsi" w:cstheme="minorBidi"/>
          <w:sz w:val="22"/>
          <w:szCs w:val="22"/>
          <w:lang w:val="en-IN" w:eastAsia="ja-JP"/>
        </w:rPr>
      </w:pPr>
      <w:hyperlink w:anchor="_Toc85825507" w:history="1">
        <w:r w:rsidR="00881329" w:rsidRPr="005F27B6">
          <w:rPr>
            <w:rStyle w:val="Hyperlink"/>
          </w:rPr>
          <w:t>3.3</w:t>
        </w:r>
        <w:r w:rsidR="00881329">
          <w:rPr>
            <w:rFonts w:asciiTheme="minorHAnsi" w:eastAsiaTheme="minorEastAsia" w:hAnsiTheme="minorHAnsi" w:cstheme="minorBidi"/>
            <w:sz w:val="22"/>
            <w:szCs w:val="22"/>
            <w:lang w:val="en-IN" w:eastAsia="ja-JP"/>
          </w:rPr>
          <w:tab/>
        </w:r>
        <w:r w:rsidR="00881329" w:rsidRPr="005F27B6">
          <w:rPr>
            <w:rStyle w:val="Hyperlink"/>
          </w:rPr>
          <w:t>Abbreviations</w:t>
        </w:r>
        <w:r w:rsidR="00881329">
          <w:rPr>
            <w:webHidden/>
          </w:rPr>
          <w:tab/>
        </w:r>
        <w:r w:rsidR="00881329">
          <w:rPr>
            <w:webHidden/>
          </w:rPr>
          <w:fldChar w:fldCharType="begin"/>
        </w:r>
        <w:r w:rsidR="00881329">
          <w:rPr>
            <w:webHidden/>
          </w:rPr>
          <w:instrText xml:space="preserve"> PAGEREF _Toc85825507 \h </w:instrText>
        </w:r>
        <w:r w:rsidR="00881329">
          <w:rPr>
            <w:webHidden/>
          </w:rPr>
        </w:r>
        <w:r w:rsidR="00881329">
          <w:rPr>
            <w:webHidden/>
          </w:rPr>
          <w:fldChar w:fldCharType="separate"/>
        </w:r>
        <w:r w:rsidR="00881329">
          <w:rPr>
            <w:webHidden/>
          </w:rPr>
          <w:t>8</w:t>
        </w:r>
        <w:r w:rsidR="00881329">
          <w:rPr>
            <w:webHidden/>
          </w:rPr>
          <w:fldChar w:fldCharType="end"/>
        </w:r>
      </w:hyperlink>
    </w:p>
    <w:p w14:paraId="32A9A15C" w14:textId="3BBAB000" w:rsidR="00881329" w:rsidRDefault="00252A1D">
      <w:pPr>
        <w:pStyle w:val="TOC1"/>
        <w:rPr>
          <w:rFonts w:asciiTheme="minorHAnsi" w:eastAsiaTheme="minorEastAsia" w:hAnsiTheme="minorHAnsi" w:cstheme="minorBidi"/>
          <w:szCs w:val="22"/>
          <w:lang w:val="en-IN" w:eastAsia="ja-JP"/>
        </w:rPr>
      </w:pPr>
      <w:hyperlink w:anchor="_Toc85825508" w:history="1">
        <w:r w:rsidR="00881329" w:rsidRPr="005F27B6">
          <w:rPr>
            <w:rStyle w:val="Hyperlink"/>
          </w:rPr>
          <w:t>4</w:t>
        </w:r>
        <w:r w:rsidR="00881329">
          <w:rPr>
            <w:rFonts w:asciiTheme="minorHAnsi" w:eastAsiaTheme="minorEastAsia" w:hAnsiTheme="minorHAnsi" w:cstheme="minorBidi"/>
            <w:szCs w:val="22"/>
            <w:lang w:val="en-IN" w:eastAsia="ja-JP"/>
          </w:rPr>
          <w:tab/>
        </w:r>
        <w:r w:rsidR="00881329" w:rsidRPr="005F27B6">
          <w:rPr>
            <w:rStyle w:val="Hyperlink"/>
          </w:rPr>
          <w:t>Concepts  and Overview</w:t>
        </w:r>
        <w:r w:rsidR="00881329">
          <w:rPr>
            <w:webHidden/>
          </w:rPr>
          <w:tab/>
        </w:r>
        <w:r w:rsidR="00881329">
          <w:rPr>
            <w:webHidden/>
          </w:rPr>
          <w:fldChar w:fldCharType="begin"/>
        </w:r>
        <w:r w:rsidR="00881329">
          <w:rPr>
            <w:webHidden/>
          </w:rPr>
          <w:instrText xml:space="preserve"> PAGEREF _Toc85825508 \h </w:instrText>
        </w:r>
        <w:r w:rsidR="00881329">
          <w:rPr>
            <w:webHidden/>
          </w:rPr>
        </w:r>
        <w:r w:rsidR="00881329">
          <w:rPr>
            <w:webHidden/>
          </w:rPr>
          <w:fldChar w:fldCharType="separate"/>
        </w:r>
        <w:r w:rsidR="00881329">
          <w:rPr>
            <w:webHidden/>
          </w:rPr>
          <w:t>8</w:t>
        </w:r>
        <w:r w:rsidR="00881329">
          <w:rPr>
            <w:webHidden/>
          </w:rPr>
          <w:fldChar w:fldCharType="end"/>
        </w:r>
      </w:hyperlink>
    </w:p>
    <w:p w14:paraId="30A013D3" w14:textId="26C952AF" w:rsidR="00881329" w:rsidRDefault="00252A1D">
      <w:pPr>
        <w:pStyle w:val="TOC2"/>
        <w:rPr>
          <w:rFonts w:asciiTheme="minorHAnsi" w:eastAsiaTheme="minorEastAsia" w:hAnsiTheme="minorHAnsi" w:cstheme="minorBidi"/>
          <w:sz w:val="22"/>
          <w:szCs w:val="22"/>
          <w:lang w:val="en-IN" w:eastAsia="ja-JP"/>
        </w:rPr>
      </w:pPr>
      <w:hyperlink w:anchor="_Toc85825509" w:history="1">
        <w:r w:rsidR="00881329" w:rsidRPr="005F27B6">
          <w:rPr>
            <w:rStyle w:val="Hyperlink"/>
          </w:rPr>
          <w:t>4.1</w:t>
        </w:r>
        <w:r w:rsidR="00881329">
          <w:rPr>
            <w:rFonts w:asciiTheme="minorHAnsi" w:eastAsiaTheme="minorEastAsia" w:hAnsiTheme="minorHAnsi" w:cstheme="minorBidi"/>
            <w:sz w:val="22"/>
            <w:szCs w:val="22"/>
            <w:lang w:val="en-IN" w:eastAsia="ja-JP"/>
          </w:rPr>
          <w:tab/>
        </w:r>
        <w:r w:rsidR="00881329" w:rsidRPr="005F27B6">
          <w:rPr>
            <w:rStyle w:val="Hyperlink"/>
          </w:rPr>
          <w:t>Heading styles</w:t>
        </w:r>
        <w:r w:rsidR="00881329">
          <w:rPr>
            <w:webHidden/>
          </w:rPr>
          <w:tab/>
        </w:r>
        <w:r w:rsidR="00881329">
          <w:rPr>
            <w:webHidden/>
          </w:rPr>
          <w:fldChar w:fldCharType="begin"/>
        </w:r>
        <w:r w:rsidR="00881329">
          <w:rPr>
            <w:webHidden/>
          </w:rPr>
          <w:instrText xml:space="preserve"> PAGEREF _Toc85825509 \h </w:instrText>
        </w:r>
        <w:r w:rsidR="00881329">
          <w:rPr>
            <w:webHidden/>
          </w:rPr>
        </w:r>
        <w:r w:rsidR="00881329">
          <w:rPr>
            <w:webHidden/>
          </w:rPr>
          <w:fldChar w:fldCharType="separate"/>
        </w:r>
        <w:r w:rsidR="00881329">
          <w:rPr>
            <w:webHidden/>
          </w:rPr>
          <w:t>8</w:t>
        </w:r>
        <w:r w:rsidR="00881329">
          <w:rPr>
            <w:webHidden/>
          </w:rPr>
          <w:fldChar w:fldCharType="end"/>
        </w:r>
      </w:hyperlink>
    </w:p>
    <w:p w14:paraId="0825517C" w14:textId="4E8B4A8F" w:rsidR="00881329" w:rsidRDefault="00252A1D">
      <w:pPr>
        <w:pStyle w:val="TOC1"/>
        <w:rPr>
          <w:rFonts w:asciiTheme="minorHAnsi" w:eastAsiaTheme="minorEastAsia" w:hAnsiTheme="minorHAnsi" w:cstheme="minorBidi"/>
          <w:szCs w:val="22"/>
          <w:lang w:val="en-IN" w:eastAsia="ja-JP"/>
        </w:rPr>
      </w:pPr>
      <w:hyperlink w:anchor="_Toc85825510" w:history="1">
        <w:r w:rsidR="00881329" w:rsidRPr="005F27B6">
          <w:rPr>
            <w:rStyle w:val="Hyperlink"/>
          </w:rPr>
          <w:t>5</w:t>
        </w:r>
        <w:r w:rsidR="00881329">
          <w:rPr>
            <w:rFonts w:asciiTheme="minorHAnsi" w:eastAsiaTheme="minorEastAsia" w:hAnsiTheme="minorHAnsi" w:cstheme="minorBidi"/>
            <w:szCs w:val="22"/>
            <w:lang w:val="en-IN" w:eastAsia="ja-JP"/>
          </w:rPr>
          <w:tab/>
        </w:r>
        <w:r w:rsidR="00881329" w:rsidRPr="005F27B6">
          <w:rPr>
            <w:rStyle w:val="Hyperlink"/>
          </w:rPr>
          <w:t>Edge Computing Management Capabilities</w:t>
        </w:r>
        <w:r w:rsidR="00881329">
          <w:rPr>
            <w:webHidden/>
          </w:rPr>
          <w:tab/>
        </w:r>
        <w:r w:rsidR="00881329">
          <w:rPr>
            <w:webHidden/>
          </w:rPr>
          <w:fldChar w:fldCharType="begin"/>
        </w:r>
        <w:r w:rsidR="00881329">
          <w:rPr>
            <w:webHidden/>
          </w:rPr>
          <w:instrText xml:space="preserve"> PAGEREF _Toc85825510 \h </w:instrText>
        </w:r>
        <w:r w:rsidR="00881329">
          <w:rPr>
            <w:webHidden/>
          </w:rPr>
        </w:r>
        <w:r w:rsidR="00881329">
          <w:rPr>
            <w:webHidden/>
          </w:rPr>
          <w:fldChar w:fldCharType="separate"/>
        </w:r>
        <w:r w:rsidR="00881329">
          <w:rPr>
            <w:webHidden/>
          </w:rPr>
          <w:t>8</w:t>
        </w:r>
        <w:r w:rsidR="00881329">
          <w:rPr>
            <w:webHidden/>
          </w:rPr>
          <w:fldChar w:fldCharType="end"/>
        </w:r>
      </w:hyperlink>
    </w:p>
    <w:p w14:paraId="1AB3AEA2" w14:textId="16EA91B7" w:rsidR="00881329" w:rsidRDefault="00252A1D">
      <w:pPr>
        <w:pStyle w:val="TOC2"/>
        <w:rPr>
          <w:rFonts w:asciiTheme="minorHAnsi" w:eastAsiaTheme="minorEastAsia" w:hAnsiTheme="minorHAnsi" w:cstheme="minorBidi"/>
          <w:sz w:val="22"/>
          <w:szCs w:val="22"/>
          <w:lang w:val="en-IN" w:eastAsia="ja-JP"/>
        </w:rPr>
      </w:pPr>
      <w:hyperlink w:anchor="_Toc85825511" w:history="1">
        <w:r w:rsidR="00881329" w:rsidRPr="005F27B6">
          <w:rPr>
            <w:rStyle w:val="Hyperlink"/>
          </w:rPr>
          <w:t>5.1</w:t>
        </w:r>
        <w:r w:rsidR="00881329">
          <w:rPr>
            <w:rFonts w:asciiTheme="minorHAnsi" w:eastAsiaTheme="minorEastAsia" w:hAnsiTheme="minorHAnsi" w:cstheme="minorBidi"/>
            <w:sz w:val="22"/>
            <w:szCs w:val="22"/>
            <w:lang w:val="en-IN" w:eastAsia="ja-JP"/>
          </w:rPr>
          <w:tab/>
        </w:r>
        <w:r w:rsidR="00881329" w:rsidRPr="005F27B6">
          <w:rPr>
            <w:rStyle w:val="Hyperlink"/>
          </w:rPr>
          <w:t>Lifecycle Management</w:t>
        </w:r>
        <w:r w:rsidR="00881329">
          <w:rPr>
            <w:webHidden/>
          </w:rPr>
          <w:tab/>
        </w:r>
        <w:r w:rsidR="00881329">
          <w:rPr>
            <w:webHidden/>
          </w:rPr>
          <w:fldChar w:fldCharType="begin"/>
        </w:r>
        <w:r w:rsidR="00881329">
          <w:rPr>
            <w:webHidden/>
          </w:rPr>
          <w:instrText xml:space="preserve"> PAGEREF _Toc85825511 \h </w:instrText>
        </w:r>
        <w:r w:rsidR="00881329">
          <w:rPr>
            <w:webHidden/>
          </w:rPr>
        </w:r>
        <w:r w:rsidR="00881329">
          <w:rPr>
            <w:webHidden/>
          </w:rPr>
          <w:fldChar w:fldCharType="separate"/>
        </w:r>
        <w:r w:rsidR="00881329">
          <w:rPr>
            <w:webHidden/>
          </w:rPr>
          <w:t>8</w:t>
        </w:r>
        <w:r w:rsidR="00881329">
          <w:rPr>
            <w:webHidden/>
          </w:rPr>
          <w:fldChar w:fldCharType="end"/>
        </w:r>
      </w:hyperlink>
    </w:p>
    <w:p w14:paraId="7A3F333F" w14:textId="0C2CCCC5" w:rsidR="00881329" w:rsidRDefault="00252A1D">
      <w:pPr>
        <w:pStyle w:val="TOC3"/>
        <w:rPr>
          <w:rFonts w:asciiTheme="minorHAnsi" w:eastAsiaTheme="minorEastAsia" w:hAnsiTheme="minorHAnsi" w:cstheme="minorBidi"/>
          <w:sz w:val="22"/>
          <w:szCs w:val="22"/>
          <w:lang w:val="en-IN" w:eastAsia="ja-JP"/>
        </w:rPr>
      </w:pPr>
      <w:hyperlink w:anchor="_Toc85825512" w:history="1">
        <w:r w:rsidR="00881329" w:rsidRPr="005F27B6">
          <w:rPr>
            <w:rStyle w:val="Hyperlink"/>
          </w:rPr>
          <w:t>5.1.1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_Toc85825512 \h </w:instrText>
        </w:r>
        <w:r w:rsidR="00881329">
          <w:rPr>
            <w:webHidden/>
          </w:rPr>
        </w:r>
        <w:r w:rsidR="00881329">
          <w:rPr>
            <w:webHidden/>
          </w:rPr>
          <w:fldChar w:fldCharType="separate"/>
        </w:r>
        <w:r w:rsidR="00881329">
          <w:rPr>
            <w:webHidden/>
          </w:rPr>
          <w:t>8</w:t>
        </w:r>
        <w:r w:rsidR="00881329">
          <w:rPr>
            <w:webHidden/>
          </w:rPr>
          <w:fldChar w:fldCharType="end"/>
        </w:r>
      </w:hyperlink>
    </w:p>
    <w:p w14:paraId="659DF324" w14:textId="607ED967" w:rsidR="00881329" w:rsidRDefault="00252A1D">
      <w:pPr>
        <w:pStyle w:val="TOC3"/>
        <w:rPr>
          <w:rFonts w:asciiTheme="minorHAnsi" w:eastAsiaTheme="minorEastAsia" w:hAnsiTheme="minorHAnsi" w:cstheme="minorBidi"/>
          <w:sz w:val="22"/>
          <w:szCs w:val="22"/>
          <w:lang w:val="en-IN" w:eastAsia="ja-JP"/>
        </w:rPr>
      </w:pPr>
      <w:hyperlink w:anchor="_Toc85825513" w:history="1">
        <w:r w:rsidR="00881329" w:rsidRPr="005F27B6">
          <w:rPr>
            <w:rStyle w:val="Hyperlink"/>
          </w:rPr>
          <w:t>5.1.2</w:t>
        </w:r>
        <w:r w:rsidR="00881329">
          <w:rPr>
            <w:rFonts w:asciiTheme="minorHAnsi" w:eastAsiaTheme="minorEastAsia" w:hAnsiTheme="minorHAnsi" w:cstheme="minorBidi"/>
            <w:sz w:val="22"/>
            <w:szCs w:val="22"/>
            <w:lang w:val="en-IN" w:eastAsia="ja-JP"/>
          </w:rPr>
          <w:tab/>
        </w:r>
        <w:r w:rsidR="00881329" w:rsidRPr="005F27B6">
          <w:rPr>
            <w:rStyle w:val="Hyperlink"/>
          </w:rPr>
          <w:t>EAS Deployment</w:t>
        </w:r>
        <w:r w:rsidR="00881329">
          <w:rPr>
            <w:webHidden/>
          </w:rPr>
          <w:tab/>
        </w:r>
        <w:r w:rsidR="00881329">
          <w:rPr>
            <w:webHidden/>
          </w:rPr>
          <w:fldChar w:fldCharType="begin"/>
        </w:r>
        <w:r w:rsidR="00881329">
          <w:rPr>
            <w:webHidden/>
          </w:rPr>
          <w:instrText xml:space="preserve"> PAGEREF _Toc85825513 \h </w:instrText>
        </w:r>
        <w:r w:rsidR="00881329">
          <w:rPr>
            <w:webHidden/>
          </w:rPr>
        </w:r>
        <w:r w:rsidR="00881329">
          <w:rPr>
            <w:webHidden/>
          </w:rPr>
          <w:fldChar w:fldCharType="separate"/>
        </w:r>
        <w:r w:rsidR="00881329">
          <w:rPr>
            <w:webHidden/>
          </w:rPr>
          <w:t>8</w:t>
        </w:r>
        <w:r w:rsidR="00881329">
          <w:rPr>
            <w:webHidden/>
          </w:rPr>
          <w:fldChar w:fldCharType="end"/>
        </w:r>
      </w:hyperlink>
    </w:p>
    <w:p w14:paraId="7785A4A2" w14:textId="58B58D90" w:rsidR="00881329" w:rsidRDefault="00252A1D">
      <w:pPr>
        <w:pStyle w:val="TOC3"/>
        <w:rPr>
          <w:rFonts w:asciiTheme="minorHAnsi" w:eastAsiaTheme="minorEastAsia" w:hAnsiTheme="minorHAnsi" w:cstheme="minorBidi"/>
          <w:sz w:val="22"/>
          <w:szCs w:val="22"/>
          <w:lang w:val="en-IN" w:eastAsia="ja-JP"/>
        </w:rPr>
      </w:pPr>
      <w:hyperlink w:anchor="_Toc85825514" w:history="1">
        <w:r w:rsidR="00881329" w:rsidRPr="005F27B6">
          <w:rPr>
            <w:rStyle w:val="Hyperlink"/>
          </w:rPr>
          <w:t xml:space="preserve">5.1.3 </w:t>
        </w:r>
        <w:r w:rsidR="00881329">
          <w:rPr>
            <w:rFonts w:asciiTheme="minorHAnsi" w:eastAsiaTheme="minorEastAsia" w:hAnsiTheme="minorHAnsi" w:cstheme="minorBidi"/>
            <w:sz w:val="22"/>
            <w:szCs w:val="22"/>
            <w:lang w:val="en-IN" w:eastAsia="ja-JP"/>
          </w:rPr>
          <w:tab/>
        </w:r>
        <w:r w:rsidR="00881329" w:rsidRPr="005F27B6">
          <w:rPr>
            <w:rStyle w:val="Hyperlink"/>
          </w:rPr>
          <w:t>EAS Termination</w:t>
        </w:r>
        <w:r w:rsidR="00881329">
          <w:rPr>
            <w:webHidden/>
          </w:rPr>
          <w:tab/>
        </w:r>
        <w:r w:rsidR="00881329">
          <w:rPr>
            <w:webHidden/>
          </w:rPr>
          <w:fldChar w:fldCharType="begin"/>
        </w:r>
        <w:r w:rsidR="00881329">
          <w:rPr>
            <w:webHidden/>
          </w:rPr>
          <w:instrText xml:space="preserve"> PAGEREF _Toc85825514 \h </w:instrText>
        </w:r>
        <w:r w:rsidR="00881329">
          <w:rPr>
            <w:webHidden/>
          </w:rPr>
        </w:r>
        <w:r w:rsidR="00881329">
          <w:rPr>
            <w:webHidden/>
          </w:rPr>
          <w:fldChar w:fldCharType="separate"/>
        </w:r>
        <w:r w:rsidR="00881329">
          <w:rPr>
            <w:webHidden/>
          </w:rPr>
          <w:t>9</w:t>
        </w:r>
        <w:r w:rsidR="00881329">
          <w:rPr>
            <w:webHidden/>
          </w:rPr>
          <w:fldChar w:fldCharType="end"/>
        </w:r>
      </w:hyperlink>
    </w:p>
    <w:p w14:paraId="5D09E505" w14:textId="5E82A7BE" w:rsidR="00881329" w:rsidRDefault="00252A1D">
      <w:pPr>
        <w:pStyle w:val="TOC3"/>
        <w:rPr>
          <w:rFonts w:asciiTheme="minorHAnsi" w:eastAsiaTheme="minorEastAsia" w:hAnsiTheme="minorHAnsi" w:cstheme="minorBidi"/>
          <w:sz w:val="22"/>
          <w:szCs w:val="22"/>
          <w:lang w:val="en-IN" w:eastAsia="ja-JP"/>
        </w:rPr>
      </w:pPr>
      <w:hyperlink w:anchor="_Toc85825515" w:history="1">
        <w:r w:rsidR="00881329" w:rsidRPr="005F27B6">
          <w:rPr>
            <w:rStyle w:val="Hyperlink"/>
          </w:rPr>
          <w:t>5.1.4</w:t>
        </w:r>
        <w:r w:rsidR="00881329">
          <w:rPr>
            <w:rFonts w:asciiTheme="minorHAnsi" w:eastAsiaTheme="minorEastAsia" w:hAnsiTheme="minorHAnsi" w:cstheme="minorBidi"/>
            <w:sz w:val="22"/>
            <w:szCs w:val="22"/>
            <w:lang w:val="en-IN" w:eastAsia="ja-JP"/>
          </w:rPr>
          <w:tab/>
        </w:r>
        <w:r w:rsidR="00881329" w:rsidRPr="005F27B6">
          <w:rPr>
            <w:rStyle w:val="Hyperlink"/>
          </w:rPr>
          <w:t>EES Deployment</w:t>
        </w:r>
        <w:r w:rsidR="00881329">
          <w:rPr>
            <w:webHidden/>
          </w:rPr>
          <w:tab/>
        </w:r>
        <w:r w:rsidR="00881329">
          <w:rPr>
            <w:webHidden/>
          </w:rPr>
          <w:fldChar w:fldCharType="begin"/>
        </w:r>
        <w:r w:rsidR="00881329">
          <w:rPr>
            <w:webHidden/>
          </w:rPr>
          <w:instrText xml:space="preserve"> PAGEREF _Toc85825515 \h </w:instrText>
        </w:r>
        <w:r w:rsidR="00881329">
          <w:rPr>
            <w:webHidden/>
          </w:rPr>
        </w:r>
        <w:r w:rsidR="00881329">
          <w:rPr>
            <w:webHidden/>
          </w:rPr>
          <w:fldChar w:fldCharType="separate"/>
        </w:r>
        <w:r w:rsidR="00881329">
          <w:rPr>
            <w:webHidden/>
          </w:rPr>
          <w:t>9</w:t>
        </w:r>
        <w:r w:rsidR="00881329">
          <w:rPr>
            <w:webHidden/>
          </w:rPr>
          <w:fldChar w:fldCharType="end"/>
        </w:r>
      </w:hyperlink>
    </w:p>
    <w:p w14:paraId="5FA3C88E" w14:textId="58F45C32" w:rsidR="00881329" w:rsidRDefault="00252A1D">
      <w:pPr>
        <w:pStyle w:val="TOC3"/>
        <w:rPr>
          <w:rFonts w:asciiTheme="minorHAnsi" w:eastAsiaTheme="minorEastAsia" w:hAnsiTheme="minorHAnsi" w:cstheme="minorBidi"/>
          <w:sz w:val="22"/>
          <w:szCs w:val="22"/>
          <w:lang w:val="en-IN" w:eastAsia="ja-JP"/>
        </w:rPr>
      </w:pPr>
      <w:hyperlink w:anchor="_Toc85825516" w:history="1">
        <w:r w:rsidR="00881329" w:rsidRPr="005F27B6">
          <w:rPr>
            <w:rStyle w:val="Hyperlink"/>
          </w:rPr>
          <w:t>5.1.5</w:t>
        </w:r>
        <w:r w:rsidR="00881329">
          <w:rPr>
            <w:rFonts w:asciiTheme="minorHAnsi" w:eastAsiaTheme="minorEastAsia" w:hAnsiTheme="minorHAnsi" w:cstheme="minorBidi"/>
            <w:sz w:val="22"/>
            <w:szCs w:val="22"/>
            <w:lang w:val="en-IN" w:eastAsia="ja-JP"/>
          </w:rPr>
          <w:tab/>
        </w:r>
        <w:r w:rsidR="00881329" w:rsidRPr="005F27B6">
          <w:rPr>
            <w:rStyle w:val="Hyperlink"/>
          </w:rPr>
          <w:t>EES Termination</w:t>
        </w:r>
        <w:r w:rsidR="00881329">
          <w:rPr>
            <w:webHidden/>
          </w:rPr>
          <w:tab/>
        </w:r>
        <w:r w:rsidR="00881329">
          <w:rPr>
            <w:webHidden/>
          </w:rPr>
          <w:fldChar w:fldCharType="begin"/>
        </w:r>
        <w:r w:rsidR="00881329">
          <w:rPr>
            <w:webHidden/>
          </w:rPr>
          <w:instrText xml:space="preserve"> PAGEREF _Toc85825516 \h </w:instrText>
        </w:r>
        <w:r w:rsidR="00881329">
          <w:rPr>
            <w:webHidden/>
          </w:rPr>
        </w:r>
        <w:r w:rsidR="00881329">
          <w:rPr>
            <w:webHidden/>
          </w:rPr>
          <w:fldChar w:fldCharType="separate"/>
        </w:r>
        <w:r w:rsidR="00881329">
          <w:rPr>
            <w:webHidden/>
          </w:rPr>
          <w:t>9</w:t>
        </w:r>
        <w:r w:rsidR="00881329">
          <w:rPr>
            <w:webHidden/>
          </w:rPr>
          <w:fldChar w:fldCharType="end"/>
        </w:r>
      </w:hyperlink>
    </w:p>
    <w:p w14:paraId="2951E453" w14:textId="6BB831A6" w:rsidR="00881329" w:rsidRDefault="00252A1D">
      <w:pPr>
        <w:pStyle w:val="TOC3"/>
        <w:rPr>
          <w:rFonts w:asciiTheme="minorHAnsi" w:eastAsiaTheme="minorEastAsia" w:hAnsiTheme="minorHAnsi" w:cstheme="minorBidi"/>
          <w:sz w:val="22"/>
          <w:szCs w:val="22"/>
          <w:lang w:val="en-IN" w:eastAsia="ja-JP"/>
        </w:rPr>
      </w:pPr>
      <w:hyperlink w:anchor="_Toc85825517" w:history="1">
        <w:r w:rsidR="00881329" w:rsidRPr="005F27B6">
          <w:rPr>
            <w:rStyle w:val="Hyperlink"/>
          </w:rPr>
          <w:t>5.1.6</w:t>
        </w:r>
        <w:r w:rsidR="00881329">
          <w:rPr>
            <w:rFonts w:asciiTheme="minorHAnsi" w:eastAsiaTheme="minorEastAsia" w:hAnsiTheme="minorHAnsi" w:cstheme="minorBidi"/>
            <w:sz w:val="22"/>
            <w:szCs w:val="22"/>
            <w:lang w:val="en-IN" w:eastAsia="ja-JP"/>
          </w:rPr>
          <w:tab/>
        </w:r>
        <w:r w:rsidR="00881329" w:rsidRPr="005F27B6">
          <w:rPr>
            <w:rStyle w:val="Hyperlink"/>
          </w:rPr>
          <w:t>ECS Deployment</w:t>
        </w:r>
        <w:r w:rsidR="00881329">
          <w:rPr>
            <w:webHidden/>
          </w:rPr>
          <w:tab/>
        </w:r>
        <w:r w:rsidR="00881329">
          <w:rPr>
            <w:webHidden/>
          </w:rPr>
          <w:fldChar w:fldCharType="begin"/>
        </w:r>
        <w:r w:rsidR="00881329">
          <w:rPr>
            <w:webHidden/>
          </w:rPr>
          <w:instrText xml:space="preserve"> PAGEREF _Toc85825517 \h </w:instrText>
        </w:r>
        <w:r w:rsidR="00881329">
          <w:rPr>
            <w:webHidden/>
          </w:rPr>
        </w:r>
        <w:r w:rsidR="00881329">
          <w:rPr>
            <w:webHidden/>
          </w:rPr>
          <w:fldChar w:fldCharType="separate"/>
        </w:r>
        <w:r w:rsidR="00881329">
          <w:rPr>
            <w:webHidden/>
          </w:rPr>
          <w:t>9</w:t>
        </w:r>
        <w:r w:rsidR="00881329">
          <w:rPr>
            <w:webHidden/>
          </w:rPr>
          <w:fldChar w:fldCharType="end"/>
        </w:r>
      </w:hyperlink>
    </w:p>
    <w:p w14:paraId="45B11DD7" w14:textId="6D2452BA" w:rsidR="00881329" w:rsidRDefault="00252A1D">
      <w:pPr>
        <w:pStyle w:val="TOC3"/>
        <w:rPr>
          <w:rFonts w:asciiTheme="minorHAnsi" w:eastAsiaTheme="minorEastAsia" w:hAnsiTheme="minorHAnsi" w:cstheme="minorBidi"/>
          <w:sz w:val="22"/>
          <w:szCs w:val="22"/>
          <w:lang w:val="en-IN" w:eastAsia="ja-JP"/>
        </w:rPr>
      </w:pPr>
      <w:hyperlink w:anchor="_Toc85825518" w:history="1">
        <w:r w:rsidR="00881329" w:rsidRPr="005F27B6">
          <w:rPr>
            <w:rStyle w:val="Hyperlink"/>
          </w:rPr>
          <w:t>5.1.7</w:t>
        </w:r>
        <w:r w:rsidR="00881329">
          <w:rPr>
            <w:rFonts w:asciiTheme="minorHAnsi" w:eastAsiaTheme="minorEastAsia" w:hAnsiTheme="minorHAnsi" w:cstheme="minorBidi"/>
            <w:sz w:val="22"/>
            <w:szCs w:val="22"/>
            <w:lang w:val="en-IN" w:eastAsia="ja-JP"/>
          </w:rPr>
          <w:tab/>
        </w:r>
        <w:r w:rsidR="00881329" w:rsidRPr="005F27B6">
          <w:rPr>
            <w:rStyle w:val="Hyperlink"/>
          </w:rPr>
          <w:t>ECS Termination</w:t>
        </w:r>
        <w:r w:rsidR="00881329">
          <w:rPr>
            <w:webHidden/>
          </w:rPr>
          <w:tab/>
        </w:r>
        <w:r w:rsidR="00881329">
          <w:rPr>
            <w:webHidden/>
          </w:rPr>
          <w:fldChar w:fldCharType="begin"/>
        </w:r>
        <w:r w:rsidR="00881329">
          <w:rPr>
            <w:webHidden/>
          </w:rPr>
          <w:instrText xml:space="preserve"> PAGEREF _Toc85825518 \h </w:instrText>
        </w:r>
        <w:r w:rsidR="00881329">
          <w:rPr>
            <w:webHidden/>
          </w:rPr>
        </w:r>
        <w:r w:rsidR="00881329">
          <w:rPr>
            <w:webHidden/>
          </w:rPr>
          <w:fldChar w:fldCharType="separate"/>
        </w:r>
        <w:r w:rsidR="00881329">
          <w:rPr>
            <w:webHidden/>
          </w:rPr>
          <w:t>9</w:t>
        </w:r>
        <w:r w:rsidR="00881329">
          <w:rPr>
            <w:webHidden/>
          </w:rPr>
          <w:fldChar w:fldCharType="end"/>
        </w:r>
      </w:hyperlink>
    </w:p>
    <w:p w14:paraId="36D2AB34" w14:textId="412F57F9" w:rsidR="00881329" w:rsidRDefault="00252A1D">
      <w:pPr>
        <w:pStyle w:val="TOC3"/>
        <w:rPr>
          <w:rFonts w:asciiTheme="minorHAnsi" w:eastAsiaTheme="minorEastAsia" w:hAnsiTheme="minorHAnsi" w:cstheme="minorBidi"/>
          <w:sz w:val="22"/>
          <w:szCs w:val="22"/>
          <w:lang w:val="en-IN" w:eastAsia="ja-JP"/>
        </w:rPr>
      </w:pPr>
      <w:hyperlink w:anchor="_Toc85825519" w:history="1">
        <w:r w:rsidR="00881329" w:rsidRPr="005F27B6">
          <w:rPr>
            <w:rStyle w:val="Hyperlink"/>
          </w:rPr>
          <w:t xml:space="preserve">5.1.8 </w:t>
        </w:r>
        <w:r w:rsidR="00881329">
          <w:rPr>
            <w:rFonts w:asciiTheme="minorHAnsi" w:eastAsiaTheme="minorEastAsia" w:hAnsiTheme="minorHAnsi" w:cstheme="minorBidi"/>
            <w:sz w:val="22"/>
            <w:szCs w:val="22"/>
            <w:lang w:val="en-IN" w:eastAsia="ja-JP"/>
          </w:rPr>
          <w:tab/>
        </w:r>
        <w:r w:rsidR="00881329" w:rsidRPr="005F27B6">
          <w:rPr>
            <w:rStyle w:val="Hyperlink"/>
          </w:rPr>
          <w:t>Requirements</w:t>
        </w:r>
        <w:r w:rsidR="00881329">
          <w:rPr>
            <w:webHidden/>
          </w:rPr>
          <w:tab/>
        </w:r>
        <w:r w:rsidR="00881329">
          <w:rPr>
            <w:webHidden/>
          </w:rPr>
          <w:fldChar w:fldCharType="begin"/>
        </w:r>
        <w:r w:rsidR="00881329">
          <w:rPr>
            <w:webHidden/>
          </w:rPr>
          <w:instrText xml:space="preserve"> PAGEREF _Toc85825519 \h </w:instrText>
        </w:r>
        <w:r w:rsidR="00881329">
          <w:rPr>
            <w:webHidden/>
          </w:rPr>
        </w:r>
        <w:r w:rsidR="00881329">
          <w:rPr>
            <w:webHidden/>
          </w:rPr>
          <w:fldChar w:fldCharType="separate"/>
        </w:r>
        <w:r w:rsidR="00881329">
          <w:rPr>
            <w:webHidden/>
          </w:rPr>
          <w:t>9</w:t>
        </w:r>
        <w:r w:rsidR="00881329">
          <w:rPr>
            <w:webHidden/>
          </w:rPr>
          <w:fldChar w:fldCharType="end"/>
        </w:r>
      </w:hyperlink>
    </w:p>
    <w:p w14:paraId="4AFECB86" w14:textId="0F3F6C01" w:rsidR="00881329" w:rsidRDefault="00252A1D">
      <w:pPr>
        <w:pStyle w:val="TOC2"/>
        <w:rPr>
          <w:rFonts w:asciiTheme="minorHAnsi" w:eastAsiaTheme="minorEastAsia" w:hAnsiTheme="minorHAnsi" w:cstheme="minorBidi"/>
          <w:sz w:val="22"/>
          <w:szCs w:val="22"/>
          <w:lang w:val="en-IN" w:eastAsia="ja-JP"/>
        </w:rPr>
      </w:pPr>
      <w:hyperlink w:anchor="_Toc85825520" w:history="1">
        <w:r w:rsidR="00881329" w:rsidRPr="005F27B6">
          <w:rPr>
            <w:rStyle w:val="Hyperlink"/>
          </w:rPr>
          <w:t>5.2</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_Toc85825520 \h </w:instrText>
        </w:r>
        <w:r w:rsidR="00881329">
          <w:rPr>
            <w:webHidden/>
          </w:rPr>
        </w:r>
        <w:r w:rsidR="00881329">
          <w:rPr>
            <w:webHidden/>
          </w:rPr>
          <w:fldChar w:fldCharType="separate"/>
        </w:r>
        <w:r w:rsidR="00881329">
          <w:rPr>
            <w:webHidden/>
          </w:rPr>
          <w:t>11</w:t>
        </w:r>
        <w:r w:rsidR="00881329">
          <w:rPr>
            <w:webHidden/>
          </w:rPr>
          <w:fldChar w:fldCharType="end"/>
        </w:r>
      </w:hyperlink>
    </w:p>
    <w:p w14:paraId="2BD2A128" w14:textId="6C83A875" w:rsidR="00881329" w:rsidRDefault="00252A1D">
      <w:pPr>
        <w:pStyle w:val="TOC3"/>
        <w:rPr>
          <w:rFonts w:asciiTheme="minorHAnsi" w:eastAsiaTheme="minorEastAsia" w:hAnsiTheme="minorHAnsi" w:cstheme="minorBidi"/>
          <w:sz w:val="22"/>
          <w:szCs w:val="22"/>
          <w:lang w:val="en-IN" w:eastAsia="ja-JP"/>
        </w:rPr>
      </w:pPr>
      <w:hyperlink w:anchor="_Toc85825521" w:history="1">
        <w:r w:rsidR="00881329" w:rsidRPr="005F27B6">
          <w:rPr>
            <w:rStyle w:val="Hyperlink"/>
          </w:rPr>
          <w:t>5.2.1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_Toc85825521 \h </w:instrText>
        </w:r>
        <w:r w:rsidR="00881329">
          <w:rPr>
            <w:webHidden/>
          </w:rPr>
        </w:r>
        <w:r w:rsidR="00881329">
          <w:rPr>
            <w:webHidden/>
          </w:rPr>
          <w:fldChar w:fldCharType="separate"/>
        </w:r>
        <w:r w:rsidR="00881329">
          <w:rPr>
            <w:webHidden/>
          </w:rPr>
          <w:t>11</w:t>
        </w:r>
        <w:r w:rsidR="00881329">
          <w:rPr>
            <w:webHidden/>
          </w:rPr>
          <w:fldChar w:fldCharType="end"/>
        </w:r>
      </w:hyperlink>
    </w:p>
    <w:p w14:paraId="4A7D4E54" w14:textId="66206C0E" w:rsidR="00881329" w:rsidRDefault="00252A1D">
      <w:pPr>
        <w:pStyle w:val="TOC3"/>
        <w:rPr>
          <w:rFonts w:asciiTheme="minorHAnsi" w:eastAsiaTheme="minorEastAsia" w:hAnsiTheme="minorHAnsi" w:cstheme="minorBidi"/>
          <w:sz w:val="22"/>
          <w:szCs w:val="22"/>
          <w:lang w:val="en-IN" w:eastAsia="ja-JP"/>
        </w:rPr>
      </w:pPr>
      <w:hyperlink w:anchor="_Toc85825522" w:history="1">
        <w:r w:rsidR="00881329" w:rsidRPr="005F27B6">
          <w:rPr>
            <w:rStyle w:val="Hyperlink"/>
          </w:rPr>
          <w:t>5.2.2</w:t>
        </w:r>
        <w:r w:rsidR="00881329">
          <w:rPr>
            <w:rFonts w:asciiTheme="minorHAnsi" w:eastAsiaTheme="minorEastAsia" w:hAnsiTheme="minorHAnsi" w:cstheme="minorBidi"/>
            <w:sz w:val="22"/>
            <w:szCs w:val="22"/>
            <w:lang w:val="en-IN" w:eastAsia="ja-JP"/>
          </w:rPr>
          <w:tab/>
        </w:r>
        <w:r w:rsidR="00881329" w:rsidRPr="005F27B6">
          <w:rPr>
            <w:rStyle w:val="Hyperlink"/>
          </w:rPr>
          <w:t>EAS performance assurance</w:t>
        </w:r>
        <w:r w:rsidR="00881329">
          <w:rPr>
            <w:webHidden/>
          </w:rPr>
          <w:tab/>
        </w:r>
        <w:r w:rsidR="00881329">
          <w:rPr>
            <w:webHidden/>
          </w:rPr>
          <w:fldChar w:fldCharType="begin"/>
        </w:r>
        <w:r w:rsidR="00881329">
          <w:rPr>
            <w:webHidden/>
          </w:rPr>
          <w:instrText xml:space="preserve"> PAGEREF _Toc85825522 \h </w:instrText>
        </w:r>
        <w:r w:rsidR="00881329">
          <w:rPr>
            <w:webHidden/>
          </w:rPr>
        </w:r>
        <w:r w:rsidR="00881329">
          <w:rPr>
            <w:webHidden/>
          </w:rPr>
          <w:fldChar w:fldCharType="separate"/>
        </w:r>
        <w:r w:rsidR="00881329">
          <w:rPr>
            <w:webHidden/>
          </w:rPr>
          <w:t>11</w:t>
        </w:r>
        <w:r w:rsidR="00881329">
          <w:rPr>
            <w:webHidden/>
          </w:rPr>
          <w:fldChar w:fldCharType="end"/>
        </w:r>
      </w:hyperlink>
    </w:p>
    <w:p w14:paraId="4432BB57" w14:textId="60E4E90E" w:rsidR="00881329" w:rsidRDefault="00252A1D">
      <w:pPr>
        <w:pStyle w:val="TOC3"/>
        <w:rPr>
          <w:rFonts w:asciiTheme="minorHAnsi" w:eastAsiaTheme="minorEastAsia" w:hAnsiTheme="minorHAnsi" w:cstheme="minorBidi"/>
          <w:sz w:val="22"/>
          <w:szCs w:val="22"/>
          <w:lang w:val="en-IN" w:eastAsia="ja-JP"/>
        </w:rPr>
      </w:pPr>
      <w:hyperlink w:anchor="_Toc85825523" w:history="1">
        <w:r w:rsidR="00881329" w:rsidRPr="005F27B6">
          <w:rPr>
            <w:rStyle w:val="Hyperlink"/>
          </w:rPr>
          <w:t>5.2.3</w:t>
        </w:r>
        <w:r w:rsidR="00881329">
          <w:rPr>
            <w:rFonts w:asciiTheme="minorHAnsi" w:eastAsiaTheme="minorEastAsia" w:hAnsiTheme="minorHAnsi" w:cstheme="minorBidi"/>
            <w:sz w:val="22"/>
            <w:szCs w:val="22"/>
            <w:lang w:val="en-IN" w:eastAsia="ja-JP"/>
          </w:rPr>
          <w:tab/>
        </w:r>
        <w:r w:rsidR="00881329" w:rsidRPr="005F27B6">
          <w:rPr>
            <w:rStyle w:val="Hyperlink"/>
          </w:rPr>
          <w:t>5GC NF measurements to evaluate EAS performance</w:t>
        </w:r>
        <w:r w:rsidR="00881329">
          <w:rPr>
            <w:webHidden/>
          </w:rPr>
          <w:tab/>
        </w:r>
        <w:r w:rsidR="00881329">
          <w:rPr>
            <w:webHidden/>
          </w:rPr>
          <w:fldChar w:fldCharType="begin"/>
        </w:r>
        <w:r w:rsidR="00881329">
          <w:rPr>
            <w:webHidden/>
          </w:rPr>
          <w:instrText xml:space="preserve"> PAGEREF _Toc85825523 \h </w:instrText>
        </w:r>
        <w:r w:rsidR="00881329">
          <w:rPr>
            <w:webHidden/>
          </w:rPr>
        </w:r>
        <w:r w:rsidR="00881329">
          <w:rPr>
            <w:webHidden/>
          </w:rPr>
          <w:fldChar w:fldCharType="separate"/>
        </w:r>
        <w:r w:rsidR="00881329">
          <w:rPr>
            <w:webHidden/>
          </w:rPr>
          <w:t>12</w:t>
        </w:r>
        <w:r w:rsidR="00881329">
          <w:rPr>
            <w:webHidden/>
          </w:rPr>
          <w:fldChar w:fldCharType="end"/>
        </w:r>
      </w:hyperlink>
    </w:p>
    <w:p w14:paraId="6949D5BD" w14:textId="16977302" w:rsidR="00881329" w:rsidRDefault="00252A1D">
      <w:pPr>
        <w:pStyle w:val="TOC3"/>
        <w:rPr>
          <w:rFonts w:asciiTheme="minorHAnsi" w:eastAsiaTheme="minorEastAsia" w:hAnsiTheme="minorHAnsi" w:cstheme="minorBidi"/>
          <w:sz w:val="22"/>
          <w:szCs w:val="22"/>
          <w:lang w:val="en-IN" w:eastAsia="ja-JP"/>
        </w:rPr>
      </w:pPr>
      <w:hyperlink w:anchor="_Toc85825524" w:history="1">
        <w:r w:rsidR="00881329" w:rsidRPr="005F27B6">
          <w:rPr>
            <w:rStyle w:val="Hyperlink"/>
          </w:rPr>
          <w:t xml:space="preserve">5.2.4 </w:t>
        </w:r>
        <w:r w:rsidR="00881329">
          <w:rPr>
            <w:rFonts w:asciiTheme="minorHAnsi" w:eastAsiaTheme="minorEastAsia" w:hAnsiTheme="minorHAnsi" w:cstheme="minorBidi"/>
            <w:sz w:val="22"/>
            <w:szCs w:val="22"/>
            <w:lang w:val="en-IN" w:eastAsia="ja-JP"/>
          </w:rPr>
          <w:tab/>
        </w:r>
        <w:r w:rsidR="00881329" w:rsidRPr="005F27B6">
          <w:rPr>
            <w:rStyle w:val="Hyperlink"/>
          </w:rPr>
          <w:t>Requirements</w:t>
        </w:r>
        <w:r w:rsidR="00881329">
          <w:rPr>
            <w:webHidden/>
          </w:rPr>
          <w:tab/>
        </w:r>
        <w:r w:rsidR="00881329">
          <w:rPr>
            <w:webHidden/>
          </w:rPr>
          <w:fldChar w:fldCharType="begin"/>
        </w:r>
        <w:r w:rsidR="00881329">
          <w:rPr>
            <w:webHidden/>
          </w:rPr>
          <w:instrText xml:space="preserve"> PAGEREF _Toc85825524 \h </w:instrText>
        </w:r>
        <w:r w:rsidR="00881329">
          <w:rPr>
            <w:webHidden/>
          </w:rPr>
        </w:r>
        <w:r w:rsidR="00881329">
          <w:rPr>
            <w:webHidden/>
          </w:rPr>
          <w:fldChar w:fldCharType="separate"/>
        </w:r>
        <w:r w:rsidR="00881329">
          <w:rPr>
            <w:webHidden/>
          </w:rPr>
          <w:t>12</w:t>
        </w:r>
        <w:r w:rsidR="00881329">
          <w:rPr>
            <w:webHidden/>
          </w:rPr>
          <w:fldChar w:fldCharType="end"/>
        </w:r>
      </w:hyperlink>
    </w:p>
    <w:p w14:paraId="5099AB65" w14:textId="56A335A3" w:rsidR="00881329" w:rsidRDefault="00252A1D">
      <w:pPr>
        <w:pStyle w:val="TOC1"/>
        <w:rPr>
          <w:rFonts w:asciiTheme="minorHAnsi" w:eastAsiaTheme="minorEastAsia" w:hAnsiTheme="minorHAnsi" w:cstheme="minorBidi"/>
          <w:szCs w:val="22"/>
          <w:lang w:val="en-IN" w:eastAsia="ja-JP"/>
        </w:rPr>
      </w:pPr>
      <w:hyperlink w:anchor="_Toc85825525" w:history="1">
        <w:r w:rsidR="00881329" w:rsidRPr="005F27B6">
          <w:rPr>
            <w:rStyle w:val="Hyperlink"/>
          </w:rPr>
          <w:t>6</w:t>
        </w:r>
        <w:r w:rsidR="00881329">
          <w:rPr>
            <w:rFonts w:asciiTheme="minorHAnsi" w:eastAsiaTheme="minorEastAsia" w:hAnsiTheme="minorHAnsi" w:cstheme="minorBidi"/>
            <w:szCs w:val="22"/>
            <w:lang w:val="en-IN" w:eastAsia="ja-JP"/>
          </w:rPr>
          <w:tab/>
        </w:r>
        <w:r w:rsidR="00881329" w:rsidRPr="005F27B6">
          <w:rPr>
            <w:rStyle w:val="Hyperlink"/>
          </w:rPr>
          <w:t>Edge NRM</w:t>
        </w:r>
        <w:r w:rsidR="00881329">
          <w:rPr>
            <w:webHidden/>
          </w:rPr>
          <w:tab/>
        </w:r>
        <w:r w:rsidR="00881329">
          <w:rPr>
            <w:webHidden/>
          </w:rPr>
          <w:fldChar w:fldCharType="begin"/>
        </w:r>
        <w:r w:rsidR="00881329">
          <w:rPr>
            <w:webHidden/>
          </w:rPr>
          <w:instrText xml:space="preserve"> PAGEREF _Toc85825525 \h </w:instrText>
        </w:r>
        <w:r w:rsidR="00881329">
          <w:rPr>
            <w:webHidden/>
          </w:rPr>
        </w:r>
        <w:r w:rsidR="00881329">
          <w:rPr>
            <w:webHidden/>
          </w:rPr>
          <w:fldChar w:fldCharType="separate"/>
        </w:r>
        <w:r w:rsidR="00881329">
          <w:rPr>
            <w:webHidden/>
          </w:rPr>
          <w:t>12</w:t>
        </w:r>
        <w:r w:rsidR="00881329">
          <w:rPr>
            <w:webHidden/>
          </w:rPr>
          <w:fldChar w:fldCharType="end"/>
        </w:r>
      </w:hyperlink>
    </w:p>
    <w:p w14:paraId="32512592" w14:textId="5FD8D800" w:rsidR="00881329" w:rsidRDefault="00252A1D">
      <w:pPr>
        <w:pStyle w:val="TOC2"/>
        <w:rPr>
          <w:rFonts w:asciiTheme="minorHAnsi" w:eastAsiaTheme="minorEastAsia" w:hAnsiTheme="minorHAnsi" w:cstheme="minorBidi"/>
          <w:sz w:val="22"/>
          <w:szCs w:val="22"/>
          <w:lang w:val="en-IN" w:eastAsia="ja-JP"/>
        </w:rPr>
      </w:pPr>
      <w:hyperlink w:anchor="_Toc85825526" w:history="1">
        <w:r w:rsidR="00881329" w:rsidRPr="005F27B6">
          <w:rPr>
            <w:rStyle w:val="Hyperlink"/>
          </w:rPr>
          <w:t>6.1</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Information Model definitions for Edge NRM</w:t>
        </w:r>
        <w:r w:rsidR="00881329">
          <w:rPr>
            <w:webHidden/>
          </w:rPr>
          <w:tab/>
        </w:r>
        <w:r w:rsidR="00881329">
          <w:rPr>
            <w:webHidden/>
          </w:rPr>
          <w:fldChar w:fldCharType="begin"/>
        </w:r>
        <w:r w:rsidR="00881329">
          <w:rPr>
            <w:webHidden/>
          </w:rPr>
          <w:instrText xml:space="preserve"> PAGEREF _Toc85825526 \h </w:instrText>
        </w:r>
        <w:r w:rsidR="00881329">
          <w:rPr>
            <w:webHidden/>
          </w:rPr>
        </w:r>
        <w:r w:rsidR="00881329">
          <w:rPr>
            <w:webHidden/>
          </w:rPr>
          <w:fldChar w:fldCharType="separate"/>
        </w:r>
        <w:r w:rsidR="00881329">
          <w:rPr>
            <w:webHidden/>
          </w:rPr>
          <w:t>13</w:t>
        </w:r>
        <w:r w:rsidR="00881329">
          <w:rPr>
            <w:webHidden/>
          </w:rPr>
          <w:fldChar w:fldCharType="end"/>
        </w:r>
      </w:hyperlink>
    </w:p>
    <w:p w14:paraId="6E1B30BF" w14:textId="6736B0EB" w:rsidR="00881329" w:rsidRDefault="00252A1D">
      <w:pPr>
        <w:pStyle w:val="TOC3"/>
        <w:rPr>
          <w:rFonts w:asciiTheme="minorHAnsi" w:eastAsiaTheme="minorEastAsia" w:hAnsiTheme="minorHAnsi" w:cstheme="minorBidi"/>
          <w:sz w:val="22"/>
          <w:szCs w:val="22"/>
          <w:lang w:val="en-IN" w:eastAsia="ja-JP"/>
        </w:rPr>
      </w:pPr>
      <w:hyperlink w:anchor="_Toc85825527" w:history="1">
        <w:r w:rsidR="00881329" w:rsidRPr="005F27B6">
          <w:rPr>
            <w:rStyle w:val="Hyperlink"/>
          </w:rPr>
          <w:t>6.1.1</w:t>
        </w:r>
        <w:r w:rsidR="00881329">
          <w:rPr>
            <w:rFonts w:asciiTheme="minorHAnsi" w:eastAsiaTheme="minorEastAsia" w:hAnsiTheme="minorHAnsi" w:cstheme="minorBidi"/>
            <w:sz w:val="22"/>
            <w:szCs w:val="22"/>
            <w:lang w:val="en-IN" w:eastAsia="ja-JP"/>
          </w:rPr>
          <w:tab/>
        </w:r>
        <w:r w:rsidR="00881329" w:rsidRPr="005F27B6">
          <w:rPr>
            <w:rStyle w:val="Hyperlink"/>
          </w:rPr>
          <w:t>Imported information entities and local labels</w:t>
        </w:r>
        <w:r w:rsidR="00881329">
          <w:rPr>
            <w:webHidden/>
          </w:rPr>
          <w:tab/>
        </w:r>
        <w:r w:rsidR="00881329">
          <w:rPr>
            <w:webHidden/>
          </w:rPr>
          <w:fldChar w:fldCharType="begin"/>
        </w:r>
        <w:r w:rsidR="00881329">
          <w:rPr>
            <w:webHidden/>
          </w:rPr>
          <w:instrText xml:space="preserve"> PAGEREF _Toc85825527 \h </w:instrText>
        </w:r>
        <w:r w:rsidR="00881329">
          <w:rPr>
            <w:webHidden/>
          </w:rPr>
        </w:r>
        <w:r w:rsidR="00881329">
          <w:rPr>
            <w:webHidden/>
          </w:rPr>
          <w:fldChar w:fldCharType="separate"/>
        </w:r>
        <w:r w:rsidR="00881329">
          <w:rPr>
            <w:webHidden/>
          </w:rPr>
          <w:t>13</w:t>
        </w:r>
        <w:r w:rsidR="00881329">
          <w:rPr>
            <w:webHidden/>
          </w:rPr>
          <w:fldChar w:fldCharType="end"/>
        </w:r>
      </w:hyperlink>
    </w:p>
    <w:p w14:paraId="242A0002" w14:textId="5A373460" w:rsidR="00881329" w:rsidRDefault="00252A1D">
      <w:pPr>
        <w:pStyle w:val="TOC2"/>
        <w:rPr>
          <w:rFonts w:asciiTheme="minorHAnsi" w:eastAsiaTheme="minorEastAsia" w:hAnsiTheme="minorHAnsi" w:cstheme="minorBidi"/>
          <w:sz w:val="22"/>
          <w:szCs w:val="22"/>
          <w:lang w:val="en-IN" w:eastAsia="ja-JP"/>
        </w:rPr>
      </w:pPr>
      <w:hyperlink w:anchor="_Toc85825528" w:history="1">
        <w:r w:rsidR="00881329" w:rsidRPr="005F27B6">
          <w:rPr>
            <w:rStyle w:val="Hyperlink"/>
          </w:rPr>
          <w:t>6.2</w:t>
        </w:r>
        <w:r w:rsidR="00881329">
          <w:rPr>
            <w:rFonts w:asciiTheme="minorHAnsi" w:eastAsiaTheme="minorEastAsia" w:hAnsiTheme="minorHAnsi" w:cstheme="minorBidi"/>
            <w:sz w:val="22"/>
            <w:szCs w:val="22"/>
            <w:lang w:val="en-IN" w:eastAsia="ja-JP"/>
          </w:rPr>
          <w:tab/>
        </w:r>
        <w:r w:rsidR="00881329" w:rsidRPr="005F27B6">
          <w:rPr>
            <w:rStyle w:val="Hyperlink"/>
          </w:rPr>
          <w:t>Class diagram</w:t>
        </w:r>
        <w:r w:rsidR="00881329">
          <w:rPr>
            <w:webHidden/>
          </w:rPr>
          <w:tab/>
        </w:r>
        <w:r w:rsidR="00881329">
          <w:rPr>
            <w:webHidden/>
          </w:rPr>
          <w:fldChar w:fldCharType="begin"/>
        </w:r>
        <w:r w:rsidR="00881329">
          <w:rPr>
            <w:webHidden/>
          </w:rPr>
          <w:instrText xml:space="preserve"> PAGEREF _Toc85825528 \h </w:instrText>
        </w:r>
        <w:r w:rsidR="00881329">
          <w:rPr>
            <w:webHidden/>
          </w:rPr>
        </w:r>
        <w:r w:rsidR="00881329">
          <w:rPr>
            <w:webHidden/>
          </w:rPr>
          <w:fldChar w:fldCharType="separate"/>
        </w:r>
        <w:r w:rsidR="00881329">
          <w:rPr>
            <w:webHidden/>
          </w:rPr>
          <w:t>13</w:t>
        </w:r>
        <w:r w:rsidR="00881329">
          <w:rPr>
            <w:webHidden/>
          </w:rPr>
          <w:fldChar w:fldCharType="end"/>
        </w:r>
      </w:hyperlink>
    </w:p>
    <w:p w14:paraId="7A4F0080" w14:textId="34AD9225" w:rsidR="00881329" w:rsidRDefault="00252A1D">
      <w:pPr>
        <w:pStyle w:val="TOC3"/>
        <w:rPr>
          <w:rFonts w:asciiTheme="minorHAnsi" w:eastAsiaTheme="minorEastAsia" w:hAnsiTheme="minorHAnsi" w:cstheme="minorBidi"/>
          <w:sz w:val="22"/>
          <w:szCs w:val="22"/>
          <w:lang w:val="en-IN" w:eastAsia="ja-JP"/>
        </w:rPr>
      </w:pPr>
      <w:hyperlink w:anchor="_Toc85825529" w:history="1">
        <w:r w:rsidR="00881329" w:rsidRPr="005F27B6">
          <w:rPr>
            <w:rStyle w:val="Hyperlink"/>
            <w:lang w:eastAsia="zh-CN"/>
          </w:rPr>
          <w:t>6.2.1</w:t>
        </w:r>
        <w:r w:rsidR="00881329">
          <w:rPr>
            <w:rFonts w:asciiTheme="minorHAnsi" w:eastAsiaTheme="minorEastAsia" w:hAnsiTheme="minorHAnsi" w:cstheme="minorBidi"/>
            <w:sz w:val="22"/>
            <w:szCs w:val="22"/>
            <w:lang w:val="en-IN" w:eastAsia="ja-JP"/>
          </w:rPr>
          <w:tab/>
        </w:r>
        <w:r w:rsidR="00881329" w:rsidRPr="005F27B6">
          <w:rPr>
            <w:rStyle w:val="Hyperlink"/>
            <w:lang w:eastAsia="zh-CN"/>
          </w:rPr>
          <w:t>Relationships</w:t>
        </w:r>
        <w:r w:rsidR="00881329">
          <w:rPr>
            <w:webHidden/>
          </w:rPr>
          <w:tab/>
        </w:r>
        <w:r w:rsidR="00881329">
          <w:rPr>
            <w:webHidden/>
          </w:rPr>
          <w:fldChar w:fldCharType="begin"/>
        </w:r>
        <w:r w:rsidR="00881329">
          <w:rPr>
            <w:webHidden/>
          </w:rPr>
          <w:instrText xml:space="preserve"> PAGEREF _Toc85825529 \h </w:instrText>
        </w:r>
        <w:r w:rsidR="00881329">
          <w:rPr>
            <w:webHidden/>
          </w:rPr>
        </w:r>
        <w:r w:rsidR="00881329">
          <w:rPr>
            <w:webHidden/>
          </w:rPr>
          <w:fldChar w:fldCharType="separate"/>
        </w:r>
        <w:r w:rsidR="00881329">
          <w:rPr>
            <w:webHidden/>
          </w:rPr>
          <w:t>13</w:t>
        </w:r>
        <w:r w:rsidR="00881329">
          <w:rPr>
            <w:webHidden/>
          </w:rPr>
          <w:fldChar w:fldCharType="end"/>
        </w:r>
      </w:hyperlink>
    </w:p>
    <w:p w14:paraId="43D31C0C" w14:textId="5FF5974B" w:rsidR="00881329" w:rsidRDefault="00252A1D">
      <w:pPr>
        <w:pStyle w:val="TOC3"/>
        <w:rPr>
          <w:rFonts w:asciiTheme="minorHAnsi" w:eastAsiaTheme="minorEastAsia" w:hAnsiTheme="minorHAnsi" w:cstheme="minorBidi"/>
          <w:sz w:val="22"/>
          <w:szCs w:val="22"/>
          <w:lang w:val="en-IN" w:eastAsia="ja-JP"/>
        </w:rPr>
      </w:pPr>
      <w:hyperlink w:anchor="_Toc85825530" w:history="1">
        <w:r w:rsidR="00881329" w:rsidRPr="005F27B6">
          <w:rPr>
            <w:rStyle w:val="Hyperlink"/>
            <w:lang w:eastAsia="zh-CN"/>
          </w:rPr>
          <w:t>6.2.2</w:t>
        </w:r>
        <w:r w:rsidR="00881329">
          <w:rPr>
            <w:rFonts w:asciiTheme="minorHAnsi" w:eastAsiaTheme="minorEastAsia" w:hAnsiTheme="minorHAnsi" w:cstheme="minorBidi"/>
            <w:sz w:val="22"/>
            <w:szCs w:val="22"/>
            <w:lang w:val="en-IN" w:eastAsia="ja-JP"/>
          </w:rPr>
          <w:tab/>
        </w:r>
        <w:r w:rsidR="00881329" w:rsidRPr="005F27B6">
          <w:rPr>
            <w:rStyle w:val="Hyperlink"/>
            <w:lang w:eastAsia="zh-CN"/>
          </w:rPr>
          <w:t>Inheritance</w:t>
        </w:r>
        <w:r w:rsidR="00881329">
          <w:rPr>
            <w:webHidden/>
          </w:rPr>
          <w:tab/>
        </w:r>
        <w:r w:rsidR="00881329">
          <w:rPr>
            <w:webHidden/>
          </w:rPr>
          <w:fldChar w:fldCharType="begin"/>
        </w:r>
        <w:r w:rsidR="00881329">
          <w:rPr>
            <w:webHidden/>
          </w:rPr>
          <w:instrText xml:space="preserve"> PAGEREF _Toc85825530 \h </w:instrText>
        </w:r>
        <w:r w:rsidR="00881329">
          <w:rPr>
            <w:webHidden/>
          </w:rPr>
        </w:r>
        <w:r w:rsidR="00881329">
          <w:rPr>
            <w:webHidden/>
          </w:rPr>
          <w:fldChar w:fldCharType="separate"/>
        </w:r>
        <w:r w:rsidR="00881329">
          <w:rPr>
            <w:webHidden/>
          </w:rPr>
          <w:t>14</w:t>
        </w:r>
        <w:r w:rsidR="00881329">
          <w:rPr>
            <w:webHidden/>
          </w:rPr>
          <w:fldChar w:fldCharType="end"/>
        </w:r>
      </w:hyperlink>
    </w:p>
    <w:p w14:paraId="14E7C16B" w14:textId="3AFEC254" w:rsidR="00881329" w:rsidRDefault="00252A1D">
      <w:pPr>
        <w:pStyle w:val="TOC2"/>
        <w:rPr>
          <w:rFonts w:asciiTheme="minorHAnsi" w:eastAsiaTheme="minorEastAsia" w:hAnsiTheme="minorHAnsi" w:cstheme="minorBidi"/>
          <w:sz w:val="22"/>
          <w:szCs w:val="22"/>
          <w:lang w:val="en-IN" w:eastAsia="ja-JP"/>
        </w:rPr>
      </w:pPr>
      <w:hyperlink w:anchor="_Toc85825531" w:history="1">
        <w:r w:rsidR="00881329" w:rsidRPr="005F27B6">
          <w:rPr>
            <w:rStyle w:val="Hyperlink"/>
          </w:rPr>
          <w:t>6.3</w:t>
        </w:r>
        <w:r w:rsidR="00881329">
          <w:rPr>
            <w:rFonts w:asciiTheme="minorHAnsi" w:eastAsiaTheme="minorEastAsia" w:hAnsiTheme="minorHAnsi" w:cstheme="minorBidi"/>
            <w:sz w:val="22"/>
            <w:szCs w:val="22"/>
            <w:lang w:val="en-IN" w:eastAsia="ja-JP"/>
          </w:rPr>
          <w:tab/>
        </w:r>
        <w:r w:rsidR="00881329" w:rsidRPr="005F27B6">
          <w:rPr>
            <w:rStyle w:val="Hyperlink"/>
          </w:rPr>
          <w:t>Class definition</w:t>
        </w:r>
        <w:r w:rsidR="00881329">
          <w:rPr>
            <w:webHidden/>
          </w:rPr>
          <w:tab/>
        </w:r>
        <w:r w:rsidR="00881329">
          <w:rPr>
            <w:webHidden/>
          </w:rPr>
          <w:fldChar w:fldCharType="begin"/>
        </w:r>
        <w:r w:rsidR="00881329">
          <w:rPr>
            <w:webHidden/>
          </w:rPr>
          <w:instrText xml:space="preserve"> PAGEREF _Toc85825531 \h </w:instrText>
        </w:r>
        <w:r w:rsidR="00881329">
          <w:rPr>
            <w:webHidden/>
          </w:rPr>
        </w:r>
        <w:r w:rsidR="00881329">
          <w:rPr>
            <w:webHidden/>
          </w:rPr>
          <w:fldChar w:fldCharType="separate"/>
        </w:r>
        <w:r w:rsidR="00881329">
          <w:rPr>
            <w:webHidden/>
          </w:rPr>
          <w:t>14</w:t>
        </w:r>
        <w:r w:rsidR="00881329">
          <w:rPr>
            <w:webHidden/>
          </w:rPr>
          <w:fldChar w:fldCharType="end"/>
        </w:r>
      </w:hyperlink>
    </w:p>
    <w:p w14:paraId="19F3DD2C" w14:textId="71711A9B" w:rsidR="00881329" w:rsidRDefault="00252A1D">
      <w:pPr>
        <w:pStyle w:val="TOC3"/>
        <w:rPr>
          <w:rFonts w:asciiTheme="minorHAnsi" w:eastAsiaTheme="minorEastAsia" w:hAnsiTheme="minorHAnsi" w:cstheme="minorBidi"/>
          <w:sz w:val="22"/>
          <w:szCs w:val="22"/>
          <w:lang w:val="en-IN" w:eastAsia="ja-JP"/>
        </w:rPr>
      </w:pPr>
      <w:hyperlink w:anchor="_Toc85825532" w:history="1">
        <w:r w:rsidR="00881329" w:rsidRPr="005F27B6">
          <w:rPr>
            <w:rStyle w:val="Hyperlink"/>
            <w:lang w:eastAsia="zh-CN"/>
          </w:rPr>
          <w:t>6.3.1</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EASFunction</w:t>
        </w:r>
        <w:r w:rsidR="00881329">
          <w:rPr>
            <w:webHidden/>
          </w:rPr>
          <w:tab/>
        </w:r>
        <w:r w:rsidR="00881329">
          <w:rPr>
            <w:webHidden/>
          </w:rPr>
          <w:fldChar w:fldCharType="begin"/>
        </w:r>
        <w:r w:rsidR="00881329">
          <w:rPr>
            <w:webHidden/>
          </w:rPr>
          <w:instrText xml:space="preserve"> PAGEREF _Toc85825532 \h </w:instrText>
        </w:r>
        <w:r w:rsidR="00881329">
          <w:rPr>
            <w:webHidden/>
          </w:rPr>
        </w:r>
        <w:r w:rsidR="00881329">
          <w:rPr>
            <w:webHidden/>
          </w:rPr>
          <w:fldChar w:fldCharType="separate"/>
        </w:r>
        <w:r w:rsidR="00881329">
          <w:rPr>
            <w:webHidden/>
          </w:rPr>
          <w:t>14</w:t>
        </w:r>
        <w:r w:rsidR="00881329">
          <w:rPr>
            <w:webHidden/>
          </w:rPr>
          <w:fldChar w:fldCharType="end"/>
        </w:r>
      </w:hyperlink>
    </w:p>
    <w:p w14:paraId="3B789669" w14:textId="189EC4FB" w:rsidR="00881329" w:rsidRDefault="00252A1D">
      <w:pPr>
        <w:pStyle w:val="TOC3"/>
        <w:rPr>
          <w:rFonts w:asciiTheme="minorHAnsi" w:eastAsiaTheme="minorEastAsia" w:hAnsiTheme="minorHAnsi" w:cstheme="minorBidi"/>
          <w:sz w:val="22"/>
          <w:szCs w:val="22"/>
          <w:lang w:val="en-IN" w:eastAsia="ja-JP"/>
        </w:rPr>
      </w:pPr>
      <w:hyperlink w:anchor="_Toc85825533" w:history="1">
        <w:r w:rsidR="00881329" w:rsidRPr="005F27B6">
          <w:rPr>
            <w:rStyle w:val="Hyperlink"/>
            <w:lang w:eastAsia="zh-CN"/>
          </w:rPr>
          <w:t>6.3.2</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EASRequirements</w:t>
        </w:r>
        <w:r w:rsidR="00881329">
          <w:rPr>
            <w:webHidden/>
          </w:rPr>
          <w:tab/>
        </w:r>
        <w:r w:rsidR="00881329">
          <w:rPr>
            <w:webHidden/>
          </w:rPr>
          <w:fldChar w:fldCharType="begin"/>
        </w:r>
        <w:r w:rsidR="00881329">
          <w:rPr>
            <w:webHidden/>
          </w:rPr>
          <w:instrText xml:space="preserve"> PAGEREF _Toc85825533 \h </w:instrText>
        </w:r>
        <w:r w:rsidR="00881329">
          <w:rPr>
            <w:webHidden/>
          </w:rPr>
        </w:r>
        <w:r w:rsidR="00881329">
          <w:rPr>
            <w:webHidden/>
          </w:rPr>
          <w:fldChar w:fldCharType="separate"/>
        </w:r>
        <w:r w:rsidR="00881329">
          <w:rPr>
            <w:webHidden/>
          </w:rPr>
          <w:t>15</w:t>
        </w:r>
        <w:r w:rsidR="00881329">
          <w:rPr>
            <w:webHidden/>
          </w:rPr>
          <w:fldChar w:fldCharType="end"/>
        </w:r>
      </w:hyperlink>
    </w:p>
    <w:p w14:paraId="1C2F012E" w14:textId="5345059B" w:rsidR="00881329" w:rsidRDefault="00252A1D">
      <w:pPr>
        <w:pStyle w:val="TOC3"/>
        <w:rPr>
          <w:rFonts w:asciiTheme="minorHAnsi" w:eastAsiaTheme="minorEastAsia" w:hAnsiTheme="minorHAnsi" w:cstheme="minorBidi"/>
          <w:sz w:val="22"/>
          <w:szCs w:val="22"/>
          <w:lang w:val="en-IN" w:eastAsia="ja-JP"/>
        </w:rPr>
      </w:pPr>
      <w:hyperlink w:anchor="_Toc85825534" w:history="1">
        <w:r w:rsidR="00881329" w:rsidRPr="005F27B6">
          <w:rPr>
            <w:rStyle w:val="Hyperlink"/>
            <w:lang w:eastAsia="zh-CN"/>
          </w:rPr>
          <w:t>6.3.3</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ServingLocation &lt;&lt;datatype&gt;&gt;</w:t>
        </w:r>
        <w:r w:rsidR="00881329">
          <w:rPr>
            <w:webHidden/>
          </w:rPr>
          <w:tab/>
        </w:r>
        <w:r w:rsidR="00881329">
          <w:rPr>
            <w:webHidden/>
          </w:rPr>
          <w:fldChar w:fldCharType="begin"/>
        </w:r>
        <w:r w:rsidR="00881329">
          <w:rPr>
            <w:webHidden/>
          </w:rPr>
          <w:instrText xml:space="preserve"> PAGEREF _Toc85825534 \h </w:instrText>
        </w:r>
        <w:r w:rsidR="00881329">
          <w:rPr>
            <w:webHidden/>
          </w:rPr>
        </w:r>
        <w:r w:rsidR="00881329">
          <w:rPr>
            <w:webHidden/>
          </w:rPr>
          <w:fldChar w:fldCharType="separate"/>
        </w:r>
        <w:r w:rsidR="00881329">
          <w:rPr>
            <w:webHidden/>
          </w:rPr>
          <w:t>15</w:t>
        </w:r>
        <w:r w:rsidR="00881329">
          <w:rPr>
            <w:webHidden/>
          </w:rPr>
          <w:fldChar w:fldCharType="end"/>
        </w:r>
      </w:hyperlink>
    </w:p>
    <w:p w14:paraId="524CFCAE" w14:textId="536EC1E6" w:rsidR="00881329" w:rsidRDefault="00252A1D">
      <w:pPr>
        <w:pStyle w:val="TOC3"/>
        <w:rPr>
          <w:rFonts w:asciiTheme="minorHAnsi" w:eastAsiaTheme="minorEastAsia" w:hAnsiTheme="minorHAnsi" w:cstheme="minorBidi"/>
          <w:sz w:val="22"/>
          <w:szCs w:val="22"/>
          <w:lang w:val="en-IN" w:eastAsia="ja-JP"/>
        </w:rPr>
      </w:pPr>
      <w:hyperlink w:anchor="_Toc85825535" w:history="1">
        <w:r w:rsidR="00881329" w:rsidRPr="005F27B6">
          <w:rPr>
            <w:rStyle w:val="Hyperlink"/>
            <w:lang w:eastAsia="zh-CN"/>
          </w:rPr>
          <w:t>6.3.4</w:t>
        </w:r>
        <w:r w:rsidR="00881329">
          <w:rPr>
            <w:rFonts w:asciiTheme="minorHAnsi" w:eastAsiaTheme="minorEastAsia" w:hAnsiTheme="minorHAnsi" w:cstheme="minorBidi"/>
            <w:sz w:val="22"/>
            <w:szCs w:val="22"/>
            <w:lang w:val="en-IN" w:eastAsia="ja-JP"/>
          </w:rPr>
          <w:tab/>
        </w:r>
        <w:r w:rsidR="00881329" w:rsidRPr="005F27B6">
          <w:rPr>
            <w:rStyle w:val="Hyperlink"/>
            <w:rFonts w:ascii="Courier New" w:hAnsi="Courier New" w:cs="Courier New"/>
            <w:lang w:eastAsia="zh-CN"/>
          </w:rPr>
          <w:t xml:space="preserve"> GeoLoc &lt;&lt;datatype&gt;&gt;</w:t>
        </w:r>
        <w:r w:rsidR="00881329">
          <w:rPr>
            <w:webHidden/>
          </w:rPr>
          <w:tab/>
        </w:r>
        <w:r w:rsidR="00881329">
          <w:rPr>
            <w:webHidden/>
          </w:rPr>
          <w:fldChar w:fldCharType="begin"/>
        </w:r>
        <w:r w:rsidR="00881329">
          <w:rPr>
            <w:webHidden/>
          </w:rPr>
          <w:instrText xml:space="preserve"> PAGEREF _Toc85825535 \h </w:instrText>
        </w:r>
        <w:r w:rsidR="00881329">
          <w:rPr>
            <w:webHidden/>
          </w:rPr>
        </w:r>
        <w:r w:rsidR="00881329">
          <w:rPr>
            <w:webHidden/>
          </w:rPr>
          <w:fldChar w:fldCharType="separate"/>
        </w:r>
        <w:r w:rsidR="00881329">
          <w:rPr>
            <w:webHidden/>
          </w:rPr>
          <w:t>16</w:t>
        </w:r>
        <w:r w:rsidR="00881329">
          <w:rPr>
            <w:webHidden/>
          </w:rPr>
          <w:fldChar w:fldCharType="end"/>
        </w:r>
      </w:hyperlink>
    </w:p>
    <w:p w14:paraId="6E86772D" w14:textId="3EC680D2" w:rsidR="00881329" w:rsidRDefault="00252A1D">
      <w:pPr>
        <w:pStyle w:val="TOC3"/>
        <w:rPr>
          <w:rFonts w:asciiTheme="minorHAnsi" w:eastAsiaTheme="minorEastAsia" w:hAnsiTheme="minorHAnsi" w:cstheme="minorBidi"/>
          <w:sz w:val="22"/>
          <w:szCs w:val="22"/>
          <w:lang w:val="en-IN" w:eastAsia="ja-JP"/>
        </w:rPr>
      </w:pPr>
      <w:hyperlink w:anchor="_Toc85825536" w:history="1">
        <w:r w:rsidR="00881329" w:rsidRPr="005F27B6">
          <w:rPr>
            <w:rStyle w:val="Hyperlink"/>
            <w:rFonts w:cs="Arial"/>
            <w:lang w:eastAsia="zh-CN"/>
          </w:rPr>
          <w:t>6.3.5</w:t>
        </w:r>
        <w:r w:rsidR="00881329">
          <w:rPr>
            <w:rFonts w:asciiTheme="minorHAnsi" w:eastAsiaTheme="minorEastAsia" w:hAnsiTheme="minorHAnsi" w:cstheme="minorBidi"/>
            <w:sz w:val="22"/>
            <w:szCs w:val="22"/>
            <w:lang w:val="en-IN" w:eastAsia="ja-JP"/>
          </w:rPr>
          <w:tab/>
        </w:r>
        <w:r w:rsidR="00881329" w:rsidRPr="005F27B6">
          <w:rPr>
            <w:rStyle w:val="Hyperlink"/>
            <w:rFonts w:cs="Arial"/>
            <w:lang w:eastAsia="zh-CN"/>
          </w:rPr>
          <w:t xml:space="preserve"> </w:t>
        </w:r>
        <w:r w:rsidR="00881329" w:rsidRPr="005F27B6">
          <w:rPr>
            <w:rStyle w:val="Hyperlink"/>
            <w:rFonts w:ascii="Courier New" w:hAnsi="Courier New" w:cs="Courier New"/>
            <w:lang w:eastAsia="zh-CN"/>
          </w:rPr>
          <w:t>ECSFunction</w:t>
        </w:r>
        <w:r w:rsidR="00881329">
          <w:rPr>
            <w:webHidden/>
          </w:rPr>
          <w:tab/>
        </w:r>
        <w:r w:rsidR="00881329">
          <w:rPr>
            <w:webHidden/>
          </w:rPr>
          <w:fldChar w:fldCharType="begin"/>
        </w:r>
        <w:r w:rsidR="00881329">
          <w:rPr>
            <w:webHidden/>
          </w:rPr>
          <w:instrText xml:space="preserve"> PAGEREF _Toc85825536 \h </w:instrText>
        </w:r>
        <w:r w:rsidR="00881329">
          <w:rPr>
            <w:webHidden/>
          </w:rPr>
        </w:r>
        <w:r w:rsidR="00881329">
          <w:rPr>
            <w:webHidden/>
          </w:rPr>
          <w:fldChar w:fldCharType="separate"/>
        </w:r>
        <w:r w:rsidR="00881329">
          <w:rPr>
            <w:webHidden/>
          </w:rPr>
          <w:t>16</w:t>
        </w:r>
        <w:r w:rsidR="00881329">
          <w:rPr>
            <w:webHidden/>
          </w:rPr>
          <w:fldChar w:fldCharType="end"/>
        </w:r>
      </w:hyperlink>
    </w:p>
    <w:p w14:paraId="3796DCA1" w14:textId="0FE74B85" w:rsidR="00881329" w:rsidRDefault="00252A1D">
      <w:pPr>
        <w:pStyle w:val="TOC3"/>
        <w:rPr>
          <w:rFonts w:asciiTheme="minorHAnsi" w:eastAsiaTheme="minorEastAsia" w:hAnsiTheme="minorHAnsi" w:cstheme="minorBidi"/>
          <w:sz w:val="22"/>
          <w:szCs w:val="22"/>
          <w:lang w:val="en-IN" w:eastAsia="ja-JP"/>
        </w:rPr>
      </w:pPr>
      <w:hyperlink w:anchor="_Toc85825537" w:history="1">
        <w:r w:rsidR="00881329" w:rsidRPr="005F27B6">
          <w:rPr>
            <w:rStyle w:val="Hyperlink"/>
            <w:lang w:eastAsia="zh-CN"/>
          </w:rPr>
          <w:t>6.3.6</w:t>
        </w:r>
        <w:r w:rsidR="00881329">
          <w:rPr>
            <w:rFonts w:asciiTheme="minorHAnsi" w:eastAsiaTheme="minorEastAsia" w:hAnsiTheme="minorHAnsi" w:cstheme="minorBidi"/>
            <w:sz w:val="22"/>
            <w:szCs w:val="22"/>
            <w:lang w:val="en-IN" w:eastAsia="ja-JP"/>
          </w:rPr>
          <w:tab/>
        </w:r>
        <w:r w:rsidR="00881329" w:rsidRPr="005F27B6">
          <w:rPr>
            <w:rStyle w:val="Hyperlink"/>
          </w:rPr>
          <w:t xml:space="preserve"> </w:t>
        </w:r>
        <w:r w:rsidR="00881329" w:rsidRPr="005F27B6">
          <w:rPr>
            <w:rStyle w:val="Hyperlink"/>
            <w:rFonts w:ascii="Courier New" w:hAnsi="Courier New" w:cs="Courier New"/>
            <w:lang w:eastAsia="zh-CN"/>
          </w:rPr>
          <w:t>EDNConnectionInfo &lt;&lt;datatype&gt;&gt;</w:t>
        </w:r>
        <w:r w:rsidR="00881329">
          <w:rPr>
            <w:webHidden/>
          </w:rPr>
          <w:tab/>
        </w:r>
        <w:r w:rsidR="00881329">
          <w:rPr>
            <w:webHidden/>
          </w:rPr>
          <w:fldChar w:fldCharType="begin"/>
        </w:r>
        <w:r w:rsidR="00881329">
          <w:rPr>
            <w:webHidden/>
          </w:rPr>
          <w:instrText xml:space="preserve"> PAGEREF _Toc85825537 \h </w:instrText>
        </w:r>
        <w:r w:rsidR="00881329">
          <w:rPr>
            <w:webHidden/>
          </w:rPr>
        </w:r>
        <w:r w:rsidR="00881329">
          <w:rPr>
            <w:webHidden/>
          </w:rPr>
          <w:fldChar w:fldCharType="separate"/>
        </w:r>
        <w:r w:rsidR="00881329">
          <w:rPr>
            <w:webHidden/>
          </w:rPr>
          <w:t>17</w:t>
        </w:r>
        <w:r w:rsidR="00881329">
          <w:rPr>
            <w:webHidden/>
          </w:rPr>
          <w:fldChar w:fldCharType="end"/>
        </w:r>
      </w:hyperlink>
    </w:p>
    <w:p w14:paraId="319AD9E4" w14:textId="16D70C44" w:rsidR="00881329" w:rsidRDefault="00252A1D">
      <w:pPr>
        <w:pStyle w:val="TOC2"/>
        <w:rPr>
          <w:rFonts w:asciiTheme="minorHAnsi" w:eastAsiaTheme="minorEastAsia" w:hAnsiTheme="minorHAnsi" w:cstheme="minorBidi"/>
          <w:sz w:val="22"/>
          <w:szCs w:val="22"/>
          <w:lang w:val="en-IN" w:eastAsia="ja-JP"/>
        </w:rPr>
      </w:pPr>
      <w:hyperlink w:anchor="_Toc85825538" w:history="1">
        <w:r w:rsidR="00881329" w:rsidRPr="005F27B6">
          <w:rPr>
            <w:rStyle w:val="Hyperlink"/>
          </w:rPr>
          <w:t>6.4</w:t>
        </w:r>
        <w:r w:rsidR="00881329">
          <w:rPr>
            <w:rFonts w:asciiTheme="minorHAnsi" w:eastAsiaTheme="minorEastAsia" w:hAnsiTheme="minorHAnsi" w:cstheme="minorBidi"/>
            <w:sz w:val="22"/>
            <w:szCs w:val="22"/>
            <w:lang w:val="en-IN" w:eastAsia="ja-JP"/>
          </w:rPr>
          <w:tab/>
        </w:r>
        <w:r w:rsidR="00881329" w:rsidRPr="005F27B6">
          <w:rPr>
            <w:rStyle w:val="Hyperlink"/>
          </w:rPr>
          <w:t>Attribute definition</w:t>
        </w:r>
        <w:r w:rsidR="00881329">
          <w:rPr>
            <w:webHidden/>
          </w:rPr>
          <w:tab/>
        </w:r>
        <w:r w:rsidR="00881329">
          <w:rPr>
            <w:webHidden/>
          </w:rPr>
          <w:fldChar w:fldCharType="begin"/>
        </w:r>
        <w:r w:rsidR="00881329">
          <w:rPr>
            <w:webHidden/>
          </w:rPr>
          <w:instrText xml:space="preserve"> PAGEREF _Toc85825538 \h </w:instrText>
        </w:r>
        <w:r w:rsidR="00881329">
          <w:rPr>
            <w:webHidden/>
          </w:rPr>
        </w:r>
        <w:r w:rsidR="00881329">
          <w:rPr>
            <w:webHidden/>
          </w:rPr>
          <w:fldChar w:fldCharType="separate"/>
        </w:r>
        <w:r w:rsidR="00881329">
          <w:rPr>
            <w:webHidden/>
          </w:rPr>
          <w:t>17</w:t>
        </w:r>
        <w:r w:rsidR="00881329">
          <w:rPr>
            <w:webHidden/>
          </w:rPr>
          <w:fldChar w:fldCharType="end"/>
        </w:r>
      </w:hyperlink>
    </w:p>
    <w:p w14:paraId="1CA5CBA8" w14:textId="21AEE50B" w:rsidR="00881329" w:rsidRDefault="00252A1D">
      <w:pPr>
        <w:pStyle w:val="TOC1"/>
        <w:rPr>
          <w:rFonts w:asciiTheme="minorHAnsi" w:eastAsiaTheme="minorEastAsia" w:hAnsiTheme="minorHAnsi" w:cstheme="minorBidi"/>
          <w:szCs w:val="22"/>
          <w:lang w:val="en-IN" w:eastAsia="ja-JP"/>
        </w:rPr>
      </w:pPr>
      <w:hyperlink w:anchor="_Toc85825539" w:history="1">
        <w:r w:rsidR="00881329" w:rsidRPr="005F27B6">
          <w:rPr>
            <w:rStyle w:val="Hyperlink"/>
          </w:rPr>
          <w:t>7</w:t>
        </w:r>
        <w:r w:rsidR="00881329">
          <w:rPr>
            <w:rFonts w:asciiTheme="minorHAnsi" w:eastAsiaTheme="minorEastAsia" w:hAnsiTheme="minorHAnsi" w:cstheme="minorBidi"/>
            <w:szCs w:val="22"/>
            <w:lang w:val="en-IN" w:eastAsia="ja-JP"/>
          </w:rPr>
          <w:tab/>
        </w:r>
        <w:r w:rsidR="00881329" w:rsidRPr="005F27B6">
          <w:rPr>
            <w:rStyle w:val="Hyperlink"/>
          </w:rPr>
          <w:t>Procedural Flows</w:t>
        </w:r>
        <w:r w:rsidR="00881329">
          <w:rPr>
            <w:webHidden/>
          </w:rPr>
          <w:tab/>
        </w:r>
        <w:r w:rsidR="00881329">
          <w:rPr>
            <w:webHidden/>
          </w:rPr>
          <w:fldChar w:fldCharType="begin"/>
        </w:r>
        <w:r w:rsidR="00881329">
          <w:rPr>
            <w:webHidden/>
          </w:rPr>
          <w:instrText xml:space="preserve"> PAGEREF _Toc85825539 \h </w:instrText>
        </w:r>
        <w:r w:rsidR="00881329">
          <w:rPr>
            <w:webHidden/>
          </w:rPr>
        </w:r>
        <w:r w:rsidR="00881329">
          <w:rPr>
            <w:webHidden/>
          </w:rPr>
          <w:fldChar w:fldCharType="separate"/>
        </w:r>
        <w:r w:rsidR="00881329">
          <w:rPr>
            <w:webHidden/>
          </w:rPr>
          <w:t>19</w:t>
        </w:r>
        <w:r w:rsidR="00881329">
          <w:rPr>
            <w:webHidden/>
          </w:rPr>
          <w:fldChar w:fldCharType="end"/>
        </w:r>
      </w:hyperlink>
    </w:p>
    <w:p w14:paraId="1F82BEFB" w14:textId="45ACA797" w:rsidR="00881329" w:rsidRDefault="00252A1D">
      <w:pPr>
        <w:pStyle w:val="TOC2"/>
        <w:rPr>
          <w:rFonts w:asciiTheme="minorHAnsi" w:eastAsiaTheme="minorEastAsia" w:hAnsiTheme="minorHAnsi" w:cstheme="minorBidi"/>
          <w:sz w:val="22"/>
          <w:szCs w:val="22"/>
          <w:lang w:val="en-IN" w:eastAsia="ja-JP"/>
        </w:rPr>
      </w:pPr>
      <w:hyperlink w:anchor="_Toc85825540" w:history="1">
        <w:r w:rsidR="00881329" w:rsidRPr="005F27B6">
          <w:rPr>
            <w:rStyle w:val="Hyperlink"/>
          </w:rPr>
          <w:t>7.1</w:t>
        </w:r>
        <w:r w:rsidR="00881329">
          <w:rPr>
            <w:rFonts w:asciiTheme="minorHAnsi" w:eastAsiaTheme="minorEastAsia" w:hAnsiTheme="minorHAnsi" w:cstheme="minorBidi"/>
            <w:sz w:val="22"/>
            <w:szCs w:val="22"/>
            <w:lang w:val="en-IN" w:eastAsia="ja-JP"/>
          </w:rPr>
          <w:tab/>
        </w:r>
        <w:r w:rsidR="00881329" w:rsidRPr="005F27B6">
          <w:rPr>
            <w:rStyle w:val="Hyperlink"/>
            <w:lang w:val="en-US"/>
          </w:rPr>
          <w:t>Lifecycle management</w:t>
        </w:r>
        <w:r w:rsidR="00881329">
          <w:rPr>
            <w:webHidden/>
          </w:rPr>
          <w:tab/>
        </w:r>
        <w:r w:rsidR="00881329">
          <w:rPr>
            <w:webHidden/>
          </w:rPr>
          <w:fldChar w:fldCharType="begin"/>
        </w:r>
        <w:r w:rsidR="00881329">
          <w:rPr>
            <w:webHidden/>
          </w:rPr>
          <w:instrText xml:space="preserve"> PAGEREF _Toc85825540 \h </w:instrText>
        </w:r>
        <w:r w:rsidR="00881329">
          <w:rPr>
            <w:webHidden/>
          </w:rPr>
        </w:r>
        <w:r w:rsidR="00881329">
          <w:rPr>
            <w:webHidden/>
          </w:rPr>
          <w:fldChar w:fldCharType="separate"/>
        </w:r>
        <w:r w:rsidR="00881329">
          <w:rPr>
            <w:webHidden/>
          </w:rPr>
          <w:t>19</w:t>
        </w:r>
        <w:r w:rsidR="00881329">
          <w:rPr>
            <w:webHidden/>
          </w:rPr>
          <w:fldChar w:fldCharType="end"/>
        </w:r>
      </w:hyperlink>
    </w:p>
    <w:p w14:paraId="75E55994" w14:textId="5B3585BB" w:rsidR="00881329" w:rsidRDefault="00252A1D">
      <w:pPr>
        <w:pStyle w:val="TOC3"/>
        <w:rPr>
          <w:rFonts w:asciiTheme="minorHAnsi" w:eastAsiaTheme="minorEastAsia" w:hAnsiTheme="minorHAnsi" w:cstheme="minorBidi"/>
          <w:sz w:val="22"/>
          <w:szCs w:val="22"/>
          <w:lang w:val="en-IN" w:eastAsia="ja-JP"/>
        </w:rPr>
      </w:pPr>
      <w:hyperlink w:anchor="_Toc85825541" w:history="1">
        <w:r w:rsidR="00881329" w:rsidRPr="005F27B6">
          <w:rPr>
            <w:rStyle w:val="Hyperlink"/>
          </w:rPr>
          <w:t>7.1.1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_Toc85825541 \h </w:instrText>
        </w:r>
        <w:r w:rsidR="00881329">
          <w:rPr>
            <w:webHidden/>
          </w:rPr>
        </w:r>
        <w:r w:rsidR="00881329">
          <w:rPr>
            <w:webHidden/>
          </w:rPr>
          <w:fldChar w:fldCharType="separate"/>
        </w:r>
        <w:r w:rsidR="00881329">
          <w:rPr>
            <w:webHidden/>
          </w:rPr>
          <w:t>19</w:t>
        </w:r>
        <w:r w:rsidR="00881329">
          <w:rPr>
            <w:webHidden/>
          </w:rPr>
          <w:fldChar w:fldCharType="end"/>
        </w:r>
      </w:hyperlink>
    </w:p>
    <w:p w14:paraId="7AAA7E05" w14:textId="2712B327" w:rsidR="00881329" w:rsidRDefault="00252A1D">
      <w:pPr>
        <w:pStyle w:val="TOC3"/>
        <w:rPr>
          <w:rFonts w:asciiTheme="minorHAnsi" w:eastAsiaTheme="minorEastAsia" w:hAnsiTheme="minorHAnsi" w:cstheme="minorBidi"/>
          <w:sz w:val="22"/>
          <w:szCs w:val="22"/>
          <w:lang w:val="en-IN" w:eastAsia="ja-JP"/>
        </w:rPr>
      </w:pPr>
      <w:hyperlink w:anchor="_Toc85825542" w:history="1">
        <w:r w:rsidR="00881329" w:rsidRPr="005F27B6">
          <w:rPr>
            <w:rStyle w:val="Hyperlink"/>
          </w:rPr>
          <w:t>7.1.2</w:t>
        </w:r>
        <w:r w:rsidR="00881329">
          <w:rPr>
            <w:rFonts w:asciiTheme="minorHAnsi" w:eastAsiaTheme="minorEastAsia" w:hAnsiTheme="minorHAnsi" w:cstheme="minorBidi"/>
            <w:sz w:val="22"/>
            <w:szCs w:val="22"/>
            <w:lang w:val="en-IN" w:eastAsia="ja-JP"/>
          </w:rPr>
          <w:tab/>
        </w:r>
        <w:r w:rsidR="00881329" w:rsidRPr="005F27B6">
          <w:rPr>
            <w:rStyle w:val="Hyperlink"/>
          </w:rPr>
          <w:t>EAS lifecycle management</w:t>
        </w:r>
        <w:r w:rsidR="00881329">
          <w:rPr>
            <w:webHidden/>
          </w:rPr>
          <w:tab/>
        </w:r>
        <w:r w:rsidR="00881329">
          <w:rPr>
            <w:webHidden/>
          </w:rPr>
          <w:fldChar w:fldCharType="begin"/>
        </w:r>
        <w:r w:rsidR="00881329">
          <w:rPr>
            <w:webHidden/>
          </w:rPr>
          <w:instrText xml:space="preserve"> PAGEREF _Toc85825542 \h </w:instrText>
        </w:r>
        <w:r w:rsidR="00881329">
          <w:rPr>
            <w:webHidden/>
          </w:rPr>
        </w:r>
        <w:r w:rsidR="00881329">
          <w:rPr>
            <w:webHidden/>
          </w:rPr>
          <w:fldChar w:fldCharType="separate"/>
        </w:r>
        <w:r w:rsidR="00881329">
          <w:rPr>
            <w:webHidden/>
          </w:rPr>
          <w:t>19</w:t>
        </w:r>
        <w:r w:rsidR="00881329">
          <w:rPr>
            <w:webHidden/>
          </w:rPr>
          <w:fldChar w:fldCharType="end"/>
        </w:r>
      </w:hyperlink>
    </w:p>
    <w:p w14:paraId="79B17E5F" w14:textId="5D4CB967" w:rsidR="00881329" w:rsidRDefault="00252A1D">
      <w:pPr>
        <w:pStyle w:val="TOC3"/>
        <w:rPr>
          <w:rFonts w:asciiTheme="minorHAnsi" w:eastAsiaTheme="minorEastAsia" w:hAnsiTheme="minorHAnsi" w:cstheme="minorBidi"/>
          <w:sz w:val="22"/>
          <w:szCs w:val="22"/>
          <w:lang w:val="en-IN" w:eastAsia="ja-JP"/>
        </w:rPr>
      </w:pPr>
      <w:hyperlink w:anchor="_Toc85825543" w:history="1">
        <w:r w:rsidR="00881329" w:rsidRPr="005F27B6">
          <w:rPr>
            <w:rStyle w:val="Hyperlink"/>
          </w:rPr>
          <w:t>7.1.3</w:t>
        </w:r>
        <w:r w:rsidR="00881329">
          <w:rPr>
            <w:rFonts w:asciiTheme="minorHAnsi" w:eastAsiaTheme="minorEastAsia" w:hAnsiTheme="minorHAnsi" w:cstheme="minorBidi"/>
            <w:sz w:val="22"/>
            <w:szCs w:val="22"/>
            <w:lang w:val="en-IN" w:eastAsia="ja-JP"/>
          </w:rPr>
          <w:tab/>
        </w:r>
        <w:r w:rsidR="00881329" w:rsidRPr="005F27B6">
          <w:rPr>
            <w:rStyle w:val="Hyperlink"/>
          </w:rPr>
          <w:t>ECS lifecycle management</w:t>
        </w:r>
        <w:r w:rsidR="00881329">
          <w:rPr>
            <w:webHidden/>
          </w:rPr>
          <w:tab/>
        </w:r>
        <w:r w:rsidR="00881329">
          <w:rPr>
            <w:webHidden/>
          </w:rPr>
          <w:fldChar w:fldCharType="begin"/>
        </w:r>
        <w:r w:rsidR="00881329">
          <w:rPr>
            <w:webHidden/>
          </w:rPr>
          <w:instrText xml:space="preserve"> PAGEREF _Toc85825543 \h </w:instrText>
        </w:r>
        <w:r w:rsidR="00881329">
          <w:rPr>
            <w:webHidden/>
          </w:rPr>
        </w:r>
        <w:r w:rsidR="00881329">
          <w:rPr>
            <w:webHidden/>
          </w:rPr>
          <w:fldChar w:fldCharType="separate"/>
        </w:r>
        <w:r w:rsidR="00881329">
          <w:rPr>
            <w:webHidden/>
          </w:rPr>
          <w:t>22</w:t>
        </w:r>
        <w:r w:rsidR="00881329">
          <w:rPr>
            <w:webHidden/>
          </w:rPr>
          <w:fldChar w:fldCharType="end"/>
        </w:r>
      </w:hyperlink>
    </w:p>
    <w:p w14:paraId="294A0CC2" w14:textId="17BDB8FC" w:rsidR="00881329" w:rsidRDefault="00252A1D">
      <w:pPr>
        <w:pStyle w:val="TOC2"/>
        <w:rPr>
          <w:rFonts w:asciiTheme="minorHAnsi" w:eastAsiaTheme="minorEastAsia" w:hAnsiTheme="minorHAnsi" w:cstheme="minorBidi"/>
          <w:sz w:val="22"/>
          <w:szCs w:val="22"/>
          <w:lang w:val="en-IN" w:eastAsia="ja-JP"/>
        </w:rPr>
      </w:pPr>
      <w:hyperlink w:anchor="_Toc85825544" w:history="1">
        <w:r w:rsidR="00881329" w:rsidRPr="005F27B6">
          <w:rPr>
            <w:rStyle w:val="Hyperlink"/>
          </w:rPr>
          <w:t>7.2</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_Toc85825544 \h </w:instrText>
        </w:r>
        <w:r w:rsidR="00881329">
          <w:rPr>
            <w:webHidden/>
          </w:rPr>
        </w:r>
        <w:r w:rsidR="00881329">
          <w:rPr>
            <w:webHidden/>
          </w:rPr>
          <w:fldChar w:fldCharType="separate"/>
        </w:r>
        <w:r w:rsidR="00881329">
          <w:rPr>
            <w:webHidden/>
          </w:rPr>
          <w:t>23</w:t>
        </w:r>
        <w:r w:rsidR="00881329">
          <w:rPr>
            <w:webHidden/>
          </w:rPr>
          <w:fldChar w:fldCharType="end"/>
        </w:r>
      </w:hyperlink>
    </w:p>
    <w:p w14:paraId="18D826E6" w14:textId="0552D330" w:rsidR="00881329" w:rsidRDefault="00252A1D">
      <w:pPr>
        <w:pStyle w:val="TOC3"/>
        <w:rPr>
          <w:rFonts w:asciiTheme="minorHAnsi" w:eastAsiaTheme="minorEastAsia" w:hAnsiTheme="minorHAnsi" w:cstheme="minorBidi"/>
          <w:sz w:val="22"/>
          <w:szCs w:val="22"/>
          <w:lang w:val="en-IN" w:eastAsia="ja-JP"/>
        </w:rPr>
      </w:pPr>
      <w:hyperlink w:anchor="_Toc85825545" w:history="1">
        <w:r w:rsidR="00881329" w:rsidRPr="005F27B6">
          <w:rPr>
            <w:rStyle w:val="Hyperlink"/>
          </w:rPr>
          <w:t>7.2.1</w:t>
        </w:r>
        <w:r w:rsidR="00881329">
          <w:rPr>
            <w:rFonts w:asciiTheme="minorHAnsi" w:eastAsiaTheme="minorEastAsia" w:hAnsiTheme="minorHAnsi" w:cstheme="minorBidi"/>
            <w:sz w:val="22"/>
            <w:szCs w:val="22"/>
            <w:lang w:val="en-IN" w:eastAsia="ja-JP"/>
          </w:rPr>
          <w:tab/>
        </w:r>
        <w:r w:rsidR="00881329" w:rsidRPr="005F27B6">
          <w:rPr>
            <w:rStyle w:val="Hyperlink"/>
          </w:rPr>
          <w:t>Description</w:t>
        </w:r>
        <w:r w:rsidR="00881329">
          <w:rPr>
            <w:webHidden/>
          </w:rPr>
          <w:tab/>
        </w:r>
        <w:r w:rsidR="00881329">
          <w:rPr>
            <w:webHidden/>
          </w:rPr>
          <w:fldChar w:fldCharType="begin"/>
        </w:r>
        <w:r w:rsidR="00881329">
          <w:rPr>
            <w:webHidden/>
          </w:rPr>
          <w:instrText xml:space="preserve"> PAGEREF _Toc85825545 \h </w:instrText>
        </w:r>
        <w:r w:rsidR="00881329">
          <w:rPr>
            <w:webHidden/>
          </w:rPr>
        </w:r>
        <w:r w:rsidR="00881329">
          <w:rPr>
            <w:webHidden/>
          </w:rPr>
          <w:fldChar w:fldCharType="separate"/>
        </w:r>
        <w:r w:rsidR="00881329">
          <w:rPr>
            <w:webHidden/>
          </w:rPr>
          <w:t>23</w:t>
        </w:r>
        <w:r w:rsidR="00881329">
          <w:rPr>
            <w:webHidden/>
          </w:rPr>
          <w:fldChar w:fldCharType="end"/>
        </w:r>
      </w:hyperlink>
    </w:p>
    <w:p w14:paraId="375916C7" w14:textId="26D479A6" w:rsidR="00881329" w:rsidRDefault="00252A1D">
      <w:pPr>
        <w:pStyle w:val="TOC3"/>
        <w:rPr>
          <w:rFonts w:asciiTheme="minorHAnsi" w:eastAsiaTheme="minorEastAsia" w:hAnsiTheme="minorHAnsi" w:cstheme="minorBidi"/>
          <w:sz w:val="22"/>
          <w:szCs w:val="22"/>
          <w:lang w:val="en-IN" w:eastAsia="ja-JP"/>
        </w:rPr>
      </w:pPr>
      <w:hyperlink w:anchor="_Toc85825546" w:history="1">
        <w:r w:rsidR="00881329" w:rsidRPr="005F27B6">
          <w:rPr>
            <w:rStyle w:val="Hyperlink"/>
          </w:rPr>
          <w:t>7.2.2</w:t>
        </w:r>
        <w:r w:rsidR="00881329">
          <w:rPr>
            <w:rFonts w:asciiTheme="minorHAnsi" w:eastAsiaTheme="minorEastAsia" w:hAnsiTheme="minorHAnsi" w:cstheme="minorBidi"/>
            <w:sz w:val="22"/>
            <w:szCs w:val="22"/>
            <w:lang w:val="en-IN" w:eastAsia="ja-JP"/>
          </w:rPr>
          <w:tab/>
        </w:r>
        <w:r w:rsidR="00881329" w:rsidRPr="005F27B6">
          <w:rPr>
            <w:rStyle w:val="Hyperlink"/>
          </w:rPr>
          <w:t>EAS performance assurance</w:t>
        </w:r>
        <w:r w:rsidR="00881329">
          <w:rPr>
            <w:webHidden/>
          </w:rPr>
          <w:tab/>
        </w:r>
        <w:r w:rsidR="00881329">
          <w:rPr>
            <w:webHidden/>
          </w:rPr>
          <w:fldChar w:fldCharType="begin"/>
        </w:r>
        <w:r w:rsidR="00881329">
          <w:rPr>
            <w:webHidden/>
          </w:rPr>
          <w:instrText xml:space="preserve"> PAGEREF _Toc85825546 \h </w:instrText>
        </w:r>
        <w:r w:rsidR="00881329">
          <w:rPr>
            <w:webHidden/>
          </w:rPr>
        </w:r>
        <w:r w:rsidR="00881329">
          <w:rPr>
            <w:webHidden/>
          </w:rPr>
          <w:fldChar w:fldCharType="separate"/>
        </w:r>
        <w:r w:rsidR="00881329">
          <w:rPr>
            <w:webHidden/>
          </w:rPr>
          <w:t>23</w:t>
        </w:r>
        <w:r w:rsidR="00881329">
          <w:rPr>
            <w:webHidden/>
          </w:rPr>
          <w:fldChar w:fldCharType="end"/>
        </w:r>
      </w:hyperlink>
    </w:p>
    <w:p w14:paraId="6FCBA63C" w14:textId="652D459B" w:rsidR="00881329" w:rsidRDefault="00252A1D">
      <w:pPr>
        <w:pStyle w:val="TOC3"/>
        <w:rPr>
          <w:rFonts w:asciiTheme="minorHAnsi" w:eastAsiaTheme="minorEastAsia" w:hAnsiTheme="minorHAnsi" w:cstheme="minorBidi"/>
          <w:sz w:val="22"/>
          <w:szCs w:val="22"/>
          <w:lang w:val="en-IN" w:eastAsia="ja-JP"/>
        </w:rPr>
      </w:pPr>
      <w:hyperlink w:anchor="_Toc85825547" w:history="1">
        <w:r w:rsidR="00881329" w:rsidRPr="005F27B6">
          <w:rPr>
            <w:rStyle w:val="Hyperlink"/>
          </w:rPr>
          <w:t>7.2.3</w:t>
        </w:r>
        <w:r w:rsidR="00881329">
          <w:rPr>
            <w:rFonts w:asciiTheme="minorHAnsi" w:eastAsiaTheme="minorEastAsia" w:hAnsiTheme="minorHAnsi" w:cstheme="minorBidi"/>
            <w:sz w:val="22"/>
            <w:szCs w:val="22"/>
            <w:lang w:val="en-IN" w:eastAsia="ja-JP"/>
          </w:rPr>
          <w:tab/>
        </w:r>
        <w:r w:rsidR="00881329" w:rsidRPr="005F27B6">
          <w:rPr>
            <w:rStyle w:val="Hyperlink"/>
          </w:rPr>
          <w:t>5GC NF measurements to evaluate EAS performance</w:t>
        </w:r>
        <w:r w:rsidR="00881329">
          <w:rPr>
            <w:webHidden/>
          </w:rPr>
          <w:tab/>
        </w:r>
        <w:r w:rsidR="00881329">
          <w:rPr>
            <w:webHidden/>
          </w:rPr>
          <w:fldChar w:fldCharType="begin"/>
        </w:r>
        <w:r w:rsidR="00881329">
          <w:rPr>
            <w:webHidden/>
          </w:rPr>
          <w:instrText xml:space="preserve"> PAGEREF _Toc85825547 \h </w:instrText>
        </w:r>
        <w:r w:rsidR="00881329">
          <w:rPr>
            <w:webHidden/>
          </w:rPr>
        </w:r>
        <w:r w:rsidR="00881329">
          <w:rPr>
            <w:webHidden/>
          </w:rPr>
          <w:fldChar w:fldCharType="separate"/>
        </w:r>
        <w:r w:rsidR="00881329">
          <w:rPr>
            <w:webHidden/>
          </w:rPr>
          <w:t>25</w:t>
        </w:r>
        <w:r w:rsidR="00881329">
          <w:rPr>
            <w:webHidden/>
          </w:rPr>
          <w:fldChar w:fldCharType="end"/>
        </w:r>
      </w:hyperlink>
    </w:p>
    <w:p w14:paraId="72B532BF" w14:textId="0B1229CB" w:rsidR="00881329" w:rsidRDefault="00252A1D">
      <w:pPr>
        <w:pStyle w:val="TOC1"/>
        <w:rPr>
          <w:rFonts w:asciiTheme="minorHAnsi" w:eastAsiaTheme="minorEastAsia" w:hAnsiTheme="minorHAnsi" w:cstheme="minorBidi"/>
          <w:szCs w:val="22"/>
          <w:lang w:val="en-IN" w:eastAsia="ja-JP"/>
        </w:rPr>
      </w:pPr>
      <w:hyperlink w:anchor="_Toc85825548" w:history="1">
        <w:r w:rsidR="00881329" w:rsidRPr="005F27B6">
          <w:rPr>
            <w:rStyle w:val="Hyperlink"/>
          </w:rPr>
          <w:t xml:space="preserve">8. </w:t>
        </w:r>
        <w:r w:rsidR="00881329">
          <w:rPr>
            <w:rFonts w:asciiTheme="minorHAnsi" w:eastAsiaTheme="minorEastAsia" w:hAnsiTheme="minorHAnsi" w:cstheme="minorBidi"/>
            <w:szCs w:val="22"/>
            <w:lang w:val="en-IN" w:eastAsia="ja-JP"/>
          </w:rPr>
          <w:tab/>
        </w:r>
        <w:r w:rsidR="00881329" w:rsidRPr="005F27B6">
          <w:rPr>
            <w:rStyle w:val="Hyperlink"/>
          </w:rPr>
          <w:t xml:space="preserve"> Management Service for Edge Computing</w:t>
        </w:r>
        <w:r w:rsidR="00881329">
          <w:rPr>
            <w:webHidden/>
          </w:rPr>
          <w:tab/>
        </w:r>
        <w:r w:rsidR="00881329">
          <w:rPr>
            <w:webHidden/>
          </w:rPr>
          <w:fldChar w:fldCharType="begin"/>
        </w:r>
        <w:r w:rsidR="00881329">
          <w:rPr>
            <w:webHidden/>
          </w:rPr>
          <w:instrText xml:space="preserve"> PAGEREF _Toc85825548 \h </w:instrText>
        </w:r>
        <w:r w:rsidR="00881329">
          <w:rPr>
            <w:webHidden/>
          </w:rPr>
        </w:r>
        <w:r w:rsidR="00881329">
          <w:rPr>
            <w:webHidden/>
          </w:rPr>
          <w:fldChar w:fldCharType="separate"/>
        </w:r>
        <w:r w:rsidR="00881329">
          <w:rPr>
            <w:webHidden/>
          </w:rPr>
          <w:t>27</w:t>
        </w:r>
        <w:r w:rsidR="00881329">
          <w:rPr>
            <w:webHidden/>
          </w:rPr>
          <w:fldChar w:fldCharType="end"/>
        </w:r>
      </w:hyperlink>
    </w:p>
    <w:p w14:paraId="2C68B968" w14:textId="6EA6FE91" w:rsidR="00881329" w:rsidRDefault="00252A1D">
      <w:pPr>
        <w:pStyle w:val="TOC2"/>
        <w:rPr>
          <w:rFonts w:asciiTheme="minorHAnsi" w:eastAsiaTheme="minorEastAsia" w:hAnsiTheme="minorHAnsi" w:cstheme="minorBidi"/>
          <w:sz w:val="22"/>
          <w:szCs w:val="22"/>
          <w:lang w:val="en-IN" w:eastAsia="ja-JP"/>
        </w:rPr>
      </w:pPr>
      <w:hyperlink w:anchor="_Toc85825549" w:history="1">
        <w:r w:rsidR="00881329" w:rsidRPr="005F27B6">
          <w:rPr>
            <w:rStyle w:val="Hyperlink"/>
          </w:rPr>
          <w:t>8.1</w:t>
        </w:r>
        <w:r w:rsidR="00881329">
          <w:rPr>
            <w:rFonts w:asciiTheme="minorHAnsi" w:eastAsiaTheme="minorEastAsia" w:hAnsiTheme="minorHAnsi" w:cstheme="minorBidi"/>
            <w:sz w:val="22"/>
            <w:szCs w:val="22"/>
            <w:lang w:val="en-IN" w:eastAsia="ja-JP"/>
          </w:rPr>
          <w:tab/>
        </w:r>
        <w:r w:rsidR="00881329" w:rsidRPr="005F27B6">
          <w:rPr>
            <w:rStyle w:val="Hyperlink"/>
          </w:rPr>
          <w:t>Provisioning</w:t>
        </w:r>
        <w:r w:rsidR="00881329">
          <w:rPr>
            <w:webHidden/>
          </w:rPr>
          <w:tab/>
        </w:r>
        <w:r w:rsidR="00881329">
          <w:rPr>
            <w:webHidden/>
          </w:rPr>
          <w:fldChar w:fldCharType="begin"/>
        </w:r>
        <w:r w:rsidR="00881329">
          <w:rPr>
            <w:webHidden/>
          </w:rPr>
          <w:instrText xml:space="preserve"> PAGEREF _Toc85825549 \h </w:instrText>
        </w:r>
        <w:r w:rsidR="00881329">
          <w:rPr>
            <w:webHidden/>
          </w:rPr>
        </w:r>
        <w:r w:rsidR="00881329">
          <w:rPr>
            <w:webHidden/>
          </w:rPr>
          <w:fldChar w:fldCharType="separate"/>
        </w:r>
        <w:r w:rsidR="00881329">
          <w:rPr>
            <w:webHidden/>
          </w:rPr>
          <w:t>27</w:t>
        </w:r>
        <w:r w:rsidR="00881329">
          <w:rPr>
            <w:webHidden/>
          </w:rPr>
          <w:fldChar w:fldCharType="end"/>
        </w:r>
      </w:hyperlink>
    </w:p>
    <w:p w14:paraId="489D9389" w14:textId="15A35B4D" w:rsidR="00881329" w:rsidRDefault="00252A1D">
      <w:pPr>
        <w:pStyle w:val="TOC2"/>
        <w:rPr>
          <w:rFonts w:asciiTheme="minorHAnsi" w:eastAsiaTheme="minorEastAsia" w:hAnsiTheme="minorHAnsi" w:cstheme="minorBidi"/>
          <w:sz w:val="22"/>
          <w:szCs w:val="22"/>
          <w:lang w:val="en-IN" w:eastAsia="ja-JP"/>
        </w:rPr>
      </w:pPr>
      <w:hyperlink w:anchor="_Toc85825550" w:history="1">
        <w:r w:rsidR="00881329" w:rsidRPr="005F27B6">
          <w:rPr>
            <w:rStyle w:val="Hyperlink"/>
          </w:rPr>
          <w:t>8.1</w:t>
        </w:r>
        <w:r w:rsidR="00881329">
          <w:rPr>
            <w:rFonts w:asciiTheme="minorHAnsi" w:eastAsiaTheme="minorEastAsia" w:hAnsiTheme="minorHAnsi" w:cstheme="minorBidi"/>
            <w:sz w:val="22"/>
            <w:szCs w:val="22"/>
            <w:lang w:val="en-IN" w:eastAsia="ja-JP"/>
          </w:rPr>
          <w:tab/>
        </w:r>
        <w:r w:rsidR="00881329" w:rsidRPr="005F27B6">
          <w:rPr>
            <w:rStyle w:val="Hyperlink"/>
          </w:rPr>
          <w:t>Performance Assurance</w:t>
        </w:r>
        <w:r w:rsidR="00881329">
          <w:rPr>
            <w:webHidden/>
          </w:rPr>
          <w:tab/>
        </w:r>
        <w:r w:rsidR="00881329">
          <w:rPr>
            <w:webHidden/>
          </w:rPr>
          <w:fldChar w:fldCharType="begin"/>
        </w:r>
        <w:r w:rsidR="00881329">
          <w:rPr>
            <w:webHidden/>
          </w:rPr>
          <w:instrText xml:space="preserve"> PAGEREF _Toc85825550 \h </w:instrText>
        </w:r>
        <w:r w:rsidR="00881329">
          <w:rPr>
            <w:webHidden/>
          </w:rPr>
        </w:r>
        <w:r w:rsidR="00881329">
          <w:rPr>
            <w:webHidden/>
          </w:rPr>
          <w:fldChar w:fldCharType="separate"/>
        </w:r>
        <w:r w:rsidR="00881329">
          <w:rPr>
            <w:webHidden/>
          </w:rPr>
          <w:t>27</w:t>
        </w:r>
        <w:r w:rsidR="00881329">
          <w:rPr>
            <w:webHidden/>
          </w:rPr>
          <w:fldChar w:fldCharType="end"/>
        </w:r>
      </w:hyperlink>
    </w:p>
    <w:p w14:paraId="6031D6EB" w14:textId="0FFC9561" w:rsidR="00881329" w:rsidRDefault="00252A1D">
      <w:pPr>
        <w:pStyle w:val="TOC2"/>
        <w:rPr>
          <w:rFonts w:asciiTheme="minorHAnsi" w:eastAsiaTheme="minorEastAsia" w:hAnsiTheme="minorHAnsi" w:cstheme="minorBidi"/>
          <w:sz w:val="22"/>
          <w:szCs w:val="22"/>
          <w:lang w:val="en-IN" w:eastAsia="ja-JP"/>
        </w:rPr>
      </w:pPr>
      <w:hyperlink w:anchor="_Toc85825551" w:history="1">
        <w:r w:rsidR="00881329" w:rsidRPr="005F27B6">
          <w:rPr>
            <w:rStyle w:val="Hyperlink"/>
          </w:rPr>
          <w:t>8.2</w:t>
        </w:r>
        <w:r w:rsidR="00881329">
          <w:rPr>
            <w:rFonts w:asciiTheme="minorHAnsi" w:eastAsiaTheme="minorEastAsia" w:hAnsiTheme="minorHAnsi" w:cstheme="minorBidi"/>
            <w:sz w:val="22"/>
            <w:szCs w:val="22"/>
            <w:lang w:val="en-IN" w:eastAsia="ja-JP"/>
          </w:rPr>
          <w:tab/>
        </w:r>
        <w:r w:rsidR="00881329" w:rsidRPr="005F27B6">
          <w:rPr>
            <w:rStyle w:val="Hyperlink"/>
          </w:rPr>
          <w:t>Fault Supervision</w:t>
        </w:r>
        <w:r w:rsidR="00881329">
          <w:rPr>
            <w:webHidden/>
          </w:rPr>
          <w:tab/>
        </w:r>
        <w:r w:rsidR="00881329">
          <w:rPr>
            <w:webHidden/>
          </w:rPr>
          <w:fldChar w:fldCharType="begin"/>
        </w:r>
        <w:r w:rsidR="00881329">
          <w:rPr>
            <w:webHidden/>
          </w:rPr>
          <w:instrText xml:space="preserve"> PAGEREF _Toc85825551 \h </w:instrText>
        </w:r>
        <w:r w:rsidR="00881329">
          <w:rPr>
            <w:webHidden/>
          </w:rPr>
        </w:r>
        <w:r w:rsidR="00881329">
          <w:rPr>
            <w:webHidden/>
          </w:rPr>
          <w:fldChar w:fldCharType="separate"/>
        </w:r>
        <w:r w:rsidR="00881329">
          <w:rPr>
            <w:webHidden/>
          </w:rPr>
          <w:t>27</w:t>
        </w:r>
        <w:r w:rsidR="00881329">
          <w:rPr>
            <w:webHidden/>
          </w:rPr>
          <w:fldChar w:fldCharType="end"/>
        </w:r>
      </w:hyperlink>
    </w:p>
    <w:p w14:paraId="730EE1A4" w14:textId="25F8DFC8" w:rsidR="00881329" w:rsidRDefault="00252A1D">
      <w:pPr>
        <w:pStyle w:val="TOC1"/>
        <w:rPr>
          <w:rFonts w:asciiTheme="minorHAnsi" w:eastAsiaTheme="minorEastAsia" w:hAnsiTheme="minorHAnsi" w:cstheme="minorBidi"/>
          <w:szCs w:val="22"/>
          <w:lang w:val="en-IN" w:eastAsia="ja-JP"/>
        </w:rPr>
      </w:pPr>
      <w:hyperlink w:anchor="_Toc85825552" w:history="1">
        <w:r w:rsidR="00881329" w:rsidRPr="005F27B6">
          <w:rPr>
            <w:rStyle w:val="Hyperlink"/>
          </w:rPr>
          <w:t>Annex &lt;A&gt; (normative):</w:t>
        </w:r>
        <w:r w:rsidR="00881329">
          <w:rPr>
            <w:webHidden/>
          </w:rPr>
          <w:tab/>
        </w:r>
        <w:r w:rsidR="00881329">
          <w:rPr>
            <w:webHidden/>
          </w:rPr>
          <w:fldChar w:fldCharType="begin"/>
        </w:r>
        <w:r w:rsidR="00881329">
          <w:rPr>
            <w:webHidden/>
          </w:rPr>
          <w:instrText xml:space="preserve"> PAGEREF _Toc85825552 \h </w:instrText>
        </w:r>
        <w:r w:rsidR="00881329">
          <w:rPr>
            <w:webHidden/>
          </w:rPr>
        </w:r>
        <w:r w:rsidR="00881329">
          <w:rPr>
            <w:webHidden/>
          </w:rPr>
          <w:fldChar w:fldCharType="separate"/>
        </w:r>
        <w:r w:rsidR="00881329">
          <w:rPr>
            <w:webHidden/>
          </w:rPr>
          <w:t>27</w:t>
        </w:r>
        <w:r w:rsidR="00881329">
          <w:rPr>
            <w:webHidden/>
          </w:rPr>
          <w:fldChar w:fldCharType="end"/>
        </w:r>
      </w:hyperlink>
    </w:p>
    <w:p w14:paraId="1CF33C7A" w14:textId="0D243D7E" w:rsidR="00881329" w:rsidRDefault="00252A1D">
      <w:pPr>
        <w:pStyle w:val="TOC1"/>
        <w:rPr>
          <w:rFonts w:asciiTheme="minorHAnsi" w:eastAsiaTheme="minorEastAsia" w:hAnsiTheme="minorHAnsi" w:cstheme="minorBidi"/>
          <w:szCs w:val="22"/>
          <w:lang w:val="en-IN" w:eastAsia="ja-JP"/>
        </w:rPr>
      </w:pPr>
      <w:hyperlink w:anchor="_Toc85825553" w:history="1">
        <w:r w:rsidR="00881329" w:rsidRPr="005F27B6">
          <w:rPr>
            <w:rStyle w:val="Hyperlink"/>
          </w:rPr>
          <w:t>Annex &lt;B&gt; (informative):</w:t>
        </w:r>
        <w:r w:rsidR="00881329">
          <w:rPr>
            <w:webHidden/>
          </w:rPr>
          <w:tab/>
        </w:r>
        <w:r w:rsidR="00881329">
          <w:rPr>
            <w:webHidden/>
          </w:rPr>
          <w:fldChar w:fldCharType="begin"/>
        </w:r>
        <w:r w:rsidR="00881329">
          <w:rPr>
            <w:webHidden/>
          </w:rPr>
          <w:instrText xml:space="preserve"> PAGEREF _Toc85825553 \h </w:instrText>
        </w:r>
        <w:r w:rsidR="00881329">
          <w:rPr>
            <w:webHidden/>
          </w:rPr>
        </w:r>
        <w:r w:rsidR="00881329">
          <w:rPr>
            <w:webHidden/>
          </w:rPr>
          <w:fldChar w:fldCharType="separate"/>
        </w:r>
        <w:r w:rsidR="00881329">
          <w:rPr>
            <w:webHidden/>
          </w:rPr>
          <w:t>28</w:t>
        </w:r>
        <w:r w:rsidR="00881329">
          <w:rPr>
            <w:webHidden/>
          </w:rPr>
          <w:fldChar w:fldCharType="end"/>
        </w:r>
      </w:hyperlink>
    </w:p>
    <w:p w14:paraId="3A63DD60" w14:textId="3D5DEC47" w:rsidR="00881329" w:rsidRDefault="00252A1D">
      <w:pPr>
        <w:pStyle w:val="TOC1"/>
        <w:rPr>
          <w:rFonts w:asciiTheme="minorHAnsi" w:eastAsiaTheme="minorEastAsia" w:hAnsiTheme="minorHAnsi" w:cstheme="minorBidi"/>
          <w:szCs w:val="22"/>
          <w:lang w:val="en-IN" w:eastAsia="ja-JP"/>
        </w:rPr>
      </w:pPr>
      <w:hyperlink w:anchor="_Toc85825554" w:history="1">
        <w:r w:rsidR="00881329" w:rsidRPr="005F27B6">
          <w:rPr>
            <w:rStyle w:val="Hyperlink"/>
          </w:rPr>
          <w:t>Annex &lt;X&gt; (informative): Change history</w:t>
        </w:r>
        <w:r w:rsidR="00881329">
          <w:rPr>
            <w:webHidden/>
          </w:rPr>
          <w:tab/>
        </w:r>
        <w:r w:rsidR="00881329">
          <w:rPr>
            <w:webHidden/>
          </w:rPr>
          <w:fldChar w:fldCharType="begin"/>
        </w:r>
        <w:r w:rsidR="00881329">
          <w:rPr>
            <w:webHidden/>
          </w:rPr>
          <w:instrText xml:space="preserve"> PAGEREF _Toc85825554 \h </w:instrText>
        </w:r>
        <w:r w:rsidR="00881329">
          <w:rPr>
            <w:webHidden/>
          </w:rPr>
        </w:r>
        <w:r w:rsidR="00881329">
          <w:rPr>
            <w:webHidden/>
          </w:rPr>
          <w:fldChar w:fldCharType="separate"/>
        </w:r>
        <w:r w:rsidR="00881329">
          <w:rPr>
            <w:webHidden/>
          </w:rPr>
          <w:t>29</w:t>
        </w:r>
        <w:r w:rsidR="00881329">
          <w:rPr>
            <w:webHidden/>
          </w:rPr>
          <w:fldChar w:fldCharType="end"/>
        </w:r>
      </w:hyperlink>
    </w:p>
    <w:p w14:paraId="0B9E3498" w14:textId="4F7A1105" w:rsidR="00080512" w:rsidRPr="00D71684" w:rsidRDefault="00881329">
      <w:r>
        <w:fldChar w:fldCharType="end"/>
      </w:r>
    </w:p>
    <w:p w14:paraId="4F546A15" w14:textId="77777777" w:rsidR="0074026F" w:rsidRPr="00D71684" w:rsidRDefault="00080512" w:rsidP="0074026F">
      <w:pPr>
        <w:pStyle w:val="Guidance"/>
      </w:pPr>
      <w:r w:rsidRPr="00D71684">
        <w:br w:type="page"/>
      </w:r>
      <w:r w:rsidR="0074026F" w:rsidRPr="00D71684">
        <w:lastRenderedPageBreak/>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22" w:name="foreword"/>
      <w:bookmarkStart w:id="23" w:name="_Toc85825501"/>
      <w:bookmarkEnd w:id="22"/>
      <w:r w:rsidRPr="00D71684">
        <w:t>Foreword</w:t>
      </w:r>
      <w:bookmarkEnd w:id="23"/>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24" w:name="spectype3"/>
      <w:r w:rsidRPr="00D71684">
        <w:t>Specification</w:t>
      </w:r>
      <w:r w:rsidR="00602AEA" w:rsidRPr="00D71684">
        <w:t>|Report</w:t>
      </w:r>
      <w:bookmarkEnd w:id="24"/>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lastRenderedPageBreak/>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25" w:name="introduction"/>
      <w:bookmarkStart w:id="26" w:name="_Toc85825502"/>
      <w:bookmarkEnd w:id="25"/>
      <w:r w:rsidRPr="00D71684">
        <w:t>Introduction</w:t>
      </w:r>
      <w:bookmarkEnd w:id="26"/>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27" w:name="scope"/>
      <w:bookmarkStart w:id="28" w:name="_Toc85825503"/>
      <w:bookmarkEnd w:id="27"/>
      <w:r w:rsidRPr="00D71684">
        <w:lastRenderedPageBreak/>
        <w:t>1</w:t>
      </w:r>
      <w:r w:rsidRPr="00D71684">
        <w:tab/>
        <w:t>Scope</w:t>
      </w:r>
      <w:bookmarkEnd w:id="28"/>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29" w:name="references"/>
      <w:bookmarkStart w:id="30" w:name="_Toc85825504"/>
      <w:bookmarkEnd w:id="29"/>
      <w:r w:rsidRPr="00D71684">
        <w:t>2</w:t>
      </w:r>
      <w:r w:rsidRPr="00D71684">
        <w:tab/>
        <w:t>References</w:t>
      </w:r>
      <w:bookmarkEnd w:id="30"/>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31" w:name="definitions"/>
      <w:bookmarkEnd w:id="31"/>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32" w:name="_Hlk79068415"/>
      <w:r w:rsidRPr="00360F48">
        <w:rPr>
          <w:rFonts w:ascii="Times New Roman" w:hAnsi="Times New Roman"/>
          <w:b w:val="0"/>
          <w:sz w:val="20"/>
        </w:rPr>
        <w:t xml:space="preserve">ETSI GS NFV-IFA 013 </w:t>
      </w:r>
      <w:bookmarkEnd w:id="32"/>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rPr>
          <w:ins w:id="33" w:author="Deepanshu Gautam" w:date="2022-02-08T17:55:00Z"/>
        </w:rPr>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rPr>
          <w:ins w:id="34" w:author="Deepanshu Gautam" w:date="2022-02-08T18:12:00Z"/>
        </w:rPr>
      </w:pPr>
      <w:ins w:id="35" w:author="Deepanshu Gautam" w:date="2022-02-08T17:55:00Z">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ins>
    </w:p>
    <w:p w14:paraId="74C1A037" w14:textId="3A996E5E" w:rsidR="0051480E" w:rsidRDefault="0051480E" w:rsidP="0051480E">
      <w:pPr>
        <w:pStyle w:val="EX"/>
        <w:rPr>
          <w:ins w:id="36" w:author="Deepanshu Gautam" w:date="2022-02-08T18:12:00Z"/>
        </w:rPr>
      </w:pPr>
      <w:ins w:id="37" w:author="Deepanshu Gautam" w:date="2022-02-08T18:12:00Z">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ins>
    </w:p>
    <w:p w14:paraId="2F727C33" w14:textId="213A08D5" w:rsidR="0051480E" w:rsidRPr="00D71684" w:rsidRDefault="0051480E" w:rsidP="000723CB">
      <w:pPr>
        <w:pStyle w:val="EX"/>
        <w:rPr>
          <w:ins w:id="38" w:author="Deepanshu Gautam" w:date="2022-02-08T17:55:00Z"/>
        </w:rPr>
      </w:pPr>
      <w:ins w:id="39" w:author="Deepanshu Gautam" w:date="2022-02-08T18:12:00Z">
        <w:r>
          <w:t>[13]</w:t>
        </w:r>
        <w:r>
          <w:rPr>
            <w:lang w:eastAsia="ja-JP"/>
          </w:rPr>
          <w:tab/>
          <w:t xml:space="preserve">3GPP TS 38.300: </w:t>
        </w:r>
        <w:r>
          <w:t>"</w:t>
        </w:r>
        <w:r>
          <w:rPr>
            <w:lang w:eastAsia="ja-JP"/>
          </w:rPr>
          <w:t>NR; Overall description; Stage-2</w:t>
        </w:r>
        <w:r>
          <w:t>".</w:t>
        </w:r>
      </w:ins>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40" w:name="_Toc85825505"/>
      <w:r w:rsidRPr="00D71684">
        <w:lastRenderedPageBreak/>
        <w:t>3.1</w:t>
      </w:r>
      <w:r w:rsidRPr="00D71684">
        <w:tab/>
      </w:r>
      <w:r w:rsidR="002B6339" w:rsidRPr="00D71684">
        <w:t>Terms</w:t>
      </w:r>
      <w:bookmarkEnd w:id="40"/>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41" w:name="_Toc85825506"/>
      <w:r w:rsidRPr="00D71684">
        <w:t>3.2</w:t>
      </w:r>
      <w:r w:rsidRPr="00D71684">
        <w:tab/>
        <w:t>Symbols</w:t>
      </w:r>
      <w:bookmarkEnd w:id="41"/>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42" w:name="_Toc85825507"/>
      <w:r w:rsidRPr="00D71684">
        <w:t>3.3</w:t>
      </w:r>
      <w:r w:rsidRPr="00D71684">
        <w:tab/>
        <w:t>Abbreviations</w:t>
      </w:r>
      <w:bookmarkEnd w:id="42"/>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43" w:name="clause4"/>
      <w:bookmarkStart w:id="44" w:name="_Toc85825508"/>
      <w:bookmarkEnd w:id="43"/>
      <w:r w:rsidRPr="00D71684">
        <w:t>4</w:t>
      </w:r>
      <w:r w:rsidRPr="00D71684">
        <w:tab/>
      </w:r>
      <w:r w:rsidR="00480D32">
        <w:t>Concepts  and Overview</w:t>
      </w:r>
      <w:bookmarkEnd w:id="44"/>
    </w:p>
    <w:p w14:paraId="32174BD3" w14:textId="7D25E346" w:rsidR="005F1CB3" w:rsidRDefault="00080512" w:rsidP="005F1CB3">
      <w:pPr>
        <w:pStyle w:val="Heading2"/>
      </w:pPr>
      <w:bookmarkStart w:id="45" w:name="_Toc85825509"/>
      <w:r w:rsidRPr="00D71684">
        <w:t>4.1</w:t>
      </w:r>
      <w:r w:rsidRPr="00D71684">
        <w:tab/>
        <w:t xml:space="preserve">Heading </w:t>
      </w:r>
      <w:r w:rsidR="00D76048" w:rsidRPr="00D71684">
        <w:t>s</w:t>
      </w:r>
      <w:r w:rsidRPr="00D71684">
        <w:t>tyles</w:t>
      </w:r>
      <w:bookmarkEnd w:id="45"/>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46" w:name="_Toc85825510"/>
      <w:r>
        <w:t>5</w:t>
      </w:r>
      <w:r>
        <w:tab/>
        <w:t>Edge Computing Management Capabilities</w:t>
      </w:r>
      <w:bookmarkEnd w:id="46"/>
    </w:p>
    <w:p w14:paraId="5B12AEED" w14:textId="77777777" w:rsidR="00480D32" w:rsidRDefault="00480D32" w:rsidP="00480D32">
      <w:pPr>
        <w:pStyle w:val="Heading2"/>
      </w:pPr>
      <w:bookmarkStart w:id="47" w:name="_Toc85825511"/>
      <w:r>
        <w:t>5.1</w:t>
      </w:r>
      <w:r w:rsidRPr="00D71684">
        <w:tab/>
      </w:r>
      <w:r>
        <w:t>Lifecycle Management</w:t>
      </w:r>
      <w:bookmarkEnd w:id="47"/>
    </w:p>
    <w:p w14:paraId="76CDA7F1" w14:textId="77777777" w:rsidR="00480D32" w:rsidRDefault="00480D32" w:rsidP="00480D32">
      <w:pPr>
        <w:pStyle w:val="Heading3"/>
      </w:pPr>
      <w:bookmarkStart w:id="48" w:name="_Toc85825512"/>
      <w:r>
        <w:t>5.1.1</w:t>
      </w:r>
      <w:r>
        <w:tab/>
      </w:r>
      <w:r w:rsidRPr="007F460D">
        <w:t>Description</w:t>
      </w:r>
      <w:bookmarkEnd w:id="48"/>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49" w:name="_Toc85825513"/>
      <w:r w:rsidRPr="00BF20C6">
        <w:lastRenderedPageBreak/>
        <w:t>5.1.2</w:t>
      </w:r>
      <w:r w:rsidRPr="00BF20C6">
        <w:tab/>
      </w:r>
      <w:r w:rsidR="00BF20C6" w:rsidRPr="00BF20C6">
        <w:t>EAS Deployment</w:t>
      </w:r>
      <w:bookmarkEnd w:id="49"/>
    </w:p>
    <w:p w14:paraId="1E161095" w14:textId="0A1C770C"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del w:id="50" w:author="Deepanshu Gautam" w:date="2022-02-08T20:10:00Z">
        <w:r w:rsidDel="0012661C">
          <w:rPr>
            <w:lang w:eastAsia="zh-CN"/>
          </w:rPr>
          <w:delText>, or partially failure</w:delText>
        </w:r>
      </w:del>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51" w:name="_Toc85825514"/>
      <w:r w:rsidRPr="00BF20C6">
        <w:t>5.1.</w:t>
      </w:r>
      <w:r w:rsidR="00507AF3">
        <w:t>3</w:t>
      </w:r>
      <w:r w:rsidR="00507AF3" w:rsidRPr="00BF20C6">
        <w:t xml:space="preserve"> </w:t>
      </w:r>
      <w:r w:rsidRPr="00BF20C6">
        <w:tab/>
      </w:r>
      <w:r w:rsidR="00BF20C6" w:rsidRPr="00BF20C6">
        <w:t>EAS Termination</w:t>
      </w:r>
      <w:bookmarkEnd w:id="51"/>
    </w:p>
    <w:p w14:paraId="102B36CF" w14:textId="73CD5C87" w:rsidR="00755F2D" w:rsidRDefault="00755F2D" w:rsidP="00755F2D">
      <w:r>
        <w:t>The goal of this use case is to enable ASP to t</w:t>
      </w:r>
      <w:ins w:id="52" w:author="Deepanshu Gautam" w:date="2022-02-08T20:10:00Z">
        <w:r w:rsidR="0012661C">
          <w:t>e</w:t>
        </w:r>
      </w:ins>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del w:id="53" w:author="Deepanshu Gautam" w:date="2022-02-08T20:11:00Z">
        <w:r w:rsidDel="0012661C">
          <w:rPr>
            <w:lang w:eastAsia="zh-CN"/>
          </w:rPr>
          <w:delText>, or partially failure</w:delText>
        </w:r>
      </w:del>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ins w:id="54" w:author="Deepanshu Gautam" w:date="2022-02-09T15:50:00Z"/>
          <w:rFonts w:ascii="Arial" w:hAnsi="Arial"/>
          <w:sz w:val="28"/>
        </w:rPr>
      </w:pPr>
      <w:ins w:id="55" w:author="Deepanshu Gautam" w:date="2022-02-09T15:50:00Z">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ins>
    </w:p>
    <w:p w14:paraId="3028AAF4" w14:textId="77777777" w:rsidR="00BF5842" w:rsidRDefault="00BF5842" w:rsidP="00BF5842">
      <w:pPr>
        <w:rPr>
          <w:ins w:id="56" w:author="Deepanshu Gautam" w:date="2022-02-09T15:50:00Z"/>
        </w:rPr>
      </w:pPr>
      <w:ins w:id="57" w:author="Deepanshu Gautam" w:date="2022-02-09T15:50:00Z">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ins>
    </w:p>
    <w:p w14:paraId="0260B2C4" w14:textId="51261625" w:rsidR="00811D62" w:rsidRPr="0076592A" w:rsidRDefault="00811D62" w:rsidP="00811D62">
      <w:pPr>
        <w:keepNext/>
        <w:keepLines/>
        <w:spacing w:before="120"/>
        <w:ind w:left="1134" w:hanging="1134"/>
        <w:outlineLvl w:val="2"/>
        <w:rPr>
          <w:ins w:id="58" w:author="Deepanshu Gautam" w:date="2022-02-09T15:56:00Z"/>
          <w:rFonts w:ascii="Arial" w:hAnsi="Arial"/>
          <w:sz w:val="28"/>
        </w:rPr>
      </w:pPr>
      <w:ins w:id="59" w:author="Deepanshu Gautam" w:date="2022-02-09T15:56:00Z">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ins>
    </w:p>
    <w:p w14:paraId="52B6BB7B" w14:textId="77777777" w:rsidR="00811D62" w:rsidRPr="0076592A" w:rsidRDefault="00811D62" w:rsidP="00811D62">
      <w:pPr>
        <w:rPr>
          <w:ins w:id="60" w:author="Deepanshu Gautam" w:date="2022-02-09T15:56:00Z"/>
        </w:rPr>
      </w:pPr>
      <w:ins w:id="61" w:author="Deepanshu Gautam" w:date="2022-02-09T15:56:00Z">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ins>
    </w:p>
    <w:p w14:paraId="5566426A" w14:textId="4237CD02" w:rsidR="00480D32" w:rsidDel="00BE04F0" w:rsidRDefault="00480D32" w:rsidP="00480D32">
      <w:pPr>
        <w:rPr>
          <w:del w:id="62" w:author="Deepanshu Gautam" w:date="2022-02-08T21:01:00Z"/>
        </w:rPr>
      </w:pPr>
    </w:p>
    <w:p w14:paraId="3CEDDDAC" w14:textId="2135724E" w:rsidR="00761748" w:rsidRDefault="00761748" w:rsidP="00761748">
      <w:pPr>
        <w:pStyle w:val="Heading3"/>
      </w:pPr>
      <w:bookmarkStart w:id="63" w:name="_Toc85825515"/>
      <w:r>
        <w:t>5.1.</w:t>
      </w:r>
      <w:del w:id="64" w:author="Deepanshu Gautam" w:date="2022-02-08T19:30:00Z">
        <w:r w:rsidR="00827F03" w:rsidDel="00B42DE7">
          <w:delText>4</w:delText>
        </w:r>
      </w:del>
      <w:ins w:id="65" w:author="Deepanshu Gautam" w:date="2022-02-09T15:56:00Z">
        <w:r w:rsidR="00811D62">
          <w:t>6</w:t>
        </w:r>
      </w:ins>
      <w:r>
        <w:tab/>
        <w:t>EES Deployment</w:t>
      </w:r>
      <w:bookmarkEnd w:id="63"/>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75A29255" w:rsidR="00761748" w:rsidRDefault="00761748" w:rsidP="00761748">
      <w:pPr>
        <w:pStyle w:val="Heading3"/>
      </w:pPr>
      <w:bookmarkStart w:id="66" w:name="_Toc85825516"/>
      <w:r>
        <w:t>5.1.</w:t>
      </w:r>
      <w:del w:id="67" w:author="Deepanshu Gautam" w:date="2022-02-08T19:30:00Z">
        <w:r w:rsidR="00827F03" w:rsidDel="00B42DE7">
          <w:delText>5</w:delText>
        </w:r>
      </w:del>
      <w:ins w:id="68" w:author="Deepanshu Gautam" w:date="2022-02-09T15:56:00Z">
        <w:r w:rsidR="00811D62">
          <w:t>7</w:t>
        </w:r>
      </w:ins>
      <w:r>
        <w:tab/>
        <w:t>EES Termination</w:t>
      </w:r>
      <w:bookmarkEnd w:id="66"/>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ins w:id="69" w:author="Deepanshu Gautam" w:date="2022-02-09T15:51:00Z"/>
          <w:rFonts w:ascii="Arial" w:hAnsi="Arial"/>
          <w:sz w:val="28"/>
        </w:rPr>
      </w:pPr>
      <w:ins w:id="70" w:author="Deepanshu Gautam" w:date="2022-02-09T15:51:00Z">
        <w:r w:rsidRPr="0076592A">
          <w:rPr>
            <w:rFonts w:ascii="Arial" w:hAnsi="Arial"/>
            <w:sz w:val="28"/>
          </w:rPr>
          <w:lastRenderedPageBreak/>
          <w:t>5.1.</w:t>
        </w:r>
      </w:ins>
      <w:ins w:id="71" w:author="Deepanshu Gautam" w:date="2022-02-09T15:56:00Z">
        <w:r w:rsidR="00811D62">
          <w:rPr>
            <w:rFonts w:ascii="Arial" w:hAnsi="Arial"/>
            <w:sz w:val="28"/>
          </w:rPr>
          <w:t>8</w:t>
        </w:r>
      </w:ins>
      <w:ins w:id="72" w:author="Deepanshu Gautam" w:date="2022-02-09T15:51: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ins>
    </w:p>
    <w:p w14:paraId="102BB82A" w14:textId="77777777" w:rsidR="00BF5842" w:rsidRDefault="00BF5842" w:rsidP="00BF5842">
      <w:pPr>
        <w:rPr>
          <w:ins w:id="73" w:author="Deepanshu Gautam" w:date="2022-02-09T15:51:00Z"/>
        </w:rPr>
      </w:pPr>
      <w:ins w:id="74" w:author="Deepanshu Gautam" w:date="2022-02-09T15:51:00Z">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ins>
    </w:p>
    <w:p w14:paraId="56063248" w14:textId="1B97FD85" w:rsidR="00811D62" w:rsidRPr="0076592A" w:rsidRDefault="00811D62" w:rsidP="00811D62">
      <w:pPr>
        <w:keepNext/>
        <w:keepLines/>
        <w:spacing w:before="120"/>
        <w:ind w:left="1134" w:hanging="1134"/>
        <w:outlineLvl w:val="2"/>
        <w:rPr>
          <w:ins w:id="75" w:author="Deepanshu Gautam" w:date="2022-02-09T15:56:00Z"/>
          <w:rFonts w:ascii="Arial" w:hAnsi="Arial"/>
          <w:sz w:val="28"/>
        </w:rPr>
      </w:pPr>
      <w:ins w:id="76" w:author="Deepanshu Gautam" w:date="2022-02-09T15:56:00Z">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ins>
    </w:p>
    <w:p w14:paraId="46C3CE12" w14:textId="77777777" w:rsidR="00811D62" w:rsidRDefault="00811D62" w:rsidP="00811D62">
      <w:pPr>
        <w:rPr>
          <w:ins w:id="77" w:author="Deepanshu Gautam" w:date="2022-02-09T15:56:00Z"/>
        </w:rPr>
      </w:pPr>
      <w:ins w:id="78" w:author="Deepanshu Gautam" w:date="2022-02-09T15:56:00Z">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ins>
    </w:p>
    <w:p w14:paraId="1549F5C6" w14:textId="77777777" w:rsidR="00B42DE7" w:rsidRDefault="00B42DE7" w:rsidP="00480D32"/>
    <w:p w14:paraId="725365C9" w14:textId="01D8BF56" w:rsidR="00063C44" w:rsidRDefault="00063C44" w:rsidP="00063C44">
      <w:pPr>
        <w:pStyle w:val="Heading3"/>
      </w:pPr>
      <w:bookmarkStart w:id="79" w:name="_Toc85825517"/>
      <w:r>
        <w:t>5.1.</w:t>
      </w:r>
      <w:del w:id="80" w:author="Deepanshu Gautam" w:date="2022-02-08T19:31:00Z">
        <w:r w:rsidR="00827F03" w:rsidDel="00B42DE7">
          <w:delText>6</w:delText>
        </w:r>
      </w:del>
      <w:ins w:id="81" w:author="Deepanshu Gautam" w:date="2022-02-09T15:56:00Z">
        <w:r w:rsidR="00811D62">
          <w:t>10</w:t>
        </w:r>
      </w:ins>
      <w:r>
        <w:tab/>
        <w:t>ECS Deployment</w:t>
      </w:r>
      <w:bookmarkEnd w:id="79"/>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1202C7D5" w:rsidR="00063C44" w:rsidRDefault="00063C44" w:rsidP="00063C44">
      <w:pPr>
        <w:pStyle w:val="Heading3"/>
      </w:pPr>
      <w:bookmarkStart w:id="82" w:name="_Toc85825518"/>
      <w:r>
        <w:t>5.1.</w:t>
      </w:r>
      <w:del w:id="83" w:author="Deepanshu Gautam" w:date="2022-02-08T19:31:00Z">
        <w:r w:rsidR="00827F03" w:rsidDel="00B42DE7">
          <w:delText>7</w:delText>
        </w:r>
      </w:del>
      <w:ins w:id="84" w:author="Deepanshu Gautam" w:date="2022-02-09T15:56:00Z">
        <w:r w:rsidR="00811D62">
          <w:t>11</w:t>
        </w:r>
      </w:ins>
      <w:r>
        <w:tab/>
        <w:t>ECS Termination</w:t>
      </w:r>
      <w:bookmarkEnd w:id="82"/>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ins w:id="85" w:author="Deepanshu Gautam" w:date="2022-02-09T15:52:00Z"/>
          <w:rFonts w:ascii="Arial" w:hAnsi="Arial"/>
          <w:sz w:val="28"/>
        </w:rPr>
      </w:pPr>
      <w:ins w:id="86" w:author="Deepanshu Gautam" w:date="2022-02-09T15:52:00Z">
        <w:r w:rsidRPr="0076592A">
          <w:rPr>
            <w:rFonts w:ascii="Arial" w:hAnsi="Arial"/>
            <w:sz w:val="28"/>
          </w:rPr>
          <w:t>5.1.</w:t>
        </w:r>
        <w:r>
          <w:rPr>
            <w:rFonts w:ascii="Arial" w:hAnsi="Arial"/>
            <w:sz w:val="28"/>
          </w:rPr>
          <w:t>1</w:t>
        </w:r>
      </w:ins>
      <w:ins w:id="87" w:author="Deepanshu Gautam" w:date="2022-02-09T15:57:00Z">
        <w:r w:rsidR="00811D62">
          <w:rPr>
            <w:rFonts w:ascii="Arial" w:hAnsi="Arial"/>
            <w:sz w:val="28"/>
          </w:rPr>
          <w:t>2</w:t>
        </w:r>
      </w:ins>
      <w:ins w:id="88" w:author="Deepanshu Gautam" w:date="2022-02-09T15:52: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ins>
    </w:p>
    <w:p w14:paraId="13688BC4" w14:textId="77777777" w:rsidR="00BF5842" w:rsidRDefault="00BF5842" w:rsidP="00BF5842">
      <w:pPr>
        <w:rPr>
          <w:ins w:id="89" w:author="Deepanshu Gautam" w:date="2022-02-09T15:52:00Z"/>
        </w:rPr>
      </w:pPr>
      <w:ins w:id="90" w:author="Deepanshu Gautam" w:date="2022-02-09T15:52:00Z">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ins>
    </w:p>
    <w:p w14:paraId="7B43BC3D" w14:textId="3B791353" w:rsidR="00811D62" w:rsidRPr="0076592A" w:rsidRDefault="00811D62" w:rsidP="00811D62">
      <w:pPr>
        <w:keepNext/>
        <w:keepLines/>
        <w:spacing w:before="120"/>
        <w:ind w:left="1134" w:hanging="1134"/>
        <w:outlineLvl w:val="2"/>
        <w:rPr>
          <w:ins w:id="91" w:author="Deepanshu Gautam" w:date="2022-02-09T15:57:00Z"/>
          <w:rFonts w:ascii="Arial" w:hAnsi="Arial"/>
          <w:sz w:val="28"/>
        </w:rPr>
      </w:pPr>
      <w:ins w:id="92" w:author="Deepanshu Gautam" w:date="2022-02-09T15:57:00Z">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ins>
    </w:p>
    <w:p w14:paraId="709961E6" w14:textId="77777777" w:rsidR="00811D62" w:rsidRPr="0076592A" w:rsidRDefault="00811D62" w:rsidP="00811D62">
      <w:pPr>
        <w:rPr>
          <w:ins w:id="93" w:author="Deepanshu Gautam" w:date="2022-02-09T15:57:00Z"/>
        </w:rPr>
      </w:pPr>
      <w:ins w:id="94" w:author="Deepanshu Gautam" w:date="2022-02-09T15:57:00Z">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ins>
    </w:p>
    <w:p w14:paraId="26EB419D" w14:textId="77777777" w:rsidR="00063C44" w:rsidRPr="00EA6446" w:rsidRDefault="00063C44" w:rsidP="00480D32"/>
    <w:p w14:paraId="4F0EBB4B" w14:textId="3634F8CD" w:rsidR="00480D32" w:rsidRDefault="00480D32" w:rsidP="00480D32">
      <w:pPr>
        <w:pStyle w:val="Heading3"/>
      </w:pPr>
      <w:bookmarkStart w:id="95" w:name="_Toc85825519"/>
      <w:r>
        <w:t>5</w:t>
      </w:r>
      <w:r w:rsidRPr="008F4AE9">
        <w:t>.1.</w:t>
      </w:r>
      <w:del w:id="96" w:author="Deepanshu Gautam" w:date="2022-02-08T20:11:00Z">
        <w:r w:rsidR="00507AF3" w:rsidDel="00C4206A">
          <w:delText>8</w:delText>
        </w:r>
        <w:r w:rsidR="00507AF3" w:rsidRPr="008F4AE9" w:rsidDel="00C4206A">
          <w:delText xml:space="preserve"> </w:delText>
        </w:r>
      </w:del>
      <w:ins w:id="97" w:author="Deepanshu Gautam" w:date="2022-02-08T20:11:00Z">
        <w:r w:rsidR="00C4206A">
          <w:t>11</w:t>
        </w:r>
        <w:r w:rsidR="00C4206A" w:rsidRPr="008F4AE9">
          <w:t xml:space="preserve"> </w:t>
        </w:r>
      </w:ins>
      <w:r w:rsidRPr="008F4AE9">
        <w:tab/>
        <w:t>Requirements</w:t>
      </w:r>
      <w:bookmarkEnd w:id="9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lastRenderedPageBreak/>
              <w:t xml:space="preserve">Generic Provisioning MnS Producershould have the capability to deploy EAS at a suitable EDN which can support the EAS requirements e.g </w:t>
            </w:r>
            <w:r w:rsidRPr="00BC4F6F">
              <w:rPr>
                <w:lang w:val="en-US" w:eastAsia="ja-JP"/>
              </w:rPr>
              <w:lastRenderedPageBreak/>
              <w:t>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lastRenderedPageBreak/>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000EDDD7"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w:t>
            </w:r>
            <w:del w:id="98" w:author="Deepanshu Gautam" w:date="2022-02-08T20:11:00Z">
              <w:r w:rsidRPr="00BC4F6F" w:rsidDel="00C4206A">
                <w:rPr>
                  <w:lang w:eastAsia="zh-CN"/>
                </w:rPr>
                <w:delText>, or partially failure</w:delText>
              </w:r>
            </w:del>
            <w:r w:rsidRPr="00BC4F6F">
              <w:rPr>
                <w:lang w:eastAsia="zh-CN"/>
              </w:rPr>
              <w:t>)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0BF4E034"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w:t>
            </w:r>
            <w:del w:id="99" w:author="Deepanshu Gautam" w:date="2022-02-08T20:11:00Z">
              <w:r w:rsidRPr="00BC4F6F" w:rsidDel="00C4206A">
                <w:rPr>
                  <w:lang w:eastAsia="zh-CN"/>
                </w:rPr>
                <w:delText>, partially failure</w:delText>
              </w:r>
            </w:del>
            <w:r w:rsidRPr="00BC4F6F">
              <w:rPr>
                <w:lang w:eastAsia="zh-CN"/>
              </w:rPr>
              <w:t>)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rPr>
          <w:ins w:id="100" w:author="Deepanshu Gautam" w:date="2022-02-09T15:53:00Z"/>
        </w:trPr>
        <w:tc>
          <w:tcPr>
            <w:tcW w:w="1412" w:type="dxa"/>
            <w:shd w:val="clear" w:color="auto" w:fill="auto"/>
          </w:tcPr>
          <w:p w14:paraId="758A570D" w14:textId="40F4E642" w:rsidR="00F530CD" w:rsidRPr="00BC4F6F" w:rsidRDefault="00F530CD" w:rsidP="00F530CD">
            <w:pPr>
              <w:overflowPunct w:val="0"/>
              <w:autoSpaceDE w:val="0"/>
              <w:autoSpaceDN w:val="0"/>
              <w:adjustRightInd w:val="0"/>
              <w:rPr>
                <w:ins w:id="101" w:author="Deepanshu Gautam" w:date="2022-02-09T15:53:00Z"/>
                <w:b/>
              </w:rPr>
            </w:pPr>
            <w:ins w:id="102" w:author="Deepanshu Gautam" w:date="2022-02-09T15:53:00Z">
              <w:r>
                <w:rPr>
                  <w:b/>
                </w:rPr>
                <w:t>REQ-EAS-QUERY</w:t>
              </w:r>
              <w:r w:rsidRPr="0076592A">
                <w:rPr>
                  <w:b/>
                </w:rPr>
                <w:t>-FUN-</w:t>
              </w:r>
              <w:r>
                <w:rPr>
                  <w:b/>
                </w:rPr>
                <w:t>1</w:t>
              </w:r>
            </w:ins>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ins w:id="103" w:author="Deepanshu Gautam" w:date="2022-02-09T15:53:00Z"/>
                <w:lang w:eastAsia="zh-CN"/>
              </w:rPr>
            </w:pPr>
            <w:ins w:id="104"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ins>
          </w:p>
        </w:tc>
        <w:tc>
          <w:tcPr>
            <w:tcW w:w="1837" w:type="dxa"/>
            <w:shd w:val="clear" w:color="auto" w:fill="auto"/>
          </w:tcPr>
          <w:p w14:paraId="7B91B85B" w14:textId="37C1E30F" w:rsidR="00F530CD" w:rsidRPr="00BC4F6F" w:rsidRDefault="00F530CD" w:rsidP="00F530CD">
            <w:pPr>
              <w:overflowPunct w:val="0"/>
              <w:autoSpaceDE w:val="0"/>
              <w:autoSpaceDN w:val="0"/>
              <w:adjustRightInd w:val="0"/>
              <w:rPr>
                <w:ins w:id="105" w:author="Deepanshu Gautam" w:date="2022-02-09T15:53:00Z"/>
              </w:rPr>
            </w:pPr>
            <w:ins w:id="106" w:author="Deepanshu Gautam" w:date="2022-02-09T15:53:00Z">
              <w:r>
                <w:t xml:space="preserve">Query </w:t>
              </w:r>
              <w:r w:rsidRPr="0076592A">
                <w:t xml:space="preserve">EAS </w:t>
              </w:r>
              <w:r>
                <w:t>information</w:t>
              </w:r>
            </w:ins>
          </w:p>
        </w:tc>
      </w:tr>
      <w:tr w:rsidR="00811D62" w:rsidRPr="00B479BF" w14:paraId="7F212FBC" w14:textId="77777777" w:rsidTr="00DF76D8">
        <w:trPr>
          <w:ins w:id="107" w:author="Deepanshu Gautam" w:date="2022-02-09T15:57:00Z"/>
        </w:trPr>
        <w:tc>
          <w:tcPr>
            <w:tcW w:w="1412" w:type="dxa"/>
            <w:shd w:val="clear" w:color="auto" w:fill="auto"/>
          </w:tcPr>
          <w:p w14:paraId="216A7615" w14:textId="42120A22" w:rsidR="00811D62" w:rsidRDefault="00811D62" w:rsidP="00811D62">
            <w:pPr>
              <w:overflowPunct w:val="0"/>
              <w:autoSpaceDE w:val="0"/>
              <w:autoSpaceDN w:val="0"/>
              <w:adjustRightInd w:val="0"/>
              <w:rPr>
                <w:ins w:id="108" w:author="Deepanshu Gautam" w:date="2022-02-09T15:57:00Z"/>
                <w:b/>
              </w:rPr>
            </w:pPr>
            <w:ins w:id="109" w:author="Deepanshu Gautam" w:date="2022-02-09T15:57:00Z">
              <w:r>
                <w:rPr>
                  <w:b/>
                </w:rPr>
                <w:t>REQ-EAS-MOD</w:t>
              </w:r>
              <w:r w:rsidRPr="0076592A">
                <w:rPr>
                  <w:b/>
                </w:rPr>
                <w:t>-FUN-</w:t>
              </w:r>
              <w:r>
                <w:rPr>
                  <w:b/>
                </w:rPr>
                <w:t>1</w:t>
              </w:r>
            </w:ins>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ins w:id="110" w:author="Deepanshu Gautam" w:date="2022-02-09T15:57:00Z"/>
                <w:lang w:eastAsia="zh-CN"/>
              </w:rPr>
            </w:pPr>
            <w:ins w:id="111"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ins>
          </w:p>
        </w:tc>
        <w:tc>
          <w:tcPr>
            <w:tcW w:w="1837" w:type="dxa"/>
            <w:shd w:val="clear" w:color="auto" w:fill="auto"/>
          </w:tcPr>
          <w:p w14:paraId="2BD4006D" w14:textId="43DCD8C8" w:rsidR="00811D62" w:rsidRDefault="00811D62" w:rsidP="00811D62">
            <w:pPr>
              <w:overflowPunct w:val="0"/>
              <w:autoSpaceDE w:val="0"/>
              <w:autoSpaceDN w:val="0"/>
              <w:adjustRightInd w:val="0"/>
              <w:rPr>
                <w:ins w:id="112" w:author="Deepanshu Gautam" w:date="2022-02-09T15:57:00Z"/>
              </w:rPr>
            </w:pPr>
            <w:ins w:id="113" w:author="Deepanshu Gautam" w:date="2022-02-09T15:57:00Z">
              <w:r w:rsidRPr="0076592A">
                <w:t xml:space="preserve">EAS </w:t>
              </w:r>
              <w:r>
                <w:t>Modification</w:t>
              </w:r>
            </w:ins>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rPr>
          <w:ins w:id="114" w:author="Deepanshu Gautam" w:date="2022-02-09T15:53:00Z"/>
        </w:trPr>
        <w:tc>
          <w:tcPr>
            <w:tcW w:w="1412" w:type="dxa"/>
            <w:shd w:val="clear" w:color="auto" w:fill="auto"/>
          </w:tcPr>
          <w:p w14:paraId="7E264D2A" w14:textId="260BD19C" w:rsidR="00811D62" w:rsidRDefault="00811D62" w:rsidP="00811D62">
            <w:pPr>
              <w:overflowPunct w:val="0"/>
              <w:autoSpaceDE w:val="0"/>
              <w:autoSpaceDN w:val="0"/>
              <w:adjustRightInd w:val="0"/>
              <w:rPr>
                <w:ins w:id="115" w:author="Deepanshu Gautam" w:date="2022-02-09T15:53:00Z"/>
                <w:b/>
              </w:rPr>
            </w:pPr>
            <w:ins w:id="116" w:author="Deepanshu Gautam" w:date="2022-02-09T15:53:00Z">
              <w:r>
                <w:rPr>
                  <w:b/>
                </w:rPr>
                <w:t>REQ-EES-QUERY</w:t>
              </w:r>
              <w:r w:rsidRPr="0076592A">
                <w:rPr>
                  <w:b/>
                </w:rPr>
                <w:t>-FUN-</w:t>
              </w:r>
              <w:r>
                <w:rPr>
                  <w:b/>
                </w:rPr>
                <w:t>1</w:t>
              </w:r>
            </w:ins>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ins w:id="117" w:author="Deepanshu Gautam" w:date="2022-02-09T15:53:00Z"/>
                <w:lang w:eastAsia="zh-CN"/>
              </w:rPr>
            </w:pPr>
            <w:ins w:id="118"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ins>
          </w:p>
        </w:tc>
        <w:tc>
          <w:tcPr>
            <w:tcW w:w="1837" w:type="dxa"/>
            <w:shd w:val="clear" w:color="auto" w:fill="auto"/>
          </w:tcPr>
          <w:p w14:paraId="117973DC" w14:textId="5A101C98" w:rsidR="00811D62" w:rsidRDefault="00811D62" w:rsidP="00811D62">
            <w:pPr>
              <w:overflowPunct w:val="0"/>
              <w:autoSpaceDE w:val="0"/>
              <w:autoSpaceDN w:val="0"/>
              <w:adjustRightInd w:val="0"/>
              <w:rPr>
                <w:ins w:id="119" w:author="Deepanshu Gautam" w:date="2022-02-09T15:53:00Z"/>
              </w:rPr>
            </w:pPr>
            <w:ins w:id="120" w:author="Deepanshu Gautam" w:date="2022-02-09T15:53:00Z">
              <w:r>
                <w:t xml:space="preserve">Query </w:t>
              </w:r>
              <w:r w:rsidRPr="0076592A">
                <w:t>E</w:t>
              </w:r>
              <w:r>
                <w:t>E</w:t>
              </w:r>
              <w:r w:rsidRPr="0076592A">
                <w:t xml:space="preserve">S </w:t>
              </w:r>
              <w:r>
                <w:t>information</w:t>
              </w:r>
            </w:ins>
          </w:p>
        </w:tc>
      </w:tr>
      <w:tr w:rsidR="00811D62" w:rsidRPr="00B479BF" w14:paraId="0AE006E8" w14:textId="77777777" w:rsidTr="00DF76D8">
        <w:trPr>
          <w:ins w:id="121" w:author="Deepanshu Gautam" w:date="2022-02-09T15:57:00Z"/>
        </w:trPr>
        <w:tc>
          <w:tcPr>
            <w:tcW w:w="1412" w:type="dxa"/>
            <w:shd w:val="clear" w:color="auto" w:fill="auto"/>
          </w:tcPr>
          <w:p w14:paraId="3F9ABC79" w14:textId="7409BD07" w:rsidR="00811D62" w:rsidRDefault="00811D62" w:rsidP="00811D62">
            <w:pPr>
              <w:overflowPunct w:val="0"/>
              <w:autoSpaceDE w:val="0"/>
              <w:autoSpaceDN w:val="0"/>
              <w:adjustRightInd w:val="0"/>
              <w:rPr>
                <w:ins w:id="122" w:author="Deepanshu Gautam" w:date="2022-02-09T15:57:00Z"/>
                <w:b/>
              </w:rPr>
            </w:pPr>
            <w:ins w:id="123" w:author="Deepanshu Gautam" w:date="2022-02-09T15:57:00Z">
              <w:r>
                <w:rPr>
                  <w:b/>
                </w:rPr>
                <w:t>REQ-EES-MOD</w:t>
              </w:r>
              <w:r w:rsidRPr="0076592A">
                <w:rPr>
                  <w:b/>
                </w:rPr>
                <w:t>-FUN-</w:t>
              </w:r>
              <w:r>
                <w:rPr>
                  <w:b/>
                </w:rPr>
                <w:t>1</w:t>
              </w:r>
            </w:ins>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ins w:id="124" w:author="Deepanshu Gautam" w:date="2022-02-09T15:57:00Z"/>
                <w:lang w:eastAsia="zh-CN"/>
              </w:rPr>
            </w:pPr>
            <w:ins w:id="125"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ins>
          </w:p>
        </w:tc>
        <w:tc>
          <w:tcPr>
            <w:tcW w:w="1837" w:type="dxa"/>
            <w:shd w:val="clear" w:color="auto" w:fill="auto"/>
          </w:tcPr>
          <w:p w14:paraId="7F0F5941" w14:textId="50210169" w:rsidR="00811D62" w:rsidRDefault="00811D62" w:rsidP="00811D62">
            <w:pPr>
              <w:overflowPunct w:val="0"/>
              <w:autoSpaceDE w:val="0"/>
              <w:autoSpaceDN w:val="0"/>
              <w:adjustRightInd w:val="0"/>
              <w:rPr>
                <w:ins w:id="126" w:author="Deepanshu Gautam" w:date="2022-02-09T15:57:00Z"/>
              </w:rPr>
            </w:pPr>
            <w:ins w:id="127" w:author="Deepanshu Gautam" w:date="2022-02-09T15:57:00Z">
              <w:r>
                <w:t>EE</w:t>
              </w:r>
              <w:r w:rsidRPr="0076592A">
                <w:t xml:space="preserve">S </w:t>
              </w:r>
              <w:r>
                <w:t>Modification</w:t>
              </w:r>
            </w:ins>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lastRenderedPageBreak/>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rPr>
          <w:ins w:id="128" w:author="Deepanshu Gautam" w:date="2022-02-09T15:54:00Z"/>
        </w:trPr>
        <w:tc>
          <w:tcPr>
            <w:tcW w:w="1412" w:type="dxa"/>
            <w:shd w:val="clear" w:color="auto" w:fill="auto"/>
          </w:tcPr>
          <w:p w14:paraId="2CFE9B87" w14:textId="4750704A" w:rsidR="00811D62" w:rsidRDefault="00811D62" w:rsidP="00811D62">
            <w:pPr>
              <w:overflowPunct w:val="0"/>
              <w:autoSpaceDE w:val="0"/>
              <w:autoSpaceDN w:val="0"/>
              <w:adjustRightInd w:val="0"/>
              <w:rPr>
                <w:ins w:id="129" w:author="Deepanshu Gautam" w:date="2022-02-09T15:54:00Z"/>
                <w:b/>
              </w:rPr>
            </w:pPr>
            <w:ins w:id="130" w:author="Deepanshu Gautam" w:date="2022-02-09T15:54:00Z">
              <w:r>
                <w:rPr>
                  <w:b/>
                </w:rPr>
                <w:t>REQ-ECS-QUERY</w:t>
              </w:r>
              <w:r w:rsidRPr="0076592A">
                <w:rPr>
                  <w:b/>
                </w:rPr>
                <w:t>-FUN-</w:t>
              </w:r>
              <w:r>
                <w:rPr>
                  <w:b/>
                </w:rPr>
                <w:t>1</w:t>
              </w:r>
            </w:ins>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ins w:id="131" w:author="Deepanshu Gautam" w:date="2022-02-09T15:54:00Z"/>
                <w:lang w:eastAsia="zh-CN"/>
              </w:rPr>
            </w:pPr>
            <w:ins w:id="132" w:author="Deepanshu Gautam" w:date="2022-02-09T15:54: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ins>
          </w:p>
        </w:tc>
        <w:tc>
          <w:tcPr>
            <w:tcW w:w="1837" w:type="dxa"/>
            <w:shd w:val="clear" w:color="auto" w:fill="auto"/>
          </w:tcPr>
          <w:p w14:paraId="4BC49D59" w14:textId="71AEA6BD" w:rsidR="00811D62" w:rsidRDefault="00811D62" w:rsidP="00811D62">
            <w:pPr>
              <w:overflowPunct w:val="0"/>
              <w:autoSpaceDE w:val="0"/>
              <w:autoSpaceDN w:val="0"/>
              <w:adjustRightInd w:val="0"/>
              <w:rPr>
                <w:ins w:id="133" w:author="Deepanshu Gautam" w:date="2022-02-09T15:54:00Z"/>
              </w:rPr>
            </w:pPr>
            <w:ins w:id="134" w:author="Deepanshu Gautam" w:date="2022-02-09T15:54:00Z">
              <w:r>
                <w:t xml:space="preserve">Query </w:t>
              </w:r>
              <w:r w:rsidRPr="0076592A">
                <w:t>E</w:t>
              </w:r>
              <w:r>
                <w:t>C</w:t>
              </w:r>
              <w:r w:rsidRPr="0076592A">
                <w:t xml:space="preserve">S </w:t>
              </w:r>
              <w:r>
                <w:t>information</w:t>
              </w:r>
            </w:ins>
          </w:p>
        </w:tc>
      </w:tr>
      <w:tr w:rsidR="00811D62" w:rsidRPr="00B479BF" w14:paraId="3168D914" w14:textId="77777777" w:rsidTr="00DF76D8">
        <w:trPr>
          <w:ins w:id="135" w:author="Deepanshu Gautam" w:date="2022-02-09T15:57:00Z"/>
        </w:trPr>
        <w:tc>
          <w:tcPr>
            <w:tcW w:w="1412" w:type="dxa"/>
            <w:shd w:val="clear" w:color="auto" w:fill="auto"/>
          </w:tcPr>
          <w:p w14:paraId="5B4801AF" w14:textId="6A64C71D" w:rsidR="00811D62" w:rsidRDefault="00811D62" w:rsidP="00811D62">
            <w:pPr>
              <w:overflowPunct w:val="0"/>
              <w:autoSpaceDE w:val="0"/>
              <w:autoSpaceDN w:val="0"/>
              <w:adjustRightInd w:val="0"/>
              <w:rPr>
                <w:ins w:id="136" w:author="Deepanshu Gautam" w:date="2022-02-09T15:57:00Z"/>
                <w:b/>
              </w:rPr>
            </w:pPr>
            <w:ins w:id="137" w:author="Deepanshu Gautam" w:date="2022-02-09T15:57:00Z">
              <w:r>
                <w:rPr>
                  <w:b/>
                </w:rPr>
                <w:t>REQ-ECS-MOD</w:t>
              </w:r>
              <w:r w:rsidRPr="0076592A">
                <w:rPr>
                  <w:b/>
                </w:rPr>
                <w:t>-FUN-</w:t>
              </w:r>
              <w:r>
                <w:rPr>
                  <w:b/>
                </w:rPr>
                <w:t>1</w:t>
              </w:r>
            </w:ins>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ins w:id="138" w:author="Deepanshu Gautam" w:date="2022-02-09T15:57:00Z"/>
                <w:lang w:eastAsia="zh-CN"/>
              </w:rPr>
            </w:pPr>
            <w:ins w:id="139"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ins>
          </w:p>
        </w:tc>
        <w:tc>
          <w:tcPr>
            <w:tcW w:w="1837" w:type="dxa"/>
            <w:shd w:val="clear" w:color="auto" w:fill="auto"/>
          </w:tcPr>
          <w:p w14:paraId="5C011AAA" w14:textId="6B71E843" w:rsidR="00811D62" w:rsidRDefault="00811D62" w:rsidP="00811D62">
            <w:pPr>
              <w:overflowPunct w:val="0"/>
              <w:autoSpaceDE w:val="0"/>
              <w:autoSpaceDN w:val="0"/>
              <w:adjustRightInd w:val="0"/>
              <w:rPr>
                <w:ins w:id="140" w:author="Deepanshu Gautam" w:date="2022-02-09T15:57:00Z"/>
              </w:rPr>
            </w:pPr>
            <w:ins w:id="141" w:author="Deepanshu Gautam" w:date="2022-02-09T15:57:00Z">
              <w:r>
                <w:t>EC</w:t>
              </w:r>
              <w:r w:rsidRPr="0076592A">
                <w:t xml:space="preserve">S </w:t>
              </w:r>
              <w:r>
                <w:t>Modification</w:t>
              </w:r>
            </w:ins>
          </w:p>
        </w:tc>
      </w:tr>
    </w:tbl>
    <w:p w14:paraId="0333FD79" w14:textId="2FA6C616" w:rsidR="00480D32" w:rsidRDefault="00480D32" w:rsidP="00480D32"/>
    <w:p w14:paraId="72D2B906" w14:textId="4581AFEF" w:rsidR="00827F03" w:rsidRDefault="00827F03" w:rsidP="00827F03">
      <w:pPr>
        <w:pStyle w:val="Heading2"/>
      </w:pPr>
      <w:bookmarkStart w:id="142" w:name="_Toc85825520"/>
      <w:r>
        <w:t>5.2</w:t>
      </w:r>
      <w:r w:rsidRPr="00D71684">
        <w:tab/>
      </w:r>
      <w:r>
        <w:t>Performance assurance</w:t>
      </w:r>
      <w:bookmarkEnd w:id="142"/>
    </w:p>
    <w:p w14:paraId="19110D99" w14:textId="61B0F0C7" w:rsidR="00827F03" w:rsidRDefault="00827F03" w:rsidP="00827F03">
      <w:pPr>
        <w:pStyle w:val="Heading3"/>
      </w:pPr>
      <w:bookmarkStart w:id="143" w:name="_Toc85825521"/>
      <w:r>
        <w:t>5.2.1</w:t>
      </w:r>
      <w:r>
        <w:tab/>
      </w:r>
      <w:r w:rsidRPr="007F460D">
        <w:t>Description</w:t>
      </w:r>
      <w:bookmarkEnd w:id="143"/>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144" w:name="_Toc85825522"/>
      <w:r w:rsidRPr="00BF20C6">
        <w:t>5.</w:t>
      </w:r>
      <w:r>
        <w:t>2</w:t>
      </w:r>
      <w:r w:rsidRPr="00BF20C6">
        <w:t>.2</w:t>
      </w:r>
      <w:r w:rsidRPr="00BF20C6">
        <w:tab/>
        <w:t xml:space="preserve">EAS </w:t>
      </w:r>
      <w:r>
        <w:t>performance assurance</w:t>
      </w:r>
      <w:bookmarkEnd w:id="144"/>
    </w:p>
    <w:p w14:paraId="6A1A1918" w14:textId="72FDF50A" w:rsidR="00827F03" w:rsidRDefault="00827F03" w:rsidP="00827F03">
      <w:pPr>
        <w:rPr>
          <w:lang w:eastAsia="zh-CN"/>
        </w:rPr>
      </w:pPr>
      <w:r>
        <w:rPr>
          <w:iCs/>
          <w:lang w:val="en-US"/>
        </w:rPr>
        <w:t xml:space="preserve">The goal of this use case is to </w:t>
      </w:r>
      <w:bookmarkStart w:id="145"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146" w:name="_Hlk60992066"/>
      <w:r>
        <w:rPr>
          <w:lang w:eastAsia="zh-CN"/>
        </w:rPr>
        <w:t>in TS 23.558 [</w:t>
      </w:r>
      <w:r w:rsidR="005C67D5">
        <w:rPr>
          <w:lang w:eastAsia="zh-CN"/>
        </w:rPr>
        <w:t>2</w:t>
      </w:r>
      <w:r>
        <w:rPr>
          <w:lang w:eastAsia="zh-CN"/>
        </w:rPr>
        <w:t>]</w:t>
      </w:r>
      <w:bookmarkEnd w:id="146"/>
      <w:r>
        <w:rPr>
          <w:lang w:eastAsia="zh-CN"/>
        </w:rPr>
        <w:t>).</w:t>
      </w:r>
      <w:r>
        <w:rPr>
          <w:lang w:val="en-US" w:eastAsia="zh-CN"/>
        </w:rPr>
        <w:t xml:space="preserve"> </w:t>
      </w:r>
      <w:bookmarkEnd w:id="145"/>
    </w:p>
    <w:p w14:paraId="06419C04" w14:textId="533C5E50" w:rsidR="00827F03" w:rsidRPr="00B46EE2" w:rsidRDefault="00827F03" w:rsidP="00827F03">
      <w:pPr>
        <w:pStyle w:val="TH"/>
      </w:pPr>
      <w:r w:rsidRPr="00B46EE2">
        <w:lastRenderedPageBreak/>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147" w:name="_Toc85825523"/>
      <w:r w:rsidRPr="00BF20C6">
        <w:t>5.</w:t>
      </w:r>
      <w:r>
        <w:t>2</w:t>
      </w:r>
      <w:r w:rsidRPr="00BF20C6">
        <w:t>.</w:t>
      </w:r>
      <w:r>
        <w:t>3</w:t>
      </w:r>
      <w:r w:rsidRPr="00BF20C6">
        <w:tab/>
      </w:r>
      <w:r>
        <w:t>5GC NF measurements to evaluate EAS</w:t>
      </w:r>
      <w:r w:rsidRPr="00BF20C6">
        <w:t xml:space="preserve"> </w:t>
      </w:r>
      <w:r>
        <w:t>performance</w:t>
      </w:r>
      <w:bookmarkEnd w:id="147"/>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pPr>
        <w:rPr>
          <w:ins w:id="148" w:author="Deepanshu Gautam" w:date="2022-02-08T19:45:00Z"/>
        </w:rPr>
      </w:pPr>
      <w:r>
        <w:t xml:space="preserve">Since an PLMN operator may not want to expose certain measurements </w:t>
      </w:r>
      <w:bookmarkStart w:id="149" w:name="_Hlk83703759"/>
      <w:r>
        <w:t xml:space="preserve">(e.g., measurements for 5GC NF(s) not relevant to EAS) </w:t>
      </w:r>
      <w:bookmarkEnd w:id="149"/>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rPr>
          <w:ins w:id="150" w:author="Deepanshu Gautam" w:date="2022-02-08T19:45:00Z"/>
        </w:rPr>
      </w:pPr>
      <w:ins w:id="151" w:author="Deepanshu Gautam" w:date="2022-02-08T19:45:00Z">
        <w:r w:rsidRPr="00BF20C6">
          <w:t>5.</w:t>
        </w:r>
        <w:r>
          <w:t>2.4</w:t>
        </w:r>
        <w:r>
          <w:tab/>
          <w:t>EC</w:t>
        </w:r>
        <w:r w:rsidRPr="00BF20C6">
          <w:t xml:space="preserve">S </w:t>
        </w:r>
        <w:r>
          <w:t>performance assurance</w:t>
        </w:r>
      </w:ins>
    </w:p>
    <w:p w14:paraId="3C28AEA0" w14:textId="77777777" w:rsidR="00E53864" w:rsidRDefault="00E53864" w:rsidP="00E53864">
      <w:pPr>
        <w:rPr>
          <w:ins w:id="152" w:author="Deepanshu Gautam" w:date="2022-02-08T19:45:00Z"/>
          <w:lang w:eastAsia="zh-CN"/>
        </w:rPr>
      </w:pPr>
      <w:ins w:id="153" w:author="Deepanshu Gautam" w:date="2022-02-08T19:45:00Z">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ins>
    </w:p>
    <w:p w14:paraId="7FC0052A" w14:textId="77777777" w:rsidR="00E53864" w:rsidRPr="00BE75B0" w:rsidDel="0010330B" w:rsidRDefault="00E53864" w:rsidP="00E53864">
      <w:pPr>
        <w:rPr>
          <w:ins w:id="154" w:author="Deepanshu Gautam" w:date="2022-02-08T19:45:00Z"/>
          <w:del w:id="155" w:author="Deepanshu Gautam #141e 18Jan" w:date="2022-01-18T12:13:00Z"/>
          <w:rFonts w:ascii="Arial" w:hAnsi="Arial"/>
          <w:sz w:val="28"/>
        </w:rPr>
      </w:pPr>
      <w:ins w:id="156" w:author="Deepanshu Gautam" w:date="2022-02-08T19:45:00Z">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ins>
    </w:p>
    <w:p w14:paraId="4950CE97" w14:textId="53E7BC1A" w:rsidR="00B751A6" w:rsidRPr="00BF20C6" w:rsidRDefault="00B751A6" w:rsidP="00B751A6">
      <w:pPr>
        <w:pStyle w:val="Heading3"/>
        <w:rPr>
          <w:ins w:id="157" w:author="Deepanshu Gautam" w:date="2022-02-08T20:16:00Z"/>
        </w:rPr>
      </w:pPr>
      <w:ins w:id="158" w:author="Deepanshu Gautam" w:date="2022-02-08T20:16:00Z">
        <w:r w:rsidRPr="00BF20C6">
          <w:t>5.</w:t>
        </w:r>
        <w:r>
          <w:t>2.5</w:t>
        </w:r>
        <w:r>
          <w:tab/>
          <w:t>EE</w:t>
        </w:r>
        <w:r w:rsidRPr="00BF20C6">
          <w:t xml:space="preserve">S </w:t>
        </w:r>
        <w:r>
          <w:t>performance assurance</w:t>
        </w:r>
      </w:ins>
    </w:p>
    <w:p w14:paraId="3C125AE3" w14:textId="77777777" w:rsidR="00B751A6" w:rsidRDefault="00B751A6" w:rsidP="00B751A6">
      <w:pPr>
        <w:rPr>
          <w:ins w:id="159" w:author="Deepanshu Gautam" w:date="2022-02-08T20:16:00Z"/>
          <w:lang w:eastAsia="zh-CN"/>
        </w:rPr>
      </w:pPr>
      <w:ins w:id="160" w:author="Deepanshu Gautam" w:date="2022-02-08T20:16:00Z">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ins>
    </w:p>
    <w:p w14:paraId="2FEF0F37" w14:textId="27357CC0" w:rsidR="00E53864" w:rsidRDefault="00B751A6" w:rsidP="00B751A6">
      <w:pPr>
        <w:rPr>
          <w:lang w:eastAsia="zh-CN"/>
        </w:rPr>
      </w:pPr>
      <w:ins w:id="161" w:author="Deepanshu Gautam" w:date="2022-02-08T20:16:00Z">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ins>
    </w:p>
    <w:p w14:paraId="6717DAC5" w14:textId="31923221" w:rsidR="00827F03" w:rsidRDefault="00827F03" w:rsidP="00827F03">
      <w:pPr>
        <w:pStyle w:val="Heading3"/>
      </w:pPr>
      <w:bookmarkStart w:id="162" w:name="_Toc85825524"/>
      <w:r>
        <w:lastRenderedPageBreak/>
        <w:t>5</w:t>
      </w:r>
      <w:r w:rsidRPr="008F4AE9">
        <w:t>.</w:t>
      </w:r>
      <w:r>
        <w:t>2</w:t>
      </w:r>
      <w:r w:rsidRPr="008F4AE9">
        <w:t>.</w:t>
      </w:r>
      <w:del w:id="163" w:author="Deepanshu Gautam" w:date="2022-02-08T19:45:00Z">
        <w:r w:rsidDel="00E53864">
          <w:delText>4</w:delText>
        </w:r>
        <w:r w:rsidRPr="008F4AE9" w:rsidDel="00E53864">
          <w:delText xml:space="preserve"> </w:delText>
        </w:r>
      </w:del>
      <w:ins w:id="164" w:author="Deepanshu Gautam" w:date="2022-02-08T20:16:00Z">
        <w:r w:rsidR="00B751A6">
          <w:t>6</w:t>
        </w:r>
      </w:ins>
      <w:ins w:id="165" w:author="Deepanshu Gautam" w:date="2022-02-08T19:45:00Z">
        <w:r w:rsidR="00E53864" w:rsidRPr="008F4AE9">
          <w:t xml:space="preserve"> </w:t>
        </w:r>
      </w:ins>
      <w:r w:rsidRPr="008F4AE9">
        <w:tab/>
        <w:t>Requirements</w:t>
      </w:r>
      <w:bookmarkEnd w:id="16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rPr>
          <w:ins w:id="166" w:author="Deepanshu Gautam" w:date="2022-02-08T19:45:00Z"/>
        </w:trPr>
        <w:tc>
          <w:tcPr>
            <w:tcW w:w="1412" w:type="dxa"/>
            <w:shd w:val="clear" w:color="auto" w:fill="auto"/>
          </w:tcPr>
          <w:p w14:paraId="42CE47EA" w14:textId="77777777" w:rsidR="00762081" w:rsidRPr="00BC4F6F" w:rsidRDefault="00762081" w:rsidP="00762081">
            <w:pPr>
              <w:overflowPunct w:val="0"/>
              <w:autoSpaceDE w:val="0"/>
              <w:autoSpaceDN w:val="0"/>
              <w:adjustRightInd w:val="0"/>
              <w:rPr>
                <w:ins w:id="167" w:author="Deepanshu Gautam" w:date="2022-02-08T19:45:00Z"/>
                <w:lang w:eastAsia="zh-CN"/>
              </w:rPr>
            </w:pPr>
            <w:ins w:id="168" w:author="Deepanshu Gautam" w:date="2022-02-08T19:45:00Z">
              <w:r>
                <w:rPr>
                  <w:b/>
                </w:rPr>
                <w:t>REQ-EC</w:t>
              </w:r>
              <w:r w:rsidRPr="00BC4F6F">
                <w:rPr>
                  <w:b/>
                </w:rPr>
                <w:t>S-</w:t>
              </w:r>
              <w:r>
                <w:rPr>
                  <w:b/>
                </w:rPr>
                <w:t>PA</w:t>
              </w:r>
              <w:r w:rsidRPr="00BC4F6F">
                <w:rPr>
                  <w:b/>
                </w:rPr>
                <w:t xml:space="preserve">-FUN-2 </w:t>
              </w:r>
            </w:ins>
          </w:p>
          <w:p w14:paraId="7B0061B4" w14:textId="77777777" w:rsidR="00762081" w:rsidRPr="00BC4F6F" w:rsidRDefault="00762081" w:rsidP="00762081">
            <w:pPr>
              <w:overflowPunct w:val="0"/>
              <w:autoSpaceDE w:val="0"/>
              <w:autoSpaceDN w:val="0"/>
              <w:adjustRightInd w:val="0"/>
              <w:rPr>
                <w:ins w:id="169" w:author="Deepanshu Gautam" w:date="2022-02-08T19:45:00Z"/>
                <w:b/>
              </w:rPr>
            </w:pPr>
          </w:p>
        </w:tc>
        <w:tc>
          <w:tcPr>
            <w:tcW w:w="6096" w:type="dxa"/>
            <w:shd w:val="clear" w:color="auto" w:fill="auto"/>
          </w:tcPr>
          <w:p w14:paraId="58B13505" w14:textId="7EA9A3A3" w:rsidR="00762081" w:rsidRDefault="00762081" w:rsidP="00762081">
            <w:pPr>
              <w:overflowPunct w:val="0"/>
              <w:autoSpaceDE w:val="0"/>
              <w:autoSpaceDN w:val="0"/>
              <w:adjustRightInd w:val="0"/>
              <w:rPr>
                <w:ins w:id="170" w:author="Deepanshu Gautam" w:date="2022-02-08T19:45:00Z"/>
              </w:rPr>
            </w:pPr>
            <w:ins w:id="171" w:author="Deepanshu Gautam" w:date="2022-02-08T19:45: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214BD9C2" w14:textId="4CF796EE" w:rsidR="00762081" w:rsidRDefault="00762081" w:rsidP="00762081">
            <w:pPr>
              <w:overflowPunct w:val="0"/>
              <w:autoSpaceDE w:val="0"/>
              <w:autoSpaceDN w:val="0"/>
              <w:adjustRightInd w:val="0"/>
              <w:rPr>
                <w:ins w:id="172" w:author="Deepanshu Gautam" w:date="2022-02-08T19:45:00Z"/>
              </w:rPr>
            </w:pPr>
            <w:ins w:id="173" w:author="Deepanshu Gautam" w:date="2022-02-08T19:45:00Z">
              <w:r>
                <w:t>EC</w:t>
              </w:r>
              <w:r w:rsidRPr="00BC4F6F">
                <w:t xml:space="preserve">S </w:t>
              </w:r>
              <w:r>
                <w:t>performance assurance</w:t>
              </w:r>
            </w:ins>
          </w:p>
        </w:tc>
      </w:tr>
      <w:tr w:rsidR="00B751A6" w:rsidRPr="00B479BF" w14:paraId="02857930" w14:textId="77777777" w:rsidTr="001300EE">
        <w:trPr>
          <w:ins w:id="174" w:author="Deepanshu Gautam" w:date="2022-02-08T20:16:00Z"/>
        </w:trPr>
        <w:tc>
          <w:tcPr>
            <w:tcW w:w="1412" w:type="dxa"/>
            <w:shd w:val="clear" w:color="auto" w:fill="auto"/>
          </w:tcPr>
          <w:p w14:paraId="7BEC931D" w14:textId="77777777" w:rsidR="00B751A6" w:rsidRPr="00BC4F6F" w:rsidRDefault="00B751A6" w:rsidP="00B751A6">
            <w:pPr>
              <w:overflowPunct w:val="0"/>
              <w:autoSpaceDE w:val="0"/>
              <w:autoSpaceDN w:val="0"/>
              <w:adjustRightInd w:val="0"/>
              <w:rPr>
                <w:ins w:id="175" w:author="Deepanshu Gautam" w:date="2022-02-08T20:17:00Z"/>
                <w:lang w:eastAsia="zh-CN"/>
              </w:rPr>
            </w:pPr>
            <w:ins w:id="176" w:author="Deepanshu Gautam" w:date="2022-02-08T20:17:00Z">
              <w:r>
                <w:rPr>
                  <w:b/>
                </w:rPr>
                <w:t>REQ-EE</w:t>
              </w:r>
              <w:r w:rsidRPr="00BC4F6F">
                <w:rPr>
                  <w:b/>
                </w:rPr>
                <w:t>S-</w:t>
              </w:r>
              <w:r>
                <w:rPr>
                  <w:b/>
                </w:rPr>
                <w:t>PA</w:t>
              </w:r>
              <w:r w:rsidRPr="00BC4F6F">
                <w:rPr>
                  <w:b/>
                </w:rPr>
                <w:t xml:space="preserve">-FUN-2 </w:t>
              </w:r>
            </w:ins>
          </w:p>
          <w:p w14:paraId="3E928533" w14:textId="77777777" w:rsidR="00B751A6" w:rsidRDefault="00B751A6" w:rsidP="00B751A6">
            <w:pPr>
              <w:overflowPunct w:val="0"/>
              <w:autoSpaceDE w:val="0"/>
              <w:autoSpaceDN w:val="0"/>
              <w:adjustRightInd w:val="0"/>
              <w:rPr>
                <w:ins w:id="177" w:author="Deepanshu Gautam" w:date="2022-02-08T20:16:00Z"/>
                <w:b/>
              </w:rPr>
            </w:pPr>
          </w:p>
        </w:tc>
        <w:tc>
          <w:tcPr>
            <w:tcW w:w="6096" w:type="dxa"/>
            <w:shd w:val="clear" w:color="auto" w:fill="auto"/>
          </w:tcPr>
          <w:p w14:paraId="160CD690" w14:textId="3DD4BFBD" w:rsidR="00B751A6" w:rsidRDefault="00B751A6" w:rsidP="00B751A6">
            <w:pPr>
              <w:overflowPunct w:val="0"/>
              <w:autoSpaceDE w:val="0"/>
              <w:autoSpaceDN w:val="0"/>
              <w:adjustRightInd w:val="0"/>
              <w:rPr>
                <w:ins w:id="178" w:author="Deepanshu Gautam" w:date="2022-02-08T20:16:00Z"/>
              </w:rPr>
            </w:pPr>
            <w:ins w:id="179" w:author="Deepanshu Gautam" w:date="2022-02-08T20:17: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05900E69" w14:textId="25CC8769" w:rsidR="00B751A6" w:rsidRDefault="00B751A6" w:rsidP="00B751A6">
            <w:pPr>
              <w:overflowPunct w:val="0"/>
              <w:autoSpaceDE w:val="0"/>
              <w:autoSpaceDN w:val="0"/>
              <w:adjustRightInd w:val="0"/>
              <w:rPr>
                <w:ins w:id="180" w:author="Deepanshu Gautam" w:date="2022-02-08T20:16:00Z"/>
              </w:rPr>
            </w:pPr>
            <w:ins w:id="181" w:author="Deepanshu Gautam" w:date="2022-02-08T20:17:00Z">
              <w:r>
                <w:t>EE</w:t>
              </w:r>
              <w:r w:rsidRPr="00BC4F6F">
                <w:t xml:space="preserve">S </w:t>
              </w:r>
              <w:r>
                <w:t>performance assurance</w:t>
              </w:r>
            </w:ins>
          </w:p>
        </w:tc>
      </w:tr>
    </w:tbl>
    <w:p w14:paraId="2C0A109C" w14:textId="2319879B" w:rsidR="000F6C0C" w:rsidRDefault="000F6C0C" w:rsidP="00480D32"/>
    <w:p w14:paraId="67BEB156" w14:textId="54DAAE9D" w:rsidR="00FF7D2D" w:rsidRDefault="00FF7D2D" w:rsidP="00FF7D2D">
      <w:pPr>
        <w:pStyle w:val="Heading2"/>
        <w:rPr>
          <w:ins w:id="182" w:author="Deepanshu Gautam" w:date="2022-02-08T17:49:00Z"/>
        </w:rPr>
      </w:pPr>
      <w:ins w:id="183" w:author="Deepanshu Gautam" w:date="2022-02-08T17:49:00Z">
        <w:r>
          <w:t>5.</w:t>
        </w:r>
      </w:ins>
      <w:ins w:id="184" w:author="Deepanshu Gautam" w:date="2022-02-08T17:56:00Z">
        <w:r w:rsidR="00EE6886">
          <w:t>3</w:t>
        </w:r>
      </w:ins>
      <w:ins w:id="185" w:author="Deepanshu Gautam" w:date="2022-02-08T17:49:00Z">
        <w:r w:rsidRPr="00D71684">
          <w:tab/>
        </w:r>
        <w:r>
          <w:t>Fault supervision</w:t>
        </w:r>
      </w:ins>
    </w:p>
    <w:p w14:paraId="19A628CE" w14:textId="7A577BE2" w:rsidR="00FF7D2D" w:rsidRDefault="00FF7D2D" w:rsidP="00FF7D2D">
      <w:pPr>
        <w:pStyle w:val="Heading3"/>
        <w:rPr>
          <w:ins w:id="186" w:author="Deepanshu Gautam" w:date="2022-02-08T17:49:00Z"/>
        </w:rPr>
      </w:pPr>
      <w:ins w:id="187" w:author="Deepanshu Gautam" w:date="2022-02-08T17:49:00Z">
        <w:r>
          <w:t>5.</w:t>
        </w:r>
      </w:ins>
      <w:ins w:id="188" w:author="Deepanshu Gautam" w:date="2022-02-08T17:56:00Z">
        <w:r w:rsidR="00EE6886">
          <w:t>3</w:t>
        </w:r>
      </w:ins>
      <w:ins w:id="189" w:author="Deepanshu Gautam" w:date="2022-02-08T17:49:00Z">
        <w:r>
          <w:t>.1</w:t>
        </w:r>
        <w:r>
          <w:tab/>
        </w:r>
        <w:r w:rsidRPr="007F460D">
          <w:t>Description</w:t>
        </w:r>
      </w:ins>
    </w:p>
    <w:p w14:paraId="16782448" w14:textId="77777777" w:rsidR="00FF7D2D" w:rsidRPr="00BF20C6" w:rsidRDefault="00FF7D2D" w:rsidP="00FF7D2D">
      <w:pPr>
        <w:rPr>
          <w:ins w:id="190" w:author="Deepanshu Gautam" w:date="2022-02-08T17:49:00Z"/>
          <w:lang w:val="en-US"/>
        </w:rPr>
      </w:pPr>
      <w:ins w:id="191" w:author="Deepanshu Gautam" w:date="2022-02-08T17:49:00Z">
        <w:r>
          <w:t>The clause contains use cases associated with fault supervision.</w:t>
        </w:r>
      </w:ins>
    </w:p>
    <w:p w14:paraId="1A148F89" w14:textId="0D738EB0" w:rsidR="00FF7D2D" w:rsidRPr="00BF20C6" w:rsidRDefault="00FF7D2D" w:rsidP="00FF7D2D">
      <w:pPr>
        <w:pStyle w:val="Heading3"/>
        <w:rPr>
          <w:ins w:id="192" w:author="Deepanshu Gautam" w:date="2022-02-08T17:49:00Z"/>
        </w:rPr>
      </w:pPr>
      <w:ins w:id="193" w:author="Deepanshu Gautam" w:date="2022-02-08T17:49:00Z">
        <w:r w:rsidRPr="00BF20C6">
          <w:t>5.</w:t>
        </w:r>
      </w:ins>
      <w:ins w:id="194" w:author="Deepanshu Gautam" w:date="2022-02-08T17:56:00Z">
        <w:r w:rsidR="00EE6886">
          <w:t>3</w:t>
        </w:r>
      </w:ins>
      <w:ins w:id="195" w:author="Deepanshu Gautam" w:date="2022-02-08T17:49:00Z">
        <w:r w:rsidRPr="00BF20C6">
          <w:t>.2</w:t>
        </w:r>
        <w:r w:rsidRPr="00BF20C6">
          <w:tab/>
        </w:r>
        <w:r>
          <w:t>EDN</w:t>
        </w:r>
        <w:r w:rsidRPr="00BF20C6">
          <w:t xml:space="preserve"> </w:t>
        </w:r>
        <w:r>
          <w:t>NF performance impacted by 5GC NF alarms</w:t>
        </w:r>
      </w:ins>
    </w:p>
    <w:p w14:paraId="21D34926" w14:textId="77777777" w:rsidR="00FF7D2D" w:rsidRDefault="00FF7D2D" w:rsidP="00FF7D2D">
      <w:pPr>
        <w:rPr>
          <w:ins w:id="196" w:author="Deepanshu Gautam" w:date="2022-02-08T17:49:00Z"/>
          <w:lang w:eastAsia="zh-CN"/>
        </w:rPr>
      </w:pPr>
      <w:ins w:id="197" w:author="Deepanshu Gautam" w:date="2022-02-08T17:49:00Z">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ins>
    </w:p>
    <w:p w14:paraId="41A9EA21" w14:textId="2A80E34E" w:rsidR="00FF7D2D" w:rsidRPr="00BF20C6" w:rsidRDefault="00FF7D2D" w:rsidP="00FF7D2D">
      <w:pPr>
        <w:pStyle w:val="Heading3"/>
        <w:rPr>
          <w:ins w:id="198" w:author="Deepanshu Gautam" w:date="2022-02-08T17:49:00Z"/>
        </w:rPr>
      </w:pPr>
      <w:ins w:id="199" w:author="Deepanshu Gautam" w:date="2022-02-08T17:49:00Z">
        <w:r w:rsidRPr="00BF20C6">
          <w:t>5.</w:t>
        </w:r>
      </w:ins>
      <w:ins w:id="200" w:author="Deepanshu Gautam" w:date="2022-02-08T17:56:00Z">
        <w:r w:rsidR="00EE6886">
          <w:t>3</w:t>
        </w:r>
      </w:ins>
      <w:ins w:id="201" w:author="Deepanshu Gautam" w:date="2022-02-08T17:49:00Z">
        <w:r w:rsidRPr="00BF20C6">
          <w:t>.</w:t>
        </w:r>
        <w:r>
          <w:t>3</w:t>
        </w:r>
        <w:r w:rsidRPr="00BF20C6">
          <w:tab/>
        </w:r>
        <w:r>
          <w:t>5GC NF issues resulted from EDN NF alarms</w:t>
        </w:r>
      </w:ins>
    </w:p>
    <w:p w14:paraId="2E87DE17" w14:textId="77777777" w:rsidR="00FF7D2D" w:rsidRPr="00A44391" w:rsidRDefault="00FF7D2D" w:rsidP="00FF7D2D">
      <w:pPr>
        <w:rPr>
          <w:ins w:id="202" w:author="Deepanshu Gautam" w:date="2022-02-08T17:49:00Z"/>
          <w:iCs/>
          <w:lang w:val="en-US"/>
        </w:rPr>
      </w:pPr>
      <w:ins w:id="203" w:author="Deepanshu Gautam" w:date="2022-02-08T17:49:00Z">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ins>
    </w:p>
    <w:p w14:paraId="2D5FD3A0" w14:textId="27D94AF8" w:rsidR="00FF7D2D" w:rsidRDefault="00FF7D2D" w:rsidP="00FF7D2D">
      <w:pPr>
        <w:pStyle w:val="Heading3"/>
        <w:rPr>
          <w:ins w:id="204" w:author="Deepanshu Gautam" w:date="2022-02-08T17:49:00Z"/>
        </w:rPr>
      </w:pPr>
      <w:ins w:id="205" w:author="Deepanshu Gautam" w:date="2022-02-08T17:49:00Z">
        <w:r>
          <w:lastRenderedPageBreak/>
          <w:t>5</w:t>
        </w:r>
        <w:r w:rsidRPr="008F4AE9">
          <w:t>.</w:t>
        </w:r>
      </w:ins>
      <w:ins w:id="206" w:author="Deepanshu Gautam" w:date="2022-02-08T17:56:00Z">
        <w:r w:rsidR="00EE6886">
          <w:t>3</w:t>
        </w:r>
      </w:ins>
      <w:ins w:id="207" w:author="Deepanshu Gautam" w:date="2022-02-08T17:49:00Z">
        <w:r w:rsidRPr="008F4AE9">
          <w:t>.</w:t>
        </w:r>
        <w:r>
          <w:t>4</w:t>
        </w:r>
        <w:r w:rsidRPr="008F4AE9">
          <w:t xml:space="preserve"> </w:t>
        </w:r>
        <w:r w:rsidRPr="008F4AE9">
          <w:tab/>
          <w:t>Requirements</w:t>
        </w:r>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rPr>
          <w:ins w:id="208" w:author="Deepanshu Gautam" w:date="2022-02-08T17:49:00Z"/>
        </w:trPr>
        <w:tc>
          <w:tcPr>
            <w:tcW w:w="1534" w:type="dxa"/>
            <w:shd w:val="clear" w:color="auto" w:fill="auto"/>
          </w:tcPr>
          <w:p w14:paraId="50466E9A" w14:textId="77777777" w:rsidR="00FF7D2D" w:rsidRPr="00BC4F6F" w:rsidRDefault="00FF7D2D" w:rsidP="00ED391B">
            <w:pPr>
              <w:overflowPunct w:val="0"/>
              <w:autoSpaceDE w:val="0"/>
              <w:autoSpaceDN w:val="0"/>
              <w:adjustRightInd w:val="0"/>
              <w:rPr>
                <w:ins w:id="209" w:author="Deepanshu Gautam" w:date="2022-02-08T17:49:00Z"/>
                <w:b/>
                <w:iCs/>
              </w:rPr>
            </w:pPr>
            <w:ins w:id="210" w:author="Deepanshu Gautam" w:date="2022-02-08T17:49:00Z">
              <w:r w:rsidRPr="00BC4F6F">
                <w:rPr>
                  <w:b/>
                  <w:iCs/>
                </w:rPr>
                <w:t>Requirement label</w:t>
              </w:r>
            </w:ins>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ins w:id="211" w:author="Deepanshu Gautam" w:date="2022-02-08T17:49:00Z"/>
                <w:b/>
                <w:iCs/>
              </w:rPr>
            </w:pPr>
            <w:ins w:id="212" w:author="Deepanshu Gautam" w:date="2022-02-08T17:49:00Z">
              <w:r w:rsidRPr="00BC4F6F">
                <w:rPr>
                  <w:b/>
                  <w:iCs/>
                </w:rPr>
                <w:t>Description</w:t>
              </w:r>
            </w:ins>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ins w:id="213" w:author="Deepanshu Gautam" w:date="2022-02-08T17:49:00Z"/>
                <w:b/>
                <w:iCs/>
              </w:rPr>
            </w:pPr>
            <w:ins w:id="214" w:author="Deepanshu Gautam" w:date="2022-02-08T17:49:00Z">
              <w:r w:rsidRPr="00BC4F6F">
                <w:rPr>
                  <w:b/>
                  <w:iCs/>
                </w:rPr>
                <w:t>Related use case(s)</w:t>
              </w:r>
            </w:ins>
          </w:p>
        </w:tc>
      </w:tr>
      <w:tr w:rsidR="00FF7D2D" w:rsidRPr="00B479BF" w14:paraId="5910085B" w14:textId="77777777" w:rsidTr="00ED391B">
        <w:trPr>
          <w:trHeight w:val="719"/>
          <w:ins w:id="215" w:author="Deepanshu Gautam" w:date="2022-02-08T17:49:00Z"/>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ins w:id="216" w:author="Deepanshu Gautam" w:date="2022-02-08T17:49:00Z"/>
                <w:lang w:eastAsia="zh-CN"/>
              </w:rPr>
            </w:pPr>
            <w:ins w:id="217" w:author="Deepanshu Gautam" w:date="2022-02-08T17:49:00Z">
              <w:r w:rsidRPr="00BC4F6F">
                <w:rPr>
                  <w:b/>
                </w:rPr>
                <w:t>REQ-</w:t>
              </w:r>
              <w:r>
                <w:rPr>
                  <w:b/>
                </w:rPr>
                <w:t>EDNNF</w:t>
              </w:r>
              <w:r w:rsidRPr="00BC4F6F">
                <w:rPr>
                  <w:b/>
                </w:rPr>
                <w:t>-</w:t>
              </w:r>
              <w:r>
                <w:rPr>
                  <w:b/>
                </w:rPr>
                <w:t>FS</w:t>
              </w:r>
              <w:r w:rsidRPr="00BC4F6F">
                <w:rPr>
                  <w:b/>
                </w:rPr>
                <w:t xml:space="preserve">-FUN-1 </w:t>
              </w:r>
            </w:ins>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ns w:id="218" w:author="Deepanshu Gautam" w:date="2022-02-08T17:49:00Z"/>
                <w:iCs/>
              </w:rPr>
            </w:pPr>
            <w:ins w:id="219"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ins>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ns w:id="220" w:author="Deepanshu Gautam" w:date="2022-02-08T17:49:00Z"/>
                <w:iCs/>
              </w:rPr>
            </w:pPr>
            <w:ins w:id="221" w:author="Deepanshu Gautam" w:date="2022-02-08T17:49:00Z">
              <w:r w:rsidRPr="00DE58D8">
                <w:t>EDN NF performance impacted by 5GC NF alarms</w:t>
              </w:r>
            </w:ins>
          </w:p>
        </w:tc>
      </w:tr>
      <w:tr w:rsidR="00FF7D2D" w:rsidRPr="00B479BF" w14:paraId="7C0AD4B3" w14:textId="77777777" w:rsidTr="00ED391B">
        <w:trPr>
          <w:ins w:id="222" w:author="Deepanshu Gautam" w:date="2022-02-08T17:49:00Z"/>
        </w:trPr>
        <w:tc>
          <w:tcPr>
            <w:tcW w:w="1534" w:type="dxa"/>
            <w:shd w:val="clear" w:color="auto" w:fill="auto"/>
          </w:tcPr>
          <w:p w14:paraId="571D651F" w14:textId="77777777" w:rsidR="00FF7D2D" w:rsidRPr="00A44391" w:rsidRDefault="00FF7D2D" w:rsidP="00ED391B">
            <w:pPr>
              <w:overflowPunct w:val="0"/>
              <w:autoSpaceDE w:val="0"/>
              <w:autoSpaceDN w:val="0"/>
              <w:adjustRightInd w:val="0"/>
              <w:rPr>
                <w:ins w:id="223" w:author="Deepanshu Gautam" w:date="2022-02-08T17:49:00Z"/>
                <w:lang w:eastAsia="zh-CN"/>
              </w:rPr>
            </w:pPr>
            <w:ins w:id="224" w:author="Deepanshu Gautam" w:date="2022-02-08T17:49:00Z">
              <w:r w:rsidRPr="00BC4F6F">
                <w:rPr>
                  <w:b/>
                </w:rPr>
                <w:t>REQ-E</w:t>
              </w:r>
              <w:r>
                <w:rPr>
                  <w:b/>
                </w:rPr>
                <w:t>DNNF</w:t>
              </w:r>
              <w:r w:rsidRPr="00BC4F6F">
                <w:rPr>
                  <w:b/>
                </w:rPr>
                <w:t>-</w:t>
              </w:r>
              <w:r>
                <w:rPr>
                  <w:b/>
                </w:rPr>
                <w:t>FS</w:t>
              </w:r>
              <w:r w:rsidRPr="00BC4F6F">
                <w:rPr>
                  <w:b/>
                </w:rPr>
                <w:t xml:space="preserve">-FUN-2 </w:t>
              </w:r>
            </w:ins>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ns w:id="225" w:author="Deepanshu Gautam" w:date="2022-02-08T17:49:00Z"/>
                <w:iCs/>
              </w:rPr>
            </w:pPr>
            <w:ins w:id="226"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ns w:id="227" w:author="Deepanshu Gautam" w:date="2022-02-08T17:49:00Z"/>
                <w:iCs/>
              </w:rPr>
            </w:pPr>
            <w:ins w:id="228" w:author="Deepanshu Gautam" w:date="2022-02-08T17:49:00Z">
              <w:r w:rsidRPr="00DE58D8">
                <w:t>EDN NF performance impacted by 5GC NF alarms</w:t>
              </w:r>
            </w:ins>
          </w:p>
        </w:tc>
      </w:tr>
      <w:tr w:rsidR="00FF7D2D" w:rsidRPr="00B479BF" w14:paraId="2D3E2F49" w14:textId="77777777" w:rsidTr="00ED391B">
        <w:trPr>
          <w:ins w:id="229" w:author="Deepanshu Gautam" w:date="2022-02-08T17:49:00Z"/>
        </w:trPr>
        <w:tc>
          <w:tcPr>
            <w:tcW w:w="1534" w:type="dxa"/>
            <w:shd w:val="clear" w:color="auto" w:fill="auto"/>
          </w:tcPr>
          <w:p w14:paraId="468EBEA7" w14:textId="77777777" w:rsidR="00FF7D2D" w:rsidRPr="00A44391" w:rsidRDefault="00FF7D2D" w:rsidP="00ED391B">
            <w:pPr>
              <w:overflowPunct w:val="0"/>
              <w:autoSpaceDE w:val="0"/>
              <w:autoSpaceDN w:val="0"/>
              <w:adjustRightInd w:val="0"/>
              <w:rPr>
                <w:ins w:id="230" w:author="Deepanshu Gautam" w:date="2022-02-08T17:49:00Z"/>
                <w:lang w:eastAsia="zh-CN"/>
              </w:rPr>
            </w:pPr>
            <w:ins w:id="231" w:author="Deepanshu Gautam" w:date="2022-02-08T17:49:00Z">
              <w:r w:rsidRPr="00BC4F6F">
                <w:rPr>
                  <w:b/>
                </w:rPr>
                <w:t>REQ-</w:t>
              </w:r>
              <w:r>
                <w:rPr>
                  <w:b/>
                </w:rPr>
                <w:t>5GCNF</w:t>
              </w:r>
              <w:r w:rsidRPr="00BC4F6F">
                <w:rPr>
                  <w:b/>
                </w:rPr>
                <w:t>-</w:t>
              </w:r>
              <w:r>
                <w:rPr>
                  <w:b/>
                </w:rPr>
                <w:t>FS</w:t>
              </w:r>
              <w:r w:rsidRPr="00BC4F6F">
                <w:rPr>
                  <w:b/>
                </w:rPr>
                <w:t xml:space="preserve">-FUN-1 </w:t>
              </w:r>
            </w:ins>
          </w:p>
        </w:tc>
        <w:tc>
          <w:tcPr>
            <w:tcW w:w="5670" w:type="dxa"/>
            <w:shd w:val="clear" w:color="auto" w:fill="auto"/>
          </w:tcPr>
          <w:p w14:paraId="6D34EE99" w14:textId="77777777" w:rsidR="00FF7D2D" w:rsidRDefault="00FF7D2D" w:rsidP="00ED391B">
            <w:pPr>
              <w:overflowPunct w:val="0"/>
              <w:autoSpaceDE w:val="0"/>
              <w:autoSpaceDN w:val="0"/>
              <w:adjustRightInd w:val="0"/>
              <w:rPr>
                <w:ins w:id="232" w:author="Deepanshu Gautam" w:date="2022-02-08T17:49:00Z"/>
              </w:rPr>
            </w:pPr>
            <w:ins w:id="233"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ins>
          </w:p>
        </w:tc>
        <w:tc>
          <w:tcPr>
            <w:tcW w:w="2141" w:type="dxa"/>
            <w:shd w:val="clear" w:color="auto" w:fill="auto"/>
          </w:tcPr>
          <w:p w14:paraId="22B24CEF" w14:textId="77777777" w:rsidR="00FF7D2D" w:rsidRPr="00BC4F6F" w:rsidRDefault="00FF7D2D" w:rsidP="00ED391B">
            <w:pPr>
              <w:overflowPunct w:val="0"/>
              <w:autoSpaceDE w:val="0"/>
              <w:autoSpaceDN w:val="0"/>
              <w:adjustRightInd w:val="0"/>
              <w:rPr>
                <w:ins w:id="234" w:author="Deepanshu Gautam" w:date="2022-02-08T17:49:00Z"/>
              </w:rPr>
            </w:pPr>
            <w:ins w:id="235" w:author="Deepanshu Gautam" w:date="2022-02-08T17:49:00Z">
              <w:r>
                <w:t>5GC NF issues resulted from EDN NF alarms</w:t>
              </w:r>
            </w:ins>
          </w:p>
        </w:tc>
      </w:tr>
      <w:tr w:rsidR="00FF7D2D" w:rsidRPr="00B479BF" w14:paraId="24D3EA5D" w14:textId="77777777" w:rsidTr="00ED391B">
        <w:trPr>
          <w:trHeight w:val="593"/>
          <w:ins w:id="236" w:author="Deepanshu Gautam" w:date="2022-02-08T17:49:00Z"/>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ins w:id="237" w:author="Deepanshu Gautam" w:date="2022-02-08T17:49:00Z"/>
                <w:lang w:eastAsia="zh-CN"/>
              </w:rPr>
            </w:pPr>
            <w:ins w:id="238" w:author="Deepanshu Gautam" w:date="2022-02-08T17:49:00Z">
              <w:r w:rsidRPr="00BC4F6F">
                <w:rPr>
                  <w:b/>
                </w:rPr>
                <w:t>REQ-</w:t>
              </w:r>
              <w:r>
                <w:rPr>
                  <w:b/>
                </w:rPr>
                <w:t>5GCNF-FS</w:t>
              </w:r>
              <w:r w:rsidRPr="00BC4F6F">
                <w:rPr>
                  <w:b/>
                </w:rPr>
                <w:t xml:space="preserve">-FUN-2 </w:t>
              </w:r>
            </w:ins>
          </w:p>
        </w:tc>
        <w:tc>
          <w:tcPr>
            <w:tcW w:w="5670" w:type="dxa"/>
            <w:shd w:val="clear" w:color="auto" w:fill="auto"/>
          </w:tcPr>
          <w:p w14:paraId="7AEA7C76" w14:textId="77777777" w:rsidR="00FF7D2D" w:rsidRDefault="00FF7D2D" w:rsidP="00ED391B">
            <w:pPr>
              <w:overflowPunct w:val="0"/>
              <w:autoSpaceDE w:val="0"/>
              <w:autoSpaceDN w:val="0"/>
              <w:adjustRightInd w:val="0"/>
              <w:rPr>
                <w:ins w:id="239" w:author="Deepanshu Gautam" w:date="2022-02-08T17:49:00Z"/>
              </w:rPr>
            </w:pPr>
            <w:ins w:id="240"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10B5ADA9" w14:textId="77777777" w:rsidR="00FF7D2D" w:rsidRPr="00BC4F6F" w:rsidRDefault="00FF7D2D" w:rsidP="00ED391B">
            <w:pPr>
              <w:overflowPunct w:val="0"/>
              <w:autoSpaceDE w:val="0"/>
              <w:autoSpaceDN w:val="0"/>
              <w:adjustRightInd w:val="0"/>
              <w:rPr>
                <w:ins w:id="241" w:author="Deepanshu Gautam" w:date="2022-02-08T17:49:00Z"/>
              </w:rPr>
            </w:pPr>
            <w:ins w:id="242" w:author="Deepanshu Gautam" w:date="2022-02-08T17:49:00Z">
              <w:r>
                <w:t>5GC NF issues resulted from EDN NF alarms</w:t>
              </w:r>
            </w:ins>
          </w:p>
        </w:tc>
      </w:tr>
    </w:tbl>
    <w:p w14:paraId="2574006E" w14:textId="3A95CBCE" w:rsidR="000F6C0C" w:rsidRDefault="000F6C0C" w:rsidP="00480D32"/>
    <w:p w14:paraId="33DBB1ED" w14:textId="0A9AB38A" w:rsidR="00070CCE" w:rsidRDefault="00070CCE" w:rsidP="00070CCE">
      <w:pPr>
        <w:pStyle w:val="Heading2"/>
        <w:rPr>
          <w:ins w:id="243" w:author="Deepanshu Gautam" w:date="2022-02-08T18:02:00Z"/>
        </w:rPr>
      </w:pPr>
      <w:ins w:id="244" w:author="Deepanshu Gautam" w:date="2022-02-08T18:02:00Z">
        <w:r>
          <w:t>5.4</w:t>
        </w:r>
        <w:r w:rsidRPr="00D71684">
          <w:tab/>
        </w:r>
        <w:r>
          <w:t>5GC NF Provisioning</w:t>
        </w:r>
      </w:ins>
    </w:p>
    <w:p w14:paraId="0E45A0C0" w14:textId="704626DC" w:rsidR="00070CCE" w:rsidRDefault="00070CCE" w:rsidP="00070CCE">
      <w:pPr>
        <w:pStyle w:val="Heading3"/>
        <w:rPr>
          <w:ins w:id="245" w:author="Deepanshu Gautam" w:date="2022-02-08T18:02:00Z"/>
        </w:rPr>
      </w:pPr>
      <w:ins w:id="246" w:author="Deepanshu Gautam" w:date="2022-02-08T18:02:00Z">
        <w:r>
          <w:t>5.4.1</w:t>
        </w:r>
        <w:r>
          <w:tab/>
        </w:r>
        <w:r w:rsidRPr="007F460D">
          <w:t>Description</w:t>
        </w:r>
      </w:ins>
    </w:p>
    <w:p w14:paraId="20349C73" w14:textId="77777777" w:rsidR="00070CCE" w:rsidRPr="00BF20C6" w:rsidRDefault="00070CCE" w:rsidP="00070CCE">
      <w:pPr>
        <w:rPr>
          <w:ins w:id="247" w:author="Deepanshu Gautam" w:date="2022-02-08T18:02:00Z"/>
          <w:lang w:val="en-US"/>
        </w:rPr>
      </w:pPr>
      <w:ins w:id="248" w:author="Deepanshu Gautam" w:date="2022-02-08T18:02:00Z">
        <w:r>
          <w:t>The clause contains use cases associated with provisioning.</w:t>
        </w:r>
      </w:ins>
    </w:p>
    <w:p w14:paraId="1D62B22F" w14:textId="2018D4E2" w:rsidR="00070CCE" w:rsidRPr="00BF20C6" w:rsidRDefault="00070CCE" w:rsidP="00070CCE">
      <w:pPr>
        <w:pStyle w:val="Heading3"/>
        <w:rPr>
          <w:ins w:id="249" w:author="Deepanshu Gautam" w:date="2022-02-08T18:02:00Z"/>
        </w:rPr>
      </w:pPr>
      <w:ins w:id="250" w:author="Deepanshu Gautam" w:date="2022-02-08T18:02:00Z">
        <w:r w:rsidRPr="00BF20C6">
          <w:t>5.</w:t>
        </w:r>
        <w:r>
          <w:t>4</w:t>
        </w:r>
        <w:r w:rsidRPr="00BF20C6">
          <w:t>.2</w:t>
        </w:r>
        <w:r w:rsidRPr="00BF20C6">
          <w:tab/>
        </w:r>
        <w:bookmarkStart w:id="251" w:name="_Hlk91774903"/>
        <w:r>
          <w:t>EDN</w:t>
        </w:r>
        <w:r w:rsidRPr="00BF20C6">
          <w:t xml:space="preserve"> </w:t>
        </w:r>
        <w:r>
          <w:t xml:space="preserve">NF 5GC </w:t>
        </w:r>
        <w:bookmarkEnd w:id="251"/>
        <w:r>
          <w:t>connection provisioning</w:t>
        </w:r>
      </w:ins>
    </w:p>
    <w:p w14:paraId="6E5A76B5" w14:textId="77777777" w:rsidR="00070CCE" w:rsidRDefault="00070CCE" w:rsidP="00070CCE">
      <w:pPr>
        <w:rPr>
          <w:ins w:id="252" w:author="Deepanshu Gautam" w:date="2022-02-08T18:02:00Z"/>
          <w:lang w:eastAsia="zh-CN"/>
        </w:rPr>
      </w:pPr>
      <w:ins w:id="253" w:author="Deepanshu Gautam" w:date="2022-02-08T18:02:00Z">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ins>
    </w:p>
    <w:p w14:paraId="1F890274" w14:textId="78778313" w:rsidR="00070CCE" w:rsidRDefault="00070CCE" w:rsidP="00070CCE">
      <w:pPr>
        <w:rPr>
          <w:ins w:id="254" w:author="Deepanshu Gautam" w:date="2022-02-08T18:02:00Z"/>
          <w:iCs/>
          <w:lang w:val="en-US"/>
        </w:rPr>
      </w:pPr>
      <w:ins w:id="255" w:author="Deepanshu Gautam" w:date="2022-02-08T18:02:00Z">
        <w:r>
          <w:rPr>
            <w:lang w:eastAsia="zh-CN"/>
          </w:rPr>
          <w:t xml:space="preserve">Figure 5.x.2-1 shows an example of edge computing networks. </w:t>
        </w:r>
        <w:r>
          <w:t>EDN #1 is trusted by PLMN operators; therefore, EAS #1 and EES #1 are acting as the trusted AF, and are authorized to interfaces to PCF directly in via the N5 reference point (see clause 4.2.3 in TS 23.501 [</w:t>
        </w:r>
      </w:ins>
      <w:ins w:id="256" w:author="Deepanshu Gautam" w:date="2022-02-08T18:03:00Z">
        <w:r>
          <w:t>11</w:t>
        </w:r>
      </w:ins>
      <w:ins w:id="257" w:author="Deepanshu Gautam" w:date="2022-02-08T18:02:00Z">
        <w:r>
          <w:t>]), or via Edge-7 and Edge-2 interfaces (see clause 6.2 in TS 23.558). EDN #2 is not trusted by PLMN operators; therefore, EAS #2 and EES #2 are acting as the untrusted AF, and are not authorized to interfaces to PCF directly (See clause 5.6.7.1 TS 23.501 [</w:t>
        </w:r>
      </w:ins>
      <w:ins w:id="258" w:author="Deepanshu Gautam" w:date="2022-02-08T18:03:00Z">
        <w:r>
          <w:t>11</w:t>
        </w:r>
      </w:ins>
      <w:ins w:id="259" w:author="Deepanshu Gautam" w:date="2022-02-08T18:02:00Z">
        <w:r>
          <w:t xml:space="preserve">]),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ins>
    </w:p>
    <w:p w14:paraId="662FE9FD" w14:textId="77777777" w:rsidR="00070CCE" w:rsidRDefault="00070CCE" w:rsidP="00070CCE">
      <w:pPr>
        <w:jc w:val="center"/>
        <w:rPr>
          <w:ins w:id="260" w:author="Deepanshu Gautam" w:date="2022-02-08T18:02:00Z"/>
          <w:iCs/>
          <w:lang w:val="en-US"/>
        </w:rPr>
      </w:pPr>
      <w:ins w:id="261" w:author="Deepanshu Gautam" w:date="2022-02-08T18:02:00Z">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5932925" r:id="rId14"/>
          </w:object>
        </w:r>
      </w:ins>
    </w:p>
    <w:p w14:paraId="5730848C" w14:textId="62AB6F5D" w:rsidR="00070CCE" w:rsidRDefault="00070CCE" w:rsidP="00070CCE">
      <w:pPr>
        <w:pStyle w:val="FigureTitle"/>
        <w:spacing w:after="120"/>
        <w:rPr>
          <w:ins w:id="262" w:author="Deepanshu Gautam" w:date="2022-02-08T18:02:00Z"/>
        </w:rPr>
      </w:pPr>
      <w:ins w:id="263" w:author="Deepanshu Gautam" w:date="2022-02-08T18:02:00Z">
        <w:r w:rsidRPr="00CB4C8C">
          <w:t xml:space="preserve">Figure </w:t>
        </w:r>
        <w:r>
          <w:rPr>
            <w:lang w:eastAsia="zh-CN"/>
          </w:rPr>
          <w:t>5.</w:t>
        </w:r>
      </w:ins>
      <w:ins w:id="264" w:author="Deepanshu Gautam" w:date="2022-02-08T18:03:00Z">
        <w:r>
          <w:rPr>
            <w:lang w:eastAsia="zh-CN"/>
          </w:rPr>
          <w:t>4</w:t>
        </w:r>
      </w:ins>
      <w:ins w:id="265" w:author="Deepanshu Gautam" w:date="2022-02-08T18:02:00Z">
        <w:r>
          <w:rPr>
            <w:lang w:eastAsia="zh-CN"/>
          </w:rPr>
          <w:t>.2</w:t>
        </w:r>
        <w:r w:rsidRPr="00CB4C8C">
          <w:rPr>
            <w:lang w:eastAsia="zh-CN"/>
          </w:rPr>
          <w:t>-</w:t>
        </w:r>
        <w:r w:rsidRPr="00CB4C8C">
          <w:t xml:space="preserve">1: </w:t>
        </w:r>
        <w:r>
          <w:t>Edge computing networks</w:t>
        </w:r>
      </w:ins>
    </w:p>
    <w:p w14:paraId="7B59CF70" w14:textId="77777777" w:rsidR="00070CCE" w:rsidRPr="008F454D" w:rsidRDefault="00070CCE" w:rsidP="00070CCE">
      <w:pPr>
        <w:rPr>
          <w:ins w:id="266" w:author="Deepanshu Gautam" w:date="2022-02-08T18:02:00Z"/>
          <w:lang w:eastAsia="zh-CN"/>
        </w:rPr>
      </w:pPr>
      <w:ins w:id="267" w:author="Deepanshu Gautam" w:date="2022-02-08T18:02:00Z">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5.x.2-1.</w:t>
        </w:r>
      </w:ins>
    </w:p>
    <w:p w14:paraId="3F78010F" w14:textId="3D7729ED" w:rsidR="00070CCE" w:rsidRPr="00BF20C6" w:rsidRDefault="00070CCE" w:rsidP="00070CCE">
      <w:pPr>
        <w:pStyle w:val="Heading3"/>
        <w:rPr>
          <w:ins w:id="268" w:author="Deepanshu Gautam" w:date="2022-02-08T18:02:00Z"/>
        </w:rPr>
      </w:pPr>
      <w:ins w:id="269" w:author="Deepanshu Gautam" w:date="2022-02-08T18:02:00Z">
        <w:r w:rsidRPr="00BF20C6">
          <w:t>5.</w:t>
        </w:r>
      </w:ins>
      <w:ins w:id="270" w:author="Deepanshu Gautam" w:date="2022-02-08T18:03:00Z">
        <w:r>
          <w:t>4</w:t>
        </w:r>
      </w:ins>
      <w:ins w:id="271" w:author="Deepanshu Gautam" w:date="2022-02-08T18:02:00Z">
        <w:r w:rsidRPr="00BF20C6">
          <w:t>.</w:t>
        </w:r>
        <w:r>
          <w:t>3</w:t>
        </w:r>
        <w:r w:rsidRPr="00BF20C6">
          <w:tab/>
        </w:r>
        <w:bookmarkStart w:id="272" w:name="_Hlk63864200"/>
        <w:bookmarkStart w:id="273" w:name="_Hlk91774916"/>
        <w:r>
          <w:rPr>
            <w:lang w:val="en-US"/>
          </w:rPr>
          <w:t xml:space="preserve">Configuration </w:t>
        </w:r>
        <w:bookmarkEnd w:id="272"/>
        <w:r>
          <w:rPr>
            <w:lang w:val="en-US"/>
          </w:rPr>
          <w:t>needed for EAS registration</w:t>
        </w:r>
        <w:bookmarkEnd w:id="273"/>
      </w:ins>
    </w:p>
    <w:p w14:paraId="79CD8293" w14:textId="77777777" w:rsidR="00070CCE" w:rsidRPr="008F454D" w:rsidRDefault="00070CCE" w:rsidP="00070CCE">
      <w:pPr>
        <w:rPr>
          <w:ins w:id="274" w:author="Deepanshu Gautam" w:date="2022-02-08T18:02:00Z"/>
          <w:lang w:eastAsia="zh-CN"/>
        </w:rPr>
      </w:pPr>
      <w:ins w:id="275" w:author="Deepanshu Gautam" w:date="2022-02-08T18:02:00Z">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ins>
    </w:p>
    <w:p w14:paraId="5C173158" w14:textId="144D2DC0" w:rsidR="00070CCE" w:rsidRPr="00BF20C6" w:rsidRDefault="00070CCE" w:rsidP="00070CCE">
      <w:pPr>
        <w:pStyle w:val="Heading3"/>
        <w:rPr>
          <w:ins w:id="276" w:author="Deepanshu Gautam" w:date="2022-02-08T18:02:00Z"/>
        </w:rPr>
      </w:pPr>
      <w:ins w:id="277" w:author="Deepanshu Gautam" w:date="2022-02-08T18:02:00Z">
        <w:r w:rsidRPr="00BF20C6">
          <w:t>5.</w:t>
        </w:r>
      </w:ins>
      <w:ins w:id="278" w:author="Deepanshu Gautam" w:date="2022-02-08T18:03:00Z">
        <w:r>
          <w:t>4</w:t>
        </w:r>
      </w:ins>
      <w:ins w:id="279" w:author="Deepanshu Gautam" w:date="2022-02-08T18:02:00Z">
        <w:r w:rsidRPr="00BF20C6">
          <w:t>.</w:t>
        </w:r>
        <w:r>
          <w:t>4</w:t>
        </w:r>
        <w:r w:rsidRPr="00BF20C6">
          <w:tab/>
        </w:r>
        <w:r>
          <w:rPr>
            <w:lang w:val="en-US"/>
          </w:rPr>
          <w:t>EAS to connect with UPF</w:t>
        </w:r>
      </w:ins>
    </w:p>
    <w:p w14:paraId="00CCE533" w14:textId="654CE069" w:rsidR="00070CCE" w:rsidRDefault="00070CCE" w:rsidP="00070CCE">
      <w:pPr>
        <w:rPr>
          <w:ins w:id="280" w:author="Deepanshu Gautam" w:date="2022-02-08T18:02:00Z"/>
          <w:lang w:eastAsia="zh-CN"/>
        </w:rPr>
      </w:pPr>
      <w:ins w:id="281" w:author="Deepanshu Gautam" w:date="2022-02-08T18:02:00Z">
        <w:r>
          <w:rPr>
            <w:iCs/>
            <w:lang w:val="en-US"/>
          </w:rPr>
          <w:t xml:space="preserve">The goal is to </w:t>
        </w:r>
        <w:r w:rsidRPr="00F508E9">
          <w:rPr>
            <w:lang w:eastAsia="zh-CN"/>
          </w:rPr>
          <w:t xml:space="preserve">enable </w:t>
        </w:r>
        <w:r>
          <w:rPr>
            <w:lang w:eastAsia="zh-CN"/>
          </w:rPr>
          <w:t>ECSP management system to connect a newly deployed EAS to a UPF. Figure 5.x.4-1 shows that EASs are acting as local DN that are connected to UPF to carry the user traffic via the N6 interface (see clause 6.3.3 in TS 23.501 [</w:t>
        </w:r>
      </w:ins>
      <w:ins w:id="282" w:author="Deepanshu Gautam" w:date="2022-02-08T18:07:00Z">
        <w:r w:rsidR="005F2C87">
          <w:rPr>
            <w:lang w:eastAsia="zh-CN"/>
          </w:rPr>
          <w:t>11</w:t>
        </w:r>
      </w:ins>
      <w:ins w:id="283" w:author="Deepanshu Gautam" w:date="2022-02-08T18:02:00Z">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ins>
      <w:ins w:id="284" w:author="Deepanshu Gautam" w:date="2022-02-08T18:07:00Z">
        <w:r w:rsidR="005F2C87">
          <w:rPr>
            <w:lang w:eastAsia="zh-CN"/>
          </w:rPr>
          <w:t>11</w:t>
        </w:r>
      </w:ins>
      <w:ins w:id="285" w:author="Deepanshu Gautam" w:date="2022-02-08T18:02:00Z">
        <w:r>
          <w:rPr>
            <w:lang w:eastAsia="zh-CN"/>
          </w:rPr>
          <w:t>]). PLMN management system connects the UPF to the EAS, and return the UPF information (e.g., IP addresses and DN of the UPF) the ECSP management system.</w:t>
        </w:r>
      </w:ins>
    </w:p>
    <w:p w14:paraId="4F817C0A" w14:textId="77777777" w:rsidR="00070CCE" w:rsidRDefault="00070CCE" w:rsidP="00070CCE">
      <w:pPr>
        <w:jc w:val="center"/>
        <w:rPr>
          <w:ins w:id="286" w:author="Deepanshu Gautam" w:date="2022-02-08T18:02:00Z"/>
          <w:lang w:eastAsia="zh-CN"/>
        </w:rPr>
      </w:pPr>
      <w:ins w:id="287" w:author="Deepanshu Gautam" w:date="2022-02-08T18:02:00Z">
        <w:r>
          <w:object w:dxaOrig="9588" w:dyaOrig="5545" w14:anchorId="266961DA">
            <v:shape id="_x0000_i1026" type="#_x0000_t75" style="width:377.15pt;height:218.55pt" o:ole="">
              <v:imagedata r:id="rId15" o:title=""/>
            </v:shape>
            <o:OLEObject Type="Embed" ProgID="Visio.Drawing.15" ShapeID="_x0000_i1026" DrawAspect="Content" ObjectID="_1705932926" r:id="rId16"/>
          </w:object>
        </w:r>
      </w:ins>
    </w:p>
    <w:p w14:paraId="35807369" w14:textId="5A7A0D1B" w:rsidR="00070CCE" w:rsidRPr="008F454D" w:rsidRDefault="00070CCE" w:rsidP="00070CCE">
      <w:pPr>
        <w:pStyle w:val="FigureTitle"/>
        <w:rPr>
          <w:ins w:id="288" w:author="Deepanshu Gautam" w:date="2022-02-08T18:02:00Z"/>
          <w:lang w:eastAsia="zh-CN"/>
        </w:rPr>
      </w:pPr>
      <w:ins w:id="289" w:author="Deepanshu Gautam" w:date="2022-02-08T18:02:00Z">
        <w:r w:rsidRPr="00CB4C8C">
          <w:t xml:space="preserve">Figure </w:t>
        </w:r>
        <w:r>
          <w:rPr>
            <w:lang w:eastAsia="zh-CN"/>
          </w:rPr>
          <w:t>5.</w:t>
        </w:r>
      </w:ins>
      <w:ins w:id="290" w:author="Deepanshu Gautam" w:date="2022-02-08T18:03:00Z">
        <w:r>
          <w:rPr>
            <w:lang w:eastAsia="zh-CN"/>
          </w:rPr>
          <w:t>4</w:t>
        </w:r>
      </w:ins>
      <w:ins w:id="291" w:author="Deepanshu Gautam" w:date="2022-02-08T18:02:00Z">
        <w:r>
          <w:rPr>
            <w:lang w:eastAsia="zh-CN"/>
          </w:rPr>
          <w:t>.4</w:t>
        </w:r>
        <w:r w:rsidRPr="00CB4C8C">
          <w:rPr>
            <w:lang w:eastAsia="zh-CN"/>
          </w:rPr>
          <w:t>-</w:t>
        </w:r>
        <w:r w:rsidRPr="00CB4C8C">
          <w:t xml:space="preserve">1: </w:t>
        </w:r>
        <w:r>
          <w:t>EASs to connect with UPFs</w:t>
        </w:r>
      </w:ins>
    </w:p>
    <w:p w14:paraId="1BD8580A" w14:textId="474F0383" w:rsidR="00070CCE" w:rsidRDefault="00070CCE" w:rsidP="00070CCE">
      <w:pPr>
        <w:pStyle w:val="Heading3"/>
        <w:rPr>
          <w:ins w:id="292" w:author="Deepanshu Gautam" w:date="2022-02-08T18:02:00Z"/>
        </w:rPr>
      </w:pPr>
      <w:ins w:id="293" w:author="Deepanshu Gautam" w:date="2022-02-08T18:02:00Z">
        <w:r>
          <w:t>5</w:t>
        </w:r>
        <w:r w:rsidRPr="008F4AE9">
          <w:t>.</w:t>
        </w:r>
      </w:ins>
      <w:ins w:id="294" w:author="Deepanshu Gautam" w:date="2022-02-08T18:03:00Z">
        <w:r>
          <w:t>4</w:t>
        </w:r>
      </w:ins>
      <w:ins w:id="295" w:author="Deepanshu Gautam" w:date="2022-02-08T18:02:00Z">
        <w:r w:rsidRPr="008F4AE9">
          <w:t>.</w:t>
        </w:r>
        <w:r>
          <w:t>5</w:t>
        </w:r>
        <w:r w:rsidRPr="008F4AE9">
          <w:t xml:space="preserve"> </w:t>
        </w:r>
        <w:r w:rsidRPr="008F4AE9">
          <w:tab/>
          <w:t>Requirements</w:t>
        </w:r>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rPr>
          <w:ins w:id="296" w:author="Deepanshu Gautam" w:date="2022-02-08T18:02:00Z"/>
        </w:trPr>
        <w:tc>
          <w:tcPr>
            <w:tcW w:w="1534" w:type="dxa"/>
            <w:shd w:val="clear" w:color="auto" w:fill="auto"/>
          </w:tcPr>
          <w:p w14:paraId="55B649C1" w14:textId="77777777" w:rsidR="00070CCE" w:rsidRPr="00BC4F6F" w:rsidRDefault="00070CCE" w:rsidP="00ED391B">
            <w:pPr>
              <w:overflowPunct w:val="0"/>
              <w:autoSpaceDE w:val="0"/>
              <w:autoSpaceDN w:val="0"/>
              <w:adjustRightInd w:val="0"/>
              <w:rPr>
                <w:ins w:id="297" w:author="Deepanshu Gautam" w:date="2022-02-08T18:02:00Z"/>
                <w:b/>
                <w:iCs/>
              </w:rPr>
            </w:pPr>
            <w:ins w:id="298" w:author="Deepanshu Gautam" w:date="2022-02-08T18:02:00Z">
              <w:r w:rsidRPr="00BC4F6F">
                <w:rPr>
                  <w:b/>
                  <w:iCs/>
                </w:rPr>
                <w:t>Requirement label</w:t>
              </w:r>
            </w:ins>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ins w:id="299" w:author="Deepanshu Gautam" w:date="2022-02-08T18:02:00Z"/>
                <w:b/>
                <w:iCs/>
              </w:rPr>
            </w:pPr>
            <w:ins w:id="300" w:author="Deepanshu Gautam" w:date="2022-02-08T18:02:00Z">
              <w:r w:rsidRPr="00BC4F6F">
                <w:rPr>
                  <w:b/>
                  <w:iCs/>
                </w:rPr>
                <w:t>Description</w:t>
              </w:r>
            </w:ins>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ins w:id="301" w:author="Deepanshu Gautam" w:date="2022-02-08T18:02:00Z"/>
                <w:b/>
                <w:iCs/>
              </w:rPr>
            </w:pPr>
            <w:ins w:id="302" w:author="Deepanshu Gautam" w:date="2022-02-08T18:02:00Z">
              <w:r w:rsidRPr="00BC4F6F">
                <w:rPr>
                  <w:b/>
                  <w:iCs/>
                </w:rPr>
                <w:t>Related use case(s)</w:t>
              </w:r>
            </w:ins>
          </w:p>
        </w:tc>
      </w:tr>
      <w:tr w:rsidR="00070CCE" w:rsidRPr="00B479BF" w14:paraId="0F3AA041" w14:textId="77777777" w:rsidTr="00ED391B">
        <w:trPr>
          <w:trHeight w:val="719"/>
          <w:ins w:id="303" w:author="Deepanshu Gautam" w:date="2022-02-08T18:02:00Z"/>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ins w:id="304" w:author="Deepanshu Gautam" w:date="2022-02-08T18:02:00Z"/>
                <w:lang w:eastAsia="zh-CN"/>
              </w:rPr>
            </w:pPr>
            <w:ins w:id="305" w:author="Deepanshu Gautam" w:date="2022-02-08T18:02:00Z">
              <w:r w:rsidRPr="00BC4F6F">
                <w:rPr>
                  <w:b/>
                </w:rPr>
                <w:t>REQ-</w:t>
              </w:r>
              <w:r>
                <w:rPr>
                  <w:b/>
                </w:rPr>
                <w:t>PROV</w:t>
              </w:r>
              <w:r w:rsidRPr="00BC4F6F">
                <w:rPr>
                  <w:b/>
                </w:rPr>
                <w:t xml:space="preserve">-FUN-1 </w:t>
              </w:r>
            </w:ins>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ns w:id="306" w:author="Deepanshu Gautam" w:date="2022-02-08T18:02:00Z"/>
                <w:iCs/>
              </w:rPr>
            </w:pPr>
            <w:ins w:id="307"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ins>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ns w:id="308" w:author="Deepanshu Gautam" w:date="2022-02-08T18:02:00Z"/>
                <w:iCs/>
              </w:rPr>
            </w:pPr>
            <w:ins w:id="309" w:author="Deepanshu Gautam" w:date="2022-02-08T18:02:00Z">
              <w:r>
                <w:t>EDN</w:t>
              </w:r>
              <w:r w:rsidRPr="00BF20C6">
                <w:t xml:space="preserve"> </w:t>
              </w:r>
              <w:r>
                <w:t>NF to access 5GC NF</w:t>
              </w:r>
            </w:ins>
          </w:p>
        </w:tc>
      </w:tr>
      <w:tr w:rsidR="00070CCE" w:rsidRPr="00B479BF" w14:paraId="04C58D2A" w14:textId="77777777" w:rsidTr="00ED391B">
        <w:trPr>
          <w:ins w:id="310" w:author="Deepanshu Gautam" w:date="2022-02-08T18:02:00Z"/>
        </w:trPr>
        <w:tc>
          <w:tcPr>
            <w:tcW w:w="1534" w:type="dxa"/>
            <w:shd w:val="clear" w:color="auto" w:fill="auto"/>
          </w:tcPr>
          <w:p w14:paraId="5722A458" w14:textId="77777777" w:rsidR="00070CCE" w:rsidRPr="00A44391" w:rsidRDefault="00070CCE" w:rsidP="00ED391B">
            <w:pPr>
              <w:overflowPunct w:val="0"/>
              <w:autoSpaceDE w:val="0"/>
              <w:autoSpaceDN w:val="0"/>
              <w:adjustRightInd w:val="0"/>
              <w:rPr>
                <w:ins w:id="311" w:author="Deepanshu Gautam" w:date="2022-02-08T18:02:00Z"/>
                <w:lang w:eastAsia="zh-CN"/>
              </w:rPr>
            </w:pPr>
            <w:ins w:id="312" w:author="Deepanshu Gautam" w:date="2022-02-08T18:02:00Z">
              <w:r w:rsidRPr="00BC4F6F">
                <w:rPr>
                  <w:b/>
                </w:rPr>
                <w:t>REQ-</w:t>
              </w:r>
              <w:r>
                <w:rPr>
                  <w:b/>
                </w:rPr>
                <w:t>PROV</w:t>
              </w:r>
              <w:r w:rsidRPr="00BC4F6F">
                <w:rPr>
                  <w:b/>
                </w:rPr>
                <w:t xml:space="preserve">-FUN-2 </w:t>
              </w:r>
            </w:ins>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ns w:id="313" w:author="Deepanshu Gautam" w:date="2022-02-08T18:02:00Z"/>
                <w:iCs/>
              </w:rPr>
            </w:pPr>
            <w:ins w:id="314"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ins>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ns w:id="315" w:author="Deepanshu Gautam" w:date="2022-02-08T18:02:00Z"/>
                <w:iCs/>
              </w:rPr>
            </w:pPr>
            <w:ins w:id="316" w:author="Deepanshu Gautam" w:date="2022-02-08T18:02:00Z">
              <w:r>
                <w:t>EDN</w:t>
              </w:r>
              <w:r w:rsidRPr="00BF20C6">
                <w:t xml:space="preserve"> </w:t>
              </w:r>
              <w:r>
                <w:t>NF to access 5GC NF</w:t>
              </w:r>
            </w:ins>
          </w:p>
        </w:tc>
      </w:tr>
      <w:tr w:rsidR="00070CCE" w:rsidRPr="00B479BF" w14:paraId="3FC8C688" w14:textId="77777777" w:rsidTr="00ED391B">
        <w:trPr>
          <w:ins w:id="317" w:author="Deepanshu Gautam" w:date="2022-02-08T18:02:00Z"/>
        </w:trPr>
        <w:tc>
          <w:tcPr>
            <w:tcW w:w="1534" w:type="dxa"/>
            <w:shd w:val="clear" w:color="auto" w:fill="auto"/>
          </w:tcPr>
          <w:p w14:paraId="29C5394F" w14:textId="77777777" w:rsidR="00070CCE" w:rsidRPr="00BC4F6F" w:rsidRDefault="00070CCE" w:rsidP="00ED391B">
            <w:pPr>
              <w:overflowPunct w:val="0"/>
              <w:autoSpaceDE w:val="0"/>
              <w:autoSpaceDN w:val="0"/>
              <w:adjustRightInd w:val="0"/>
              <w:rPr>
                <w:ins w:id="318" w:author="Deepanshu Gautam" w:date="2022-02-08T18:02:00Z"/>
                <w:b/>
              </w:rPr>
            </w:pPr>
            <w:ins w:id="319" w:author="Deepanshu Gautam" w:date="2022-02-08T18:02:00Z">
              <w:r w:rsidRPr="00BC4F6F">
                <w:rPr>
                  <w:b/>
                </w:rPr>
                <w:t>REQ-</w:t>
              </w:r>
              <w:r>
                <w:rPr>
                  <w:b/>
                </w:rPr>
                <w:t>PROV</w:t>
              </w:r>
              <w:r w:rsidRPr="00BC4F6F">
                <w:rPr>
                  <w:b/>
                </w:rPr>
                <w:t>-FUN-</w:t>
              </w:r>
              <w:r>
                <w:rPr>
                  <w:b/>
                </w:rPr>
                <w:t>3</w:t>
              </w:r>
              <w:r w:rsidRPr="00BC4F6F">
                <w:rPr>
                  <w:b/>
                </w:rPr>
                <w:t xml:space="preserve"> </w:t>
              </w:r>
            </w:ins>
          </w:p>
        </w:tc>
        <w:tc>
          <w:tcPr>
            <w:tcW w:w="5670" w:type="dxa"/>
            <w:shd w:val="clear" w:color="auto" w:fill="auto"/>
          </w:tcPr>
          <w:p w14:paraId="0E345642" w14:textId="77777777" w:rsidR="00070CCE" w:rsidRPr="00BC4F6F" w:rsidRDefault="00070CCE" w:rsidP="00ED391B">
            <w:pPr>
              <w:overflowPunct w:val="0"/>
              <w:autoSpaceDE w:val="0"/>
              <w:autoSpaceDN w:val="0"/>
              <w:adjustRightInd w:val="0"/>
              <w:rPr>
                <w:ins w:id="320" w:author="Deepanshu Gautam" w:date="2022-02-08T18:02:00Z"/>
              </w:rPr>
            </w:pPr>
            <w:ins w:id="321"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ins>
          </w:p>
        </w:tc>
        <w:tc>
          <w:tcPr>
            <w:tcW w:w="2141" w:type="dxa"/>
            <w:shd w:val="clear" w:color="auto" w:fill="auto"/>
          </w:tcPr>
          <w:p w14:paraId="08DDCB31" w14:textId="77777777" w:rsidR="00070CCE" w:rsidRDefault="00070CCE" w:rsidP="00ED391B">
            <w:pPr>
              <w:overflowPunct w:val="0"/>
              <w:autoSpaceDE w:val="0"/>
              <w:autoSpaceDN w:val="0"/>
              <w:adjustRightInd w:val="0"/>
              <w:rPr>
                <w:ins w:id="322" w:author="Deepanshu Gautam" w:date="2022-02-08T18:02:00Z"/>
              </w:rPr>
            </w:pPr>
            <w:ins w:id="323" w:author="Deepanshu Gautam" w:date="2022-02-08T18:02:00Z">
              <w:r>
                <w:t>EDN</w:t>
              </w:r>
              <w:r w:rsidRPr="00BF20C6">
                <w:t xml:space="preserve"> </w:t>
              </w:r>
              <w:r>
                <w:t>NF to access 5GC NF</w:t>
              </w:r>
            </w:ins>
          </w:p>
        </w:tc>
      </w:tr>
      <w:tr w:rsidR="00070CCE" w:rsidRPr="00B479BF" w14:paraId="4599F35D" w14:textId="77777777" w:rsidTr="00ED391B">
        <w:trPr>
          <w:ins w:id="324" w:author="Deepanshu Gautam" w:date="2022-02-08T18:02:00Z"/>
        </w:trPr>
        <w:tc>
          <w:tcPr>
            <w:tcW w:w="1534" w:type="dxa"/>
            <w:shd w:val="clear" w:color="auto" w:fill="auto"/>
          </w:tcPr>
          <w:p w14:paraId="14751DEF" w14:textId="77777777" w:rsidR="00070CCE" w:rsidRPr="00A44391" w:rsidRDefault="00070CCE" w:rsidP="00ED391B">
            <w:pPr>
              <w:overflowPunct w:val="0"/>
              <w:autoSpaceDE w:val="0"/>
              <w:autoSpaceDN w:val="0"/>
              <w:adjustRightInd w:val="0"/>
              <w:rPr>
                <w:ins w:id="325" w:author="Deepanshu Gautam" w:date="2022-02-08T18:02:00Z"/>
                <w:lang w:eastAsia="zh-CN"/>
              </w:rPr>
            </w:pPr>
            <w:ins w:id="326" w:author="Deepanshu Gautam" w:date="2022-02-08T18:02:00Z">
              <w:r w:rsidRPr="006B05B8">
                <w:rPr>
                  <w:b/>
                </w:rPr>
                <w:t>REQ-PROV-FUN-</w:t>
              </w:r>
              <w:r>
                <w:rPr>
                  <w:b/>
                </w:rPr>
                <w:t>4</w:t>
              </w:r>
            </w:ins>
          </w:p>
        </w:tc>
        <w:tc>
          <w:tcPr>
            <w:tcW w:w="5670" w:type="dxa"/>
            <w:shd w:val="clear" w:color="auto" w:fill="auto"/>
          </w:tcPr>
          <w:p w14:paraId="6C0A1B16" w14:textId="77777777" w:rsidR="00070CCE" w:rsidRDefault="00070CCE" w:rsidP="00ED391B">
            <w:pPr>
              <w:overflowPunct w:val="0"/>
              <w:autoSpaceDE w:val="0"/>
              <w:autoSpaceDN w:val="0"/>
              <w:adjustRightInd w:val="0"/>
              <w:rPr>
                <w:ins w:id="327" w:author="Deepanshu Gautam" w:date="2022-02-08T18:02:00Z"/>
              </w:rPr>
            </w:pPr>
            <w:ins w:id="328"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ins>
          </w:p>
        </w:tc>
        <w:tc>
          <w:tcPr>
            <w:tcW w:w="2141" w:type="dxa"/>
            <w:shd w:val="clear" w:color="auto" w:fill="auto"/>
          </w:tcPr>
          <w:p w14:paraId="5ABDFCD9" w14:textId="77777777" w:rsidR="00070CCE" w:rsidRPr="00BC4F6F" w:rsidRDefault="00070CCE" w:rsidP="00ED391B">
            <w:pPr>
              <w:overflowPunct w:val="0"/>
              <w:autoSpaceDE w:val="0"/>
              <w:autoSpaceDN w:val="0"/>
              <w:adjustRightInd w:val="0"/>
              <w:rPr>
                <w:ins w:id="329" w:author="Deepanshu Gautam" w:date="2022-02-08T18:02:00Z"/>
              </w:rPr>
            </w:pPr>
            <w:ins w:id="330" w:author="Deepanshu Gautam" w:date="2022-02-08T18:02:00Z">
              <w:r w:rsidRPr="00D71FB9">
                <w:rPr>
                  <w:lang w:val="en-US"/>
                </w:rPr>
                <w:t>Configuration needed for EAS registration</w:t>
              </w:r>
            </w:ins>
          </w:p>
        </w:tc>
      </w:tr>
      <w:tr w:rsidR="00070CCE" w:rsidRPr="00B479BF" w14:paraId="2CC9AFED" w14:textId="77777777" w:rsidTr="00ED391B">
        <w:trPr>
          <w:trHeight w:val="593"/>
          <w:ins w:id="331" w:author="Deepanshu Gautam" w:date="2022-02-08T18:02:00Z"/>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ins w:id="332" w:author="Deepanshu Gautam" w:date="2022-02-08T18:02:00Z"/>
                <w:lang w:eastAsia="zh-CN"/>
              </w:rPr>
            </w:pPr>
            <w:ins w:id="333" w:author="Deepanshu Gautam" w:date="2022-02-08T18:02:00Z">
              <w:r w:rsidRPr="006B05B8">
                <w:rPr>
                  <w:b/>
                </w:rPr>
                <w:t>REQ-PROV-FUN-</w:t>
              </w:r>
              <w:r>
                <w:rPr>
                  <w:b/>
                </w:rPr>
                <w:t>5</w:t>
              </w:r>
            </w:ins>
          </w:p>
        </w:tc>
        <w:tc>
          <w:tcPr>
            <w:tcW w:w="5670" w:type="dxa"/>
            <w:shd w:val="clear" w:color="auto" w:fill="auto"/>
          </w:tcPr>
          <w:p w14:paraId="082AC53E" w14:textId="77777777" w:rsidR="00070CCE" w:rsidRDefault="00070CCE" w:rsidP="00ED391B">
            <w:pPr>
              <w:overflowPunct w:val="0"/>
              <w:autoSpaceDE w:val="0"/>
              <w:autoSpaceDN w:val="0"/>
              <w:adjustRightInd w:val="0"/>
              <w:rPr>
                <w:ins w:id="334" w:author="Deepanshu Gautam" w:date="2022-02-08T18:02:00Z"/>
              </w:rPr>
            </w:pPr>
            <w:ins w:id="335" w:author="Deepanshu Gautam" w:date="2022-02-08T18:02:00Z">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ins>
          </w:p>
        </w:tc>
        <w:tc>
          <w:tcPr>
            <w:tcW w:w="2141" w:type="dxa"/>
            <w:shd w:val="clear" w:color="auto" w:fill="auto"/>
          </w:tcPr>
          <w:p w14:paraId="6BDD887A" w14:textId="77777777" w:rsidR="00070CCE" w:rsidRPr="00BC4F6F" w:rsidRDefault="00070CCE" w:rsidP="00ED391B">
            <w:pPr>
              <w:overflowPunct w:val="0"/>
              <w:autoSpaceDE w:val="0"/>
              <w:autoSpaceDN w:val="0"/>
              <w:adjustRightInd w:val="0"/>
              <w:rPr>
                <w:ins w:id="336" w:author="Deepanshu Gautam" w:date="2022-02-08T18:02:00Z"/>
              </w:rPr>
            </w:pPr>
            <w:ins w:id="337" w:author="Deepanshu Gautam" w:date="2022-02-08T18:02:00Z">
              <w:r w:rsidRPr="00D71FB9">
                <w:rPr>
                  <w:lang w:val="en-US"/>
                </w:rPr>
                <w:t>Configuration needed for EAS registration</w:t>
              </w:r>
            </w:ins>
          </w:p>
        </w:tc>
      </w:tr>
      <w:tr w:rsidR="00070CCE" w:rsidRPr="00B479BF" w14:paraId="0908EB5A" w14:textId="77777777" w:rsidTr="00ED391B">
        <w:trPr>
          <w:trHeight w:val="593"/>
          <w:ins w:id="338" w:author="Deepanshu Gautam" w:date="2022-02-08T18:02:00Z"/>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ins w:id="339" w:author="Deepanshu Gautam" w:date="2022-02-08T18:02:00Z"/>
                <w:b/>
              </w:rPr>
            </w:pPr>
            <w:ins w:id="340" w:author="Deepanshu Gautam" w:date="2022-02-08T18:02:00Z">
              <w:r w:rsidRPr="00BC4F6F">
                <w:rPr>
                  <w:b/>
                </w:rPr>
                <w:t>REQ-</w:t>
              </w:r>
              <w:r>
                <w:rPr>
                  <w:b/>
                </w:rPr>
                <w:t>PROV</w:t>
              </w:r>
              <w:r w:rsidRPr="00BC4F6F">
                <w:rPr>
                  <w:b/>
                </w:rPr>
                <w:t>-FUN-</w:t>
              </w:r>
              <w:r>
                <w:rPr>
                  <w:b/>
                </w:rPr>
                <w:t>6</w:t>
              </w:r>
              <w:r w:rsidRPr="00BC4F6F">
                <w:rPr>
                  <w:b/>
                </w:rPr>
                <w:t xml:space="preserve"> </w:t>
              </w:r>
            </w:ins>
          </w:p>
        </w:tc>
        <w:tc>
          <w:tcPr>
            <w:tcW w:w="5670" w:type="dxa"/>
            <w:shd w:val="clear" w:color="auto" w:fill="auto"/>
          </w:tcPr>
          <w:p w14:paraId="474CA4D4" w14:textId="77777777" w:rsidR="00070CCE" w:rsidRPr="00BC4F6F" w:rsidRDefault="00070CCE" w:rsidP="00ED391B">
            <w:pPr>
              <w:overflowPunct w:val="0"/>
              <w:autoSpaceDE w:val="0"/>
              <w:autoSpaceDN w:val="0"/>
              <w:adjustRightInd w:val="0"/>
              <w:rPr>
                <w:ins w:id="341" w:author="Deepanshu Gautam" w:date="2022-02-08T18:02:00Z"/>
              </w:rPr>
            </w:pPr>
            <w:ins w:id="342"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ins>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ins w:id="343" w:author="Deepanshu Gautam" w:date="2022-02-08T18:02:00Z"/>
                <w:lang w:val="en-US"/>
              </w:rPr>
            </w:pPr>
            <w:ins w:id="344" w:author="Deepanshu Gautam" w:date="2022-02-08T18:02:00Z">
              <w:r w:rsidRPr="00560825">
                <w:rPr>
                  <w:lang w:val="en-US"/>
                </w:rPr>
                <w:t>EAS to connect with UPF</w:t>
              </w:r>
            </w:ins>
          </w:p>
        </w:tc>
      </w:tr>
      <w:tr w:rsidR="00070CCE" w:rsidRPr="00B479BF" w14:paraId="6692573C" w14:textId="77777777" w:rsidTr="00ED391B">
        <w:trPr>
          <w:trHeight w:val="593"/>
          <w:ins w:id="345" w:author="Deepanshu Gautam" w:date="2022-02-08T18:02:00Z"/>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ins w:id="346" w:author="Deepanshu Gautam" w:date="2022-02-08T18:02:00Z"/>
                <w:b/>
              </w:rPr>
            </w:pPr>
            <w:ins w:id="347" w:author="Deepanshu Gautam" w:date="2022-02-08T18:02:00Z">
              <w:r w:rsidRPr="00BC4F6F">
                <w:rPr>
                  <w:b/>
                </w:rPr>
                <w:t>REQ-</w:t>
              </w:r>
              <w:r>
                <w:rPr>
                  <w:b/>
                </w:rPr>
                <w:t>PROV</w:t>
              </w:r>
              <w:r w:rsidRPr="00BC4F6F">
                <w:rPr>
                  <w:b/>
                </w:rPr>
                <w:t>-FUN-</w:t>
              </w:r>
              <w:r>
                <w:rPr>
                  <w:b/>
                </w:rPr>
                <w:t>7</w:t>
              </w:r>
              <w:r w:rsidRPr="00BC4F6F">
                <w:rPr>
                  <w:b/>
                </w:rPr>
                <w:t xml:space="preserve"> </w:t>
              </w:r>
            </w:ins>
          </w:p>
        </w:tc>
        <w:tc>
          <w:tcPr>
            <w:tcW w:w="5670" w:type="dxa"/>
            <w:shd w:val="clear" w:color="auto" w:fill="auto"/>
          </w:tcPr>
          <w:p w14:paraId="58506700" w14:textId="77777777" w:rsidR="00070CCE" w:rsidRPr="00BC4F6F" w:rsidRDefault="00070CCE" w:rsidP="00ED391B">
            <w:pPr>
              <w:overflowPunct w:val="0"/>
              <w:autoSpaceDE w:val="0"/>
              <w:autoSpaceDN w:val="0"/>
              <w:adjustRightInd w:val="0"/>
              <w:rPr>
                <w:ins w:id="348" w:author="Deepanshu Gautam" w:date="2022-02-08T18:02:00Z"/>
              </w:rPr>
            </w:pPr>
            <w:ins w:id="349"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ins>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ins w:id="350" w:author="Deepanshu Gautam" w:date="2022-02-08T18:02:00Z"/>
                <w:lang w:val="en-US"/>
              </w:rPr>
            </w:pPr>
            <w:ins w:id="351" w:author="Deepanshu Gautam" w:date="2022-02-08T18:02:00Z">
              <w:r w:rsidRPr="00560825">
                <w:rPr>
                  <w:lang w:val="en-US"/>
                </w:rPr>
                <w:t>EAS to connect with UPF</w:t>
              </w:r>
            </w:ins>
          </w:p>
        </w:tc>
      </w:tr>
      <w:tr w:rsidR="00070CCE" w:rsidRPr="00B479BF" w14:paraId="3CF1762B" w14:textId="77777777" w:rsidTr="00ED391B">
        <w:trPr>
          <w:trHeight w:val="593"/>
          <w:ins w:id="352" w:author="Deepanshu Gautam" w:date="2022-02-08T18:02:00Z"/>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ins w:id="353" w:author="Deepanshu Gautam" w:date="2022-02-08T18:02:00Z"/>
                <w:b/>
              </w:rPr>
            </w:pPr>
            <w:ins w:id="354" w:author="Deepanshu Gautam" w:date="2022-02-08T18:02:00Z">
              <w:r w:rsidRPr="00BC4F6F">
                <w:rPr>
                  <w:b/>
                </w:rPr>
                <w:lastRenderedPageBreak/>
                <w:t>REQ-</w:t>
              </w:r>
              <w:r>
                <w:rPr>
                  <w:b/>
                </w:rPr>
                <w:t>PROV</w:t>
              </w:r>
              <w:r w:rsidRPr="00BC4F6F">
                <w:rPr>
                  <w:b/>
                </w:rPr>
                <w:t>-FUN-</w:t>
              </w:r>
              <w:r>
                <w:rPr>
                  <w:b/>
                </w:rPr>
                <w:t>8</w:t>
              </w:r>
            </w:ins>
          </w:p>
        </w:tc>
        <w:tc>
          <w:tcPr>
            <w:tcW w:w="5670" w:type="dxa"/>
            <w:shd w:val="clear" w:color="auto" w:fill="auto"/>
          </w:tcPr>
          <w:p w14:paraId="31BCE83A" w14:textId="77777777" w:rsidR="00070CCE" w:rsidRPr="00BC4F6F" w:rsidRDefault="00070CCE" w:rsidP="00ED391B">
            <w:pPr>
              <w:overflowPunct w:val="0"/>
              <w:autoSpaceDE w:val="0"/>
              <w:autoSpaceDN w:val="0"/>
              <w:adjustRightInd w:val="0"/>
              <w:rPr>
                <w:ins w:id="355" w:author="Deepanshu Gautam" w:date="2022-02-08T18:02:00Z"/>
              </w:rPr>
            </w:pPr>
            <w:ins w:id="356"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ins>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ins w:id="357" w:author="Deepanshu Gautam" w:date="2022-02-08T18:02:00Z"/>
                <w:lang w:val="en-US"/>
              </w:rPr>
            </w:pPr>
            <w:ins w:id="358" w:author="Deepanshu Gautam" w:date="2022-02-08T18:02:00Z">
              <w:r w:rsidRPr="00560825">
                <w:rPr>
                  <w:lang w:val="en-US"/>
                </w:rPr>
                <w:t>EAS to connect with UPF</w:t>
              </w:r>
            </w:ins>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359" w:name="_Toc85825525"/>
      <w:r>
        <w:t>6</w:t>
      </w:r>
      <w:r>
        <w:tab/>
        <w:t>Edge NRM</w:t>
      </w:r>
      <w:bookmarkEnd w:id="359"/>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360" w:name="_Toc85825526"/>
      <w:r>
        <w:t>6</w:t>
      </w:r>
      <w:r w:rsidR="00CE1F1C" w:rsidRPr="00BF4BB5">
        <w:t>.1</w:t>
      </w:r>
      <w:r w:rsidR="00CE1F1C">
        <w:tab/>
      </w:r>
      <w:r w:rsidR="00CE1F1C">
        <w:tab/>
      </w:r>
      <w:r w:rsidR="00CE1F1C" w:rsidRPr="00BF4BB5">
        <w:t>Information Model definitions for Edge NRM</w:t>
      </w:r>
      <w:bookmarkEnd w:id="360"/>
    </w:p>
    <w:p w14:paraId="232AE9A8" w14:textId="793F8266" w:rsidR="00CE1F1C" w:rsidRDefault="00D57C4B" w:rsidP="000F2A04">
      <w:pPr>
        <w:pStyle w:val="Heading3"/>
      </w:pPr>
      <w:bookmarkStart w:id="361" w:name="_Toc59183191"/>
      <w:bookmarkStart w:id="362" w:name="_Toc59184657"/>
      <w:bookmarkStart w:id="363" w:name="_Toc59195592"/>
      <w:bookmarkStart w:id="364" w:name="_Toc59440020"/>
      <w:bookmarkStart w:id="365" w:name="_Toc67990443"/>
      <w:bookmarkStart w:id="366" w:name="_Toc85825527"/>
      <w:r>
        <w:t>6</w:t>
      </w:r>
      <w:r w:rsidR="00CE1F1C">
        <w:t>.1</w:t>
      </w:r>
      <w:r w:rsidR="000F2A04">
        <w:t>.1</w:t>
      </w:r>
      <w:r w:rsidR="00CE1F1C">
        <w:tab/>
        <w:t>Imported information entities and local labels</w:t>
      </w:r>
      <w:bookmarkEnd w:id="361"/>
      <w:bookmarkEnd w:id="362"/>
      <w:bookmarkEnd w:id="363"/>
      <w:bookmarkEnd w:id="364"/>
      <w:bookmarkEnd w:id="365"/>
      <w:bookmarkEnd w:id="3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rPr>
          <w:ins w:id="367" w:author="Deepanshu Gautam" w:date="2022-02-08T18:49:00Z"/>
        </w:trPr>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rPr>
                <w:ins w:id="368" w:author="Deepanshu Gautam" w:date="2022-02-08T18:49:00Z"/>
              </w:rPr>
            </w:pPr>
            <w:ins w:id="369" w:author="Deepanshu Gautam" w:date="2022-02-08T18:49:00Z">
              <w:r w:rsidRPr="004576AF">
                <w:t>TS 28.541 [3], IOC,</w:t>
              </w:r>
              <w:r>
                <w:t xml:space="preserve"> UP</w:t>
              </w:r>
              <w:r w:rsidRPr="004576AF">
                <w:t>Function</w:t>
              </w:r>
            </w:ins>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rPr>
                <w:ins w:id="370" w:author="Deepanshu Gautam" w:date="2022-02-08T18:49:00Z"/>
              </w:rPr>
            </w:pPr>
            <w:ins w:id="371" w:author="Deepanshu Gautam" w:date="2022-02-08T18:49:00Z">
              <w:r>
                <w:t>UP</w:t>
              </w:r>
              <w:r w:rsidRPr="004576AF">
                <w:t>FFunction</w:t>
              </w:r>
            </w:ins>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rPr>
          <w:ins w:id="372" w:author="Deepanshu Gautam" w:date="2022-02-08T18:50:00Z"/>
        </w:trPr>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ins w:id="373" w:author="Deepanshu Gautam" w:date="2022-02-08T18:50:00Z"/>
                <w:rStyle w:val="TALChar"/>
                <w:rFonts w:eastAsia="SimSun"/>
              </w:rPr>
            </w:pPr>
            <w:ins w:id="374" w:author="Deepanshu Gautam" w:date="2022-02-08T18:50:00Z">
              <w:r w:rsidRPr="004576AF">
                <w:t>TS 28.541 [3], IOC, EP_N</w:t>
              </w:r>
              <w:r>
                <w:t>6</w:t>
              </w:r>
            </w:ins>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ins w:id="375" w:author="Deepanshu Gautam" w:date="2022-02-08T18:50:00Z"/>
                <w:rFonts w:ascii="Courier New" w:hAnsi="Courier New"/>
                <w:lang w:eastAsia="zh-CN"/>
              </w:rPr>
            </w:pPr>
            <w:ins w:id="376" w:author="Deepanshu Gautam" w:date="2022-02-08T18:50:00Z">
              <w:r w:rsidRPr="004576AF">
                <w:t>EP_N</w:t>
              </w:r>
              <w:r>
                <w:t>6</w:t>
              </w:r>
            </w:ins>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1D89DCC6" w:rsidR="00544E31" w:rsidRPr="0073493F" w:rsidRDefault="00544E31" w:rsidP="00544E31">
            <w:pPr>
              <w:pStyle w:val="TAL"/>
            </w:pPr>
            <w:r>
              <w:rPr>
                <w:rStyle w:val="TALChar"/>
                <w:rFonts w:eastAsia="SimSun"/>
              </w:rPr>
              <w:t xml:space="preserve">TS 28.541 [3], </w:t>
            </w:r>
            <w:del w:id="377" w:author="Deepanshu Gautam" w:date="2022-02-08T18:14:00Z">
              <w:r w:rsidRPr="00AB6B23" w:rsidDel="001244A7">
                <w:rPr>
                  <w:rFonts w:ascii="Courier New" w:hAnsi="Courier New" w:cs="Courier New"/>
                </w:rPr>
                <w:delText>attribute</w:delText>
              </w:r>
            </w:del>
            <w:ins w:id="378" w:author="Deepanshu Gautam" w:date="2022-02-08T18:14:00Z">
              <w:r>
                <w:rPr>
                  <w:rFonts w:ascii="Courier New" w:hAnsi="Courier New" w:cs="Courier New"/>
                </w:rPr>
                <w:t>dataType</w:t>
              </w:r>
            </w:ins>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rPr>
          <w:ins w:id="379" w:author="Deepanshu Gautam" w:date="2022-02-08T18:14:00Z"/>
        </w:trPr>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ins w:id="380" w:author="Deepanshu Gautam" w:date="2022-02-08T18:14:00Z"/>
                <w:rStyle w:val="TALChar"/>
                <w:rFonts w:eastAsia="SimSun"/>
              </w:rPr>
            </w:pPr>
            <w:ins w:id="381" w:author="Deepanshu Gautam" w:date="2022-02-08T18:14:00Z">
              <w:r>
                <w:rPr>
                  <w:rStyle w:val="TALChar"/>
                </w:rPr>
                <w:t xml:space="preserve">TS 28.658 [19], dataType, </w:t>
              </w:r>
              <w:r w:rsidRPr="00FA294E">
                <w:rPr>
                  <w:rStyle w:val="TALChar"/>
                  <w:rFonts w:ascii="Courier New" w:hAnsi="Courier New" w:cs="Courier New"/>
                </w:rPr>
                <w:t>PLMNId</w:t>
              </w:r>
            </w:ins>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ins w:id="382" w:author="Deepanshu Gautam" w:date="2022-02-08T18:14:00Z"/>
                <w:rFonts w:ascii="Courier New" w:hAnsi="Courier New"/>
                <w:lang w:eastAsia="zh-CN"/>
              </w:rPr>
            </w:pPr>
            <w:ins w:id="383" w:author="Deepanshu Gautam" w:date="2022-02-08T18:14:00Z">
              <w:r>
                <w:rPr>
                  <w:rFonts w:ascii="Courier New" w:hAnsi="Courier New"/>
                  <w:lang w:eastAsia="zh-CN"/>
                </w:rPr>
                <w:t>PLMNId</w:t>
              </w:r>
            </w:ins>
          </w:p>
        </w:tc>
      </w:tr>
    </w:tbl>
    <w:p w14:paraId="265B7FCB" w14:textId="77777777" w:rsidR="00CE1F1C" w:rsidRDefault="00CE1F1C" w:rsidP="00CE1F1C"/>
    <w:p w14:paraId="1F4257BB" w14:textId="26B63A16" w:rsidR="00CE1F1C" w:rsidRDefault="00D57C4B" w:rsidP="00CE1F1C">
      <w:pPr>
        <w:pStyle w:val="Heading2"/>
      </w:pPr>
      <w:bookmarkStart w:id="384" w:name="_Toc59183192"/>
      <w:bookmarkStart w:id="385" w:name="_Toc59184658"/>
      <w:bookmarkStart w:id="386" w:name="_Toc59195593"/>
      <w:bookmarkStart w:id="387" w:name="_Toc59440021"/>
      <w:bookmarkStart w:id="388" w:name="_Toc67990444"/>
      <w:bookmarkStart w:id="389" w:name="_Toc85825528"/>
      <w:r>
        <w:t>6</w:t>
      </w:r>
      <w:r w:rsidR="00CE1F1C">
        <w:t>.2</w:t>
      </w:r>
      <w:r w:rsidR="00CE1F1C">
        <w:tab/>
        <w:t>Class diagram</w:t>
      </w:r>
      <w:bookmarkEnd w:id="384"/>
      <w:bookmarkEnd w:id="385"/>
      <w:bookmarkEnd w:id="386"/>
      <w:bookmarkEnd w:id="387"/>
      <w:bookmarkEnd w:id="388"/>
      <w:bookmarkEnd w:id="389"/>
    </w:p>
    <w:p w14:paraId="4F2C5143" w14:textId="56109EC3" w:rsidR="00CE1F1C" w:rsidRDefault="00D57C4B" w:rsidP="00CE1F1C">
      <w:pPr>
        <w:pStyle w:val="Heading3"/>
        <w:rPr>
          <w:lang w:eastAsia="zh-CN"/>
        </w:rPr>
      </w:pPr>
      <w:bookmarkStart w:id="390" w:name="_Toc59183193"/>
      <w:bookmarkStart w:id="391" w:name="_Toc59184659"/>
      <w:bookmarkStart w:id="392" w:name="_Toc59195594"/>
      <w:bookmarkStart w:id="393" w:name="_Toc59440022"/>
      <w:bookmarkStart w:id="394" w:name="_Toc67990445"/>
      <w:bookmarkStart w:id="395" w:name="_Toc85825529"/>
      <w:r>
        <w:rPr>
          <w:lang w:eastAsia="zh-CN"/>
        </w:rPr>
        <w:t>6</w:t>
      </w:r>
      <w:r w:rsidR="00CE1F1C">
        <w:rPr>
          <w:lang w:eastAsia="zh-CN"/>
        </w:rPr>
        <w:t>.2.1</w:t>
      </w:r>
      <w:r w:rsidR="00CE1F1C">
        <w:rPr>
          <w:lang w:eastAsia="zh-CN"/>
        </w:rPr>
        <w:tab/>
        <w:t>Relationships</w:t>
      </w:r>
      <w:bookmarkEnd w:id="390"/>
      <w:bookmarkEnd w:id="391"/>
      <w:bookmarkEnd w:id="392"/>
      <w:bookmarkEnd w:id="393"/>
      <w:bookmarkEnd w:id="394"/>
      <w:bookmarkEnd w:id="395"/>
    </w:p>
    <w:p w14:paraId="7236573F" w14:textId="73E5257B" w:rsidR="00CE1F1C" w:rsidRDefault="00CE1F1C" w:rsidP="00CE1F1C"/>
    <w:p w14:paraId="29BDF8E9" w14:textId="2C6F0125" w:rsidR="00CE1F1C" w:rsidRDefault="00CE1F1C" w:rsidP="00CE1F1C"/>
    <w:p w14:paraId="7802C135" w14:textId="3B7B1915" w:rsidR="00CE1F1C" w:rsidRPr="00DF4AB9" w:rsidRDefault="00593A13" w:rsidP="00CE1F1C">
      <w:pPr>
        <w:rPr>
          <w:lang w:eastAsia="zh-CN"/>
        </w:rPr>
      </w:pPr>
      <w:del w:id="396" w:author="Deepanshu Gautam" w:date="2022-02-08T19:07:00Z">
        <w:r w:rsidDel="0033742B">
          <w:object w:dxaOrig="14473" w:dyaOrig="8580" w14:anchorId="6F02EA4E">
            <v:shape id="_x0000_i1027" type="#_x0000_t75" style="width:482.15pt;height:285.85pt" o:ole="">
              <v:imagedata r:id="rId17" o:title=""/>
            </v:shape>
            <o:OLEObject Type="Embed" ProgID="Visio.Drawing.15" ShapeID="_x0000_i1027" DrawAspect="Content" ObjectID="_1705932927" r:id="rId18"/>
          </w:object>
        </w:r>
      </w:del>
      <w:ins w:id="397" w:author="Deepanshu Gautam" w:date="2022-02-08T19:27:00Z">
        <w:r w:rsidR="003B353A">
          <w:object w:dxaOrig="14233" w:dyaOrig="8605" w14:anchorId="254DBC4F">
            <v:shape id="_x0000_i1028" type="#_x0000_t75" style="width:481.7pt;height:291.45pt" o:ole="">
              <v:imagedata r:id="rId19" o:title=""/>
            </v:shape>
            <o:OLEObject Type="Embed" ProgID="Visio.Drawing.15" ShapeID="_x0000_i1028" DrawAspect="Content" ObjectID="_1705932928" r:id="rId20"/>
          </w:object>
        </w:r>
      </w:ins>
    </w:p>
    <w:p w14:paraId="1CBB01CC" w14:textId="385C6487" w:rsidR="00CE1F1C" w:rsidRDefault="00CE1F1C" w:rsidP="00077DB6">
      <w:pPr>
        <w:jc w:val="center"/>
        <w:rPr>
          <w:color w:val="000000"/>
        </w:rPr>
      </w:pPr>
      <w:bookmarkStart w:id="398" w:name="_Toc59183194"/>
      <w:bookmarkStart w:id="399" w:name="_Toc59184660"/>
      <w:bookmarkStart w:id="400" w:name="_Toc59195595"/>
      <w:bookmarkStart w:id="401" w:name="_Toc59440023"/>
      <w:bookmarkStart w:id="402" w:name="_Toc67990446"/>
      <w:r w:rsidRPr="005E3AA4">
        <w:rPr>
          <w:b/>
          <w:sz w:val="24"/>
        </w:rPr>
        <w:t xml:space="preserve">Figure </w:t>
      </w:r>
      <w:r w:rsidR="00D57C4B" w:rsidRPr="005E3AA4">
        <w:rPr>
          <w:b/>
          <w:sz w:val="24"/>
        </w:rPr>
        <w:t>6</w:t>
      </w:r>
      <w:r w:rsidRPr="005E3AA4">
        <w:rPr>
          <w:b/>
          <w:sz w:val="24"/>
        </w:rPr>
        <w:t>.2.1-</w:t>
      </w:r>
      <w:del w:id="403" w:author="Deepanshu Gautam" w:date="2022-02-08T19:08:00Z">
        <w:r w:rsidRPr="005E3AA4" w:rsidDel="00C7157F">
          <w:rPr>
            <w:b/>
            <w:sz w:val="24"/>
          </w:rPr>
          <w:delText xml:space="preserve">2 </w:delText>
        </w:r>
      </w:del>
      <w:ins w:id="404" w:author="Deepanshu Gautam" w:date="2022-02-08T19:08:00Z">
        <w:r w:rsidR="00C7157F">
          <w:rPr>
            <w:b/>
            <w:sz w:val="24"/>
          </w:rPr>
          <w:t>1</w:t>
        </w:r>
        <w:r w:rsidR="00C7157F" w:rsidRPr="005E3AA4">
          <w:rPr>
            <w:b/>
            <w:sz w:val="24"/>
          </w:rPr>
          <w:t xml:space="preserve"> </w:t>
        </w:r>
      </w:ins>
      <w:r w:rsidRPr="005E3AA4">
        <w:rPr>
          <w:b/>
          <w:sz w:val="24"/>
        </w:rPr>
        <w:t xml:space="preserve">Edge NRM </w:t>
      </w:r>
      <w:del w:id="405" w:author="Deepanshu Gautam" w:date="2022-02-08T18:50:00Z">
        <w:r w:rsidRPr="005E3AA4" w:rsidDel="00BA4433">
          <w:rPr>
            <w:b/>
            <w:sz w:val="24"/>
          </w:rPr>
          <w:delText xml:space="preserve">containment/naming </w:delText>
        </w:r>
      </w:del>
      <w:r w:rsidRPr="005E3AA4">
        <w:rPr>
          <w:b/>
          <w:sz w:val="24"/>
        </w:rPr>
        <w:t>relationship</w:t>
      </w:r>
      <w:ins w:id="406" w:author="Deepanshu Gautam" w:date="2022-02-08T18:50:00Z">
        <w:r w:rsidR="00BA4433">
          <w:rPr>
            <w:b/>
            <w:sz w:val="24"/>
          </w:rPr>
          <w:t xml:space="preserve"> diagram</w:t>
        </w:r>
      </w:ins>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21" o:title=""/>
          </v:shape>
          <o:OLEObject Type="Embed" ProgID="Visio.Drawing.15" ShapeID="_x0000_i1029" DrawAspect="Content" ObjectID="_1705932929" r:id="rId22"/>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3" o:title=""/>
          </v:shape>
          <o:OLEObject Type="Embed" ProgID="Visio.Drawing.15" ShapeID="_x0000_i1030" DrawAspect="Content" ObjectID="_1705932930" r:id="rId24"/>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5" o:title=""/>
          </v:shape>
          <o:OLEObject Type="Embed" ProgID="Visio.Drawing.15" ShapeID="_x0000_i1031" DrawAspect="Content" ObjectID="_1705932931" r:id="rId26"/>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407" w:name="_Toc85825530"/>
      <w:r>
        <w:rPr>
          <w:lang w:eastAsia="zh-CN"/>
        </w:rPr>
        <w:lastRenderedPageBreak/>
        <w:t>6</w:t>
      </w:r>
      <w:r w:rsidR="00CE1F1C">
        <w:rPr>
          <w:lang w:eastAsia="zh-CN"/>
        </w:rPr>
        <w:t>.2.2</w:t>
      </w:r>
      <w:r w:rsidR="00CE1F1C">
        <w:rPr>
          <w:lang w:eastAsia="zh-CN"/>
        </w:rPr>
        <w:tab/>
        <w:t>Inheritance</w:t>
      </w:r>
      <w:bookmarkEnd w:id="398"/>
      <w:bookmarkEnd w:id="399"/>
      <w:bookmarkEnd w:id="400"/>
      <w:bookmarkEnd w:id="401"/>
      <w:bookmarkEnd w:id="402"/>
      <w:bookmarkEnd w:id="407"/>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7" o:title=""/>
          </v:shape>
          <o:OLEObject Type="Embed" ProgID="Visio.Drawing.15" ShapeID="_x0000_i1032" DrawAspect="Content" ObjectID="_1705932932" r:id="rId28"/>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408" w:name="_Toc85825531"/>
      <w:r>
        <w:t>6.3</w:t>
      </w:r>
      <w:r>
        <w:tab/>
        <w:t>Class definition</w:t>
      </w:r>
      <w:bookmarkEnd w:id="408"/>
    </w:p>
    <w:p w14:paraId="69AA83E1" w14:textId="77777777" w:rsidR="004F39FF" w:rsidRPr="005D70D9" w:rsidRDefault="004F39FF" w:rsidP="006002BF">
      <w:pPr>
        <w:pStyle w:val="Heading3"/>
      </w:pPr>
      <w:bookmarkStart w:id="409" w:name="_Toc85825532"/>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409"/>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ins w:id="410" w:author="Deepanshu Gautam" w:date="2022-02-08T18:18:00Z"/>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ins w:id="411" w:author="Deepanshu Gautam" w:date="2022-02-08T18:18:00Z"/>
                <w:rFonts w:ascii="Courier New" w:hAnsi="Courier New" w:cs="Courier New"/>
                <w:lang w:eastAsia="zh-CN"/>
              </w:rPr>
            </w:pPr>
            <w:ins w:id="412" w:author="Deepanshu Gautam" w:date="2022-02-08T18:18:00Z">
              <w:r>
                <w:rPr>
                  <w:rFonts w:ascii="Courier New" w:hAnsi="Courier New" w:cs="Courier New"/>
                  <w:lang w:eastAsia="zh-CN"/>
                </w:rPr>
                <w:t>eASAddress</w:t>
              </w:r>
            </w:ins>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rPr>
                <w:ins w:id="413" w:author="Deepanshu Gautam" w:date="2022-02-08T18:18:00Z"/>
              </w:rPr>
            </w:pPr>
            <w:ins w:id="414" w:author="Deepanshu Gautam" w:date="2022-02-08T18:18:00Z">
              <w:r>
                <w:t>M</w:t>
              </w:r>
            </w:ins>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ins w:id="415" w:author="Deepanshu Gautam" w:date="2022-02-08T18:18:00Z"/>
                <w:rFonts w:cs="Arial"/>
              </w:rPr>
            </w:pPr>
            <w:ins w:id="416"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ins w:id="417" w:author="Deepanshu Gautam" w:date="2022-02-08T18:18:00Z"/>
                <w:rFonts w:cs="Arial"/>
                <w:lang w:eastAsia="zh-CN"/>
              </w:rPr>
            </w:pPr>
            <w:ins w:id="418" w:author="Deepanshu Gautam" w:date="2022-02-08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ins w:id="419" w:author="Deepanshu Gautam" w:date="2022-02-08T18:18:00Z"/>
                <w:rFonts w:cs="Arial"/>
              </w:rPr>
            </w:pPr>
            <w:ins w:id="420"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ins w:id="421" w:author="Deepanshu Gautam" w:date="2022-02-08T18:18:00Z"/>
                <w:rFonts w:cs="Arial"/>
                <w:lang w:eastAsia="zh-CN"/>
              </w:rPr>
            </w:pPr>
            <w:ins w:id="422" w:author="Deepanshu Gautam" w:date="2022-02-08T18:18:00Z">
              <w:r>
                <w:rPr>
                  <w:rFonts w:cs="Arial"/>
                  <w:lang w:eastAsia="zh-CN"/>
                </w:rPr>
                <w:t>T</w:t>
              </w:r>
            </w:ins>
          </w:p>
        </w:tc>
      </w:tr>
      <w:tr w:rsidR="00303DD2" w14:paraId="7E724E4A" w14:textId="77777777" w:rsidTr="00DF76D8">
        <w:trPr>
          <w:cantSplit/>
          <w:trHeight w:val="218"/>
          <w:jc w:val="center"/>
          <w:ins w:id="423" w:author="Deepanshu Gautam" w:date="2022-02-08T19:10:00Z"/>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ins w:id="424" w:author="Deepanshu Gautam" w:date="2022-02-08T19:10:00Z"/>
                <w:rFonts w:ascii="Courier New" w:hAnsi="Courier New" w:cs="Courier New"/>
                <w:lang w:eastAsia="zh-CN"/>
              </w:rPr>
            </w:pPr>
            <w:ins w:id="425" w:author="Deepanshu Gautam" w:date="2022-02-08T19:10: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rPr>
                <w:ins w:id="426" w:author="Deepanshu Gautam" w:date="2022-02-08T19:10:00Z"/>
              </w:rPr>
            </w:pPr>
            <w:ins w:id="427" w:author="Deepanshu Gautam" w:date="2022-02-08T19:10:00Z">
              <w:r>
                <w:t>M</w:t>
              </w:r>
            </w:ins>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ins w:id="428" w:author="Deepanshu Gautam" w:date="2022-02-08T19:10:00Z"/>
                <w:rFonts w:cs="Arial"/>
              </w:rPr>
            </w:pPr>
            <w:ins w:id="429"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ins w:id="430" w:author="Deepanshu Gautam" w:date="2022-02-08T19:10:00Z"/>
                <w:rFonts w:cs="Arial"/>
                <w:lang w:eastAsia="zh-CN"/>
              </w:rPr>
            </w:pPr>
            <w:ins w:id="431" w:author="Deepanshu Gautam" w:date="2022-02-08T19:1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ins w:id="432" w:author="Deepanshu Gautam" w:date="2022-02-08T19:10:00Z"/>
                <w:rFonts w:cs="Arial"/>
              </w:rPr>
            </w:pPr>
            <w:ins w:id="433"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ins w:id="434" w:author="Deepanshu Gautam" w:date="2022-02-08T19:10:00Z"/>
                <w:rFonts w:cs="Arial"/>
                <w:lang w:eastAsia="zh-CN"/>
              </w:rPr>
            </w:pPr>
            <w:ins w:id="435" w:author="Deepanshu Gautam" w:date="2022-02-08T19:10:00Z">
              <w:r>
                <w:rPr>
                  <w:rFonts w:cs="Arial"/>
                  <w:lang w:eastAsia="zh-CN"/>
                </w:rPr>
                <w:t>T</w:t>
              </w:r>
            </w:ins>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436" w:name="_Toc59183199"/>
      <w:bookmarkStart w:id="437" w:name="_Toc59184665"/>
      <w:bookmarkStart w:id="438" w:name="_Toc59195600"/>
      <w:bookmarkStart w:id="439" w:name="_Toc59440028"/>
      <w:bookmarkStart w:id="440" w:name="_Toc67990451"/>
      <w:r>
        <w:t>6.3.1.3</w:t>
      </w:r>
      <w:r>
        <w:tab/>
        <w:t>Attribute constraints</w:t>
      </w:r>
      <w:bookmarkEnd w:id="436"/>
      <w:bookmarkEnd w:id="437"/>
      <w:bookmarkEnd w:id="438"/>
      <w:bookmarkEnd w:id="439"/>
      <w:bookmarkEnd w:id="440"/>
    </w:p>
    <w:p w14:paraId="0E68A037" w14:textId="77777777" w:rsidR="004F39FF" w:rsidRDefault="004F39FF" w:rsidP="004F39FF"/>
    <w:p w14:paraId="5ED7071D" w14:textId="77777777" w:rsidR="004F39FF" w:rsidRDefault="004F39FF" w:rsidP="004F39FF">
      <w:pPr>
        <w:pStyle w:val="Heading4"/>
      </w:pPr>
      <w:bookmarkStart w:id="441" w:name="_Toc59183200"/>
      <w:bookmarkStart w:id="442" w:name="_Toc59184666"/>
      <w:bookmarkStart w:id="443" w:name="_Toc59195601"/>
      <w:bookmarkStart w:id="444" w:name="_Toc59440029"/>
      <w:bookmarkStart w:id="445" w:name="_Toc67990452"/>
      <w:r>
        <w:rPr>
          <w:lang w:eastAsia="zh-CN"/>
        </w:rPr>
        <w:t>6.3.1.</w:t>
      </w:r>
      <w:r>
        <w:t>4</w:t>
      </w:r>
      <w:r>
        <w:tab/>
        <w:t>Notifications</w:t>
      </w:r>
      <w:bookmarkEnd w:id="441"/>
      <w:bookmarkEnd w:id="442"/>
      <w:bookmarkEnd w:id="443"/>
      <w:bookmarkEnd w:id="444"/>
      <w:bookmarkEnd w:id="445"/>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446" w:name="_Toc85825533"/>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446"/>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ins w:id="447" w:author="Deepanshu Gautam" w:date="2022-02-08T18: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ins w:id="448" w:author="Deepanshu Gautam" w:date="2022-02-08T18:18: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ins w:id="449"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ins w:id="450" w:author="Deepanshu Gautam" w:date="2022-02-08T18: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ins w:id="451"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ins w:id="452" w:author="Deepanshu Gautam" w:date="2022-02-08T18:18:00Z">
              <w:r>
                <w:rPr>
                  <w:rFonts w:cs="Arial"/>
                  <w:lang w:eastAsia="zh-CN"/>
                </w:rPr>
                <w:t>T</w:t>
              </w:r>
            </w:ins>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ins w:id="453" w:author="Deepanshu Gautam" w:date="2022-02-08T19:10:00Z">
              <w:r>
                <w:rPr>
                  <w:rFonts w:ascii="Courier New" w:hAnsi="Courier New" w:cs="Courier New"/>
                  <w:lang w:eastAsia="zh-CN"/>
                </w:rPr>
                <w:t>affinityAntiAffinity</w:t>
              </w:r>
            </w:ins>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ins w:id="454"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ins w:id="455"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ins w:id="456"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ins w:id="457"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ins w:id="458" w:author="Deepanshu Gautam" w:date="2022-02-08T19:10:00Z">
              <w:r>
                <w:rPr>
                  <w:rFonts w:cs="Arial"/>
                  <w:lang w:eastAsia="zh-CN"/>
                </w:rPr>
                <w:t>T</w:t>
              </w:r>
            </w:ins>
          </w:p>
        </w:tc>
      </w:tr>
      <w:tr w:rsidR="00743698" w14:paraId="640A539A" w14:textId="77777777" w:rsidTr="00DF76D8">
        <w:trPr>
          <w:cantSplit/>
          <w:trHeight w:val="218"/>
          <w:jc w:val="center"/>
          <w:ins w:id="459"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ins w:id="460" w:author="Deepanshu Gautam" w:date="2022-02-08T19:10:00Z"/>
                <w:rFonts w:ascii="Courier New" w:hAnsi="Courier New" w:cs="Courier New"/>
                <w:lang w:eastAsia="zh-CN"/>
              </w:rPr>
            </w:pPr>
            <w:ins w:id="461" w:author="Deepanshu Gautam" w:date="2022-02-08T19:10:00Z">
              <w:r>
                <w:rPr>
                  <w:rFonts w:ascii="Courier New" w:hAnsi="Courier New" w:cs="Courier New"/>
                  <w:lang w:eastAsia="zh-CN"/>
                </w:rPr>
                <w:t>serviceContinuity</w:t>
              </w:r>
            </w:ins>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ins w:id="462" w:author="Deepanshu Gautam" w:date="2022-02-08T19:10:00Z"/>
                <w:lang w:eastAsia="zh-CN"/>
              </w:rPr>
            </w:pPr>
            <w:ins w:id="463"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ins w:id="464" w:author="Deepanshu Gautam" w:date="2022-02-08T19:10:00Z"/>
                <w:rFonts w:cs="Arial"/>
              </w:rPr>
            </w:pPr>
            <w:ins w:id="465"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ins w:id="466" w:author="Deepanshu Gautam" w:date="2022-02-08T19:10:00Z"/>
                <w:lang w:eastAsia="zh-CN"/>
              </w:rPr>
            </w:pPr>
            <w:ins w:id="467"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ins w:id="468" w:author="Deepanshu Gautam" w:date="2022-02-08T19:10:00Z"/>
                <w:rFonts w:cs="Arial"/>
              </w:rPr>
            </w:pPr>
            <w:ins w:id="469"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ins w:id="470" w:author="Deepanshu Gautam" w:date="2022-02-08T19:10:00Z"/>
                <w:rFonts w:cs="Arial"/>
                <w:lang w:eastAsia="zh-CN"/>
              </w:rPr>
            </w:pPr>
            <w:ins w:id="471" w:author="Deepanshu Gautam" w:date="2022-02-08T19:10:00Z">
              <w:r>
                <w:rPr>
                  <w:rFonts w:cs="Arial"/>
                  <w:lang w:eastAsia="zh-CN"/>
                </w:rPr>
                <w:t>T</w:t>
              </w:r>
            </w:ins>
          </w:p>
        </w:tc>
      </w:tr>
      <w:tr w:rsidR="00743698" w14:paraId="0BE3CF03" w14:textId="77777777" w:rsidTr="00DF76D8">
        <w:trPr>
          <w:cantSplit/>
          <w:trHeight w:val="218"/>
          <w:jc w:val="center"/>
          <w:ins w:id="472"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ins w:id="473" w:author="Deepanshu Gautam" w:date="2022-02-08T19:10:00Z"/>
                <w:rFonts w:ascii="Courier New" w:hAnsi="Courier New" w:cs="Courier New"/>
                <w:lang w:eastAsia="zh-CN"/>
              </w:rPr>
            </w:pPr>
            <w:ins w:id="474" w:author="Deepanshu Gautam" w:date="2022-02-08T19:10:00Z">
              <w:r>
                <w:rPr>
                  <w:rFonts w:ascii="Courier New" w:hAnsi="Courier New" w:cs="Courier New"/>
                  <w:lang w:eastAsia="zh-CN"/>
                </w:rPr>
                <w:t>virtualResource</w:t>
              </w:r>
            </w:ins>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ins w:id="475" w:author="Deepanshu Gautam" w:date="2022-02-08T19:10:00Z"/>
                <w:lang w:eastAsia="zh-CN"/>
              </w:rPr>
            </w:pPr>
            <w:ins w:id="476"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ins w:id="477" w:author="Deepanshu Gautam" w:date="2022-02-08T19:10:00Z"/>
                <w:rFonts w:cs="Arial"/>
              </w:rPr>
            </w:pPr>
            <w:ins w:id="478"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ins w:id="479" w:author="Deepanshu Gautam" w:date="2022-02-08T19:10:00Z"/>
                <w:lang w:eastAsia="zh-CN"/>
              </w:rPr>
            </w:pPr>
            <w:ins w:id="480"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ins w:id="481" w:author="Deepanshu Gautam" w:date="2022-02-08T19:10:00Z"/>
                <w:rFonts w:cs="Arial"/>
              </w:rPr>
            </w:pPr>
            <w:ins w:id="482"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ins w:id="483" w:author="Deepanshu Gautam" w:date="2022-02-08T19:10:00Z"/>
                <w:rFonts w:cs="Arial"/>
                <w:lang w:eastAsia="zh-CN"/>
              </w:rPr>
            </w:pPr>
            <w:ins w:id="484" w:author="Deepanshu Gautam" w:date="2022-02-08T19:10:00Z">
              <w:r>
                <w:rPr>
                  <w:rFonts w:cs="Arial"/>
                  <w:lang w:eastAsia="zh-CN"/>
                </w:rPr>
                <w:t>T</w:t>
              </w:r>
            </w:ins>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ins w:id="485" w:author="Deepanshu Gautam" w:date="2022-02-08T18:18:00Z">
        <w:r>
          <w:t>None.</w:t>
        </w:r>
      </w:ins>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2F2CB84C" w:rsidR="004F39FF" w:rsidRPr="005D70D9" w:rsidRDefault="004F39FF" w:rsidP="006002BF">
      <w:pPr>
        <w:pStyle w:val="Heading3"/>
      </w:pPr>
      <w:bookmarkStart w:id="486" w:name="_Toc85825534"/>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ins w:id="487" w:author="Deepanshu Gautam" w:date="2022-02-08T18:18:00Z">
        <w:r w:rsidR="005E11D6">
          <w:rPr>
            <w:rFonts w:ascii="Courier New" w:hAnsi="Courier New" w:cs="Courier New"/>
            <w:lang w:eastAsia="zh-CN"/>
          </w:rPr>
          <w:t>T</w:t>
        </w:r>
      </w:ins>
      <w:del w:id="488" w:author="Deepanshu Gautam" w:date="2022-02-08T18:18:00Z">
        <w:r w:rsidRPr="006002BF" w:rsidDel="005E11D6">
          <w:rPr>
            <w:rFonts w:ascii="Courier New" w:hAnsi="Courier New" w:cs="Courier New"/>
            <w:lang w:eastAsia="zh-CN"/>
          </w:rPr>
          <w:delText>t</w:delText>
        </w:r>
      </w:del>
      <w:r w:rsidRPr="006002BF">
        <w:rPr>
          <w:rFonts w:ascii="Courier New" w:hAnsi="Courier New" w:cs="Courier New"/>
          <w:lang w:eastAsia="zh-CN"/>
        </w:rPr>
        <w:t>ype&gt;&gt;</w:t>
      </w:r>
      <w:bookmarkEnd w:id="486"/>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ins w:id="489" w:author="Deepanshu Gautam" w:date="2022-02-08T18:18:00Z">
        <w:r w:rsidR="005E11D6">
          <w:t>s</w:t>
        </w:r>
      </w:ins>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3A8F57F1" w:rsidR="004F39FF" w:rsidRDefault="005E11D6" w:rsidP="004F39FF">
            <w:pPr>
              <w:pStyle w:val="TAL"/>
              <w:rPr>
                <w:rFonts w:ascii="Courier New" w:hAnsi="Courier New" w:cs="Courier New"/>
                <w:lang w:eastAsia="zh-CN"/>
              </w:rPr>
            </w:pPr>
            <w:ins w:id="490" w:author="Deepanshu Gautam" w:date="2022-02-08T18:19:00Z">
              <w:r>
                <w:rPr>
                  <w:rFonts w:ascii="Courier New" w:hAnsi="Courier New" w:cs="Courier New"/>
                  <w:lang w:eastAsia="zh-CN"/>
                </w:rPr>
                <w:t>topologicalLocation</w:t>
              </w:r>
            </w:ins>
            <w:del w:id="491" w:author="Deepanshu Gautam" w:date="2022-02-08T18:19:00Z">
              <w:r w:rsidR="004F39FF" w:rsidDel="005E11D6">
                <w:rPr>
                  <w:rFonts w:ascii="Courier New" w:hAnsi="Courier New" w:cs="Courier New"/>
                  <w:lang w:eastAsia="zh-CN"/>
                </w:rPr>
                <w:delText>tAI</w:delText>
              </w:r>
            </w:del>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593"/>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7779CBDE"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del w:id="492" w:author="Deepanshu Gautam" w:date="2022-02-08T18:19:00Z">
              <w:r w:rsidDel="005E11D6">
                <w:rPr>
                  <w:rFonts w:ascii="Arial" w:hAnsi="Arial" w:cs="Arial"/>
                  <w:sz w:val="18"/>
                  <w:szCs w:val="18"/>
                  <w:lang w:eastAsia="zh-CN"/>
                </w:rPr>
                <w:delText>described with</w:delText>
              </w:r>
            </w:del>
            <w:ins w:id="493"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43336FD" w:rsidR="004F39FF" w:rsidRDefault="005E11D6" w:rsidP="00DF76D8">
            <w:pPr>
              <w:pStyle w:val="TAL"/>
              <w:rPr>
                <w:rFonts w:ascii="Courier New" w:hAnsi="Courier New" w:cs="Courier New"/>
                <w:lang w:eastAsia="zh-CN"/>
              </w:rPr>
            </w:pPr>
            <w:ins w:id="494" w:author="Deepanshu Gautam" w:date="2022-02-08T18:19:00Z">
              <w:r>
                <w:rPr>
                  <w:rFonts w:ascii="Courier New" w:hAnsi="Courier New" w:cs="Courier New"/>
                  <w:lang w:eastAsia="zh-CN"/>
                </w:rPr>
                <w:t>topologicalLocation</w:t>
              </w:r>
            </w:ins>
            <w:del w:id="495" w:author="Deepanshu Gautam" w:date="2022-02-08T18:19:00Z">
              <w:r w:rsidR="004F39FF" w:rsidDel="005E11D6">
                <w:rPr>
                  <w:rFonts w:ascii="Courier New" w:hAnsi="Courier New" w:cs="Courier New"/>
                  <w:lang w:eastAsia="zh-CN"/>
                </w:rPr>
                <w:delText xml:space="preserve">tAI </w:delText>
              </w:r>
            </w:del>
            <w:ins w:id="496" w:author="Deepanshu Gautam" w:date="2022-02-08T18:19:00Z">
              <w:r>
                <w:rPr>
                  <w:rFonts w:ascii="Courier New" w:hAnsi="Courier New" w:cs="Courier New"/>
                  <w:lang w:eastAsia="zh-CN"/>
                </w:rPr>
                <w:t xml:space="preserve"> </w:t>
              </w:r>
            </w:ins>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60547EC8"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del w:id="497" w:author="Deepanshu Gautam" w:date="2022-02-08T18:19:00Z">
              <w:r w:rsidDel="005E11D6">
                <w:rPr>
                  <w:rFonts w:ascii="Arial" w:hAnsi="Arial" w:cs="Arial"/>
                  <w:sz w:val="18"/>
                  <w:szCs w:val="18"/>
                  <w:lang w:eastAsia="zh-CN"/>
                </w:rPr>
                <w:delText>described with</w:delText>
              </w:r>
            </w:del>
            <w:ins w:id="498"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Pr>
        <w:rPr>
          <w:ins w:id="499" w:author="Deepanshu Gautam" w:date="2022-02-08T18:19:00Z"/>
        </w:rPr>
      </w:pPr>
    </w:p>
    <w:p w14:paraId="2733F17C" w14:textId="01ACAE5B" w:rsidR="005E11D6" w:rsidRPr="00F82E5F" w:rsidRDefault="005E11D6" w:rsidP="004F39FF">
      <w:ins w:id="500" w:author="Deepanshu Gautam" w:date="2022-02-08T18:19:00Z">
        <w:r>
          <w:t>NOTE: Only one of the attributes is needed.</w:t>
        </w:r>
      </w:ins>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76A3C632" w:rsidR="004F39FF" w:rsidRPr="005D70D9" w:rsidRDefault="004F39FF" w:rsidP="005E3AA4">
      <w:pPr>
        <w:pStyle w:val="Heading3"/>
      </w:pPr>
      <w:bookmarkStart w:id="501" w:name="_Toc85825535"/>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ins w:id="502" w:author="Deepanshu Gautam" w:date="2022-02-08T18:20:00Z">
        <w:r w:rsidR="0073679B">
          <w:rPr>
            <w:rFonts w:ascii="Courier New" w:hAnsi="Courier New" w:cs="Courier New"/>
            <w:lang w:eastAsia="zh-CN"/>
          </w:rPr>
          <w:t>T</w:t>
        </w:r>
      </w:ins>
      <w:del w:id="503" w:author="Deepanshu Gautam" w:date="2022-02-08T18:20:00Z">
        <w:r w:rsidRPr="005E3AA4" w:rsidDel="0073679B">
          <w:rPr>
            <w:rFonts w:ascii="Courier New" w:hAnsi="Courier New" w:cs="Courier New"/>
            <w:lang w:eastAsia="zh-CN"/>
          </w:rPr>
          <w:delText>t</w:delText>
        </w:r>
      </w:del>
      <w:r w:rsidRPr="005E3AA4">
        <w:rPr>
          <w:rFonts w:ascii="Courier New" w:hAnsi="Courier New" w:cs="Courier New"/>
          <w:lang w:eastAsia="zh-CN"/>
        </w:rPr>
        <w:t>ype&gt;&gt;</w:t>
      </w:r>
      <w:bookmarkEnd w:id="501"/>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5F533A46" w:rsidR="004F39FF" w:rsidRDefault="0073679B" w:rsidP="00DF76D8">
            <w:pPr>
              <w:pStyle w:val="TAL"/>
              <w:rPr>
                <w:rFonts w:ascii="Courier New" w:hAnsi="Courier New" w:cs="Courier New"/>
                <w:lang w:eastAsia="zh-CN"/>
              </w:rPr>
            </w:pPr>
            <w:ins w:id="504" w:author="Deepanshu Gautam" w:date="2022-02-08T18:20:00Z">
              <w:r>
                <w:rPr>
                  <w:rFonts w:ascii="Courier New" w:hAnsi="Courier New" w:cs="Courier New"/>
                  <w:lang w:eastAsia="zh-CN"/>
                </w:rPr>
                <w:t>geographicalCoordinates</w:t>
              </w:r>
            </w:ins>
            <w:del w:id="505" w:author="Deepanshu Gautam" w:date="2022-02-08T18:20:00Z">
              <w:r w:rsidR="004F39FF" w:rsidDel="0073679B">
                <w:rPr>
                  <w:rFonts w:ascii="Courier New" w:hAnsi="Courier New" w:cs="Courier New"/>
                  <w:lang w:eastAsia="zh-CN"/>
                </w:rPr>
                <w:delText>lat</w:delText>
              </w:r>
            </w:del>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ins w:id="506"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320DA0F7" w:rsidR="004F39FF" w:rsidRDefault="0073679B" w:rsidP="00DF76D8">
            <w:pPr>
              <w:pStyle w:val="TAL"/>
              <w:rPr>
                <w:rFonts w:ascii="Courier New" w:hAnsi="Courier New" w:cs="Courier New"/>
                <w:lang w:eastAsia="zh-CN"/>
              </w:rPr>
            </w:pPr>
            <w:ins w:id="507" w:author="Deepanshu Gautam" w:date="2022-02-08T18:20:00Z">
              <w:r>
                <w:rPr>
                  <w:rFonts w:ascii="Courier New" w:hAnsi="Courier New" w:cs="Courier New"/>
                  <w:lang w:eastAsia="zh-CN"/>
                </w:rPr>
                <w:t>civicLocations</w:t>
              </w:r>
            </w:ins>
            <w:del w:id="508" w:author="Deepanshu Gautam" w:date="2022-02-08T18:20:00Z">
              <w:r w:rsidR="004F39FF" w:rsidDel="0073679B">
                <w:rPr>
                  <w:rFonts w:ascii="Courier New" w:hAnsi="Courier New" w:cs="Courier New"/>
                  <w:lang w:eastAsia="zh-CN"/>
                </w:rPr>
                <w:delText>long</w:delText>
              </w:r>
            </w:del>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ins w:id="509"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77777777" w:rsidR="004F39FF" w:rsidRDefault="004F39FF" w:rsidP="00DF76D8">
            <w:pPr>
              <w:pStyle w:val="TAL"/>
              <w:rPr>
                <w:rFonts w:ascii="Courier New" w:hAnsi="Courier New" w:cs="Courier New"/>
                <w:lang w:eastAsia="zh-CN"/>
              </w:rPr>
            </w:pPr>
            <w:del w:id="510" w:author="Deepanshu Gautam" w:date="2022-02-08T18:20:00Z">
              <w:r w:rsidDel="0073679B">
                <w:rPr>
                  <w:rFonts w:ascii="Courier New" w:hAnsi="Courier New" w:cs="Courier New"/>
                  <w:lang w:eastAsia="zh-CN"/>
                </w:rPr>
                <w:delText>civicAddress</w:delText>
              </w:r>
            </w:del>
          </w:p>
        </w:tc>
        <w:tc>
          <w:tcPr>
            <w:tcW w:w="947" w:type="dxa"/>
            <w:tcBorders>
              <w:top w:val="single" w:sz="4" w:space="0" w:color="auto"/>
              <w:left w:val="single" w:sz="4" w:space="0" w:color="auto"/>
              <w:bottom w:val="single" w:sz="4" w:space="0" w:color="auto"/>
              <w:right w:val="single" w:sz="4" w:space="0" w:color="auto"/>
            </w:tcBorders>
          </w:tcPr>
          <w:p w14:paraId="335110E1" w14:textId="4CA467D1" w:rsidR="004F39FF" w:rsidRDefault="004F39FF" w:rsidP="00DF76D8">
            <w:pPr>
              <w:pStyle w:val="TAL"/>
              <w:jc w:val="center"/>
              <w:rPr>
                <w:lang w:eastAsia="zh-CN"/>
              </w:rPr>
            </w:pPr>
            <w:del w:id="511" w:author="Deepanshu Gautam" w:date="2022-02-08T18:20:00Z">
              <w:r w:rsidDel="0073679B">
                <w:rPr>
                  <w:lang w:eastAsia="zh-CN"/>
                </w:rPr>
                <w:delText>O</w:delText>
              </w:r>
            </w:del>
          </w:p>
        </w:tc>
        <w:tc>
          <w:tcPr>
            <w:tcW w:w="1320" w:type="dxa"/>
            <w:tcBorders>
              <w:top w:val="single" w:sz="4" w:space="0" w:color="auto"/>
              <w:left w:val="single" w:sz="4" w:space="0" w:color="auto"/>
              <w:bottom w:val="single" w:sz="4" w:space="0" w:color="auto"/>
              <w:right w:val="single" w:sz="4" w:space="0" w:color="auto"/>
            </w:tcBorders>
          </w:tcPr>
          <w:p w14:paraId="480156B6" w14:textId="77777777" w:rsidR="004F39FF" w:rsidRDefault="004F39FF" w:rsidP="00DF76D8">
            <w:pPr>
              <w:pStyle w:val="TAL"/>
              <w:jc w:val="center"/>
              <w:rPr>
                <w:rFonts w:cs="Arial"/>
              </w:rPr>
            </w:pPr>
            <w:del w:id="512" w:author="Deepanshu Gautam" w:date="2022-02-08T18:20:00Z">
              <w:r w:rsidDel="0073679B">
                <w:rPr>
                  <w:rFonts w:cs="Arial"/>
                </w:rPr>
                <w:delText>T</w:delText>
              </w:r>
            </w:del>
          </w:p>
        </w:tc>
        <w:tc>
          <w:tcPr>
            <w:tcW w:w="1320" w:type="dxa"/>
            <w:tcBorders>
              <w:top w:val="single" w:sz="4" w:space="0" w:color="auto"/>
              <w:left w:val="single" w:sz="4" w:space="0" w:color="auto"/>
              <w:bottom w:val="single" w:sz="4" w:space="0" w:color="auto"/>
              <w:right w:val="single" w:sz="4" w:space="0" w:color="auto"/>
            </w:tcBorders>
          </w:tcPr>
          <w:p w14:paraId="76686F30" w14:textId="77777777" w:rsidR="004F39FF" w:rsidRDefault="004F39FF" w:rsidP="00DF76D8">
            <w:pPr>
              <w:pStyle w:val="TAL"/>
              <w:jc w:val="center"/>
              <w:rPr>
                <w:lang w:eastAsia="zh-CN"/>
              </w:rPr>
            </w:pPr>
            <w:del w:id="513" w:author="Deepanshu Gautam" w:date="2022-02-08T18:20:00Z">
              <w:r w:rsidDel="0073679B">
                <w:rPr>
                  <w:lang w:eastAsia="zh-CN"/>
                </w:rPr>
                <w:delText>T</w:delText>
              </w:r>
            </w:del>
          </w:p>
        </w:tc>
        <w:tc>
          <w:tcPr>
            <w:tcW w:w="1320" w:type="dxa"/>
            <w:tcBorders>
              <w:top w:val="single" w:sz="4" w:space="0" w:color="auto"/>
              <w:left w:val="single" w:sz="4" w:space="0" w:color="auto"/>
              <w:bottom w:val="single" w:sz="4" w:space="0" w:color="auto"/>
              <w:right w:val="single" w:sz="4" w:space="0" w:color="auto"/>
            </w:tcBorders>
          </w:tcPr>
          <w:p w14:paraId="1F7E73EF" w14:textId="77777777" w:rsidR="004F39FF" w:rsidRDefault="004F39FF" w:rsidP="00DF76D8">
            <w:pPr>
              <w:pStyle w:val="TAL"/>
              <w:jc w:val="center"/>
              <w:rPr>
                <w:rFonts w:cs="Arial"/>
              </w:rPr>
            </w:pPr>
            <w:del w:id="514" w:author="Deepanshu Gautam" w:date="2022-02-08T18:20:00Z">
              <w:r w:rsidDel="0073679B">
                <w:rPr>
                  <w:rFonts w:cs="Arial"/>
                </w:rPr>
                <w:delText>F</w:delText>
              </w:r>
            </w:del>
          </w:p>
        </w:tc>
        <w:tc>
          <w:tcPr>
            <w:tcW w:w="1533" w:type="dxa"/>
            <w:tcBorders>
              <w:top w:val="single" w:sz="4" w:space="0" w:color="auto"/>
              <w:left w:val="single" w:sz="4" w:space="0" w:color="auto"/>
              <w:bottom w:val="single" w:sz="4" w:space="0" w:color="auto"/>
              <w:right w:val="single" w:sz="4" w:space="0" w:color="auto"/>
            </w:tcBorders>
          </w:tcPr>
          <w:p w14:paraId="51325617" w14:textId="77777777" w:rsidR="004F39FF" w:rsidRDefault="004F39FF" w:rsidP="00DF76D8">
            <w:pPr>
              <w:pStyle w:val="TAL"/>
              <w:jc w:val="center"/>
              <w:rPr>
                <w:rFonts w:cs="Arial"/>
                <w:lang w:eastAsia="zh-CN"/>
              </w:rPr>
            </w:pPr>
            <w:del w:id="515" w:author="Deepanshu Gautam" w:date="2022-02-08T18:20:00Z">
              <w:r w:rsidDel="0073679B">
                <w:rPr>
                  <w:rFonts w:cs="Arial"/>
                  <w:lang w:eastAsia="zh-CN"/>
                </w:rPr>
                <w:delText>T</w:delText>
              </w:r>
            </w:del>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ins w:id="516" w:author="Deepanshu Gautam" w:date="2022-02-08T18:20: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rPr>
                <w:ins w:id="517" w:author="Deepanshu Gautam" w:date="2022-02-08T18:20:00Z"/>
              </w:rPr>
            </w:pPr>
            <w:ins w:id="518" w:author="Deepanshu Gautam" w:date="2022-02-08T18:20: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rPr>
                <w:ins w:id="519" w:author="Deepanshu Gautam" w:date="2022-02-08T18:20:00Z"/>
              </w:rPr>
            </w:pPr>
            <w:ins w:id="520" w:author="Deepanshu Gautam" w:date="2022-02-08T18:20:00Z">
              <w:r>
                <w:t>Definition</w:t>
              </w:r>
            </w:ins>
          </w:p>
        </w:tc>
      </w:tr>
      <w:tr w:rsidR="0073679B" w14:paraId="399422FC" w14:textId="77777777" w:rsidTr="00ED391B">
        <w:trPr>
          <w:trHeight w:val="500"/>
          <w:jc w:val="center"/>
          <w:ins w:id="521" w:author="Deepanshu Gautam" w:date="2022-02-08T18:20:00Z"/>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ins w:id="522" w:author="Deepanshu Gautam" w:date="2022-02-08T18:20:00Z"/>
                <w:rFonts w:ascii="Courier New" w:hAnsi="Courier New" w:cs="Courier New"/>
                <w:b/>
              </w:rPr>
            </w:pPr>
            <w:ins w:id="523" w:author="Deepanshu Gautam" w:date="2022-02-08T18:20:00Z">
              <w:r>
                <w:rPr>
                  <w:rFonts w:ascii="Courier New" w:hAnsi="Courier New" w:cs="Courier New"/>
                  <w:lang w:eastAsia="zh-CN"/>
                </w:rPr>
                <w:t>geographicalCoordinates</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ins w:id="524" w:author="Deepanshu Gautam" w:date="2022-02-08T18:20:00Z"/>
                <w:rFonts w:ascii="Arial" w:hAnsi="Arial" w:cs="Arial"/>
                <w:sz w:val="18"/>
                <w:szCs w:val="18"/>
              </w:rPr>
            </w:pPr>
            <w:ins w:id="525" w:author="Deepanshu Gautam" w:date="2022-02-08T18:20:00Z">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ins>
          </w:p>
        </w:tc>
      </w:tr>
      <w:tr w:rsidR="0073679B" w14:paraId="37180F1D" w14:textId="77777777" w:rsidTr="00ED391B">
        <w:trPr>
          <w:trHeight w:val="500"/>
          <w:jc w:val="center"/>
          <w:ins w:id="526" w:author="Deepanshu Gautam" w:date="2022-02-08T18:20:00Z"/>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ins w:id="527" w:author="Deepanshu Gautam" w:date="2022-02-08T18:20:00Z"/>
                <w:rFonts w:ascii="Courier New" w:hAnsi="Courier New" w:cs="Courier New"/>
                <w:lang w:eastAsia="zh-CN"/>
              </w:rPr>
            </w:pPr>
            <w:ins w:id="528" w:author="Deepanshu Gautam" w:date="2022-02-08T18:20:00Z">
              <w:r>
                <w:rPr>
                  <w:rFonts w:ascii="Courier New" w:hAnsi="Courier New" w:cs="Courier New"/>
                  <w:lang w:eastAsia="zh-CN"/>
                </w:rPr>
                <w:t>civicLocations</w:t>
              </w:r>
              <w:r>
                <w:t>Support Qualifier</w:t>
              </w:r>
            </w:ins>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ins w:id="529" w:author="Deepanshu Gautam" w:date="2022-02-08T18:20:00Z"/>
                <w:rFonts w:ascii="Arial" w:hAnsi="Arial" w:cs="Arial"/>
                <w:sz w:val="18"/>
                <w:szCs w:val="18"/>
                <w:lang w:eastAsia="zh-CN"/>
              </w:rPr>
            </w:pPr>
            <w:ins w:id="530" w:author="Deepanshu Gautam" w:date="2022-02-08T18:20:00Z">
              <w:r>
                <w:rPr>
                  <w:rFonts w:ascii="Arial" w:hAnsi="Arial" w:cs="Arial"/>
                  <w:sz w:val="18"/>
                  <w:szCs w:val="18"/>
                  <w:lang w:eastAsia="zh-CN"/>
                </w:rPr>
                <w:t xml:space="preserve">Condition: If the serving location is defined as </w:t>
              </w:r>
              <w:r>
                <w:t>civic locations [2].</w:t>
              </w:r>
            </w:ins>
          </w:p>
        </w:tc>
      </w:tr>
    </w:tbl>
    <w:p w14:paraId="616F2F48" w14:textId="1AF82612" w:rsidR="004F39FF" w:rsidRDefault="004F39FF" w:rsidP="004F39FF">
      <w:pPr>
        <w:rPr>
          <w:ins w:id="531" w:author="Deepanshu Gautam" w:date="2022-02-08T18:21:00Z"/>
        </w:rPr>
      </w:pPr>
      <w:del w:id="532" w:author="Deepanshu Gautam" w:date="2022-02-08T18:20:00Z">
        <w:r w:rsidDel="0073679B">
          <w:delText>None</w:delText>
        </w:r>
      </w:del>
    </w:p>
    <w:p w14:paraId="3CD94327" w14:textId="671EA5D2" w:rsidR="0073679B" w:rsidRPr="00F82E5F" w:rsidRDefault="0073679B" w:rsidP="004F39FF">
      <w:ins w:id="533" w:author="Deepanshu Gautam" w:date="2022-02-08T18:21:00Z">
        <w:r>
          <w:t>NOTE: Only one of the attributes is needed.</w:t>
        </w:r>
      </w:ins>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534" w:name="_Toc59182745"/>
      <w:bookmarkStart w:id="535" w:name="_Toc59184211"/>
      <w:bookmarkStart w:id="536" w:name="_Toc59195146"/>
      <w:bookmarkStart w:id="537" w:name="_Toc59439573"/>
      <w:bookmarkStart w:id="538" w:name="_Toc67989996"/>
      <w:bookmarkStart w:id="539" w:name="_Toc85825536"/>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534"/>
      <w:bookmarkEnd w:id="535"/>
      <w:bookmarkEnd w:id="536"/>
      <w:bookmarkEnd w:id="537"/>
      <w:bookmarkEnd w:id="538"/>
      <w:bookmarkEnd w:id="539"/>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540" w:name="_Toc59182746"/>
      <w:bookmarkStart w:id="541" w:name="_Toc59184212"/>
      <w:bookmarkStart w:id="542" w:name="_Toc59195147"/>
      <w:bookmarkStart w:id="543" w:name="_Toc59439574"/>
      <w:bookmarkStart w:id="544" w:name="_Toc67989997"/>
      <w:r>
        <w:rPr>
          <w:lang w:eastAsia="zh-CN"/>
        </w:rPr>
        <w:t>6.</w:t>
      </w:r>
      <w:r w:rsidR="006002BF">
        <w:rPr>
          <w:lang w:eastAsia="zh-CN"/>
        </w:rPr>
        <w:t>3</w:t>
      </w:r>
      <w:r>
        <w:t>.</w:t>
      </w:r>
      <w:r w:rsidR="006002BF">
        <w:t>5</w:t>
      </w:r>
      <w:r>
        <w:t>.1</w:t>
      </w:r>
      <w:r>
        <w:tab/>
        <w:t>Definition</w:t>
      </w:r>
      <w:bookmarkEnd w:id="540"/>
      <w:bookmarkEnd w:id="541"/>
      <w:bookmarkEnd w:id="542"/>
      <w:bookmarkEnd w:id="543"/>
      <w:bookmarkEnd w:id="544"/>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545" w:name="_Toc59182747"/>
      <w:bookmarkStart w:id="546" w:name="_Toc59184213"/>
      <w:bookmarkStart w:id="547" w:name="_Toc59195148"/>
      <w:bookmarkStart w:id="548" w:name="_Toc59439575"/>
      <w:bookmarkStart w:id="549" w:name="_Toc67989998"/>
      <w:r>
        <w:t>6.</w:t>
      </w:r>
      <w:r w:rsidR="006002BF">
        <w:t>3</w:t>
      </w:r>
      <w:r>
        <w:t>.</w:t>
      </w:r>
      <w:r w:rsidR="006002BF">
        <w:t>5</w:t>
      </w:r>
      <w:r>
        <w:t>.2</w:t>
      </w:r>
      <w:r>
        <w:tab/>
        <w:t>Attributes</w:t>
      </w:r>
      <w:bookmarkEnd w:id="545"/>
      <w:bookmarkEnd w:id="546"/>
      <w:bookmarkEnd w:id="547"/>
      <w:bookmarkEnd w:id="548"/>
      <w:bookmarkEnd w:id="549"/>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77777777" w:rsidR="0096187F" w:rsidRDefault="0096187F" w:rsidP="00DF76D8">
            <w:pPr>
              <w:pStyle w:val="TAL"/>
              <w:rPr>
                <w:rFonts w:ascii="Courier New" w:hAnsi="Courier New" w:cs="Courier New"/>
              </w:rPr>
            </w:pPr>
            <w:del w:id="550" w:author="Deepanshu Gautam" w:date="2022-02-08T18:46:00Z">
              <w:r w:rsidRPr="00640CB8" w:rsidDel="00E02C5E">
                <w:rPr>
                  <w:rFonts w:ascii="Courier New" w:hAnsi="Courier New" w:cs="Courier New"/>
                </w:rPr>
                <w:delText>eDNConnectionInfo</w:delText>
              </w:r>
            </w:del>
          </w:p>
        </w:tc>
        <w:tc>
          <w:tcPr>
            <w:tcW w:w="1204" w:type="dxa"/>
            <w:tcBorders>
              <w:top w:val="single" w:sz="4" w:space="0" w:color="auto"/>
              <w:left w:val="single" w:sz="4" w:space="0" w:color="auto"/>
              <w:bottom w:val="single" w:sz="4" w:space="0" w:color="auto"/>
              <w:right w:val="single" w:sz="4" w:space="0" w:color="auto"/>
            </w:tcBorders>
          </w:tcPr>
          <w:p w14:paraId="4CC2ADBB" w14:textId="77777777" w:rsidR="0096187F" w:rsidRDefault="0096187F" w:rsidP="00DF76D8">
            <w:pPr>
              <w:pStyle w:val="TAC"/>
            </w:pPr>
            <w:del w:id="551" w:author="Deepanshu Gautam" w:date="2022-02-08T18:46:00Z">
              <w:r w:rsidDel="00E02C5E">
                <w:delText>M</w:delText>
              </w:r>
            </w:del>
          </w:p>
        </w:tc>
        <w:tc>
          <w:tcPr>
            <w:tcW w:w="1232" w:type="dxa"/>
            <w:tcBorders>
              <w:top w:val="single" w:sz="4" w:space="0" w:color="auto"/>
              <w:left w:val="single" w:sz="4" w:space="0" w:color="auto"/>
              <w:bottom w:val="single" w:sz="4" w:space="0" w:color="auto"/>
              <w:right w:val="single" w:sz="4" w:space="0" w:color="auto"/>
            </w:tcBorders>
          </w:tcPr>
          <w:p w14:paraId="638FC4B0" w14:textId="77777777" w:rsidR="0096187F" w:rsidRDefault="0096187F" w:rsidP="00DF76D8">
            <w:pPr>
              <w:pStyle w:val="TAC"/>
            </w:pPr>
            <w:del w:id="552" w:author="Deepanshu Gautam" w:date="2022-02-08T18:46:00Z">
              <w:r w:rsidDel="00E02C5E">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1D79780B" w14:textId="77777777" w:rsidR="0096187F" w:rsidRDefault="0096187F" w:rsidP="00DF76D8">
            <w:pPr>
              <w:pStyle w:val="TAC"/>
            </w:pPr>
            <w:del w:id="553" w:author="Deepanshu Gautam" w:date="2022-02-08T18:46:00Z">
              <w:r w:rsidDel="00E02C5E">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57FF0B3F" w14:textId="77777777" w:rsidR="0096187F" w:rsidRDefault="0096187F" w:rsidP="00DF76D8">
            <w:pPr>
              <w:pStyle w:val="TAC"/>
            </w:pPr>
            <w:del w:id="554" w:author="Deepanshu Gautam" w:date="2022-02-08T18:46:00Z">
              <w:r w:rsidDel="00E02C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E5F5423" w14:textId="77777777" w:rsidR="0096187F" w:rsidRDefault="0096187F" w:rsidP="00DF76D8">
            <w:pPr>
              <w:pStyle w:val="TAC"/>
              <w:rPr>
                <w:lang w:eastAsia="zh-CN"/>
              </w:rPr>
            </w:pPr>
            <w:del w:id="555" w:author="Deepanshu Gautam" w:date="2022-02-08T18:46:00Z">
              <w:r w:rsidDel="00E02C5E">
                <w:rPr>
                  <w:rFonts w:cs="Arial"/>
                  <w:lang w:eastAsia="zh-CN"/>
                </w:rPr>
                <w:delText>T</w:delText>
              </w:r>
            </w:del>
          </w:p>
        </w:tc>
      </w:tr>
      <w:tr w:rsidR="00D34086" w14:paraId="0916670B" w14:textId="77777777" w:rsidTr="00DF76D8">
        <w:trPr>
          <w:cantSplit/>
          <w:jc w:val="center"/>
          <w:ins w:id="556" w:author="Deepanshu Gautam" w:date="2022-02-08T18:21:00Z"/>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ins w:id="557" w:author="Deepanshu Gautam" w:date="2022-02-08T18:21:00Z"/>
                <w:rFonts w:ascii="Courier New" w:hAnsi="Courier New" w:cs="Courier New"/>
              </w:rPr>
            </w:pPr>
            <w:ins w:id="558" w:author="Deepanshu Gautam" w:date="2022-02-08T18:21:00Z">
              <w:r>
                <w:rPr>
                  <w:rFonts w:ascii="Courier New" w:hAnsi="Courier New" w:cs="Courier New"/>
                  <w:lang w:eastAsia="zh-CN"/>
                </w:rPr>
                <w:t>softwareImageInfo</w:t>
              </w:r>
            </w:ins>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rPr>
                <w:ins w:id="559" w:author="Deepanshu Gautam" w:date="2022-02-08T18:21:00Z"/>
              </w:rPr>
            </w:pPr>
            <w:ins w:id="560" w:author="Deepanshu Gautam" w:date="2022-02-08T18:21:00Z">
              <w:r>
                <w:t>M</w:t>
              </w:r>
            </w:ins>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ins w:id="561" w:author="Deepanshu Gautam" w:date="2022-02-08T18:21:00Z"/>
                <w:rFonts w:cs="Arial"/>
              </w:rPr>
            </w:pPr>
            <w:ins w:id="562" w:author="Deepanshu Gautam" w:date="2022-02-08T18: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ins w:id="563" w:author="Deepanshu Gautam" w:date="2022-02-08T18:21:00Z"/>
                <w:rFonts w:cs="Arial"/>
                <w:lang w:eastAsia="zh-CN"/>
              </w:rPr>
            </w:pPr>
            <w:ins w:id="564" w:author="Deepanshu Gautam" w:date="2022-02-08T18: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ins w:id="565" w:author="Deepanshu Gautam" w:date="2022-02-08T18:21:00Z"/>
                <w:rFonts w:cs="Arial"/>
              </w:rPr>
            </w:pPr>
            <w:ins w:id="566" w:author="Deepanshu Gautam" w:date="2022-02-08T18: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ins w:id="567" w:author="Deepanshu Gautam" w:date="2022-02-08T18:21:00Z"/>
                <w:rFonts w:cs="Arial"/>
                <w:lang w:eastAsia="zh-CN"/>
              </w:rPr>
            </w:pPr>
            <w:ins w:id="568" w:author="Deepanshu Gautam" w:date="2022-02-08T18:21:00Z">
              <w:r>
                <w:rPr>
                  <w:rFonts w:cs="Arial"/>
                  <w:lang w:eastAsia="zh-CN"/>
                </w:rPr>
                <w:t>T</w:t>
              </w:r>
            </w:ins>
          </w:p>
        </w:tc>
      </w:tr>
      <w:tr w:rsidR="00E02C5E" w14:paraId="217A0CDA" w14:textId="77777777" w:rsidTr="00DF76D8">
        <w:trPr>
          <w:cantSplit/>
          <w:jc w:val="center"/>
          <w:ins w:id="569"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ins w:id="570" w:author="Deepanshu Gautam" w:date="2022-02-08T18:46:00Z"/>
                <w:rFonts w:ascii="Courier New" w:hAnsi="Courier New" w:cs="Courier New"/>
                <w:lang w:eastAsia="zh-CN"/>
              </w:rPr>
            </w:pPr>
            <w:ins w:id="571" w:author="Deepanshu Gautam" w:date="2022-02-08T18:46:00Z">
              <w:r w:rsidRPr="009B7CFD">
                <w:rPr>
                  <w:b/>
                </w:rPr>
                <w:t>Attribute related to role</w:t>
              </w:r>
            </w:ins>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rPr>
                <w:ins w:id="572" w:author="Deepanshu Gautam" w:date="2022-02-08T18:46:00Z"/>
              </w:rPr>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ins w:id="573" w:author="Deepanshu Gautam" w:date="2022-02-08T18:46:00Z"/>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ins w:id="574" w:author="Deepanshu Gautam" w:date="2022-02-08T18:46:00Z"/>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ins w:id="575" w:author="Deepanshu Gautam" w:date="2022-02-08T18:46:00Z"/>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ins w:id="576" w:author="Deepanshu Gautam" w:date="2022-02-08T18:46:00Z"/>
                <w:rFonts w:cs="Arial"/>
                <w:lang w:eastAsia="zh-CN"/>
              </w:rPr>
            </w:pPr>
          </w:p>
        </w:tc>
      </w:tr>
      <w:tr w:rsidR="00E02C5E" w14:paraId="00C81761" w14:textId="77777777" w:rsidTr="00DF76D8">
        <w:trPr>
          <w:cantSplit/>
          <w:jc w:val="center"/>
          <w:ins w:id="577"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ins w:id="578" w:author="Deepanshu Gautam" w:date="2022-02-08T18:46:00Z"/>
                <w:rFonts w:ascii="Courier New" w:hAnsi="Courier New" w:cs="Courier New"/>
                <w:lang w:eastAsia="zh-CN"/>
              </w:rPr>
            </w:pPr>
            <w:ins w:id="579" w:author="Deepanshu Gautam" w:date="2022-02-08T18:46:00Z">
              <w:r w:rsidRPr="008253FF">
                <w:rPr>
                  <w:rFonts w:ascii="Courier New" w:hAnsi="Courier New" w:cs="Courier New" w:hint="eastAsia"/>
                </w:rPr>
                <w:t>e</w:t>
              </w:r>
              <w:r w:rsidRPr="008253FF">
                <w:rPr>
                  <w:rFonts w:ascii="Courier New" w:hAnsi="Courier New" w:cs="Courier New"/>
                </w:rPr>
                <w:t>dgeDataNetworkRef</w:t>
              </w:r>
            </w:ins>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rPr>
                <w:ins w:id="580" w:author="Deepanshu Gautam" w:date="2022-02-08T18:46:00Z"/>
              </w:rPr>
            </w:pPr>
            <w:ins w:id="581" w:author="Deepanshu Gautam" w:date="2022-02-08T18:4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ins w:id="582" w:author="Deepanshu Gautam" w:date="2022-02-08T18:46:00Z"/>
                <w:rFonts w:cs="Arial"/>
              </w:rPr>
            </w:pPr>
            <w:ins w:id="583" w:author="Deepanshu Gautam" w:date="2022-02-08T18:46: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ins w:id="584" w:author="Deepanshu Gautam" w:date="2022-02-08T18:46:00Z"/>
                <w:rFonts w:cs="Arial"/>
                <w:lang w:eastAsia="zh-CN"/>
              </w:rPr>
            </w:pPr>
            <w:ins w:id="585" w:author="Deepanshu Gautam" w:date="2022-02-08T18:46: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ins w:id="586" w:author="Deepanshu Gautam" w:date="2022-02-08T18:46:00Z"/>
                <w:rFonts w:cs="Arial"/>
              </w:rPr>
            </w:pPr>
            <w:ins w:id="587" w:author="Deepanshu Gautam" w:date="2022-02-08T18:46: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ins w:id="588" w:author="Deepanshu Gautam" w:date="2022-02-08T18:46:00Z"/>
                <w:rFonts w:cs="Arial"/>
                <w:lang w:eastAsia="zh-CN"/>
              </w:rPr>
            </w:pPr>
            <w:ins w:id="589" w:author="Deepanshu Gautam" w:date="2022-02-08T18:46:00Z">
              <w:r>
                <w:rPr>
                  <w:rFonts w:cs="Arial" w:hint="eastAsia"/>
                  <w:lang w:eastAsia="zh-CN"/>
                </w:rPr>
                <w:t>T</w:t>
              </w:r>
            </w:ins>
          </w:p>
        </w:tc>
      </w:tr>
      <w:tr w:rsidR="00256E9F" w14:paraId="235622C2" w14:textId="77777777" w:rsidTr="00DF76D8">
        <w:trPr>
          <w:cantSplit/>
          <w:jc w:val="center"/>
          <w:ins w:id="590" w:author="Deepanshu Gautam" w:date="2022-02-08T19:27:00Z"/>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ins w:id="591" w:author="Deepanshu Gautam" w:date="2022-02-08T19:27:00Z"/>
                <w:rFonts w:ascii="Courier New" w:hAnsi="Courier New" w:cs="Courier New"/>
              </w:rPr>
            </w:pPr>
            <w:ins w:id="592" w:author="Deepanshu Gautam" w:date="2022-02-08T19:27:00Z">
              <w:r>
                <w:rPr>
                  <w:rFonts w:ascii="Courier New" w:hAnsi="Courier New" w:cs="Courier New"/>
                  <w:lang w:eastAsia="zh-CN"/>
                </w:rPr>
                <w:t>eESFunctonRef</w:t>
              </w:r>
            </w:ins>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ins w:id="593" w:author="Deepanshu Gautam" w:date="2022-02-08T19:27:00Z"/>
                <w:lang w:eastAsia="zh-CN"/>
              </w:rPr>
            </w:pPr>
            <w:ins w:id="594" w:author="Deepanshu Gautam" w:date="2022-02-08T19:27:00Z">
              <w:r>
                <w:t>M</w:t>
              </w:r>
            </w:ins>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ins w:id="595" w:author="Deepanshu Gautam" w:date="2022-02-08T19:27:00Z"/>
                <w:rFonts w:cs="Arial"/>
                <w:lang w:eastAsia="zh-CN"/>
              </w:rPr>
            </w:pPr>
            <w:ins w:id="596" w:author="Deepanshu Gautam" w:date="2022-02-08T19: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ins w:id="597" w:author="Deepanshu Gautam" w:date="2022-02-08T19:27:00Z"/>
                <w:rFonts w:cs="Arial"/>
                <w:lang w:eastAsia="zh-CN"/>
              </w:rPr>
            </w:pPr>
            <w:ins w:id="598" w:author="Deepanshu Gautam" w:date="2022-02-08T19: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ins w:id="599" w:author="Deepanshu Gautam" w:date="2022-02-08T19:27:00Z"/>
                <w:rFonts w:cs="Arial"/>
                <w:lang w:eastAsia="zh-CN"/>
              </w:rPr>
            </w:pPr>
            <w:ins w:id="600" w:author="Deepanshu Gautam" w:date="2022-02-08T19: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ins w:id="601" w:author="Deepanshu Gautam" w:date="2022-02-08T19:27:00Z"/>
                <w:rFonts w:cs="Arial"/>
                <w:lang w:eastAsia="zh-CN"/>
              </w:rPr>
            </w:pPr>
            <w:ins w:id="602" w:author="Deepanshu Gautam" w:date="2022-02-08T19:27:00Z">
              <w:r>
                <w:rPr>
                  <w:rFonts w:cs="Arial"/>
                  <w:lang w:eastAsia="zh-CN"/>
                </w:rPr>
                <w:t>T</w:t>
              </w:r>
            </w:ins>
          </w:p>
        </w:tc>
      </w:tr>
    </w:tbl>
    <w:p w14:paraId="5C1540CA" w14:textId="77777777" w:rsidR="0096187F" w:rsidRDefault="0096187F" w:rsidP="0096187F"/>
    <w:p w14:paraId="3663684A" w14:textId="30664C76" w:rsidR="0096187F" w:rsidRDefault="0096187F" w:rsidP="0096187F">
      <w:pPr>
        <w:pStyle w:val="Heading4"/>
      </w:pPr>
      <w:bookmarkStart w:id="603" w:name="_Toc59183173"/>
      <w:bookmarkStart w:id="604" w:name="_Toc59184639"/>
      <w:bookmarkStart w:id="605" w:name="_Toc59195574"/>
      <w:bookmarkStart w:id="606" w:name="_Toc59440001"/>
      <w:bookmarkStart w:id="607" w:name="_Toc67990424"/>
      <w:r>
        <w:t>6.</w:t>
      </w:r>
      <w:r w:rsidR="006002BF">
        <w:t>3</w:t>
      </w:r>
      <w:r>
        <w:t>.</w:t>
      </w:r>
      <w:r w:rsidR="006002BF">
        <w:t>5</w:t>
      </w:r>
      <w:r>
        <w:t>.3</w:t>
      </w:r>
      <w:r>
        <w:tab/>
        <w:t>Attribute constraints</w:t>
      </w:r>
      <w:bookmarkEnd w:id="603"/>
      <w:bookmarkEnd w:id="604"/>
      <w:bookmarkEnd w:id="605"/>
      <w:bookmarkEnd w:id="606"/>
      <w:bookmarkEnd w:id="607"/>
    </w:p>
    <w:p w14:paraId="1EA4AFBC" w14:textId="77777777" w:rsidR="0096187F" w:rsidRDefault="0096187F" w:rsidP="006002BF">
      <w:r>
        <w:t>None</w:t>
      </w:r>
    </w:p>
    <w:p w14:paraId="53430A89" w14:textId="77777777" w:rsidR="003D4873" w:rsidRDefault="003D4873" w:rsidP="003D4873">
      <w:pPr>
        <w:pStyle w:val="Heading4"/>
        <w:rPr>
          <w:ins w:id="608" w:author="Deepanshu Gautam" w:date="2022-02-08T18:22:00Z"/>
        </w:rPr>
      </w:pPr>
      <w:ins w:id="609" w:author="Deepanshu Gautam" w:date="2022-02-08T18:22:00Z">
        <w:r>
          <w:rPr>
            <w:lang w:eastAsia="zh-CN"/>
          </w:rPr>
          <w:t>6.3.5.</w:t>
        </w:r>
        <w:r>
          <w:t>4</w:t>
        </w:r>
        <w:r>
          <w:tab/>
          <w:t>Notifications</w:t>
        </w:r>
      </w:ins>
    </w:p>
    <w:p w14:paraId="4DF7FFA3" w14:textId="77777777" w:rsidR="003D4873" w:rsidRDefault="003D4873" w:rsidP="003D4873">
      <w:pPr>
        <w:rPr>
          <w:ins w:id="610" w:author="Deepanshu Gautam" w:date="2022-02-08T18:22:00Z"/>
        </w:rPr>
      </w:pPr>
      <w:ins w:id="611" w:author="Deepanshu Gautam" w:date="2022-02-08T18:22:00Z">
        <w:r>
          <w:t>TBD</w:t>
        </w:r>
      </w:ins>
    </w:p>
    <w:p w14:paraId="2EF67266" w14:textId="2936764E" w:rsidR="0096187F" w:rsidRDefault="0096187F" w:rsidP="006002BF">
      <w:pPr>
        <w:rPr>
          <w:ins w:id="612" w:author="Deepanshu Gautam" w:date="2022-02-08T18:23:00Z"/>
        </w:rPr>
      </w:pPr>
    </w:p>
    <w:p w14:paraId="29656375" w14:textId="77777777" w:rsidR="003D4873" w:rsidRDefault="003D4873" w:rsidP="006002BF"/>
    <w:p w14:paraId="3F8F8840" w14:textId="3E641DB4" w:rsidR="0096187F" w:rsidRPr="00640CB8" w:rsidRDefault="0096187F" w:rsidP="006002BF">
      <w:pPr>
        <w:pStyle w:val="Heading3"/>
      </w:pPr>
      <w:bookmarkStart w:id="613" w:name="_Toc85825537"/>
      <w:r w:rsidRPr="00640CB8">
        <w:rPr>
          <w:lang w:eastAsia="zh-CN"/>
        </w:rPr>
        <w:lastRenderedPageBreak/>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613"/>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77777777" w:rsidR="003D4873" w:rsidRPr="005D70D9" w:rsidRDefault="003D4873" w:rsidP="003D4873">
      <w:pPr>
        <w:pStyle w:val="Heading3"/>
        <w:rPr>
          <w:ins w:id="614" w:author="Deepanshu Gautam" w:date="2022-02-08T18:24:00Z"/>
        </w:rPr>
      </w:pPr>
      <w:ins w:id="615" w:author="Deepanshu Gautam" w:date="2022-02-08T18:24:00Z">
        <w:r>
          <w:rPr>
            <w:lang w:eastAsia="zh-CN"/>
          </w:rPr>
          <w:t>6</w:t>
        </w:r>
        <w:r w:rsidRPr="005D70D9">
          <w:rPr>
            <w:lang w:eastAsia="zh-CN"/>
          </w:rPr>
          <w:t>.3.</w:t>
        </w:r>
        <w:r>
          <w:rPr>
            <w:lang w:eastAsia="zh-CN"/>
          </w:rPr>
          <w:t>w</w:t>
        </w:r>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ins>
    </w:p>
    <w:p w14:paraId="7872C09E" w14:textId="77777777" w:rsidR="003D4873" w:rsidRPr="00876739" w:rsidRDefault="003D4873" w:rsidP="003D4873">
      <w:pPr>
        <w:rPr>
          <w:ins w:id="616" w:author="Deepanshu Gautam" w:date="2022-02-08T18:24:00Z"/>
          <w:rFonts w:ascii="Arial" w:hAnsi="Arial"/>
          <w:sz w:val="24"/>
        </w:rPr>
      </w:pPr>
      <w:ins w:id="617" w:author="Deepanshu Gautam" w:date="2022-02-08T18:24:00Z">
        <w:r>
          <w:rPr>
            <w:rFonts w:ascii="Arial" w:hAnsi="Arial"/>
            <w:sz w:val="24"/>
          </w:rPr>
          <w:t>6</w:t>
        </w:r>
        <w:r w:rsidRPr="00876739">
          <w:rPr>
            <w:rFonts w:ascii="Arial" w:hAnsi="Arial"/>
            <w:sz w:val="24"/>
          </w:rPr>
          <w:t>.3.</w:t>
        </w:r>
        <w:r>
          <w:rPr>
            <w:rFonts w:ascii="Arial" w:hAnsi="Arial"/>
            <w:sz w:val="24"/>
          </w:rPr>
          <w:t>w</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54655B" w14:textId="61AB4C9C" w:rsidR="003D4873" w:rsidRDefault="003D4873" w:rsidP="003D4873">
      <w:pPr>
        <w:rPr>
          <w:ins w:id="618" w:author="Deepanshu Gautam" w:date="2022-02-08T18:24:00Z"/>
        </w:rPr>
      </w:pPr>
      <w:ins w:id="619" w:author="Deepanshu Gautam" w:date="2022-02-08T18:24:00Z">
        <w:r>
          <w:t xml:space="preserve">This datatype represents the </w:t>
        </w:r>
      </w:ins>
      <w:ins w:id="620" w:author="Deepanshu Gautam" w:date="2022-02-08T18:25:00Z">
        <w:r>
          <w:t>topological</w:t>
        </w:r>
      </w:ins>
      <w:ins w:id="621" w:author="Deepanshu Gautam" w:date="2022-02-08T18:24:00Z">
        <w:r>
          <w:t xml:space="preserve"> service area.</w:t>
        </w:r>
      </w:ins>
    </w:p>
    <w:p w14:paraId="71C14CEA" w14:textId="77777777" w:rsidR="003D4873" w:rsidRPr="00876739" w:rsidRDefault="003D4873" w:rsidP="003D4873">
      <w:pPr>
        <w:rPr>
          <w:ins w:id="622" w:author="Deepanshu Gautam" w:date="2022-02-08T18:24:00Z"/>
          <w:rFonts w:ascii="Arial" w:hAnsi="Arial"/>
          <w:sz w:val="24"/>
        </w:rPr>
      </w:pPr>
      <w:ins w:id="623" w:author="Deepanshu Gautam" w:date="2022-02-08T18:24:00Z">
        <w:r>
          <w:rPr>
            <w:rFonts w:ascii="Arial" w:hAnsi="Arial"/>
            <w:sz w:val="24"/>
          </w:rPr>
          <w:t>6</w:t>
        </w:r>
        <w:r w:rsidRPr="00876739">
          <w:rPr>
            <w:rFonts w:ascii="Arial" w:hAnsi="Arial"/>
            <w:sz w:val="24"/>
          </w:rPr>
          <w:t>.3.</w:t>
        </w:r>
        <w:r>
          <w:rPr>
            <w:rFonts w:ascii="Arial" w:hAnsi="Arial"/>
            <w:sz w:val="24"/>
          </w:rPr>
          <w:t>w</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ins w:id="624"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rPr>
                <w:ins w:id="625" w:author="Deepanshu Gautam" w:date="2022-02-08T18:24:00Z"/>
              </w:rPr>
            </w:pPr>
            <w:ins w:id="626"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rPr>
                <w:ins w:id="627" w:author="Deepanshu Gautam" w:date="2022-02-08T18:24:00Z"/>
              </w:rPr>
            </w:pPr>
            <w:ins w:id="628"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rPr>
                <w:ins w:id="629" w:author="Deepanshu Gautam" w:date="2022-02-08T18:24:00Z"/>
              </w:rPr>
            </w:pPr>
            <w:ins w:id="630"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rPr>
                <w:ins w:id="631" w:author="Deepanshu Gautam" w:date="2022-02-08T18:24:00Z"/>
              </w:rPr>
            </w:pPr>
            <w:ins w:id="632"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rPr>
                <w:ins w:id="633" w:author="Deepanshu Gautam" w:date="2022-02-08T18:24:00Z"/>
              </w:rPr>
            </w:pPr>
            <w:ins w:id="634"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rPr>
                <w:ins w:id="635" w:author="Deepanshu Gautam" w:date="2022-02-08T18:24:00Z"/>
              </w:rPr>
            </w:pPr>
            <w:ins w:id="636" w:author="Deepanshu Gautam" w:date="2022-02-08T18:24:00Z">
              <w:r>
                <w:t>isNotifyable</w:t>
              </w:r>
            </w:ins>
          </w:p>
        </w:tc>
      </w:tr>
      <w:tr w:rsidR="003D4873" w14:paraId="51E58E84" w14:textId="77777777" w:rsidTr="00ED391B">
        <w:trPr>
          <w:cantSplit/>
          <w:trHeight w:val="218"/>
          <w:jc w:val="center"/>
          <w:ins w:id="637"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ins w:id="638" w:author="Deepanshu Gautam" w:date="2022-02-08T18:24:00Z"/>
                <w:rFonts w:ascii="Courier New" w:hAnsi="Courier New" w:cs="Courier New"/>
                <w:lang w:eastAsia="zh-CN"/>
              </w:rPr>
            </w:pPr>
            <w:ins w:id="639" w:author="Deepanshu Gautam" w:date="2022-02-08T18:24:00Z">
              <w:r>
                <w:rPr>
                  <w:rFonts w:ascii="Courier New" w:hAnsi="Courier New" w:cs="Courier New"/>
                  <w:lang w:eastAsia="zh-CN"/>
                </w:rPr>
                <w:t>cellIDList</w:t>
              </w:r>
            </w:ins>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ins w:id="640" w:author="Deepanshu Gautam" w:date="2022-02-08T18:24:00Z"/>
                <w:lang w:eastAsia="zh-CN"/>
              </w:rPr>
            </w:pPr>
            <w:ins w:id="641"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ins w:id="642" w:author="Deepanshu Gautam" w:date="2022-02-08T18:24:00Z"/>
                <w:rFonts w:cs="Arial"/>
              </w:rPr>
            </w:pPr>
            <w:ins w:id="643"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ins w:id="644" w:author="Deepanshu Gautam" w:date="2022-02-08T18:24:00Z"/>
                <w:lang w:eastAsia="zh-CN"/>
              </w:rPr>
            </w:pPr>
            <w:ins w:id="645"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ins w:id="646" w:author="Deepanshu Gautam" w:date="2022-02-08T18:24:00Z"/>
                <w:rFonts w:cs="Arial"/>
              </w:rPr>
            </w:pPr>
            <w:ins w:id="647"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ins w:id="648" w:author="Deepanshu Gautam" w:date="2022-02-08T18:24:00Z"/>
                <w:rFonts w:cs="Arial"/>
                <w:lang w:eastAsia="zh-CN"/>
              </w:rPr>
            </w:pPr>
            <w:ins w:id="649" w:author="Deepanshu Gautam" w:date="2022-02-08T18:24:00Z">
              <w:r>
                <w:rPr>
                  <w:rFonts w:cs="Arial"/>
                  <w:lang w:eastAsia="zh-CN"/>
                </w:rPr>
                <w:t>T</w:t>
              </w:r>
            </w:ins>
          </w:p>
        </w:tc>
      </w:tr>
      <w:tr w:rsidR="003D4873" w14:paraId="18DAE3F8" w14:textId="77777777" w:rsidTr="00ED391B">
        <w:trPr>
          <w:cantSplit/>
          <w:trHeight w:val="218"/>
          <w:jc w:val="center"/>
          <w:ins w:id="650"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ins w:id="651" w:author="Deepanshu Gautam" w:date="2022-02-08T18:24:00Z"/>
                <w:rFonts w:ascii="Courier New" w:hAnsi="Courier New" w:cs="Courier New"/>
                <w:lang w:eastAsia="zh-CN"/>
              </w:rPr>
            </w:pPr>
            <w:ins w:id="652" w:author="Deepanshu Gautam" w:date="2022-02-08T18:24:00Z">
              <w:r>
                <w:rPr>
                  <w:rFonts w:ascii="Courier New" w:hAnsi="Courier New" w:cs="Courier New"/>
                  <w:lang w:eastAsia="zh-CN"/>
                </w:rPr>
                <w:t>trackingAreaIdList</w:t>
              </w:r>
            </w:ins>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ins w:id="653" w:author="Deepanshu Gautam" w:date="2022-02-08T18:24:00Z"/>
                <w:lang w:eastAsia="zh-CN"/>
              </w:rPr>
            </w:pPr>
            <w:ins w:id="654"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ins w:id="655" w:author="Deepanshu Gautam" w:date="2022-02-08T18:24:00Z"/>
                <w:rFonts w:cs="Arial"/>
              </w:rPr>
            </w:pPr>
            <w:ins w:id="656"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ins w:id="657" w:author="Deepanshu Gautam" w:date="2022-02-08T18:24:00Z"/>
                <w:lang w:eastAsia="zh-CN"/>
              </w:rPr>
            </w:pPr>
            <w:ins w:id="658"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ins w:id="659" w:author="Deepanshu Gautam" w:date="2022-02-08T18:24:00Z"/>
                <w:rFonts w:cs="Arial"/>
              </w:rPr>
            </w:pPr>
            <w:ins w:id="660"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ins w:id="661" w:author="Deepanshu Gautam" w:date="2022-02-08T18:24:00Z"/>
                <w:rFonts w:cs="Arial"/>
                <w:lang w:eastAsia="zh-CN"/>
              </w:rPr>
            </w:pPr>
            <w:ins w:id="662" w:author="Deepanshu Gautam" w:date="2022-02-08T18:24:00Z">
              <w:r>
                <w:rPr>
                  <w:rFonts w:cs="Arial"/>
                  <w:lang w:eastAsia="zh-CN"/>
                </w:rPr>
                <w:t>T</w:t>
              </w:r>
            </w:ins>
          </w:p>
        </w:tc>
      </w:tr>
      <w:tr w:rsidR="003D4873" w14:paraId="2286287F" w14:textId="77777777" w:rsidTr="00ED391B">
        <w:trPr>
          <w:cantSplit/>
          <w:trHeight w:val="218"/>
          <w:jc w:val="center"/>
          <w:ins w:id="663"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ins w:id="664" w:author="Deepanshu Gautam" w:date="2022-02-08T18:24:00Z"/>
                <w:rFonts w:ascii="Courier New" w:hAnsi="Courier New" w:cs="Courier New"/>
                <w:lang w:eastAsia="zh-CN"/>
              </w:rPr>
            </w:pPr>
            <w:ins w:id="665" w:author="Deepanshu Gautam" w:date="2022-02-08T18:24:00Z">
              <w:r>
                <w:rPr>
                  <w:rFonts w:ascii="Courier New" w:hAnsi="Courier New" w:cs="Courier New"/>
                  <w:lang w:eastAsia="zh-CN"/>
                </w:rPr>
                <w:t>servingPLMN</w:t>
              </w:r>
            </w:ins>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ins w:id="666" w:author="Deepanshu Gautam" w:date="2022-02-08T18:24:00Z"/>
                <w:lang w:eastAsia="zh-CN"/>
              </w:rPr>
            </w:pPr>
            <w:ins w:id="667"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ins w:id="668" w:author="Deepanshu Gautam" w:date="2022-02-08T18:24:00Z"/>
                <w:rFonts w:cs="Arial"/>
              </w:rPr>
            </w:pPr>
            <w:ins w:id="669"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ins w:id="670" w:author="Deepanshu Gautam" w:date="2022-02-08T18:24:00Z"/>
                <w:lang w:eastAsia="zh-CN"/>
              </w:rPr>
            </w:pPr>
            <w:ins w:id="671"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ins w:id="672" w:author="Deepanshu Gautam" w:date="2022-02-08T18:24:00Z"/>
                <w:rFonts w:cs="Arial"/>
              </w:rPr>
            </w:pPr>
            <w:ins w:id="673"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ins w:id="674" w:author="Deepanshu Gautam" w:date="2022-02-08T18:24:00Z"/>
                <w:rFonts w:cs="Arial"/>
                <w:lang w:eastAsia="zh-CN"/>
              </w:rPr>
            </w:pPr>
            <w:ins w:id="675" w:author="Deepanshu Gautam" w:date="2022-02-08T18:24:00Z">
              <w:r>
                <w:rPr>
                  <w:rFonts w:cs="Arial"/>
                  <w:lang w:eastAsia="zh-CN"/>
                </w:rPr>
                <w:t>T</w:t>
              </w:r>
            </w:ins>
          </w:p>
        </w:tc>
      </w:tr>
    </w:tbl>
    <w:p w14:paraId="0FCC6363" w14:textId="77777777" w:rsidR="003D4873" w:rsidRDefault="003D4873" w:rsidP="003D4873">
      <w:pPr>
        <w:rPr>
          <w:ins w:id="676" w:author="Deepanshu Gautam" w:date="2022-02-08T18:24:00Z"/>
        </w:rPr>
      </w:pPr>
    </w:p>
    <w:p w14:paraId="2F0D78E0" w14:textId="77777777" w:rsidR="003D4873" w:rsidRDefault="003D4873" w:rsidP="003D4873">
      <w:pPr>
        <w:pStyle w:val="Heading4"/>
        <w:rPr>
          <w:ins w:id="677" w:author="Deepanshu Gautam" w:date="2022-02-08T18:24:00Z"/>
        </w:rPr>
      </w:pPr>
      <w:ins w:id="678" w:author="Deepanshu Gautam" w:date="2022-02-08T18:24:00Z">
        <w:r>
          <w:t>6.3.w.3</w:t>
        </w:r>
        <w:r>
          <w:tab/>
          <w:t>Attribute constraints</w:t>
        </w:r>
      </w:ins>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ins w:id="679" w:author="Deepanshu Gautam" w:date="2022-02-08T18:24:00Z"/>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rPr>
                <w:ins w:id="680" w:author="Deepanshu Gautam" w:date="2022-02-08T18:24:00Z"/>
              </w:rPr>
            </w:pPr>
            <w:ins w:id="681" w:author="Deepanshu Gautam" w:date="2022-02-08T18:24: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rPr>
                <w:ins w:id="682" w:author="Deepanshu Gautam" w:date="2022-02-08T18:24:00Z"/>
              </w:rPr>
            </w:pPr>
            <w:ins w:id="683" w:author="Deepanshu Gautam" w:date="2022-02-08T18:24:00Z">
              <w:r>
                <w:t>Definition</w:t>
              </w:r>
            </w:ins>
          </w:p>
        </w:tc>
      </w:tr>
      <w:tr w:rsidR="003D4873" w14:paraId="740593AD" w14:textId="77777777" w:rsidTr="00ED391B">
        <w:trPr>
          <w:trHeight w:val="500"/>
          <w:jc w:val="center"/>
          <w:ins w:id="684" w:author="Deepanshu Gautam" w:date="2022-02-08T18:24:00Z"/>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ins w:id="685" w:author="Deepanshu Gautam" w:date="2022-02-08T18:24:00Z"/>
                <w:rFonts w:ascii="Courier New" w:hAnsi="Courier New" w:cs="Courier New"/>
                <w:b/>
              </w:rPr>
            </w:pPr>
            <w:ins w:id="686" w:author="Deepanshu Gautam" w:date="2022-02-08T18:24:00Z">
              <w:r>
                <w:rPr>
                  <w:rFonts w:ascii="Courier New" w:hAnsi="Courier New" w:cs="Courier New"/>
                  <w:lang w:eastAsia="zh-CN"/>
                </w:rPr>
                <w:t>cellIDList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ins w:id="687" w:author="Deepanshu Gautam" w:date="2022-02-08T18:24:00Z"/>
                <w:rFonts w:ascii="Arial" w:hAnsi="Arial" w:cs="Arial"/>
                <w:sz w:val="18"/>
                <w:szCs w:val="18"/>
              </w:rPr>
            </w:pPr>
            <w:ins w:id="688" w:author="Deepanshu Gautam" w:date="2022-02-08T18:24:00Z">
              <w:r>
                <w:rPr>
                  <w:rFonts w:ascii="Arial" w:hAnsi="Arial" w:cs="Arial"/>
                  <w:sz w:val="18"/>
                  <w:szCs w:val="18"/>
                  <w:lang w:eastAsia="zh-CN"/>
                </w:rPr>
                <w:t xml:space="preserve">Condition: If the serving location is defined as </w:t>
              </w:r>
              <w:r>
                <w:t>cell IDs [2].</w:t>
              </w:r>
            </w:ins>
          </w:p>
        </w:tc>
      </w:tr>
      <w:tr w:rsidR="003D4873" w14:paraId="08DF57B6" w14:textId="77777777" w:rsidTr="00ED391B">
        <w:trPr>
          <w:trHeight w:val="500"/>
          <w:jc w:val="center"/>
          <w:ins w:id="689"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ins w:id="690" w:author="Deepanshu Gautam" w:date="2022-02-08T18:24:00Z"/>
                <w:rFonts w:ascii="Courier New" w:hAnsi="Courier New" w:cs="Courier New"/>
                <w:lang w:eastAsia="zh-CN"/>
              </w:rPr>
            </w:pPr>
            <w:ins w:id="691" w:author="Deepanshu Gautam" w:date="2022-02-08T18:24:00Z">
              <w:r>
                <w:rPr>
                  <w:rFonts w:ascii="Courier New" w:hAnsi="Courier New" w:cs="Courier New"/>
                  <w:lang w:eastAsia="zh-CN"/>
                </w:rPr>
                <w:t>trackingAreaIdList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ins w:id="692" w:author="Deepanshu Gautam" w:date="2022-02-08T18:24:00Z"/>
                <w:rFonts w:ascii="Arial" w:hAnsi="Arial" w:cs="Arial"/>
                <w:sz w:val="18"/>
                <w:szCs w:val="18"/>
                <w:lang w:eastAsia="zh-CN"/>
              </w:rPr>
            </w:pPr>
            <w:ins w:id="693" w:author="Deepanshu Gautam" w:date="2022-02-08T18:24:00Z">
              <w:r>
                <w:rPr>
                  <w:rFonts w:ascii="Arial" w:hAnsi="Arial" w:cs="Arial"/>
                  <w:sz w:val="18"/>
                  <w:szCs w:val="18"/>
                  <w:lang w:eastAsia="zh-CN"/>
                </w:rPr>
                <w:t xml:space="preserve">Condition: If the serving location is defined as </w:t>
              </w:r>
              <w:r>
                <w:t>tracking area IDs [2].</w:t>
              </w:r>
            </w:ins>
          </w:p>
        </w:tc>
      </w:tr>
      <w:tr w:rsidR="003D4873" w14:paraId="70AA6DED" w14:textId="77777777" w:rsidTr="00ED391B">
        <w:trPr>
          <w:trHeight w:val="323"/>
          <w:jc w:val="center"/>
          <w:ins w:id="694"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ins w:id="695" w:author="Deepanshu Gautam" w:date="2022-02-08T18:24:00Z"/>
                <w:rFonts w:ascii="Courier New" w:hAnsi="Courier New" w:cs="Courier New"/>
                <w:lang w:eastAsia="zh-CN"/>
              </w:rPr>
            </w:pPr>
            <w:ins w:id="696" w:author="Deepanshu Gautam" w:date="2022-02-08T18:24:00Z">
              <w:r>
                <w:rPr>
                  <w:rFonts w:ascii="Courier New" w:hAnsi="Courier New" w:cs="Courier New"/>
                  <w:lang w:eastAsia="zh-CN"/>
                </w:rPr>
                <w:t>servingPLMN</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ins w:id="697" w:author="Deepanshu Gautam" w:date="2022-02-08T18:24:00Z"/>
                <w:rFonts w:ascii="Arial" w:hAnsi="Arial" w:cs="Arial"/>
                <w:sz w:val="18"/>
                <w:szCs w:val="18"/>
                <w:lang w:eastAsia="zh-CN"/>
              </w:rPr>
            </w:pPr>
            <w:ins w:id="698" w:author="Deepanshu Gautam" w:date="2022-02-08T18:24:00Z">
              <w:r>
                <w:rPr>
                  <w:rFonts w:ascii="Arial" w:hAnsi="Arial" w:cs="Arial"/>
                  <w:sz w:val="18"/>
                  <w:szCs w:val="18"/>
                  <w:lang w:eastAsia="zh-CN"/>
                </w:rPr>
                <w:t xml:space="preserve">Condition: If the serving location is defined as </w:t>
              </w:r>
              <w:r>
                <w:t>PLMN ID</w:t>
              </w:r>
              <w:r w:rsidRPr="00C3582E">
                <w:t xml:space="preserve"> </w:t>
              </w:r>
              <w:r>
                <w:t>[2].</w:t>
              </w:r>
            </w:ins>
          </w:p>
        </w:tc>
      </w:tr>
    </w:tbl>
    <w:p w14:paraId="554821B8" w14:textId="77777777" w:rsidR="003D4873" w:rsidRDefault="003D4873" w:rsidP="003D4873">
      <w:pPr>
        <w:rPr>
          <w:ins w:id="699" w:author="Deepanshu Gautam" w:date="2022-02-08T18:24:00Z"/>
          <w:lang w:eastAsia="zh-CN"/>
        </w:rPr>
      </w:pPr>
    </w:p>
    <w:p w14:paraId="4B427D2A" w14:textId="77777777" w:rsidR="003D4873" w:rsidRDefault="003D4873" w:rsidP="003D4873">
      <w:pPr>
        <w:pStyle w:val="NO"/>
        <w:rPr>
          <w:ins w:id="700" w:author="Deepanshu Gautam" w:date="2022-02-08T18:24:00Z"/>
          <w:lang w:eastAsia="zh-CN"/>
        </w:rPr>
      </w:pPr>
      <w:ins w:id="701" w:author="Deepanshu Gautam" w:date="2022-02-08T18:24:00Z">
        <w:r>
          <w:t>NOTE: Only one of the attributes is needed.</w:t>
        </w:r>
      </w:ins>
    </w:p>
    <w:p w14:paraId="50C88E9F" w14:textId="77777777" w:rsidR="003D4873" w:rsidRDefault="003D4873" w:rsidP="003D4873">
      <w:pPr>
        <w:pStyle w:val="Heading4"/>
        <w:rPr>
          <w:ins w:id="702" w:author="Deepanshu Gautam" w:date="2022-02-08T18:24:00Z"/>
        </w:rPr>
      </w:pPr>
      <w:ins w:id="703" w:author="Deepanshu Gautam" w:date="2022-02-08T18:24:00Z">
        <w:r>
          <w:rPr>
            <w:lang w:eastAsia="zh-CN"/>
          </w:rPr>
          <w:t>6.3.w.</w:t>
        </w:r>
        <w:r>
          <w:t>4</w:t>
        </w:r>
        <w:r>
          <w:tab/>
          <w:t>Notifications</w:t>
        </w:r>
      </w:ins>
    </w:p>
    <w:p w14:paraId="391445D9" w14:textId="77777777" w:rsidR="003D4873" w:rsidRDefault="003D4873" w:rsidP="003D4873">
      <w:pPr>
        <w:rPr>
          <w:ins w:id="704" w:author="Deepanshu Gautam" w:date="2022-02-08T18:24:00Z"/>
        </w:rPr>
      </w:pPr>
      <w:ins w:id="705" w:author="Deepanshu Gautam" w:date="2022-02-08T18:24:00Z">
        <w:r>
          <w:t>TBD</w:t>
        </w:r>
      </w:ins>
    </w:p>
    <w:p w14:paraId="59C878BC" w14:textId="77777777" w:rsidR="003D4873" w:rsidRDefault="003D4873" w:rsidP="003D4873">
      <w:pPr>
        <w:rPr>
          <w:ins w:id="706" w:author="Deepanshu Gautam" w:date="2022-02-08T18:24:00Z"/>
        </w:rPr>
      </w:pPr>
    </w:p>
    <w:p w14:paraId="7ACCBB81" w14:textId="77777777" w:rsidR="003D4873" w:rsidRPr="005D70D9" w:rsidRDefault="003D4873" w:rsidP="003D4873">
      <w:pPr>
        <w:pStyle w:val="Heading3"/>
        <w:rPr>
          <w:ins w:id="707" w:author="Deepanshu Gautam" w:date="2022-02-08T18:24:00Z"/>
        </w:rPr>
      </w:pPr>
      <w:ins w:id="708" w:author="Deepanshu Gautam" w:date="2022-02-08T18:24:00Z">
        <w:r>
          <w:rPr>
            <w:lang w:eastAsia="zh-CN"/>
          </w:rPr>
          <w:t>6</w:t>
        </w:r>
        <w:r w:rsidRPr="005D70D9">
          <w:rPr>
            <w:lang w:eastAsia="zh-CN"/>
          </w:rPr>
          <w:t>.3.</w:t>
        </w:r>
        <w:r>
          <w:rPr>
            <w:lang w:eastAsia="zh-CN"/>
          </w:rPr>
          <w:t>x</w:t>
        </w:r>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ins>
    </w:p>
    <w:p w14:paraId="1B4243B2" w14:textId="77777777" w:rsidR="003D4873" w:rsidRPr="00876739" w:rsidRDefault="003D4873" w:rsidP="003D4873">
      <w:pPr>
        <w:rPr>
          <w:ins w:id="709" w:author="Deepanshu Gautam" w:date="2022-02-08T18:24:00Z"/>
          <w:rFonts w:ascii="Arial" w:hAnsi="Arial"/>
          <w:sz w:val="24"/>
        </w:rPr>
      </w:pPr>
      <w:ins w:id="710" w:author="Deepanshu Gautam" w:date="2022-02-08T18:24:00Z">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582BB2A5" w14:textId="77777777" w:rsidR="003D4873" w:rsidRDefault="003D4873" w:rsidP="003D4873">
      <w:pPr>
        <w:rPr>
          <w:ins w:id="711" w:author="Deepanshu Gautam" w:date="2022-02-08T18:24:00Z"/>
        </w:rPr>
      </w:pPr>
      <w:ins w:id="712" w:author="Deepanshu Gautam" w:date="2022-02-08T18:24:00Z">
        <w:r>
          <w:t xml:space="preserve">This datatype represents the </w:t>
        </w:r>
        <w:r w:rsidRPr="00124ED0">
          <w:t>geographical</w:t>
        </w:r>
        <w:r>
          <w:t xml:space="preserve"> c</w:t>
        </w:r>
        <w:r w:rsidRPr="00124ED0">
          <w:t>oordinates</w:t>
        </w:r>
        <w:r>
          <w:t>.</w:t>
        </w:r>
      </w:ins>
    </w:p>
    <w:p w14:paraId="1F713983" w14:textId="77777777" w:rsidR="003D4873" w:rsidRPr="00876739" w:rsidRDefault="003D4873" w:rsidP="003D4873">
      <w:pPr>
        <w:rPr>
          <w:ins w:id="713" w:author="Deepanshu Gautam" w:date="2022-02-08T18:24:00Z"/>
          <w:rFonts w:ascii="Arial" w:hAnsi="Arial"/>
          <w:sz w:val="24"/>
        </w:rPr>
      </w:pPr>
      <w:ins w:id="714" w:author="Deepanshu Gautam" w:date="2022-02-08T18:24:00Z">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ins w:id="715"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rPr>
                <w:ins w:id="716" w:author="Deepanshu Gautam" w:date="2022-02-08T18:24:00Z"/>
              </w:rPr>
            </w:pPr>
            <w:ins w:id="717" w:author="Deepanshu Gautam" w:date="2022-02-08T18:24:00Z">
              <w: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rPr>
                <w:ins w:id="718" w:author="Deepanshu Gautam" w:date="2022-02-08T18:24:00Z"/>
              </w:rPr>
            </w:pPr>
            <w:ins w:id="719"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rPr>
                <w:ins w:id="720" w:author="Deepanshu Gautam" w:date="2022-02-08T18:24:00Z"/>
              </w:rPr>
            </w:pPr>
            <w:ins w:id="721"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rPr>
                <w:ins w:id="722" w:author="Deepanshu Gautam" w:date="2022-02-08T18:24:00Z"/>
              </w:rPr>
            </w:pPr>
            <w:ins w:id="723"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rPr>
                <w:ins w:id="724" w:author="Deepanshu Gautam" w:date="2022-02-08T18:24:00Z"/>
              </w:rPr>
            </w:pPr>
            <w:ins w:id="725"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rPr>
                <w:ins w:id="726" w:author="Deepanshu Gautam" w:date="2022-02-08T18:24:00Z"/>
              </w:rPr>
            </w:pPr>
            <w:ins w:id="727" w:author="Deepanshu Gautam" w:date="2022-02-08T18:24:00Z">
              <w:r>
                <w:t>isNotifyable</w:t>
              </w:r>
            </w:ins>
          </w:p>
        </w:tc>
      </w:tr>
      <w:tr w:rsidR="003D4873" w14:paraId="2970F4BF" w14:textId="77777777" w:rsidTr="00ED391B">
        <w:trPr>
          <w:cantSplit/>
          <w:trHeight w:val="218"/>
          <w:jc w:val="center"/>
          <w:ins w:id="728"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ins w:id="729" w:author="Deepanshu Gautam" w:date="2022-02-08T18:24:00Z"/>
                <w:rFonts w:ascii="Courier New" w:hAnsi="Courier New" w:cs="Courier New"/>
                <w:lang w:eastAsia="zh-CN"/>
              </w:rPr>
            </w:pPr>
            <w:ins w:id="730" w:author="Deepanshu Gautam" w:date="2022-02-08T18:24:00Z">
              <w:r>
                <w:rPr>
                  <w:rFonts w:ascii="Courier New" w:hAnsi="Courier New" w:cs="Courier New"/>
                  <w:lang w:eastAsia="zh-CN"/>
                </w:rPr>
                <w:t>lattitude</w:t>
              </w:r>
            </w:ins>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ins w:id="731" w:author="Deepanshu Gautam" w:date="2022-02-08T18:24:00Z"/>
                <w:lang w:eastAsia="zh-CN"/>
              </w:rPr>
            </w:pPr>
            <w:ins w:id="732"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ins w:id="733" w:author="Deepanshu Gautam" w:date="2022-02-08T18:24:00Z"/>
                <w:rFonts w:cs="Arial"/>
              </w:rPr>
            </w:pPr>
            <w:ins w:id="734"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ins w:id="735" w:author="Deepanshu Gautam" w:date="2022-02-08T18:24:00Z"/>
                <w:lang w:eastAsia="zh-CN"/>
              </w:rPr>
            </w:pPr>
            <w:ins w:id="736"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ins w:id="737" w:author="Deepanshu Gautam" w:date="2022-02-08T18:24:00Z"/>
                <w:rFonts w:cs="Arial"/>
              </w:rPr>
            </w:pPr>
            <w:ins w:id="738"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ins w:id="739" w:author="Deepanshu Gautam" w:date="2022-02-08T18:24:00Z"/>
                <w:rFonts w:cs="Arial"/>
                <w:lang w:eastAsia="zh-CN"/>
              </w:rPr>
            </w:pPr>
            <w:ins w:id="740" w:author="Deepanshu Gautam" w:date="2022-02-08T18:24:00Z">
              <w:r>
                <w:rPr>
                  <w:rFonts w:cs="Arial"/>
                  <w:lang w:eastAsia="zh-CN"/>
                </w:rPr>
                <w:t>T</w:t>
              </w:r>
            </w:ins>
          </w:p>
        </w:tc>
      </w:tr>
      <w:tr w:rsidR="003D4873" w14:paraId="52CFDF94" w14:textId="77777777" w:rsidTr="00ED391B">
        <w:trPr>
          <w:cantSplit/>
          <w:trHeight w:val="218"/>
          <w:jc w:val="center"/>
          <w:ins w:id="741"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ins w:id="742" w:author="Deepanshu Gautam" w:date="2022-02-08T18:24:00Z"/>
                <w:rFonts w:ascii="Courier New" w:hAnsi="Courier New" w:cs="Courier New"/>
                <w:lang w:eastAsia="zh-CN"/>
              </w:rPr>
            </w:pPr>
            <w:ins w:id="743" w:author="Deepanshu Gautam" w:date="2022-02-08T18:24:00Z">
              <w:r>
                <w:rPr>
                  <w:rFonts w:ascii="Courier New" w:hAnsi="Courier New" w:cs="Courier New"/>
                  <w:lang w:eastAsia="zh-CN"/>
                </w:rPr>
                <w:t>longitude</w:t>
              </w:r>
            </w:ins>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ins w:id="744" w:author="Deepanshu Gautam" w:date="2022-02-08T18:24:00Z"/>
                <w:lang w:eastAsia="zh-CN"/>
              </w:rPr>
            </w:pPr>
            <w:ins w:id="745"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ins w:id="746" w:author="Deepanshu Gautam" w:date="2022-02-08T18:24:00Z"/>
                <w:rFonts w:cs="Arial"/>
              </w:rPr>
            </w:pPr>
            <w:ins w:id="747"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ins w:id="748" w:author="Deepanshu Gautam" w:date="2022-02-08T18:24:00Z"/>
                <w:lang w:eastAsia="zh-CN"/>
              </w:rPr>
            </w:pPr>
            <w:ins w:id="749"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ins w:id="750" w:author="Deepanshu Gautam" w:date="2022-02-08T18:24:00Z"/>
                <w:rFonts w:cs="Arial"/>
              </w:rPr>
            </w:pPr>
            <w:ins w:id="751"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ins w:id="752" w:author="Deepanshu Gautam" w:date="2022-02-08T18:24:00Z"/>
                <w:rFonts w:cs="Arial"/>
                <w:lang w:eastAsia="zh-CN"/>
              </w:rPr>
            </w:pPr>
            <w:ins w:id="753" w:author="Deepanshu Gautam" w:date="2022-02-08T18:24:00Z">
              <w:r>
                <w:rPr>
                  <w:rFonts w:cs="Arial"/>
                  <w:lang w:eastAsia="zh-CN"/>
                </w:rPr>
                <w:t>T</w:t>
              </w:r>
            </w:ins>
          </w:p>
        </w:tc>
      </w:tr>
    </w:tbl>
    <w:p w14:paraId="0BC12030" w14:textId="77777777" w:rsidR="003D4873" w:rsidRDefault="003D4873" w:rsidP="003D4873">
      <w:pPr>
        <w:rPr>
          <w:ins w:id="754" w:author="Deepanshu Gautam" w:date="2022-02-08T18:24:00Z"/>
        </w:rPr>
      </w:pPr>
    </w:p>
    <w:p w14:paraId="0AFC88BD" w14:textId="77777777" w:rsidR="003D4873" w:rsidRDefault="003D4873" w:rsidP="003D4873">
      <w:pPr>
        <w:pStyle w:val="Heading4"/>
        <w:rPr>
          <w:ins w:id="755" w:author="Deepanshu Gautam" w:date="2022-02-08T18:24:00Z"/>
        </w:rPr>
      </w:pPr>
      <w:ins w:id="756" w:author="Deepanshu Gautam" w:date="2022-02-08T18:24:00Z">
        <w:r>
          <w:t>6.3.x.3</w:t>
        </w:r>
        <w:r>
          <w:tab/>
          <w:t>Attribute constraints</w:t>
        </w:r>
      </w:ins>
    </w:p>
    <w:p w14:paraId="15167016" w14:textId="77777777" w:rsidR="003D4873" w:rsidRPr="00124ED0" w:rsidRDefault="003D4873" w:rsidP="003D4873">
      <w:pPr>
        <w:rPr>
          <w:ins w:id="757" w:author="Deepanshu Gautam" w:date="2022-02-08T18:24:00Z"/>
        </w:rPr>
      </w:pPr>
      <w:ins w:id="758" w:author="Deepanshu Gautam" w:date="2022-02-08T18:24:00Z">
        <w:r>
          <w:t>None.</w:t>
        </w:r>
      </w:ins>
    </w:p>
    <w:p w14:paraId="18D6C307" w14:textId="77777777" w:rsidR="003D4873" w:rsidRDefault="003D4873" w:rsidP="003D4873">
      <w:pPr>
        <w:pStyle w:val="Heading4"/>
        <w:rPr>
          <w:ins w:id="759" w:author="Deepanshu Gautam" w:date="2022-02-08T18:24:00Z"/>
        </w:rPr>
      </w:pPr>
      <w:ins w:id="760" w:author="Deepanshu Gautam" w:date="2022-02-08T18:24:00Z">
        <w:r>
          <w:rPr>
            <w:lang w:eastAsia="zh-CN"/>
          </w:rPr>
          <w:t>6.3.x.</w:t>
        </w:r>
        <w:r>
          <w:t>4</w:t>
        </w:r>
        <w:r>
          <w:tab/>
          <w:t>Notifications</w:t>
        </w:r>
      </w:ins>
    </w:p>
    <w:p w14:paraId="02049E84" w14:textId="77777777" w:rsidR="003D4873" w:rsidRDefault="003D4873" w:rsidP="003D4873">
      <w:pPr>
        <w:rPr>
          <w:ins w:id="761" w:author="Deepanshu Gautam" w:date="2022-02-08T18:24:00Z"/>
        </w:rPr>
      </w:pPr>
      <w:ins w:id="762" w:author="Deepanshu Gautam" w:date="2022-02-08T18:24:00Z">
        <w:r>
          <w:t>TBD</w:t>
        </w:r>
      </w:ins>
    </w:p>
    <w:p w14:paraId="0641DF8F" w14:textId="77777777" w:rsidR="003D4873" w:rsidRDefault="003D4873" w:rsidP="003D4873">
      <w:pPr>
        <w:rPr>
          <w:ins w:id="763" w:author="Deepanshu Gautam" w:date="2022-02-08T18:24:00Z"/>
        </w:rPr>
      </w:pPr>
    </w:p>
    <w:p w14:paraId="282A2DDF" w14:textId="77777777" w:rsidR="003D4873" w:rsidRPr="005D70D9" w:rsidRDefault="003D4873" w:rsidP="003D4873">
      <w:pPr>
        <w:pStyle w:val="Heading3"/>
        <w:rPr>
          <w:ins w:id="764" w:author="Deepanshu Gautam" w:date="2022-02-08T18:24:00Z"/>
        </w:rPr>
      </w:pPr>
      <w:ins w:id="765" w:author="Deepanshu Gautam" w:date="2022-02-08T18:24:00Z">
        <w:r>
          <w:rPr>
            <w:lang w:eastAsia="zh-CN"/>
          </w:rPr>
          <w:t>6</w:t>
        </w:r>
        <w:r w:rsidRPr="005D70D9">
          <w:rPr>
            <w:lang w:eastAsia="zh-CN"/>
          </w:rPr>
          <w:t>.3.</w:t>
        </w:r>
        <w:r>
          <w:rPr>
            <w:lang w:eastAsia="zh-CN"/>
          </w:rPr>
          <w:t>y</w:t>
        </w:r>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ins>
    </w:p>
    <w:p w14:paraId="752E81F7" w14:textId="77777777" w:rsidR="003D4873" w:rsidRPr="00876739" w:rsidRDefault="003D4873" w:rsidP="003D4873">
      <w:pPr>
        <w:rPr>
          <w:ins w:id="766" w:author="Deepanshu Gautam" w:date="2022-02-08T18:24:00Z"/>
          <w:rFonts w:ascii="Arial" w:hAnsi="Arial"/>
          <w:sz w:val="24"/>
        </w:rPr>
      </w:pPr>
      <w:ins w:id="767" w:author="Deepanshu Gautam" w:date="2022-02-08T18:24:00Z">
        <w:r>
          <w:rPr>
            <w:rFonts w:ascii="Arial" w:hAnsi="Arial"/>
            <w:sz w:val="24"/>
          </w:rPr>
          <w:t>6</w:t>
        </w:r>
        <w:r w:rsidRPr="00876739">
          <w:rPr>
            <w:rFonts w:ascii="Arial" w:hAnsi="Arial"/>
            <w:sz w:val="24"/>
          </w:rPr>
          <w:t>.3.</w:t>
        </w:r>
        <w:r>
          <w:rPr>
            <w:rFonts w:ascii="Arial" w:hAnsi="Arial"/>
            <w:sz w:val="24"/>
          </w:rPr>
          <w:t>y</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143CDA01" w14:textId="77777777" w:rsidR="003D4873" w:rsidRDefault="003D4873" w:rsidP="003D4873">
      <w:pPr>
        <w:rPr>
          <w:ins w:id="768" w:author="Deepanshu Gautam" w:date="2022-02-08T18:24:00Z"/>
        </w:rPr>
      </w:pPr>
      <w:ins w:id="769" w:author="Deepanshu Gautam" w:date="2022-02-08T18:24:00Z">
        <w:r>
          <w:t>This datatype represents the software image information.</w:t>
        </w:r>
      </w:ins>
    </w:p>
    <w:p w14:paraId="7D841E91" w14:textId="77777777" w:rsidR="003D4873" w:rsidRPr="00876739" w:rsidRDefault="003D4873" w:rsidP="003D4873">
      <w:pPr>
        <w:rPr>
          <w:ins w:id="770" w:author="Deepanshu Gautam" w:date="2022-02-08T18:24:00Z"/>
          <w:rFonts w:ascii="Arial" w:hAnsi="Arial"/>
          <w:sz w:val="24"/>
        </w:rPr>
      </w:pPr>
      <w:ins w:id="771" w:author="Deepanshu Gautam" w:date="2022-02-08T18:24:00Z">
        <w:r>
          <w:rPr>
            <w:rFonts w:ascii="Arial" w:hAnsi="Arial"/>
            <w:sz w:val="24"/>
          </w:rPr>
          <w:t>6</w:t>
        </w:r>
        <w:r w:rsidRPr="00876739">
          <w:rPr>
            <w:rFonts w:ascii="Arial" w:hAnsi="Arial"/>
            <w:sz w:val="24"/>
          </w:rPr>
          <w:t>.3.</w:t>
        </w:r>
        <w:r>
          <w:rPr>
            <w:rFonts w:ascii="Arial" w:hAnsi="Arial"/>
            <w:sz w:val="24"/>
          </w:rPr>
          <w:t>y</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ins w:id="772"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rPr>
                <w:ins w:id="773" w:author="Deepanshu Gautam" w:date="2022-02-08T18:24:00Z"/>
              </w:rPr>
            </w:pPr>
            <w:ins w:id="774"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rPr>
                <w:ins w:id="775" w:author="Deepanshu Gautam" w:date="2022-02-08T18:24:00Z"/>
              </w:rPr>
            </w:pPr>
            <w:ins w:id="776"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rPr>
                <w:ins w:id="777" w:author="Deepanshu Gautam" w:date="2022-02-08T18:24:00Z"/>
              </w:rPr>
            </w:pPr>
            <w:ins w:id="778"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rPr>
                <w:ins w:id="779" w:author="Deepanshu Gautam" w:date="2022-02-08T18:24:00Z"/>
              </w:rPr>
            </w:pPr>
            <w:ins w:id="780"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rPr>
                <w:ins w:id="781" w:author="Deepanshu Gautam" w:date="2022-02-08T18:24:00Z"/>
              </w:rPr>
            </w:pPr>
            <w:ins w:id="782"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rPr>
                <w:ins w:id="783" w:author="Deepanshu Gautam" w:date="2022-02-08T18:24:00Z"/>
              </w:rPr>
            </w:pPr>
            <w:ins w:id="784" w:author="Deepanshu Gautam" w:date="2022-02-08T18:24:00Z">
              <w:r>
                <w:t>isNotifyable</w:t>
              </w:r>
            </w:ins>
          </w:p>
        </w:tc>
      </w:tr>
      <w:tr w:rsidR="003D4873" w14:paraId="540A428A" w14:textId="77777777" w:rsidTr="00ED391B">
        <w:trPr>
          <w:cantSplit/>
          <w:trHeight w:val="218"/>
          <w:jc w:val="center"/>
          <w:ins w:id="785"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ins w:id="786" w:author="Deepanshu Gautam" w:date="2022-02-08T18:24:00Z"/>
                <w:rFonts w:ascii="Courier New" w:hAnsi="Courier New" w:cs="Courier New"/>
                <w:lang w:eastAsia="zh-CN"/>
              </w:rPr>
            </w:pPr>
            <w:ins w:id="787" w:author="Deepanshu Gautam" w:date="2022-02-08T18:24:00Z">
              <w:r>
                <w:rPr>
                  <w:rFonts w:ascii="Courier New" w:hAnsi="Courier New" w:cs="Courier New"/>
                  <w:lang w:eastAsia="zh-CN"/>
                </w:rPr>
                <w:t>minimumDisk</w:t>
              </w:r>
            </w:ins>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ins w:id="788" w:author="Deepanshu Gautam" w:date="2022-02-08T18:24:00Z"/>
                <w:lang w:eastAsia="zh-CN"/>
              </w:rPr>
            </w:pPr>
            <w:ins w:id="789"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ins w:id="790" w:author="Deepanshu Gautam" w:date="2022-02-08T18:24:00Z"/>
                <w:rFonts w:cs="Arial"/>
              </w:rPr>
            </w:pPr>
            <w:ins w:id="791"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ins w:id="792" w:author="Deepanshu Gautam" w:date="2022-02-08T18:24:00Z"/>
                <w:lang w:eastAsia="zh-CN"/>
              </w:rPr>
            </w:pPr>
            <w:ins w:id="793"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ins w:id="794" w:author="Deepanshu Gautam" w:date="2022-02-08T18:24:00Z"/>
                <w:rFonts w:cs="Arial"/>
              </w:rPr>
            </w:pPr>
            <w:ins w:id="795"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ins w:id="796" w:author="Deepanshu Gautam" w:date="2022-02-08T18:24:00Z"/>
                <w:rFonts w:cs="Arial"/>
                <w:lang w:eastAsia="zh-CN"/>
              </w:rPr>
            </w:pPr>
            <w:ins w:id="797" w:author="Deepanshu Gautam" w:date="2022-02-08T18:24:00Z">
              <w:r>
                <w:rPr>
                  <w:rFonts w:cs="Arial"/>
                  <w:lang w:eastAsia="zh-CN"/>
                </w:rPr>
                <w:t>T</w:t>
              </w:r>
            </w:ins>
          </w:p>
        </w:tc>
      </w:tr>
      <w:tr w:rsidR="003D4873" w14:paraId="173B3E4A" w14:textId="77777777" w:rsidTr="00ED391B">
        <w:trPr>
          <w:cantSplit/>
          <w:trHeight w:val="218"/>
          <w:jc w:val="center"/>
          <w:ins w:id="798"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ins w:id="799" w:author="Deepanshu Gautam" w:date="2022-02-08T18:24:00Z"/>
                <w:rFonts w:ascii="Courier New" w:hAnsi="Courier New" w:cs="Courier New"/>
                <w:lang w:eastAsia="zh-CN"/>
              </w:rPr>
            </w:pPr>
            <w:ins w:id="800" w:author="Deepanshu Gautam" w:date="2022-02-08T18:24:00Z">
              <w:r>
                <w:rPr>
                  <w:rFonts w:ascii="Courier New" w:hAnsi="Courier New" w:cs="Courier New"/>
                  <w:lang w:eastAsia="zh-CN"/>
                </w:rPr>
                <w:t>minimumRAM</w:t>
              </w:r>
            </w:ins>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ins w:id="801" w:author="Deepanshu Gautam" w:date="2022-02-08T18:24:00Z"/>
                <w:lang w:eastAsia="zh-CN"/>
              </w:rPr>
            </w:pPr>
            <w:ins w:id="802"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ins w:id="803" w:author="Deepanshu Gautam" w:date="2022-02-08T18:24:00Z"/>
                <w:rFonts w:cs="Arial"/>
              </w:rPr>
            </w:pPr>
            <w:ins w:id="804"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ins w:id="805" w:author="Deepanshu Gautam" w:date="2022-02-08T18:24:00Z"/>
                <w:lang w:eastAsia="zh-CN"/>
              </w:rPr>
            </w:pPr>
            <w:ins w:id="806"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ins w:id="807" w:author="Deepanshu Gautam" w:date="2022-02-08T18:24:00Z"/>
                <w:rFonts w:cs="Arial"/>
              </w:rPr>
            </w:pPr>
            <w:ins w:id="808"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ins w:id="809" w:author="Deepanshu Gautam" w:date="2022-02-08T18:24:00Z"/>
                <w:rFonts w:cs="Arial"/>
                <w:lang w:eastAsia="zh-CN"/>
              </w:rPr>
            </w:pPr>
            <w:ins w:id="810" w:author="Deepanshu Gautam" w:date="2022-02-08T18:24:00Z">
              <w:r>
                <w:rPr>
                  <w:rFonts w:cs="Arial"/>
                  <w:lang w:eastAsia="zh-CN"/>
                </w:rPr>
                <w:t>T</w:t>
              </w:r>
            </w:ins>
          </w:p>
        </w:tc>
      </w:tr>
      <w:tr w:rsidR="003D4873" w14:paraId="2A97BE6B" w14:textId="77777777" w:rsidTr="00ED391B">
        <w:trPr>
          <w:cantSplit/>
          <w:trHeight w:val="218"/>
          <w:jc w:val="center"/>
          <w:ins w:id="811"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ins w:id="812" w:author="Deepanshu Gautam" w:date="2022-02-08T18:24:00Z"/>
                <w:rFonts w:ascii="Courier New" w:hAnsi="Courier New" w:cs="Courier New"/>
                <w:lang w:eastAsia="zh-CN"/>
              </w:rPr>
            </w:pPr>
            <w:ins w:id="813" w:author="Deepanshu Gautam" w:date="2022-02-08T18:24: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ins w:id="814"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ins w:id="815" w:author="Deepanshu Gautam" w:date="2022-02-08T18:24:00Z"/>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ins w:id="816"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ins w:id="817" w:author="Deepanshu Gautam" w:date="2022-02-08T18:24:00Z"/>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ins w:id="818" w:author="Deepanshu Gautam" w:date="2022-02-08T18:24:00Z"/>
                <w:rFonts w:cs="Arial"/>
                <w:lang w:eastAsia="zh-CN"/>
              </w:rPr>
            </w:pPr>
          </w:p>
        </w:tc>
      </w:tr>
      <w:tr w:rsidR="003D4873" w14:paraId="7D1826AE" w14:textId="77777777" w:rsidTr="00ED391B">
        <w:trPr>
          <w:cantSplit/>
          <w:trHeight w:val="218"/>
          <w:jc w:val="center"/>
          <w:ins w:id="819"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ins w:id="820" w:author="Deepanshu Gautam" w:date="2022-02-08T18:24:00Z"/>
                <w:rFonts w:ascii="Courier New" w:hAnsi="Courier New" w:cs="Courier New"/>
                <w:lang w:eastAsia="zh-CN"/>
              </w:rPr>
            </w:pPr>
            <w:ins w:id="821" w:author="Deepanshu Gautam" w:date="2022-02-08T18:24:00Z">
              <w:r>
                <w:rPr>
                  <w:rFonts w:ascii="Courier New" w:hAnsi="Courier New" w:cs="Courier New"/>
                  <w:lang w:eastAsia="zh-CN"/>
                </w:rPr>
                <w:t>swImageRef</w:t>
              </w:r>
            </w:ins>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ins w:id="822" w:author="Deepanshu Gautam" w:date="2022-02-08T18:24:00Z"/>
                <w:lang w:eastAsia="zh-CN"/>
              </w:rPr>
            </w:pPr>
            <w:ins w:id="823"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ins w:id="824" w:author="Deepanshu Gautam" w:date="2022-02-08T18:24:00Z"/>
                <w:rFonts w:cs="Arial"/>
              </w:rPr>
            </w:pPr>
            <w:ins w:id="825"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ins w:id="826" w:author="Deepanshu Gautam" w:date="2022-02-08T18:24:00Z"/>
                <w:lang w:eastAsia="zh-CN"/>
              </w:rPr>
            </w:pPr>
            <w:ins w:id="827"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ins w:id="828" w:author="Deepanshu Gautam" w:date="2022-02-08T18:24:00Z"/>
                <w:rFonts w:cs="Arial"/>
              </w:rPr>
            </w:pPr>
            <w:ins w:id="829"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ins w:id="830" w:author="Deepanshu Gautam" w:date="2022-02-08T18:24:00Z"/>
                <w:rFonts w:cs="Arial"/>
                <w:lang w:eastAsia="zh-CN"/>
              </w:rPr>
            </w:pPr>
            <w:ins w:id="831" w:author="Deepanshu Gautam" w:date="2022-02-08T18:24:00Z">
              <w:r>
                <w:rPr>
                  <w:rFonts w:cs="Arial"/>
                  <w:lang w:eastAsia="zh-CN"/>
                </w:rPr>
                <w:t>T</w:t>
              </w:r>
            </w:ins>
          </w:p>
        </w:tc>
      </w:tr>
    </w:tbl>
    <w:p w14:paraId="2290DDF8" w14:textId="77777777" w:rsidR="003D4873" w:rsidRDefault="003D4873" w:rsidP="003D4873">
      <w:pPr>
        <w:rPr>
          <w:ins w:id="832" w:author="Deepanshu Gautam" w:date="2022-02-08T18:24:00Z"/>
        </w:rPr>
      </w:pPr>
    </w:p>
    <w:p w14:paraId="2AA03735" w14:textId="77777777" w:rsidR="003D4873" w:rsidRDefault="003D4873" w:rsidP="003D4873">
      <w:pPr>
        <w:pStyle w:val="Heading4"/>
        <w:rPr>
          <w:ins w:id="833" w:author="Deepanshu Gautam" w:date="2022-02-08T18:24:00Z"/>
        </w:rPr>
      </w:pPr>
      <w:ins w:id="834" w:author="Deepanshu Gautam" w:date="2022-02-08T18:24:00Z">
        <w:r>
          <w:t>6.3.y.3</w:t>
        </w:r>
        <w:r>
          <w:tab/>
          <w:t>Attribute constraints</w:t>
        </w:r>
      </w:ins>
    </w:p>
    <w:p w14:paraId="5F72A400" w14:textId="77777777" w:rsidR="003D4873" w:rsidRPr="00E20575" w:rsidRDefault="003D4873" w:rsidP="003D4873">
      <w:pPr>
        <w:rPr>
          <w:ins w:id="835" w:author="Deepanshu Gautam" w:date="2022-02-08T18:24:00Z"/>
        </w:rPr>
      </w:pPr>
      <w:ins w:id="836" w:author="Deepanshu Gautam" w:date="2022-02-08T18:24:00Z">
        <w:r>
          <w:t>None.</w:t>
        </w:r>
      </w:ins>
    </w:p>
    <w:p w14:paraId="4C0A733C" w14:textId="77777777" w:rsidR="003D4873" w:rsidRDefault="003D4873" w:rsidP="003D4873">
      <w:pPr>
        <w:pStyle w:val="Heading4"/>
        <w:rPr>
          <w:ins w:id="837" w:author="Deepanshu Gautam" w:date="2022-02-08T18:24:00Z"/>
        </w:rPr>
      </w:pPr>
      <w:ins w:id="838" w:author="Deepanshu Gautam" w:date="2022-02-08T18:24:00Z">
        <w:r>
          <w:rPr>
            <w:lang w:eastAsia="zh-CN"/>
          </w:rPr>
          <w:t>6.3.y.</w:t>
        </w:r>
        <w:r>
          <w:t>4</w:t>
        </w:r>
        <w:r>
          <w:tab/>
          <w:t>Notifications</w:t>
        </w:r>
      </w:ins>
    </w:p>
    <w:p w14:paraId="47F39977" w14:textId="77777777" w:rsidR="003D4873" w:rsidRDefault="003D4873" w:rsidP="003D4873">
      <w:pPr>
        <w:rPr>
          <w:ins w:id="839" w:author="Deepanshu Gautam" w:date="2022-02-08T18:24:00Z"/>
        </w:rPr>
      </w:pPr>
      <w:ins w:id="840" w:author="Deepanshu Gautam" w:date="2022-02-08T18:24:00Z">
        <w:r>
          <w:t>TBD</w:t>
        </w:r>
      </w:ins>
    </w:p>
    <w:p w14:paraId="2E8442E4" w14:textId="7F0E1B15" w:rsidR="0096187F" w:rsidRDefault="0096187F" w:rsidP="004F39FF">
      <w:pPr>
        <w:rPr>
          <w:ins w:id="841" w:author="Deepanshu Gautam" w:date="2022-02-08T18:47:00Z"/>
        </w:rPr>
      </w:pPr>
    </w:p>
    <w:p w14:paraId="4CF171E2" w14:textId="77777777" w:rsidR="00E02C5E" w:rsidRPr="008253FF" w:rsidRDefault="00E02C5E" w:rsidP="00E02C5E">
      <w:pPr>
        <w:keepNext/>
        <w:keepLines/>
        <w:spacing w:before="120"/>
        <w:ind w:left="1134" w:hanging="1134"/>
        <w:outlineLvl w:val="2"/>
        <w:rPr>
          <w:ins w:id="842" w:author="Deepanshu Gautam" w:date="2022-02-08T18:47:00Z"/>
          <w:rFonts w:ascii="Arial" w:hAnsi="Arial"/>
          <w:sz w:val="28"/>
        </w:rPr>
      </w:pPr>
      <w:ins w:id="843" w:author="Deepanshu Gautam" w:date="2022-02-08T18:47:00Z">
        <w:r w:rsidRPr="008253FF">
          <w:rPr>
            <w:rFonts w:ascii="Arial" w:hAnsi="Arial"/>
            <w:sz w:val="28"/>
            <w:lang w:eastAsia="zh-CN"/>
          </w:rPr>
          <w:t>6.3.</w:t>
        </w:r>
        <w:r>
          <w:rPr>
            <w:rFonts w:ascii="Arial" w:hAnsi="Arial"/>
            <w:sz w:val="28"/>
            <w:lang w:eastAsia="zh-CN"/>
          </w:rPr>
          <w:t>x</w:t>
        </w:r>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ins>
    </w:p>
    <w:p w14:paraId="65AACD55" w14:textId="77777777" w:rsidR="00E02C5E" w:rsidRPr="008253FF" w:rsidRDefault="00E02C5E" w:rsidP="00E02C5E">
      <w:pPr>
        <w:rPr>
          <w:ins w:id="844" w:author="Deepanshu Gautam" w:date="2022-02-08T18:47:00Z"/>
          <w:rFonts w:ascii="Arial" w:hAnsi="Arial"/>
          <w:sz w:val="24"/>
        </w:rPr>
      </w:pPr>
      <w:ins w:id="845" w:author="Deepanshu Gautam" w:date="2022-02-08T18:47:00Z">
        <w:r w:rsidRPr="008253FF">
          <w:rPr>
            <w:rFonts w:ascii="Arial" w:hAnsi="Arial"/>
            <w:sz w:val="24"/>
          </w:rPr>
          <w:t>6.3.</w:t>
        </w:r>
        <w:r>
          <w:rPr>
            <w:rFonts w:ascii="Arial" w:hAnsi="Arial"/>
            <w:sz w:val="24"/>
          </w:rPr>
          <w:t>x</w:t>
        </w:r>
        <w:r w:rsidRPr="008253FF">
          <w:rPr>
            <w:rFonts w:ascii="Arial" w:hAnsi="Arial"/>
            <w:sz w:val="24"/>
          </w:rPr>
          <w:t xml:space="preserve">.1 </w:t>
        </w:r>
        <w:r w:rsidRPr="008253FF">
          <w:rPr>
            <w:rFonts w:ascii="Arial" w:hAnsi="Arial"/>
            <w:sz w:val="24"/>
          </w:rPr>
          <w:tab/>
        </w:r>
        <w:r w:rsidRPr="008253FF">
          <w:rPr>
            <w:rFonts w:ascii="Arial" w:hAnsi="Arial"/>
            <w:sz w:val="24"/>
          </w:rPr>
          <w:tab/>
          <w:t>Definition</w:t>
        </w:r>
      </w:ins>
    </w:p>
    <w:p w14:paraId="649414BC" w14:textId="77777777" w:rsidR="00E02C5E" w:rsidRPr="008253FF" w:rsidRDefault="00E02C5E" w:rsidP="00E02C5E">
      <w:pPr>
        <w:rPr>
          <w:ins w:id="846" w:author="Deepanshu Gautam" w:date="2022-02-08T18:47:00Z"/>
        </w:rPr>
      </w:pPr>
      <w:ins w:id="847" w:author="Deepanshu Gautam" w:date="2022-02-08T18:47:00Z">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ins>
    </w:p>
    <w:p w14:paraId="1FEC6EDA" w14:textId="77777777" w:rsidR="00E02C5E" w:rsidRDefault="00E02C5E" w:rsidP="00E02C5E">
      <w:pPr>
        <w:rPr>
          <w:ins w:id="848" w:author="Deepanshu Gautam" w:date="2022-02-08T18:47:00Z"/>
          <w:rFonts w:ascii="Arial" w:hAnsi="Arial"/>
          <w:sz w:val="24"/>
        </w:rPr>
      </w:pPr>
      <w:ins w:id="849" w:author="Deepanshu Gautam" w:date="2022-02-08T18:47:00Z">
        <w:r w:rsidRPr="008253FF">
          <w:rPr>
            <w:rFonts w:ascii="Arial" w:hAnsi="Arial"/>
            <w:sz w:val="24"/>
          </w:rPr>
          <w:t>6</w:t>
        </w:r>
        <w:r>
          <w:rPr>
            <w:rFonts w:ascii="Arial" w:hAnsi="Arial"/>
            <w:sz w:val="24"/>
          </w:rPr>
          <w:t>.3.x</w:t>
        </w:r>
        <w:r w:rsidRPr="008253FF">
          <w:rPr>
            <w:rFonts w:ascii="Arial" w:hAnsi="Arial"/>
            <w:sz w:val="24"/>
          </w:rPr>
          <w:t>.2</w:t>
        </w:r>
        <w:r w:rsidRPr="008253FF">
          <w:rPr>
            <w:rFonts w:ascii="Arial" w:hAnsi="Arial"/>
            <w:sz w:val="24"/>
          </w:rPr>
          <w:tab/>
        </w:r>
        <w:r w:rsidRPr="008253FF">
          <w:rPr>
            <w:rFonts w:ascii="Arial" w:hAnsi="Arial"/>
            <w:sz w:val="24"/>
          </w:rPr>
          <w:tab/>
          <w:t>Attributes</w:t>
        </w:r>
      </w:ins>
    </w:p>
    <w:p w14:paraId="4C657304" w14:textId="77777777" w:rsidR="00E02C5E" w:rsidRPr="008253FF" w:rsidRDefault="00E02C5E" w:rsidP="00E02C5E">
      <w:pPr>
        <w:rPr>
          <w:ins w:id="850" w:author="Deepanshu Gautam" w:date="2022-02-08T18:47:00Z"/>
          <w:rFonts w:ascii="Arial" w:hAnsi="Arial"/>
          <w:sz w:val="24"/>
        </w:rPr>
      </w:pPr>
      <w:ins w:id="851" w:author="Deepanshu Gautam" w:date="2022-02-08T18:47:00Z">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ins w:id="852" w:author="Deepanshu Gautam" w:date="2022-02-08T18:47: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ins w:id="853" w:author="Deepanshu Gautam" w:date="2022-02-08T18:47:00Z"/>
                <w:rFonts w:ascii="Arial" w:hAnsi="Arial"/>
                <w:b/>
                <w:sz w:val="18"/>
              </w:rPr>
            </w:pPr>
            <w:ins w:id="854" w:author="Deepanshu Gautam" w:date="2022-02-08T18:47:00Z">
              <w:r w:rsidRPr="008253FF">
                <w:rPr>
                  <w:rFonts w:ascii="Arial" w:hAnsi="Arial"/>
                  <w:b/>
                  <w:sz w:val="18"/>
                </w:rP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ins w:id="855" w:author="Deepanshu Gautam" w:date="2022-02-08T18:47:00Z"/>
                <w:rFonts w:ascii="Arial" w:hAnsi="Arial"/>
                <w:b/>
                <w:sz w:val="18"/>
              </w:rPr>
            </w:pPr>
            <w:ins w:id="856" w:author="Deepanshu Gautam" w:date="2022-02-08T18:47:00Z">
              <w:r w:rsidRPr="008253FF">
                <w:rPr>
                  <w:rFonts w:ascii="Arial" w:hAnsi="Arial"/>
                  <w:b/>
                  <w:sz w:val="18"/>
                </w:rP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ins w:id="857" w:author="Deepanshu Gautam" w:date="2022-02-08T18:47:00Z"/>
                <w:rFonts w:ascii="Arial" w:hAnsi="Arial"/>
                <w:b/>
                <w:sz w:val="18"/>
              </w:rPr>
            </w:pPr>
            <w:ins w:id="858" w:author="Deepanshu Gautam" w:date="2022-02-08T18:47:00Z">
              <w:r w:rsidRPr="008253FF">
                <w:rPr>
                  <w:rFonts w:ascii="Arial" w:hAnsi="Arial"/>
                  <w:b/>
                  <w:sz w:val="18"/>
                </w:rP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ins w:id="859" w:author="Deepanshu Gautam" w:date="2022-02-08T18:47:00Z"/>
                <w:rFonts w:ascii="Arial" w:hAnsi="Arial"/>
                <w:b/>
                <w:sz w:val="18"/>
              </w:rPr>
            </w:pPr>
            <w:ins w:id="860" w:author="Deepanshu Gautam" w:date="2022-02-08T18:47:00Z">
              <w:r w:rsidRPr="008253FF">
                <w:rPr>
                  <w:rFonts w:ascii="Arial" w:hAnsi="Arial"/>
                  <w:b/>
                  <w:sz w:val="18"/>
                </w:rP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ins w:id="861" w:author="Deepanshu Gautam" w:date="2022-02-08T18:47:00Z"/>
                <w:rFonts w:ascii="Arial" w:hAnsi="Arial"/>
                <w:b/>
                <w:sz w:val="18"/>
              </w:rPr>
            </w:pPr>
            <w:ins w:id="862" w:author="Deepanshu Gautam" w:date="2022-02-08T18:47:00Z">
              <w:r w:rsidRPr="008253FF">
                <w:rPr>
                  <w:rFonts w:ascii="Arial" w:hAnsi="Arial"/>
                  <w:b/>
                  <w:sz w:val="18"/>
                </w:rP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ins w:id="863" w:author="Deepanshu Gautam" w:date="2022-02-08T18:47:00Z"/>
                <w:rFonts w:ascii="Arial" w:hAnsi="Arial"/>
                <w:b/>
                <w:sz w:val="18"/>
              </w:rPr>
            </w:pPr>
            <w:ins w:id="864" w:author="Deepanshu Gautam" w:date="2022-02-08T18:47:00Z">
              <w:r w:rsidRPr="008253FF">
                <w:rPr>
                  <w:rFonts w:ascii="Arial" w:hAnsi="Arial"/>
                  <w:b/>
                  <w:sz w:val="18"/>
                </w:rPr>
                <w:t>isNotifyable</w:t>
              </w:r>
            </w:ins>
          </w:p>
        </w:tc>
      </w:tr>
      <w:tr w:rsidR="00E02C5E" w:rsidRPr="008253FF" w14:paraId="07CC75FB" w14:textId="77777777" w:rsidTr="00ED391B">
        <w:trPr>
          <w:cantSplit/>
          <w:trHeight w:val="218"/>
          <w:jc w:val="center"/>
          <w:ins w:id="865"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ins w:id="866" w:author="Deepanshu Gautam" w:date="2022-02-08T18:47:00Z"/>
                <w:rFonts w:ascii="Courier New" w:hAnsi="Courier New" w:cs="Courier New"/>
              </w:rPr>
            </w:pPr>
            <w:ins w:id="867" w:author="Deepanshu Gautam" w:date="2022-02-08T18:47:00Z">
              <w:r>
                <w:rPr>
                  <w:rFonts w:ascii="Courier New" w:hAnsi="Courier New" w:cs="Courier New"/>
                  <w:lang w:eastAsia="zh-CN"/>
                </w:rPr>
                <w:t>ednIdentifier</w:t>
              </w:r>
            </w:ins>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rPr>
                <w:ins w:id="868" w:author="Deepanshu Gautam" w:date="2022-02-08T18:47:00Z"/>
              </w:rPr>
            </w:pPr>
            <w:ins w:id="869"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ins w:id="870" w:author="Deepanshu Gautam" w:date="2022-02-08T18:47:00Z"/>
                <w:rFonts w:cs="Arial"/>
              </w:rPr>
            </w:pPr>
            <w:ins w:id="871"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ins w:id="872" w:author="Deepanshu Gautam" w:date="2022-02-08T18:47:00Z"/>
                <w:rFonts w:cs="Arial"/>
                <w:lang w:eastAsia="zh-CN"/>
              </w:rPr>
            </w:pPr>
            <w:ins w:id="873"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ins w:id="874" w:author="Deepanshu Gautam" w:date="2022-02-08T18:47:00Z"/>
                <w:rFonts w:cs="Arial"/>
              </w:rPr>
            </w:pPr>
            <w:ins w:id="875"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ins w:id="876" w:author="Deepanshu Gautam" w:date="2022-02-08T18:47:00Z"/>
                <w:rFonts w:cs="Arial"/>
                <w:lang w:eastAsia="zh-CN"/>
              </w:rPr>
            </w:pPr>
            <w:ins w:id="877" w:author="Deepanshu Gautam" w:date="2022-02-08T18:47:00Z">
              <w:r>
                <w:rPr>
                  <w:rFonts w:cs="Arial"/>
                  <w:lang w:eastAsia="zh-CN"/>
                </w:rPr>
                <w:t>T</w:t>
              </w:r>
            </w:ins>
          </w:p>
        </w:tc>
      </w:tr>
      <w:tr w:rsidR="00E02C5E" w:rsidRPr="008253FF" w14:paraId="3608CC31" w14:textId="77777777" w:rsidTr="00ED391B">
        <w:trPr>
          <w:cantSplit/>
          <w:trHeight w:val="218"/>
          <w:jc w:val="center"/>
          <w:ins w:id="878"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ins w:id="879" w:author="Deepanshu Gautam" w:date="2022-02-08T18:47:00Z"/>
                <w:rFonts w:ascii="Courier New" w:hAnsi="Courier New" w:cs="Courier New"/>
                <w:sz w:val="18"/>
                <w:lang w:eastAsia="zh-CN"/>
              </w:rPr>
            </w:pPr>
            <w:ins w:id="880" w:author="Deepanshu Gautam" w:date="2022-02-08T18:47:00Z">
              <w:r w:rsidRPr="00640CB8">
                <w:rPr>
                  <w:rFonts w:ascii="Courier New" w:hAnsi="Courier New" w:cs="Courier New"/>
                </w:rPr>
                <w:t>eDNConnectionInfo</w:t>
              </w:r>
            </w:ins>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ins w:id="881" w:author="Deepanshu Gautam" w:date="2022-02-08T18:47:00Z"/>
                <w:rFonts w:ascii="Courier New" w:hAnsi="Courier New" w:cs="Courier New"/>
                <w:sz w:val="18"/>
                <w:lang w:eastAsia="zh-CN"/>
              </w:rPr>
            </w:pPr>
            <w:ins w:id="882"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ins w:id="883" w:author="Deepanshu Gautam" w:date="2022-02-08T18:47:00Z"/>
                <w:rFonts w:ascii="Courier New" w:hAnsi="Courier New" w:cs="Courier New"/>
                <w:sz w:val="18"/>
                <w:lang w:eastAsia="zh-CN"/>
              </w:rPr>
            </w:pPr>
            <w:ins w:id="884"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ins w:id="885" w:author="Deepanshu Gautam" w:date="2022-02-08T18:47:00Z"/>
                <w:rFonts w:ascii="Courier New" w:hAnsi="Courier New" w:cs="Courier New"/>
                <w:sz w:val="18"/>
                <w:lang w:eastAsia="zh-CN"/>
              </w:rPr>
            </w:pPr>
            <w:ins w:id="886"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ins w:id="887" w:author="Deepanshu Gautam" w:date="2022-02-08T18:47:00Z"/>
                <w:rFonts w:ascii="Courier New" w:hAnsi="Courier New" w:cs="Courier New"/>
                <w:sz w:val="18"/>
                <w:lang w:eastAsia="zh-CN"/>
              </w:rPr>
            </w:pPr>
            <w:ins w:id="888"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ins w:id="889" w:author="Deepanshu Gautam" w:date="2022-02-08T18:47:00Z"/>
                <w:rFonts w:ascii="Courier New" w:hAnsi="Courier New" w:cs="Courier New"/>
                <w:sz w:val="18"/>
                <w:lang w:eastAsia="zh-CN"/>
              </w:rPr>
            </w:pPr>
            <w:ins w:id="890" w:author="Deepanshu Gautam" w:date="2022-02-08T18:47:00Z">
              <w:r>
                <w:rPr>
                  <w:rFonts w:cs="Arial"/>
                  <w:lang w:eastAsia="zh-CN"/>
                </w:rPr>
                <w:t>T</w:t>
              </w:r>
            </w:ins>
          </w:p>
        </w:tc>
      </w:tr>
    </w:tbl>
    <w:p w14:paraId="0A8E360A" w14:textId="77777777" w:rsidR="00E02C5E" w:rsidRPr="008253FF" w:rsidRDefault="00E02C5E" w:rsidP="00E02C5E">
      <w:pPr>
        <w:keepNext/>
        <w:keepLines/>
        <w:spacing w:before="120"/>
        <w:ind w:left="1418" w:hanging="1418"/>
        <w:outlineLvl w:val="3"/>
        <w:rPr>
          <w:ins w:id="891" w:author="Deepanshu Gautam" w:date="2022-02-08T18:47:00Z"/>
          <w:rFonts w:ascii="Arial" w:hAnsi="Arial"/>
          <w:sz w:val="24"/>
        </w:rPr>
      </w:pPr>
      <w:ins w:id="892" w:author="Deepanshu Gautam" w:date="2022-02-08T18:47:00Z">
        <w:r w:rsidRPr="008253FF">
          <w:rPr>
            <w:rFonts w:ascii="Arial" w:hAnsi="Arial"/>
            <w:sz w:val="24"/>
          </w:rPr>
          <w:t>6.3.</w:t>
        </w:r>
        <w:r>
          <w:rPr>
            <w:rFonts w:ascii="Arial" w:hAnsi="Arial"/>
            <w:sz w:val="24"/>
          </w:rPr>
          <w:t>x</w:t>
        </w:r>
        <w:r w:rsidRPr="008253FF">
          <w:rPr>
            <w:rFonts w:ascii="Arial" w:hAnsi="Arial"/>
            <w:sz w:val="24"/>
          </w:rPr>
          <w:t>.3</w:t>
        </w:r>
        <w:r w:rsidRPr="008253FF">
          <w:rPr>
            <w:rFonts w:ascii="Arial" w:hAnsi="Arial"/>
            <w:sz w:val="24"/>
          </w:rPr>
          <w:tab/>
          <w:t>Attribute constraints</w:t>
        </w:r>
      </w:ins>
    </w:p>
    <w:p w14:paraId="0CBBE6FE" w14:textId="77777777" w:rsidR="00E02C5E" w:rsidRPr="008253FF" w:rsidRDefault="00E02C5E" w:rsidP="00E02C5E">
      <w:pPr>
        <w:rPr>
          <w:ins w:id="893" w:author="Deepanshu Gautam" w:date="2022-02-08T18:47:00Z"/>
        </w:rPr>
      </w:pPr>
    </w:p>
    <w:p w14:paraId="1F994B15" w14:textId="77777777" w:rsidR="00E02C5E" w:rsidRPr="008253FF" w:rsidRDefault="00E02C5E" w:rsidP="00E02C5E">
      <w:pPr>
        <w:keepNext/>
        <w:keepLines/>
        <w:spacing w:before="120"/>
        <w:ind w:left="1418" w:hanging="1418"/>
        <w:outlineLvl w:val="3"/>
        <w:rPr>
          <w:ins w:id="894" w:author="Deepanshu Gautam" w:date="2022-02-08T18:47:00Z"/>
          <w:rFonts w:ascii="Arial" w:hAnsi="Arial"/>
          <w:sz w:val="24"/>
        </w:rPr>
      </w:pPr>
      <w:ins w:id="895" w:author="Deepanshu Gautam" w:date="2022-02-08T18:47:00Z">
        <w:r w:rsidRPr="008253FF">
          <w:rPr>
            <w:rFonts w:ascii="Arial" w:hAnsi="Arial"/>
            <w:sz w:val="24"/>
            <w:lang w:eastAsia="zh-CN"/>
          </w:rPr>
          <w:t>6.3.</w:t>
        </w:r>
        <w:r>
          <w:rPr>
            <w:rFonts w:ascii="Arial" w:hAnsi="Arial"/>
            <w:sz w:val="24"/>
            <w:lang w:eastAsia="zh-CN"/>
          </w:rPr>
          <w:t>x</w:t>
        </w:r>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ins>
    </w:p>
    <w:p w14:paraId="56E22FEE" w14:textId="77777777" w:rsidR="00E02C5E" w:rsidRPr="008253FF" w:rsidRDefault="00E02C5E" w:rsidP="00E02C5E">
      <w:pPr>
        <w:rPr>
          <w:ins w:id="896" w:author="Deepanshu Gautam" w:date="2022-02-08T18:47:00Z"/>
        </w:rPr>
      </w:pPr>
      <w:ins w:id="897" w:author="Deepanshu Gautam" w:date="2022-02-08T18:47:00Z">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ins>
    </w:p>
    <w:p w14:paraId="5B31E193" w14:textId="467A2795" w:rsidR="00E02C5E" w:rsidRDefault="00E02C5E" w:rsidP="004F39FF">
      <w:pPr>
        <w:rPr>
          <w:ins w:id="898" w:author="Deepanshu Gautam" w:date="2022-02-08T19:11:00Z"/>
        </w:rPr>
      </w:pPr>
    </w:p>
    <w:p w14:paraId="51E0C241" w14:textId="240B84DA" w:rsidR="00743698" w:rsidRPr="005D70D9" w:rsidRDefault="00743698" w:rsidP="00743698">
      <w:pPr>
        <w:pStyle w:val="Heading3"/>
        <w:rPr>
          <w:ins w:id="899" w:author="Deepanshu Gautam" w:date="2022-02-08T19:11:00Z"/>
        </w:rPr>
      </w:pPr>
      <w:ins w:id="900" w:author="Deepanshu Gautam" w:date="2022-02-08T19:11:00Z">
        <w:r>
          <w:rPr>
            <w:lang w:eastAsia="zh-CN"/>
          </w:rPr>
          <w:t>6</w:t>
        </w:r>
        <w:r w:rsidRPr="005D70D9">
          <w:rPr>
            <w:lang w:eastAsia="zh-CN"/>
          </w:rPr>
          <w:t>.3.</w:t>
        </w:r>
        <w:r>
          <w:rPr>
            <w:lang w:eastAsia="zh-CN"/>
          </w:rPr>
          <w:t>e</w:t>
        </w:r>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ins>
    </w:p>
    <w:p w14:paraId="36892888" w14:textId="5CFCC54B" w:rsidR="00743698" w:rsidRPr="00876739" w:rsidRDefault="00743698" w:rsidP="00743698">
      <w:pPr>
        <w:rPr>
          <w:ins w:id="901" w:author="Deepanshu Gautam" w:date="2022-02-08T19:11:00Z"/>
          <w:rFonts w:ascii="Arial" w:hAnsi="Arial"/>
          <w:sz w:val="24"/>
        </w:rPr>
      </w:pPr>
      <w:ins w:id="902" w:author="Deepanshu Gautam" w:date="2022-02-08T19:11:00Z">
        <w:r>
          <w:rPr>
            <w:rFonts w:ascii="Arial" w:hAnsi="Arial"/>
            <w:sz w:val="24"/>
          </w:rPr>
          <w:t>6</w:t>
        </w:r>
        <w:r w:rsidRPr="00876739">
          <w:rPr>
            <w:rFonts w:ascii="Arial" w:hAnsi="Arial"/>
            <w:sz w:val="24"/>
          </w:rPr>
          <w:t>.3.</w:t>
        </w:r>
        <w:r>
          <w:rPr>
            <w:rFonts w:ascii="Arial" w:hAnsi="Arial"/>
            <w:sz w:val="24"/>
          </w:rPr>
          <w:t>e</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6E4B8FB" w14:textId="77777777" w:rsidR="00743698" w:rsidRDefault="00743698" w:rsidP="00743698">
      <w:pPr>
        <w:rPr>
          <w:ins w:id="903" w:author="Deepanshu Gautam" w:date="2022-02-08T19:11:00Z"/>
        </w:rPr>
      </w:pPr>
      <w:ins w:id="904" w:author="Deepanshu Gautam" w:date="2022-02-08T19:11:00Z">
        <w:r>
          <w:t xml:space="preserve">This datatype represent the </w:t>
        </w:r>
        <w:r w:rsidRPr="00CA7288">
          <w:t>affinity and anti-</w:t>
        </w:r>
        <w:r>
          <w:t xml:space="preserve">affinity </w:t>
        </w:r>
        <w:r w:rsidRPr="00CA7288">
          <w:t>requirements of the EAS</w:t>
        </w:r>
        <w:r>
          <w:t xml:space="preserve"> with other EAS on the same EDN.</w:t>
        </w:r>
      </w:ins>
    </w:p>
    <w:p w14:paraId="4F994B47" w14:textId="3BAE8076" w:rsidR="00743698" w:rsidRPr="00876739" w:rsidRDefault="00743698" w:rsidP="00743698">
      <w:pPr>
        <w:rPr>
          <w:ins w:id="905" w:author="Deepanshu Gautam" w:date="2022-02-08T19:11:00Z"/>
          <w:rFonts w:ascii="Arial" w:hAnsi="Arial"/>
          <w:sz w:val="24"/>
        </w:rPr>
      </w:pPr>
      <w:ins w:id="906" w:author="Deepanshu Gautam" w:date="2022-02-08T19:11:00Z">
        <w:r>
          <w:rPr>
            <w:rFonts w:ascii="Arial" w:hAnsi="Arial"/>
            <w:sz w:val="24"/>
          </w:rPr>
          <w:t>6</w:t>
        </w:r>
        <w:r w:rsidRPr="00876739">
          <w:rPr>
            <w:rFonts w:ascii="Arial" w:hAnsi="Arial"/>
            <w:sz w:val="24"/>
          </w:rPr>
          <w:t>.3.</w:t>
        </w:r>
        <w:r>
          <w:rPr>
            <w:rFonts w:ascii="Arial" w:hAnsi="Arial"/>
            <w:sz w:val="24"/>
          </w:rPr>
          <w:t>e</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ins w:id="907"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rPr>
                <w:ins w:id="908" w:author="Deepanshu Gautam" w:date="2022-02-08T19:11:00Z"/>
              </w:rPr>
            </w:pPr>
            <w:ins w:id="909"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rPr>
                <w:ins w:id="910" w:author="Deepanshu Gautam" w:date="2022-02-08T19:11:00Z"/>
              </w:rPr>
            </w:pPr>
            <w:ins w:id="911"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rPr>
                <w:ins w:id="912" w:author="Deepanshu Gautam" w:date="2022-02-08T19:11:00Z"/>
              </w:rPr>
            </w:pPr>
            <w:ins w:id="913"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rPr>
                <w:ins w:id="914" w:author="Deepanshu Gautam" w:date="2022-02-08T19:11:00Z"/>
              </w:rPr>
            </w:pPr>
            <w:ins w:id="915"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rPr>
                <w:ins w:id="916" w:author="Deepanshu Gautam" w:date="2022-02-08T19:11:00Z"/>
              </w:rPr>
            </w:pPr>
            <w:ins w:id="917"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rPr>
                <w:ins w:id="918" w:author="Deepanshu Gautam" w:date="2022-02-08T19:11:00Z"/>
              </w:rPr>
            </w:pPr>
            <w:ins w:id="919" w:author="Deepanshu Gautam" w:date="2022-02-08T19:11:00Z">
              <w:r>
                <w:t>isNotifyable</w:t>
              </w:r>
            </w:ins>
          </w:p>
        </w:tc>
      </w:tr>
      <w:tr w:rsidR="00743698" w14:paraId="42399E4A" w14:textId="77777777" w:rsidTr="00ED391B">
        <w:trPr>
          <w:cantSplit/>
          <w:trHeight w:val="218"/>
          <w:jc w:val="center"/>
          <w:ins w:id="920"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ins w:id="921" w:author="Deepanshu Gautam" w:date="2022-02-08T19:11:00Z"/>
                <w:rFonts w:ascii="Courier New" w:hAnsi="Courier New" w:cs="Courier New"/>
                <w:lang w:eastAsia="zh-CN"/>
              </w:rPr>
            </w:pPr>
            <w:ins w:id="922" w:author="Deepanshu Gautam" w:date="2022-02-08T19:11:00Z">
              <w:r>
                <w:rPr>
                  <w:rFonts w:ascii="Courier New" w:hAnsi="Courier New" w:cs="Courier New"/>
                  <w:lang w:eastAsia="zh-CN"/>
                </w:rPr>
                <w:t>affinityEAS</w:t>
              </w:r>
            </w:ins>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ins w:id="923" w:author="Deepanshu Gautam" w:date="2022-02-08T19:11:00Z"/>
                <w:lang w:eastAsia="zh-CN"/>
              </w:rPr>
            </w:pPr>
            <w:ins w:id="924"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ins w:id="925" w:author="Deepanshu Gautam" w:date="2022-02-08T19:11:00Z"/>
                <w:rFonts w:cs="Arial"/>
              </w:rPr>
            </w:pPr>
            <w:ins w:id="926"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ins w:id="927" w:author="Deepanshu Gautam" w:date="2022-02-08T19:11:00Z"/>
                <w:lang w:eastAsia="zh-CN"/>
              </w:rPr>
            </w:pPr>
            <w:ins w:id="928" w:author="Deepanshu Gautam" w:date="2022-02-08T19:11: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ins w:id="929" w:author="Deepanshu Gautam" w:date="2022-02-08T19:11:00Z"/>
                <w:rFonts w:cs="Arial"/>
              </w:rPr>
            </w:pPr>
            <w:ins w:id="930"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ins w:id="931" w:author="Deepanshu Gautam" w:date="2022-02-08T19:11:00Z"/>
                <w:rFonts w:cs="Arial"/>
                <w:lang w:eastAsia="zh-CN"/>
              </w:rPr>
            </w:pPr>
            <w:ins w:id="932" w:author="Deepanshu Gautam" w:date="2022-02-08T19:11:00Z">
              <w:r>
                <w:rPr>
                  <w:rFonts w:cs="Arial"/>
                  <w:lang w:eastAsia="zh-CN"/>
                </w:rPr>
                <w:t>T</w:t>
              </w:r>
            </w:ins>
          </w:p>
        </w:tc>
      </w:tr>
      <w:tr w:rsidR="00743698" w14:paraId="2CB1BF19" w14:textId="77777777" w:rsidTr="00ED391B">
        <w:trPr>
          <w:cantSplit/>
          <w:trHeight w:val="218"/>
          <w:jc w:val="center"/>
          <w:ins w:id="933"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ins w:id="934" w:author="Deepanshu Gautam" w:date="2022-02-08T19:11:00Z"/>
                <w:rFonts w:ascii="Courier New" w:hAnsi="Courier New" w:cs="Courier New"/>
                <w:lang w:eastAsia="zh-CN"/>
              </w:rPr>
            </w:pPr>
            <w:ins w:id="935" w:author="Deepanshu Gautam" w:date="2022-02-08T19:11:00Z">
              <w:r>
                <w:rPr>
                  <w:rFonts w:ascii="Courier New" w:hAnsi="Courier New" w:cs="Courier New"/>
                  <w:lang w:eastAsia="zh-CN"/>
                </w:rPr>
                <w:t>antiAffinityEAS</w:t>
              </w:r>
            </w:ins>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ins w:id="936" w:author="Deepanshu Gautam" w:date="2022-02-08T19:11:00Z"/>
                <w:lang w:eastAsia="zh-CN"/>
              </w:rPr>
            </w:pPr>
            <w:ins w:id="937"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ins w:id="938" w:author="Deepanshu Gautam" w:date="2022-02-08T19:11:00Z"/>
                <w:rFonts w:cs="Arial"/>
              </w:rPr>
            </w:pPr>
            <w:ins w:id="939"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ins w:id="940" w:author="Deepanshu Gautam" w:date="2022-02-08T19:11:00Z"/>
                <w:lang w:eastAsia="zh-CN"/>
              </w:rPr>
            </w:pPr>
            <w:ins w:id="941"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ins w:id="942" w:author="Deepanshu Gautam" w:date="2022-02-08T19:11:00Z"/>
                <w:rFonts w:cs="Arial"/>
              </w:rPr>
            </w:pPr>
            <w:ins w:id="943"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ins w:id="944" w:author="Deepanshu Gautam" w:date="2022-02-08T19:11:00Z"/>
                <w:rFonts w:cs="Arial"/>
                <w:lang w:eastAsia="zh-CN"/>
              </w:rPr>
            </w:pPr>
            <w:ins w:id="945" w:author="Deepanshu Gautam" w:date="2022-02-08T19:11:00Z">
              <w:r>
                <w:rPr>
                  <w:rFonts w:cs="Arial"/>
                  <w:lang w:eastAsia="zh-CN"/>
                </w:rPr>
                <w:t>T</w:t>
              </w:r>
            </w:ins>
          </w:p>
        </w:tc>
      </w:tr>
      <w:tr w:rsidR="00743698" w14:paraId="674959A4" w14:textId="77777777" w:rsidTr="00ED391B">
        <w:trPr>
          <w:cantSplit/>
          <w:trHeight w:val="218"/>
          <w:jc w:val="center"/>
          <w:ins w:id="946"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ins w:id="947" w:author="Deepanshu Gautam" w:date="2022-02-08T19:11: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ins w:id="948"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ins w:id="949" w:author="Deepanshu Gautam" w:date="2022-02-08T19:11:00Z"/>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ins w:id="950"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ins w:id="951" w:author="Deepanshu Gautam" w:date="2022-02-08T19:11:00Z"/>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ins w:id="952" w:author="Deepanshu Gautam" w:date="2022-02-08T19:11:00Z"/>
                <w:rFonts w:cs="Arial"/>
                <w:lang w:eastAsia="zh-CN"/>
              </w:rPr>
            </w:pPr>
          </w:p>
        </w:tc>
      </w:tr>
    </w:tbl>
    <w:p w14:paraId="0400D813" w14:textId="6148088D" w:rsidR="00743698" w:rsidRDefault="00743698" w:rsidP="00743698">
      <w:pPr>
        <w:pStyle w:val="Heading4"/>
        <w:rPr>
          <w:ins w:id="953" w:author="Deepanshu Gautam" w:date="2022-02-08T19:11:00Z"/>
        </w:rPr>
      </w:pPr>
      <w:ins w:id="954" w:author="Deepanshu Gautam" w:date="2022-02-08T19:11:00Z">
        <w:r>
          <w:t>6.3.e.3</w:t>
        </w:r>
        <w:r>
          <w:tab/>
          <w:t>Attribute constraints</w:t>
        </w:r>
      </w:ins>
    </w:p>
    <w:p w14:paraId="2F6E0F2B" w14:textId="77777777" w:rsidR="00743698" w:rsidRPr="00F82E5F" w:rsidRDefault="00743698" w:rsidP="00743698">
      <w:pPr>
        <w:rPr>
          <w:ins w:id="955" w:author="Deepanshu Gautam" w:date="2022-02-08T19:11:00Z"/>
        </w:rPr>
      </w:pPr>
      <w:ins w:id="956" w:author="Deepanshu Gautam" w:date="2022-02-08T19:11:00Z">
        <w:r>
          <w:t>None</w:t>
        </w:r>
      </w:ins>
    </w:p>
    <w:p w14:paraId="2C48BC4A" w14:textId="6C9DD4AC" w:rsidR="00743698" w:rsidRDefault="00743698" w:rsidP="00743698">
      <w:pPr>
        <w:pStyle w:val="Heading4"/>
        <w:rPr>
          <w:ins w:id="957" w:author="Deepanshu Gautam" w:date="2022-02-08T19:11:00Z"/>
        </w:rPr>
      </w:pPr>
      <w:ins w:id="958" w:author="Deepanshu Gautam" w:date="2022-02-08T19:11:00Z">
        <w:r>
          <w:rPr>
            <w:lang w:eastAsia="zh-CN"/>
          </w:rPr>
          <w:t>6.3.e.</w:t>
        </w:r>
        <w:r>
          <w:t>4</w:t>
        </w:r>
        <w:r>
          <w:tab/>
          <w:t>Notifications</w:t>
        </w:r>
      </w:ins>
    </w:p>
    <w:p w14:paraId="7D6C2A49" w14:textId="77777777" w:rsidR="00743698" w:rsidRDefault="00743698" w:rsidP="00743698">
      <w:pPr>
        <w:rPr>
          <w:ins w:id="959" w:author="Deepanshu Gautam" w:date="2022-02-08T19:11:00Z"/>
        </w:rPr>
      </w:pPr>
      <w:ins w:id="960" w:author="Deepanshu Gautam" w:date="2022-02-08T19:11:00Z">
        <w:r>
          <w:t>TBD.</w:t>
        </w:r>
      </w:ins>
    </w:p>
    <w:p w14:paraId="399F36B2" w14:textId="2462921A" w:rsidR="00743698" w:rsidRPr="005D70D9" w:rsidRDefault="00743698" w:rsidP="00743698">
      <w:pPr>
        <w:pStyle w:val="Heading3"/>
        <w:rPr>
          <w:ins w:id="961" w:author="Deepanshu Gautam" w:date="2022-02-08T19:11:00Z"/>
        </w:rPr>
      </w:pPr>
      <w:ins w:id="962" w:author="Deepanshu Gautam" w:date="2022-02-08T19:11:00Z">
        <w:r>
          <w:rPr>
            <w:lang w:eastAsia="zh-CN"/>
          </w:rPr>
          <w:t>6</w:t>
        </w:r>
        <w:r w:rsidRPr="005D70D9">
          <w:rPr>
            <w:lang w:eastAsia="zh-CN"/>
          </w:rPr>
          <w:t>.3.</w:t>
        </w:r>
        <w:r>
          <w:rPr>
            <w:lang w:eastAsia="zh-CN"/>
          </w:rPr>
          <w:t>s</w:t>
        </w:r>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ins>
    </w:p>
    <w:p w14:paraId="2C020E07" w14:textId="3323F146" w:rsidR="00743698" w:rsidRPr="00876739" w:rsidRDefault="00743698" w:rsidP="00743698">
      <w:pPr>
        <w:rPr>
          <w:ins w:id="963" w:author="Deepanshu Gautam" w:date="2022-02-08T19:11:00Z"/>
          <w:rFonts w:ascii="Arial" w:hAnsi="Arial"/>
          <w:sz w:val="24"/>
        </w:rPr>
      </w:pPr>
      <w:ins w:id="964" w:author="Deepanshu Gautam" w:date="2022-02-08T19:11:00Z">
        <w:r>
          <w:rPr>
            <w:rFonts w:ascii="Arial" w:hAnsi="Arial"/>
            <w:sz w:val="24"/>
          </w:rPr>
          <w:t>6</w:t>
        </w:r>
        <w:r w:rsidRPr="00876739">
          <w:rPr>
            <w:rFonts w:ascii="Arial" w:hAnsi="Arial"/>
            <w:sz w:val="24"/>
          </w:rPr>
          <w:t>.3.</w:t>
        </w:r>
        <w:r>
          <w:rPr>
            <w:rFonts w:ascii="Arial" w:hAnsi="Arial"/>
            <w:sz w:val="24"/>
          </w:rPr>
          <w:t>s</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E0E155" w14:textId="77777777" w:rsidR="00743698" w:rsidRDefault="00743698" w:rsidP="00743698">
      <w:pPr>
        <w:rPr>
          <w:ins w:id="965" w:author="Deepanshu Gautam" w:date="2022-02-08T19:11:00Z"/>
        </w:rPr>
      </w:pPr>
      <w:ins w:id="966" w:author="Deepanshu Gautam" w:date="2022-02-08T19:11:00Z">
        <w:r>
          <w:t>This datatype represent the virtual resource requirements of an EAS.</w:t>
        </w:r>
      </w:ins>
    </w:p>
    <w:p w14:paraId="7F315BF5" w14:textId="7EFBC5E8" w:rsidR="00743698" w:rsidRPr="00876739" w:rsidRDefault="00743698" w:rsidP="00743698">
      <w:pPr>
        <w:rPr>
          <w:ins w:id="967" w:author="Deepanshu Gautam" w:date="2022-02-08T19:11:00Z"/>
          <w:rFonts w:ascii="Arial" w:hAnsi="Arial"/>
          <w:sz w:val="24"/>
        </w:rPr>
      </w:pPr>
      <w:ins w:id="968" w:author="Deepanshu Gautam" w:date="2022-02-08T19:11:00Z">
        <w:r>
          <w:rPr>
            <w:rFonts w:ascii="Arial" w:hAnsi="Arial"/>
            <w:sz w:val="24"/>
          </w:rPr>
          <w:t>6</w:t>
        </w:r>
        <w:r w:rsidRPr="00876739">
          <w:rPr>
            <w:rFonts w:ascii="Arial" w:hAnsi="Arial"/>
            <w:sz w:val="24"/>
          </w:rPr>
          <w:t>.3.</w:t>
        </w:r>
        <w:r>
          <w:rPr>
            <w:rFonts w:ascii="Arial" w:hAnsi="Arial"/>
            <w:sz w:val="24"/>
          </w:rPr>
          <w:t>s</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ins w:id="969"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rPr>
                <w:ins w:id="970" w:author="Deepanshu Gautam" w:date="2022-02-08T19:11:00Z"/>
              </w:rPr>
            </w:pPr>
            <w:ins w:id="971"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rPr>
                <w:ins w:id="972" w:author="Deepanshu Gautam" w:date="2022-02-08T19:11:00Z"/>
              </w:rPr>
            </w:pPr>
            <w:ins w:id="973"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rPr>
                <w:ins w:id="974" w:author="Deepanshu Gautam" w:date="2022-02-08T19:11:00Z"/>
              </w:rPr>
            </w:pPr>
            <w:ins w:id="975"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rPr>
                <w:ins w:id="976" w:author="Deepanshu Gautam" w:date="2022-02-08T19:11:00Z"/>
              </w:rPr>
            </w:pPr>
            <w:ins w:id="977"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rPr>
                <w:ins w:id="978" w:author="Deepanshu Gautam" w:date="2022-02-08T19:11:00Z"/>
              </w:rPr>
            </w:pPr>
            <w:ins w:id="979"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rPr>
                <w:ins w:id="980" w:author="Deepanshu Gautam" w:date="2022-02-08T19:11:00Z"/>
              </w:rPr>
            </w:pPr>
            <w:ins w:id="981" w:author="Deepanshu Gautam" w:date="2022-02-08T19:11:00Z">
              <w:r>
                <w:t>isNotifyable</w:t>
              </w:r>
            </w:ins>
          </w:p>
        </w:tc>
      </w:tr>
      <w:tr w:rsidR="00743698" w14:paraId="6C79A58F" w14:textId="77777777" w:rsidTr="00ED391B">
        <w:trPr>
          <w:cantSplit/>
          <w:trHeight w:val="218"/>
          <w:jc w:val="center"/>
          <w:ins w:id="982"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ins w:id="983" w:author="Deepanshu Gautam" w:date="2022-02-08T19:11:00Z"/>
                <w:rFonts w:ascii="Courier New" w:hAnsi="Courier New" w:cs="Courier New"/>
                <w:lang w:eastAsia="zh-CN"/>
              </w:rPr>
            </w:pPr>
            <w:ins w:id="984" w:author="Deepanshu Gautam" w:date="2022-02-08T19:11:00Z">
              <w:r>
                <w:rPr>
                  <w:rFonts w:ascii="Courier New" w:hAnsi="Courier New" w:cs="Courier New"/>
                  <w:lang w:eastAsia="zh-CN"/>
                </w:rPr>
                <w:t>virtualMemory</w:t>
              </w:r>
            </w:ins>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ins w:id="985" w:author="Deepanshu Gautam" w:date="2022-02-08T19:11:00Z"/>
                <w:lang w:eastAsia="zh-CN"/>
              </w:rPr>
            </w:pPr>
            <w:ins w:id="986"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ins w:id="987" w:author="Deepanshu Gautam" w:date="2022-02-08T19:11:00Z"/>
                <w:rFonts w:cs="Arial"/>
              </w:rPr>
            </w:pPr>
            <w:ins w:id="988"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ins w:id="989" w:author="Deepanshu Gautam" w:date="2022-02-08T19:11:00Z"/>
                <w:lang w:eastAsia="zh-CN"/>
              </w:rPr>
            </w:pPr>
            <w:ins w:id="990"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ins w:id="991" w:author="Deepanshu Gautam" w:date="2022-02-08T19:11:00Z"/>
                <w:rFonts w:cs="Arial"/>
              </w:rPr>
            </w:pPr>
            <w:ins w:id="992"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ins w:id="993" w:author="Deepanshu Gautam" w:date="2022-02-08T19:11:00Z"/>
                <w:rFonts w:cs="Arial"/>
                <w:lang w:eastAsia="zh-CN"/>
              </w:rPr>
            </w:pPr>
            <w:ins w:id="994" w:author="Deepanshu Gautam" w:date="2022-02-08T19:11:00Z">
              <w:r>
                <w:rPr>
                  <w:rFonts w:cs="Arial"/>
                  <w:lang w:eastAsia="zh-CN"/>
                </w:rPr>
                <w:t>T</w:t>
              </w:r>
            </w:ins>
          </w:p>
        </w:tc>
      </w:tr>
      <w:tr w:rsidR="00743698" w14:paraId="47DE3231" w14:textId="77777777" w:rsidTr="00ED391B">
        <w:trPr>
          <w:cantSplit/>
          <w:trHeight w:val="218"/>
          <w:jc w:val="center"/>
          <w:ins w:id="995"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ins w:id="996" w:author="Deepanshu Gautam" w:date="2022-02-08T19:11:00Z"/>
                <w:rFonts w:ascii="Courier New" w:hAnsi="Courier New" w:cs="Courier New"/>
                <w:lang w:eastAsia="zh-CN"/>
              </w:rPr>
            </w:pPr>
            <w:ins w:id="997" w:author="Deepanshu Gautam" w:date="2022-02-08T19:11:00Z">
              <w:r>
                <w:rPr>
                  <w:rFonts w:ascii="Courier New" w:hAnsi="Courier New" w:cs="Courier New"/>
                  <w:lang w:eastAsia="zh-CN"/>
                </w:rPr>
                <w:t>virtualDisk</w:t>
              </w:r>
            </w:ins>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ins w:id="998" w:author="Deepanshu Gautam" w:date="2022-02-08T19:11:00Z"/>
                <w:lang w:eastAsia="zh-CN"/>
              </w:rPr>
            </w:pPr>
            <w:ins w:id="999"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ins w:id="1000" w:author="Deepanshu Gautam" w:date="2022-02-08T19:11:00Z"/>
                <w:rFonts w:cs="Arial"/>
              </w:rPr>
            </w:pPr>
            <w:ins w:id="1001"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ins w:id="1002" w:author="Deepanshu Gautam" w:date="2022-02-08T19:11:00Z"/>
                <w:lang w:eastAsia="zh-CN"/>
              </w:rPr>
            </w:pPr>
            <w:ins w:id="1003"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ins w:id="1004" w:author="Deepanshu Gautam" w:date="2022-02-08T19:11:00Z"/>
                <w:rFonts w:cs="Arial"/>
              </w:rPr>
            </w:pPr>
            <w:ins w:id="1005"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ins w:id="1006" w:author="Deepanshu Gautam" w:date="2022-02-08T19:11:00Z"/>
                <w:rFonts w:cs="Arial"/>
                <w:lang w:eastAsia="zh-CN"/>
              </w:rPr>
            </w:pPr>
            <w:ins w:id="1007" w:author="Deepanshu Gautam" w:date="2022-02-08T19:11:00Z">
              <w:r>
                <w:rPr>
                  <w:rFonts w:cs="Arial"/>
                  <w:lang w:eastAsia="zh-CN"/>
                </w:rPr>
                <w:t>T</w:t>
              </w:r>
            </w:ins>
          </w:p>
        </w:tc>
      </w:tr>
    </w:tbl>
    <w:p w14:paraId="32384E9A" w14:textId="77777777" w:rsidR="00743698" w:rsidRDefault="00743698" w:rsidP="00743698">
      <w:pPr>
        <w:pStyle w:val="Heading4"/>
        <w:rPr>
          <w:ins w:id="1008" w:author="Deepanshu Gautam" w:date="2022-02-08T19:11:00Z"/>
        </w:rPr>
      </w:pPr>
      <w:ins w:id="1009" w:author="Deepanshu Gautam" w:date="2022-02-08T19:11:00Z">
        <w:r>
          <w:t>6.3.3.3</w:t>
        </w:r>
        <w:r>
          <w:tab/>
          <w:t>Attribute constraints</w:t>
        </w:r>
      </w:ins>
    </w:p>
    <w:p w14:paraId="352C4AC1" w14:textId="77777777" w:rsidR="00743698" w:rsidRPr="00F82E5F" w:rsidRDefault="00743698" w:rsidP="00743698">
      <w:pPr>
        <w:rPr>
          <w:ins w:id="1010" w:author="Deepanshu Gautam" w:date="2022-02-08T19:11:00Z"/>
        </w:rPr>
      </w:pPr>
      <w:ins w:id="1011" w:author="Deepanshu Gautam" w:date="2022-02-08T19:11:00Z">
        <w:r>
          <w:t>None</w:t>
        </w:r>
      </w:ins>
    </w:p>
    <w:p w14:paraId="7F3C9BA9" w14:textId="77777777" w:rsidR="00743698" w:rsidRDefault="00743698" w:rsidP="00743698">
      <w:pPr>
        <w:pStyle w:val="Heading4"/>
        <w:rPr>
          <w:ins w:id="1012" w:author="Deepanshu Gautam" w:date="2022-02-08T19:11:00Z"/>
        </w:rPr>
      </w:pPr>
      <w:ins w:id="1013" w:author="Deepanshu Gautam" w:date="2022-02-08T19:11:00Z">
        <w:r>
          <w:rPr>
            <w:lang w:eastAsia="zh-CN"/>
          </w:rPr>
          <w:t>6.3.3.</w:t>
        </w:r>
        <w:r>
          <w:t>4</w:t>
        </w:r>
        <w:r>
          <w:tab/>
          <w:t>Notifications</w:t>
        </w:r>
      </w:ins>
    </w:p>
    <w:p w14:paraId="532CA285" w14:textId="77777777" w:rsidR="00743698" w:rsidRDefault="00743698" w:rsidP="00743698">
      <w:pPr>
        <w:rPr>
          <w:ins w:id="1014" w:author="Deepanshu Gautam" w:date="2022-02-08T19:11:00Z"/>
        </w:rPr>
      </w:pPr>
      <w:ins w:id="1015" w:author="Deepanshu Gautam" w:date="2022-02-08T19:11:00Z">
        <w:r>
          <w:t>TBD.</w:t>
        </w:r>
      </w:ins>
    </w:p>
    <w:p w14:paraId="574D5958" w14:textId="73E73FDF" w:rsidR="00743698" w:rsidRDefault="00743698" w:rsidP="004F39FF">
      <w:pPr>
        <w:rPr>
          <w:ins w:id="1016" w:author="Deepanshu Gautam" w:date="2022-02-08T19:18:00Z"/>
        </w:rPr>
      </w:pPr>
    </w:p>
    <w:p w14:paraId="13B010FD" w14:textId="77777777" w:rsidR="00ED391B" w:rsidRDefault="00ED391B" w:rsidP="00ED391B">
      <w:pPr>
        <w:pStyle w:val="Heading2"/>
        <w:rPr>
          <w:ins w:id="1017" w:author="Deepanshu Gautam" w:date="2022-02-08T19:18:00Z"/>
        </w:rPr>
      </w:pPr>
      <w:ins w:id="1018" w:author="Deepanshu Gautam" w:date="2022-02-08T19:18:00Z">
        <w:r>
          <w:lastRenderedPageBreak/>
          <w:t>6.3</w:t>
        </w:r>
        <w:r>
          <w:tab/>
          <w:t>Class definition</w:t>
        </w:r>
      </w:ins>
    </w:p>
    <w:p w14:paraId="64887D58" w14:textId="77777777" w:rsidR="00ED391B" w:rsidRPr="005D70D9" w:rsidRDefault="00ED391B" w:rsidP="00ED391B">
      <w:pPr>
        <w:rPr>
          <w:ins w:id="1019" w:author="Deepanshu Gautam" w:date="2022-02-08T19:18:00Z"/>
          <w:rFonts w:ascii="Courier New" w:hAnsi="Courier New"/>
          <w:sz w:val="28"/>
        </w:rPr>
      </w:pPr>
      <w:ins w:id="1020" w:author="Deepanshu Gautam" w:date="2022-02-08T19:18:00Z">
        <w:r>
          <w:rPr>
            <w:rFonts w:ascii="Arial" w:hAnsi="Arial"/>
            <w:sz w:val="28"/>
            <w:lang w:eastAsia="zh-CN"/>
          </w:rPr>
          <w:t>6</w:t>
        </w:r>
        <w:r w:rsidRPr="005D70D9">
          <w:rPr>
            <w:rFonts w:ascii="Arial" w:hAnsi="Arial"/>
            <w:sz w:val="28"/>
            <w:lang w:eastAsia="zh-CN"/>
          </w:rPr>
          <w:t>.3.</w:t>
        </w:r>
        <w:r>
          <w:rPr>
            <w:rFonts w:ascii="Arial" w:hAnsi="Arial"/>
            <w:sz w:val="28"/>
            <w:lang w:eastAsia="zh-CN"/>
          </w:rPr>
          <w:t>x</w:t>
        </w:r>
        <w:r w:rsidRPr="005D70D9">
          <w:rPr>
            <w:rFonts w:ascii="Courier New" w:hAnsi="Courier New"/>
            <w:sz w:val="28"/>
          </w:rPr>
          <w:tab/>
        </w:r>
        <w:r w:rsidRPr="005D70D9">
          <w:rPr>
            <w:rFonts w:ascii="Courier New" w:hAnsi="Courier New"/>
            <w:sz w:val="28"/>
          </w:rPr>
          <w:tab/>
          <w:t>E</w:t>
        </w:r>
        <w:r>
          <w:rPr>
            <w:rFonts w:ascii="Courier New" w:hAnsi="Courier New"/>
            <w:sz w:val="28"/>
          </w:rPr>
          <w:t>E</w:t>
        </w:r>
        <w:r w:rsidRPr="005D70D9">
          <w:rPr>
            <w:rFonts w:ascii="Courier New" w:hAnsi="Courier New"/>
            <w:sz w:val="28"/>
          </w:rPr>
          <w:t>SFunction</w:t>
        </w:r>
      </w:ins>
    </w:p>
    <w:p w14:paraId="633D8517" w14:textId="77777777" w:rsidR="00ED391B" w:rsidRPr="00876739" w:rsidRDefault="00ED391B" w:rsidP="00ED391B">
      <w:pPr>
        <w:rPr>
          <w:ins w:id="1021" w:author="Deepanshu Gautam" w:date="2022-02-08T19:18:00Z"/>
          <w:rFonts w:ascii="Arial" w:hAnsi="Arial"/>
          <w:sz w:val="24"/>
        </w:rPr>
      </w:pPr>
      <w:ins w:id="1022" w:author="Deepanshu Gautam" w:date="2022-02-08T19:18:00Z">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A27A151" w14:textId="77777777" w:rsidR="00ED391B" w:rsidRDefault="00ED391B" w:rsidP="00ED391B">
      <w:pPr>
        <w:rPr>
          <w:ins w:id="1023" w:author="Deepanshu Gautam" w:date="2022-02-08T19:18:00Z"/>
        </w:rPr>
      </w:pPr>
      <w:ins w:id="1024" w:author="Deepanshu Gautam" w:date="2022-02-08T19:18:00Z">
        <w:r>
          <w:t>This IOC represent the properties of a EES in a 3GPP network. For more information about EES, see 3GPP TS 23.558.</w:t>
        </w:r>
      </w:ins>
    </w:p>
    <w:p w14:paraId="6D6471B8" w14:textId="77777777" w:rsidR="00ED391B" w:rsidRPr="00876739" w:rsidRDefault="00ED391B" w:rsidP="00ED391B">
      <w:pPr>
        <w:rPr>
          <w:ins w:id="1025" w:author="Deepanshu Gautam" w:date="2022-02-08T19:18:00Z"/>
          <w:rFonts w:ascii="Arial" w:hAnsi="Arial"/>
          <w:sz w:val="24"/>
        </w:rPr>
      </w:pPr>
      <w:ins w:id="1026" w:author="Deepanshu Gautam" w:date="2022-02-08T19:18:00Z">
        <w:r>
          <w:rPr>
            <w:rFonts w:ascii="Arial" w:hAnsi="Arial"/>
            <w:sz w:val="24"/>
          </w:rPr>
          <w:t>6</w:t>
        </w:r>
        <w:r w:rsidRPr="00876739">
          <w:rPr>
            <w:rFonts w:ascii="Arial" w:hAnsi="Arial"/>
            <w:sz w:val="24"/>
          </w:rPr>
          <w:t>.3.</w:t>
        </w:r>
        <w:r>
          <w:rPr>
            <w:rFonts w:ascii="Arial" w:hAnsi="Arial"/>
            <w:sz w:val="24"/>
          </w:rPr>
          <w:t>x</w:t>
        </w:r>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ins w:id="1027" w:author="Deepanshu Gautam" w:date="2022-02-08T19:18:00Z"/>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rPr>
                <w:ins w:id="1028" w:author="Deepanshu Gautam" w:date="2022-02-08T19:18:00Z"/>
              </w:rPr>
            </w:pPr>
            <w:ins w:id="1029" w:author="Deepanshu Gautam" w:date="2022-02-08T19:1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rPr>
                <w:ins w:id="1030" w:author="Deepanshu Gautam" w:date="2022-02-08T19:18:00Z"/>
              </w:rPr>
            </w:pPr>
            <w:ins w:id="1031" w:author="Deepanshu Gautam" w:date="2022-02-08T19:18: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rPr>
                <w:ins w:id="1032" w:author="Deepanshu Gautam" w:date="2022-02-08T19:18:00Z"/>
              </w:rPr>
            </w:pPr>
            <w:ins w:id="1033" w:author="Deepanshu Gautam" w:date="2022-02-08T19:1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rPr>
                <w:ins w:id="1034" w:author="Deepanshu Gautam" w:date="2022-02-08T19:18:00Z"/>
              </w:rPr>
            </w:pPr>
            <w:ins w:id="1035" w:author="Deepanshu Gautam" w:date="2022-02-08T19:1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rPr>
                <w:ins w:id="1036" w:author="Deepanshu Gautam" w:date="2022-02-08T19:18:00Z"/>
              </w:rPr>
            </w:pPr>
            <w:ins w:id="1037" w:author="Deepanshu Gautam" w:date="2022-02-08T19:18: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rPr>
                <w:ins w:id="1038" w:author="Deepanshu Gautam" w:date="2022-02-08T19:18:00Z"/>
              </w:rPr>
            </w:pPr>
            <w:ins w:id="1039" w:author="Deepanshu Gautam" w:date="2022-02-08T19:18:00Z">
              <w:r>
                <w:t>isNotifyable</w:t>
              </w:r>
            </w:ins>
          </w:p>
        </w:tc>
      </w:tr>
      <w:tr w:rsidR="00ED391B" w14:paraId="1EB078F1" w14:textId="77777777" w:rsidTr="00ED391B">
        <w:trPr>
          <w:cantSplit/>
          <w:trHeight w:val="218"/>
          <w:jc w:val="center"/>
          <w:ins w:id="1040"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ins w:id="1041" w:author="Deepanshu Gautam" w:date="2022-02-08T19:18:00Z"/>
                <w:rFonts w:ascii="Courier New" w:hAnsi="Courier New" w:cs="Courier New"/>
                <w:lang w:eastAsia="zh-CN"/>
              </w:rPr>
            </w:pPr>
            <w:ins w:id="1042" w:author="Deepanshu Gautam" w:date="2022-02-08T19:18:00Z">
              <w:r>
                <w:rPr>
                  <w:rFonts w:ascii="Courier New" w:hAnsi="Courier New" w:cs="Courier New"/>
                  <w:lang w:eastAsia="zh-CN"/>
                </w:rPr>
                <w:t>eESIdentifier</w:t>
              </w:r>
            </w:ins>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ins w:id="1043" w:author="Deepanshu Gautam" w:date="2022-02-08T19:18:00Z"/>
                <w:rFonts w:ascii="Courier New" w:hAnsi="Courier New" w:cs="Courier New"/>
                <w:lang w:eastAsia="zh-CN"/>
              </w:rPr>
            </w:pPr>
            <w:ins w:id="1044"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ins w:id="1045" w:author="Deepanshu Gautam" w:date="2022-02-08T19:18:00Z"/>
                <w:rFonts w:ascii="Courier New" w:hAnsi="Courier New" w:cs="Courier New"/>
                <w:lang w:eastAsia="zh-CN"/>
              </w:rPr>
            </w:pPr>
            <w:ins w:id="1046"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21552A" w14:textId="77777777" w:rsidR="00ED391B" w:rsidRPr="005924F0" w:rsidRDefault="00ED391B" w:rsidP="00ED391B">
            <w:pPr>
              <w:pStyle w:val="TAL"/>
              <w:jc w:val="center"/>
              <w:rPr>
                <w:ins w:id="1047" w:author="Deepanshu Gautam" w:date="2022-02-08T19:18:00Z"/>
                <w:rFonts w:ascii="Courier New" w:hAnsi="Courier New" w:cs="Courier New"/>
                <w:lang w:eastAsia="zh-CN"/>
              </w:rPr>
            </w:pPr>
            <w:ins w:id="1048" w:author="Deepanshu Gautam" w:date="2022-02-08T19:18:00Z">
              <w:del w:id="1049" w:author="Deepanshu Gautam #141e" w:date="2022-01-24T14:44:00Z">
                <w:r w:rsidDel="004E47B2">
                  <w:rPr>
                    <w:rFonts w:cs="Arial"/>
                    <w:lang w:eastAsia="zh-CN"/>
                  </w:rPr>
                  <w:delText>T</w:delText>
                </w:r>
              </w:del>
            </w:ins>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ins w:id="1050" w:author="Deepanshu Gautam" w:date="2022-02-08T19:18:00Z"/>
                <w:rFonts w:ascii="Courier New" w:hAnsi="Courier New" w:cs="Courier New"/>
                <w:lang w:eastAsia="zh-CN"/>
              </w:rPr>
            </w:pPr>
            <w:ins w:id="1051"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ins w:id="1052" w:author="Deepanshu Gautam" w:date="2022-02-08T19:18:00Z"/>
                <w:rFonts w:ascii="Courier New" w:hAnsi="Courier New" w:cs="Courier New"/>
                <w:lang w:eastAsia="zh-CN"/>
              </w:rPr>
            </w:pPr>
            <w:ins w:id="1053" w:author="Deepanshu Gautam" w:date="2022-02-08T19:18:00Z">
              <w:r>
                <w:rPr>
                  <w:rFonts w:cs="Arial"/>
                  <w:lang w:eastAsia="zh-CN"/>
                </w:rPr>
                <w:t>T</w:t>
              </w:r>
            </w:ins>
          </w:p>
        </w:tc>
      </w:tr>
      <w:tr w:rsidR="00ED391B" w14:paraId="4433A49A" w14:textId="77777777" w:rsidTr="00ED391B">
        <w:trPr>
          <w:cantSplit/>
          <w:trHeight w:val="218"/>
          <w:jc w:val="center"/>
          <w:ins w:id="1054"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ins w:id="1055" w:author="Deepanshu Gautam" w:date="2022-02-08T19:18:00Z"/>
                <w:b/>
              </w:rPr>
            </w:pPr>
            <w:ins w:id="1056" w:author="Deepanshu Gautam" w:date="2022-02-08T19:18:00Z">
              <w:r w:rsidRPr="0063086E">
                <w:rPr>
                  <w:rFonts w:ascii="Courier New" w:hAnsi="Courier New" w:cs="Courier New"/>
                  <w:lang w:eastAsia="zh-CN"/>
                </w:rPr>
                <w:t>eESServingLocation</w:t>
              </w:r>
            </w:ins>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rPr>
                <w:ins w:id="1057" w:author="Deepanshu Gautam" w:date="2022-02-08T19:18:00Z"/>
              </w:rPr>
            </w:pPr>
            <w:ins w:id="1058"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ins w:id="1059" w:author="Deepanshu Gautam" w:date="2022-02-08T19:18:00Z"/>
                <w:rFonts w:cs="Arial"/>
              </w:rPr>
            </w:pPr>
            <w:ins w:id="1060"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ins w:id="1061" w:author="Deepanshu Gautam" w:date="2022-02-08T19:18:00Z"/>
                <w:rFonts w:cs="Arial"/>
                <w:lang w:eastAsia="zh-CN"/>
              </w:rPr>
            </w:pPr>
            <w:ins w:id="1062"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ins w:id="1063" w:author="Deepanshu Gautam" w:date="2022-02-08T19:18:00Z"/>
                <w:rFonts w:cs="Arial"/>
              </w:rPr>
            </w:pPr>
            <w:ins w:id="1064"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ins w:id="1065" w:author="Deepanshu Gautam" w:date="2022-02-08T19:18:00Z"/>
                <w:rFonts w:cs="Arial"/>
                <w:lang w:eastAsia="zh-CN"/>
              </w:rPr>
            </w:pPr>
            <w:ins w:id="1066" w:author="Deepanshu Gautam" w:date="2022-02-08T19:18:00Z">
              <w:r>
                <w:rPr>
                  <w:rFonts w:cs="Arial"/>
                  <w:lang w:eastAsia="zh-CN"/>
                </w:rPr>
                <w:t>T</w:t>
              </w:r>
            </w:ins>
          </w:p>
        </w:tc>
      </w:tr>
      <w:tr w:rsidR="00ED391B" w14:paraId="105E2289" w14:textId="77777777" w:rsidTr="00ED391B">
        <w:trPr>
          <w:cantSplit/>
          <w:trHeight w:val="218"/>
          <w:jc w:val="center"/>
          <w:ins w:id="1067"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ins w:id="1068" w:author="Deepanshu Gautam" w:date="2022-02-08T19:18:00Z"/>
                <w:b/>
              </w:rPr>
            </w:pPr>
            <w:ins w:id="1069" w:author="Deepanshu Gautam" w:date="2022-02-08T19:18: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rPr>
                <w:ins w:id="1070" w:author="Deepanshu Gautam" w:date="2022-02-08T19:18:00Z"/>
              </w:rPr>
            </w:pPr>
            <w:ins w:id="1071"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ins w:id="1072" w:author="Deepanshu Gautam" w:date="2022-02-08T19:18:00Z"/>
                <w:rFonts w:cs="Arial"/>
              </w:rPr>
            </w:pPr>
            <w:ins w:id="1073"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ins w:id="1074" w:author="Deepanshu Gautam" w:date="2022-02-08T19:18:00Z"/>
                <w:rFonts w:cs="Arial"/>
                <w:lang w:eastAsia="zh-CN"/>
              </w:rPr>
            </w:pPr>
            <w:ins w:id="1075"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ins w:id="1076" w:author="Deepanshu Gautam" w:date="2022-02-08T19:18:00Z"/>
                <w:rFonts w:cs="Arial"/>
              </w:rPr>
            </w:pPr>
            <w:ins w:id="1077"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ins w:id="1078" w:author="Deepanshu Gautam" w:date="2022-02-08T19:18:00Z"/>
                <w:rFonts w:cs="Arial"/>
                <w:lang w:eastAsia="zh-CN"/>
              </w:rPr>
            </w:pPr>
            <w:ins w:id="1079" w:author="Deepanshu Gautam" w:date="2022-02-08T19:18:00Z">
              <w:r>
                <w:rPr>
                  <w:rFonts w:cs="Arial"/>
                  <w:lang w:eastAsia="zh-CN"/>
                </w:rPr>
                <w:t>T</w:t>
              </w:r>
            </w:ins>
          </w:p>
        </w:tc>
      </w:tr>
      <w:tr w:rsidR="00ED391B" w14:paraId="4A35769F" w14:textId="77777777" w:rsidTr="00ED391B">
        <w:trPr>
          <w:cantSplit/>
          <w:trHeight w:val="218"/>
          <w:jc w:val="center"/>
          <w:ins w:id="1080"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ins w:id="1081" w:author="Deepanshu Gautam" w:date="2022-02-08T19:18:00Z"/>
                <w:b/>
              </w:rPr>
            </w:pPr>
            <w:ins w:id="1082" w:author="Deepanshu Gautam" w:date="2022-02-08T19: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rPr>
                <w:ins w:id="1083" w:author="Deepanshu Gautam" w:date="2022-02-08T19:18:00Z"/>
              </w:rPr>
            </w:pPr>
            <w:ins w:id="1084"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ins w:id="1085" w:author="Deepanshu Gautam" w:date="2022-02-08T19:18:00Z"/>
                <w:rFonts w:cs="Arial"/>
              </w:rPr>
            </w:pPr>
            <w:ins w:id="1086"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ins w:id="1087" w:author="Deepanshu Gautam" w:date="2022-02-08T19:18:00Z"/>
                <w:rFonts w:cs="Arial"/>
                <w:lang w:eastAsia="zh-CN"/>
              </w:rPr>
            </w:pPr>
            <w:ins w:id="1088"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ins w:id="1089" w:author="Deepanshu Gautam" w:date="2022-02-08T19:18:00Z"/>
                <w:rFonts w:cs="Arial"/>
              </w:rPr>
            </w:pPr>
            <w:ins w:id="1090"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ins w:id="1091" w:author="Deepanshu Gautam" w:date="2022-02-08T19:18:00Z"/>
                <w:rFonts w:cs="Arial"/>
                <w:lang w:eastAsia="zh-CN"/>
              </w:rPr>
            </w:pPr>
            <w:ins w:id="1092" w:author="Deepanshu Gautam" w:date="2022-02-08T19:18:00Z">
              <w:r>
                <w:rPr>
                  <w:rFonts w:cs="Arial"/>
                  <w:lang w:eastAsia="zh-CN"/>
                </w:rPr>
                <w:t>T</w:t>
              </w:r>
            </w:ins>
          </w:p>
        </w:tc>
      </w:tr>
      <w:tr w:rsidR="00ED391B" w14:paraId="67C30FA6" w14:textId="77777777" w:rsidTr="00ED391B">
        <w:trPr>
          <w:cantSplit/>
          <w:trHeight w:val="218"/>
          <w:jc w:val="center"/>
          <w:ins w:id="1093"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ins w:id="1094" w:author="Deepanshu Gautam" w:date="2022-02-08T19:18:00Z"/>
                <w:rFonts w:ascii="Courier New" w:hAnsi="Courier New" w:cs="Courier New"/>
                <w:lang w:eastAsia="zh-CN"/>
              </w:rPr>
            </w:pPr>
            <w:ins w:id="1095" w:author="Deepanshu Gautam" w:date="2022-02-08T19:18:00Z">
              <w:r w:rsidRPr="00904130">
                <w:rPr>
                  <w:rFonts w:ascii="Courier New" w:hAnsi="Courier New" w:cs="Courier New"/>
                  <w:szCs w:val="18"/>
                  <w:lang w:eastAsia="zh-CN"/>
                </w:rPr>
                <w:t>serviceContinuitySupport</w:t>
              </w:r>
            </w:ins>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rPr>
                <w:ins w:id="1096" w:author="Deepanshu Gautam" w:date="2022-02-08T19:18:00Z"/>
              </w:rPr>
            </w:pPr>
            <w:ins w:id="1097"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ins w:id="1098" w:author="Deepanshu Gautam" w:date="2022-02-08T19:18:00Z"/>
                <w:rFonts w:cs="Arial"/>
              </w:rPr>
            </w:pPr>
            <w:ins w:id="1099"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ins w:id="1100" w:author="Deepanshu Gautam" w:date="2022-02-08T19:18:00Z"/>
                <w:rFonts w:cs="Arial"/>
                <w:lang w:eastAsia="zh-CN"/>
              </w:rPr>
            </w:pPr>
            <w:ins w:id="1101"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ins w:id="1102" w:author="Deepanshu Gautam" w:date="2022-02-08T19:18:00Z"/>
                <w:rFonts w:cs="Arial"/>
              </w:rPr>
            </w:pPr>
            <w:ins w:id="1103"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ins w:id="1104" w:author="Deepanshu Gautam" w:date="2022-02-08T19:18:00Z"/>
                <w:rFonts w:cs="Arial"/>
                <w:lang w:eastAsia="zh-CN"/>
              </w:rPr>
            </w:pPr>
            <w:ins w:id="1105" w:author="Deepanshu Gautam" w:date="2022-02-08T19:18:00Z">
              <w:r>
                <w:rPr>
                  <w:rFonts w:cs="Arial"/>
                  <w:lang w:eastAsia="zh-CN"/>
                </w:rPr>
                <w:t>T</w:t>
              </w:r>
            </w:ins>
          </w:p>
        </w:tc>
      </w:tr>
      <w:tr w:rsidR="00ED391B" w14:paraId="39DD3E55" w14:textId="77777777" w:rsidTr="00ED391B">
        <w:trPr>
          <w:cantSplit/>
          <w:trHeight w:val="218"/>
          <w:jc w:val="center"/>
          <w:ins w:id="1106"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ins w:id="1107" w:author="Deepanshu Gautam" w:date="2022-02-08T19:18:00Z"/>
                <w:rFonts w:ascii="Courier New" w:hAnsi="Courier New" w:cs="Courier New"/>
                <w:lang w:eastAsia="zh-CN"/>
              </w:rPr>
            </w:pPr>
            <w:ins w:id="1108" w:author="Deepanshu Gautam" w:date="2022-02-08T19:18: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rPr>
                <w:ins w:id="1109" w:author="Deepanshu Gautam" w:date="2022-02-08T19:18:00Z"/>
              </w:rP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ins w:id="1110" w:author="Deepanshu Gautam" w:date="2022-02-08T19:18:00Z"/>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ins w:id="1111" w:author="Deepanshu Gautam" w:date="2022-02-08T19:18:00Z"/>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ins w:id="1112" w:author="Deepanshu Gautam" w:date="2022-02-08T19:18:00Z"/>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ins w:id="1113" w:author="Deepanshu Gautam" w:date="2022-02-08T19:18:00Z"/>
                <w:rFonts w:cs="Arial"/>
                <w:lang w:eastAsia="zh-CN"/>
              </w:rPr>
            </w:pPr>
          </w:p>
        </w:tc>
      </w:tr>
      <w:tr w:rsidR="00ED391B" w14:paraId="41FF5C21" w14:textId="77777777" w:rsidTr="00ED391B">
        <w:trPr>
          <w:cantSplit/>
          <w:trHeight w:val="218"/>
          <w:jc w:val="center"/>
          <w:ins w:id="1114"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ins w:id="1115" w:author="Deepanshu Gautam" w:date="2022-02-08T19:18:00Z"/>
                <w:rFonts w:ascii="Courier New" w:hAnsi="Courier New" w:cs="Courier New"/>
                <w:lang w:eastAsia="zh-CN"/>
              </w:rPr>
            </w:pPr>
            <w:ins w:id="1116" w:author="Deepanshu Gautam" w:date="2022-02-08T19:18:00Z">
              <w:r>
                <w:rPr>
                  <w:rFonts w:ascii="Courier New" w:hAnsi="Courier New" w:cs="Courier New"/>
                  <w:lang w:eastAsia="zh-CN"/>
                </w:rPr>
                <w:t>eASFunctonRef</w:t>
              </w:r>
            </w:ins>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rPr>
                <w:ins w:id="1117" w:author="Deepanshu Gautam" w:date="2022-02-08T19:18:00Z"/>
              </w:rPr>
            </w:pPr>
            <w:ins w:id="1118"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ins w:id="1119" w:author="Deepanshu Gautam" w:date="2022-02-08T19:18:00Z"/>
                <w:rFonts w:cs="Arial"/>
              </w:rPr>
            </w:pPr>
            <w:ins w:id="1120"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ins w:id="1121" w:author="Deepanshu Gautam" w:date="2022-02-08T19:18:00Z"/>
                <w:rFonts w:cs="Arial"/>
                <w:lang w:eastAsia="zh-CN"/>
              </w:rPr>
            </w:pPr>
            <w:ins w:id="1122"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ins w:id="1123" w:author="Deepanshu Gautam" w:date="2022-02-08T19:18:00Z"/>
                <w:rFonts w:cs="Arial"/>
              </w:rPr>
            </w:pPr>
            <w:ins w:id="1124"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ins w:id="1125" w:author="Deepanshu Gautam" w:date="2022-02-08T19:18:00Z"/>
                <w:rFonts w:cs="Arial"/>
                <w:lang w:eastAsia="zh-CN"/>
              </w:rPr>
            </w:pPr>
            <w:ins w:id="1126" w:author="Deepanshu Gautam" w:date="2022-02-08T19:18:00Z">
              <w:r>
                <w:rPr>
                  <w:rFonts w:cs="Arial"/>
                  <w:lang w:eastAsia="zh-CN"/>
                </w:rPr>
                <w:t>T</w:t>
              </w:r>
            </w:ins>
          </w:p>
        </w:tc>
      </w:tr>
      <w:tr w:rsidR="00ED391B" w14:paraId="209A1D5E" w14:textId="77777777" w:rsidTr="00ED391B">
        <w:trPr>
          <w:cantSplit/>
          <w:trHeight w:val="218"/>
          <w:jc w:val="center"/>
          <w:ins w:id="1127"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ins w:id="1128" w:author="Deepanshu Gautam" w:date="2022-02-08T19:18: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ins w:id="1129"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ins w:id="1130"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ins w:id="1131"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ins w:id="1132" w:author="Deepanshu Gautam" w:date="2022-02-08T19:18:00Z"/>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ins w:id="1133" w:author="Deepanshu Gautam" w:date="2022-02-08T19:18:00Z"/>
                <w:rFonts w:ascii="Courier New" w:hAnsi="Courier New" w:cs="Courier New"/>
                <w:lang w:eastAsia="zh-CN"/>
              </w:rPr>
            </w:pPr>
          </w:p>
        </w:tc>
      </w:tr>
    </w:tbl>
    <w:p w14:paraId="756104C8" w14:textId="77777777" w:rsidR="00ED391B" w:rsidRPr="00846EE7" w:rsidRDefault="00ED391B" w:rsidP="00ED391B">
      <w:pPr>
        <w:rPr>
          <w:ins w:id="1134" w:author="Deepanshu Gautam" w:date="2022-02-08T19:18:00Z"/>
        </w:rPr>
      </w:pPr>
      <w:ins w:id="1135" w:author="Deepanshu Gautam" w:date="2022-02-08T19:18:00Z">
        <w:r>
          <w:t>Editors notes: The list of attributes is not complete.</w:t>
        </w:r>
      </w:ins>
    </w:p>
    <w:p w14:paraId="26015110" w14:textId="77777777" w:rsidR="00ED391B" w:rsidRDefault="00ED391B" w:rsidP="00ED391B">
      <w:pPr>
        <w:pStyle w:val="Heading4"/>
        <w:rPr>
          <w:ins w:id="1136" w:author="Deepanshu Gautam" w:date="2022-02-08T19:18:00Z"/>
        </w:rPr>
      </w:pPr>
      <w:ins w:id="1137" w:author="Deepanshu Gautam" w:date="2022-02-08T19:18:00Z">
        <w:r>
          <w:t>6.3.x.3</w:t>
        </w:r>
        <w:r>
          <w:tab/>
          <w:t>Attribute constraints</w:t>
        </w:r>
      </w:ins>
    </w:p>
    <w:p w14:paraId="1B8F9593" w14:textId="77777777" w:rsidR="00ED391B" w:rsidRDefault="00ED391B" w:rsidP="00ED391B">
      <w:pPr>
        <w:rPr>
          <w:ins w:id="1138" w:author="Deepanshu Gautam" w:date="2022-02-08T19:18:00Z"/>
        </w:rPr>
      </w:pPr>
    </w:p>
    <w:p w14:paraId="6E69FC2B" w14:textId="77777777" w:rsidR="00ED391B" w:rsidRDefault="00ED391B" w:rsidP="00ED391B">
      <w:pPr>
        <w:pStyle w:val="Heading4"/>
        <w:rPr>
          <w:ins w:id="1139" w:author="Deepanshu Gautam" w:date="2022-02-08T19:18:00Z"/>
        </w:rPr>
      </w:pPr>
      <w:ins w:id="1140" w:author="Deepanshu Gautam" w:date="2022-02-08T19:18:00Z">
        <w:r>
          <w:rPr>
            <w:lang w:eastAsia="zh-CN"/>
          </w:rPr>
          <w:t>6.3.x.</w:t>
        </w:r>
        <w:r>
          <w:t>4</w:t>
        </w:r>
        <w:r>
          <w:tab/>
          <w:t>Notifications</w:t>
        </w:r>
      </w:ins>
    </w:p>
    <w:p w14:paraId="72FC00AB" w14:textId="77777777" w:rsidR="00ED391B" w:rsidRDefault="00ED391B" w:rsidP="00ED391B">
      <w:pPr>
        <w:rPr>
          <w:ins w:id="1141" w:author="Deepanshu Gautam" w:date="2022-02-08T19:18:00Z"/>
        </w:rPr>
      </w:pPr>
      <w:ins w:id="1142" w:author="Deepanshu Gautam" w:date="2022-02-08T19:18:00Z">
        <w:r>
          <w:t>TBD.</w:t>
        </w:r>
      </w:ins>
    </w:p>
    <w:p w14:paraId="098A4227" w14:textId="77777777" w:rsidR="00ED391B" w:rsidRDefault="00ED391B" w:rsidP="004F39FF">
      <w:pPr>
        <w:rPr>
          <w:ins w:id="1143" w:author="Deepanshu Gautam" w:date="2022-02-08T18:46:00Z"/>
        </w:rPr>
      </w:pPr>
    </w:p>
    <w:p w14:paraId="6D18BC9D" w14:textId="77777777" w:rsidR="00E02C5E" w:rsidRDefault="00E02C5E" w:rsidP="004F39FF"/>
    <w:p w14:paraId="0AA34F87" w14:textId="77777777" w:rsidR="004F39FF" w:rsidRDefault="004F39FF" w:rsidP="004F39FF">
      <w:pPr>
        <w:pStyle w:val="Heading2"/>
      </w:pPr>
      <w:bookmarkStart w:id="1144" w:name="_Toc85825538"/>
      <w:r>
        <w:t>6.4</w:t>
      </w:r>
      <w:r>
        <w:tab/>
        <w:t>Attribute definition</w:t>
      </w:r>
      <w:bookmarkEnd w:id="1144"/>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ins w:id="1145" w:author="Chou, Joey-140" w:date="2021-12-29T12:24:00Z">
              <w:r>
                <w:rPr>
                  <w:rFonts w:eastAsia="DengXian"/>
                </w:rPr>
                <w:t xml:space="preserve">It </w:t>
              </w:r>
            </w:ins>
            <w:ins w:id="1146" w:author="Chou, Joey-140" w:date="2021-12-29T20:05:00Z">
              <w:r>
                <w:rPr>
                  <w:rFonts w:eastAsia="DengXian"/>
                </w:rPr>
                <w:t xml:space="preserve">refers to EASID </w:t>
              </w:r>
            </w:ins>
            <w:ins w:id="1147" w:author="Chou, Joey-140" w:date="2021-12-29T20:06:00Z">
              <w:r>
                <w:rPr>
                  <w:rFonts w:eastAsia="DengXian"/>
                </w:rPr>
                <w:t>that</w:t>
              </w:r>
            </w:ins>
            <w:ins w:id="1148" w:author="Chou, Joey-140" w:date="2021-12-29T12:24:00Z">
              <w:r>
                <w:rPr>
                  <w:rFonts w:eastAsia="DengXian"/>
                </w:rPr>
                <w:t xml:space="preserve"> </w:t>
              </w:r>
              <w:r w:rsidRPr="00492A07">
                <w:rPr>
                  <w:rFonts w:eastAsia="DengXian"/>
                </w:rPr>
                <w:t>identif</w:t>
              </w:r>
            </w:ins>
            <w:ins w:id="1149" w:author="Chou, Joey-140" w:date="2021-12-29T20:06:00Z">
              <w:r>
                <w:rPr>
                  <w:rFonts w:eastAsia="DengXian"/>
                </w:rPr>
                <w:t>ies</w:t>
              </w:r>
            </w:ins>
            <w:ins w:id="1150" w:author="Chou, Joey-140" w:date="2021-12-29T12:24:00Z">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ins w:id="1151" w:author="Chou, Joey-140" w:date="2021-12-29T20:22:00Z">
              <w:r w:rsidRPr="00E770FA">
                <w:rPr>
                  <w:rFonts w:ascii="Courier New" w:hAnsi="Courier New" w:cs="Courier New"/>
                  <w:b w:val="0"/>
                  <w:bCs/>
                  <w:lang w:eastAsia="zh-CN"/>
                </w:rPr>
                <w:t>e</w:t>
              </w:r>
            </w:ins>
            <w:ins w:id="1152" w:author="Chou, Joey-140" w:date="2021-12-30T07:18:00Z">
              <w:r>
                <w:rPr>
                  <w:rFonts w:ascii="Courier New" w:hAnsi="Courier New" w:cs="Courier New"/>
                  <w:b w:val="0"/>
                  <w:bCs/>
                  <w:lang w:eastAsia="zh-CN"/>
                </w:rPr>
                <w:t>as</w:t>
              </w:r>
            </w:ins>
            <w:ins w:id="1153" w:author="Chou, Joey-140" w:date="2021-12-29T20:22:00Z">
              <w:r w:rsidRPr="00E770FA">
                <w:rPr>
                  <w:rFonts w:ascii="Courier New" w:hAnsi="Courier New" w:cs="Courier New"/>
                  <w:b w:val="0"/>
                  <w:bCs/>
                  <w:lang w:eastAsia="zh-CN"/>
                </w:rPr>
                <w:t>Address</w:t>
              </w:r>
            </w:ins>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rPr>
                <w:ins w:id="1154" w:author="Chou, Joey-140" w:date="2021-12-29T20:22:00Z"/>
              </w:rPr>
            </w:pPr>
            <w:ins w:id="1155" w:author="Chou, Joey-140" w:date="2021-12-29T20:22:00Z">
              <w:r w:rsidRPr="00C03ABD">
                <w:t>One or more URLs and/or IP Address(es) of E</w:t>
              </w:r>
              <w:r>
                <w:t>A</w:t>
              </w:r>
              <w:r w:rsidRPr="00C03ABD">
                <w:t>S(s)</w:t>
              </w:r>
              <w:r>
                <w:t xml:space="preserve"> (See TS 23.558 [2]). </w:t>
              </w:r>
            </w:ins>
          </w:p>
          <w:p w14:paraId="3463742A" w14:textId="77777777" w:rsidR="004E3940" w:rsidRDefault="004E3940" w:rsidP="004E3940">
            <w:pPr>
              <w:pStyle w:val="TAL"/>
              <w:rPr>
                <w:ins w:id="1156" w:author="Chou, Joey-140" w:date="2021-12-29T20:22:00Z"/>
              </w:rPr>
            </w:pPr>
          </w:p>
          <w:p w14:paraId="075BF87A" w14:textId="666C3816" w:rsidR="004E3940" w:rsidRDefault="004E3940" w:rsidP="004E3940">
            <w:pPr>
              <w:pStyle w:val="TAL"/>
              <w:rPr>
                <w:rFonts w:eastAsia="DengXian"/>
              </w:rPr>
            </w:pPr>
            <w:ins w:id="1157" w:author="Chou, Joey-140" w:date="2021-12-29T20:22: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rPr>
                <w:ins w:id="1158" w:author="Chou, Joey-140" w:date="2021-12-29T20:22:00Z"/>
              </w:rPr>
            </w:pPr>
            <w:ins w:id="1159" w:author="Chou, Joey-140" w:date="2021-12-29T20:22:00Z">
              <w:r>
                <w:t>type: String</w:t>
              </w:r>
            </w:ins>
          </w:p>
          <w:p w14:paraId="71088152" w14:textId="77777777" w:rsidR="004E3940" w:rsidRDefault="004E3940" w:rsidP="004E3940">
            <w:pPr>
              <w:pStyle w:val="TAL"/>
              <w:rPr>
                <w:ins w:id="1160" w:author="Chou, Joey-140" w:date="2021-12-29T20:22:00Z"/>
                <w:lang w:eastAsia="zh-CN"/>
              </w:rPr>
            </w:pPr>
            <w:ins w:id="1161" w:author="Chou, Joey-140" w:date="2021-12-29T20:22:00Z">
              <w:r>
                <w:t xml:space="preserve">multiplicity: </w:t>
              </w:r>
              <w:r>
                <w:rPr>
                  <w:lang w:eastAsia="zh-CN"/>
                </w:rPr>
                <w:t>1..*</w:t>
              </w:r>
            </w:ins>
          </w:p>
          <w:p w14:paraId="6E56130F" w14:textId="77777777" w:rsidR="004E3940" w:rsidRDefault="004E3940" w:rsidP="004E3940">
            <w:pPr>
              <w:pStyle w:val="TAL"/>
              <w:rPr>
                <w:ins w:id="1162" w:author="Chou, Joey-140" w:date="2021-12-29T20:22:00Z"/>
              </w:rPr>
            </w:pPr>
            <w:ins w:id="1163" w:author="Chou, Joey-140" w:date="2021-12-29T20:22:00Z">
              <w:r>
                <w:t>isOrdered: N/A</w:t>
              </w:r>
            </w:ins>
          </w:p>
          <w:p w14:paraId="7726126B" w14:textId="77777777" w:rsidR="004E3940" w:rsidRDefault="004E3940" w:rsidP="004E3940">
            <w:pPr>
              <w:pStyle w:val="TAL"/>
              <w:rPr>
                <w:ins w:id="1164" w:author="Chou, Joey-140" w:date="2021-12-29T20:22:00Z"/>
              </w:rPr>
            </w:pPr>
            <w:ins w:id="1165" w:author="Chou, Joey-140" w:date="2021-12-29T20:22:00Z">
              <w:r>
                <w:t>isUnique: N/A</w:t>
              </w:r>
            </w:ins>
          </w:p>
          <w:p w14:paraId="0A9D8956" w14:textId="77777777" w:rsidR="004E3940" w:rsidRDefault="004E3940" w:rsidP="004E3940">
            <w:pPr>
              <w:pStyle w:val="TAL"/>
              <w:rPr>
                <w:ins w:id="1166" w:author="Chou, Joey-140" w:date="2021-12-29T20:22:00Z"/>
              </w:rPr>
            </w:pPr>
            <w:ins w:id="1167" w:author="Chou, Joey-140" w:date="2021-12-29T20:22:00Z">
              <w:r>
                <w:t>defaultValue: None</w:t>
              </w:r>
            </w:ins>
          </w:p>
          <w:p w14:paraId="58AA6276" w14:textId="77777777" w:rsidR="004E3940" w:rsidRDefault="004E3940" w:rsidP="004E3940">
            <w:pPr>
              <w:pStyle w:val="TAL"/>
              <w:rPr>
                <w:ins w:id="1168" w:author="Chou, Joey-140" w:date="2021-12-29T20:22:00Z"/>
              </w:rPr>
            </w:pPr>
            <w:ins w:id="1169" w:author="Chou, Joey-140" w:date="2021-12-29T20:22:00Z">
              <w:r>
                <w:t>allowedValues: N/A</w:t>
              </w:r>
            </w:ins>
          </w:p>
          <w:p w14:paraId="6E5804BC" w14:textId="1B9027E1" w:rsidR="004E3940" w:rsidRDefault="004E3940" w:rsidP="004E3940">
            <w:pPr>
              <w:keepNext/>
              <w:keepLines/>
              <w:spacing w:after="0"/>
              <w:rPr>
                <w:rFonts w:ascii="Arial" w:hAnsi="Arial"/>
                <w:sz w:val="18"/>
                <w:szCs w:val="18"/>
              </w:rPr>
            </w:pPr>
            <w:ins w:id="1170" w:author="Chou, Joey-140" w:date="2021-12-29T20:22:00Z">
              <w:r>
                <w:t xml:space="preserve">isNullable: </w:t>
              </w:r>
              <w:r>
                <w:rPr>
                  <w:rFonts w:cs="Arial"/>
                  <w:szCs w:val="18"/>
                </w:rPr>
                <w:t>False</w:t>
              </w:r>
            </w:ins>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ins w:id="1171" w:author="Deepanshu Gautam" w:date="2022-02-08T18:47:00Z"/>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ins w:id="1172" w:author="Deepanshu Gautam" w:date="2022-02-08T18:47:00Z"/>
                <w:rFonts w:ascii="Courier New" w:hAnsi="Courier New" w:cs="Courier New"/>
                <w:sz w:val="18"/>
                <w:szCs w:val="18"/>
                <w:lang w:eastAsia="zh-CN"/>
              </w:rPr>
            </w:pPr>
            <w:ins w:id="1173" w:author="Deepanshu Gautam" w:date="2022-02-08T18:47:00Z">
              <w:r w:rsidRPr="008253FF">
                <w:rPr>
                  <w:rFonts w:ascii="Courier New" w:hAnsi="Courier New" w:cs="Courier New" w:hint="eastAsia"/>
                  <w:sz w:val="18"/>
                </w:rPr>
                <w:t>e</w:t>
              </w:r>
              <w:r w:rsidRPr="008253FF">
                <w:rPr>
                  <w:rFonts w:ascii="Courier New" w:hAnsi="Courier New" w:cs="Courier New"/>
                  <w:sz w:val="18"/>
                </w:rPr>
                <w:t>dgeDataNetworkRef</w:t>
              </w:r>
            </w:ins>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rPr>
                <w:ins w:id="1174" w:author="Deepanshu Gautam" w:date="2022-02-08T18:47:00Z"/>
              </w:rPr>
            </w:pPr>
            <w:ins w:id="1175" w:author="Deepanshu Gautam" w:date="2022-02-08T18:47:00Z">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ins>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ins w:id="1176" w:author="Deepanshu Gautam" w:date="2022-02-08T18:47:00Z"/>
                <w:rFonts w:ascii="Arial" w:hAnsi="Arial"/>
                <w:sz w:val="18"/>
                <w:szCs w:val="18"/>
              </w:rPr>
            </w:pPr>
            <w:ins w:id="1177" w:author="Deepanshu Gautam" w:date="2022-02-08T18:47:00Z">
              <w:r w:rsidRPr="008507B2">
                <w:rPr>
                  <w:rFonts w:ascii="Arial" w:hAnsi="Arial"/>
                  <w:sz w:val="18"/>
                  <w:szCs w:val="18"/>
                </w:rPr>
                <w:t>type: DN</w:t>
              </w:r>
            </w:ins>
          </w:p>
          <w:p w14:paraId="7A4CE3E2" w14:textId="77777777" w:rsidR="00E02C5E" w:rsidRPr="008507B2" w:rsidRDefault="00E02C5E" w:rsidP="00E02C5E">
            <w:pPr>
              <w:keepNext/>
              <w:keepLines/>
              <w:spacing w:after="0"/>
              <w:rPr>
                <w:ins w:id="1178" w:author="Deepanshu Gautam" w:date="2022-02-08T18:47:00Z"/>
                <w:rFonts w:ascii="Arial" w:hAnsi="Arial"/>
                <w:sz w:val="18"/>
                <w:szCs w:val="18"/>
              </w:rPr>
            </w:pPr>
            <w:ins w:id="1179" w:author="Deepanshu Gautam" w:date="2022-02-08T18:47:00Z">
              <w:r w:rsidRPr="008507B2">
                <w:rPr>
                  <w:rFonts w:ascii="Arial" w:hAnsi="Arial"/>
                  <w:sz w:val="18"/>
                  <w:szCs w:val="18"/>
                </w:rPr>
                <w:t>multiplicity: 1</w:t>
              </w:r>
              <w:r>
                <w:rPr>
                  <w:rFonts w:ascii="Arial" w:hAnsi="Arial"/>
                  <w:sz w:val="18"/>
                  <w:szCs w:val="18"/>
                </w:rPr>
                <w:t>..*</w:t>
              </w:r>
            </w:ins>
          </w:p>
          <w:p w14:paraId="72CF6111" w14:textId="77777777" w:rsidR="00E02C5E" w:rsidRPr="008507B2" w:rsidRDefault="00E02C5E" w:rsidP="00E02C5E">
            <w:pPr>
              <w:keepNext/>
              <w:keepLines/>
              <w:spacing w:after="0"/>
              <w:rPr>
                <w:ins w:id="1180" w:author="Deepanshu Gautam" w:date="2022-02-08T18:47:00Z"/>
                <w:rFonts w:ascii="Arial" w:hAnsi="Arial"/>
                <w:sz w:val="18"/>
                <w:szCs w:val="18"/>
              </w:rPr>
            </w:pPr>
            <w:ins w:id="1181" w:author="Deepanshu Gautam" w:date="2022-02-08T18:47:00Z">
              <w:r w:rsidRPr="008507B2">
                <w:rPr>
                  <w:rFonts w:ascii="Arial" w:hAnsi="Arial"/>
                  <w:sz w:val="18"/>
                  <w:szCs w:val="18"/>
                </w:rPr>
                <w:t>isOrdered: N/A</w:t>
              </w:r>
            </w:ins>
          </w:p>
          <w:p w14:paraId="18CBAEB5" w14:textId="77777777" w:rsidR="00E02C5E" w:rsidRPr="008507B2" w:rsidRDefault="00E02C5E" w:rsidP="00E02C5E">
            <w:pPr>
              <w:keepNext/>
              <w:keepLines/>
              <w:spacing w:after="0"/>
              <w:rPr>
                <w:ins w:id="1182" w:author="Deepanshu Gautam" w:date="2022-02-08T18:47:00Z"/>
                <w:rFonts w:ascii="Arial" w:hAnsi="Arial"/>
                <w:sz w:val="18"/>
                <w:szCs w:val="18"/>
              </w:rPr>
            </w:pPr>
            <w:ins w:id="1183" w:author="Deepanshu Gautam" w:date="2022-02-08T18:47:00Z">
              <w:r w:rsidRPr="008507B2">
                <w:rPr>
                  <w:rFonts w:ascii="Arial" w:hAnsi="Arial"/>
                  <w:sz w:val="18"/>
                  <w:szCs w:val="18"/>
                </w:rPr>
                <w:t>isUnique: True</w:t>
              </w:r>
            </w:ins>
          </w:p>
          <w:p w14:paraId="58FA0E06" w14:textId="77777777" w:rsidR="00E02C5E" w:rsidRPr="008507B2" w:rsidRDefault="00E02C5E" w:rsidP="00E02C5E">
            <w:pPr>
              <w:keepNext/>
              <w:keepLines/>
              <w:spacing w:after="0"/>
              <w:rPr>
                <w:ins w:id="1184" w:author="Deepanshu Gautam" w:date="2022-02-08T18:47:00Z"/>
                <w:rFonts w:ascii="Arial" w:hAnsi="Arial"/>
                <w:sz w:val="18"/>
                <w:szCs w:val="18"/>
              </w:rPr>
            </w:pPr>
            <w:ins w:id="1185" w:author="Deepanshu Gautam" w:date="2022-02-08T18:47:00Z">
              <w:r w:rsidRPr="008507B2">
                <w:rPr>
                  <w:rFonts w:ascii="Arial" w:hAnsi="Arial"/>
                  <w:sz w:val="18"/>
                  <w:szCs w:val="18"/>
                </w:rPr>
                <w:t>defaultValue: None</w:t>
              </w:r>
            </w:ins>
          </w:p>
          <w:p w14:paraId="1356159E" w14:textId="0BF8E5D5" w:rsidR="00E02C5E" w:rsidRDefault="00E02C5E" w:rsidP="00E02C5E">
            <w:pPr>
              <w:keepNext/>
              <w:keepLines/>
              <w:spacing w:after="0"/>
              <w:rPr>
                <w:ins w:id="1186" w:author="Deepanshu Gautam" w:date="2022-02-08T18:47:00Z"/>
                <w:rFonts w:ascii="Arial" w:hAnsi="Arial"/>
                <w:sz w:val="18"/>
                <w:szCs w:val="18"/>
              </w:rPr>
            </w:pPr>
            <w:ins w:id="1187" w:author="Deepanshu Gautam" w:date="2022-02-08T18:47:00Z">
              <w:r w:rsidRPr="008507B2">
                <w:rPr>
                  <w:rFonts w:ascii="Arial" w:hAnsi="Arial"/>
                  <w:sz w:val="18"/>
                  <w:szCs w:val="18"/>
                </w:rPr>
                <w:t>isNullable: False</w:t>
              </w:r>
            </w:ins>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757C2B8C" w:rsidR="00E02C5E" w:rsidRPr="00D63B05" w:rsidRDefault="00E02C5E" w:rsidP="00E02C5E">
            <w:pPr>
              <w:pStyle w:val="TAL"/>
            </w:pPr>
            <w:r w:rsidRPr="00D63B05">
              <w:t>It</w:t>
            </w:r>
            <w:r>
              <w:t xml:space="preserve"> defines the location where the EAS service should be available</w:t>
            </w:r>
            <w:ins w:id="1188" w:author="Deepanshu Gautam" w:date="2022-02-08T18:28:00Z">
              <w:r>
                <w:t xml:space="preserve"> </w:t>
              </w:r>
              <w:r w:rsidRPr="00011A74">
                <w:t>(see clause 7.3.3.6 in TS 23.558 [2])</w:t>
              </w:r>
              <w:r>
                <w:t>.</w:t>
              </w:r>
            </w:ins>
            <w:del w:id="1189" w:author="Deepanshu Gautam" w:date="2022-02-08T18:28:00Z">
              <w:r w:rsidDel="00993B8A">
                <w:delText>.</w:delText>
              </w:r>
            </w:del>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77777777" w:rsidR="00E02C5E" w:rsidRDefault="00E02C5E" w:rsidP="00E02C5E">
            <w:pPr>
              <w:keepNext/>
              <w:keepLines/>
              <w:spacing w:after="0"/>
              <w:rPr>
                <w:rFonts w:ascii="Arial" w:hAnsi="Arial"/>
                <w:sz w:val="18"/>
                <w:szCs w:val="18"/>
              </w:rPr>
            </w:pPr>
            <w:r>
              <w:rPr>
                <w:rFonts w:ascii="Arial" w:hAnsi="Arial"/>
                <w:sz w:val="18"/>
                <w:szCs w:val="18"/>
              </w:rPr>
              <w:t>multiplicity: 1</w:t>
            </w:r>
            <w:del w:id="1190" w:author="Deepanshu Gautam" w:date="2022-02-08T18:30:00Z">
              <w:r w:rsidDel="00CF10DC">
                <w:rPr>
                  <w:rFonts w:ascii="Arial" w:hAnsi="Arial"/>
                  <w:sz w:val="18"/>
                  <w:szCs w:val="18"/>
                </w:rPr>
                <w:delText>..</w:delText>
              </w:r>
            </w:del>
            <w:del w:id="1191" w:author="Deepanshu Gautam" w:date="2022-02-08T18:29:00Z">
              <w:r w:rsidDel="00CF10DC">
                <w:rPr>
                  <w:rFonts w:ascii="Arial" w:hAnsi="Arial"/>
                  <w:sz w:val="18"/>
                  <w:szCs w:val="18"/>
                </w:rPr>
                <w:delText>*</w:delText>
              </w:r>
            </w:del>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77777777" w:rsidR="00E02C5E" w:rsidRDefault="00E02C5E" w:rsidP="00E02C5E">
            <w:pPr>
              <w:pStyle w:val="TAL"/>
              <w:rPr>
                <w:ins w:id="1192" w:author="Deepanshu Gautam" w:date="2022-02-08T18:29:00Z"/>
              </w:rPr>
            </w:pPr>
            <w:r>
              <w:t xml:space="preserve">This refers to the </w:t>
            </w:r>
            <w:r w:rsidRPr="00317891">
              <w:t>Geographical Service Area</w:t>
            </w:r>
            <w:r>
              <w:t xml:space="preserve">, </w:t>
            </w:r>
            <w:ins w:id="1193" w:author="Deepanshu Gautam" w:date="2022-02-08T18:29:00Z">
              <w:r>
                <w:t>(</w:t>
              </w:r>
            </w:ins>
            <w:r>
              <w:t xml:space="preserve">see </w:t>
            </w:r>
            <w:ins w:id="1194" w:author="Deepanshu Gautam" w:date="2022-02-08T18:29:00Z">
              <w:r>
                <w:t xml:space="preserve">clause 7.3.3.3 in </w:t>
              </w:r>
            </w:ins>
            <w:del w:id="1195" w:author="Deepanshu Gautam" w:date="2022-02-08T18:29:00Z">
              <w:r w:rsidDel="00B40FC8">
                <w:delText xml:space="preserve">3GPP </w:delText>
              </w:r>
            </w:del>
            <w:r>
              <w:t>TS 23.558</w:t>
            </w:r>
            <w:ins w:id="1196" w:author="Deepanshu Gautam" w:date="2022-02-08T18:29:00Z">
              <w:r>
                <w:t xml:space="preserve">[2] </w:t>
              </w:r>
              <w:r w:rsidRPr="00B40FC8">
                <w:t>that is defined as a datatype (see clause 6.3.4)</w:t>
              </w:r>
            </w:ins>
            <w:r>
              <w:t>.</w:t>
            </w:r>
          </w:p>
          <w:p w14:paraId="0BA75CFB" w14:textId="77777777" w:rsidR="00E02C5E" w:rsidRDefault="00E02C5E" w:rsidP="00E02C5E">
            <w:pPr>
              <w:pStyle w:val="TAL"/>
              <w:rPr>
                <w:ins w:id="1197" w:author="Deepanshu Gautam" w:date="2022-02-08T18:29:00Z"/>
              </w:rPr>
            </w:pPr>
          </w:p>
          <w:p w14:paraId="0C4445EB" w14:textId="032CDA4E" w:rsidR="00E02C5E" w:rsidRDefault="00E02C5E" w:rsidP="00E02C5E">
            <w:pPr>
              <w:pStyle w:val="TAL"/>
            </w:pPr>
            <w:ins w:id="1198" w:author="Deepanshu Gautam" w:date="2022-02-08T18:29: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w:t>
            </w:r>
            <w:ins w:id="1199" w:author="Deepanshu Gautam" w:date="2022-02-08T18:30:00Z">
              <w:r>
                <w:rPr>
                  <w:rFonts w:ascii="Courier New" w:hAnsi="Courier New" w:cs="Courier New"/>
                  <w:sz w:val="18"/>
                  <w:szCs w:val="18"/>
                  <w:lang w:eastAsia="zh-CN"/>
                </w:rPr>
                <w:t>titude</w:t>
              </w:r>
            </w:ins>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w:t>
            </w:r>
            <w:ins w:id="1200" w:author="Deepanshu Gautam" w:date="2022-02-08T18:30:00Z">
              <w:r>
                <w:rPr>
                  <w:rFonts w:ascii="Courier New" w:hAnsi="Courier New" w:cs="Courier New"/>
                  <w:sz w:val="18"/>
                  <w:szCs w:val="18"/>
                  <w:lang w:eastAsia="zh-CN"/>
                </w:rPr>
                <w:t>itude</w:t>
              </w:r>
            </w:ins>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w:t>
            </w:r>
            <w:ins w:id="1201" w:author="Deepanshu Gautam" w:date="2022-02-08T18:30:00Z">
              <w:r>
                <w:t xml:space="preserve"> </w:t>
              </w:r>
            </w:ins>
            <w:r>
              <w:t>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2C75C145"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w:t>
            </w:r>
            <w:ins w:id="1202" w:author="Deepanshu Gautam" w:date="2022-02-08T18:30:00Z">
              <w:r>
                <w:rPr>
                  <w:rFonts w:ascii="Courier New" w:hAnsi="Courier New" w:cs="Courier New"/>
                  <w:sz w:val="18"/>
                  <w:szCs w:val="18"/>
                  <w:lang w:eastAsia="zh-CN"/>
                </w:rPr>
                <w:t>Location</w:t>
              </w:r>
            </w:ins>
            <w:del w:id="1203" w:author="Deepanshu Gautam" w:date="2022-02-08T18:30:00Z">
              <w:r w:rsidDel="004E7B6E">
                <w:rPr>
                  <w:rFonts w:ascii="Courier New" w:hAnsi="Courier New" w:cs="Courier New"/>
                  <w:sz w:val="18"/>
                  <w:szCs w:val="18"/>
                  <w:lang w:eastAsia="zh-CN"/>
                </w:rPr>
                <w:delText>Address</w:delText>
              </w:r>
            </w:del>
          </w:p>
        </w:tc>
        <w:tc>
          <w:tcPr>
            <w:tcW w:w="2366" w:type="pct"/>
            <w:tcBorders>
              <w:top w:val="single" w:sz="4" w:space="0" w:color="auto"/>
              <w:left w:val="single" w:sz="4" w:space="0" w:color="auto"/>
              <w:bottom w:val="single" w:sz="4" w:space="0" w:color="auto"/>
              <w:right w:val="single" w:sz="4" w:space="0" w:color="auto"/>
            </w:tcBorders>
          </w:tcPr>
          <w:p w14:paraId="0B1F820E" w14:textId="05080C5C" w:rsidR="00E02C5E" w:rsidRDefault="00E02C5E" w:rsidP="00E02C5E">
            <w:pPr>
              <w:pStyle w:val="TAL"/>
            </w:pPr>
            <w:r>
              <w:t xml:space="preserve">This defines the </w:t>
            </w:r>
            <w:ins w:id="1204" w:author="Deepanshu Gautam" w:date="2022-02-08T18:30:00Z">
              <w:r>
                <w:t xml:space="preserve">civic </w:t>
              </w:r>
            </w:ins>
            <w:r>
              <w:t>location</w:t>
            </w:r>
            <w:ins w:id="1205" w:author="Deepanshu Gautam" w:date="2022-02-08T18:31:00Z">
              <w:r>
                <w:t>s</w:t>
              </w:r>
            </w:ins>
            <w:del w:id="1206" w:author="Deepanshu Gautam" w:date="2022-02-08T18:31:00Z">
              <w:r w:rsidDel="004E7B6E">
                <w:delText xml:space="preserve"> in terms of a civic address</w:delText>
              </w:r>
            </w:del>
            <w:ins w:id="1207" w:author="Deepanshu Gautam" w:date="2022-02-08T18:31:00Z">
              <w:r>
                <w:t xml:space="preserve">, </w:t>
              </w:r>
              <w:r w:rsidRPr="004E7B6E">
                <w:t>such as: a well-known buildings, parks, arenas, civic addresses, or ZIP code etc (see clause 7.3.3.3 in TS 23.558 [2]).</w:t>
              </w:r>
            </w:ins>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ins w:id="1208" w:author="Deepanshu Gautam" w:date="2022-02-08T18:31:00Z">
              <w:r w:rsidRPr="009D4450">
                <w:rPr>
                  <w:rFonts w:ascii="Courier New" w:hAnsi="Courier New" w:cs="Courier New"/>
                  <w:sz w:val="18"/>
                  <w:szCs w:val="18"/>
                  <w:lang w:eastAsia="zh-CN"/>
                </w:rPr>
                <w:t>topologicalLocation</w:t>
              </w:r>
            </w:ins>
          </w:p>
        </w:tc>
        <w:tc>
          <w:tcPr>
            <w:tcW w:w="2366" w:type="pct"/>
            <w:tcBorders>
              <w:top w:val="single" w:sz="4" w:space="0" w:color="auto"/>
              <w:left w:val="single" w:sz="4" w:space="0" w:color="auto"/>
              <w:bottom w:val="single" w:sz="4" w:space="0" w:color="auto"/>
              <w:right w:val="single" w:sz="4" w:space="0" w:color="auto"/>
            </w:tcBorders>
          </w:tcPr>
          <w:p w14:paraId="4647690F" w14:textId="77777777" w:rsidR="00E02C5E" w:rsidRDefault="00E02C5E" w:rsidP="00E02C5E">
            <w:pPr>
              <w:pStyle w:val="TAL"/>
              <w:rPr>
                <w:ins w:id="1209" w:author="Deepanshu Gautam" w:date="2022-02-08T18:31:00Z"/>
              </w:rPr>
            </w:pPr>
            <w:ins w:id="1210" w:author="Deepanshu Gautam" w:date="2022-02-08T18:31:00Z">
              <w:r>
                <w:t>This refers to the Topological</w:t>
              </w:r>
              <w:r w:rsidRPr="00317891">
                <w:t xml:space="preserve"> Service Area</w:t>
              </w:r>
              <w:r>
                <w:t xml:space="preserve">, (see clause 7.3.3.2 in TS 23.558 [2]) that is defined as a datatype (see clause 6.3.w). </w:t>
              </w:r>
            </w:ins>
          </w:p>
          <w:p w14:paraId="3C963EF7" w14:textId="77777777" w:rsidR="00E02C5E" w:rsidRDefault="00E02C5E" w:rsidP="00E02C5E">
            <w:pPr>
              <w:pStyle w:val="TAL"/>
              <w:rPr>
                <w:ins w:id="1211" w:author="Deepanshu Gautam" w:date="2022-02-08T18:31:00Z"/>
              </w:rPr>
            </w:pPr>
          </w:p>
          <w:p w14:paraId="60E3C2B5" w14:textId="6AFA4D63" w:rsidR="00E02C5E" w:rsidRDefault="00E02C5E" w:rsidP="00E02C5E">
            <w:pPr>
              <w:pStyle w:val="TAL"/>
            </w:pPr>
            <w:ins w:id="1212" w:author="Deepanshu Gautam" w:date="2022-02-08T18:31: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ins w:id="1213" w:author="Deepanshu Gautam" w:date="2022-02-08T18:31:00Z"/>
                <w:rFonts w:ascii="Arial" w:hAnsi="Arial"/>
                <w:sz w:val="18"/>
                <w:szCs w:val="18"/>
              </w:rPr>
            </w:pPr>
            <w:ins w:id="1214" w:author="Deepanshu Gautam" w:date="2022-02-08T18:31:00Z">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ins>
          </w:p>
          <w:p w14:paraId="52731505" w14:textId="77777777" w:rsidR="00E02C5E" w:rsidRDefault="00E02C5E" w:rsidP="00E02C5E">
            <w:pPr>
              <w:keepNext/>
              <w:keepLines/>
              <w:spacing w:after="0"/>
              <w:rPr>
                <w:ins w:id="1215" w:author="Deepanshu Gautam" w:date="2022-02-08T18:31:00Z"/>
                <w:rFonts w:ascii="Arial" w:hAnsi="Arial"/>
                <w:sz w:val="18"/>
                <w:szCs w:val="18"/>
              </w:rPr>
            </w:pPr>
            <w:ins w:id="1216" w:author="Deepanshu Gautam" w:date="2022-02-08T18:31:00Z">
              <w:r>
                <w:rPr>
                  <w:rFonts w:ascii="Arial" w:hAnsi="Arial"/>
                  <w:sz w:val="18"/>
                  <w:szCs w:val="18"/>
                </w:rPr>
                <w:t>multiplicity: 1</w:t>
              </w:r>
            </w:ins>
          </w:p>
          <w:p w14:paraId="23FA412D" w14:textId="77777777" w:rsidR="00E02C5E" w:rsidRDefault="00E02C5E" w:rsidP="00E02C5E">
            <w:pPr>
              <w:keepNext/>
              <w:keepLines/>
              <w:spacing w:after="0"/>
              <w:rPr>
                <w:ins w:id="1217" w:author="Deepanshu Gautam" w:date="2022-02-08T18:31:00Z"/>
                <w:rFonts w:ascii="Arial" w:hAnsi="Arial"/>
                <w:sz w:val="18"/>
                <w:szCs w:val="18"/>
              </w:rPr>
            </w:pPr>
            <w:ins w:id="1218" w:author="Deepanshu Gautam" w:date="2022-02-08T18:31:00Z">
              <w:r>
                <w:rPr>
                  <w:rFonts w:ascii="Arial" w:hAnsi="Arial"/>
                  <w:sz w:val="18"/>
                  <w:szCs w:val="18"/>
                </w:rPr>
                <w:t>isOrdered: N/A</w:t>
              </w:r>
            </w:ins>
          </w:p>
          <w:p w14:paraId="52A32573" w14:textId="77777777" w:rsidR="00E02C5E" w:rsidRDefault="00E02C5E" w:rsidP="00E02C5E">
            <w:pPr>
              <w:keepNext/>
              <w:keepLines/>
              <w:spacing w:after="0"/>
              <w:rPr>
                <w:ins w:id="1219" w:author="Deepanshu Gautam" w:date="2022-02-08T18:31:00Z"/>
                <w:rFonts w:ascii="Arial" w:hAnsi="Arial"/>
                <w:sz w:val="18"/>
                <w:szCs w:val="18"/>
              </w:rPr>
            </w:pPr>
            <w:ins w:id="1220" w:author="Deepanshu Gautam" w:date="2022-02-08T18:31:00Z">
              <w:r>
                <w:rPr>
                  <w:rFonts w:ascii="Arial" w:hAnsi="Arial"/>
                  <w:sz w:val="18"/>
                  <w:szCs w:val="18"/>
                </w:rPr>
                <w:t>isUnique: True</w:t>
              </w:r>
            </w:ins>
          </w:p>
          <w:p w14:paraId="57E09F44" w14:textId="77777777" w:rsidR="00E02C5E" w:rsidRDefault="00E02C5E" w:rsidP="00E02C5E">
            <w:pPr>
              <w:keepNext/>
              <w:keepLines/>
              <w:spacing w:after="0"/>
              <w:rPr>
                <w:ins w:id="1221" w:author="Deepanshu Gautam" w:date="2022-02-08T18:31:00Z"/>
                <w:rFonts w:ascii="Arial" w:hAnsi="Arial"/>
                <w:sz w:val="18"/>
                <w:szCs w:val="18"/>
              </w:rPr>
            </w:pPr>
            <w:ins w:id="1222" w:author="Deepanshu Gautam" w:date="2022-02-08T18:31:00Z">
              <w:r>
                <w:rPr>
                  <w:rFonts w:ascii="Arial" w:hAnsi="Arial"/>
                  <w:sz w:val="18"/>
                  <w:szCs w:val="18"/>
                </w:rPr>
                <w:t>defaultValue: None</w:t>
              </w:r>
            </w:ins>
          </w:p>
          <w:p w14:paraId="7287B25B" w14:textId="5F4AE285" w:rsidR="00E02C5E" w:rsidRDefault="00E02C5E" w:rsidP="00E02C5E">
            <w:pPr>
              <w:spacing w:after="0"/>
              <w:rPr>
                <w:rFonts w:ascii="Arial" w:hAnsi="Arial" w:cs="Arial"/>
                <w:sz w:val="18"/>
                <w:szCs w:val="18"/>
                <w:lang w:eastAsia="zh-CN"/>
              </w:rPr>
            </w:pPr>
            <w:ins w:id="1223" w:author="Deepanshu Gautam" w:date="2022-02-08T18:31:00Z">
              <w:r w:rsidRPr="00B907D3">
                <w:rPr>
                  <w:rFonts w:ascii="Arial" w:hAnsi="Arial"/>
                  <w:sz w:val="18"/>
                  <w:szCs w:val="18"/>
                </w:rPr>
                <w:t>isNullable: False</w:t>
              </w:r>
            </w:ins>
          </w:p>
        </w:tc>
      </w:tr>
      <w:tr w:rsidR="00E02C5E" w14:paraId="4727AF93" w14:textId="77777777" w:rsidTr="00DF76D8">
        <w:trPr>
          <w:cantSplit/>
          <w:tblHeader/>
          <w:ins w:id="1224"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ins w:id="1225" w:author="Deepanshu Gautam" w:date="2022-02-08T18:32:00Z"/>
                <w:rFonts w:ascii="Courier New" w:hAnsi="Courier New" w:cs="Courier New"/>
                <w:sz w:val="18"/>
                <w:szCs w:val="18"/>
                <w:lang w:eastAsia="zh-CN"/>
              </w:rPr>
            </w:pPr>
            <w:ins w:id="1226" w:author="Deepanshu Gautam" w:date="2022-02-08T18:32:00Z">
              <w:r w:rsidRPr="009D4450">
                <w:rPr>
                  <w:rFonts w:ascii="Courier New" w:hAnsi="Courier New" w:cs="Courier New"/>
                  <w:sz w:val="18"/>
                  <w:szCs w:val="18"/>
                  <w:lang w:eastAsia="zh-CN"/>
                </w:rPr>
                <w:lastRenderedPageBreak/>
                <w:t>geographicalCoordinates</w:t>
              </w:r>
            </w:ins>
          </w:p>
        </w:tc>
        <w:tc>
          <w:tcPr>
            <w:tcW w:w="2366" w:type="pct"/>
            <w:tcBorders>
              <w:top w:val="single" w:sz="4" w:space="0" w:color="auto"/>
              <w:left w:val="single" w:sz="4" w:space="0" w:color="auto"/>
              <w:bottom w:val="single" w:sz="4" w:space="0" w:color="auto"/>
              <w:right w:val="single" w:sz="4" w:space="0" w:color="auto"/>
            </w:tcBorders>
          </w:tcPr>
          <w:p w14:paraId="3D88CEE0" w14:textId="77777777" w:rsidR="00E02C5E" w:rsidRDefault="00E02C5E" w:rsidP="00E02C5E">
            <w:pPr>
              <w:pStyle w:val="TAL"/>
              <w:rPr>
                <w:ins w:id="1227" w:author="Deepanshu Gautam" w:date="2022-02-08T18:32:00Z"/>
              </w:rPr>
            </w:pPr>
            <w:ins w:id="1228" w:author="Deepanshu Gautam" w:date="2022-02-08T18:32:00Z">
              <w:r>
                <w:t>This refers to the Topological</w:t>
              </w:r>
              <w:r w:rsidRPr="00317891">
                <w:t xml:space="preserve"> Service Area</w:t>
              </w:r>
              <w:r>
                <w:t xml:space="preserve">, (see clause 7.3.3.2 in TS 23.558 [2]) that is defined as a datatype (see clause 6.3.x). </w:t>
              </w:r>
            </w:ins>
          </w:p>
          <w:p w14:paraId="447548DB" w14:textId="77777777" w:rsidR="00E02C5E" w:rsidRDefault="00E02C5E" w:rsidP="00E02C5E">
            <w:pPr>
              <w:pStyle w:val="TAL"/>
              <w:rPr>
                <w:ins w:id="1229" w:author="Deepanshu Gautam" w:date="2022-02-08T18:32:00Z"/>
              </w:rPr>
            </w:pPr>
          </w:p>
          <w:p w14:paraId="2876784B" w14:textId="6278DF76" w:rsidR="00E02C5E" w:rsidRDefault="00E02C5E" w:rsidP="00E02C5E">
            <w:pPr>
              <w:pStyle w:val="TAL"/>
              <w:rPr>
                <w:ins w:id="1230" w:author="Deepanshu Gautam" w:date="2022-02-08T18:32:00Z"/>
              </w:rPr>
            </w:pPr>
            <w:ins w:id="1231"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ins w:id="1232" w:author="Deepanshu Gautam" w:date="2022-02-08T18:32:00Z"/>
                <w:rFonts w:ascii="Arial" w:hAnsi="Arial"/>
                <w:sz w:val="18"/>
                <w:szCs w:val="18"/>
              </w:rPr>
            </w:pPr>
            <w:ins w:id="1233" w:author="Deepanshu Gautam" w:date="2022-02-08T18:32:00Z">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ins>
          </w:p>
          <w:p w14:paraId="6C276E5B" w14:textId="77777777" w:rsidR="00E02C5E" w:rsidRDefault="00E02C5E" w:rsidP="00E02C5E">
            <w:pPr>
              <w:keepNext/>
              <w:keepLines/>
              <w:spacing w:after="0"/>
              <w:rPr>
                <w:ins w:id="1234" w:author="Deepanshu Gautam" w:date="2022-02-08T18:32:00Z"/>
                <w:rFonts w:ascii="Arial" w:hAnsi="Arial"/>
                <w:sz w:val="18"/>
                <w:szCs w:val="18"/>
              </w:rPr>
            </w:pPr>
            <w:ins w:id="1235" w:author="Deepanshu Gautam" w:date="2022-02-08T18:32:00Z">
              <w:r>
                <w:rPr>
                  <w:rFonts w:ascii="Arial" w:hAnsi="Arial"/>
                  <w:sz w:val="18"/>
                  <w:szCs w:val="18"/>
                </w:rPr>
                <w:t>multiplicity: 1</w:t>
              </w:r>
            </w:ins>
          </w:p>
          <w:p w14:paraId="3FC17D3D" w14:textId="77777777" w:rsidR="00E02C5E" w:rsidRDefault="00E02C5E" w:rsidP="00E02C5E">
            <w:pPr>
              <w:keepNext/>
              <w:keepLines/>
              <w:spacing w:after="0"/>
              <w:rPr>
                <w:ins w:id="1236" w:author="Deepanshu Gautam" w:date="2022-02-08T18:32:00Z"/>
                <w:rFonts w:ascii="Arial" w:hAnsi="Arial"/>
                <w:sz w:val="18"/>
                <w:szCs w:val="18"/>
              </w:rPr>
            </w:pPr>
            <w:ins w:id="1237" w:author="Deepanshu Gautam" w:date="2022-02-08T18:32:00Z">
              <w:r>
                <w:rPr>
                  <w:rFonts w:ascii="Arial" w:hAnsi="Arial"/>
                  <w:sz w:val="18"/>
                  <w:szCs w:val="18"/>
                </w:rPr>
                <w:t>isOrdered: N/A</w:t>
              </w:r>
            </w:ins>
          </w:p>
          <w:p w14:paraId="7CEE6173" w14:textId="77777777" w:rsidR="00E02C5E" w:rsidRDefault="00E02C5E" w:rsidP="00E02C5E">
            <w:pPr>
              <w:keepNext/>
              <w:keepLines/>
              <w:spacing w:after="0"/>
              <w:rPr>
                <w:ins w:id="1238" w:author="Deepanshu Gautam" w:date="2022-02-08T18:32:00Z"/>
                <w:rFonts w:ascii="Arial" w:hAnsi="Arial"/>
                <w:sz w:val="18"/>
                <w:szCs w:val="18"/>
              </w:rPr>
            </w:pPr>
            <w:ins w:id="1239" w:author="Deepanshu Gautam" w:date="2022-02-08T18:32:00Z">
              <w:r>
                <w:rPr>
                  <w:rFonts w:ascii="Arial" w:hAnsi="Arial"/>
                  <w:sz w:val="18"/>
                  <w:szCs w:val="18"/>
                </w:rPr>
                <w:t>isUnique: True</w:t>
              </w:r>
            </w:ins>
          </w:p>
          <w:p w14:paraId="601D863E" w14:textId="77777777" w:rsidR="00E02C5E" w:rsidRDefault="00E02C5E" w:rsidP="00E02C5E">
            <w:pPr>
              <w:keepNext/>
              <w:keepLines/>
              <w:spacing w:after="0"/>
              <w:rPr>
                <w:ins w:id="1240" w:author="Deepanshu Gautam" w:date="2022-02-08T18:32:00Z"/>
                <w:rFonts w:ascii="Arial" w:hAnsi="Arial"/>
                <w:sz w:val="18"/>
                <w:szCs w:val="18"/>
              </w:rPr>
            </w:pPr>
            <w:ins w:id="1241" w:author="Deepanshu Gautam" w:date="2022-02-08T18:32:00Z">
              <w:r>
                <w:rPr>
                  <w:rFonts w:ascii="Arial" w:hAnsi="Arial"/>
                  <w:sz w:val="18"/>
                  <w:szCs w:val="18"/>
                </w:rPr>
                <w:t>defaultValue: None</w:t>
              </w:r>
            </w:ins>
          </w:p>
          <w:p w14:paraId="63F19D2D" w14:textId="67B3CFF6" w:rsidR="00E02C5E" w:rsidRDefault="00E02C5E" w:rsidP="00E02C5E">
            <w:pPr>
              <w:keepNext/>
              <w:keepLines/>
              <w:spacing w:after="0"/>
              <w:rPr>
                <w:ins w:id="1242" w:author="Deepanshu Gautam" w:date="2022-02-08T18:32:00Z"/>
                <w:rFonts w:ascii="Arial" w:hAnsi="Arial"/>
                <w:sz w:val="18"/>
                <w:szCs w:val="18"/>
              </w:rPr>
            </w:pPr>
            <w:ins w:id="1243" w:author="Deepanshu Gautam" w:date="2022-02-08T18:32:00Z">
              <w:r w:rsidRPr="00B907D3">
                <w:rPr>
                  <w:rFonts w:ascii="Arial" w:hAnsi="Arial"/>
                  <w:sz w:val="18"/>
                  <w:szCs w:val="18"/>
                </w:rPr>
                <w:t>isNullable: False</w:t>
              </w:r>
            </w:ins>
          </w:p>
        </w:tc>
      </w:tr>
      <w:tr w:rsidR="00E02C5E" w14:paraId="4960E958" w14:textId="77777777" w:rsidTr="00DF76D8">
        <w:trPr>
          <w:cantSplit/>
          <w:tblHeader/>
          <w:ins w:id="1244"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ins w:id="1245" w:author="Deepanshu Gautam" w:date="2022-02-08T18:32:00Z"/>
                <w:rFonts w:ascii="Courier New" w:hAnsi="Courier New" w:cs="Courier New"/>
                <w:sz w:val="18"/>
                <w:szCs w:val="18"/>
                <w:lang w:eastAsia="zh-CN"/>
              </w:rPr>
            </w:pPr>
            <w:ins w:id="1246" w:author="Deepanshu Gautam" w:date="2022-02-08T18:32:00Z">
              <w:r w:rsidRPr="009D4450">
                <w:rPr>
                  <w:rFonts w:ascii="Courier New" w:hAnsi="Courier New" w:cs="Courier New"/>
                  <w:sz w:val="18"/>
                  <w:szCs w:val="18"/>
                  <w:lang w:eastAsia="zh-CN"/>
                </w:rPr>
                <w:t>softwareImageInfo</w:t>
              </w:r>
            </w:ins>
          </w:p>
        </w:tc>
        <w:tc>
          <w:tcPr>
            <w:tcW w:w="2366" w:type="pct"/>
            <w:tcBorders>
              <w:top w:val="single" w:sz="4" w:space="0" w:color="auto"/>
              <w:left w:val="single" w:sz="4" w:space="0" w:color="auto"/>
              <w:bottom w:val="single" w:sz="4" w:space="0" w:color="auto"/>
              <w:right w:val="single" w:sz="4" w:space="0" w:color="auto"/>
            </w:tcBorders>
          </w:tcPr>
          <w:p w14:paraId="7FE92463" w14:textId="77777777" w:rsidR="00E02C5E" w:rsidRDefault="00E02C5E" w:rsidP="00E02C5E">
            <w:pPr>
              <w:pStyle w:val="TAL"/>
              <w:rPr>
                <w:ins w:id="1247" w:author="Deepanshu Gautam" w:date="2022-02-08T18:32:00Z"/>
              </w:rPr>
            </w:pPr>
            <w:ins w:id="1248" w:author="Deepanshu Gautam" w:date="2022-02-08T18:32:00Z">
              <w:r>
                <w:t>This refers to thes</w:t>
              </w:r>
              <w:r w:rsidRPr="009D4450">
                <w:t>oftware image information (e.g., software image location, minimum RAM, disk requirements) (see clause 7.1.6.5 in in ETSI NFV IFA-011 [</w:t>
              </w:r>
              <w:r>
                <w:t>7</w:t>
              </w:r>
              <w:r w:rsidRPr="009D4450">
                <w:t>])</w:t>
              </w:r>
              <w:r>
                <w:t>. It is defined as a datatype (see clause 6.3.y).</w:t>
              </w:r>
            </w:ins>
          </w:p>
          <w:p w14:paraId="2E25F901" w14:textId="77777777" w:rsidR="00E02C5E" w:rsidRDefault="00E02C5E" w:rsidP="00E02C5E">
            <w:pPr>
              <w:pStyle w:val="TAL"/>
              <w:rPr>
                <w:ins w:id="1249" w:author="Deepanshu Gautam" w:date="2022-02-08T18:32:00Z"/>
              </w:rPr>
            </w:pPr>
          </w:p>
          <w:p w14:paraId="31EFD000" w14:textId="01CE6BC4" w:rsidR="00E02C5E" w:rsidRDefault="00E02C5E" w:rsidP="00E02C5E">
            <w:pPr>
              <w:pStyle w:val="TAL"/>
              <w:rPr>
                <w:ins w:id="1250" w:author="Deepanshu Gautam" w:date="2022-02-08T18:32:00Z"/>
              </w:rPr>
            </w:pPr>
            <w:ins w:id="1251"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ins w:id="1252" w:author="Deepanshu Gautam" w:date="2022-02-08T18:32:00Z"/>
                <w:rFonts w:ascii="Arial" w:hAnsi="Arial"/>
                <w:sz w:val="18"/>
                <w:szCs w:val="18"/>
              </w:rPr>
            </w:pPr>
            <w:ins w:id="1253"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ins>
          </w:p>
          <w:p w14:paraId="5C99D87B" w14:textId="77777777" w:rsidR="00E02C5E" w:rsidRDefault="00E02C5E" w:rsidP="00E02C5E">
            <w:pPr>
              <w:keepNext/>
              <w:keepLines/>
              <w:spacing w:after="0"/>
              <w:rPr>
                <w:ins w:id="1254" w:author="Deepanshu Gautam" w:date="2022-02-08T18:32:00Z"/>
                <w:rFonts w:ascii="Arial" w:hAnsi="Arial"/>
                <w:sz w:val="18"/>
                <w:szCs w:val="18"/>
              </w:rPr>
            </w:pPr>
            <w:ins w:id="1255" w:author="Deepanshu Gautam" w:date="2022-02-08T18:32:00Z">
              <w:r>
                <w:rPr>
                  <w:rFonts w:ascii="Arial" w:hAnsi="Arial"/>
                  <w:sz w:val="18"/>
                  <w:szCs w:val="18"/>
                </w:rPr>
                <w:t>multiplicity: 1</w:t>
              </w:r>
            </w:ins>
          </w:p>
          <w:p w14:paraId="1512C313" w14:textId="77777777" w:rsidR="00E02C5E" w:rsidRDefault="00E02C5E" w:rsidP="00E02C5E">
            <w:pPr>
              <w:keepNext/>
              <w:keepLines/>
              <w:spacing w:after="0"/>
              <w:rPr>
                <w:ins w:id="1256" w:author="Deepanshu Gautam" w:date="2022-02-08T18:32:00Z"/>
                <w:rFonts w:ascii="Arial" w:hAnsi="Arial"/>
                <w:sz w:val="18"/>
                <w:szCs w:val="18"/>
              </w:rPr>
            </w:pPr>
            <w:ins w:id="1257" w:author="Deepanshu Gautam" w:date="2022-02-08T18:32:00Z">
              <w:r>
                <w:rPr>
                  <w:rFonts w:ascii="Arial" w:hAnsi="Arial"/>
                  <w:sz w:val="18"/>
                  <w:szCs w:val="18"/>
                </w:rPr>
                <w:t>isOrdered: N/A</w:t>
              </w:r>
            </w:ins>
          </w:p>
          <w:p w14:paraId="0BD261F5" w14:textId="77777777" w:rsidR="00E02C5E" w:rsidRDefault="00E02C5E" w:rsidP="00E02C5E">
            <w:pPr>
              <w:keepNext/>
              <w:keepLines/>
              <w:spacing w:after="0"/>
              <w:rPr>
                <w:ins w:id="1258" w:author="Deepanshu Gautam" w:date="2022-02-08T18:32:00Z"/>
                <w:rFonts w:ascii="Arial" w:hAnsi="Arial"/>
                <w:sz w:val="18"/>
                <w:szCs w:val="18"/>
              </w:rPr>
            </w:pPr>
            <w:ins w:id="1259" w:author="Deepanshu Gautam" w:date="2022-02-08T18:32:00Z">
              <w:r>
                <w:rPr>
                  <w:rFonts w:ascii="Arial" w:hAnsi="Arial"/>
                  <w:sz w:val="18"/>
                  <w:szCs w:val="18"/>
                </w:rPr>
                <w:t>isUnique: True</w:t>
              </w:r>
            </w:ins>
          </w:p>
          <w:p w14:paraId="2104B45F" w14:textId="77777777" w:rsidR="00E02C5E" w:rsidRDefault="00E02C5E" w:rsidP="00E02C5E">
            <w:pPr>
              <w:keepNext/>
              <w:keepLines/>
              <w:spacing w:after="0"/>
              <w:rPr>
                <w:ins w:id="1260" w:author="Deepanshu Gautam" w:date="2022-02-08T18:32:00Z"/>
                <w:rFonts w:ascii="Arial" w:hAnsi="Arial"/>
                <w:sz w:val="18"/>
                <w:szCs w:val="18"/>
              </w:rPr>
            </w:pPr>
            <w:ins w:id="1261" w:author="Deepanshu Gautam" w:date="2022-02-08T18:32:00Z">
              <w:r>
                <w:rPr>
                  <w:rFonts w:ascii="Arial" w:hAnsi="Arial"/>
                  <w:sz w:val="18"/>
                  <w:szCs w:val="18"/>
                </w:rPr>
                <w:t>defaultValue: None</w:t>
              </w:r>
            </w:ins>
          </w:p>
          <w:p w14:paraId="580B6CFC" w14:textId="4C88551C" w:rsidR="00E02C5E" w:rsidRDefault="00E02C5E" w:rsidP="00E02C5E">
            <w:pPr>
              <w:keepNext/>
              <w:keepLines/>
              <w:spacing w:after="0"/>
              <w:rPr>
                <w:ins w:id="1262" w:author="Deepanshu Gautam" w:date="2022-02-08T18:32:00Z"/>
                <w:rFonts w:ascii="Arial" w:hAnsi="Arial"/>
                <w:sz w:val="18"/>
                <w:szCs w:val="18"/>
              </w:rPr>
            </w:pPr>
            <w:ins w:id="1263" w:author="Deepanshu Gautam" w:date="2022-02-08T18:32:00Z">
              <w:r w:rsidRPr="00B907D3">
                <w:rPr>
                  <w:rFonts w:ascii="Arial" w:hAnsi="Arial"/>
                  <w:sz w:val="18"/>
                  <w:szCs w:val="18"/>
                </w:rPr>
                <w:t>isNullable: False</w:t>
              </w:r>
            </w:ins>
          </w:p>
        </w:tc>
      </w:tr>
      <w:tr w:rsidR="00E02C5E" w14:paraId="600E372B" w14:textId="77777777" w:rsidTr="00DF76D8">
        <w:trPr>
          <w:cantSplit/>
          <w:tblHeader/>
          <w:ins w:id="1264"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ins w:id="1265" w:author="Deepanshu Gautam" w:date="2022-02-08T18:32:00Z"/>
                <w:rFonts w:ascii="Courier New" w:hAnsi="Courier New" w:cs="Courier New"/>
                <w:sz w:val="18"/>
                <w:szCs w:val="18"/>
                <w:lang w:eastAsia="zh-CN"/>
              </w:rPr>
            </w:pPr>
            <w:ins w:id="1266" w:author="Deepanshu Gautam" w:date="2022-02-08T18:32:00Z">
              <w:r w:rsidRPr="00A04544">
                <w:rPr>
                  <w:rFonts w:ascii="Courier New" w:hAnsi="Courier New" w:cs="Courier New"/>
                  <w:sz w:val="18"/>
                  <w:szCs w:val="18"/>
                  <w:lang w:eastAsia="zh-CN"/>
                </w:rPr>
                <w:t>swImageRef</w:t>
              </w:r>
            </w:ins>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rPr>
                <w:ins w:id="1267" w:author="Deepanshu Gautam" w:date="2022-02-08T18:32:00Z"/>
              </w:rPr>
            </w:pPr>
            <w:ins w:id="1268" w:author="Deepanshu Gautam" w:date="2022-02-08T18:32:00Z">
              <w:r>
                <w:t xml:space="preserve">It indicates the reference to the actual software image that is represented by URL </w:t>
              </w:r>
              <w:r w:rsidRPr="009D4450">
                <w:t>(see clause 7.1.6.5 in in ETSI NFV IFA-011 [</w:t>
              </w:r>
              <w:r>
                <w:t>7</w:t>
              </w:r>
              <w:r w:rsidRPr="009D4450">
                <w:t>])</w:t>
              </w:r>
              <w:r>
                <w:t>.</w:t>
              </w:r>
            </w:ins>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ins w:id="1269" w:author="Deepanshu Gautam" w:date="2022-02-08T18:32:00Z"/>
                <w:rFonts w:ascii="Arial" w:hAnsi="Arial"/>
                <w:sz w:val="18"/>
                <w:szCs w:val="18"/>
              </w:rPr>
            </w:pPr>
            <w:ins w:id="127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0EF849C9" w14:textId="77777777" w:rsidR="00E02C5E" w:rsidRDefault="00E02C5E" w:rsidP="00E02C5E">
            <w:pPr>
              <w:keepNext/>
              <w:keepLines/>
              <w:spacing w:after="0"/>
              <w:rPr>
                <w:ins w:id="1271" w:author="Deepanshu Gautam" w:date="2022-02-08T18:32:00Z"/>
                <w:rFonts w:ascii="Arial" w:hAnsi="Arial"/>
                <w:sz w:val="18"/>
                <w:szCs w:val="18"/>
              </w:rPr>
            </w:pPr>
            <w:ins w:id="1272" w:author="Deepanshu Gautam" w:date="2022-02-08T18:32:00Z">
              <w:r>
                <w:rPr>
                  <w:rFonts w:ascii="Arial" w:hAnsi="Arial"/>
                  <w:sz w:val="18"/>
                  <w:szCs w:val="18"/>
                </w:rPr>
                <w:t>multiplicity: 1</w:t>
              </w:r>
            </w:ins>
          </w:p>
          <w:p w14:paraId="66336DD2" w14:textId="77777777" w:rsidR="00E02C5E" w:rsidRDefault="00E02C5E" w:rsidP="00E02C5E">
            <w:pPr>
              <w:keepNext/>
              <w:keepLines/>
              <w:spacing w:after="0"/>
              <w:rPr>
                <w:ins w:id="1273" w:author="Deepanshu Gautam" w:date="2022-02-08T18:32:00Z"/>
                <w:rFonts w:ascii="Arial" w:hAnsi="Arial"/>
                <w:sz w:val="18"/>
                <w:szCs w:val="18"/>
              </w:rPr>
            </w:pPr>
            <w:ins w:id="1274" w:author="Deepanshu Gautam" w:date="2022-02-08T18:32:00Z">
              <w:r>
                <w:rPr>
                  <w:rFonts w:ascii="Arial" w:hAnsi="Arial"/>
                  <w:sz w:val="18"/>
                  <w:szCs w:val="18"/>
                </w:rPr>
                <w:t>isOrdered: N/A</w:t>
              </w:r>
            </w:ins>
          </w:p>
          <w:p w14:paraId="5E090E45" w14:textId="77777777" w:rsidR="00E02C5E" w:rsidRDefault="00E02C5E" w:rsidP="00E02C5E">
            <w:pPr>
              <w:keepNext/>
              <w:keepLines/>
              <w:spacing w:after="0"/>
              <w:rPr>
                <w:ins w:id="1275" w:author="Deepanshu Gautam" w:date="2022-02-08T18:32:00Z"/>
                <w:rFonts w:ascii="Arial" w:hAnsi="Arial"/>
                <w:sz w:val="18"/>
                <w:szCs w:val="18"/>
              </w:rPr>
            </w:pPr>
            <w:ins w:id="1276" w:author="Deepanshu Gautam" w:date="2022-02-08T18:32:00Z">
              <w:r>
                <w:rPr>
                  <w:rFonts w:ascii="Arial" w:hAnsi="Arial"/>
                  <w:sz w:val="18"/>
                  <w:szCs w:val="18"/>
                </w:rPr>
                <w:t>isUnique: True</w:t>
              </w:r>
            </w:ins>
          </w:p>
          <w:p w14:paraId="1C754602" w14:textId="77777777" w:rsidR="00E02C5E" w:rsidRDefault="00E02C5E" w:rsidP="00E02C5E">
            <w:pPr>
              <w:keepNext/>
              <w:keepLines/>
              <w:spacing w:after="0"/>
              <w:rPr>
                <w:ins w:id="1277" w:author="Deepanshu Gautam" w:date="2022-02-08T18:32:00Z"/>
                <w:rFonts w:ascii="Arial" w:hAnsi="Arial"/>
                <w:sz w:val="18"/>
                <w:szCs w:val="18"/>
              </w:rPr>
            </w:pPr>
            <w:ins w:id="1278" w:author="Deepanshu Gautam" w:date="2022-02-08T18:32:00Z">
              <w:r>
                <w:rPr>
                  <w:rFonts w:ascii="Arial" w:hAnsi="Arial"/>
                  <w:sz w:val="18"/>
                  <w:szCs w:val="18"/>
                </w:rPr>
                <w:t>defaultValue: None</w:t>
              </w:r>
            </w:ins>
          </w:p>
          <w:p w14:paraId="399D3BDC" w14:textId="5A0B8581" w:rsidR="00E02C5E" w:rsidRDefault="00E02C5E" w:rsidP="00E02C5E">
            <w:pPr>
              <w:keepNext/>
              <w:keepLines/>
              <w:spacing w:after="0"/>
              <w:rPr>
                <w:ins w:id="1279" w:author="Deepanshu Gautam" w:date="2022-02-08T18:32:00Z"/>
                <w:rFonts w:ascii="Arial" w:hAnsi="Arial"/>
                <w:sz w:val="18"/>
                <w:szCs w:val="18"/>
              </w:rPr>
            </w:pPr>
            <w:ins w:id="1280" w:author="Deepanshu Gautam" w:date="2022-02-08T18:32:00Z">
              <w:r w:rsidRPr="00B907D3">
                <w:rPr>
                  <w:rFonts w:ascii="Arial" w:hAnsi="Arial"/>
                  <w:sz w:val="18"/>
                  <w:szCs w:val="18"/>
                </w:rPr>
                <w:t>isNullable: False</w:t>
              </w:r>
            </w:ins>
          </w:p>
        </w:tc>
      </w:tr>
      <w:tr w:rsidR="00E02C5E" w14:paraId="02078C63" w14:textId="77777777" w:rsidTr="00DF76D8">
        <w:trPr>
          <w:cantSplit/>
          <w:tblHeader/>
          <w:ins w:id="128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ins w:id="1282" w:author="Deepanshu Gautam" w:date="2022-02-08T18:32:00Z"/>
                <w:rFonts w:ascii="Courier New" w:hAnsi="Courier New" w:cs="Courier New"/>
                <w:sz w:val="18"/>
                <w:szCs w:val="18"/>
                <w:lang w:eastAsia="zh-CN"/>
              </w:rPr>
            </w:pPr>
            <w:ins w:id="1283" w:author="Deepanshu Gautam" w:date="2022-02-08T18:32:00Z">
              <w:r w:rsidRPr="00A04544">
                <w:rPr>
                  <w:rFonts w:ascii="Courier New" w:hAnsi="Courier New" w:cs="Courier New"/>
                  <w:sz w:val="18"/>
                  <w:szCs w:val="18"/>
                  <w:lang w:eastAsia="zh-CN"/>
                </w:rPr>
                <w:t>minimumDisk</w:t>
              </w:r>
            </w:ins>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rPr>
                <w:ins w:id="1284" w:author="Deepanshu Gautam" w:date="2022-02-08T18:32:00Z"/>
              </w:rPr>
            </w:pPr>
            <w:ins w:id="1285" w:author="Deepanshu Gautam" w:date="2022-02-08T18:32:00Z">
              <w:r>
                <w:t xml:space="preserve">It indicates the minimum disk size requirement for the EAS software </w:t>
              </w:r>
              <w:r w:rsidRPr="009D4450">
                <w:t>(see clause 7.1.6.5 in in ETSI NFV IFA-011 [</w:t>
              </w:r>
              <w:r>
                <w:t>7</w:t>
              </w:r>
              <w:r w:rsidRPr="009D4450">
                <w:t>])</w:t>
              </w:r>
              <w:r>
                <w:t>.</w:t>
              </w:r>
            </w:ins>
          </w:p>
          <w:p w14:paraId="4D1071AD" w14:textId="77777777" w:rsidR="00E02C5E" w:rsidRDefault="00E02C5E" w:rsidP="00E02C5E">
            <w:pPr>
              <w:pStyle w:val="TAL"/>
              <w:rPr>
                <w:ins w:id="1286" w:author="Deepanshu Gautam" w:date="2022-02-08T18:32:00Z"/>
              </w:rPr>
            </w:pPr>
          </w:p>
          <w:p w14:paraId="094BA6FD" w14:textId="0AE5D6EA" w:rsidR="00E02C5E" w:rsidRDefault="00E02C5E" w:rsidP="00E02C5E">
            <w:pPr>
              <w:pStyle w:val="TAL"/>
              <w:rPr>
                <w:ins w:id="1287" w:author="Deepanshu Gautam" w:date="2022-02-08T18:32:00Z"/>
              </w:rPr>
            </w:pPr>
            <w:ins w:id="1288"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ins w:id="1289" w:author="Deepanshu Gautam" w:date="2022-02-08T18:32:00Z"/>
                <w:rFonts w:ascii="Arial" w:hAnsi="Arial"/>
                <w:sz w:val="18"/>
                <w:szCs w:val="18"/>
              </w:rPr>
            </w:pPr>
            <w:ins w:id="129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77B47B5B" w14:textId="77777777" w:rsidR="00E02C5E" w:rsidRDefault="00E02C5E" w:rsidP="00E02C5E">
            <w:pPr>
              <w:keepNext/>
              <w:keepLines/>
              <w:spacing w:after="0"/>
              <w:rPr>
                <w:ins w:id="1291" w:author="Deepanshu Gautam" w:date="2022-02-08T18:32:00Z"/>
                <w:rFonts w:ascii="Arial" w:hAnsi="Arial"/>
                <w:sz w:val="18"/>
                <w:szCs w:val="18"/>
              </w:rPr>
            </w:pPr>
            <w:ins w:id="1292" w:author="Deepanshu Gautam" w:date="2022-02-08T18:32:00Z">
              <w:r>
                <w:rPr>
                  <w:rFonts w:ascii="Arial" w:hAnsi="Arial"/>
                  <w:sz w:val="18"/>
                  <w:szCs w:val="18"/>
                </w:rPr>
                <w:t>multiplicity: 1</w:t>
              </w:r>
            </w:ins>
          </w:p>
          <w:p w14:paraId="61ED56C1" w14:textId="77777777" w:rsidR="00E02C5E" w:rsidRDefault="00E02C5E" w:rsidP="00E02C5E">
            <w:pPr>
              <w:keepNext/>
              <w:keepLines/>
              <w:spacing w:after="0"/>
              <w:rPr>
                <w:ins w:id="1293" w:author="Deepanshu Gautam" w:date="2022-02-08T18:32:00Z"/>
                <w:rFonts w:ascii="Arial" w:hAnsi="Arial"/>
                <w:sz w:val="18"/>
                <w:szCs w:val="18"/>
              </w:rPr>
            </w:pPr>
            <w:ins w:id="1294" w:author="Deepanshu Gautam" w:date="2022-02-08T18:32:00Z">
              <w:r>
                <w:rPr>
                  <w:rFonts w:ascii="Arial" w:hAnsi="Arial"/>
                  <w:sz w:val="18"/>
                  <w:szCs w:val="18"/>
                </w:rPr>
                <w:t>isOrdered: N/A</w:t>
              </w:r>
            </w:ins>
          </w:p>
          <w:p w14:paraId="69261E53" w14:textId="77777777" w:rsidR="00E02C5E" w:rsidRDefault="00E02C5E" w:rsidP="00E02C5E">
            <w:pPr>
              <w:keepNext/>
              <w:keepLines/>
              <w:spacing w:after="0"/>
              <w:rPr>
                <w:ins w:id="1295" w:author="Deepanshu Gautam" w:date="2022-02-08T18:32:00Z"/>
                <w:rFonts w:ascii="Arial" w:hAnsi="Arial"/>
                <w:sz w:val="18"/>
                <w:szCs w:val="18"/>
              </w:rPr>
            </w:pPr>
            <w:ins w:id="1296" w:author="Deepanshu Gautam" w:date="2022-02-08T18:32:00Z">
              <w:r>
                <w:rPr>
                  <w:rFonts w:ascii="Arial" w:hAnsi="Arial"/>
                  <w:sz w:val="18"/>
                  <w:szCs w:val="18"/>
                </w:rPr>
                <w:t>isUnique: True</w:t>
              </w:r>
            </w:ins>
          </w:p>
          <w:p w14:paraId="76664BC9" w14:textId="77777777" w:rsidR="00E02C5E" w:rsidRDefault="00E02C5E" w:rsidP="00E02C5E">
            <w:pPr>
              <w:keepNext/>
              <w:keepLines/>
              <w:spacing w:after="0"/>
              <w:rPr>
                <w:ins w:id="1297" w:author="Deepanshu Gautam" w:date="2022-02-08T18:32:00Z"/>
                <w:rFonts w:ascii="Arial" w:hAnsi="Arial"/>
                <w:sz w:val="18"/>
                <w:szCs w:val="18"/>
              </w:rPr>
            </w:pPr>
            <w:ins w:id="1298" w:author="Deepanshu Gautam" w:date="2022-02-08T18:32:00Z">
              <w:r>
                <w:rPr>
                  <w:rFonts w:ascii="Arial" w:hAnsi="Arial"/>
                  <w:sz w:val="18"/>
                  <w:szCs w:val="18"/>
                </w:rPr>
                <w:t>defaultValue: None</w:t>
              </w:r>
            </w:ins>
          </w:p>
          <w:p w14:paraId="3651FA99" w14:textId="4D7664F7" w:rsidR="00E02C5E" w:rsidRDefault="00E02C5E" w:rsidP="00E02C5E">
            <w:pPr>
              <w:keepNext/>
              <w:keepLines/>
              <w:spacing w:after="0"/>
              <w:rPr>
                <w:ins w:id="1299" w:author="Deepanshu Gautam" w:date="2022-02-08T18:32:00Z"/>
                <w:rFonts w:ascii="Arial" w:hAnsi="Arial"/>
                <w:sz w:val="18"/>
                <w:szCs w:val="18"/>
              </w:rPr>
            </w:pPr>
            <w:ins w:id="1300" w:author="Deepanshu Gautam" w:date="2022-02-08T18:32:00Z">
              <w:r w:rsidRPr="00B907D3">
                <w:rPr>
                  <w:rFonts w:ascii="Arial" w:hAnsi="Arial"/>
                  <w:sz w:val="18"/>
                  <w:szCs w:val="18"/>
                </w:rPr>
                <w:t>isNullable: False</w:t>
              </w:r>
            </w:ins>
          </w:p>
        </w:tc>
      </w:tr>
      <w:tr w:rsidR="00E02C5E" w14:paraId="2C8211B8" w14:textId="77777777" w:rsidTr="00DF76D8">
        <w:trPr>
          <w:cantSplit/>
          <w:tblHeader/>
          <w:ins w:id="130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ins w:id="1302" w:author="Deepanshu Gautam" w:date="2022-02-08T18:32:00Z"/>
                <w:rFonts w:ascii="Courier New" w:hAnsi="Courier New" w:cs="Courier New"/>
                <w:sz w:val="18"/>
                <w:szCs w:val="18"/>
                <w:lang w:eastAsia="zh-CN"/>
              </w:rPr>
            </w:pPr>
            <w:ins w:id="1303" w:author="Deepanshu Gautam" w:date="2022-02-08T18:32:00Z">
              <w:r w:rsidRPr="00A04544">
                <w:rPr>
                  <w:rFonts w:ascii="Courier New" w:hAnsi="Courier New" w:cs="Courier New"/>
                  <w:sz w:val="18"/>
                  <w:szCs w:val="18"/>
                  <w:lang w:eastAsia="zh-CN"/>
                </w:rPr>
                <w:t>minimumRAM</w:t>
              </w:r>
            </w:ins>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rPr>
                <w:ins w:id="1304" w:author="Deepanshu Gautam" w:date="2022-02-08T18:32:00Z"/>
              </w:rPr>
            </w:pPr>
            <w:ins w:id="1305" w:author="Deepanshu Gautam" w:date="2022-02-08T18:32:00Z">
              <w:r>
                <w:t xml:space="preserve">It indicates the minimum RAM size requirement for the EAS software </w:t>
              </w:r>
              <w:r w:rsidRPr="009D4450">
                <w:t>(see clause 7.1.6.5 in in ETSI NFV IFA-011 [</w:t>
              </w:r>
              <w:r>
                <w:t>7</w:t>
              </w:r>
              <w:r w:rsidRPr="009D4450">
                <w:t>])</w:t>
              </w:r>
              <w:r>
                <w:t>.</w:t>
              </w:r>
            </w:ins>
          </w:p>
          <w:p w14:paraId="3F2F36DA" w14:textId="77777777" w:rsidR="00E02C5E" w:rsidRDefault="00E02C5E" w:rsidP="00E02C5E">
            <w:pPr>
              <w:pStyle w:val="TAL"/>
              <w:rPr>
                <w:ins w:id="1306" w:author="Deepanshu Gautam" w:date="2022-02-08T18:32:00Z"/>
              </w:rPr>
            </w:pPr>
          </w:p>
          <w:p w14:paraId="4195C93A" w14:textId="115831A6" w:rsidR="00E02C5E" w:rsidRDefault="00E02C5E" w:rsidP="00E02C5E">
            <w:pPr>
              <w:pStyle w:val="TAL"/>
              <w:rPr>
                <w:ins w:id="1307" w:author="Deepanshu Gautam" w:date="2022-02-08T18:32:00Z"/>
              </w:rPr>
            </w:pPr>
            <w:ins w:id="1308"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ins w:id="1309" w:author="Deepanshu Gautam" w:date="2022-02-08T18:32:00Z"/>
                <w:rFonts w:ascii="Arial" w:hAnsi="Arial"/>
                <w:sz w:val="18"/>
                <w:szCs w:val="18"/>
              </w:rPr>
            </w:pPr>
            <w:ins w:id="1310"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563F5C9E" w14:textId="77777777" w:rsidR="00E02C5E" w:rsidRDefault="00E02C5E" w:rsidP="00E02C5E">
            <w:pPr>
              <w:keepNext/>
              <w:keepLines/>
              <w:spacing w:after="0"/>
              <w:rPr>
                <w:ins w:id="1311" w:author="Deepanshu Gautam" w:date="2022-02-08T18:32:00Z"/>
                <w:rFonts w:ascii="Arial" w:hAnsi="Arial"/>
                <w:sz w:val="18"/>
                <w:szCs w:val="18"/>
              </w:rPr>
            </w:pPr>
            <w:ins w:id="1312" w:author="Deepanshu Gautam" w:date="2022-02-08T18:32:00Z">
              <w:r>
                <w:rPr>
                  <w:rFonts w:ascii="Arial" w:hAnsi="Arial"/>
                  <w:sz w:val="18"/>
                  <w:szCs w:val="18"/>
                </w:rPr>
                <w:t>multiplicity: 1</w:t>
              </w:r>
            </w:ins>
          </w:p>
          <w:p w14:paraId="57D10A50" w14:textId="77777777" w:rsidR="00E02C5E" w:rsidRDefault="00E02C5E" w:rsidP="00E02C5E">
            <w:pPr>
              <w:keepNext/>
              <w:keepLines/>
              <w:spacing w:after="0"/>
              <w:rPr>
                <w:ins w:id="1313" w:author="Deepanshu Gautam" w:date="2022-02-08T18:32:00Z"/>
                <w:rFonts w:ascii="Arial" w:hAnsi="Arial"/>
                <w:sz w:val="18"/>
                <w:szCs w:val="18"/>
              </w:rPr>
            </w:pPr>
            <w:ins w:id="1314" w:author="Deepanshu Gautam" w:date="2022-02-08T18:32:00Z">
              <w:r>
                <w:rPr>
                  <w:rFonts w:ascii="Arial" w:hAnsi="Arial"/>
                  <w:sz w:val="18"/>
                  <w:szCs w:val="18"/>
                </w:rPr>
                <w:t>isOrdered: N/A</w:t>
              </w:r>
            </w:ins>
          </w:p>
          <w:p w14:paraId="09859501" w14:textId="77777777" w:rsidR="00E02C5E" w:rsidRDefault="00E02C5E" w:rsidP="00E02C5E">
            <w:pPr>
              <w:keepNext/>
              <w:keepLines/>
              <w:spacing w:after="0"/>
              <w:rPr>
                <w:ins w:id="1315" w:author="Deepanshu Gautam" w:date="2022-02-08T18:32:00Z"/>
                <w:rFonts w:ascii="Arial" w:hAnsi="Arial"/>
                <w:sz w:val="18"/>
                <w:szCs w:val="18"/>
              </w:rPr>
            </w:pPr>
            <w:ins w:id="1316" w:author="Deepanshu Gautam" w:date="2022-02-08T18:32:00Z">
              <w:r>
                <w:rPr>
                  <w:rFonts w:ascii="Arial" w:hAnsi="Arial"/>
                  <w:sz w:val="18"/>
                  <w:szCs w:val="18"/>
                </w:rPr>
                <w:t>isUnique: True</w:t>
              </w:r>
            </w:ins>
          </w:p>
          <w:p w14:paraId="64B1F717" w14:textId="77777777" w:rsidR="00E02C5E" w:rsidRDefault="00E02C5E" w:rsidP="00E02C5E">
            <w:pPr>
              <w:keepNext/>
              <w:keepLines/>
              <w:spacing w:after="0"/>
              <w:rPr>
                <w:ins w:id="1317" w:author="Deepanshu Gautam" w:date="2022-02-08T18:32:00Z"/>
                <w:rFonts w:ascii="Arial" w:hAnsi="Arial"/>
                <w:sz w:val="18"/>
                <w:szCs w:val="18"/>
              </w:rPr>
            </w:pPr>
            <w:ins w:id="1318" w:author="Deepanshu Gautam" w:date="2022-02-08T18:32:00Z">
              <w:r>
                <w:rPr>
                  <w:rFonts w:ascii="Arial" w:hAnsi="Arial"/>
                  <w:sz w:val="18"/>
                  <w:szCs w:val="18"/>
                </w:rPr>
                <w:t>defaultValue: None</w:t>
              </w:r>
            </w:ins>
          </w:p>
          <w:p w14:paraId="2A557BFB" w14:textId="1A61223F" w:rsidR="00E02C5E" w:rsidRDefault="00E02C5E" w:rsidP="00E02C5E">
            <w:pPr>
              <w:keepNext/>
              <w:keepLines/>
              <w:spacing w:after="0"/>
              <w:rPr>
                <w:ins w:id="1319" w:author="Deepanshu Gautam" w:date="2022-02-08T18:32:00Z"/>
                <w:rFonts w:ascii="Arial" w:hAnsi="Arial"/>
                <w:sz w:val="18"/>
                <w:szCs w:val="18"/>
              </w:rPr>
            </w:pPr>
            <w:ins w:id="1320" w:author="Deepanshu Gautam" w:date="2022-02-08T18:32:00Z">
              <w:r w:rsidRPr="00B907D3">
                <w:rPr>
                  <w:rFonts w:ascii="Arial" w:hAnsi="Arial"/>
                  <w:sz w:val="18"/>
                  <w:szCs w:val="18"/>
                </w:rPr>
                <w:t>isNullable: False</w:t>
              </w:r>
            </w:ins>
          </w:p>
        </w:tc>
      </w:tr>
      <w:tr w:rsidR="00E02C5E" w14:paraId="0E5229DD" w14:textId="77777777" w:rsidTr="00DF76D8">
        <w:trPr>
          <w:cantSplit/>
          <w:tblHeader/>
          <w:ins w:id="132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ins w:id="1322" w:author="Deepanshu Gautam" w:date="2022-02-08T18:32:00Z"/>
                <w:rFonts w:ascii="Courier New" w:hAnsi="Courier New" w:cs="Courier New"/>
                <w:sz w:val="18"/>
                <w:szCs w:val="18"/>
                <w:lang w:eastAsia="zh-CN"/>
              </w:rPr>
            </w:pPr>
            <w:ins w:id="1323" w:author="Deepanshu Gautam" w:date="2022-02-08T18:33:00Z">
              <w:r>
                <w:rPr>
                  <w:rFonts w:ascii="Courier New" w:hAnsi="Courier New" w:cs="Courier New"/>
                  <w:sz w:val="18"/>
                  <w:szCs w:val="18"/>
                  <w:lang w:eastAsia="zh-CN"/>
                </w:rPr>
                <w:t>cell</w:t>
              </w:r>
              <w:r w:rsidRPr="009D4450">
                <w:rPr>
                  <w:rFonts w:ascii="Courier New" w:hAnsi="Courier New" w:cs="Courier New"/>
                  <w:sz w:val="18"/>
                  <w:szCs w:val="18"/>
                  <w:lang w:eastAsia="zh-CN"/>
                </w:rPr>
                <w:t>IDList</w:t>
              </w:r>
            </w:ins>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ins w:id="1324" w:author="Deepanshu Gautam" w:date="2022-02-08T18:33:00Z"/>
                <w:rFonts w:cs="Arial"/>
                <w:szCs w:val="18"/>
              </w:rPr>
            </w:pPr>
            <w:ins w:id="1325" w:author="Deepanshu Gautam" w:date="2022-02-08T18:33:00Z">
              <w:r>
                <w:rPr>
                  <w:rFonts w:cs="Arial"/>
                  <w:szCs w:val="18"/>
                  <w:lang w:eastAsia="zh-CN"/>
                </w:rPr>
                <w:t xml:space="preserve">It represents the list of </w:t>
              </w:r>
              <w:r>
                <w:rPr>
                  <w:rFonts w:cs="Arial"/>
                  <w:szCs w:val="18"/>
                </w:rPr>
                <w:t xml:space="preserve">NR cells. </w:t>
              </w:r>
            </w:ins>
          </w:p>
          <w:p w14:paraId="1E26E141" w14:textId="77777777" w:rsidR="00E02C5E" w:rsidRDefault="00E02C5E" w:rsidP="00E02C5E">
            <w:pPr>
              <w:pStyle w:val="TAL"/>
              <w:rPr>
                <w:ins w:id="1326" w:author="Deepanshu Gautam" w:date="2022-02-08T18:33:00Z"/>
                <w:rFonts w:cs="Arial"/>
                <w:szCs w:val="18"/>
              </w:rPr>
            </w:pPr>
          </w:p>
          <w:p w14:paraId="03D4A29C" w14:textId="08F03353" w:rsidR="00E02C5E" w:rsidRDefault="00E02C5E" w:rsidP="00743698">
            <w:pPr>
              <w:widowControl w:val="0"/>
              <w:tabs>
                <w:tab w:val="decimal" w:pos="0"/>
              </w:tabs>
              <w:spacing w:line="0" w:lineRule="atLeast"/>
              <w:rPr>
                <w:ins w:id="1327" w:author="Deepanshu Gautam" w:date="2022-02-08T18:33:00Z"/>
                <w:rFonts w:ascii="Arial" w:hAnsi="Arial" w:cs="Arial"/>
                <w:sz w:val="18"/>
                <w:szCs w:val="18"/>
                <w:lang w:eastAsia="zh-CN"/>
              </w:rPr>
            </w:pPr>
            <w:ins w:id="1328" w:author="Deepanshu Gautam" w:date="2022-02-08T18:33:00Z">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ins>
          </w:p>
          <w:p w14:paraId="784BA90D" w14:textId="47435D99" w:rsidR="00E02C5E" w:rsidRDefault="00E02C5E" w:rsidP="00743698">
            <w:pPr>
              <w:widowControl w:val="0"/>
              <w:tabs>
                <w:tab w:val="decimal" w:pos="0"/>
              </w:tabs>
              <w:spacing w:line="0" w:lineRule="atLeast"/>
              <w:rPr>
                <w:ins w:id="1329" w:author="Deepanshu Gautam" w:date="2022-02-08T18:32:00Z"/>
              </w:rPr>
            </w:pPr>
            <w:ins w:id="1330" w:author="Deepanshu Gautam" w:date="2022-02-08T18:33:00Z">
              <w:r>
                <w:rPr>
                  <w:rFonts w:ascii="Arial" w:hAnsi="Arial" w:cs="Arial"/>
                  <w:sz w:val="18"/>
                  <w:szCs w:val="18"/>
                  <w:lang w:eastAsia="zh-CN"/>
                </w:rPr>
                <w:t>AllowedValues: Not applicable</w:t>
              </w:r>
            </w:ins>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ins w:id="1331" w:author="Deepanshu Gautam" w:date="2022-02-08T18:33:00Z"/>
                <w:rFonts w:ascii="Arial" w:hAnsi="Arial" w:cs="Arial"/>
                <w:sz w:val="18"/>
                <w:szCs w:val="18"/>
              </w:rPr>
            </w:pPr>
            <w:ins w:id="1332" w:author="Deepanshu Gautam" w:date="2022-02-08T18:33:00Z">
              <w:r>
                <w:rPr>
                  <w:rFonts w:ascii="Arial" w:hAnsi="Arial" w:cs="Arial"/>
                  <w:sz w:val="18"/>
                  <w:szCs w:val="18"/>
                </w:rPr>
                <w:t>type: Integer</w:t>
              </w:r>
            </w:ins>
          </w:p>
          <w:p w14:paraId="6871CC01" w14:textId="77777777" w:rsidR="00E02C5E" w:rsidRDefault="00E02C5E" w:rsidP="00E02C5E">
            <w:pPr>
              <w:spacing w:after="0"/>
              <w:rPr>
                <w:ins w:id="1333" w:author="Deepanshu Gautam" w:date="2022-02-08T18:33:00Z"/>
                <w:rFonts w:ascii="Arial" w:hAnsi="Arial" w:cs="Arial"/>
                <w:sz w:val="18"/>
                <w:szCs w:val="18"/>
              </w:rPr>
            </w:pPr>
            <w:ins w:id="1334" w:author="Deepanshu Gautam" w:date="2022-02-08T18:33:00Z">
              <w:r>
                <w:rPr>
                  <w:rFonts w:ascii="Arial" w:hAnsi="Arial" w:cs="Arial"/>
                  <w:sz w:val="18"/>
                  <w:szCs w:val="18"/>
                </w:rPr>
                <w:t>multiplicity: *</w:t>
              </w:r>
            </w:ins>
          </w:p>
          <w:p w14:paraId="70AC4389" w14:textId="77777777" w:rsidR="00E02C5E" w:rsidRDefault="00E02C5E" w:rsidP="00E02C5E">
            <w:pPr>
              <w:spacing w:after="0"/>
              <w:rPr>
                <w:ins w:id="1335" w:author="Deepanshu Gautam" w:date="2022-02-08T18:33:00Z"/>
                <w:rFonts w:ascii="Arial" w:hAnsi="Arial" w:cs="Arial"/>
                <w:sz w:val="18"/>
                <w:szCs w:val="18"/>
              </w:rPr>
            </w:pPr>
            <w:ins w:id="1336" w:author="Deepanshu Gautam" w:date="2022-02-08T18:33:00Z">
              <w:r>
                <w:rPr>
                  <w:rFonts w:ascii="Arial" w:hAnsi="Arial" w:cs="Arial"/>
                  <w:sz w:val="18"/>
                  <w:szCs w:val="18"/>
                </w:rPr>
                <w:t>isOrdered: N/A</w:t>
              </w:r>
            </w:ins>
          </w:p>
          <w:p w14:paraId="1BA7E4AB" w14:textId="77777777" w:rsidR="00E02C5E" w:rsidRDefault="00E02C5E" w:rsidP="00E02C5E">
            <w:pPr>
              <w:spacing w:after="0"/>
              <w:rPr>
                <w:ins w:id="1337" w:author="Deepanshu Gautam" w:date="2022-02-08T18:33:00Z"/>
                <w:rFonts w:ascii="Arial" w:hAnsi="Arial" w:cs="Arial"/>
                <w:sz w:val="18"/>
                <w:szCs w:val="18"/>
              </w:rPr>
            </w:pPr>
            <w:ins w:id="1338" w:author="Deepanshu Gautam" w:date="2022-02-08T18:33:00Z">
              <w:r>
                <w:rPr>
                  <w:rFonts w:ascii="Arial" w:hAnsi="Arial" w:cs="Arial"/>
                  <w:sz w:val="18"/>
                  <w:szCs w:val="18"/>
                </w:rPr>
                <w:t>isUnique: Yes</w:t>
              </w:r>
            </w:ins>
          </w:p>
          <w:p w14:paraId="12FC3E61" w14:textId="77777777" w:rsidR="00E02C5E" w:rsidRDefault="00E02C5E" w:rsidP="00E02C5E">
            <w:pPr>
              <w:spacing w:after="0"/>
              <w:rPr>
                <w:ins w:id="1339" w:author="Deepanshu Gautam" w:date="2022-02-08T18:33:00Z"/>
                <w:rFonts w:ascii="Arial" w:hAnsi="Arial" w:cs="Arial"/>
                <w:sz w:val="18"/>
                <w:szCs w:val="18"/>
              </w:rPr>
            </w:pPr>
            <w:ins w:id="1340" w:author="Deepanshu Gautam" w:date="2022-02-08T18:33:00Z">
              <w:r>
                <w:rPr>
                  <w:rFonts w:ascii="Arial" w:hAnsi="Arial" w:cs="Arial"/>
                  <w:sz w:val="18"/>
                  <w:szCs w:val="18"/>
                </w:rPr>
                <w:t>defaultValue: None</w:t>
              </w:r>
            </w:ins>
          </w:p>
          <w:p w14:paraId="09A15BFA" w14:textId="71F1C2F0" w:rsidR="00E02C5E" w:rsidRDefault="00E02C5E" w:rsidP="00E02C5E">
            <w:pPr>
              <w:keepNext/>
              <w:keepLines/>
              <w:spacing w:after="0"/>
              <w:rPr>
                <w:ins w:id="1341" w:author="Deepanshu Gautam" w:date="2022-02-08T18:32:00Z"/>
                <w:rFonts w:ascii="Arial" w:hAnsi="Arial"/>
                <w:sz w:val="18"/>
                <w:szCs w:val="18"/>
              </w:rPr>
            </w:pPr>
            <w:ins w:id="1342" w:author="Deepanshu Gautam" w:date="2022-02-08T18:33:00Z">
              <w:r>
                <w:rPr>
                  <w:rFonts w:ascii="Arial" w:hAnsi="Arial" w:cs="Arial"/>
                  <w:sz w:val="18"/>
                  <w:szCs w:val="18"/>
                </w:rPr>
                <w:t>isNullable: True</w:t>
              </w:r>
            </w:ins>
          </w:p>
        </w:tc>
      </w:tr>
      <w:tr w:rsidR="00E02C5E" w14:paraId="39D2DD04" w14:textId="77777777" w:rsidTr="00DF76D8">
        <w:trPr>
          <w:cantSplit/>
          <w:tblHeader/>
          <w:ins w:id="1343"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ins w:id="1344" w:author="Deepanshu Gautam" w:date="2022-02-08T18:32:00Z"/>
                <w:rFonts w:ascii="Courier New" w:hAnsi="Courier New" w:cs="Courier New"/>
                <w:sz w:val="18"/>
                <w:szCs w:val="18"/>
                <w:lang w:eastAsia="zh-CN"/>
              </w:rPr>
            </w:pPr>
            <w:ins w:id="1345" w:author="Deepanshu Gautam" w:date="2022-02-08T18:34:00Z">
              <w:r w:rsidRPr="009D4450">
                <w:rPr>
                  <w:rFonts w:ascii="Courier New" w:hAnsi="Courier New" w:cs="Courier New"/>
                  <w:sz w:val="18"/>
                  <w:szCs w:val="18"/>
                  <w:lang w:eastAsia="zh-CN"/>
                </w:rPr>
                <w:t>trackingAreaIdList</w:t>
              </w:r>
            </w:ins>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ins w:id="1346" w:author="Deepanshu Gautam" w:date="2022-02-08T18:34:00Z"/>
                <w:rFonts w:ascii="Arial" w:hAnsi="Arial" w:cs="Arial"/>
                <w:sz w:val="18"/>
                <w:szCs w:val="18"/>
                <w:lang w:eastAsia="zh-CN"/>
              </w:rPr>
            </w:pPr>
            <w:ins w:id="1347" w:author="Deepanshu Gautam" w:date="2022-02-08T18:34:00Z">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ins>
          </w:p>
          <w:p w14:paraId="72D9A5C4" w14:textId="77777777" w:rsidR="00E02C5E" w:rsidRDefault="00E02C5E" w:rsidP="00E02C5E">
            <w:pPr>
              <w:pStyle w:val="TAL"/>
              <w:rPr>
                <w:ins w:id="1348" w:author="Deepanshu Gautam" w:date="2022-02-08T18:32:00Z"/>
              </w:rPr>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ins w:id="1349" w:author="Deepanshu Gautam" w:date="2022-02-08T18:34:00Z"/>
                <w:lang w:eastAsia="zh-CN"/>
              </w:rPr>
            </w:pPr>
            <w:ins w:id="1350" w:author="Deepanshu Gautam" w:date="2022-02-08T18:34:00Z">
              <w:r>
                <w:t>type</w:t>
              </w:r>
              <w:r>
                <w:rPr>
                  <w:lang w:eastAsia="zh-CN"/>
                </w:rPr>
                <w:t>: TAI</w:t>
              </w:r>
            </w:ins>
          </w:p>
          <w:p w14:paraId="2B058E21" w14:textId="77777777" w:rsidR="00E02C5E" w:rsidRDefault="00E02C5E" w:rsidP="00E02C5E">
            <w:pPr>
              <w:pStyle w:val="TAL"/>
              <w:rPr>
                <w:ins w:id="1351" w:author="Deepanshu Gautam" w:date="2022-02-08T18:34:00Z"/>
              </w:rPr>
            </w:pPr>
            <w:ins w:id="1352" w:author="Deepanshu Gautam" w:date="2022-02-08T18:34:00Z">
              <w:r>
                <w:t>multiplicity: 1..*</w:t>
              </w:r>
            </w:ins>
          </w:p>
          <w:p w14:paraId="0F2A4775" w14:textId="77777777" w:rsidR="00E02C5E" w:rsidRDefault="00E02C5E" w:rsidP="00E02C5E">
            <w:pPr>
              <w:pStyle w:val="TAL"/>
              <w:rPr>
                <w:ins w:id="1353" w:author="Deepanshu Gautam" w:date="2022-02-08T18:34:00Z"/>
              </w:rPr>
            </w:pPr>
            <w:ins w:id="1354" w:author="Deepanshu Gautam" w:date="2022-02-08T18:34:00Z">
              <w:r>
                <w:t>isOrdered: N/A</w:t>
              </w:r>
            </w:ins>
          </w:p>
          <w:p w14:paraId="64040135" w14:textId="77777777" w:rsidR="00E02C5E" w:rsidRDefault="00E02C5E" w:rsidP="00E02C5E">
            <w:pPr>
              <w:pStyle w:val="TAL"/>
              <w:rPr>
                <w:ins w:id="1355" w:author="Deepanshu Gautam" w:date="2022-02-08T18:34:00Z"/>
              </w:rPr>
            </w:pPr>
            <w:ins w:id="1356" w:author="Deepanshu Gautam" w:date="2022-02-08T18:34:00Z">
              <w:r>
                <w:t>isUnique: N/A</w:t>
              </w:r>
            </w:ins>
          </w:p>
          <w:p w14:paraId="08AF46D1" w14:textId="77777777" w:rsidR="00E02C5E" w:rsidRDefault="00E02C5E" w:rsidP="00E02C5E">
            <w:pPr>
              <w:pStyle w:val="TAL"/>
              <w:rPr>
                <w:ins w:id="1357" w:author="Deepanshu Gautam" w:date="2022-02-08T18:34:00Z"/>
              </w:rPr>
            </w:pPr>
            <w:ins w:id="1358" w:author="Deepanshu Gautam" w:date="2022-02-08T18:34:00Z">
              <w:r>
                <w:t>defaultValue: None</w:t>
              </w:r>
            </w:ins>
          </w:p>
          <w:p w14:paraId="22B94D30" w14:textId="473C7D5E" w:rsidR="00E02C5E" w:rsidRDefault="00E02C5E" w:rsidP="00E02C5E">
            <w:pPr>
              <w:keepNext/>
              <w:keepLines/>
              <w:spacing w:after="0"/>
              <w:rPr>
                <w:ins w:id="1359" w:author="Deepanshu Gautam" w:date="2022-02-08T18:32:00Z"/>
                <w:rFonts w:ascii="Arial" w:hAnsi="Arial"/>
                <w:sz w:val="18"/>
                <w:szCs w:val="18"/>
              </w:rPr>
            </w:pPr>
            <w:ins w:id="1360" w:author="Deepanshu Gautam" w:date="2022-02-08T18:34:00Z">
              <w:r>
                <w:t>isNullable: False</w:t>
              </w:r>
            </w:ins>
          </w:p>
        </w:tc>
      </w:tr>
      <w:tr w:rsidR="00E02C5E" w14:paraId="73D31F7D" w14:textId="77777777" w:rsidTr="00DF76D8">
        <w:trPr>
          <w:cantSplit/>
          <w:tblHeader/>
          <w:ins w:id="1361" w:author="Deepanshu Gautam" w:date="2022-02-08T18:34:00Z"/>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ins w:id="1362" w:author="Deepanshu Gautam" w:date="2022-02-08T18:34:00Z"/>
                <w:rFonts w:ascii="Courier New" w:hAnsi="Courier New" w:cs="Courier New"/>
                <w:sz w:val="18"/>
                <w:szCs w:val="18"/>
                <w:lang w:eastAsia="zh-CN"/>
              </w:rPr>
            </w:pPr>
            <w:ins w:id="1363" w:author="Deepanshu Gautam" w:date="2022-02-08T18:34:00Z">
              <w:r w:rsidRPr="009D4450">
                <w:rPr>
                  <w:rFonts w:ascii="Courier New" w:hAnsi="Courier New" w:cs="Courier New"/>
                  <w:sz w:val="18"/>
                  <w:szCs w:val="18"/>
                </w:rPr>
                <w:t>servingPLMN</w:t>
              </w:r>
            </w:ins>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rPr>
                <w:ins w:id="1364" w:author="Deepanshu Gautam" w:date="2022-02-08T18:34:00Z"/>
              </w:rPr>
            </w:pPr>
            <w:ins w:id="1365" w:author="Deepanshu Gautam" w:date="2022-02-08T18:34:00Z">
              <w:r>
                <w:rPr>
                  <w:rFonts w:cs="Arial"/>
                  <w:szCs w:val="18"/>
                </w:rPr>
                <w:t>It specifies the PLMN to be served.</w:t>
              </w:r>
            </w:ins>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ins w:id="1366" w:author="Deepanshu Gautam" w:date="2022-02-08T18:34:00Z"/>
                <w:rFonts w:cs="Arial"/>
                <w:szCs w:val="18"/>
              </w:rPr>
            </w:pPr>
            <w:ins w:id="1367" w:author="Deepanshu Gautam" w:date="2022-02-08T18:34:00Z">
              <w:r w:rsidRPr="000B2DE9">
                <w:rPr>
                  <w:rFonts w:cs="Arial"/>
                  <w:szCs w:val="18"/>
                </w:rPr>
                <w:t>type: PLMNId</w:t>
              </w:r>
            </w:ins>
          </w:p>
          <w:p w14:paraId="55129A9B" w14:textId="77777777" w:rsidR="00E02C5E" w:rsidRPr="000B2DE9" w:rsidRDefault="00E02C5E" w:rsidP="00E02C5E">
            <w:pPr>
              <w:pStyle w:val="TAL"/>
              <w:rPr>
                <w:ins w:id="1368" w:author="Deepanshu Gautam" w:date="2022-02-08T18:34:00Z"/>
                <w:rFonts w:cs="Arial"/>
                <w:szCs w:val="18"/>
              </w:rPr>
            </w:pPr>
            <w:ins w:id="1369" w:author="Deepanshu Gautam" w:date="2022-02-08T18:34:00Z">
              <w:r w:rsidRPr="000B2DE9">
                <w:rPr>
                  <w:rFonts w:cs="Arial"/>
                  <w:szCs w:val="18"/>
                </w:rPr>
                <w:t>multiplicity: 1</w:t>
              </w:r>
            </w:ins>
          </w:p>
          <w:p w14:paraId="45C205B3" w14:textId="77777777" w:rsidR="00E02C5E" w:rsidRPr="000B2DE9" w:rsidRDefault="00E02C5E" w:rsidP="00E02C5E">
            <w:pPr>
              <w:pStyle w:val="TAL"/>
              <w:rPr>
                <w:ins w:id="1370" w:author="Deepanshu Gautam" w:date="2022-02-08T18:34:00Z"/>
                <w:rFonts w:cs="Arial"/>
                <w:szCs w:val="18"/>
              </w:rPr>
            </w:pPr>
            <w:ins w:id="1371" w:author="Deepanshu Gautam" w:date="2022-02-08T18:34:00Z">
              <w:r w:rsidRPr="000B2DE9">
                <w:rPr>
                  <w:rFonts w:cs="Arial"/>
                  <w:szCs w:val="18"/>
                </w:rPr>
                <w:t>isOrdered: F</w:t>
              </w:r>
            </w:ins>
          </w:p>
          <w:p w14:paraId="3F617241" w14:textId="77777777" w:rsidR="00E02C5E" w:rsidRPr="008D7F2F" w:rsidRDefault="00E02C5E" w:rsidP="00E02C5E">
            <w:pPr>
              <w:pStyle w:val="TAL"/>
              <w:rPr>
                <w:ins w:id="1372" w:author="Deepanshu Gautam" w:date="2022-02-08T18:34:00Z"/>
                <w:rFonts w:cs="Arial"/>
                <w:szCs w:val="18"/>
              </w:rPr>
            </w:pPr>
            <w:ins w:id="1373" w:author="Deepanshu Gautam" w:date="2022-02-08T18:34:00Z">
              <w:r w:rsidRPr="000B2DE9">
                <w:rPr>
                  <w:rFonts w:cs="Arial"/>
                  <w:szCs w:val="18"/>
                </w:rPr>
                <w:t>isUnique: N/A</w:t>
              </w:r>
            </w:ins>
          </w:p>
          <w:p w14:paraId="1868F35E" w14:textId="77777777" w:rsidR="00E02C5E" w:rsidRPr="008D7F2F" w:rsidRDefault="00E02C5E" w:rsidP="00E02C5E">
            <w:pPr>
              <w:pStyle w:val="TAL"/>
              <w:rPr>
                <w:ins w:id="1374" w:author="Deepanshu Gautam" w:date="2022-02-08T18:34:00Z"/>
                <w:rFonts w:cs="Arial"/>
                <w:szCs w:val="18"/>
              </w:rPr>
            </w:pPr>
            <w:ins w:id="1375" w:author="Deepanshu Gautam" w:date="2022-02-08T18:34:00Z">
              <w:r w:rsidRPr="008D7F2F">
                <w:rPr>
                  <w:rFonts w:cs="Arial"/>
                  <w:szCs w:val="18"/>
                </w:rPr>
                <w:t>defaultValue: None</w:t>
              </w:r>
            </w:ins>
          </w:p>
          <w:p w14:paraId="59963DF1" w14:textId="0D4D2921" w:rsidR="00E02C5E" w:rsidRDefault="00E02C5E" w:rsidP="00E02C5E">
            <w:pPr>
              <w:keepNext/>
              <w:keepLines/>
              <w:spacing w:after="0"/>
              <w:rPr>
                <w:ins w:id="1376" w:author="Deepanshu Gautam" w:date="2022-02-08T18:34:00Z"/>
                <w:rFonts w:ascii="Arial" w:hAnsi="Arial"/>
                <w:sz w:val="18"/>
                <w:szCs w:val="18"/>
              </w:rPr>
            </w:pPr>
            <w:ins w:id="1377" w:author="Deepanshu Gautam" w:date="2022-02-08T18:34:00Z">
              <w:r w:rsidRPr="000B2DE9">
                <w:rPr>
                  <w:rFonts w:ascii="Arial" w:hAnsi="Arial" w:cs="Arial"/>
                  <w:sz w:val="18"/>
                  <w:szCs w:val="18"/>
                </w:rPr>
                <w:t>isNullable: True</w:t>
              </w:r>
            </w:ins>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lastRenderedPageBreak/>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ins w:id="1378" w:author="Deepanshu Gautam" w:date="2022-02-08T18:35:00Z">
              <w:r>
                <w:t xml:space="preserve"> </w:t>
              </w:r>
            </w:ins>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23D6E4E0" w:rsidR="00E02C5E" w:rsidRDefault="00E02C5E" w:rsidP="00E02C5E">
            <w:pPr>
              <w:pStyle w:val="TAH"/>
              <w:jc w:val="left"/>
              <w:rPr>
                <w:b w:val="0"/>
              </w:rPr>
            </w:pPr>
            <w:r w:rsidRPr="00E339C5">
              <w:rPr>
                <w:b w:val="0"/>
              </w:rPr>
              <w:t>This parameter defines t</w:t>
            </w:r>
            <w:r>
              <w:rPr>
                <w:b w:val="0"/>
              </w:rPr>
              <w:t>he service location for the EDN</w:t>
            </w:r>
            <w:ins w:id="1379" w:author="Deepanshu Gautam" w:date="2022-02-08T18:36:00Z">
              <w:r>
                <w:rPr>
                  <w:b w:val="0"/>
                </w:rPr>
                <w:t xml:space="preserve"> </w:t>
              </w:r>
              <w:r w:rsidRPr="00011A74">
                <w:rPr>
                  <w:b w:val="0"/>
                </w:rPr>
                <w:t>(see clause 7.3.3</w:t>
              </w:r>
              <w:r>
                <w:rPr>
                  <w:b w:val="0"/>
                </w:rPr>
                <w:t>.4</w:t>
              </w:r>
              <w:r w:rsidRPr="00011A74">
                <w:rPr>
                  <w:b w:val="0"/>
                </w:rPr>
                <w:t xml:space="preserve"> in TS 23.558 [2])</w:t>
              </w:r>
              <w:r>
                <w:rPr>
                  <w:b w:val="0"/>
                </w:rPr>
                <w:t>.</w:t>
              </w:r>
            </w:ins>
            <w:del w:id="1380" w:author="Deepanshu Gautam" w:date="2022-02-08T18:36:00Z">
              <w:r w:rsidDel="000F33D7">
                <w:rPr>
                  <w:b w:val="0"/>
                </w:rPr>
                <w:delText>.</w:delText>
              </w:r>
            </w:del>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ins w:id="1381" w:author="Deepanshu Gautam" w:date="2022-02-08T18:48:00Z"/>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ins w:id="1382" w:author="Deepanshu Gautam" w:date="2022-02-08T18:48:00Z"/>
                <w:rFonts w:ascii="Courier New" w:hAnsi="Courier New" w:cs="Courier New"/>
                <w:szCs w:val="18"/>
                <w:lang w:eastAsia="zh-CN"/>
              </w:rPr>
            </w:pPr>
            <w:ins w:id="1383" w:author="Deepanshu Gautam" w:date="2022-02-08T18:48:00Z">
              <w:r>
                <w:rPr>
                  <w:rFonts w:ascii="Courier New" w:hAnsi="Courier New" w:cs="Courier New"/>
                  <w:lang w:eastAsia="zh-CN"/>
                </w:rPr>
                <w:t>ednIdentifier</w:t>
              </w:r>
            </w:ins>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rPr>
                <w:ins w:id="1384" w:author="Deepanshu Gautam" w:date="2022-02-08T18:48:00Z"/>
              </w:rPr>
            </w:pPr>
            <w:ins w:id="1385" w:author="Deepanshu Gautam" w:date="2022-02-08T18:48:00Z">
              <w:r w:rsidRPr="00C03ABD">
                <w:t xml:space="preserve">The identifier of the </w:t>
              </w:r>
              <w:r>
                <w:t xml:space="preserve">edge data network </w:t>
              </w:r>
              <w:r w:rsidRPr="00C03ABD">
                <w:t>(See TS 23.558 [</w:t>
              </w:r>
              <w:r>
                <w:t>2</w:t>
              </w:r>
              <w:r w:rsidRPr="00C03ABD">
                <w:t>]).</w:t>
              </w:r>
            </w:ins>
          </w:p>
          <w:p w14:paraId="2AB3FFFA" w14:textId="77777777" w:rsidR="00011BC1" w:rsidRDefault="00011BC1" w:rsidP="00011BC1">
            <w:pPr>
              <w:pStyle w:val="TAL"/>
              <w:rPr>
                <w:ins w:id="1386" w:author="Deepanshu Gautam" w:date="2022-02-08T18:48:00Z"/>
              </w:rPr>
            </w:pPr>
          </w:p>
          <w:p w14:paraId="0599C75F" w14:textId="566FF229" w:rsidR="00011BC1" w:rsidRPr="00E339C5" w:rsidRDefault="00011BC1" w:rsidP="00011BC1">
            <w:pPr>
              <w:pStyle w:val="TAH"/>
              <w:jc w:val="left"/>
              <w:rPr>
                <w:ins w:id="1387" w:author="Deepanshu Gautam" w:date="2022-02-08T18:48:00Z"/>
                <w:b w:val="0"/>
              </w:rPr>
            </w:pPr>
            <w:ins w:id="1388" w:author="Deepanshu Gautam" w:date="2022-02-08T18:48:00Z">
              <w:r w:rsidRPr="001E62A9">
                <w:rPr>
                  <w:b w:val="0"/>
                  <w:bCs/>
                </w:rPr>
                <w:t>allowedValues: N/A</w:t>
              </w:r>
            </w:ins>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rPr>
                <w:ins w:id="1389" w:author="Deepanshu Gautam" w:date="2022-02-08T18:48:00Z"/>
              </w:rPr>
            </w:pPr>
            <w:ins w:id="1390" w:author="Deepanshu Gautam" w:date="2022-02-08T18:48:00Z">
              <w:r>
                <w:t>type: string</w:t>
              </w:r>
            </w:ins>
          </w:p>
          <w:p w14:paraId="55355BC0" w14:textId="77777777" w:rsidR="00011BC1" w:rsidRDefault="00011BC1" w:rsidP="00011BC1">
            <w:pPr>
              <w:pStyle w:val="TAL"/>
              <w:rPr>
                <w:ins w:id="1391" w:author="Deepanshu Gautam" w:date="2022-02-08T18:48:00Z"/>
                <w:lang w:eastAsia="zh-CN"/>
              </w:rPr>
            </w:pPr>
            <w:ins w:id="1392" w:author="Deepanshu Gautam" w:date="2022-02-08T18:48:00Z">
              <w:r>
                <w:t xml:space="preserve">multiplicity: </w:t>
              </w:r>
              <w:r>
                <w:rPr>
                  <w:lang w:eastAsia="zh-CN"/>
                </w:rPr>
                <w:t>1</w:t>
              </w:r>
            </w:ins>
          </w:p>
          <w:p w14:paraId="7B0DC1D8" w14:textId="77777777" w:rsidR="00011BC1" w:rsidRDefault="00011BC1" w:rsidP="00011BC1">
            <w:pPr>
              <w:pStyle w:val="TAL"/>
              <w:rPr>
                <w:ins w:id="1393" w:author="Deepanshu Gautam" w:date="2022-02-08T18:48:00Z"/>
              </w:rPr>
            </w:pPr>
            <w:ins w:id="1394" w:author="Deepanshu Gautam" w:date="2022-02-08T18:48:00Z">
              <w:r>
                <w:t>isOrdered: N/A</w:t>
              </w:r>
            </w:ins>
          </w:p>
          <w:p w14:paraId="59D2674A" w14:textId="77777777" w:rsidR="00011BC1" w:rsidRDefault="00011BC1" w:rsidP="00011BC1">
            <w:pPr>
              <w:pStyle w:val="TAL"/>
              <w:rPr>
                <w:ins w:id="1395" w:author="Deepanshu Gautam" w:date="2022-02-08T18:48:00Z"/>
              </w:rPr>
            </w:pPr>
            <w:ins w:id="1396" w:author="Deepanshu Gautam" w:date="2022-02-08T18:48:00Z">
              <w:r>
                <w:t>isUnique: N/A</w:t>
              </w:r>
            </w:ins>
          </w:p>
          <w:p w14:paraId="77D16A68" w14:textId="77777777" w:rsidR="00011BC1" w:rsidRDefault="00011BC1" w:rsidP="00011BC1">
            <w:pPr>
              <w:pStyle w:val="TAL"/>
              <w:rPr>
                <w:ins w:id="1397" w:author="Deepanshu Gautam" w:date="2022-02-08T18:48:00Z"/>
              </w:rPr>
            </w:pPr>
            <w:ins w:id="1398" w:author="Deepanshu Gautam" w:date="2022-02-08T18:48:00Z">
              <w:r>
                <w:t>defaultValue: None</w:t>
              </w:r>
            </w:ins>
          </w:p>
          <w:p w14:paraId="37EC0088" w14:textId="77777777" w:rsidR="00011BC1" w:rsidRDefault="00011BC1" w:rsidP="00011BC1">
            <w:pPr>
              <w:pStyle w:val="TAL"/>
              <w:rPr>
                <w:ins w:id="1399" w:author="Deepanshu Gautam" w:date="2022-02-08T18:48:00Z"/>
              </w:rPr>
            </w:pPr>
            <w:ins w:id="1400" w:author="Deepanshu Gautam" w:date="2022-02-08T18:48:00Z">
              <w:r>
                <w:t>allowedValues: N/A</w:t>
              </w:r>
            </w:ins>
          </w:p>
          <w:p w14:paraId="77824374" w14:textId="73DD38D8" w:rsidR="00011BC1" w:rsidRPr="00F44CC4" w:rsidRDefault="00011BC1" w:rsidP="00011BC1">
            <w:pPr>
              <w:pStyle w:val="TAH"/>
              <w:jc w:val="left"/>
              <w:rPr>
                <w:ins w:id="1401" w:author="Deepanshu Gautam" w:date="2022-02-08T18:48:00Z"/>
                <w:b w:val="0"/>
              </w:rPr>
            </w:pPr>
            <w:ins w:id="1402" w:author="Deepanshu Gautam" w:date="2022-02-08T18:48:00Z">
              <w:r w:rsidRPr="00731ADF">
                <w:t>isNullable: False</w:t>
              </w:r>
            </w:ins>
          </w:p>
        </w:tc>
      </w:tr>
      <w:tr w:rsidR="00743698" w14:paraId="29B7CB49" w14:textId="77777777" w:rsidTr="00DF76D8">
        <w:trPr>
          <w:cantSplit/>
          <w:tblHeader/>
          <w:ins w:id="1403"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ins w:id="1404" w:author="Deepanshu Gautam" w:date="2022-02-08T19:12:00Z"/>
                <w:rFonts w:ascii="Courier New" w:hAnsi="Courier New" w:cs="Courier New"/>
                <w:lang w:eastAsia="zh-CN"/>
              </w:rPr>
            </w:pPr>
            <w:ins w:id="1405" w:author="Deepanshu Gautam" w:date="2022-02-08T19:13:00Z">
              <w:r>
                <w:rPr>
                  <w:rFonts w:ascii="Courier New" w:hAnsi="Courier New" w:cs="Courier New"/>
                  <w:szCs w:val="18"/>
                  <w:lang w:eastAsia="zh-CN"/>
                </w:rPr>
                <w:t>affinityAntiAffinity</w:t>
              </w:r>
            </w:ins>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rPr>
                <w:ins w:id="1406" w:author="Deepanshu Gautam" w:date="2022-02-08T19:12:00Z"/>
              </w:rPr>
            </w:pPr>
            <w:ins w:id="1407" w:author="Deepanshu Gautam" w:date="2022-02-08T19:13:00Z">
              <w:r>
                <w:t>This parameter defines the affinity and anti-requirements of the EAS with other EAS on the same EDN.</w:t>
              </w:r>
            </w:ins>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ins w:id="1408" w:author="Deepanshu Gautam" w:date="2022-02-08T19:13:00Z"/>
                <w:b w:val="0"/>
              </w:rPr>
            </w:pPr>
            <w:ins w:id="1409" w:author="Deepanshu Gautam" w:date="2022-02-08T19:13:00Z">
              <w:r w:rsidRPr="00F44CC4">
                <w:rPr>
                  <w:b w:val="0"/>
                </w:rPr>
                <w:t xml:space="preserve">type: </w:t>
              </w:r>
              <w:r w:rsidRPr="00CA7288">
                <w:rPr>
                  <w:b w:val="0"/>
                </w:rPr>
                <w:t>AffinityAntiAffinity</w:t>
              </w:r>
            </w:ins>
          </w:p>
          <w:p w14:paraId="221EEEE0" w14:textId="77777777" w:rsidR="00743698" w:rsidRPr="00F44CC4" w:rsidRDefault="00743698" w:rsidP="00743698">
            <w:pPr>
              <w:pStyle w:val="TAH"/>
              <w:jc w:val="left"/>
              <w:rPr>
                <w:ins w:id="1410" w:author="Deepanshu Gautam" w:date="2022-02-08T19:13:00Z"/>
                <w:b w:val="0"/>
              </w:rPr>
            </w:pPr>
            <w:ins w:id="1411" w:author="Deepanshu Gautam" w:date="2022-02-08T19:13:00Z">
              <w:r>
                <w:rPr>
                  <w:b w:val="0"/>
                </w:rPr>
                <w:t>multiplicity: 1</w:t>
              </w:r>
            </w:ins>
          </w:p>
          <w:p w14:paraId="17BEBBC1" w14:textId="77777777" w:rsidR="00743698" w:rsidRPr="00F44CC4" w:rsidRDefault="00743698" w:rsidP="00743698">
            <w:pPr>
              <w:pStyle w:val="TAH"/>
              <w:jc w:val="left"/>
              <w:rPr>
                <w:ins w:id="1412" w:author="Deepanshu Gautam" w:date="2022-02-08T19:13:00Z"/>
                <w:b w:val="0"/>
              </w:rPr>
            </w:pPr>
            <w:ins w:id="1413" w:author="Deepanshu Gautam" w:date="2022-02-08T19:13:00Z">
              <w:r w:rsidRPr="00F44CC4">
                <w:rPr>
                  <w:b w:val="0"/>
                </w:rPr>
                <w:t>isOrdered: N/A</w:t>
              </w:r>
            </w:ins>
          </w:p>
          <w:p w14:paraId="0B358D52" w14:textId="77777777" w:rsidR="00743698" w:rsidRPr="00F44CC4" w:rsidRDefault="00743698" w:rsidP="00743698">
            <w:pPr>
              <w:pStyle w:val="TAH"/>
              <w:jc w:val="left"/>
              <w:rPr>
                <w:ins w:id="1414" w:author="Deepanshu Gautam" w:date="2022-02-08T19:13:00Z"/>
                <w:b w:val="0"/>
              </w:rPr>
            </w:pPr>
            <w:ins w:id="1415" w:author="Deepanshu Gautam" w:date="2022-02-08T19:13:00Z">
              <w:r w:rsidRPr="00F44CC4">
                <w:rPr>
                  <w:b w:val="0"/>
                </w:rPr>
                <w:t>isUnique: True</w:t>
              </w:r>
            </w:ins>
          </w:p>
          <w:p w14:paraId="207B2ABA" w14:textId="77777777" w:rsidR="00743698" w:rsidRPr="00F44CC4" w:rsidRDefault="00743698" w:rsidP="00743698">
            <w:pPr>
              <w:pStyle w:val="TAH"/>
              <w:jc w:val="left"/>
              <w:rPr>
                <w:ins w:id="1416" w:author="Deepanshu Gautam" w:date="2022-02-08T19:13:00Z"/>
                <w:b w:val="0"/>
              </w:rPr>
            </w:pPr>
            <w:ins w:id="1417" w:author="Deepanshu Gautam" w:date="2022-02-08T19:13:00Z">
              <w:r w:rsidRPr="00F44CC4">
                <w:rPr>
                  <w:b w:val="0"/>
                </w:rPr>
                <w:t>defaultValue: None</w:t>
              </w:r>
            </w:ins>
          </w:p>
          <w:p w14:paraId="094EA90B" w14:textId="3022F44B" w:rsidR="00743698" w:rsidRDefault="00743698" w:rsidP="00743698">
            <w:pPr>
              <w:pStyle w:val="TAL"/>
              <w:rPr>
                <w:ins w:id="1418" w:author="Deepanshu Gautam" w:date="2022-02-08T19:12:00Z"/>
              </w:rPr>
            </w:pPr>
            <w:ins w:id="1419" w:author="Deepanshu Gautam" w:date="2022-02-08T19:13:00Z">
              <w:r w:rsidRPr="00CA7288">
                <w:t>isNullable: False</w:t>
              </w:r>
            </w:ins>
          </w:p>
        </w:tc>
      </w:tr>
      <w:tr w:rsidR="00743698" w14:paraId="1568F012" w14:textId="77777777" w:rsidTr="00DF76D8">
        <w:trPr>
          <w:cantSplit/>
          <w:tblHeader/>
          <w:ins w:id="1420"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ins w:id="1421" w:author="Deepanshu Gautam" w:date="2022-02-08T19:12:00Z"/>
                <w:rFonts w:ascii="Courier New" w:hAnsi="Courier New" w:cs="Courier New"/>
                <w:lang w:eastAsia="zh-CN"/>
              </w:rPr>
            </w:pPr>
            <w:ins w:id="1422" w:author="Deepanshu Gautam" w:date="2022-02-08T19:13:00Z">
              <w:r>
                <w:rPr>
                  <w:rFonts w:ascii="Courier New" w:hAnsi="Courier New" w:cs="Courier New"/>
                  <w:lang w:eastAsia="zh-CN"/>
                </w:rPr>
                <w:t>affinityEAS</w:t>
              </w:r>
            </w:ins>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rPr>
                <w:ins w:id="1423" w:author="Deepanshu Gautam" w:date="2022-02-08T19:12:00Z"/>
              </w:rPr>
            </w:pPr>
            <w:ins w:id="1424" w:author="Deepanshu Gautam" w:date="2022-02-08T19:13:00Z">
              <w:r>
                <w:t>This parameter defines the EAS identifier with which the affinity is required.</w:t>
              </w:r>
            </w:ins>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ins w:id="1425" w:author="Deepanshu Gautam" w:date="2022-02-08T19:13:00Z"/>
                <w:b w:val="0"/>
              </w:rPr>
            </w:pPr>
            <w:ins w:id="1426" w:author="Deepanshu Gautam" w:date="2022-02-08T19:13:00Z">
              <w:r w:rsidRPr="00F44CC4">
                <w:rPr>
                  <w:b w:val="0"/>
                </w:rPr>
                <w:t xml:space="preserve">type: </w:t>
              </w:r>
              <w:r>
                <w:rPr>
                  <w:b w:val="0"/>
                </w:rPr>
                <w:t>String</w:t>
              </w:r>
            </w:ins>
          </w:p>
          <w:p w14:paraId="03FAE25F" w14:textId="77777777" w:rsidR="00743698" w:rsidRPr="00F44CC4" w:rsidRDefault="00743698" w:rsidP="00743698">
            <w:pPr>
              <w:pStyle w:val="TAH"/>
              <w:jc w:val="left"/>
              <w:rPr>
                <w:ins w:id="1427" w:author="Deepanshu Gautam" w:date="2022-02-08T19:13:00Z"/>
                <w:b w:val="0"/>
              </w:rPr>
            </w:pPr>
            <w:ins w:id="1428" w:author="Deepanshu Gautam" w:date="2022-02-08T19:13:00Z">
              <w:r>
                <w:rPr>
                  <w:b w:val="0"/>
                </w:rPr>
                <w:t>multiplicity: 1...*</w:t>
              </w:r>
            </w:ins>
          </w:p>
          <w:p w14:paraId="4ACAFD19" w14:textId="77777777" w:rsidR="00743698" w:rsidRPr="00F44CC4" w:rsidRDefault="00743698" w:rsidP="00743698">
            <w:pPr>
              <w:pStyle w:val="TAH"/>
              <w:jc w:val="left"/>
              <w:rPr>
                <w:ins w:id="1429" w:author="Deepanshu Gautam" w:date="2022-02-08T19:13:00Z"/>
                <w:b w:val="0"/>
              </w:rPr>
            </w:pPr>
            <w:ins w:id="1430" w:author="Deepanshu Gautam" w:date="2022-02-08T19:13:00Z">
              <w:r w:rsidRPr="00F44CC4">
                <w:rPr>
                  <w:b w:val="0"/>
                </w:rPr>
                <w:t>isOrdered: N/A</w:t>
              </w:r>
            </w:ins>
          </w:p>
          <w:p w14:paraId="685C96D3" w14:textId="77777777" w:rsidR="00743698" w:rsidRPr="00F44CC4" w:rsidRDefault="00743698" w:rsidP="00743698">
            <w:pPr>
              <w:pStyle w:val="TAH"/>
              <w:jc w:val="left"/>
              <w:rPr>
                <w:ins w:id="1431" w:author="Deepanshu Gautam" w:date="2022-02-08T19:13:00Z"/>
                <w:b w:val="0"/>
              </w:rPr>
            </w:pPr>
            <w:ins w:id="1432" w:author="Deepanshu Gautam" w:date="2022-02-08T19:13:00Z">
              <w:r w:rsidRPr="00F44CC4">
                <w:rPr>
                  <w:b w:val="0"/>
                </w:rPr>
                <w:t>isUnique: True</w:t>
              </w:r>
            </w:ins>
          </w:p>
          <w:p w14:paraId="43130853" w14:textId="77777777" w:rsidR="00743698" w:rsidRPr="00F44CC4" w:rsidRDefault="00743698" w:rsidP="00743698">
            <w:pPr>
              <w:pStyle w:val="TAH"/>
              <w:jc w:val="left"/>
              <w:rPr>
                <w:ins w:id="1433" w:author="Deepanshu Gautam" w:date="2022-02-08T19:13:00Z"/>
                <w:b w:val="0"/>
              </w:rPr>
            </w:pPr>
            <w:ins w:id="1434" w:author="Deepanshu Gautam" w:date="2022-02-08T19:13:00Z">
              <w:r w:rsidRPr="00F44CC4">
                <w:rPr>
                  <w:b w:val="0"/>
                </w:rPr>
                <w:t>defaultValue: None</w:t>
              </w:r>
            </w:ins>
          </w:p>
          <w:p w14:paraId="3D66376C" w14:textId="4C3332AA" w:rsidR="00743698" w:rsidRDefault="00743698" w:rsidP="00743698">
            <w:pPr>
              <w:pStyle w:val="TAL"/>
              <w:rPr>
                <w:ins w:id="1435" w:author="Deepanshu Gautam" w:date="2022-02-08T19:12:00Z"/>
              </w:rPr>
            </w:pPr>
            <w:ins w:id="1436" w:author="Deepanshu Gautam" w:date="2022-02-08T19:13:00Z">
              <w:r w:rsidRPr="00CA7288">
                <w:t>isNullable: False</w:t>
              </w:r>
            </w:ins>
          </w:p>
        </w:tc>
      </w:tr>
      <w:tr w:rsidR="00743698" w14:paraId="00262EAB" w14:textId="77777777" w:rsidTr="00DF76D8">
        <w:trPr>
          <w:cantSplit/>
          <w:tblHeader/>
          <w:ins w:id="1437"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ins w:id="1438" w:author="Deepanshu Gautam" w:date="2022-02-08T19:12:00Z"/>
                <w:rFonts w:ascii="Courier New" w:hAnsi="Courier New" w:cs="Courier New"/>
                <w:lang w:eastAsia="zh-CN"/>
              </w:rPr>
            </w:pPr>
            <w:ins w:id="1439" w:author="Deepanshu Gautam" w:date="2022-02-08T19:13:00Z">
              <w:r>
                <w:rPr>
                  <w:rFonts w:ascii="Courier New" w:hAnsi="Courier New" w:cs="Courier New"/>
                  <w:lang w:eastAsia="zh-CN"/>
                </w:rPr>
                <w:t>antiAffinityEAS</w:t>
              </w:r>
            </w:ins>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rPr>
                <w:ins w:id="1440" w:author="Deepanshu Gautam" w:date="2022-02-08T19:12:00Z"/>
              </w:rPr>
            </w:pPr>
            <w:ins w:id="1441" w:author="Deepanshu Gautam" w:date="2022-02-08T19:13:00Z">
              <w:r>
                <w:t>This parameter defines the EAS identifier with which the anti-affinity is required.</w:t>
              </w:r>
            </w:ins>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ins w:id="1442" w:author="Deepanshu Gautam" w:date="2022-02-08T19:13:00Z"/>
                <w:b w:val="0"/>
              </w:rPr>
            </w:pPr>
            <w:ins w:id="1443" w:author="Deepanshu Gautam" w:date="2022-02-08T19:13:00Z">
              <w:r w:rsidRPr="00F44CC4">
                <w:rPr>
                  <w:b w:val="0"/>
                </w:rPr>
                <w:t xml:space="preserve">type: </w:t>
              </w:r>
              <w:r>
                <w:rPr>
                  <w:b w:val="0"/>
                </w:rPr>
                <w:t>String</w:t>
              </w:r>
            </w:ins>
          </w:p>
          <w:p w14:paraId="39A4E363" w14:textId="77777777" w:rsidR="00743698" w:rsidRPr="00F44CC4" w:rsidRDefault="00743698" w:rsidP="00743698">
            <w:pPr>
              <w:pStyle w:val="TAH"/>
              <w:jc w:val="left"/>
              <w:rPr>
                <w:ins w:id="1444" w:author="Deepanshu Gautam" w:date="2022-02-08T19:13:00Z"/>
                <w:b w:val="0"/>
              </w:rPr>
            </w:pPr>
            <w:ins w:id="1445" w:author="Deepanshu Gautam" w:date="2022-02-08T19:13:00Z">
              <w:r>
                <w:rPr>
                  <w:b w:val="0"/>
                </w:rPr>
                <w:t>multiplicity: 1...*</w:t>
              </w:r>
            </w:ins>
          </w:p>
          <w:p w14:paraId="05B41F51" w14:textId="77777777" w:rsidR="00743698" w:rsidRPr="00F44CC4" w:rsidRDefault="00743698" w:rsidP="00743698">
            <w:pPr>
              <w:pStyle w:val="TAH"/>
              <w:jc w:val="left"/>
              <w:rPr>
                <w:ins w:id="1446" w:author="Deepanshu Gautam" w:date="2022-02-08T19:13:00Z"/>
                <w:b w:val="0"/>
              </w:rPr>
            </w:pPr>
            <w:ins w:id="1447" w:author="Deepanshu Gautam" w:date="2022-02-08T19:13:00Z">
              <w:r w:rsidRPr="00F44CC4">
                <w:rPr>
                  <w:b w:val="0"/>
                </w:rPr>
                <w:t>isOrdered: N/A</w:t>
              </w:r>
            </w:ins>
          </w:p>
          <w:p w14:paraId="6A220B70" w14:textId="77777777" w:rsidR="00743698" w:rsidRPr="00F44CC4" w:rsidRDefault="00743698" w:rsidP="00743698">
            <w:pPr>
              <w:pStyle w:val="TAH"/>
              <w:jc w:val="left"/>
              <w:rPr>
                <w:ins w:id="1448" w:author="Deepanshu Gautam" w:date="2022-02-08T19:13:00Z"/>
                <w:b w:val="0"/>
              </w:rPr>
            </w:pPr>
            <w:ins w:id="1449" w:author="Deepanshu Gautam" w:date="2022-02-08T19:13:00Z">
              <w:r w:rsidRPr="00F44CC4">
                <w:rPr>
                  <w:b w:val="0"/>
                </w:rPr>
                <w:t>isUnique: True</w:t>
              </w:r>
            </w:ins>
          </w:p>
          <w:p w14:paraId="371DBD8D" w14:textId="77777777" w:rsidR="00743698" w:rsidRPr="00F44CC4" w:rsidRDefault="00743698" w:rsidP="00743698">
            <w:pPr>
              <w:pStyle w:val="TAH"/>
              <w:jc w:val="left"/>
              <w:rPr>
                <w:ins w:id="1450" w:author="Deepanshu Gautam" w:date="2022-02-08T19:13:00Z"/>
                <w:b w:val="0"/>
              </w:rPr>
            </w:pPr>
            <w:ins w:id="1451" w:author="Deepanshu Gautam" w:date="2022-02-08T19:13:00Z">
              <w:r w:rsidRPr="00F44CC4">
                <w:rPr>
                  <w:b w:val="0"/>
                </w:rPr>
                <w:t>defaultValue: None</w:t>
              </w:r>
            </w:ins>
          </w:p>
          <w:p w14:paraId="7433BEA8" w14:textId="0AFD995A" w:rsidR="00743698" w:rsidRDefault="00743698" w:rsidP="00743698">
            <w:pPr>
              <w:pStyle w:val="TAL"/>
              <w:rPr>
                <w:ins w:id="1452" w:author="Deepanshu Gautam" w:date="2022-02-08T19:12:00Z"/>
              </w:rPr>
            </w:pPr>
            <w:ins w:id="1453" w:author="Deepanshu Gautam" w:date="2022-02-08T19:13:00Z">
              <w:r w:rsidRPr="00CA7288">
                <w:t>isNullable: False</w:t>
              </w:r>
            </w:ins>
          </w:p>
        </w:tc>
      </w:tr>
      <w:tr w:rsidR="00743698" w14:paraId="5321C51A" w14:textId="77777777" w:rsidTr="00DF76D8">
        <w:trPr>
          <w:cantSplit/>
          <w:tblHeader/>
          <w:ins w:id="1454"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ins w:id="1455" w:author="Deepanshu Gautam" w:date="2022-02-08T19:12:00Z"/>
                <w:rFonts w:ascii="Courier New" w:hAnsi="Courier New" w:cs="Courier New"/>
                <w:lang w:eastAsia="zh-CN"/>
              </w:rPr>
            </w:pPr>
            <w:ins w:id="1456" w:author="Deepanshu Gautam" w:date="2022-02-08T19:13:00Z">
              <w:r>
                <w:rPr>
                  <w:rFonts w:ascii="Courier New" w:hAnsi="Courier New" w:cs="Courier New"/>
                  <w:lang w:eastAsia="zh-CN"/>
                </w:rPr>
                <w:t>serviceContinuity</w:t>
              </w:r>
            </w:ins>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ins w:id="1457" w:author="Deepanshu Gautam" w:date="2022-02-08T19:13:00Z"/>
                <w:b w:val="0"/>
              </w:rPr>
            </w:pPr>
            <w:ins w:id="1458" w:author="Deepanshu Gautam" w:date="2022-02-08T19:13:00Z">
              <w:r>
                <w:rPr>
                  <w:b w:val="0"/>
                </w:rPr>
                <w:t>This parameter defines if the service continuity is required by the EAS. If the value is TRUE, the EAS will be deployed with an EES supporting service continuity.</w:t>
              </w:r>
            </w:ins>
          </w:p>
          <w:p w14:paraId="258D65D4" w14:textId="56DD22EA" w:rsidR="00743698" w:rsidRPr="00C03ABD" w:rsidRDefault="00743698" w:rsidP="00743698">
            <w:pPr>
              <w:pStyle w:val="TAL"/>
              <w:rPr>
                <w:ins w:id="1459" w:author="Deepanshu Gautam" w:date="2022-02-08T19:12:00Z"/>
              </w:rPr>
            </w:pPr>
            <w:ins w:id="1460" w:author="Deepanshu Gautam" w:date="2022-02-08T19:13:00Z">
              <w:r>
                <w:t>The default value is FALSE.</w:t>
              </w:r>
            </w:ins>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ins w:id="1461" w:author="Deepanshu Gautam" w:date="2022-02-08T19:13:00Z"/>
                <w:b w:val="0"/>
              </w:rPr>
            </w:pPr>
            <w:ins w:id="1462" w:author="Deepanshu Gautam" w:date="2022-02-08T19:13:00Z">
              <w:r w:rsidRPr="00F44CC4">
                <w:rPr>
                  <w:b w:val="0"/>
                </w:rPr>
                <w:t xml:space="preserve">type: </w:t>
              </w:r>
              <w:r>
                <w:rPr>
                  <w:b w:val="0"/>
                </w:rPr>
                <w:t>Boolean</w:t>
              </w:r>
            </w:ins>
          </w:p>
          <w:p w14:paraId="70693832" w14:textId="77777777" w:rsidR="00743698" w:rsidRPr="00F44CC4" w:rsidRDefault="00743698" w:rsidP="00743698">
            <w:pPr>
              <w:pStyle w:val="TAH"/>
              <w:jc w:val="left"/>
              <w:rPr>
                <w:ins w:id="1463" w:author="Deepanshu Gautam" w:date="2022-02-08T19:13:00Z"/>
                <w:b w:val="0"/>
              </w:rPr>
            </w:pPr>
            <w:ins w:id="1464" w:author="Deepanshu Gautam" w:date="2022-02-08T19:13:00Z">
              <w:r>
                <w:rPr>
                  <w:b w:val="0"/>
                </w:rPr>
                <w:t>multiplicity: 1...*</w:t>
              </w:r>
            </w:ins>
          </w:p>
          <w:p w14:paraId="0F9DB7CD" w14:textId="77777777" w:rsidR="00743698" w:rsidRPr="00F44CC4" w:rsidRDefault="00743698" w:rsidP="00743698">
            <w:pPr>
              <w:pStyle w:val="TAH"/>
              <w:jc w:val="left"/>
              <w:rPr>
                <w:ins w:id="1465" w:author="Deepanshu Gautam" w:date="2022-02-08T19:13:00Z"/>
                <w:b w:val="0"/>
              </w:rPr>
            </w:pPr>
            <w:ins w:id="1466" w:author="Deepanshu Gautam" w:date="2022-02-08T19:13:00Z">
              <w:r w:rsidRPr="00F44CC4">
                <w:rPr>
                  <w:b w:val="0"/>
                </w:rPr>
                <w:t>isOrdered: N/A</w:t>
              </w:r>
            </w:ins>
          </w:p>
          <w:p w14:paraId="30A0DAA9" w14:textId="77777777" w:rsidR="00743698" w:rsidRPr="00F44CC4" w:rsidRDefault="00743698" w:rsidP="00743698">
            <w:pPr>
              <w:pStyle w:val="TAH"/>
              <w:jc w:val="left"/>
              <w:rPr>
                <w:ins w:id="1467" w:author="Deepanshu Gautam" w:date="2022-02-08T19:13:00Z"/>
                <w:b w:val="0"/>
              </w:rPr>
            </w:pPr>
            <w:ins w:id="1468" w:author="Deepanshu Gautam" w:date="2022-02-08T19:13:00Z">
              <w:r w:rsidRPr="00F44CC4">
                <w:rPr>
                  <w:b w:val="0"/>
                </w:rPr>
                <w:t>isUnique: True</w:t>
              </w:r>
            </w:ins>
          </w:p>
          <w:p w14:paraId="25F15F29" w14:textId="77777777" w:rsidR="00743698" w:rsidRPr="00F44CC4" w:rsidRDefault="00743698" w:rsidP="00743698">
            <w:pPr>
              <w:pStyle w:val="TAH"/>
              <w:jc w:val="left"/>
              <w:rPr>
                <w:ins w:id="1469" w:author="Deepanshu Gautam" w:date="2022-02-08T19:13:00Z"/>
                <w:b w:val="0"/>
              </w:rPr>
            </w:pPr>
            <w:ins w:id="1470" w:author="Deepanshu Gautam" w:date="2022-02-08T19:13:00Z">
              <w:r w:rsidRPr="00F44CC4">
                <w:rPr>
                  <w:b w:val="0"/>
                </w:rPr>
                <w:t>defaultValue: None</w:t>
              </w:r>
            </w:ins>
          </w:p>
          <w:p w14:paraId="3C88473D" w14:textId="37DC7299" w:rsidR="00743698" w:rsidRDefault="00743698" w:rsidP="00743698">
            <w:pPr>
              <w:pStyle w:val="TAL"/>
              <w:rPr>
                <w:ins w:id="1471" w:author="Deepanshu Gautam" w:date="2022-02-08T19:12:00Z"/>
              </w:rPr>
            </w:pPr>
            <w:ins w:id="1472" w:author="Deepanshu Gautam" w:date="2022-02-08T19:13:00Z">
              <w:r w:rsidRPr="00CA7288">
                <w:t>isNullable: False</w:t>
              </w:r>
            </w:ins>
          </w:p>
        </w:tc>
      </w:tr>
      <w:tr w:rsidR="00743698" w14:paraId="38F07C86" w14:textId="77777777" w:rsidTr="00DF76D8">
        <w:trPr>
          <w:cantSplit/>
          <w:tblHeader/>
          <w:ins w:id="1473"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ins w:id="1474" w:author="Deepanshu Gautam" w:date="2022-02-08T19:12:00Z"/>
                <w:rFonts w:ascii="Courier New" w:hAnsi="Courier New" w:cs="Courier New"/>
                <w:lang w:eastAsia="zh-CN"/>
              </w:rPr>
            </w:pPr>
            <w:ins w:id="1475" w:author="Deepanshu Gautam" w:date="2022-02-08T19:13:00Z">
              <w:r>
                <w:rPr>
                  <w:rFonts w:ascii="Courier New" w:hAnsi="Courier New" w:cs="Courier New"/>
                  <w:lang w:eastAsia="zh-CN"/>
                </w:rPr>
                <w:t>virtualResource</w:t>
              </w:r>
            </w:ins>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rPr>
                <w:ins w:id="1476" w:author="Deepanshu Gautam" w:date="2022-02-08T19:12:00Z"/>
              </w:rPr>
            </w:pPr>
            <w:ins w:id="1477" w:author="Deepanshu Gautam" w:date="2022-02-08T19:13:00Z">
              <w:r>
                <w:t>This parameter defines the virtual resource requirements of an EAS.</w:t>
              </w:r>
            </w:ins>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ins w:id="1478" w:author="Deepanshu Gautam" w:date="2022-02-08T19:13:00Z"/>
                <w:b w:val="0"/>
              </w:rPr>
            </w:pPr>
            <w:ins w:id="1479" w:author="Deepanshu Gautam" w:date="2022-02-08T19:13:00Z">
              <w:r w:rsidRPr="00F44CC4">
                <w:rPr>
                  <w:b w:val="0"/>
                </w:rPr>
                <w:t xml:space="preserve">type: </w:t>
              </w:r>
              <w:r>
                <w:rPr>
                  <w:b w:val="0"/>
                </w:rPr>
                <w:t>VirtualResource</w:t>
              </w:r>
            </w:ins>
          </w:p>
          <w:p w14:paraId="6E22ECCB" w14:textId="77777777" w:rsidR="00743698" w:rsidRPr="00F44CC4" w:rsidRDefault="00743698" w:rsidP="00743698">
            <w:pPr>
              <w:pStyle w:val="TAH"/>
              <w:jc w:val="left"/>
              <w:rPr>
                <w:ins w:id="1480" w:author="Deepanshu Gautam" w:date="2022-02-08T19:13:00Z"/>
                <w:b w:val="0"/>
              </w:rPr>
            </w:pPr>
            <w:ins w:id="1481" w:author="Deepanshu Gautam" w:date="2022-02-08T19:13:00Z">
              <w:r>
                <w:rPr>
                  <w:b w:val="0"/>
                </w:rPr>
                <w:t>multiplicity: 1</w:t>
              </w:r>
            </w:ins>
          </w:p>
          <w:p w14:paraId="4CE314B1" w14:textId="77777777" w:rsidR="00743698" w:rsidRPr="00F44CC4" w:rsidRDefault="00743698" w:rsidP="00743698">
            <w:pPr>
              <w:pStyle w:val="TAH"/>
              <w:jc w:val="left"/>
              <w:rPr>
                <w:ins w:id="1482" w:author="Deepanshu Gautam" w:date="2022-02-08T19:13:00Z"/>
                <w:b w:val="0"/>
              </w:rPr>
            </w:pPr>
            <w:ins w:id="1483" w:author="Deepanshu Gautam" w:date="2022-02-08T19:13:00Z">
              <w:r w:rsidRPr="00F44CC4">
                <w:rPr>
                  <w:b w:val="0"/>
                </w:rPr>
                <w:t>isOrdered: N/A</w:t>
              </w:r>
            </w:ins>
          </w:p>
          <w:p w14:paraId="3E9DA856" w14:textId="77777777" w:rsidR="00743698" w:rsidRPr="00F44CC4" w:rsidRDefault="00743698" w:rsidP="00743698">
            <w:pPr>
              <w:pStyle w:val="TAH"/>
              <w:jc w:val="left"/>
              <w:rPr>
                <w:ins w:id="1484" w:author="Deepanshu Gautam" w:date="2022-02-08T19:13:00Z"/>
                <w:b w:val="0"/>
              </w:rPr>
            </w:pPr>
            <w:ins w:id="1485" w:author="Deepanshu Gautam" w:date="2022-02-08T19:13:00Z">
              <w:r w:rsidRPr="00F44CC4">
                <w:rPr>
                  <w:b w:val="0"/>
                </w:rPr>
                <w:t>isUnique: True</w:t>
              </w:r>
            </w:ins>
          </w:p>
          <w:p w14:paraId="414FC382" w14:textId="77777777" w:rsidR="00743698" w:rsidRPr="00F44CC4" w:rsidRDefault="00743698" w:rsidP="00743698">
            <w:pPr>
              <w:pStyle w:val="TAH"/>
              <w:jc w:val="left"/>
              <w:rPr>
                <w:ins w:id="1486" w:author="Deepanshu Gautam" w:date="2022-02-08T19:13:00Z"/>
                <w:b w:val="0"/>
              </w:rPr>
            </w:pPr>
            <w:ins w:id="1487" w:author="Deepanshu Gautam" w:date="2022-02-08T19:13:00Z">
              <w:r w:rsidRPr="00F44CC4">
                <w:rPr>
                  <w:b w:val="0"/>
                </w:rPr>
                <w:t>defaultValue: None</w:t>
              </w:r>
            </w:ins>
          </w:p>
          <w:p w14:paraId="73665C51" w14:textId="2C0C2B05" w:rsidR="00743698" w:rsidRDefault="00743698" w:rsidP="00743698">
            <w:pPr>
              <w:pStyle w:val="TAL"/>
              <w:rPr>
                <w:ins w:id="1488" w:author="Deepanshu Gautam" w:date="2022-02-08T19:12:00Z"/>
              </w:rPr>
            </w:pPr>
            <w:ins w:id="1489" w:author="Deepanshu Gautam" w:date="2022-02-08T19:13:00Z">
              <w:r w:rsidRPr="00CA7288">
                <w:t>isNullable: False</w:t>
              </w:r>
            </w:ins>
          </w:p>
        </w:tc>
      </w:tr>
      <w:tr w:rsidR="00743698" w14:paraId="42F3CDB8" w14:textId="77777777" w:rsidTr="00DF76D8">
        <w:trPr>
          <w:cantSplit/>
          <w:tblHeader/>
          <w:ins w:id="1490"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ins w:id="1491" w:author="Deepanshu Gautam" w:date="2022-02-08T19:12:00Z"/>
                <w:rFonts w:ascii="Courier New" w:hAnsi="Courier New" w:cs="Courier New"/>
                <w:lang w:eastAsia="zh-CN"/>
              </w:rPr>
            </w:pPr>
            <w:ins w:id="1492" w:author="Deepanshu Gautam" w:date="2022-02-08T19:13:00Z">
              <w:r>
                <w:rPr>
                  <w:rFonts w:ascii="Courier New" w:hAnsi="Courier New" w:cs="Courier New"/>
                  <w:lang w:eastAsia="zh-CN"/>
                </w:rPr>
                <w:t>virtualMemory</w:t>
              </w:r>
            </w:ins>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rPr>
                <w:ins w:id="1493" w:author="Deepanshu Gautam" w:date="2022-02-08T19:13:00Z"/>
              </w:rPr>
            </w:pPr>
            <w:ins w:id="1494" w:author="Deepanshu Gautam" w:date="2022-02-08T19:13:00Z">
              <w:r>
                <w:t xml:space="preserve">It indicates the minimum virtual memory size requirements for EAS in </w:t>
              </w:r>
            </w:ins>
            <w:ins w:id="1495" w:author="Deepanshu Gautam" w:date="2022-02-08T19:14:00Z">
              <w:r>
                <w:t>megabytes</w:t>
              </w:r>
            </w:ins>
            <w:ins w:id="1496" w:author="Deepanshu Gautam" w:date="2022-02-08T19:13:00Z">
              <w:r>
                <w:t xml:space="preserve">. </w:t>
              </w:r>
              <w:r w:rsidRPr="0072664B">
                <w:t>(see clause 7.1.9</w:t>
              </w:r>
              <w:r>
                <w:t>.3.2.2</w:t>
              </w:r>
              <w:r w:rsidRPr="0072664B">
                <w:t xml:space="preserve"> in in ETSI NFV IFA-011 [7]).</w:t>
              </w:r>
            </w:ins>
          </w:p>
          <w:p w14:paraId="3389F10E" w14:textId="45B7BC73" w:rsidR="00743698" w:rsidRPr="00C03ABD" w:rsidRDefault="00743698" w:rsidP="00743698">
            <w:pPr>
              <w:pStyle w:val="TAL"/>
              <w:rPr>
                <w:ins w:id="1497" w:author="Deepanshu Gautam" w:date="2022-02-08T19:12:00Z"/>
              </w:rPr>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ins w:id="1498" w:author="Deepanshu Gautam" w:date="2022-02-08T19:13:00Z"/>
                <w:rFonts w:ascii="Arial" w:hAnsi="Arial"/>
                <w:sz w:val="18"/>
                <w:szCs w:val="18"/>
              </w:rPr>
            </w:pPr>
            <w:ins w:id="1499"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6CA931AB" w14:textId="77777777" w:rsidR="00743698" w:rsidRDefault="00743698" w:rsidP="00743698">
            <w:pPr>
              <w:keepNext/>
              <w:keepLines/>
              <w:spacing w:after="0"/>
              <w:rPr>
                <w:ins w:id="1500" w:author="Deepanshu Gautam" w:date="2022-02-08T19:13:00Z"/>
                <w:rFonts w:ascii="Arial" w:hAnsi="Arial"/>
                <w:sz w:val="18"/>
                <w:szCs w:val="18"/>
              </w:rPr>
            </w:pPr>
            <w:ins w:id="1501" w:author="Deepanshu Gautam" w:date="2022-02-08T19:13:00Z">
              <w:r>
                <w:rPr>
                  <w:rFonts w:ascii="Arial" w:hAnsi="Arial"/>
                  <w:sz w:val="18"/>
                  <w:szCs w:val="18"/>
                </w:rPr>
                <w:t>multiplicity: 1</w:t>
              </w:r>
            </w:ins>
          </w:p>
          <w:p w14:paraId="31E36921" w14:textId="77777777" w:rsidR="00743698" w:rsidRDefault="00743698" w:rsidP="00743698">
            <w:pPr>
              <w:keepNext/>
              <w:keepLines/>
              <w:spacing w:after="0"/>
              <w:rPr>
                <w:ins w:id="1502" w:author="Deepanshu Gautam" w:date="2022-02-08T19:13:00Z"/>
                <w:rFonts w:ascii="Arial" w:hAnsi="Arial"/>
                <w:sz w:val="18"/>
                <w:szCs w:val="18"/>
              </w:rPr>
            </w:pPr>
            <w:ins w:id="1503" w:author="Deepanshu Gautam" w:date="2022-02-08T19:13:00Z">
              <w:r>
                <w:rPr>
                  <w:rFonts w:ascii="Arial" w:hAnsi="Arial"/>
                  <w:sz w:val="18"/>
                  <w:szCs w:val="18"/>
                </w:rPr>
                <w:t>isOrdered: N/A</w:t>
              </w:r>
            </w:ins>
          </w:p>
          <w:p w14:paraId="7C44E223" w14:textId="77777777" w:rsidR="00743698" w:rsidRDefault="00743698" w:rsidP="00743698">
            <w:pPr>
              <w:keepNext/>
              <w:keepLines/>
              <w:spacing w:after="0"/>
              <w:rPr>
                <w:ins w:id="1504" w:author="Deepanshu Gautam" w:date="2022-02-08T19:13:00Z"/>
                <w:rFonts w:ascii="Arial" w:hAnsi="Arial"/>
                <w:sz w:val="18"/>
                <w:szCs w:val="18"/>
              </w:rPr>
            </w:pPr>
            <w:ins w:id="1505" w:author="Deepanshu Gautam" w:date="2022-02-08T19:13:00Z">
              <w:r>
                <w:rPr>
                  <w:rFonts w:ascii="Arial" w:hAnsi="Arial"/>
                  <w:sz w:val="18"/>
                  <w:szCs w:val="18"/>
                </w:rPr>
                <w:t>isUnique: True</w:t>
              </w:r>
            </w:ins>
          </w:p>
          <w:p w14:paraId="79A46008" w14:textId="77777777" w:rsidR="00743698" w:rsidRDefault="00743698" w:rsidP="00743698">
            <w:pPr>
              <w:keepNext/>
              <w:keepLines/>
              <w:spacing w:after="0"/>
              <w:rPr>
                <w:ins w:id="1506" w:author="Deepanshu Gautam" w:date="2022-02-08T19:13:00Z"/>
                <w:rFonts w:ascii="Arial" w:hAnsi="Arial"/>
                <w:sz w:val="18"/>
                <w:szCs w:val="18"/>
              </w:rPr>
            </w:pPr>
            <w:ins w:id="1507" w:author="Deepanshu Gautam" w:date="2022-02-08T19:13:00Z">
              <w:r>
                <w:rPr>
                  <w:rFonts w:ascii="Arial" w:hAnsi="Arial"/>
                  <w:sz w:val="18"/>
                  <w:szCs w:val="18"/>
                </w:rPr>
                <w:t>defaultValue: None</w:t>
              </w:r>
            </w:ins>
          </w:p>
          <w:p w14:paraId="4DF173C9" w14:textId="12291C12" w:rsidR="00743698" w:rsidRPr="00743698" w:rsidRDefault="00743698" w:rsidP="00743698">
            <w:pPr>
              <w:pStyle w:val="TAH"/>
              <w:jc w:val="left"/>
              <w:rPr>
                <w:ins w:id="1508" w:author="Deepanshu Gautam" w:date="2022-02-08T19:12:00Z"/>
                <w:b w:val="0"/>
              </w:rPr>
            </w:pPr>
            <w:ins w:id="1509" w:author="Deepanshu Gautam" w:date="2022-02-08T19:13:00Z">
              <w:r w:rsidRPr="003F0772">
                <w:rPr>
                  <w:b w:val="0"/>
                  <w:szCs w:val="18"/>
                </w:rPr>
                <w:t>isNullable: False</w:t>
              </w:r>
            </w:ins>
          </w:p>
        </w:tc>
      </w:tr>
      <w:tr w:rsidR="00743698" w14:paraId="60A3E1C3" w14:textId="77777777" w:rsidTr="00DF76D8">
        <w:trPr>
          <w:cantSplit/>
          <w:tblHeader/>
          <w:ins w:id="1510"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ins w:id="1511" w:author="Deepanshu Gautam" w:date="2022-02-08T19:13:00Z"/>
                <w:rFonts w:ascii="Courier New" w:hAnsi="Courier New" w:cs="Courier New"/>
                <w:lang w:eastAsia="zh-CN"/>
              </w:rPr>
            </w:pPr>
            <w:ins w:id="1512" w:author="Deepanshu Gautam" w:date="2022-02-08T19:13:00Z">
              <w:r>
                <w:rPr>
                  <w:rFonts w:ascii="Courier New" w:hAnsi="Courier New" w:cs="Courier New"/>
                  <w:lang w:eastAsia="zh-CN"/>
                </w:rPr>
                <w:lastRenderedPageBreak/>
                <w:t>virtualDisk</w:t>
              </w:r>
            </w:ins>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rPr>
                <w:ins w:id="1513" w:author="Deepanshu Gautam" w:date="2022-02-08T19:13:00Z"/>
              </w:rPr>
            </w:pPr>
            <w:ins w:id="1514" w:author="Deepanshu Gautam" w:date="2022-02-08T19:13:00Z">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ins>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ins w:id="1515" w:author="Deepanshu Gautam" w:date="2022-02-08T19:13:00Z"/>
                <w:rFonts w:ascii="Arial" w:hAnsi="Arial"/>
                <w:sz w:val="18"/>
                <w:szCs w:val="18"/>
              </w:rPr>
            </w:pPr>
            <w:ins w:id="1516"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3E839D76" w14:textId="77777777" w:rsidR="00743698" w:rsidRDefault="00743698" w:rsidP="00743698">
            <w:pPr>
              <w:keepNext/>
              <w:keepLines/>
              <w:spacing w:after="0"/>
              <w:rPr>
                <w:ins w:id="1517" w:author="Deepanshu Gautam" w:date="2022-02-08T19:13:00Z"/>
                <w:rFonts w:ascii="Arial" w:hAnsi="Arial"/>
                <w:sz w:val="18"/>
                <w:szCs w:val="18"/>
              </w:rPr>
            </w:pPr>
            <w:ins w:id="1518" w:author="Deepanshu Gautam" w:date="2022-02-08T19:13:00Z">
              <w:r>
                <w:rPr>
                  <w:rFonts w:ascii="Arial" w:hAnsi="Arial"/>
                  <w:sz w:val="18"/>
                  <w:szCs w:val="18"/>
                </w:rPr>
                <w:t>multiplicity: 1</w:t>
              </w:r>
            </w:ins>
          </w:p>
          <w:p w14:paraId="5A3C9A19" w14:textId="77777777" w:rsidR="00743698" w:rsidRDefault="00743698" w:rsidP="00743698">
            <w:pPr>
              <w:keepNext/>
              <w:keepLines/>
              <w:spacing w:after="0"/>
              <w:rPr>
                <w:ins w:id="1519" w:author="Deepanshu Gautam" w:date="2022-02-08T19:13:00Z"/>
                <w:rFonts w:ascii="Arial" w:hAnsi="Arial"/>
                <w:sz w:val="18"/>
                <w:szCs w:val="18"/>
              </w:rPr>
            </w:pPr>
            <w:ins w:id="1520" w:author="Deepanshu Gautam" w:date="2022-02-08T19:13:00Z">
              <w:r>
                <w:rPr>
                  <w:rFonts w:ascii="Arial" w:hAnsi="Arial"/>
                  <w:sz w:val="18"/>
                  <w:szCs w:val="18"/>
                </w:rPr>
                <w:t>isOrdered: N/A</w:t>
              </w:r>
            </w:ins>
          </w:p>
          <w:p w14:paraId="61F08FF1" w14:textId="77777777" w:rsidR="00743698" w:rsidRDefault="00743698" w:rsidP="00743698">
            <w:pPr>
              <w:keepNext/>
              <w:keepLines/>
              <w:spacing w:after="0"/>
              <w:rPr>
                <w:ins w:id="1521" w:author="Deepanshu Gautam" w:date="2022-02-08T19:13:00Z"/>
                <w:rFonts w:ascii="Arial" w:hAnsi="Arial"/>
                <w:sz w:val="18"/>
                <w:szCs w:val="18"/>
              </w:rPr>
            </w:pPr>
            <w:ins w:id="1522" w:author="Deepanshu Gautam" w:date="2022-02-08T19:13:00Z">
              <w:r>
                <w:rPr>
                  <w:rFonts w:ascii="Arial" w:hAnsi="Arial"/>
                  <w:sz w:val="18"/>
                  <w:szCs w:val="18"/>
                </w:rPr>
                <w:t>isUnique: True</w:t>
              </w:r>
            </w:ins>
          </w:p>
          <w:p w14:paraId="64CEE8BD" w14:textId="77777777" w:rsidR="00743698" w:rsidRDefault="00743698" w:rsidP="00743698">
            <w:pPr>
              <w:keepNext/>
              <w:keepLines/>
              <w:spacing w:after="0"/>
              <w:rPr>
                <w:ins w:id="1523" w:author="Deepanshu Gautam" w:date="2022-02-08T19:13:00Z"/>
                <w:rFonts w:ascii="Arial" w:hAnsi="Arial"/>
                <w:sz w:val="18"/>
                <w:szCs w:val="18"/>
              </w:rPr>
            </w:pPr>
            <w:ins w:id="1524" w:author="Deepanshu Gautam" w:date="2022-02-08T19:13:00Z">
              <w:r>
                <w:rPr>
                  <w:rFonts w:ascii="Arial" w:hAnsi="Arial"/>
                  <w:sz w:val="18"/>
                  <w:szCs w:val="18"/>
                </w:rPr>
                <w:t>defaultValue: None</w:t>
              </w:r>
            </w:ins>
          </w:p>
          <w:p w14:paraId="5AAE0287" w14:textId="0F8E7C62" w:rsidR="00743698" w:rsidRDefault="00743698" w:rsidP="00743698">
            <w:pPr>
              <w:pStyle w:val="TAH"/>
              <w:jc w:val="left"/>
              <w:rPr>
                <w:ins w:id="1525" w:author="Deepanshu Gautam" w:date="2022-02-08T19:13:00Z"/>
              </w:rPr>
            </w:pPr>
            <w:ins w:id="1526" w:author="Deepanshu Gautam" w:date="2022-02-08T19:13:00Z">
              <w:r w:rsidRPr="003F0772">
                <w:rPr>
                  <w:b w:val="0"/>
                  <w:szCs w:val="18"/>
                </w:rPr>
                <w:t>isNullable: False</w:t>
              </w:r>
            </w:ins>
          </w:p>
        </w:tc>
      </w:tr>
      <w:tr w:rsidR="00743698" w14:paraId="3222C3A1" w14:textId="77777777" w:rsidTr="00DF76D8">
        <w:trPr>
          <w:cantSplit/>
          <w:tblHeader/>
          <w:ins w:id="1527"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ins w:id="1528" w:author="Deepanshu Gautam" w:date="2022-02-08T19:13:00Z"/>
                <w:rFonts w:ascii="Courier New" w:hAnsi="Courier New" w:cs="Courier New"/>
                <w:lang w:eastAsia="zh-CN"/>
              </w:rPr>
            </w:pPr>
            <w:ins w:id="1529" w:author="Deepanshu Gautam" w:date="2022-02-08T19:15:00Z">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rPr>
                <w:ins w:id="1530" w:author="Deepanshu Gautam" w:date="2022-02-08T19:15:00Z"/>
              </w:rPr>
            </w:pPr>
            <w:ins w:id="1531" w:author="Deepanshu Gautam" w:date="2022-02-08T19:15:00Z">
              <w:r w:rsidRPr="00C03ABD">
                <w:t>One or more URLs and/or IP Address(es) of E</w:t>
              </w:r>
              <w:r>
                <w:t>E</w:t>
              </w:r>
              <w:r w:rsidRPr="00C03ABD">
                <w:t>S(s)</w:t>
              </w:r>
              <w:r>
                <w:t xml:space="preserve"> (See TS 23.558 [2]). </w:t>
              </w:r>
            </w:ins>
          </w:p>
          <w:p w14:paraId="3BC4C94A" w14:textId="77777777" w:rsidR="00743698" w:rsidRDefault="00743698" w:rsidP="00743698">
            <w:pPr>
              <w:pStyle w:val="TAL"/>
              <w:rPr>
                <w:ins w:id="1532" w:author="Deepanshu Gautam" w:date="2022-02-08T19:15:00Z"/>
              </w:rPr>
            </w:pPr>
          </w:p>
          <w:p w14:paraId="19E1A004" w14:textId="076AE10C" w:rsidR="00743698" w:rsidRPr="00C03ABD" w:rsidRDefault="00743698" w:rsidP="00743698">
            <w:pPr>
              <w:pStyle w:val="TAL"/>
              <w:rPr>
                <w:ins w:id="1533" w:author="Deepanshu Gautam" w:date="2022-02-08T19:13:00Z"/>
              </w:rPr>
            </w:pPr>
            <w:ins w:id="1534" w:author="Deepanshu Gautam" w:date="2022-02-08T19:15:00Z">
              <w:r w:rsidRPr="003D7CF8">
                <w:t>allowedValues: N/A</w:t>
              </w:r>
            </w:ins>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rPr>
                <w:ins w:id="1535" w:author="Deepanshu Gautam" w:date="2022-02-08T19:15:00Z"/>
              </w:rPr>
            </w:pPr>
            <w:ins w:id="1536" w:author="Deepanshu Gautam" w:date="2022-02-08T19:15:00Z">
              <w:r>
                <w:t>type: String</w:t>
              </w:r>
            </w:ins>
          </w:p>
          <w:p w14:paraId="2E55E64E" w14:textId="77777777" w:rsidR="00743698" w:rsidRDefault="00743698" w:rsidP="00743698">
            <w:pPr>
              <w:pStyle w:val="TAL"/>
              <w:rPr>
                <w:ins w:id="1537" w:author="Deepanshu Gautam" w:date="2022-02-08T19:15:00Z"/>
                <w:lang w:eastAsia="zh-CN"/>
              </w:rPr>
            </w:pPr>
            <w:ins w:id="1538" w:author="Deepanshu Gautam" w:date="2022-02-08T19:15:00Z">
              <w:r>
                <w:t xml:space="preserve">multiplicity: </w:t>
              </w:r>
              <w:r>
                <w:rPr>
                  <w:lang w:eastAsia="zh-CN"/>
                </w:rPr>
                <w:t>1..*</w:t>
              </w:r>
            </w:ins>
          </w:p>
          <w:p w14:paraId="30711840" w14:textId="77777777" w:rsidR="00743698" w:rsidRDefault="00743698" w:rsidP="00743698">
            <w:pPr>
              <w:pStyle w:val="TAL"/>
              <w:rPr>
                <w:ins w:id="1539" w:author="Deepanshu Gautam" w:date="2022-02-08T19:15:00Z"/>
              </w:rPr>
            </w:pPr>
            <w:ins w:id="1540" w:author="Deepanshu Gautam" w:date="2022-02-08T19:15:00Z">
              <w:r>
                <w:t>isOrdered: N/A</w:t>
              </w:r>
            </w:ins>
          </w:p>
          <w:p w14:paraId="7DBC27E3" w14:textId="77777777" w:rsidR="00743698" w:rsidRDefault="00743698" w:rsidP="00743698">
            <w:pPr>
              <w:pStyle w:val="TAL"/>
              <w:rPr>
                <w:ins w:id="1541" w:author="Deepanshu Gautam" w:date="2022-02-08T19:15:00Z"/>
              </w:rPr>
            </w:pPr>
            <w:ins w:id="1542" w:author="Deepanshu Gautam" w:date="2022-02-08T19:15:00Z">
              <w:r>
                <w:t>isUnique: N/A</w:t>
              </w:r>
            </w:ins>
          </w:p>
          <w:p w14:paraId="36532B19" w14:textId="77777777" w:rsidR="00743698" w:rsidRDefault="00743698" w:rsidP="00743698">
            <w:pPr>
              <w:pStyle w:val="TAL"/>
              <w:rPr>
                <w:ins w:id="1543" w:author="Deepanshu Gautam" w:date="2022-02-08T19:15:00Z"/>
              </w:rPr>
            </w:pPr>
            <w:ins w:id="1544" w:author="Deepanshu Gautam" w:date="2022-02-08T19:15:00Z">
              <w:r>
                <w:t>defaultValue: None</w:t>
              </w:r>
            </w:ins>
          </w:p>
          <w:p w14:paraId="2FA92CD5" w14:textId="77777777" w:rsidR="00743698" w:rsidRDefault="00743698" w:rsidP="00743698">
            <w:pPr>
              <w:pStyle w:val="TAL"/>
              <w:rPr>
                <w:ins w:id="1545" w:author="Deepanshu Gautam" w:date="2022-02-08T19:15:00Z"/>
              </w:rPr>
            </w:pPr>
            <w:ins w:id="1546" w:author="Deepanshu Gautam" w:date="2022-02-08T19:15:00Z">
              <w:r>
                <w:t>allowedValues: N/A</w:t>
              </w:r>
            </w:ins>
          </w:p>
          <w:p w14:paraId="7FC48B59" w14:textId="0829BD8D" w:rsidR="00743698" w:rsidRDefault="00743698" w:rsidP="00743698">
            <w:pPr>
              <w:pStyle w:val="TAL"/>
              <w:rPr>
                <w:ins w:id="1547" w:author="Deepanshu Gautam" w:date="2022-02-08T19:13:00Z"/>
              </w:rPr>
            </w:pPr>
            <w:ins w:id="1548" w:author="Deepanshu Gautam" w:date="2022-02-08T19:15:00Z">
              <w:r>
                <w:t xml:space="preserve">isNullable: </w:t>
              </w:r>
              <w:r>
                <w:rPr>
                  <w:rFonts w:cs="Arial"/>
                  <w:szCs w:val="18"/>
                </w:rPr>
                <w:t>False</w:t>
              </w:r>
            </w:ins>
          </w:p>
        </w:tc>
      </w:tr>
      <w:tr w:rsidR="00ED391B" w14:paraId="6CBD9325" w14:textId="77777777" w:rsidTr="00DF76D8">
        <w:trPr>
          <w:cantSplit/>
          <w:tblHeader/>
          <w:ins w:id="1549"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ins w:id="1550" w:author="Deepanshu Gautam" w:date="2022-02-08T19:13:00Z"/>
                <w:rFonts w:ascii="Courier New" w:hAnsi="Courier New" w:cs="Courier New"/>
                <w:lang w:eastAsia="zh-CN"/>
              </w:rPr>
            </w:pPr>
            <w:ins w:id="1551" w:author="Samsung #140e" w:date="2022-01-01T11:23:00Z">
              <w:r w:rsidRPr="001605E9">
                <w:rPr>
                  <w:rFonts w:ascii="Courier New" w:hAnsi="Courier New" w:cs="Courier New"/>
                  <w:szCs w:val="18"/>
                  <w:lang w:eastAsia="zh-CN"/>
                </w:rPr>
                <w:t>eESIdentifier</w:t>
              </w:r>
            </w:ins>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ins w:id="1552" w:author="Samsung #140e" w:date="2022-01-01T11:17:00Z"/>
                <w:rFonts w:cs="Arial"/>
                <w:szCs w:val="18"/>
              </w:rPr>
            </w:pPr>
            <w:ins w:id="1553" w:author="Samsung #140e" w:date="2022-01-01T11:17:00Z">
              <w:r>
                <w:rPr>
                  <w:rFonts w:cs="Arial"/>
                  <w:szCs w:val="18"/>
                </w:rPr>
                <w:t>It identifies the EES, see 3GPP TS 23.558.</w:t>
              </w:r>
            </w:ins>
          </w:p>
          <w:p w14:paraId="0D88D80D" w14:textId="77777777" w:rsidR="00ED391B" w:rsidRPr="00C03ABD" w:rsidRDefault="00ED391B" w:rsidP="00ED391B">
            <w:pPr>
              <w:pStyle w:val="TAL"/>
              <w:rPr>
                <w:ins w:id="1554" w:author="Deepanshu Gautam" w:date="2022-02-08T19:13:00Z"/>
              </w:rPr>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ins w:id="1555" w:author="Samsung #140e" w:date="2022-01-01T11:17:00Z"/>
                <w:rFonts w:ascii="Arial" w:hAnsi="Arial"/>
                <w:sz w:val="18"/>
                <w:szCs w:val="18"/>
              </w:rPr>
            </w:pPr>
            <w:ins w:id="1556"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448741B6" w14:textId="77777777" w:rsidR="00ED391B" w:rsidRDefault="00ED391B" w:rsidP="00ED391B">
            <w:pPr>
              <w:keepNext/>
              <w:keepLines/>
              <w:spacing w:after="0"/>
              <w:rPr>
                <w:ins w:id="1557" w:author="Samsung #140e" w:date="2022-01-01T11:17:00Z"/>
                <w:rFonts w:ascii="Arial" w:hAnsi="Arial"/>
                <w:sz w:val="18"/>
                <w:szCs w:val="18"/>
              </w:rPr>
            </w:pPr>
            <w:ins w:id="1558" w:author="Samsung #140e" w:date="2022-01-01T11:17:00Z">
              <w:r>
                <w:rPr>
                  <w:rFonts w:ascii="Arial" w:hAnsi="Arial"/>
                  <w:sz w:val="18"/>
                  <w:szCs w:val="18"/>
                </w:rPr>
                <w:t>multiplicity: 1</w:t>
              </w:r>
            </w:ins>
          </w:p>
          <w:p w14:paraId="13F0B4DE" w14:textId="77777777" w:rsidR="00ED391B" w:rsidRDefault="00ED391B" w:rsidP="00ED391B">
            <w:pPr>
              <w:keepNext/>
              <w:keepLines/>
              <w:spacing w:after="0"/>
              <w:rPr>
                <w:ins w:id="1559" w:author="Samsung #140e" w:date="2022-01-01T11:17:00Z"/>
                <w:rFonts w:ascii="Arial" w:hAnsi="Arial"/>
                <w:sz w:val="18"/>
                <w:szCs w:val="18"/>
              </w:rPr>
            </w:pPr>
            <w:ins w:id="1560" w:author="Samsung #140e" w:date="2022-01-01T11:17:00Z">
              <w:r>
                <w:rPr>
                  <w:rFonts w:ascii="Arial" w:hAnsi="Arial"/>
                  <w:sz w:val="18"/>
                  <w:szCs w:val="18"/>
                </w:rPr>
                <w:t>isOrdered: N/A</w:t>
              </w:r>
            </w:ins>
          </w:p>
          <w:p w14:paraId="145762A5" w14:textId="77777777" w:rsidR="00ED391B" w:rsidRDefault="00ED391B" w:rsidP="00ED391B">
            <w:pPr>
              <w:keepNext/>
              <w:keepLines/>
              <w:spacing w:after="0"/>
              <w:rPr>
                <w:ins w:id="1561" w:author="Samsung #140e" w:date="2022-01-01T11:17:00Z"/>
                <w:rFonts w:ascii="Arial" w:hAnsi="Arial"/>
                <w:sz w:val="18"/>
                <w:szCs w:val="18"/>
              </w:rPr>
            </w:pPr>
            <w:ins w:id="1562" w:author="Samsung #140e" w:date="2022-01-01T11:17:00Z">
              <w:r>
                <w:rPr>
                  <w:rFonts w:ascii="Arial" w:hAnsi="Arial"/>
                  <w:sz w:val="18"/>
                  <w:szCs w:val="18"/>
                </w:rPr>
                <w:t>isUnique: True</w:t>
              </w:r>
            </w:ins>
          </w:p>
          <w:p w14:paraId="77701E0B" w14:textId="77777777" w:rsidR="00ED391B" w:rsidRDefault="00ED391B" w:rsidP="00ED391B">
            <w:pPr>
              <w:keepNext/>
              <w:keepLines/>
              <w:spacing w:after="0"/>
              <w:rPr>
                <w:ins w:id="1563" w:author="Samsung #140e" w:date="2022-01-01T11:17:00Z"/>
                <w:rFonts w:ascii="Arial" w:hAnsi="Arial"/>
                <w:sz w:val="18"/>
                <w:szCs w:val="18"/>
              </w:rPr>
            </w:pPr>
            <w:ins w:id="1564" w:author="Samsung #140e" w:date="2022-01-01T11:17:00Z">
              <w:r>
                <w:rPr>
                  <w:rFonts w:ascii="Arial" w:hAnsi="Arial"/>
                  <w:sz w:val="18"/>
                  <w:szCs w:val="18"/>
                </w:rPr>
                <w:t>defaultValue: None</w:t>
              </w:r>
            </w:ins>
          </w:p>
          <w:p w14:paraId="55D52371" w14:textId="233D7E7D" w:rsidR="00ED391B" w:rsidRDefault="00ED391B" w:rsidP="00ED391B">
            <w:pPr>
              <w:pStyle w:val="TAL"/>
              <w:rPr>
                <w:ins w:id="1565" w:author="Deepanshu Gautam" w:date="2022-02-08T19:13:00Z"/>
              </w:rPr>
            </w:pPr>
            <w:ins w:id="1566" w:author="Samsung #140e" w:date="2022-01-01T11:17:00Z">
              <w:r w:rsidRPr="00B907D3">
                <w:rPr>
                  <w:szCs w:val="18"/>
                </w:rPr>
                <w:t>isNullable: False</w:t>
              </w:r>
            </w:ins>
          </w:p>
        </w:tc>
      </w:tr>
      <w:tr w:rsidR="00ED391B" w14:paraId="20B34C4A" w14:textId="77777777" w:rsidTr="00DF76D8">
        <w:trPr>
          <w:cantSplit/>
          <w:tblHeader/>
          <w:ins w:id="1567"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ins w:id="1568" w:author="Deepanshu Gautam" w:date="2022-02-08T19:19:00Z"/>
                <w:rFonts w:ascii="Courier New" w:hAnsi="Courier New" w:cs="Courier New"/>
                <w:lang w:eastAsia="zh-CN"/>
              </w:rPr>
            </w:pPr>
            <w:ins w:id="1569" w:author="Samsung #140e" w:date="2022-01-01T11:17:00Z">
              <w:r>
                <w:rPr>
                  <w:rFonts w:ascii="Courier New" w:hAnsi="Courier New" w:cs="Courier New"/>
                  <w:szCs w:val="18"/>
                  <w:lang w:eastAsia="zh-CN"/>
                </w:rPr>
                <w:t>eASFunctionRef</w:t>
              </w:r>
            </w:ins>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ins w:id="1570" w:author="Samsung #140e" w:date="2022-01-01T11:17:00Z"/>
                <w:rFonts w:ascii="Arial" w:hAnsi="Arial" w:cs="Arial"/>
                <w:sz w:val="18"/>
              </w:rPr>
            </w:pPr>
            <w:ins w:id="1571" w:author="Samsung #140e" w:date="2022-01-01T11:17:00Z">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ins>
          </w:p>
          <w:p w14:paraId="32647B7E" w14:textId="77777777" w:rsidR="00ED391B" w:rsidRDefault="00ED391B" w:rsidP="00ED391B">
            <w:pPr>
              <w:keepLines/>
              <w:spacing w:after="0"/>
              <w:rPr>
                <w:ins w:id="1572" w:author="Samsung #140e" w:date="2022-01-01T11:17:00Z"/>
                <w:rFonts w:ascii="Arial" w:hAnsi="Arial" w:cs="Arial"/>
                <w:sz w:val="18"/>
                <w:szCs w:val="18"/>
              </w:rPr>
            </w:pPr>
          </w:p>
          <w:p w14:paraId="53E254CF" w14:textId="77777777" w:rsidR="00ED391B" w:rsidRDefault="00ED391B" w:rsidP="00ED391B">
            <w:pPr>
              <w:keepLines/>
              <w:spacing w:after="0"/>
              <w:rPr>
                <w:ins w:id="1573" w:author="Samsung #140e" w:date="2022-01-01T11:17:00Z"/>
                <w:rFonts w:ascii="Arial" w:hAnsi="Arial" w:cs="Arial"/>
                <w:sz w:val="18"/>
                <w:szCs w:val="18"/>
              </w:rPr>
            </w:pPr>
            <w:ins w:id="1574" w:author="Samsung #140e" w:date="2022-01-01T11:17:00Z">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ins>
          </w:p>
          <w:p w14:paraId="2CDC6058" w14:textId="77777777" w:rsidR="00ED391B" w:rsidRDefault="00ED391B" w:rsidP="00ED391B">
            <w:pPr>
              <w:pStyle w:val="TAL"/>
              <w:rPr>
                <w:ins w:id="1575" w:author="Samsung #140e" w:date="2022-01-01T11:17:00Z"/>
                <w:rFonts w:cs="Arial"/>
                <w:iCs/>
                <w:szCs w:val="18"/>
              </w:rPr>
            </w:pPr>
          </w:p>
          <w:p w14:paraId="1D68CCF6" w14:textId="77777777" w:rsidR="00ED391B" w:rsidRDefault="00ED391B" w:rsidP="00ED391B">
            <w:pPr>
              <w:pStyle w:val="TAL"/>
              <w:rPr>
                <w:ins w:id="1576" w:author="Samsung #140e" w:date="2022-01-01T11:17:00Z"/>
                <w:rFonts w:cs="Arial"/>
                <w:iCs/>
                <w:szCs w:val="18"/>
              </w:rPr>
            </w:pPr>
          </w:p>
          <w:p w14:paraId="21D8A14A" w14:textId="77777777" w:rsidR="00ED391B" w:rsidRPr="00C03ABD" w:rsidRDefault="00ED391B" w:rsidP="00ED391B">
            <w:pPr>
              <w:pStyle w:val="TAL"/>
              <w:rPr>
                <w:ins w:id="1577"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ins w:id="1578" w:author="Samsung #140e" w:date="2022-01-01T11:17:00Z"/>
                <w:rFonts w:ascii="Arial" w:hAnsi="Arial"/>
                <w:sz w:val="18"/>
                <w:szCs w:val="18"/>
              </w:rPr>
            </w:pPr>
            <w:ins w:id="1579"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DN</w:t>
              </w:r>
            </w:ins>
          </w:p>
          <w:p w14:paraId="065DB380" w14:textId="77777777" w:rsidR="00ED391B" w:rsidRDefault="00ED391B" w:rsidP="00ED391B">
            <w:pPr>
              <w:keepNext/>
              <w:keepLines/>
              <w:spacing w:after="0"/>
              <w:rPr>
                <w:ins w:id="1580" w:author="Samsung #140e" w:date="2022-01-01T11:17:00Z"/>
                <w:rFonts w:ascii="Arial" w:hAnsi="Arial"/>
                <w:sz w:val="18"/>
                <w:szCs w:val="18"/>
              </w:rPr>
            </w:pPr>
            <w:ins w:id="1581" w:author="Samsung #140e" w:date="2022-01-01T11:17:00Z">
              <w:r>
                <w:rPr>
                  <w:rFonts w:ascii="Arial" w:hAnsi="Arial"/>
                  <w:sz w:val="18"/>
                  <w:szCs w:val="18"/>
                </w:rPr>
                <w:t>multiplicity: 1..*</w:t>
              </w:r>
            </w:ins>
          </w:p>
          <w:p w14:paraId="53BBE694" w14:textId="77777777" w:rsidR="00ED391B" w:rsidRDefault="00ED391B" w:rsidP="00ED391B">
            <w:pPr>
              <w:keepNext/>
              <w:keepLines/>
              <w:spacing w:after="0"/>
              <w:rPr>
                <w:ins w:id="1582" w:author="Samsung #140e" w:date="2022-01-01T11:17:00Z"/>
                <w:rFonts w:ascii="Arial" w:hAnsi="Arial"/>
                <w:sz w:val="18"/>
                <w:szCs w:val="18"/>
              </w:rPr>
            </w:pPr>
            <w:ins w:id="1583" w:author="Samsung #140e" w:date="2022-01-01T11:17:00Z">
              <w:r>
                <w:rPr>
                  <w:rFonts w:ascii="Arial" w:hAnsi="Arial"/>
                  <w:sz w:val="18"/>
                  <w:szCs w:val="18"/>
                </w:rPr>
                <w:t>isOrdered: N/A</w:t>
              </w:r>
            </w:ins>
          </w:p>
          <w:p w14:paraId="6A8994A1" w14:textId="77777777" w:rsidR="00ED391B" w:rsidRDefault="00ED391B" w:rsidP="00ED391B">
            <w:pPr>
              <w:keepNext/>
              <w:keepLines/>
              <w:spacing w:after="0"/>
              <w:rPr>
                <w:ins w:id="1584" w:author="Samsung #140e" w:date="2022-01-01T11:17:00Z"/>
                <w:rFonts w:ascii="Arial" w:hAnsi="Arial"/>
                <w:sz w:val="18"/>
                <w:szCs w:val="18"/>
              </w:rPr>
            </w:pPr>
            <w:ins w:id="1585" w:author="Samsung #140e" w:date="2022-01-01T11:17:00Z">
              <w:r>
                <w:rPr>
                  <w:rFonts w:ascii="Arial" w:hAnsi="Arial"/>
                  <w:sz w:val="18"/>
                  <w:szCs w:val="18"/>
                </w:rPr>
                <w:t>isUnique: True</w:t>
              </w:r>
            </w:ins>
          </w:p>
          <w:p w14:paraId="3B17CEAA" w14:textId="77777777" w:rsidR="00ED391B" w:rsidRDefault="00ED391B" w:rsidP="00ED391B">
            <w:pPr>
              <w:keepNext/>
              <w:keepLines/>
              <w:spacing w:after="0"/>
              <w:rPr>
                <w:ins w:id="1586" w:author="Samsung #140e" w:date="2022-01-01T11:17:00Z"/>
                <w:rFonts w:ascii="Arial" w:hAnsi="Arial"/>
                <w:sz w:val="18"/>
                <w:szCs w:val="18"/>
              </w:rPr>
            </w:pPr>
            <w:ins w:id="1587" w:author="Samsung #140e" w:date="2022-01-01T11:17:00Z">
              <w:r>
                <w:rPr>
                  <w:rFonts w:ascii="Arial" w:hAnsi="Arial"/>
                  <w:sz w:val="18"/>
                  <w:szCs w:val="18"/>
                </w:rPr>
                <w:t>defaultValue: None</w:t>
              </w:r>
            </w:ins>
          </w:p>
          <w:p w14:paraId="0EB068DB" w14:textId="1B6011FF" w:rsidR="00ED391B" w:rsidRDefault="00ED391B" w:rsidP="00ED391B">
            <w:pPr>
              <w:pStyle w:val="TAL"/>
              <w:rPr>
                <w:ins w:id="1588" w:author="Deepanshu Gautam" w:date="2022-02-08T19:19:00Z"/>
              </w:rPr>
            </w:pPr>
            <w:ins w:id="1589" w:author="Samsung #140e" w:date="2022-01-01T11:17:00Z">
              <w:r w:rsidRPr="00B907D3">
                <w:rPr>
                  <w:szCs w:val="18"/>
                </w:rPr>
                <w:t>isNullable: False</w:t>
              </w:r>
            </w:ins>
          </w:p>
        </w:tc>
      </w:tr>
      <w:tr w:rsidR="00ED391B" w14:paraId="60BB27B3" w14:textId="77777777" w:rsidTr="00DF76D8">
        <w:trPr>
          <w:cantSplit/>
          <w:tblHeader/>
          <w:ins w:id="1590"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ins w:id="1591" w:author="Deepanshu Gautam" w:date="2022-02-08T19:19:00Z"/>
                <w:rFonts w:ascii="Courier New" w:hAnsi="Courier New" w:cs="Courier New"/>
                <w:lang w:eastAsia="zh-CN"/>
              </w:rPr>
            </w:pPr>
            <w:ins w:id="1592" w:author="Samsung #140e" w:date="2022-01-01T11:17:00Z">
              <w:r w:rsidRPr="00904130">
                <w:rPr>
                  <w:rFonts w:ascii="Courier New" w:hAnsi="Courier New" w:cs="Courier New"/>
                  <w:szCs w:val="18"/>
                  <w:lang w:eastAsia="zh-CN"/>
                </w:rPr>
                <w:t>serviceContinuitySupport</w:t>
              </w:r>
            </w:ins>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rPr>
                <w:ins w:id="1593" w:author="Deepanshu Gautam" w:date="2022-02-08T19:19:00Z"/>
              </w:rPr>
            </w:pPr>
            <w:ins w:id="1594" w:author="Samsung #140e" w:date="2022-01-01T11:17:00Z">
              <w:r w:rsidRPr="00904130">
                <w:rPr>
                  <w:rFonts w:cs="Arial"/>
                </w:rPr>
                <w:t>This parameter defines whether the EES supports service continuity</w:t>
              </w:r>
              <w:r>
                <w:rPr>
                  <w:rFonts w:cs="Arial"/>
                </w:rPr>
                <w:t>, see 3GPP TS 23.558</w:t>
              </w:r>
            </w:ins>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ins w:id="1595" w:author="Samsung #140e" w:date="2022-01-01T11:17:00Z"/>
                <w:rFonts w:ascii="Arial" w:hAnsi="Arial"/>
                <w:sz w:val="18"/>
                <w:szCs w:val="18"/>
              </w:rPr>
            </w:pPr>
            <w:ins w:id="1596"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Boolen</w:t>
              </w:r>
            </w:ins>
          </w:p>
          <w:p w14:paraId="5A49D260" w14:textId="77777777" w:rsidR="00ED391B" w:rsidRDefault="00ED391B" w:rsidP="00ED391B">
            <w:pPr>
              <w:keepNext/>
              <w:keepLines/>
              <w:spacing w:after="0"/>
              <w:rPr>
                <w:ins w:id="1597" w:author="Samsung #140e" w:date="2022-01-01T11:17:00Z"/>
                <w:rFonts w:ascii="Arial" w:hAnsi="Arial"/>
                <w:sz w:val="18"/>
                <w:szCs w:val="18"/>
              </w:rPr>
            </w:pPr>
            <w:ins w:id="1598" w:author="Samsung #140e" w:date="2022-01-01T11:17:00Z">
              <w:r>
                <w:rPr>
                  <w:rFonts w:ascii="Arial" w:hAnsi="Arial"/>
                  <w:sz w:val="18"/>
                  <w:szCs w:val="18"/>
                </w:rPr>
                <w:t>multiplicity: 1..*</w:t>
              </w:r>
            </w:ins>
          </w:p>
          <w:p w14:paraId="5D18801E" w14:textId="77777777" w:rsidR="00ED391B" w:rsidRDefault="00ED391B" w:rsidP="00ED391B">
            <w:pPr>
              <w:keepNext/>
              <w:keepLines/>
              <w:spacing w:after="0"/>
              <w:rPr>
                <w:ins w:id="1599" w:author="Samsung #140e" w:date="2022-01-01T11:17:00Z"/>
                <w:rFonts w:ascii="Arial" w:hAnsi="Arial"/>
                <w:sz w:val="18"/>
                <w:szCs w:val="18"/>
              </w:rPr>
            </w:pPr>
            <w:ins w:id="1600" w:author="Samsung #140e" w:date="2022-01-01T11:17:00Z">
              <w:r>
                <w:rPr>
                  <w:rFonts w:ascii="Arial" w:hAnsi="Arial"/>
                  <w:sz w:val="18"/>
                  <w:szCs w:val="18"/>
                </w:rPr>
                <w:t>isOrdered: N/A</w:t>
              </w:r>
            </w:ins>
          </w:p>
          <w:p w14:paraId="0FF7F789" w14:textId="77777777" w:rsidR="00ED391B" w:rsidRDefault="00ED391B" w:rsidP="00ED391B">
            <w:pPr>
              <w:keepNext/>
              <w:keepLines/>
              <w:spacing w:after="0"/>
              <w:rPr>
                <w:ins w:id="1601" w:author="Samsung #140e" w:date="2022-01-01T11:17:00Z"/>
                <w:rFonts w:ascii="Arial" w:hAnsi="Arial"/>
                <w:sz w:val="18"/>
                <w:szCs w:val="18"/>
              </w:rPr>
            </w:pPr>
            <w:ins w:id="1602" w:author="Samsung #140e" w:date="2022-01-01T11:17:00Z">
              <w:r>
                <w:rPr>
                  <w:rFonts w:ascii="Arial" w:hAnsi="Arial"/>
                  <w:sz w:val="18"/>
                  <w:szCs w:val="18"/>
                </w:rPr>
                <w:t>isUnique: True</w:t>
              </w:r>
            </w:ins>
          </w:p>
          <w:p w14:paraId="36E0072E" w14:textId="77777777" w:rsidR="00ED391B" w:rsidRDefault="00ED391B" w:rsidP="00ED391B">
            <w:pPr>
              <w:keepNext/>
              <w:keepLines/>
              <w:spacing w:after="0"/>
              <w:rPr>
                <w:ins w:id="1603" w:author="Samsung #140e" w:date="2022-01-01T11:17:00Z"/>
                <w:rFonts w:ascii="Arial" w:hAnsi="Arial"/>
                <w:sz w:val="18"/>
                <w:szCs w:val="18"/>
              </w:rPr>
            </w:pPr>
            <w:ins w:id="1604" w:author="Samsung #140e" w:date="2022-01-01T11:17:00Z">
              <w:r>
                <w:rPr>
                  <w:rFonts w:ascii="Arial" w:hAnsi="Arial"/>
                  <w:sz w:val="18"/>
                  <w:szCs w:val="18"/>
                </w:rPr>
                <w:t>defaultValue: None</w:t>
              </w:r>
            </w:ins>
          </w:p>
          <w:p w14:paraId="5A072FA1" w14:textId="4B804355" w:rsidR="00ED391B" w:rsidRDefault="00ED391B" w:rsidP="00ED391B">
            <w:pPr>
              <w:pStyle w:val="TAL"/>
              <w:rPr>
                <w:ins w:id="1605" w:author="Deepanshu Gautam" w:date="2022-02-08T19:19:00Z"/>
              </w:rPr>
            </w:pPr>
            <w:ins w:id="1606" w:author="Samsung #140e" w:date="2022-01-01T11:17:00Z">
              <w:r w:rsidRPr="00B907D3">
                <w:rPr>
                  <w:szCs w:val="18"/>
                </w:rPr>
                <w:t>isNullable: False</w:t>
              </w:r>
            </w:ins>
          </w:p>
        </w:tc>
      </w:tr>
      <w:tr w:rsidR="00ED391B" w14:paraId="6210B4DC" w14:textId="77777777" w:rsidTr="00DF76D8">
        <w:trPr>
          <w:cantSplit/>
          <w:tblHeader/>
          <w:ins w:id="1607"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ins w:id="1608" w:author="Deepanshu Gautam" w:date="2022-02-08T19:19:00Z"/>
                <w:rFonts w:ascii="Courier New" w:hAnsi="Courier New" w:cs="Courier New"/>
                <w:lang w:eastAsia="zh-CN"/>
              </w:rPr>
            </w:pPr>
            <w:ins w:id="1609" w:author="Samsung #140e" w:date="2022-01-01T11:17:00Z">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ins>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ins w:id="1610" w:author="Samsung #140e" w:date="2022-01-01T11:17:00Z"/>
                <w:b w:val="0"/>
              </w:rPr>
            </w:pPr>
            <w:ins w:id="1611" w:author="Samsung #140e" w:date="2022-01-01T11:17:00Z">
              <w:r w:rsidRPr="007E305F">
                <w:rPr>
                  <w:b w:val="0"/>
                </w:rPr>
                <w:t>It</w:t>
              </w:r>
              <w:r w:rsidRPr="00622277">
                <w:rPr>
                  <w:b w:val="0"/>
                </w:rPr>
                <w:t xml:space="preserve"> define</w:t>
              </w:r>
              <w:r>
                <w:rPr>
                  <w:b w:val="0"/>
                </w:rPr>
                <w:t>s the serving location for an EE</w:t>
              </w:r>
              <w:r w:rsidRPr="00622277">
                <w:rPr>
                  <w:b w:val="0"/>
                </w:rPr>
                <w:t>S.</w:t>
              </w:r>
            </w:ins>
          </w:p>
          <w:p w14:paraId="329DD287" w14:textId="77777777" w:rsidR="00ED391B" w:rsidRDefault="00ED391B" w:rsidP="00ED391B">
            <w:pPr>
              <w:pStyle w:val="TAH"/>
              <w:jc w:val="left"/>
              <w:rPr>
                <w:ins w:id="1612" w:author="Samsung #140e" w:date="2022-01-01T11:17:00Z"/>
                <w:b w:val="0"/>
              </w:rPr>
            </w:pPr>
          </w:p>
          <w:p w14:paraId="5D881479" w14:textId="77777777" w:rsidR="00ED391B" w:rsidRPr="00C03ABD" w:rsidRDefault="00ED391B" w:rsidP="00ED391B">
            <w:pPr>
              <w:pStyle w:val="TAL"/>
              <w:rPr>
                <w:ins w:id="1613"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ins w:id="1614" w:author="Samsung #140e" w:date="2022-01-01T11:17:00Z"/>
                <w:b w:val="0"/>
              </w:rPr>
            </w:pPr>
            <w:ins w:id="1615" w:author="Samsung #140e" w:date="2022-01-01T11:17:00Z">
              <w:r w:rsidRPr="00F44CC4">
                <w:rPr>
                  <w:b w:val="0"/>
                </w:rPr>
                <w:t xml:space="preserve">type: </w:t>
              </w:r>
              <w:r>
                <w:rPr>
                  <w:b w:val="0"/>
                </w:rPr>
                <w:t>ServingLocation</w:t>
              </w:r>
            </w:ins>
          </w:p>
          <w:p w14:paraId="4AD1E74E" w14:textId="77777777" w:rsidR="00ED391B" w:rsidRPr="00F44CC4" w:rsidRDefault="00ED391B" w:rsidP="00ED391B">
            <w:pPr>
              <w:pStyle w:val="TAH"/>
              <w:jc w:val="left"/>
              <w:rPr>
                <w:ins w:id="1616" w:author="Samsung #140e" w:date="2022-01-01T11:17:00Z"/>
                <w:b w:val="0"/>
              </w:rPr>
            </w:pPr>
            <w:ins w:id="1617" w:author="Samsung #140e" w:date="2022-01-01T11:17:00Z">
              <w:r w:rsidRPr="00F44CC4">
                <w:rPr>
                  <w:b w:val="0"/>
                </w:rPr>
                <w:t>multiplicity: 1..*</w:t>
              </w:r>
            </w:ins>
          </w:p>
          <w:p w14:paraId="71A37A44" w14:textId="77777777" w:rsidR="00ED391B" w:rsidRPr="00F44CC4" w:rsidRDefault="00ED391B" w:rsidP="00ED391B">
            <w:pPr>
              <w:pStyle w:val="TAH"/>
              <w:jc w:val="left"/>
              <w:rPr>
                <w:ins w:id="1618" w:author="Samsung #140e" w:date="2022-01-01T11:17:00Z"/>
                <w:b w:val="0"/>
              </w:rPr>
            </w:pPr>
            <w:ins w:id="1619" w:author="Samsung #140e" w:date="2022-01-01T11:17:00Z">
              <w:r w:rsidRPr="00F44CC4">
                <w:rPr>
                  <w:b w:val="0"/>
                </w:rPr>
                <w:t>isOrdered: N/A</w:t>
              </w:r>
            </w:ins>
          </w:p>
          <w:p w14:paraId="2796883A" w14:textId="77777777" w:rsidR="00ED391B" w:rsidRPr="00F44CC4" w:rsidRDefault="00ED391B" w:rsidP="00ED391B">
            <w:pPr>
              <w:pStyle w:val="TAH"/>
              <w:jc w:val="left"/>
              <w:rPr>
                <w:ins w:id="1620" w:author="Samsung #140e" w:date="2022-01-01T11:17:00Z"/>
                <w:b w:val="0"/>
              </w:rPr>
            </w:pPr>
            <w:ins w:id="1621" w:author="Samsung #140e" w:date="2022-01-01T11:17:00Z">
              <w:r w:rsidRPr="00F44CC4">
                <w:rPr>
                  <w:b w:val="0"/>
                </w:rPr>
                <w:t>isUnique: True</w:t>
              </w:r>
            </w:ins>
          </w:p>
          <w:p w14:paraId="54F4E6EB" w14:textId="77777777" w:rsidR="00ED391B" w:rsidRPr="00F44CC4" w:rsidRDefault="00ED391B" w:rsidP="00ED391B">
            <w:pPr>
              <w:pStyle w:val="TAH"/>
              <w:jc w:val="left"/>
              <w:rPr>
                <w:ins w:id="1622" w:author="Samsung #140e" w:date="2022-01-01T11:17:00Z"/>
                <w:b w:val="0"/>
              </w:rPr>
            </w:pPr>
            <w:ins w:id="1623" w:author="Samsung #140e" w:date="2022-01-01T11:17:00Z">
              <w:r w:rsidRPr="00F44CC4">
                <w:rPr>
                  <w:b w:val="0"/>
                </w:rPr>
                <w:t>defaultValue: None</w:t>
              </w:r>
            </w:ins>
          </w:p>
          <w:p w14:paraId="488644F8" w14:textId="524BBB02" w:rsidR="00ED391B" w:rsidRDefault="00ED391B" w:rsidP="00ED391B">
            <w:pPr>
              <w:pStyle w:val="TAL"/>
              <w:rPr>
                <w:ins w:id="1624" w:author="Deepanshu Gautam" w:date="2022-02-08T19:19:00Z"/>
              </w:rPr>
            </w:pPr>
            <w:ins w:id="1625" w:author="Samsung #140e" w:date="2022-01-01T11:17:00Z">
              <w:r w:rsidRPr="00F44CC4">
                <w:t>isNullable: False</w:t>
              </w:r>
            </w:ins>
          </w:p>
        </w:tc>
      </w:tr>
      <w:tr w:rsidR="00ED391B" w14:paraId="23EB4C73" w14:textId="77777777" w:rsidTr="00DF76D8">
        <w:trPr>
          <w:cantSplit/>
          <w:tblHeader/>
          <w:ins w:id="162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ins w:id="1627" w:author="Deepanshu Gautam" w:date="2022-02-08T19:19:00Z"/>
                <w:rFonts w:ascii="Courier New" w:hAnsi="Courier New" w:cs="Courier New"/>
                <w:lang w:eastAsia="zh-CN"/>
              </w:rPr>
            </w:pPr>
            <w:ins w:id="1628" w:author="Deepanshu Gautam #141e 19Jan" w:date="2022-01-19T18:24:00Z">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rPr>
                <w:ins w:id="1629" w:author="Deepanshu Gautam #141e 19Jan" w:date="2022-01-19T18:24:00Z"/>
              </w:rPr>
            </w:pPr>
            <w:ins w:id="1630" w:author="Deepanshu Gautam #141e 19Jan" w:date="2022-01-19T18:24:00Z">
              <w:r w:rsidRPr="00C03ABD">
                <w:t>One or more URLs and/or IP Address(es) of E</w:t>
              </w:r>
              <w:r>
                <w:t>E</w:t>
              </w:r>
              <w:r w:rsidRPr="00C03ABD">
                <w:t>S(s)</w:t>
              </w:r>
              <w:r>
                <w:t xml:space="preserve"> (See TS 23.558 [2]). </w:t>
              </w:r>
            </w:ins>
          </w:p>
          <w:p w14:paraId="0F23C2E2" w14:textId="77777777" w:rsidR="00ED391B" w:rsidRDefault="00ED391B" w:rsidP="00ED391B">
            <w:pPr>
              <w:pStyle w:val="TAL"/>
              <w:rPr>
                <w:ins w:id="1631" w:author="Deepanshu Gautam #141e 19Jan" w:date="2022-01-19T18:24:00Z"/>
              </w:rPr>
            </w:pPr>
          </w:p>
          <w:p w14:paraId="49BCB59E" w14:textId="69F821C1" w:rsidR="00ED391B" w:rsidRPr="00C03ABD" w:rsidRDefault="00ED391B" w:rsidP="00ED391B">
            <w:pPr>
              <w:pStyle w:val="TAL"/>
              <w:rPr>
                <w:ins w:id="1632" w:author="Deepanshu Gautam" w:date="2022-02-08T19:19:00Z"/>
              </w:rPr>
            </w:pPr>
            <w:ins w:id="1633" w:author="Deepanshu Gautam #141e 19Jan" w:date="2022-01-19T18:24: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rPr>
                <w:ins w:id="1634" w:author="Deepanshu Gautam #141e 19Jan" w:date="2022-01-19T18:24:00Z"/>
              </w:rPr>
            </w:pPr>
            <w:ins w:id="1635" w:author="Deepanshu Gautam #141e 19Jan" w:date="2022-01-19T18:24:00Z">
              <w:r>
                <w:t>type: String</w:t>
              </w:r>
            </w:ins>
          </w:p>
          <w:p w14:paraId="32F857B7" w14:textId="77777777" w:rsidR="00ED391B" w:rsidRDefault="00ED391B" w:rsidP="00ED391B">
            <w:pPr>
              <w:pStyle w:val="TAL"/>
              <w:rPr>
                <w:ins w:id="1636" w:author="Deepanshu Gautam #141e 19Jan" w:date="2022-01-19T18:24:00Z"/>
                <w:lang w:eastAsia="zh-CN"/>
              </w:rPr>
            </w:pPr>
            <w:ins w:id="1637" w:author="Deepanshu Gautam #141e 19Jan" w:date="2022-01-19T18:24:00Z">
              <w:r>
                <w:t xml:space="preserve">multiplicity: </w:t>
              </w:r>
              <w:r>
                <w:rPr>
                  <w:lang w:eastAsia="zh-CN"/>
                </w:rPr>
                <w:t>1..*</w:t>
              </w:r>
            </w:ins>
          </w:p>
          <w:p w14:paraId="7C49D195" w14:textId="77777777" w:rsidR="00ED391B" w:rsidRDefault="00ED391B" w:rsidP="00ED391B">
            <w:pPr>
              <w:pStyle w:val="TAL"/>
              <w:rPr>
                <w:ins w:id="1638" w:author="Deepanshu Gautam #141e 19Jan" w:date="2022-01-19T18:24:00Z"/>
              </w:rPr>
            </w:pPr>
            <w:ins w:id="1639" w:author="Deepanshu Gautam #141e 19Jan" w:date="2022-01-19T18:24:00Z">
              <w:r>
                <w:t>isOrdered: N/A</w:t>
              </w:r>
            </w:ins>
          </w:p>
          <w:p w14:paraId="36FA339F" w14:textId="77777777" w:rsidR="00ED391B" w:rsidRDefault="00ED391B" w:rsidP="00ED391B">
            <w:pPr>
              <w:pStyle w:val="TAL"/>
              <w:rPr>
                <w:ins w:id="1640" w:author="Deepanshu Gautam #141e 19Jan" w:date="2022-01-19T18:24:00Z"/>
              </w:rPr>
            </w:pPr>
            <w:ins w:id="1641" w:author="Deepanshu Gautam #141e 19Jan" w:date="2022-01-19T18:24:00Z">
              <w:r>
                <w:t>isUnique: N/A</w:t>
              </w:r>
            </w:ins>
          </w:p>
          <w:p w14:paraId="379B2338" w14:textId="77777777" w:rsidR="00ED391B" w:rsidRDefault="00ED391B" w:rsidP="00ED391B">
            <w:pPr>
              <w:pStyle w:val="TAL"/>
              <w:rPr>
                <w:ins w:id="1642" w:author="Deepanshu Gautam #141e 19Jan" w:date="2022-01-19T18:24:00Z"/>
              </w:rPr>
            </w:pPr>
            <w:ins w:id="1643" w:author="Deepanshu Gautam #141e 19Jan" w:date="2022-01-19T18:24:00Z">
              <w:r>
                <w:t>defaultValue: None</w:t>
              </w:r>
            </w:ins>
          </w:p>
          <w:p w14:paraId="55A2E79F" w14:textId="77777777" w:rsidR="00ED391B" w:rsidRDefault="00ED391B" w:rsidP="00ED391B">
            <w:pPr>
              <w:pStyle w:val="TAL"/>
              <w:rPr>
                <w:ins w:id="1644" w:author="Deepanshu Gautam #141e 19Jan" w:date="2022-01-19T18:24:00Z"/>
              </w:rPr>
            </w:pPr>
            <w:ins w:id="1645" w:author="Deepanshu Gautam #141e 19Jan" w:date="2022-01-19T18:24:00Z">
              <w:r>
                <w:t>allowedValues: N/A</w:t>
              </w:r>
            </w:ins>
          </w:p>
          <w:p w14:paraId="67903FC5" w14:textId="659C9527" w:rsidR="00ED391B" w:rsidRDefault="00ED391B" w:rsidP="00ED391B">
            <w:pPr>
              <w:pStyle w:val="TAL"/>
              <w:rPr>
                <w:ins w:id="1646" w:author="Deepanshu Gautam" w:date="2022-02-08T19:19:00Z"/>
              </w:rPr>
            </w:pPr>
            <w:ins w:id="1647" w:author="Deepanshu Gautam #141e 19Jan" w:date="2022-01-19T18:24:00Z">
              <w:r>
                <w:t xml:space="preserve">isNullable: </w:t>
              </w:r>
              <w:r>
                <w:rPr>
                  <w:rFonts w:cs="Arial"/>
                  <w:szCs w:val="18"/>
                </w:rPr>
                <w:t>False</w:t>
              </w:r>
            </w:ins>
          </w:p>
        </w:tc>
      </w:tr>
      <w:tr w:rsidR="00ED391B" w14:paraId="0CEAB65E" w14:textId="77777777" w:rsidTr="00DF76D8">
        <w:trPr>
          <w:cantSplit/>
          <w:tblHeader/>
          <w:ins w:id="1648"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ins w:id="1649"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rPr>
                <w:ins w:id="1650"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rPr>
                <w:ins w:id="1651" w:author="Deepanshu Gautam" w:date="2022-02-08T19:19:00Z"/>
              </w:rPr>
            </w:pPr>
          </w:p>
        </w:tc>
      </w:tr>
      <w:tr w:rsidR="00ED391B" w14:paraId="28990F37" w14:textId="77777777" w:rsidTr="00DF76D8">
        <w:trPr>
          <w:cantSplit/>
          <w:tblHeader/>
          <w:ins w:id="1652"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ins w:id="1653"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rPr>
                <w:ins w:id="1654"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rPr>
                <w:ins w:id="1655" w:author="Deepanshu Gautam" w:date="2022-02-08T19:19:00Z"/>
              </w:rPr>
            </w:pPr>
          </w:p>
        </w:tc>
      </w:tr>
      <w:tr w:rsidR="00ED391B" w14:paraId="68417555" w14:textId="77777777" w:rsidTr="00DF76D8">
        <w:trPr>
          <w:cantSplit/>
          <w:tblHeader/>
          <w:ins w:id="165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ins w:id="1657"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rPr>
                <w:ins w:id="1658"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rPr>
                <w:ins w:id="1659" w:author="Deepanshu Gautam" w:date="2022-02-08T19:19:00Z"/>
              </w:rPr>
            </w:pPr>
          </w:p>
        </w:tc>
      </w:tr>
      <w:tr w:rsidR="00ED391B" w14:paraId="3E51ABD6" w14:textId="77777777" w:rsidTr="00DF76D8">
        <w:trPr>
          <w:cantSplit/>
          <w:tblHeader/>
          <w:ins w:id="1660"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ins w:id="1661"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rPr>
                <w:ins w:id="1662"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rPr>
                <w:ins w:id="1663" w:author="Deepanshu Gautam" w:date="2022-02-08T19:19:00Z"/>
              </w:rPr>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1664" w:name="_Toc85825539"/>
      <w:r>
        <w:t>7</w:t>
      </w:r>
      <w:r>
        <w:tab/>
      </w:r>
      <w:r w:rsidRPr="00BF03BC">
        <w:t>Procedural Flows</w:t>
      </w:r>
      <w:bookmarkEnd w:id="1664"/>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1665" w:name="_Toc85825540"/>
      <w:r>
        <w:t>7</w:t>
      </w:r>
      <w:r w:rsidRPr="0085014E">
        <w:t>.</w:t>
      </w:r>
      <w:r w:rsidR="00AC21CA">
        <w:t>1</w:t>
      </w:r>
      <w:r w:rsidRPr="0085014E">
        <w:tab/>
      </w:r>
      <w:r>
        <w:rPr>
          <w:lang w:val="en-US"/>
        </w:rPr>
        <w:t>Lifecycle management</w:t>
      </w:r>
      <w:bookmarkEnd w:id="1665"/>
    </w:p>
    <w:p w14:paraId="0593E3BF" w14:textId="0FF7713D" w:rsidR="004C3952" w:rsidRDefault="004C3952" w:rsidP="004C3952">
      <w:pPr>
        <w:pStyle w:val="Heading3"/>
      </w:pPr>
      <w:bookmarkStart w:id="1666" w:name="_Toc85825541"/>
      <w:r w:rsidRPr="00583FFC">
        <w:t>7.</w:t>
      </w:r>
      <w:r w:rsidR="00AC21CA">
        <w:t>1</w:t>
      </w:r>
      <w:r w:rsidRPr="00583FFC">
        <w:t>.1</w:t>
      </w:r>
      <w:r w:rsidRPr="00583FFC">
        <w:tab/>
      </w:r>
      <w:r>
        <w:t>Description</w:t>
      </w:r>
      <w:bookmarkEnd w:id="1666"/>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1667" w:name="_Toc85825542"/>
      <w:r w:rsidRPr="00583FFC">
        <w:lastRenderedPageBreak/>
        <w:t>7.</w:t>
      </w:r>
      <w:r w:rsidR="00AC21CA">
        <w:t>1</w:t>
      </w:r>
      <w:r w:rsidRPr="00583FFC">
        <w:t>.</w:t>
      </w:r>
      <w:r>
        <w:t>2</w:t>
      </w:r>
      <w:r w:rsidRPr="00583FFC">
        <w:tab/>
        <w:t xml:space="preserve">EAS </w:t>
      </w:r>
      <w:r>
        <w:t>lifecycle management</w:t>
      </w:r>
      <w:bookmarkEnd w:id="1667"/>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9" o:title=""/>
          </v:shape>
          <o:OLEObject Type="Embed" ProgID="Visio.Drawing.15" ShapeID="_x0000_i1033" DrawAspect="Content" ObjectID="_1705932933" r:id="rId30"/>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lastRenderedPageBreak/>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31" o:title=""/>
          </v:shape>
          <o:OLEObject Type="Embed" ProgID="Visio.Drawing.15" ShapeID="_x0000_i1034" DrawAspect="Content" ObjectID="_1705932934" r:id="rId32"/>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lastRenderedPageBreak/>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1668" w:name="_Toc85825543"/>
      <w:r w:rsidRPr="00583FFC">
        <w:t>7.</w:t>
      </w:r>
      <w:r w:rsidR="00AC21CA">
        <w:t>1</w:t>
      </w:r>
      <w:r>
        <w:t>.3</w:t>
      </w:r>
      <w:r w:rsidRPr="00583FFC">
        <w:tab/>
        <w:t>E</w:t>
      </w:r>
      <w:r>
        <w:t>C</w:t>
      </w:r>
      <w:r w:rsidRPr="00583FFC">
        <w:t xml:space="preserve">S </w:t>
      </w:r>
      <w:r>
        <w:t>lifecycle management</w:t>
      </w:r>
      <w:bookmarkEnd w:id="1668"/>
    </w:p>
    <w:p w14:paraId="5DA81F54" w14:textId="5C808288" w:rsidR="004C3952" w:rsidRDefault="00AC21CA" w:rsidP="005E3AA4">
      <w:pPr>
        <w:pStyle w:val="Heading4"/>
      </w:pPr>
      <w:r>
        <w:t xml:space="preserve">7.1.3.1 </w:t>
      </w:r>
      <w:r w:rsidR="00E748D0">
        <w:tab/>
      </w:r>
      <w:r>
        <w:t>ECS instantiation</w:t>
      </w:r>
    </w:p>
    <w:p w14:paraId="3F375FAA" w14:textId="77777777" w:rsidR="00AC21CA" w:rsidRDefault="00AC21CA" w:rsidP="00AC21CA">
      <w:r w:rsidRPr="00640CB8">
        <w:t xml:space="preserve">Figure </w:t>
      </w:r>
      <w:r>
        <w:t>7</w:t>
      </w:r>
      <w:r w:rsidRPr="0085014E">
        <w:t>.</w:t>
      </w:r>
      <w:r>
        <w:t>1.1</w:t>
      </w:r>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3" o:title=""/>
          </v:shape>
          <o:OLEObject Type="Embed" ProgID="Visio.Drawing.15" ShapeID="_x0000_i1035" DrawAspect="Content" ObjectID="_1705932935" r:id="rId34"/>
        </w:object>
      </w:r>
    </w:p>
    <w:p w14:paraId="0C6BE3DA" w14:textId="77777777" w:rsidR="00AC21CA" w:rsidRDefault="00AC21CA" w:rsidP="00AC21CA">
      <w:pPr>
        <w:pStyle w:val="FigureTitle"/>
        <w:spacing w:before="0" w:after="180"/>
      </w:pPr>
      <w:r>
        <w:t>Figure 7</w:t>
      </w:r>
      <w:r w:rsidRPr="0085014E">
        <w:t>.</w:t>
      </w:r>
      <w:r>
        <w:t>1.1</w:t>
      </w:r>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lastRenderedPageBreak/>
        <w:t>7.1.3.</w:t>
      </w:r>
      <w:r>
        <w:t>2</w:t>
      </w:r>
      <w:r w:rsidRPr="00934DB5">
        <w:t xml:space="preserve"> </w:t>
      </w:r>
      <w:r>
        <w:tab/>
      </w:r>
      <w:r w:rsidRPr="00934DB5">
        <w:t>ECS instantiation</w:t>
      </w:r>
    </w:p>
    <w:p w14:paraId="7E3CFF75" w14:textId="77777777" w:rsidR="00E748D0" w:rsidRDefault="00E748D0" w:rsidP="00E748D0">
      <w:r w:rsidRPr="00640CB8">
        <w:t xml:space="preserve">Figure </w:t>
      </w:r>
      <w:r w:rsidRPr="00934DB5">
        <w:t>7.1.3.</w:t>
      </w:r>
      <w:r>
        <w:t>x</w:t>
      </w:r>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5" o:title=""/>
          </v:shape>
          <o:OLEObject Type="Embed" ProgID="Visio.Drawing.15" ShapeID="_x0000_i1036" DrawAspect="Content" ObjectID="_1705932936" r:id="rId36"/>
        </w:object>
      </w:r>
    </w:p>
    <w:p w14:paraId="61749482" w14:textId="77777777" w:rsidR="00E748D0" w:rsidRDefault="00E748D0" w:rsidP="00E748D0">
      <w:pPr>
        <w:pStyle w:val="FigureTitle"/>
        <w:spacing w:before="0" w:after="180"/>
      </w:pPr>
      <w:r>
        <w:t xml:space="preserve">Figure </w:t>
      </w:r>
      <w:r w:rsidRPr="00934DB5">
        <w:t>7.1.3.</w:t>
      </w:r>
      <w:r>
        <w:t>x</w:t>
      </w:r>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rPr>
          <w:ins w:id="1669" w:author="Deepanshu Gautam" w:date="2022-02-08T20:44:00Z"/>
        </w:rPr>
      </w:pPr>
      <w:ins w:id="1670" w:author="Deepanshu Gautam" w:date="2022-02-08T20:44:00Z">
        <w:r w:rsidRPr="00583FFC">
          <w:lastRenderedPageBreak/>
          <w:t>7.</w:t>
        </w:r>
        <w:r>
          <w:t>1.4</w:t>
        </w:r>
        <w:r w:rsidRPr="00583FFC">
          <w:tab/>
          <w:t>E</w:t>
        </w:r>
        <w:r>
          <w:t>E</w:t>
        </w:r>
        <w:r w:rsidRPr="00583FFC">
          <w:t xml:space="preserve">S </w:t>
        </w:r>
        <w:r>
          <w:t>lifecycle management</w:t>
        </w:r>
      </w:ins>
    </w:p>
    <w:p w14:paraId="7B9F3FCE" w14:textId="0D7FA1BC" w:rsidR="00807850" w:rsidRDefault="00807850" w:rsidP="00807850">
      <w:pPr>
        <w:pStyle w:val="Heading4"/>
        <w:rPr>
          <w:ins w:id="1671" w:author="Deepanshu Gautam" w:date="2022-02-08T20:44:00Z"/>
        </w:rPr>
      </w:pPr>
      <w:ins w:id="1672" w:author="Deepanshu Gautam" w:date="2022-02-08T20:44:00Z">
        <w:r>
          <w:t>7.1.4.1 EES instantiation</w:t>
        </w:r>
      </w:ins>
    </w:p>
    <w:p w14:paraId="275FC364" w14:textId="77777777" w:rsidR="00807850" w:rsidRDefault="00807850" w:rsidP="00807850">
      <w:pPr>
        <w:rPr>
          <w:ins w:id="1673" w:author="Deepanshu Gautam" w:date="2022-02-08T20:44:00Z"/>
        </w:rPr>
      </w:pPr>
      <w:ins w:id="1674" w:author="Deepanshu Gautam" w:date="2022-02-08T20:44:00Z">
        <w:r w:rsidRPr="00640CB8">
          <w:t xml:space="preserve">Figure </w:t>
        </w:r>
        <w:r>
          <w:t>7</w:t>
        </w:r>
        <w:r w:rsidRPr="0085014E">
          <w:t>.</w:t>
        </w:r>
        <w:r>
          <w:t>1.1</w:t>
        </w:r>
        <w:r w:rsidRPr="00640CB8">
          <w:t>-1 shows that the PLMN operator or ECSP as the consumer requests the E</w:t>
        </w:r>
        <w:r>
          <w:t>E</w:t>
        </w:r>
        <w:r w:rsidRPr="00640CB8">
          <w:t>S instantiation via the provisioning MnS.</w:t>
        </w:r>
      </w:ins>
    </w:p>
    <w:p w14:paraId="1FD7890E" w14:textId="77777777" w:rsidR="00807850" w:rsidRDefault="00807850" w:rsidP="00807850">
      <w:pPr>
        <w:rPr>
          <w:ins w:id="1675" w:author="Deepanshu Gautam" w:date="2022-02-08T20:44:00Z"/>
        </w:rPr>
      </w:pPr>
      <w:ins w:id="1676" w:author="Deepanshu Gautam" w:date="2022-02-08T20:44:00Z">
        <w:r w:rsidRPr="007C2474">
          <w:object w:dxaOrig="15708" w:dyaOrig="15408" w14:anchorId="3A99689F">
            <v:shape id="_x0000_i1037" type="#_x0000_t75" style="width:559.3pt;height:548.55pt" o:ole="">
              <v:imagedata r:id="rId37" o:title=""/>
            </v:shape>
            <o:OLEObject Type="Embed" ProgID="Visio.Drawing.15" ShapeID="_x0000_i1037" DrawAspect="Content" ObjectID="_1705932937" r:id="rId38"/>
          </w:object>
        </w:r>
      </w:ins>
    </w:p>
    <w:p w14:paraId="2AB19AA1" w14:textId="39F53B1D" w:rsidR="00807850" w:rsidRDefault="00807850" w:rsidP="00807850">
      <w:pPr>
        <w:pStyle w:val="FigureTitle"/>
        <w:spacing w:before="0" w:after="180"/>
        <w:rPr>
          <w:ins w:id="1677" w:author="Deepanshu Gautam" w:date="2022-02-08T20:44:00Z"/>
        </w:rPr>
      </w:pPr>
      <w:ins w:id="1678" w:author="Deepanshu Gautam" w:date="2022-02-08T20:44:00Z">
        <w:r>
          <w:t>Figure 7</w:t>
        </w:r>
        <w:r w:rsidRPr="0085014E">
          <w:t>.</w:t>
        </w:r>
        <w:r>
          <w:t>1.4</w:t>
        </w:r>
        <w:r w:rsidRPr="00640CB8">
          <w:t>-1</w:t>
        </w:r>
        <w:r>
          <w:t xml:space="preserve">: </w:t>
        </w:r>
        <w:r w:rsidRPr="003C0C7A">
          <w:t>E</w:t>
        </w:r>
        <w:r>
          <w:t>E</w:t>
        </w:r>
        <w:r w:rsidRPr="003C0C7A">
          <w:t xml:space="preserve">S </w:t>
        </w:r>
        <w:r>
          <w:t>instantiation procedure</w:t>
        </w:r>
      </w:ins>
    </w:p>
    <w:p w14:paraId="7A85E355" w14:textId="77777777" w:rsidR="00807850" w:rsidRPr="00996E98" w:rsidRDefault="00807850" w:rsidP="00807850">
      <w:pPr>
        <w:rPr>
          <w:ins w:id="1679" w:author="Deepanshu Gautam" w:date="2022-02-08T20:44:00Z"/>
          <w:color w:val="000000"/>
          <w:lang w:val="en-US"/>
        </w:rPr>
      </w:pPr>
      <w:ins w:id="1680" w:author="Deepanshu Gautam" w:date="2022-02-08T20:44:00Z">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ins>
    </w:p>
    <w:p w14:paraId="7D6F33B4" w14:textId="06C5FD99" w:rsidR="00807850" w:rsidRPr="00996E98" w:rsidRDefault="00807850" w:rsidP="00807850">
      <w:pPr>
        <w:ind w:leftChars="200" w:left="400"/>
        <w:rPr>
          <w:ins w:id="1681" w:author="Deepanshu Gautam" w:date="2022-02-08T20:44:00Z"/>
          <w:color w:val="000000"/>
          <w:lang w:val="en-US"/>
        </w:rPr>
      </w:pPr>
      <w:ins w:id="1682" w:author="Deepanshu Gautam" w:date="2022-02-08T20:44:00Z">
        <w:r w:rsidRPr="00996E98">
          <w:rPr>
            <w:color w:val="000000"/>
            <w:lang w:val="en-US"/>
          </w:rPr>
          <w:lastRenderedPageBreak/>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ins>
    </w:p>
    <w:p w14:paraId="2E1F7C19" w14:textId="77777777" w:rsidR="00807850" w:rsidRDefault="00807850" w:rsidP="00807850">
      <w:pPr>
        <w:ind w:leftChars="200" w:left="400"/>
        <w:rPr>
          <w:ins w:id="1683" w:author="Deepanshu Gautam" w:date="2022-02-08T20:44:00Z"/>
          <w:color w:val="000000"/>
          <w:lang w:val="en-US"/>
        </w:rPr>
      </w:pPr>
      <w:ins w:id="1684" w:author="Deepanshu Gautam" w:date="2022-02-08T20:44:00Z">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ins>
    </w:p>
    <w:p w14:paraId="5F6ACAA6" w14:textId="77777777" w:rsidR="00807850" w:rsidRPr="00996E98" w:rsidRDefault="00807850" w:rsidP="00807850">
      <w:pPr>
        <w:rPr>
          <w:ins w:id="1685" w:author="Deepanshu Gautam" w:date="2022-02-08T20:44:00Z"/>
          <w:color w:val="000000"/>
          <w:lang w:val="en-US"/>
        </w:rPr>
      </w:pPr>
      <w:ins w:id="1686" w:author="Deepanshu Gautam" w:date="2022-02-08T20:44:00Z">
        <w:r w:rsidRPr="00996E98">
          <w:rPr>
            <w:color w:val="000000"/>
            <w:lang w:val="en-US"/>
          </w:rPr>
          <w:t>2.   Provisioning MnS Producer returns a response indicating that the instantiation operation is in progress</w:t>
        </w:r>
      </w:ins>
    </w:p>
    <w:p w14:paraId="1EED1C4C" w14:textId="77777777" w:rsidR="00807850" w:rsidRPr="00996E98" w:rsidRDefault="00807850" w:rsidP="00807850">
      <w:pPr>
        <w:rPr>
          <w:ins w:id="1687" w:author="Deepanshu Gautam" w:date="2022-02-08T20:44:00Z"/>
          <w:color w:val="000000"/>
          <w:lang w:val="en-US"/>
        </w:rPr>
      </w:pPr>
      <w:ins w:id="1688" w:author="Deepanshu Gautam" w:date="2022-02-08T20:44:00Z">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ins>
    </w:p>
    <w:p w14:paraId="096348DC" w14:textId="77777777" w:rsidR="00807850" w:rsidRPr="00996E98" w:rsidRDefault="00807850" w:rsidP="00807850">
      <w:pPr>
        <w:rPr>
          <w:ins w:id="1689" w:author="Deepanshu Gautam" w:date="2022-02-08T20:44:00Z"/>
          <w:color w:val="000000"/>
          <w:lang w:val="en-US"/>
        </w:rPr>
      </w:pPr>
      <w:ins w:id="1690" w:author="Deepanshu Gautam" w:date="2022-02-08T20:44:00Z">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ins>
    </w:p>
    <w:p w14:paraId="40EECAB5" w14:textId="77777777" w:rsidR="00807850" w:rsidRPr="00996E98" w:rsidRDefault="00807850" w:rsidP="00807850">
      <w:pPr>
        <w:rPr>
          <w:ins w:id="1691" w:author="Deepanshu Gautam" w:date="2022-02-08T20:44:00Z"/>
          <w:color w:val="000000"/>
          <w:lang w:val="en-US"/>
        </w:rPr>
      </w:pPr>
      <w:ins w:id="1692" w:author="Deepanshu Gautam" w:date="2022-02-08T20:44:00Z">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ins>
    </w:p>
    <w:p w14:paraId="23E350BB" w14:textId="7DCF3FD6" w:rsidR="00807850" w:rsidRDefault="00807850" w:rsidP="00807850">
      <w:pPr>
        <w:pStyle w:val="Heading4"/>
        <w:rPr>
          <w:ins w:id="1693" w:author="Deepanshu Gautam" w:date="2022-02-08T20:44:00Z"/>
        </w:rPr>
      </w:pPr>
      <w:ins w:id="1694" w:author="Deepanshu Gautam" w:date="2022-02-08T20:44:00Z">
        <w:r w:rsidRPr="00934DB5">
          <w:t>7.1.</w:t>
        </w:r>
        <w:r>
          <w:t>4</w:t>
        </w:r>
        <w:r w:rsidRPr="00934DB5">
          <w:t>.</w:t>
        </w:r>
        <w:r>
          <w:t>2</w:t>
        </w:r>
        <w:r w:rsidRPr="00934DB5">
          <w:t xml:space="preserve"> </w:t>
        </w:r>
        <w:r>
          <w:tab/>
          <w:t>EES Termination</w:t>
        </w:r>
      </w:ins>
    </w:p>
    <w:p w14:paraId="629CDAA4" w14:textId="77777777" w:rsidR="00807850" w:rsidRDefault="00807850" w:rsidP="00807850">
      <w:pPr>
        <w:rPr>
          <w:ins w:id="1695" w:author="Deepanshu Gautam" w:date="2022-02-08T20:44:00Z"/>
        </w:rPr>
      </w:pPr>
      <w:ins w:id="1696" w:author="Deepanshu Gautam" w:date="2022-02-08T20:44:00Z">
        <w:r w:rsidRPr="00640CB8">
          <w:t xml:space="preserve">Figure </w:t>
        </w:r>
        <w:r w:rsidRPr="00934DB5">
          <w:t>7.1.3.</w:t>
        </w:r>
        <w:r>
          <w:t>x</w:t>
        </w:r>
        <w:r w:rsidRPr="00640CB8">
          <w:t>-1 shows that the PLMN operator or ECSP</w:t>
        </w:r>
        <w:r>
          <w:t xml:space="preserve"> as the consumer requests the EE</w:t>
        </w:r>
        <w:r w:rsidRPr="00640CB8">
          <w:t xml:space="preserve">S </w:t>
        </w:r>
        <w:r>
          <w:t>termination</w:t>
        </w:r>
        <w:r w:rsidRPr="00640CB8">
          <w:t xml:space="preserve"> via the provisioning MnS.</w:t>
        </w:r>
      </w:ins>
    </w:p>
    <w:p w14:paraId="367CB513" w14:textId="77777777" w:rsidR="00807850" w:rsidRDefault="00807850" w:rsidP="00807850">
      <w:pPr>
        <w:rPr>
          <w:ins w:id="1697" w:author="Deepanshu Gautam" w:date="2022-02-08T20:44:00Z"/>
        </w:rPr>
      </w:pPr>
      <w:ins w:id="1698" w:author="Deepanshu Gautam" w:date="2022-02-08T20:44:00Z">
        <w:r w:rsidRPr="007C2474">
          <w:object w:dxaOrig="10644" w:dyaOrig="7980" w14:anchorId="2A4F7FDE">
            <v:shape id="_x0000_i1038" type="#_x0000_t75" style="width:379.3pt;height:283.7pt" o:ole="">
              <v:imagedata r:id="rId39" o:title=""/>
            </v:shape>
            <o:OLEObject Type="Embed" ProgID="Visio.Drawing.15" ShapeID="_x0000_i1038" DrawAspect="Content" ObjectID="_1705932938" r:id="rId40"/>
          </w:object>
        </w:r>
      </w:ins>
    </w:p>
    <w:p w14:paraId="693B582A" w14:textId="77777777" w:rsidR="00807850" w:rsidRDefault="00807850" w:rsidP="00807850">
      <w:pPr>
        <w:pStyle w:val="FigureTitle"/>
        <w:spacing w:before="0" w:after="180"/>
        <w:rPr>
          <w:ins w:id="1699" w:author="Deepanshu Gautam" w:date="2022-02-08T20:44:00Z"/>
        </w:rPr>
      </w:pPr>
      <w:ins w:id="1700" w:author="Deepanshu Gautam" w:date="2022-02-08T20:44:00Z">
        <w:r>
          <w:t xml:space="preserve">Figure </w:t>
        </w:r>
        <w:r w:rsidRPr="00934DB5">
          <w:t>7.1.3.</w:t>
        </w:r>
        <w:r>
          <w:t>x</w:t>
        </w:r>
        <w:r w:rsidRPr="00640CB8">
          <w:t>-1</w:t>
        </w:r>
        <w:r>
          <w:t xml:space="preserve">: </w:t>
        </w:r>
        <w:r w:rsidRPr="003C0C7A">
          <w:t>E</w:t>
        </w:r>
        <w:r>
          <w:t>E</w:t>
        </w:r>
        <w:r w:rsidRPr="003C0C7A">
          <w:t xml:space="preserve">S </w:t>
        </w:r>
        <w:r>
          <w:t>termination procedure</w:t>
        </w:r>
      </w:ins>
    </w:p>
    <w:p w14:paraId="24B2414A" w14:textId="77777777" w:rsidR="00807850" w:rsidRDefault="00807850" w:rsidP="00807850">
      <w:pPr>
        <w:rPr>
          <w:ins w:id="1701" w:author="Deepanshu Gautam" w:date="2022-02-08T20:44:00Z"/>
        </w:rPr>
      </w:pPr>
      <w:ins w:id="1702" w:author="Deepanshu Gautam" w:date="2022-02-08T20:44:00Z">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ins>
    </w:p>
    <w:p w14:paraId="657F7B4A" w14:textId="77777777" w:rsidR="00807850" w:rsidRDefault="00807850" w:rsidP="00807850">
      <w:pPr>
        <w:rPr>
          <w:ins w:id="1703" w:author="Deepanshu Gautam" w:date="2022-02-08T20:44:00Z"/>
        </w:rPr>
      </w:pPr>
      <w:ins w:id="1704" w:author="Deepanshu Gautam" w:date="2022-02-08T20:44:00Z">
        <w:r>
          <w:t xml:space="preserve">2. ECSP management system provisioning MnS producer sends a response to the consumer indicating that the termination operation is in progress.. </w:t>
        </w:r>
      </w:ins>
    </w:p>
    <w:p w14:paraId="66A9A3B1" w14:textId="77777777" w:rsidR="00807850" w:rsidRDefault="00807850" w:rsidP="00807850">
      <w:pPr>
        <w:rPr>
          <w:ins w:id="1705" w:author="Deepanshu Gautam" w:date="2022-02-08T20:44:00Z"/>
        </w:rPr>
      </w:pPr>
      <w:ins w:id="1706" w:author="Deepanshu Gautam" w:date="2022-02-08T20:44:00Z">
        <w:r>
          <w:t xml:space="preserve">3. ECSP management system provisioning MnS producer invokes the TerminateNsRequest or UpdateNsRequest operation (see clause 7.3.7 and 7.3.5 in ETSI GS NFV-IFA 013 [6]) to request NFVO via the Os-Ma-nfvo interface to terminate EES VNF instance. </w:t>
        </w:r>
      </w:ins>
    </w:p>
    <w:p w14:paraId="14F9A707" w14:textId="77777777" w:rsidR="00807850" w:rsidRDefault="00807850" w:rsidP="00807850">
      <w:pPr>
        <w:rPr>
          <w:ins w:id="1707" w:author="Deepanshu Gautam" w:date="2022-02-08T20:44:00Z"/>
        </w:rPr>
      </w:pPr>
      <w:ins w:id="1708" w:author="Deepanshu Gautam" w:date="2022-02-08T20:44:00Z">
        <w:r>
          <w:t>4. NFVO sends the NS Lifecycle Change notification to ECSP provisioning MnS producer indicating the result of termination procedure (see clause 7.3.12 of ETSI GS NFV-IFA 013 [6]).</w:t>
        </w:r>
      </w:ins>
    </w:p>
    <w:p w14:paraId="48897655" w14:textId="77777777" w:rsidR="00807850" w:rsidRDefault="00807850" w:rsidP="00807850">
      <w:pPr>
        <w:rPr>
          <w:ins w:id="1709" w:author="Deepanshu Gautam" w:date="2022-02-08T20:44:00Z"/>
        </w:rPr>
      </w:pPr>
      <w:ins w:id="1710" w:author="Deepanshu Gautam" w:date="2022-02-08T20:44:00Z">
        <w:r>
          <w:t>5. If the VNF termination has been successful then:</w:t>
        </w:r>
      </w:ins>
    </w:p>
    <w:p w14:paraId="5C8D7CF5" w14:textId="77777777" w:rsidR="00807850" w:rsidRDefault="00807850" w:rsidP="00807850">
      <w:pPr>
        <w:rPr>
          <w:ins w:id="1711" w:author="Deepanshu Gautam" w:date="2022-02-08T20:44:00Z"/>
        </w:rPr>
      </w:pPr>
      <w:ins w:id="1712" w:author="Deepanshu Gautam" w:date="2022-02-08T20:44:00Z">
        <w:r>
          <w:lastRenderedPageBreak/>
          <w:t>5.1. ECSP management system provisioning MnS producer deletes the MOI for EESFunction IOC.</w:t>
        </w:r>
      </w:ins>
    </w:p>
    <w:p w14:paraId="3AFFBA4A" w14:textId="77777777" w:rsidR="00807850" w:rsidRDefault="00807850" w:rsidP="00807850">
      <w:pPr>
        <w:rPr>
          <w:ins w:id="1713" w:author="Deepanshu Gautam" w:date="2022-02-08T20:44:00Z"/>
        </w:rPr>
      </w:pPr>
      <w:ins w:id="1714" w:author="Deepanshu Gautam" w:date="2022-02-08T20:44:00Z">
        <w:r>
          <w:t>5.2. ECSP management system provisioning MnS producer notifies the consumer about the successful termination of the EES.</w:t>
        </w:r>
      </w:ins>
    </w:p>
    <w:p w14:paraId="7F9A8950" w14:textId="77777777" w:rsidR="00807850" w:rsidRDefault="00807850" w:rsidP="00807850">
      <w:pPr>
        <w:rPr>
          <w:ins w:id="1715" w:author="Deepanshu Gautam" w:date="2022-02-08T20:44:00Z"/>
        </w:rPr>
      </w:pPr>
      <w:ins w:id="1716" w:author="Deepanshu Gautam" w:date="2022-02-08T20:44:00Z">
        <w:r>
          <w:t>Otherwise :</w:t>
        </w:r>
      </w:ins>
    </w:p>
    <w:p w14:paraId="6692B97F" w14:textId="77777777" w:rsidR="00807850" w:rsidRDefault="00807850" w:rsidP="00807850">
      <w:pPr>
        <w:rPr>
          <w:ins w:id="1717" w:author="Deepanshu Gautam" w:date="2022-02-08T20:44:00Z"/>
        </w:rPr>
      </w:pPr>
      <w:ins w:id="1718" w:author="Deepanshu Gautam" w:date="2022-02-08T20:44:00Z">
        <w:r>
          <w:t>5.3. ECSP management system provisioning MnS producer notifies the consumer about the un-successful termination of the EES.</w:t>
        </w:r>
      </w:ins>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1719" w:name="_Toc85825544"/>
      <w:r>
        <w:t>7</w:t>
      </w:r>
      <w:r w:rsidRPr="0085014E">
        <w:t>.</w:t>
      </w:r>
      <w:r w:rsidR="00AC21CA">
        <w:t>2</w:t>
      </w:r>
      <w:r w:rsidRPr="0085014E">
        <w:tab/>
      </w:r>
      <w:r>
        <w:t>Performance assurance</w:t>
      </w:r>
      <w:bookmarkEnd w:id="1719"/>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1720" w:name="_Toc85825545"/>
      <w:r w:rsidRPr="00583FFC">
        <w:t>7.</w:t>
      </w:r>
      <w:r w:rsidR="00AC21CA">
        <w:t>2</w:t>
      </w:r>
      <w:r w:rsidRPr="00583FFC">
        <w:t>.1</w:t>
      </w:r>
      <w:r w:rsidRPr="00583FFC">
        <w:tab/>
      </w:r>
      <w:r>
        <w:t>Description</w:t>
      </w:r>
      <w:bookmarkEnd w:id="1720"/>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1721" w:name="_Toc85825546"/>
      <w:r w:rsidRPr="00583FFC">
        <w:t>7.</w:t>
      </w:r>
      <w:r w:rsidR="00AC21CA">
        <w:t>2</w:t>
      </w:r>
      <w:r w:rsidRPr="00583FFC">
        <w:t>.</w:t>
      </w:r>
      <w:r>
        <w:t>2</w:t>
      </w:r>
      <w:r w:rsidRPr="00583FFC">
        <w:tab/>
        <w:t xml:space="preserve">EAS </w:t>
      </w:r>
      <w:r>
        <w:t>performance assurance</w:t>
      </w:r>
      <w:bookmarkEnd w:id="1721"/>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41" o:title=""/>
          </v:shape>
          <o:OLEObject Type="Embed" ProgID="Visio.Drawing.15" ShapeID="_x0000_i1039" DrawAspect="Content" ObjectID="_1705932939" r:id="rId42"/>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1722" w:name="_Hlk60993822"/>
      <w:r>
        <w:t>Measurement collection via performance job control</w:t>
      </w:r>
      <w:bookmarkEnd w:id="1722"/>
    </w:p>
    <w:p w14:paraId="314F61B9" w14:textId="331E2133" w:rsidR="00C640D1" w:rsidRDefault="00C640D1" w:rsidP="00C640D1">
      <w:pPr>
        <w:ind w:left="576" w:hanging="216"/>
      </w:pPr>
      <w:r>
        <w:t xml:space="preserve">1. ASP, as the consumer of performance assurance MnS, consumes the </w:t>
      </w:r>
      <w:bookmarkStart w:id="1723"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1723"/>
      <w:r>
        <w:t>(see TS 28.550 [</w:t>
      </w:r>
      <w:r w:rsidR="009E5023">
        <w:t>8</w:t>
      </w:r>
      <w:r>
        <w:t xml:space="preserve">]) to request ECSP management system, as the producer of performance assurance MnS, to collect </w:t>
      </w:r>
      <w:bookmarkStart w:id="1724" w:name="_Hlk60996252"/>
      <w:r>
        <w:rPr>
          <w:lang w:val="en-US" w:eastAsia="ja-JP"/>
        </w:rPr>
        <w:t>EAS measurements</w:t>
      </w:r>
      <w:bookmarkEnd w:id="1724"/>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lastRenderedPageBreak/>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1725"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1725"/>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3" o:title=""/>
          </v:shape>
          <o:OLEObject Type="Embed" ProgID="Visio.Drawing.15" ShapeID="_x0000_i1040" DrawAspect="Content" ObjectID="_1705932940" r:id="rId44"/>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1726" w:name="_Hlk60993838"/>
      <w:r>
        <w:t>Measurements collection via configurable measurement control</w:t>
      </w:r>
      <w:bookmarkEnd w:id="1726"/>
    </w:p>
    <w:p w14:paraId="263D2847" w14:textId="08B3A50A" w:rsidR="00C640D1" w:rsidRDefault="00C640D1" w:rsidP="00C640D1">
      <w:pPr>
        <w:ind w:left="576" w:hanging="216"/>
      </w:pPr>
      <w:r>
        <w:t xml:space="preserve">1. ASP, as the consumer of provisioning MnS, </w:t>
      </w:r>
      <w:bookmarkStart w:id="1727" w:name="_Hlk60996646"/>
      <w:r>
        <w:t xml:space="preserve">consumes the provisioning MnS with </w:t>
      </w:r>
      <w:r>
        <w:rPr>
          <w:rFonts w:ascii="Courier New" w:hAnsi="Courier New" w:cs="Courier New"/>
          <w:sz w:val="18"/>
          <w:szCs w:val="18"/>
        </w:rPr>
        <w:t xml:space="preserve">createMOI </w:t>
      </w:r>
      <w:r>
        <w:t xml:space="preserve">operation </w:t>
      </w:r>
      <w:bookmarkStart w:id="1728" w:name="_Hlk83714663"/>
      <w:bookmarkStart w:id="1729" w:name="_Hlk60996697"/>
      <w:bookmarkEnd w:id="1727"/>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1728"/>
      <w:r>
        <w:t xml:space="preserve">to </w:t>
      </w:r>
      <w:bookmarkEnd w:id="1729"/>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lastRenderedPageBreak/>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1730" w:name="_Toc85825547"/>
      <w:bookmarkStart w:id="1731" w:name="_Hlk83717061"/>
      <w:r w:rsidRPr="00583FFC">
        <w:t>7.</w:t>
      </w:r>
      <w:r w:rsidR="00AC21CA">
        <w:t>2</w:t>
      </w:r>
      <w:r w:rsidRPr="00583FFC">
        <w:t>.</w:t>
      </w:r>
      <w:r>
        <w:t>3</w:t>
      </w:r>
      <w:r w:rsidRPr="00583FFC">
        <w:tab/>
      </w:r>
      <w:r>
        <w:t>5GC NF measurements to evaluate EAS</w:t>
      </w:r>
      <w:r w:rsidRPr="00BF20C6">
        <w:t xml:space="preserve"> </w:t>
      </w:r>
      <w:r>
        <w:t>performance</w:t>
      </w:r>
      <w:bookmarkEnd w:id="1730"/>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5" o:title=""/>
          </v:shape>
          <o:OLEObject Type="Embed" ProgID="Visio.Drawing.15" ShapeID="_x0000_i1041" DrawAspect="Content" ObjectID="_1705932941" r:id="rId46"/>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lastRenderedPageBreak/>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7" o:title=""/>
          </v:shape>
          <o:OLEObject Type="Embed" ProgID="Visio.Drawing.15" ShapeID="_x0000_i1042" DrawAspect="Content" ObjectID="_1705932942" r:id="rId48"/>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pPr>
        <w:rPr>
          <w:ins w:id="1732" w:author="Deepanshu Gautam" w:date="2022-02-08T17:52:00Z"/>
        </w:rPr>
      </w:pPr>
      <w:r>
        <w:t>Editor’s note: Whether the existing subscription and measurement data reporting mechanism allow the selective measurement data reporting are FFS.</w:t>
      </w:r>
      <w:bookmarkEnd w:id="1731"/>
    </w:p>
    <w:p w14:paraId="4FF597D2" w14:textId="51AA4346" w:rsidR="00F35136" w:rsidRDefault="00F35136" w:rsidP="00F35136">
      <w:pPr>
        <w:pStyle w:val="Heading3"/>
        <w:rPr>
          <w:ins w:id="1733" w:author="Deepanshu Gautam" w:date="2022-02-08T19:46:00Z"/>
        </w:rPr>
      </w:pPr>
      <w:ins w:id="1734" w:author="Deepanshu Gautam" w:date="2022-02-08T19:46:00Z">
        <w:r w:rsidRPr="00583FFC">
          <w:lastRenderedPageBreak/>
          <w:t>7.</w:t>
        </w:r>
        <w:r>
          <w:t>2</w:t>
        </w:r>
        <w:r w:rsidRPr="00583FFC">
          <w:t>.</w:t>
        </w:r>
        <w:r>
          <w:t>4</w:t>
        </w:r>
        <w:r>
          <w:tab/>
          <w:t>ECS</w:t>
        </w:r>
        <w:r w:rsidRPr="00583FFC">
          <w:t xml:space="preserve"> </w:t>
        </w:r>
        <w:r>
          <w:t>performance assurance</w:t>
        </w:r>
      </w:ins>
    </w:p>
    <w:p w14:paraId="1BCE2AF5" w14:textId="08F49808" w:rsidR="00F35136" w:rsidRDefault="00F35136" w:rsidP="00F35136">
      <w:pPr>
        <w:pStyle w:val="Heading4"/>
        <w:rPr>
          <w:ins w:id="1735" w:author="Deepanshu Gautam" w:date="2022-02-08T19:46:00Z"/>
        </w:rPr>
      </w:pPr>
      <w:ins w:id="1736" w:author="Deepanshu Gautam" w:date="2022-02-08T19:46:00Z">
        <w:r w:rsidRPr="00583FFC">
          <w:t>7.</w:t>
        </w:r>
        <w:r>
          <w:t>2</w:t>
        </w:r>
        <w:r w:rsidRPr="00583FFC">
          <w:t>.</w:t>
        </w:r>
        <w:r>
          <w:t>4.1</w:t>
        </w:r>
        <w:r w:rsidRPr="00583FFC">
          <w:tab/>
        </w:r>
        <w:r>
          <w:t>Measurement collection via performance job control</w:t>
        </w:r>
      </w:ins>
    </w:p>
    <w:p w14:paraId="4F52C069" w14:textId="4991115E" w:rsidR="00F35136" w:rsidRDefault="00F35136" w:rsidP="00F35136">
      <w:pPr>
        <w:rPr>
          <w:ins w:id="1737" w:author="Deepanshu Gautam" w:date="2022-02-08T19:46:00Z"/>
        </w:rPr>
      </w:pPr>
      <w:ins w:id="1738" w:author="Deepanshu Gautam" w:date="2022-02-08T19:46:00Z">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34AC59F5" w14:textId="2A013917" w:rsidR="00F35136" w:rsidRDefault="00F35136" w:rsidP="00F35136">
      <w:pPr>
        <w:pStyle w:val="Heading4"/>
        <w:rPr>
          <w:ins w:id="1739" w:author="Deepanshu Gautam" w:date="2022-02-08T19:46:00Z"/>
        </w:rPr>
      </w:pPr>
      <w:ins w:id="1740" w:author="Deepanshu Gautam" w:date="2022-02-08T19:46:00Z">
        <w:r w:rsidRPr="00583FFC">
          <w:t>7.</w:t>
        </w:r>
        <w:r>
          <w:t>2</w:t>
        </w:r>
        <w:r w:rsidRPr="00583FFC">
          <w:t>.</w:t>
        </w:r>
        <w:r>
          <w:t>4.2</w:t>
        </w:r>
        <w:r w:rsidRPr="00583FFC">
          <w:tab/>
        </w:r>
        <w:r>
          <w:t>Measurement collection via configurable measurement control</w:t>
        </w:r>
      </w:ins>
    </w:p>
    <w:p w14:paraId="5303CF5D" w14:textId="4305DF0E" w:rsidR="00F35136" w:rsidRPr="002D71B4" w:rsidRDefault="00F35136" w:rsidP="00F35136">
      <w:pPr>
        <w:rPr>
          <w:ins w:id="1741" w:author="Deepanshu Gautam" w:date="2022-02-08T19:46:00Z"/>
        </w:rPr>
      </w:pPr>
      <w:ins w:id="1742" w:author="Deepanshu Gautam" w:date="2022-02-08T19:46:00Z">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36F0BEBC" w14:textId="4E5D70EF" w:rsidR="00B751A6" w:rsidRDefault="00B751A6" w:rsidP="00B751A6">
      <w:pPr>
        <w:pStyle w:val="Heading3"/>
        <w:rPr>
          <w:ins w:id="1743" w:author="Deepanshu Gautam" w:date="2022-02-08T20:17:00Z"/>
        </w:rPr>
      </w:pPr>
      <w:ins w:id="1744" w:author="Deepanshu Gautam" w:date="2022-02-08T20:17:00Z">
        <w:r w:rsidRPr="00583FFC">
          <w:t>7.</w:t>
        </w:r>
        <w:r>
          <w:t>2</w:t>
        </w:r>
        <w:r w:rsidRPr="00583FFC">
          <w:t>.</w:t>
        </w:r>
        <w:r>
          <w:t>5</w:t>
        </w:r>
        <w:r>
          <w:tab/>
          <w:t>EE</w:t>
        </w:r>
        <w:r w:rsidRPr="00583FFC">
          <w:t xml:space="preserve">S </w:t>
        </w:r>
        <w:r>
          <w:t>performance assurance</w:t>
        </w:r>
      </w:ins>
    </w:p>
    <w:p w14:paraId="4CD20ED5" w14:textId="42B2117E" w:rsidR="00B751A6" w:rsidRDefault="00B751A6" w:rsidP="00B751A6">
      <w:pPr>
        <w:pStyle w:val="Heading4"/>
        <w:rPr>
          <w:ins w:id="1745" w:author="Deepanshu Gautam" w:date="2022-02-08T20:17:00Z"/>
        </w:rPr>
      </w:pPr>
      <w:ins w:id="1746" w:author="Deepanshu Gautam" w:date="2022-02-08T20:17:00Z">
        <w:r w:rsidRPr="00583FFC">
          <w:t>7.</w:t>
        </w:r>
        <w:r>
          <w:t>2</w:t>
        </w:r>
        <w:r w:rsidRPr="00583FFC">
          <w:t>.</w:t>
        </w:r>
        <w:r>
          <w:t>5.1</w:t>
        </w:r>
        <w:r w:rsidRPr="00583FFC">
          <w:tab/>
        </w:r>
        <w:r>
          <w:t>Measurement collection via performance job control</w:t>
        </w:r>
      </w:ins>
    </w:p>
    <w:p w14:paraId="318FE7BB" w14:textId="77777777" w:rsidR="00B751A6" w:rsidRDefault="00B751A6" w:rsidP="00B751A6">
      <w:pPr>
        <w:rPr>
          <w:ins w:id="1747" w:author="Deepanshu Gautam" w:date="2022-02-08T20:17:00Z"/>
        </w:rPr>
      </w:pPr>
      <w:ins w:id="1748" w:author="Deepanshu Gautam" w:date="2022-02-08T20:17:00Z">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78B9CF6A" w14:textId="629E6875" w:rsidR="00B751A6" w:rsidRDefault="00B751A6" w:rsidP="00B751A6">
      <w:pPr>
        <w:pStyle w:val="Heading4"/>
        <w:rPr>
          <w:ins w:id="1749" w:author="Deepanshu Gautam" w:date="2022-02-08T20:17:00Z"/>
        </w:rPr>
      </w:pPr>
      <w:ins w:id="1750" w:author="Deepanshu Gautam" w:date="2022-02-08T20:17:00Z">
        <w:r w:rsidRPr="00583FFC">
          <w:t>7.</w:t>
        </w:r>
        <w:r>
          <w:t>2</w:t>
        </w:r>
        <w:r w:rsidRPr="00583FFC">
          <w:t>.</w:t>
        </w:r>
        <w:r>
          <w:t>5.2</w:t>
        </w:r>
        <w:r w:rsidRPr="00583FFC">
          <w:tab/>
        </w:r>
        <w:r>
          <w:t>Measurement collection via configurable measurement control</w:t>
        </w:r>
      </w:ins>
    </w:p>
    <w:p w14:paraId="0B571796" w14:textId="77777777" w:rsidR="00B751A6" w:rsidRPr="002D71B4" w:rsidRDefault="00B751A6" w:rsidP="00B751A6">
      <w:pPr>
        <w:rPr>
          <w:ins w:id="1751" w:author="Deepanshu Gautam" w:date="2022-02-08T20:17:00Z"/>
        </w:rPr>
      </w:pPr>
      <w:ins w:id="1752" w:author="Deepanshu Gautam" w:date="2022-02-08T20:17:00Z">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161B04FF" w14:textId="14F0E60C" w:rsidR="000679C4" w:rsidRDefault="000679C4" w:rsidP="00C640D1">
      <w:pPr>
        <w:rPr>
          <w:ins w:id="1753" w:author="Deepanshu Gautam" w:date="2022-02-08T17:52:00Z"/>
        </w:rPr>
      </w:pPr>
    </w:p>
    <w:p w14:paraId="48255F24" w14:textId="052C9D95" w:rsidR="000679C4" w:rsidRPr="00C640D1" w:rsidRDefault="000679C4" w:rsidP="000679C4">
      <w:pPr>
        <w:pStyle w:val="Heading2"/>
        <w:rPr>
          <w:ins w:id="1754" w:author="Deepanshu Gautam" w:date="2022-02-08T17:52:00Z"/>
        </w:rPr>
      </w:pPr>
      <w:ins w:id="1755" w:author="Deepanshu Gautam" w:date="2022-02-08T17:52:00Z">
        <w:r>
          <w:t>7</w:t>
        </w:r>
        <w:r w:rsidRPr="0085014E">
          <w:t>.</w:t>
        </w:r>
        <w:r>
          <w:t>3</w:t>
        </w:r>
        <w:r w:rsidRPr="0085014E">
          <w:tab/>
        </w:r>
        <w:r>
          <w:t>Fault supervision</w:t>
        </w:r>
      </w:ins>
    </w:p>
    <w:p w14:paraId="5CBFB1BB" w14:textId="27A25152" w:rsidR="000679C4" w:rsidRDefault="000679C4" w:rsidP="000679C4">
      <w:pPr>
        <w:pStyle w:val="Heading3"/>
        <w:rPr>
          <w:ins w:id="1756" w:author="Deepanshu Gautam" w:date="2022-02-08T17:52:00Z"/>
        </w:rPr>
      </w:pPr>
      <w:ins w:id="1757" w:author="Deepanshu Gautam" w:date="2022-02-08T17:52:00Z">
        <w:r w:rsidRPr="00583FFC">
          <w:t>7.</w:t>
        </w:r>
        <w:r>
          <w:t>3</w:t>
        </w:r>
        <w:r w:rsidRPr="00583FFC">
          <w:t>.1</w:t>
        </w:r>
        <w:r w:rsidRPr="00583FFC">
          <w:tab/>
        </w:r>
        <w:r>
          <w:t>Description</w:t>
        </w:r>
      </w:ins>
    </w:p>
    <w:p w14:paraId="411241FA" w14:textId="77777777" w:rsidR="000679C4" w:rsidRDefault="000679C4" w:rsidP="000679C4">
      <w:pPr>
        <w:rPr>
          <w:ins w:id="1758" w:author="Deepanshu Gautam" w:date="2022-02-08T17:52:00Z"/>
        </w:rPr>
      </w:pPr>
      <w:ins w:id="1759" w:author="Deepanshu Gautam" w:date="2022-02-08T17:52:00Z">
        <w:r>
          <w:t>The clause contains procedures associated with Fault supervision.</w:t>
        </w:r>
      </w:ins>
    </w:p>
    <w:p w14:paraId="7479F500" w14:textId="33BE3833" w:rsidR="000679C4" w:rsidRDefault="000679C4" w:rsidP="000679C4">
      <w:pPr>
        <w:pStyle w:val="Heading3"/>
        <w:rPr>
          <w:ins w:id="1760" w:author="Deepanshu Gautam" w:date="2022-02-08T17:52:00Z"/>
        </w:rPr>
      </w:pPr>
      <w:ins w:id="1761" w:author="Deepanshu Gautam" w:date="2022-02-08T17:52:00Z">
        <w:r w:rsidRPr="00583FFC">
          <w:t>7.</w:t>
        </w:r>
        <w:r>
          <w:t>3</w:t>
        </w:r>
        <w:r w:rsidRPr="00583FFC">
          <w:t>.</w:t>
        </w:r>
        <w:r>
          <w:t>2</w:t>
        </w:r>
        <w:r w:rsidRPr="00583FFC">
          <w:tab/>
        </w:r>
        <w:r w:rsidRPr="00C21EFB">
          <w:t>EDN NF performance impacted by 5GC NF alarm</w:t>
        </w:r>
      </w:ins>
    </w:p>
    <w:p w14:paraId="05B8F165" w14:textId="767FC942" w:rsidR="000679C4" w:rsidRDefault="000679C4" w:rsidP="000679C4">
      <w:pPr>
        <w:rPr>
          <w:ins w:id="1762" w:author="Deepanshu Gautam" w:date="2022-02-08T17:52:00Z"/>
        </w:rPr>
      </w:pPr>
      <w:ins w:id="1763" w:author="Deepanshu Gautam" w:date="2022-02-08T17:52:00Z">
        <w:r>
          <w:t>Figure 7.3.2-1 depicts a procedure to describe how an ECSP management system can consume fault supervision MnS to receive 5GC NF alarms.</w:t>
        </w:r>
      </w:ins>
    </w:p>
    <w:p w14:paraId="231174DA" w14:textId="77777777" w:rsidR="000679C4" w:rsidRPr="002728F2" w:rsidRDefault="000679C4" w:rsidP="000679C4">
      <w:pPr>
        <w:jc w:val="center"/>
        <w:rPr>
          <w:ins w:id="1764" w:author="Deepanshu Gautam" w:date="2022-02-08T17:52:00Z"/>
          <w:lang w:val="en-US"/>
        </w:rPr>
      </w:pPr>
      <w:ins w:id="1765" w:author="Deepanshu Gautam" w:date="2022-02-08T17:52:00Z">
        <w:r>
          <w:object w:dxaOrig="7067" w:dyaOrig="2748" w14:anchorId="4072420B">
            <v:shape id="_x0000_i1043" type="#_x0000_t75" style="width:353.15pt;height:137.55pt" o:ole="">
              <v:imagedata r:id="rId49" o:title=""/>
            </v:shape>
            <o:OLEObject Type="Embed" ProgID="Visio.Drawing.15" ShapeID="_x0000_i1043" DrawAspect="Content" ObjectID="_1705932943" r:id="rId50"/>
          </w:object>
        </w:r>
      </w:ins>
    </w:p>
    <w:p w14:paraId="6FBC9BC5" w14:textId="75C40135" w:rsidR="000679C4" w:rsidRDefault="000679C4" w:rsidP="000679C4">
      <w:pPr>
        <w:pStyle w:val="FigureTitle"/>
        <w:spacing w:before="0" w:after="180"/>
        <w:rPr>
          <w:ins w:id="1766" w:author="Deepanshu Gautam" w:date="2022-02-08T17:52:00Z"/>
        </w:rPr>
      </w:pPr>
      <w:ins w:id="1767" w:author="Deepanshu Gautam" w:date="2022-02-08T17:52:00Z">
        <w:r w:rsidRPr="00CB4C8C">
          <w:t xml:space="preserve">Figure </w:t>
        </w:r>
        <w:r>
          <w:rPr>
            <w:lang w:eastAsia="zh-CN"/>
          </w:rPr>
          <w:t>7.3.2</w:t>
        </w:r>
        <w:r w:rsidRPr="00CB4C8C">
          <w:rPr>
            <w:lang w:eastAsia="zh-CN"/>
          </w:rPr>
          <w:t>-</w:t>
        </w:r>
        <w:r w:rsidRPr="00CB4C8C">
          <w:t xml:space="preserve">1: </w:t>
        </w:r>
        <w:r w:rsidRPr="00C21EFB">
          <w:t>EDN NF performance impacted by 5GC NF alarm</w:t>
        </w:r>
      </w:ins>
    </w:p>
    <w:p w14:paraId="31B0C6D5" w14:textId="77777777" w:rsidR="000679C4" w:rsidRDefault="000679C4" w:rsidP="000679C4">
      <w:pPr>
        <w:ind w:left="576" w:hanging="216"/>
        <w:rPr>
          <w:ins w:id="1768" w:author="Deepanshu Gautam" w:date="2022-02-08T17:52:00Z"/>
        </w:rPr>
      </w:pPr>
      <w:ins w:id="1769"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ins>
    </w:p>
    <w:p w14:paraId="65C8B35E" w14:textId="77777777" w:rsidR="000679C4" w:rsidRDefault="000679C4" w:rsidP="000679C4">
      <w:pPr>
        <w:ind w:left="576" w:hanging="216"/>
        <w:rPr>
          <w:ins w:id="1770" w:author="Deepanshu Gautam" w:date="2022-02-08T17:52:00Z"/>
        </w:rPr>
      </w:pPr>
      <w:ins w:id="1771" w:author="Deepanshu Gautam" w:date="2022-02-08T17:52:00Z">
        <w:r>
          <w:t>2. PLMN management system detects the 5GC NF alarms.</w:t>
        </w:r>
      </w:ins>
    </w:p>
    <w:p w14:paraId="5F95FCC1" w14:textId="77777777" w:rsidR="000679C4" w:rsidRDefault="000679C4" w:rsidP="000679C4">
      <w:pPr>
        <w:ind w:left="576" w:hanging="216"/>
        <w:rPr>
          <w:ins w:id="1772" w:author="Deepanshu Gautam" w:date="2022-02-08T17:52:00Z"/>
        </w:rPr>
      </w:pPr>
      <w:ins w:id="1773"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ins>
    </w:p>
    <w:p w14:paraId="180E6FA0" w14:textId="736B6C18" w:rsidR="000679C4" w:rsidRPr="00BF20C6" w:rsidRDefault="000679C4" w:rsidP="000679C4">
      <w:pPr>
        <w:pStyle w:val="Heading3"/>
        <w:rPr>
          <w:ins w:id="1774" w:author="Deepanshu Gautam" w:date="2022-02-08T17:52:00Z"/>
        </w:rPr>
      </w:pPr>
      <w:ins w:id="1775" w:author="Deepanshu Gautam" w:date="2022-02-08T17:52:00Z">
        <w:r>
          <w:t>7</w:t>
        </w:r>
        <w:r w:rsidRPr="00BF20C6">
          <w:t>.</w:t>
        </w:r>
        <w:r>
          <w:t>3</w:t>
        </w:r>
        <w:r w:rsidRPr="00BF20C6">
          <w:t>.</w:t>
        </w:r>
        <w:r>
          <w:t>3</w:t>
        </w:r>
        <w:r w:rsidRPr="00BF20C6">
          <w:tab/>
        </w:r>
        <w:r>
          <w:t>5GC NF issues resulted from EDN NF alarms</w:t>
        </w:r>
      </w:ins>
    </w:p>
    <w:p w14:paraId="7CDD1C19" w14:textId="77777777" w:rsidR="000679C4" w:rsidRDefault="000679C4" w:rsidP="000679C4">
      <w:pPr>
        <w:rPr>
          <w:ins w:id="1776" w:author="Deepanshu Gautam" w:date="2022-02-08T17:52:00Z"/>
        </w:rPr>
      </w:pPr>
      <w:ins w:id="1777" w:author="Deepanshu Gautam" w:date="2022-02-08T17:52:00Z">
        <w:r>
          <w:t xml:space="preserve">Figure 7.x.3-1 depicts a procedure to describe how an PLMN management system can consume fault supervision MnS to receive EDN NF alarms. </w:t>
        </w:r>
      </w:ins>
    </w:p>
    <w:p w14:paraId="498BD628" w14:textId="77777777" w:rsidR="000679C4" w:rsidRDefault="000679C4" w:rsidP="000679C4">
      <w:pPr>
        <w:jc w:val="center"/>
        <w:rPr>
          <w:ins w:id="1778" w:author="Deepanshu Gautam" w:date="2022-02-08T17:52:00Z"/>
        </w:rPr>
      </w:pPr>
      <w:ins w:id="1779" w:author="Deepanshu Gautam" w:date="2022-02-08T17:52:00Z">
        <w:r>
          <w:object w:dxaOrig="7067" w:dyaOrig="2748" w14:anchorId="7A5C75F0">
            <v:shape id="_x0000_i1044" type="#_x0000_t75" style="width:353.15pt;height:137.55pt" o:ole="">
              <v:imagedata r:id="rId51" o:title=""/>
            </v:shape>
            <o:OLEObject Type="Embed" ProgID="Visio.Drawing.15" ShapeID="_x0000_i1044" DrawAspect="Content" ObjectID="_1705932944" r:id="rId52"/>
          </w:object>
        </w:r>
      </w:ins>
    </w:p>
    <w:p w14:paraId="14A385BD" w14:textId="6D76B77D" w:rsidR="000679C4" w:rsidRPr="00455469" w:rsidRDefault="000679C4" w:rsidP="000679C4">
      <w:pPr>
        <w:pStyle w:val="FigureTitle"/>
        <w:rPr>
          <w:ins w:id="1780" w:author="Deepanshu Gautam" w:date="2022-02-08T17:52:00Z"/>
          <w:rFonts w:ascii="Calibri" w:eastAsia="PMingLiU" w:hAnsi="Calibri" w:cs="Calibri"/>
          <w:i/>
          <w:sz w:val="22"/>
          <w:szCs w:val="22"/>
          <w:highlight w:val="yellow"/>
        </w:rPr>
      </w:pPr>
      <w:ins w:id="1781" w:author="Deepanshu Gautam" w:date="2022-02-08T17:52:00Z">
        <w:r w:rsidRPr="00CB4C8C">
          <w:t xml:space="preserve">Figure </w:t>
        </w:r>
        <w:r>
          <w:rPr>
            <w:lang w:eastAsia="zh-CN"/>
          </w:rPr>
          <w:t>7.</w:t>
        </w:r>
      </w:ins>
      <w:ins w:id="1782" w:author="Deepanshu Gautam" w:date="2022-02-08T17:53:00Z">
        <w:r>
          <w:rPr>
            <w:lang w:eastAsia="zh-CN"/>
          </w:rPr>
          <w:t>3</w:t>
        </w:r>
      </w:ins>
      <w:ins w:id="1783" w:author="Deepanshu Gautam" w:date="2022-02-08T17:52:00Z">
        <w:r>
          <w:rPr>
            <w:lang w:eastAsia="zh-CN"/>
          </w:rPr>
          <w:t>.3</w:t>
        </w:r>
        <w:r w:rsidRPr="00CB4C8C">
          <w:rPr>
            <w:lang w:eastAsia="zh-CN"/>
          </w:rPr>
          <w:t>-</w:t>
        </w:r>
        <w:r w:rsidRPr="00CB4C8C">
          <w:t xml:space="preserve">1: </w:t>
        </w:r>
        <w:r>
          <w:t>5GC NF issues resulted from EDN NF alarms</w:t>
        </w:r>
      </w:ins>
    </w:p>
    <w:p w14:paraId="604E68E4" w14:textId="77777777" w:rsidR="000679C4" w:rsidRDefault="000679C4" w:rsidP="000679C4">
      <w:pPr>
        <w:ind w:left="576" w:hanging="216"/>
        <w:rPr>
          <w:ins w:id="1784" w:author="Deepanshu Gautam" w:date="2022-02-08T17:52:00Z"/>
        </w:rPr>
      </w:pPr>
      <w:ins w:id="1785"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ins>
    </w:p>
    <w:p w14:paraId="3B1AECBD" w14:textId="77777777" w:rsidR="000679C4" w:rsidRDefault="000679C4" w:rsidP="000679C4">
      <w:pPr>
        <w:ind w:left="576" w:hanging="216"/>
        <w:rPr>
          <w:ins w:id="1786" w:author="Deepanshu Gautam" w:date="2022-02-08T17:52:00Z"/>
        </w:rPr>
      </w:pPr>
      <w:ins w:id="1787" w:author="Deepanshu Gautam" w:date="2022-02-08T17:52:00Z">
        <w:r>
          <w:t>2. PLMN management system detects the EDN NF alarms.</w:t>
        </w:r>
      </w:ins>
    </w:p>
    <w:p w14:paraId="12F8D672" w14:textId="77777777" w:rsidR="000679C4" w:rsidRDefault="000679C4" w:rsidP="000679C4">
      <w:pPr>
        <w:ind w:left="576" w:hanging="216"/>
        <w:rPr>
          <w:ins w:id="1788" w:author="Deepanshu Gautam" w:date="2022-02-08T17:52:00Z"/>
        </w:rPr>
      </w:pPr>
      <w:ins w:id="1789"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EDN NF alarms being detected.</w:t>
        </w:r>
      </w:ins>
    </w:p>
    <w:p w14:paraId="78B61AF2" w14:textId="058D67F8" w:rsidR="000679C4" w:rsidRDefault="000679C4" w:rsidP="00C640D1">
      <w:pPr>
        <w:rPr>
          <w:ins w:id="1790" w:author="Deepanshu Gautam" w:date="2022-02-08T18:05:00Z"/>
        </w:rPr>
      </w:pPr>
    </w:p>
    <w:p w14:paraId="19DECA15" w14:textId="46402F08" w:rsidR="005F2C87" w:rsidRPr="00C640D1" w:rsidRDefault="005F2C87" w:rsidP="005F2C87">
      <w:pPr>
        <w:pStyle w:val="Heading2"/>
        <w:rPr>
          <w:ins w:id="1791" w:author="Deepanshu Gautam" w:date="2022-02-08T18:05:00Z"/>
        </w:rPr>
      </w:pPr>
      <w:ins w:id="1792" w:author="Deepanshu Gautam" w:date="2022-02-08T18:05:00Z">
        <w:r>
          <w:t>7</w:t>
        </w:r>
        <w:r w:rsidRPr="0085014E">
          <w:t>.</w:t>
        </w:r>
        <w:r>
          <w:t>4</w:t>
        </w:r>
        <w:r w:rsidRPr="0085014E">
          <w:tab/>
        </w:r>
        <w:r>
          <w:t>Provisioning</w:t>
        </w:r>
      </w:ins>
    </w:p>
    <w:p w14:paraId="12FB4692" w14:textId="1CF9E5E9" w:rsidR="005F2C87" w:rsidRDefault="005F2C87" w:rsidP="005F2C87">
      <w:pPr>
        <w:pStyle w:val="Heading3"/>
        <w:rPr>
          <w:ins w:id="1793" w:author="Deepanshu Gautam" w:date="2022-02-08T18:05:00Z"/>
        </w:rPr>
      </w:pPr>
      <w:ins w:id="1794" w:author="Deepanshu Gautam" w:date="2022-02-08T18:05:00Z">
        <w:r w:rsidRPr="00583FFC">
          <w:t>7.</w:t>
        </w:r>
        <w:r>
          <w:t>4</w:t>
        </w:r>
        <w:r w:rsidRPr="00583FFC">
          <w:t>.1</w:t>
        </w:r>
        <w:r w:rsidRPr="00583FFC">
          <w:tab/>
        </w:r>
        <w:r>
          <w:t>Description</w:t>
        </w:r>
      </w:ins>
    </w:p>
    <w:p w14:paraId="4CCF18B1" w14:textId="77777777" w:rsidR="005F2C87" w:rsidRDefault="005F2C87" w:rsidP="005F2C87">
      <w:pPr>
        <w:rPr>
          <w:ins w:id="1795" w:author="Deepanshu Gautam" w:date="2022-02-08T18:05:00Z"/>
        </w:rPr>
      </w:pPr>
      <w:ins w:id="1796" w:author="Deepanshu Gautam" w:date="2022-02-08T18:05:00Z">
        <w:r>
          <w:t>The clause contains procedures associated with provisioning.</w:t>
        </w:r>
      </w:ins>
    </w:p>
    <w:p w14:paraId="3FF32D58" w14:textId="6E7C8D09" w:rsidR="005F2C87" w:rsidRDefault="005F2C87" w:rsidP="005F2C87">
      <w:pPr>
        <w:pStyle w:val="Heading3"/>
        <w:rPr>
          <w:ins w:id="1797" w:author="Deepanshu Gautam" w:date="2022-02-08T18:05:00Z"/>
        </w:rPr>
      </w:pPr>
      <w:ins w:id="1798" w:author="Deepanshu Gautam" w:date="2022-02-08T18:05:00Z">
        <w:r w:rsidRPr="00583FFC">
          <w:lastRenderedPageBreak/>
          <w:t>7.</w:t>
        </w:r>
        <w:r>
          <w:t>4</w:t>
        </w:r>
        <w:r w:rsidRPr="00583FFC">
          <w:t>.</w:t>
        </w:r>
        <w:r>
          <w:t>2</w:t>
        </w:r>
        <w:r w:rsidRPr="00583FFC">
          <w:tab/>
        </w:r>
        <w:r>
          <w:rPr>
            <w:lang w:val="en-US"/>
          </w:rPr>
          <w:t>Configuration needed for EAS registration</w:t>
        </w:r>
      </w:ins>
    </w:p>
    <w:p w14:paraId="6F1F6A26" w14:textId="77777777" w:rsidR="005F2C87" w:rsidRDefault="005F2C87" w:rsidP="005F2C87">
      <w:pPr>
        <w:rPr>
          <w:ins w:id="1799" w:author="Deepanshu Gautam" w:date="2022-02-08T18:05:00Z"/>
        </w:rPr>
      </w:pPr>
      <w:ins w:id="1800" w:author="Deepanshu Gautam" w:date="2022-02-08T18:05:00Z">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ins>
    </w:p>
    <w:p w14:paraId="23382433" w14:textId="77777777" w:rsidR="005F2C87" w:rsidRPr="002728F2" w:rsidRDefault="005F2C87" w:rsidP="005F2C87">
      <w:pPr>
        <w:jc w:val="center"/>
        <w:rPr>
          <w:ins w:id="1801" w:author="Deepanshu Gautam" w:date="2022-02-08T18:05:00Z"/>
          <w:lang w:val="en-US"/>
        </w:rPr>
      </w:pPr>
      <w:ins w:id="1802" w:author="Deepanshu Gautam" w:date="2022-02-08T18:05:00Z">
        <w:r>
          <w:object w:dxaOrig="6169" w:dyaOrig="1932" w14:anchorId="71271EE5">
            <v:shape id="_x0000_i1045" type="#_x0000_t75" style="width:308.55pt;height:96.45pt" o:ole="">
              <v:imagedata r:id="rId53" o:title=""/>
            </v:shape>
            <o:OLEObject Type="Embed" ProgID="Visio.Drawing.15" ShapeID="_x0000_i1045" DrawAspect="Content" ObjectID="_1705932945" r:id="rId54"/>
          </w:object>
        </w:r>
      </w:ins>
    </w:p>
    <w:p w14:paraId="3BD17DB0" w14:textId="46FAAB27" w:rsidR="005F2C87" w:rsidRDefault="005F2C87" w:rsidP="005F2C87">
      <w:pPr>
        <w:pStyle w:val="FigureTitle"/>
        <w:spacing w:before="0" w:after="180"/>
        <w:rPr>
          <w:ins w:id="1803" w:author="Deepanshu Gautam" w:date="2022-02-08T18:05:00Z"/>
        </w:rPr>
      </w:pPr>
      <w:ins w:id="1804" w:author="Deepanshu Gautam" w:date="2022-02-08T18:05:00Z">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ins>
    </w:p>
    <w:p w14:paraId="6ECF9583" w14:textId="77777777" w:rsidR="005F2C87" w:rsidRDefault="005F2C87" w:rsidP="005F2C87">
      <w:pPr>
        <w:ind w:left="576" w:hanging="216"/>
        <w:rPr>
          <w:ins w:id="1805" w:author="Deepanshu Gautam" w:date="2022-02-08T18:05:00Z"/>
        </w:rPr>
      </w:pPr>
      <w:ins w:id="1806" w:author="Deepanshu Gautam" w:date="2022-02-08T18:05:00Z">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ins>
    </w:p>
    <w:p w14:paraId="2CA7B4DB" w14:textId="77777777" w:rsidR="005F2C87" w:rsidRDefault="005F2C87" w:rsidP="005F2C87">
      <w:pPr>
        <w:ind w:left="576" w:hanging="216"/>
        <w:rPr>
          <w:ins w:id="1807" w:author="Deepanshu Gautam" w:date="2022-02-08T18:05:00Z"/>
        </w:rPr>
      </w:pPr>
      <w:ins w:id="1808" w:author="Deepanshu Gautam" w:date="2022-02-08T18:05:00Z">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ins>
    </w:p>
    <w:p w14:paraId="38D20F8C" w14:textId="1D19FCAA" w:rsidR="005F2C87" w:rsidRPr="00BF20C6" w:rsidRDefault="005F2C87" w:rsidP="005F2C87">
      <w:pPr>
        <w:pStyle w:val="Heading3"/>
        <w:rPr>
          <w:ins w:id="1809" w:author="Deepanshu Gautam" w:date="2022-02-08T18:05:00Z"/>
        </w:rPr>
      </w:pPr>
      <w:ins w:id="1810" w:author="Deepanshu Gautam" w:date="2022-02-08T18:05:00Z">
        <w:r>
          <w:t>7</w:t>
        </w:r>
        <w:r w:rsidRPr="00BF20C6">
          <w:t>.</w:t>
        </w:r>
        <w:r>
          <w:t>4</w:t>
        </w:r>
        <w:r w:rsidRPr="00BF20C6">
          <w:t>.</w:t>
        </w:r>
        <w:r>
          <w:t>3</w:t>
        </w:r>
        <w:r w:rsidRPr="00BF20C6">
          <w:tab/>
        </w:r>
        <w:r>
          <w:t>EDN</w:t>
        </w:r>
        <w:r w:rsidRPr="00BF20C6">
          <w:t xml:space="preserve"> </w:t>
        </w:r>
        <w:r>
          <w:t>NF 5GC connection provisioning</w:t>
        </w:r>
      </w:ins>
    </w:p>
    <w:p w14:paraId="6DAB4D77" w14:textId="77777777" w:rsidR="005F2C87" w:rsidRDefault="005F2C87" w:rsidP="005F2C87">
      <w:pPr>
        <w:rPr>
          <w:ins w:id="1811" w:author="Deepanshu Gautam" w:date="2022-02-08T18:05:00Z"/>
        </w:rPr>
      </w:pPr>
      <w:ins w:id="1812" w:author="Deepanshu Gautam" w:date="2022-02-08T18:05:00Z">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ins>
    </w:p>
    <w:p w14:paraId="0DF9D913" w14:textId="60978687" w:rsidR="005F2C87" w:rsidRDefault="005F2C87" w:rsidP="005F2C87">
      <w:pPr>
        <w:adjustRightInd w:val="0"/>
        <w:spacing w:after="120"/>
        <w:ind w:left="576" w:hanging="288"/>
        <w:rPr>
          <w:ins w:id="1813" w:author="Deepanshu Gautam" w:date="2022-02-08T18:05:00Z"/>
          <w:lang w:eastAsia="zh-CN"/>
        </w:rPr>
      </w:pPr>
      <w:ins w:id="1814" w:author="Deepanshu Gautam" w:date="2022-02-08T18:05:00Z">
        <w:r>
          <w:t xml:space="preserve">- </w:t>
        </w:r>
        <w:bookmarkStart w:id="1815"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ins>
    </w:p>
    <w:p w14:paraId="45097994" w14:textId="77777777" w:rsidR="005F2C87" w:rsidRDefault="005F2C87" w:rsidP="005F2C87">
      <w:pPr>
        <w:adjustRightInd w:val="0"/>
        <w:spacing w:after="120"/>
        <w:ind w:left="576" w:hanging="288"/>
        <w:rPr>
          <w:ins w:id="1816" w:author="Deepanshu Gautam" w:date="2022-02-08T18:05:00Z"/>
          <w:lang w:eastAsia="zh-CN"/>
        </w:rPr>
      </w:pPr>
      <w:ins w:id="1817" w:author="Deepanshu Gautam" w:date="2022-02-08T18:05:00Z">
        <w:r>
          <w:t>-</w:t>
        </w:r>
        <w:r>
          <w:tab/>
          <w:t xml:space="preserve">Service area requirements: including </w:t>
        </w:r>
        <w:r>
          <w:rPr>
            <w:lang w:eastAsia="zh-CN"/>
          </w:rPr>
          <w:t>EDN service area, EES service area, and EAS service area (see clause 7.3.3 in TS 23.558 [2]) representing the service areas for ECS, EES, and EAS, respectively.</w:t>
        </w:r>
      </w:ins>
    </w:p>
    <w:p w14:paraId="178A0E24" w14:textId="77777777" w:rsidR="005F2C87" w:rsidRDefault="005F2C87" w:rsidP="005F2C87">
      <w:pPr>
        <w:adjustRightInd w:val="0"/>
        <w:spacing w:after="120"/>
        <w:ind w:left="576" w:hanging="288"/>
        <w:rPr>
          <w:ins w:id="1818" w:author="Deepanshu Gautam" w:date="2022-02-08T18:05:00Z"/>
        </w:rPr>
      </w:pPr>
      <w:ins w:id="1819" w:author="Deepanshu Gautam" w:date="2022-02-08T18:05:00Z">
        <w:r>
          <w:t>-</w:t>
        </w:r>
        <w:r>
          <w:tab/>
          <w:t>ECM connection type: indicate the control plane connection</w:t>
        </w:r>
        <w:r>
          <w:rPr>
            <w:lang w:eastAsia="zh-CN"/>
          </w:rPr>
          <w:t>.</w:t>
        </w:r>
      </w:ins>
    </w:p>
    <w:p w14:paraId="264D39B8" w14:textId="77777777" w:rsidR="005F2C87" w:rsidRDefault="005F2C87" w:rsidP="005F2C87">
      <w:pPr>
        <w:adjustRightInd w:val="0"/>
        <w:spacing w:after="120"/>
        <w:ind w:left="576" w:hanging="288"/>
        <w:rPr>
          <w:ins w:id="1820" w:author="Deepanshu Gautam" w:date="2022-02-08T18:05:00Z"/>
        </w:rPr>
      </w:pPr>
      <w:ins w:id="1821" w:author="Deepanshu Gautam" w:date="2022-02-08T18:05:00Z">
        <w:r>
          <w:t>-</w:t>
        </w:r>
        <w:r>
          <w:tab/>
          <w:t>5GC NF Connection information list: each entry in the list should contain the following attributes:</w:t>
        </w:r>
      </w:ins>
    </w:p>
    <w:p w14:paraId="7BAC1BFC" w14:textId="77777777" w:rsidR="005F2C87" w:rsidRDefault="005F2C87" w:rsidP="005F2C87">
      <w:pPr>
        <w:adjustRightInd w:val="0"/>
        <w:spacing w:after="120"/>
        <w:ind w:left="856" w:hanging="288"/>
        <w:rPr>
          <w:ins w:id="1822" w:author="Deepanshu Gautam" w:date="2022-02-08T18:05:00Z"/>
        </w:rPr>
      </w:pPr>
      <w:ins w:id="1823" w:author="Deepanshu Gautam" w:date="2022-02-08T18:05:00Z">
        <w:r>
          <w:t>-    Accessing NF type: the NF (i.e., PCF, NEF, or SCEF) where the EDN NFs should interface to access the 5GC NFs.</w:t>
        </w:r>
        <w:r w:rsidRPr="00DA5BE9">
          <w:t xml:space="preserve"> </w:t>
        </w:r>
      </w:ins>
    </w:p>
    <w:p w14:paraId="14BA9214" w14:textId="77777777" w:rsidR="005F2C87" w:rsidRDefault="005F2C87" w:rsidP="005F2C87">
      <w:pPr>
        <w:adjustRightInd w:val="0"/>
        <w:spacing w:after="120"/>
        <w:ind w:left="856" w:hanging="288"/>
        <w:rPr>
          <w:ins w:id="1824" w:author="Deepanshu Gautam" w:date="2022-02-08T18:05:00Z"/>
        </w:rPr>
      </w:pPr>
      <w:ins w:id="1825" w:author="Deepanshu Gautam" w:date="2022-02-08T18:05:00Z">
        <w:r>
          <w:t>-</w:t>
        </w:r>
        <w:r>
          <w:tab/>
          <w:t>IP address: the IP address of the accessing NF.</w:t>
        </w:r>
        <w:bookmarkEnd w:id="1815"/>
      </w:ins>
    </w:p>
    <w:p w14:paraId="5482C2BC" w14:textId="77777777" w:rsidR="005F2C87" w:rsidRDefault="005F2C87" w:rsidP="005F2C87">
      <w:pPr>
        <w:adjustRightInd w:val="0"/>
        <w:spacing w:after="120"/>
        <w:ind w:left="856" w:hanging="288"/>
        <w:rPr>
          <w:ins w:id="1826" w:author="Deepanshu Gautam" w:date="2022-02-08T18:05:00Z"/>
        </w:rPr>
      </w:pPr>
      <w:ins w:id="1827" w:author="Deepanshu Gautam" w:date="2022-02-08T18:05:00Z">
        <w:r>
          <w:t>-</w:t>
        </w:r>
        <w:r>
          <w:tab/>
          <w:t>5GC NF DN: the DN of the accessing NF that needs to be configured in EASFunction IOC, EESFunction IOC, and ECSFunction IOC to indicate where the EDN NFs are connected.</w:t>
        </w:r>
      </w:ins>
    </w:p>
    <w:p w14:paraId="37758C5A" w14:textId="77777777" w:rsidR="005F2C87" w:rsidRDefault="005F2C87" w:rsidP="005F2C87">
      <w:pPr>
        <w:pStyle w:val="EditorsNote"/>
        <w:rPr>
          <w:ins w:id="1828" w:author="Deepanshu Gautam" w:date="2022-02-08T18:05:00Z"/>
        </w:rPr>
      </w:pPr>
      <w:ins w:id="1829" w:author="Deepanshu Gautam" w:date="2022-02-08T18:05:00Z">
        <w:r>
          <w:t>Editor’s note: SCEF needs further study, since SCEFFunction IOC does not exist in TS 28.541.</w:t>
        </w:r>
      </w:ins>
    </w:p>
    <w:p w14:paraId="33961B4F" w14:textId="77777777" w:rsidR="005F2C87" w:rsidRDefault="005F2C87" w:rsidP="005F2C87">
      <w:pPr>
        <w:jc w:val="center"/>
        <w:rPr>
          <w:ins w:id="1830" w:author="Deepanshu Gautam" w:date="2022-02-08T18:05:00Z"/>
        </w:rPr>
      </w:pPr>
    </w:p>
    <w:p w14:paraId="20A26B89" w14:textId="77777777" w:rsidR="005F2C87" w:rsidRDefault="005F2C87" w:rsidP="005F2C87">
      <w:pPr>
        <w:pStyle w:val="FigureTitle"/>
        <w:spacing w:after="180"/>
        <w:rPr>
          <w:ins w:id="1831" w:author="Deepanshu Gautam" w:date="2022-02-08T18:05:00Z"/>
        </w:rPr>
      </w:pPr>
      <w:ins w:id="1832" w:author="Deepanshu Gautam" w:date="2022-02-08T18:05:00Z">
        <w:r>
          <w:object w:dxaOrig="7524" w:dyaOrig="7788" w14:anchorId="04D927F6">
            <v:shape id="_x0000_i1046" type="#_x0000_t75" style="width:376.3pt;height:389.55pt" o:ole="">
              <v:imagedata r:id="rId55" o:title=""/>
            </v:shape>
            <o:OLEObject Type="Embed" ProgID="Visio.Drawing.15" ShapeID="_x0000_i1046" DrawAspect="Content" ObjectID="_1705932946" r:id="rId56"/>
          </w:object>
        </w:r>
      </w:ins>
    </w:p>
    <w:p w14:paraId="12042556" w14:textId="3F787CA7" w:rsidR="005F2C87" w:rsidRPr="00455469" w:rsidRDefault="005F2C87" w:rsidP="005F2C87">
      <w:pPr>
        <w:pStyle w:val="FigureTitle"/>
        <w:spacing w:after="180"/>
        <w:rPr>
          <w:ins w:id="1833" w:author="Deepanshu Gautam" w:date="2022-02-08T18:05:00Z"/>
          <w:rFonts w:ascii="Calibri" w:eastAsia="PMingLiU" w:hAnsi="Calibri" w:cs="Calibri"/>
          <w:i/>
          <w:sz w:val="22"/>
          <w:szCs w:val="22"/>
          <w:highlight w:val="yellow"/>
        </w:rPr>
      </w:pPr>
      <w:ins w:id="1834" w:author="Deepanshu Gautam" w:date="2022-02-08T18:05:00Z">
        <w:r w:rsidRPr="00CB4C8C">
          <w:t xml:space="preserve">Figure </w:t>
        </w:r>
        <w:r>
          <w:rPr>
            <w:lang w:eastAsia="zh-CN"/>
          </w:rPr>
          <w:t>7.</w:t>
        </w:r>
      </w:ins>
      <w:ins w:id="1835" w:author="Deepanshu Gautam" w:date="2022-02-08T18:06:00Z">
        <w:r>
          <w:rPr>
            <w:lang w:eastAsia="zh-CN"/>
          </w:rPr>
          <w:t>4</w:t>
        </w:r>
      </w:ins>
      <w:ins w:id="1836" w:author="Deepanshu Gautam" w:date="2022-02-08T18:05:00Z">
        <w:r>
          <w:rPr>
            <w:lang w:eastAsia="zh-CN"/>
          </w:rPr>
          <w:t>.3</w:t>
        </w:r>
        <w:r w:rsidRPr="00CB4C8C">
          <w:rPr>
            <w:lang w:eastAsia="zh-CN"/>
          </w:rPr>
          <w:t>-</w:t>
        </w:r>
        <w:r w:rsidRPr="00CB4C8C">
          <w:t xml:space="preserve">1: </w:t>
        </w:r>
        <w:r>
          <w:t>EDN</w:t>
        </w:r>
        <w:r w:rsidRPr="00BF20C6">
          <w:t xml:space="preserve"> </w:t>
        </w:r>
        <w:r>
          <w:t>NF to access 5GC NF</w:t>
        </w:r>
      </w:ins>
    </w:p>
    <w:p w14:paraId="4419216B" w14:textId="77777777" w:rsidR="005F2C87" w:rsidRDefault="005F2C87" w:rsidP="005F2C87">
      <w:pPr>
        <w:adjustRightInd w:val="0"/>
        <w:spacing w:after="120"/>
        <w:ind w:left="576" w:hanging="288"/>
        <w:rPr>
          <w:ins w:id="1837" w:author="Deepanshu Gautam" w:date="2022-02-08T18:05:00Z"/>
          <w:lang w:eastAsia="zh-CN"/>
        </w:rPr>
      </w:pPr>
      <w:ins w:id="1838" w:author="Deepanshu Gautam" w:date="2022-02-08T18:05:00Z">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ins>
    </w:p>
    <w:p w14:paraId="1323E329" w14:textId="77777777" w:rsidR="005F2C87" w:rsidRDefault="005F2C87" w:rsidP="005F2C87">
      <w:pPr>
        <w:ind w:left="576" w:hanging="216"/>
        <w:rPr>
          <w:ins w:id="1839" w:author="Deepanshu Gautam" w:date="2022-02-08T18:05:00Z"/>
        </w:rPr>
      </w:pPr>
      <w:ins w:id="1840" w:author="Deepanshu Gautam" w:date="2022-02-08T18:05:00Z">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ins>
    </w:p>
    <w:p w14:paraId="62CE54D7" w14:textId="77777777" w:rsidR="005F2C87" w:rsidRDefault="005F2C87" w:rsidP="005F2C87">
      <w:pPr>
        <w:ind w:left="576" w:hanging="216"/>
        <w:rPr>
          <w:ins w:id="1841" w:author="Deepanshu Gautam" w:date="2022-02-08T18:05:00Z"/>
        </w:rPr>
      </w:pPr>
      <w:ins w:id="1842" w:author="Deepanshu Gautam" w:date="2022-02-08T18:05:00Z">
        <w:r>
          <w:t>If the EDN NFs are trusted by PLMN operators, then performs the following steps.</w:t>
        </w:r>
      </w:ins>
    </w:p>
    <w:p w14:paraId="209997BF" w14:textId="77777777" w:rsidR="005F2C87" w:rsidRDefault="005F2C87" w:rsidP="005F2C87">
      <w:pPr>
        <w:ind w:left="784" w:hanging="216"/>
        <w:rPr>
          <w:ins w:id="1843" w:author="Deepanshu Gautam" w:date="2022-02-08T18:05:00Z"/>
        </w:rPr>
      </w:pPr>
      <w:ins w:id="1844" w:author="Deepanshu Gautam" w:date="2022-02-08T18:05:00Z">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1845" w:name="_Hlk91842121"/>
        <w:r>
          <w:t>creates the EcmConnectionInfo MOI with connection information for PCF and NEF, including the IP address and DN.</w:t>
        </w:r>
      </w:ins>
    </w:p>
    <w:p w14:paraId="3F5F337C" w14:textId="77777777" w:rsidR="005F2C87" w:rsidRDefault="005F2C87" w:rsidP="005F2C87">
      <w:pPr>
        <w:ind w:left="784" w:hanging="216"/>
        <w:rPr>
          <w:ins w:id="1846" w:author="Deepanshu Gautam" w:date="2022-02-08T18:05:00Z"/>
        </w:rPr>
      </w:pPr>
      <w:ins w:id="1847" w:author="Deepanshu Gautam" w:date="2022-02-08T18:05:00Z">
        <w:r>
          <w:t xml:space="preserve">4. PLMN management system </w:t>
        </w:r>
        <w:bookmarkStart w:id="1848"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1848"/>
        <w:r>
          <w:t>to ECSP management system.</w:t>
        </w:r>
      </w:ins>
    </w:p>
    <w:bookmarkEnd w:id="1845"/>
    <w:p w14:paraId="4246DF42" w14:textId="77777777" w:rsidR="005F2C87" w:rsidRDefault="005F2C87" w:rsidP="005F2C87">
      <w:pPr>
        <w:ind w:left="784" w:hanging="216"/>
        <w:rPr>
          <w:ins w:id="1849" w:author="Deepanshu Gautam" w:date="2022-02-08T18:05:00Z"/>
        </w:rPr>
      </w:pPr>
      <w:ins w:id="1850" w:author="Deepanshu Gautam" w:date="2022-02-08T18:05:00Z">
        <w:r>
          <w:t xml:space="preserve">5. </w:t>
        </w:r>
        <w:bookmarkStart w:id="1851" w:name="_Hlk91843656"/>
        <w:r>
          <w:t>Connects EDN NFs to 5GC NFs via PCF and NEF</w:t>
        </w:r>
        <w:bookmarkEnd w:id="1851"/>
        <w:r>
          <w:t>.</w:t>
        </w:r>
      </w:ins>
    </w:p>
    <w:p w14:paraId="33EFBE32" w14:textId="77777777" w:rsidR="005F2C87" w:rsidRDefault="005F2C87" w:rsidP="005F2C87">
      <w:pPr>
        <w:ind w:left="1000" w:hanging="216"/>
        <w:rPr>
          <w:ins w:id="1852" w:author="Deepanshu Gautam" w:date="2022-02-08T18:05:00Z"/>
        </w:rPr>
      </w:pPr>
      <w:ins w:id="1853" w:author="Deepanshu Gautam" w:date="2022-02-08T18:05:00Z">
        <w:r>
          <w:t>5.1 ECSP management system executes the following actions to connect EAS / EES to PCF and ECS to NEF:</w:t>
        </w:r>
      </w:ins>
    </w:p>
    <w:p w14:paraId="0F604821" w14:textId="77777777" w:rsidR="005F2C87" w:rsidRDefault="005F2C87" w:rsidP="005F2C87">
      <w:pPr>
        <w:ind w:left="1216" w:hanging="216"/>
        <w:rPr>
          <w:ins w:id="1854" w:author="Deepanshu Gautam" w:date="2022-02-08T18:05:00Z"/>
        </w:rPr>
      </w:pPr>
      <w:ins w:id="1855" w:author="Deepanshu Gautam" w:date="2022-02-08T18:05:00Z">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ins>
    </w:p>
    <w:p w14:paraId="7BBBC3CC" w14:textId="77777777" w:rsidR="005F2C87" w:rsidRDefault="005F2C87" w:rsidP="005F2C87">
      <w:pPr>
        <w:ind w:left="1216" w:hanging="216"/>
        <w:rPr>
          <w:ins w:id="1856" w:author="Deepanshu Gautam" w:date="2022-02-08T18:05:00Z"/>
        </w:rPr>
      </w:pPr>
      <w:ins w:id="1857" w:author="Deepanshu Gautam" w:date="2022-02-08T18:05:00Z">
        <w:r>
          <w:lastRenderedPageBreak/>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ins>
    </w:p>
    <w:p w14:paraId="6D535095" w14:textId="77777777" w:rsidR="005F2C87" w:rsidRDefault="005F2C87" w:rsidP="005F2C87">
      <w:pPr>
        <w:ind w:left="1216" w:hanging="216"/>
        <w:rPr>
          <w:ins w:id="1858" w:author="Deepanshu Gautam" w:date="2022-02-08T18:05:00Z"/>
        </w:rPr>
      </w:pPr>
      <w:ins w:id="1859"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30475E7D" w14:textId="77777777" w:rsidR="005F2C87" w:rsidRDefault="005F2C87" w:rsidP="005F2C87">
      <w:pPr>
        <w:ind w:left="1000" w:hanging="216"/>
        <w:rPr>
          <w:ins w:id="1860" w:author="Deepanshu Gautam" w:date="2022-02-08T18:05:00Z"/>
        </w:rPr>
      </w:pPr>
      <w:ins w:id="1861" w:author="Deepanshu Gautam" w:date="2022-02-08T18:05:00Z">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ins>
    </w:p>
    <w:p w14:paraId="3D00ACB7" w14:textId="77777777" w:rsidR="005F2C87" w:rsidRDefault="005F2C87" w:rsidP="005F2C87">
      <w:pPr>
        <w:ind w:left="1216" w:hanging="216"/>
        <w:rPr>
          <w:ins w:id="1862" w:author="Deepanshu Gautam" w:date="2022-02-08T18:05:00Z"/>
        </w:rPr>
      </w:pPr>
      <w:ins w:id="1863" w:author="Deepanshu Gautam" w:date="2022-02-08T18:05:00Z">
        <w:r>
          <w:t>-</w:t>
        </w:r>
        <w:r>
          <w:tab/>
        </w:r>
        <w:bookmarkStart w:id="1864"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5DEEB102" w14:textId="77777777" w:rsidR="005F2C87" w:rsidRDefault="005F2C87" w:rsidP="005F2C87">
      <w:pPr>
        <w:ind w:left="1216" w:hanging="216"/>
        <w:rPr>
          <w:ins w:id="1865" w:author="Deepanshu Gautam" w:date="2022-02-08T18:05:00Z"/>
        </w:rPr>
      </w:pPr>
      <w:ins w:id="1866" w:author="Deepanshu Gautam" w:date="2022-02-08T18:05:00Z">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ins>
    </w:p>
    <w:p w14:paraId="29099356" w14:textId="77777777" w:rsidR="005F2C87" w:rsidRDefault="005F2C87" w:rsidP="005F2C87">
      <w:pPr>
        <w:ind w:left="1216" w:hanging="216"/>
        <w:rPr>
          <w:ins w:id="1867" w:author="Deepanshu Gautam" w:date="2022-02-08T18:05:00Z"/>
        </w:rPr>
      </w:pPr>
      <w:ins w:id="1868"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6F661C83" w14:textId="77777777" w:rsidR="005F2C87" w:rsidRDefault="005F2C87" w:rsidP="005F2C87">
      <w:pPr>
        <w:pStyle w:val="NO"/>
        <w:rPr>
          <w:ins w:id="1869" w:author="Deepanshu Gautam" w:date="2022-02-08T18:05:00Z"/>
        </w:rPr>
      </w:pPr>
      <w:ins w:id="1870" w:author="Deepanshu Gautam" w:date="2022-02-08T18:05:00Z">
        <w:r>
          <w:t>Note: There is no sequence dependency between step 5.1 and 5.2.</w:t>
        </w:r>
      </w:ins>
    </w:p>
    <w:bookmarkEnd w:id="1864"/>
    <w:p w14:paraId="3B60B85D" w14:textId="77777777" w:rsidR="005F2C87" w:rsidRDefault="005F2C87" w:rsidP="005F2C87">
      <w:pPr>
        <w:ind w:left="1000" w:hanging="216"/>
        <w:rPr>
          <w:ins w:id="1871" w:author="Deepanshu Gautam" w:date="2022-02-08T18:05:00Z"/>
        </w:rPr>
      </w:pPr>
      <w:ins w:id="1872" w:author="Deepanshu Gautam" w:date="2022-02-08T18:05:00Z">
        <w:r>
          <w:t>5.3 ECSP management system performs the following configuration operations:</w:t>
        </w:r>
      </w:ins>
    </w:p>
    <w:p w14:paraId="088D9B7C" w14:textId="77777777" w:rsidR="005F2C87" w:rsidRDefault="005F2C87" w:rsidP="005F2C87">
      <w:pPr>
        <w:ind w:left="1216" w:hanging="216"/>
        <w:rPr>
          <w:ins w:id="1873" w:author="Deepanshu Gautam" w:date="2022-02-08T18:05:00Z"/>
        </w:rPr>
      </w:pPr>
      <w:ins w:id="1874"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3B929367" w14:textId="77777777" w:rsidR="005F2C87" w:rsidRDefault="005F2C87" w:rsidP="005F2C87">
      <w:pPr>
        <w:ind w:left="1216" w:hanging="216"/>
        <w:rPr>
          <w:ins w:id="1875" w:author="Deepanshu Gautam" w:date="2022-02-08T18:05:00Z"/>
        </w:rPr>
      </w:pPr>
      <w:ins w:id="1876"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012DA878" w14:textId="77777777" w:rsidR="005F2C87" w:rsidRDefault="005F2C87" w:rsidP="005F2C87">
      <w:pPr>
        <w:ind w:left="1216" w:hanging="216"/>
        <w:rPr>
          <w:ins w:id="1877" w:author="Deepanshu Gautam" w:date="2022-02-08T18:05:00Z"/>
        </w:rPr>
      </w:pPr>
      <w:ins w:id="1878"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ins>
    </w:p>
    <w:p w14:paraId="4FA4B319" w14:textId="77777777" w:rsidR="005F2C87" w:rsidRDefault="005F2C87" w:rsidP="005F2C87">
      <w:pPr>
        <w:ind w:left="576" w:hanging="216"/>
        <w:rPr>
          <w:ins w:id="1879" w:author="Deepanshu Gautam" w:date="2022-02-08T18:05:00Z"/>
        </w:rPr>
      </w:pPr>
      <w:ins w:id="1880" w:author="Deepanshu Gautam" w:date="2022-02-08T18:05:00Z">
        <w:r>
          <w:t>If the EDN NFs are untrusted by PLMN operators, then performs the following steps:</w:t>
        </w:r>
      </w:ins>
    </w:p>
    <w:p w14:paraId="7C77A610" w14:textId="77777777" w:rsidR="005F2C87" w:rsidRDefault="005F2C87" w:rsidP="005F2C87">
      <w:pPr>
        <w:ind w:left="784" w:hanging="216"/>
        <w:rPr>
          <w:ins w:id="1881" w:author="Deepanshu Gautam" w:date="2022-02-08T18:05:00Z"/>
        </w:rPr>
      </w:pPr>
      <w:ins w:id="1882" w:author="Deepanshu Gautam" w:date="2022-02-08T18:05:00Z">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ins>
    </w:p>
    <w:p w14:paraId="152AB345" w14:textId="77777777" w:rsidR="005F2C87" w:rsidRDefault="005F2C87" w:rsidP="005F2C87">
      <w:pPr>
        <w:ind w:left="784" w:hanging="216"/>
        <w:rPr>
          <w:ins w:id="1883" w:author="Deepanshu Gautam" w:date="2022-02-08T18:05:00Z"/>
        </w:rPr>
      </w:pPr>
      <w:ins w:id="1884" w:author="Deepanshu Gautam" w:date="2022-02-08T18:05:00Z">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ins>
    </w:p>
    <w:p w14:paraId="222C107F" w14:textId="77777777" w:rsidR="005F2C87" w:rsidRDefault="005F2C87" w:rsidP="005F2C87">
      <w:pPr>
        <w:ind w:left="784" w:hanging="216"/>
        <w:rPr>
          <w:ins w:id="1885" w:author="Deepanshu Gautam" w:date="2022-02-08T18:05:00Z"/>
        </w:rPr>
      </w:pPr>
      <w:ins w:id="1886" w:author="Deepanshu Gautam" w:date="2022-02-08T18:05:00Z">
        <w:r>
          <w:t>8. Connects EDN NFs to 5GC NFs via NEF.</w:t>
        </w:r>
      </w:ins>
    </w:p>
    <w:p w14:paraId="0F8194FB" w14:textId="77777777" w:rsidR="005F2C87" w:rsidRDefault="005F2C87" w:rsidP="005F2C87">
      <w:pPr>
        <w:ind w:left="1000" w:hanging="216"/>
        <w:rPr>
          <w:ins w:id="1887" w:author="Deepanshu Gautam" w:date="2022-02-08T18:05:00Z"/>
        </w:rPr>
      </w:pPr>
      <w:ins w:id="1888" w:author="Deepanshu Gautam" w:date="2022-02-08T18:05:00Z">
        <w:r>
          <w:t>8.1 ECSP management system executes the following actions to connect EAS, EES, and ECS to NEF:</w:t>
        </w:r>
      </w:ins>
    </w:p>
    <w:p w14:paraId="793D278A" w14:textId="77777777" w:rsidR="005F2C87" w:rsidRDefault="005F2C87" w:rsidP="005F2C87">
      <w:pPr>
        <w:ind w:left="1216" w:hanging="216"/>
        <w:rPr>
          <w:ins w:id="1889" w:author="Deepanshu Gautam" w:date="2022-02-08T18:05:00Z"/>
        </w:rPr>
      </w:pPr>
      <w:ins w:id="1890" w:author="Deepanshu Gautam" w:date="2022-02-08T18:05:00Z">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ins>
    </w:p>
    <w:p w14:paraId="3A22C87A" w14:textId="77777777" w:rsidR="005F2C87" w:rsidRDefault="005F2C87" w:rsidP="005F2C87">
      <w:pPr>
        <w:ind w:left="1216" w:hanging="216"/>
        <w:rPr>
          <w:ins w:id="1891" w:author="Deepanshu Gautam" w:date="2022-02-08T18:05:00Z"/>
        </w:rPr>
      </w:pPr>
      <w:ins w:id="1892" w:author="Deepanshu Gautam" w:date="2022-02-08T18:05:00Z">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ins>
    </w:p>
    <w:p w14:paraId="6371C729" w14:textId="77777777" w:rsidR="005F2C87" w:rsidRDefault="005F2C87" w:rsidP="005F2C87">
      <w:pPr>
        <w:ind w:left="1216" w:hanging="216"/>
        <w:rPr>
          <w:ins w:id="1893" w:author="Deepanshu Gautam" w:date="2022-02-08T18:05:00Z"/>
        </w:rPr>
      </w:pPr>
      <w:ins w:id="1894"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1EF25DBE" w14:textId="77777777" w:rsidR="005F2C87" w:rsidRDefault="005F2C87" w:rsidP="005F2C87">
      <w:pPr>
        <w:ind w:left="1000" w:hanging="216"/>
        <w:rPr>
          <w:ins w:id="1895" w:author="Deepanshu Gautam" w:date="2022-02-08T18:05:00Z"/>
        </w:rPr>
      </w:pPr>
      <w:ins w:id="1896" w:author="Deepanshu Gautam" w:date="2022-02-08T18:05:00Z">
        <w:r>
          <w:t xml:space="preserve">8.2 PLMN management system executes the following actions to </w:t>
        </w:r>
        <w:r>
          <w:rPr>
            <w:color w:val="FF0000"/>
          </w:rPr>
          <w:t>add the EAS, EES, and ECS</w:t>
        </w:r>
        <w:r>
          <w:t xml:space="preserve"> connections</w:t>
        </w:r>
        <w:r>
          <w:rPr>
            <w:color w:val="FF0000"/>
          </w:rPr>
          <w:t xml:space="preserve"> to NEF</w:t>
        </w:r>
        <w:r>
          <w:t>:</w:t>
        </w:r>
      </w:ins>
    </w:p>
    <w:p w14:paraId="53030070" w14:textId="77777777" w:rsidR="005F2C87" w:rsidRDefault="005F2C87" w:rsidP="005F2C87">
      <w:pPr>
        <w:ind w:left="1216" w:hanging="216"/>
        <w:rPr>
          <w:ins w:id="1897" w:author="Deepanshu Gautam" w:date="2022-02-08T18:05:00Z"/>
        </w:rPr>
      </w:pPr>
      <w:ins w:id="1898"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3534AE4B" w14:textId="77777777" w:rsidR="005F2C87" w:rsidRDefault="005F2C87" w:rsidP="005F2C87">
      <w:pPr>
        <w:ind w:left="1216" w:hanging="216"/>
        <w:rPr>
          <w:ins w:id="1899" w:author="Deepanshu Gautam" w:date="2022-02-08T18:05:00Z"/>
        </w:rPr>
      </w:pPr>
      <w:ins w:id="1900"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410F3269" w14:textId="77777777" w:rsidR="005F2C87" w:rsidRDefault="005F2C87" w:rsidP="005F2C87">
      <w:pPr>
        <w:ind w:left="1216" w:hanging="216"/>
        <w:rPr>
          <w:ins w:id="1901" w:author="Deepanshu Gautam" w:date="2022-02-08T18:05:00Z"/>
        </w:rPr>
      </w:pPr>
      <w:ins w:id="1902"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7F0DC4B3" w14:textId="77777777" w:rsidR="005F2C87" w:rsidRDefault="005F2C87" w:rsidP="005F2C87">
      <w:pPr>
        <w:ind w:left="1000" w:hanging="216"/>
        <w:rPr>
          <w:ins w:id="1903" w:author="Deepanshu Gautam" w:date="2022-02-08T18:05:00Z"/>
        </w:rPr>
      </w:pPr>
      <w:ins w:id="1904" w:author="Deepanshu Gautam" w:date="2022-02-08T18:05:00Z">
        <w:r>
          <w:t>8.3 ECSP management system performs the following configuration operations:</w:t>
        </w:r>
      </w:ins>
    </w:p>
    <w:p w14:paraId="4E401012" w14:textId="77777777" w:rsidR="005F2C87" w:rsidRDefault="005F2C87" w:rsidP="005F2C87">
      <w:pPr>
        <w:ind w:left="1216" w:hanging="216"/>
        <w:rPr>
          <w:ins w:id="1905" w:author="Deepanshu Gautam" w:date="2022-02-08T18:05:00Z"/>
        </w:rPr>
      </w:pPr>
      <w:ins w:id="1906" w:author="Deepanshu Gautam" w:date="2022-02-08T18:05:00Z">
        <w:r>
          <w:t>-</w:t>
        </w:r>
        <w:r>
          <w:tab/>
        </w:r>
        <w:bookmarkStart w:id="1907"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0AB564EC" w14:textId="77777777" w:rsidR="005F2C87" w:rsidRDefault="005F2C87" w:rsidP="005F2C87">
      <w:pPr>
        <w:ind w:left="1216" w:hanging="216"/>
        <w:rPr>
          <w:ins w:id="1908" w:author="Deepanshu Gautam" w:date="2022-02-08T18:05:00Z"/>
        </w:rPr>
      </w:pPr>
      <w:ins w:id="1909" w:author="Deepanshu Gautam" w:date="2022-02-08T18:05:00Z">
        <w:r>
          <w:lastRenderedPageBreak/>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6BED782A" w14:textId="77777777" w:rsidR="005F2C87" w:rsidRDefault="005F2C87" w:rsidP="005F2C87">
      <w:pPr>
        <w:ind w:left="1216" w:hanging="216"/>
        <w:rPr>
          <w:ins w:id="1910" w:author="Deepanshu Gautam" w:date="2022-02-08T18:05:00Z"/>
        </w:rPr>
      </w:pPr>
      <w:ins w:id="1911"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ins>
    </w:p>
    <w:bookmarkEnd w:id="1907"/>
    <w:p w14:paraId="1027D993" w14:textId="577B94D3" w:rsidR="005F2C87" w:rsidRPr="00BF20C6" w:rsidRDefault="005F2C87" w:rsidP="005F2C87">
      <w:pPr>
        <w:pStyle w:val="Heading3"/>
        <w:rPr>
          <w:ins w:id="1912" w:author="Deepanshu Gautam" w:date="2022-02-08T18:05:00Z"/>
        </w:rPr>
      </w:pPr>
      <w:ins w:id="1913" w:author="Deepanshu Gautam" w:date="2022-02-08T18:05:00Z">
        <w:r>
          <w:t>7</w:t>
        </w:r>
        <w:r w:rsidRPr="00BF20C6">
          <w:t>.</w:t>
        </w:r>
      </w:ins>
      <w:ins w:id="1914" w:author="Deepanshu Gautam" w:date="2022-02-08T18:06:00Z">
        <w:r>
          <w:t>4</w:t>
        </w:r>
      </w:ins>
      <w:ins w:id="1915" w:author="Deepanshu Gautam" w:date="2022-02-08T18:05:00Z">
        <w:r w:rsidRPr="00BF20C6">
          <w:t>.</w:t>
        </w:r>
        <w:r>
          <w:t>4</w:t>
        </w:r>
        <w:r w:rsidRPr="00BF20C6">
          <w:tab/>
        </w:r>
        <w:r>
          <w:t>EAS to connect to UPF</w:t>
        </w:r>
      </w:ins>
    </w:p>
    <w:p w14:paraId="63D288AF" w14:textId="117C5F30" w:rsidR="005F2C87" w:rsidRDefault="005F2C87" w:rsidP="005F2C87">
      <w:pPr>
        <w:rPr>
          <w:ins w:id="1916" w:author="Deepanshu Gautam" w:date="2022-02-08T18:05:00Z"/>
        </w:rPr>
      </w:pPr>
      <w:ins w:id="1917" w:author="Deepanshu Gautam" w:date="2022-02-08T18:05:00Z">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lause see 4.2.3 in TS 23.501 [</w:t>
        </w:r>
      </w:ins>
      <w:ins w:id="1918" w:author="Deepanshu Gautam" w:date="2022-02-08T18:07:00Z">
        <w:r>
          <w:rPr>
            <w:iCs/>
            <w:lang w:val="en-US"/>
          </w:rPr>
          <w:t>11</w:t>
        </w:r>
      </w:ins>
      <w:ins w:id="1919" w:author="Deepanshu Gautam" w:date="2022-02-08T18:05:00Z">
        <w:r>
          <w:rPr>
            <w:iCs/>
            <w:lang w:val="en-US"/>
          </w:rPr>
          <w:t xml:space="preserve">]).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ins>
    </w:p>
    <w:p w14:paraId="1ED288D4" w14:textId="77777777" w:rsidR="005F2C87" w:rsidRDefault="005F2C87" w:rsidP="005F2C87">
      <w:pPr>
        <w:adjustRightInd w:val="0"/>
        <w:spacing w:after="120"/>
        <w:ind w:left="576" w:hanging="288"/>
        <w:rPr>
          <w:ins w:id="1920" w:author="Deepanshu Gautam" w:date="2022-02-08T18:05:00Z"/>
          <w:lang w:eastAsia="zh-CN"/>
        </w:rPr>
      </w:pPr>
      <w:ins w:id="1921" w:author="Deepanshu Gautam" w:date="2022-02-08T18:05:00Z">
        <w:r>
          <w:rPr>
            <w:lang w:eastAsia="zh-CN"/>
          </w:rPr>
          <w:t>-</w:t>
        </w:r>
        <w:r>
          <w:rPr>
            <w:lang w:eastAsia="zh-CN"/>
          </w:rPr>
          <w:tab/>
          <w:t>EAS IP address: indicate the UPF IP address.</w:t>
        </w:r>
      </w:ins>
    </w:p>
    <w:p w14:paraId="0DD7EC09" w14:textId="77777777" w:rsidR="005F2C87" w:rsidRDefault="005F2C87" w:rsidP="005F2C87">
      <w:pPr>
        <w:adjustRightInd w:val="0"/>
        <w:spacing w:after="120"/>
        <w:ind w:left="576" w:hanging="288"/>
        <w:rPr>
          <w:ins w:id="1922" w:author="Deepanshu Gautam" w:date="2022-02-08T18:05:00Z"/>
          <w:lang w:eastAsia="zh-CN"/>
        </w:rPr>
      </w:pPr>
      <w:ins w:id="1923" w:author="Deepanshu Gautam" w:date="2022-02-08T18:05:00Z">
        <w:r>
          <w:t>-</w:t>
        </w:r>
        <w:r>
          <w:tab/>
          <w:t xml:space="preserve">EAS and EDN service area requirements: </w:t>
        </w:r>
        <w:r>
          <w:rPr>
            <w:lang w:eastAsia="zh-CN"/>
          </w:rPr>
          <w:t>EAS service area (see clause 7.3.3 in TS 23.558 [2]).</w:t>
        </w:r>
      </w:ins>
    </w:p>
    <w:p w14:paraId="2F86BF88" w14:textId="77777777" w:rsidR="005F2C87" w:rsidRDefault="005F2C87" w:rsidP="005F2C87">
      <w:pPr>
        <w:adjustRightInd w:val="0"/>
        <w:spacing w:after="120"/>
        <w:ind w:left="576" w:hanging="288"/>
        <w:rPr>
          <w:ins w:id="1924" w:author="Deepanshu Gautam" w:date="2022-02-08T18:05:00Z"/>
          <w:lang w:eastAsia="zh-CN"/>
        </w:rPr>
      </w:pPr>
      <w:ins w:id="1925" w:author="Deepanshu Gautam" w:date="2022-02-08T18:05:00Z">
        <w:r>
          <w:t>-</w:t>
        </w:r>
        <w:r>
          <w:tab/>
          <w:t>ECM connection type: indicate the user plane connection</w:t>
        </w:r>
      </w:ins>
    </w:p>
    <w:p w14:paraId="5F6E88F7" w14:textId="77777777" w:rsidR="005F2C87" w:rsidRDefault="005F2C87" w:rsidP="005F2C87">
      <w:pPr>
        <w:adjustRightInd w:val="0"/>
        <w:spacing w:after="120"/>
        <w:ind w:left="576" w:hanging="288"/>
        <w:rPr>
          <w:ins w:id="1926" w:author="Deepanshu Gautam" w:date="2022-02-08T18:05:00Z"/>
        </w:rPr>
      </w:pPr>
      <w:ins w:id="1927" w:author="Deepanshu Gautam" w:date="2022-02-08T18:05:00Z">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ins>
    </w:p>
    <w:p w14:paraId="2E894D4A" w14:textId="77777777" w:rsidR="005F2C87" w:rsidRDefault="005F2C87" w:rsidP="005F2C87">
      <w:pPr>
        <w:adjustRightInd w:val="0"/>
        <w:spacing w:after="120"/>
        <w:ind w:left="856" w:hanging="288"/>
        <w:rPr>
          <w:ins w:id="1928" w:author="Deepanshu Gautam" w:date="2022-02-08T18:05:00Z"/>
        </w:rPr>
      </w:pPr>
      <w:ins w:id="1929" w:author="Deepanshu Gautam" w:date="2022-02-08T18:05:00Z">
        <w:r>
          <w:t>-</w:t>
        </w:r>
        <w:r>
          <w:tab/>
          <w:t xml:space="preserve">DNAI: </w:t>
        </w:r>
        <w:r w:rsidRPr="00F477AF">
          <w:rPr>
            <w:lang w:eastAsia="ko-KR"/>
          </w:rPr>
          <w:t>DNAI(s) associated with the EAS</w:t>
        </w:r>
        <w:r>
          <w:t>.</w:t>
        </w:r>
      </w:ins>
    </w:p>
    <w:p w14:paraId="6466D663" w14:textId="77777777" w:rsidR="005F2C87" w:rsidRDefault="005F2C87" w:rsidP="005F2C87">
      <w:pPr>
        <w:adjustRightInd w:val="0"/>
        <w:spacing w:after="120"/>
        <w:ind w:left="856" w:hanging="288"/>
        <w:rPr>
          <w:ins w:id="1930" w:author="Deepanshu Gautam" w:date="2022-02-08T18:05:00Z"/>
        </w:rPr>
      </w:pPr>
      <w:ins w:id="1931" w:author="Deepanshu Gautam" w:date="2022-02-08T18:05:00Z">
        <w:r>
          <w:t>-</w:t>
        </w:r>
        <w:r>
          <w:tab/>
        </w:r>
        <w:r>
          <w:rPr>
            <w:lang w:eastAsia="zh-CN"/>
          </w:rPr>
          <w:t>N6 traffic routing requirements</w:t>
        </w:r>
        <w:r>
          <w:t xml:space="preserve">: </w:t>
        </w:r>
        <w:r w:rsidRPr="00F477AF">
          <w:rPr>
            <w:lang w:eastAsia="ko-KR"/>
          </w:rPr>
          <w:t>N6 traffic routing information corresponding to each EAS DNAI.</w:t>
        </w:r>
      </w:ins>
    </w:p>
    <w:p w14:paraId="583B913E" w14:textId="77777777" w:rsidR="005F2C87" w:rsidRDefault="005F2C87" w:rsidP="005F2C87">
      <w:pPr>
        <w:adjustRightInd w:val="0"/>
        <w:spacing w:after="120"/>
        <w:ind w:left="576" w:hanging="288"/>
        <w:rPr>
          <w:ins w:id="1932" w:author="Deepanshu Gautam" w:date="2022-02-08T18:05:00Z"/>
        </w:rPr>
      </w:pPr>
      <w:ins w:id="1933" w:author="Deepanshu Gautam" w:date="2022-02-08T18:05:00Z">
        <w:r>
          <w:t>-</w:t>
        </w:r>
        <w:r>
          <w:tab/>
          <w:t>UPF Connection information: contains the following attributes:</w:t>
        </w:r>
      </w:ins>
    </w:p>
    <w:p w14:paraId="003FEC57" w14:textId="77777777" w:rsidR="005F2C87" w:rsidRDefault="005F2C87" w:rsidP="005F2C87">
      <w:pPr>
        <w:adjustRightInd w:val="0"/>
        <w:spacing w:after="120"/>
        <w:ind w:left="856" w:hanging="288"/>
        <w:rPr>
          <w:ins w:id="1934" w:author="Deepanshu Gautam" w:date="2022-02-08T18:05:00Z"/>
        </w:rPr>
      </w:pPr>
      <w:ins w:id="1935" w:author="Deepanshu Gautam" w:date="2022-02-08T18:05:00Z">
        <w:r>
          <w:t>-</w:t>
        </w:r>
        <w:r>
          <w:tab/>
          <w:t>UPF IP address: the IP address of the accessing NF.</w:t>
        </w:r>
      </w:ins>
    </w:p>
    <w:p w14:paraId="2F5A7FE7" w14:textId="77777777" w:rsidR="005F2C87" w:rsidRDefault="005F2C87" w:rsidP="005F2C87">
      <w:pPr>
        <w:adjustRightInd w:val="0"/>
        <w:spacing w:after="120"/>
        <w:ind w:left="856" w:hanging="288"/>
        <w:rPr>
          <w:ins w:id="1936" w:author="Deepanshu Gautam" w:date="2022-02-08T18:05:00Z"/>
        </w:rPr>
      </w:pPr>
      <w:ins w:id="1937" w:author="Deepanshu Gautam" w:date="2022-02-08T18:05:00Z">
        <w:r>
          <w:t>-</w:t>
        </w:r>
        <w:r>
          <w:tab/>
          <w:t>UPF DN: the UPF DN to be configured in EASFunction IOC to indicate where the UPF is connected.</w:t>
        </w:r>
      </w:ins>
    </w:p>
    <w:p w14:paraId="1CDA3AA3" w14:textId="77777777" w:rsidR="005F2C87" w:rsidRDefault="005F2C87" w:rsidP="00C640D1">
      <w:pPr>
        <w:rPr>
          <w:ins w:id="1938" w:author="Deepanshu Gautam" w:date="2022-02-08T17:52:00Z"/>
        </w:rPr>
      </w:pPr>
    </w:p>
    <w:p w14:paraId="09A549B5" w14:textId="77777777" w:rsidR="000679C4" w:rsidRPr="005E3AA4" w:rsidRDefault="000679C4" w:rsidP="00C640D1"/>
    <w:p w14:paraId="7D8DE6B3" w14:textId="244F03ED" w:rsidR="00480D32" w:rsidRDefault="00480D32" w:rsidP="00480D32">
      <w:pPr>
        <w:pStyle w:val="Heading1"/>
      </w:pPr>
      <w:bookmarkStart w:id="1939" w:name="_Toc85825548"/>
      <w:r w:rsidRPr="00FC7E42">
        <w:t xml:space="preserve">8. </w:t>
      </w:r>
      <w:r>
        <w:tab/>
      </w:r>
      <w:r>
        <w:tab/>
        <w:t>Management Service for Edge Computing</w:t>
      </w:r>
      <w:bookmarkEnd w:id="1939"/>
    </w:p>
    <w:p w14:paraId="47D86CB2" w14:textId="77777777" w:rsidR="00480D32" w:rsidRPr="005264B2" w:rsidRDefault="00480D32" w:rsidP="009B7706">
      <w:pPr>
        <w:pStyle w:val="Heading2"/>
      </w:pPr>
      <w:bookmarkStart w:id="1940" w:name="_Toc85825549"/>
      <w:r w:rsidRPr="005264B2">
        <w:t>8.1</w:t>
      </w:r>
      <w:r w:rsidRPr="005264B2">
        <w:tab/>
        <w:t>Provisioning</w:t>
      </w:r>
      <w:bookmarkEnd w:id="1940"/>
    </w:p>
    <w:p w14:paraId="7EF6D73F" w14:textId="77777777" w:rsidR="008F40B6" w:rsidRPr="00646FCB" w:rsidRDefault="008F40B6" w:rsidP="008F40B6">
      <w:pPr>
        <w:pStyle w:val="Heading3"/>
      </w:pPr>
      <w:r w:rsidRPr="00646FCB">
        <w:t>8.1</w:t>
      </w:r>
      <w:r w:rsidRPr="00646FCB">
        <w:rPr>
          <w:rFonts w:hint="eastAsia"/>
        </w:rPr>
        <w:t>.</w:t>
      </w:r>
      <w:r w:rsidRPr="00646FCB">
        <w:t>1</w:t>
      </w:r>
      <w:r w:rsidRPr="00646FCB">
        <w:tab/>
        <w:t>Lifecycle management</w:t>
      </w:r>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lastRenderedPageBreak/>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lastRenderedPageBreak/>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1941" w:name="_Toc85825550"/>
      <w:r w:rsidRPr="005264B2">
        <w:t>8.</w:t>
      </w:r>
      <w:r w:rsidR="00E52550">
        <w:t>2</w:t>
      </w:r>
      <w:r w:rsidRPr="005264B2">
        <w:tab/>
        <w:t>Performance Assurance</w:t>
      </w:r>
      <w:bookmarkEnd w:id="1941"/>
    </w:p>
    <w:p w14:paraId="121F5404" w14:textId="77777777" w:rsidR="00E52550" w:rsidRDefault="00E52550" w:rsidP="00E52550">
      <w:pPr>
        <w:pStyle w:val="Heading3"/>
      </w:pPr>
      <w:bookmarkStart w:id="1942" w:name="_Toc50705734"/>
      <w:bookmarkStart w:id="1943" w:name="_Toc50991605"/>
      <w:bookmarkStart w:id="1944" w:name="_Toc58411285"/>
      <w:bookmarkStart w:id="1945" w:name="_Toc82168497"/>
      <w:r>
        <w:t>8</w:t>
      </w:r>
      <w:r w:rsidRPr="00CB4C8C">
        <w:t>.</w:t>
      </w:r>
      <w:r>
        <w:t>2</w:t>
      </w:r>
      <w:r w:rsidRPr="00CB4C8C">
        <w:t>.</w:t>
      </w:r>
      <w:r>
        <w:t>1</w:t>
      </w:r>
      <w:r w:rsidRPr="00CB4C8C">
        <w:tab/>
      </w:r>
      <w:bookmarkEnd w:id="1942"/>
      <w:bookmarkEnd w:id="1943"/>
      <w:bookmarkEnd w:id="1944"/>
      <w:bookmarkEnd w:id="1945"/>
      <w:r>
        <w:t>EAS performance assurance</w:t>
      </w:r>
    </w:p>
    <w:p w14:paraId="56E6D9B2" w14:textId="77777777" w:rsidR="00E52550" w:rsidRDefault="00E52550" w:rsidP="00E52550">
      <w:pPr>
        <w:pStyle w:val="Heading4"/>
      </w:pPr>
      <w:bookmarkStart w:id="1946" w:name="_Toc50705735"/>
      <w:bookmarkStart w:id="1947" w:name="_Toc50991606"/>
      <w:bookmarkStart w:id="1948" w:name="_Toc58411286"/>
      <w:bookmarkStart w:id="1949" w:name="_Toc82168498"/>
      <w:r>
        <w:t>8</w:t>
      </w:r>
      <w:r w:rsidRPr="00CB4C8C">
        <w:t>.</w:t>
      </w:r>
      <w:r>
        <w:t>2</w:t>
      </w:r>
      <w:r w:rsidRPr="00CB4C8C">
        <w:t>.</w:t>
      </w:r>
      <w:r>
        <w:t>1</w:t>
      </w:r>
      <w:r w:rsidRPr="00CB4C8C">
        <w:t>.1</w:t>
      </w:r>
      <w:r w:rsidRPr="00CB4C8C">
        <w:tab/>
        <w:t>MnS component type A</w:t>
      </w:r>
      <w:bookmarkEnd w:id="1946"/>
      <w:bookmarkEnd w:id="1947"/>
      <w:bookmarkEnd w:id="1948"/>
      <w:bookmarkEnd w:id="1949"/>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1950" w:name="_Toc50705740"/>
      <w:bookmarkStart w:id="1951" w:name="_Toc50991611"/>
      <w:bookmarkStart w:id="1952" w:name="_Toc58411291"/>
      <w:bookmarkStart w:id="1953" w:name="_Toc82168503"/>
      <w:r>
        <w:t>8.2.1.2</w:t>
      </w:r>
      <w:r w:rsidRPr="00CB4C8C">
        <w:tab/>
        <w:t>MnS Component Type C definition</w:t>
      </w:r>
      <w:bookmarkEnd w:id="1950"/>
      <w:bookmarkEnd w:id="1951"/>
      <w:bookmarkEnd w:id="1952"/>
      <w:bookmarkEnd w:id="1953"/>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lastRenderedPageBreak/>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rPr>
          <w:ins w:id="1954" w:author="Deepanshu Gautam" w:date="2022-02-08T19:42:00Z"/>
        </w:rPr>
      </w:pPr>
      <w:bookmarkStart w:id="1955" w:name="_Toc85825551"/>
      <w:ins w:id="1956" w:author="Deepanshu Gautam" w:date="2022-02-08T19:42:00Z">
        <w:r>
          <w:t>8</w:t>
        </w:r>
        <w:r w:rsidRPr="00CB4C8C">
          <w:t>.</w:t>
        </w:r>
        <w:r>
          <w:t>2</w:t>
        </w:r>
        <w:r w:rsidRPr="00CB4C8C">
          <w:t>.</w:t>
        </w:r>
      </w:ins>
      <w:ins w:id="1957" w:author="Deepanshu Gautam" w:date="2022-02-08T19:43:00Z">
        <w:r>
          <w:t>2</w:t>
        </w:r>
      </w:ins>
      <w:ins w:id="1958" w:author="Deepanshu Gautam" w:date="2022-02-08T19:42:00Z">
        <w:r w:rsidRPr="00CB4C8C">
          <w:tab/>
        </w:r>
        <w:r>
          <w:t>ECS performance assurance</w:t>
        </w:r>
      </w:ins>
    </w:p>
    <w:p w14:paraId="4F38C14F" w14:textId="04B41A94" w:rsidR="00FF024C" w:rsidRDefault="00FF024C" w:rsidP="00FF024C">
      <w:pPr>
        <w:pStyle w:val="Heading4"/>
        <w:rPr>
          <w:ins w:id="1959" w:author="Deepanshu Gautam" w:date="2022-02-08T19:42:00Z"/>
        </w:rPr>
      </w:pPr>
      <w:ins w:id="1960" w:author="Deepanshu Gautam" w:date="2022-02-08T19:42:00Z">
        <w:r>
          <w:t>8</w:t>
        </w:r>
        <w:r w:rsidRPr="00CB4C8C">
          <w:t>.</w:t>
        </w:r>
        <w:r>
          <w:t>2</w:t>
        </w:r>
        <w:r w:rsidRPr="00CB4C8C">
          <w:t>.</w:t>
        </w:r>
      </w:ins>
      <w:ins w:id="1961" w:author="Deepanshu Gautam" w:date="2022-02-08T19:43:00Z">
        <w:r>
          <w:t>2</w:t>
        </w:r>
      </w:ins>
      <w:ins w:id="1962" w:author="Deepanshu Gautam" w:date="2022-02-08T19:42:00Z">
        <w:r w:rsidRPr="00CB4C8C">
          <w:t>.1</w:t>
        </w:r>
        <w:r w:rsidRPr="00CB4C8C">
          <w:tab/>
          <w:t>MnS component type A</w:t>
        </w:r>
      </w:ins>
    </w:p>
    <w:p w14:paraId="4F5CDF7C" w14:textId="411EAB92" w:rsidR="00FF024C" w:rsidRPr="00D96C44" w:rsidRDefault="00FF024C" w:rsidP="00FF024C">
      <w:pPr>
        <w:pStyle w:val="TH"/>
        <w:rPr>
          <w:ins w:id="1963" w:author="Deepanshu Gautam" w:date="2022-02-08T19:42:00Z"/>
        </w:rPr>
      </w:pPr>
      <w:ins w:id="1964" w:author="Deepanshu Gautam" w:date="2022-02-08T19:42:00Z">
        <w:r w:rsidRPr="00CB4C8C">
          <w:t>Table</w:t>
        </w:r>
        <w:r w:rsidRPr="00CB4C8C">
          <w:rPr>
            <w:rFonts w:hint="eastAsia"/>
          </w:rPr>
          <w:t xml:space="preserve"> </w:t>
        </w:r>
        <w:r>
          <w:t>8.2.</w:t>
        </w:r>
      </w:ins>
      <w:ins w:id="1965" w:author="Deepanshu Gautam" w:date="2022-02-08T19:50:00Z">
        <w:r w:rsidR="00071D5D">
          <w:t>2</w:t>
        </w:r>
      </w:ins>
      <w:ins w:id="1966" w:author="Deepanshu Gautam" w:date="2022-02-08T19:42:00Z">
        <w:r>
          <w:t>.1</w:t>
        </w:r>
        <w:r w:rsidRPr="00CB4C8C">
          <w:rPr>
            <w:rFonts w:hint="eastAsia"/>
          </w:rPr>
          <w:t>-1</w:t>
        </w:r>
        <w:r>
          <w:t>: ECS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ins w:id="1967" w:author="Deepanshu Gautam" w:date="2022-02-08T19:42:00Z"/>
        </w:trPr>
        <w:tc>
          <w:tcPr>
            <w:tcW w:w="4379" w:type="dxa"/>
            <w:shd w:val="pct15" w:color="auto" w:fill="FFFFFF"/>
          </w:tcPr>
          <w:p w14:paraId="38F669DF" w14:textId="77777777" w:rsidR="00FF024C" w:rsidRPr="00CB4C8C" w:rsidRDefault="00FF024C" w:rsidP="009D027E">
            <w:pPr>
              <w:pStyle w:val="TAH"/>
              <w:rPr>
                <w:ins w:id="1968" w:author="Deepanshu Gautam" w:date="2022-02-08T19:42:00Z"/>
              </w:rPr>
            </w:pPr>
            <w:ins w:id="1969" w:author="Deepanshu Gautam" w:date="2022-02-08T19:42:00Z">
              <w:r w:rsidRPr="00CB4C8C">
                <w:rPr>
                  <w:lang w:eastAsia="zh-CN"/>
                </w:rPr>
                <w:t>MnS Component Type A</w:t>
              </w:r>
            </w:ins>
          </w:p>
        </w:tc>
        <w:tc>
          <w:tcPr>
            <w:tcW w:w="2799" w:type="dxa"/>
            <w:shd w:val="pct15" w:color="auto" w:fill="FFFFFF"/>
          </w:tcPr>
          <w:p w14:paraId="604850F9" w14:textId="77777777" w:rsidR="00FF024C" w:rsidRPr="00CB4C8C" w:rsidRDefault="00FF024C" w:rsidP="009D027E">
            <w:pPr>
              <w:pStyle w:val="TAH"/>
              <w:rPr>
                <w:ins w:id="1970" w:author="Deepanshu Gautam" w:date="2022-02-08T19:42:00Z"/>
              </w:rPr>
            </w:pPr>
            <w:ins w:id="1971" w:author="Deepanshu Gautam" w:date="2022-02-08T19:42:00Z">
              <w:r w:rsidRPr="00CB4C8C">
                <w:rPr>
                  <w:lang w:eastAsia="zh-CN"/>
                </w:rPr>
                <w:t>Note</w:t>
              </w:r>
            </w:ins>
          </w:p>
        </w:tc>
      </w:tr>
      <w:tr w:rsidR="00FF024C" w:rsidRPr="00CB4C8C" w14:paraId="15AF46F7" w14:textId="77777777" w:rsidTr="009D027E">
        <w:trPr>
          <w:jc w:val="center"/>
          <w:ins w:id="1972" w:author="Deepanshu Gautam" w:date="2022-02-08T19:42:00Z"/>
        </w:trPr>
        <w:tc>
          <w:tcPr>
            <w:tcW w:w="4379" w:type="dxa"/>
          </w:tcPr>
          <w:p w14:paraId="1D2A4757" w14:textId="77777777" w:rsidR="00FF024C" w:rsidRPr="00CB4C8C" w:rsidRDefault="00FF024C" w:rsidP="009D027E">
            <w:pPr>
              <w:pStyle w:val="TAL"/>
              <w:spacing w:after="120"/>
              <w:rPr>
                <w:ins w:id="1973" w:author="Deepanshu Gautam" w:date="2022-02-08T19:42:00Z"/>
                <w:lang w:eastAsia="zh-CN"/>
              </w:rPr>
            </w:pPr>
            <w:ins w:id="1974" w:author="Deepanshu Gautam" w:date="2022-02-08T19:42: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79FF9989" w14:textId="77777777" w:rsidR="00FF024C" w:rsidRPr="00390033" w:rsidRDefault="00FF024C" w:rsidP="009D027E">
            <w:pPr>
              <w:pStyle w:val="TAL"/>
              <w:rPr>
                <w:ins w:id="1975" w:author="Deepanshu Gautam" w:date="2022-02-08T19:42:00Z"/>
                <w:lang w:eastAsia="zh-CN"/>
              </w:rPr>
            </w:pPr>
            <w:ins w:id="1976" w:author="Deepanshu Gautam" w:date="2022-02-08T19:42: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5DB2212B" w14:textId="77777777" w:rsidR="00FF024C" w:rsidRPr="00E803D5" w:rsidRDefault="00FF024C" w:rsidP="009D027E">
            <w:pPr>
              <w:pStyle w:val="TAH"/>
              <w:jc w:val="left"/>
              <w:rPr>
                <w:ins w:id="1977" w:author="Deepanshu Gautam" w:date="2022-02-08T19:42:00Z"/>
                <w:rFonts w:cs="Arial"/>
                <w:b w:val="0"/>
                <w:szCs w:val="18"/>
              </w:rPr>
            </w:pPr>
            <w:ins w:id="1978" w:author="Deepanshu Gautam" w:date="2022-02-08T19:42: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FF024C" w:rsidRPr="00CB4C8C" w14:paraId="2DB28BDF" w14:textId="77777777" w:rsidTr="009D027E">
        <w:trPr>
          <w:trHeight w:val="989"/>
          <w:jc w:val="center"/>
          <w:ins w:id="1979" w:author="Deepanshu Gautam" w:date="2022-02-08T19:42:00Z"/>
        </w:trPr>
        <w:tc>
          <w:tcPr>
            <w:tcW w:w="4379" w:type="dxa"/>
          </w:tcPr>
          <w:p w14:paraId="00422B21" w14:textId="77777777" w:rsidR="00FF024C" w:rsidRDefault="00FF024C" w:rsidP="009D027E">
            <w:pPr>
              <w:pStyle w:val="TAL"/>
              <w:spacing w:after="120"/>
              <w:rPr>
                <w:ins w:id="1980" w:author="Deepanshu Gautam" w:date="2022-02-08T19:42:00Z"/>
                <w:lang w:eastAsia="zh-CN"/>
              </w:rPr>
            </w:pPr>
            <w:ins w:id="1981" w:author="Deepanshu Gautam" w:date="2022-02-08T19:42: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057D49B7" w14:textId="77777777" w:rsidR="00FF024C" w:rsidRDefault="00FF024C" w:rsidP="009D027E">
            <w:pPr>
              <w:pStyle w:val="TAL"/>
              <w:rPr>
                <w:ins w:id="1982" w:author="Deepanshu Gautam" w:date="2022-02-08T19:42:00Z"/>
                <w:rFonts w:ascii="Courier New" w:hAnsi="Courier New" w:cs="Courier New"/>
                <w:szCs w:val="18"/>
              </w:rPr>
            </w:pPr>
            <w:ins w:id="1983"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328191DA" w14:textId="77777777" w:rsidR="00FF024C" w:rsidRDefault="00FF024C" w:rsidP="009D027E">
            <w:pPr>
              <w:pStyle w:val="TAL"/>
              <w:rPr>
                <w:ins w:id="1984" w:author="Deepanshu Gautam" w:date="2022-02-08T19:42:00Z"/>
                <w:rFonts w:ascii="Courier New" w:hAnsi="Courier New" w:cs="Courier New"/>
                <w:lang w:eastAsia="zh-CN"/>
              </w:rPr>
            </w:pPr>
            <w:ins w:id="1985" w:author="Deepanshu Gautam" w:date="2022-02-08T19:42:00Z">
              <w:r>
                <w:rPr>
                  <w:rFonts w:ascii="Courier New" w:hAnsi="Courier New" w:cs="Courier New"/>
                  <w:lang w:eastAsia="zh-CN"/>
                </w:rPr>
                <w:t xml:space="preserve">- </w:t>
              </w:r>
              <w:r w:rsidRPr="006631A9">
                <w:rPr>
                  <w:rFonts w:ascii="Courier New" w:hAnsi="Courier New" w:cs="Courier New"/>
                  <w:lang w:eastAsia="zh-CN"/>
                </w:rPr>
                <w:t>stopMeasurementJob</w:t>
              </w:r>
            </w:ins>
          </w:p>
          <w:p w14:paraId="2FC52C07" w14:textId="77777777" w:rsidR="00FF024C" w:rsidRDefault="00FF024C" w:rsidP="009D027E">
            <w:pPr>
              <w:pStyle w:val="TAL"/>
              <w:rPr>
                <w:ins w:id="1986" w:author="Deepanshu Gautam" w:date="2022-02-08T19:42:00Z"/>
                <w:rFonts w:ascii="Courier New" w:hAnsi="Courier New" w:cs="Courier New"/>
                <w:lang w:eastAsia="zh-CN"/>
              </w:rPr>
            </w:pPr>
            <w:ins w:id="1987" w:author="Deepanshu Gautam" w:date="2022-02-08T19:42: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3A36D54F" w14:textId="77777777" w:rsidR="00FF024C" w:rsidRDefault="00FF024C" w:rsidP="009D027E">
            <w:pPr>
              <w:pStyle w:val="TAL"/>
              <w:rPr>
                <w:ins w:id="1988" w:author="Deepanshu Gautam" w:date="2022-02-08T19:42:00Z"/>
                <w:rFonts w:ascii="Courier New" w:hAnsi="Courier New" w:cs="Courier New"/>
                <w:szCs w:val="18"/>
              </w:rPr>
            </w:pPr>
            <w:ins w:id="1989"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64A201D7" w14:textId="77777777" w:rsidR="00FF024C" w:rsidRPr="00390033" w:rsidRDefault="00FF024C" w:rsidP="009D027E">
            <w:pPr>
              <w:pStyle w:val="TAL"/>
              <w:rPr>
                <w:ins w:id="1990" w:author="Deepanshu Gautam" w:date="2022-02-08T19:42:00Z"/>
                <w:rFonts w:ascii="Courier New" w:hAnsi="Courier New" w:cs="Courier New"/>
                <w:lang w:eastAsia="zh-CN"/>
              </w:rPr>
            </w:pPr>
            <w:ins w:id="1991" w:author="Deepanshu Gautam" w:date="2022-02-08T19:42: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362D77DD" w14:textId="77777777" w:rsidR="00FF024C" w:rsidRPr="00CB4C8C" w:rsidRDefault="00FF024C" w:rsidP="009D027E">
            <w:pPr>
              <w:pStyle w:val="TAL"/>
              <w:rPr>
                <w:ins w:id="1992" w:author="Deepanshu Gautam" w:date="2022-02-08T19:42:00Z"/>
                <w:rFonts w:ascii="Courier New" w:hAnsi="Courier New" w:cs="Courier New"/>
              </w:rPr>
            </w:pPr>
            <w:ins w:id="1993" w:author="Deepanshu Gautam" w:date="2022-02-08T19:42: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095C1C33" w14:textId="77777777" w:rsidR="00FF024C" w:rsidRPr="006F7697" w:rsidRDefault="00FF024C" w:rsidP="009D027E">
            <w:pPr>
              <w:pStyle w:val="TAL"/>
              <w:rPr>
                <w:ins w:id="1994" w:author="Deepanshu Gautam" w:date="2022-02-08T19:42:00Z"/>
                <w:rFonts w:cs="Arial"/>
                <w:szCs w:val="18"/>
              </w:rPr>
            </w:pPr>
            <w:ins w:id="1995" w:author="Deepanshu Gautam" w:date="2022-02-08T19:42:00Z">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ins>
          </w:p>
        </w:tc>
      </w:tr>
    </w:tbl>
    <w:p w14:paraId="35ACBE75" w14:textId="77777777" w:rsidR="00FF024C" w:rsidRPr="00CB4C8C" w:rsidRDefault="00FF024C" w:rsidP="00FF024C">
      <w:pPr>
        <w:rPr>
          <w:ins w:id="1996" w:author="Deepanshu Gautam" w:date="2022-02-08T19:42:00Z"/>
        </w:rPr>
      </w:pPr>
    </w:p>
    <w:p w14:paraId="3F135D2E" w14:textId="5EAB3A38" w:rsidR="00FF024C" w:rsidRPr="00CB4C8C" w:rsidRDefault="00FF024C" w:rsidP="00FF024C">
      <w:pPr>
        <w:pStyle w:val="Heading4"/>
        <w:rPr>
          <w:ins w:id="1997" w:author="Deepanshu Gautam" w:date="2022-02-08T19:42:00Z"/>
        </w:rPr>
      </w:pPr>
      <w:ins w:id="1998" w:author="Deepanshu Gautam" w:date="2022-02-08T19:42:00Z">
        <w:r>
          <w:t>8.2.</w:t>
        </w:r>
      </w:ins>
      <w:ins w:id="1999" w:author="Deepanshu Gautam" w:date="2022-02-08T19:43:00Z">
        <w:r>
          <w:t>2</w:t>
        </w:r>
      </w:ins>
      <w:ins w:id="2000" w:author="Deepanshu Gautam" w:date="2022-02-08T19:42:00Z">
        <w:r>
          <w:t>.2</w:t>
        </w:r>
        <w:r w:rsidRPr="00CB4C8C">
          <w:tab/>
          <w:t>MnS Component Type C definition</w:t>
        </w:r>
      </w:ins>
    </w:p>
    <w:p w14:paraId="64EA7CE9" w14:textId="77777777" w:rsidR="00FF024C" w:rsidRPr="00CB4C8C" w:rsidRDefault="00FF024C" w:rsidP="00FF024C">
      <w:pPr>
        <w:tabs>
          <w:tab w:val="left" w:pos="530"/>
          <w:tab w:val="left" w:pos="2910"/>
        </w:tabs>
        <w:spacing w:after="120"/>
        <w:rPr>
          <w:ins w:id="2001" w:author="Deepanshu Gautam" w:date="2022-02-08T19:42:00Z"/>
          <w:lang w:eastAsia="zh-CN"/>
        </w:rPr>
      </w:pPr>
      <w:ins w:id="2002" w:author="Deepanshu Gautam" w:date="2022-02-08T19:42:00Z">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ins>
    </w:p>
    <w:p w14:paraId="12C6D043" w14:textId="1A0CDB1F" w:rsidR="00FF024C" w:rsidRPr="00CB4C8C" w:rsidRDefault="00FF024C" w:rsidP="00FF024C">
      <w:pPr>
        <w:pStyle w:val="TH"/>
        <w:rPr>
          <w:ins w:id="2003" w:author="Deepanshu Gautam" w:date="2022-02-08T19:42:00Z"/>
        </w:rPr>
      </w:pPr>
      <w:ins w:id="2004" w:author="Deepanshu Gautam" w:date="2022-02-08T19:42:00Z">
        <w:r w:rsidRPr="00CB4C8C">
          <w:t>Table</w:t>
        </w:r>
        <w:r w:rsidRPr="00CB4C8C">
          <w:rPr>
            <w:rFonts w:hint="eastAsia"/>
          </w:rPr>
          <w:t xml:space="preserve"> </w:t>
        </w:r>
        <w:r>
          <w:t>8.2.</w:t>
        </w:r>
      </w:ins>
      <w:ins w:id="2005" w:author="Deepanshu Gautam" w:date="2022-02-08T19:50:00Z">
        <w:r w:rsidR="00071D5D">
          <w:t>2</w:t>
        </w:r>
      </w:ins>
      <w:ins w:id="2006" w:author="Deepanshu Gautam" w:date="2022-02-08T19:42:00Z">
        <w:r>
          <w:t>.2</w:t>
        </w:r>
        <w:r w:rsidRPr="00CB4C8C">
          <w:rPr>
            <w:rFonts w:hint="eastAsia"/>
          </w:rPr>
          <w:t>-1</w:t>
        </w:r>
        <w:r w:rsidRPr="00CB4C8C">
          <w:t>.</w:t>
        </w:r>
        <w:r>
          <w:t xml:space="preserve"> ECS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ins w:id="2007" w:author="Deepanshu Gautam" w:date="2022-02-08T19:42:00Z"/>
        </w:trPr>
        <w:tc>
          <w:tcPr>
            <w:tcW w:w="2718" w:type="dxa"/>
          </w:tcPr>
          <w:p w14:paraId="7030571B" w14:textId="77777777" w:rsidR="00FF024C" w:rsidRPr="00CB4C8C" w:rsidRDefault="00FF024C" w:rsidP="009D027E">
            <w:pPr>
              <w:pStyle w:val="TAH"/>
              <w:keepNext w:val="0"/>
              <w:widowControl w:val="0"/>
              <w:rPr>
                <w:ins w:id="2008" w:author="Deepanshu Gautam" w:date="2022-02-08T19:42:00Z"/>
                <w:lang w:eastAsia="zh-CN"/>
              </w:rPr>
            </w:pPr>
            <w:ins w:id="2009" w:author="Deepanshu Gautam" w:date="2022-02-08T19:42:00Z">
              <w:r w:rsidRPr="00CB4C8C">
                <w:rPr>
                  <w:rFonts w:hint="eastAsia"/>
                  <w:lang w:eastAsia="zh-CN"/>
                </w:rPr>
                <w:t>Performance measurement</w:t>
              </w:r>
              <w:r w:rsidRPr="00CB4C8C">
                <w:rPr>
                  <w:lang w:eastAsia="zh-CN"/>
                </w:rPr>
                <w:t>s</w:t>
              </w:r>
            </w:ins>
          </w:p>
        </w:tc>
        <w:tc>
          <w:tcPr>
            <w:tcW w:w="3966" w:type="dxa"/>
          </w:tcPr>
          <w:p w14:paraId="098A8C91" w14:textId="77777777" w:rsidR="00FF024C" w:rsidRPr="00CB4C8C" w:rsidRDefault="00FF024C" w:rsidP="009D027E">
            <w:pPr>
              <w:pStyle w:val="TAH"/>
              <w:keepNext w:val="0"/>
              <w:widowControl w:val="0"/>
              <w:rPr>
                <w:ins w:id="2010" w:author="Deepanshu Gautam" w:date="2022-02-08T19:42:00Z"/>
                <w:lang w:eastAsia="zh-CN"/>
              </w:rPr>
            </w:pPr>
            <w:ins w:id="2011" w:author="Deepanshu Gautam" w:date="2022-02-08T19:42:00Z">
              <w:r w:rsidRPr="00CB4C8C">
                <w:rPr>
                  <w:rFonts w:hint="eastAsia"/>
                  <w:lang w:eastAsia="zh-CN"/>
                </w:rPr>
                <w:t>Description</w:t>
              </w:r>
            </w:ins>
          </w:p>
        </w:tc>
        <w:tc>
          <w:tcPr>
            <w:tcW w:w="2553" w:type="dxa"/>
          </w:tcPr>
          <w:p w14:paraId="233F3D91" w14:textId="77777777" w:rsidR="00FF024C" w:rsidRPr="00CB4C8C" w:rsidRDefault="00FF024C" w:rsidP="009D027E">
            <w:pPr>
              <w:pStyle w:val="TAH"/>
              <w:keepNext w:val="0"/>
              <w:widowControl w:val="0"/>
              <w:rPr>
                <w:ins w:id="2012" w:author="Deepanshu Gautam" w:date="2022-02-08T19:42:00Z"/>
                <w:lang w:eastAsia="zh-CN"/>
              </w:rPr>
            </w:pPr>
            <w:ins w:id="2013" w:author="Deepanshu Gautam" w:date="2022-02-08T19:42:00Z">
              <w:r w:rsidRPr="00CB4C8C">
                <w:rPr>
                  <w:rFonts w:hint="eastAsia"/>
                  <w:lang w:eastAsia="zh-CN"/>
                </w:rPr>
                <w:t>Related targets</w:t>
              </w:r>
            </w:ins>
          </w:p>
        </w:tc>
      </w:tr>
      <w:tr w:rsidR="00FF024C" w:rsidRPr="00CB4C8C" w14:paraId="43CE56D4" w14:textId="77777777" w:rsidTr="009D027E">
        <w:trPr>
          <w:jc w:val="center"/>
          <w:ins w:id="2014" w:author="Deepanshu Gautam" w:date="2022-02-08T19:42:00Z"/>
        </w:trPr>
        <w:tc>
          <w:tcPr>
            <w:tcW w:w="2718" w:type="dxa"/>
          </w:tcPr>
          <w:p w14:paraId="742812DC" w14:textId="77777777" w:rsidR="00FF024C" w:rsidRPr="00CB4C8C" w:rsidRDefault="00FF024C" w:rsidP="009D027E">
            <w:pPr>
              <w:pStyle w:val="TAL"/>
              <w:keepNext w:val="0"/>
              <w:widowControl w:val="0"/>
              <w:rPr>
                <w:ins w:id="2015" w:author="Deepanshu Gautam" w:date="2022-02-08T19:42:00Z"/>
              </w:rPr>
            </w:pPr>
            <w:ins w:id="2016" w:author="Deepanshu Gautam" w:date="2022-02-08T19:42:00Z">
              <w:r w:rsidRPr="008361A2">
                <w:t>Mean virtual CPU usage</w:t>
              </w:r>
            </w:ins>
          </w:p>
        </w:tc>
        <w:tc>
          <w:tcPr>
            <w:tcW w:w="3966" w:type="dxa"/>
          </w:tcPr>
          <w:p w14:paraId="4068844C" w14:textId="77777777" w:rsidR="00FF024C" w:rsidRPr="00CB4C8C" w:rsidRDefault="00FF024C" w:rsidP="009D027E">
            <w:pPr>
              <w:pStyle w:val="TAL"/>
              <w:keepNext w:val="0"/>
              <w:widowControl w:val="0"/>
              <w:rPr>
                <w:ins w:id="2017" w:author="Deepanshu Gautam" w:date="2022-02-08T19:42:00Z"/>
              </w:rPr>
            </w:pPr>
            <w:ins w:id="2018"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04A8338D" w14:textId="77777777" w:rsidR="00FF024C" w:rsidRPr="00CB4C8C" w:rsidRDefault="00FF024C" w:rsidP="009D027E">
            <w:pPr>
              <w:pStyle w:val="TAL"/>
              <w:keepNext w:val="0"/>
              <w:widowControl w:val="0"/>
              <w:rPr>
                <w:ins w:id="2019" w:author="Deepanshu Gautam" w:date="2022-02-08T19:42:00Z"/>
              </w:rPr>
            </w:pPr>
          </w:p>
        </w:tc>
      </w:tr>
      <w:tr w:rsidR="00FF024C" w:rsidRPr="00CB4C8C" w14:paraId="6BBB81D9" w14:textId="77777777" w:rsidTr="009D027E">
        <w:trPr>
          <w:jc w:val="center"/>
          <w:ins w:id="2020" w:author="Deepanshu Gautam" w:date="2022-02-08T19:42:00Z"/>
        </w:trPr>
        <w:tc>
          <w:tcPr>
            <w:tcW w:w="2718" w:type="dxa"/>
          </w:tcPr>
          <w:p w14:paraId="5DE5DC1B" w14:textId="77777777" w:rsidR="00FF024C" w:rsidRPr="00CB4C8C" w:rsidRDefault="00FF024C" w:rsidP="009D027E">
            <w:pPr>
              <w:pStyle w:val="TAL"/>
              <w:keepNext w:val="0"/>
              <w:widowControl w:val="0"/>
              <w:rPr>
                <w:ins w:id="2021" w:author="Deepanshu Gautam" w:date="2022-02-08T19:42:00Z"/>
                <w:highlight w:val="yellow"/>
              </w:rPr>
            </w:pPr>
            <w:ins w:id="2022" w:author="Deepanshu Gautam" w:date="2022-02-08T19:42:00Z">
              <w:r w:rsidRPr="008361A2">
                <w:t xml:space="preserve">Mean virtual </w:t>
              </w:r>
              <w:r>
                <w:t>memory</w:t>
              </w:r>
              <w:r w:rsidRPr="008361A2">
                <w:t xml:space="preserve"> usage</w:t>
              </w:r>
            </w:ins>
          </w:p>
        </w:tc>
        <w:tc>
          <w:tcPr>
            <w:tcW w:w="3966" w:type="dxa"/>
          </w:tcPr>
          <w:p w14:paraId="5639D086" w14:textId="77777777" w:rsidR="00FF024C" w:rsidRPr="00CB4C8C" w:rsidRDefault="00FF024C" w:rsidP="009D027E">
            <w:pPr>
              <w:pStyle w:val="TAL"/>
              <w:keepNext w:val="0"/>
              <w:widowControl w:val="0"/>
              <w:rPr>
                <w:ins w:id="2023" w:author="Deepanshu Gautam" w:date="2022-02-08T19:42:00Z"/>
              </w:rPr>
            </w:pPr>
            <w:ins w:id="2024"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030180EC" w14:textId="77777777" w:rsidR="00FF024C" w:rsidRPr="00CB4C8C" w:rsidRDefault="00FF024C" w:rsidP="009D027E">
            <w:pPr>
              <w:pStyle w:val="TAL"/>
              <w:keepNext w:val="0"/>
              <w:widowControl w:val="0"/>
              <w:rPr>
                <w:ins w:id="2025" w:author="Deepanshu Gautam" w:date="2022-02-08T19:42:00Z"/>
              </w:rPr>
            </w:pPr>
          </w:p>
        </w:tc>
      </w:tr>
      <w:tr w:rsidR="00FF024C" w:rsidRPr="00CB4C8C" w14:paraId="4D471BB9" w14:textId="77777777" w:rsidTr="009D027E">
        <w:trPr>
          <w:jc w:val="center"/>
          <w:ins w:id="2026" w:author="Deepanshu Gautam" w:date="2022-02-08T19:42:00Z"/>
        </w:trPr>
        <w:tc>
          <w:tcPr>
            <w:tcW w:w="2718" w:type="dxa"/>
          </w:tcPr>
          <w:p w14:paraId="137150CE" w14:textId="77777777" w:rsidR="00FF024C" w:rsidRPr="00CB4C8C" w:rsidRDefault="00FF024C" w:rsidP="009D027E">
            <w:pPr>
              <w:pStyle w:val="TAL"/>
              <w:keepNext w:val="0"/>
              <w:widowControl w:val="0"/>
              <w:rPr>
                <w:ins w:id="2027" w:author="Deepanshu Gautam" w:date="2022-02-08T19:42:00Z"/>
              </w:rPr>
            </w:pPr>
            <w:ins w:id="2028" w:author="Deepanshu Gautam" w:date="2022-02-08T19:42:00Z">
              <w:r w:rsidRPr="008361A2">
                <w:t xml:space="preserve">Mean virtual </w:t>
              </w:r>
              <w:r>
                <w:t>disk</w:t>
              </w:r>
              <w:r w:rsidRPr="008361A2">
                <w:t xml:space="preserve"> usage</w:t>
              </w:r>
            </w:ins>
          </w:p>
        </w:tc>
        <w:tc>
          <w:tcPr>
            <w:tcW w:w="3966" w:type="dxa"/>
          </w:tcPr>
          <w:p w14:paraId="7D35B9B0" w14:textId="77777777" w:rsidR="00FF024C" w:rsidRPr="00CB4C8C" w:rsidRDefault="00FF024C" w:rsidP="009D027E">
            <w:pPr>
              <w:pStyle w:val="TAL"/>
              <w:keepNext w:val="0"/>
              <w:widowControl w:val="0"/>
              <w:rPr>
                <w:ins w:id="2029" w:author="Deepanshu Gautam" w:date="2022-02-08T19:42:00Z"/>
              </w:rPr>
            </w:pPr>
            <w:ins w:id="2030"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11218063" w14:textId="77777777" w:rsidR="00FF024C" w:rsidRPr="00CB4C8C" w:rsidRDefault="00FF024C" w:rsidP="009D027E">
            <w:pPr>
              <w:pStyle w:val="TAL"/>
              <w:keepNext w:val="0"/>
              <w:widowControl w:val="0"/>
              <w:rPr>
                <w:ins w:id="2031" w:author="Deepanshu Gautam" w:date="2022-02-08T19:42:00Z"/>
              </w:rPr>
            </w:pPr>
          </w:p>
        </w:tc>
      </w:tr>
      <w:tr w:rsidR="00FF024C" w:rsidRPr="00CB4C8C" w14:paraId="1C0CC0FD" w14:textId="77777777" w:rsidTr="009D027E">
        <w:trPr>
          <w:jc w:val="center"/>
          <w:ins w:id="2032" w:author="Deepanshu Gautam" w:date="2022-02-08T19:42:00Z"/>
        </w:trPr>
        <w:tc>
          <w:tcPr>
            <w:tcW w:w="2718" w:type="dxa"/>
          </w:tcPr>
          <w:p w14:paraId="3BFF662B" w14:textId="77777777" w:rsidR="00FF024C" w:rsidRPr="008361A2" w:rsidRDefault="00FF024C" w:rsidP="009D027E">
            <w:pPr>
              <w:pStyle w:val="TAL"/>
              <w:keepNext w:val="0"/>
              <w:widowControl w:val="0"/>
              <w:rPr>
                <w:ins w:id="2033" w:author="Deepanshu Gautam" w:date="2022-02-08T19:42:00Z"/>
              </w:rPr>
            </w:pPr>
            <w:ins w:id="2034" w:author="Deepanshu Gautam" w:date="2022-02-08T19:42:00Z">
              <w:r>
                <w:t>EES Registration</w:t>
              </w:r>
            </w:ins>
          </w:p>
        </w:tc>
        <w:tc>
          <w:tcPr>
            <w:tcW w:w="3966" w:type="dxa"/>
          </w:tcPr>
          <w:p w14:paraId="4FFF50EB" w14:textId="77777777" w:rsidR="00FF024C" w:rsidRPr="00CB4C8C" w:rsidRDefault="00FF024C" w:rsidP="009D027E">
            <w:pPr>
              <w:pStyle w:val="TAL"/>
              <w:keepNext w:val="0"/>
              <w:widowControl w:val="0"/>
              <w:rPr>
                <w:ins w:id="2035" w:author="Deepanshu Gautam" w:date="2022-02-08T19:42:00Z"/>
              </w:rPr>
            </w:pPr>
            <w:ins w:id="2036" w:author="Deepanshu Gautam" w:date="2022-02-08T19:42:00Z">
              <w:r>
                <w:t>Includes the total, mean and successful number of EES Registration request processed by ECS (</w:t>
              </w:r>
              <w:r w:rsidRPr="005B12FF">
                <w:t>see clause 5.</w:t>
              </w:r>
              <w:r>
                <w:t>X</w:t>
              </w:r>
              <w:r w:rsidRPr="005B12FF">
                <w:t>.1</w:t>
              </w:r>
              <w:r>
                <w:t xml:space="preserve"> </w:t>
              </w:r>
              <w:r w:rsidRPr="005B12FF">
                <w:t>in TS 28.552 [10]).</w:t>
              </w:r>
            </w:ins>
          </w:p>
        </w:tc>
        <w:tc>
          <w:tcPr>
            <w:tcW w:w="2553" w:type="dxa"/>
          </w:tcPr>
          <w:p w14:paraId="10D02449" w14:textId="77777777" w:rsidR="00FF024C" w:rsidRPr="00CB4C8C" w:rsidRDefault="00FF024C" w:rsidP="009D027E">
            <w:pPr>
              <w:pStyle w:val="TAL"/>
              <w:keepNext w:val="0"/>
              <w:widowControl w:val="0"/>
              <w:rPr>
                <w:ins w:id="2037" w:author="Deepanshu Gautam" w:date="2022-02-08T19:42:00Z"/>
              </w:rPr>
            </w:pPr>
          </w:p>
        </w:tc>
      </w:tr>
      <w:tr w:rsidR="00FF024C" w:rsidRPr="00CB4C8C" w14:paraId="2783132A" w14:textId="77777777" w:rsidTr="009D027E">
        <w:trPr>
          <w:jc w:val="center"/>
          <w:ins w:id="2038" w:author="Deepanshu Gautam" w:date="2022-02-08T19:42:00Z"/>
        </w:trPr>
        <w:tc>
          <w:tcPr>
            <w:tcW w:w="2718" w:type="dxa"/>
          </w:tcPr>
          <w:p w14:paraId="305473CA" w14:textId="77777777" w:rsidR="00FF024C" w:rsidRDefault="00FF024C" w:rsidP="009D027E">
            <w:pPr>
              <w:pStyle w:val="TAL"/>
              <w:keepNext w:val="0"/>
              <w:widowControl w:val="0"/>
              <w:rPr>
                <w:ins w:id="2039" w:author="Deepanshu Gautam" w:date="2022-02-08T19:42:00Z"/>
              </w:rPr>
            </w:pPr>
            <w:ins w:id="2040" w:author="Deepanshu Gautam" w:date="2022-02-08T19:42:00Z">
              <w:r>
                <w:t>Service Provisioning</w:t>
              </w:r>
            </w:ins>
          </w:p>
        </w:tc>
        <w:tc>
          <w:tcPr>
            <w:tcW w:w="3966" w:type="dxa"/>
          </w:tcPr>
          <w:p w14:paraId="32EAE9F8" w14:textId="77777777" w:rsidR="00FF024C" w:rsidRDefault="00FF024C" w:rsidP="009D027E">
            <w:pPr>
              <w:pStyle w:val="TAL"/>
              <w:keepNext w:val="0"/>
              <w:widowControl w:val="0"/>
              <w:rPr>
                <w:ins w:id="2041" w:author="Deepanshu Gautam" w:date="2022-02-08T19:42:00Z"/>
              </w:rPr>
            </w:pPr>
            <w:ins w:id="2042" w:author="Deepanshu Gautam" w:date="2022-02-08T19:42:00Z">
              <w:r>
                <w:t>Includes the total, mean and successful number of service provisioning request processed by ECS (</w:t>
              </w:r>
              <w:r w:rsidRPr="005B12FF">
                <w:t>see clause 5.</w:t>
              </w:r>
              <w:r>
                <w:t>X</w:t>
              </w:r>
              <w:r w:rsidRPr="005B12FF">
                <w:t>.1</w:t>
              </w:r>
              <w:r>
                <w:t xml:space="preserve"> </w:t>
              </w:r>
              <w:r w:rsidRPr="005B12FF">
                <w:t>in TS 28.552 [10]).</w:t>
              </w:r>
            </w:ins>
          </w:p>
        </w:tc>
        <w:tc>
          <w:tcPr>
            <w:tcW w:w="2553" w:type="dxa"/>
          </w:tcPr>
          <w:p w14:paraId="791EA3E9" w14:textId="77777777" w:rsidR="00FF024C" w:rsidRPr="00CB4C8C" w:rsidRDefault="00FF024C" w:rsidP="009D027E">
            <w:pPr>
              <w:pStyle w:val="TAL"/>
              <w:keepNext w:val="0"/>
              <w:widowControl w:val="0"/>
              <w:rPr>
                <w:ins w:id="2043" w:author="Deepanshu Gautam" w:date="2022-02-08T19:42:00Z"/>
              </w:rPr>
            </w:pPr>
          </w:p>
        </w:tc>
      </w:tr>
    </w:tbl>
    <w:p w14:paraId="2BBF007D" w14:textId="77777777" w:rsidR="00071D5D" w:rsidRDefault="00071D5D">
      <w:pPr>
        <w:rPr>
          <w:ins w:id="2044" w:author="Deepanshu Gautam" w:date="2022-02-08T19:49:00Z"/>
        </w:rPr>
        <w:pPrChange w:id="2045" w:author="Deepanshu Gautam" w:date="2022-02-08T19:49:00Z">
          <w:pPr>
            <w:pStyle w:val="Heading3"/>
            <w:ind w:left="0" w:firstLine="0"/>
          </w:pPr>
        </w:pPrChange>
      </w:pPr>
    </w:p>
    <w:p w14:paraId="17234B85" w14:textId="64AA37A5" w:rsidR="00717B96" w:rsidRDefault="00717B96" w:rsidP="00717B96">
      <w:pPr>
        <w:pStyle w:val="Heading3"/>
        <w:rPr>
          <w:ins w:id="2046" w:author="Deepanshu Gautam" w:date="2022-02-08T19:48:00Z"/>
        </w:rPr>
      </w:pPr>
      <w:ins w:id="2047" w:author="Deepanshu Gautam" w:date="2022-02-08T19:48:00Z">
        <w:r>
          <w:lastRenderedPageBreak/>
          <w:t>8</w:t>
        </w:r>
        <w:r w:rsidRPr="00CB4C8C">
          <w:t>.</w:t>
        </w:r>
        <w:r>
          <w:t>2</w:t>
        </w:r>
        <w:r w:rsidRPr="00CB4C8C">
          <w:t>.</w:t>
        </w:r>
      </w:ins>
      <w:ins w:id="2048" w:author="Deepanshu Gautam" w:date="2022-02-08T19:49:00Z">
        <w:r w:rsidR="00071D5D">
          <w:t>3</w:t>
        </w:r>
      </w:ins>
      <w:ins w:id="2049" w:author="Deepanshu Gautam" w:date="2022-02-08T19:48:00Z">
        <w:r w:rsidRPr="00CB4C8C">
          <w:tab/>
        </w:r>
        <w:r>
          <w:t>EES performance assurance</w:t>
        </w:r>
      </w:ins>
    </w:p>
    <w:p w14:paraId="4014F4B9" w14:textId="14099E9D" w:rsidR="00717B96" w:rsidRDefault="00717B96" w:rsidP="00717B96">
      <w:pPr>
        <w:pStyle w:val="Heading4"/>
        <w:rPr>
          <w:ins w:id="2050" w:author="Deepanshu Gautam" w:date="2022-02-08T19:48:00Z"/>
        </w:rPr>
      </w:pPr>
      <w:ins w:id="2051" w:author="Deepanshu Gautam" w:date="2022-02-08T19:48:00Z">
        <w:r>
          <w:t>8</w:t>
        </w:r>
        <w:r w:rsidRPr="00CB4C8C">
          <w:t>.</w:t>
        </w:r>
        <w:r>
          <w:t>2</w:t>
        </w:r>
        <w:r w:rsidRPr="00CB4C8C">
          <w:t>.</w:t>
        </w:r>
      </w:ins>
      <w:ins w:id="2052" w:author="Deepanshu Gautam" w:date="2022-02-08T19:49:00Z">
        <w:r w:rsidR="00071D5D">
          <w:t>3</w:t>
        </w:r>
      </w:ins>
      <w:ins w:id="2053" w:author="Deepanshu Gautam" w:date="2022-02-08T19:48:00Z">
        <w:r w:rsidRPr="00CB4C8C">
          <w:t>.1</w:t>
        </w:r>
        <w:r w:rsidRPr="00CB4C8C">
          <w:tab/>
          <w:t>MnS component type A</w:t>
        </w:r>
      </w:ins>
    </w:p>
    <w:p w14:paraId="7EFD3B04" w14:textId="35753A43" w:rsidR="00717B96" w:rsidRPr="00D96C44" w:rsidRDefault="00717B96" w:rsidP="00717B96">
      <w:pPr>
        <w:pStyle w:val="TH"/>
        <w:rPr>
          <w:ins w:id="2054" w:author="Deepanshu Gautam" w:date="2022-02-08T19:48:00Z"/>
        </w:rPr>
      </w:pPr>
      <w:ins w:id="2055" w:author="Deepanshu Gautam" w:date="2022-02-08T19:48:00Z">
        <w:r w:rsidRPr="00CB4C8C">
          <w:t>Table</w:t>
        </w:r>
        <w:r w:rsidRPr="00CB4C8C">
          <w:rPr>
            <w:rFonts w:hint="eastAsia"/>
          </w:rPr>
          <w:t xml:space="preserve"> </w:t>
        </w:r>
        <w:r>
          <w:t>8.2.</w:t>
        </w:r>
      </w:ins>
      <w:ins w:id="2056" w:author="Deepanshu Gautam" w:date="2022-02-08T19:49:00Z">
        <w:r w:rsidR="00071D5D">
          <w:t>3</w:t>
        </w:r>
      </w:ins>
      <w:ins w:id="2057" w:author="Deepanshu Gautam" w:date="2022-02-08T19:48:00Z">
        <w:r>
          <w:t>.1</w:t>
        </w:r>
        <w:r w:rsidRPr="00CB4C8C">
          <w:rPr>
            <w:rFonts w:hint="eastAsia"/>
          </w:rPr>
          <w:t>-1</w:t>
        </w:r>
        <w:r>
          <w:t>: EES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ins w:id="2058" w:author="Deepanshu Gautam" w:date="2022-02-08T19:48:00Z"/>
        </w:trPr>
        <w:tc>
          <w:tcPr>
            <w:tcW w:w="4379" w:type="dxa"/>
            <w:shd w:val="pct15" w:color="auto" w:fill="FFFFFF"/>
          </w:tcPr>
          <w:p w14:paraId="53CDF22D" w14:textId="77777777" w:rsidR="00717B96" w:rsidRPr="00CB4C8C" w:rsidRDefault="00717B96" w:rsidP="009D027E">
            <w:pPr>
              <w:pStyle w:val="TAH"/>
              <w:rPr>
                <w:ins w:id="2059" w:author="Deepanshu Gautam" w:date="2022-02-08T19:48:00Z"/>
              </w:rPr>
            </w:pPr>
            <w:ins w:id="2060" w:author="Deepanshu Gautam" w:date="2022-02-08T19:48:00Z">
              <w:r w:rsidRPr="00CB4C8C">
                <w:rPr>
                  <w:lang w:eastAsia="zh-CN"/>
                </w:rPr>
                <w:t>MnS Component Type A</w:t>
              </w:r>
            </w:ins>
          </w:p>
        </w:tc>
        <w:tc>
          <w:tcPr>
            <w:tcW w:w="2799" w:type="dxa"/>
            <w:shd w:val="pct15" w:color="auto" w:fill="FFFFFF"/>
          </w:tcPr>
          <w:p w14:paraId="1ED08D94" w14:textId="77777777" w:rsidR="00717B96" w:rsidRPr="00CB4C8C" w:rsidRDefault="00717B96" w:rsidP="009D027E">
            <w:pPr>
              <w:pStyle w:val="TAH"/>
              <w:rPr>
                <w:ins w:id="2061" w:author="Deepanshu Gautam" w:date="2022-02-08T19:48:00Z"/>
              </w:rPr>
            </w:pPr>
            <w:ins w:id="2062" w:author="Deepanshu Gautam" w:date="2022-02-08T19:48:00Z">
              <w:r w:rsidRPr="00CB4C8C">
                <w:rPr>
                  <w:lang w:eastAsia="zh-CN"/>
                </w:rPr>
                <w:t>Note</w:t>
              </w:r>
            </w:ins>
          </w:p>
        </w:tc>
      </w:tr>
      <w:tr w:rsidR="00717B96" w:rsidRPr="00CB4C8C" w14:paraId="2D578C3A" w14:textId="77777777" w:rsidTr="009D027E">
        <w:trPr>
          <w:jc w:val="center"/>
          <w:ins w:id="2063" w:author="Deepanshu Gautam" w:date="2022-02-08T19:48:00Z"/>
        </w:trPr>
        <w:tc>
          <w:tcPr>
            <w:tcW w:w="4379" w:type="dxa"/>
          </w:tcPr>
          <w:p w14:paraId="034713F2" w14:textId="77777777" w:rsidR="00717B96" w:rsidRPr="00CB4C8C" w:rsidRDefault="00717B96" w:rsidP="009D027E">
            <w:pPr>
              <w:pStyle w:val="TAL"/>
              <w:spacing w:after="120"/>
              <w:rPr>
                <w:ins w:id="2064" w:author="Deepanshu Gautam" w:date="2022-02-08T19:48:00Z"/>
                <w:lang w:eastAsia="zh-CN"/>
              </w:rPr>
            </w:pPr>
            <w:ins w:id="2065" w:author="Deepanshu Gautam" w:date="2022-02-08T19:48: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58D4E55B" w14:textId="77777777" w:rsidR="00717B96" w:rsidRPr="00390033" w:rsidRDefault="00717B96" w:rsidP="009D027E">
            <w:pPr>
              <w:pStyle w:val="TAL"/>
              <w:rPr>
                <w:ins w:id="2066" w:author="Deepanshu Gautam" w:date="2022-02-08T19:48:00Z"/>
                <w:lang w:eastAsia="zh-CN"/>
              </w:rPr>
            </w:pPr>
            <w:ins w:id="2067" w:author="Deepanshu Gautam" w:date="2022-02-08T19:48: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7A6FC7F9" w14:textId="77777777" w:rsidR="00717B96" w:rsidRPr="00E803D5" w:rsidRDefault="00717B96" w:rsidP="009D027E">
            <w:pPr>
              <w:pStyle w:val="TAH"/>
              <w:jc w:val="left"/>
              <w:rPr>
                <w:ins w:id="2068" w:author="Deepanshu Gautam" w:date="2022-02-08T19:48:00Z"/>
                <w:rFonts w:cs="Arial"/>
                <w:b w:val="0"/>
                <w:szCs w:val="18"/>
              </w:rPr>
            </w:pPr>
            <w:ins w:id="2069" w:author="Deepanshu Gautam" w:date="2022-02-08T19:48: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717B96" w:rsidRPr="00CB4C8C" w14:paraId="23D30A10" w14:textId="77777777" w:rsidTr="009D027E">
        <w:trPr>
          <w:trHeight w:val="989"/>
          <w:jc w:val="center"/>
          <w:ins w:id="2070" w:author="Deepanshu Gautam" w:date="2022-02-08T19:48:00Z"/>
        </w:trPr>
        <w:tc>
          <w:tcPr>
            <w:tcW w:w="4379" w:type="dxa"/>
          </w:tcPr>
          <w:p w14:paraId="12AB4EC9" w14:textId="77777777" w:rsidR="00717B96" w:rsidRDefault="00717B96" w:rsidP="009D027E">
            <w:pPr>
              <w:pStyle w:val="TAL"/>
              <w:spacing w:after="120"/>
              <w:rPr>
                <w:ins w:id="2071" w:author="Deepanshu Gautam" w:date="2022-02-08T19:48:00Z"/>
                <w:lang w:eastAsia="zh-CN"/>
              </w:rPr>
            </w:pPr>
            <w:ins w:id="2072" w:author="Deepanshu Gautam" w:date="2022-02-08T19:48: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50FA33F5" w14:textId="77777777" w:rsidR="00717B96" w:rsidRDefault="00717B96" w:rsidP="009D027E">
            <w:pPr>
              <w:pStyle w:val="TAL"/>
              <w:rPr>
                <w:ins w:id="2073" w:author="Deepanshu Gautam" w:date="2022-02-08T19:48:00Z"/>
                <w:rFonts w:ascii="Courier New" w:hAnsi="Courier New" w:cs="Courier New"/>
                <w:szCs w:val="18"/>
              </w:rPr>
            </w:pPr>
            <w:ins w:id="2074"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29A82E06" w14:textId="77777777" w:rsidR="00717B96" w:rsidRDefault="00717B96" w:rsidP="009D027E">
            <w:pPr>
              <w:pStyle w:val="TAL"/>
              <w:rPr>
                <w:ins w:id="2075" w:author="Deepanshu Gautam" w:date="2022-02-08T19:48:00Z"/>
                <w:rFonts w:ascii="Courier New" w:hAnsi="Courier New" w:cs="Courier New"/>
                <w:lang w:eastAsia="zh-CN"/>
              </w:rPr>
            </w:pPr>
            <w:ins w:id="2076" w:author="Deepanshu Gautam" w:date="2022-02-08T19:48:00Z">
              <w:r>
                <w:rPr>
                  <w:rFonts w:ascii="Courier New" w:hAnsi="Courier New" w:cs="Courier New"/>
                  <w:lang w:eastAsia="zh-CN"/>
                </w:rPr>
                <w:t xml:space="preserve">- </w:t>
              </w:r>
              <w:r w:rsidRPr="006631A9">
                <w:rPr>
                  <w:rFonts w:ascii="Courier New" w:hAnsi="Courier New" w:cs="Courier New"/>
                  <w:lang w:eastAsia="zh-CN"/>
                </w:rPr>
                <w:t>stopMeasurementJob</w:t>
              </w:r>
            </w:ins>
          </w:p>
          <w:p w14:paraId="33FA64DC" w14:textId="77777777" w:rsidR="00717B96" w:rsidRDefault="00717B96" w:rsidP="009D027E">
            <w:pPr>
              <w:pStyle w:val="TAL"/>
              <w:rPr>
                <w:ins w:id="2077" w:author="Deepanshu Gautam" w:date="2022-02-08T19:48:00Z"/>
                <w:rFonts w:ascii="Courier New" w:hAnsi="Courier New" w:cs="Courier New"/>
                <w:lang w:eastAsia="zh-CN"/>
              </w:rPr>
            </w:pPr>
            <w:ins w:id="2078" w:author="Deepanshu Gautam" w:date="2022-02-08T19:48: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27FC2D1B" w14:textId="77777777" w:rsidR="00717B96" w:rsidRDefault="00717B96" w:rsidP="009D027E">
            <w:pPr>
              <w:pStyle w:val="TAL"/>
              <w:rPr>
                <w:ins w:id="2079" w:author="Deepanshu Gautam" w:date="2022-02-08T19:48:00Z"/>
                <w:rFonts w:ascii="Courier New" w:hAnsi="Courier New" w:cs="Courier New"/>
                <w:szCs w:val="18"/>
              </w:rPr>
            </w:pPr>
            <w:ins w:id="2080"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105B2ED7" w14:textId="77777777" w:rsidR="00717B96" w:rsidRPr="00390033" w:rsidRDefault="00717B96" w:rsidP="009D027E">
            <w:pPr>
              <w:pStyle w:val="TAL"/>
              <w:rPr>
                <w:ins w:id="2081" w:author="Deepanshu Gautam" w:date="2022-02-08T19:48:00Z"/>
                <w:rFonts w:ascii="Courier New" w:hAnsi="Courier New" w:cs="Courier New"/>
                <w:lang w:eastAsia="zh-CN"/>
              </w:rPr>
            </w:pPr>
            <w:ins w:id="2082" w:author="Deepanshu Gautam" w:date="2022-02-08T19:48: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1520B344" w14:textId="77777777" w:rsidR="00717B96" w:rsidRPr="00CB4C8C" w:rsidRDefault="00717B96" w:rsidP="009D027E">
            <w:pPr>
              <w:pStyle w:val="TAL"/>
              <w:rPr>
                <w:ins w:id="2083" w:author="Deepanshu Gautam" w:date="2022-02-08T19:48:00Z"/>
                <w:rFonts w:ascii="Courier New" w:hAnsi="Courier New" w:cs="Courier New"/>
              </w:rPr>
            </w:pPr>
            <w:ins w:id="2084" w:author="Deepanshu Gautam" w:date="2022-02-08T19:48: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228A0448" w14:textId="77777777" w:rsidR="00717B96" w:rsidRPr="006F7697" w:rsidRDefault="00717B96" w:rsidP="009D027E">
            <w:pPr>
              <w:pStyle w:val="TAL"/>
              <w:rPr>
                <w:ins w:id="2085" w:author="Deepanshu Gautam" w:date="2022-02-08T19:48:00Z"/>
                <w:rFonts w:cs="Arial"/>
                <w:szCs w:val="18"/>
              </w:rPr>
            </w:pPr>
            <w:ins w:id="2086" w:author="Deepanshu Gautam" w:date="2022-02-08T19:48:00Z">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ins>
          </w:p>
        </w:tc>
      </w:tr>
    </w:tbl>
    <w:p w14:paraId="7235BB5C" w14:textId="77777777" w:rsidR="00717B96" w:rsidRPr="00CB4C8C" w:rsidRDefault="00717B96" w:rsidP="00717B96">
      <w:pPr>
        <w:rPr>
          <w:ins w:id="2087" w:author="Deepanshu Gautam" w:date="2022-02-08T19:48:00Z"/>
        </w:rPr>
      </w:pPr>
    </w:p>
    <w:p w14:paraId="1261B76E" w14:textId="396492DE" w:rsidR="00717B96" w:rsidRPr="00CB4C8C" w:rsidRDefault="00717B96" w:rsidP="00717B96">
      <w:pPr>
        <w:pStyle w:val="Heading4"/>
        <w:rPr>
          <w:ins w:id="2088" w:author="Deepanshu Gautam" w:date="2022-02-08T19:48:00Z"/>
        </w:rPr>
      </w:pPr>
      <w:ins w:id="2089" w:author="Deepanshu Gautam" w:date="2022-02-08T19:48:00Z">
        <w:r>
          <w:t>8.2.</w:t>
        </w:r>
      </w:ins>
      <w:ins w:id="2090" w:author="Deepanshu Gautam" w:date="2022-02-08T19:50:00Z">
        <w:r w:rsidR="00071D5D">
          <w:t>3</w:t>
        </w:r>
      </w:ins>
      <w:ins w:id="2091" w:author="Deepanshu Gautam" w:date="2022-02-08T19:48:00Z">
        <w:r>
          <w:t>.2</w:t>
        </w:r>
        <w:r w:rsidRPr="00CB4C8C">
          <w:tab/>
          <w:t>MnS Component Type C definition</w:t>
        </w:r>
      </w:ins>
    </w:p>
    <w:p w14:paraId="49C6A5F1" w14:textId="77777777" w:rsidR="00717B96" w:rsidRPr="00CB4C8C" w:rsidRDefault="00717B96" w:rsidP="00717B96">
      <w:pPr>
        <w:tabs>
          <w:tab w:val="left" w:pos="530"/>
          <w:tab w:val="left" w:pos="2910"/>
        </w:tabs>
        <w:spacing w:after="120"/>
        <w:rPr>
          <w:ins w:id="2092" w:author="Deepanshu Gautam" w:date="2022-02-08T19:48:00Z"/>
          <w:lang w:eastAsia="zh-CN"/>
        </w:rPr>
      </w:pPr>
      <w:ins w:id="2093" w:author="Deepanshu Gautam" w:date="2022-02-08T19:48:00Z">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ins>
    </w:p>
    <w:p w14:paraId="64D8E41E" w14:textId="58729AD5" w:rsidR="00717B96" w:rsidRPr="00CB4C8C" w:rsidRDefault="00717B96" w:rsidP="00717B96">
      <w:pPr>
        <w:pStyle w:val="TH"/>
        <w:rPr>
          <w:ins w:id="2094" w:author="Deepanshu Gautam" w:date="2022-02-08T19:48:00Z"/>
        </w:rPr>
      </w:pPr>
      <w:ins w:id="2095" w:author="Deepanshu Gautam" w:date="2022-02-08T19:48:00Z">
        <w:r w:rsidRPr="00CB4C8C">
          <w:t>Table</w:t>
        </w:r>
        <w:r w:rsidRPr="00CB4C8C">
          <w:rPr>
            <w:rFonts w:hint="eastAsia"/>
          </w:rPr>
          <w:t xml:space="preserve"> </w:t>
        </w:r>
        <w:r>
          <w:t>8.2.</w:t>
        </w:r>
      </w:ins>
      <w:ins w:id="2096" w:author="Deepanshu Gautam" w:date="2022-02-08T19:50:00Z">
        <w:r w:rsidR="00071D5D">
          <w:t>3</w:t>
        </w:r>
      </w:ins>
      <w:ins w:id="2097" w:author="Deepanshu Gautam" w:date="2022-02-08T19:48:00Z">
        <w:r>
          <w:t>.2</w:t>
        </w:r>
        <w:r w:rsidRPr="00CB4C8C">
          <w:rPr>
            <w:rFonts w:hint="eastAsia"/>
          </w:rPr>
          <w:t>-1</w:t>
        </w:r>
        <w:r w:rsidRPr="00CB4C8C">
          <w:t>.</w:t>
        </w:r>
        <w:r>
          <w:t xml:space="preserve"> EES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ins w:id="2098" w:author="Deepanshu Gautam" w:date="2022-02-08T19:48:00Z"/>
        </w:trPr>
        <w:tc>
          <w:tcPr>
            <w:tcW w:w="2718" w:type="dxa"/>
          </w:tcPr>
          <w:p w14:paraId="6FB43D5E" w14:textId="77777777" w:rsidR="00717B96" w:rsidRPr="00CB4C8C" w:rsidRDefault="00717B96" w:rsidP="009D027E">
            <w:pPr>
              <w:pStyle w:val="TAH"/>
              <w:keepNext w:val="0"/>
              <w:widowControl w:val="0"/>
              <w:rPr>
                <w:ins w:id="2099" w:author="Deepanshu Gautam" w:date="2022-02-08T19:48:00Z"/>
                <w:lang w:eastAsia="zh-CN"/>
              </w:rPr>
            </w:pPr>
            <w:ins w:id="2100" w:author="Deepanshu Gautam" w:date="2022-02-08T19:48:00Z">
              <w:r w:rsidRPr="00CB4C8C">
                <w:rPr>
                  <w:rFonts w:hint="eastAsia"/>
                  <w:lang w:eastAsia="zh-CN"/>
                </w:rPr>
                <w:t>Performance measurement</w:t>
              </w:r>
              <w:r w:rsidRPr="00CB4C8C">
                <w:rPr>
                  <w:lang w:eastAsia="zh-CN"/>
                </w:rPr>
                <w:t>s</w:t>
              </w:r>
            </w:ins>
          </w:p>
        </w:tc>
        <w:tc>
          <w:tcPr>
            <w:tcW w:w="3966" w:type="dxa"/>
          </w:tcPr>
          <w:p w14:paraId="70A3439E" w14:textId="77777777" w:rsidR="00717B96" w:rsidRPr="00CB4C8C" w:rsidRDefault="00717B96" w:rsidP="009D027E">
            <w:pPr>
              <w:pStyle w:val="TAH"/>
              <w:keepNext w:val="0"/>
              <w:widowControl w:val="0"/>
              <w:rPr>
                <w:ins w:id="2101" w:author="Deepanshu Gautam" w:date="2022-02-08T19:48:00Z"/>
                <w:lang w:eastAsia="zh-CN"/>
              </w:rPr>
            </w:pPr>
            <w:ins w:id="2102" w:author="Deepanshu Gautam" w:date="2022-02-08T19:48:00Z">
              <w:r w:rsidRPr="00CB4C8C">
                <w:rPr>
                  <w:rFonts w:hint="eastAsia"/>
                  <w:lang w:eastAsia="zh-CN"/>
                </w:rPr>
                <w:t>Description</w:t>
              </w:r>
            </w:ins>
          </w:p>
        </w:tc>
        <w:tc>
          <w:tcPr>
            <w:tcW w:w="2553" w:type="dxa"/>
          </w:tcPr>
          <w:p w14:paraId="426609FF" w14:textId="77777777" w:rsidR="00717B96" w:rsidRPr="00CB4C8C" w:rsidRDefault="00717B96" w:rsidP="009D027E">
            <w:pPr>
              <w:pStyle w:val="TAH"/>
              <w:keepNext w:val="0"/>
              <w:widowControl w:val="0"/>
              <w:rPr>
                <w:ins w:id="2103" w:author="Deepanshu Gautam" w:date="2022-02-08T19:48:00Z"/>
                <w:lang w:eastAsia="zh-CN"/>
              </w:rPr>
            </w:pPr>
            <w:ins w:id="2104" w:author="Deepanshu Gautam" w:date="2022-02-08T19:48:00Z">
              <w:r w:rsidRPr="00CB4C8C">
                <w:rPr>
                  <w:rFonts w:hint="eastAsia"/>
                  <w:lang w:eastAsia="zh-CN"/>
                </w:rPr>
                <w:t>Related targets</w:t>
              </w:r>
            </w:ins>
          </w:p>
        </w:tc>
      </w:tr>
      <w:tr w:rsidR="00717B96" w:rsidRPr="00CB4C8C" w14:paraId="5F3EF835" w14:textId="77777777" w:rsidTr="009D027E">
        <w:trPr>
          <w:jc w:val="center"/>
          <w:ins w:id="2105" w:author="Deepanshu Gautam" w:date="2022-02-08T19:48:00Z"/>
        </w:trPr>
        <w:tc>
          <w:tcPr>
            <w:tcW w:w="2718" w:type="dxa"/>
          </w:tcPr>
          <w:p w14:paraId="3E0A83C9" w14:textId="77777777" w:rsidR="00717B96" w:rsidRPr="00CB4C8C" w:rsidRDefault="00717B96" w:rsidP="009D027E">
            <w:pPr>
              <w:pStyle w:val="TAL"/>
              <w:keepNext w:val="0"/>
              <w:widowControl w:val="0"/>
              <w:rPr>
                <w:ins w:id="2106" w:author="Deepanshu Gautam" w:date="2022-02-08T19:48:00Z"/>
              </w:rPr>
            </w:pPr>
            <w:ins w:id="2107" w:author="Deepanshu Gautam" w:date="2022-02-08T19:48:00Z">
              <w:r w:rsidRPr="008361A2">
                <w:t>Mean virtual CPU usage</w:t>
              </w:r>
            </w:ins>
          </w:p>
        </w:tc>
        <w:tc>
          <w:tcPr>
            <w:tcW w:w="3966" w:type="dxa"/>
          </w:tcPr>
          <w:p w14:paraId="346E9B19" w14:textId="77777777" w:rsidR="00717B96" w:rsidRPr="00CB4C8C" w:rsidRDefault="00717B96" w:rsidP="009D027E">
            <w:pPr>
              <w:pStyle w:val="TAL"/>
              <w:keepNext w:val="0"/>
              <w:widowControl w:val="0"/>
              <w:rPr>
                <w:ins w:id="2108" w:author="Deepanshu Gautam" w:date="2022-02-08T19:48:00Z"/>
              </w:rPr>
            </w:pPr>
            <w:ins w:id="2109"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1240E933" w14:textId="77777777" w:rsidR="00717B96" w:rsidRPr="00CB4C8C" w:rsidRDefault="00717B96" w:rsidP="009D027E">
            <w:pPr>
              <w:pStyle w:val="TAL"/>
              <w:keepNext w:val="0"/>
              <w:widowControl w:val="0"/>
              <w:rPr>
                <w:ins w:id="2110" w:author="Deepanshu Gautam" w:date="2022-02-08T19:48:00Z"/>
              </w:rPr>
            </w:pPr>
          </w:p>
        </w:tc>
      </w:tr>
      <w:tr w:rsidR="00717B96" w:rsidRPr="00CB4C8C" w14:paraId="4AF66BE6" w14:textId="77777777" w:rsidTr="009D027E">
        <w:trPr>
          <w:jc w:val="center"/>
          <w:ins w:id="2111" w:author="Deepanshu Gautam" w:date="2022-02-08T19:48:00Z"/>
        </w:trPr>
        <w:tc>
          <w:tcPr>
            <w:tcW w:w="2718" w:type="dxa"/>
          </w:tcPr>
          <w:p w14:paraId="0DC4E951" w14:textId="77777777" w:rsidR="00717B96" w:rsidRPr="00CB4C8C" w:rsidRDefault="00717B96" w:rsidP="009D027E">
            <w:pPr>
              <w:pStyle w:val="TAL"/>
              <w:keepNext w:val="0"/>
              <w:widowControl w:val="0"/>
              <w:rPr>
                <w:ins w:id="2112" w:author="Deepanshu Gautam" w:date="2022-02-08T19:48:00Z"/>
                <w:highlight w:val="yellow"/>
              </w:rPr>
            </w:pPr>
            <w:ins w:id="2113" w:author="Deepanshu Gautam" w:date="2022-02-08T19:48:00Z">
              <w:r w:rsidRPr="008361A2">
                <w:t xml:space="preserve">Mean virtual </w:t>
              </w:r>
              <w:r>
                <w:t>memory</w:t>
              </w:r>
              <w:r w:rsidRPr="008361A2">
                <w:t xml:space="preserve"> usage</w:t>
              </w:r>
            </w:ins>
          </w:p>
        </w:tc>
        <w:tc>
          <w:tcPr>
            <w:tcW w:w="3966" w:type="dxa"/>
          </w:tcPr>
          <w:p w14:paraId="563776A8" w14:textId="77777777" w:rsidR="00717B96" w:rsidRPr="00CB4C8C" w:rsidRDefault="00717B96" w:rsidP="009D027E">
            <w:pPr>
              <w:pStyle w:val="TAL"/>
              <w:keepNext w:val="0"/>
              <w:widowControl w:val="0"/>
              <w:rPr>
                <w:ins w:id="2114" w:author="Deepanshu Gautam" w:date="2022-02-08T19:48:00Z"/>
              </w:rPr>
            </w:pPr>
            <w:ins w:id="2115"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28CFE7A5" w14:textId="77777777" w:rsidR="00717B96" w:rsidRPr="00CB4C8C" w:rsidRDefault="00717B96" w:rsidP="009D027E">
            <w:pPr>
              <w:pStyle w:val="TAL"/>
              <w:keepNext w:val="0"/>
              <w:widowControl w:val="0"/>
              <w:rPr>
                <w:ins w:id="2116" w:author="Deepanshu Gautam" w:date="2022-02-08T19:48:00Z"/>
              </w:rPr>
            </w:pPr>
          </w:p>
        </w:tc>
      </w:tr>
      <w:tr w:rsidR="00717B96" w:rsidRPr="00CB4C8C" w14:paraId="774046FD" w14:textId="77777777" w:rsidTr="009D027E">
        <w:trPr>
          <w:jc w:val="center"/>
          <w:ins w:id="2117" w:author="Deepanshu Gautam" w:date="2022-02-08T19:48:00Z"/>
        </w:trPr>
        <w:tc>
          <w:tcPr>
            <w:tcW w:w="2718" w:type="dxa"/>
          </w:tcPr>
          <w:p w14:paraId="6A9630EA" w14:textId="77777777" w:rsidR="00717B96" w:rsidRPr="00CB4C8C" w:rsidRDefault="00717B96" w:rsidP="009D027E">
            <w:pPr>
              <w:pStyle w:val="TAL"/>
              <w:keepNext w:val="0"/>
              <w:widowControl w:val="0"/>
              <w:rPr>
                <w:ins w:id="2118" w:author="Deepanshu Gautam" w:date="2022-02-08T19:48:00Z"/>
              </w:rPr>
            </w:pPr>
            <w:ins w:id="2119" w:author="Deepanshu Gautam" w:date="2022-02-08T19:48:00Z">
              <w:r w:rsidRPr="008361A2">
                <w:t xml:space="preserve">Mean virtual </w:t>
              </w:r>
              <w:r>
                <w:t>disk</w:t>
              </w:r>
              <w:r w:rsidRPr="008361A2">
                <w:t xml:space="preserve"> usage</w:t>
              </w:r>
            </w:ins>
          </w:p>
        </w:tc>
        <w:tc>
          <w:tcPr>
            <w:tcW w:w="3966" w:type="dxa"/>
          </w:tcPr>
          <w:p w14:paraId="1EDF8376" w14:textId="77777777" w:rsidR="00717B96" w:rsidRPr="00CB4C8C" w:rsidRDefault="00717B96" w:rsidP="009D027E">
            <w:pPr>
              <w:pStyle w:val="TAL"/>
              <w:keepNext w:val="0"/>
              <w:widowControl w:val="0"/>
              <w:rPr>
                <w:ins w:id="2120" w:author="Deepanshu Gautam" w:date="2022-02-08T19:48:00Z"/>
              </w:rPr>
            </w:pPr>
            <w:ins w:id="2121"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7FC30268" w14:textId="77777777" w:rsidR="00717B96" w:rsidRPr="00CB4C8C" w:rsidRDefault="00717B96" w:rsidP="009D027E">
            <w:pPr>
              <w:pStyle w:val="TAL"/>
              <w:keepNext w:val="0"/>
              <w:widowControl w:val="0"/>
              <w:rPr>
                <w:ins w:id="2122" w:author="Deepanshu Gautam" w:date="2022-02-08T19:48:00Z"/>
              </w:rPr>
            </w:pPr>
          </w:p>
        </w:tc>
      </w:tr>
      <w:tr w:rsidR="00717B96" w:rsidRPr="00CB4C8C" w14:paraId="4FB4A51E" w14:textId="77777777" w:rsidTr="009D027E">
        <w:trPr>
          <w:jc w:val="center"/>
          <w:ins w:id="2123" w:author="Deepanshu Gautam" w:date="2022-02-08T19:48:00Z"/>
        </w:trPr>
        <w:tc>
          <w:tcPr>
            <w:tcW w:w="2718" w:type="dxa"/>
          </w:tcPr>
          <w:p w14:paraId="77F057CF" w14:textId="77777777" w:rsidR="00717B96" w:rsidRPr="008361A2" w:rsidRDefault="00717B96" w:rsidP="009D027E">
            <w:pPr>
              <w:pStyle w:val="TAL"/>
              <w:keepNext w:val="0"/>
              <w:widowControl w:val="0"/>
              <w:rPr>
                <w:ins w:id="2124" w:author="Deepanshu Gautam" w:date="2022-02-08T19:48:00Z"/>
              </w:rPr>
            </w:pPr>
            <w:ins w:id="2125" w:author="Deepanshu Gautam" w:date="2022-02-08T19:48:00Z">
              <w:r>
                <w:t>EAS Registration</w:t>
              </w:r>
            </w:ins>
          </w:p>
        </w:tc>
        <w:tc>
          <w:tcPr>
            <w:tcW w:w="3966" w:type="dxa"/>
          </w:tcPr>
          <w:p w14:paraId="5A65A2CC" w14:textId="77777777" w:rsidR="00717B96" w:rsidRPr="00CB4C8C" w:rsidRDefault="00717B96" w:rsidP="009D027E">
            <w:pPr>
              <w:pStyle w:val="TAL"/>
              <w:keepNext w:val="0"/>
              <w:widowControl w:val="0"/>
              <w:rPr>
                <w:ins w:id="2126" w:author="Deepanshu Gautam" w:date="2022-02-08T19:48:00Z"/>
              </w:rPr>
            </w:pPr>
            <w:ins w:id="2127" w:author="Deepanshu Gautam" w:date="2022-02-08T19:48:00Z">
              <w:r>
                <w:t>Includes the total, mean and successful number of EAS Registration request processed by ECS (</w:t>
              </w:r>
              <w:r w:rsidRPr="005B12FF">
                <w:t>see clause 5.</w:t>
              </w:r>
              <w:r>
                <w:t>X</w:t>
              </w:r>
              <w:r w:rsidRPr="005B12FF">
                <w:t>.1</w:t>
              </w:r>
              <w:r>
                <w:t xml:space="preserve"> </w:t>
              </w:r>
              <w:r w:rsidRPr="005B12FF">
                <w:t>in TS 28.552 [10]).</w:t>
              </w:r>
            </w:ins>
          </w:p>
        </w:tc>
        <w:tc>
          <w:tcPr>
            <w:tcW w:w="2553" w:type="dxa"/>
          </w:tcPr>
          <w:p w14:paraId="08235D08" w14:textId="77777777" w:rsidR="00717B96" w:rsidRPr="00CB4C8C" w:rsidRDefault="00717B96" w:rsidP="009D027E">
            <w:pPr>
              <w:pStyle w:val="TAL"/>
              <w:keepNext w:val="0"/>
              <w:widowControl w:val="0"/>
              <w:rPr>
                <w:ins w:id="2128" w:author="Deepanshu Gautam" w:date="2022-02-08T19:48:00Z"/>
              </w:rPr>
            </w:pPr>
          </w:p>
        </w:tc>
      </w:tr>
      <w:tr w:rsidR="00717B96" w:rsidRPr="00CB4C8C" w14:paraId="2694AA28" w14:textId="77777777" w:rsidTr="009D027E">
        <w:trPr>
          <w:jc w:val="center"/>
          <w:ins w:id="2129" w:author="Deepanshu Gautam" w:date="2022-02-08T19:48:00Z"/>
        </w:trPr>
        <w:tc>
          <w:tcPr>
            <w:tcW w:w="2718" w:type="dxa"/>
          </w:tcPr>
          <w:p w14:paraId="602F45FD" w14:textId="77777777" w:rsidR="00717B96" w:rsidRDefault="00717B96" w:rsidP="009D027E">
            <w:pPr>
              <w:pStyle w:val="TAL"/>
              <w:keepNext w:val="0"/>
              <w:widowControl w:val="0"/>
              <w:rPr>
                <w:ins w:id="2130" w:author="Deepanshu Gautam" w:date="2022-02-08T19:48:00Z"/>
              </w:rPr>
            </w:pPr>
            <w:ins w:id="2131" w:author="Deepanshu Gautam" w:date="2022-02-08T19:48:00Z">
              <w:r>
                <w:t>EAS Discovery</w:t>
              </w:r>
            </w:ins>
          </w:p>
        </w:tc>
        <w:tc>
          <w:tcPr>
            <w:tcW w:w="3966" w:type="dxa"/>
          </w:tcPr>
          <w:p w14:paraId="109CEFCD" w14:textId="77777777" w:rsidR="00717B96" w:rsidRDefault="00717B96" w:rsidP="009D027E">
            <w:pPr>
              <w:pStyle w:val="TAL"/>
              <w:keepNext w:val="0"/>
              <w:widowControl w:val="0"/>
              <w:rPr>
                <w:ins w:id="2132" w:author="Deepanshu Gautam" w:date="2022-02-08T19:48:00Z"/>
              </w:rPr>
            </w:pPr>
            <w:ins w:id="2133" w:author="Deepanshu Gautam" w:date="2022-02-08T19:48:00Z">
              <w:r>
                <w:t>Includes the total, mean and successful number of EAS discovery request processed by ECS (</w:t>
              </w:r>
              <w:r w:rsidRPr="005B12FF">
                <w:t>see clause 5.</w:t>
              </w:r>
              <w:r>
                <w:t>X</w:t>
              </w:r>
              <w:r w:rsidRPr="005B12FF">
                <w:t>.1</w:t>
              </w:r>
              <w:r>
                <w:t xml:space="preserve"> </w:t>
              </w:r>
              <w:r w:rsidRPr="005B12FF">
                <w:t>in TS 28.552 [10]).</w:t>
              </w:r>
            </w:ins>
          </w:p>
        </w:tc>
        <w:tc>
          <w:tcPr>
            <w:tcW w:w="2553" w:type="dxa"/>
          </w:tcPr>
          <w:p w14:paraId="6FA84CBC" w14:textId="77777777" w:rsidR="00717B96" w:rsidRPr="00CB4C8C" w:rsidRDefault="00717B96" w:rsidP="009D027E">
            <w:pPr>
              <w:pStyle w:val="TAL"/>
              <w:keepNext w:val="0"/>
              <w:widowControl w:val="0"/>
              <w:rPr>
                <w:ins w:id="2134" w:author="Deepanshu Gautam" w:date="2022-02-08T19:48:00Z"/>
              </w:rPr>
            </w:pPr>
          </w:p>
        </w:tc>
      </w:tr>
      <w:tr w:rsidR="00717B96" w:rsidRPr="00CB4C8C" w14:paraId="569B6729" w14:textId="77777777" w:rsidTr="009D027E">
        <w:trPr>
          <w:jc w:val="center"/>
          <w:ins w:id="2135" w:author="Deepanshu Gautam" w:date="2022-02-08T19:48:00Z"/>
        </w:trPr>
        <w:tc>
          <w:tcPr>
            <w:tcW w:w="2718" w:type="dxa"/>
          </w:tcPr>
          <w:p w14:paraId="30507CB3" w14:textId="77777777" w:rsidR="00717B96" w:rsidRDefault="00717B96" w:rsidP="009D027E">
            <w:pPr>
              <w:pStyle w:val="TAL"/>
              <w:keepNext w:val="0"/>
              <w:widowControl w:val="0"/>
              <w:rPr>
                <w:ins w:id="2136" w:author="Deepanshu Gautam" w:date="2022-02-08T19:48:00Z"/>
              </w:rPr>
            </w:pPr>
            <w:ins w:id="2137" w:author="Deepanshu Gautam" w:date="2022-02-08T19:48:00Z">
              <w:r>
                <w:t>EEC Registration</w:t>
              </w:r>
            </w:ins>
          </w:p>
        </w:tc>
        <w:tc>
          <w:tcPr>
            <w:tcW w:w="3966" w:type="dxa"/>
          </w:tcPr>
          <w:p w14:paraId="1ACCB366" w14:textId="77777777" w:rsidR="00717B96" w:rsidRDefault="00717B96" w:rsidP="009D027E">
            <w:pPr>
              <w:pStyle w:val="TAL"/>
              <w:keepNext w:val="0"/>
              <w:widowControl w:val="0"/>
              <w:rPr>
                <w:ins w:id="2138" w:author="Deepanshu Gautam" w:date="2022-02-08T19:48:00Z"/>
              </w:rPr>
            </w:pPr>
            <w:ins w:id="2139" w:author="Deepanshu Gautam" w:date="2022-02-08T19:48:00Z">
              <w:r>
                <w:t>Includes the total, mean and successful number of EEC Registration request processed by ECS (</w:t>
              </w:r>
              <w:r w:rsidRPr="005B12FF">
                <w:t>see clause 5.</w:t>
              </w:r>
              <w:r>
                <w:t>X</w:t>
              </w:r>
              <w:r w:rsidRPr="005B12FF">
                <w:t>.1</w:t>
              </w:r>
              <w:r>
                <w:t xml:space="preserve"> </w:t>
              </w:r>
              <w:r w:rsidRPr="005B12FF">
                <w:t>in TS 28.552 [10]).</w:t>
              </w:r>
            </w:ins>
          </w:p>
        </w:tc>
        <w:tc>
          <w:tcPr>
            <w:tcW w:w="2553" w:type="dxa"/>
          </w:tcPr>
          <w:p w14:paraId="3A0B17C3" w14:textId="77777777" w:rsidR="00717B96" w:rsidRPr="00CB4C8C" w:rsidRDefault="00717B96" w:rsidP="009D027E">
            <w:pPr>
              <w:pStyle w:val="TAL"/>
              <w:keepNext w:val="0"/>
              <w:widowControl w:val="0"/>
              <w:rPr>
                <w:ins w:id="2140" w:author="Deepanshu Gautam" w:date="2022-02-08T19:48:00Z"/>
              </w:rPr>
            </w:pPr>
          </w:p>
        </w:tc>
      </w:tr>
      <w:tr w:rsidR="00717B96" w:rsidRPr="00CB4C8C" w14:paraId="7A70AAA6" w14:textId="77777777" w:rsidTr="009D027E">
        <w:trPr>
          <w:jc w:val="center"/>
          <w:ins w:id="2141" w:author="Deepanshu Gautam" w:date="2022-02-08T19:48:00Z"/>
        </w:trPr>
        <w:tc>
          <w:tcPr>
            <w:tcW w:w="2718" w:type="dxa"/>
          </w:tcPr>
          <w:p w14:paraId="22D16923" w14:textId="77777777" w:rsidR="00717B96" w:rsidRDefault="00717B96" w:rsidP="009D027E">
            <w:pPr>
              <w:pStyle w:val="TAL"/>
              <w:keepNext w:val="0"/>
              <w:widowControl w:val="0"/>
              <w:rPr>
                <w:ins w:id="2142" w:author="Deepanshu Gautam" w:date="2022-02-08T19:48:00Z"/>
              </w:rPr>
            </w:pPr>
          </w:p>
        </w:tc>
        <w:tc>
          <w:tcPr>
            <w:tcW w:w="3966" w:type="dxa"/>
          </w:tcPr>
          <w:p w14:paraId="56BB2401" w14:textId="77777777" w:rsidR="00717B96" w:rsidRDefault="00717B96" w:rsidP="009D027E">
            <w:pPr>
              <w:pStyle w:val="TAL"/>
              <w:keepNext w:val="0"/>
              <w:widowControl w:val="0"/>
              <w:rPr>
                <w:ins w:id="2143" w:author="Deepanshu Gautam" w:date="2022-02-08T19:48:00Z"/>
              </w:rPr>
            </w:pPr>
          </w:p>
        </w:tc>
        <w:tc>
          <w:tcPr>
            <w:tcW w:w="2553" w:type="dxa"/>
          </w:tcPr>
          <w:p w14:paraId="64610E5B" w14:textId="77777777" w:rsidR="00717B96" w:rsidRPr="00CB4C8C" w:rsidRDefault="00717B96" w:rsidP="009D027E">
            <w:pPr>
              <w:pStyle w:val="TAL"/>
              <w:keepNext w:val="0"/>
              <w:widowControl w:val="0"/>
              <w:rPr>
                <w:ins w:id="2144" w:author="Deepanshu Gautam" w:date="2022-02-08T19:48:00Z"/>
              </w:rPr>
            </w:pPr>
          </w:p>
        </w:tc>
      </w:tr>
    </w:tbl>
    <w:p w14:paraId="1A1B2453" w14:textId="44B9B6FF" w:rsidR="00480D32" w:rsidRPr="005264B2" w:rsidRDefault="00480D32" w:rsidP="009B7706">
      <w:pPr>
        <w:pStyle w:val="Heading2"/>
      </w:pPr>
      <w:r w:rsidRPr="005264B2">
        <w:t>8.2</w:t>
      </w:r>
      <w:r w:rsidRPr="005264B2">
        <w:tab/>
        <w:t>Fault Supervision</w:t>
      </w:r>
      <w:bookmarkEnd w:id="1955"/>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108EE336" w:rsidR="002B22CF" w:rsidRDefault="00080512" w:rsidP="00DE2BDB">
      <w:pPr>
        <w:pStyle w:val="Heading1"/>
        <w:rPr>
          <w:ins w:id="2145" w:author="Deepanshu Gautam" w:date="2022-02-09T16:01:00Z"/>
        </w:rPr>
      </w:pPr>
      <w:bookmarkStart w:id="2146" w:name="_Toc85825552"/>
      <w:r w:rsidRPr="00D71684">
        <w:t xml:space="preserve">Annex </w:t>
      </w:r>
      <w:del w:id="2147" w:author="Deepanshu Gautam" w:date="2022-02-09T16:00:00Z">
        <w:r w:rsidRPr="00D71684" w:rsidDel="002B22CF">
          <w:delText>&lt;</w:delText>
        </w:r>
      </w:del>
      <w:r w:rsidRPr="00D71684">
        <w:t>A</w:t>
      </w:r>
      <w:del w:id="2148" w:author="Deepanshu Gautam" w:date="2022-02-09T16:00:00Z">
        <w:r w:rsidRPr="00D71684" w:rsidDel="002B22CF">
          <w:delText>&gt;</w:delText>
        </w:r>
      </w:del>
      <w:r w:rsidRPr="00D71684">
        <w:t xml:space="preserve"> </w:t>
      </w:r>
      <w:r w:rsidRPr="00D71684">
        <w:t>(normative):</w:t>
      </w:r>
      <w:bookmarkEnd w:id="2146"/>
      <w:r w:rsidR="00686E36">
        <w:t xml:space="preserve"> </w:t>
      </w:r>
      <w:ins w:id="2149" w:author="Deepanshu Gautam" w:date="2022-02-09T16:00:00Z">
        <w:r w:rsidR="002B22CF">
          <w:t>OpenAPI definition of edge</w:t>
        </w:r>
      </w:ins>
      <w:ins w:id="2150" w:author="Deepanshu Gautam" w:date="2022-02-09T16:01:00Z">
        <w:r w:rsidR="002B22CF">
          <w:t xml:space="preserve"> </w:t>
        </w:r>
      </w:ins>
      <w:ins w:id="2151" w:author="Deepanshu Gautam" w:date="2022-02-09T16:00:00Z">
        <w:r w:rsidR="002B22CF">
          <w:t>NRM</w:t>
        </w:r>
      </w:ins>
    </w:p>
    <w:p w14:paraId="175B60E0" w14:textId="4144EBEA" w:rsidR="002B22CF" w:rsidRPr="00F6081B" w:rsidRDefault="002B22CF" w:rsidP="00CA64CF">
      <w:pPr>
        <w:pStyle w:val="Heading2"/>
        <w:rPr>
          <w:ins w:id="2152" w:author="Deepanshu Gautam" w:date="2022-02-09T16:01:00Z"/>
        </w:rPr>
      </w:pPr>
      <w:bookmarkStart w:id="2153" w:name="_Toc43290140"/>
      <w:bookmarkStart w:id="2154" w:name="_Toc51593050"/>
      <w:bookmarkStart w:id="2155" w:name="_Toc58512776"/>
      <w:bookmarkStart w:id="2156" w:name="_Toc74666116"/>
      <w:bookmarkStart w:id="2157" w:name="_Toc43213093"/>
      <w:ins w:id="2158" w:author="Deepanshu Gautam" w:date="2022-02-09T16:01:00Z">
        <w:r>
          <w:t>A</w:t>
        </w:r>
        <w:r w:rsidRPr="00F6081B">
          <w:t>.1</w:t>
        </w:r>
        <w:r w:rsidRPr="00F6081B">
          <w:tab/>
          <w:t>General</w:t>
        </w:r>
        <w:bookmarkEnd w:id="2153"/>
        <w:bookmarkEnd w:id="2154"/>
        <w:bookmarkEnd w:id="2155"/>
        <w:bookmarkEnd w:id="2156"/>
        <w:r w:rsidRPr="00F6081B">
          <w:t xml:space="preserve"> </w:t>
        </w:r>
        <w:bookmarkEnd w:id="2157"/>
      </w:ins>
    </w:p>
    <w:p w14:paraId="27A03171" w14:textId="77777777" w:rsidR="002B22CF" w:rsidRPr="00F6081B" w:rsidRDefault="002B22CF" w:rsidP="002B22CF">
      <w:pPr>
        <w:rPr>
          <w:ins w:id="2159" w:author="Deepanshu Gautam" w:date="2022-02-09T16:01:00Z"/>
          <w:color w:val="000000"/>
        </w:rPr>
      </w:pPr>
      <w:ins w:id="2160" w:author="Deepanshu Gautam" w:date="2022-02-09T16:01:00Z">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ins>
    </w:p>
    <w:p w14:paraId="47957B24" w14:textId="77777777" w:rsidR="002B22CF" w:rsidRPr="00F6081B" w:rsidRDefault="002B22CF" w:rsidP="002B22CF">
      <w:pPr>
        <w:rPr>
          <w:ins w:id="2161" w:author="Deepanshu Gautam" w:date="2022-02-09T16:01:00Z"/>
        </w:rPr>
      </w:pPr>
      <w:ins w:id="2162" w:author="Deepanshu Gautam" w:date="2022-02-09T16:01:00Z">
        <w:r w:rsidRPr="00F6081B">
          <w:t xml:space="preserve">The Information Service (IS) of the </w:t>
        </w:r>
        <w:r>
          <w:t>Edge</w:t>
        </w:r>
        <w:r w:rsidRPr="00F6081B">
          <w:t xml:space="preserve"> NRM is defined in clause </w:t>
        </w:r>
        <w:r>
          <w:t>6</w:t>
        </w:r>
        <w:r w:rsidRPr="00F6081B">
          <w:t>.</w:t>
        </w:r>
      </w:ins>
    </w:p>
    <w:p w14:paraId="4CA1EBAB" w14:textId="77777777" w:rsidR="002B22CF" w:rsidRPr="00F6081B" w:rsidRDefault="002B22CF" w:rsidP="002B22CF">
      <w:pPr>
        <w:rPr>
          <w:ins w:id="2163" w:author="Deepanshu Gautam" w:date="2022-02-09T16:01:00Z"/>
          <w:lang w:eastAsia="zh-CN"/>
        </w:rPr>
      </w:pPr>
      <w:ins w:id="2164" w:author="Deepanshu Gautam" w:date="2022-02-09T16:01:00Z">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ins>
    </w:p>
    <w:p w14:paraId="7ADAE5EB" w14:textId="3A2D7388" w:rsidR="002B22CF" w:rsidRPr="00F6081B" w:rsidRDefault="002B22CF" w:rsidP="00CA64CF">
      <w:pPr>
        <w:pStyle w:val="Heading2"/>
        <w:rPr>
          <w:ins w:id="2165" w:author="Deepanshu Gautam" w:date="2022-02-09T16:01:00Z"/>
        </w:rPr>
      </w:pPr>
      <w:bookmarkStart w:id="2166" w:name="_Toc43213094"/>
      <w:bookmarkStart w:id="2167" w:name="_Toc43290141"/>
      <w:bookmarkStart w:id="2168" w:name="_Toc51593051"/>
      <w:bookmarkStart w:id="2169" w:name="_Toc58512777"/>
      <w:bookmarkStart w:id="2170" w:name="_Toc74666117"/>
      <w:ins w:id="2171" w:author="Deepanshu Gautam" w:date="2022-02-09T16:01:00Z">
        <w:r>
          <w:t>A</w:t>
        </w:r>
        <w:r w:rsidRPr="00F6081B">
          <w:t>.2</w:t>
        </w:r>
        <w:r w:rsidRPr="00F6081B">
          <w:tab/>
          <w:t>Solution Set (SS) definitions</w:t>
        </w:r>
        <w:bookmarkEnd w:id="2166"/>
        <w:bookmarkEnd w:id="2167"/>
        <w:bookmarkEnd w:id="2168"/>
        <w:bookmarkEnd w:id="2169"/>
        <w:bookmarkEnd w:id="2170"/>
      </w:ins>
    </w:p>
    <w:p w14:paraId="3AB370AB" w14:textId="7A7801E3" w:rsidR="002B22CF" w:rsidRPr="00F6081B" w:rsidRDefault="002B22CF" w:rsidP="00CA64CF">
      <w:pPr>
        <w:pStyle w:val="Heading3"/>
        <w:rPr>
          <w:ins w:id="2172" w:author="Deepanshu Gautam" w:date="2022-02-09T16:01:00Z"/>
          <w:rFonts w:ascii="Courier New" w:eastAsia="Yu Gothic" w:hAnsi="Courier New"/>
          <w:szCs w:val="16"/>
        </w:rPr>
      </w:pPr>
      <w:bookmarkStart w:id="2173" w:name="_Toc43213095"/>
      <w:bookmarkStart w:id="2174" w:name="_Toc43290142"/>
      <w:bookmarkStart w:id="2175" w:name="_Toc51593052"/>
      <w:bookmarkStart w:id="2176" w:name="_Toc58512778"/>
      <w:bookmarkStart w:id="2177" w:name="_Toc74666118"/>
      <w:ins w:id="2178" w:author="Deepanshu Gautam" w:date="2022-02-09T16:01:00Z">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ins>
      <w:ins w:id="2179" w:author="Deepanshu Gautam" w:date="2022-02-09T16:22:00Z">
        <w:r w:rsidR="00ED616B">
          <w:rPr>
            <w:rFonts w:ascii="Courier New" w:eastAsia="Yu Gothic" w:hAnsi="Courier New"/>
            <w:szCs w:val="16"/>
          </w:rPr>
          <w:t>a</w:t>
        </w:r>
      </w:ins>
      <w:ins w:id="2180" w:author="Deepanshu Gautam" w:date="2022-02-09T16:01:00Z">
        <w:r w:rsidRPr="00F6081B">
          <w:rPr>
            <w:rFonts w:ascii="Courier New" w:eastAsia="Yu Gothic" w:hAnsi="Courier New"/>
            <w:szCs w:val="16"/>
          </w:rPr>
          <w:t>ml"</w:t>
        </w:r>
        <w:bookmarkEnd w:id="2173"/>
        <w:bookmarkEnd w:id="2174"/>
        <w:bookmarkEnd w:id="2175"/>
        <w:bookmarkEnd w:id="2176"/>
        <w:bookmarkEnd w:id="2177"/>
      </w:ins>
    </w:p>
    <w:p w14:paraId="10F6132F" w14:textId="77777777" w:rsidR="002B22CF" w:rsidRDefault="002B22CF" w:rsidP="002B22CF">
      <w:pPr>
        <w:pStyle w:val="PL"/>
        <w:ind w:left="720"/>
        <w:rPr>
          <w:ins w:id="2181" w:author="Deepanshu Gautam" w:date="2022-02-09T16:01:00Z"/>
        </w:rPr>
      </w:pPr>
    </w:p>
    <w:p w14:paraId="4B4ABB5B" w14:textId="77777777" w:rsidR="002B22CF" w:rsidRDefault="002B22CF" w:rsidP="002B22CF">
      <w:pPr>
        <w:pStyle w:val="PL"/>
        <w:rPr>
          <w:ins w:id="2182" w:author="Deepanshu Gautam" w:date="2022-02-09T16:01:00Z"/>
        </w:rPr>
      </w:pPr>
      <w:ins w:id="2183" w:author="Deepanshu Gautam" w:date="2022-02-09T16:01:00Z">
        <w:r>
          <w:t>openapi: 3.0.1</w:t>
        </w:r>
      </w:ins>
    </w:p>
    <w:p w14:paraId="0D025E44" w14:textId="77777777" w:rsidR="002B22CF" w:rsidRDefault="002B22CF" w:rsidP="002B22CF">
      <w:pPr>
        <w:pStyle w:val="PL"/>
        <w:rPr>
          <w:ins w:id="2184" w:author="Deepanshu Gautam" w:date="2022-02-09T16:01:00Z"/>
        </w:rPr>
      </w:pPr>
      <w:ins w:id="2185" w:author="Deepanshu Gautam" w:date="2022-02-09T16:01:00Z">
        <w:r>
          <w:t>info:</w:t>
        </w:r>
      </w:ins>
    </w:p>
    <w:p w14:paraId="2EE6FFC4" w14:textId="77777777" w:rsidR="002B22CF" w:rsidRDefault="002B22CF" w:rsidP="002B22CF">
      <w:pPr>
        <w:pStyle w:val="PL"/>
        <w:rPr>
          <w:ins w:id="2186" w:author="Deepanshu Gautam" w:date="2022-02-09T16:01:00Z"/>
        </w:rPr>
      </w:pPr>
      <w:ins w:id="2187" w:author="Deepanshu Gautam" w:date="2022-02-09T16:01:00Z">
        <w:r>
          <w:t xml:space="preserve">  title: 3GPP Edge NRM</w:t>
        </w:r>
      </w:ins>
    </w:p>
    <w:p w14:paraId="6EEECA5B" w14:textId="77777777" w:rsidR="002B22CF" w:rsidRDefault="002B22CF" w:rsidP="002B22CF">
      <w:pPr>
        <w:pStyle w:val="PL"/>
        <w:rPr>
          <w:ins w:id="2188" w:author="Deepanshu Gautam" w:date="2022-02-09T16:01:00Z"/>
        </w:rPr>
      </w:pPr>
      <w:ins w:id="2189" w:author="Deepanshu Gautam" w:date="2022-02-09T16:01:00Z">
        <w:r>
          <w:t xml:space="preserve">  version: 17.1.0</w:t>
        </w:r>
      </w:ins>
    </w:p>
    <w:p w14:paraId="59D60230" w14:textId="77777777" w:rsidR="002B22CF" w:rsidRDefault="002B22CF" w:rsidP="002B22CF">
      <w:pPr>
        <w:pStyle w:val="PL"/>
        <w:rPr>
          <w:ins w:id="2190" w:author="Deepanshu Gautam" w:date="2022-02-09T16:01:00Z"/>
        </w:rPr>
      </w:pPr>
      <w:ins w:id="2191" w:author="Deepanshu Gautam" w:date="2022-02-09T16:01:00Z">
        <w:r>
          <w:t xml:space="preserve">  description: &gt;-</w:t>
        </w:r>
      </w:ins>
    </w:p>
    <w:p w14:paraId="021ED278" w14:textId="77777777" w:rsidR="002B22CF" w:rsidRDefault="002B22CF" w:rsidP="002B22CF">
      <w:pPr>
        <w:pStyle w:val="PL"/>
        <w:rPr>
          <w:ins w:id="2192" w:author="Deepanshu Gautam" w:date="2022-02-09T16:01:00Z"/>
        </w:rPr>
      </w:pPr>
      <w:ins w:id="2193" w:author="Deepanshu Gautam" w:date="2022-02-09T16:01:00Z">
        <w:r>
          <w:t xml:space="preserve">    OAS 3.0.1 specification of the Edge NRM</w:t>
        </w:r>
      </w:ins>
    </w:p>
    <w:p w14:paraId="737CEFB3" w14:textId="77777777" w:rsidR="002B22CF" w:rsidRDefault="002B22CF" w:rsidP="002B22CF">
      <w:pPr>
        <w:pStyle w:val="PL"/>
        <w:rPr>
          <w:ins w:id="2194" w:author="Deepanshu Gautam" w:date="2022-02-09T16:01:00Z"/>
        </w:rPr>
      </w:pPr>
      <w:ins w:id="2195" w:author="Deepanshu Gautam" w:date="2022-02-09T16:01:00Z">
        <w:r>
          <w:t xml:space="preserve">    © 2020, 3GPP Organizational Partners (ARIB, ATIS, CCSA, ETSI, TSDSI, TTA, TTC).</w:t>
        </w:r>
      </w:ins>
    </w:p>
    <w:p w14:paraId="1B04A962" w14:textId="77777777" w:rsidR="002B22CF" w:rsidRDefault="002B22CF" w:rsidP="002B22CF">
      <w:pPr>
        <w:pStyle w:val="PL"/>
        <w:rPr>
          <w:ins w:id="2196" w:author="Deepanshu Gautam" w:date="2022-02-09T16:01:00Z"/>
        </w:rPr>
      </w:pPr>
      <w:ins w:id="2197" w:author="Deepanshu Gautam" w:date="2022-02-09T16:01:00Z">
        <w:r>
          <w:t xml:space="preserve">    All rights reserved.</w:t>
        </w:r>
      </w:ins>
    </w:p>
    <w:p w14:paraId="1CE2C8AE" w14:textId="77777777" w:rsidR="002B22CF" w:rsidRDefault="002B22CF" w:rsidP="002B22CF">
      <w:pPr>
        <w:pStyle w:val="PL"/>
        <w:rPr>
          <w:ins w:id="2198" w:author="Deepanshu Gautam" w:date="2022-02-09T16:01:00Z"/>
        </w:rPr>
      </w:pPr>
      <w:ins w:id="2199" w:author="Deepanshu Gautam" w:date="2022-02-09T16:01:00Z">
        <w:r>
          <w:t>externalDocs:</w:t>
        </w:r>
      </w:ins>
    </w:p>
    <w:p w14:paraId="433977E7" w14:textId="77777777" w:rsidR="002B22CF" w:rsidRDefault="002B22CF" w:rsidP="002B22CF">
      <w:pPr>
        <w:pStyle w:val="PL"/>
        <w:rPr>
          <w:ins w:id="2200" w:author="Deepanshu Gautam" w:date="2022-02-09T16:01:00Z"/>
        </w:rPr>
      </w:pPr>
      <w:ins w:id="2201" w:author="Deepanshu Gautam" w:date="2022-02-09T16:01:00Z">
        <w:r>
          <w:t xml:space="preserve">  description: 3GPP TS 28.538; Edge NRM</w:t>
        </w:r>
      </w:ins>
    </w:p>
    <w:p w14:paraId="0EB9B7B5" w14:textId="77777777" w:rsidR="002B22CF" w:rsidRDefault="002B22CF" w:rsidP="002B22CF">
      <w:pPr>
        <w:pStyle w:val="PL"/>
        <w:rPr>
          <w:ins w:id="2202" w:author="Deepanshu Gautam" w:date="2022-02-09T16:01:00Z"/>
        </w:rPr>
      </w:pPr>
      <w:ins w:id="2203" w:author="Deepanshu Gautam" w:date="2022-02-09T16:01:00Z">
        <w:r>
          <w:t xml:space="preserve">  url: http://www.3gpp.org/ftp/Specs/archive/28_series/28.538/</w:t>
        </w:r>
      </w:ins>
    </w:p>
    <w:p w14:paraId="05C9459E" w14:textId="77777777" w:rsidR="002B22CF" w:rsidRDefault="002B22CF" w:rsidP="002B22CF">
      <w:pPr>
        <w:pStyle w:val="PL"/>
        <w:rPr>
          <w:ins w:id="2204" w:author="Deepanshu Gautam" w:date="2022-02-09T16:01:00Z"/>
        </w:rPr>
      </w:pPr>
      <w:ins w:id="2205" w:author="Deepanshu Gautam" w:date="2022-02-09T16:01:00Z">
        <w:r>
          <w:t>paths: {}</w:t>
        </w:r>
      </w:ins>
    </w:p>
    <w:p w14:paraId="15806DFB" w14:textId="77777777" w:rsidR="002B22CF" w:rsidRDefault="002B22CF" w:rsidP="002B22CF">
      <w:pPr>
        <w:pStyle w:val="PL"/>
        <w:rPr>
          <w:ins w:id="2206" w:author="Deepanshu Gautam" w:date="2022-02-09T16:01:00Z"/>
        </w:rPr>
      </w:pPr>
      <w:ins w:id="2207" w:author="Deepanshu Gautam" w:date="2022-02-09T16:01:00Z">
        <w:r>
          <w:t>components:</w:t>
        </w:r>
      </w:ins>
    </w:p>
    <w:p w14:paraId="7B07F6C5" w14:textId="77777777" w:rsidR="002B22CF" w:rsidRDefault="002B22CF" w:rsidP="002B22CF">
      <w:pPr>
        <w:pStyle w:val="PL"/>
        <w:rPr>
          <w:ins w:id="2208" w:author="Deepanshu Gautam" w:date="2022-02-09T16:01:00Z"/>
        </w:rPr>
      </w:pPr>
      <w:ins w:id="2209" w:author="Deepanshu Gautam" w:date="2022-02-09T16:01:00Z">
        <w:r>
          <w:t xml:space="preserve">  schemas:</w:t>
        </w:r>
      </w:ins>
    </w:p>
    <w:p w14:paraId="7B92D36E" w14:textId="77777777" w:rsidR="002B22CF" w:rsidRDefault="002B22CF" w:rsidP="002B22CF">
      <w:pPr>
        <w:pStyle w:val="PL"/>
        <w:rPr>
          <w:ins w:id="2210" w:author="Deepanshu Gautam" w:date="2022-02-09T16:01:00Z"/>
        </w:rPr>
      </w:pPr>
      <w:ins w:id="2211" w:author="Deepanshu Gautam" w:date="2022-02-09T16:01:00Z">
        <w:r>
          <w:t xml:space="preserve">  </w:t>
        </w:r>
      </w:ins>
    </w:p>
    <w:p w14:paraId="4AC62A82" w14:textId="77777777" w:rsidR="002B22CF" w:rsidRDefault="002B22CF" w:rsidP="002B22CF">
      <w:pPr>
        <w:pStyle w:val="PL"/>
        <w:rPr>
          <w:ins w:id="2212" w:author="Deepanshu Gautam" w:date="2022-02-09T16:01:00Z"/>
        </w:rPr>
      </w:pPr>
      <w:ins w:id="2213" w:author="Deepanshu Gautam" w:date="2022-02-09T16:01:00Z">
        <w:r>
          <w:t>#-------- Definition of types-----------------------------------------------------</w:t>
        </w:r>
      </w:ins>
    </w:p>
    <w:p w14:paraId="2F598755" w14:textId="77777777" w:rsidR="002B22CF" w:rsidRDefault="002B22CF" w:rsidP="002B22CF">
      <w:pPr>
        <w:pStyle w:val="PL"/>
        <w:rPr>
          <w:ins w:id="2214" w:author="Deepanshu Gautam" w:date="2022-02-09T16:01:00Z"/>
        </w:rPr>
      </w:pPr>
      <w:ins w:id="2215" w:author="Deepanshu Gautam" w:date="2022-02-09T16:01:00Z">
        <w:r>
          <w:t xml:space="preserve">    ServingLocation:</w:t>
        </w:r>
      </w:ins>
    </w:p>
    <w:p w14:paraId="18A99402" w14:textId="77777777" w:rsidR="002B22CF" w:rsidRDefault="002B22CF" w:rsidP="002B22CF">
      <w:pPr>
        <w:pStyle w:val="PL"/>
        <w:rPr>
          <w:ins w:id="2216" w:author="Deepanshu Gautam" w:date="2022-02-09T16:01:00Z"/>
        </w:rPr>
      </w:pPr>
      <w:ins w:id="2217" w:author="Deepanshu Gautam" w:date="2022-02-09T16:01:00Z">
        <w:r>
          <w:t xml:space="preserve">      type: object</w:t>
        </w:r>
      </w:ins>
    </w:p>
    <w:p w14:paraId="3C9FD92F" w14:textId="77777777" w:rsidR="002B22CF" w:rsidRDefault="002B22CF" w:rsidP="002B22CF">
      <w:pPr>
        <w:pStyle w:val="PL"/>
        <w:rPr>
          <w:ins w:id="2218" w:author="Deepanshu Gautam" w:date="2022-02-09T16:01:00Z"/>
        </w:rPr>
      </w:pPr>
      <w:ins w:id="2219" w:author="Deepanshu Gautam" w:date="2022-02-09T16:01:00Z">
        <w:r>
          <w:lastRenderedPageBreak/>
          <w:t xml:space="preserve">      properties:</w:t>
        </w:r>
      </w:ins>
    </w:p>
    <w:p w14:paraId="5B5BAC5A" w14:textId="77777777" w:rsidR="002B22CF" w:rsidRDefault="002B22CF" w:rsidP="002B22CF">
      <w:pPr>
        <w:pStyle w:val="PL"/>
        <w:rPr>
          <w:ins w:id="2220" w:author="Deepanshu Gautam" w:date="2022-02-09T16:01:00Z"/>
        </w:rPr>
      </w:pPr>
      <w:ins w:id="2221" w:author="Deepanshu Gautam" w:date="2022-02-09T16:01:00Z">
        <w:r>
          <w:t xml:space="preserve">        geographicalLocation:</w:t>
        </w:r>
      </w:ins>
    </w:p>
    <w:p w14:paraId="66EFCF16" w14:textId="461CD622" w:rsidR="002B22CF" w:rsidRDefault="002B22CF" w:rsidP="002B22CF">
      <w:pPr>
        <w:pStyle w:val="PL"/>
        <w:rPr>
          <w:ins w:id="2222" w:author="Deepanshu Gautam" w:date="2022-02-09T17:02:00Z"/>
        </w:rPr>
      </w:pPr>
      <w:ins w:id="2223" w:author="Deepanshu Gautam" w:date="2022-02-09T16:01:00Z">
        <w:r>
          <w:t xml:space="preserve">          $ref: '#/components/schemas/GeoLoc'</w:t>
        </w:r>
      </w:ins>
    </w:p>
    <w:p w14:paraId="6E032EC6" w14:textId="77777777" w:rsidR="00FE6BD0" w:rsidRDefault="00FE6BD0" w:rsidP="00FE6BD0">
      <w:pPr>
        <w:pStyle w:val="PL"/>
        <w:rPr>
          <w:ins w:id="2224" w:author="Deepanshu Gautam" w:date="2022-02-09T17:02:00Z"/>
        </w:rPr>
      </w:pPr>
      <w:ins w:id="2225" w:author="Deepanshu Gautam" w:date="2022-02-09T17:02:00Z">
        <w:r>
          <w:t xml:space="preserve">        topologicalLocation:</w:t>
        </w:r>
      </w:ins>
    </w:p>
    <w:p w14:paraId="5B4FB5CF" w14:textId="423AA560" w:rsidR="00FE6BD0" w:rsidRDefault="00FE6BD0" w:rsidP="00FE6BD0">
      <w:pPr>
        <w:pStyle w:val="PL"/>
        <w:rPr>
          <w:ins w:id="2226" w:author="Deepanshu Gautam" w:date="2022-02-09T16:01:00Z"/>
        </w:rPr>
      </w:pPr>
      <w:ins w:id="2227" w:author="Deepanshu Gautam" w:date="2022-02-09T17:02:00Z">
        <w:r>
          <w:t xml:space="preserve">          $ref: '#/components/schemas/Topological</w:t>
        </w:r>
      </w:ins>
      <w:ins w:id="2228" w:author="Deepanshu Gautam" w:date="2022-02-09T17:07:00Z">
        <w:r>
          <w:t>ServiceArea</w:t>
        </w:r>
      </w:ins>
      <w:ins w:id="2229" w:author="Deepanshu Gautam" w:date="2022-02-09T17:02:00Z">
        <w:r>
          <w:t>'</w:t>
        </w:r>
      </w:ins>
    </w:p>
    <w:p w14:paraId="7FC1C1AF" w14:textId="57F3D68C" w:rsidR="00FE6BD0" w:rsidRDefault="00FE6BD0" w:rsidP="00FE6BD0">
      <w:pPr>
        <w:pStyle w:val="PL"/>
        <w:rPr>
          <w:ins w:id="2230" w:author="Deepanshu Gautam" w:date="2022-02-09T17:03:00Z"/>
        </w:rPr>
      </w:pPr>
      <w:ins w:id="2231" w:author="Deepanshu Gautam" w:date="2022-02-09T17:03:00Z">
        <w:r>
          <w:t xml:space="preserve">    </w:t>
        </w:r>
      </w:ins>
      <w:ins w:id="2232" w:author="Deepanshu Gautam" w:date="2022-02-09T17:08:00Z">
        <w:r>
          <w:t>TopologicalServiceArea</w:t>
        </w:r>
      </w:ins>
      <w:ins w:id="2233" w:author="Deepanshu Gautam" w:date="2022-02-09T17:03:00Z">
        <w:r>
          <w:t>:</w:t>
        </w:r>
      </w:ins>
    </w:p>
    <w:p w14:paraId="47305727" w14:textId="77777777" w:rsidR="00FE6BD0" w:rsidRDefault="00FE6BD0" w:rsidP="00FE6BD0">
      <w:pPr>
        <w:pStyle w:val="PL"/>
        <w:rPr>
          <w:ins w:id="2234" w:author="Deepanshu Gautam" w:date="2022-02-09T17:03:00Z"/>
        </w:rPr>
      </w:pPr>
      <w:ins w:id="2235" w:author="Deepanshu Gautam" w:date="2022-02-09T17:03:00Z">
        <w:r>
          <w:t xml:space="preserve">      type: object</w:t>
        </w:r>
      </w:ins>
    </w:p>
    <w:p w14:paraId="248C4152" w14:textId="77777777" w:rsidR="00FE6BD0" w:rsidRDefault="00FE6BD0" w:rsidP="00FE6BD0">
      <w:pPr>
        <w:pStyle w:val="PL"/>
        <w:rPr>
          <w:ins w:id="2236" w:author="Deepanshu Gautam" w:date="2022-02-09T17:03:00Z"/>
        </w:rPr>
      </w:pPr>
      <w:ins w:id="2237" w:author="Deepanshu Gautam" w:date="2022-02-09T17:03:00Z">
        <w:r>
          <w:t xml:space="preserve">      properties:</w:t>
        </w:r>
      </w:ins>
    </w:p>
    <w:p w14:paraId="33B2AB93" w14:textId="77777777" w:rsidR="00FE6BD0" w:rsidRDefault="00FE6BD0" w:rsidP="00FE6BD0">
      <w:pPr>
        <w:pStyle w:val="PL"/>
        <w:rPr>
          <w:ins w:id="2238" w:author="Deepanshu Gautam" w:date="2022-02-09T17:03:00Z"/>
        </w:rPr>
      </w:pPr>
      <w:ins w:id="2239" w:author="Deepanshu Gautam" w:date="2022-02-09T17:03:00Z">
        <w:r>
          <w:t xml:space="preserve">        cellIdList:</w:t>
        </w:r>
      </w:ins>
    </w:p>
    <w:p w14:paraId="686CF680" w14:textId="7EC035BE" w:rsidR="00FE6BD0" w:rsidRDefault="00FE6BD0" w:rsidP="00FE6BD0">
      <w:pPr>
        <w:pStyle w:val="PL"/>
        <w:rPr>
          <w:ins w:id="2240" w:author="Deepanshu Gautam" w:date="2022-02-09T17:03:00Z"/>
        </w:rPr>
      </w:pPr>
      <w:ins w:id="2241" w:author="Deepanshu Gautam" w:date="2022-02-09T17:03:00Z">
        <w:r>
          <w:t xml:space="preserve">          </w:t>
        </w:r>
      </w:ins>
      <w:ins w:id="2242" w:author="Deepanshu Gautam" w:date="2022-02-09T17:08:00Z">
        <w:r>
          <w:t>type: integer</w:t>
        </w:r>
      </w:ins>
    </w:p>
    <w:p w14:paraId="37396D02" w14:textId="77777777" w:rsidR="00FE6BD0" w:rsidRDefault="00FE6BD0" w:rsidP="00FE6BD0">
      <w:pPr>
        <w:pStyle w:val="PL"/>
        <w:rPr>
          <w:ins w:id="2243" w:author="Deepanshu Gautam" w:date="2022-02-09T17:03:00Z"/>
        </w:rPr>
      </w:pPr>
      <w:ins w:id="2244" w:author="Deepanshu Gautam" w:date="2022-02-09T17:03:00Z">
        <w:r>
          <w:t xml:space="preserve">        trackingAreaIdList:</w:t>
        </w:r>
      </w:ins>
    </w:p>
    <w:p w14:paraId="3117BDC5" w14:textId="42DA1754" w:rsidR="00FE6BD0" w:rsidRDefault="00FE6BD0" w:rsidP="00FE6BD0">
      <w:pPr>
        <w:pStyle w:val="PL"/>
        <w:rPr>
          <w:ins w:id="2245" w:author="Deepanshu Gautam" w:date="2022-02-09T17:03:00Z"/>
        </w:rPr>
      </w:pPr>
      <w:ins w:id="2246" w:author="Deepanshu Gautam" w:date="2022-02-09T17:03:00Z">
        <w:r>
          <w:t xml:space="preserve">          </w:t>
        </w:r>
      </w:ins>
      <w:ins w:id="2247" w:author="Deepanshu Gautam" w:date="2022-02-09T17:09:00Z">
        <w:r w:rsidRPr="00FE6BD0">
          <w:t>$ref: 'nrNrm.yaml#/components/schemas/Tai'</w:t>
        </w:r>
      </w:ins>
    </w:p>
    <w:p w14:paraId="76D7F273" w14:textId="77777777" w:rsidR="00FE6BD0" w:rsidRDefault="00FE6BD0" w:rsidP="00FE6BD0">
      <w:pPr>
        <w:pStyle w:val="PL"/>
        <w:rPr>
          <w:ins w:id="2248" w:author="Deepanshu Gautam" w:date="2022-02-09T17:03:00Z"/>
        </w:rPr>
      </w:pPr>
      <w:ins w:id="2249" w:author="Deepanshu Gautam" w:date="2022-02-09T17:03:00Z">
        <w:r>
          <w:t xml:space="preserve">        servingPLMN:</w:t>
        </w:r>
      </w:ins>
    </w:p>
    <w:p w14:paraId="0AD0A957" w14:textId="692D2646" w:rsidR="00FE6BD0" w:rsidRDefault="00FE6BD0" w:rsidP="00FE6BD0">
      <w:pPr>
        <w:pStyle w:val="PL"/>
        <w:rPr>
          <w:ins w:id="2250" w:author="Deepanshu Gautam" w:date="2022-02-09T17:04:00Z"/>
        </w:rPr>
      </w:pPr>
      <w:ins w:id="2251" w:author="Deepanshu Gautam" w:date="2022-02-09T17:03:00Z">
        <w:r>
          <w:t xml:space="preserve">          $ref: '</w:t>
        </w:r>
      </w:ins>
      <w:ins w:id="2252" w:author="Deepanshu Gautam" w:date="2022-02-09T17:10:00Z">
        <w:r w:rsidR="00B82190">
          <w:t>nrNrm.yaml</w:t>
        </w:r>
      </w:ins>
      <w:ins w:id="2253" w:author="Deepanshu Gautam" w:date="2022-02-09T17:03:00Z">
        <w:r>
          <w:t>#/components/schemas/PLMNId'</w:t>
        </w:r>
      </w:ins>
    </w:p>
    <w:p w14:paraId="108BF6F4" w14:textId="77777777" w:rsidR="002B22CF" w:rsidRDefault="002B22CF" w:rsidP="002B22CF">
      <w:pPr>
        <w:pStyle w:val="PL"/>
        <w:rPr>
          <w:ins w:id="2254" w:author="Deepanshu Gautam" w:date="2022-02-09T16:01:00Z"/>
        </w:rPr>
      </w:pPr>
      <w:ins w:id="2255" w:author="Deepanshu Gautam" w:date="2022-02-09T16:01:00Z">
        <w:r>
          <w:t xml:space="preserve">    GeoLoc:</w:t>
        </w:r>
      </w:ins>
    </w:p>
    <w:p w14:paraId="648D9C92" w14:textId="77777777" w:rsidR="002B22CF" w:rsidRDefault="002B22CF" w:rsidP="002B22CF">
      <w:pPr>
        <w:pStyle w:val="PL"/>
        <w:rPr>
          <w:ins w:id="2256" w:author="Deepanshu Gautam" w:date="2022-02-09T16:01:00Z"/>
        </w:rPr>
      </w:pPr>
      <w:ins w:id="2257" w:author="Deepanshu Gautam" w:date="2022-02-09T16:01:00Z">
        <w:r>
          <w:t xml:space="preserve">      type: object</w:t>
        </w:r>
      </w:ins>
    </w:p>
    <w:p w14:paraId="27BC7424" w14:textId="77777777" w:rsidR="002B22CF" w:rsidRDefault="002B22CF" w:rsidP="002B22CF">
      <w:pPr>
        <w:pStyle w:val="PL"/>
        <w:rPr>
          <w:ins w:id="2258" w:author="Deepanshu Gautam" w:date="2022-02-09T16:01:00Z"/>
        </w:rPr>
      </w:pPr>
      <w:ins w:id="2259" w:author="Deepanshu Gautam" w:date="2022-02-09T16:01:00Z">
        <w:r>
          <w:t xml:space="preserve">      properties:</w:t>
        </w:r>
      </w:ins>
    </w:p>
    <w:p w14:paraId="27294F6C" w14:textId="577FFE99" w:rsidR="00C7479D" w:rsidRDefault="00C7479D" w:rsidP="00C7479D">
      <w:pPr>
        <w:pStyle w:val="PL"/>
        <w:rPr>
          <w:ins w:id="2260" w:author="Deepanshu Gautam" w:date="2022-02-09T17:12:00Z"/>
        </w:rPr>
      </w:pPr>
      <w:ins w:id="2261" w:author="Deepanshu Gautam" w:date="2022-02-09T17:12:00Z">
        <w:r>
          <w:t xml:space="preserve">        geographicalCoordinates:</w:t>
        </w:r>
      </w:ins>
    </w:p>
    <w:p w14:paraId="1A1BAED4" w14:textId="4C9F37E9" w:rsidR="00C7479D" w:rsidRDefault="00C7479D" w:rsidP="00C7479D">
      <w:pPr>
        <w:pStyle w:val="PL"/>
        <w:rPr>
          <w:ins w:id="2262" w:author="Deepanshu Gautam" w:date="2022-02-09T17:13:00Z"/>
        </w:rPr>
      </w:pPr>
      <w:ins w:id="2263" w:author="Deepanshu Gautam" w:date="2022-02-09T17:12:00Z">
        <w:r>
          <w:t xml:space="preserve">          $ref: '#/components/schemas/GeographicalCoordinates'</w:t>
        </w:r>
      </w:ins>
    </w:p>
    <w:p w14:paraId="609B7793" w14:textId="7085AE4F" w:rsidR="00C7479D" w:rsidRDefault="00C7479D" w:rsidP="00C7479D">
      <w:pPr>
        <w:pStyle w:val="PL"/>
        <w:rPr>
          <w:ins w:id="2264" w:author="Deepanshu Gautam" w:date="2022-02-09T17:13:00Z"/>
        </w:rPr>
      </w:pPr>
      <w:ins w:id="2265" w:author="Deepanshu Gautam" w:date="2022-02-09T17:13:00Z">
        <w:r>
          <w:t xml:space="preserve">        </w:t>
        </w:r>
        <w:r>
          <w:t>civicLocation</w:t>
        </w:r>
        <w:r>
          <w:t>:</w:t>
        </w:r>
      </w:ins>
    </w:p>
    <w:p w14:paraId="1330CEB2" w14:textId="51CBE102" w:rsidR="00C7479D" w:rsidRDefault="00C7479D" w:rsidP="00C7479D">
      <w:pPr>
        <w:pStyle w:val="PL"/>
        <w:rPr>
          <w:ins w:id="2266" w:author="Deepanshu Gautam" w:date="2022-02-09T17:12:00Z"/>
        </w:rPr>
      </w:pPr>
      <w:ins w:id="2267" w:author="Deepanshu Gautam" w:date="2022-02-09T17:13:00Z">
        <w:r>
          <w:t xml:space="preserve">          </w:t>
        </w:r>
        <w:r>
          <w:t>type: string</w:t>
        </w:r>
      </w:ins>
    </w:p>
    <w:p w14:paraId="4A2BBF2D" w14:textId="77777777" w:rsidR="00C7479D" w:rsidRDefault="00C7479D" w:rsidP="00C7479D">
      <w:pPr>
        <w:pStyle w:val="PL"/>
        <w:rPr>
          <w:ins w:id="2268" w:author="Deepanshu Gautam" w:date="2022-02-09T17:12:00Z"/>
        </w:rPr>
      </w:pPr>
      <w:ins w:id="2269" w:author="Deepanshu Gautam" w:date="2022-02-09T17:12:00Z">
        <w:r>
          <w:t xml:space="preserve">    GeographicalCoordinates:</w:t>
        </w:r>
      </w:ins>
    </w:p>
    <w:p w14:paraId="0B51F772" w14:textId="77777777" w:rsidR="00C7479D" w:rsidRDefault="00C7479D" w:rsidP="00C7479D">
      <w:pPr>
        <w:pStyle w:val="PL"/>
        <w:rPr>
          <w:ins w:id="2270" w:author="Deepanshu Gautam" w:date="2022-02-09T17:12:00Z"/>
        </w:rPr>
      </w:pPr>
      <w:ins w:id="2271" w:author="Deepanshu Gautam" w:date="2022-02-09T17:12:00Z">
        <w:r>
          <w:t xml:space="preserve">      type: object</w:t>
        </w:r>
      </w:ins>
    </w:p>
    <w:p w14:paraId="628E7893" w14:textId="77777777" w:rsidR="00C7479D" w:rsidRDefault="00C7479D" w:rsidP="00C7479D">
      <w:pPr>
        <w:pStyle w:val="PL"/>
        <w:rPr>
          <w:ins w:id="2272" w:author="Deepanshu Gautam" w:date="2022-02-09T17:12:00Z"/>
        </w:rPr>
      </w:pPr>
      <w:ins w:id="2273" w:author="Deepanshu Gautam" w:date="2022-02-09T17:12:00Z">
        <w:r>
          <w:t xml:space="preserve">      properties:</w:t>
        </w:r>
      </w:ins>
    </w:p>
    <w:p w14:paraId="0EB48708" w14:textId="77777777" w:rsidR="00C7479D" w:rsidRDefault="00C7479D" w:rsidP="00C7479D">
      <w:pPr>
        <w:pStyle w:val="PL"/>
        <w:rPr>
          <w:ins w:id="2274" w:author="Deepanshu Gautam" w:date="2022-02-09T17:12:00Z"/>
        </w:rPr>
      </w:pPr>
      <w:ins w:id="2275" w:author="Deepanshu Gautam" w:date="2022-02-09T17:12:00Z">
        <w:r>
          <w:t xml:space="preserve">        lattitude:</w:t>
        </w:r>
      </w:ins>
    </w:p>
    <w:p w14:paraId="3EACF966" w14:textId="77777777" w:rsidR="00C7479D" w:rsidRDefault="00C7479D" w:rsidP="00C7479D">
      <w:pPr>
        <w:pStyle w:val="PL"/>
        <w:rPr>
          <w:ins w:id="2276" w:author="Deepanshu Gautam" w:date="2022-02-09T17:12:00Z"/>
        </w:rPr>
      </w:pPr>
      <w:ins w:id="2277" w:author="Deepanshu Gautam" w:date="2022-02-09T17:12:00Z">
        <w:r>
          <w:t xml:space="preserve">          type: integer</w:t>
        </w:r>
      </w:ins>
    </w:p>
    <w:p w14:paraId="0CE8A070" w14:textId="77777777" w:rsidR="00C7479D" w:rsidRDefault="00C7479D" w:rsidP="00C7479D">
      <w:pPr>
        <w:pStyle w:val="PL"/>
        <w:rPr>
          <w:ins w:id="2278" w:author="Deepanshu Gautam" w:date="2022-02-09T17:12:00Z"/>
        </w:rPr>
      </w:pPr>
      <w:ins w:id="2279" w:author="Deepanshu Gautam" w:date="2022-02-09T17:12:00Z">
        <w:r>
          <w:t xml:space="preserve">        longitude:</w:t>
        </w:r>
      </w:ins>
    </w:p>
    <w:p w14:paraId="165409CC" w14:textId="535FAF1F" w:rsidR="00C7479D" w:rsidRDefault="00C7479D" w:rsidP="00C7479D">
      <w:pPr>
        <w:pStyle w:val="PL"/>
        <w:rPr>
          <w:ins w:id="2280" w:author="Deepanshu Gautam" w:date="2022-02-09T16:01:00Z"/>
        </w:rPr>
      </w:pPr>
      <w:ins w:id="2281" w:author="Deepanshu Gautam" w:date="2022-02-09T17:12:00Z">
        <w:r>
          <w:t xml:space="preserve">          type: integer</w:t>
        </w:r>
      </w:ins>
    </w:p>
    <w:p w14:paraId="1F7A9C41" w14:textId="77777777" w:rsidR="002B22CF" w:rsidRDefault="002B22CF" w:rsidP="002B22CF">
      <w:pPr>
        <w:pStyle w:val="PL"/>
        <w:rPr>
          <w:ins w:id="2282" w:author="Deepanshu Gautam" w:date="2022-02-09T16:01:00Z"/>
        </w:rPr>
      </w:pPr>
      <w:ins w:id="2283" w:author="Deepanshu Gautam" w:date="2022-02-09T16:01:00Z">
        <w:r>
          <w:t xml:space="preserve">    EDNConnectionInfo:</w:t>
        </w:r>
      </w:ins>
    </w:p>
    <w:p w14:paraId="3DC93238" w14:textId="77777777" w:rsidR="002B22CF" w:rsidRDefault="002B22CF" w:rsidP="002B22CF">
      <w:pPr>
        <w:pStyle w:val="PL"/>
        <w:rPr>
          <w:ins w:id="2284" w:author="Deepanshu Gautam" w:date="2022-02-09T16:01:00Z"/>
        </w:rPr>
      </w:pPr>
      <w:ins w:id="2285" w:author="Deepanshu Gautam" w:date="2022-02-09T16:01:00Z">
        <w:r>
          <w:t xml:space="preserve">      type: object</w:t>
        </w:r>
      </w:ins>
    </w:p>
    <w:p w14:paraId="6A98688E" w14:textId="77777777" w:rsidR="002B22CF" w:rsidRDefault="002B22CF" w:rsidP="002B22CF">
      <w:pPr>
        <w:pStyle w:val="PL"/>
        <w:rPr>
          <w:ins w:id="2286" w:author="Deepanshu Gautam" w:date="2022-02-09T16:01:00Z"/>
        </w:rPr>
      </w:pPr>
      <w:ins w:id="2287" w:author="Deepanshu Gautam" w:date="2022-02-09T16:01:00Z">
        <w:r>
          <w:t xml:space="preserve">      properties:</w:t>
        </w:r>
      </w:ins>
    </w:p>
    <w:p w14:paraId="73F00419" w14:textId="77777777" w:rsidR="002B22CF" w:rsidRDefault="002B22CF" w:rsidP="002B22CF">
      <w:pPr>
        <w:pStyle w:val="PL"/>
        <w:rPr>
          <w:ins w:id="2288" w:author="Deepanshu Gautam" w:date="2022-02-09T16:01:00Z"/>
        </w:rPr>
      </w:pPr>
      <w:ins w:id="2289" w:author="Deepanshu Gautam" w:date="2022-02-09T16:01:00Z">
        <w:r>
          <w:t xml:space="preserve">        dNN:</w:t>
        </w:r>
      </w:ins>
    </w:p>
    <w:p w14:paraId="59DA1E3A" w14:textId="77777777" w:rsidR="002B22CF" w:rsidRDefault="002B22CF" w:rsidP="002B22CF">
      <w:pPr>
        <w:pStyle w:val="PL"/>
        <w:rPr>
          <w:ins w:id="2290" w:author="Deepanshu Gautam" w:date="2022-02-09T16:01:00Z"/>
        </w:rPr>
      </w:pPr>
      <w:ins w:id="2291" w:author="Deepanshu Gautam" w:date="2022-02-09T16:01:00Z">
        <w:r>
          <w:t xml:space="preserve">          type: string</w:t>
        </w:r>
      </w:ins>
    </w:p>
    <w:p w14:paraId="1FC68DAF" w14:textId="77777777" w:rsidR="002B22CF" w:rsidRDefault="002B22CF" w:rsidP="002B22CF">
      <w:pPr>
        <w:pStyle w:val="PL"/>
        <w:rPr>
          <w:ins w:id="2292" w:author="Deepanshu Gautam" w:date="2022-02-09T16:01:00Z"/>
        </w:rPr>
      </w:pPr>
      <w:ins w:id="2293" w:author="Deepanshu Gautam" w:date="2022-02-09T16:01:00Z">
        <w:r>
          <w:t xml:space="preserve">        eDNServiceArea:</w:t>
        </w:r>
      </w:ins>
    </w:p>
    <w:p w14:paraId="1F363AA8" w14:textId="07E7C570" w:rsidR="002B22CF" w:rsidRDefault="002B22CF" w:rsidP="002B22CF">
      <w:pPr>
        <w:pStyle w:val="PL"/>
        <w:rPr>
          <w:ins w:id="2294" w:author="Deepanshu Gautam" w:date="2022-02-09T16:33:00Z"/>
        </w:rPr>
      </w:pPr>
      <w:ins w:id="2295" w:author="Deepanshu Gautam" w:date="2022-02-09T16:01:00Z">
        <w:r>
          <w:t xml:space="preserve">          $ref: '#/components/schemas/ServingLocation'</w:t>
        </w:r>
      </w:ins>
    </w:p>
    <w:p w14:paraId="3D1A977A" w14:textId="77777777" w:rsidR="000C63C7" w:rsidRDefault="000C63C7" w:rsidP="000C63C7">
      <w:pPr>
        <w:pStyle w:val="PL"/>
        <w:rPr>
          <w:ins w:id="2296" w:author="Deepanshu Gautam" w:date="2022-02-09T16:33:00Z"/>
        </w:rPr>
      </w:pPr>
      <w:ins w:id="2297" w:author="Deepanshu Gautam" w:date="2022-02-09T16:33:00Z">
        <w:r>
          <w:t xml:space="preserve">    AffinityAntiAffinity:</w:t>
        </w:r>
      </w:ins>
    </w:p>
    <w:p w14:paraId="4031EE06" w14:textId="77777777" w:rsidR="000C63C7" w:rsidRDefault="000C63C7" w:rsidP="000C63C7">
      <w:pPr>
        <w:pStyle w:val="PL"/>
        <w:rPr>
          <w:ins w:id="2298" w:author="Deepanshu Gautam" w:date="2022-02-09T16:33:00Z"/>
        </w:rPr>
      </w:pPr>
      <w:ins w:id="2299" w:author="Deepanshu Gautam" w:date="2022-02-09T16:33:00Z">
        <w:r>
          <w:t xml:space="preserve">      type: object</w:t>
        </w:r>
      </w:ins>
    </w:p>
    <w:p w14:paraId="568539B0" w14:textId="77777777" w:rsidR="000C63C7" w:rsidRDefault="000C63C7" w:rsidP="000C63C7">
      <w:pPr>
        <w:pStyle w:val="PL"/>
        <w:rPr>
          <w:ins w:id="2300" w:author="Deepanshu Gautam" w:date="2022-02-09T16:33:00Z"/>
        </w:rPr>
      </w:pPr>
      <w:ins w:id="2301" w:author="Deepanshu Gautam" w:date="2022-02-09T16:33:00Z">
        <w:r>
          <w:t xml:space="preserve">      properties:</w:t>
        </w:r>
      </w:ins>
    </w:p>
    <w:p w14:paraId="50030927" w14:textId="77777777" w:rsidR="000C63C7" w:rsidRDefault="000C63C7" w:rsidP="000C63C7">
      <w:pPr>
        <w:pStyle w:val="PL"/>
        <w:rPr>
          <w:ins w:id="2302" w:author="Deepanshu Gautam" w:date="2022-02-09T16:33:00Z"/>
        </w:rPr>
      </w:pPr>
      <w:ins w:id="2303" w:author="Deepanshu Gautam" w:date="2022-02-09T16:33:00Z">
        <w:r>
          <w:t xml:space="preserve">        affinityEAS:</w:t>
        </w:r>
      </w:ins>
    </w:p>
    <w:p w14:paraId="1F82EC72" w14:textId="77777777" w:rsidR="000C63C7" w:rsidRDefault="000C63C7" w:rsidP="000C63C7">
      <w:pPr>
        <w:pStyle w:val="PL"/>
        <w:rPr>
          <w:ins w:id="2304" w:author="Deepanshu Gautam" w:date="2022-02-09T16:33:00Z"/>
        </w:rPr>
      </w:pPr>
      <w:ins w:id="2305" w:author="Deepanshu Gautam" w:date="2022-02-09T16:33:00Z">
        <w:r>
          <w:t xml:space="preserve">          type: string</w:t>
        </w:r>
      </w:ins>
    </w:p>
    <w:p w14:paraId="7CB58BA1" w14:textId="77777777" w:rsidR="000C63C7" w:rsidRDefault="000C63C7" w:rsidP="000C63C7">
      <w:pPr>
        <w:pStyle w:val="PL"/>
        <w:rPr>
          <w:ins w:id="2306" w:author="Deepanshu Gautam" w:date="2022-02-09T16:33:00Z"/>
        </w:rPr>
      </w:pPr>
      <w:ins w:id="2307" w:author="Deepanshu Gautam" w:date="2022-02-09T16:33:00Z">
        <w:r>
          <w:t xml:space="preserve">        antiAffinityEAS:</w:t>
        </w:r>
      </w:ins>
    </w:p>
    <w:p w14:paraId="5BBAA4DC" w14:textId="77777777" w:rsidR="000C63C7" w:rsidRDefault="000C63C7" w:rsidP="000C63C7">
      <w:pPr>
        <w:pStyle w:val="PL"/>
        <w:rPr>
          <w:ins w:id="2308" w:author="Deepanshu Gautam" w:date="2022-02-09T16:33:00Z"/>
        </w:rPr>
      </w:pPr>
      <w:ins w:id="2309" w:author="Deepanshu Gautam" w:date="2022-02-09T16:33:00Z">
        <w:r>
          <w:t xml:space="preserve">          type: string</w:t>
        </w:r>
      </w:ins>
    </w:p>
    <w:p w14:paraId="2253720D" w14:textId="77777777" w:rsidR="000C63C7" w:rsidRDefault="000C63C7" w:rsidP="000C63C7">
      <w:pPr>
        <w:pStyle w:val="PL"/>
        <w:rPr>
          <w:ins w:id="2310" w:author="Deepanshu Gautam" w:date="2022-02-09T16:33:00Z"/>
        </w:rPr>
      </w:pPr>
      <w:ins w:id="2311" w:author="Deepanshu Gautam" w:date="2022-02-09T16:33:00Z">
        <w:r>
          <w:t xml:space="preserve">    VirtualResource:</w:t>
        </w:r>
      </w:ins>
    </w:p>
    <w:p w14:paraId="764B264D" w14:textId="77777777" w:rsidR="000C63C7" w:rsidRDefault="000C63C7" w:rsidP="000C63C7">
      <w:pPr>
        <w:pStyle w:val="PL"/>
        <w:rPr>
          <w:ins w:id="2312" w:author="Deepanshu Gautam" w:date="2022-02-09T16:33:00Z"/>
        </w:rPr>
      </w:pPr>
      <w:ins w:id="2313" w:author="Deepanshu Gautam" w:date="2022-02-09T16:33:00Z">
        <w:r>
          <w:t xml:space="preserve">      type: object</w:t>
        </w:r>
      </w:ins>
    </w:p>
    <w:p w14:paraId="3C09400C" w14:textId="77777777" w:rsidR="000C63C7" w:rsidRDefault="000C63C7" w:rsidP="000C63C7">
      <w:pPr>
        <w:pStyle w:val="PL"/>
        <w:rPr>
          <w:ins w:id="2314" w:author="Deepanshu Gautam" w:date="2022-02-09T16:33:00Z"/>
        </w:rPr>
      </w:pPr>
      <w:ins w:id="2315" w:author="Deepanshu Gautam" w:date="2022-02-09T16:33:00Z">
        <w:r>
          <w:t xml:space="preserve">      properties:</w:t>
        </w:r>
      </w:ins>
    </w:p>
    <w:p w14:paraId="49EAF1BD" w14:textId="77777777" w:rsidR="000C63C7" w:rsidRDefault="000C63C7" w:rsidP="000C63C7">
      <w:pPr>
        <w:pStyle w:val="PL"/>
        <w:rPr>
          <w:ins w:id="2316" w:author="Deepanshu Gautam" w:date="2022-02-09T16:33:00Z"/>
        </w:rPr>
      </w:pPr>
      <w:ins w:id="2317" w:author="Deepanshu Gautam" w:date="2022-02-09T16:33:00Z">
        <w:r>
          <w:t xml:space="preserve">        virtualMemory:</w:t>
        </w:r>
      </w:ins>
    </w:p>
    <w:p w14:paraId="5548B048" w14:textId="77777777" w:rsidR="000C63C7" w:rsidRDefault="000C63C7" w:rsidP="000C63C7">
      <w:pPr>
        <w:pStyle w:val="PL"/>
        <w:rPr>
          <w:ins w:id="2318" w:author="Deepanshu Gautam" w:date="2022-02-09T16:33:00Z"/>
        </w:rPr>
      </w:pPr>
      <w:ins w:id="2319" w:author="Deepanshu Gautam" w:date="2022-02-09T16:33:00Z">
        <w:r>
          <w:t xml:space="preserve">          type: integer</w:t>
        </w:r>
      </w:ins>
    </w:p>
    <w:p w14:paraId="609FA514" w14:textId="77777777" w:rsidR="000C63C7" w:rsidRDefault="000C63C7" w:rsidP="000C63C7">
      <w:pPr>
        <w:pStyle w:val="PL"/>
        <w:rPr>
          <w:ins w:id="2320" w:author="Deepanshu Gautam" w:date="2022-02-09T16:33:00Z"/>
        </w:rPr>
      </w:pPr>
      <w:ins w:id="2321" w:author="Deepanshu Gautam" w:date="2022-02-09T16:33:00Z">
        <w:r>
          <w:t xml:space="preserve">        virtualDisk:</w:t>
        </w:r>
      </w:ins>
    </w:p>
    <w:p w14:paraId="7E750ED4" w14:textId="4F76B2A5" w:rsidR="002B22CF" w:rsidRDefault="000C63C7" w:rsidP="000C63C7">
      <w:pPr>
        <w:pStyle w:val="PL"/>
        <w:rPr>
          <w:ins w:id="2322" w:author="Deepanshu Gautam" w:date="2022-02-09T16:41:00Z"/>
        </w:rPr>
      </w:pPr>
      <w:ins w:id="2323" w:author="Deepanshu Gautam" w:date="2022-02-09T16:33:00Z">
        <w:r>
          <w:t xml:space="preserve">          type: integer</w:t>
        </w:r>
      </w:ins>
    </w:p>
    <w:p w14:paraId="7669FBCD" w14:textId="77777777" w:rsidR="008336BF" w:rsidRDefault="008336BF" w:rsidP="008336BF">
      <w:pPr>
        <w:pStyle w:val="PL"/>
        <w:rPr>
          <w:ins w:id="2324" w:author="Deepanshu Gautam" w:date="2022-02-09T16:41:00Z"/>
        </w:rPr>
      </w:pPr>
      <w:ins w:id="2325" w:author="Deepanshu Gautam" w:date="2022-02-09T16:41:00Z">
        <w:r>
          <w:t xml:space="preserve">    SoftwareImageInfo:</w:t>
        </w:r>
      </w:ins>
    </w:p>
    <w:p w14:paraId="5AEDDF6E" w14:textId="77777777" w:rsidR="008336BF" w:rsidRDefault="008336BF" w:rsidP="008336BF">
      <w:pPr>
        <w:pStyle w:val="PL"/>
        <w:rPr>
          <w:ins w:id="2326" w:author="Deepanshu Gautam" w:date="2022-02-09T16:41:00Z"/>
        </w:rPr>
      </w:pPr>
      <w:ins w:id="2327" w:author="Deepanshu Gautam" w:date="2022-02-09T16:41:00Z">
        <w:r>
          <w:t xml:space="preserve">      type: object</w:t>
        </w:r>
      </w:ins>
    </w:p>
    <w:p w14:paraId="72A177D1" w14:textId="77777777" w:rsidR="008336BF" w:rsidRDefault="008336BF" w:rsidP="008336BF">
      <w:pPr>
        <w:pStyle w:val="PL"/>
        <w:rPr>
          <w:ins w:id="2328" w:author="Deepanshu Gautam" w:date="2022-02-09T16:41:00Z"/>
        </w:rPr>
      </w:pPr>
      <w:ins w:id="2329" w:author="Deepanshu Gautam" w:date="2022-02-09T16:41:00Z">
        <w:r>
          <w:t xml:space="preserve">      properties:</w:t>
        </w:r>
      </w:ins>
    </w:p>
    <w:p w14:paraId="377E8C9B" w14:textId="77777777" w:rsidR="008336BF" w:rsidRDefault="008336BF" w:rsidP="008336BF">
      <w:pPr>
        <w:pStyle w:val="PL"/>
        <w:rPr>
          <w:ins w:id="2330" w:author="Deepanshu Gautam" w:date="2022-02-09T16:41:00Z"/>
        </w:rPr>
      </w:pPr>
      <w:ins w:id="2331" w:author="Deepanshu Gautam" w:date="2022-02-09T16:41:00Z">
        <w:r>
          <w:t xml:space="preserve">        minimumDisk:</w:t>
        </w:r>
      </w:ins>
    </w:p>
    <w:p w14:paraId="0CE4DD92" w14:textId="77777777" w:rsidR="008336BF" w:rsidRDefault="008336BF" w:rsidP="008336BF">
      <w:pPr>
        <w:pStyle w:val="PL"/>
        <w:rPr>
          <w:ins w:id="2332" w:author="Deepanshu Gautam" w:date="2022-02-09T16:41:00Z"/>
        </w:rPr>
      </w:pPr>
      <w:ins w:id="2333" w:author="Deepanshu Gautam" w:date="2022-02-09T16:41:00Z">
        <w:r>
          <w:t xml:space="preserve">          type: integer</w:t>
        </w:r>
      </w:ins>
    </w:p>
    <w:p w14:paraId="4314D38D" w14:textId="77777777" w:rsidR="008336BF" w:rsidRDefault="008336BF" w:rsidP="008336BF">
      <w:pPr>
        <w:pStyle w:val="PL"/>
        <w:rPr>
          <w:ins w:id="2334" w:author="Deepanshu Gautam" w:date="2022-02-09T16:41:00Z"/>
        </w:rPr>
      </w:pPr>
      <w:ins w:id="2335" w:author="Deepanshu Gautam" w:date="2022-02-09T16:41:00Z">
        <w:r>
          <w:t xml:space="preserve">        minimumRAM:</w:t>
        </w:r>
      </w:ins>
    </w:p>
    <w:p w14:paraId="110493D4" w14:textId="77777777" w:rsidR="008336BF" w:rsidRDefault="008336BF" w:rsidP="008336BF">
      <w:pPr>
        <w:pStyle w:val="PL"/>
        <w:rPr>
          <w:ins w:id="2336" w:author="Deepanshu Gautam" w:date="2022-02-09T16:41:00Z"/>
        </w:rPr>
      </w:pPr>
      <w:ins w:id="2337" w:author="Deepanshu Gautam" w:date="2022-02-09T16:41:00Z">
        <w:r>
          <w:t xml:space="preserve">          type: integer</w:t>
        </w:r>
      </w:ins>
    </w:p>
    <w:p w14:paraId="77A7EA0E" w14:textId="77777777" w:rsidR="008336BF" w:rsidRDefault="008336BF" w:rsidP="008336BF">
      <w:pPr>
        <w:pStyle w:val="PL"/>
        <w:rPr>
          <w:ins w:id="2338" w:author="Deepanshu Gautam" w:date="2022-02-09T16:41:00Z"/>
        </w:rPr>
      </w:pPr>
      <w:ins w:id="2339" w:author="Deepanshu Gautam" w:date="2022-02-09T16:41:00Z">
        <w:r>
          <w:t xml:space="preserve">        swImageRef:</w:t>
        </w:r>
      </w:ins>
    </w:p>
    <w:p w14:paraId="620CD644" w14:textId="77777777" w:rsidR="00AE2BC0" w:rsidRDefault="008336BF" w:rsidP="008336BF">
      <w:pPr>
        <w:pStyle w:val="PL"/>
        <w:rPr>
          <w:ins w:id="2340" w:author="Deepanshu Gautam" w:date="2022-02-09T16:53:00Z"/>
        </w:rPr>
      </w:pPr>
      <w:ins w:id="2341" w:author="Deepanshu Gautam" w:date="2022-02-09T16:41:00Z">
        <w:r>
          <w:t xml:space="preserve">          type: string</w:t>
        </w:r>
      </w:ins>
    </w:p>
    <w:p w14:paraId="17B03312" w14:textId="3AB6F547" w:rsidR="008336BF" w:rsidRDefault="008336BF" w:rsidP="008336BF">
      <w:pPr>
        <w:pStyle w:val="PL"/>
        <w:rPr>
          <w:ins w:id="2342" w:author="Deepanshu Gautam" w:date="2022-02-09T16:01:00Z"/>
        </w:rPr>
      </w:pPr>
      <w:ins w:id="2343" w:author="Deepanshu Gautam" w:date="2022-02-09T16:41:00Z">
        <w:r>
          <w:t xml:space="preserve"> </w:t>
        </w:r>
      </w:ins>
      <w:ins w:id="2344" w:author="Deepanshu Gautam" w:date="2022-02-09T16:54:00Z">
        <w:r w:rsidR="00372053">
          <w:t xml:space="preserve">         </w:t>
        </w:r>
        <w:r w:rsidR="00AE2BC0" w:rsidRPr="00AE2BC0">
          <w:t>description: indicates the reference to the actual software image that is represented by URL (see clause 7.1.6.5 in in ETSI NFV IFA-011 [7]).</w:t>
        </w:r>
      </w:ins>
      <w:ins w:id="2345" w:author="Deepanshu Gautam" w:date="2022-02-09T16:41:00Z">
        <w:r>
          <w:t xml:space="preserve">   </w:t>
        </w:r>
      </w:ins>
    </w:p>
    <w:p w14:paraId="6BC6C603" w14:textId="77777777" w:rsidR="002B22CF" w:rsidRDefault="002B22CF" w:rsidP="002B22CF">
      <w:pPr>
        <w:pStyle w:val="PL"/>
        <w:rPr>
          <w:ins w:id="2346" w:author="Deepanshu Gautam" w:date="2022-02-09T16:01:00Z"/>
        </w:rPr>
      </w:pPr>
    </w:p>
    <w:p w14:paraId="43A7499D" w14:textId="77777777" w:rsidR="002B22CF" w:rsidRDefault="002B22CF" w:rsidP="002B22CF">
      <w:pPr>
        <w:pStyle w:val="PL"/>
        <w:rPr>
          <w:ins w:id="2347" w:author="Deepanshu Gautam" w:date="2022-02-09T16:01:00Z"/>
        </w:rPr>
      </w:pPr>
      <w:ins w:id="2348" w:author="Deepanshu Gautam" w:date="2022-02-09T16:01:00Z">
        <w:r>
          <w:t>#-------- Definition of concrete IOCs --------------------------------------------</w:t>
        </w:r>
      </w:ins>
    </w:p>
    <w:p w14:paraId="03BFF4DD" w14:textId="77777777" w:rsidR="002B22CF" w:rsidRDefault="002B22CF" w:rsidP="002B22CF">
      <w:pPr>
        <w:pStyle w:val="PL"/>
        <w:rPr>
          <w:ins w:id="2349" w:author="Deepanshu Gautam" w:date="2022-02-09T16:01:00Z"/>
        </w:rPr>
      </w:pPr>
    </w:p>
    <w:p w14:paraId="76217A2E" w14:textId="77777777" w:rsidR="002B22CF" w:rsidRDefault="002B22CF" w:rsidP="002B22CF">
      <w:pPr>
        <w:pStyle w:val="PL"/>
        <w:rPr>
          <w:ins w:id="2350" w:author="Deepanshu Gautam" w:date="2022-02-09T16:01:00Z"/>
        </w:rPr>
      </w:pPr>
      <w:ins w:id="2351" w:author="Deepanshu Gautam" w:date="2022-02-09T16:01:00Z">
        <w:r>
          <w:t xml:space="preserve">    SubNetwork-Single:</w:t>
        </w:r>
      </w:ins>
    </w:p>
    <w:p w14:paraId="7D5923E1" w14:textId="77777777" w:rsidR="002B22CF" w:rsidRDefault="002B22CF" w:rsidP="002B22CF">
      <w:pPr>
        <w:pStyle w:val="PL"/>
        <w:rPr>
          <w:ins w:id="2352" w:author="Deepanshu Gautam" w:date="2022-02-09T16:01:00Z"/>
        </w:rPr>
      </w:pPr>
      <w:ins w:id="2353" w:author="Deepanshu Gautam" w:date="2022-02-09T16:01:00Z">
        <w:r>
          <w:t xml:space="preserve">      allOf:</w:t>
        </w:r>
      </w:ins>
    </w:p>
    <w:p w14:paraId="5FC2619A" w14:textId="77777777" w:rsidR="002B22CF" w:rsidRDefault="002B22CF" w:rsidP="002B22CF">
      <w:pPr>
        <w:pStyle w:val="PL"/>
        <w:rPr>
          <w:ins w:id="2354" w:author="Deepanshu Gautam" w:date="2022-02-09T16:01:00Z"/>
        </w:rPr>
      </w:pPr>
      <w:ins w:id="2355" w:author="Deepanshu Gautam" w:date="2022-02-09T16:01:00Z">
        <w:r>
          <w:t xml:space="preserve">        - $ref: 'genericNrm.yaml#/components/schemas/Top'</w:t>
        </w:r>
      </w:ins>
    </w:p>
    <w:p w14:paraId="3F273C51" w14:textId="77777777" w:rsidR="002B22CF" w:rsidRDefault="002B22CF" w:rsidP="002B22CF">
      <w:pPr>
        <w:pStyle w:val="PL"/>
        <w:rPr>
          <w:ins w:id="2356" w:author="Deepanshu Gautam" w:date="2022-02-09T16:01:00Z"/>
        </w:rPr>
      </w:pPr>
      <w:ins w:id="2357" w:author="Deepanshu Gautam" w:date="2022-02-09T16:01:00Z">
        <w:r>
          <w:t xml:space="preserve">        - type: object</w:t>
        </w:r>
      </w:ins>
    </w:p>
    <w:p w14:paraId="5F41D46D" w14:textId="77777777" w:rsidR="002B22CF" w:rsidRDefault="002B22CF" w:rsidP="002B22CF">
      <w:pPr>
        <w:pStyle w:val="PL"/>
        <w:rPr>
          <w:ins w:id="2358" w:author="Deepanshu Gautam" w:date="2022-02-09T16:01:00Z"/>
        </w:rPr>
      </w:pPr>
      <w:ins w:id="2359" w:author="Deepanshu Gautam" w:date="2022-02-09T16:01:00Z">
        <w:r>
          <w:t xml:space="preserve">          properties:</w:t>
        </w:r>
      </w:ins>
    </w:p>
    <w:p w14:paraId="7B7F541A" w14:textId="77777777" w:rsidR="002B22CF" w:rsidRDefault="002B22CF" w:rsidP="002B22CF">
      <w:pPr>
        <w:pStyle w:val="PL"/>
        <w:rPr>
          <w:ins w:id="2360" w:author="Deepanshu Gautam" w:date="2022-02-09T16:01:00Z"/>
        </w:rPr>
      </w:pPr>
      <w:ins w:id="2361" w:author="Deepanshu Gautam" w:date="2022-02-09T16:01:00Z">
        <w:r>
          <w:t xml:space="preserve">            attributes:</w:t>
        </w:r>
      </w:ins>
    </w:p>
    <w:p w14:paraId="5ECA68F9" w14:textId="77777777" w:rsidR="002B22CF" w:rsidRDefault="002B22CF" w:rsidP="002B22CF">
      <w:pPr>
        <w:pStyle w:val="PL"/>
        <w:rPr>
          <w:ins w:id="2362" w:author="Deepanshu Gautam" w:date="2022-02-09T16:01:00Z"/>
        </w:rPr>
      </w:pPr>
      <w:ins w:id="2363" w:author="Deepanshu Gautam" w:date="2022-02-09T16:01:00Z">
        <w:r>
          <w:t xml:space="preserve">              allOf:</w:t>
        </w:r>
      </w:ins>
    </w:p>
    <w:p w14:paraId="1629F84B" w14:textId="77777777" w:rsidR="002B22CF" w:rsidRDefault="002B22CF" w:rsidP="002B22CF">
      <w:pPr>
        <w:pStyle w:val="PL"/>
        <w:rPr>
          <w:ins w:id="2364" w:author="Deepanshu Gautam" w:date="2022-02-09T16:01:00Z"/>
        </w:rPr>
      </w:pPr>
      <w:ins w:id="2365" w:author="Deepanshu Gautam" w:date="2022-02-09T16:01:00Z">
        <w:r>
          <w:t xml:space="preserve">                - $ref: 'genericNrm.#/components/schemas/SubNetwork-Attr'</w:t>
        </w:r>
      </w:ins>
    </w:p>
    <w:p w14:paraId="632714EF" w14:textId="77777777" w:rsidR="002B22CF" w:rsidRDefault="002B22CF" w:rsidP="002B22CF">
      <w:pPr>
        <w:pStyle w:val="PL"/>
        <w:rPr>
          <w:ins w:id="2366" w:author="Deepanshu Gautam" w:date="2022-02-09T16:01:00Z"/>
        </w:rPr>
      </w:pPr>
      <w:ins w:id="2367" w:author="Deepanshu Gautam" w:date="2022-02-09T16:01:00Z">
        <w:r>
          <w:t xml:space="preserve">        - type: object</w:t>
        </w:r>
      </w:ins>
    </w:p>
    <w:p w14:paraId="6D5AFDCC" w14:textId="77777777" w:rsidR="002B22CF" w:rsidRDefault="002B22CF" w:rsidP="002B22CF">
      <w:pPr>
        <w:pStyle w:val="PL"/>
        <w:rPr>
          <w:ins w:id="2368" w:author="Deepanshu Gautam" w:date="2022-02-09T16:01:00Z"/>
        </w:rPr>
      </w:pPr>
      <w:ins w:id="2369" w:author="Deepanshu Gautam" w:date="2022-02-09T16:01:00Z">
        <w:r>
          <w:t xml:space="preserve">          properties:</w:t>
        </w:r>
      </w:ins>
    </w:p>
    <w:p w14:paraId="56C7674E" w14:textId="77777777" w:rsidR="002B22CF" w:rsidRDefault="002B22CF" w:rsidP="002B22CF">
      <w:pPr>
        <w:pStyle w:val="PL"/>
        <w:rPr>
          <w:ins w:id="2370" w:author="Deepanshu Gautam" w:date="2022-02-09T16:01:00Z"/>
        </w:rPr>
      </w:pPr>
      <w:ins w:id="2371" w:author="Deepanshu Gautam" w:date="2022-02-09T16:01:00Z">
        <w:r>
          <w:t xml:space="preserve">            Subnetwork:</w:t>
        </w:r>
      </w:ins>
    </w:p>
    <w:p w14:paraId="3AD30044" w14:textId="77777777" w:rsidR="002B22CF" w:rsidRDefault="002B22CF" w:rsidP="002B22CF">
      <w:pPr>
        <w:pStyle w:val="PL"/>
        <w:rPr>
          <w:ins w:id="2372" w:author="Deepanshu Gautam" w:date="2022-02-09T16:01:00Z"/>
        </w:rPr>
      </w:pPr>
      <w:ins w:id="2373" w:author="Deepanshu Gautam" w:date="2022-02-09T16:01:00Z">
        <w:r>
          <w:t xml:space="preserve">              $ref: '#/components/schemas/SubNetwork-Multiple'</w:t>
        </w:r>
      </w:ins>
    </w:p>
    <w:p w14:paraId="4BBDFDE1" w14:textId="77777777" w:rsidR="002B22CF" w:rsidRDefault="002B22CF" w:rsidP="002B22CF">
      <w:pPr>
        <w:pStyle w:val="PL"/>
        <w:rPr>
          <w:ins w:id="2374" w:author="Deepanshu Gautam" w:date="2022-02-09T16:01:00Z"/>
        </w:rPr>
      </w:pPr>
      <w:ins w:id="2375" w:author="Deepanshu Gautam" w:date="2022-02-09T16:01:00Z">
        <w:r>
          <w:t xml:space="preserve">            ECSFunction:</w:t>
        </w:r>
      </w:ins>
    </w:p>
    <w:p w14:paraId="52C17E06" w14:textId="77777777" w:rsidR="002B22CF" w:rsidRDefault="002B22CF" w:rsidP="002B22CF">
      <w:pPr>
        <w:pStyle w:val="PL"/>
        <w:rPr>
          <w:ins w:id="2376" w:author="Deepanshu Gautam" w:date="2022-02-09T16:01:00Z"/>
        </w:rPr>
      </w:pPr>
      <w:ins w:id="2377" w:author="Deepanshu Gautam" w:date="2022-02-09T16:01:00Z">
        <w:r>
          <w:t xml:space="preserve">              $ref: '#/components/schemas/ECSFunction-Multiple'</w:t>
        </w:r>
      </w:ins>
    </w:p>
    <w:p w14:paraId="640C8B7D" w14:textId="77777777" w:rsidR="002B22CF" w:rsidRDefault="002B22CF" w:rsidP="002B22CF">
      <w:pPr>
        <w:pStyle w:val="PL"/>
        <w:rPr>
          <w:ins w:id="2378" w:author="Deepanshu Gautam" w:date="2022-02-09T16:01:00Z"/>
        </w:rPr>
      </w:pPr>
      <w:ins w:id="2379" w:author="Deepanshu Gautam" w:date="2022-02-09T16:01:00Z">
        <w:r>
          <w:t xml:space="preserve">            EdgeDataNetwork:</w:t>
        </w:r>
      </w:ins>
    </w:p>
    <w:p w14:paraId="5050160C" w14:textId="77777777" w:rsidR="002B22CF" w:rsidRDefault="002B22CF" w:rsidP="002B22CF">
      <w:pPr>
        <w:pStyle w:val="PL"/>
        <w:rPr>
          <w:ins w:id="2380" w:author="Deepanshu Gautam" w:date="2022-02-09T16:01:00Z"/>
        </w:rPr>
      </w:pPr>
      <w:ins w:id="2381" w:author="Deepanshu Gautam" w:date="2022-02-09T16:01:00Z">
        <w:r>
          <w:lastRenderedPageBreak/>
          <w:t xml:space="preserve">              $ref: '#/components/schemas/EdgeDataNetwork-Multiple'</w:t>
        </w:r>
      </w:ins>
    </w:p>
    <w:p w14:paraId="2B6AA9D2" w14:textId="77777777" w:rsidR="002B22CF" w:rsidRDefault="002B22CF" w:rsidP="002B22CF">
      <w:pPr>
        <w:pStyle w:val="PL"/>
        <w:rPr>
          <w:ins w:id="2382" w:author="Deepanshu Gautam" w:date="2022-02-09T16:01:00Z"/>
        </w:rPr>
      </w:pPr>
      <w:ins w:id="2383" w:author="Deepanshu Gautam" w:date="2022-02-09T16:01:00Z">
        <w:r>
          <w:t xml:space="preserve">        - $ref: 'genericNrm.yaml#/components/schemas/SubNetwork-ncO'</w:t>
        </w:r>
      </w:ins>
    </w:p>
    <w:p w14:paraId="3601A080" w14:textId="77777777" w:rsidR="002B22CF" w:rsidRDefault="002B22CF" w:rsidP="002B22CF">
      <w:pPr>
        <w:pStyle w:val="PL"/>
        <w:rPr>
          <w:ins w:id="2384" w:author="Deepanshu Gautam" w:date="2022-02-09T16:01:00Z"/>
        </w:rPr>
      </w:pPr>
    </w:p>
    <w:p w14:paraId="21C4205B" w14:textId="77777777" w:rsidR="00ED616B" w:rsidRDefault="00ED616B" w:rsidP="00ED616B">
      <w:pPr>
        <w:pStyle w:val="PL"/>
        <w:rPr>
          <w:ins w:id="2385" w:author="Deepanshu Gautam" w:date="2022-02-09T16:24:00Z"/>
        </w:rPr>
      </w:pPr>
      <w:ins w:id="2386" w:author="Deepanshu Gautam" w:date="2022-02-09T16:24:00Z">
        <w:r>
          <w:t xml:space="preserve">    EdgeDataNetwork-Single:</w:t>
        </w:r>
      </w:ins>
    </w:p>
    <w:p w14:paraId="7C1A0FA2" w14:textId="77777777" w:rsidR="00ED616B" w:rsidRDefault="00ED616B" w:rsidP="00ED616B">
      <w:pPr>
        <w:pStyle w:val="PL"/>
        <w:rPr>
          <w:ins w:id="2387" w:author="Deepanshu Gautam" w:date="2022-02-09T16:24:00Z"/>
        </w:rPr>
      </w:pPr>
      <w:ins w:id="2388" w:author="Deepanshu Gautam" w:date="2022-02-09T16:24:00Z">
        <w:r>
          <w:t xml:space="preserve">      allOf:</w:t>
        </w:r>
      </w:ins>
    </w:p>
    <w:p w14:paraId="0ED6AC1F" w14:textId="77777777" w:rsidR="00ED616B" w:rsidRDefault="00ED616B" w:rsidP="00ED616B">
      <w:pPr>
        <w:pStyle w:val="PL"/>
        <w:rPr>
          <w:ins w:id="2389" w:author="Deepanshu Gautam" w:date="2022-02-09T16:24:00Z"/>
        </w:rPr>
      </w:pPr>
      <w:ins w:id="2390" w:author="Deepanshu Gautam" w:date="2022-02-09T16:24:00Z">
        <w:r>
          <w:t xml:space="preserve">        - $ref: 'genericNrm.yaml#/components/schemas/Top'</w:t>
        </w:r>
      </w:ins>
    </w:p>
    <w:p w14:paraId="5C95D4E3" w14:textId="77777777" w:rsidR="00ED616B" w:rsidRDefault="00ED616B" w:rsidP="00ED616B">
      <w:pPr>
        <w:pStyle w:val="PL"/>
        <w:rPr>
          <w:ins w:id="2391" w:author="Deepanshu Gautam" w:date="2022-02-09T16:24:00Z"/>
        </w:rPr>
      </w:pPr>
      <w:ins w:id="2392" w:author="Deepanshu Gautam" w:date="2022-02-09T16:24:00Z">
        <w:r>
          <w:t xml:space="preserve">        - type: object</w:t>
        </w:r>
      </w:ins>
    </w:p>
    <w:p w14:paraId="7B14E812" w14:textId="77777777" w:rsidR="00ED616B" w:rsidRDefault="00ED616B" w:rsidP="00ED616B">
      <w:pPr>
        <w:pStyle w:val="PL"/>
        <w:rPr>
          <w:ins w:id="2393" w:author="Deepanshu Gautam" w:date="2022-02-09T16:24:00Z"/>
        </w:rPr>
      </w:pPr>
      <w:ins w:id="2394" w:author="Deepanshu Gautam" w:date="2022-02-09T16:24:00Z">
        <w:r>
          <w:t xml:space="preserve">          properties:</w:t>
        </w:r>
      </w:ins>
    </w:p>
    <w:p w14:paraId="6C17F20C" w14:textId="77777777" w:rsidR="00ED616B" w:rsidRDefault="00ED616B" w:rsidP="00ED616B">
      <w:pPr>
        <w:pStyle w:val="PL"/>
        <w:rPr>
          <w:ins w:id="2395" w:author="Deepanshu Gautam" w:date="2022-02-09T16:24:00Z"/>
        </w:rPr>
      </w:pPr>
      <w:ins w:id="2396" w:author="Deepanshu Gautam" w:date="2022-02-09T16:24:00Z">
        <w:r>
          <w:t xml:space="preserve">            ednIdentifier:</w:t>
        </w:r>
      </w:ins>
    </w:p>
    <w:p w14:paraId="6DADABC5" w14:textId="77777777" w:rsidR="00ED616B" w:rsidRDefault="00ED616B" w:rsidP="00ED616B">
      <w:pPr>
        <w:pStyle w:val="PL"/>
        <w:rPr>
          <w:ins w:id="2397" w:author="Deepanshu Gautam" w:date="2022-02-09T16:24:00Z"/>
        </w:rPr>
      </w:pPr>
      <w:ins w:id="2398" w:author="Deepanshu Gautam" w:date="2022-02-09T16:24:00Z">
        <w:r>
          <w:t xml:space="preserve">              type: string</w:t>
        </w:r>
      </w:ins>
    </w:p>
    <w:p w14:paraId="3AA396AF" w14:textId="77777777" w:rsidR="00ED616B" w:rsidRDefault="00ED616B" w:rsidP="00ED616B">
      <w:pPr>
        <w:pStyle w:val="PL"/>
        <w:rPr>
          <w:ins w:id="2399" w:author="Deepanshu Gautam" w:date="2022-02-09T16:24:00Z"/>
        </w:rPr>
      </w:pPr>
      <w:ins w:id="2400" w:author="Deepanshu Gautam" w:date="2022-02-09T16:24:00Z">
        <w:r>
          <w:t xml:space="preserve">            eDNConnectionInfo:</w:t>
        </w:r>
      </w:ins>
    </w:p>
    <w:p w14:paraId="30D883A1" w14:textId="77777777" w:rsidR="00ED616B" w:rsidRDefault="00ED616B" w:rsidP="00ED616B">
      <w:pPr>
        <w:pStyle w:val="PL"/>
        <w:rPr>
          <w:ins w:id="2401" w:author="Deepanshu Gautam" w:date="2022-02-09T16:24:00Z"/>
        </w:rPr>
      </w:pPr>
      <w:ins w:id="2402" w:author="Deepanshu Gautam" w:date="2022-02-09T16:24:00Z">
        <w:r>
          <w:t xml:space="preserve">              $ref: '#/components/schemas/EDNConnectionInfo'</w:t>
        </w:r>
      </w:ins>
    </w:p>
    <w:p w14:paraId="7D3E78F9" w14:textId="77777777" w:rsidR="00ED616B" w:rsidRDefault="00ED616B" w:rsidP="00ED616B">
      <w:pPr>
        <w:pStyle w:val="PL"/>
        <w:rPr>
          <w:ins w:id="2403" w:author="Deepanshu Gautam" w:date="2022-02-09T16:24:00Z"/>
        </w:rPr>
      </w:pPr>
      <w:ins w:id="2404" w:author="Deepanshu Gautam" w:date="2022-02-09T16:24:00Z">
        <w:r>
          <w:t xml:space="preserve">            EASFunction:</w:t>
        </w:r>
      </w:ins>
    </w:p>
    <w:p w14:paraId="60B3DF37" w14:textId="77777777" w:rsidR="00ED616B" w:rsidRDefault="00ED616B" w:rsidP="00ED616B">
      <w:pPr>
        <w:pStyle w:val="PL"/>
        <w:rPr>
          <w:ins w:id="2405" w:author="Deepanshu Gautam" w:date="2022-02-09T16:24:00Z"/>
        </w:rPr>
      </w:pPr>
      <w:ins w:id="2406" w:author="Deepanshu Gautam" w:date="2022-02-09T16:24:00Z">
        <w:r>
          <w:t xml:space="preserve">              $ref: '#/components/schemas/EASFunction-Multiple'</w:t>
        </w:r>
      </w:ins>
    </w:p>
    <w:p w14:paraId="6F873D6F" w14:textId="77777777" w:rsidR="00ED616B" w:rsidRDefault="00ED616B" w:rsidP="00ED616B">
      <w:pPr>
        <w:pStyle w:val="PL"/>
        <w:rPr>
          <w:ins w:id="2407" w:author="Deepanshu Gautam" w:date="2022-02-09T16:24:00Z"/>
        </w:rPr>
      </w:pPr>
      <w:ins w:id="2408" w:author="Deepanshu Gautam" w:date="2022-02-09T16:24:00Z">
        <w:r>
          <w:t xml:space="preserve">            EESFunction:</w:t>
        </w:r>
      </w:ins>
    </w:p>
    <w:p w14:paraId="339005A5" w14:textId="77777777" w:rsidR="00ED616B" w:rsidRDefault="00ED616B" w:rsidP="00ED616B">
      <w:pPr>
        <w:pStyle w:val="PL"/>
        <w:rPr>
          <w:ins w:id="2409" w:author="Deepanshu Gautam" w:date="2022-02-09T16:24:00Z"/>
        </w:rPr>
      </w:pPr>
      <w:ins w:id="2410" w:author="Deepanshu Gautam" w:date="2022-02-09T16:24:00Z">
        <w:r>
          <w:t xml:space="preserve">              $ref: '#/components/schemas/EESFunction-Multiple'</w:t>
        </w:r>
      </w:ins>
    </w:p>
    <w:p w14:paraId="03406772" w14:textId="27F9C1E4" w:rsidR="002B22CF" w:rsidRDefault="002B22CF" w:rsidP="00ED616B">
      <w:pPr>
        <w:pStyle w:val="PL"/>
        <w:rPr>
          <w:ins w:id="2411" w:author="Deepanshu Gautam" w:date="2022-02-09T16:01:00Z"/>
        </w:rPr>
      </w:pPr>
      <w:ins w:id="2412" w:author="Deepanshu Gautam" w:date="2022-02-09T16:01:00Z">
        <w:r>
          <w:t xml:space="preserve">   </w:t>
        </w:r>
      </w:ins>
    </w:p>
    <w:p w14:paraId="58CD261A" w14:textId="77777777" w:rsidR="002B22CF" w:rsidRDefault="002B22CF" w:rsidP="002B22CF">
      <w:pPr>
        <w:pStyle w:val="PL"/>
        <w:rPr>
          <w:ins w:id="2413" w:author="Deepanshu Gautam" w:date="2022-02-09T16:01:00Z"/>
        </w:rPr>
      </w:pPr>
      <w:ins w:id="2414" w:author="Deepanshu Gautam" w:date="2022-02-09T16:01:00Z">
        <w:r>
          <w:t xml:space="preserve">    EASFunction-Single:</w:t>
        </w:r>
      </w:ins>
    </w:p>
    <w:p w14:paraId="513B9B4C" w14:textId="77777777" w:rsidR="002B22CF" w:rsidRDefault="002B22CF" w:rsidP="002B22CF">
      <w:pPr>
        <w:pStyle w:val="PL"/>
        <w:rPr>
          <w:ins w:id="2415" w:author="Deepanshu Gautam" w:date="2022-02-09T16:01:00Z"/>
        </w:rPr>
      </w:pPr>
      <w:ins w:id="2416" w:author="Deepanshu Gautam" w:date="2022-02-09T16:01:00Z">
        <w:r>
          <w:t xml:space="preserve">      allOf:</w:t>
        </w:r>
      </w:ins>
    </w:p>
    <w:p w14:paraId="76C19A02" w14:textId="77777777" w:rsidR="002B22CF" w:rsidRDefault="002B22CF" w:rsidP="002B22CF">
      <w:pPr>
        <w:pStyle w:val="PL"/>
        <w:rPr>
          <w:ins w:id="2417" w:author="Deepanshu Gautam" w:date="2022-02-09T16:01:00Z"/>
        </w:rPr>
      </w:pPr>
      <w:ins w:id="2418" w:author="Deepanshu Gautam" w:date="2022-02-09T16:01:00Z">
        <w:r>
          <w:t xml:space="preserve">        - $ref: 'genericNrm.yaml#/components/schemas/Top'</w:t>
        </w:r>
      </w:ins>
    </w:p>
    <w:p w14:paraId="7C3E320A" w14:textId="77777777" w:rsidR="002B22CF" w:rsidRDefault="002B22CF" w:rsidP="002B22CF">
      <w:pPr>
        <w:pStyle w:val="PL"/>
        <w:rPr>
          <w:ins w:id="2419" w:author="Deepanshu Gautam" w:date="2022-02-09T16:01:00Z"/>
        </w:rPr>
      </w:pPr>
      <w:ins w:id="2420" w:author="Deepanshu Gautam" w:date="2022-02-09T16:01:00Z">
        <w:r>
          <w:t xml:space="preserve">        - type: object</w:t>
        </w:r>
      </w:ins>
    </w:p>
    <w:p w14:paraId="79129873" w14:textId="77777777" w:rsidR="002B22CF" w:rsidRDefault="002B22CF" w:rsidP="002B22CF">
      <w:pPr>
        <w:pStyle w:val="PL"/>
        <w:rPr>
          <w:ins w:id="2421" w:author="Deepanshu Gautam" w:date="2022-02-09T16:01:00Z"/>
        </w:rPr>
      </w:pPr>
      <w:ins w:id="2422" w:author="Deepanshu Gautam" w:date="2022-02-09T16:01:00Z">
        <w:r>
          <w:t xml:space="preserve">          properties:</w:t>
        </w:r>
      </w:ins>
    </w:p>
    <w:p w14:paraId="596F667E" w14:textId="77777777" w:rsidR="002B22CF" w:rsidRDefault="002B22CF" w:rsidP="002B22CF">
      <w:pPr>
        <w:pStyle w:val="PL"/>
        <w:rPr>
          <w:ins w:id="2423" w:author="Deepanshu Gautam" w:date="2022-02-09T16:01:00Z"/>
        </w:rPr>
      </w:pPr>
      <w:ins w:id="2424" w:author="Deepanshu Gautam" w:date="2022-02-09T16:01:00Z">
        <w:r>
          <w:t xml:space="preserve">            attributes:</w:t>
        </w:r>
      </w:ins>
    </w:p>
    <w:p w14:paraId="21BBCD36" w14:textId="77777777" w:rsidR="002B22CF" w:rsidRDefault="002B22CF" w:rsidP="002B22CF">
      <w:pPr>
        <w:pStyle w:val="PL"/>
        <w:rPr>
          <w:ins w:id="2425" w:author="Deepanshu Gautam" w:date="2022-02-09T16:01:00Z"/>
        </w:rPr>
      </w:pPr>
      <w:ins w:id="2426" w:author="Deepanshu Gautam" w:date="2022-02-09T16:01:00Z">
        <w:r>
          <w:t xml:space="preserve">              allOf:</w:t>
        </w:r>
      </w:ins>
    </w:p>
    <w:p w14:paraId="3CBC5780" w14:textId="77777777" w:rsidR="002B22CF" w:rsidRDefault="002B22CF" w:rsidP="002B22CF">
      <w:pPr>
        <w:pStyle w:val="PL"/>
        <w:rPr>
          <w:ins w:id="2427" w:author="Deepanshu Gautam" w:date="2022-02-09T16:01:00Z"/>
        </w:rPr>
      </w:pPr>
      <w:ins w:id="2428" w:author="Deepanshu Gautam" w:date="2022-02-09T16:01:00Z">
        <w:r>
          <w:t xml:space="preserve">                - $ref: 'genericNrm.yaml#/components/schemas/ManagedFunction-Attr'</w:t>
        </w:r>
      </w:ins>
    </w:p>
    <w:p w14:paraId="20759CE6" w14:textId="77777777" w:rsidR="002B22CF" w:rsidRDefault="002B22CF" w:rsidP="002B22CF">
      <w:pPr>
        <w:pStyle w:val="PL"/>
        <w:rPr>
          <w:ins w:id="2429" w:author="Deepanshu Gautam" w:date="2022-02-09T16:01:00Z"/>
        </w:rPr>
      </w:pPr>
      <w:ins w:id="2430" w:author="Deepanshu Gautam" w:date="2022-02-09T16:01:00Z">
        <w:r>
          <w:t xml:space="preserve">                - type: object</w:t>
        </w:r>
      </w:ins>
    </w:p>
    <w:p w14:paraId="5B10DD66" w14:textId="77777777" w:rsidR="002B22CF" w:rsidRDefault="002B22CF" w:rsidP="002B22CF">
      <w:pPr>
        <w:pStyle w:val="PL"/>
        <w:rPr>
          <w:ins w:id="2431" w:author="Deepanshu Gautam" w:date="2022-02-09T16:01:00Z"/>
        </w:rPr>
      </w:pPr>
      <w:ins w:id="2432" w:author="Deepanshu Gautam" w:date="2022-02-09T16:01:00Z">
        <w:r>
          <w:t xml:space="preserve">                  properties:</w:t>
        </w:r>
      </w:ins>
    </w:p>
    <w:p w14:paraId="60C68C79" w14:textId="77777777" w:rsidR="000C63C7" w:rsidRDefault="000C63C7" w:rsidP="000C63C7">
      <w:pPr>
        <w:pStyle w:val="PL"/>
        <w:rPr>
          <w:ins w:id="2433" w:author="Deepanshu Gautam" w:date="2022-02-09T16:35:00Z"/>
        </w:rPr>
      </w:pPr>
      <w:ins w:id="2434" w:author="Deepanshu Gautam" w:date="2022-02-09T16:35:00Z">
        <w:r>
          <w:t xml:space="preserve">                    eASIdentifier:</w:t>
        </w:r>
      </w:ins>
    </w:p>
    <w:p w14:paraId="3C07F4CB" w14:textId="77777777" w:rsidR="000C63C7" w:rsidRDefault="000C63C7" w:rsidP="000C63C7">
      <w:pPr>
        <w:pStyle w:val="PL"/>
        <w:rPr>
          <w:ins w:id="2435" w:author="Deepanshu Gautam" w:date="2022-02-09T16:35:00Z"/>
        </w:rPr>
      </w:pPr>
      <w:ins w:id="2436" w:author="Deepanshu Gautam" w:date="2022-02-09T16:35:00Z">
        <w:r>
          <w:t xml:space="preserve">                      type: string</w:t>
        </w:r>
      </w:ins>
    </w:p>
    <w:p w14:paraId="1846ECBC" w14:textId="77777777" w:rsidR="000C63C7" w:rsidRDefault="000C63C7" w:rsidP="000C63C7">
      <w:pPr>
        <w:pStyle w:val="PL"/>
        <w:rPr>
          <w:ins w:id="2437" w:author="Deepanshu Gautam" w:date="2022-02-09T16:35:00Z"/>
        </w:rPr>
      </w:pPr>
      <w:ins w:id="2438" w:author="Deepanshu Gautam" w:date="2022-02-09T16:35:00Z">
        <w:r>
          <w:t xml:space="preserve">                    eESAddress:</w:t>
        </w:r>
      </w:ins>
    </w:p>
    <w:p w14:paraId="73F4ABBB" w14:textId="77777777" w:rsidR="000C63C7" w:rsidRDefault="000C63C7" w:rsidP="000C63C7">
      <w:pPr>
        <w:pStyle w:val="PL"/>
        <w:rPr>
          <w:ins w:id="2439" w:author="Deepanshu Gautam" w:date="2022-02-09T16:35:00Z"/>
        </w:rPr>
      </w:pPr>
      <w:ins w:id="2440" w:author="Deepanshu Gautam" w:date="2022-02-09T16:35:00Z">
        <w:r>
          <w:t xml:space="preserve">                      type: string</w:t>
        </w:r>
      </w:ins>
    </w:p>
    <w:p w14:paraId="0C6D110F" w14:textId="77777777" w:rsidR="000C63C7" w:rsidRDefault="000C63C7" w:rsidP="000C63C7">
      <w:pPr>
        <w:pStyle w:val="PL"/>
        <w:rPr>
          <w:ins w:id="2441" w:author="Deepanshu Gautam" w:date="2022-02-09T16:35:00Z"/>
        </w:rPr>
      </w:pPr>
      <w:ins w:id="2442" w:author="Deepanshu Gautam" w:date="2022-02-09T16:35:00Z">
        <w:r>
          <w:t xml:space="preserve">                    eASRequirementsRef:</w:t>
        </w:r>
      </w:ins>
    </w:p>
    <w:p w14:paraId="4F34241F" w14:textId="77777777" w:rsidR="000C63C7" w:rsidRDefault="000C63C7" w:rsidP="000C63C7">
      <w:pPr>
        <w:pStyle w:val="PL"/>
        <w:rPr>
          <w:ins w:id="2443" w:author="Deepanshu Gautam" w:date="2022-02-09T16:35:00Z"/>
        </w:rPr>
      </w:pPr>
      <w:ins w:id="2444" w:author="Deepanshu Gautam" w:date="2022-02-09T16:35:00Z">
        <w:r>
          <w:t xml:space="preserve">                      $ref: 'comDefs.yaml#/components/schemas/Dn'</w:t>
        </w:r>
      </w:ins>
    </w:p>
    <w:p w14:paraId="1E5A9188" w14:textId="77777777" w:rsidR="000C63C7" w:rsidRDefault="000C63C7" w:rsidP="000C63C7">
      <w:pPr>
        <w:pStyle w:val="PL"/>
        <w:rPr>
          <w:ins w:id="2445" w:author="Deepanshu Gautam" w:date="2022-02-09T16:35:00Z"/>
        </w:rPr>
      </w:pPr>
      <w:ins w:id="2446" w:author="Deepanshu Gautam" w:date="2022-02-09T16:35:00Z">
        <w:r>
          <w:t xml:space="preserve">                    eASAddress:</w:t>
        </w:r>
      </w:ins>
    </w:p>
    <w:p w14:paraId="17FF96AC" w14:textId="138DC0D6" w:rsidR="002B22CF" w:rsidRDefault="000C63C7" w:rsidP="000C63C7">
      <w:pPr>
        <w:pStyle w:val="PL"/>
        <w:rPr>
          <w:ins w:id="2447" w:author="Deepanshu Gautam" w:date="2022-02-09T16:01:00Z"/>
        </w:rPr>
      </w:pPr>
      <w:ins w:id="2448" w:author="Deepanshu Gautam" w:date="2022-02-09T16:35:00Z">
        <w:r>
          <w:t xml:space="preserve">                      type: string                      </w:t>
        </w:r>
      </w:ins>
    </w:p>
    <w:p w14:paraId="4343FE67" w14:textId="77777777" w:rsidR="002B22CF" w:rsidRDefault="002B22CF" w:rsidP="002B22CF">
      <w:pPr>
        <w:pStyle w:val="PL"/>
        <w:rPr>
          <w:ins w:id="2449" w:author="Deepanshu Gautam" w:date="2022-02-09T16:01:00Z"/>
        </w:rPr>
      </w:pPr>
      <w:ins w:id="2450" w:author="Deepanshu Gautam" w:date="2022-02-09T16:01:00Z">
        <w:r>
          <w:t xml:space="preserve">        - $ref: 'genericNrm.yaml#/components/schemas/SubNetwork-ncO'</w:t>
        </w:r>
      </w:ins>
    </w:p>
    <w:p w14:paraId="22839EEB" w14:textId="77777777" w:rsidR="002B22CF" w:rsidRDefault="002B22CF" w:rsidP="002B22CF">
      <w:pPr>
        <w:pStyle w:val="PL"/>
        <w:rPr>
          <w:ins w:id="2451" w:author="Deepanshu Gautam" w:date="2022-02-09T16:01:00Z"/>
        </w:rPr>
      </w:pPr>
      <w:ins w:id="2452" w:author="Deepanshu Gautam" w:date="2022-02-09T16:01:00Z">
        <w:r>
          <w:t xml:space="preserve">    EESFunction-Single:</w:t>
        </w:r>
      </w:ins>
    </w:p>
    <w:p w14:paraId="2E746D9F" w14:textId="77777777" w:rsidR="002B22CF" w:rsidRDefault="002B22CF" w:rsidP="002B22CF">
      <w:pPr>
        <w:pStyle w:val="PL"/>
        <w:rPr>
          <w:ins w:id="2453" w:author="Deepanshu Gautam" w:date="2022-02-09T16:01:00Z"/>
        </w:rPr>
      </w:pPr>
      <w:ins w:id="2454" w:author="Deepanshu Gautam" w:date="2022-02-09T16:01:00Z">
        <w:r>
          <w:t xml:space="preserve">      allOf:</w:t>
        </w:r>
      </w:ins>
    </w:p>
    <w:p w14:paraId="439E34D8" w14:textId="77777777" w:rsidR="002B22CF" w:rsidRDefault="002B22CF" w:rsidP="002B22CF">
      <w:pPr>
        <w:pStyle w:val="PL"/>
        <w:rPr>
          <w:ins w:id="2455" w:author="Deepanshu Gautam" w:date="2022-02-09T16:01:00Z"/>
        </w:rPr>
      </w:pPr>
      <w:ins w:id="2456" w:author="Deepanshu Gautam" w:date="2022-02-09T16:01:00Z">
        <w:r>
          <w:t xml:space="preserve">        - $ref: 'genericNrm.yaml#/components/schemas/Top'</w:t>
        </w:r>
      </w:ins>
    </w:p>
    <w:p w14:paraId="275E1245" w14:textId="77777777" w:rsidR="002B22CF" w:rsidRDefault="002B22CF" w:rsidP="002B22CF">
      <w:pPr>
        <w:pStyle w:val="PL"/>
        <w:rPr>
          <w:ins w:id="2457" w:author="Deepanshu Gautam" w:date="2022-02-09T16:01:00Z"/>
        </w:rPr>
      </w:pPr>
      <w:ins w:id="2458" w:author="Deepanshu Gautam" w:date="2022-02-09T16:01:00Z">
        <w:r>
          <w:t xml:space="preserve">        - type: object</w:t>
        </w:r>
      </w:ins>
    </w:p>
    <w:p w14:paraId="5EEFA5B3" w14:textId="77777777" w:rsidR="002B22CF" w:rsidRDefault="002B22CF" w:rsidP="002B22CF">
      <w:pPr>
        <w:pStyle w:val="PL"/>
        <w:rPr>
          <w:ins w:id="2459" w:author="Deepanshu Gautam" w:date="2022-02-09T16:01:00Z"/>
        </w:rPr>
      </w:pPr>
      <w:ins w:id="2460" w:author="Deepanshu Gautam" w:date="2022-02-09T16:01:00Z">
        <w:r>
          <w:t xml:space="preserve">          properties:</w:t>
        </w:r>
      </w:ins>
    </w:p>
    <w:p w14:paraId="2AB4AC8E" w14:textId="77777777" w:rsidR="002B22CF" w:rsidRDefault="002B22CF" w:rsidP="002B22CF">
      <w:pPr>
        <w:pStyle w:val="PL"/>
        <w:rPr>
          <w:ins w:id="2461" w:author="Deepanshu Gautam" w:date="2022-02-09T16:01:00Z"/>
        </w:rPr>
      </w:pPr>
      <w:ins w:id="2462" w:author="Deepanshu Gautam" w:date="2022-02-09T16:01:00Z">
        <w:r>
          <w:t xml:space="preserve">            attributes:</w:t>
        </w:r>
      </w:ins>
    </w:p>
    <w:p w14:paraId="704C85F8" w14:textId="77777777" w:rsidR="002B22CF" w:rsidRDefault="002B22CF" w:rsidP="002B22CF">
      <w:pPr>
        <w:pStyle w:val="PL"/>
        <w:rPr>
          <w:ins w:id="2463" w:author="Deepanshu Gautam" w:date="2022-02-09T16:01:00Z"/>
        </w:rPr>
      </w:pPr>
      <w:ins w:id="2464" w:author="Deepanshu Gautam" w:date="2022-02-09T16:01:00Z">
        <w:r>
          <w:t xml:space="preserve">              allOf:</w:t>
        </w:r>
      </w:ins>
    </w:p>
    <w:p w14:paraId="42BC78C0" w14:textId="77777777" w:rsidR="002B22CF" w:rsidRDefault="002B22CF" w:rsidP="002B22CF">
      <w:pPr>
        <w:pStyle w:val="PL"/>
        <w:rPr>
          <w:ins w:id="2465" w:author="Deepanshu Gautam" w:date="2022-02-09T16:01:00Z"/>
        </w:rPr>
      </w:pPr>
      <w:ins w:id="2466" w:author="Deepanshu Gautam" w:date="2022-02-09T16:01:00Z">
        <w:r>
          <w:t xml:space="preserve">                - $ref: 'genericNrm.yaml#/components/schemas/ManagedFunction-Attr'</w:t>
        </w:r>
      </w:ins>
    </w:p>
    <w:p w14:paraId="537128C1" w14:textId="77777777" w:rsidR="002B22CF" w:rsidRDefault="002B22CF" w:rsidP="002B22CF">
      <w:pPr>
        <w:pStyle w:val="PL"/>
        <w:rPr>
          <w:ins w:id="2467" w:author="Deepanshu Gautam" w:date="2022-02-09T16:01:00Z"/>
        </w:rPr>
      </w:pPr>
      <w:ins w:id="2468" w:author="Deepanshu Gautam" w:date="2022-02-09T16:01:00Z">
        <w:r>
          <w:t xml:space="preserve">                - type: object</w:t>
        </w:r>
      </w:ins>
    </w:p>
    <w:p w14:paraId="37354722" w14:textId="77777777" w:rsidR="002B22CF" w:rsidRDefault="002B22CF" w:rsidP="002B22CF">
      <w:pPr>
        <w:pStyle w:val="PL"/>
        <w:rPr>
          <w:ins w:id="2469" w:author="Deepanshu Gautam" w:date="2022-02-09T16:01:00Z"/>
        </w:rPr>
      </w:pPr>
      <w:ins w:id="2470" w:author="Deepanshu Gautam" w:date="2022-02-09T16:01:00Z">
        <w:r>
          <w:t xml:space="preserve">                  properties:</w:t>
        </w:r>
      </w:ins>
    </w:p>
    <w:p w14:paraId="11F6C716" w14:textId="77777777" w:rsidR="002B22CF" w:rsidRDefault="002B22CF" w:rsidP="002B22CF">
      <w:pPr>
        <w:pStyle w:val="PL"/>
        <w:rPr>
          <w:ins w:id="2471" w:author="Deepanshu Gautam" w:date="2022-02-09T16:01:00Z"/>
        </w:rPr>
      </w:pPr>
      <w:ins w:id="2472" w:author="Deepanshu Gautam" w:date="2022-02-09T16:01:00Z">
        <w:r>
          <w:t xml:space="preserve">                    eESIdentifier:</w:t>
        </w:r>
      </w:ins>
    </w:p>
    <w:p w14:paraId="43404167" w14:textId="7DF381AE" w:rsidR="002B22CF" w:rsidRDefault="002B22CF" w:rsidP="002B22CF">
      <w:pPr>
        <w:pStyle w:val="PL"/>
        <w:rPr>
          <w:ins w:id="2473" w:author="Deepanshu Gautam" w:date="2022-02-09T16:42:00Z"/>
        </w:rPr>
      </w:pPr>
      <w:ins w:id="2474" w:author="Deepanshu Gautam" w:date="2022-02-09T16:01:00Z">
        <w:r>
          <w:t xml:space="preserve">                      type: string</w:t>
        </w:r>
      </w:ins>
    </w:p>
    <w:p w14:paraId="694B2F31" w14:textId="77777777" w:rsidR="008336BF" w:rsidRDefault="008336BF" w:rsidP="008336BF">
      <w:pPr>
        <w:pStyle w:val="PL"/>
        <w:rPr>
          <w:ins w:id="2475" w:author="Deepanshu Gautam" w:date="2022-02-09T16:42:00Z"/>
        </w:rPr>
      </w:pPr>
      <w:ins w:id="2476" w:author="Deepanshu Gautam" w:date="2022-02-09T16:42:00Z">
        <w:r>
          <w:t xml:space="preserve">                    eESServingLocation:</w:t>
        </w:r>
      </w:ins>
    </w:p>
    <w:p w14:paraId="045E49D0" w14:textId="77777777" w:rsidR="008336BF" w:rsidRDefault="008336BF" w:rsidP="008336BF">
      <w:pPr>
        <w:pStyle w:val="PL"/>
        <w:rPr>
          <w:ins w:id="2477" w:author="Deepanshu Gautam" w:date="2022-02-09T16:42:00Z"/>
        </w:rPr>
      </w:pPr>
      <w:ins w:id="2478" w:author="Deepanshu Gautam" w:date="2022-02-09T16:42:00Z">
        <w:r>
          <w:t xml:space="preserve">                      $ref: '#/components/schemas/ServingLocation'</w:t>
        </w:r>
      </w:ins>
    </w:p>
    <w:p w14:paraId="30427054" w14:textId="77777777" w:rsidR="008336BF" w:rsidRDefault="008336BF" w:rsidP="008336BF">
      <w:pPr>
        <w:pStyle w:val="PL"/>
        <w:rPr>
          <w:ins w:id="2479" w:author="Deepanshu Gautam" w:date="2022-02-09T16:42:00Z"/>
        </w:rPr>
      </w:pPr>
      <w:ins w:id="2480" w:author="Deepanshu Gautam" w:date="2022-02-09T16:42:00Z">
        <w:r>
          <w:t xml:space="preserve">                    eESAddress:</w:t>
        </w:r>
      </w:ins>
    </w:p>
    <w:p w14:paraId="7FDC1017" w14:textId="77777777" w:rsidR="008336BF" w:rsidRDefault="008336BF" w:rsidP="008336BF">
      <w:pPr>
        <w:pStyle w:val="PL"/>
        <w:rPr>
          <w:ins w:id="2481" w:author="Deepanshu Gautam" w:date="2022-02-09T16:42:00Z"/>
        </w:rPr>
      </w:pPr>
      <w:ins w:id="2482" w:author="Deepanshu Gautam" w:date="2022-02-09T16:42:00Z">
        <w:r>
          <w:t xml:space="preserve">                      type: string</w:t>
        </w:r>
      </w:ins>
    </w:p>
    <w:p w14:paraId="386250CC" w14:textId="77777777" w:rsidR="008336BF" w:rsidRDefault="008336BF" w:rsidP="008336BF">
      <w:pPr>
        <w:pStyle w:val="PL"/>
        <w:rPr>
          <w:ins w:id="2483" w:author="Deepanshu Gautam" w:date="2022-02-09T16:42:00Z"/>
        </w:rPr>
      </w:pPr>
      <w:ins w:id="2484" w:author="Deepanshu Gautam" w:date="2022-02-09T16:42:00Z">
        <w:r>
          <w:t xml:space="preserve">                    softwareImageInfo:</w:t>
        </w:r>
      </w:ins>
    </w:p>
    <w:p w14:paraId="2EC26120" w14:textId="77777777" w:rsidR="008336BF" w:rsidRDefault="008336BF" w:rsidP="008336BF">
      <w:pPr>
        <w:pStyle w:val="PL"/>
        <w:rPr>
          <w:ins w:id="2485" w:author="Deepanshu Gautam" w:date="2022-02-09T16:42:00Z"/>
        </w:rPr>
      </w:pPr>
      <w:ins w:id="2486" w:author="Deepanshu Gautam" w:date="2022-02-09T16:42:00Z">
        <w:r>
          <w:t xml:space="preserve">                      $ref: '#/components/schemas/SoftwareImageInfo'</w:t>
        </w:r>
      </w:ins>
    </w:p>
    <w:p w14:paraId="7214D93F" w14:textId="77777777" w:rsidR="008336BF" w:rsidRDefault="008336BF" w:rsidP="008336BF">
      <w:pPr>
        <w:pStyle w:val="PL"/>
        <w:rPr>
          <w:ins w:id="2487" w:author="Deepanshu Gautam" w:date="2022-02-09T16:42:00Z"/>
        </w:rPr>
      </w:pPr>
      <w:ins w:id="2488" w:author="Deepanshu Gautam" w:date="2022-02-09T16:42:00Z">
        <w:r>
          <w:t xml:space="preserve">                    serviceContinuitySupport:</w:t>
        </w:r>
      </w:ins>
    </w:p>
    <w:p w14:paraId="24DF30D0" w14:textId="77777777" w:rsidR="008336BF" w:rsidRDefault="008336BF" w:rsidP="008336BF">
      <w:pPr>
        <w:pStyle w:val="PL"/>
        <w:rPr>
          <w:ins w:id="2489" w:author="Deepanshu Gautam" w:date="2022-02-09T16:42:00Z"/>
        </w:rPr>
      </w:pPr>
      <w:ins w:id="2490" w:author="Deepanshu Gautam" w:date="2022-02-09T16:42:00Z">
        <w:r>
          <w:t xml:space="preserve">                      type: boolean</w:t>
        </w:r>
      </w:ins>
    </w:p>
    <w:p w14:paraId="216056D5" w14:textId="77777777" w:rsidR="008336BF" w:rsidRDefault="008336BF" w:rsidP="008336BF">
      <w:pPr>
        <w:pStyle w:val="PL"/>
        <w:rPr>
          <w:ins w:id="2491" w:author="Deepanshu Gautam" w:date="2022-02-09T16:42:00Z"/>
        </w:rPr>
      </w:pPr>
      <w:ins w:id="2492" w:author="Deepanshu Gautam" w:date="2022-02-09T16:42:00Z">
        <w:r>
          <w:t xml:space="preserve">                    eASFunctonRef:</w:t>
        </w:r>
      </w:ins>
    </w:p>
    <w:p w14:paraId="01C2F9A2" w14:textId="07EFF6DC" w:rsidR="008336BF" w:rsidRDefault="008336BF" w:rsidP="008336BF">
      <w:pPr>
        <w:pStyle w:val="PL"/>
        <w:rPr>
          <w:ins w:id="2493" w:author="Deepanshu Gautam" w:date="2022-02-09T16:01:00Z"/>
        </w:rPr>
      </w:pPr>
      <w:ins w:id="2494" w:author="Deepanshu Gautam" w:date="2022-02-09T16:42:00Z">
        <w:r>
          <w:t xml:space="preserve">                      $ref: 'comDefs.yaml#/components/schemas/Dn'  </w:t>
        </w:r>
      </w:ins>
    </w:p>
    <w:p w14:paraId="1319DEEB" w14:textId="15706F1A" w:rsidR="002B22CF" w:rsidRDefault="008336BF" w:rsidP="002B22CF">
      <w:pPr>
        <w:pStyle w:val="PL"/>
        <w:rPr>
          <w:ins w:id="2495" w:author="Deepanshu Gautam" w:date="2022-02-09T16:01:00Z"/>
        </w:rPr>
      </w:pPr>
      <w:ins w:id="2496" w:author="Deepanshu Gautam" w:date="2022-02-09T16:01:00Z">
        <w:r>
          <w:t xml:space="preserve">        </w:t>
        </w:r>
        <w:r w:rsidR="002B22CF">
          <w:t>- $ref: 'genericNrm.yaml#/components/schemas/SubNetwork-ncO'</w:t>
        </w:r>
      </w:ins>
    </w:p>
    <w:p w14:paraId="62899052" w14:textId="77777777" w:rsidR="002B22CF" w:rsidRDefault="002B22CF" w:rsidP="002B22CF">
      <w:pPr>
        <w:pStyle w:val="PL"/>
        <w:rPr>
          <w:ins w:id="2497" w:author="Deepanshu Gautam" w:date="2022-02-09T16:01:00Z"/>
        </w:rPr>
      </w:pPr>
    </w:p>
    <w:p w14:paraId="52728769" w14:textId="77777777" w:rsidR="002B22CF" w:rsidRDefault="002B22CF" w:rsidP="002B22CF">
      <w:pPr>
        <w:pStyle w:val="PL"/>
        <w:rPr>
          <w:ins w:id="2498" w:author="Deepanshu Gautam" w:date="2022-02-09T16:01:00Z"/>
        </w:rPr>
      </w:pPr>
      <w:ins w:id="2499" w:author="Deepanshu Gautam" w:date="2022-02-09T16:01:00Z">
        <w:r>
          <w:t xml:space="preserve">    ECSFunction-Single:</w:t>
        </w:r>
      </w:ins>
    </w:p>
    <w:p w14:paraId="0EC19705" w14:textId="77777777" w:rsidR="002B22CF" w:rsidRDefault="002B22CF" w:rsidP="002B22CF">
      <w:pPr>
        <w:pStyle w:val="PL"/>
        <w:rPr>
          <w:ins w:id="2500" w:author="Deepanshu Gautam" w:date="2022-02-09T16:01:00Z"/>
        </w:rPr>
      </w:pPr>
      <w:ins w:id="2501" w:author="Deepanshu Gautam" w:date="2022-02-09T16:01:00Z">
        <w:r>
          <w:t xml:space="preserve">      allOf:</w:t>
        </w:r>
      </w:ins>
    </w:p>
    <w:p w14:paraId="33CB666C" w14:textId="77777777" w:rsidR="002B22CF" w:rsidRDefault="002B22CF" w:rsidP="002B22CF">
      <w:pPr>
        <w:pStyle w:val="PL"/>
        <w:rPr>
          <w:ins w:id="2502" w:author="Deepanshu Gautam" w:date="2022-02-09T16:01:00Z"/>
        </w:rPr>
      </w:pPr>
      <w:ins w:id="2503" w:author="Deepanshu Gautam" w:date="2022-02-09T16:01:00Z">
        <w:r>
          <w:t xml:space="preserve">        - $ref: 'genericNrm.yaml#/components/schemas/Top'</w:t>
        </w:r>
      </w:ins>
    </w:p>
    <w:p w14:paraId="1D24FB47" w14:textId="77777777" w:rsidR="002B22CF" w:rsidRDefault="002B22CF" w:rsidP="002B22CF">
      <w:pPr>
        <w:pStyle w:val="PL"/>
        <w:rPr>
          <w:ins w:id="2504" w:author="Deepanshu Gautam" w:date="2022-02-09T16:01:00Z"/>
        </w:rPr>
      </w:pPr>
      <w:ins w:id="2505" w:author="Deepanshu Gautam" w:date="2022-02-09T16:01:00Z">
        <w:r>
          <w:t xml:space="preserve">        - type: object</w:t>
        </w:r>
      </w:ins>
    </w:p>
    <w:p w14:paraId="2EC8958E" w14:textId="77777777" w:rsidR="002B22CF" w:rsidRDefault="002B22CF" w:rsidP="002B22CF">
      <w:pPr>
        <w:pStyle w:val="PL"/>
        <w:rPr>
          <w:ins w:id="2506" w:author="Deepanshu Gautam" w:date="2022-02-09T16:01:00Z"/>
        </w:rPr>
      </w:pPr>
      <w:ins w:id="2507" w:author="Deepanshu Gautam" w:date="2022-02-09T16:01:00Z">
        <w:r>
          <w:t xml:space="preserve">          properties:</w:t>
        </w:r>
      </w:ins>
    </w:p>
    <w:p w14:paraId="601E3C5B" w14:textId="77777777" w:rsidR="002B22CF" w:rsidRDefault="002B22CF" w:rsidP="002B22CF">
      <w:pPr>
        <w:pStyle w:val="PL"/>
        <w:rPr>
          <w:ins w:id="2508" w:author="Deepanshu Gautam" w:date="2022-02-09T16:01:00Z"/>
        </w:rPr>
      </w:pPr>
      <w:ins w:id="2509" w:author="Deepanshu Gautam" w:date="2022-02-09T16:01:00Z">
        <w:r>
          <w:t xml:space="preserve">            attributes:</w:t>
        </w:r>
      </w:ins>
    </w:p>
    <w:p w14:paraId="02FE4BC0" w14:textId="77777777" w:rsidR="002B22CF" w:rsidRDefault="002B22CF" w:rsidP="002B22CF">
      <w:pPr>
        <w:pStyle w:val="PL"/>
        <w:rPr>
          <w:ins w:id="2510" w:author="Deepanshu Gautam" w:date="2022-02-09T16:01:00Z"/>
        </w:rPr>
      </w:pPr>
      <w:ins w:id="2511" w:author="Deepanshu Gautam" w:date="2022-02-09T16:01:00Z">
        <w:r>
          <w:t xml:space="preserve">              allOf:</w:t>
        </w:r>
      </w:ins>
    </w:p>
    <w:p w14:paraId="70ACAC4F" w14:textId="77777777" w:rsidR="002B22CF" w:rsidRDefault="002B22CF" w:rsidP="002B22CF">
      <w:pPr>
        <w:pStyle w:val="PL"/>
        <w:rPr>
          <w:ins w:id="2512" w:author="Deepanshu Gautam" w:date="2022-02-09T16:01:00Z"/>
        </w:rPr>
      </w:pPr>
      <w:ins w:id="2513" w:author="Deepanshu Gautam" w:date="2022-02-09T16:01:00Z">
        <w:r>
          <w:t xml:space="preserve">                - $ref: 'genericNrm.yaml#/components/schemas/ManagedFunction-Attr'</w:t>
        </w:r>
      </w:ins>
    </w:p>
    <w:p w14:paraId="2B5B4F4F" w14:textId="77777777" w:rsidR="002B22CF" w:rsidRDefault="002B22CF" w:rsidP="002B22CF">
      <w:pPr>
        <w:pStyle w:val="PL"/>
        <w:rPr>
          <w:ins w:id="2514" w:author="Deepanshu Gautam" w:date="2022-02-09T16:01:00Z"/>
        </w:rPr>
      </w:pPr>
      <w:ins w:id="2515" w:author="Deepanshu Gautam" w:date="2022-02-09T16:01:00Z">
        <w:r>
          <w:t xml:space="preserve">                - type: object</w:t>
        </w:r>
      </w:ins>
    </w:p>
    <w:p w14:paraId="68FE56CC" w14:textId="77777777" w:rsidR="002B22CF" w:rsidRDefault="002B22CF" w:rsidP="002B22CF">
      <w:pPr>
        <w:pStyle w:val="PL"/>
        <w:rPr>
          <w:ins w:id="2516" w:author="Deepanshu Gautam" w:date="2022-02-09T16:01:00Z"/>
        </w:rPr>
      </w:pPr>
      <w:ins w:id="2517" w:author="Deepanshu Gautam" w:date="2022-02-09T16:01:00Z">
        <w:r>
          <w:t xml:space="preserve">                  properties:</w:t>
        </w:r>
      </w:ins>
    </w:p>
    <w:p w14:paraId="0054CCCB" w14:textId="77777777" w:rsidR="002B22CF" w:rsidRDefault="002B22CF" w:rsidP="002B22CF">
      <w:pPr>
        <w:pStyle w:val="PL"/>
        <w:rPr>
          <w:ins w:id="2518" w:author="Deepanshu Gautam" w:date="2022-02-09T16:01:00Z"/>
        </w:rPr>
      </w:pPr>
      <w:ins w:id="2519" w:author="Deepanshu Gautam" w:date="2022-02-09T16:01:00Z">
        <w:r>
          <w:t xml:space="preserve">                    eCSAddress:</w:t>
        </w:r>
      </w:ins>
    </w:p>
    <w:p w14:paraId="504144D0" w14:textId="77777777" w:rsidR="002B22CF" w:rsidRDefault="002B22CF" w:rsidP="002B22CF">
      <w:pPr>
        <w:pStyle w:val="PL"/>
        <w:rPr>
          <w:ins w:id="2520" w:author="Deepanshu Gautam" w:date="2022-02-09T16:01:00Z"/>
        </w:rPr>
      </w:pPr>
      <w:ins w:id="2521" w:author="Deepanshu Gautam" w:date="2022-02-09T16:01:00Z">
        <w:r>
          <w:t xml:space="preserve">                      type: string</w:t>
        </w:r>
      </w:ins>
    </w:p>
    <w:p w14:paraId="72F9BAD3" w14:textId="77777777" w:rsidR="002B22CF" w:rsidRDefault="002B22CF" w:rsidP="002B22CF">
      <w:pPr>
        <w:pStyle w:val="PL"/>
        <w:rPr>
          <w:ins w:id="2522" w:author="Deepanshu Gautam" w:date="2022-02-09T16:01:00Z"/>
        </w:rPr>
      </w:pPr>
      <w:ins w:id="2523" w:author="Deepanshu Gautam" w:date="2022-02-09T16:01:00Z">
        <w:r>
          <w:t xml:space="preserve">                    providerIdentifier:</w:t>
        </w:r>
      </w:ins>
    </w:p>
    <w:p w14:paraId="71812204" w14:textId="77777777" w:rsidR="002B22CF" w:rsidRDefault="002B22CF" w:rsidP="002B22CF">
      <w:pPr>
        <w:pStyle w:val="PL"/>
        <w:rPr>
          <w:ins w:id="2524" w:author="Deepanshu Gautam" w:date="2022-02-09T16:01:00Z"/>
        </w:rPr>
      </w:pPr>
      <w:ins w:id="2525" w:author="Deepanshu Gautam" w:date="2022-02-09T16:01:00Z">
        <w:r>
          <w:t xml:space="preserve">                      type: string</w:t>
        </w:r>
      </w:ins>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6" w:author="Deepanshu Gautam" w:date="2022-02-09T16:27:00Z"/>
          <w:rFonts w:ascii="Courier New" w:hAnsi="Courier New"/>
          <w:noProof/>
          <w:sz w:val="16"/>
        </w:rPr>
      </w:pPr>
      <w:ins w:id="2527" w:author="Deepanshu Gautam" w:date="2022-02-09T16:27:00Z">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ins>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28" w:author="Deepanshu Gautam" w:date="2022-02-09T16:45:00Z"/>
          <w:rFonts w:ascii="Courier New" w:hAnsi="Courier New"/>
          <w:noProof/>
          <w:sz w:val="16"/>
        </w:rPr>
      </w:pPr>
      <w:ins w:id="2529" w:author="Deepanshu Gautam" w:date="2022-02-09T16:27:00Z">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ins>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 w:author="Deepanshu Gautam" w:date="2022-02-09T16:45:00Z"/>
          <w:rFonts w:ascii="Courier New" w:hAnsi="Courier New"/>
          <w:noProof/>
          <w:sz w:val="16"/>
        </w:rPr>
      </w:pPr>
      <w:ins w:id="2531" w:author="Deepanshu Gautam" w:date="2022-02-09T16:45:00Z">
        <w:r w:rsidRPr="00AE2BC0">
          <w:rPr>
            <w:rFonts w:ascii="Courier New" w:hAnsi="Courier New"/>
            <w:noProof/>
            <w:sz w:val="16"/>
          </w:rPr>
          <w:t xml:space="preserve">                    eESFuncitonRef:</w:t>
        </w:r>
      </w:ins>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 w:author="Deepanshu Gautam" w:date="2022-02-09T16:55:00Z"/>
          <w:rFonts w:ascii="Courier New" w:hAnsi="Courier New"/>
          <w:noProof/>
          <w:sz w:val="16"/>
        </w:rPr>
      </w:pPr>
      <w:ins w:id="2533" w:author="Deepanshu Gautam" w:date="2022-02-09T16:45:00Z">
        <w:r w:rsidRPr="00AE2BC0">
          <w:rPr>
            <w:rFonts w:ascii="Courier New" w:hAnsi="Courier New"/>
            <w:noProof/>
            <w:sz w:val="16"/>
          </w:rPr>
          <w:t xml:space="preserve">                      $ref: 'comDefs.yaml#/components/schemas</w:t>
        </w:r>
        <w:r>
          <w:rPr>
            <w:rFonts w:ascii="Courier New" w:hAnsi="Courier New"/>
            <w:noProof/>
            <w:sz w:val="16"/>
          </w:rPr>
          <w:t>/Dn'</w:t>
        </w:r>
      </w:ins>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 w:author="Deepanshu Gautam" w:date="2022-02-09T16:55:00Z"/>
          <w:rFonts w:ascii="Courier New" w:hAnsi="Courier New"/>
          <w:noProof/>
          <w:sz w:val="16"/>
        </w:rPr>
      </w:pPr>
      <w:ins w:id="2535" w:author="Deepanshu Gautam" w:date="2022-02-09T16:55:00Z">
        <w:r w:rsidRPr="00FD560E">
          <w:rPr>
            <w:rFonts w:ascii="Courier New" w:hAnsi="Courier New"/>
            <w:noProof/>
            <w:sz w:val="16"/>
          </w:rPr>
          <w:lastRenderedPageBreak/>
          <w:t xml:space="preserve">                    softwareImageInfo:</w:t>
        </w:r>
      </w:ins>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 w:author="Deepanshu Gautam" w:date="2022-02-09T16:27:00Z"/>
          <w:rFonts w:ascii="Courier New" w:hAnsi="Courier New"/>
          <w:noProof/>
          <w:sz w:val="16"/>
        </w:rPr>
      </w:pPr>
      <w:ins w:id="2537" w:author="Deepanshu Gautam" w:date="2022-02-09T16:55:00Z">
        <w:r w:rsidRPr="00FD560E">
          <w:rPr>
            <w:rFonts w:ascii="Courier New" w:hAnsi="Courier New"/>
            <w:noProof/>
            <w:sz w:val="16"/>
          </w:rPr>
          <w:t xml:space="preserve">                      $ref: '#/components/schemas/SoftwareImageInfo'</w:t>
        </w:r>
      </w:ins>
    </w:p>
    <w:p w14:paraId="65A2897E" w14:textId="77777777" w:rsidR="002B22CF" w:rsidRDefault="002B22CF" w:rsidP="002B22CF">
      <w:pPr>
        <w:pStyle w:val="PL"/>
        <w:rPr>
          <w:ins w:id="2538" w:author="Deepanshu Gautam" w:date="2022-02-09T16:01:00Z"/>
        </w:rPr>
      </w:pPr>
      <w:ins w:id="2539" w:author="Deepanshu Gautam" w:date="2022-02-09T16:01:00Z">
        <w:r>
          <w:t xml:space="preserve">        - $ref: 'genericNrm.yaml#/components/schemas/SubNetwork-ncO'</w:t>
        </w:r>
      </w:ins>
    </w:p>
    <w:p w14:paraId="27818C87" w14:textId="77777777" w:rsidR="002B22CF" w:rsidRDefault="002B22CF" w:rsidP="002B22CF">
      <w:pPr>
        <w:pStyle w:val="PL"/>
        <w:rPr>
          <w:ins w:id="2540" w:author="Deepanshu Gautam" w:date="2022-02-09T16:01:00Z"/>
        </w:rPr>
      </w:pPr>
    </w:p>
    <w:p w14:paraId="2FF8E425" w14:textId="77777777" w:rsidR="002B22CF" w:rsidRDefault="002B22CF" w:rsidP="002B22CF">
      <w:pPr>
        <w:pStyle w:val="PL"/>
        <w:rPr>
          <w:ins w:id="2541" w:author="Deepanshu Gautam" w:date="2022-02-09T16:01:00Z"/>
        </w:rPr>
      </w:pPr>
      <w:ins w:id="2542" w:author="Deepanshu Gautam" w:date="2022-02-09T16:01:00Z">
        <w:r>
          <w:t xml:space="preserve">    EASRequirements:</w:t>
        </w:r>
      </w:ins>
    </w:p>
    <w:p w14:paraId="7A5535C1" w14:textId="77777777" w:rsidR="002B22CF" w:rsidRDefault="002B22CF" w:rsidP="002B22CF">
      <w:pPr>
        <w:pStyle w:val="PL"/>
        <w:rPr>
          <w:ins w:id="2543" w:author="Deepanshu Gautam" w:date="2022-02-09T16:01:00Z"/>
        </w:rPr>
      </w:pPr>
      <w:ins w:id="2544" w:author="Deepanshu Gautam" w:date="2022-02-09T16:01:00Z">
        <w:r>
          <w:t xml:space="preserve">      allOf:</w:t>
        </w:r>
      </w:ins>
    </w:p>
    <w:p w14:paraId="31FC36E8" w14:textId="77777777" w:rsidR="002B22CF" w:rsidRDefault="002B22CF" w:rsidP="002B22CF">
      <w:pPr>
        <w:pStyle w:val="PL"/>
        <w:rPr>
          <w:ins w:id="2545" w:author="Deepanshu Gautam" w:date="2022-02-09T16:01:00Z"/>
        </w:rPr>
      </w:pPr>
      <w:ins w:id="2546" w:author="Deepanshu Gautam" w:date="2022-02-09T16:01:00Z">
        <w:r>
          <w:t xml:space="preserve">        - $ref: 'genericNrm.yaml#/components/schemas/Top'</w:t>
        </w:r>
      </w:ins>
    </w:p>
    <w:p w14:paraId="33D33D9F" w14:textId="77777777" w:rsidR="002B22CF" w:rsidRDefault="002B22CF" w:rsidP="002B22CF">
      <w:pPr>
        <w:pStyle w:val="PL"/>
        <w:rPr>
          <w:ins w:id="2547" w:author="Deepanshu Gautam" w:date="2022-02-09T16:01:00Z"/>
        </w:rPr>
      </w:pPr>
      <w:ins w:id="2548" w:author="Deepanshu Gautam" w:date="2022-02-09T16:01:00Z">
        <w:r>
          <w:t xml:space="preserve">        - type: object</w:t>
        </w:r>
      </w:ins>
    </w:p>
    <w:p w14:paraId="49EFC059" w14:textId="77777777" w:rsidR="002B22CF" w:rsidRDefault="002B22CF" w:rsidP="002B22CF">
      <w:pPr>
        <w:pStyle w:val="PL"/>
        <w:rPr>
          <w:ins w:id="2549" w:author="Deepanshu Gautam" w:date="2022-02-09T16:01:00Z"/>
        </w:rPr>
      </w:pPr>
      <w:ins w:id="2550" w:author="Deepanshu Gautam" w:date="2022-02-09T16:01:00Z">
        <w:r>
          <w:t xml:space="preserve">          properties:</w:t>
        </w:r>
      </w:ins>
    </w:p>
    <w:p w14:paraId="0DB2EA08" w14:textId="77777777" w:rsidR="002B22CF" w:rsidRDefault="002B22CF" w:rsidP="002B22CF">
      <w:pPr>
        <w:pStyle w:val="PL"/>
        <w:rPr>
          <w:ins w:id="2551" w:author="Deepanshu Gautam" w:date="2022-02-09T16:01:00Z"/>
        </w:rPr>
      </w:pPr>
      <w:ins w:id="2552" w:author="Deepanshu Gautam" w:date="2022-02-09T16:01:00Z">
        <w:r>
          <w:t xml:space="preserve">            requiredEASservingLocation:</w:t>
        </w:r>
      </w:ins>
    </w:p>
    <w:p w14:paraId="23C8E443" w14:textId="77777777" w:rsidR="002B22CF" w:rsidRDefault="002B22CF" w:rsidP="002B22CF">
      <w:pPr>
        <w:pStyle w:val="PL"/>
        <w:rPr>
          <w:ins w:id="2553" w:author="Deepanshu Gautam" w:date="2022-02-09T16:01:00Z"/>
        </w:rPr>
      </w:pPr>
      <w:ins w:id="2554" w:author="Deepanshu Gautam" w:date="2022-02-09T16:01:00Z">
        <w:r>
          <w:t xml:space="preserve">              $ref: '#/components/schemas/ServingLocation'</w:t>
        </w:r>
      </w:ins>
    </w:p>
    <w:p w14:paraId="19CD8CF0" w14:textId="77777777" w:rsidR="0093473A" w:rsidRDefault="0093473A" w:rsidP="0093473A">
      <w:pPr>
        <w:pStyle w:val="PL"/>
        <w:rPr>
          <w:ins w:id="2555" w:author="Deepanshu Gautam" w:date="2022-02-09T16:35:00Z"/>
        </w:rPr>
      </w:pPr>
      <w:ins w:id="2556" w:author="Deepanshu Gautam" w:date="2022-02-09T16:35:00Z">
        <w:r>
          <w:t xml:space="preserve">            affinityAntiAffinity:</w:t>
        </w:r>
      </w:ins>
    </w:p>
    <w:p w14:paraId="7DA49B7E" w14:textId="77777777" w:rsidR="0093473A" w:rsidRDefault="0093473A" w:rsidP="0093473A">
      <w:pPr>
        <w:pStyle w:val="PL"/>
        <w:rPr>
          <w:ins w:id="2557" w:author="Deepanshu Gautam" w:date="2022-02-09T16:35:00Z"/>
        </w:rPr>
      </w:pPr>
      <w:ins w:id="2558" w:author="Deepanshu Gautam" w:date="2022-02-09T16:35:00Z">
        <w:r>
          <w:t xml:space="preserve">              $ref: '#/components/schemas/AffinityAntiAffinity'</w:t>
        </w:r>
      </w:ins>
    </w:p>
    <w:p w14:paraId="2EEE20FB" w14:textId="77777777" w:rsidR="0093473A" w:rsidRDefault="0093473A" w:rsidP="0093473A">
      <w:pPr>
        <w:pStyle w:val="PL"/>
        <w:rPr>
          <w:ins w:id="2559" w:author="Deepanshu Gautam" w:date="2022-02-09T16:35:00Z"/>
        </w:rPr>
      </w:pPr>
      <w:ins w:id="2560" w:author="Deepanshu Gautam" w:date="2022-02-09T16:35:00Z">
        <w:r>
          <w:t xml:space="preserve">            serviceContinuity:</w:t>
        </w:r>
      </w:ins>
    </w:p>
    <w:p w14:paraId="00740425" w14:textId="77777777" w:rsidR="0093473A" w:rsidRDefault="0093473A" w:rsidP="0093473A">
      <w:pPr>
        <w:pStyle w:val="PL"/>
        <w:rPr>
          <w:ins w:id="2561" w:author="Deepanshu Gautam" w:date="2022-02-09T16:35:00Z"/>
        </w:rPr>
      </w:pPr>
      <w:ins w:id="2562" w:author="Deepanshu Gautam" w:date="2022-02-09T16:35:00Z">
        <w:r>
          <w:t xml:space="preserve">              type: boolean</w:t>
        </w:r>
      </w:ins>
    </w:p>
    <w:p w14:paraId="7DCFB370" w14:textId="77777777" w:rsidR="0093473A" w:rsidRDefault="0093473A" w:rsidP="0093473A">
      <w:pPr>
        <w:pStyle w:val="PL"/>
        <w:rPr>
          <w:ins w:id="2563" w:author="Deepanshu Gautam" w:date="2022-02-09T16:35:00Z"/>
        </w:rPr>
      </w:pPr>
      <w:ins w:id="2564" w:author="Deepanshu Gautam" w:date="2022-02-09T16:35:00Z">
        <w:r>
          <w:t xml:space="preserve">            virtualResource:</w:t>
        </w:r>
      </w:ins>
    </w:p>
    <w:p w14:paraId="6CE9B062" w14:textId="2D046CFF" w:rsidR="002B22CF" w:rsidRDefault="0093473A" w:rsidP="0093473A">
      <w:pPr>
        <w:pStyle w:val="PL"/>
        <w:rPr>
          <w:ins w:id="2565" w:author="Deepanshu Gautam" w:date="2022-02-09T16:56:00Z"/>
        </w:rPr>
      </w:pPr>
      <w:ins w:id="2566" w:author="Deepanshu Gautam" w:date="2022-02-09T16:35:00Z">
        <w:r>
          <w:t xml:space="preserve">              $ref: '#/components/schemas/VirtualResource'</w:t>
        </w:r>
      </w:ins>
    </w:p>
    <w:p w14:paraId="1BC0CE48" w14:textId="6A8A7FBE" w:rsidR="00FD560E" w:rsidRDefault="00FD560E" w:rsidP="00FD560E">
      <w:pPr>
        <w:pStyle w:val="PL"/>
        <w:rPr>
          <w:ins w:id="2567" w:author="Deepanshu Gautam" w:date="2022-02-09T16:56:00Z"/>
        </w:rPr>
      </w:pPr>
      <w:ins w:id="2568" w:author="Deepanshu Gautam" w:date="2022-02-09T16:56:00Z">
        <w:r>
          <w:t xml:space="preserve">            </w:t>
        </w:r>
        <w:r>
          <w:t>softwareImageInfo:</w:t>
        </w:r>
      </w:ins>
    </w:p>
    <w:p w14:paraId="1DD647AF" w14:textId="73266203" w:rsidR="00FD560E" w:rsidRDefault="00FD560E" w:rsidP="00FD560E">
      <w:pPr>
        <w:pStyle w:val="PL"/>
        <w:rPr>
          <w:ins w:id="2569" w:author="Deepanshu Gautam" w:date="2022-02-09T16:01:00Z"/>
        </w:rPr>
      </w:pPr>
      <w:ins w:id="2570" w:author="Deepanshu Gautam" w:date="2022-02-09T16:56:00Z">
        <w:r>
          <w:t xml:space="preserve">              </w:t>
        </w:r>
        <w:r>
          <w:t>$ref: '#/components/schemas/SoftwareImageInfo'</w:t>
        </w:r>
      </w:ins>
    </w:p>
    <w:p w14:paraId="5C209BD5" w14:textId="77777777" w:rsidR="002B22CF" w:rsidRDefault="002B22CF" w:rsidP="002B22CF">
      <w:pPr>
        <w:pStyle w:val="PL"/>
        <w:rPr>
          <w:ins w:id="2571" w:author="Deepanshu Gautam" w:date="2022-02-09T16:01:00Z"/>
        </w:rPr>
      </w:pPr>
    </w:p>
    <w:p w14:paraId="6A071A82" w14:textId="77777777" w:rsidR="002B22CF" w:rsidRDefault="002B22CF" w:rsidP="002B22CF">
      <w:pPr>
        <w:pStyle w:val="PL"/>
        <w:rPr>
          <w:ins w:id="2572" w:author="Deepanshu Gautam" w:date="2022-02-09T16:01:00Z"/>
        </w:rPr>
      </w:pPr>
      <w:ins w:id="2573" w:author="Deepanshu Gautam" w:date="2022-02-09T16:01:00Z">
        <w:r>
          <w:t xml:space="preserve">#-------- Definition of JSON arrays for name-contained IOCs ----------------------                               </w:t>
        </w:r>
      </w:ins>
    </w:p>
    <w:p w14:paraId="2D90EF27" w14:textId="77777777" w:rsidR="002B22CF" w:rsidRDefault="002B22CF" w:rsidP="002B22CF">
      <w:pPr>
        <w:pStyle w:val="PL"/>
        <w:rPr>
          <w:ins w:id="2574" w:author="Deepanshu Gautam" w:date="2022-02-09T16:01:00Z"/>
        </w:rPr>
      </w:pPr>
      <w:ins w:id="2575" w:author="Deepanshu Gautam" w:date="2022-02-09T16:01:00Z">
        <w:r>
          <w:t xml:space="preserve">          </w:t>
        </w:r>
      </w:ins>
    </w:p>
    <w:p w14:paraId="2C3383A9" w14:textId="77777777" w:rsidR="002B22CF" w:rsidRDefault="002B22CF" w:rsidP="002B22CF">
      <w:pPr>
        <w:pStyle w:val="PL"/>
        <w:rPr>
          <w:ins w:id="2576" w:author="Deepanshu Gautam" w:date="2022-02-09T16:01:00Z"/>
        </w:rPr>
      </w:pPr>
      <w:ins w:id="2577" w:author="Deepanshu Gautam" w:date="2022-02-09T16:01:00Z">
        <w:r>
          <w:t xml:space="preserve">    SubNetwork-Multiple:</w:t>
        </w:r>
      </w:ins>
    </w:p>
    <w:p w14:paraId="4F4EB1BA" w14:textId="77777777" w:rsidR="002B22CF" w:rsidRDefault="002B22CF" w:rsidP="002B22CF">
      <w:pPr>
        <w:pStyle w:val="PL"/>
        <w:rPr>
          <w:ins w:id="2578" w:author="Deepanshu Gautam" w:date="2022-02-09T16:01:00Z"/>
        </w:rPr>
      </w:pPr>
      <w:ins w:id="2579" w:author="Deepanshu Gautam" w:date="2022-02-09T16:01:00Z">
        <w:r>
          <w:t xml:space="preserve">      type: array</w:t>
        </w:r>
      </w:ins>
    </w:p>
    <w:p w14:paraId="1905036A" w14:textId="77777777" w:rsidR="002B22CF" w:rsidRDefault="002B22CF" w:rsidP="002B22CF">
      <w:pPr>
        <w:pStyle w:val="PL"/>
        <w:rPr>
          <w:ins w:id="2580" w:author="Deepanshu Gautam" w:date="2022-02-09T16:01:00Z"/>
        </w:rPr>
      </w:pPr>
      <w:ins w:id="2581" w:author="Deepanshu Gautam" w:date="2022-02-09T16:01:00Z">
        <w:r>
          <w:t xml:space="preserve">      items:</w:t>
        </w:r>
      </w:ins>
    </w:p>
    <w:p w14:paraId="7060C0FD" w14:textId="77777777" w:rsidR="002B22CF" w:rsidRDefault="002B22CF" w:rsidP="002B22CF">
      <w:pPr>
        <w:pStyle w:val="PL"/>
        <w:rPr>
          <w:ins w:id="2582" w:author="Deepanshu Gautam" w:date="2022-02-09T16:01:00Z"/>
        </w:rPr>
      </w:pPr>
      <w:ins w:id="2583" w:author="Deepanshu Gautam" w:date="2022-02-09T16:01:00Z">
        <w:r>
          <w:t xml:space="preserve">        $ref: '#/components/schemas/SubNetwork-Single'</w:t>
        </w:r>
      </w:ins>
    </w:p>
    <w:p w14:paraId="4AD88EB0" w14:textId="77777777" w:rsidR="002B22CF" w:rsidRDefault="002B22CF" w:rsidP="002B22CF">
      <w:pPr>
        <w:pStyle w:val="PL"/>
        <w:rPr>
          <w:ins w:id="2584" w:author="Deepanshu Gautam" w:date="2022-02-09T16:01:00Z"/>
        </w:rPr>
      </w:pPr>
      <w:ins w:id="2585" w:author="Deepanshu Gautam" w:date="2022-02-09T16:01:00Z">
        <w:r>
          <w:t xml:space="preserve">    EASFunction-Multiple:</w:t>
        </w:r>
      </w:ins>
    </w:p>
    <w:p w14:paraId="70E6DB9D" w14:textId="77777777" w:rsidR="002B22CF" w:rsidRDefault="002B22CF" w:rsidP="002B22CF">
      <w:pPr>
        <w:pStyle w:val="PL"/>
        <w:rPr>
          <w:ins w:id="2586" w:author="Deepanshu Gautam" w:date="2022-02-09T16:01:00Z"/>
        </w:rPr>
      </w:pPr>
      <w:ins w:id="2587" w:author="Deepanshu Gautam" w:date="2022-02-09T16:01:00Z">
        <w:r>
          <w:t xml:space="preserve">      type: array</w:t>
        </w:r>
      </w:ins>
    </w:p>
    <w:p w14:paraId="63840288" w14:textId="77777777" w:rsidR="002B22CF" w:rsidRDefault="002B22CF" w:rsidP="002B22CF">
      <w:pPr>
        <w:pStyle w:val="PL"/>
        <w:rPr>
          <w:ins w:id="2588" w:author="Deepanshu Gautam" w:date="2022-02-09T16:01:00Z"/>
        </w:rPr>
      </w:pPr>
      <w:ins w:id="2589" w:author="Deepanshu Gautam" w:date="2022-02-09T16:01:00Z">
        <w:r>
          <w:t xml:space="preserve">      items:</w:t>
        </w:r>
      </w:ins>
    </w:p>
    <w:p w14:paraId="5A61F5D8" w14:textId="77777777" w:rsidR="002B22CF" w:rsidRDefault="002B22CF" w:rsidP="002B22CF">
      <w:pPr>
        <w:pStyle w:val="PL"/>
        <w:rPr>
          <w:ins w:id="2590" w:author="Deepanshu Gautam" w:date="2022-02-09T16:01:00Z"/>
        </w:rPr>
      </w:pPr>
      <w:ins w:id="2591" w:author="Deepanshu Gautam" w:date="2022-02-09T16:01:00Z">
        <w:r>
          <w:t xml:space="preserve">        $ref: '#/components/schemas/EASFunction-Single'   </w:t>
        </w:r>
      </w:ins>
    </w:p>
    <w:p w14:paraId="7B214285" w14:textId="77777777" w:rsidR="002B22CF" w:rsidRDefault="002B22CF" w:rsidP="002B22CF">
      <w:pPr>
        <w:pStyle w:val="PL"/>
        <w:rPr>
          <w:ins w:id="2592" w:author="Deepanshu Gautam" w:date="2022-02-09T16:01:00Z"/>
        </w:rPr>
      </w:pPr>
      <w:ins w:id="2593" w:author="Deepanshu Gautam" w:date="2022-02-09T16:01:00Z">
        <w:r>
          <w:t xml:space="preserve">    ECSFunction-Multiple:</w:t>
        </w:r>
      </w:ins>
    </w:p>
    <w:p w14:paraId="4601ED77" w14:textId="77777777" w:rsidR="002B22CF" w:rsidRDefault="002B22CF" w:rsidP="002B22CF">
      <w:pPr>
        <w:pStyle w:val="PL"/>
        <w:rPr>
          <w:ins w:id="2594" w:author="Deepanshu Gautam" w:date="2022-02-09T16:01:00Z"/>
        </w:rPr>
      </w:pPr>
      <w:ins w:id="2595" w:author="Deepanshu Gautam" w:date="2022-02-09T16:01:00Z">
        <w:r>
          <w:t xml:space="preserve">      type: array</w:t>
        </w:r>
      </w:ins>
    </w:p>
    <w:p w14:paraId="52FFBF87" w14:textId="77777777" w:rsidR="002B22CF" w:rsidRDefault="002B22CF" w:rsidP="002B22CF">
      <w:pPr>
        <w:pStyle w:val="PL"/>
        <w:rPr>
          <w:ins w:id="2596" w:author="Deepanshu Gautam" w:date="2022-02-09T16:01:00Z"/>
        </w:rPr>
      </w:pPr>
      <w:ins w:id="2597" w:author="Deepanshu Gautam" w:date="2022-02-09T16:01:00Z">
        <w:r>
          <w:t xml:space="preserve">      items:</w:t>
        </w:r>
      </w:ins>
    </w:p>
    <w:p w14:paraId="38637AF4" w14:textId="77777777" w:rsidR="002B22CF" w:rsidRDefault="002B22CF" w:rsidP="002B22CF">
      <w:pPr>
        <w:pStyle w:val="PL"/>
        <w:rPr>
          <w:ins w:id="2598" w:author="Deepanshu Gautam" w:date="2022-02-09T16:01:00Z"/>
        </w:rPr>
      </w:pPr>
      <w:ins w:id="2599" w:author="Deepanshu Gautam" w:date="2022-02-09T16:01:00Z">
        <w:r>
          <w:t xml:space="preserve">        $ref: '#/components/schemas/ECSFunction-Single'</w:t>
        </w:r>
      </w:ins>
    </w:p>
    <w:p w14:paraId="5B70C578" w14:textId="77777777" w:rsidR="002B22CF" w:rsidRDefault="002B22CF" w:rsidP="002B22CF">
      <w:pPr>
        <w:pStyle w:val="PL"/>
        <w:rPr>
          <w:ins w:id="2600" w:author="Deepanshu Gautam" w:date="2022-02-09T16:01:00Z"/>
        </w:rPr>
      </w:pPr>
      <w:ins w:id="2601" w:author="Deepanshu Gautam" w:date="2022-02-09T16:01:00Z">
        <w:r>
          <w:t xml:space="preserve">    EESFunction-Multiple:</w:t>
        </w:r>
      </w:ins>
    </w:p>
    <w:p w14:paraId="10547CD7" w14:textId="77777777" w:rsidR="002B22CF" w:rsidRDefault="002B22CF" w:rsidP="002B22CF">
      <w:pPr>
        <w:pStyle w:val="PL"/>
        <w:rPr>
          <w:ins w:id="2602" w:author="Deepanshu Gautam" w:date="2022-02-09T16:01:00Z"/>
        </w:rPr>
      </w:pPr>
      <w:ins w:id="2603" w:author="Deepanshu Gautam" w:date="2022-02-09T16:01:00Z">
        <w:r>
          <w:t xml:space="preserve">      type: array</w:t>
        </w:r>
      </w:ins>
    </w:p>
    <w:p w14:paraId="1445FB55" w14:textId="77777777" w:rsidR="002B22CF" w:rsidRDefault="002B22CF" w:rsidP="002B22CF">
      <w:pPr>
        <w:pStyle w:val="PL"/>
        <w:rPr>
          <w:ins w:id="2604" w:author="Deepanshu Gautam" w:date="2022-02-09T16:01:00Z"/>
        </w:rPr>
      </w:pPr>
      <w:ins w:id="2605" w:author="Deepanshu Gautam" w:date="2022-02-09T16:01:00Z">
        <w:r>
          <w:t xml:space="preserve">      items:</w:t>
        </w:r>
      </w:ins>
    </w:p>
    <w:p w14:paraId="5BC79A55" w14:textId="77777777" w:rsidR="002B22CF" w:rsidRDefault="002B22CF" w:rsidP="002B22CF">
      <w:pPr>
        <w:pStyle w:val="PL"/>
        <w:rPr>
          <w:ins w:id="2606" w:author="Deepanshu Gautam" w:date="2022-02-09T16:01:00Z"/>
        </w:rPr>
      </w:pPr>
      <w:ins w:id="2607" w:author="Deepanshu Gautam" w:date="2022-02-09T16:01:00Z">
        <w:r>
          <w:t xml:space="preserve">        $ref: '#/components/schemas/EESFunction-Single'</w:t>
        </w:r>
      </w:ins>
    </w:p>
    <w:p w14:paraId="1378A066" w14:textId="77777777" w:rsidR="002B22CF" w:rsidRDefault="002B22CF" w:rsidP="002B22CF">
      <w:pPr>
        <w:pStyle w:val="PL"/>
        <w:rPr>
          <w:ins w:id="2608" w:author="Deepanshu Gautam" w:date="2022-02-09T16:01:00Z"/>
        </w:rPr>
      </w:pPr>
      <w:ins w:id="2609" w:author="Deepanshu Gautam" w:date="2022-02-09T16:01:00Z">
        <w:r>
          <w:t xml:space="preserve">    EdgeDataNetwork-Multiple:</w:t>
        </w:r>
      </w:ins>
    </w:p>
    <w:p w14:paraId="15AE23A7" w14:textId="77777777" w:rsidR="002B22CF" w:rsidRDefault="002B22CF" w:rsidP="002B22CF">
      <w:pPr>
        <w:pStyle w:val="PL"/>
        <w:rPr>
          <w:ins w:id="2610" w:author="Deepanshu Gautam" w:date="2022-02-09T16:01:00Z"/>
        </w:rPr>
      </w:pPr>
      <w:ins w:id="2611" w:author="Deepanshu Gautam" w:date="2022-02-09T16:01:00Z">
        <w:r>
          <w:t xml:space="preserve">      type: array</w:t>
        </w:r>
      </w:ins>
    </w:p>
    <w:p w14:paraId="549A72CB" w14:textId="77777777" w:rsidR="002B22CF" w:rsidRDefault="002B22CF" w:rsidP="002B22CF">
      <w:pPr>
        <w:pStyle w:val="PL"/>
        <w:rPr>
          <w:ins w:id="2612" w:author="Deepanshu Gautam" w:date="2022-02-09T16:01:00Z"/>
        </w:rPr>
      </w:pPr>
      <w:ins w:id="2613" w:author="Deepanshu Gautam" w:date="2022-02-09T16:01:00Z">
        <w:r>
          <w:t xml:space="preserve">      items:</w:t>
        </w:r>
      </w:ins>
    </w:p>
    <w:p w14:paraId="4432A745" w14:textId="77777777" w:rsidR="002B22CF" w:rsidRDefault="002B22CF" w:rsidP="002B22CF">
      <w:pPr>
        <w:pStyle w:val="PL"/>
        <w:rPr>
          <w:ins w:id="2614" w:author="Deepanshu Gautam" w:date="2022-02-09T16:01:00Z"/>
        </w:rPr>
      </w:pPr>
      <w:ins w:id="2615" w:author="Deepanshu Gautam" w:date="2022-02-09T16:01:00Z">
        <w:r>
          <w:t xml:space="preserve">        $ref: '#/components/schemas/EdgeDataNetwork-Single'</w:t>
        </w:r>
      </w:ins>
    </w:p>
    <w:p w14:paraId="6647CD84" w14:textId="77777777" w:rsidR="002B22CF" w:rsidRDefault="002B22CF" w:rsidP="002B22CF">
      <w:pPr>
        <w:pStyle w:val="PL"/>
        <w:rPr>
          <w:ins w:id="2616" w:author="Deepanshu Gautam" w:date="2022-02-09T16:01:00Z"/>
        </w:rPr>
      </w:pPr>
      <w:ins w:id="2617" w:author="Deepanshu Gautam" w:date="2022-02-09T16:01:00Z">
        <w:r>
          <w:t xml:space="preserve">        </w:t>
        </w:r>
      </w:ins>
    </w:p>
    <w:p w14:paraId="6BA43DC8" w14:textId="77777777" w:rsidR="002B22CF" w:rsidRDefault="002B22CF" w:rsidP="002B22CF">
      <w:pPr>
        <w:pStyle w:val="PL"/>
        <w:rPr>
          <w:ins w:id="2618" w:author="Deepanshu Gautam" w:date="2022-02-09T16:01:00Z"/>
        </w:rPr>
      </w:pPr>
      <w:ins w:id="2619" w:author="Deepanshu Gautam" w:date="2022-02-09T16:01:00Z">
        <w:r>
          <w:t xml:space="preserve">#--------------------------------- Definition ------------------------------------                          </w:t>
        </w:r>
      </w:ins>
    </w:p>
    <w:p w14:paraId="16E31307" w14:textId="77777777" w:rsidR="002B22CF" w:rsidRDefault="002B22CF" w:rsidP="002B22CF">
      <w:pPr>
        <w:pStyle w:val="PL"/>
        <w:rPr>
          <w:ins w:id="2620" w:author="Deepanshu Gautam" w:date="2022-02-09T16:01:00Z"/>
        </w:rPr>
      </w:pPr>
    </w:p>
    <w:p w14:paraId="205DA047" w14:textId="77777777" w:rsidR="002B22CF" w:rsidRDefault="002B22CF" w:rsidP="002B22CF">
      <w:pPr>
        <w:pStyle w:val="PL"/>
        <w:rPr>
          <w:ins w:id="2621" w:author="Deepanshu Gautam" w:date="2022-02-09T16:01:00Z"/>
        </w:rPr>
      </w:pPr>
      <w:ins w:id="2622" w:author="Deepanshu Gautam" w:date="2022-02-09T16:01:00Z">
        <w:r>
          <w:t xml:space="preserve">    resources-edgeNrm:</w:t>
        </w:r>
      </w:ins>
    </w:p>
    <w:p w14:paraId="42DA8821" w14:textId="77777777" w:rsidR="002B22CF" w:rsidRDefault="002B22CF" w:rsidP="002B22CF">
      <w:pPr>
        <w:pStyle w:val="PL"/>
        <w:rPr>
          <w:ins w:id="2623" w:author="Deepanshu Gautam" w:date="2022-02-09T16:01:00Z"/>
        </w:rPr>
      </w:pPr>
      <w:ins w:id="2624" w:author="Deepanshu Gautam" w:date="2022-02-09T16:01:00Z">
        <w:r>
          <w:t xml:space="preserve">      oneOf:</w:t>
        </w:r>
      </w:ins>
    </w:p>
    <w:p w14:paraId="54A526A4" w14:textId="77777777" w:rsidR="002B22CF" w:rsidRDefault="002B22CF" w:rsidP="002B22CF">
      <w:pPr>
        <w:pStyle w:val="PL"/>
        <w:rPr>
          <w:ins w:id="2625" w:author="Deepanshu Gautam" w:date="2022-02-09T16:01:00Z"/>
        </w:rPr>
      </w:pPr>
      <w:ins w:id="2626" w:author="Deepanshu Gautam" w:date="2022-02-09T16:01:00Z">
        <w:r>
          <w:t xml:space="preserve">        - $ref: '#/components/schemas/SubNetwork-Single'</w:t>
        </w:r>
        <w:bookmarkStart w:id="2627" w:name="_GoBack"/>
        <w:bookmarkEnd w:id="2627"/>
      </w:ins>
    </w:p>
    <w:p w14:paraId="5EC83472" w14:textId="77777777" w:rsidR="002B22CF" w:rsidRDefault="002B22CF" w:rsidP="002B22CF">
      <w:pPr>
        <w:pStyle w:val="PL"/>
        <w:rPr>
          <w:ins w:id="2628" w:author="Deepanshu Gautam" w:date="2022-02-09T16:01:00Z"/>
        </w:rPr>
      </w:pPr>
      <w:ins w:id="2629" w:author="Deepanshu Gautam" w:date="2022-02-09T16:01:00Z">
        <w:r>
          <w:t xml:space="preserve">        - $ref: '#/components/schemas/EASFunction-Single'</w:t>
        </w:r>
      </w:ins>
    </w:p>
    <w:p w14:paraId="4190F592" w14:textId="77777777" w:rsidR="002B22CF" w:rsidRDefault="002B22CF" w:rsidP="002B22CF">
      <w:pPr>
        <w:pStyle w:val="PL"/>
        <w:rPr>
          <w:ins w:id="2630" w:author="Deepanshu Gautam" w:date="2022-02-09T16:01:00Z"/>
        </w:rPr>
      </w:pPr>
      <w:ins w:id="2631" w:author="Deepanshu Gautam" w:date="2022-02-09T16:01:00Z">
        <w:r>
          <w:t xml:space="preserve">        - $ref: '#/components/schemas/ECSFunction-Single'</w:t>
        </w:r>
      </w:ins>
    </w:p>
    <w:p w14:paraId="7129BB0D" w14:textId="77777777" w:rsidR="002B22CF" w:rsidRDefault="002B22CF" w:rsidP="002B22CF">
      <w:pPr>
        <w:pStyle w:val="PL"/>
        <w:rPr>
          <w:ins w:id="2632" w:author="Deepanshu Gautam" w:date="2022-02-09T16:01:00Z"/>
        </w:rPr>
      </w:pPr>
      <w:ins w:id="2633" w:author="Deepanshu Gautam" w:date="2022-02-09T16:01:00Z">
        <w:r>
          <w:t xml:space="preserve">        - $ref: '#/components/schemas/EESFunction-Single'</w:t>
        </w:r>
      </w:ins>
    </w:p>
    <w:p w14:paraId="68F9D9D5" w14:textId="77777777" w:rsidR="002B22CF" w:rsidRDefault="002B22CF" w:rsidP="002B22CF">
      <w:pPr>
        <w:pStyle w:val="PL"/>
        <w:rPr>
          <w:ins w:id="2634" w:author="Deepanshu Gautam" w:date="2022-02-09T16:01:00Z"/>
        </w:rPr>
      </w:pPr>
      <w:ins w:id="2635" w:author="Deepanshu Gautam" w:date="2022-02-09T16:01:00Z">
        <w:r>
          <w:t xml:space="preserve">        - $ref: '#/components/schemas/EdgeDataNetwork-Single'</w:t>
        </w:r>
      </w:ins>
    </w:p>
    <w:p w14:paraId="5426A0D0" w14:textId="02DDB23F" w:rsidR="002B22CF" w:rsidRPr="00714DC2" w:rsidRDefault="002B22CF" w:rsidP="002B22CF">
      <w:pPr>
        <w:pStyle w:val="PL"/>
        <w:rPr>
          <w:ins w:id="2636" w:author="Deepanshu Gautam" w:date="2022-02-09T16:01:00Z"/>
          <w:lang w:val="en-IN"/>
        </w:rPr>
      </w:pPr>
      <w:ins w:id="2637" w:author="Deepanshu Gautam" w:date="2022-02-09T16:01:00Z">
        <w:r>
          <w:rPr>
            <w:lang w:val="en-IN"/>
          </w:rPr>
          <w:t xml:space="preserve">        </w:t>
        </w:r>
        <w:r w:rsidRPr="004F3805">
          <w:rPr>
            <w:lang w:val="en-IN"/>
          </w:rPr>
          <w:t>- $ref: '#/component</w:t>
        </w:r>
        <w:r w:rsidR="00372053">
          <w:rPr>
            <w:lang w:val="en-IN"/>
          </w:rPr>
          <w:t>s/schemas/EASRequirements</w:t>
        </w:r>
        <w:r w:rsidRPr="004F3805">
          <w:rPr>
            <w:lang w:val="en-IN"/>
          </w:rPr>
          <w:t>'</w:t>
        </w:r>
      </w:ins>
    </w:p>
    <w:p w14:paraId="16BAA4B3" w14:textId="1E102209" w:rsidR="00080512" w:rsidRPr="00D71684" w:rsidRDefault="00080512" w:rsidP="00DE2BDB">
      <w:pPr>
        <w:pStyle w:val="Heading1"/>
      </w:pPr>
      <w:bookmarkStart w:id="2638" w:name="_Toc85825553"/>
      <w:r w:rsidRPr="00D71684">
        <w:lastRenderedPageBreak/>
        <w:t>Annex &lt;B&gt; (informative):</w:t>
      </w:r>
      <w:bookmarkEnd w:id="2638"/>
      <w:ins w:id="2639" w:author="Deepanshu Gautam" w:date="2022-02-09T16:02:00Z">
        <w:r w:rsidR="002B22CF">
          <w:t xml:space="preserve"> Void</w:t>
        </w:r>
      </w:ins>
      <w:r w:rsidRPr="00D71684">
        <w:br/>
      </w:r>
    </w:p>
    <w:p w14:paraId="21CE0A89" w14:textId="77777777" w:rsidR="00CA64CF" w:rsidRPr="00D71684" w:rsidRDefault="00CA64CF" w:rsidP="00CA64CF">
      <w:pPr>
        <w:pStyle w:val="Heading1"/>
      </w:pPr>
      <w:r w:rsidRPr="00D71684">
        <w:t>Annex &lt;X&gt; (informative):</w:t>
      </w:r>
      <w:r w:rsidRPr="00D71684">
        <w:br/>
        <w:t>Change history</w:t>
      </w:r>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lastRenderedPageBreak/>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ins w:id="2640" w:author="Deepanshu Gautam" w:date="2022-02-09T16:08:00Z">
              <w:r>
                <w:rPr>
                  <w:sz w:val="16"/>
                  <w:szCs w:val="16"/>
                </w:rPr>
                <w:t>26 Jan 2022</w:t>
              </w:r>
            </w:ins>
          </w:p>
        </w:tc>
        <w:tc>
          <w:tcPr>
            <w:tcW w:w="800" w:type="dxa"/>
            <w:shd w:val="solid" w:color="FFFFFF" w:fill="auto"/>
          </w:tcPr>
          <w:p w14:paraId="7A471B97" w14:textId="3FFF3878" w:rsidR="00CA64CF" w:rsidRDefault="00CA64CF" w:rsidP="00CA64CF">
            <w:pPr>
              <w:pStyle w:val="TAC"/>
              <w:jc w:val="left"/>
              <w:rPr>
                <w:sz w:val="16"/>
                <w:szCs w:val="16"/>
              </w:rPr>
            </w:pPr>
            <w:ins w:id="2641" w:author="Deepanshu Gautam" w:date="2022-02-09T16:08:00Z">
              <w:r>
                <w:rPr>
                  <w:sz w:val="16"/>
                  <w:szCs w:val="16"/>
                </w:rPr>
                <w:t>#141e</w:t>
              </w:r>
            </w:ins>
          </w:p>
        </w:tc>
        <w:tc>
          <w:tcPr>
            <w:tcW w:w="1094" w:type="dxa"/>
            <w:shd w:val="solid" w:color="FFFFFF" w:fill="auto"/>
          </w:tcPr>
          <w:p w14:paraId="14FA66B2" w14:textId="3D263A2C" w:rsidR="00CA64CF" w:rsidRDefault="00CA64CF" w:rsidP="00CA64CF">
            <w:pPr>
              <w:pStyle w:val="TAC"/>
              <w:jc w:val="left"/>
              <w:rPr>
                <w:sz w:val="16"/>
                <w:szCs w:val="16"/>
              </w:rPr>
            </w:pPr>
            <w:ins w:id="2642" w:author="Deepanshu Gautam" w:date="2022-02-09T16:08:00Z">
              <w:r>
                <w:rPr>
                  <w:sz w:val="16"/>
                  <w:szCs w:val="16"/>
                </w:rPr>
                <w:t>S5-221739</w:t>
              </w:r>
            </w:ins>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ins w:id="2643" w:author="Deepanshu Gautam" w:date="2022-02-09T16:08:00Z">
              <w:r w:rsidRPr="005B6CD0">
                <w:rPr>
                  <w:sz w:val="16"/>
                  <w:szCs w:val="16"/>
                </w:rPr>
                <w:t>EES Performance assurance</w:t>
              </w:r>
            </w:ins>
          </w:p>
        </w:tc>
        <w:tc>
          <w:tcPr>
            <w:tcW w:w="708" w:type="dxa"/>
            <w:shd w:val="solid" w:color="FFFFFF" w:fill="auto"/>
          </w:tcPr>
          <w:p w14:paraId="6005BA53" w14:textId="7B45D44B" w:rsidR="00CA64CF" w:rsidRDefault="00CA64CF" w:rsidP="00CA64CF">
            <w:pPr>
              <w:pStyle w:val="TAC"/>
              <w:jc w:val="left"/>
              <w:rPr>
                <w:sz w:val="16"/>
                <w:szCs w:val="16"/>
              </w:rPr>
            </w:pPr>
            <w:ins w:id="2644" w:author="Deepanshu Gautam" w:date="2022-02-09T16:08:00Z">
              <w:r>
                <w:rPr>
                  <w:sz w:val="16"/>
                  <w:szCs w:val="16"/>
                </w:rPr>
                <w:t>17</w:t>
              </w:r>
              <w:r>
                <w:rPr>
                  <w:sz w:val="16"/>
                  <w:szCs w:val="16"/>
                </w:rPr>
                <w:t>.0.0</w:t>
              </w:r>
            </w:ins>
          </w:p>
        </w:tc>
      </w:tr>
      <w:tr w:rsidR="00CA64CF" w:rsidRPr="006B0D02" w14:paraId="36724357" w14:textId="77777777" w:rsidTr="00714DC2">
        <w:trPr>
          <w:ins w:id="2645" w:author="Deepanshu Gautam" w:date="2022-02-09T16:08:00Z"/>
        </w:trPr>
        <w:tc>
          <w:tcPr>
            <w:tcW w:w="800" w:type="dxa"/>
            <w:shd w:val="solid" w:color="FFFFFF" w:fill="auto"/>
          </w:tcPr>
          <w:p w14:paraId="60816754" w14:textId="588E2A8F" w:rsidR="00CA64CF" w:rsidRDefault="00CA64CF" w:rsidP="00CA64CF">
            <w:pPr>
              <w:pStyle w:val="TAC"/>
              <w:jc w:val="left"/>
              <w:rPr>
                <w:ins w:id="2646" w:author="Deepanshu Gautam" w:date="2022-02-09T16:08:00Z"/>
                <w:sz w:val="16"/>
                <w:szCs w:val="16"/>
              </w:rPr>
            </w:pPr>
            <w:ins w:id="2647" w:author="Deepanshu Gautam" w:date="2022-02-09T16:08:00Z">
              <w:r w:rsidRPr="00D8097E">
                <w:t>26 Jan 2022</w:t>
              </w:r>
            </w:ins>
          </w:p>
        </w:tc>
        <w:tc>
          <w:tcPr>
            <w:tcW w:w="800" w:type="dxa"/>
            <w:shd w:val="solid" w:color="FFFFFF" w:fill="auto"/>
          </w:tcPr>
          <w:p w14:paraId="5F65EC70" w14:textId="61039480" w:rsidR="00CA64CF" w:rsidRDefault="00CA64CF" w:rsidP="00CA64CF">
            <w:pPr>
              <w:pStyle w:val="TAC"/>
              <w:jc w:val="left"/>
              <w:rPr>
                <w:ins w:id="2648" w:author="Deepanshu Gautam" w:date="2022-02-09T16:08:00Z"/>
                <w:sz w:val="16"/>
                <w:szCs w:val="16"/>
              </w:rPr>
            </w:pPr>
            <w:ins w:id="2649" w:author="Deepanshu Gautam" w:date="2022-02-09T16:08:00Z">
              <w:r w:rsidRPr="00D8097E">
                <w:t>#141e</w:t>
              </w:r>
            </w:ins>
          </w:p>
        </w:tc>
        <w:tc>
          <w:tcPr>
            <w:tcW w:w="1094" w:type="dxa"/>
            <w:shd w:val="solid" w:color="FFFFFF" w:fill="auto"/>
          </w:tcPr>
          <w:p w14:paraId="642C663E" w14:textId="6164E98F" w:rsidR="00CA64CF" w:rsidRDefault="00CA64CF" w:rsidP="00CA64CF">
            <w:pPr>
              <w:pStyle w:val="TAC"/>
              <w:jc w:val="left"/>
              <w:rPr>
                <w:ins w:id="2650" w:author="Deepanshu Gautam" w:date="2022-02-09T16:08:00Z"/>
                <w:sz w:val="16"/>
                <w:szCs w:val="16"/>
              </w:rPr>
            </w:pPr>
            <w:ins w:id="2651" w:author="Deepanshu Gautam" w:date="2022-02-09T16:08:00Z">
              <w:r w:rsidRPr="00F044B4">
                <w:rPr>
                  <w:rFonts w:ascii="Calibri" w:hAnsi="Calibri" w:cs="Calibri"/>
                  <w:szCs w:val="24"/>
                </w:rPr>
                <w:fldChar w:fldCharType="begin"/>
              </w:r>
              <w:r w:rsidRPr="00F044B4">
                <w:rPr>
                  <w:rFonts w:ascii="Calibri" w:hAnsi="Calibri" w:cs="Calibri"/>
                  <w:szCs w:val="24"/>
                </w:rPr>
                <w:instrText xml:space="preserve"> HYPERLINK "D:\\Zou Lan\\2022</w:instrText>
              </w:r>
              <w:r w:rsidRPr="00F044B4">
                <w:rPr>
                  <w:rFonts w:ascii="Calibri" w:eastAsia="Microsoft YaHei" w:hAnsi="Calibri" w:cs="Calibri"/>
                  <w:szCs w:val="24"/>
                </w:rPr>
                <w:instrText>工作</w:instrText>
              </w:r>
              <w:r w:rsidRPr="00F044B4">
                <w:rPr>
                  <w:rFonts w:ascii="Calibri" w:hAnsi="Calibri" w:cs="Calibri"/>
                  <w:szCs w:val="24"/>
                </w:rPr>
                <w:instrText>\\</w:instrText>
              </w:r>
              <w:r w:rsidRPr="00F044B4">
                <w:rPr>
                  <w:rFonts w:ascii="Calibri" w:eastAsia="Microsoft YaHei" w:hAnsi="Calibri" w:cs="Calibri"/>
                  <w:szCs w:val="24"/>
                </w:rPr>
                <w:instrText>标准工作</w:instrText>
              </w:r>
              <w:r w:rsidRPr="00F044B4">
                <w:rPr>
                  <w:rFonts w:ascii="Calibri" w:hAnsi="Calibri" w:cs="Calibri"/>
                  <w:szCs w:val="24"/>
                </w:rPr>
                <w:instrText xml:space="preserve">\\3GPP\\SA5#141e\\docs\\S5-221066.zip" </w:instrText>
              </w:r>
              <w:r w:rsidRPr="00F044B4">
                <w:rPr>
                  <w:rFonts w:ascii="Calibri" w:hAnsi="Calibri" w:cs="Calibri"/>
                  <w:szCs w:val="24"/>
                </w:rPr>
                <w:fldChar w:fldCharType="separate"/>
              </w:r>
              <w:r w:rsidRPr="00F044B4">
                <w:rPr>
                  <w:rFonts w:ascii="Calibri" w:hAnsi="Calibri" w:cs="Calibri"/>
                  <w:szCs w:val="24"/>
                </w:rPr>
                <w:t>S5-221066</w:t>
              </w:r>
              <w:r w:rsidRPr="00F044B4">
                <w:rPr>
                  <w:rFonts w:ascii="Calibri" w:hAnsi="Calibri" w:cs="Calibri"/>
                  <w:szCs w:val="24"/>
                </w:rPr>
                <w:fldChar w:fldCharType="end"/>
              </w:r>
            </w:ins>
          </w:p>
        </w:tc>
        <w:tc>
          <w:tcPr>
            <w:tcW w:w="425" w:type="dxa"/>
            <w:shd w:val="solid" w:color="FFFFFF" w:fill="auto"/>
          </w:tcPr>
          <w:p w14:paraId="165B4566" w14:textId="77777777" w:rsidR="00CA64CF" w:rsidRPr="006B0D02" w:rsidRDefault="00CA64CF" w:rsidP="00CA64CF">
            <w:pPr>
              <w:pStyle w:val="TAL"/>
              <w:rPr>
                <w:ins w:id="2652" w:author="Deepanshu Gautam" w:date="2022-02-09T16:08:00Z"/>
                <w:sz w:val="16"/>
                <w:szCs w:val="16"/>
              </w:rPr>
            </w:pPr>
          </w:p>
        </w:tc>
        <w:tc>
          <w:tcPr>
            <w:tcW w:w="425" w:type="dxa"/>
            <w:shd w:val="solid" w:color="FFFFFF" w:fill="auto"/>
          </w:tcPr>
          <w:p w14:paraId="46820A9C" w14:textId="77777777" w:rsidR="00CA64CF" w:rsidRPr="006B0D02" w:rsidRDefault="00CA64CF" w:rsidP="00CA64CF">
            <w:pPr>
              <w:pStyle w:val="TAR"/>
              <w:jc w:val="left"/>
              <w:rPr>
                <w:ins w:id="2653" w:author="Deepanshu Gautam" w:date="2022-02-09T16:08:00Z"/>
                <w:sz w:val="16"/>
                <w:szCs w:val="16"/>
              </w:rPr>
            </w:pPr>
          </w:p>
        </w:tc>
        <w:tc>
          <w:tcPr>
            <w:tcW w:w="425" w:type="dxa"/>
            <w:shd w:val="solid" w:color="FFFFFF" w:fill="auto"/>
          </w:tcPr>
          <w:p w14:paraId="05DDD120" w14:textId="77777777" w:rsidR="00CA64CF" w:rsidRPr="006B0D02" w:rsidRDefault="00CA64CF" w:rsidP="00CA64CF">
            <w:pPr>
              <w:pStyle w:val="TAC"/>
              <w:jc w:val="left"/>
              <w:rPr>
                <w:ins w:id="2654" w:author="Deepanshu Gautam" w:date="2022-02-09T16:08:00Z"/>
                <w:sz w:val="16"/>
                <w:szCs w:val="16"/>
              </w:rPr>
            </w:pPr>
          </w:p>
        </w:tc>
        <w:tc>
          <w:tcPr>
            <w:tcW w:w="4962" w:type="dxa"/>
            <w:shd w:val="solid" w:color="FFFFFF" w:fill="auto"/>
          </w:tcPr>
          <w:p w14:paraId="29AC72EC" w14:textId="776104D6" w:rsidR="00CA64CF" w:rsidRPr="005B6CD0" w:rsidRDefault="00CA64CF" w:rsidP="00CA64CF">
            <w:pPr>
              <w:pStyle w:val="TAL"/>
              <w:rPr>
                <w:ins w:id="2655" w:author="Deepanshu Gautam" w:date="2022-02-09T16:08:00Z"/>
                <w:sz w:val="16"/>
                <w:szCs w:val="16"/>
              </w:rPr>
            </w:pPr>
            <w:ins w:id="2656" w:author="Deepanshu Gautam" w:date="2022-02-09T16:08:00Z">
              <w:r w:rsidRPr="00F044B4">
                <w:rPr>
                  <w:rFonts w:ascii="Calibri" w:hAnsi="Calibri" w:cs="Calibri"/>
                  <w:szCs w:val="24"/>
                </w:rPr>
                <w:t>add fault supervision use cases</w:t>
              </w:r>
            </w:ins>
          </w:p>
        </w:tc>
        <w:tc>
          <w:tcPr>
            <w:tcW w:w="708" w:type="dxa"/>
            <w:shd w:val="solid" w:color="FFFFFF" w:fill="auto"/>
          </w:tcPr>
          <w:p w14:paraId="57C18759" w14:textId="6003898A" w:rsidR="00CA64CF" w:rsidRDefault="00CA64CF" w:rsidP="00CA64CF">
            <w:pPr>
              <w:pStyle w:val="TAC"/>
              <w:jc w:val="left"/>
              <w:rPr>
                <w:ins w:id="2657" w:author="Deepanshu Gautam" w:date="2022-02-09T16:08:00Z"/>
                <w:sz w:val="16"/>
                <w:szCs w:val="16"/>
              </w:rPr>
            </w:pPr>
            <w:ins w:id="2658" w:author="Deepanshu Gautam" w:date="2022-02-09T16:08:00Z">
              <w:r>
                <w:rPr>
                  <w:sz w:val="16"/>
                  <w:szCs w:val="16"/>
                </w:rPr>
                <w:t>17.0.0</w:t>
              </w:r>
            </w:ins>
          </w:p>
        </w:tc>
      </w:tr>
      <w:tr w:rsidR="00CA64CF" w:rsidRPr="006B0D02" w14:paraId="40A2CD6B" w14:textId="77777777" w:rsidTr="00714DC2">
        <w:trPr>
          <w:ins w:id="2659" w:author="Deepanshu Gautam" w:date="2022-02-09T16:08:00Z"/>
        </w:trPr>
        <w:tc>
          <w:tcPr>
            <w:tcW w:w="800" w:type="dxa"/>
            <w:shd w:val="solid" w:color="FFFFFF" w:fill="auto"/>
          </w:tcPr>
          <w:p w14:paraId="52C32E7F" w14:textId="40AF6A79" w:rsidR="00CA64CF" w:rsidRPr="00D8097E" w:rsidRDefault="00CA64CF" w:rsidP="00CA64CF">
            <w:pPr>
              <w:pStyle w:val="TAC"/>
              <w:jc w:val="left"/>
              <w:rPr>
                <w:ins w:id="2660" w:author="Deepanshu Gautam" w:date="2022-02-09T16:08:00Z"/>
              </w:rPr>
            </w:pPr>
            <w:ins w:id="2661" w:author="Deepanshu Gautam" w:date="2022-02-09T16:08:00Z">
              <w:r w:rsidRPr="00D8097E">
                <w:t>26 Jan 2022</w:t>
              </w:r>
            </w:ins>
          </w:p>
        </w:tc>
        <w:tc>
          <w:tcPr>
            <w:tcW w:w="800" w:type="dxa"/>
            <w:shd w:val="solid" w:color="FFFFFF" w:fill="auto"/>
          </w:tcPr>
          <w:p w14:paraId="24DB9761" w14:textId="24946D50" w:rsidR="00CA64CF" w:rsidRPr="00D8097E" w:rsidRDefault="00CA64CF" w:rsidP="00CA64CF">
            <w:pPr>
              <w:pStyle w:val="TAC"/>
              <w:jc w:val="left"/>
              <w:rPr>
                <w:ins w:id="2662" w:author="Deepanshu Gautam" w:date="2022-02-09T16:08:00Z"/>
              </w:rPr>
            </w:pPr>
            <w:ins w:id="2663" w:author="Deepanshu Gautam" w:date="2022-02-09T16:08:00Z">
              <w:r w:rsidRPr="00D8097E">
                <w:t>#141e</w:t>
              </w:r>
            </w:ins>
          </w:p>
        </w:tc>
        <w:tc>
          <w:tcPr>
            <w:tcW w:w="1094" w:type="dxa"/>
            <w:shd w:val="solid" w:color="FFFFFF" w:fill="auto"/>
          </w:tcPr>
          <w:p w14:paraId="174B2488" w14:textId="6D32693B" w:rsidR="00CA64CF" w:rsidRPr="00F044B4" w:rsidRDefault="00CA64CF" w:rsidP="00CA64CF">
            <w:pPr>
              <w:pStyle w:val="TAC"/>
              <w:jc w:val="left"/>
              <w:rPr>
                <w:ins w:id="2664" w:author="Deepanshu Gautam" w:date="2022-02-09T16:08:00Z"/>
                <w:rFonts w:ascii="Calibri" w:hAnsi="Calibri" w:cs="Calibri"/>
                <w:szCs w:val="24"/>
              </w:rPr>
            </w:pPr>
            <w:ins w:id="2665" w:author="Deepanshu Gautam" w:date="2022-02-09T16:08:00Z">
              <w:r w:rsidRPr="00064BC9">
                <w:rPr>
                  <w:rFonts w:ascii="Calibri" w:hAnsi="Calibri" w:cs="Calibri"/>
                  <w:szCs w:val="24"/>
                </w:rPr>
                <w:t>S5-221624</w:t>
              </w:r>
            </w:ins>
          </w:p>
        </w:tc>
        <w:tc>
          <w:tcPr>
            <w:tcW w:w="425" w:type="dxa"/>
            <w:shd w:val="solid" w:color="FFFFFF" w:fill="auto"/>
          </w:tcPr>
          <w:p w14:paraId="38C5230A" w14:textId="77777777" w:rsidR="00CA64CF" w:rsidRPr="006B0D02" w:rsidRDefault="00CA64CF" w:rsidP="00CA64CF">
            <w:pPr>
              <w:pStyle w:val="TAL"/>
              <w:rPr>
                <w:ins w:id="2666" w:author="Deepanshu Gautam" w:date="2022-02-09T16:08:00Z"/>
                <w:sz w:val="16"/>
                <w:szCs w:val="16"/>
              </w:rPr>
            </w:pPr>
          </w:p>
        </w:tc>
        <w:tc>
          <w:tcPr>
            <w:tcW w:w="425" w:type="dxa"/>
            <w:shd w:val="solid" w:color="FFFFFF" w:fill="auto"/>
          </w:tcPr>
          <w:p w14:paraId="7DDE01DB" w14:textId="77777777" w:rsidR="00CA64CF" w:rsidRPr="006B0D02" w:rsidRDefault="00CA64CF" w:rsidP="00CA64CF">
            <w:pPr>
              <w:pStyle w:val="TAR"/>
              <w:jc w:val="left"/>
              <w:rPr>
                <w:ins w:id="2667" w:author="Deepanshu Gautam" w:date="2022-02-09T16:08:00Z"/>
                <w:sz w:val="16"/>
                <w:szCs w:val="16"/>
              </w:rPr>
            </w:pPr>
          </w:p>
        </w:tc>
        <w:tc>
          <w:tcPr>
            <w:tcW w:w="425" w:type="dxa"/>
            <w:shd w:val="solid" w:color="FFFFFF" w:fill="auto"/>
          </w:tcPr>
          <w:p w14:paraId="48FA3CD9" w14:textId="77777777" w:rsidR="00CA64CF" w:rsidRPr="006B0D02" w:rsidRDefault="00CA64CF" w:rsidP="00CA64CF">
            <w:pPr>
              <w:pStyle w:val="TAC"/>
              <w:jc w:val="left"/>
              <w:rPr>
                <w:ins w:id="2668" w:author="Deepanshu Gautam" w:date="2022-02-09T16:08:00Z"/>
                <w:sz w:val="16"/>
                <w:szCs w:val="16"/>
              </w:rPr>
            </w:pPr>
          </w:p>
        </w:tc>
        <w:tc>
          <w:tcPr>
            <w:tcW w:w="4962" w:type="dxa"/>
            <w:shd w:val="solid" w:color="FFFFFF" w:fill="auto"/>
          </w:tcPr>
          <w:p w14:paraId="42FD2846" w14:textId="41FBEE1A" w:rsidR="00CA64CF" w:rsidRPr="00F044B4" w:rsidRDefault="00CA64CF" w:rsidP="00CA64CF">
            <w:pPr>
              <w:pStyle w:val="TAL"/>
              <w:rPr>
                <w:ins w:id="2669" w:author="Deepanshu Gautam" w:date="2022-02-09T16:08:00Z"/>
                <w:rFonts w:ascii="Calibri" w:hAnsi="Calibri" w:cs="Calibri"/>
                <w:szCs w:val="24"/>
              </w:rPr>
            </w:pPr>
            <w:ins w:id="2670" w:author="Deepanshu Gautam" w:date="2022-02-09T16:08:00Z">
              <w:r w:rsidRPr="00F044B4">
                <w:rPr>
                  <w:rFonts w:ascii="Calibri" w:hAnsi="Calibri" w:cs="Calibri"/>
                  <w:szCs w:val="24"/>
                </w:rPr>
                <w:t>add fault supervision procedures</w:t>
              </w:r>
            </w:ins>
          </w:p>
        </w:tc>
        <w:tc>
          <w:tcPr>
            <w:tcW w:w="708" w:type="dxa"/>
            <w:shd w:val="solid" w:color="FFFFFF" w:fill="auto"/>
          </w:tcPr>
          <w:p w14:paraId="04FEDE4C" w14:textId="78EA240C" w:rsidR="00CA64CF" w:rsidRDefault="00CA64CF" w:rsidP="00CA64CF">
            <w:pPr>
              <w:pStyle w:val="TAC"/>
              <w:jc w:val="left"/>
              <w:rPr>
                <w:ins w:id="2671" w:author="Deepanshu Gautam" w:date="2022-02-09T16:08:00Z"/>
                <w:sz w:val="16"/>
                <w:szCs w:val="16"/>
              </w:rPr>
            </w:pPr>
            <w:ins w:id="2672" w:author="Deepanshu Gautam" w:date="2022-02-09T16:08:00Z">
              <w:r w:rsidRPr="00F603F9">
                <w:rPr>
                  <w:sz w:val="16"/>
                  <w:szCs w:val="16"/>
                </w:rPr>
                <w:t>17.0.0</w:t>
              </w:r>
            </w:ins>
          </w:p>
        </w:tc>
      </w:tr>
      <w:tr w:rsidR="00CA64CF" w:rsidRPr="006B0D02" w14:paraId="04FA11D3" w14:textId="77777777" w:rsidTr="00714DC2">
        <w:trPr>
          <w:ins w:id="2673" w:author="Deepanshu Gautam" w:date="2022-02-09T16:08:00Z"/>
        </w:trPr>
        <w:tc>
          <w:tcPr>
            <w:tcW w:w="800" w:type="dxa"/>
            <w:shd w:val="solid" w:color="FFFFFF" w:fill="auto"/>
          </w:tcPr>
          <w:p w14:paraId="15F9186A" w14:textId="088A73F8" w:rsidR="00CA64CF" w:rsidRPr="00D8097E" w:rsidRDefault="00CA64CF" w:rsidP="00CA64CF">
            <w:pPr>
              <w:pStyle w:val="TAC"/>
              <w:jc w:val="left"/>
              <w:rPr>
                <w:ins w:id="2674" w:author="Deepanshu Gautam" w:date="2022-02-09T16:08:00Z"/>
              </w:rPr>
            </w:pPr>
            <w:ins w:id="2675" w:author="Deepanshu Gautam" w:date="2022-02-09T16:08:00Z">
              <w:r w:rsidRPr="00D8097E">
                <w:t>26 Jan 2022</w:t>
              </w:r>
            </w:ins>
          </w:p>
        </w:tc>
        <w:tc>
          <w:tcPr>
            <w:tcW w:w="800" w:type="dxa"/>
            <w:shd w:val="solid" w:color="FFFFFF" w:fill="auto"/>
          </w:tcPr>
          <w:p w14:paraId="102A545B" w14:textId="428F99EE" w:rsidR="00CA64CF" w:rsidRPr="00D8097E" w:rsidRDefault="00CA64CF" w:rsidP="00CA64CF">
            <w:pPr>
              <w:pStyle w:val="TAC"/>
              <w:jc w:val="left"/>
              <w:rPr>
                <w:ins w:id="2676" w:author="Deepanshu Gautam" w:date="2022-02-09T16:08:00Z"/>
              </w:rPr>
            </w:pPr>
            <w:ins w:id="2677" w:author="Deepanshu Gautam" w:date="2022-02-09T16:08:00Z">
              <w:r w:rsidRPr="00D8097E">
                <w:t>#141e</w:t>
              </w:r>
            </w:ins>
          </w:p>
        </w:tc>
        <w:tc>
          <w:tcPr>
            <w:tcW w:w="1094" w:type="dxa"/>
            <w:shd w:val="solid" w:color="FFFFFF" w:fill="auto"/>
          </w:tcPr>
          <w:p w14:paraId="42F2E33A" w14:textId="1A111914" w:rsidR="00CA64CF" w:rsidRPr="00064BC9" w:rsidRDefault="00CA64CF" w:rsidP="00CA64CF">
            <w:pPr>
              <w:pStyle w:val="TAC"/>
              <w:jc w:val="left"/>
              <w:rPr>
                <w:ins w:id="2678" w:author="Deepanshu Gautam" w:date="2022-02-09T16:08:00Z"/>
                <w:rFonts w:ascii="Calibri" w:hAnsi="Calibri" w:cs="Calibri"/>
                <w:szCs w:val="24"/>
              </w:rPr>
            </w:pPr>
            <w:ins w:id="2679" w:author="Deepanshu Gautam" w:date="2022-02-09T16:08:00Z">
              <w:r w:rsidRPr="00064BC9">
                <w:rPr>
                  <w:sz w:val="16"/>
                  <w:szCs w:val="16"/>
                </w:rPr>
                <w:t>S5-221625</w:t>
              </w:r>
            </w:ins>
          </w:p>
        </w:tc>
        <w:tc>
          <w:tcPr>
            <w:tcW w:w="425" w:type="dxa"/>
            <w:shd w:val="solid" w:color="FFFFFF" w:fill="auto"/>
          </w:tcPr>
          <w:p w14:paraId="7B03FC70" w14:textId="77777777" w:rsidR="00CA64CF" w:rsidRPr="006B0D02" w:rsidRDefault="00CA64CF" w:rsidP="00CA64CF">
            <w:pPr>
              <w:pStyle w:val="TAL"/>
              <w:rPr>
                <w:ins w:id="2680" w:author="Deepanshu Gautam" w:date="2022-02-09T16:08:00Z"/>
                <w:sz w:val="16"/>
                <w:szCs w:val="16"/>
              </w:rPr>
            </w:pPr>
          </w:p>
        </w:tc>
        <w:tc>
          <w:tcPr>
            <w:tcW w:w="425" w:type="dxa"/>
            <w:shd w:val="solid" w:color="FFFFFF" w:fill="auto"/>
          </w:tcPr>
          <w:p w14:paraId="62F842C1" w14:textId="77777777" w:rsidR="00CA64CF" w:rsidRPr="006B0D02" w:rsidRDefault="00CA64CF" w:rsidP="00CA64CF">
            <w:pPr>
              <w:pStyle w:val="TAR"/>
              <w:jc w:val="left"/>
              <w:rPr>
                <w:ins w:id="2681" w:author="Deepanshu Gautam" w:date="2022-02-09T16:08:00Z"/>
                <w:sz w:val="16"/>
                <w:szCs w:val="16"/>
              </w:rPr>
            </w:pPr>
          </w:p>
        </w:tc>
        <w:tc>
          <w:tcPr>
            <w:tcW w:w="425" w:type="dxa"/>
            <w:shd w:val="solid" w:color="FFFFFF" w:fill="auto"/>
          </w:tcPr>
          <w:p w14:paraId="6925DFDF" w14:textId="77777777" w:rsidR="00CA64CF" w:rsidRPr="006B0D02" w:rsidRDefault="00CA64CF" w:rsidP="00CA64CF">
            <w:pPr>
              <w:pStyle w:val="TAC"/>
              <w:jc w:val="left"/>
              <w:rPr>
                <w:ins w:id="2682" w:author="Deepanshu Gautam" w:date="2022-02-09T16:08:00Z"/>
                <w:sz w:val="16"/>
                <w:szCs w:val="16"/>
              </w:rPr>
            </w:pPr>
          </w:p>
        </w:tc>
        <w:tc>
          <w:tcPr>
            <w:tcW w:w="4962" w:type="dxa"/>
            <w:shd w:val="solid" w:color="FFFFFF" w:fill="auto"/>
          </w:tcPr>
          <w:p w14:paraId="6D0A4E38" w14:textId="1CFBD109" w:rsidR="00CA64CF" w:rsidRPr="00F044B4" w:rsidRDefault="00CA64CF" w:rsidP="00CA64CF">
            <w:pPr>
              <w:pStyle w:val="TAL"/>
              <w:rPr>
                <w:ins w:id="2683" w:author="Deepanshu Gautam" w:date="2022-02-09T16:08:00Z"/>
                <w:rFonts w:ascii="Calibri" w:hAnsi="Calibri" w:cs="Calibri"/>
                <w:szCs w:val="24"/>
              </w:rPr>
            </w:pPr>
            <w:ins w:id="2684" w:author="Deepanshu Gautam" w:date="2022-02-09T16:08:00Z">
              <w:r w:rsidRPr="00F044B4">
                <w:rPr>
                  <w:rFonts w:ascii="Calibri" w:hAnsi="Calibri" w:cs="Calibri"/>
                  <w:szCs w:val="24"/>
                </w:rPr>
                <w:t>add provisioning use cases</w:t>
              </w:r>
            </w:ins>
          </w:p>
        </w:tc>
        <w:tc>
          <w:tcPr>
            <w:tcW w:w="708" w:type="dxa"/>
            <w:shd w:val="solid" w:color="FFFFFF" w:fill="auto"/>
          </w:tcPr>
          <w:p w14:paraId="3F679CE0" w14:textId="038F05AA" w:rsidR="00CA64CF" w:rsidRPr="00F603F9" w:rsidRDefault="00CA64CF" w:rsidP="00CA64CF">
            <w:pPr>
              <w:pStyle w:val="TAC"/>
              <w:jc w:val="left"/>
              <w:rPr>
                <w:ins w:id="2685" w:author="Deepanshu Gautam" w:date="2022-02-09T16:08:00Z"/>
                <w:sz w:val="16"/>
                <w:szCs w:val="16"/>
              </w:rPr>
            </w:pPr>
            <w:ins w:id="2686" w:author="Deepanshu Gautam" w:date="2022-02-09T16:08:00Z">
              <w:r w:rsidRPr="00F603F9">
                <w:rPr>
                  <w:sz w:val="16"/>
                  <w:szCs w:val="16"/>
                </w:rPr>
                <w:t>17.0.0</w:t>
              </w:r>
            </w:ins>
          </w:p>
        </w:tc>
      </w:tr>
      <w:tr w:rsidR="00CA64CF" w:rsidRPr="006B0D02" w14:paraId="54B2F613" w14:textId="77777777" w:rsidTr="00714DC2">
        <w:trPr>
          <w:ins w:id="2687" w:author="Deepanshu Gautam" w:date="2022-02-09T16:08:00Z"/>
        </w:trPr>
        <w:tc>
          <w:tcPr>
            <w:tcW w:w="800" w:type="dxa"/>
            <w:shd w:val="solid" w:color="FFFFFF" w:fill="auto"/>
          </w:tcPr>
          <w:p w14:paraId="33725D44" w14:textId="70970F3D" w:rsidR="00CA64CF" w:rsidRPr="00D8097E" w:rsidRDefault="00CA64CF" w:rsidP="00CA64CF">
            <w:pPr>
              <w:pStyle w:val="TAC"/>
              <w:jc w:val="left"/>
              <w:rPr>
                <w:ins w:id="2688" w:author="Deepanshu Gautam" w:date="2022-02-09T16:08:00Z"/>
              </w:rPr>
            </w:pPr>
            <w:ins w:id="2689" w:author="Deepanshu Gautam" w:date="2022-02-09T16:08:00Z">
              <w:r w:rsidRPr="00D8097E">
                <w:t>26 Jan 2022</w:t>
              </w:r>
            </w:ins>
          </w:p>
        </w:tc>
        <w:tc>
          <w:tcPr>
            <w:tcW w:w="800" w:type="dxa"/>
            <w:shd w:val="solid" w:color="FFFFFF" w:fill="auto"/>
          </w:tcPr>
          <w:p w14:paraId="4570D4F7" w14:textId="6E309D48" w:rsidR="00CA64CF" w:rsidRPr="00D8097E" w:rsidRDefault="00CA64CF" w:rsidP="00CA64CF">
            <w:pPr>
              <w:pStyle w:val="TAC"/>
              <w:jc w:val="left"/>
              <w:rPr>
                <w:ins w:id="2690" w:author="Deepanshu Gautam" w:date="2022-02-09T16:08:00Z"/>
              </w:rPr>
            </w:pPr>
            <w:ins w:id="2691" w:author="Deepanshu Gautam" w:date="2022-02-09T16:08:00Z">
              <w:r w:rsidRPr="00D8097E">
                <w:t>#141e</w:t>
              </w:r>
            </w:ins>
          </w:p>
        </w:tc>
        <w:tc>
          <w:tcPr>
            <w:tcW w:w="1094" w:type="dxa"/>
            <w:shd w:val="solid" w:color="FFFFFF" w:fill="auto"/>
          </w:tcPr>
          <w:p w14:paraId="14A6EAB7" w14:textId="5A0EB264" w:rsidR="00CA64CF" w:rsidRPr="00064BC9" w:rsidRDefault="00CA64CF" w:rsidP="00CA64CF">
            <w:pPr>
              <w:pStyle w:val="TAC"/>
              <w:jc w:val="left"/>
              <w:rPr>
                <w:ins w:id="2692" w:author="Deepanshu Gautam" w:date="2022-02-09T16:08:00Z"/>
                <w:sz w:val="16"/>
                <w:szCs w:val="16"/>
              </w:rPr>
            </w:pPr>
            <w:ins w:id="2693" w:author="Deepanshu Gautam" w:date="2022-02-09T16:08:00Z">
              <w:r w:rsidRPr="00064BC9">
                <w:rPr>
                  <w:sz w:val="16"/>
                  <w:szCs w:val="16"/>
                </w:rPr>
                <w:t>S5-221626</w:t>
              </w:r>
            </w:ins>
          </w:p>
        </w:tc>
        <w:tc>
          <w:tcPr>
            <w:tcW w:w="425" w:type="dxa"/>
            <w:shd w:val="solid" w:color="FFFFFF" w:fill="auto"/>
          </w:tcPr>
          <w:p w14:paraId="62871FEE" w14:textId="77777777" w:rsidR="00CA64CF" w:rsidRPr="006B0D02" w:rsidRDefault="00CA64CF" w:rsidP="00CA64CF">
            <w:pPr>
              <w:pStyle w:val="TAL"/>
              <w:rPr>
                <w:ins w:id="2694" w:author="Deepanshu Gautam" w:date="2022-02-09T16:08:00Z"/>
                <w:sz w:val="16"/>
                <w:szCs w:val="16"/>
              </w:rPr>
            </w:pPr>
          </w:p>
        </w:tc>
        <w:tc>
          <w:tcPr>
            <w:tcW w:w="425" w:type="dxa"/>
            <w:shd w:val="solid" w:color="FFFFFF" w:fill="auto"/>
          </w:tcPr>
          <w:p w14:paraId="74E0E92A" w14:textId="77777777" w:rsidR="00CA64CF" w:rsidRPr="006B0D02" w:rsidRDefault="00CA64CF" w:rsidP="00CA64CF">
            <w:pPr>
              <w:pStyle w:val="TAR"/>
              <w:jc w:val="left"/>
              <w:rPr>
                <w:ins w:id="2695" w:author="Deepanshu Gautam" w:date="2022-02-09T16:08:00Z"/>
                <w:sz w:val="16"/>
                <w:szCs w:val="16"/>
              </w:rPr>
            </w:pPr>
          </w:p>
        </w:tc>
        <w:tc>
          <w:tcPr>
            <w:tcW w:w="425" w:type="dxa"/>
            <w:shd w:val="solid" w:color="FFFFFF" w:fill="auto"/>
          </w:tcPr>
          <w:p w14:paraId="735DEC30" w14:textId="77777777" w:rsidR="00CA64CF" w:rsidRPr="006B0D02" w:rsidRDefault="00CA64CF" w:rsidP="00CA64CF">
            <w:pPr>
              <w:pStyle w:val="TAC"/>
              <w:jc w:val="left"/>
              <w:rPr>
                <w:ins w:id="2696" w:author="Deepanshu Gautam" w:date="2022-02-09T16:08:00Z"/>
                <w:sz w:val="16"/>
                <w:szCs w:val="16"/>
              </w:rPr>
            </w:pPr>
          </w:p>
        </w:tc>
        <w:tc>
          <w:tcPr>
            <w:tcW w:w="4962" w:type="dxa"/>
            <w:shd w:val="solid" w:color="FFFFFF" w:fill="auto"/>
          </w:tcPr>
          <w:p w14:paraId="753AD80F" w14:textId="00DE7B14" w:rsidR="00CA64CF" w:rsidRPr="00F044B4" w:rsidRDefault="00CA64CF" w:rsidP="00CA64CF">
            <w:pPr>
              <w:pStyle w:val="TAL"/>
              <w:rPr>
                <w:ins w:id="2697" w:author="Deepanshu Gautam" w:date="2022-02-09T16:08:00Z"/>
                <w:rFonts w:ascii="Calibri" w:hAnsi="Calibri" w:cs="Calibri"/>
                <w:szCs w:val="24"/>
              </w:rPr>
            </w:pPr>
            <w:ins w:id="2698" w:author="Deepanshu Gautam" w:date="2022-02-09T16:08:00Z">
              <w:r w:rsidRPr="00064BC9">
                <w:rPr>
                  <w:sz w:val="16"/>
                  <w:szCs w:val="16"/>
                </w:rPr>
                <w:t>add provisioning procedures</w:t>
              </w:r>
            </w:ins>
          </w:p>
        </w:tc>
        <w:tc>
          <w:tcPr>
            <w:tcW w:w="708" w:type="dxa"/>
            <w:shd w:val="solid" w:color="FFFFFF" w:fill="auto"/>
          </w:tcPr>
          <w:p w14:paraId="6D7FA391" w14:textId="72244C16" w:rsidR="00CA64CF" w:rsidRPr="00F603F9" w:rsidRDefault="00CA64CF" w:rsidP="00CA64CF">
            <w:pPr>
              <w:pStyle w:val="TAC"/>
              <w:jc w:val="left"/>
              <w:rPr>
                <w:ins w:id="2699" w:author="Deepanshu Gautam" w:date="2022-02-09T16:08:00Z"/>
                <w:sz w:val="16"/>
                <w:szCs w:val="16"/>
              </w:rPr>
            </w:pPr>
            <w:ins w:id="2700" w:author="Deepanshu Gautam" w:date="2022-02-09T16:08:00Z">
              <w:r w:rsidRPr="00F603F9">
                <w:rPr>
                  <w:sz w:val="16"/>
                  <w:szCs w:val="16"/>
                </w:rPr>
                <w:t>17.0.0</w:t>
              </w:r>
            </w:ins>
          </w:p>
        </w:tc>
      </w:tr>
      <w:tr w:rsidR="00CA64CF" w:rsidRPr="006B0D02" w14:paraId="6CF0B72F" w14:textId="77777777" w:rsidTr="00714DC2">
        <w:trPr>
          <w:ins w:id="2701" w:author="Deepanshu Gautam" w:date="2022-02-09T16:08:00Z"/>
        </w:trPr>
        <w:tc>
          <w:tcPr>
            <w:tcW w:w="800" w:type="dxa"/>
            <w:shd w:val="solid" w:color="FFFFFF" w:fill="auto"/>
          </w:tcPr>
          <w:p w14:paraId="0E6BBF33" w14:textId="69B0896C" w:rsidR="00CA64CF" w:rsidRPr="00D8097E" w:rsidRDefault="00CA64CF" w:rsidP="00CA64CF">
            <w:pPr>
              <w:pStyle w:val="TAC"/>
              <w:jc w:val="left"/>
              <w:rPr>
                <w:ins w:id="2702" w:author="Deepanshu Gautam" w:date="2022-02-09T16:08:00Z"/>
              </w:rPr>
            </w:pPr>
            <w:ins w:id="2703" w:author="Deepanshu Gautam" w:date="2022-02-09T16:08:00Z">
              <w:r w:rsidRPr="00D8097E">
                <w:t>26 Jan 2022</w:t>
              </w:r>
            </w:ins>
          </w:p>
        </w:tc>
        <w:tc>
          <w:tcPr>
            <w:tcW w:w="800" w:type="dxa"/>
            <w:shd w:val="solid" w:color="FFFFFF" w:fill="auto"/>
          </w:tcPr>
          <w:p w14:paraId="5692D0BB" w14:textId="3494DE1C" w:rsidR="00CA64CF" w:rsidRPr="00D8097E" w:rsidRDefault="00CA64CF" w:rsidP="00CA64CF">
            <w:pPr>
              <w:pStyle w:val="TAC"/>
              <w:jc w:val="left"/>
              <w:rPr>
                <w:ins w:id="2704" w:author="Deepanshu Gautam" w:date="2022-02-09T16:08:00Z"/>
              </w:rPr>
            </w:pPr>
            <w:ins w:id="2705" w:author="Deepanshu Gautam" w:date="2022-02-09T16:08:00Z">
              <w:r w:rsidRPr="00D8097E">
                <w:t>#141e</w:t>
              </w:r>
            </w:ins>
          </w:p>
        </w:tc>
        <w:tc>
          <w:tcPr>
            <w:tcW w:w="1094" w:type="dxa"/>
            <w:shd w:val="solid" w:color="FFFFFF" w:fill="auto"/>
          </w:tcPr>
          <w:p w14:paraId="595E8188" w14:textId="4E19A4E6" w:rsidR="00CA64CF" w:rsidRPr="00064BC9" w:rsidRDefault="00CA64CF" w:rsidP="00CA64CF">
            <w:pPr>
              <w:pStyle w:val="TAC"/>
              <w:jc w:val="left"/>
              <w:rPr>
                <w:ins w:id="2706" w:author="Deepanshu Gautam" w:date="2022-02-09T16:08:00Z"/>
                <w:sz w:val="16"/>
                <w:szCs w:val="16"/>
              </w:rPr>
            </w:pPr>
            <w:ins w:id="2707" w:author="Deepanshu Gautam" w:date="2022-02-09T16:08:00Z">
              <w:r w:rsidRPr="00064BC9">
                <w:rPr>
                  <w:sz w:val="16"/>
                  <w:szCs w:val="16"/>
                </w:rPr>
                <w:t>S5-221628</w:t>
              </w:r>
            </w:ins>
          </w:p>
        </w:tc>
        <w:tc>
          <w:tcPr>
            <w:tcW w:w="425" w:type="dxa"/>
            <w:shd w:val="solid" w:color="FFFFFF" w:fill="auto"/>
          </w:tcPr>
          <w:p w14:paraId="199C11F4" w14:textId="77777777" w:rsidR="00CA64CF" w:rsidRPr="006B0D02" w:rsidRDefault="00CA64CF" w:rsidP="00CA64CF">
            <w:pPr>
              <w:pStyle w:val="TAL"/>
              <w:rPr>
                <w:ins w:id="2708" w:author="Deepanshu Gautam" w:date="2022-02-09T16:08:00Z"/>
                <w:sz w:val="16"/>
                <w:szCs w:val="16"/>
              </w:rPr>
            </w:pPr>
          </w:p>
        </w:tc>
        <w:tc>
          <w:tcPr>
            <w:tcW w:w="425" w:type="dxa"/>
            <w:shd w:val="solid" w:color="FFFFFF" w:fill="auto"/>
          </w:tcPr>
          <w:p w14:paraId="1369856D" w14:textId="77777777" w:rsidR="00CA64CF" w:rsidRPr="006B0D02" w:rsidRDefault="00CA64CF" w:rsidP="00CA64CF">
            <w:pPr>
              <w:pStyle w:val="TAR"/>
              <w:jc w:val="left"/>
              <w:rPr>
                <w:ins w:id="2709" w:author="Deepanshu Gautam" w:date="2022-02-09T16:08:00Z"/>
                <w:sz w:val="16"/>
                <w:szCs w:val="16"/>
              </w:rPr>
            </w:pPr>
          </w:p>
        </w:tc>
        <w:tc>
          <w:tcPr>
            <w:tcW w:w="425" w:type="dxa"/>
            <w:shd w:val="solid" w:color="FFFFFF" w:fill="auto"/>
          </w:tcPr>
          <w:p w14:paraId="52305A86" w14:textId="77777777" w:rsidR="00CA64CF" w:rsidRPr="006B0D02" w:rsidRDefault="00CA64CF" w:rsidP="00CA64CF">
            <w:pPr>
              <w:pStyle w:val="TAC"/>
              <w:jc w:val="left"/>
              <w:rPr>
                <w:ins w:id="2710" w:author="Deepanshu Gautam" w:date="2022-02-09T16:08:00Z"/>
                <w:sz w:val="16"/>
                <w:szCs w:val="16"/>
              </w:rPr>
            </w:pPr>
          </w:p>
        </w:tc>
        <w:tc>
          <w:tcPr>
            <w:tcW w:w="4962" w:type="dxa"/>
            <w:shd w:val="solid" w:color="FFFFFF" w:fill="auto"/>
          </w:tcPr>
          <w:p w14:paraId="240D9BCD" w14:textId="48D7E565" w:rsidR="00CA64CF" w:rsidRPr="00064BC9" w:rsidRDefault="00CA64CF" w:rsidP="00CA64CF">
            <w:pPr>
              <w:pStyle w:val="TAL"/>
              <w:rPr>
                <w:ins w:id="2711" w:author="Deepanshu Gautam" w:date="2022-02-09T16:08:00Z"/>
                <w:sz w:val="16"/>
                <w:szCs w:val="16"/>
              </w:rPr>
            </w:pPr>
            <w:ins w:id="2712" w:author="Deepanshu Gautam" w:date="2022-02-09T16:08:00Z">
              <w:r w:rsidRPr="00064BC9">
                <w:rPr>
                  <w:sz w:val="16"/>
                  <w:szCs w:val="16"/>
                </w:rPr>
                <w:t>add relevent NRM changes to support ECM use cases</w:t>
              </w:r>
            </w:ins>
          </w:p>
        </w:tc>
        <w:tc>
          <w:tcPr>
            <w:tcW w:w="708" w:type="dxa"/>
            <w:shd w:val="solid" w:color="FFFFFF" w:fill="auto"/>
          </w:tcPr>
          <w:p w14:paraId="391EC823" w14:textId="1D88255E" w:rsidR="00CA64CF" w:rsidRPr="00F603F9" w:rsidRDefault="00CA64CF" w:rsidP="00CA64CF">
            <w:pPr>
              <w:pStyle w:val="TAC"/>
              <w:jc w:val="left"/>
              <w:rPr>
                <w:ins w:id="2713" w:author="Deepanshu Gautam" w:date="2022-02-09T16:08:00Z"/>
                <w:sz w:val="16"/>
                <w:szCs w:val="16"/>
              </w:rPr>
            </w:pPr>
            <w:ins w:id="2714" w:author="Deepanshu Gautam" w:date="2022-02-09T16:08:00Z">
              <w:r w:rsidRPr="00F603F9">
                <w:rPr>
                  <w:sz w:val="16"/>
                  <w:szCs w:val="16"/>
                </w:rPr>
                <w:t>17.0.0</w:t>
              </w:r>
            </w:ins>
          </w:p>
        </w:tc>
      </w:tr>
      <w:tr w:rsidR="00CA64CF" w:rsidRPr="006B0D02" w14:paraId="6D615A41" w14:textId="77777777" w:rsidTr="00714DC2">
        <w:trPr>
          <w:ins w:id="2715" w:author="Deepanshu Gautam" w:date="2022-02-09T16:08:00Z"/>
        </w:trPr>
        <w:tc>
          <w:tcPr>
            <w:tcW w:w="800" w:type="dxa"/>
            <w:shd w:val="solid" w:color="FFFFFF" w:fill="auto"/>
          </w:tcPr>
          <w:p w14:paraId="12E74044" w14:textId="4AD073C9" w:rsidR="00CA64CF" w:rsidRPr="00D8097E" w:rsidRDefault="00CA64CF" w:rsidP="00CA64CF">
            <w:pPr>
              <w:pStyle w:val="TAC"/>
              <w:jc w:val="left"/>
              <w:rPr>
                <w:ins w:id="2716" w:author="Deepanshu Gautam" w:date="2022-02-09T16:08:00Z"/>
              </w:rPr>
            </w:pPr>
            <w:ins w:id="2717" w:author="Deepanshu Gautam" w:date="2022-02-09T16:08:00Z">
              <w:r w:rsidRPr="00D8097E">
                <w:t>26 Jan 2022</w:t>
              </w:r>
            </w:ins>
          </w:p>
        </w:tc>
        <w:tc>
          <w:tcPr>
            <w:tcW w:w="800" w:type="dxa"/>
            <w:shd w:val="solid" w:color="FFFFFF" w:fill="auto"/>
          </w:tcPr>
          <w:p w14:paraId="4C9929F3" w14:textId="39F6CFBE" w:rsidR="00CA64CF" w:rsidRPr="00D8097E" w:rsidRDefault="00CA64CF" w:rsidP="00CA64CF">
            <w:pPr>
              <w:pStyle w:val="TAC"/>
              <w:jc w:val="left"/>
              <w:rPr>
                <w:ins w:id="2718" w:author="Deepanshu Gautam" w:date="2022-02-09T16:08:00Z"/>
              </w:rPr>
            </w:pPr>
            <w:ins w:id="2719" w:author="Deepanshu Gautam" w:date="2022-02-09T16:08:00Z">
              <w:r w:rsidRPr="00D8097E">
                <w:t>#141e</w:t>
              </w:r>
            </w:ins>
          </w:p>
        </w:tc>
        <w:tc>
          <w:tcPr>
            <w:tcW w:w="1094" w:type="dxa"/>
            <w:shd w:val="solid" w:color="FFFFFF" w:fill="auto"/>
          </w:tcPr>
          <w:p w14:paraId="2AEB206D" w14:textId="4C8C912D" w:rsidR="00CA64CF" w:rsidRPr="00064BC9" w:rsidRDefault="00CA64CF" w:rsidP="00CA64CF">
            <w:pPr>
              <w:pStyle w:val="TAC"/>
              <w:jc w:val="left"/>
              <w:rPr>
                <w:ins w:id="2720" w:author="Deepanshu Gautam" w:date="2022-02-09T16:08:00Z"/>
                <w:sz w:val="16"/>
                <w:szCs w:val="16"/>
              </w:rPr>
            </w:pPr>
            <w:ins w:id="2721" w:author="Deepanshu Gautam" w:date="2022-02-09T16:08:00Z">
              <w:r w:rsidRPr="00064BC9">
                <w:rPr>
                  <w:sz w:val="16"/>
                  <w:szCs w:val="16"/>
                </w:rPr>
                <w:t>S5-221630</w:t>
              </w:r>
            </w:ins>
          </w:p>
        </w:tc>
        <w:tc>
          <w:tcPr>
            <w:tcW w:w="425" w:type="dxa"/>
            <w:shd w:val="solid" w:color="FFFFFF" w:fill="auto"/>
          </w:tcPr>
          <w:p w14:paraId="1947C493" w14:textId="77777777" w:rsidR="00CA64CF" w:rsidRPr="006B0D02" w:rsidRDefault="00CA64CF" w:rsidP="00CA64CF">
            <w:pPr>
              <w:pStyle w:val="TAL"/>
              <w:rPr>
                <w:ins w:id="2722" w:author="Deepanshu Gautam" w:date="2022-02-09T16:08:00Z"/>
                <w:sz w:val="16"/>
                <w:szCs w:val="16"/>
              </w:rPr>
            </w:pPr>
          </w:p>
        </w:tc>
        <w:tc>
          <w:tcPr>
            <w:tcW w:w="425" w:type="dxa"/>
            <w:shd w:val="solid" w:color="FFFFFF" w:fill="auto"/>
          </w:tcPr>
          <w:p w14:paraId="714D001C" w14:textId="77777777" w:rsidR="00CA64CF" w:rsidRPr="006B0D02" w:rsidRDefault="00CA64CF" w:rsidP="00CA64CF">
            <w:pPr>
              <w:pStyle w:val="TAR"/>
              <w:jc w:val="left"/>
              <w:rPr>
                <w:ins w:id="2723" w:author="Deepanshu Gautam" w:date="2022-02-09T16:08:00Z"/>
                <w:sz w:val="16"/>
                <w:szCs w:val="16"/>
              </w:rPr>
            </w:pPr>
          </w:p>
        </w:tc>
        <w:tc>
          <w:tcPr>
            <w:tcW w:w="425" w:type="dxa"/>
            <w:shd w:val="solid" w:color="FFFFFF" w:fill="auto"/>
          </w:tcPr>
          <w:p w14:paraId="320A21AB" w14:textId="77777777" w:rsidR="00CA64CF" w:rsidRPr="006B0D02" w:rsidRDefault="00CA64CF" w:rsidP="00CA64CF">
            <w:pPr>
              <w:pStyle w:val="TAC"/>
              <w:jc w:val="left"/>
              <w:rPr>
                <w:ins w:id="2724" w:author="Deepanshu Gautam" w:date="2022-02-09T16:08:00Z"/>
                <w:sz w:val="16"/>
                <w:szCs w:val="16"/>
              </w:rPr>
            </w:pPr>
          </w:p>
        </w:tc>
        <w:tc>
          <w:tcPr>
            <w:tcW w:w="4962" w:type="dxa"/>
            <w:shd w:val="solid" w:color="FFFFFF" w:fill="auto"/>
          </w:tcPr>
          <w:p w14:paraId="49BA5B63" w14:textId="47AA4D6E" w:rsidR="00CA64CF" w:rsidRPr="00064BC9" w:rsidRDefault="00CA64CF" w:rsidP="00CA64CF">
            <w:pPr>
              <w:pStyle w:val="TAL"/>
              <w:rPr>
                <w:ins w:id="2725" w:author="Deepanshu Gautam" w:date="2022-02-09T16:08:00Z"/>
                <w:sz w:val="16"/>
                <w:szCs w:val="16"/>
              </w:rPr>
            </w:pPr>
            <w:ins w:id="2726" w:author="Deepanshu Gautam" w:date="2022-02-09T16:08:00Z">
              <w:r w:rsidRPr="00F044B4">
                <w:rPr>
                  <w:rFonts w:ascii="Calibri" w:hAnsi="Calibri" w:cs="Calibri"/>
                  <w:szCs w:val="24"/>
                </w:rPr>
                <w:t>update Edge NRM figure</w:t>
              </w:r>
            </w:ins>
          </w:p>
        </w:tc>
        <w:tc>
          <w:tcPr>
            <w:tcW w:w="708" w:type="dxa"/>
            <w:shd w:val="solid" w:color="FFFFFF" w:fill="auto"/>
          </w:tcPr>
          <w:p w14:paraId="0D50BCA2" w14:textId="6B6945E2" w:rsidR="00CA64CF" w:rsidRPr="00F603F9" w:rsidRDefault="00CA64CF" w:rsidP="00CA64CF">
            <w:pPr>
              <w:pStyle w:val="TAC"/>
              <w:jc w:val="left"/>
              <w:rPr>
                <w:ins w:id="2727" w:author="Deepanshu Gautam" w:date="2022-02-09T16:08:00Z"/>
                <w:sz w:val="16"/>
                <w:szCs w:val="16"/>
              </w:rPr>
            </w:pPr>
            <w:ins w:id="2728" w:author="Deepanshu Gautam" w:date="2022-02-09T16:08:00Z">
              <w:r w:rsidRPr="00F603F9">
                <w:rPr>
                  <w:sz w:val="16"/>
                  <w:szCs w:val="16"/>
                </w:rPr>
                <w:t>17.0.0</w:t>
              </w:r>
            </w:ins>
          </w:p>
        </w:tc>
      </w:tr>
      <w:tr w:rsidR="00CA64CF" w:rsidRPr="006B0D02" w14:paraId="111AF1EB" w14:textId="77777777" w:rsidTr="00714DC2">
        <w:trPr>
          <w:ins w:id="2729" w:author="Deepanshu Gautam" w:date="2022-02-09T16:08:00Z"/>
        </w:trPr>
        <w:tc>
          <w:tcPr>
            <w:tcW w:w="800" w:type="dxa"/>
            <w:shd w:val="solid" w:color="FFFFFF" w:fill="auto"/>
          </w:tcPr>
          <w:p w14:paraId="18CB2B31" w14:textId="51BF7FB7" w:rsidR="00CA64CF" w:rsidRPr="00D8097E" w:rsidRDefault="00CA64CF" w:rsidP="00CA64CF">
            <w:pPr>
              <w:pStyle w:val="TAC"/>
              <w:jc w:val="left"/>
              <w:rPr>
                <w:ins w:id="2730" w:author="Deepanshu Gautam" w:date="2022-02-09T16:08:00Z"/>
              </w:rPr>
            </w:pPr>
            <w:ins w:id="2731" w:author="Deepanshu Gautam" w:date="2022-02-09T16:08:00Z">
              <w:r w:rsidRPr="00D8097E">
                <w:t>26 Jan 2022</w:t>
              </w:r>
            </w:ins>
          </w:p>
        </w:tc>
        <w:tc>
          <w:tcPr>
            <w:tcW w:w="800" w:type="dxa"/>
            <w:shd w:val="solid" w:color="FFFFFF" w:fill="auto"/>
          </w:tcPr>
          <w:p w14:paraId="4544C15B" w14:textId="3A9363ED" w:rsidR="00CA64CF" w:rsidRPr="00D8097E" w:rsidRDefault="00CA64CF" w:rsidP="00CA64CF">
            <w:pPr>
              <w:pStyle w:val="TAC"/>
              <w:jc w:val="left"/>
              <w:rPr>
                <w:ins w:id="2732" w:author="Deepanshu Gautam" w:date="2022-02-09T16:08:00Z"/>
              </w:rPr>
            </w:pPr>
            <w:ins w:id="2733" w:author="Deepanshu Gautam" w:date="2022-02-09T16:08:00Z">
              <w:r w:rsidRPr="00D8097E">
                <w:t>#141e</w:t>
              </w:r>
            </w:ins>
          </w:p>
        </w:tc>
        <w:tc>
          <w:tcPr>
            <w:tcW w:w="1094" w:type="dxa"/>
            <w:shd w:val="solid" w:color="FFFFFF" w:fill="auto"/>
          </w:tcPr>
          <w:p w14:paraId="79BA8FA1" w14:textId="436D49C6" w:rsidR="00CA64CF" w:rsidRPr="00064BC9" w:rsidRDefault="00CA64CF" w:rsidP="00CA64CF">
            <w:pPr>
              <w:pStyle w:val="TAC"/>
              <w:jc w:val="left"/>
              <w:rPr>
                <w:ins w:id="2734" w:author="Deepanshu Gautam" w:date="2022-02-09T16:08:00Z"/>
                <w:sz w:val="16"/>
                <w:szCs w:val="16"/>
              </w:rPr>
            </w:pPr>
            <w:ins w:id="2735" w:author="Deepanshu Gautam" w:date="2022-02-09T16:08:00Z">
              <w:r w:rsidRPr="00064BC9">
                <w:rPr>
                  <w:sz w:val="16"/>
                  <w:szCs w:val="16"/>
                </w:rPr>
                <w:t>S5-221631</w:t>
              </w:r>
            </w:ins>
          </w:p>
        </w:tc>
        <w:tc>
          <w:tcPr>
            <w:tcW w:w="425" w:type="dxa"/>
            <w:shd w:val="solid" w:color="FFFFFF" w:fill="auto"/>
          </w:tcPr>
          <w:p w14:paraId="05250FF3" w14:textId="77777777" w:rsidR="00CA64CF" w:rsidRPr="006B0D02" w:rsidRDefault="00CA64CF" w:rsidP="00CA64CF">
            <w:pPr>
              <w:pStyle w:val="TAL"/>
              <w:rPr>
                <w:ins w:id="2736" w:author="Deepanshu Gautam" w:date="2022-02-09T16:08:00Z"/>
                <w:sz w:val="16"/>
                <w:szCs w:val="16"/>
              </w:rPr>
            </w:pPr>
          </w:p>
        </w:tc>
        <w:tc>
          <w:tcPr>
            <w:tcW w:w="425" w:type="dxa"/>
            <w:shd w:val="solid" w:color="FFFFFF" w:fill="auto"/>
          </w:tcPr>
          <w:p w14:paraId="79E18583" w14:textId="77777777" w:rsidR="00CA64CF" w:rsidRPr="006B0D02" w:rsidRDefault="00CA64CF" w:rsidP="00CA64CF">
            <w:pPr>
              <w:pStyle w:val="TAR"/>
              <w:jc w:val="left"/>
              <w:rPr>
                <w:ins w:id="2737" w:author="Deepanshu Gautam" w:date="2022-02-09T16:08:00Z"/>
                <w:sz w:val="16"/>
                <w:szCs w:val="16"/>
              </w:rPr>
            </w:pPr>
          </w:p>
        </w:tc>
        <w:tc>
          <w:tcPr>
            <w:tcW w:w="425" w:type="dxa"/>
            <w:shd w:val="solid" w:color="FFFFFF" w:fill="auto"/>
          </w:tcPr>
          <w:p w14:paraId="5BCBE12F" w14:textId="77777777" w:rsidR="00CA64CF" w:rsidRPr="006B0D02" w:rsidRDefault="00CA64CF" w:rsidP="00CA64CF">
            <w:pPr>
              <w:pStyle w:val="TAC"/>
              <w:jc w:val="left"/>
              <w:rPr>
                <w:ins w:id="2738" w:author="Deepanshu Gautam" w:date="2022-02-09T16:08:00Z"/>
                <w:sz w:val="16"/>
                <w:szCs w:val="16"/>
              </w:rPr>
            </w:pPr>
          </w:p>
        </w:tc>
        <w:tc>
          <w:tcPr>
            <w:tcW w:w="4962" w:type="dxa"/>
            <w:shd w:val="solid" w:color="FFFFFF" w:fill="auto"/>
          </w:tcPr>
          <w:p w14:paraId="378AA5CF" w14:textId="52B40021" w:rsidR="00CA64CF" w:rsidRPr="00F044B4" w:rsidRDefault="00CA64CF" w:rsidP="00CA64CF">
            <w:pPr>
              <w:pStyle w:val="TAL"/>
              <w:rPr>
                <w:ins w:id="2739" w:author="Deepanshu Gautam" w:date="2022-02-09T16:08:00Z"/>
                <w:rFonts w:ascii="Calibri" w:hAnsi="Calibri" w:cs="Calibri"/>
                <w:szCs w:val="24"/>
              </w:rPr>
            </w:pPr>
            <w:ins w:id="2740" w:author="Deepanshu Gautam" w:date="2022-02-09T16:08:00Z">
              <w:r w:rsidRPr="00064BC9">
                <w:rPr>
                  <w:sz w:val="16"/>
                  <w:szCs w:val="16"/>
                </w:rPr>
                <w:t>EASFunction Definition</w:t>
              </w:r>
            </w:ins>
          </w:p>
        </w:tc>
        <w:tc>
          <w:tcPr>
            <w:tcW w:w="708" w:type="dxa"/>
            <w:shd w:val="solid" w:color="FFFFFF" w:fill="auto"/>
          </w:tcPr>
          <w:p w14:paraId="5D07D8F4" w14:textId="5E75CB9A" w:rsidR="00CA64CF" w:rsidRPr="00F603F9" w:rsidRDefault="00CA64CF" w:rsidP="00CA64CF">
            <w:pPr>
              <w:pStyle w:val="TAC"/>
              <w:jc w:val="left"/>
              <w:rPr>
                <w:ins w:id="2741" w:author="Deepanshu Gautam" w:date="2022-02-09T16:08:00Z"/>
                <w:sz w:val="16"/>
                <w:szCs w:val="16"/>
              </w:rPr>
            </w:pPr>
            <w:ins w:id="2742" w:author="Deepanshu Gautam" w:date="2022-02-09T16:08:00Z">
              <w:r w:rsidRPr="00F603F9">
                <w:rPr>
                  <w:sz w:val="16"/>
                  <w:szCs w:val="16"/>
                </w:rPr>
                <w:t>17.0.0</w:t>
              </w:r>
            </w:ins>
          </w:p>
        </w:tc>
      </w:tr>
      <w:tr w:rsidR="00CA64CF" w:rsidRPr="006B0D02" w14:paraId="290AA1B7" w14:textId="77777777" w:rsidTr="00714DC2">
        <w:trPr>
          <w:ins w:id="2743" w:author="Deepanshu Gautam" w:date="2022-02-09T16:08:00Z"/>
        </w:trPr>
        <w:tc>
          <w:tcPr>
            <w:tcW w:w="800" w:type="dxa"/>
            <w:shd w:val="solid" w:color="FFFFFF" w:fill="auto"/>
          </w:tcPr>
          <w:p w14:paraId="283435B6" w14:textId="17EAA64A" w:rsidR="00CA64CF" w:rsidRPr="00D8097E" w:rsidRDefault="00CA64CF" w:rsidP="00CA64CF">
            <w:pPr>
              <w:pStyle w:val="TAC"/>
              <w:jc w:val="left"/>
              <w:rPr>
                <w:ins w:id="2744" w:author="Deepanshu Gautam" w:date="2022-02-09T16:08:00Z"/>
              </w:rPr>
            </w:pPr>
            <w:ins w:id="2745" w:author="Deepanshu Gautam" w:date="2022-02-09T16:08:00Z">
              <w:r w:rsidRPr="00D8097E">
                <w:t>26 Jan 2022</w:t>
              </w:r>
            </w:ins>
          </w:p>
        </w:tc>
        <w:tc>
          <w:tcPr>
            <w:tcW w:w="800" w:type="dxa"/>
            <w:shd w:val="solid" w:color="FFFFFF" w:fill="auto"/>
          </w:tcPr>
          <w:p w14:paraId="75FD5F9B" w14:textId="1FFA1494" w:rsidR="00CA64CF" w:rsidRPr="00D8097E" w:rsidRDefault="00CA64CF" w:rsidP="00CA64CF">
            <w:pPr>
              <w:pStyle w:val="TAC"/>
              <w:jc w:val="left"/>
              <w:rPr>
                <w:ins w:id="2746" w:author="Deepanshu Gautam" w:date="2022-02-09T16:08:00Z"/>
              </w:rPr>
            </w:pPr>
            <w:ins w:id="2747" w:author="Deepanshu Gautam" w:date="2022-02-09T16:08:00Z">
              <w:r w:rsidRPr="00D8097E">
                <w:t>#141e</w:t>
              </w:r>
            </w:ins>
          </w:p>
        </w:tc>
        <w:tc>
          <w:tcPr>
            <w:tcW w:w="1094" w:type="dxa"/>
            <w:shd w:val="solid" w:color="FFFFFF" w:fill="auto"/>
          </w:tcPr>
          <w:p w14:paraId="1449AB02" w14:textId="57F429A0" w:rsidR="00CA64CF" w:rsidRPr="00064BC9" w:rsidRDefault="00CA64CF" w:rsidP="00CA64CF">
            <w:pPr>
              <w:pStyle w:val="TAC"/>
              <w:jc w:val="left"/>
              <w:rPr>
                <w:ins w:id="2748" w:author="Deepanshu Gautam" w:date="2022-02-09T16:08:00Z"/>
                <w:sz w:val="16"/>
                <w:szCs w:val="16"/>
              </w:rPr>
            </w:pPr>
            <w:ins w:id="2749" w:author="Deepanshu Gautam" w:date="2022-02-09T16:08:00Z">
              <w:r w:rsidRPr="00064BC9">
                <w:rPr>
                  <w:sz w:val="16"/>
                  <w:szCs w:val="16"/>
                </w:rPr>
                <w:t>S5-221632</w:t>
              </w:r>
            </w:ins>
          </w:p>
        </w:tc>
        <w:tc>
          <w:tcPr>
            <w:tcW w:w="425" w:type="dxa"/>
            <w:shd w:val="solid" w:color="FFFFFF" w:fill="auto"/>
          </w:tcPr>
          <w:p w14:paraId="69321C34" w14:textId="77777777" w:rsidR="00CA64CF" w:rsidRPr="006B0D02" w:rsidRDefault="00CA64CF" w:rsidP="00CA64CF">
            <w:pPr>
              <w:pStyle w:val="TAL"/>
              <w:rPr>
                <w:ins w:id="2750" w:author="Deepanshu Gautam" w:date="2022-02-09T16:08:00Z"/>
                <w:sz w:val="16"/>
                <w:szCs w:val="16"/>
              </w:rPr>
            </w:pPr>
          </w:p>
        </w:tc>
        <w:tc>
          <w:tcPr>
            <w:tcW w:w="425" w:type="dxa"/>
            <w:shd w:val="solid" w:color="FFFFFF" w:fill="auto"/>
          </w:tcPr>
          <w:p w14:paraId="4270E4BC" w14:textId="77777777" w:rsidR="00CA64CF" w:rsidRPr="006B0D02" w:rsidRDefault="00CA64CF" w:rsidP="00CA64CF">
            <w:pPr>
              <w:pStyle w:val="TAR"/>
              <w:jc w:val="left"/>
              <w:rPr>
                <w:ins w:id="2751" w:author="Deepanshu Gautam" w:date="2022-02-09T16:08:00Z"/>
                <w:sz w:val="16"/>
                <w:szCs w:val="16"/>
              </w:rPr>
            </w:pPr>
          </w:p>
        </w:tc>
        <w:tc>
          <w:tcPr>
            <w:tcW w:w="425" w:type="dxa"/>
            <w:shd w:val="solid" w:color="FFFFFF" w:fill="auto"/>
          </w:tcPr>
          <w:p w14:paraId="0003E514" w14:textId="77777777" w:rsidR="00CA64CF" w:rsidRPr="006B0D02" w:rsidRDefault="00CA64CF" w:rsidP="00CA64CF">
            <w:pPr>
              <w:pStyle w:val="TAC"/>
              <w:jc w:val="left"/>
              <w:rPr>
                <w:ins w:id="2752" w:author="Deepanshu Gautam" w:date="2022-02-09T16:08:00Z"/>
                <w:sz w:val="16"/>
                <w:szCs w:val="16"/>
              </w:rPr>
            </w:pPr>
          </w:p>
        </w:tc>
        <w:tc>
          <w:tcPr>
            <w:tcW w:w="4962" w:type="dxa"/>
            <w:shd w:val="solid" w:color="FFFFFF" w:fill="auto"/>
          </w:tcPr>
          <w:p w14:paraId="3077EF82" w14:textId="4CEDB5A1" w:rsidR="00CA64CF" w:rsidRPr="00064BC9" w:rsidRDefault="00CA64CF" w:rsidP="00CA64CF">
            <w:pPr>
              <w:pStyle w:val="TAL"/>
              <w:rPr>
                <w:ins w:id="2753" w:author="Deepanshu Gautam" w:date="2022-02-09T16:08:00Z"/>
                <w:sz w:val="16"/>
                <w:szCs w:val="16"/>
              </w:rPr>
            </w:pPr>
            <w:ins w:id="2754" w:author="Deepanshu Gautam" w:date="2022-02-09T16:08:00Z">
              <w:r w:rsidRPr="00F044B4">
                <w:rPr>
                  <w:rFonts w:ascii="Calibri" w:hAnsi="Calibri" w:cs="Calibri"/>
                  <w:szCs w:val="24"/>
                </w:rPr>
                <w:t>EESFunction definition</w:t>
              </w:r>
            </w:ins>
          </w:p>
        </w:tc>
        <w:tc>
          <w:tcPr>
            <w:tcW w:w="708" w:type="dxa"/>
            <w:shd w:val="solid" w:color="FFFFFF" w:fill="auto"/>
          </w:tcPr>
          <w:p w14:paraId="042C0D66" w14:textId="565DC332" w:rsidR="00CA64CF" w:rsidRPr="00F603F9" w:rsidRDefault="00CA64CF" w:rsidP="00CA64CF">
            <w:pPr>
              <w:pStyle w:val="TAC"/>
              <w:jc w:val="left"/>
              <w:rPr>
                <w:ins w:id="2755" w:author="Deepanshu Gautam" w:date="2022-02-09T16:08:00Z"/>
                <w:sz w:val="16"/>
                <w:szCs w:val="16"/>
              </w:rPr>
            </w:pPr>
            <w:ins w:id="2756" w:author="Deepanshu Gautam" w:date="2022-02-09T16:08:00Z">
              <w:r w:rsidRPr="00F603F9">
                <w:rPr>
                  <w:sz w:val="16"/>
                  <w:szCs w:val="16"/>
                </w:rPr>
                <w:t>17.0.0</w:t>
              </w:r>
            </w:ins>
          </w:p>
        </w:tc>
      </w:tr>
      <w:tr w:rsidR="00CA64CF" w:rsidRPr="006B0D02" w14:paraId="1EBF6442" w14:textId="77777777" w:rsidTr="00714DC2">
        <w:trPr>
          <w:ins w:id="2757" w:author="Deepanshu Gautam" w:date="2022-02-09T16:08:00Z"/>
        </w:trPr>
        <w:tc>
          <w:tcPr>
            <w:tcW w:w="800" w:type="dxa"/>
            <w:shd w:val="solid" w:color="FFFFFF" w:fill="auto"/>
          </w:tcPr>
          <w:p w14:paraId="46A430D7" w14:textId="2F760022" w:rsidR="00CA64CF" w:rsidRPr="00D8097E" w:rsidRDefault="00CA64CF" w:rsidP="00CA64CF">
            <w:pPr>
              <w:pStyle w:val="TAC"/>
              <w:jc w:val="left"/>
              <w:rPr>
                <w:ins w:id="2758" w:author="Deepanshu Gautam" w:date="2022-02-09T16:08:00Z"/>
              </w:rPr>
            </w:pPr>
            <w:ins w:id="2759" w:author="Deepanshu Gautam" w:date="2022-02-09T16:08:00Z">
              <w:r w:rsidRPr="00D8097E">
                <w:t>26 Jan 2022</w:t>
              </w:r>
            </w:ins>
          </w:p>
        </w:tc>
        <w:tc>
          <w:tcPr>
            <w:tcW w:w="800" w:type="dxa"/>
            <w:shd w:val="solid" w:color="FFFFFF" w:fill="auto"/>
          </w:tcPr>
          <w:p w14:paraId="23F27E0D" w14:textId="5CEFEF1E" w:rsidR="00CA64CF" w:rsidRPr="00D8097E" w:rsidRDefault="00CA64CF" w:rsidP="00CA64CF">
            <w:pPr>
              <w:pStyle w:val="TAC"/>
              <w:jc w:val="left"/>
              <w:rPr>
                <w:ins w:id="2760" w:author="Deepanshu Gautam" w:date="2022-02-09T16:08:00Z"/>
              </w:rPr>
            </w:pPr>
            <w:ins w:id="2761" w:author="Deepanshu Gautam" w:date="2022-02-09T16:08:00Z">
              <w:r w:rsidRPr="00D8097E">
                <w:t>#141e</w:t>
              </w:r>
            </w:ins>
          </w:p>
        </w:tc>
        <w:tc>
          <w:tcPr>
            <w:tcW w:w="1094" w:type="dxa"/>
            <w:shd w:val="solid" w:color="FFFFFF" w:fill="auto"/>
          </w:tcPr>
          <w:p w14:paraId="28DA7950" w14:textId="7BB538C6" w:rsidR="00CA64CF" w:rsidRPr="00064BC9" w:rsidRDefault="00CA64CF" w:rsidP="00CA64CF">
            <w:pPr>
              <w:pStyle w:val="TAC"/>
              <w:jc w:val="left"/>
              <w:rPr>
                <w:ins w:id="2762" w:author="Deepanshu Gautam" w:date="2022-02-09T16:08:00Z"/>
                <w:sz w:val="16"/>
                <w:szCs w:val="16"/>
              </w:rPr>
            </w:pPr>
            <w:ins w:id="2763" w:author="Deepanshu Gautam" w:date="2022-02-09T16:08:00Z">
              <w:r w:rsidRPr="00064BC9">
                <w:rPr>
                  <w:sz w:val="16"/>
                  <w:szCs w:val="16"/>
                </w:rPr>
                <w:t>S5-221633</w:t>
              </w:r>
            </w:ins>
          </w:p>
        </w:tc>
        <w:tc>
          <w:tcPr>
            <w:tcW w:w="425" w:type="dxa"/>
            <w:shd w:val="solid" w:color="FFFFFF" w:fill="auto"/>
          </w:tcPr>
          <w:p w14:paraId="606CBB91" w14:textId="77777777" w:rsidR="00CA64CF" w:rsidRPr="006B0D02" w:rsidRDefault="00CA64CF" w:rsidP="00CA64CF">
            <w:pPr>
              <w:pStyle w:val="TAL"/>
              <w:rPr>
                <w:ins w:id="2764" w:author="Deepanshu Gautam" w:date="2022-02-09T16:08:00Z"/>
                <w:sz w:val="16"/>
                <w:szCs w:val="16"/>
              </w:rPr>
            </w:pPr>
          </w:p>
        </w:tc>
        <w:tc>
          <w:tcPr>
            <w:tcW w:w="425" w:type="dxa"/>
            <w:shd w:val="solid" w:color="FFFFFF" w:fill="auto"/>
          </w:tcPr>
          <w:p w14:paraId="46648AC8" w14:textId="77777777" w:rsidR="00CA64CF" w:rsidRPr="006B0D02" w:rsidRDefault="00CA64CF" w:rsidP="00CA64CF">
            <w:pPr>
              <w:pStyle w:val="TAR"/>
              <w:jc w:val="left"/>
              <w:rPr>
                <w:ins w:id="2765" w:author="Deepanshu Gautam" w:date="2022-02-09T16:08:00Z"/>
                <w:sz w:val="16"/>
                <w:szCs w:val="16"/>
              </w:rPr>
            </w:pPr>
          </w:p>
        </w:tc>
        <w:tc>
          <w:tcPr>
            <w:tcW w:w="425" w:type="dxa"/>
            <w:shd w:val="solid" w:color="FFFFFF" w:fill="auto"/>
          </w:tcPr>
          <w:p w14:paraId="1A2D0415" w14:textId="77777777" w:rsidR="00CA64CF" w:rsidRPr="006B0D02" w:rsidRDefault="00CA64CF" w:rsidP="00CA64CF">
            <w:pPr>
              <w:pStyle w:val="TAC"/>
              <w:jc w:val="left"/>
              <w:rPr>
                <w:ins w:id="2766" w:author="Deepanshu Gautam" w:date="2022-02-09T16:08:00Z"/>
                <w:sz w:val="16"/>
                <w:szCs w:val="16"/>
              </w:rPr>
            </w:pPr>
          </w:p>
        </w:tc>
        <w:tc>
          <w:tcPr>
            <w:tcW w:w="4962" w:type="dxa"/>
            <w:shd w:val="solid" w:color="FFFFFF" w:fill="auto"/>
          </w:tcPr>
          <w:p w14:paraId="4C0262E9" w14:textId="724FECD4" w:rsidR="00CA64CF" w:rsidRPr="00F044B4" w:rsidRDefault="00CA64CF" w:rsidP="00CA64CF">
            <w:pPr>
              <w:pStyle w:val="TAL"/>
              <w:rPr>
                <w:ins w:id="2767" w:author="Deepanshu Gautam" w:date="2022-02-09T16:08:00Z"/>
                <w:rFonts w:ascii="Calibri" w:hAnsi="Calibri" w:cs="Calibri"/>
                <w:szCs w:val="24"/>
              </w:rPr>
            </w:pPr>
            <w:ins w:id="2768" w:author="Deepanshu Gautam" w:date="2022-02-09T16:08:00Z">
              <w:r w:rsidRPr="00064BC9">
                <w:rPr>
                  <w:sz w:val="16"/>
                  <w:szCs w:val="16"/>
                </w:rPr>
                <w:t>ECSFunction Definition</w:t>
              </w:r>
            </w:ins>
          </w:p>
        </w:tc>
        <w:tc>
          <w:tcPr>
            <w:tcW w:w="708" w:type="dxa"/>
            <w:shd w:val="solid" w:color="FFFFFF" w:fill="auto"/>
          </w:tcPr>
          <w:p w14:paraId="129950DA" w14:textId="7F3D663D" w:rsidR="00CA64CF" w:rsidRPr="00F603F9" w:rsidRDefault="00CA64CF" w:rsidP="00CA64CF">
            <w:pPr>
              <w:pStyle w:val="TAC"/>
              <w:jc w:val="left"/>
              <w:rPr>
                <w:ins w:id="2769" w:author="Deepanshu Gautam" w:date="2022-02-09T16:08:00Z"/>
                <w:sz w:val="16"/>
                <w:szCs w:val="16"/>
              </w:rPr>
            </w:pPr>
            <w:ins w:id="2770" w:author="Deepanshu Gautam" w:date="2022-02-09T16:08:00Z">
              <w:r w:rsidRPr="00F603F9">
                <w:rPr>
                  <w:sz w:val="16"/>
                  <w:szCs w:val="16"/>
                </w:rPr>
                <w:t>17.0.0</w:t>
              </w:r>
            </w:ins>
          </w:p>
        </w:tc>
      </w:tr>
      <w:tr w:rsidR="00CA64CF" w:rsidRPr="006B0D02" w14:paraId="50DC3752" w14:textId="77777777" w:rsidTr="00714DC2">
        <w:trPr>
          <w:ins w:id="2771" w:author="Deepanshu Gautam" w:date="2022-02-09T16:08:00Z"/>
        </w:trPr>
        <w:tc>
          <w:tcPr>
            <w:tcW w:w="800" w:type="dxa"/>
            <w:shd w:val="solid" w:color="FFFFFF" w:fill="auto"/>
          </w:tcPr>
          <w:p w14:paraId="34B174C0" w14:textId="2B432765" w:rsidR="00CA64CF" w:rsidRPr="00D8097E" w:rsidRDefault="00CA64CF" w:rsidP="00CA64CF">
            <w:pPr>
              <w:pStyle w:val="TAC"/>
              <w:jc w:val="left"/>
              <w:rPr>
                <w:ins w:id="2772" w:author="Deepanshu Gautam" w:date="2022-02-09T16:08:00Z"/>
              </w:rPr>
            </w:pPr>
            <w:ins w:id="2773" w:author="Deepanshu Gautam" w:date="2022-02-09T16:08:00Z">
              <w:r w:rsidRPr="00D8097E">
                <w:t>26 Jan 2022</w:t>
              </w:r>
            </w:ins>
          </w:p>
        </w:tc>
        <w:tc>
          <w:tcPr>
            <w:tcW w:w="800" w:type="dxa"/>
            <w:shd w:val="solid" w:color="FFFFFF" w:fill="auto"/>
          </w:tcPr>
          <w:p w14:paraId="16D8A7CB" w14:textId="4A4B2907" w:rsidR="00CA64CF" w:rsidRPr="00D8097E" w:rsidRDefault="00CA64CF" w:rsidP="00CA64CF">
            <w:pPr>
              <w:pStyle w:val="TAC"/>
              <w:jc w:val="left"/>
              <w:rPr>
                <w:ins w:id="2774" w:author="Deepanshu Gautam" w:date="2022-02-09T16:08:00Z"/>
              </w:rPr>
            </w:pPr>
            <w:ins w:id="2775" w:author="Deepanshu Gautam" w:date="2022-02-09T16:08:00Z">
              <w:r w:rsidRPr="00D8097E">
                <w:t>#141e</w:t>
              </w:r>
            </w:ins>
          </w:p>
        </w:tc>
        <w:tc>
          <w:tcPr>
            <w:tcW w:w="1094" w:type="dxa"/>
            <w:shd w:val="solid" w:color="FFFFFF" w:fill="auto"/>
          </w:tcPr>
          <w:p w14:paraId="10A9D983" w14:textId="4071DB7E" w:rsidR="00CA64CF" w:rsidRPr="00064BC9" w:rsidRDefault="00CA64CF" w:rsidP="00CA64CF">
            <w:pPr>
              <w:pStyle w:val="TAC"/>
              <w:jc w:val="left"/>
              <w:rPr>
                <w:ins w:id="2776" w:author="Deepanshu Gautam" w:date="2022-02-09T16:08:00Z"/>
                <w:sz w:val="16"/>
                <w:szCs w:val="16"/>
              </w:rPr>
            </w:pPr>
            <w:ins w:id="2777" w:author="Deepanshu Gautam" w:date="2022-02-09T16:08:00Z">
              <w:r w:rsidRPr="00064BC9">
                <w:rPr>
                  <w:sz w:val="16"/>
                  <w:szCs w:val="16"/>
                </w:rPr>
                <w:t>S5-221565</w:t>
              </w:r>
            </w:ins>
          </w:p>
        </w:tc>
        <w:tc>
          <w:tcPr>
            <w:tcW w:w="425" w:type="dxa"/>
            <w:shd w:val="solid" w:color="FFFFFF" w:fill="auto"/>
          </w:tcPr>
          <w:p w14:paraId="5F0A23FF" w14:textId="77777777" w:rsidR="00CA64CF" w:rsidRPr="006B0D02" w:rsidRDefault="00CA64CF" w:rsidP="00CA64CF">
            <w:pPr>
              <w:pStyle w:val="TAL"/>
              <w:rPr>
                <w:ins w:id="2778" w:author="Deepanshu Gautam" w:date="2022-02-09T16:08:00Z"/>
                <w:sz w:val="16"/>
                <w:szCs w:val="16"/>
              </w:rPr>
            </w:pPr>
          </w:p>
        </w:tc>
        <w:tc>
          <w:tcPr>
            <w:tcW w:w="425" w:type="dxa"/>
            <w:shd w:val="solid" w:color="FFFFFF" w:fill="auto"/>
          </w:tcPr>
          <w:p w14:paraId="2313CA53" w14:textId="77777777" w:rsidR="00CA64CF" w:rsidRPr="006B0D02" w:rsidRDefault="00CA64CF" w:rsidP="00CA64CF">
            <w:pPr>
              <w:pStyle w:val="TAR"/>
              <w:jc w:val="left"/>
              <w:rPr>
                <w:ins w:id="2779" w:author="Deepanshu Gautam" w:date="2022-02-09T16:08:00Z"/>
                <w:sz w:val="16"/>
                <w:szCs w:val="16"/>
              </w:rPr>
            </w:pPr>
          </w:p>
        </w:tc>
        <w:tc>
          <w:tcPr>
            <w:tcW w:w="425" w:type="dxa"/>
            <w:shd w:val="solid" w:color="FFFFFF" w:fill="auto"/>
          </w:tcPr>
          <w:p w14:paraId="4945A014" w14:textId="77777777" w:rsidR="00CA64CF" w:rsidRPr="006B0D02" w:rsidRDefault="00CA64CF" w:rsidP="00CA64CF">
            <w:pPr>
              <w:pStyle w:val="TAC"/>
              <w:jc w:val="left"/>
              <w:rPr>
                <w:ins w:id="2780" w:author="Deepanshu Gautam" w:date="2022-02-09T16:08:00Z"/>
                <w:sz w:val="16"/>
                <w:szCs w:val="16"/>
              </w:rPr>
            </w:pPr>
          </w:p>
        </w:tc>
        <w:tc>
          <w:tcPr>
            <w:tcW w:w="4962" w:type="dxa"/>
            <w:shd w:val="solid" w:color="FFFFFF" w:fill="auto"/>
          </w:tcPr>
          <w:p w14:paraId="0F1AF583" w14:textId="6AFE4477" w:rsidR="00CA64CF" w:rsidRPr="00064BC9" w:rsidRDefault="00CA64CF" w:rsidP="00CA64CF">
            <w:pPr>
              <w:pStyle w:val="TAL"/>
              <w:rPr>
                <w:ins w:id="2781" w:author="Deepanshu Gautam" w:date="2022-02-09T16:08:00Z"/>
                <w:sz w:val="16"/>
                <w:szCs w:val="16"/>
              </w:rPr>
            </w:pPr>
            <w:ins w:id="2782" w:author="Deepanshu Gautam" w:date="2022-02-09T16:08:00Z">
              <w:r w:rsidRPr="00064BC9">
                <w:rPr>
                  <w:sz w:val="16"/>
                  <w:szCs w:val="16"/>
                </w:rPr>
                <w:t>Edge NRM Stage-3</w:t>
              </w:r>
            </w:ins>
          </w:p>
        </w:tc>
        <w:tc>
          <w:tcPr>
            <w:tcW w:w="708" w:type="dxa"/>
            <w:shd w:val="solid" w:color="FFFFFF" w:fill="auto"/>
          </w:tcPr>
          <w:p w14:paraId="184958B1" w14:textId="37958550" w:rsidR="00CA64CF" w:rsidRPr="00F603F9" w:rsidRDefault="00CA64CF" w:rsidP="00CA64CF">
            <w:pPr>
              <w:pStyle w:val="TAC"/>
              <w:jc w:val="left"/>
              <w:rPr>
                <w:ins w:id="2783" w:author="Deepanshu Gautam" w:date="2022-02-09T16:08:00Z"/>
                <w:sz w:val="16"/>
                <w:szCs w:val="16"/>
              </w:rPr>
            </w:pPr>
            <w:ins w:id="2784" w:author="Deepanshu Gautam" w:date="2022-02-09T16:08:00Z">
              <w:r w:rsidRPr="00F603F9">
                <w:rPr>
                  <w:sz w:val="16"/>
                  <w:szCs w:val="16"/>
                </w:rPr>
                <w:t>17.0.0</w:t>
              </w:r>
            </w:ins>
          </w:p>
        </w:tc>
      </w:tr>
      <w:tr w:rsidR="00CA64CF" w:rsidRPr="006B0D02" w14:paraId="0D8B053B" w14:textId="77777777" w:rsidTr="00714DC2">
        <w:trPr>
          <w:ins w:id="2785" w:author="Deepanshu Gautam" w:date="2022-02-09T16:08:00Z"/>
        </w:trPr>
        <w:tc>
          <w:tcPr>
            <w:tcW w:w="800" w:type="dxa"/>
            <w:shd w:val="solid" w:color="FFFFFF" w:fill="auto"/>
          </w:tcPr>
          <w:p w14:paraId="0FB1EA31" w14:textId="29545252" w:rsidR="00CA64CF" w:rsidRPr="00D8097E" w:rsidRDefault="00CA64CF" w:rsidP="00CA64CF">
            <w:pPr>
              <w:pStyle w:val="TAC"/>
              <w:jc w:val="left"/>
              <w:rPr>
                <w:ins w:id="2786" w:author="Deepanshu Gautam" w:date="2022-02-09T16:08:00Z"/>
              </w:rPr>
            </w:pPr>
            <w:ins w:id="2787" w:author="Deepanshu Gautam" w:date="2022-02-09T16:08:00Z">
              <w:r w:rsidRPr="00D8097E">
                <w:t>26 Jan 2022</w:t>
              </w:r>
            </w:ins>
          </w:p>
        </w:tc>
        <w:tc>
          <w:tcPr>
            <w:tcW w:w="800" w:type="dxa"/>
            <w:shd w:val="solid" w:color="FFFFFF" w:fill="auto"/>
          </w:tcPr>
          <w:p w14:paraId="3772009D" w14:textId="22E6DBDF" w:rsidR="00CA64CF" w:rsidRPr="00D8097E" w:rsidRDefault="00CA64CF" w:rsidP="00CA64CF">
            <w:pPr>
              <w:pStyle w:val="TAC"/>
              <w:jc w:val="left"/>
              <w:rPr>
                <w:ins w:id="2788" w:author="Deepanshu Gautam" w:date="2022-02-09T16:08:00Z"/>
              </w:rPr>
            </w:pPr>
            <w:ins w:id="2789" w:author="Deepanshu Gautam" w:date="2022-02-09T16:08:00Z">
              <w:r w:rsidRPr="00D8097E">
                <w:t>#141e</w:t>
              </w:r>
            </w:ins>
          </w:p>
        </w:tc>
        <w:tc>
          <w:tcPr>
            <w:tcW w:w="1094" w:type="dxa"/>
            <w:shd w:val="solid" w:color="FFFFFF" w:fill="auto"/>
          </w:tcPr>
          <w:p w14:paraId="2B8E6453" w14:textId="0D8DC9D0" w:rsidR="00CA64CF" w:rsidRPr="00064BC9" w:rsidRDefault="00CA64CF" w:rsidP="00CA64CF">
            <w:pPr>
              <w:pStyle w:val="TAC"/>
              <w:jc w:val="left"/>
              <w:rPr>
                <w:ins w:id="2790" w:author="Deepanshu Gautam" w:date="2022-02-09T16:08:00Z"/>
                <w:sz w:val="16"/>
                <w:szCs w:val="16"/>
              </w:rPr>
            </w:pPr>
            <w:ins w:id="2791" w:author="Deepanshu Gautam" w:date="2022-02-09T16:08:00Z">
              <w:r w:rsidRPr="00064BC9">
                <w:rPr>
                  <w:sz w:val="16"/>
                  <w:szCs w:val="16"/>
                </w:rPr>
                <w:t>S5-221634</w:t>
              </w:r>
            </w:ins>
          </w:p>
        </w:tc>
        <w:tc>
          <w:tcPr>
            <w:tcW w:w="425" w:type="dxa"/>
            <w:shd w:val="solid" w:color="FFFFFF" w:fill="auto"/>
          </w:tcPr>
          <w:p w14:paraId="10AB7D1A" w14:textId="77777777" w:rsidR="00CA64CF" w:rsidRPr="006B0D02" w:rsidRDefault="00CA64CF" w:rsidP="00CA64CF">
            <w:pPr>
              <w:pStyle w:val="TAL"/>
              <w:rPr>
                <w:ins w:id="2792" w:author="Deepanshu Gautam" w:date="2022-02-09T16:08:00Z"/>
                <w:sz w:val="16"/>
                <w:szCs w:val="16"/>
              </w:rPr>
            </w:pPr>
          </w:p>
        </w:tc>
        <w:tc>
          <w:tcPr>
            <w:tcW w:w="425" w:type="dxa"/>
            <w:shd w:val="solid" w:color="FFFFFF" w:fill="auto"/>
          </w:tcPr>
          <w:p w14:paraId="1DEB03B9" w14:textId="77777777" w:rsidR="00CA64CF" w:rsidRPr="006B0D02" w:rsidRDefault="00CA64CF" w:rsidP="00CA64CF">
            <w:pPr>
              <w:pStyle w:val="TAR"/>
              <w:jc w:val="left"/>
              <w:rPr>
                <w:ins w:id="2793" w:author="Deepanshu Gautam" w:date="2022-02-09T16:08:00Z"/>
                <w:sz w:val="16"/>
                <w:szCs w:val="16"/>
              </w:rPr>
            </w:pPr>
          </w:p>
        </w:tc>
        <w:tc>
          <w:tcPr>
            <w:tcW w:w="425" w:type="dxa"/>
            <w:shd w:val="solid" w:color="FFFFFF" w:fill="auto"/>
          </w:tcPr>
          <w:p w14:paraId="5BFA894D" w14:textId="77777777" w:rsidR="00CA64CF" w:rsidRPr="006B0D02" w:rsidRDefault="00CA64CF" w:rsidP="00CA64CF">
            <w:pPr>
              <w:pStyle w:val="TAC"/>
              <w:jc w:val="left"/>
              <w:rPr>
                <w:ins w:id="2794" w:author="Deepanshu Gautam" w:date="2022-02-09T16:08:00Z"/>
                <w:sz w:val="16"/>
                <w:szCs w:val="16"/>
              </w:rPr>
            </w:pPr>
          </w:p>
        </w:tc>
        <w:tc>
          <w:tcPr>
            <w:tcW w:w="4962" w:type="dxa"/>
            <w:shd w:val="solid" w:color="FFFFFF" w:fill="auto"/>
          </w:tcPr>
          <w:p w14:paraId="3572388C" w14:textId="1383F533" w:rsidR="00CA64CF" w:rsidRPr="00064BC9" w:rsidRDefault="00CA64CF" w:rsidP="00CA64CF">
            <w:pPr>
              <w:pStyle w:val="TAL"/>
              <w:rPr>
                <w:ins w:id="2795" w:author="Deepanshu Gautam" w:date="2022-02-09T16:08:00Z"/>
                <w:sz w:val="16"/>
                <w:szCs w:val="16"/>
              </w:rPr>
            </w:pPr>
            <w:ins w:id="2796" w:author="Deepanshu Gautam" w:date="2022-02-09T16:08:00Z">
              <w:r w:rsidRPr="00064BC9">
                <w:rPr>
                  <w:sz w:val="16"/>
                  <w:szCs w:val="16"/>
                </w:rPr>
                <w:t>ECS Performance MnS</w:t>
              </w:r>
            </w:ins>
          </w:p>
        </w:tc>
        <w:tc>
          <w:tcPr>
            <w:tcW w:w="708" w:type="dxa"/>
            <w:shd w:val="solid" w:color="FFFFFF" w:fill="auto"/>
          </w:tcPr>
          <w:p w14:paraId="79F02A13" w14:textId="486267B0" w:rsidR="00CA64CF" w:rsidRPr="00F603F9" w:rsidRDefault="00CA64CF" w:rsidP="00CA64CF">
            <w:pPr>
              <w:pStyle w:val="TAC"/>
              <w:jc w:val="left"/>
              <w:rPr>
                <w:ins w:id="2797" w:author="Deepanshu Gautam" w:date="2022-02-09T16:08:00Z"/>
                <w:sz w:val="16"/>
                <w:szCs w:val="16"/>
              </w:rPr>
            </w:pPr>
            <w:ins w:id="2798" w:author="Deepanshu Gautam" w:date="2022-02-09T16:08:00Z">
              <w:r w:rsidRPr="00F603F9">
                <w:rPr>
                  <w:sz w:val="16"/>
                  <w:szCs w:val="16"/>
                </w:rPr>
                <w:t>17.0.0</w:t>
              </w:r>
            </w:ins>
          </w:p>
        </w:tc>
      </w:tr>
      <w:tr w:rsidR="00CA64CF" w:rsidRPr="006B0D02" w14:paraId="374EAFE8" w14:textId="77777777" w:rsidTr="00714DC2">
        <w:trPr>
          <w:ins w:id="2799" w:author="Deepanshu Gautam" w:date="2022-02-09T16:08:00Z"/>
        </w:trPr>
        <w:tc>
          <w:tcPr>
            <w:tcW w:w="800" w:type="dxa"/>
            <w:shd w:val="solid" w:color="FFFFFF" w:fill="auto"/>
          </w:tcPr>
          <w:p w14:paraId="7EB22B9E" w14:textId="60BF19D1" w:rsidR="00CA64CF" w:rsidRPr="00D8097E" w:rsidRDefault="00CA64CF" w:rsidP="00CA64CF">
            <w:pPr>
              <w:pStyle w:val="TAC"/>
              <w:jc w:val="left"/>
              <w:rPr>
                <w:ins w:id="2800" w:author="Deepanshu Gautam" w:date="2022-02-09T16:08:00Z"/>
              </w:rPr>
            </w:pPr>
            <w:ins w:id="2801" w:author="Deepanshu Gautam" w:date="2022-02-09T16:08:00Z">
              <w:r w:rsidRPr="00D8097E">
                <w:t>26 Jan 2022</w:t>
              </w:r>
            </w:ins>
          </w:p>
        </w:tc>
        <w:tc>
          <w:tcPr>
            <w:tcW w:w="800" w:type="dxa"/>
            <w:shd w:val="solid" w:color="FFFFFF" w:fill="auto"/>
          </w:tcPr>
          <w:p w14:paraId="144053DF" w14:textId="1E4E4C28" w:rsidR="00CA64CF" w:rsidRPr="00D8097E" w:rsidRDefault="00CA64CF" w:rsidP="00CA64CF">
            <w:pPr>
              <w:pStyle w:val="TAC"/>
              <w:jc w:val="left"/>
              <w:rPr>
                <w:ins w:id="2802" w:author="Deepanshu Gautam" w:date="2022-02-09T16:08:00Z"/>
              </w:rPr>
            </w:pPr>
            <w:ins w:id="2803" w:author="Deepanshu Gautam" w:date="2022-02-09T16:08:00Z">
              <w:r w:rsidRPr="00D8097E">
                <w:t>#141e</w:t>
              </w:r>
            </w:ins>
          </w:p>
        </w:tc>
        <w:tc>
          <w:tcPr>
            <w:tcW w:w="1094" w:type="dxa"/>
            <w:shd w:val="solid" w:color="FFFFFF" w:fill="auto"/>
          </w:tcPr>
          <w:p w14:paraId="02DE5514" w14:textId="3CCC5D38" w:rsidR="00CA64CF" w:rsidRPr="00064BC9" w:rsidRDefault="00CA64CF" w:rsidP="00CA64CF">
            <w:pPr>
              <w:pStyle w:val="TAC"/>
              <w:jc w:val="left"/>
              <w:rPr>
                <w:ins w:id="2804" w:author="Deepanshu Gautam" w:date="2022-02-09T16:08:00Z"/>
                <w:sz w:val="16"/>
                <w:szCs w:val="16"/>
              </w:rPr>
            </w:pPr>
            <w:ins w:id="2805" w:author="Deepanshu Gautam" w:date="2022-02-09T16:08:00Z">
              <w:r w:rsidRPr="00064BC9">
                <w:rPr>
                  <w:sz w:val="16"/>
                  <w:szCs w:val="16"/>
                </w:rPr>
                <w:t>S5-221635</w:t>
              </w:r>
            </w:ins>
          </w:p>
        </w:tc>
        <w:tc>
          <w:tcPr>
            <w:tcW w:w="425" w:type="dxa"/>
            <w:shd w:val="solid" w:color="FFFFFF" w:fill="auto"/>
          </w:tcPr>
          <w:p w14:paraId="2672832F" w14:textId="77777777" w:rsidR="00CA64CF" w:rsidRPr="006B0D02" w:rsidRDefault="00CA64CF" w:rsidP="00CA64CF">
            <w:pPr>
              <w:pStyle w:val="TAL"/>
              <w:rPr>
                <w:ins w:id="2806" w:author="Deepanshu Gautam" w:date="2022-02-09T16:08:00Z"/>
                <w:sz w:val="16"/>
                <w:szCs w:val="16"/>
              </w:rPr>
            </w:pPr>
          </w:p>
        </w:tc>
        <w:tc>
          <w:tcPr>
            <w:tcW w:w="425" w:type="dxa"/>
            <w:shd w:val="solid" w:color="FFFFFF" w:fill="auto"/>
          </w:tcPr>
          <w:p w14:paraId="121F6E48" w14:textId="77777777" w:rsidR="00CA64CF" w:rsidRPr="006B0D02" w:rsidRDefault="00CA64CF" w:rsidP="00CA64CF">
            <w:pPr>
              <w:pStyle w:val="TAR"/>
              <w:jc w:val="left"/>
              <w:rPr>
                <w:ins w:id="2807" w:author="Deepanshu Gautam" w:date="2022-02-09T16:08:00Z"/>
                <w:sz w:val="16"/>
                <w:szCs w:val="16"/>
              </w:rPr>
            </w:pPr>
          </w:p>
        </w:tc>
        <w:tc>
          <w:tcPr>
            <w:tcW w:w="425" w:type="dxa"/>
            <w:shd w:val="solid" w:color="FFFFFF" w:fill="auto"/>
          </w:tcPr>
          <w:p w14:paraId="5AD68038" w14:textId="77777777" w:rsidR="00CA64CF" w:rsidRPr="006B0D02" w:rsidRDefault="00CA64CF" w:rsidP="00CA64CF">
            <w:pPr>
              <w:pStyle w:val="TAC"/>
              <w:jc w:val="left"/>
              <w:rPr>
                <w:ins w:id="2808" w:author="Deepanshu Gautam" w:date="2022-02-09T16:08:00Z"/>
                <w:sz w:val="16"/>
                <w:szCs w:val="16"/>
              </w:rPr>
            </w:pPr>
          </w:p>
        </w:tc>
        <w:tc>
          <w:tcPr>
            <w:tcW w:w="4962" w:type="dxa"/>
            <w:shd w:val="solid" w:color="FFFFFF" w:fill="auto"/>
          </w:tcPr>
          <w:p w14:paraId="7201C9CB" w14:textId="0720FA26" w:rsidR="00CA64CF" w:rsidRPr="00064BC9" w:rsidRDefault="00CA64CF" w:rsidP="00CA64CF">
            <w:pPr>
              <w:pStyle w:val="TAL"/>
              <w:rPr>
                <w:ins w:id="2809" w:author="Deepanshu Gautam" w:date="2022-02-09T16:08:00Z"/>
                <w:sz w:val="16"/>
                <w:szCs w:val="16"/>
              </w:rPr>
            </w:pPr>
            <w:ins w:id="2810" w:author="Deepanshu Gautam" w:date="2022-02-09T16:08:00Z">
              <w:r w:rsidRPr="00064BC9">
                <w:rPr>
                  <w:sz w:val="16"/>
                  <w:szCs w:val="16"/>
                </w:rPr>
                <w:t>ECS Performance assurance</w:t>
              </w:r>
            </w:ins>
          </w:p>
        </w:tc>
        <w:tc>
          <w:tcPr>
            <w:tcW w:w="708" w:type="dxa"/>
            <w:shd w:val="solid" w:color="FFFFFF" w:fill="auto"/>
          </w:tcPr>
          <w:p w14:paraId="49A76EB3" w14:textId="17293E40" w:rsidR="00CA64CF" w:rsidRPr="00F603F9" w:rsidRDefault="00CA64CF" w:rsidP="00CA64CF">
            <w:pPr>
              <w:pStyle w:val="TAC"/>
              <w:jc w:val="left"/>
              <w:rPr>
                <w:ins w:id="2811" w:author="Deepanshu Gautam" w:date="2022-02-09T16:08:00Z"/>
                <w:sz w:val="16"/>
                <w:szCs w:val="16"/>
              </w:rPr>
            </w:pPr>
            <w:ins w:id="2812" w:author="Deepanshu Gautam" w:date="2022-02-09T16:08:00Z">
              <w:r w:rsidRPr="00F603F9">
                <w:rPr>
                  <w:sz w:val="16"/>
                  <w:szCs w:val="16"/>
                </w:rPr>
                <w:t>17.0.0</w:t>
              </w:r>
            </w:ins>
          </w:p>
        </w:tc>
      </w:tr>
      <w:tr w:rsidR="00CA64CF" w:rsidRPr="006B0D02" w14:paraId="1B59AB93" w14:textId="77777777" w:rsidTr="00714DC2">
        <w:trPr>
          <w:ins w:id="2813" w:author="Deepanshu Gautam" w:date="2022-02-09T16:08:00Z"/>
        </w:trPr>
        <w:tc>
          <w:tcPr>
            <w:tcW w:w="800" w:type="dxa"/>
            <w:shd w:val="solid" w:color="FFFFFF" w:fill="auto"/>
          </w:tcPr>
          <w:p w14:paraId="5B025B0B" w14:textId="5A17F3CD" w:rsidR="00CA64CF" w:rsidRPr="00D8097E" w:rsidRDefault="00CA64CF" w:rsidP="00CA64CF">
            <w:pPr>
              <w:pStyle w:val="TAC"/>
              <w:jc w:val="left"/>
              <w:rPr>
                <w:ins w:id="2814" w:author="Deepanshu Gautam" w:date="2022-02-09T16:08:00Z"/>
              </w:rPr>
            </w:pPr>
            <w:ins w:id="2815" w:author="Deepanshu Gautam" w:date="2022-02-09T16:08:00Z">
              <w:r w:rsidRPr="00D8097E">
                <w:t>26 Jan 2022</w:t>
              </w:r>
            </w:ins>
          </w:p>
        </w:tc>
        <w:tc>
          <w:tcPr>
            <w:tcW w:w="800" w:type="dxa"/>
            <w:shd w:val="solid" w:color="FFFFFF" w:fill="auto"/>
          </w:tcPr>
          <w:p w14:paraId="046BA4F1" w14:textId="63F0F1A9" w:rsidR="00CA64CF" w:rsidRPr="00D8097E" w:rsidRDefault="00CA64CF" w:rsidP="00CA64CF">
            <w:pPr>
              <w:pStyle w:val="TAC"/>
              <w:jc w:val="left"/>
              <w:rPr>
                <w:ins w:id="2816" w:author="Deepanshu Gautam" w:date="2022-02-09T16:08:00Z"/>
              </w:rPr>
            </w:pPr>
            <w:ins w:id="2817" w:author="Deepanshu Gautam" w:date="2022-02-09T16:08:00Z">
              <w:r w:rsidRPr="00D8097E">
                <w:t>#141e</w:t>
              </w:r>
            </w:ins>
          </w:p>
        </w:tc>
        <w:tc>
          <w:tcPr>
            <w:tcW w:w="1094" w:type="dxa"/>
            <w:shd w:val="solid" w:color="FFFFFF" w:fill="auto"/>
          </w:tcPr>
          <w:p w14:paraId="30A37344" w14:textId="2D73D9B4" w:rsidR="00CA64CF" w:rsidRPr="00064BC9" w:rsidRDefault="00CA64CF" w:rsidP="00CA64CF">
            <w:pPr>
              <w:pStyle w:val="TAC"/>
              <w:jc w:val="left"/>
              <w:rPr>
                <w:ins w:id="2818" w:author="Deepanshu Gautam" w:date="2022-02-09T16:08:00Z"/>
                <w:sz w:val="16"/>
                <w:szCs w:val="16"/>
              </w:rPr>
            </w:pPr>
            <w:ins w:id="2819" w:author="Deepanshu Gautam" w:date="2022-02-09T16:08:00Z">
              <w:r w:rsidRPr="00064BC9">
                <w:rPr>
                  <w:sz w:val="16"/>
                  <w:szCs w:val="16"/>
                </w:rPr>
                <w:t>S5-221636</w:t>
              </w:r>
            </w:ins>
          </w:p>
        </w:tc>
        <w:tc>
          <w:tcPr>
            <w:tcW w:w="425" w:type="dxa"/>
            <w:shd w:val="solid" w:color="FFFFFF" w:fill="auto"/>
          </w:tcPr>
          <w:p w14:paraId="0989B6A6" w14:textId="77777777" w:rsidR="00CA64CF" w:rsidRPr="006B0D02" w:rsidRDefault="00CA64CF" w:rsidP="00CA64CF">
            <w:pPr>
              <w:pStyle w:val="TAL"/>
              <w:rPr>
                <w:ins w:id="2820" w:author="Deepanshu Gautam" w:date="2022-02-09T16:08:00Z"/>
                <w:sz w:val="16"/>
                <w:szCs w:val="16"/>
              </w:rPr>
            </w:pPr>
          </w:p>
        </w:tc>
        <w:tc>
          <w:tcPr>
            <w:tcW w:w="425" w:type="dxa"/>
            <w:shd w:val="solid" w:color="FFFFFF" w:fill="auto"/>
          </w:tcPr>
          <w:p w14:paraId="0330A19A" w14:textId="77777777" w:rsidR="00CA64CF" w:rsidRPr="006B0D02" w:rsidRDefault="00CA64CF" w:rsidP="00CA64CF">
            <w:pPr>
              <w:pStyle w:val="TAR"/>
              <w:jc w:val="left"/>
              <w:rPr>
                <w:ins w:id="2821" w:author="Deepanshu Gautam" w:date="2022-02-09T16:08:00Z"/>
                <w:sz w:val="16"/>
                <w:szCs w:val="16"/>
              </w:rPr>
            </w:pPr>
          </w:p>
        </w:tc>
        <w:tc>
          <w:tcPr>
            <w:tcW w:w="425" w:type="dxa"/>
            <w:shd w:val="solid" w:color="FFFFFF" w:fill="auto"/>
          </w:tcPr>
          <w:p w14:paraId="7BB43342" w14:textId="77777777" w:rsidR="00CA64CF" w:rsidRPr="006B0D02" w:rsidRDefault="00CA64CF" w:rsidP="00CA64CF">
            <w:pPr>
              <w:pStyle w:val="TAC"/>
              <w:jc w:val="left"/>
              <w:rPr>
                <w:ins w:id="2822" w:author="Deepanshu Gautam" w:date="2022-02-09T16:08:00Z"/>
                <w:sz w:val="16"/>
                <w:szCs w:val="16"/>
              </w:rPr>
            </w:pPr>
          </w:p>
        </w:tc>
        <w:tc>
          <w:tcPr>
            <w:tcW w:w="4962" w:type="dxa"/>
            <w:shd w:val="solid" w:color="FFFFFF" w:fill="auto"/>
          </w:tcPr>
          <w:p w14:paraId="4B1F7286" w14:textId="5073AB27" w:rsidR="00CA64CF" w:rsidRPr="00064BC9" w:rsidRDefault="00CA64CF" w:rsidP="00CA64CF">
            <w:pPr>
              <w:pStyle w:val="TAL"/>
              <w:rPr>
                <w:ins w:id="2823" w:author="Deepanshu Gautam" w:date="2022-02-09T16:08:00Z"/>
                <w:sz w:val="16"/>
                <w:szCs w:val="16"/>
              </w:rPr>
            </w:pPr>
            <w:ins w:id="2824" w:author="Deepanshu Gautam" w:date="2022-02-09T16:08:00Z">
              <w:r w:rsidRPr="00064BC9">
                <w:rPr>
                  <w:sz w:val="16"/>
                  <w:szCs w:val="16"/>
                </w:rPr>
                <w:t>EES Performance MnS</w:t>
              </w:r>
            </w:ins>
          </w:p>
        </w:tc>
        <w:tc>
          <w:tcPr>
            <w:tcW w:w="708" w:type="dxa"/>
            <w:shd w:val="solid" w:color="FFFFFF" w:fill="auto"/>
          </w:tcPr>
          <w:p w14:paraId="10795FB7" w14:textId="0079CC11" w:rsidR="00CA64CF" w:rsidRPr="00F603F9" w:rsidRDefault="00CA64CF" w:rsidP="00CA64CF">
            <w:pPr>
              <w:pStyle w:val="TAC"/>
              <w:jc w:val="left"/>
              <w:rPr>
                <w:ins w:id="2825" w:author="Deepanshu Gautam" w:date="2022-02-09T16:08:00Z"/>
                <w:sz w:val="16"/>
                <w:szCs w:val="16"/>
              </w:rPr>
            </w:pPr>
            <w:ins w:id="2826" w:author="Deepanshu Gautam" w:date="2022-02-09T16:08:00Z">
              <w:r w:rsidRPr="00F603F9">
                <w:rPr>
                  <w:sz w:val="16"/>
                  <w:szCs w:val="16"/>
                </w:rPr>
                <w:t>17.0.0</w:t>
              </w:r>
            </w:ins>
          </w:p>
        </w:tc>
      </w:tr>
      <w:tr w:rsidR="00CA64CF" w:rsidRPr="006B0D02" w14:paraId="74555B51" w14:textId="77777777" w:rsidTr="00714DC2">
        <w:trPr>
          <w:ins w:id="2827" w:author="Deepanshu Gautam" w:date="2022-02-09T16:08:00Z"/>
        </w:trPr>
        <w:tc>
          <w:tcPr>
            <w:tcW w:w="800" w:type="dxa"/>
            <w:shd w:val="solid" w:color="FFFFFF" w:fill="auto"/>
          </w:tcPr>
          <w:p w14:paraId="3D04B2E8" w14:textId="099D1CC1" w:rsidR="00CA64CF" w:rsidRPr="00D8097E" w:rsidRDefault="00CA64CF" w:rsidP="00CA64CF">
            <w:pPr>
              <w:pStyle w:val="TAC"/>
              <w:jc w:val="left"/>
              <w:rPr>
                <w:ins w:id="2828" w:author="Deepanshu Gautam" w:date="2022-02-09T16:08:00Z"/>
              </w:rPr>
            </w:pPr>
            <w:ins w:id="2829" w:author="Deepanshu Gautam" w:date="2022-02-09T16:08:00Z">
              <w:r w:rsidRPr="00D8097E">
                <w:t>26 Jan 2022</w:t>
              </w:r>
            </w:ins>
          </w:p>
        </w:tc>
        <w:tc>
          <w:tcPr>
            <w:tcW w:w="800" w:type="dxa"/>
            <w:shd w:val="solid" w:color="FFFFFF" w:fill="auto"/>
          </w:tcPr>
          <w:p w14:paraId="7850517C" w14:textId="6B64C1FF" w:rsidR="00CA64CF" w:rsidRPr="00D8097E" w:rsidRDefault="00CA64CF" w:rsidP="00CA64CF">
            <w:pPr>
              <w:pStyle w:val="TAC"/>
              <w:jc w:val="left"/>
              <w:rPr>
                <w:ins w:id="2830" w:author="Deepanshu Gautam" w:date="2022-02-09T16:08:00Z"/>
              </w:rPr>
            </w:pPr>
            <w:ins w:id="2831" w:author="Deepanshu Gautam" w:date="2022-02-09T16:08:00Z">
              <w:r w:rsidRPr="00D8097E">
                <w:t>#141e</w:t>
              </w:r>
            </w:ins>
          </w:p>
        </w:tc>
        <w:tc>
          <w:tcPr>
            <w:tcW w:w="1094" w:type="dxa"/>
            <w:shd w:val="solid" w:color="FFFFFF" w:fill="auto"/>
          </w:tcPr>
          <w:p w14:paraId="3C52EEC5" w14:textId="13734216" w:rsidR="00CA64CF" w:rsidRPr="00064BC9" w:rsidRDefault="00CA64CF" w:rsidP="00CA64CF">
            <w:pPr>
              <w:pStyle w:val="TAC"/>
              <w:jc w:val="left"/>
              <w:rPr>
                <w:ins w:id="2832" w:author="Deepanshu Gautam" w:date="2022-02-09T16:08:00Z"/>
                <w:sz w:val="16"/>
                <w:szCs w:val="16"/>
              </w:rPr>
            </w:pPr>
            <w:ins w:id="2833" w:author="Deepanshu Gautam" w:date="2022-02-09T16:08:00Z">
              <w:r w:rsidRPr="00064BC9">
                <w:rPr>
                  <w:sz w:val="16"/>
                  <w:szCs w:val="16"/>
                </w:rPr>
                <w:t>S5-221227</w:t>
              </w:r>
            </w:ins>
          </w:p>
        </w:tc>
        <w:tc>
          <w:tcPr>
            <w:tcW w:w="425" w:type="dxa"/>
            <w:shd w:val="solid" w:color="FFFFFF" w:fill="auto"/>
          </w:tcPr>
          <w:p w14:paraId="549EC49F" w14:textId="77777777" w:rsidR="00CA64CF" w:rsidRPr="006B0D02" w:rsidRDefault="00CA64CF" w:rsidP="00CA64CF">
            <w:pPr>
              <w:pStyle w:val="TAL"/>
              <w:rPr>
                <w:ins w:id="2834" w:author="Deepanshu Gautam" w:date="2022-02-09T16:08:00Z"/>
                <w:sz w:val="16"/>
                <w:szCs w:val="16"/>
              </w:rPr>
            </w:pPr>
          </w:p>
        </w:tc>
        <w:tc>
          <w:tcPr>
            <w:tcW w:w="425" w:type="dxa"/>
            <w:shd w:val="solid" w:color="FFFFFF" w:fill="auto"/>
          </w:tcPr>
          <w:p w14:paraId="69E9E56B" w14:textId="77777777" w:rsidR="00CA64CF" w:rsidRPr="006B0D02" w:rsidRDefault="00CA64CF" w:rsidP="00CA64CF">
            <w:pPr>
              <w:pStyle w:val="TAR"/>
              <w:jc w:val="left"/>
              <w:rPr>
                <w:ins w:id="2835" w:author="Deepanshu Gautam" w:date="2022-02-09T16:08:00Z"/>
                <w:sz w:val="16"/>
                <w:szCs w:val="16"/>
              </w:rPr>
            </w:pPr>
          </w:p>
        </w:tc>
        <w:tc>
          <w:tcPr>
            <w:tcW w:w="425" w:type="dxa"/>
            <w:shd w:val="solid" w:color="FFFFFF" w:fill="auto"/>
          </w:tcPr>
          <w:p w14:paraId="4D133C05" w14:textId="77777777" w:rsidR="00CA64CF" w:rsidRPr="006B0D02" w:rsidRDefault="00CA64CF" w:rsidP="00CA64CF">
            <w:pPr>
              <w:pStyle w:val="TAC"/>
              <w:jc w:val="left"/>
              <w:rPr>
                <w:ins w:id="2836" w:author="Deepanshu Gautam" w:date="2022-02-09T16:08:00Z"/>
                <w:sz w:val="16"/>
                <w:szCs w:val="16"/>
              </w:rPr>
            </w:pPr>
          </w:p>
        </w:tc>
        <w:tc>
          <w:tcPr>
            <w:tcW w:w="4962" w:type="dxa"/>
            <w:shd w:val="solid" w:color="FFFFFF" w:fill="auto"/>
          </w:tcPr>
          <w:p w14:paraId="75F27935" w14:textId="47BAEF94" w:rsidR="00CA64CF" w:rsidRPr="00064BC9" w:rsidRDefault="00CA64CF" w:rsidP="00CA64CF">
            <w:pPr>
              <w:pStyle w:val="TAL"/>
              <w:rPr>
                <w:ins w:id="2837" w:author="Deepanshu Gautam" w:date="2022-02-09T16:08:00Z"/>
                <w:sz w:val="16"/>
                <w:szCs w:val="16"/>
              </w:rPr>
            </w:pPr>
            <w:ins w:id="2838" w:author="Deepanshu Gautam" w:date="2022-02-09T16:08:00Z">
              <w:r w:rsidRPr="00064BC9">
                <w:rPr>
                  <w:sz w:val="16"/>
                  <w:szCs w:val="16"/>
                </w:rPr>
                <w:t>removal of partially failure</w:t>
              </w:r>
            </w:ins>
          </w:p>
        </w:tc>
        <w:tc>
          <w:tcPr>
            <w:tcW w:w="708" w:type="dxa"/>
            <w:shd w:val="solid" w:color="FFFFFF" w:fill="auto"/>
          </w:tcPr>
          <w:p w14:paraId="7220EDF2" w14:textId="6985D356" w:rsidR="00CA64CF" w:rsidRPr="00F603F9" w:rsidRDefault="00CA64CF" w:rsidP="00CA64CF">
            <w:pPr>
              <w:pStyle w:val="TAC"/>
              <w:jc w:val="left"/>
              <w:rPr>
                <w:ins w:id="2839" w:author="Deepanshu Gautam" w:date="2022-02-09T16:08:00Z"/>
                <w:sz w:val="16"/>
                <w:szCs w:val="16"/>
              </w:rPr>
            </w:pPr>
            <w:ins w:id="2840" w:author="Deepanshu Gautam" w:date="2022-02-09T16:08:00Z">
              <w:r w:rsidRPr="00F603F9">
                <w:rPr>
                  <w:sz w:val="16"/>
                  <w:szCs w:val="16"/>
                </w:rPr>
                <w:t>17.0.0</w:t>
              </w:r>
            </w:ins>
          </w:p>
        </w:tc>
      </w:tr>
      <w:tr w:rsidR="00CA64CF" w:rsidRPr="006B0D02" w14:paraId="4BF877C7" w14:textId="77777777" w:rsidTr="00714DC2">
        <w:trPr>
          <w:ins w:id="2841" w:author="Deepanshu Gautam" w:date="2022-02-09T16:08:00Z"/>
        </w:trPr>
        <w:tc>
          <w:tcPr>
            <w:tcW w:w="800" w:type="dxa"/>
            <w:shd w:val="solid" w:color="FFFFFF" w:fill="auto"/>
          </w:tcPr>
          <w:p w14:paraId="73E6A064" w14:textId="1617E496" w:rsidR="00CA64CF" w:rsidRPr="00D8097E" w:rsidRDefault="00CA64CF" w:rsidP="00CA64CF">
            <w:pPr>
              <w:pStyle w:val="TAC"/>
              <w:jc w:val="left"/>
              <w:rPr>
                <w:ins w:id="2842" w:author="Deepanshu Gautam" w:date="2022-02-09T16:08:00Z"/>
              </w:rPr>
            </w:pPr>
            <w:ins w:id="2843" w:author="Deepanshu Gautam" w:date="2022-02-09T16:08:00Z">
              <w:r w:rsidRPr="00D8097E">
                <w:t>26 Jan 2022</w:t>
              </w:r>
            </w:ins>
          </w:p>
        </w:tc>
        <w:tc>
          <w:tcPr>
            <w:tcW w:w="800" w:type="dxa"/>
            <w:shd w:val="solid" w:color="FFFFFF" w:fill="auto"/>
          </w:tcPr>
          <w:p w14:paraId="71A41B8E" w14:textId="2DA9196C" w:rsidR="00CA64CF" w:rsidRPr="00D8097E" w:rsidRDefault="00CA64CF" w:rsidP="00CA64CF">
            <w:pPr>
              <w:pStyle w:val="TAC"/>
              <w:jc w:val="left"/>
              <w:rPr>
                <w:ins w:id="2844" w:author="Deepanshu Gautam" w:date="2022-02-09T16:08:00Z"/>
              </w:rPr>
            </w:pPr>
            <w:ins w:id="2845" w:author="Deepanshu Gautam" w:date="2022-02-09T16:08:00Z">
              <w:r w:rsidRPr="00D8097E">
                <w:t>#141e</w:t>
              </w:r>
            </w:ins>
          </w:p>
        </w:tc>
        <w:tc>
          <w:tcPr>
            <w:tcW w:w="1094" w:type="dxa"/>
            <w:shd w:val="solid" w:color="FFFFFF" w:fill="auto"/>
          </w:tcPr>
          <w:p w14:paraId="3FC200E9" w14:textId="4B411049" w:rsidR="00CA64CF" w:rsidRPr="00064BC9" w:rsidRDefault="00CA64CF" w:rsidP="00CA64CF">
            <w:pPr>
              <w:pStyle w:val="TAC"/>
              <w:jc w:val="left"/>
              <w:rPr>
                <w:ins w:id="2846" w:author="Deepanshu Gautam" w:date="2022-02-09T16:08:00Z"/>
                <w:sz w:val="16"/>
                <w:szCs w:val="16"/>
              </w:rPr>
            </w:pPr>
            <w:ins w:id="2847" w:author="Deepanshu Gautam" w:date="2022-02-09T16:08:00Z">
              <w:r w:rsidRPr="00064BC9">
                <w:rPr>
                  <w:sz w:val="16"/>
                  <w:szCs w:val="16"/>
                </w:rPr>
                <w:t>S5-221708</w:t>
              </w:r>
            </w:ins>
          </w:p>
        </w:tc>
        <w:tc>
          <w:tcPr>
            <w:tcW w:w="425" w:type="dxa"/>
            <w:shd w:val="solid" w:color="FFFFFF" w:fill="auto"/>
          </w:tcPr>
          <w:p w14:paraId="10A9BAE5" w14:textId="77777777" w:rsidR="00CA64CF" w:rsidRPr="006B0D02" w:rsidRDefault="00CA64CF" w:rsidP="00CA64CF">
            <w:pPr>
              <w:pStyle w:val="TAL"/>
              <w:rPr>
                <w:ins w:id="2848" w:author="Deepanshu Gautam" w:date="2022-02-09T16:08:00Z"/>
                <w:sz w:val="16"/>
                <w:szCs w:val="16"/>
              </w:rPr>
            </w:pPr>
          </w:p>
        </w:tc>
        <w:tc>
          <w:tcPr>
            <w:tcW w:w="425" w:type="dxa"/>
            <w:shd w:val="solid" w:color="FFFFFF" w:fill="auto"/>
          </w:tcPr>
          <w:p w14:paraId="5A73AB45" w14:textId="77777777" w:rsidR="00CA64CF" w:rsidRPr="006B0D02" w:rsidRDefault="00CA64CF" w:rsidP="00CA64CF">
            <w:pPr>
              <w:pStyle w:val="TAR"/>
              <w:jc w:val="left"/>
              <w:rPr>
                <w:ins w:id="2849" w:author="Deepanshu Gautam" w:date="2022-02-09T16:08:00Z"/>
                <w:sz w:val="16"/>
                <w:szCs w:val="16"/>
              </w:rPr>
            </w:pPr>
          </w:p>
        </w:tc>
        <w:tc>
          <w:tcPr>
            <w:tcW w:w="425" w:type="dxa"/>
            <w:shd w:val="solid" w:color="FFFFFF" w:fill="auto"/>
          </w:tcPr>
          <w:p w14:paraId="227E6C3B" w14:textId="77777777" w:rsidR="00CA64CF" w:rsidRPr="006B0D02" w:rsidRDefault="00CA64CF" w:rsidP="00CA64CF">
            <w:pPr>
              <w:pStyle w:val="TAC"/>
              <w:jc w:val="left"/>
              <w:rPr>
                <w:ins w:id="2850" w:author="Deepanshu Gautam" w:date="2022-02-09T16:08:00Z"/>
                <w:sz w:val="16"/>
                <w:szCs w:val="16"/>
              </w:rPr>
            </w:pPr>
          </w:p>
        </w:tc>
        <w:tc>
          <w:tcPr>
            <w:tcW w:w="4962" w:type="dxa"/>
            <w:shd w:val="solid" w:color="FFFFFF" w:fill="auto"/>
          </w:tcPr>
          <w:p w14:paraId="670AD811" w14:textId="1A1AA85F" w:rsidR="00CA64CF" w:rsidRPr="00064BC9" w:rsidRDefault="00CA64CF" w:rsidP="00CA64CF">
            <w:pPr>
              <w:pStyle w:val="TAL"/>
              <w:rPr>
                <w:ins w:id="2851" w:author="Deepanshu Gautam" w:date="2022-02-09T16:08:00Z"/>
                <w:sz w:val="16"/>
                <w:szCs w:val="16"/>
              </w:rPr>
            </w:pPr>
            <w:ins w:id="2852" w:author="Deepanshu Gautam" w:date="2022-02-09T16:08:00Z">
              <w:r w:rsidRPr="00064BC9">
                <w:rPr>
                  <w:sz w:val="16"/>
                  <w:szCs w:val="16"/>
                </w:rPr>
                <w:t>EES LCM procedure</w:t>
              </w:r>
            </w:ins>
          </w:p>
        </w:tc>
        <w:tc>
          <w:tcPr>
            <w:tcW w:w="708" w:type="dxa"/>
            <w:shd w:val="solid" w:color="FFFFFF" w:fill="auto"/>
          </w:tcPr>
          <w:p w14:paraId="260FECB4" w14:textId="0BBA14EA" w:rsidR="00CA64CF" w:rsidRPr="00F603F9" w:rsidRDefault="00CA64CF" w:rsidP="00CA64CF">
            <w:pPr>
              <w:pStyle w:val="TAC"/>
              <w:jc w:val="left"/>
              <w:rPr>
                <w:ins w:id="2853" w:author="Deepanshu Gautam" w:date="2022-02-09T16:08:00Z"/>
                <w:sz w:val="16"/>
                <w:szCs w:val="16"/>
              </w:rPr>
            </w:pPr>
            <w:ins w:id="2854" w:author="Deepanshu Gautam" w:date="2022-02-09T16:08:00Z">
              <w:r w:rsidRPr="00F603F9">
                <w:rPr>
                  <w:sz w:val="16"/>
                  <w:szCs w:val="16"/>
                </w:rPr>
                <w:t>17.0.0</w:t>
              </w:r>
            </w:ins>
          </w:p>
        </w:tc>
      </w:tr>
      <w:tr w:rsidR="00CA64CF" w:rsidRPr="006B0D02" w14:paraId="483976AC" w14:textId="77777777" w:rsidTr="00714DC2">
        <w:trPr>
          <w:ins w:id="2855" w:author="Deepanshu Gautam" w:date="2022-02-09T16:08:00Z"/>
        </w:trPr>
        <w:tc>
          <w:tcPr>
            <w:tcW w:w="800" w:type="dxa"/>
            <w:shd w:val="solid" w:color="FFFFFF" w:fill="auto"/>
          </w:tcPr>
          <w:p w14:paraId="5A4B92D1" w14:textId="5F8A87EA" w:rsidR="00CA64CF" w:rsidRPr="00D8097E" w:rsidRDefault="00CA64CF" w:rsidP="00CA64CF">
            <w:pPr>
              <w:pStyle w:val="TAC"/>
              <w:jc w:val="left"/>
              <w:rPr>
                <w:ins w:id="2856" w:author="Deepanshu Gautam" w:date="2022-02-09T16:08:00Z"/>
              </w:rPr>
            </w:pPr>
            <w:ins w:id="2857" w:author="Deepanshu Gautam" w:date="2022-02-09T16:08:00Z">
              <w:r w:rsidRPr="00D8097E">
                <w:t>26 Jan 2022</w:t>
              </w:r>
            </w:ins>
          </w:p>
        </w:tc>
        <w:tc>
          <w:tcPr>
            <w:tcW w:w="800" w:type="dxa"/>
            <w:shd w:val="solid" w:color="FFFFFF" w:fill="auto"/>
          </w:tcPr>
          <w:p w14:paraId="204C53AA" w14:textId="608CF745" w:rsidR="00CA64CF" w:rsidRPr="00D8097E" w:rsidRDefault="00CA64CF" w:rsidP="00CA64CF">
            <w:pPr>
              <w:pStyle w:val="TAC"/>
              <w:jc w:val="left"/>
              <w:rPr>
                <w:ins w:id="2858" w:author="Deepanshu Gautam" w:date="2022-02-09T16:08:00Z"/>
              </w:rPr>
            </w:pPr>
            <w:ins w:id="2859" w:author="Deepanshu Gautam" w:date="2022-02-09T16:08:00Z">
              <w:r w:rsidRPr="00D8097E">
                <w:t>#141e</w:t>
              </w:r>
            </w:ins>
          </w:p>
        </w:tc>
        <w:tc>
          <w:tcPr>
            <w:tcW w:w="1094" w:type="dxa"/>
            <w:shd w:val="solid" w:color="FFFFFF" w:fill="auto"/>
          </w:tcPr>
          <w:p w14:paraId="2B325E47" w14:textId="1AF6F50D" w:rsidR="00CA64CF" w:rsidRPr="00064BC9" w:rsidRDefault="00CA64CF" w:rsidP="00CA64CF">
            <w:pPr>
              <w:pStyle w:val="TAC"/>
              <w:jc w:val="left"/>
              <w:rPr>
                <w:ins w:id="2860" w:author="Deepanshu Gautam" w:date="2022-02-09T16:08:00Z"/>
                <w:sz w:val="16"/>
                <w:szCs w:val="16"/>
              </w:rPr>
            </w:pPr>
            <w:ins w:id="2861" w:author="Deepanshu Gautam" w:date="2022-02-09T16:08:00Z">
              <w:r w:rsidRPr="00722FC5">
                <w:rPr>
                  <w:sz w:val="16"/>
                  <w:szCs w:val="16"/>
                </w:rPr>
                <w:t>S5-221226</w:t>
              </w:r>
            </w:ins>
          </w:p>
        </w:tc>
        <w:tc>
          <w:tcPr>
            <w:tcW w:w="425" w:type="dxa"/>
            <w:shd w:val="solid" w:color="FFFFFF" w:fill="auto"/>
          </w:tcPr>
          <w:p w14:paraId="46578224" w14:textId="77777777" w:rsidR="00CA64CF" w:rsidRPr="006B0D02" w:rsidRDefault="00CA64CF" w:rsidP="00CA64CF">
            <w:pPr>
              <w:pStyle w:val="TAL"/>
              <w:rPr>
                <w:ins w:id="2862" w:author="Deepanshu Gautam" w:date="2022-02-09T16:08:00Z"/>
                <w:sz w:val="16"/>
                <w:szCs w:val="16"/>
              </w:rPr>
            </w:pPr>
          </w:p>
        </w:tc>
        <w:tc>
          <w:tcPr>
            <w:tcW w:w="425" w:type="dxa"/>
            <w:shd w:val="solid" w:color="FFFFFF" w:fill="auto"/>
          </w:tcPr>
          <w:p w14:paraId="26286955" w14:textId="77777777" w:rsidR="00CA64CF" w:rsidRPr="006B0D02" w:rsidRDefault="00CA64CF" w:rsidP="00CA64CF">
            <w:pPr>
              <w:pStyle w:val="TAR"/>
              <w:jc w:val="left"/>
              <w:rPr>
                <w:ins w:id="2863" w:author="Deepanshu Gautam" w:date="2022-02-09T16:08:00Z"/>
                <w:sz w:val="16"/>
                <w:szCs w:val="16"/>
              </w:rPr>
            </w:pPr>
          </w:p>
        </w:tc>
        <w:tc>
          <w:tcPr>
            <w:tcW w:w="425" w:type="dxa"/>
            <w:shd w:val="solid" w:color="FFFFFF" w:fill="auto"/>
          </w:tcPr>
          <w:p w14:paraId="775DBBF1" w14:textId="77777777" w:rsidR="00CA64CF" w:rsidRPr="006B0D02" w:rsidRDefault="00CA64CF" w:rsidP="00CA64CF">
            <w:pPr>
              <w:pStyle w:val="TAC"/>
              <w:jc w:val="left"/>
              <w:rPr>
                <w:ins w:id="2864" w:author="Deepanshu Gautam" w:date="2022-02-09T16:08:00Z"/>
                <w:sz w:val="16"/>
                <w:szCs w:val="16"/>
              </w:rPr>
            </w:pPr>
          </w:p>
        </w:tc>
        <w:tc>
          <w:tcPr>
            <w:tcW w:w="4962" w:type="dxa"/>
            <w:shd w:val="solid" w:color="FFFFFF" w:fill="auto"/>
          </w:tcPr>
          <w:p w14:paraId="61FFF320" w14:textId="0F23A52E" w:rsidR="00CA64CF" w:rsidRPr="00064BC9" w:rsidRDefault="00CA64CF" w:rsidP="00CA64CF">
            <w:pPr>
              <w:pStyle w:val="TAL"/>
              <w:rPr>
                <w:ins w:id="2865" w:author="Deepanshu Gautam" w:date="2022-02-09T16:08:00Z"/>
                <w:sz w:val="16"/>
                <w:szCs w:val="16"/>
              </w:rPr>
            </w:pPr>
            <w:ins w:id="2866" w:author="Deepanshu Gautam" w:date="2022-02-09T16:08:00Z">
              <w:r w:rsidRPr="00722FC5">
                <w:rPr>
                  <w:sz w:val="16"/>
                  <w:szCs w:val="16"/>
                </w:rPr>
                <w:t>adding query requirement in LCM.doc</w:t>
              </w:r>
            </w:ins>
          </w:p>
        </w:tc>
        <w:tc>
          <w:tcPr>
            <w:tcW w:w="708" w:type="dxa"/>
            <w:shd w:val="solid" w:color="FFFFFF" w:fill="auto"/>
          </w:tcPr>
          <w:p w14:paraId="331F0617" w14:textId="658484B0" w:rsidR="00CA64CF" w:rsidRPr="00F603F9" w:rsidRDefault="00CA64CF" w:rsidP="00CA64CF">
            <w:pPr>
              <w:pStyle w:val="TAC"/>
              <w:jc w:val="left"/>
              <w:rPr>
                <w:ins w:id="2867" w:author="Deepanshu Gautam" w:date="2022-02-09T16:08:00Z"/>
                <w:sz w:val="16"/>
                <w:szCs w:val="16"/>
              </w:rPr>
            </w:pPr>
            <w:ins w:id="2868" w:author="Deepanshu Gautam" w:date="2022-02-09T16:08:00Z">
              <w:r w:rsidRPr="00F603F9">
                <w:rPr>
                  <w:sz w:val="16"/>
                  <w:szCs w:val="16"/>
                </w:rPr>
                <w:t>17.0.0</w:t>
              </w:r>
            </w:ins>
          </w:p>
        </w:tc>
      </w:tr>
      <w:tr w:rsidR="00CA64CF" w:rsidRPr="006B0D02" w14:paraId="7B9D48A5" w14:textId="77777777" w:rsidTr="00714DC2">
        <w:trPr>
          <w:ins w:id="2869" w:author="Deepanshu Gautam" w:date="2022-02-09T16:08:00Z"/>
        </w:trPr>
        <w:tc>
          <w:tcPr>
            <w:tcW w:w="800" w:type="dxa"/>
            <w:shd w:val="solid" w:color="FFFFFF" w:fill="auto"/>
          </w:tcPr>
          <w:p w14:paraId="02D5E498" w14:textId="5BF8CB24" w:rsidR="00CA64CF" w:rsidRPr="00D8097E" w:rsidRDefault="00CA64CF" w:rsidP="00CA64CF">
            <w:pPr>
              <w:pStyle w:val="TAC"/>
              <w:jc w:val="left"/>
              <w:rPr>
                <w:ins w:id="2870" w:author="Deepanshu Gautam" w:date="2022-02-09T16:08:00Z"/>
              </w:rPr>
            </w:pPr>
            <w:ins w:id="2871" w:author="Deepanshu Gautam" w:date="2022-02-09T16:08:00Z">
              <w:r w:rsidRPr="00D8097E">
                <w:t>26 Jan 2022</w:t>
              </w:r>
            </w:ins>
          </w:p>
        </w:tc>
        <w:tc>
          <w:tcPr>
            <w:tcW w:w="800" w:type="dxa"/>
            <w:shd w:val="solid" w:color="FFFFFF" w:fill="auto"/>
          </w:tcPr>
          <w:p w14:paraId="62AF4327" w14:textId="7295FED0" w:rsidR="00CA64CF" w:rsidRPr="00D8097E" w:rsidRDefault="00CA64CF" w:rsidP="00CA64CF">
            <w:pPr>
              <w:pStyle w:val="TAC"/>
              <w:jc w:val="left"/>
              <w:rPr>
                <w:ins w:id="2872" w:author="Deepanshu Gautam" w:date="2022-02-09T16:08:00Z"/>
              </w:rPr>
            </w:pPr>
            <w:ins w:id="2873" w:author="Deepanshu Gautam" w:date="2022-02-09T16:08:00Z">
              <w:r w:rsidRPr="00D8097E">
                <w:t>#141e</w:t>
              </w:r>
            </w:ins>
          </w:p>
        </w:tc>
        <w:tc>
          <w:tcPr>
            <w:tcW w:w="1094" w:type="dxa"/>
            <w:shd w:val="solid" w:color="FFFFFF" w:fill="auto"/>
          </w:tcPr>
          <w:p w14:paraId="78B02840" w14:textId="7F5D707D" w:rsidR="00CA64CF" w:rsidRPr="00722FC5" w:rsidRDefault="00CA64CF" w:rsidP="00CA64CF">
            <w:pPr>
              <w:pStyle w:val="TAC"/>
              <w:jc w:val="left"/>
              <w:rPr>
                <w:ins w:id="2874" w:author="Deepanshu Gautam" w:date="2022-02-09T16:08:00Z"/>
                <w:sz w:val="16"/>
                <w:szCs w:val="16"/>
              </w:rPr>
            </w:pPr>
            <w:ins w:id="2875" w:author="Deepanshu Gautam" w:date="2022-02-09T16:08:00Z">
              <w:r w:rsidRPr="00722FC5">
                <w:rPr>
                  <w:sz w:val="16"/>
                  <w:szCs w:val="16"/>
                </w:rPr>
                <w:t>S5-221226</w:t>
              </w:r>
            </w:ins>
          </w:p>
        </w:tc>
        <w:tc>
          <w:tcPr>
            <w:tcW w:w="425" w:type="dxa"/>
            <w:shd w:val="solid" w:color="FFFFFF" w:fill="auto"/>
          </w:tcPr>
          <w:p w14:paraId="1905247A" w14:textId="77777777" w:rsidR="00CA64CF" w:rsidRPr="006B0D02" w:rsidRDefault="00CA64CF" w:rsidP="00CA64CF">
            <w:pPr>
              <w:pStyle w:val="TAL"/>
              <w:rPr>
                <w:ins w:id="2876" w:author="Deepanshu Gautam" w:date="2022-02-09T16:08:00Z"/>
                <w:sz w:val="16"/>
                <w:szCs w:val="16"/>
              </w:rPr>
            </w:pPr>
          </w:p>
        </w:tc>
        <w:tc>
          <w:tcPr>
            <w:tcW w:w="425" w:type="dxa"/>
            <w:shd w:val="solid" w:color="FFFFFF" w:fill="auto"/>
          </w:tcPr>
          <w:p w14:paraId="75550E4B" w14:textId="77777777" w:rsidR="00CA64CF" w:rsidRPr="006B0D02" w:rsidRDefault="00CA64CF" w:rsidP="00CA64CF">
            <w:pPr>
              <w:pStyle w:val="TAR"/>
              <w:jc w:val="left"/>
              <w:rPr>
                <w:ins w:id="2877" w:author="Deepanshu Gautam" w:date="2022-02-09T16:08:00Z"/>
                <w:sz w:val="16"/>
                <w:szCs w:val="16"/>
              </w:rPr>
            </w:pPr>
          </w:p>
        </w:tc>
        <w:tc>
          <w:tcPr>
            <w:tcW w:w="425" w:type="dxa"/>
            <w:shd w:val="solid" w:color="FFFFFF" w:fill="auto"/>
          </w:tcPr>
          <w:p w14:paraId="5B12595E" w14:textId="77777777" w:rsidR="00CA64CF" w:rsidRPr="006B0D02" w:rsidRDefault="00CA64CF" w:rsidP="00CA64CF">
            <w:pPr>
              <w:pStyle w:val="TAC"/>
              <w:jc w:val="left"/>
              <w:rPr>
                <w:ins w:id="2878" w:author="Deepanshu Gautam" w:date="2022-02-09T16:08:00Z"/>
                <w:sz w:val="16"/>
                <w:szCs w:val="16"/>
              </w:rPr>
            </w:pPr>
          </w:p>
        </w:tc>
        <w:tc>
          <w:tcPr>
            <w:tcW w:w="4962" w:type="dxa"/>
            <w:shd w:val="solid" w:color="FFFFFF" w:fill="auto"/>
          </w:tcPr>
          <w:p w14:paraId="69FB4A61" w14:textId="3EB16039" w:rsidR="00CA64CF" w:rsidRPr="00722FC5" w:rsidRDefault="00CA64CF" w:rsidP="00CA64CF">
            <w:pPr>
              <w:pStyle w:val="TAL"/>
              <w:rPr>
                <w:ins w:id="2879" w:author="Deepanshu Gautam" w:date="2022-02-09T16:08:00Z"/>
                <w:sz w:val="16"/>
                <w:szCs w:val="16"/>
              </w:rPr>
            </w:pPr>
            <w:ins w:id="2880" w:author="Deepanshu Gautam" w:date="2022-02-09T16:08:00Z">
              <w:r w:rsidRPr="00722FC5">
                <w:rPr>
                  <w:sz w:val="16"/>
                  <w:szCs w:val="16"/>
                </w:rPr>
                <w:t xml:space="preserve">adding </w:t>
              </w:r>
              <w:r>
                <w:rPr>
                  <w:sz w:val="16"/>
                  <w:szCs w:val="16"/>
                </w:rPr>
                <w:t>modify</w:t>
              </w:r>
              <w:r w:rsidRPr="00722FC5">
                <w:rPr>
                  <w:sz w:val="16"/>
                  <w:szCs w:val="16"/>
                </w:rPr>
                <w:t xml:space="preserve"> requirement in LCM.doc</w:t>
              </w:r>
            </w:ins>
          </w:p>
        </w:tc>
        <w:tc>
          <w:tcPr>
            <w:tcW w:w="708" w:type="dxa"/>
            <w:shd w:val="solid" w:color="FFFFFF" w:fill="auto"/>
          </w:tcPr>
          <w:p w14:paraId="68616645" w14:textId="35C54B71" w:rsidR="00CA64CF" w:rsidRPr="00F603F9" w:rsidRDefault="00CA64CF" w:rsidP="00CA64CF">
            <w:pPr>
              <w:pStyle w:val="TAC"/>
              <w:jc w:val="left"/>
              <w:rPr>
                <w:ins w:id="2881" w:author="Deepanshu Gautam" w:date="2022-02-09T16:08:00Z"/>
                <w:sz w:val="16"/>
                <w:szCs w:val="16"/>
              </w:rPr>
            </w:pPr>
            <w:ins w:id="2882" w:author="Deepanshu Gautam" w:date="2022-02-09T16:08:00Z">
              <w:r w:rsidRPr="00F603F9">
                <w:rPr>
                  <w:sz w:val="16"/>
                  <w:szCs w:val="16"/>
                </w:rPr>
                <w:t>17.0.0</w:t>
              </w:r>
            </w:ins>
          </w:p>
        </w:tc>
      </w:tr>
    </w:tbl>
    <w:p w14:paraId="1912108F" w14:textId="77777777" w:rsidR="00CA64CF" w:rsidRDefault="00CA64CF" w:rsidP="00CA64CF"/>
    <w:sectPr w:rsidR="00CA64CF">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0B2CAC" w14:textId="77777777" w:rsidR="00252A1D" w:rsidRDefault="00252A1D">
      <w:r>
        <w:separator/>
      </w:r>
    </w:p>
  </w:endnote>
  <w:endnote w:type="continuationSeparator" w:id="0">
    <w:p w14:paraId="6CAA8A46" w14:textId="77777777" w:rsidR="00252A1D" w:rsidRDefault="00252A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Yu Gothic UI"/>
    <w:panose1 w:val="00000000000000000000"/>
    <w:charset w:val="8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31FE26" w14:textId="77777777" w:rsidR="00252A1D" w:rsidRDefault="00252A1D">
      <w:r>
        <w:separator/>
      </w:r>
    </w:p>
  </w:footnote>
  <w:footnote w:type="continuationSeparator" w:id="0">
    <w:p w14:paraId="5B92AC66" w14:textId="77777777" w:rsidR="00252A1D" w:rsidRDefault="00252A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7F6B6BDC"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2053">
      <w:rPr>
        <w:rFonts w:ascii="Arial" w:hAnsi="Arial" w:cs="Arial"/>
        <w:b/>
        <w:noProof/>
        <w:sz w:val="18"/>
        <w:szCs w:val="18"/>
      </w:rPr>
      <w:t>3GPP TS 25.538 V0V17.40.0 (20212022-1102)</w:t>
    </w:r>
    <w:r>
      <w:rPr>
        <w:rFonts w:ascii="Arial" w:hAnsi="Arial" w:cs="Arial"/>
        <w:b/>
        <w:sz w:val="18"/>
        <w:szCs w:val="18"/>
      </w:rPr>
      <w:fldChar w:fldCharType="end"/>
    </w:r>
  </w:p>
  <w:p w14:paraId="7A6BC72E" w14:textId="7E185F47"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72053">
      <w:rPr>
        <w:rFonts w:ascii="Arial" w:hAnsi="Arial" w:cs="Arial"/>
        <w:b/>
        <w:noProof/>
        <w:sz w:val="18"/>
        <w:szCs w:val="18"/>
      </w:rPr>
      <w:t>49</w:t>
    </w:r>
    <w:r>
      <w:rPr>
        <w:rFonts w:ascii="Arial" w:hAnsi="Arial" w:cs="Arial"/>
        <w:b/>
        <w:sz w:val="18"/>
        <w:szCs w:val="18"/>
      </w:rPr>
      <w:fldChar w:fldCharType="end"/>
    </w:r>
  </w:p>
  <w:p w14:paraId="13C538E8" w14:textId="5726A074"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2053">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8"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40"/>
  </w:num>
  <w:num w:numId="6">
    <w:abstractNumId w:val="18"/>
  </w:num>
  <w:num w:numId="7">
    <w:abstractNumId w:val="21"/>
  </w:num>
  <w:num w:numId="8">
    <w:abstractNumId w:val="25"/>
  </w:num>
  <w:num w:numId="9">
    <w:abstractNumId w:val="2"/>
  </w:num>
  <w:num w:numId="10">
    <w:abstractNumId w:val="6"/>
  </w:num>
  <w:num w:numId="11">
    <w:abstractNumId w:val="35"/>
  </w:num>
  <w:num w:numId="12">
    <w:abstractNumId w:val="23"/>
  </w:num>
  <w:num w:numId="13">
    <w:abstractNumId w:val="33"/>
  </w:num>
  <w:num w:numId="14">
    <w:abstractNumId w:val="11"/>
  </w:num>
  <w:num w:numId="15">
    <w:abstractNumId w:val="26"/>
  </w:num>
  <w:num w:numId="16">
    <w:abstractNumId w:val="27"/>
  </w:num>
  <w:num w:numId="17">
    <w:abstractNumId w:val="5"/>
  </w:num>
  <w:num w:numId="18">
    <w:abstractNumId w:val="9"/>
  </w:num>
  <w:num w:numId="19">
    <w:abstractNumId w:val="30"/>
  </w:num>
  <w:num w:numId="20">
    <w:abstractNumId w:val="13"/>
  </w:num>
  <w:num w:numId="21">
    <w:abstractNumId w:val="3"/>
  </w:num>
  <w:num w:numId="22">
    <w:abstractNumId w:val="34"/>
  </w:num>
  <w:num w:numId="23">
    <w:abstractNumId w:val="16"/>
  </w:num>
  <w:num w:numId="24">
    <w:abstractNumId w:val="8"/>
  </w:num>
  <w:num w:numId="25">
    <w:abstractNumId w:val="15"/>
  </w:num>
  <w:num w:numId="26">
    <w:abstractNumId w:val="38"/>
  </w:num>
  <w:num w:numId="27">
    <w:abstractNumId w:val="22"/>
  </w:num>
  <w:num w:numId="28">
    <w:abstractNumId w:val="17"/>
  </w:num>
  <w:num w:numId="29">
    <w:abstractNumId w:val="7"/>
  </w:num>
  <w:num w:numId="30">
    <w:abstractNumId w:val="28"/>
  </w:num>
  <w:num w:numId="31">
    <w:abstractNumId w:val="31"/>
  </w:num>
  <w:num w:numId="32">
    <w:abstractNumId w:val="10"/>
  </w:num>
  <w:num w:numId="33">
    <w:abstractNumId w:val="39"/>
  </w:num>
  <w:num w:numId="34">
    <w:abstractNumId w:val="37"/>
  </w:num>
  <w:num w:numId="35">
    <w:abstractNumId w:val="4"/>
  </w:num>
  <w:num w:numId="36">
    <w:abstractNumId w:val="24"/>
  </w:num>
  <w:num w:numId="37">
    <w:abstractNumId w:val="19"/>
  </w:num>
  <w:num w:numId="38">
    <w:abstractNumId w:val="29"/>
  </w:num>
  <w:num w:numId="39">
    <w:abstractNumId w:val="12"/>
  </w:num>
  <w:num w:numId="40">
    <w:abstractNumId w:val="20"/>
  </w:num>
  <w:num w:numId="41">
    <w:abstractNumId w:val="14"/>
  </w:num>
  <w:num w:numId="42">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nshu Gautam">
    <w15:presenceInfo w15:providerId="None" w15:userId="Deepanshu Gautam"/>
  </w15:person>
  <w15:person w15:author="Deepanshu Gautam #141e 18Jan">
    <w15:presenceInfo w15:providerId="None" w15:userId="Deepanshu Gautam #141e 18Jan"/>
  </w15:person>
  <w15:person w15:author="Deepanshu Gautam #141e">
    <w15:presenceInfo w15:providerId="None" w15:userId="Deepanshu Gautam #141e"/>
  </w15:person>
  <w15:person w15:author="Samsung #140e">
    <w15:presenceInfo w15:providerId="None" w15:userId="Samsung #140e"/>
  </w15:person>
  <w15:person w15:author="Deepanshu Gautam #141e 19Jan">
    <w15:presenceInfo w15:providerId="None" w15:userId="Deepanshu Gautam #141e 19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60BA"/>
    <w:rsid w:val="003E79F1"/>
    <w:rsid w:val="00423334"/>
    <w:rsid w:val="004345EC"/>
    <w:rsid w:val="00442B8A"/>
    <w:rsid w:val="00443422"/>
    <w:rsid w:val="00443AA0"/>
    <w:rsid w:val="00451F72"/>
    <w:rsid w:val="00465515"/>
    <w:rsid w:val="00480D32"/>
    <w:rsid w:val="0049751D"/>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65087"/>
    <w:rsid w:val="00567676"/>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727EC"/>
    <w:rsid w:val="008768CA"/>
    <w:rsid w:val="00881329"/>
    <w:rsid w:val="00891E38"/>
    <w:rsid w:val="008B66C0"/>
    <w:rsid w:val="008C384C"/>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5755"/>
    <w:rsid w:val="00F9008D"/>
    <w:rsid w:val="00F947DB"/>
    <w:rsid w:val="00FA00B2"/>
    <w:rsid w:val="00FA1266"/>
    <w:rsid w:val="00FA305F"/>
    <w:rsid w:val="00FB0068"/>
    <w:rsid w:val="00FB6086"/>
    <w:rsid w:val="00FC1192"/>
    <w:rsid w:val="00FC2261"/>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94B053-B0E1-46D8-AB37-97980B1E5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57</Pages>
  <Words>14888</Words>
  <Characters>84866</Characters>
  <Application>Microsoft Office Word</Application>
  <DocSecurity>0</DocSecurity>
  <Lines>707</Lines>
  <Paragraphs>199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42</cp:revision>
  <cp:lastPrinted>2019-02-25T14:05:00Z</cp:lastPrinted>
  <dcterms:created xsi:type="dcterms:W3CDTF">2022-02-08T14:54:00Z</dcterms:created>
  <dcterms:modified xsi:type="dcterms:W3CDTF">2022-02-09T11:50:00Z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