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9B28E2C"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BB7577" w:rsidRPr="00343AF9">
              <w:t>0</w:t>
            </w:r>
            <w:r w:rsidRPr="00343AF9">
              <w:t>.</w:t>
            </w:r>
            <w:del w:id="4" w:author="Intel - Yizhi Yao - SA5#141 - post" w:date="2022-02-01T11:18:00Z">
              <w:r w:rsidR="00BB7577" w:rsidRPr="00343AF9" w:rsidDel="00446BF6">
                <w:delText>0</w:delText>
              </w:r>
            </w:del>
            <w:ins w:id="5" w:author="Intel - Yizhi Yao - SA5#141 - post" w:date="2022-02-01T11:18:00Z">
              <w:r w:rsidR="00446BF6">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Intel - Yizhi Yao - SA5#141 - post" w:date="2022-02-01T11:18:00Z">
              <w:r w:rsidR="00446BF6">
                <w:rPr>
                  <w:sz w:val="32"/>
                </w:rPr>
                <w:t>2</w:t>
              </w:r>
            </w:ins>
            <w:del w:id="8" w:author="Intel - Yizhi Yao - SA5#141 - post" w:date="2022-02-01T11:18:00Z">
              <w:r w:rsidR="00D00313" w:rsidDel="00446BF6">
                <w:rPr>
                  <w:sz w:val="32"/>
                </w:rPr>
                <w:delText>1</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11" w:name="specRelease"/>
            <w:r w:rsidR="004F0988" w:rsidRPr="006E23E1">
              <w:t>17</w:t>
            </w:r>
            <w:bookmarkEnd w:id="11"/>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1BDA8E4F"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ins w:id="18" w:author="Intel - Yizhi Yao - SA5#141 - post" w:date="2022-02-01T11:19:00Z">
              <w:r w:rsidR="009914C6">
                <w:rPr>
                  <w:noProof/>
                  <w:sz w:val="18"/>
                </w:rPr>
                <w:t>2</w:t>
              </w:r>
            </w:ins>
            <w:del w:id="19" w:author="Intel - Yizhi Yao - SA5#141 - post" w:date="2022-02-01T11:19:00Z">
              <w:r w:rsidRPr="001F728F" w:rsidDel="009914C6">
                <w:rPr>
                  <w:noProof/>
                  <w:sz w:val="18"/>
                </w:rPr>
                <w:delText>1</w:delText>
              </w:r>
            </w:del>
            <w:bookmarkEnd w:id="17"/>
            <w:r w:rsidRPr="00133525">
              <w:rPr>
                <w:noProof/>
                <w:sz w:val="18"/>
              </w:rPr>
              <w:t>, 3GPP Organizational Partners (ARIB, ATIS, CCSA, ETSI, TSDSI, TTA, TTC).</w:t>
            </w:r>
            <w:bookmarkStart w:id="20" w:name="copyrightaddon"/>
            <w:bookmarkEnd w:id="20"/>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21" w:name="tableOfContents"/>
      <w:bookmarkEnd w:id="21"/>
      <w:r w:rsidRPr="004D3578">
        <w:lastRenderedPageBreak/>
        <w:t>Contents</w:t>
      </w:r>
    </w:p>
    <w:p w14:paraId="07D96CBB" w14:textId="77777777" w:rsidR="002226BD" w:rsidRDefault="002226BD" w:rsidP="002226BD">
      <w:pPr>
        <w:pStyle w:val="TOC1"/>
        <w:rPr>
          <w:ins w:id="22" w:author="Intel - Yizhi Yao - SA5#141 - post -EH" w:date="2022-02-14T09:40:00Z"/>
          <w:rFonts w:asciiTheme="minorHAnsi" w:eastAsiaTheme="minorEastAsia" w:hAnsiTheme="minorHAnsi" w:cstheme="minorBidi"/>
          <w:szCs w:val="22"/>
          <w:lang w:val="en-US" w:eastAsia="zh-CN"/>
        </w:rPr>
      </w:pPr>
      <w:ins w:id="23" w:author="Intel - Yizhi Yao - SA5#141 - post -EH" w:date="2022-02-14T09:40:00Z">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_Toc95724034 \h </w:instrText>
        </w:r>
        <w:r>
          <w:fldChar w:fldCharType="separate"/>
        </w:r>
        <w:r>
          <w:t>5</w:t>
        </w:r>
        <w:r>
          <w:fldChar w:fldCharType="end"/>
        </w:r>
      </w:ins>
    </w:p>
    <w:p w14:paraId="3B2CFD81" w14:textId="77777777" w:rsidR="002226BD" w:rsidRDefault="002226BD" w:rsidP="002226BD">
      <w:pPr>
        <w:pStyle w:val="TOC1"/>
        <w:rPr>
          <w:ins w:id="24" w:author="Intel - Yizhi Yao - SA5#141 - post -EH" w:date="2022-02-14T09:40:00Z"/>
          <w:rFonts w:asciiTheme="minorHAnsi" w:eastAsiaTheme="minorEastAsia" w:hAnsiTheme="minorHAnsi" w:cstheme="minorBidi"/>
          <w:szCs w:val="22"/>
          <w:lang w:val="en-US" w:eastAsia="zh-CN"/>
        </w:rPr>
      </w:pPr>
      <w:ins w:id="25" w:author="Intel - Yizhi Yao - SA5#141 - post -EH" w:date="2022-02-14T09:40:00Z">
        <w:r>
          <w:t>Introduction</w:t>
        </w:r>
        <w:r>
          <w:tab/>
        </w:r>
        <w:r>
          <w:fldChar w:fldCharType="begin"/>
        </w:r>
        <w:r>
          <w:instrText xml:space="preserve"> PAGEREF _Toc95724035 \h </w:instrText>
        </w:r>
        <w:r>
          <w:fldChar w:fldCharType="separate"/>
        </w:r>
        <w:r>
          <w:t>6</w:t>
        </w:r>
        <w:r>
          <w:fldChar w:fldCharType="end"/>
        </w:r>
      </w:ins>
    </w:p>
    <w:p w14:paraId="480600D9" w14:textId="77777777" w:rsidR="002226BD" w:rsidRDefault="002226BD" w:rsidP="002226BD">
      <w:pPr>
        <w:pStyle w:val="TOC1"/>
        <w:rPr>
          <w:ins w:id="26" w:author="Intel - Yizhi Yao - SA5#141 - post -EH" w:date="2022-02-14T09:40:00Z"/>
          <w:rFonts w:asciiTheme="minorHAnsi" w:eastAsiaTheme="minorEastAsia" w:hAnsiTheme="minorHAnsi" w:cstheme="minorBidi"/>
          <w:szCs w:val="22"/>
          <w:lang w:val="en-US" w:eastAsia="zh-CN"/>
        </w:rPr>
      </w:pPr>
      <w:ins w:id="27" w:author="Intel - Yizhi Yao - SA5#141 - post -EH" w:date="2022-02-14T09:4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_Toc95724036 \h </w:instrText>
        </w:r>
        <w:r>
          <w:fldChar w:fldCharType="separate"/>
        </w:r>
        <w:r>
          <w:t>7</w:t>
        </w:r>
        <w:r>
          <w:fldChar w:fldCharType="end"/>
        </w:r>
      </w:ins>
    </w:p>
    <w:p w14:paraId="295B6D82" w14:textId="77777777" w:rsidR="002226BD" w:rsidRDefault="002226BD" w:rsidP="002226BD">
      <w:pPr>
        <w:pStyle w:val="TOC1"/>
        <w:rPr>
          <w:ins w:id="28" w:author="Intel - Yizhi Yao - SA5#141 - post -EH" w:date="2022-02-14T09:40:00Z"/>
          <w:rFonts w:asciiTheme="minorHAnsi" w:eastAsiaTheme="minorEastAsia" w:hAnsiTheme="minorHAnsi" w:cstheme="minorBidi"/>
          <w:szCs w:val="22"/>
          <w:lang w:val="en-US" w:eastAsia="zh-CN"/>
        </w:rPr>
      </w:pPr>
      <w:ins w:id="29" w:author="Intel - Yizhi Yao - SA5#141 - post -EH" w:date="2022-02-14T09:4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_Toc95724037 \h </w:instrText>
        </w:r>
        <w:r>
          <w:fldChar w:fldCharType="separate"/>
        </w:r>
        <w:r>
          <w:t>7</w:t>
        </w:r>
        <w:r>
          <w:fldChar w:fldCharType="end"/>
        </w:r>
      </w:ins>
    </w:p>
    <w:p w14:paraId="3384E48D" w14:textId="77777777" w:rsidR="002226BD" w:rsidRDefault="002226BD" w:rsidP="002226BD">
      <w:pPr>
        <w:pStyle w:val="TOC1"/>
        <w:rPr>
          <w:ins w:id="30" w:author="Intel - Yizhi Yao - SA5#141 - post -EH" w:date="2022-02-14T09:40:00Z"/>
          <w:rFonts w:asciiTheme="minorHAnsi" w:eastAsiaTheme="minorEastAsia" w:hAnsiTheme="minorHAnsi" w:cstheme="minorBidi"/>
          <w:szCs w:val="22"/>
          <w:lang w:val="en-US" w:eastAsia="zh-CN"/>
        </w:rPr>
      </w:pPr>
      <w:ins w:id="31" w:author="Intel - Yizhi Yao - SA5#141 - post -EH" w:date="2022-02-14T09:4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_Toc95724038 \h </w:instrText>
        </w:r>
        <w:r>
          <w:fldChar w:fldCharType="separate"/>
        </w:r>
        <w:r>
          <w:t>8</w:t>
        </w:r>
        <w:r>
          <w:fldChar w:fldCharType="end"/>
        </w:r>
      </w:ins>
    </w:p>
    <w:p w14:paraId="0C40C447" w14:textId="77777777" w:rsidR="002226BD" w:rsidRDefault="002226BD" w:rsidP="002226BD">
      <w:pPr>
        <w:pStyle w:val="TOC2"/>
        <w:rPr>
          <w:ins w:id="32" w:author="Intel - Yizhi Yao - SA5#141 - post -EH" w:date="2022-02-14T09:40:00Z"/>
          <w:rFonts w:asciiTheme="minorHAnsi" w:eastAsiaTheme="minorEastAsia" w:hAnsiTheme="minorHAnsi" w:cstheme="minorBidi"/>
          <w:sz w:val="22"/>
          <w:szCs w:val="22"/>
          <w:lang w:val="en-US" w:eastAsia="zh-CN"/>
        </w:rPr>
      </w:pPr>
      <w:ins w:id="33" w:author="Intel - Yizhi Yao - SA5#141 - post -EH" w:date="2022-02-14T09:4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_Toc95724039 \h </w:instrText>
        </w:r>
        <w:r>
          <w:fldChar w:fldCharType="separate"/>
        </w:r>
        <w:r>
          <w:t>8</w:t>
        </w:r>
        <w:r>
          <w:fldChar w:fldCharType="end"/>
        </w:r>
      </w:ins>
    </w:p>
    <w:p w14:paraId="2BB67D1C" w14:textId="77777777" w:rsidR="002226BD" w:rsidRDefault="002226BD" w:rsidP="002226BD">
      <w:pPr>
        <w:pStyle w:val="TOC2"/>
        <w:rPr>
          <w:ins w:id="34" w:author="Intel - Yizhi Yao - SA5#141 - post -EH" w:date="2022-02-14T09:40:00Z"/>
          <w:rFonts w:asciiTheme="minorHAnsi" w:eastAsiaTheme="minorEastAsia" w:hAnsiTheme="minorHAnsi" w:cstheme="minorBidi"/>
          <w:sz w:val="22"/>
          <w:szCs w:val="22"/>
          <w:lang w:val="en-US" w:eastAsia="zh-CN"/>
        </w:rPr>
      </w:pPr>
      <w:ins w:id="35" w:author="Intel - Yizhi Yao - SA5#141 - post -EH" w:date="2022-02-14T09:4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_Toc95724040 \h </w:instrText>
        </w:r>
        <w:r>
          <w:fldChar w:fldCharType="separate"/>
        </w:r>
        <w:r>
          <w:t>8</w:t>
        </w:r>
        <w:r>
          <w:fldChar w:fldCharType="end"/>
        </w:r>
      </w:ins>
    </w:p>
    <w:p w14:paraId="12EA602F" w14:textId="77777777" w:rsidR="002226BD" w:rsidRDefault="002226BD" w:rsidP="002226BD">
      <w:pPr>
        <w:pStyle w:val="TOC2"/>
        <w:rPr>
          <w:ins w:id="36" w:author="Intel - Yizhi Yao - SA5#141 - post -EH" w:date="2022-02-14T09:40:00Z"/>
          <w:rFonts w:asciiTheme="minorHAnsi" w:eastAsiaTheme="minorEastAsia" w:hAnsiTheme="minorHAnsi" w:cstheme="minorBidi"/>
          <w:sz w:val="22"/>
          <w:szCs w:val="22"/>
          <w:lang w:val="en-US" w:eastAsia="zh-CN"/>
        </w:rPr>
      </w:pPr>
      <w:ins w:id="37" w:author="Intel - Yizhi Yao - SA5#141 - post -EH" w:date="2022-02-14T09:4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_Toc95724041 \h </w:instrText>
        </w:r>
        <w:r>
          <w:fldChar w:fldCharType="separate"/>
        </w:r>
        <w:r>
          <w:t>8</w:t>
        </w:r>
        <w:r>
          <w:fldChar w:fldCharType="end"/>
        </w:r>
      </w:ins>
    </w:p>
    <w:p w14:paraId="4478A9B7" w14:textId="77777777" w:rsidR="002226BD" w:rsidRDefault="002226BD" w:rsidP="002226BD">
      <w:pPr>
        <w:pStyle w:val="TOC1"/>
        <w:rPr>
          <w:ins w:id="38" w:author="Intel - Yizhi Yao - SA5#141 - post -EH" w:date="2022-02-14T09:40:00Z"/>
          <w:rFonts w:asciiTheme="minorHAnsi" w:eastAsiaTheme="minorEastAsia" w:hAnsiTheme="minorHAnsi" w:cstheme="minorBidi"/>
          <w:szCs w:val="22"/>
          <w:lang w:val="en-US" w:eastAsia="zh-CN"/>
        </w:rPr>
      </w:pPr>
      <w:ins w:id="39" w:author="Intel - Yizhi Yao - SA5#141 - post -EH" w:date="2022-02-14T09:40:00Z">
        <w:r w:rsidRPr="009278D7">
          <w:rPr>
            <w:rFonts w:cs="Arial"/>
          </w:rPr>
          <w:t>4</w:t>
        </w:r>
        <w:r>
          <w:rPr>
            <w:rFonts w:asciiTheme="minorHAnsi" w:eastAsiaTheme="minorEastAsia" w:hAnsiTheme="minorHAnsi" w:cstheme="minorBidi"/>
            <w:szCs w:val="22"/>
            <w:lang w:val="en-US" w:eastAsia="zh-CN"/>
          </w:rPr>
          <w:tab/>
        </w:r>
        <w:r w:rsidRPr="009278D7">
          <w:rPr>
            <w:rFonts w:cs="Arial"/>
          </w:rPr>
          <w:t xml:space="preserve"> </w:t>
        </w:r>
        <w:r>
          <w:t>Concepts and overview</w:t>
        </w:r>
        <w:r>
          <w:tab/>
        </w:r>
        <w:r>
          <w:fldChar w:fldCharType="begin"/>
        </w:r>
        <w:r>
          <w:instrText xml:space="preserve"> PAGEREF _Toc95724042 \h </w:instrText>
        </w:r>
        <w:r>
          <w:fldChar w:fldCharType="separate"/>
        </w:r>
        <w:r>
          <w:t>8</w:t>
        </w:r>
        <w:r>
          <w:fldChar w:fldCharType="end"/>
        </w:r>
      </w:ins>
    </w:p>
    <w:p w14:paraId="6413A5A0" w14:textId="77777777" w:rsidR="002226BD" w:rsidRDefault="002226BD" w:rsidP="002226BD">
      <w:pPr>
        <w:pStyle w:val="TOC2"/>
        <w:rPr>
          <w:ins w:id="40" w:author="Intel - Yizhi Yao - SA5#141 - post -EH" w:date="2022-02-14T09:40:00Z"/>
          <w:rFonts w:asciiTheme="minorHAnsi" w:eastAsiaTheme="minorEastAsia" w:hAnsiTheme="minorHAnsi" w:cstheme="minorBidi"/>
          <w:sz w:val="22"/>
          <w:szCs w:val="22"/>
          <w:lang w:val="en-US" w:eastAsia="zh-CN"/>
        </w:rPr>
      </w:pPr>
      <w:ins w:id="41" w:author="Intel - Yizhi Yao - SA5#141 - post -EH" w:date="2022-02-14T09:40: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_Toc95724043 \h </w:instrText>
        </w:r>
        <w:r>
          <w:fldChar w:fldCharType="separate"/>
        </w:r>
        <w:r>
          <w:t>8</w:t>
        </w:r>
        <w:r>
          <w:fldChar w:fldCharType="end"/>
        </w:r>
      </w:ins>
    </w:p>
    <w:p w14:paraId="60C5C44A" w14:textId="77777777" w:rsidR="002226BD" w:rsidRDefault="002226BD" w:rsidP="002226BD">
      <w:pPr>
        <w:pStyle w:val="TOC1"/>
        <w:rPr>
          <w:ins w:id="42" w:author="Intel - Yizhi Yao - SA5#141 - post -EH" w:date="2022-02-14T09:40:00Z"/>
          <w:rFonts w:asciiTheme="minorHAnsi" w:eastAsiaTheme="minorEastAsia" w:hAnsiTheme="minorHAnsi" w:cstheme="minorBidi"/>
          <w:szCs w:val="22"/>
          <w:lang w:val="en-US" w:eastAsia="zh-CN"/>
        </w:rPr>
      </w:pPr>
      <w:ins w:id="43" w:author="Intel - Yizhi Yao - SA5#141 - post -EH" w:date="2022-02-14T09:40:00Z">
        <w:r w:rsidRPr="009278D7">
          <w:rPr>
            <w:rFonts w:cs="Arial"/>
          </w:rPr>
          <w:t>5</w:t>
        </w:r>
        <w:r>
          <w:rPr>
            <w:rFonts w:asciiTheme="minorHAnsi" w:eastAsiaTheme="minorEastAsia" w:hAnsiTheme="minorHAnsi" w:cstheme="minorBidi"/>
            <w:szCs w:val="22"/>
            <w:lang w:val="en-US" w:eastAsia="zh-CN"/>
          </w:rPr>
          <w:tab/>
        </w:r>
        <w:r w:rsidRPr="009278D7">
          <w:rPr>
            <w:rFonts w:cs="Arial"/>
          </w:rPr>
          <w:t xml:space="preserve"> </w:t>
        </w:r>
        <w:r>
          <w:t>AI/ML management</w:t>
        </w:r>
        <w:r w:rsidRPr="009278D7">
          <w:rPr>
            <w:rFonts w:cs="Arial"/>
          </w:rPr>
          <w:t xml:space="preserve"> functionality and service framework</w:t>
        </w:r>
        <w:r>
          <w:tab/>
        </w:r>
        <w:r>
          <w:fldChar w:fldCharType="begin"/>
        </w:r>
        <w:r>
          <w:instrText xml:space="preserve"> PAGEREF _Toc95724044 \h </w:instrText>
        </w:r>
        <w:r>
          <w:fldChar w:fldCharType="separate"/>
        </w:r>
        <w:r>
          <w:t>8</w:t>
        </w:r>
        <w:r>
          <w:fldChar w:fldCharType="end"/>
        </w:r>
      </w:ins>
    </w:p>
    <w:p w14:paraId="1E082A92" w14:textId="77777777" w:rsidR="002226BD" w:rsidRDefault="002226BD" w:rsidP="002226BD">
      <w:pPr>
        <w:pStyle w:val="TOC2"/>
        <w:rPr>
          <w:ins w:id="44" w:author="Intel - Yizhi Yao - SA5#141 - post -EH" w:date="2022-02-14T09:40:00Z"/>
          <w:rFonts w:asciiTheme="minorHAnsi" w:eastAsiaTheme="minorEastAsia" w:hAnsiTheme="minorHAnsi" w:cstheme="minorBidi"/>
          <w:sz w:val="22"/>
          <w:szCs w:val="22"/>
          <w:lang w:val="en-US" w:eastAsia="zh-CN"/>
        </w:rPr>
      </w:pPr>
      <w:ins w:id="45" w:author="Intel - Yizhi Yao - SA5#141 - post -EH" w:date="2022-02-14T09:40:00Z">
        <w:r w:rsidRPr="009278D7">
          <w:rPr>
            <w:rFonts w:cs="Arial"/>
          </w:rPr>
          <w:t>5.1</w:t>
        </w:r>
        <w:r>
          <w:rPr>
            <w:rFonts w:asciiTheme="minorHAnsi" w:eastAsiaTheme="minorEastAsia" w:hAnsiTheme="minorHAnsi" w:cstheme="minorBidi"/>
            <w:sz w:val="22"/>
            <w:szCs w:val="22"/>
            <w:lang w:val="en-US" w:eastAsia="zh-CN"/>
          </w:rPr>
          <w:tab/>
        </w:r>
        <w:r w:rsidRPr="009278D7">
          <w:rPr>
            <w:rFonts w:cs="Arial"/>
          </w:rPr>
          <w:t>Functionality and s</w:t>
        </w:r>
        <w:r>
          <w:t>ervice</w:t>
        </w:r>
        <w:r w:rsidRPr="009278D7">
          <w:rPr>
            <w:rFonts w:cs="Arial"/>
          </w:rPr>
          <w:t xml:space="preserve"> framework for AI/ML model training</w:t>
        </w:r>
        <w:r>
          <w:tab/>
        </w:r>
        <w:r>
          <w:fldChar w:fldCharType="begin"/>
        </w:r>
        <w:r>
          <w:instrText xml:space="preserve"> PAGEREF _Toc95724045 \h </w:instrText>
        </w:r>
        <w:r>
          <w:fldChar w:fldCharType="separate"/>
        </w:r>
        <w:r>
          <w:t>8</w:t>
        </w:r>
        <w:r>
          <w:fldChar w:fldCharType="end"/>
        </w:r>
      </w:ins>
    </w:p>
    <w:p w14:paraId="3A55D4CB" w14:textId="77777777" w:rsidR="002226BD" w:rsidRDefault="002226BD" w:rsidP="002226BD">
      <w:pPr>
        <w:pStyle w:val="TOC1"/>
        <w:rPr>
          <w:ins w:id="46" w:author="Intel - Yizhi Yao - SA5#141 - post -EH" w:date="2022-02-14T09:40:00Z"/>
          <w:rFonts w:asciiTheme="minorHAnsi" w:eastAsiaTheme="minorEastAsia" w:hAnsiTheme="minorHAnsi" w:cstheme="minorBidi"/>
          <w:szCs w:val="22"/>
          <w:lang w:val="en-US" w:eastAsia="zh-CN"/>
        </w:rPr>
      </w:pPr>
      <w:ins w:id="47" w:author="Intel - Yizhi Yao - SA5#141 - post -EH" w:date="2022-02-14T09:40:00Z">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_Toc95724046 \h </w:instrText>
        </w:r>
        <w:r>
          <w:fldChar w:fldCharType="separate"/>
        </w:r>
        <w:r>
          <w:t>9</w:t>
        </w:r>
        <w:r>
          <w:fldChar w:fldCharType="end"/>
        </w:r>
      </w:ins>
    </w:p>
    <w:p w14:paraId="09D13A9A" w14:textId="77777777" w:rsidR="002226BD" w:rsidRDefault="002226BD" w:rsidP="002226BD">
      <w:pPr>
        <w:pStyle w:val="TOC2"/>
        <w:rPr>
          <w:ins w:id="48" w:author="Intel - Yizhi Yao - SA5#141 - post -EH" w:date="2022-02-14T09:40:00Z"/>
          <w:rFonts w:asciiTheme="minorHAnsi" w:eastAsiaTheme="minorEastAsia" w:hAnsiTheme="minorHAnsi" w:cstheme="minorBidi"/>
          <w:sz w:val="22"/>
          <w:szCs w:val="22"/>
          <w:lang w:val="en-US" w:eastAsia="zh-CN"/>
        </w:rPr>
      </w:pPr>
      <w:ins w:id="49" w:author="Intel - Yizhi Yao - SA5#141 - post -EH" w:date="2022-02-14T09:40: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_Toc95724047 \h </w:instrText>
        </w:r>
        <w:r>
          <w:fldChar w:fldCharType="separate"/>
        </w:r>
        <w:r>
          <w:t>9</w:t>
        </w:r>
        <w:r>
          <w:fldChar w:fldCharType="end"/>
        </w:r>
      </w:ins>
    </w:p>
    <w:p w14:paraId="3AC1EB08" w14:textId="77777777" w:rsidR="002226BD" w:rsidRDefault="002226BD" w:rsidP="002226BD">
      <w:pPr>
        <w:pStyle w:val="TOC2"/>
        <w:rPr>
          <w:ins w:id="50" w:author="Intel - Yizhi Yao - SA5#141 - post -EH" w:date="2022-02-14T09:40:00Z"/>
          <w:rFonts w:asciiTheme="minorHAnsi" w:eastAsiaTheme="minorEastAsia" w:hAnsiTheme="minorHAnsi" w:cstheme="minorBidi"/>
          <w:sz w:val="22"/>
          <w:szCs w:val="22"/>
          <w:lang w:val="en-US" w:eastAsia="zh-CN"/>
        </w:rPr>
      </w:pPr>
      <w:ins w:id="51" w:author="Intel - Yizhi Yao - SA5#141 - post -EH" w:date="2022-02-14T09:40:00Z">
        <w:r>
          <w:t>6.2</w:t>
        </w:r>
        <w:r>
          <w:rPr>
            <w:rFonts w:asciiTheme="minorHAnsi" w:eastAsiaTheme="minorEastAsia" w:hAnsiTheme="minorHAnsi" w:cstheme="minorBidi"/>
            <w:sz w:val="22"/>
            <w:szCs w:val="22"/>
            <w:lang w:val="en-US" w:eastAsia="zh-CN"/>
          </w:rPr>
          <w:tab/>
        </w:r>
        <w:r>
          <w:t>AI/ML model training</w:t>
        </w:r>
        <w:r>
          <w:tab/>
        </w:r>
        <w:r>
          <w:fldChar w:fldCharType="begin"/>
        </w:r>
        <w:r>
          <w:instrText xml:space="preserve"> PAGEREF _Toc95724048 \h </w:instrText>
        </w:r>
        <w:r>
          <w:fldChar w:fldCharType="separate"/>
        </w:r>
        <w:r>
          <w:t>9</w:t>
        </w:r>
        <w:r>
          <w:fldChar w:fldCharType="end"/>
        </w:r>
      </w:ins>
    </w:p>
    <w:p w14:paraId="3C625784" w14:textId="77777777" w:rsidR="002226BD" w:rsidRDefault="002226BD" w:rsidP="002226BD">
      <w:pPr>
        <w:pStyle w:val="TOC3"/>
        <w:rPr>
          <w:ins w:id="52" w:author="Intel - Yizhi Yao - SA5#141 - post -EH" w:date="2022-02-14T09:40:00Z"/>
          <w:rFonts w:asciiTheme="minorHAnsi" w:eastAsiaTheme="minorEastAsia" w:hAnsiTheme="minorHAnsi" w:cstheme="minorBidi"/>
          <w:sz w:val="22"/>
          <w:szCs w:val="22"/>
          <w:lang w:val="en-US" w:eastAsia="zh-CN"/>
        </w:rPr>
      </w:pPr>
      <w:ins w:id="53" w:author="Intel - Yizhi Yao - SA5#141 - post -EH" w:date="2022-02-14T09:40:00Z">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_Toc95724049 \h </w:instrText>
        </w:r>
        <w:r>
          <w:fldChar w:fldCharType="separate"/>
        </w:r>
        <w:r>
          <w:t>9</w:t>
        </w:r>
        <w:r>
          <w:fldChar w:fldCharType="end"/>
        </w:r>
      </w:ins>
    </w:p>
    <w:p w14:paraId="23C432FB" w14:textId="77777777" w:rsidR="002226BD" w:rsidRDefault="002226BD" w:rsidP="002226BD">
      <w:pPr>
        <w:pStyle w:val="TOC3"/>
        <w:rPr>
          <w:ins w:id="54" w:author="Intel - Yizhi Yao - SA5#141 - post -EH" w:date="2022-02-14T09:40:00Z"/>
          <w:rFonts w:asciiTheme="minorHAnsi" w:eastAsiaTheme="minorEastAsia" w:hAnsiTheme="minorHAnsi" w:cstheme="minorBidi"/>
          <w:sz w:val="22"/>
          <w:szCs w:val="22"/>
          <w:lang w:val="en-US" w:eastAsia="zh-CN"/>
        </w:rPr>
      </w:pPr>
      <w:ins w:id="55" w:author="Intel - Yizhi Yao - SA5#141 - post -EH" w:date="2022-02-14T09:40:00Z">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_Toc95724050 \h </w:instrText>
        </w:r>
        <w:r>
          <w:fldChar w:fldCharType="separate"/>
        </w:r>
        <w:r>
          <w:t>10</w:t>
        </w:r>
        <w:r>
          <w:fldChar w:fldCharType="end"/>
        </w:r>
      </w:ins>
    </w:p>
    <w:p w14:paraId="38E47A5C" w14:textId="77777777" w:rsidR="002226BD" w:rsidRDefault="002226BD" w:rsidP="002226BD">
      <w:pPr>
        <w:pStyle w:val="TOC4"/>
        <w:rPr>
          <w:ins w:id="56" w:author="Intel - Yizhi Yao - SA5#141 - post -EH" w:date="2022-02-14T09:40:00Z"/>
          <w:rFonts w:asciiTheme="minorHAnsi" w:eastAsiaTheme="minorEastAsia" w:hAnsiTheme="minorHAnsi" w:cstheme="minorBidi"/>
          <w:sz w:val="22"/>
          <w:szCs w:val="22"/>
          <w:lang w:val="en-US" w:eastAsia="zh-CN"/>
        </w:rPr>
      </w:pPr>
      <w:ins w:id="57" w:author="Intel - Yizhi Yao - SA5#141 - post -EH" w:date="2022-02-14T09:40:00Z">
        <w:r>
          <w:t>6.2.2.1</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requested by consumer</w:t>
        </w:r>
        <w:r>
          <w:tab/>
        </w:r>
        <w:r>
          <w:fldChar w:fldCharType="begin"/>
        </w:r>
        <w:r>
          <w:instrText xml:space="preserve"> PAGEREF _Toc95724051 \h </w:instrText>
        </w:r>
        <w:r>
          <w:fldChar w:fldCharType="separate"/>
        </w:r>
        <w:r>
          <w:t>10</w:t>
        </w:r>
        <w:r>
          <w:fldChar w:fldCharType="end"/>
        </w:r>
      </w:ins>
    </w:p>
    <w:p w14:paraId="3036F796" w14:textId="77777777" w:rsidR="002226BD" w:rsidRDefault="002226BD" w:rsidP="002226BD">
      <w:pPr>
        <w:pStyle w:val="TOC4"/>
        <w:rPr>
          <w:ins w:id="58" w:author="Intel - Yizhi Yao - SA5#141 - post -EH" w:date="2022-02-14T09:40:00Z"/>
          <w:rFonts w:asciiTheme="minorHAnsi" w:eastAsiaTheme="minorEastAsia" w:hAnsiTheme="minorHAnsi" w:cstheme="minorBidi"/>
          <w:sz w:val="22"/>
          <w:szCs w:val="22"/>
          <w:lang w:val="en-US" w:eastAsia="zh-CN"/>
        </w:rPr>
      </w:pPr>
      <w:ins w:id="59" w:author="Intel - Yizhi Yao - SA5#141 - post -EH" w:date="2022-02-14T09:40:00Z">
        <w:r>
          <w:t>6.2.2.2</w:t>
        </w:r>
        <w:r>
          <w:rPr>
            <w:rFonts w:asciiTheme="minorHAnsi" w:eastAsiaTheme="minorEastAsia" w:hAnsiTheme="minorHAnsi" w:cstheme="minorBidi"/>
            <w:sz w:val="22"/>
            <w:szCs w:val="22"/>
            <w:lang w:val="en-US" w:eastAsia="zh-CN"/>
          </w:rPr>
          <w:tab/>
        </w:r>
        <w:r>
          <w:rPr>
            <w:lang w:eastAsia="zh-CN"/>
          </w:rPr>
          <w:t xml:space="preserve">AI/ML </w:t>
        </w:r>
        <w:r>
          <w:t>model</w:t>
        </w:r>
        <w:r>
          <w:rPr>
            <w:lang w:eastAsia="zh-CN"/>
          </w:rPr>
          <w:t xml:space="preserve"> training initiated by producer</w:t>
        </w:r>
        <w:r>
          <w:tab/>
        </w:r>
        <w:r>
          <w:fldChar w:fldCharType="begin"/>
        </w:r>
        <w:r>
          <w:instrText xml:space="preserve"> PAGEREF _Toc95724052 \h </w:instrText>
        </w:r>
        <w:r>
          <w:fldChar w:fldCharType="separate"/>
        </w:r>
        <w:r>
          <w:t>10</w:t>
        </w:r>
        <w:r>
          <w:fldChar w:fldCharType="end"/>
        </w:r>
      </w:ins>
    </w:p>
    <w:p w14:paraId="47C4F901" w14:textId="77777777" w:rsidR="002226BD" w:rsidRDefault="002226BD" w:rsidP="002226BD">
      <w:pPr>
        <w:pStyle w:val="TOC3"/>
        <w:rPr>
          <w:ins w:id="60" w:author="Intel - Yizhi Yao - SA5#141 - post -EH" w:date="2022-02-14T09:40:00Z"/>
          <w:rFonts w:asciiTheme="minorHAnsi" w:eastAsiaTheme="minorEastAsia" w:hAnsiTheme="minorHAnsi" w:cstheme="minorBidi"/>
          <w:sz w:val="22"/>
          <w:szCs w:val="22"/>
          <w:lang w:val="en-US" w:eastAsia="zh-CN"/>
        </w:rPr>
      </w:pPr>
      <w:ins w:id="61" w:author="Intel - Yizhi Yao - SA5#141 - post -EH" w:date="2022-02-14T09:40:00Z">
        <w:r>
          <w:t>6.2.3</w:t>
        </w:r>
        <w:r>
          <w:rPr>
            <w:rFonts w:asciiTheme="minorHAnsi" w:eastAsiaTheme="minorEastAsia" w:hAnsiTheme="minorHAnsi" w:cstheme="minorBidi"/>
            <w:sz w:val="22"/>
            <w:szCs w:val="22"/>
            <w:lang w:val="en-US" w:eastAsia="zh-CN"/>
          </w:rPr>
          <w:tab/>
        </w:r>
        <w:r>
          <w:rPr>
            <w:lang w:eastAsia="zh-CN"/>
          </w:rPr>
          <w:t>Requirements</w:t>
        </w:r>
        <w:r>
          <w:t xml:space="preserve"> for AI/ML model training</w:t>
        </w:r>
        <w:r>
          <w:tab/>
        </w:r>
        <w:r>
          <w:fldChar w:fldCharType="begin"/>
        </w:r>
        <w:r>
          <w:instrText xml:space="preserve"> PAGEREF _Toc95724053 \h </w:instrText>
        </w:r>
        <w:r>
          <w:fldChar w:fldCharType="separate"/>
        </w:r>
        <w:r>
          <w:t>11</w:t>
        </w:r>
        <w:r>
          <w:fldChar w:fldCharType="end"/>
        </w:r>
      </w:ins>
    </w:p>
    <w:p w14:paraId="6A916816" w14:textId="77777777" w:rsidR="002226BD" w:rsidRDefault="002226BD" w:rsidP="002226BD">
      <w:pPr>
        <w:pStyle w:val="TOC1"/>
        <w:rPr>
          <w:ins w:id="62" w:author="Intel - Yizhi Yao - SA5#141 - post -EH" w:date="2022-02-14T09:40:00Z"/>
          <w:rFonts w:asciiTheme="minorHAnsi" w:eastAsiaTheme="minorEastAsia" w:hAnsiTheme="minorHAnsi" w:cstheme="minorBidi"/>
          <w:szCs w:val="22"/>
          <w:lang w:val="en-US" w:eastAsia="zh-CN"/>
        </w:rPr>
      </w:pPr>
      <w:ins w:id="63" w:author="Intel - Yizhi Yao - SA5#141 - post -EH" w:date="2022-02-14T09:40:00Z">
        <w:r w:rsidRPr="009278D7">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_Toc95724054 \h </w:instrText>
        </w:r>
        <w:r>
          <w:fldChar w:fldCharType="separate"/>
        </w:r>
        <w:r>
          <w:t>11</w:t>
        </w:r>
        <w:r>
          <w:fldChar w:fldCharType="end"/>
        </w:r>
      </w:ins>
    </w:p>
    <w:p w14:paraId="67531431" w14:textId="77777777" w:rsidR="002226BD" w:rsidRDefault="002226BD" w:rsidP="002226BD">
      <w:pPr>
        <w:pStyle w:val="TOC2"/>
        <w:rPr>
          <w:ins w:id="64" w:author="Intel - Yizhi Yao - SA5#141 - post -EH" w:date="2022-02-14T09:40:00Z"/>
          <w:rFonts w:asciiTheme="minorHAnsi" w:eastAsiaTheme="minorEastAsia" w:hAnsiTheme="minorHAnsi" w:cstheme="minorBidi"/>
          <w:sz w:val="22"/>
          <w:szCs w:val="22"/>
          <w:lang w:val="en-US" w:eastAsia="zh-CN"/>
        </w:rPr>
      </w:pPr>
      <w:ins w:id="65" w:author="Intel - Yizhi Yao - SA5#141 - post -EH" w:date="2022-02-14T09:40:00Z">
        <w:r w:rsidRPr="009278D7">
          <w:rPr>
            <w:lang w:val="en-US"/>
          </w:rPr>
          <w:t>7.1</w:t>
        </w:r>
        <w:r>
          <w:rPr>
            <w:rFonts w:asciiTheme="minorHAnsi" w:eastAsiaTheme="minorEastAsia" w:hAnsiTheme="minorHAnsi" w:cstheme="minorBidi"/>
            <w:sz w:val="22"/>
            <w:szCs w:val="22"/>
            <w:lang w:val="en-US" w:eastAsia="zh-CN"/>
          </w:rPr>
          <w:tab/>
        </w:r>
        <w:r w:rsidRPr="009278D7">
          <w:rPr>
            <w:lang w:val="en-US"/>
          </w:rPr>
          <w:t>Imported and associated information entities</w:t>
        </w:r>
        <w:r>
          <w:tab/>
        </w:r>
        <w:r>
          <w:fldChar w:fldCharType="begin"/>
        </w:r>
        <w:r>
          <w:instrText xml:space="preserve"> PAGEREF _Toc95724055 \h </w:instrText>
        </w:r>
        <w:r>
          <w:fldChar w:fldCharType="separate"/>
        </w:r>
        <w:r>
          <w:t>11</w:t>
        </w:r>
        <w:r>
          <w:fldChar w:fldCharType="end"/>
        </w:r>
      </w:ins>
    </w:p>
    <w:p w14:paraId="793A93D5" w14:textId="77777777" w:rsidR="002226BD" w:rsidRDefault="002226BD" w:rsidP="002226BD">
      <w:pPr>
        <w:pStyle w:val="TOC3"/>
        <w:rPr>
          <w:ins w:id="66" w:author="Intel - Yizhi Yao - SA5#141 - post -EH" w:date="2022-02-14T09:40:00Z"/>
          <w:rFonts w:asciiTheme="minorHAnsi" w:eastAsiaTheme="minorEastAsia" w:hAnsiTheme="minorHAnsi" w:cstheme="minorBidi"/>
          <w:sz w:val="22"/>
          <w:szCs w:val="22"/>
          <w:lang w:val="en-US" w:eastAsia="zh-CN"/>
        </w:rPr>
      </w:pPr>
      <w:ins w:id="67" w:author="Intel - Yizhi Yao - SA5#141 - post -EH" w:date="2022-02-14T09:40:00Z">
        <w:r w:rsidRPr="009278D7">
          <w:rPr>
            <w:lang w:val="en-US"/>
          </w:rPr>
          <w:t>7.1.1</w:t>
        </w:r>
        <w:r>
          <w:rPr>
            <w:rFonts w:asciiTheme="minorHAnsi" w:eastAsiaTheme="minorEastAsia" w:hAnsiTheme="minorHAnsi" w:cstheme="minorBidi"/>
            <w:sz w:val="22"/>
            <w:szCs w:val="22"/>
            <w:lang w:val="en-US" w:eastAsia="zh-CN"/>
          </w:rPr>
          <w:tab/>
        </w:r>
        <w:r w:rsidRPr="009278D7">
          <w:rPr>
            <w:lang w:val="en-US"/>
          </w:rPr>
          <w:t>Imported information entities and local labels</w:t>
        </w:r>
        <w:r>
          <w:tab/>
        </w:r>
        <w:r>
          <w:fldChar w:fldCharType="begin"/>
        </w:r>
        <w:r>
          <w:instrText xml:space="preserve"> PAGEREF _Toc95724056 \h </w:instrText>
        </w:r>
        <w:r>
          <w:fldChar w:fldCharType="separate"/>
        </w:r>
        <w:r>
          <w:t>11</w:t>
        </w:r>
        <w:r>
          <w:fldChar w:fldCharType="end"/>
        </w:r>
      </w:ins>
    </w:p>
    <w:p w14:paraId="57465221" w14:textId="77777777" w:rsidR="002226BD" w:rsidRDefault="002226BD" w:rsidP="002226BD">
      <w:pPr>
        <w:pStyle w:val="TOC3"/>
        <w:rPr>
          <w:ins w:id="68" w:author="Intel - Yizhi Yao - SA5#141 - post -EH" w:date="2022-02-14T09:40:00Z"/>
          <w:rFonts w:asciiTheme="minorHAnsi" w:eastAsiaTheme="minorEastAsia" w:hAnsiTheme="minorHAnsi" w:cstheme="minorBidi"/>
          <w:sz w:val="22"/>
          <w:szCs w:val="22"/>
          <w:lang w:val="en-US" w:eastAsia="zh-CN"/>
        </w:rPr>
      </w:pPr>
      <w:ins w:id="69" w:author="Intel - Yizhi Yao - SA5#141 - post -EH" w:date="2022-02-14T09:40:00Z">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_Toc95724057 \h </w:instrText>
        </w:r>
        <w:r>
          <w:fldChar w:fldCharType="separate"/>
        </w:r>
        <w:r>
          <w:t>11</w:t>
        </w:r>
        <w:r>
          <w:fldChar w:fldCharType="end"/>
        </w:r>
      </w:ins>
    </w:p>
    <w:p w14:paraId="3FC9B0A7" w14:textId="77777777" w:rsidR="002226BD" w:rsidRDefault="002226BD" w:rsidP="002226BD">
      <w:pPr>
        <w:pStyle w:val="TOC2"/>
        <w:rPr>
          <w:ins w:id="70" w:author="Intel - Yizhi Yao - SA5#141 - post -EH" w:date="2022-02-14T09:40:00Z"/>
          <w:rFonts w:asciiTheme="minorHAnsi" w:eastAsiaTheme="minorEastAsia" w:hAnsiTheme="minorHAnsi" w:cstheme="minorBidi"/>
          <w:sz w:val="22"/>
          <w:szCs w:val="22"/>
          <w:lang w:val="en-US" w:eastAsia="zh-CN"/>
        </w:rPr>
      </w:pPr>
      <w:ins w:id="71" w:author="Intel - Yizhi Yao - SA5#141 - post -EH" w:date="2022-02-14T09:40:00Z">
        <w:r w:rsidRPr="009278D7">
          <w:rPr>
            <w:lang w:val="de-DE"/>
          </w:rPr>
          <w:t>7.2</w:t>
        </w:r>
        <w:r>
          <w:rPr>
            <w:rFonts w:asciiTheme="minorHAnsi" w:eastAsiaTheme="minorEastAsia" w:hAnsiTheme="minorHAnsi" w:cstheme="minorBidi"/>
            <w:sz w:val="22"/>
            <w:szCs w:val="22"/>
            <w:lang w:val="en-US" w:eastAsia="zh-CN"/>
          </w:rPr>
          <w:tab/>
        </w:r>
        <w:r w:rsidRPr="009278D7">
          <w:rPr>
            <w:lang w:val="de-DE"/>
          </w:rPr>
          <w:t>Class diagram</w:t>
        </w:r>
        <w:r>
          <w:tab/>
        </w:r>
        <w:r>
          <w:fldChar w:fldCharType="begin"/>
        </w:r>
        <w:r>
          <w:instrText xml:space="preserve"> PAGEREF _Toc95724058 \h </w:instrText>
        </w:r>
        <w:r>
          <w:fldChar w:fldCharType="separate"/>
        </w:r>
        <w:r>
          <w:t>11</w:t>
        </w:r>
        <w:r>
          <w:fldChar w:fldCharType="end"/>
        </w:r>
      </w:ins>
    </w:p>
    <w:p w14:paraId="378AC964" w14:textId="77777777" w:rsidR="002226BD" w:rsidRDefault="002226BD" w:rsidP="002226BD">
      <w:pPr>
        <w:pStyle w:val="TOC3"/>
        <w:rPr>
          <w:ins w:id="72" w:author="Intel - Yizhi Yao - SA5#141 - post -EH" w:date="2022-02-14T09:40:00Z"/>
          <w:rFonts w:asciiTheme="minorHAnsi" w:eastAsiaTheme="minorEastAsia" w:hAnsiTheme="minorHAnsi" w:cstheme="minorBidi"/>
          <w:sz w:val="22"/>
          <w:szCs w:val="22"/>
          <w:lang w:val="en-US" w:eastAsia="zh-CN"/>
        </w:rPr>
      </w:pPr>
      <w:ins w:id="73" w:author="Intel - Yizhi Yao - SA5#141 - post -EH" w:date="2022-02-14T09:40:00Z">
        <w:r w:rsidRPr="009278D7">
          <w:rPr>
            <w:lang w:val="de-DE"/>
          </w:rPr>
          <w:t>7.2.1</w:t>
        </w:r>
        <w:r>
          <w:rPr>
            <w:rFonts w:asciiTheme="minorHAnsi" w:eastAsiaTheme="minorEastAsia" w:hAnsiTheme="minorHAnsi" w:cstheme="minorBidi"/>
            <w:sz w:val="22"/>
            <w:szCs w:val="22"/>
            <w:lang w:val="en-US" w:eastAsia="zh-CN"/>
          </w:rPr>
          <w:tab/>
        </w:r>
        <w:r w:rsidRPr="009278D7">
          <w:rPr>
            <w:lang w:val="de-DE"/>
          </w:rPr>
          <w:t>Relationships</w:t>
        </w:r>
        <w:r>
          <w:tab/>
        </w:r>
        <w:r>
          <w:fldChar w:fldCharType="begin"/>
        </w:r>
        <w:r>
          <w:instrText xml:space="preserve"> PAGEREF _Toc95724059 \h </w:instrText>
        </w:r>
        <w:r>
          <w:fldChar w:fldCharType="separate"/>
        </w:r>
        <w:r>
          <w:t>11</w:t>
        </w:r>
        <w:r>
          <w:fldChar w:fldCharType="end"/>
        </w:r>
      </w:ins>
    </w:p>
    <w:p w14:paraId="625CC92F" w14:textId="77777777" w:rsidR="002226BD" w:rsidRDefault="002226BD" w:rsidP="002226BD">
      <w:pPr>
        <w:pStyle w:val="TOC3"/>
        <w:rPr>
          <w:ins w:id="74" w:author="Intel - Yizhi Yao - SA5#141 - post -EH" w:date="2022-02-14T09:40:00Z"/>
          <w:rFonts w:asciiTheme="minorHAnsi" w:eastAsiaTheme="minorEastAsia" w:hAnsiTheme="minorHAnsi" w:cstheme="minorBidi"/>
          <w:sz w:val="22"/>
          <w:szCs w:val="22"/>
          <w:lang w:val="en-US" w:eastAsia="zh-CN"/>
        </w:rPr>
      </w:pPr>
      <w:ins w:id="75" w:author="Intel - Yizhi Yao - SA5#141 - post -EH" w:date="2022-02-14T09:40:00Z">
        <w:r w:rsidRPr="009278D7">
          <w:rPr>
            <w:lang w:val="en-US"/>
          </w:rPr>
          <w:t>7.2.2</w:t>
        </w:r>
        <w:r>
          <w:rPr>
            <w:rFonts w:asciiTheme="minorHAnsi" w:eastAsiaTheme="minorEastAsia" w:hAnsiTheme="minorHAnsi" w:cstheme="minorBidi"/>
            <w:sz w:val="22"/>
            <w:szCs w:val="22"/>
            <w:lang w:val="en-US" w:eastAsia="zh-CN"/>
          </w:rPr>
          <w:tab/>
        </w:r>
        <w:r w:rsidRPr="009278D7">
          <w:rPr>
            <w:lang w:val="en-US"/>
          </w:rPr>
          <w:t>Inheritance</w:t>
        </w:r>
        <w:r>
          <w:tab/>
        </w:r>
        <w:r>
          <w:fldChar w:fldCharType="begin"/>
        </w:r>
        <w:r>
          <w:instrText xml:space="preserve"> PAGEREF _Toc95724060 \h </w:instrText>
        </w:r>
        <w:r>
          <w:fldChar w:fldCharType="separate"/>
        </w:r>
        <w:r>
          <w:t>12</w:t>
        </w:r>
        <w:r>
          <w:fldChar w:fldCharType="end"/>
        </w:r>
      </w:ins>
    </w:p>
    <w:p w14:paraId="1C9EF155" w14:textId="77777777" w:rsidR="002226BD" w:rsidRDefault="002226BD" w:rsidP="002226BD">
      <w:pPr>
        <w:pStyle w:val="TOC2"/>
        <w:rPr>
          <w:ins w:id="76" w:author="Intel - Yizhi Yao - SA5#141 - post -EH" w:date="2022-02-14T09:40:00Z"/>
          <w:rFonts w:asciiTheme="minorHAnsi" w:eastAsiaTheme="minorEastAsia" w:hAnsiTheme="minorHAnsi" w:cstheme="minorBidi"/>
          <w:sz w:val="22"/>
          <w:szCs w:val="22"/>
          <w:lang w:val="en-US" w:eastAsia="zh-CN"/>
        </w:rPr>
      </w:pPr>
      <w:ins w:id="77" w:author="Intel - Yizhi Yao - SA5#141 - post -EH" w:date="2022-02-14T09:40:00Z">
        <w:r w:rsidRPr="009278D7">
          <w:rPr>
            <w:lang w:val="en-US"/>
          </w:rPr>
          <w:t>7.3</w:t>
        </w:r>
        <w:r>
          <w:rPr>
            <w:rFonts w:asciiTheme="minorHAnsi" w:eastAsiaTheme="minorEastAsia" w:hAnsiTheme="minorHAnsi" w:cstheme="minorBidi"/>
            <w:sz w:val="22"/>
            <w:szCs w:val="22"/>
            <w:lang w:val="en-US" w:eastAsia="zh-CN"/>
          </w:rPr>
          <w:tab/>
        </w:r>
        <w:r w:rsidRPr="009278D7">
          <w:rPr>
            <w:lang w:val="en-US"/>
          </w:rPr>
          <w:t>Class definitions</w:t>
        </w:r>
        <w:r>
          <w:tab/>
        </w:r>
        <w:r>
          <w:fldChar w:fldCharType="begin"/>
        </w:r>
        <w:r>
          <w:instrText xml:space="preserve"> PAGEREF _Toc95724061 \h </w:instrText>
        </w:r>
        <w:r>
          <w:fldChar w:fldCharType="separate"/>
        </w:r>
        <w:r>
          <w:t>13</w:t>
        </w:r>
        <w:r>
          <w:fldChar w:fldCharType="end"/>
        </w:r>
      </w:ins>
    </w:p>
    <w:p w14:paraId="189D1AE1" w14:textId="77777777" w:rsidR="002226BD" w:rsidRDefault="002226BD" w:rsidP="002226BD">
      <w:pPr>
        <w:pStyle w:val="TOC3"/>
        <w:rPr>
          <w:ins w:id="78" w:author="Intel - Yizhi Yao - SA5#141 - post -EH" w:date="2022-02-14T09:40:00Z"/>
          <w:rFonts w:asciiTheme="minorHAnsi" w:eastAsiaTheme="minorEastAsia" w:hAnsiTheme="minorHAnsi" w:cstheme="minorBidi"/>
          <w:sz w:val="22"/>
          <w:szCs w:val="22"/>
          <w:lang w:val="en-US" w:eastAsia="zh-CN"/>
        </w:rPr>
      </w:pPr>
      <w:ins w:id="79" w:author="Intel - Yizhi Yao - SA5#141 - post -EH" w:date="2022-02-14T09:40:00Z">
        <w:r w:rsidRPr="009278D7">
          <w:rPr>
            <w:lang w:val="en-US"/>
          </w:rPr>
          <w:t>7.3.1</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AIMLTrainingRequests</w:t>
        </w:r>
        <w:r>
          <w:tab/>
        </w:r>
        <w:r>
          <w:fldChar w:fldCharType="begin"/>
        </w:r>
        <w:r>
          <w:instrText xml:space="preserve"> PAGEREF _Toc95724062 \h </w:instrText>
        </w:r>
        <w:r>
          <w:fldChar w:fldCharType="separate"/>
        </w:r>
        <w:r>
          <w:t>13</w:t>
        </w:r>
        <w:r>
          <w:fldChar w:fldCharType="end"/>
        </w:r>
      </w:ins>
    </w:p>
    <w:p w14:paraId="5E1CEAC6" w14:textId="77777777" w:rsidR="002226BD" w:rsidRDefault="002226BD" w:rsidP="002226BD">
      <w:pPr>
        <w:pStyle w:val="TOC4"/>
        <w:rPr>
          <w:ins w:id="80" w:author="Intel - Yizhi Yao - SA5#141 - post -EH" w:date="2022-02-14T09:40:00Z"/>
          <w:rFonts w:asciiTheme="minorHAnsi" w:eastAsiaTheme="minorEastAsia" w:hAnsiTheme="minorHAnsi" w:cstheme="minorBidi"/>
          <w:sz w:val="22"/>
          <w:szCs w:val="22"/>
          <w:lang w:val="en-US" w:eastAsia="zh-CN"/>
        </w:rPr>
      </w:pPr>
      <w:ins w:id="81" w:author="Intel - Yizhi Yao - SA5#141 - post -EH" w:date="2022-02-14T09:40:00Z">
        <w:r w:rsidRPr="009278D7">
          <w:rPr>
            <w:lang w:val="en-US"/>
          </w:rPr>
          <w:t>7.3.1.1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_Toc95724063 \h </w:instrText>
        </w:r>
        <w:r>
          <w:fldChar w:fldCharType="separate"/>
        </w:r>
        <w:r>
          <w:t>13</w:t>
        </w:r>
        <w:r>
          <w:fldChar w:fldCharType="end"/>
        </w:r>
      </w:ins>
    </w:p>
    <w:p w14:paraId="1667A13F" w14:textId="77777777" w:rsidR="002226BD" w:rsidRDefault="002226BD" w:rsidP="002226BD">
      <w:pPr>
        <w:pStyle w:val="TOC4"/>
        <w:rPr>
          <w:ins w:id="82" w:author="Intel - Yizhi Yao - SA5#141 - post -EH" w:date="2022-02-14T09:40:00Z"/>
          <w:rFonts w:asciiTheme="minorHAnsi" w:eastAsiaTheme="minorEastAsia" w:hAnsiTheme="minorHAnsi" w:cstheme="minorBidi"/>
          <w:sz w:val="22"/>
          <w:szCs w:val="22"/>
          <w:lang w:val="en-US" w:eastAsia="zh-CN"/>
        </w:rPr>
      </w:pPr>
      <w:ins w:id="83" w:author="Intel - Yizhi Yao - SA5#141 - post -EH" w:date="2022-02-14T09:40:00Z">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_Toc95724064 \h </w:instrText>
        </w:r>
        <w:r>
          <w:fldChar w:fldCharType="separate"/>
        </w:r>
        <w:r>
          <w:t>13</w:t>
        </w:r>
        <w:r>
          <w:fldChar w:fldCharType="end"/>
        </w:r>
      </w:ins>
    </w:p>
    <w:p w14:paraId="20A1B645" w14:textId="77777777" w:rsidR="002226BD" w:rsidRDefault="002226BD" w:rsidP="002226BD">
      <w:pPr>
        <w:pStyle w:val="TOC4"/>
        <w:rPr>
          <w:ins w:id="84" w:author="Intel - Yizhi Yao - SA5#141 - post -EH" w:date="2022-02-14T09:40:00Z"/>
          <w:rFonts w:asciiTheme="minorHAnsi" w:eastAsiaTheme="minorEastAsia" w:hAnsiTheme="minorHAnsi" w:cstheme="minorBidi"/>
          <w:sz w:val="22"/>
          <w:szCs w:val="22"/>
          <w:lang w:val="en-US" w:eastAsia="zh-CN"/>
        </w:rPr>
      </w:pPr>
      <w:ins w:id="85" w:author="Intel - Yizhi Yao - SA5#141 - post -EH" w:date="2022-02-14T09:40:00Z">
        <w:r w:rsidRPr="009278D7">
          <w:rPr>
            <w:lang w:val="en-US"/>
          </w:rPr>
          <w:t>7.3.1.3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_Toc95724065 \h </w:instrText>
        </w:r>
        <w:r>
          <w:fldChar w:fldCharType="separate"/>
        </w:r>
        <w:r>
          <w:t>13</w:t>
        </w:r>
        <w:r>
          <w:fldChar w:fldCharType="end"/>
        </w:r>
      </w:ins>
    </w:p>
    <w:p w14:paraId="76DA3A5F" w14:textId="77777777" w:rsidR="002226BD" w:rsidRDefault="002226BD" w:rsidP="002226BD">
      <w:pPr>
        <w:pStyle w:val="TOC4"/>
        <w:rPr>
          <w:ins w:id="86" w:author="Intel - Yizhi Yao - SA5#141 - post -EH" w:date="2022-02-14T09:40:00Z"/>
          <w:rFonts w:asciiTheme="minorHAnsi" w:eastAsiaTheme="minorEastAsia" w:hAnsiTheme="minorHAnsi" w:cstheme="minorBidi"/>
          <w:sz w:val="22"/>
          <w:szCs w:val="22"/>
          <w:lang w:val="en-US" w:eastAsia="zh-CN"/>
        </w:rPr>
      </w:pPr>
      <w:ins w:id="87" w:author="Intel - Yizhi Yao - SA5#141 - post -EH" w:date="2022-02-14T09:40:00Z">
        <w:r w:rsidRPr="009278D7">
          <w:rPr>
            <w:lang w:val="en-US"/>
          </w:rPr>
          <w:t>7.3.1.4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_Toc95724066 \h </w:instrText>
        </w:r>
        <w:r>
          <w:fldChar w:fldCharType="separate"/>
        </w:r>
        <w:r>
          <w:t>13</w:t>
        </w:r>
        <w:r>
          <w:fldChar w:fldCharType="end"/>
        </w:r>
      </w:ins>
    </w:p>
    <w:p w14:paraId="2CFE4F64" w14:textId="77777777" w:rsidR="002226BD" w:rsidRDefault="002226BD" w:rsidP="002226BD">
      <w:pPr>
        <w:pStyle w:val="TOC3"/>
        <w:rPr>
          <w:ins w:id="88" w:author="Intel - Yizhi Yao - SA5#141 - post -EH" w:date="2022-02-14T09:40:00Z"/>
          <w:rFonts w:asciiTheme="minorHAnsi" w:eastAsiaTheme="minorEastAsia" w:hAnsiTheme="minorHAnsi" w:cstheme="minorBidi"/>
          <w:sz w:val="22"/>
          <w:szCs w:val="22"/>
          <w:lang w:val="en-US" w:eastAsia="zh-CN"/>
        </w:rPr>
      </w:pPr>
      <w:ins w:id="89" w:author="Intel - Yizhi Yao - SA5#141 - post -EH" w:date="2022-02-14T09:40:00Z">
        <w:r w:rsidRPr="009278D7">
          <w:rPr>
            <w:lang w:val="en-US"/>
          </w:rPr>
          <w:t>7.3.2</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AIMLTrainingRequest</w:t>
        </w:r>
        <w:r>
          <w:tab/>
        </w:r>
        <w:r>
          <w:fldChar w:fldCharType="begin"/>
        </w:r>
        <w:r>
          <w:instrText xml:space="preserve"> PAGEREF _Toc95724067 \h </w:instrText>
        </w:r>
        <w:r>
          <w:fldChar w:fldCharType="separate"/>
        </w:r>
        <w:r>
          <w:t>13</w:t>
        </w:r>
        <w:r>
          <w:fldChar w:fldCharType="end"/>
        </w:r>
      </w:ins>
    </w:p>
    <w:p w14:paraId="333872FD" w14:textId="77777777" w:rsidR="002226BD" w:rsidRDefault="002226BD" w:rsidP="002226BD">
      <w:pPr>
        <w:pStyle w:val="TOC4"/>
        <w:rPr>
          <w:ins w:id="90" w:author="Intel - Yizhi Yao - SA5#141 - post -EH" w:date="2022-02-14T09:40:00Z"/>
          <w:rFonts w:asciiTheme="minorHAnsi" w:eastAsiaTheme="minorEastAsia" w:hAnsiTheme="minorHAnsi" w:cstheme="minorBidi"/>
          <w:sz w:val="22"/>
          <w:szCs w:val="22"/>
          <w:lang w:val="en-US" w:eastAsia="zh-CN"/>
        </w:rPr>
      </w:pPr>
      <w:ins w:id="91" w:author="Intel - Yizhi Yao - SA5#141 - post -EH" w:date="2022-02-14T09:40:00Z">
        <w:r w:rsidRPr="009278D7">
          <w:rPr>
            <w:lang w:val="en-US"/>
          </w:rPr>
          <w:t>7.3.2.1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_Toc95724068 \h </w:instrText>
        </w:r>
        <w:r>
          <w:fldChar w:fldCharType="separate"/>
        </w:r>
        <w:r>
          <w:t>13</w:t>
        </w:r>
        <w:r>
          <w:fldChar w:fldCharType="end"/>
        </w:r>
      </w:ins>
    </w:p>
    <w:p w14:paraId="17A02E94" w14:textId="77777777" w:rsidR="002226BD" w:rsidRDefault="002226BD" w:rsidP="002226BD">
      <w:pPr>
        <w:pStyle w:val="TOC4"/>
        <w:rPr>
          <w:ins w:id="92" w:author="Intel - Yizhi Yao - SA5#141 - post -EH" w:date="2022-02-14T09:40:00Z"/>
          <w:rFonts w:asciiTheme="minorHAnsi" w:eastAsiaTheme="minorEastAsia" w:hAnsiTheme="minorHAnsi" w:cstheme="minorBidi"/>
          <w:sz w:val="22"/>
          <w:szCs w:val="22"/>
          <w:lang w:val="en-US" w:eastAsia="zh-CN"/>
        </w:rPr>
      </w:pPr>
      <w:ins w:id="93" w:author="Intel - Yizhi Yao - SA5#141 - post -EH" w:date="2022-02-14T09:40:00Z">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_Toc95724069 \h </w:instrText>
        </w:r>
        <w:r>
          <w:fldChar w:fldCharType="separate"/>
        </w:r>
        <w:r>
          <w:t>13</w:t>
        </w:r>
        <w:r>
          <w:fldChar w:fldCharType="end"/>
        </w:r>
      </w:ins>
    </w:p>
    <w:p w14:paraId="77278EFF" w14:textId="77777777" w:rsidR="002226BD" w:rsidRDefault="002226BD" w:rsidP="002226BD">
      <w:pPr>
        <w:pStyle w:val="TOC4"/>
        <w:rPr>
          <w:ins w:id="94" w:author="Intel - Yizhi Yao - SA5#141 - post -EH" w:date="2022-02-14T09:40:00Z"/>
          <w:rFonts w:asciiTheme="minorHAnsi" w:eastAsiaTheme="minorEastAsia" w:hAnsiTheme="minorHAnsi" w:cstheme="minorBidi"/>
          <w:sz w:val="22"/>
          <w:szCs w:val="22"/>
          <w:lang w:val="en-US" w:eastAsia="zh-CN"/>
        </w:rPr>
      </w:pPr>
      <w:ins w:id="95" w:author="Intel - Yizhi Yao - SA5#141 - post -EH" w:date="2022-02-14T09:40:00Z">
        <w:r w:rsidRPr="009278D7">
          <w:rPr>
            <w:lang w:val="en-US"/>
          </w:rPr>
          <w:t>7.3.2.3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_Toc95724070 \h </w:instrText>
        </w:r>
        <w:r>
          <w:fldChar w:fldCharType="separate"/>
        </w:r>
        <w:r>
          <w:t>13</w:t>
        </w:r>
        <w:r>
          <w:fldChar w:fldCharType="end"/>
        </w:r>
      </w:ins>
    </w:p>
    <w:p w14:paraId="43A5C56C" w14:textId="77777777" w:rsidR="002226BD" w:rsidRDefault="002226BD" w:rsidP="002226BD">
      <w:pPr>
        <w:pStyle w:val="TOC4"/>
        <w:rPr>
          <w:ins w:id="96" w:author="Intel - Yizhi Yao - SA5#141 - post -EH" w:date="2022-02-14T09:40:00Z"/>
          <w:rFonts w:asciiTheme="minorHAnsi" w:eastAsiaTheme="minorEastAsia" w:hAnsiTheme="minorHAnsi" w:cstheme="minorBidi"/>
          <w:sz w:val="22"/>
          <w:szCs w:val="22"/>
          <w:lang w:val="en-US" w:eastAsia="zh-CN"/>
        </w:rPr>
      </w:pPr>
      <w:ins w:id="97" w:author="Intel - Yizhi Yao - SA5#141 - post -EH" w:date="2022-02-14T09:40:00Z">
        <w:r w:rsidRPr="009278D7">
          <w:rPr>
            <w:lang w:val="en-US"/>
          </w:rPr>
          <w:t>7.3.2.4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_Toc95724071 \h </w:instrText>
        </w:r>
        <w:r>
          <w:fldChar w:fldCharType="separate"/>
        </w:r>
        <w:r>
          <w:t>13</w:t>
        </w:r>
        <w:r>
          <w:fldChar w:fldCharType="end"/>
        </w:r>
      </w:ins>
    </w:p>
    <w:p w14:paraId="49939295" w14:textId="77777777" w:rsidR="002226BD" w:rsidRDefault="002226BD" w:rsidP="002226BD">
      <w:pPr>
        <w:pStyle w:val="TOC3"/>
        <w:rPr>
          <w:ins w:id="98" w:author="Intel - Yizhi Yao - SA5#141 - post -EH" w:date="2022-02-14T09:40:00Z"/>
          <w:rFonts w:asciiTheme="minorHAnsi" w:eastAsiaTheme="minorEastAsia" w:hAnsiTheme="minorHAnsi" w:cstheme="minorBidi"/>
          <w:sz w:val="22"/>
          <w:szCs w:val="22"/>
          <w:lang w:val="en-US" w:eastAsia="zh-CN"/>
        </w:rPr>
      </w:pPr>
      <w:ins w:id="99" w:author="Intel - Yizhi Yao - SA5#141 - post -EH" w:date="2022-02-14T09:40:00Z">
        <w:r w:rsidRPr="009278D7">
          <w:rPr>
            <w:lang w:val="en-US"/>
          </w:rPr>
          <w:t>7.3.3</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AIMLTrainingReports</w:t>
        </w:r>
        <w:r>
          <w:tab/>
        </w:r>
        <w:r>
          <w:fldChar w:fldCharType="begin"/>
        </w:r>
        <w:r>
          <w:instrText xml:space="preserve"> PAGEREF _Toc95724072 \h </w:instrText>
        </w:r>
        <w:r>
          <w:fldChar w:fldCharType="separate"/>
        </w:r>
        <w:r>
          <w:t>14</w:t>
        </w:r>
        <w:r>
          <w:fldChar w:fldCharType="end"/>
        </w:r>
      </w:ins>
    </w:p>
    <w:p w14:paraId="3D6B2982" w14:textId="77777777" w:rsidR="002226BD" w:rsidRDefault="002226BD" w:rsidP="002226BD">
      <w:pPr>
        <w:pStyle w:val="TOC4"/>
        <w:rPr>
          <w:ins w:id="100" w:author="Intel - Yizhi Yao - SA5#141 - post -EH" w:date="2022-02-14T09:40:00Z"/>
          <w:rFonts w:asciiTheme="minorHAnsi" w:eastAsiaTheme="minorEastAsia" w:hAnsiTheme="minorHAnsi" w:cstheme="minorBidi"/>
          <w:sz w:val="22"/>
          <w:szCs w:val="22"/>
          <w:lang w:val="en-US" w:eastAsia="zh-CN"/>
        </w:rPr>
      </w:pPr>
      <w:ins w:id="101" w:author="Intel - Yizhi Yao - SA5#141 - post -EH" w:date="2022-02-14T09:40:00Z">
        <w:r w:rsidRPr="009278D7">
          <w:rPr>
            <w:lang w:val="en-US"/>
          </w:rPr>
          <w:t>7.3.3.1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_Toc95724073 \h </w:instrText>
        </w:r>
        <w:r>
          <w:fldChar w:fldCharType="separate"/>
        </w:r>
        <w:r>
          <w:t>14</w:t>
        </w:r>
        <w:r>
          <w:fldChar w:fldCharType="end"/>
        </w:r>
      </w:ins>
    </w:p>
    <w:p w14:paraId="53242FBA" w14:textId="77777777" w:rsidR="002226BD" w:rsidRDefault="002226BD" w:rsidP="002226BD">
      <w:pPr>
        <w:pStyle w:val="TOC4"/>
        <w:rPr>
          <w:ins w:id="102" w:author="Intel - Yizhi Yao - SA5#141 - post -EH" w:date="2022-02-14T09:40:00Z"/>
          <w:rFonts w:asciiTheme="minorHAnsi" w:eastAsiaTheme="minorEastAsia" w:hAnsiTheme="minorHAnsi" w:cstheme="minorBidi"/>
          <w:sz w:val="22"/>
          <w:szCs w:val="22"/>
          <w:lang w:val="en-US" w:eastAsia="zh-CN"/>
        </w:rPr>
      </w:pPr>
      <w:ins w:id="103" w:author="Intel - Yizhi Yao - SA5#141 - post -EH" w:date="2022-02-14T09:40:00Z">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_Toc95724074 \h </w:instrText>
        </w:r>
        <w:r>
          <w:fldChar w:fldCharType="separate"/>
        </w:r>
        <w:r>
          <w:t>14</w:t>
        </w:r>
        <w:r>
          <w:fldChar w:fldCharType="end"/>
        </w:r>
      </w:ins>
    </w:p>
    <w:p w14:paraId="2E47C1B2" w14:textId="77777777" w:rsidR="002226BD" w:rsidRDefault="002226BD" w:rsidP="002226BD">
      <w:pPr>
        <w:pStyle w:val="TOC4"/>
        <w:rPr>
          <w:ins w:id="104" w:author="Intel - Yizhi Yao - SA5#141 - post -EH" w:date="2022-02-14T09:40:00Z"/>
          <w:rFonts w:asciiTheme="minorHAnsi" w:eastAsiaTheme="minorEastAsia" w:hAnsiTheme="minorHAnsi" w:cstheme="minorBidi"/>
          <w:sz w:val="22"/>
          <w:szCs w:val="22"/>
          <w:lang w:val="en-US" w:eastAsia="zh-CN"/>
        </w:rPr>
      </w:pPr>
      <w:ins w:id="105" w:author="Intel - Yizhi Yao - SA5#141 - post -EH" w:date="2022-02-14T09:40:00Z">
        <w:r w:rsidRPr="009278D7">
          <w:rPr>
            <w:lang w:val="en-US"/>
          </w:rPr>
          <w:t>7.3.3.3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_Toc95724075 \h </w:instrText>
        </w:r>
        <w:r>
          <w:fldChar w:fldCharType="separate"/>
        </w:r>
        <w:r>
          <w:t>14</w:t>
        </w:r>
        <w:r>
          <w:fldChar w:fldCharType="end"/>
        </w:r>
      </w:ins>
    </w:p>
    <w:p w14:paraId="11DE9C50" w14:textId="77777777" w:rsidR="002226BD" w:rsidRDefault="002226BD" w:rsidP="002226BD">
      <w:pPr>
        <w:pStyle w:val="TOC4"/>
        <w:rPr>
          <w:ins w:id="106" w:author="Intel - Yizhi Yao - SA5#141 - post -EH" w:date="2022-02-14T09:40:00Z"/>
          <w:rFonts w:asciiTheme="minorHAnsi" w:eastAsiaTheme="minorEastAsia" w:hAnsiTheme="minorHAnsi" w:cstheme="minorBidi"/>
          <w:sz w:val="22"/>
          <w:szCs w:val="22"/>
          <w:lang w:val="en-US" w:eastAsia="zh-CN"/>
        </w:rPr>
      </w:pPr>
      <w:ins w:id="107" w:author="Intel - Yizhi Yao - SA5#141 - post -EH" w:date="2022-02-14T09:40:00Z">
        <w:r w:rsidRPr="009278D7">
          <w:rPr>
            <w:lang w:val="en-US"/>
          </w:rPr>
          <w:t>7.3.3.4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_Toc95724076 \h </w:instrText>
        </w:r>
        <w:r>
          <w:fldChar w:fldCharType="separate"/>
        </w:r>
        <w:r>
          <w:t>14</w:t>
        </w:r>
        <w:r>
          <w:fldChar w:fldCharType="end"/>
        </w:r>
      </w:ins>
    </w:p>
    <w:p w14:paraId="241F69F4" w14:textId="77777777" w:rsidR="002226BD" w:rsidRDefault="002226BD" w:rsidP="002226BD">
      <w:pPr>
        <w:pStyle w:val="TOC3"/>
        <w:rPr>
          <w:ins w:id="108" w:author="Intel - Yizhi Yao - SA5#141 - post -EH" w:date="2022-02-14T09:40:00Z"/>
          <w:rFonts w:asciiTheme="minorHAnsi" w:eastAsiaTheme="minorEastAsia" w:hAnsiTheme="minorHAnsi" w:cstheme="minorBidi"/>
          <w:sz w:val="22"/>
          <w:szCs w:val="22"/>
          <w:lang w:val="en-US" w:eastAsia="zh-CN"/>
        </w:rPr>
      </w:pPr>
      <w:ins w:id="109" w:author="Intel - Yizhi Yao - SA5#141 - post -EH" w:date="2022-02-14T09:40:00Z">
        <w:r w:rsidRPr="009278D7">
          <w:rPr>
            <w:lang w:val="en-US"/>
          </w:rPr>
          <w:t>7.3.4</w:t>
        </w:r>
        <w:r>
          <w:rPr>
            <w:rFonts w:asciiTheme="minorHAnsi" w:eastAsiaTheme="minorEastAsia" w:hAnsiTheme="minorHAnsi" w:cstheme="minorBidi"/>
            <w:sz w:val="22"/>
            <w:szCs w:val="22"/>
            <w:lang w:val="en-US" w:eastAsia="zh-CN"/>
          </w:rPr>
          <w:tab/>
        </w:r>
        <w:r w:rsidRPr="009278D7">
          <w:rPr>
            <w:rFonts w:ascii="Courier New" w:hAnsi="Courier New" w:cs="Courier New"/>
            <w:lang w:val="en-US"/>
          </w:rPr>
          <w:t>AIMLTrainingReport</w:t>
        </w:r>
        <w:r>
          <w:tab/>
        </w:r>
        <w:r>
          <w:fldChar w:fldCharType="begin"/>
        </w:r>
        <w:r>
          <w:instrText xml:space="preserve"> PAGEREF _Toc95724077 \h </w:instrText>
        </w:r>
        <w:r>
          <w:fldChar w:fldCharType="separate"/>
        </w:r>
        <w:r>
          <w:t>14</w:t>
        </w:r>
        <w:r>
          <w:fldChar w:fldCharType="end"/>
        </w:r>
      </w:ins>
    </w:p>
    <w:p w14:paraId="643074A7" w14:textId="77777777" w:rsidR="002226BD" w:rsidRDefault="002226BD" w:rsidP="002226BD">
      <w:pPr>
        <w:pStyle w:val="TOC4"/>
        <w:rPr>
          <w:ins w:id="110" w:author="Intel - Yizhi Yao - SA5#141 - post -EH" w:date="2022-02-14T09:40:00Z"/>
          <w:rFonts w:asciiTheme="minorHAnsi" w:eastAsiaTheme="minorEastAsia" w:hAnsiTheme="minorHAnsi" w:cstheme="minorBidi"/>
          <w:sz w:val="22"/>
          <w:szCs w:val="22"/>
          <w:lang w:val="en-US" w:eastAsia="zh-CN"/>
        </w:rPr>
      </w:pPr>
      <w:ins w:id="111" w:author="Intel - Yizhi Yao - SA5#141 - post -EH" w:date="2022-02-14T09:40:00Z">
        <w:r w:rsidRPr="009278D7">
          <w:rPr>
            <w:lang w:val="en-US"/>
          </w:rPr>
          <w:t>7.3.4.1</w:t>
        </w:r>
        <w:r>
          <w:rPr>
            <w:rFonts w:asciiTheme="minorHAnsi" w:eastAsiaTheme="minorEastAsia" w:hAnsiTheme="minorHAnsi" w:cstheme="minorBidi"/>
            <w:sz w:val="22"/>
            <w:szCs w:val="22"/>
            <w:lang w:val="en-US" w:eastAsia="zh-CN"/>
          </w:rPr>
          <w:tab/>
        </w:r>
        <w:r w:rsidRPr="009278D7">
          <w:rPr>
            <w:lang w:val="en-US"/>
          </w:rPr>
          <w:t>Definition</w:t>
        </w:r>
        <w:r>
          <w:tab/>
        </w:r>
        <w:r>
          <w:fldChar w:fldCharType="begin"/>
        </w:r>
        <w:r>
          <w:instrText xml:space="preserve"> PAGEREF _Toc95724078 \h </w:instrText>
        </w:r>
        <w:r>
          <w:fldChar w:fldCharType="separate"/>
        </w:r>
        <w:r>
          <w:t>14</w:t>
        </w:r>
        <w:r>
          <w:fldChar w:fldCharType="end"/>
        </w:r>
      </w:ins>
    </w:p>
    <w:p w14:paraId="31F821A8" w14:textId="77777777" w:rsidR="002226BD" w:rsidRDefault="002226BD" w:rsidP="002226BD">
      <w:pPr>
        <w:pStyle w:val="TOC4"/>
        <w:rPr>
          <w:ins w:id="112" w:author="Intel - Yizhi Yao - SA5#141 - post -EH" w:date="2022-02-14T09:40:00Z"/>
          <w:rFonts w:asciiTheme="minorHAnsi" w:eastAsiaTheme="minorEastAsia" w:hAnsiTheme="minorHAnsi" w:cstheme="minorBidi"/>
          <w:sz w:val="22"/>
          <w:szCs w:val="22"/>
          <w:lang w:val="en-US" w:eastAsia="zh-CN"/>
        </w:rPr>
      </w:pPr>
      <w:ins w:id="113" w:author="Intel - Yizhi Yao - SA5#141 - post -EH" w:date="2022-02-14T09:40:00Z">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_Toc95724079 \h </w:instrText>
        </w:r>
        <w:r>
          <w:fldChar w:fldCharType="separate"/>
        </w:r>
        <w:r>
          <w:t>14</w:t>
        </w:r>
        <w:r>
          <w:fldChar w:fldCharType="end"/>
        </w:r>
      </w:ins>
    </w:p>
    <w:p w14:paraId="172FEE98" w14:textId="77777777" w:rsidR="002226BD" w:rsidRDefault="002226BD" w:rsidP="002226BD">
      <w:pPr>
        <w:pStyle w:val="TOC4"/>
        <w:rPr>
          <w:ins w:id="114" w:author="Intel - Yizhi Yao - SA5#141 - post -EH" w:date="2022-02-14T09:40:00Z"/>
          <w:rFonts w:asciiTheme="minorHAnsi" w:eastAsiaTheme="minorEastAsia" w:hAnsiTheme="minorHAnsi" w:cstheme="minorBidi"/>
          <w:sz w:val="22"/>
          <w:szCs w:val="22"/>
          <w:lang w:val="en-US" w:eastAsia="zh-CN"/>
        </w:rPr>
      </w:pPr>
      <w:ins w:id="115" w:author="Intel - Yizhi Yao - SA5#141 - post -EH" w:date="2022-02-14T09:40:00Z">
        <w:r w:rsidRPr="009278D7">
          <w:rPr>
            <w:lang w:val="en-US"/>
          </w:rPr>
          <w:t>7.3.4.3</w:t>
        </w:r>
        <w:r>
          <w:rPr>
            <w:rFonts w:asciiTheme="minorHAnsi" w:eastAsiaTheme="minorEastAsia" w:hAnsiTheme="minorHAnsi" w:cstheme="minorBidi"/>
            <w:sz w:val="22"/>
            <w:szCs w:val="22"/>
            <w:lang w:val="en-US" w:eastAsia="zh-CN"/>
          </w:rPr>
          <w:tab/>
        </w:r>
        <w:r w:rsidRPr="009278D7">
          <w:rPr>
            <w:lang w:val="en-US"/>
          </w:rPr>
          <w:t>Attribute constraints</w:t>
        </w:r>
        <w:r>
          <w:tab/>
        </w:r>
        <w:r>
          <w:fldChar w:fldCharType="begin"/>
        </w:r>
        <w:r>
          <w:instrText xml:space="preserve"> PAGEREF _Toc95724080 \h </w:instrText>
        </w:r>
        <w:r>
          <w:fldChar w:fldCharType="separate"/>
        </w:r>
        <w:r>
          <w:t>14</w:t>
        </w:r>
        <w:r>
          <w:fldChar w:fldCharType="end"/>
        </w:r>
      </w:ins>
    </w:p>
    <w:p w14:paraId="24E0F86A" w14:textId="77777777" w:rsidR="002226BD" w:rsidRDefault="002226BD" w:rsidP="002226BD">
      <w:pPr>
        <w:pStyle w:val="TOC4"/>
        <w:rPr>
          <w:ins w:id="116" w:author="Intel - Yizhi Yao - SA5#141 - post -EH" w:date="2022-02-14T09:40:00Z"/>
          <w:rFonts w:asciiTheme="minorHAnsi" w:eastAsiaTheme="minorEastAsia" w:hAnsiTheme="minorHAnsi" w:cstheme="minorBidi"/>
          <w:sz w:val="22"/>
          <w:szCs w:val="22"/>
          <w:lang w:val="en-US" w:eastAsia="zh-CN"/>
        </w:rPr>
      </w:pPr>
      <w:ins w:id="117" w:author="Intel - Yizhi Yao - SA5#141 - post -EH" w:date="2022-02-14T09:40:00Z">
        <w:r w:rsidRPr="009278D7">
          <w:rPr>
            <w:lang w:val="en-US"/>
          </w:rPr>
          <w:t>7.3.4.4</w:t>
        </w:r>
        <w:r>
          <w:rPr>
            <w:rFonts w:asciiTheme="minorHAnsi" w:eastAsiaTheme="minorEastAsia" w:hAnsiTheme="minorHAnsi" w:cstheme="minorBidi"/>
            <w:sz w:val="22"/>
            <w:szCs w:val="22"/>
            <w:lang w:val="en-US" w:eastAsia="zh-CN"/>
          </w:rPr>
          <w:tab/>
        </w:r>
        <w:r w:rsidRPr="009278D7">
          <w:rPr>
            <w:lang w:val="en-US"/>
          </w:rPr>
          <w:t>Notifications</w:t>
        </w:r>
        <w:r>
          <w:tab/>
        </w:r>
        <w:r>
          <w:fldChar w:fldCharType="begin"/>
        </w:r>
        <w:r>
          <w:instrText xml:space="preserve"> PAGEREF _Toc95724081 \h </w:instrText>
        </w:r>
        <w:r>
          <w:fldChar w:fldCharType="separate"/>
        </w:r>
        <w:r>
          <w:t>14</w:t>
        </w:r>
        <w:r>
          <w:fldChar w:fldCharType="end"/>
        </w:r>
      </w:ins>
    </w:p>
    <w:p w14:paraId="65A6C103" w14:textId="77777777" w:rsidR="002226BD" w:rsidRDefault="002226BD" w:rsidP="002226BD">
      <w:pPr>
        <w:pStyle w:val="TOC2"/>
        <w:rPr>
          <w:ins w:id="118" w:author="Intel - Yizhi Yao - SA5#141 - post -EH" w:date="2022-02-14T09:40:00Z"/>
          <w:rFonts w:asciiTheme="minorHAnsi" w:eastAsiaTheme="minorEastAsia" w:hAnsiTheme="minorHAnsi" w:cstheme="minorBidi"/>
          <w:sz w:val="22"/>
          <w:szCs w:val="22"/>
          <w:lang w:val="en-US" w:eastAsia="zh-CN"/>
        </w:rPr>
      </w:pPr>
      <w:ins w:id="119" w:author="Intel - Yizhi Yao - SA5#141 - post -EH" w:date="2022-02-14T09:40:00Z">
        <w:r w:rsidRPr="009278D7">
          <w:rPr>
            <w:lang w:val="en-US"/>
          </w:rPr>
          <w:t>7.4</w:t>
        </w:r>
        <w:r>
          <w:rPr>
            <w:rFonts w:asciiTheme="minorHAnsi" w:eastAsiaTheme="minorEastAsia" w:hAnsiTheme="minorHAnsi" w:cstheme="minorBidi"/>
            <w:sz w:val="22"/>
            <w:szCs w:val="22"/>
            <w:lang w:val="en-US" w:eastAsia="zh-CN"/>
          </w:rPr>
          <w:tab/>
        </w:r>
        <w:r w:rsidRPr="009278D7">
          <w:rPr>
            <w:lang w:val="en-US"/>
          </w:rPr>
          <w:t>Attribute definitions</w:t>
        </w:r>
        <w:r>
          <w:tab/>
        </w:r>
        <w:r>
          <w:fldChar w:fldCharType="begin"/>
        </w:r>
        <w:r>
          <w:instrText xml:space="preserve"> PAGEREF _Toc95724082 \h </w:instrText>
        </w:r>
        <w:r>
          <w:fldChar w:fldCharType="separate"/>
        </w:r>
        <w:r>
          <w:t>15</w:t>
        </w:r>
        <w:r>
          <w:fldChar w:fldCharType="end"/>
        </w:r>
      </w:ins>
    </w:p>
    <w:p w14:paraId="49478D5F" w14:textId="77777777" w:rsidR="002226BD" w:rsidRDefault="002226BD" w:rsidP="002226BD">
      <w:pPr>
        <w:pStyle w:val="TOC3"/>
        <w:rPr>
          <w:ins w:id="120" w:author="Intel - Yizhi Yao - SA5#141 - post -EH" w:date="2022-02-14T09:40:00Z"/>
          <w:rFonts w:asciiTheme="minorHAnsi" w:eastAsiaTheme="minorEastAsia" w:hAnsiTheme="minorHAnsi" w:cstheme="minorBidi"/>
          <w:sz w:val="22"/>
          <w:szCs w:val="22"/>
          <w:lang w:val="en-US" w:eastAsia="zh-CN"/>
        </w:rPr>
      </w:pPr>
      <w:ins w:id="121" w:author="Intel - Yizhi Yao - SA5#141 - post -EH" w:date="2022-02-14T09:40:00Z">
        <w:r w:rsidRPr="009278D7">
          <w:rPr>
            <w:lang w:val="en-US"/>
          </w:rPr>
          <w:t>7.4.1</w:t>
        </w:r>
        <w:r>
          <w:rPr>
            <w:rFonts w:asciiTheme="minorHAnsi" w:eastAsiaTheme="minorEastAsia" w:hAnsiTheme="minorHAnsi" w:cstheme="minorBidi"/>
            <w:sz w:val="22"/>
            <w:szCs w:val="22"/>
            <w:lang w:val="en-US" w:eastAsia="zh-CN"/>
          </w:rPr>
          <w:tab/>
        </w:r>
        <w:r w:rsidRPr="009278D7">
          <w:rPr>
            <w:lang w:val="en-US"/>
          </w:rPr>
          <w:t>Attribute properties</w:t>
        </w:r>
        <w:r>
          <w:tab/>
        </w:r>
        <w:r>
          <w:fldChar w:fldCharType="begin"/>
        </w:r>
        <w:r>
          <w:instrText xml:space="preserve"> PAGEREF _Toc95724083 \h </w:instrText>
        </w:r>
        <w:r>
          <w:fldChar w:fldCharType="separate"/>
        </w:r>
        <w:r>
          <w:t>15</w:t>
        </w:r>
        <w:r>
          <w:fldChar w:fldCharType="end"/>
        </w:r>
      </w:ins>
    </w:p>
    <w:p w14:paraId="590743F6" w14:textId="77777777" w:rsidR="002226BD" w:rsidRDefault="002226BD" w:rsidP="002226BD">
      <w:pPr>
        <w:pStyle w:val="TOC3"/>
        <w:rPr>
          <w:ins w:id="122" w:author="Intel - Yizhi Yao - SA5#141 - post -EH" w:date="2022-02-14T09:40:00Z"/>
          <w:rFonts w:asciiTheme="minorHAnsi" w:eastAsiaTheme="minorEastAsia" w:hAnsiTheme="minorHAnsi" w:cstheme="minorBidi"/>
          <w:sz w:val="22"/>
          <w:szCs w:val="22"/>
          <w:lang w:val="en-US" w:eastAsia="zh-CN"/>
        </w:rPr>
      </w:pPr>
      <w:ins w:id="123" w:author="Intel - Yizhi Yao - SA5#141 - post -EH" w:date="2022-02-14T09:40:00Z">
        <w:r w:rsidRPr="009278D7">
          <w:rPr>
            <w:lang w:val="en-US"/>
          </w:rPr>
          <w:t>7.4.2</w:t>
        </w:r>
        <w:r>
          <w:rPr>
            <w:rFonts w:asciiTheme="minorHAnsi" w:eastAsiaTheme="minorEastAsia" w:hAnsiTheme="minorHAnsi" w:cstheme="minorBidi"/>
            <w:sz w:val="22"/>
            <w:szCs w:val="22"/>
            <w:lang w:val="en-US" w:eastAsia="zh-CN"/>
          </w:rPr>
          <w:tab/>
        </w:r>
        <w:r w:rsidRPr="009278D7">
          <w:rPr>
            <w:lang w:val="en-US"/>
          </w:rPr>
          <w:t>Constraints</w:t>
        </w:r>
        <w:r>
          <w:tab/>
        </w:r>
        <w:r>
          <w:fldChar w:fldCharType="begin"/>
        </w:r>
        <w:r>
          <w:instrText xml:space="preserve"> PAGEREF _Toc95724084 \h </w:instrText>
        </w:r>
        <w:r>
          <w:fldChar w:fldCharType="separate"/>
        </w:r>
        <w:r>
          <w:t>16</w:t>
        </w:r>
        <w:r>
          <w:fldChar w:fldCharType="end"/>
        </w:r>
      </w:ins>
    </w:p>
    <w:p w14:paraId="06C71507" w14:textId="77777777" w:rsidR="002226BD" w:rsidRDefault="002226BD" w:rsidP="002226BD">
      <w:pPr>
        <w:pStyle w:val="TOC2"/>
        <w:rPr>
          <w:ins w:id="124" w:author="Intel - Yizhi Yao - SA5#141 - post -EH" w:date="2022-02-14T09:40:00Z"/>
          <w:rFonts w:asciiTheme="minorHAnsi" w:eastAsiaTheme="minorEastAsia" w:hAnsiTheme="minorHAnsi" w:cstheme="minorBidi"/>
          <w:sz w:val="22"/>
          <w:szCs w:val="22"/>
          <w:lang w:val="en-US" w:eastAsia="zh-CN"/>
        </w:rPr>
      </w:pPr>
      <w:ins w:id="125" w:author="Intel - Yizhi Yao - SA5#141 - post -EH" w:date="2022-02-14T09:40:00Z">
        <w:r w:rsidRPr="009278D7">
          <w:rPr>
            <w:lang w:val="en-US"/>
          </w:rPr>
          <w:t>7.5</w:t>
        </w:r>
        <w:r>
          <w:rPr>
            <w:rFonts w:asciiTheme="minorHAnsi" w:eastAsiaTheme="minorEastAsia" w:hAnsiTheme="minorHAnsi" w:cstheme="minorBidi"/>
            <w:sz w:val="22"/>
            <w:szCs w:val="22"/>
            <w:lang w:val="en-US" w:eastAsia="zh-CN"/>
          </w:rPr>
          <w:tab/>
        </w:r>
        <w:r w:rsidRPr="009278D7">
          <w:rPr>
            <w:lang w:val="en-US"/>
          </w:rPr>
          <w:t>Common notifications</w:t>
        </w:r>
        <w:r>
          <w:tab/>
        </w:r>
        <w:r>
          <w:fldChar w:fldCharType="begin"/>
        </w:r>
        <w:r>
          <w:instrText xml:space="preserve"> PAGEREF _Toc95724085 \h </w:instrText>
        </w:r>
        <w:r>
          <w:fldChar w:fldCharType="separate"/>
        </w:r>
        <w:r>
          <w:t>16</w:t>
        </w:r>
        <w:r>
          <w:fldChar w:fldCharType="end"/>
        </w:r>
      </w:ins>
    </w:p>
    <w:p w14:paraId="1E7E6D29" w14:textId="77777777" w:rsidR="002226BD" w:rsidRDefault="002226BD" w:rsidP="002226BD">
      <w:pPr>
        <w:pStyle w:val="TOC3"/>
        <w:rPr>
          <w:ins w:id="126" w:author="Intel - Yizhi Yao - SA5#141 - post -EH" w:date="2022-02-14T09:40:00Z"/>
          <w:rFonts w:asciiTheme="minorHAnsi" w:eastAsiaTheme="minorEastAsia" w:hAnsiTheme="minorHAnsi" w:cstheme="minorBidi"/>
          <w:sz w:val="22"/>
          <w:szCs w:val="22"/>
          <w:lang w:val="en-US" w:eastAsia="zh-CN"/>
        </w:rPr>
      </w:pPr>
      <w:ins w:id="127" w:author="Intel - Yizhi Yao - SA5#141 - post -EH" w:date="2022-02-14T09:40:00Z">
        <w:r w:rsidRPr="009278D7">
          <w:rPr>
            <w:lang w:val="de-DE"/>
          </w:rPr>
          <w:t>7.5.1</w:t>
        </w:r>
        <w:r>
          <w:rPr>
            <w:rFonts w:asciiTheme="minorHAnsi" w:eastAsiaTheme="minorEastAsia" w:hAnsiTheme="minorHAnsi" w:cstheme="minorBidi"/>
            <w:sz w:val="22"/>
            <w:szCs w:val="22"/>
            <w:lang w:val="en-US" w:eastAsia="zh-CN"/>
          </w:rPr>
          <w:tab/>
        </w:r>
        <w:r w:rsidRPr="009278D7">
          <w:rPr>
            <w:lang w:val="de-DE"/>
          </w:rPr>
          <w:t>Configuration notifications</w:t>
        </w:r>
        <w:r>
          <w:tab/>
        </w:r>
        <w:r>
          <w:fldChar w:fldCharType="begin"/>
        </w:r>
        <w:r>
          <w:instrText xml:space="preserve"> PAGEREF _Toc95724086 \h </w:instrText>
        </w:r>
        <w:r>
          <w:fldChar w:fldCharType="separate"/>
        </w:r>
        <w:r>
          <w:t>16</w:t>
        </w:r>
        <w:r>
          <w:fldChar w:fldCharType="end"/>
        </w:r>
      </w:ins>
    </w:p>
    <w:p w14:paraId="732E7989" w14:textId="77777777" w:rsidR="002226BD" w:rsidRDefault="002226BD" w:rsidP="002226BD">
      <w:pPr>
        <w:pStyle w:val="TOC1"/>
        <w:rPr>
          <w:ins w:id="128" w:author="Intel - Yizhi Yao - SA5#141 - post -EH" w:date="2022-02-14T09:40:00Z"/>
          <w:rFonts w:asciiTheme="minorHAnsi" w:eastAsiaTheme="minorEastAsia" w:hAnsiTheme="minorHAnsi" w:cstheme="minorBidi"/>
          <w:szCs w:val="22"/>
          <w:lang w:val="en-US" w:eastAsia="zh-CN"/>
        </w:rPr>
      </w:pPr>
      <w:ins w:id="129" w:author="Intel - Yizhi Yao - SA5#141 - post -EH" w:date="2022-02-14T09:40:00Z">
        <w:r w:rsidRPr="009278D7">
          <w:rPr>
            <w:lang w:val="en-US"/>
          </w:rPr>
          <w:lastRenderedPageBreak/>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_Toc95724087 \h </w:instrText>
        </w:r>
        <w:r>
          <w:fldChar w:fldCharType="separate"/>
        </w:r>
        <w:r>
          <w:t>16</w:t>
        </w:r>
        <w:r>
          <w:fldChar w:fldCharType="end"/>
        </w:r>
      </w:ins>
    </w:p>
    <w:p w14:paraId="58F96D16" w14:textId="77777777" w:rsidR="002226BD" w:rsidRDefault="002226BD" w:rsidP="002226BD">
      <w:pPr>
        <w:pStyle w:val="TOC2"/>
        <w:rPr>
          <w:ins w:id="130" w:author="Intel - Yizhi Yao - SA5#141 - post -EH" w:date="2022-02-14T09:40:00Z"/>
          <w:rFonts w:asciiTheme="minorHAnsi" w:eastAsiaTheme="minorEastAsia" w:hAnsiTheme="minorHAnsi" w:cstheme="minorBidi"/>
          <w:sz w:val="22"/>
          <w:szCs w:val="22"/>
          <w:lang w:val="en-US" w:eastAsia="zh-CN"/>
        </w:rPr>
      </w:pPr>
      <w:ins w:id="131" w:author="Intel - Yizhi Yao - SA5#141 - post -EH" w:date="2022-02-14T09:40:00Z">
        <w:r w:rsidRPr="009278D7">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_Toc95724088 \h </w:instrText>
        </w:r>
        <w:r>
          <w:fldChar w:fldCharType="separate"/>
        </w:r>
        <w:r>
          <w:t>16</w:t>
        </w:r>
        <w:r>
          <w:fldChar w:fldCharType="end"/>
        </w:r>
      </w:ins>
    </w:p>
    <w:p w14:paraId="73DAC99E" w14:textId="77777777" w:rsidR="002226BD" w:rsidRDefault="002226BD" w:rsidP="002226BD">
      <w:pPr>
        <w:pStyle w:val="TOC8"/>
        <w:rPr>
          <w:ins w:id="132" w:author="Intel - Yizhi Yao - SA5#141 - post -EH" w:date="2022-02-14T09:40:00Z"/>
          <w:rFonts w:asciiTheme="minorHAnsi" w:eastAsiaTheme="minorEastAsia" w:hAnsiTheme="minorHAnsi" w:cstheme="minorBidi"/>
          <w:b w:val="0"/>
          <w:szCs w:val="22"/>
          <w:lang w:val="en-US" w:eastAsia="zh-CN"/>
        </w:rPr>
      </w:pPr>
      <w:ins w:id="133" w:author="Intel - Yizhi Yao - SA5#141 - post -EH" w:date="2022-02-14T09:40:00Z">
        <w:r>
          <w:t>Annex X (informative): Change history</w:t>
        </w:r>
        <w:r>
          <w:tab/>
        </w:r>
        <w:r>
          <w:fldChar w:fldCharType="begin"/>
        </w:r>
        <w:r>
          <w:instrText xml:space="preserve"> PAGEREF _Toc95724089 \h </w:instrText>
        </w:r>
        <w:r>
          <w:fldChar w:fldCharType="separate"/>
        </w:r>
        <w:r>
          <w:t>16</w:t>
        </w:r>
        <w:r>
          <w:fldChar w:fldCharType="end"/>
        </w:r>
      </w:ins>
    </w:p>
    <w:p w14:paraId="639CC865" w14:textId="2B75B06E" w:rsidR="00080512" w:rsidRPr="004D3578" w:rsidRDefault="002226BD" w:rsidP="002226BD">
      <w:ins w:id="134" w:author="Intel - Yizhi Yao - SA5#141 - post -EH" w:date="2022-02-14T09:40:00Z">
        <w:r w:rsidRPr="004D3578">
          <w:rPr>
            <w:noProof/>
            <w:sz w:val="22"/>
          </w:rPr>
          <w:fldChar w:fldCharType="end"/>
        </w:r>
      </w:ins>
    </w:p>
    <w:p w14:paraId="5AB034F9" w14:textId="77777777" w:rsidR="00DA539D" w:rsidRDefault="00080512" w:rsidP="00DA539D">
      <w:pPr>
        <w:pStyle w:val="Heading1"/>
      </w:pPr>
      <w:r w:rsidRPr="004D3578">
        <w:br w:type="page"/>
      </w:r>
      <w:bookmarkStart w:id="135" w:name="foreword"/>
      <w:bookmarkStart w:id="136" w:name="introduction"/>
      <w:bookmarkStart w:id="137" w:name="_Toc2086433"/>
      <w:bookmarkStart w:id="138" w:name="_Toc95724034"/>
      <w:bookmarkEnd w:id="135"/>
      <w:bookmarkEnd w:id="136"/>
      <w:r w:rsidR="00DA539D" w:rsidRPr="004D3578">
        <w:lastRenderedPageBreak/>
        <w:t>Foreword</w:t>
      </w:r>
      <w:bookmarkEnd w:id="137"/>
      <w:bookmarkEnd w:id="138"/>
    </w:p>
    <w:p w14:paraId="0877C6B0" w14:textId="7E001B2E" w:rsidR="00DA539D" w:rsidRPr="004D3578" w:rsidRDefault="00DA539D" w:rsidP="00DA539D">
      <w:r w:rsidRPr="004D3578">
        <w:t xml:space="preserve">This Technical </w:t>
      </w:r>
      <w:bookmarkStart w:id="139" w:name="spectype3"/>
      <w:r w:rsidRPr="00DA539D">
        <w:t>Specification</w:t>
      </w:r>
      <w:bookmarkEnd w:id="139"/>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140" w:name="_Toc95724035"/>
      <w:r w:rsidRPr="004D3578">
        <w:t>Introduction</w:t>
      </w:r>
      <w:bookmarkEnd w:id="14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141" w:name="scope"/>
      <w:bookmarkStart w:id="142" w:name="references"/>
      <w:bookmarkStart w:id="143" w:name="_Toc89158528"/>
      <w:bookmarkStart w:id="144" w:name="_Toc95724036"/>
      <w:bookmarkEnd w:id="141"/>
      <w:bookmarkEnd w:id="142"/>
      <w:r w:rsidR="008B6334" w:rsidRPr="004D3578">
        <w:lastRenderedPageBreak/>
        <w:t>1</w:t>
      </w:r>
      <w:r w:rsidR="008B6334" w:rsidRPr="004D3578">
        <w:tab/>
        <w:t>Scope</w:t>
      </w:r>
      <w:bookmarkEnd w:id="143"/>
      <w:bookmarkEnd w:id="144"/>
    </w:p>
    <w:p w14:paraId="345F4B8A" w14:textId="4DF23292" w:rsidR="008B6334" w:rsidRDefault="008B6334" w:rsidP="008B6334">
      <w:pPr>
        <w:rPr>
          <w:ins w:id="145" w:author="Intel - Yizhi Yao - 0104" w:date="2022-01-04T10:44:00Z"/>
        </w:rPr>
      </w:pPr>
      <w:del w:id="146" w:author="Intel - Yizhi Yao - 0104" w:date="2022-01-04T10:29:00Z">
        <w:r w:rsidDel="005A0F60">
          <w:delText>TBD.</w:delText>
        </w:r>
      </w:del>
      <w:ins w:id="147" w:author="Intel - Yizhi Yao - 0104" w:date="2022-01-04T10:29:00Z">
        <w:r>
          <w:t>The present document specifies the</w:t>
        </w:r>
      </w:ins>
      <w:ins w:id="148" w:author="Intel - Yizhi Yao - 0104" w:date="2022-01-04T10:48:00Z">
        <w:r>
          <w:t xml:space="preserve"> </w:t>
        </w:r>
      </w:ins>
      <w:ins w:id="149" w:author="Intel - Yizhi Yao - 0104" w:date="2022-01-04T11:02:00Z">
        <w:r>
          <w:t xml:space="preserve">Artificial Intelligence / Machine Learning (AI/ML) </w:t>
        </w:r>
      </w:ins>
      <w:ins w:id="150" w:author="Intel - Yizhi Yao - 0104" w:date="2022-01-04T10:45:00Z">
        <w:r>
          <w:t>management</w:t>
        </w:r>
      </w:ins>
      <w:ins w:id="151" w:author="Intel - Yizhi Yao - 0104" w:date="2022-01-04T14:01:00Z">
        <w:r>
          <w:t xml:space="preserve"> capabilities and services</w:t>
        </w:r>
      </w:ins>
      <w:ins w:id="152" w:author="Intel - Yizhi Yao - 0118" w:date="2022-01-20T15:19:00Z">
        <w:r>
          <w:t xml:space="preserve"> for 5GS</w:t>
        </w:r>
      </w:ins>
      <w:ins w:id="153" w:author="Intel - Yizhi Yao - 0118" w:date="2022-01-20T15:22:00Z">
        <w:r>
          <w:t xml:space="preserve"> where AI/ML is used, </w:t>
        </w:r>
      </w:ins>
      <w:ins w:id="154" w:author="Intel - Yizhi Yao - 0118" w:date="2022-01-20T15:19:00Z">
        <w:r>
          <w:t>including management and orchestration</w:t>
        </w:r>
      </w:ins>
      <w:ins w:id="155" w:author="Intel - Yizhi Yao - 0118" w:date="2022-01-20T15:21:00Z">
        <w:r>
          <w:t xml:space="preserve"> (</w:t>
        </w:r>
      </w:ins>
      <w:ins w:id="156" w:author="Intel - Yizhi Yao - 0118" w:date="2022-01-20T15:22:00Z">
        <w:r>
          <w:t>e</w:t>
        </w:r>
      </w:ins>
      <w:ins w:id="157" w:author="Intel - Yizhi Yao - SA5#141 - post" w:date="2022-02-01T15:36:00Z">
        <w:r w:rsidR="00F97CD9">
          <w:t>.</w:t>
        </w:r>
      </w:ins>
      <w:ins w:id="158" w:author="Intel - Yizhi Yao - 0118" w:date="2022-01-20T15:22:00Z">
        <w:r>
          <w:t>g., MDA, see TS 28.104</w:t>
        </w:r>
      </w:ins>
      <w:ins w:id="159" w:author="Intel - Yizhi Yao - SA5#141 - post" w:date="2022-02-01T15:17:00Z">
        <w:r w:rsidR="00F64AF0">
          <w:t xml:space="preserve"> [2]</w:t>
        </w:r>
      </w:ins>
      <w:ins w:id="160" w:author="Intel - Yizhi Yao - 0118" w:date="2022-01-20T15:22:00Z">
        <w:r>
          <w:t>)</w:t>
        </w:r>
      </w:ins>
      <w:ins w:id="161" w:author="Intel - Yizhi Yao - 0118" w:date="2022-01-20T15:19:00Z">
        <w:r>
          <w:t xml:space="preserve"> and 5G networks</w:t>
        </w:r>
      </w:ins>
      <w:ins w:id="162" w:author="Intel - Yizhi Yao - 0118" w:date="2022-01-20T15:22:00Z">
        <w:r>
          <w:t xml:space="preserve"> (e.g., NWDAF, see TS 23.2</w:t>
        </w:r>
      </w:ins>
      <w:ins w:id="163" w:author="Intel - Yizhi Yao - 0118" w:date="2022-01-20T15:23:00Z">
        <w:r>
          <w:t>88</w:t>
        </w:r>
      </w:ins>
      <w:ins w:id="164" w:author="Intel - Yizhi Yao - SA5#141 - post" w:date="2022-02-01T15:17:00Z">
        <w:r w:rsidR="00F64AF0">
          <w:t xml:space="preserve"> [3]</w:t>
        </w:r>
      </w:ins>
      <w:ins w:id="165" w:author="Intel - Yizhi Yao - 0118" w:date="2022-01-20T15:19:00Z">
        <w:r>
          <w:t>)</w:t>
        </w:r>
      </w:ins>
      <w:ins w:id="166" w:author="Intel - Yizhi Yao - 0104" w:date="2022-01-04T10:46:00Z">
        <w:r>
          <w:t>.</w:t>
        </w:r>
      </w:ins>
    </w:p>
    <w:p w14:paraId="46E1CEFD" w14:textId="77777777" w:rsidR="008B6334" w:rsidRPr="005F740F" w:rsidRDefault="008B6334" w:rsidP="008B6334">
      <w:ins w:id="167" w:author="Intel - Yizhi Yao - 0104" w:date="2022-01-04T10:29:00Z">
        <w:r>
          <w:t>This document also describes the functionality and service framework</w:t>
        </w:r>
      </w:ins>
      <w:ins w:id="168" w:author="Intel - Yizhi Yao - 0104" w:date="2022-01-04T10:46:00Z">
        <w:r>
          <w:t xml:space="preserve"> for AI/</w:t>
        </w:r>
      </w:ins>
      <w:ins w:id="169" w:author="Intel - Yizhi Yao - 0104" w:date="2022-01-04T10:47:00Z">
        <w:r>
          <w:t>ML management</w:t>
        </w:r>
      </w:ins>
      <w:ins w:id="170" w:author="Intel - Yizhi Yao - 0104" w:date="2022-01-04T10:29:00Z">
        <w:r w:rsidRPr="007B7F0C">
          <w:t>.</w:t>
        </w:r>
      </w:ins>
    </w:p>
    <w:p w14:paraId="2B5E2FE4" w14:textId="5FCEA24A" w:rsidR="00080512" w:rsidRPr="004D3578" w:rsidRDefault="00080512" w:rsidP="008B6334">
      <w:pPr>
        <w:pStyle w:val="Heading1"/>
      </w:pPr>
      <w:bookmarkStart w:id="171" w:name="_Toc95724037"/>
      <w:r w:rsidRPr="004D3578">
        <w:t>2</w:t>
      </w:r>
      <w:r w:rsidRPr="004D3578">
        <w:tab/>
        <w:t>References</w:t>
      </w:r>
      <w:bookmarkEnd w:id="171"/>
    </w:p>
    <w:p w14:paraId="7E36295B" w14:textId="77777777" w:rsidR="00B63F75" w:rsidRPr="004D3578" w:rsidRDefault="00B63F75" w:rsidP="00B63F75">
      <w:bookmarkStart w:id="172" w:name="definitions"/>
      <w:bookmarkEnd w:id="172"/>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rPr>
          <w:ins w:id="173" w:author="Intel - Yizhi Yao - SA5#141 - post" w:date="2022-02-01T15:16:00Z"/>
        </w:rPr>
      </w:pPr>
      <w:r w:rsidRPr="004D3578">
        <w:t>[1]</w:t>
      </w:r>
      <w:r w:rsidRPr="004D3578">
        <w:tab/>
        <w:t>3GPP TR 21.905: "Vocabulary for 3GPP Specifications".</w:t>
      </w:r>
    </w:p>
    <w:p w14:paraId="57CB93FF" w14:textId="313C9E1A" w:rsidR="00B759E2" w:rsidRDefault="00B759E2" w:rsidP="00B759E2">
      <w:pPr>
        <w:pStyle w:val="EX"/>
        <w:rPr>
          <w:ins w:id="174" w:author="Intel - Yizhi Yao - SA5#141 - post" w:date="2022-02-01T15:16:00Z"/>
        </w:rPr>
      </w:pPr>
      <w:ins w:id="175" w:author="Intel - Yizhi Yao - SA5#141 - post" w:date="2022-02-01T15:16:00Z">
        <w:r w:rsidRPr="00DE54AA">
          <w:t>[</w:t>
        </w:r>
        <w:r>
          <w:t>2</w:t>
        </w:r>
        <w:r w:rsidRPr="00DE54AA">
          <w:t>]</w:t>
        </w:r>
        <w:r w:rsidRPr="00DE54AA">
          <w:tab/>
          <w:t>3GPP TS 28.</w:t>
        </w:r>
        <w:r>
          <w:t>104</w:t>
        </w:r>
        <w:r w:rsidRPr="00DE54AA">
          <w:t xml:space="preserve">: "Management and orchestration; </w:t>
        </w:r>
        <w:r>
          <w:t>Management Data Analytics</w:t>
        </w:r>
        <w:r w:rsidRPr="00DE54AA">
          <w:t>".</w:t>
        </w:r>
      </w:ins>
    </w:p>
    <w:p w14:paraId="38FFE7DE" w14:textId="78ED0CA5" w:rsidR="00B759E2" w:rsidRDefault="00B759E2" w:rsidP="00B759E2">
      <w:pPr>
        <w:pStyle w:val="EX"/>
        <w:rPr>
          <w:ins w:id="176" w:author="Intel - Yizhi Yao - SA5#141 - post" w:date="2022-02-01T15:19:00Z"/>
        </w:rPr>
      </w:pPr>
      <w:ins w:id="177" w:author="Intel - Yizhi Yao - SA5#141 - post" w:date="2022-02-01T15:16:00Z">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ins>
    </w:p>
    <w:p w14:paraId="56B16F97" w14:textId="4B034579" w:rsidR="003470A6" w:rsidRDefault="003470A6" w:rsidP="003470A6">
      <w:pPr>
        <w:pStyle w:val="EX"/>
        <w:rPr>
          <w:ins w:id="178" w:author="Intel - Yizhi Yao - SA5#141 - post" w:date="2022-02-01T15:19:00Z"/>
        </w:rPr>
      </w:pPr>
      <w:ins w:id="179" w:author="Intel - Yizhi Yao - SA5#141 - post" w:date="2022-02-01T15:19:00Z">
        <w:r w:rsidRPr="00DE54AA">
          <w:t>[</w:t>
        </w:r>
      </w:ins>
      <w:ins w:id="180" w:author="Intel - Yizhi Yao - SA5#141 - post" w:date="2022-02-01T15:21:00Z">
        <w:r w:rsidR="004434A8">
          <w:t>3</w:t>
        </w:r>
      </w:ins>
      <w:ins w:id="181" w:author="Intel - Yizhi Yao - SA5#141 - post" w:date="2022-02-01T15:19:00Z">
        <w:r w:rsidRPr="00DE54AA">
          <w:t>]</w:t>
        </w:r>
        <w:r w:rsidRPr="00DE54AA">
          <w:tab/>
          <w:t>3GPP TS 28.552: "Management and orchestration; 5G performance measurements".</w:t>
        </w:r>
      </w:ins>
    </w:p>
    <w:p w14:paraId="7012D662" w14:textId="4CDF79D0" w:rsidR="003470A6" w:rsidRDefault="003470A6" w:rsidP="003470A6">
      <w:pPr>
        <w:pStyle w:val="EX"/>
        <w:rPr>
          <w:ins w:id="182" w:author="Intel - Yizhi Yao - SA5#141 - post" w:date="2022-02-01T15:19:00Z"/>
        </w:rPr>
      </w:pPr>
      <w:ins w:id="183" w:author="Intel - Yizhi Yao - SA5#141 - post" w:date="2022-02-01T15:19:00Z">
        <w:r w:rsidRPr="00DE54AA">
          <w:t>[</w:t>
        </w:r>
      </w:ins>
      <w:ins w:id="184" w:author="Intel - Yizhi Yao - SA5#141 - post" w:date="2022-02-01T15:21:00Z">
        <w:r w:rsidR="004434A8">
          <w:t>4</w:t>
        </w:r>
      </w:ins>
      <w:ins w:id="185" w:author="Intel - Yizhi Yao - SA5#141 - post" w:date="2022-02-01T15:19:00Z">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ins>
    </w:p>
    <w:p w14:paraId="1DB76856" w14:textId="6044F987" w:rsidR="003470A6" w:rsidRDefault="003470A6" w:rsidP="003470A6">
      <w:pPr>
        <w:pStyle w:val="EX"/>
        <w:rPr>
          <w:ins w:id="186" w:author="Intel - Yizhi Yao - SA5#141 - post" w:date="2022-02-01T15:19:00Z"/>
        </w:rPr>
      </w:pPr>
      <w:ins w:id="187" w:author="Intel - Yizhi Yao - SA5#141 - post" w:date="2022-02-01T15:19:00Z">
        <w:r w:rsidRPr="00DE54AA">
          <w:t>[</w:t>
        </w:r>
      </w:ins>
      <w:ins w:id="188" w:author="Intel - Yizhi Yao - SA5#141 - post" w:date="2022-02-01T15:21:00Z">
        <w:r w:rsidR="004434A8">
          <w:t>5</w:t>
        </w:r>
      </w:ins>
      <w:ins w:id="189" w:author="Intel - Yizhi Yao - SA5#141 - post" w:date="2022-02-01T15:19:00Z">
        <w:r w:rsidRPr="00DE54AA">
          <w:t>]</w:t>
        </w:r>
        <w:r w:rsidRPr="00DE54AA">
          <w:tab/>
          <w:t>3GPP TS 28.554: "5G end to end Key Performance Indicators (KPI)".</w:t>
        </w:r>
      </w:ins>
    </w:p>
    <w:p w14:paraId="202A731A" w14:textId="54E32733" w:rsidR="003470A6" w:rsidRDefault="003470A6" w:rsidP="003470A6">
      <w:pPr>
        <w:pStyle w:val="EX"/>
        <w:rPr>
          <w:ins w:id="190" w:author="Intel - Yizhi Yao - SA5#141 - post" w:date="2022-02-01T15:19:00Z"/>
        </w:rPr>
      </w:pPr>
      <w:ins w:id="191" w:author="Intel - Yizhi Yao - SA5#141 - post" w:date="2022-02-01T15:19:00Z">
        <w:r w:rsidRPr="00DE54AA">
          <w:t>[</w:t>
        </w:r>
      </w:ins>
      <w:ins w:id="192" w:author="Intel - Yizhi Yao - SA5#141 - post" w:date="2022-02-01T15:21:00Z">
        <w:r w:rsidR="004434A8">
          <w:t>6</w:t>
        </w:r>
      </w:ins>
      <w:ins w:id="193" w:author="Intel - Yizhi Yao - SA5#141 - post" w:date="2022-02-01T15:19:00Z">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ins>
    </w:p>
    <w:p w14:paraId="178E6757" w14:textId="2E264565" w:rsidR="003470A6" w:rsidRDefault="003470A6" w:rsidP="003470A6">
      <w:pPr>
        <w:pStyle w:val="EX"/>
        <w:rPr>
          <w:ins w:id="194" w:author="Intel - Yizhi Yao - SA5#141 - post" w:date="2022-02-01T15:19:00Z"/>
        </w:rPr>
      </w:pPr>
      <w:ins w:id="195" w:author="Intel - Yizhi Yao - SA5#141 - post" w:date="2022-02-01T15:19:00Z">
        <w:r w:rsidRPr="00DE54AA">
          <w:t>[</w:t>
        </w:r>
      </w:ins>
      <w:ins w:id="196" w:author="Intel - Yizhi Yao - SA5#141 - post" w:date="2022-02-01T15:21:00Z">
        <w:r w:rsidR="004434A8">
          <w:t>7</w:t>
        </w:r>
      </w:ins>
      <w:ins w:id="197" w:author="Intel - Yizhi Yao - SA5#141 - post" w:date="2022-02-01T15:19:00Z">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ins>
    </w:p>
    <w:p w14:paraId="4D1F459A" w14:textId="4C18FD59" w:rsidR="003470A6" w:rsidRDefault="003470A6" w:rsidP="003470A6">
      <w:pPr>
        <w:pStyle w:val="EX"/>
        <w:rPr>
          <w:ins w:id="198" w:author="Intel - Yizhi Yao - SA5#141 - post" w:date="2022-02-01T15:19:00Z"/>
        </w:rPr>
      </w:pPr>
      <w:ins w:id="199" w:author="Intel - Yizhi Yao - SA5#141 - post" w:date="2022-02-01T15:19:00Z">
        <w:r>
          <w:t>[</w:t>
        </w:r>
      </w:ins>
      <w:ins w:id="200" w:author="Intel - Yizhi Yao - SA5#141 - post" w:date="2022-02-01T15:21:00Z">
        <w:r w:rsidR="004434A8">
          <w:t>8</w:t>
        </w:r>
      </w:ins>
      <w:ins w:id="201" w:author="Intel - Yizhi Yao - SA5#141 - post" w:date="2022-02-01T15:19:00Z">
        <w:r>
          <w:t>]</w:t>
        </w:r>
        <w:r>
          <w:tab/>
          <w:t>3GPP TS 28.405</w:t>
        </w:r>
        <w:r w:rsidRPr="007B4F0A">
          <w:t>: "</w:t>
        </w:r>
        <w:r>
          <w:t>Telecommunication management, Quality of Experience (QoE) measurement collection; Control and configuration</w:t>
        </w:r>
        <w:r w:rsidRPr="007B4F0A">
          <w:t>"</w:t>
        </w:r>
        <w:r>
          <w:t>.</w:t>
        </w:r>
      </w:ins>
    </w:p>
    <w:p w14:paraId="43BE0C59" w14:textId="749345B4" w:rsidR="003470A6" w:rsidRDefault="003470A6" w:rsidP="003470A6">
      <w:pPr>
        <w:pStyle w:val="EX"/>
        <w:rPr>
          <w:ins w:id="202" w:author="Intel - Yizhi Yao - SA5#141 - post" w:date="2022-02-01T15:19:00Z"/>
        </w:rPr>
      </w:pPr>
      <w:ins w:id="203" w:author="Intel - Yizhi Yao - SA5#141 - post" w:date="2022-02-01T15:19:00Z">
        <w:r w:rsidRPr="00DE54AA">
          <w:t>[</w:t>
        </w:r>
      </w:ins>
      <w:ins w:id="204" w:author="Intel - Yizhi Yao - SA5#141 - post" w:date="2022-02-01T15:21:00Z">
        <w:r w:rsidR="004434A8">
          <w:t>9</w:t>
        </w:r>
      </w:ins>
      <w:ins w:id="205" w:author="Intel - Yizhi Yao - SA5#141 - post" w:date="2022-02-01T15:19:00Z">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ins>
    </w:p>
    <w:p w14:paraId="47DBDBE6" w14:textId="30039AAE" w:rsidR="003470A6" w:rsidRDefault="003470A6" w:rsidP="003470A6">
      <w:pPr>
        <w:pStyle w:val="EX"/>
        <w:rPr>
          <w:ins w:id="206" w:author="Intel - Yizhi Yao - SA5#141 - post" w:date="2022-02-01T15:19:00Z"/>
        </w:rPr>
      </w:pPr>
      <w:ins w:id="207" w:author="Intel - Yizhi Yao - SA5#141 - post" w:date="2022-02-01T15:19:00Z">
        <w:r>
          <w:t>[</w:t>
        </w:r>
      </w:ins>
      <w:ins w:id="208" w:author="Intel - Yizhi Yao - SA5#141 - post" w:date="2022-02-01T15:21:00Z">
        <w:r w:rsidR="004434A8">
          <w:t>10</w:t>
        </w:r>
      </w:ins>
      <w:ins w:id="209" w:author="Intel - Yizhi Yao - SA5#141 - post" w:date="2022-02-01T15:19:00Z">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ins>
    </w:p>
    <w:p w14:paraId="662148FA" w14:textId="68777B5A" w:rsidR="00EF6247" w:rsidRDefault="00EF6247" w:rsidP="00EF6247">
      <w:pPr>
        <w:pStyle w:val="EX"/>
        <w:rPr>
          <w:ins w:id="210" w:author="Intel - Yizhi Yao - SA5#141 - post -EH" w:date="2022-02-14T09:23:00Z"/>
        </w:rPr>
      </w:pPr>
      <w:ins w:id="211" w:author="Intel - Yizhi Yao - SA5#141 - post -EH" w:date="2022-02-14T09:23:00Z">
        <w:r w:rsidRPr="00DE54AA">
          <w:t>[</w:t>
        </w:r>
      </w:ins>
      <w:ins w:id="212" w:author="Intel - Yizhi Yao - SA5#141 - post -EH" w:date="2022-02-14T09:34:00Z">
        <w:r w:rsidR="00E31A44">
          <w:t>11</w:t>
        </w:r>
      </w:ins>
      <w:ins w:id="213" w:author="Intel - Yizhi Yao - SA5#141 - post -EH" w:date="2022-02-14T09:23:00Z">
        <w:r w:rsidRPr="00DE54AA">
          <w:t>]</w:t>
        </w:r>
        <w:r w:rsidRPr="00DE54AA">
          <w:tab/>
        </w:r>
        <w:r w:rsidRPr="00501056">
          <w:t>3GPP TS 28.622: "Telecommunication management; Generic Network Resource Model (NRM) Integration Reference Point (IRP); Information Service (IS)".</w:t>
        </w:r>
      </w:ins>
    </w:p>
    <w:p w14:paraId="25F97B49" w14:textId="02BFBCCE" w:rsidR="00EF6247" w:rsidRDefault="00EF6247" w:rsidP="00EF6247">
      <w:pPr>
        <w:pStyle w:val="EX"/>
        <w:rPr>
          <w:ins w:id="214" w:author="Intel - Yizhi Yao - SA5#141 - post -EH" w:date="2022-02-14T09:23:00Z"/>
          <w:lang w:val="fr-FR"/>
        </w:rPr>
      </w:pPr>
      <w:ins w:id="215" w:author="Intel - Yizhi Yao - SA5#141 - post -EH" w:date="2022-02-14T09:23:00Z">
        <w:r w:rsidRPr="00DE54AA">
          <w:t>[</w:t>
        </w:r>
      </w:ins>
      <w:ins w:id="216" w:author="Intel - Yizhi Yao - SA5#141 - post -EH" w:date="2022-02-14T09:34:00Z">
        <w:r w:rsidR="00E31A44">
          <w:t>12</w:t>
        </w:r>
      </w:ins>
      <w:ins w:id="217" w:author="Intel - Yizhi Yao - SA5#141 - post -EH" w:date="2022-02-14T09:23:00Z">
        <w:r w:rsidRPr="00DE54AA">
          <w:t>]</w:t>
        </w:r>
        <w:r w:rsidRPr="00DE54AA">
          <w:tab/>
        </w:r>
        <w:r w:rsidRPr="00F40DA8">
          <w:rPr>
            <w:lang w:val="fr-FR"/>
          </w:rPr>
          <w:t>3GPP TS 32.156: "Telecommunication management; Fixed Mobile Convergence (FMC) Model Repertoire"</w:t>
        </w:r>
        <w:r>
          <w:rPr>
            <w:lang w:val="fr-FR"/>
          </w:rPr>
          <w:t>.</w:t>
        </w:r>
      </w:ins>
    </w:p>
    <w:p w14:paraId="390AFE64" w14:textId="77777777" w:rsidR="003470A6" w:rsidRPr="004D3578" w:rsidRDefault="003470A6" w:rsidP="00EF6247">
      <w:pPr>
        <w:pStyle w:val="EX"/>
        <w:ind w:left="0" w:firstLine="0"/>
      </w:pPr>
    </w:p>
    <w:p w14:paraId="6AA49AC4" w14:textId="77777777" w:rsidR="00B63F75" w:rsidRPr="004D3578" w:rsidRDefault="00B63F75" w:rsidP="00B63F75">
      <w:pPr>
        <w:pStyle w:val="Heading1"/>
      </w:pPr>
      <w:bookmarkStart w:id="218" w:name="_Toc2086437"/>
      <w:bookmarkStart w:id="219" w:name="_Toc95724038"/>
      <w:r w:rsidRPr="004D3578">
        <w:lastRenderedPageBreak/>
        <w:t>3</w:t>
      </w:r>
      <w:r w:rsidRPr="004D3578">
        <w:tab/>
        <w:t>Definitions</w:t>
      </w:r>
      <w:r>
        <w:t xml:space="preserve"> of terms, symbols and abbreviations</w:t>
      </w:r>
      <w:bookmarkEnd w:id="218"/>
      <w:bookmarkEnd w:id="219"/>
    </w:p>
    <w:p w14:paraId="69872017" w14:textId="77777777" w:rsidR="00B63F75" w:rsidRPr="004D3578" w:rsidRDefault="00B63F75" w:rsidP="00B63F75">
      <w:pPr>
        <w:pStyle w:val="Heading2"/>
      </w:pPr>
      <w:bookmarkStart w:id="220" w:name="_Toc2086438"/>
      <w:bookmarkStart w:id="221" w:name="_Toc95724039"/>
      <w:r w:rsidRPr="004D3578">
        <w:t>3.1</w:t>
      </w:r>
      <w:r w:rsidRPr="004D3578">
        <w:tab/>
      </w:r>
      <w:r>
        <w:t>Terms</w:t>
      </w:r>
      <w:bookmarkEnd w:id="220"/>
      <w:bookmarkEnd w:id="22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222" w:name="_Toc2086439"/>
      <w:bookmarkStart w:id="223" w:name="_Toc95724040"/>
      <w:r w:rsidRPr="004D3578">
        <w:t>3.2</w:t>
      </w:r>
      <w:r w:rsidRPr="004D3578">
        <w:tab/>
        <w:t>Symbols</w:t>
      </w:r>
      <w:bookmarkEnd w:id="222"/>
      <w:bookmarkEnd w:id="22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224" w:name="_Toc2086440"/>
      <w:bookmarkStart w:id="225" w:name="_Toc95724041"/>
      <w:r w:rsidRPr="004D3578">
        <w:t>3.3</w:t>
      </w:r>
      <w:r w:rsidRPr="004D3578">
        <w:tab/>
        <w:t>Abbreviations</w:t>
      </w:r>
      <w:bookmarkEnd w:id="224"/>
      <w:bookmarkEnd w:id="22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6C266FB" w:rsidR="00B63F75" w:rsidRPr="004D3578" w:rsidRDefault="00E9324C" w:rsidP="00B63F75">
      <w:pPr>
        <w:pStyle w:val="EW"/>
      </w:pPr>
      <w:ins w:id="226" w:author="Intel - Yizhi Yao - SA5#141 - post" w:date="2022-02-01T15:23:00Z">
        <w:r w:rsidRPr="00DF3DD1">
          <w:t>SBMA</w:t>
        </w:r>
      </w:ins>
      <w:del w:id="227" w:author="Intel - Yizhi Yao - SA5#141 - post" w:date="2022-02-01T15:23:00Z">
        <w:r w:rsidR="00B63F75" w:rsidRPr="004D3578" w:rsidDel="00E9324C">
          <w:delText>&lt;</w:delText>
        </w:r>
        <w:r w:rsidR="00B63F75" w:rsidDel="00E9324C">
          <w:delText>ABBREVIATION</w:delText>
        </w:r>
        <w:r w:rsidR="00B63F75" w:rsidRPr="004D3578" w:rsidDel="00E9324C">
          <w:delText>&gt;</w:delText>
        </w:r>
      </w:del>
      <w:r w:rsidR="00B63F75" w:rsidRPr="004D3578">
        <w:tab/>
      </w:r>
      <w:del w:id="228" w:author="Intel - Yizhi Yao - SA5#141 - post" w:date="2022-02-01T15:23:00Z">
        <w:r w:rsidR="00B63F75" w:rsidRPr="004D3578" w:rsidDel="00E9324C">
          <w:delText>&lt;</w:delText>
        </w:r>
        <w:r w:rsidR="00B63F75" w:rsidDel="00E9324C">
          <w:delText>Expansion</w:delText>
        </w:r>
        <w:r w:rsidR="00B63F75" w:rsidRPr="004D3578" w:rsidDel="00E9324C">
          <w:delText>&gt;</w:delText>
        </w:r>
      </w:del>
      <w:ins w:id="229" w:author="Intel - Yizhi Yao - SA5#141 - post" w:date="2022-02-01T15:23:00Z">
        <w:r>
          <w:t>Service Based Management Architecture</w:t>
        </w:r>
      </w:ins>
    </w:p>
    <w:p w14:paraId="09BF80C5" w14:textId="77777777" w:rsidR="00080512" w:rsidRPr="004D3578" w:rsidRDefault="00080512">
      <w:pPr>
        <w:pStyle w:val="EW"/>
      </w:pPr>
    </w:p>
    <w:p w14:paraId="4AC8F8FE" w14:textId="42BCB536" w:rsidR="00742275" w:rsidRDefault="00742275" w:rsidP="00742275">
      <w:bookmarkStart w:id="230" w:name="clause4"/>
      <w:bookmarkEnd w:id="230"/>
    </w:p>
    <w:p w14:paraId="78D5235F" w14:textId="4AF4701F" w:rsidR="00B759E2" w:rsidRDefault="00B759E2" w:rsidP="00B759E2">
      <w:pPr>
        <w:pStyle w:val="Heading1"/>
        <w:rPr>
          <w:ins w:id="231" w:author="Intel - Yizhi Yao - SA5#141 - post" w:date="2022-02-01T15:16:00Z"/>
          <w:rFonts w:cs="Arial"/>
          <w:szCs w:val="36"/>
          <w:lang w:eastAsia="zh-CN"/>
        </w:rPr>
      </w:pPr>
      <w:bookmarkStart w:id="232" w:name="_Toc95724042"/>
      <w:ins w:id="233" w:author="Intel - Yizhi Yao - SA5#141 - post" w:date="2022-02-01T15:16:00Z">
        <w:r>
          <w:rPr>
            <w:rFonts w:cs="Arial"/>
            <w:szCs w:val="36"/>
          </w:rPr>
          <w:t>4</w:t>
        </w:r>
        <w:r>
          <w:rPr>
            <w:rFonts w:cs="Arial"/>
            <w:szCs w:val="36"/>
          </w:rPr>
          <w:tab/>
        </w:r>
        <w:r>
          <w:rPr>
            <w:rFonts w:cs="Arial"/>
            <w:szCs w:val="36"/>
          </w:rPr>
          <w:tab/>
        </w:r>
        <w:r>
          <w:t>Concepts and overview</w:t>
        </w:r>
        <w:bookmarkEnd w:id="232"/>
      </w:ins>
    </w:p>
    <w:p w14:paraId="23BAF105" w14:textId="4F503C3E" w:rsidR="00B759E2" w:rsidRDefault="00B759E2" w:rsidP="00B759E2">
      <w:pPr>
        <w:pStyle w:val="Heading2"/>
        <w:rPr>
          <w:ins w:id="234" w:author="Intel - Yizhi Yao - SA5#141 - post" w:date="2022-02-01T15:16:00Z"/>
        </w:rPr>
      </w:pPr>
      <w:bookmarkStart w:id="235" w:name="_Toc95724043"/>
      <w:ins w:id="236" w:author="Intel - Yizhi Yao - SA5#141 - post" w:date="2022-02-01T15:16:00Z">
        <w:r>
          <w:t>4</w:t>
        </w:r>
        <w:r w:rsidRPr="006C6106">
          <w:t>.</w:t>
        </w:r>
        <w:r>
          <w:t>1</w:t>
        </w:r>
        <w:r>
          <w:tab/>
        </w:r>
        <w:r w:rsidRPr="006C6106">
          <w:t>Overview</w:t>
        </w:r>
        <w:bookmarkEnd w:id="235"/>
      </w:ins>
    </w:p>
    <w:p w14:paraId="55BD09E2" w14:textId="0502BE90" w:rsidR="00B759E2" w:rsidRDefault="00B759E2" w:rsidP="00B759E2">
      <w:pPr>
        <w:rPr>
          <w:ins w:id="237" w:author="Intel - Yizhi Yao - SA5#141 - post" w:date="2022-02-01T15:16:00Z"/>
        </w:rPr>
      </w:pPr>
      <w:ins w:id="238" w:author="Intel - Yizhi Yao - SA5#141 - post" w:date="2022-02-01T15:16:00Z">
        <w:r>
          <w:t>Artificial Intelligence / Machine Learning (AI/ML) capabilities are used in various domains in 5GS, including management and orchestration (e.g., MDA, see TS 28.104 [</w:t>
        </w:r>
      </w:ins>
      <w:ins w:id="239" w:author="Intel - Yizhi Yao - SA5#141 - post" w:date="2022-02-01T15:17:00Z">
        <w:r>
          <w:t>2</w:t>
        </w:r>
      </w:ins>
      <w:ins w:id="240" w:author="Intel - Yizhi Yao - SA5#141 - post" w:date="2022-02-01T15:16:00Z">
        <w:r>
          <w:t>]) and 5G networks (e.g., NWDAF, see 23</w:t>
        </w:r>
        <w:r w:rsidRPr="00DE54AA">
          <w:t>.</w:t>
        </w:r>
        <w:r>
          <w:t>288 [</w:t>
        </w:r>
      </w:ins>
      <w:ins w:id="241" w:author="Intel - Yizhi Yao - SA5#141 - post" w:date="2022-02-01T15:17:00Z">
        <w:r>
          <w:t>3</w:t>
        </w:r>
      </w:ins>
      <w:ins w:id="242" w:author="Intel - Yizhi Yao - SA5#141 - post" w:date="2022-02-01T15:16:00Z">
        <w:r>
          <w:t>]).</w:t>
        </w:r>
      </w:ins>
    </w:p>
    <w:p w14:paraId="5030FE5D" w14:textId="77777777" w:rsidR="00B759E2" w:rsidRDefault="00B759E2" w:rsidP="00B759E2">
      <w:pPr>
        <w:rPr>
          <w:ins w:id="243" w:author="Intel - Yizhi Yao - SA5#141 - post" w:date="2022-02-01T15:16:00Z"/>
        </w:rPr>
      </w:pPr>
      <w:ins w:id="244" w:author="Intel - Yizhi Yao - SA5#141 - post" w:date="2022-02-01T15:16:00Z">
        <w:r>
          <w:t>The AI/ML-enabled function in the 5GS uses the AI/ML model for inference.</w:t>
        </w:r>
      </w:ins>
    </w:p>
    <w:p w14:paraId="029B18C5" w14:textId="77777777" w:rsidR="00B759E2" w:rsidRDefault="00B759E2" w:rsidP="00B759E2">
      <w:pPr>
        <w:rPr>
          <w:ins w:id="245" w:author="Intel - Yizhi Yao - SA5#141 - post" w:date="2022-02-01T15:16:00Z"/>
        </w:rPr>
      </w:pPr>
      <w:ins w:id="246" w:author="Intel - Yizhi Yao - SA5#141 - post" w:date="2022-02-01T15:16:00Z">
        <w:r>
          <w:t>To enable and facilitate the AI/ML, the AI/ML model and AI/</w:t>
        </w:r>
        <w:r>
          <w:rPr>
            <w:rFonts w:hint="eastAsia"/>
          </w:rPr>
          <w:t>ML</w:t>
        </w:r>
        <w:r>
          <w:t>-enabled function need to be managed.</w:t>
        </w:r>
      </w:ins>
    </w:p>
    <w:p w14:paraId="1311EF06" w14:textId="77777777" w:rsidR="00B759E2" w:rsidRDefault="00B759E2" w:rsidP="00B759E2">
      <w:pPr>
        <w:rPr>
          <w:ins w:id="247" w:author="Intel - Yizhi Yao - SA5#141 - post" w:date="2022-02-01T15:16:00Z"/>
        </w:rPr>
      </w:pPr>
      <w:ins w:id="248" w:author="Intel - Yizhi Yao - SA5#141 - post" w:date="2022-02-01T15:16:00Z">
        <w:r>
          <w:t>The present document specifies the AI/ML management related capabilities and services, which include:</w:t>
        </w:r>
      </w:ins>
    </w:p>
    <w:p w14:paraId="320B682A" w14:textId="77777777" w:rsidR="00B759E2" w:rsidRPr="00042682" w:rsidRDefault="00B759E2" w:rsidP="00B759E2">
      <w:pPr>
        <w:ind w:left="720" w:hanging="360"/>
        <w:rPr>
          <w:ins w:id="249" w:author="Intel - Yizhi Yao - SA5#141 - post" w:date="2022-02-01T15:16:00Z"/>
        </w:rPr>
      </w:pPr>
      <w:ins w:id="250" w:author="Intel - Yizhi Yao - SA5#141 - post" w:date="2022-02-01T15:16:00Z">
        <w:r>
          <w:t>-</w:t>
        </w:r>
        <w:r>
          <w:tab/>
        </w:r>
        <w:r>
          <w:rPr>
            <w:rFonts w:eastAsia="Calibri"/>
            <w:szCs w:val="22"/>
          </w:rPr>
          <w:t>AL/ML model training.</w:t>
        </w:r>
      </w:ins>
    </w:p>
    <w:p w14:paraId="5C80A904" w14:textId="33C5834B" w:rsidR="007844BC" w:rsidRPr="00742275" w:rsidDel="003470A6" w:rsidRDefault="007844BC" w:rsidP="00742275">
      <w:pPr>
        <w:rPr>
          <w:del w:id="251" w:author="Intel - Yizhi Yao - SA5#141 - post" w:date="2022-02-01T15:20:00Z"/>
        </w:rPr>
      </w:pPr>
    </w:p>
    <w:p w14:paraId="0AA05960" w14:textId="48D90512" w:rsidR="003470A6" w:rsidRDefault="003470A6" w:rsidP="003470A6">
      <w:pPr>
        <w:pStyle w:val="Heading1"/>
        <w:rPr>
          <w:ins w:id="252" w:author="Intel - Yizhi Yao - SA5#141 - post" w:date="2022-02-01T15:20:00Z"/>
          <w:rFonts w:cs="Arial"/>
          <w:szCs w:val="36"/>
        </w:rPr>
      </w:pPr>
      <w:bookmarkStart w:id="253" w:name="_Toc95724044"/>
      <w:ins w:id="254" w:author="Intel - Yizhi Yao - SA5#141 - post" w:date="2022-02-01T15:20:00Z">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253"/>
      </w:ins>
    </w:p>
    <w:p w14:paraId="44917863" w14:textId="15982EC2" w:rsidR="003470A6" w:rsidRPr="00A35751" w:rsidRDefault="003470A6" w:rsidP="003470A6">
      <w:pPr>
        <w:pStyle w:val="Heading2"/>
        <w:rPr>
          <w:ins w:id="255" w:author="Intel - Yizhi Yao - SA5#141 - post" w:date="2022-02-01T15:20:00Z"/>
          <w:rFonts w:cs="Arial"/>
          <w:szCs w:val="32"/>
        </w:rPr>
      </w:pPr>
      <w:bookmarkStart w:id="256" w:name="_Toc95724045"/>
      <w:ins w:id="257" w:author="Intel - Yizhi Yao - SA5#141 - post" w:date="2022-02-01T15:20:00Z">
        <w:r>
          <w:rPr>
            <w:rFonts w:cs="Arial"/>
            <w:szCs w:val="32"/>
          </w:rPr>
          <w:t>5.1</w:t>
        </w:r>
        <w:r>
          <w:rPr>
            <w:rFonts w:cs="Arial"/>
            <w:szCs w:val="32"/>
          </w:rPr>
          <w:tab/>
        </w:r>
        <w:r>
          <w:rPr>
            <w:rFonts w:cs="Arial"/>
            <w:szCs w:val="36"/>
          </w:rPr>
          <w:t>Functionality and s</w:t>
        </w:r>
        <w:r>
          <w:t>ervice</w:t>
        </w:r>
        <w:r>
          <w:rPr>
            <w:rFonts w:cs="Arial"/>
            <w:szCs w:val="32"/>
          </w:rPr>
          <w:t xml:space="preserve"> framework for AI/ML model training</w:t>
        </w:r>
        <w:bookmarkEnd w:id="256"/>
      </w:ins>
    </w:p>
    <w:p w14:paraId="1BC456DE" w14:textId="76489591" w:rsidR="003470A6" w:rsidRPr="00DF3DD1" w:rsidRDefault="003470A6" w:rsidP="003470A6">
      <w:pPr>
        <w:rPr>
          <w:ins w:id="258" w:author="Intel - Yizhi Yao - SA5#141 - post" w:date="2022-02-01T15:20:00Z"/>
          <w:rFonts w:cs="Arial"/>
          <w:szCs w:val="32"/>
        </w:rPr>
      </w:pPr>
      <w:ins w:id="259" w:author="Intel - Yizhi Yao - SA5#141 - post" w:date="2022-02-01T15:20:00Z">
        <w:r w:rsidRPr="00DF3DD1">
          <w:rPr>
            <w:rFonts w:cs="Arial"/>
            <w:szCs w:val="32"/>
          </w:rPr>
          <w:t>A</w:t>
        </w:r>
        <w:r>
          <w:rPr>
            <w:rFonts w:cs="Arial"/>
            <w:szCs w:val="32"/>
          </w:rPr>
          <w:t>n entity</w:t>
        </w:r>
        <w:r w:rsidRPr="00DF3DD1">
          <w:rPr>
            <w:rFonts w:cs="Arial"/>
            <w:szCs w:val="32"/>
          </w:rPr>
          <w:t xml:space="preserve"> playing the role of AI/ML Model Training MnS producer, may </w:t>
        </w:r>
        <w:r>
          <w:rPr>
            <w:rFonts w:cs="Arial"/>
            <w:szCs w:val="32"/>
          </w:rPr>
          <w:t xml:space="preserve">consume various data </w:t>
        </w:r>
        <w:r w:rsidRPr="00DF3DD1">
          <w:rPr>
            <w:rFonts w:cs="Arial"/>
            <w:szCs w:val="32"/>
          </w:rPr>
          <w:t>for AI/M</w:t>
        </w:r>
      </w:ins>
      <w:ins w:id="260" w:author="Intel - Yizhi Yao - SA5#141 - post" w:date="2022-02-01T15:37:00Z">
        <w:r w:rsidR="00F97CD9">
          <w:rPr>
            <w:rFonts w:cs="Arial"/>
            <w:szCs w:val="32"/>
          </w:rPr>
          <w:t>L</w:t>
        </w:r>
      </w:ins>
      <w:ins w:id="261" w:author="Intel - Yizhi Yao - SA5#141 - post" w:date="2022-02-01T15:20:00Z">
        <w:r w:rsidRPr="00DF3DD1">
          <w:rPr>
            <w:rFonts w:cs="Arial"/>
            <w:szCs w:val="32"/>
          </w:rPr>
          <w:t xml:space="preserve"> model training purpose.</w:t>
        </w:r>
      </w:ins>
    </w:p>
    <w:p w14:paraId="56454183" w14:textId="5D37F79A" w:rsidR="003470A6" w:rsidRPr="00DF3DD1" w:rsidRDefault="003470A6" w:rsidP="003470A6">
      <w:pPr>
        <w:rPr>
          <w:ins w:id="262" w:author="Intel - Yizhi Yao - SA5#141 - post" w:date="2022-02-01T15:20:00Z"/>
          <w:lang w:val="en-US"/>
        </w:rPr>
      </w:pPr>
      <w:ins w:id="263" w:author="Intel - Yizhi Yao - SA5#141 - post" w:date="2022-02-01T15:20:00Z">
        <w:r>
          <w:rPr>
            <w:rFonts w:cs="Arial"/>
            <w:szCs w:val="32"/>
          </w:rPr>
          <w:lastRenderedPageBreak/>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he AI/ML model training capability is provided via AI/ML Model Training MnS in the context of SBMA to the authorized consumer(s) by AI/ML Model Training MnS producer.</w:t>
        </w:r>
      </w:ins>
    </w:p>
    <w:p w14:paraId="39EF27A4" w14:textId="77777777" w:rsidR="003470A6" w:rsidRDefault="003470A6" w:rsidP="003470A6">
      <w:pPr>
        <w:rPr>
          <w:ins w:id="264" w:author="Intel - Yizhi Yao - SA5#141 - post" w:date="2022-02-01T15:20:00Z"/>
        </w:rPr>
      </w:pPr>
    </w:p>
    <w:p w14:paraId="26D08B62" w14:textId="77777777" w:rsidR="003470A6" w:rsidRPr="005961AA" w:rsidRDefault="003470A6" w:rsidP="003470A6">
      <w:pPr>
        <w:rPr>
          <w:ins w:id="265" w:author="Intel - Yizhi Yao - SA5#141 - post" w:date="2022-02-01T15:20:00Z"/>
        </w:rPr>
      </w:pPr>
    </w:p>
    <w:p w14:paraId="297FE90C" w14:textId="77777777" w:rsidR="003470A6" w:rsidRPr="001C5B55" w:rsidRDefault="003470A6" w:rsidP="003470A6">
      <w:pPr>
        <w:ind w:firstLine="540"/>
        <w:jc w:val="center"/>
        <w:rPr>
          <w:ins w:id="266" w:author="Intel - Yizhi Yao - SA5#141 - post" w:date="2022-02-01T15:20:00Z"/>
        </w:rPr>
      </w:pPr>
      <w:ins w:id="267" w:author="Intel - Yizhi Yao - SA5#141 - post" w:date="2022-02-01T15:20:00Z">
        <w:r>
          <w:object w:dxaOrig="13105" w:dyaOrig="6876" w14:anchorId="2B26C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06337062" r:id="rId12"/>
          </w:object>
        </w:r>
      </w:ins>
    </w:p>
    <w:p w14:paraId="2B1C3EE9" w14:textId="6B2EA1FD" w:rsidR="003470A6" w:rsidRPr="00DD112A" w:rsidRDefault="003470A6" w:rsidP="003470A6">
      <w:pPr>
        <w:jc w:val="center"/>
        <w:rPr>
          <w:ins w:id="268" w:author="Intel - Yizhi Yao - SA5#141 - post" w:date="2022-02-01T15:20:00Z"/>
          <w:rFonts w:ascii="Arial" w:hAnsi="Arial" w:cs="Arial"/>
          <w:b/>
        </w:rPr>
      </w:pPr>
      <w:ins w:id="269" w:author="Intel - Yizhi Yao - SA5#141 - post" w:date="2022-02-01T15:20:00Z">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ins>
    </w:p>
    <w:p w14:paraId="75A64A68" w14:textId="77777777" w:rsidR="003470A6" w:rsidRDefault="003470A6" w:rsidP="003470A6">
      <w:pPr>
        <w:rPr>
          <w:ins w:id="270" w:author="Intel - Yizhi Yao - SA5#141 - post" w:date="2022-02-01T15:20:00Z"/>
        </w:rPr>
      </w:pPr>
      <w:ins w:id="271" w:author="Intel - Yizhi Yao - SA5#141 - post" w:date="2022-02-01T15:20:00Z">
        <w:r w:rsidRPr="005961AA">
          <w:t xml:space="preserve">The internal business logic related to </w:t>
        </w:r>
        <w:r>
          <w:t xml:space="preserve">AI/ML model training </w:t>
        </w:r>
        <w:r w:rsidRPr="005961AA">
          <w:t>leverages the current and historical data related to</w:t>
        </w:r>
        <w:r>
          <w:t xml:space="preserve"> the following</w:t>
        </w:r>
        <w:r w:rsidRPr="001A0377">
          <w:t xml:space="preserve"> </w:t>
        </w:r>
        <w:r>
          <w:t>to monitor the networks and/or services where are relevant to the AI/ML model, prepare the data for model training, trigger and conduct the model training</w:t>
        </w:r>
        <w:r w:rsidRPr="005961AA">
          <w:t>:</w:t>
        </w:r>
      </w:ins>
    </w:p>
    <w:p w14:paraId="078168DA" w14:textId="1BFD4B00" w:rsidR="003470A6" w:rsidRDefault="003470A6" w:rsidP="003470A6">
      <w:pPr>
        <w:ind w:left="720" w:hanging="360"/>
        <w:rPr>
          <w:ins w:id="272" w:author="Intel - Yizhi Yao - SA5#141 - post" w:date="2022-02-01T15:20:00Z"/>
          <w:rFonts w:eastAsia="Calibri"/>
          <w:szCs w:val="22"/>
        </w:rPr>
      </w:pPr>
      <w:ins w:id="273" w:author="Intel - Yizhi Yao - SA5#141 - post" w:date="2022-02-01T15:20:00Z">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w:t>
        </w:r>
      </w:ins>
      <w:ins w:id="274" w:author="Intel - Yizhi Yao - SA5#141 - post" w:date="2022-02-01T15:22:00Z">
        <w:r w:rsidR="00B553BE">
          <w:rPr>
            <w:rFonts w:eastAsia="Calibri"/>
            <w:szCs w:val="22"/>
          </w:rPr>
          <w:t>3</w:t>
        </w:r>
      </w:ins>
      <w:ins w:id="275" w:author="Intel - Yizhi Yao - SA5#141 - post" w:date="2022-02-01T15:20:00Z">
        <w:r>
          <w:rPr>
            <w:rFonts w:eastAsia="Calibri"/>
            <w:szCs w:val="22"/>
          </w:rPr>
          <w:t>], TS 32.425 [</w:t>
        </w:r>
      </w:ins>
      <w:ins w:id="276" w:author="Intel - Yizhi Yao - SA5#141 - post" w:date="2022-02-01T15:22:00Z">
        <w:r w:rsidR="00B553BE">
          <w:rPr>
            <w:rFonts w:eastAsia="Calibri"/>
            <w:szCs w:val="22"/>
          </w:rPr>
          <w:t>4</w:t>
        </w:r>
      </w:ins>
      <w:ins w:id="277" w:author="Intel - Yizhi Yao - SA5#141 - post" w:date="2022-02-01T15:20:00Z">
        <w:r>
          <w:rPr>
            <w:rFonts w:eastAsia="Calibri"/>
            <w:szCs w:val="22"/>
          </w:rPr>
          <w:t>]</w:t>
        </w:r>
        <w:r w:rsidRPr="005961AA">
          <w:rPr>
            <w:rFonts w:eastAsia="Calibri"/>
            <w:szCs w:val="22"/>
          </w:rPr>
          <w:t xml:space="preserve"> and Key Performance Indicators (KPIs) as per TS 28.554</w:t>
        </w:r>
        <w:r>
          <w:rPr>
            <w:rFonts w:eastAsia="Calibri"/>
            <w:szCs w:val="22"/>
          </w:rPr>
          <w:t xml:space="preserve"> [</w:t>
        </w:r>
      </w:ins>
      <w:ins w:id="278" w:author="Intel - Yizhi Yao - SA5#141 - post" w:date="2022-02-01T15:22:00Z">
        <w:r w:rsidR="00B553BE">
          <w:rPr>
            <w:rFonts w:eastAsia="Calibri"/>
            <w:szCs w:val="22"/>
          </w:rPr>
          <w:t>5</w:t>
        </w:r>
      </w:ins>
      <w:ins w:id="279" w:author="Intel - Yizhi Yao - SA5#141 - post" w:date="2022-02-01T15:20:00Z">
        <w:r>
          <w:rPr>
            <w:rFonts w:eastAsia="Calibri"/>
            <w:szCs w:val="22"/>
          </w:rPr>
          <w:t>].</w:t>
        </w:r>
      </w:ins>
    </w:p>
    <w:p w14:paraId="0AA02A6C" w14:textId="45748AC7" w:rsidR="003470A6" w:rsidRDefault="003470A6" w:rsidP="003470A6">
      <w:pPr>
        <w:ind w:left="720" w:hanging="360"/>
        <w:rPr>
          <w:ins w:id="280" w:author="Intel - Yizhi Yao - SA5#141 - post" w:date="2022-02-01T15:20:00Z"/>
        </w:rPr>
      </w:pPr>
      <w:ins w:id="281" w:author="Intel - Yizhi Yao - SA5#141 - post" w:date="2022-02-01T15:20:00Z">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w:t>
        </w:r>
      </w:ins>
      <w:ins w:id="282" w:author="Intel - Yizhi Yao - SA5#141 - post" w:date="2022-02-01T15:22:00Z">
        <w:r w:rsidR="00B553BE">
          <w:rPr>
            <w:rFonts w:eastAsia="Calibri"/>
            <w:szCs w:val="22"/>
          </w:rPr>
          <w:t>6</w:t>
        </w:r>
      </w:ins>
      <w:ins w:id="283" w:author="Intel - Yizhi Yao - SA5#141 - post" w:date="2022-02-01T15:20:00Z">
        <w:r>
          <w:rPr>
            <w:rFonts w:eastAsia="Calibri"/>
            <w:szCs w:val="22"/>
          </w:rPr>
          <w:t>]</w:t>
        </w:r>
        <w:r w:rsidRPr="005961AA">
          <w:rPr>
            <w:rFonts w:eastAsia="Calibri"/>
            <w:szCs w:val="22"/>
          </w:rPr>
          <w:t xml:space="preserve"> and TS 32.423</w:t>
        </w:r>
        <w:r>
          <w:rPr>
            <w:rFonts w:eastAsia="Calibri"/>
            <w:szCs w:val="22"/>
          </w:rPr>
          <w:t xml:space="preserve"> [</w:t>
        </w:r>
      </w:ins>
      <w:ins w:id="284" w:author="Intel - Yizhi Yao - SA5#141 - post" w:date="2022-02-01T15:22:00Z">
        <w:r w:rsidR="00B553BE">
          <w:rPr>
            <w:rFonts w:eastAsia="Calibri"/>
            <w:szCs w:val="22"/>
          </w:rPr>
          <w:t>7</w:t>
        </w:r>
      </w:ins>
      <w:ins w:id="285" w:author="Intel - Yizhi Yao - SA5#141 - post" w:date="2022-02-01T15:20:00Z">
        <w:r>
          <w:rPr>
            <w:rFonts w:eastAsia="Calibri"/>
            <w:szCs w:val="22"/>
          </w:rPr>
          <w:t>]</w:t>
        </w:r>
        <w:r w:rsidRPr="005961AA">
          <w:rPr>
            <w:rFonts w:eastAsia="Calibri"/>
            <w:szCs w:val="22"/>
          </w:rPr>
          <w:t>.</w:t>
        </w:r>
      </w:ins>
    </w:p>
    <w:p w14:paraId="3D881FB1" w14:textId="4B1AF3FD" w:rsidR="003470A6" w:rsidRDefault="003470A6" w:rsidP="003470A6">
      <w:pPr>
        <w:ind w:left="720" w:hanging="360"/>
        <w:rPr>
          <w:ins w:id="286" w:author="Intel - Yizhi Yao - SA5#141 - post" w:date="2022-02-01T15:20:00Z"/>
        </w:rPr>
      </w:pPr>
      <w:ins w:id="287" w:author="Intel - Yizhi Yao - SA5#141 - post" w:date="2022-02-01T15:20:00Z">
        <w:r>
          <w:t>-</w:t>
        </w:r>
        <w:r>
          <w:tab/>
        </w:r>
        <w:r w:rsidRPr="005961AA">
          <w:rPr>
            <w:rFonts w:eastAsia="Calibri"/>
            <w:szCs w:val="18"/>
          </w:rPr>
          <w:t>QoE and service experience data as per TS 28.405</w:t>
        </w:r>
        <w:r>
          <w:rPr>
            <w:rFonts w:eastAsia="Calibri"/>
            <w:szCs w:val="18"/>
          </w:rPr>
          <w:t xml:space="preserve"> [</w:t>
        </w:r>
      </w:ins>
      <w:ins w:id="288" w:author="Intel - Yizhi Yao - SA5#141 - post" w:date="2022-02-01T15:22:00Z">
        <w:r w:rsidR="00B553BE">
          <w:rPr>
            <w:rFonts w:eastAsia="Calibri"/>
            <w:szCs w:val="18"/>
          </w:rPr>
          <w:t>8</w:t>
        </w:r>
      </w:ins>
      <w:ins w:id="289" w:author="Intel - Yizhi Yao - SA5#141 - post" w:date="2022-02-01T15:20:00Z">
        <w:r>
          <w:rPr>
            <w:rFonts w:eastAsia="Calibri"/>
            <w:szCs w:val="18"/>
          </w:rPr>
          <w:t>]</w:t>
        </w:r>
        <w:r w:rsidRPr="005961AA">
          <w:rPr>
            <w:rFonts w:eastAsia="Calibri"/>
            <w:szCs w:val="18"/>
          </w:rPr>
          <w:t xml:space="preserve"> and TS 28.406</w:t>
        </w:r>
        <w:r>
          <w:rPr>
            <w:rFonts w:eastAsia="Calibri"/>
            <w:szCs w:val="18"/>
          </w:rPr>
          <w:t xml:space="preserve"> [</w:t>
        </w:r>
      </w:ins>
      <w:ins w:id="290" w:author="Intel - Yizhi Yao - SA5#141 - post" w:date="2022-02-01T15:22:00Z">
        <w:r w:rsidR="00B553BE">
          <w:rPr>
            <w:rFonts w:eastAsia="Calibri"/>
            <w:szCs w:val="18"/>
          </w:rPr>
          <w:t>9</w:t>
        </w:r>
      </w:ins>
      <w:ins w:id="291" w:author="Intel - Yizhi Yao - SA5#141 - post" w:date="2022-02-01T15:20:00Z">
        <w:r>
          <w:rPr>
            <w:rFonts w:eastAsia="Calibri"/>
            <w:szCs w:val="18"/>
          </w:rPr>
          <w:t>]</w:t>
        </w:r>
        <w:r w:rsidRPr="005961AA">
          <w:rPr>
            <w:rFonts w:eastAsia="Calibri"/>
            <w:szCs w:val="18"/>
          </w:rPr>
          <w:t>.</w:t>
        </w:r>
      </w:ins>
    </w:p>
    <w:p w14:paraId="2A349475" w14:textId="0DDDD1B4" w:rsidR="003470A6" w:rsidRDefault="003470A6" w:rsidP="003470A6">
      <w:pPr>
        <w:ind w:left="720" w:hanging="360"/>
        <w:rPr>
          <w:ins w:id="292" w:author="Intel - Yizhi Yao - SA5#141 - post" w:date="2022-02-01T15:20:00Z"/>
          <w:rFonts w:eastAsia="Calibri"/>
          <w:szCs w:val="18"/>
        </w:rPr>
      </w:pPr>
      <w:ins w:id="293" w:author="Intel - Yizhi Yao - SA5#141 - post" w:date="2022-02-01T15:20:00Z">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w:t>
        </w:r>
      </w:ins>
      <w:ins w:id="294" w:author="Intel - Yizhi Yao - SA5#141 - post" w:date="2022-02-01T15:22:00Z">
        <w:r w:rsidR="00B553BE">
          <w:rPr>
            <w:rFonts w:eastAsia="Calibri"/>
            <w:szCs w:val="18"/>
          </w:rPr>
          <w:t>3</w:t>
        </w:r>
      </w:ins>
      <w:ins w:id="295" w:author="Intel - Yizhi Yao - SA5#141 - post" w:date="2022-02-01T15:20:00Z">
        <w:r>
          <w:rPr>
            <w:rFonts w:eastAsia="Calibri"/>
            <w:szCs w:val="18"/>
          </w:rPr>
          <w:t>]</w:t>
        </w:r>
        <w:r w:rsidRPr="005961AA">
          <w:rPr>
            <w:rFonts w:eastAsia="Calibri"/>
            <w:szCs w:val="18"/>
          </w:rPr>
          <w:t>.</w:t>
        </w:r>
      </w:ins>
    </w:p>
    <w:p w14:paraId="3E300719" w14:textId="6CDFD24A" w:rsidR="003470A6" w:rsidRDefault="003470A6" w:rsidP="003470A6">
      <w:pPr>
        <w:ind w:left="720" w:hanging="360"/>
        <w:rPr>
          <w:ins w:id="296" w:author="Intel - Yizhi Yao - SA5#141 - post" w:date="2022-02-01T15:20:00Z"/>
          <w:rFonts w:eastAsia="Calibri"/>
          <w:szCs w:val="22"/>
        </w:rPr>
      </w:pPr>
      <w:ins w:id="297" w:author="Intel - Yizhi Yao - SA5#141 - post" w:date="2022-02-01T15:20:00Z">
        <w:r>
          <w:t>-</w:t>
        </w:r>
        <w:r>
          <w:tab/>
        </w:r>
        <w:r w:rsidRPr="005961AA">
          <w:rPr>
            <w:rFonts w:eastAsia="Calibri"/>
            <w:szCs w:val="22"/>
          </w:rPr>
          <w:t>Alarm information and notifications as per TS 28.532</w:t>
        </w:r>
        <w:r>
          <w:rPr>
            <w:rFonts w:eastAsia="Calibri"/>
            <w:szCs w:val="22"/>
          </w:rPr>
          <w:t xml:space="preserve"> [</w:t>
        </w:r>
      </w:ins>
      <w:ins w:id="298" w:author="Intel - Yizhi Yao - SA5#141 - post" w:date="2022-02-01T15:22:00Z">
        <w:r w:rsidR="00B553BE">
          <w:rPr>
            <w:rFonts w:eastAsia="Calibri"/>
            <w:szCs w:val="22"/>
          </w:rPr>
          <w:t>10</w:t>
        </w:r>
      </w:ins>
      <w:ins w:id="299" w:author="Intel - Yizhi Yao - SA5#141 - post" w:date="2022-02-01T15:20:00Z">
        <w:r>
          <w:rPr>
            <w:rFonts w:eastAsia="Calibri"/>
            <w:szCs w:val="22"/>
          </w:rPr>
          <w:t>]</w:t>
        </w:r>
        <w:r w:rsidRPr="005961AA">
          <w:rPr>
            <w:rFonts w:eastAsia="Calibri"/>
            <w:szCs w:val="22"/>
          </w:rPr>
          <w:t>.</w:t>
        </w:r>
      </w:ins>
    </w:p>
    <w:p w14:paraId="538D2592" w14:textId="77777777" w:rsidR="003470A6" w:rsidRDefault="003470A6" w:rsidP="003470A6">
      <w:pPr>
        <w:ind w:left="720" w:hanging="360"/>
        <w:rPr>
          <w:ins w:id="300" w:author="Intel - Yizhi Yao - SA5#141 - post" w:date="2022-02-01T15:20:00Z"/>
          <w:rFonts w:eastAsia="Calibri"/>
          <w:szCs w:val="22"/>
        </w:rPr>
      </w:pPr>
      <w:ins w:id="301" w:author="Intel - Yizhi Yao - SA5#141 - post" w:date="2022-02-01T15:20:00Z">
        <w:r>
          <w:t>-</w:t>
        </w:r>
        <w:r>
          <w:tab/>
        </w:r>
        <w:r w:rsidRPr="005961AA">
          <w:rPr>
            <w:rFonts w:eastAsia="Calibri"/>
            <w:szCs w:val="22"/>
          </w:rPr>
          <w:t>CM information and notifications.</w:t>
        </w:r>
      </w:ins>
    </w:p>
    <w:p w14:paraId="68E7238F" w14:textId="01F8EF42" w:rsidR="003470A6" w:rsidRDefault="003470A6" w:rsidP="003470A6">
      <w:pPr>
        <w:ind w:left="720" w:hanging="360"/>
        <w:rPr>
          <w:ins w:id="302" w:author="Intel - Yizhi Yao - SA5#141 - post" w:date="2022-02-01T15:20:00Z"/>
          <w:rFonts w:eastAsia="Calibri"/>
          <w:szCs w:val="18"/>
        </w:rPr>
      </w:pPr>
      <w:ins w:id="303" w:author="Intel - Yizhi Yao - SA5#141 - post" w:date="2022-02-01T15:20:00Z">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w:t>
        </w:r>
      </w:ins>
      <w:ins w:id="304" w:author="Intel - Yizhi Yao - SA5#141 - post" w:date="2022-02-01T15:22:00Z">
        <w:r w:rsidR="00B553BE">
          <w:rPr>
            <w:rFonts w:eastAsia="Calibri"/>
            <w:szCs w:val="22"/>
          </w:rPr>
          <w:t>2</w:t>
        </w:r>
      </w:ins>
      <w:ins w:id="305" w:author="Intel - Yizhi Yao - SA5#141 - post" w:date="2022-02-01T15:20:00Z">
        <w:r>
          <w:rPr>
            <w:rFonts w:eastAsia="Calibri"/>
            <w:szCs w:val="22"/>
          </w:rPr>
          <w:t>]</w:t>
        </w:r>
        <w:r w:rsidRPr="005961AA">
          <w:rPr>
            <w:rFonts w:eastAsia="Calibri"/>
            <w:szCs w:val="22"/>
          </w:rPr>
          <w:t>.</w:t>
        </w:r>
      </w:ins>
    </w:p>
    <w:p w14:paraId="064C16C5" w14:textId="77777777" w:rsidR="003470A6" w:rsidRDefault="003470A6" w:rsidP="003470A6">
      <w:pPr>
        <w:ind w:left="720" w:hanging="360"/>
        <w:rPr>
          <w:ins w:id="306" w:author="Intel - Yizhi Yao - SA5#141 - post" w:date="2022-02-01T15:20:00Z"/>
          <w:rFonts w:eastAsia="Calibri"/>
          <w:szCs w:val="18"/>
        </w:rPr>
      </w:pPr>
      <w:ins w:id="307" w:author="Intel - Yizhi Yao - SA5#141 - post" w:date="2022-02-01T15:20:00Z">
        <w:r>
          <w:t>-</w:t>
        </w:r>
        <w:r>
          <w:tab/>
        </w:r>
        <w:r w:rsidRPr="005961AA">
          <w:rPr>
            <w:rFonts w:eastAsia="Calibri"/>
            <w:szCs w:val="18"/>
          </w:rPr>
          <w:t>Management data from non-3GPP systems.</w:t>
        </w:r>
      </w:ins>
    </w:p>
    <w:p w14:paraId="301233AC" w14:textId="6EB312AF" w:rsidR="003470A6" w:rsidRDefault="003470A6" w:rsidP="003470A6">
      <w:pPr>
        <w:ind w:left="720" w:hanging="360"/>
        <w:rPr>
          <w:ins w:id="308" w:author="Intel - Yizhi Yao - SA5#141 - post" w:date="2022-02-01T15:20:00Z"/>
          <w:rFonts w:eastAsia="Calibri"/>
          <w:szCs w:val="18"/>
        </w:rPr>
      </w:pPr>
      <w:ins w:id="309" w:author="Intel - Yizhi Yao - SA5#141 - post" w:date="2022-02-01T15:20:00Z">
        <w:r>
          <w:t>-</w:t>
        </w:r>
        <w:r>
          <w:rPr>
            <w:rFonts w:eastAsia="Calibri"/>
            <w:szCs w:val="18"/>
          </w:rPr>
          <w:tab/>
          <w:t>Other data that can be used for training.</w:t>
        </w:r>
      </w:ins>
    </w:p>
    <w:p w14:paraId="66E0B10B" w14:textId="2CBFB8DC" w:rsidR="003470A6" w:rsidRDefault="003470A6" w:rsidP="003470A6">
      <w:pPr>
        <w:ind w:left="720" w:hanging="360"/>
        <w:rPr>
          <w:ins w:id="310" w:author="Intel - Yizhi Yao - SA5#141 - post" w:date="2022-02-01T15:25:00Z"/>
          <w:rFonts w:eastAsia="Calibri"/>
          <w:szCs w:val="18"/>
        </w:rPr>
      </w:pPr>
    </w:p>
    <w:p w14:paraId="454D691B" w14:textId="4C2FDC1B" w:rsidR="00A57553" w:rsidRDefault="00A57553" w:rsidP="00A57553">
      <w:pPr>
        <w:pStyle w:val="Heading1"/>
        <w:rPr>
          <w:ins w:id="311" w:author="Intel - Yizhi Yao - SA5#141 - post" w:date="2022-02-01T15:25:00Z"/>
          <w:lang w:eastAsia="zh-CN"/>
        </w:rPr>
      </w:pPr>
      <w:bookmarkStart w:id="312" w:name="_Toc68008318"/>
      <w:bookmarkStart w:id="313" w:name="_Toc89158544"/>
      <w:bookmarkStart w:id="314" w:name="_Toc89158619"/>
      <w:bookmarkStart w:id="315" w:name="_Toc95724046"/>
      <w:ins w:id="316" w:author="Intel - Yizhi Yao - SA5#141 - post" w:date="2022-02-01T15:25:00Z">
        <w:r>
          <w:t>6</w:t>
        </w:r>
        <w:r w:rsidRPr="004D3578">
          <w:tab/>
        </w:r>
        <w:r>
          <w:t>AI/ML management use cases</w:t>
        </w:r>
        <w:bookmarkEnd w:id="312"/>
        <w:r>
          <w:t xml:space="preserve"> and requirements</w:t>
        </w:r>
        <w:bookmarkEnd w:id="313"/>
        <w:bookmarkEnd w:id="315"/>
      </w:ins>
    </w:p>
    <w:p w14:paraId="45C6087A" w14:textId="63666BEE" w:rsidR="00A57553" w:rsidRDefault="00A57553" w:rsidP="00A57553">
      <w:pPr>
        <w:pStyle w:val="Heading2"/>
        <w:rPr>
          <w:ins w:id="317" w:author="Intel - Yizhi Yao - SA5#141 - post" w:date="2022-02-01T15:25:00Z"/>
        </w:rPr>
      </w:pPr>
      <w:bookmarkStart w:id="318" w:name="_Toc68008319"/>
      <w:bookmarkStart w:id="319" w:name="_Toc89158545"/>
      <w:bookmarkStart w:id="320" w:name="_Toc95724047"/>
      <w:ins w:id="321" w:author="Intel - Yizhi Yao - SA5#141 - post" w:date="2022-02-01T15:25:00Z">
        <w:r>
          <w:t>6</w:t>
        </w:r>
        <w:r w:rsidRPr="004D3578">
          <w:t>.1</w:t>
        </w:r>
        <w:r w:rsidRPr="004D3578">
          <w:tab/>
        </w:r>
        <w:bookmarkEnd w:id="318"/>
        <w:r>
          <w:t>General</w:t>
        </w:r>
        <w:bookmarkEnd w:id="319"/>
        <w:bookmarkEnd w:id="320"/>
      </w:ins>
    </w:p>
    <w:p w14:paraId="593FF7BA" w14:textId="77777777" w:rsidR="00A57553" w:rsidRDefault="00A57553" w:rsidP="00A57553">
      <w:pPr>
        <w:rPr>
          <w:ins w:id="322" w:author="Intel - Yizhi Yao - SA5#141 - post" w:date="2022-02-01T15:25:00Z"/>
        </w:rPr>
      </w:pPr>
      <w:bookmarkStart w:id="323" w:name="_Toc89158546"/>
      <w:ins w:id="324" w:author="Intel - Yizhi Yao - SA5#141 - post" w:date="2022-02-01T15:25:00Z">
        <w:r>
          <w:t>The use cases and requirements for AI/ML management are specified in the following sub-clauses.</w:t>
        </w:r>
      </w:ins>
    </w:p>
    <w:p w14:paraId="060F7862" w14:textId="7DD6DD56" w:rsidR="00A57553" w:rsidRDefault="00A57553" w:rsidP="00A57553">
      <w:pPr>
        <w:pStyle w:val="Heading2"/>
        <w:rPr>
          <w:ins w:id="325" w:author="Intel - Yizhi Yao - SA5#141 - post" w:date="2022-02-01T15:25:00Z"/>
        </w:rPr>
      </w:pPr>
      <w:bookmarkStart w:id="326" w:name="_Toc95724048"/>
      <w:ins w:id="327" w:author="Intel - Yizhi Yao - SA5#141 - post" w:date="2022-02-01T15:25:00Z">
        <w:r>
          <w:lastRenderedPageBreak/>
          <w:t>6</w:t>
        </w:r>
        <w:r w:rsidRPr="004D3578">
          <w:t>.</w:t>
        </w:r>
        <w:r>
          <w:t>2</w:t>
        </w:r>
        <w:r w:rsidRPr="004D3578">
          <w:tab/>
        </w:r>
        <w:r>
          <w:t xml:space="preserve">AI/ML </w:t>
        </w:r>
        <w:bookmarkEnd w:id="323"/>
        <w:r>
          <w:t>model training</w:t>
        </w:r>
        <w:bookmarkEnd w:id="326"/>
      </w:ins>
    </w:p>
    <w:p w14:paraId="1A8A0AF7" w14:textId="2ED5E10B" w:rsidR="00A57553" w:rsidRPr="00507FDD" w:rsidRDefault="00A57553" w:rsidP="00A57553">
      <w:pPr>
        <w:pStyle w:val="Heading3"/>
        <w:rPr>
          <w:ins w:id="328" w:author="Intel - Yizhi Yao - SA5#141 - post" w:date="2022-02-01T15:25:00Z"/>
        </w:rPr>
      </w:pPr>
      <w:bookmarkStart w:id="329" w:name="_Toc89158621"/>
      <w:bookmarkStart w:id="330" w:name="_Toc68008354"/>
      <w:bookmarkStart w:id="331" w:name="_Toc95724049"/>
      <w:bookmarkEnd w:id="314"/>
      <w:ins w:id="332" w:author="Intel - Yizhi Yao - SA5#141 - post" w:date="2022-02-01T15:25:00Z">
        <w:r>
          <w:t>6</w:t>
        </w:r>
        <w:r w:rsidRPr="004D3578">
          <w:t>.</w:t>
        </w:r>
        <w:r>
          <w:t>2</w:t>
        </w:r>
        <w:r w:rsidRPr="004D3578">
          <w:t>.</w:t>
        </w:r>
        <w:r>
          <w:t>1</w:t>
        </w:r>
        <w:r w:rsidRPr="004D3578">
          <w:tab/>
        </w:r>
        <w:r>
          <w:t>Description</w:t>
        </w:r>
        <w:bookmarkEnd w:id="329"/>
        <w:bookmarkEnd w:id="331"/>
      </w:ins>
    </w:p>
    <w:p w14:paraId="3CD36485" w14:textId="77777777" w:rsidR="00A57553" w:rsidRDefault="00A57553" w:rsidP="00A57553">
      <w:pPr>
        <w:rPr>
          <w:ins w:id="333" w:author="Intel - Yizhi Yao - SA5#141 - post" w:date="2022-02-01T15:25:00Z"/>
        </w:rPr>
      </w:pPr>
      <w:bookmarkStart w:id="334" w:name="startOfAnnexes"/>
      <w:bookmarkEnd w:id="334"/>
      <w:ins w:id="335" w:author="Intel - Yizhi Yao - SA5#141 - post" w:date="2022-02-01T15:25:00Z">
        <w:r w:rsidRPr="00A8279B">
          <w:t>In operational environment before the</w:t>
        </w:r>
        <w:r>
          <w:t xml:space="preserve"> AI/ML </w:t>
        </w:r>
        <w:r w:rsidRPr="00A8279B">
          <w:t xml:space="preserve">model is deployed </w:t>
        </w:r>
        <w:r>
          <w:t xml:space="preserve">the AI/ML-enabled function (i.e., Inference Function) </w:t>
        </w:r>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ins>
    </w:p>
    <w:p w14:paraId="14C42467" w14:textId="77777777" w:rsidR="00A57553" w:rsidRDefault="00A57553" w:rsidP="00A57553">
      <w:pPr>
        <w:rPr>
          <w:ins w:id="336" w:author="Intel - Yizhi Yao - SA5#141 - post" w:date="2022-02-01T15:25:00Z"/>
        </w:rPr>
      </w:pPr>
      <w:ins w:id="337" w:author="Intel - Yizhi Yao - SA5#141 - post" w:date="2022-02-01T15:25:00Z">
        <w:r>
          <w:t xml:space="preserve">The AI/ML model is trained by the AI/ML Model Training (AIMLMT) MnS producer, and the training can be triggered by the request(s) from one or more AIMLMT MnS consumer(s), or initiated by the AIMLMT MnS producer (e.g., as result of model evaluation). </w:t>
        </w:r>
      </w:ins>
    </w:p>
    <w:p w14:paraId="43B52DFA" w14:textId="633AF4D4" w:rsidR="00A57553" w:rsidRDefault="00A57553" w:rsidP="00A57553">
      <w:pPr>
        <w:pStyle w:val="Heading3"/>
        <w:rPr>
          <w:ins w:id="338" w:author="Intel - Yizhi Yao - SA5#141 - post" w:date="2022-02-01T15:25:00Z"/>
          <w:lang w:eastAsia="zh-CN"/>
        </w:rPr>
      </w:pPr>
      <w:bookmarkStart w:id="339" w:name="_Toc89158624"/>
      <w:bookmarkStart w:id="340" w:name="_Toc95724050"/>
      <w:ins w:id="341" w:author="Intel - Yizhi Yao - SA5#141 - post" w:date="2022-02-01T15:25:00Z">
        <w:r>
          <w:t>6</w:t>
        </w:r>
        <w:r w:rsidRPr="004D3578">
          <w:t>.</w:t>
        </w:r>
        <w:r>
          <w:t>2</w:t>
        </w:r>
        <w:r w:rsidRPr="004D3578">
          <w:t>.</w:t>
        </w:r>
        <w:r>
          <w:t>2</w:t>
        </w:r>
        <w:r w:rsidRPr="004D3578">
          <w:tab/>
        </w:r>
        <w:bookmarkEnd w:id="330"/>
        <w:r>
          <w:rPr>
            <w:lang w:eastAsia="zh-CN"/>
          </w:rPr>
          <w:t>Use cases</w:t>
        </w:r>
        <w:bookmarkEnd w:id="339"/>
        <w:bookmarkEnd w:id="340"/>
      </w:ins>
    </w:p>
    <w:p w14:paraId="18B1B041" w14:textId="71A5B179" w:rsidR="00A57553" w:rsidRDefault="00A57553" w:rsidP="00A57553">
      <w:pPr>
        <w:pStyle w:val="Heading4"/>
        <w:rPr>
          <w:ins w:id="342" w:author="Intel - Yizhi Yao - SA5#141 - post" w:date="2022-02-01T15:25:00Z"/>
        </w:rPr>
      </w:pPr>
      <w:bookmarkStart w:id="343" w:name="_Toc89158625"/>
      <w:bookmarkStart w:id="344" w:name="_Toc95724051"/>
      <w:ins w:id="345" w:author="Intel - Yizhi Yao - SA5#141 - post" w:date="2022-02-01T15:25:00Z">
        <w:r>
          <w:t>6</w:t>
        </w:r>
        <w:r w:rsidRPr="004D3578">
          <w:t>.</w:t>
        </w:r>
        <w:r>
          <w:t>2</w:t>
        </w:r>
        <w:r w:rsidRPr="004D3578">
          <w:t>.</w:t>
        </w:r>
        <w:r>
          <w:t>2.1</w:t>
        </w:r>
        <w:r w:rsidRPr="004D3578">
          <w:tab/>
        </w:r>
        <w:r>
          <w:rPr>
            <w:lang w:eastAsia="zh-CN"/>
          </w:rPr>
          <w:t xml:space="preserve">AI/ML </w:t>
        </w:r>
        <w:r>
          <w:t>model</w:t>
        </w:r>
        <w:r>
          <w:rPr>
            <w:lang w:eastAsia="zh-CN"/>
          </w:rPr>
          <w:t xml:space="preserve"> training requested by consumer</w:t>
        </w:r>
        <w:bookmarkEnd w:id="343"/>
        <w:bookmarkEnd w:id="344"/>
      </w:ins>
    </w:p>
    <w:p w14:paraId="73C37EAF" w14:textId="77777777" w:rsidR="00A57553" w:rsidRDefault="00A57553" w:rsidP="00A57553">
      <w:pPr>
        <w:rPr>
          <w:ins w:id="346" w:author="Intel - Yizhi Yao - SA5#141 - post" w:date="2022-02-01T15:25:00Z"/>
        </w:rPr>
      </w:pPr>
      <w:ins w:id="347" w:author="Intel - Yizhi Yao - SA5#141 - post" w:date="2022-02-01T15:25:00Z">
        <w:r>
          <w:t>The AI/ML model training capabilities are provided by an AIMLMT MnS producer to one or more consumer(s).</w:t>
        </w:r>
      </w:ins>
    </w:p>
    <w:p w14:paraId="2DDFEDF2" w14:textId="77777777" w:rsidR="00A57553" w:rsidRDefault="00A57553" w:rsidP="00A57553">
      <w:pPr>
        <w:jc w:val="center"/>
        <w:rPr>
          <w:ins w:id="348" w:author="Intel - Yizhi Yao - SA5#141 - post" w:date="2022-02-01T15:25:00Z"/>
        </w:rPr>
      </w:pPr>
      <w:ins w:id="349" w:author="Intel - Yizhi Yao - SA5#141 - post" w:date="2022-02-01T15:25:00Z">
        <w:r>
          <w:object w:dxaOrig="17689" w:dyaOrig="5749" w14:anchorId="1F561AC3">
            <v:shape id="_x0000_i1026" type="#_x0000_t75" style="width:386.4pt;height:126pt" o:ole="">
              <v:imagedata r:id="rId13" o:title=""/>
            </v:shape>
            <o:OLEObject Type="Embed" ProgID="Visio.Drawing.15" ShapeID="_x0000_i1026" DrawAspect="Content" ObjectID="_1706337063" r:id="rId14"/>
          </w:object>
        </w:r>
      </w:ins>
    </w:p>
    <w:p w14:paraId="02B825D3" w14:textId="539F1243" w:rsidR="00A57553" w:rsidRPr="00E13C12" w:rsidRDefault="00A57553" w:rsidP="00A57553">
      <w:pPr>
        <w:pStyle w:val="TF"/>
        <w:rPr>
          <w:ins w:id="350" w:author="Intel - Yizhi Yao - SA5#141 - post" w:date="2022-02-01T15:25:00Z"/>
          <w:b w:val="0"/>
          <w:bCs/>
        </w:rPr>
      </w:pPr>
      <w:ins w:id="351" w:author="Intel - Yizhi Yao - SA5#141 - post" w:date="2022-02-01T15:25:00Z">
        <w:r w:rsidRPr="00B702A1">
          <w:t xml:space="preserve">Figure </w:t>
        </w:r>
        <w:r>
          <w:t>6.</w:t>
        </w:r>
        <w:r>
          <w:rPr>
            <w:lang w:eastAsia="zh-CN"/>
          </w:rPr>
          <w:t>6</w:t>
        </w:r>
        <w:r>
          <w:t>.2.1-1</w:t>
        </w:r>
        <w:r w:rsidRPr="00B702A1">
          <w:t>:</w:t>
        </w:r>
        <w:r>
          <w:t xml:space="preserve"> AI/ML model training requested by AIMLMT MnS consumer</w:t>
        </w:r>
      </w:ins>
    </w:p>
    <w:p w14:paraId="6D8FB903" w14:textId="2007A679" w:rsidR="00A57553" w:rsidRDefault="00A57553" w:rsidP="00A57553">
      <w:pPr>
        <w:rPr>
          <w:ins w:id="352" w:author="Intel - Yizhi Yao - SA5#141 - post" w:date="2022-02-01T15:25:00Z"/>
        </w:rPr>
      </w:pPr>
      <w:ins w:id="353" w:author="Intel - Yizhi Yao - SA5#141 - post" w:date="2022-02-01T15:25:00Z">
        <w:r>
          <w:t>The AI/ML model training may be triggered by the request(s) from one or more AIMLMT MnS consumer(s).</w:t>
        </w:r>
      </w:ins>
      <w:ins w:id="354" w:author="Intel - Yizhi Yao - SA5#141 - post" w:date="2022-02-01T15:30:00Z">
        <w:r w:rsidR="00051FC2">
          <w:t xml:space="preserve"> </w:t>
        </w:r>
      </w:ins>
      <w:ins w:id="355" w:author="Intel - Yizhi Yao - SA5#141 - post" w:date="2022-02-01T15:25:00Z">
        <w:r>
          <w:t>To trigger an AI/ML model training, t</w:t>
        </w:r>
        <w:r w:rsidRPr="00DE54AA">
          <w:t>he</w:t>
        </w:r>
        <w:r w:rsidRPr="00431486">
          <w:t xml:space="preserve"> </w:t>
        </w:r>
        <w:r>
          <w:t xml:space="preserve">AIMLMT MnS consumer requests the AIMLMT MnS producer to train the AI/ML model. </w:t>
        </w:r>
      </w:ins>
      <w:ins w:id="356" w:author="Huawei" w:date="2021-12-29T16:22:00Z">
        <w:r w:rsidR="00051FC2">
          <w:t xml:space="preserve">In the </w:t>
        </w:r>
      </w:ins>
      <w:ins w:id="357" w:author="Intel - Yizhi Yao - SA5#141 - post" w:date="2022-02-01T15:31:00Z">
        <w:r w:rsidR="00051FC2">
          <w:t>AI/</w:t>
        </w:r>
      </w:ins>
      <w:ins w:id="358" w:author="Huawei" w:date="2021-12-29T16:22:00Z">
        <w:r w:rsidR="00051FC2">
          <w:t>ML model training request</w:t>
        </w:r>
        <w:r w:rsidR="00051FC2">
          <w:rPr>
            <w:rFonts w:hint="eastAsia"/>
            <w:lang w:eastAsia="zh-CN"/>
          </w:rPr>
          <w:t>,</w:t>
        </w:r>
        <w:r w:rsidR="00051FC2">
          <w:rPr>
            <w:lang w:eastAsia="zh-CN"/>
          </w:rPr>
          <w:t xml:space="preserve"> </w:t>
        </w:r>
        <w:r w:rsidR="00051FC2">
          <w:t xml:space="preserve">the consumer should specify the </w:t>
        </w:r>
      </w:ins>
      <w:ins w:id="359" w:author="Intel - Yizhi Yao - SA5#141 - post" w:date="2022-02-01T15:31:00Z">
        <w:r w:rsidR="00051FC2">
          <w:t xml:space="preserve">inference type </w:t>
        </w:r>
      </w:ins>
      <w:ins w:id="360" w:author="Huawei" w:date="2021-12-29T16:22:00Z">
        <w:r w:rsidR="00051FC2">
          <w:t xml:space="preserve">which </w:t>
        </w:r>
        <w:r w:rsidR="00051FC2" w:rsidRPr="00A856D2">
          <w:t>indicate</w:t>
        </w:r>
        <w:r w:rsidR="00051FC2">
          <w:t>s</w:t>
        </w:r>
        <w:r w:rsidR="00051FC2" w:rsidRPr="00A856D2">
          <w:t xml:space="preserve"> the function or purpose of the model</w:t>
        </w:r>
        <w:r w:rsidR="00051FC2">
          <w:t xml:space="preserve">, e.g., </w:t>
        </w:r>
        <w:r w:rsidR="00051FC2" w:rsidRPr="00752D2D">
          <w:t>CoverageProblemAnalysis</w:t>
        </w:r>
        <w:r w:rsidR="00051FC2">
          <w:t xml:space="preserve">. </w:t>
        </w:r>
        <w:r w:rsidR="00051FC2" w:rsidRPr="00DE54AA">
          <w:t>The</w:t>
        </w:r>
        <w:r w:rsidR="00051FC2" w:rsidRPr="00431486">
          <w:t xml:space="preserve"> </w:t>
        </w:r>
      </w:ins>
      <w:ins w:id="361" w:author="Intel - Yizhi Yao - SA5#141 - post" w:date="2022-02-01T15:31:00Z">
        <w:r w:rsidR="00051FC2">
          <w:t>AI</w:t>
        </w:r>
      </w:ins>
      <w:ins w:id="362" w:author="Huawei" w:date="2021-12-29T16:22:00Z">
        <w:r w:rsidR="00051FC2" w:rsidRPr="00816481">
          <w:rPr>
            <w:bCs/>
          </w:rPr>
          <w:t>MLMT</w:t>
        </w:r>
        <w:r w:rsidR="00051FC2">
          <w:t xml:space="preserve"> MnS </w:t>
        </w:r>
        <w:r w:rsidR="00051FC2">
          <w:rPr>
            <w:rFonts w:hint="eastAsia"/>
            <w:lang w:eastAsia="zh-CN"/>
          </w:rPr>
          <w:t>p</w:t>
        </w:r>
        <w:r w:rsidR="00051FC2">
          <w:rPr>
            <w:lang w:eastAsia="zh-CN"/>
          </w:rPr>
          <w:t>roducer</w:t>
        </w:r>
        <w:r w:rsidR="00051FC2">
          <w:t xml:space="preserve"> </w:t>
        </w:r>
        <w:r w:rsidR="00051FC2" w:rsidRPr="001B5A57">
          <w:t xml:space="preserve">can perform the model training according to the </w:t>
        </w:r>
      </w:ins>
      <w:ins w:id="363" w:author="Huawei-rev2" w:date="2022-01-20T12:16:00Z">
        <w:r w:rsidR="00051FC2">
          <w:rPr>
            <w:rFonts w:hint="eastAsia"/>
            <w:lang w:eastAsia="zh-CN"/>
          </w:rPr>
          <w:t>d</w:t>
        </w:r>
        <w:r w:rsidR="00051FC2">
          <w:rPr>
            <w:lang w:eastAsia="zh-CN"/>
          </w:rPr>
          <w:t>esignated inference type</w:t>
        </w:r>
      </w:ins>
      <w:ins w:id="364" w:author="Intel - Yizhi Yao - SA5#141 - post" w:date="2022-02-01T15:30:00Z">
        <w:r w:rsidR="00051FC2">
          <w:rPr>
            <w:lang w:eastAsia="zh-CN"/>
          </w:rPr>
          <w:t xml:space="preserve">. </w:t>
        </w:r>
      </w:ins>
      <w:ins w:id="365" w:author="Intel - Yizhi Yao - SA5#141 - post" w:date="2022-02-01T15:25:00Z">
        <w:r>
          <w:t>The consumer may provide the data source(s) that contain(s) the training data which are considered as inputs candidates for training.</w:t>
        </w:r>
      </w:ins>
      <w:r w:rsidR="00051FC2" w:rsidRPr="00051FC2">
        <w:t xml:space="preserve"> </w:t>
      </w:r>
      <w:ins w:id="366" w:author="Huawei" w:date="2021-12-29T16:22:00Z">
        <w:r w:rsidR="00051FC2">
          <w:t xml:space="preserve">To obtain the valid </w:t>
        </w:r>
      </w:ins>
      <w:ins w:id="367" w:author="Intel - Yizhi Yao - SA5#141 - post" w:date="2022-02-01T15:32:00Z">
        <w:r w:rsidR="00051FC2">
          <w:t>AI/</w:t>
        </w:r>
      </w:ins>
      <w:ins w:id="368" w:author="Huawei" w:date="2021-12-29T16:22:00Z">
        <w:r w:rsidR="00051FC2">
          <w:t xml:space="preserve">ML model, consumers may also </w:t>
        </w:r>
        <w:r w:rsidR="00051FC2" w:rsidRPr="00677DCE">
          <w:t>designate</w:t>
        </w:r>
        <w:r w:rsidR="00051FC2">
          <w:t xml:space="preserve"> their requirements for model performance (e.g., accuracy, etc) in the training request.</w:t>
        </w:r>
      </w:ins>
    </w:p>
    <w:p w14:paraId="3DB98C1F" w14:textId="77777777" w:rsidR="00A57553" w:rsidRDefault="00A57553" w:rsidP="00A57553">
      <w:pPr>
        <w:rPr>
          <w:ins w:id="369" w:author="Intel - Yizhi Yao - SA5#141 - post" w:date="2022-02-01T15:25:00Z"/>
        </w:rPr>
      </w:pPr>
      <w:ins w:id="370" w:author="Intel - Yizhi Yao - SA5#141 - post" w:date="2022-02-01T15:25:00Z">
        <w:r w:rsidRPr="00DE54AA">
          <w:t>The</w:t>
        </w:r>
        <w:r w:rsidRPr="00431486">
          <w:t xml:space="preserve"> </w:t>
        </w:r>
        <w:r>
          <w:rPr>
            <w:bCs/>
          </w:rPr>
          <w:t>AIMLMT</w:t>
        </w:r>
        <w:r>
          <w:t xml:space="preserve"> MnS </w:t>
        </w:r>
        <w:r>
          <w:rPr>
            <w:rFonts w:hint="eastAsia"/>
            <w:lang w:eastAsia="zh-CN"/>
          </w:rPr>
          <w:t>p</w:t>
        </w:r>
        <w:r>
          <w:rPr>
            <w:lang w:eastAsia="zh-CN"/>
          </w:rPr>
          <w:t>roducer provides a response to the consumer indicating whether the request was accepted</w:t>
        </w:r>
        <w:r>
          <w:t>.</w:t>
        </w:r>
      </w:ins>
    </w:p>
    <w:p w14:paraId="12415E8D" w14:textId="77777777" w:rsidR="00A57553" w:rsidRDefault="00A57553" w:rsidP="00A57553">
      <w:pPr>
        <w:rPr>
          <w:ins w:id="371" w:author="Intel - Yizhi Yao - SA5#141 - post" w:date="2022-02-01T15:25:00Z"/>
          <w:bCs/>
        </w:rPr>
      </w:pPr>
      <w:ins w:id="372" w:author="Intel - Yizhi Yao - SA5#141 - post" w:date="2022-02-01T15:25:00Z">
        <w:r>
          <w:t>If the request is accepted, t</w:t>
        </w:r>
        <w:r w:rsidRPr="00DE54AA">
          <w:t>he</w:t>
        </w:r>
        <w:r w:rsidRPr="00431486">
          <w:t xml:space="preserve"> </w:t>
        </w:r>
        <w:r>
          <w:rPr>
            <w:bCs/>
          </w:rPr>
          <w:t>AIMLMT</w:t>
        </w:r>
        <w:r w:rsidRPr="00816481">
          <w:rPr>
            <w:bCs/>
          </w:rPr>
          <w:t xml:space="preserve"> MnS producer</w:t>
        </w:r>
        <w:r>
          <w:rPr>
            <w:bCs/>
          </w:rPr>
          <w:t xml:space="preserve"> decides when to start the AI/ML model training with consideration of the request(s) from the consumer(s). Once the training is decided, the producer </w:t>
        </w:r>
      </w:ins>
    </w:p>
    <w:p w14:paraId="70D5002A" w14:textId="77777777" w:rsidR="00A57553" w:rsidRDefault="00A57553" w:rsidP="00A57553">
      <w:pPr>
        <w:ind w:left="720" w:hanging="270"/>
        <w:rPr>
          <w:ins w:id="373" w:author="Intel - Yizhi Yao - SA5#141 - post" w:date="2022-02-01T15:25:00Z"/>
          <w:bCs/>
        </w:rPr>
      </w:pPr>
      <w:ins w:id="374" w:author="Intel - Yizhi Yao - SA5#141 - post" w:date="2022-02-01T15:25:00Z">
        <w:r>
          <w:rPr>
            <w:bCs/>
          </w:rPr>
          <w:t>-</w:t>
        </w:r>
        <w:r>
          <w:rPr>
            <w:bCs/>
          </w:rPr>
          <w:tab/>
          <w:t>selects the training data, with consideration of the consumer provided candidate training data. Since the training data directly influences the algorithm and performance of the trained model, the AIMLMT</w:t>
        </w:r>
        <w:r w:rsidRPr="00816481">
          <w:rPr>
            <w:bCs/>
          </w:rPr>
          <w:t xml:space="preserve"> MnS producer</w:t>
        </w:r>
        <w:r>
          <w:rPr>
            <w:bCs/>
          </w:rPr>
          <w:t xml:space="preserve"> may examine the consumer provided training data and select none, some or all of them. In addition, the AIMLMT</w:t>
        </w:r>
        <w:r w:rsidRPr="00816481">
          <w:rPr>
            <w:bCs/>
          </w:rPr>
          <w:t xml:space="preserve"> MnS producer</w:t>
        </w:r>
        <w:r>
          <w:rPr>
            <w:bCs/>
          </w:rPr>
          <w:t xml:space="preserve"> may select some other training data that are available.</w:t>
        </w:r>
      </w:ins>
    </w:p>
    <w:p w14:paraId="36744D42" w14:textId="77777777" w:rsidR="00A57553" w:rsidRDefault="00A57553" w:rsidP="00A57553">
      <w:pPr>
        <w:ind w:left="720" w:hanging="270"/>
        <w:rPr>
          <w:ins w:id="375" w:author="Intel - Yizhi Yao - SA5#141 - post" w:date="2022-02-01T15:25:00Z"/>
        </w:rPr>
      </w:pPr>
      <w:ins w:id="376" w:author="Intel - Yizhi Yao - SA5#141 - post" w:date="2022-02-01T15:25:00Z">
        <w:r>
          <w:rPr>
            <w:bCs/>
          </w:rPr>
          <w:t>-</w:t>
        </w:r>
        <w:r>
          <w:rPr>
            <w:bCs/>
          </w:rPr>
          <w:tab/>
        </w:r>
        <w:r>
          <w:t xml:space="preserve">trains the AI/ML </w:t>
        </w:r>
        <w:r w:rsidRPr="00DE54AA">
          <w:t>model</w:t>
        </w:r>
        <w:r>
          <w:t xml:space="preserve"> using the selected training data , and</w:t>
        </w:r>
      </w:ins>
    </w:p>
    <w:p w14:paraId="26C4BC83" w14:textId="77777777" w:rsidR="00A57553" w:rsidRDefault="00A57553" w:rsidP="00A57553">
      <w:pPr>
        <w:ind w:left="720" w:hanging="270"/>
        <w:rPr>
          <w:ins w:id="377" w:author="Intel - Yizhi Yao - SA5#141 - post" w:date="2022-02-01T15:25:00Z"/>
        </w:rPr>
      </w:pPr>
      <w:ins w:id="378" w:author="Intel - Yizhi Yao - SA5#141 - post" w:date="2022-02-01T15:25:00Z">
        <w:r>
          <w:t>-</w:t>
        </w:r>
        <w:r>
          <w:tab/>
          <w:t xml:space="preserve">provides the training result (including the location of the trained model, etc) to the </w:t>
        </w:r>
        <w:r>
          <w:rPr>
            <w:bCs/>
          </w:rPr>
          <w:t>AIMLMT</w:t>
        </w:r>
        <w:r>
          <w:t xml:space="preserve"> MnS consumer (s).</w:t>
        </w:r>
      </w:ins>
    </w:p>
    <w:p w14:paraId="6480B7C4" w14:textId="5F936087" w:rsidR="00A57553" w:rsidRDefault="00A57553" w:rsidP="00A57553">
      <w:pPr>
        <w:pStyle w:val="Heading4"/>
        <w:rPr>
          <w:ins w:id="379" w:author="Intel - Yizhi Yao - SA5#141 - post" w:date="2022-02-01T15:25:00Z"/>
        </w:rPr>
      </w:pPr>
      <w:bookmarkStart w:id="380" w:name="_Toc89158626"/>
      <w:bookmarkStart w:id="381" w:name="_Toc95724052"/>
      <w:ins w:id="382" w:author="Intel - Yizhi Yao - SA5#141 - post" w:date="2022-02-01T15:25:00Z">
        <w:r>
          <w:t>6</w:t>
        </w:r>
        <w:r w:rsidRPr="004D3578">
          <w:t>.</w:t>
        </w:r>
        <w:r>
          <w:t>2</w:t>
        </w:r>
        <w:r w:rsidRPr="004D3578">
          <w:t>.</w:t>
        </w:r>
        <w:r>
          <w:t>2.2</w:t>
        </w:r>
        <w:r w:rsidRPr="004D3578">
          <w:tab/>
        </w:r>
        <w:r>
          <w:rPr>
            <w:lang w:eastAsia="zh-CN"/>
          </w:rPr>
          <w:t xml:space="preserve">AI/ML </w:t>
        </w:r>
        <w:r>
          <w:t>model</w:t>
        </w:r>
        <w:r>
          <w:rPr>
            <w:lang w:eastAsia="zh-CN"/>
          </w:rPr>
          <w:t xml:space="preserve"> training initiated by producer</w:t>
        </w:r>
        <w:bookmarkEnd w:id="380"/>
        <w:bookmarkEnd w:id="381"/>
      </w:ins>
    </w:p>
    <w:p w14:paraId="3916D3AA" w14:textId="77777777" w:rsidR="00A57553" w:rsidRDefault="00A57553" w:rsidP="00A57553">
      <w:pPr>
        <w:rPr>
          <w:ins w:id="383" w:author="Intel - Yizhi Yao - SA5#141 - post" w:date="2022-02-01T15:25:00Z"/>
        </w:rPr>
      </w:pPr>
      <w:ins w:id="384" w:author="Intel - Yizhi Yao - SA5#141 - post" w:date="2022-02-01T15:25:00Z">
        <w:r>
          <w:t>The AI/ML model training may be initiated by the AIMLMT MnS producer, for instance as result of evaluation of performance of the AI/ML model, based on the feedback received from the consumer, or when new training data describing the new network status/events are available.</w:t>
        </w:r>
      </w:ins>
    </w:p>
    <w:p w14:paraId="3BC2E518" w14:textId="77777777" w:rsidR="00A57553" w:rsidRDefault="00A57553" w:rsidP="00A57553">
      <w:pPr>
        <w:rPr>
          <w:ins w:id="385" w:author="Intel - Yizhi Yao - SA5#141 - post" w:date="2022-02-01T15:25:00Z"/>
          <w:bCs/>
        </w:rPr>
      </w:pPr>
      <w:ins w:id="386" w:author="Intel - Yizhi Yao - SA5#141 - post" w:date="2022-02-01T15:25:00Z">
        <w:r>
          <w:t xml:space="preserve">When the </w:t>
        </w:r>
        <w:r>
          <w:rPr>
            <w:bCs/>
          </w:rPr>
          <w:t>AIMLMT</w:t>
        </w:r>
        <w:r w:rsidRPr="00816481">
          <w:rPr>
            <w:bCs/>
          </w:rPr>
          <w:t xml:space="preserve"> MnS producer</w:t>
        </w:r>
        <w:r>
          <w:rPr>
            <w:bCs/>
          </w:rPr>
          <w:t xml:space="preserve"> decides to start the AI/ML model training, the producer </w:t>
        </w:r>
      </w:ins>
    </w:p>
    <w:p w14:paraId="3EDB965F" w14:textId="77777777" w:rsidR="00A57553" w:rsidRDefault="00A57553" w:rsidP="00A57553">
      <w:pPr>
        <w:ind w:left="720" w:hanging="270"/>
        <w:rPr>
          <w:ins w:id="387" w:author="Intel - Yizhi Yao - SA5#141 - post" w:date="2022-02-01T15:25:00Z"/>
          <w:bCs/>
        </w:rPr>
      </w:pPr>
      <w:ins w:id="388" w:author="Intel - Yizhi Yao - SA5#141 - post" w:date="2022-02-01T15:25:00Z">
        <w:r>
          <w:rPr>
            <w:bCs/>
          </w:rPr>
          <w:lastRenderedPageBreak/>
          <w:t>-</w:t>
        </w:r>
        <w:r>
          <w:rPr>
            <w:bCs/>
          </w:rPr>
          <w:tab/>
          <w:t>selects the training data,</w:t>
        </w:r>
      </w:ins>
    </w:p>
    <w:p w14:paraId="09248D63" w14:textId="77777777" w:rsidR="00A57553" w:rsidRDefault="00A57553" w:rsidP="00A57553">
      <w:pPr>
        <w:ind w:left="720" w:hanging="270"/>
        <w:rPr>
          <w:ins w:id="389" w:author="Intel - Yizhi Yao - SA5#141 - post" w:date="2022-02-01T15:25:00Z"/>
        </w:rPr>
      </w:pPr>
      <w:ins w:id="390" w:author="Intel - Yizhi Yao - SA5#141 - post" w:date="2022-02-01T15:25:00Z">
        <w:r>
          <w:rPr>
            <w:bCs/>
          </w:rPr>
          <w:t>-</w:t>
        </w:r>
        <w:r>
          <w:rPr>
            <w:bCs/>
          </w:rPr>
          <w:tab/>
        </w:r>
        <w:r>
          <w:t xml:space="preserve">trains the AI/ML </w:t>
        </w:r>
        <w:r w:rsidRPr="00DE54AA">
          <w:t>model</w:t>
        </w:r>
        <w:r>
          <w:t xml:space="preserve"> using the selected training data, and</w:t>
        </w:r>
      </w:ins>
    </w:p>
    <w:p w14:paraId="5A50BE65" w14:textId="77777777" w:rsidR="00A57553" w:rsidRPr="00883680" w:rsidRDefault="00A57553" w:rsidP="00A57553">
      <w:pPr>
        <w:ind w:left="720" w:hanging="270"/>
        <w:rPr>
          <w:ins w:id="391" w:author="Intel - Yizhi Yao - SA5#141 - post" w:date="2022-02-01T15:25:00Z"/>
        </w:rPr>
      </w:pPr>
      <w:ins w:id="392" w:author="Intel - Yizhi Yao - SA5#141 - post" w:date="2022-02-01T15:25:00Z">
        <w:r>
          <w:t>-</w:t>
        </w:r>
        <w:r>
          <w:tab/>
          <w:t xml:space="preserve">provides the training result (including the location of the trained model, etc) to the </w:t>
        </w:r>
        <w:r>
          <w:rPr>
            <w:bCs/>
          </w:rPr>
          <w:t>AIMLMT</w:t>
        </w:r>
        <w:r>
          <w:t xml:space="preserve"> MnS consumer(s) who have subscribed to receive the AI/ML model training results.</w:t>
        </w:r>
      </w:ins>
    </w:p>
    <w:p w14:paraId="66A501B4" w14:textId="4712E3DA" w:rsidR="00A57553" w:rsidRDefault="00A57553" w:rsidP="00A57553">
      <w:pPr>
        <w:pStyle w:val="Heading3"/>
        <w:rPr>
          <w:ins w:id="393" w:author="Intel - Yizhi Yao - SA5#141 - post" w:date="2022-02-01T15:25:00Z"/>
        </w:rPr>
      </w:pPr>
      <w:bookmarkStart w:id="394" w:name="_Toc89158627"/>
      <w:bookmarkStart w:id="395" w:name="_Toc95724053"/>
      <w:ins w:id="396" w:author="Intel - Yizhi Yao - SA5#141 - post" w:date="2022-02-01T15:26:00Z">
        <w:r>
          <w:t>6</w:t>
        </w:r>
      </w:ins>
      <w:ins w:id="397" w:author="Intel - Yizhi Yao - SA5#141 - post" w:date="2022-02-01T15:25:00Z">
        <w:r w:rsidRPr="004D3578">
          <w:t>.</w:t>
        </w:r>
        <w:r>
          <w:t>2</w:t>
        </w:r>
        <w:r w:rsidRPr="004D3578">
          <w:t>.</w:t>
        </w:r>
        <w:r>
          <w:t>3</w:t>
        </w:r>
        <w:r w:rsidRPr="004D3578">
          <w:tab/>
        </w:r>
        <w:r>
          <w:rPr>
            <w:lang w:eastAsia="zh-CN"/>
          </w:rPr>
          <w:t>Requirements</w:t>
        </w:r>
        <w:r>
          <w:t xml:space="preserve"> for AI/ML model training</w:t>
        </w:r>
        <w:bookmarkEnd w:id="394"/>
        <w:bookmarkEnd w:id="395"/>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A57553" w14:paraId="5D26D6AB" w14:textId="77777777" w:rsidTr="00E519A5">
        <w:trPr>
          <w:ins w:id="398" w:author="Intel - Yizhi Yao - SA5#141 - post" w:date="2022-02-01T15:25:00Z"/>
        </w:trPr>
        <w:tc>
          <w:tcPr>
            <w:tcW w:w="1894"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ins w:id="399" w:author="Intel - Yizhi Yao - SA5#141 - post" w:date="2022-02-01T15:25:00Z"/>
                <w:rFonts w:eastAsia="Times New Roman"/>
                <w:b/>
                <w:iCs/>
              </w:rPr>
            </w:pPr>
            <w:ins w:id="400" w:author="Intel - Yizhi Yao - SA5#141 - post" w:date="2022-02-01T15:25:00Z">
              <w:r>
                <w:rPr>
                  <w:rFonts w:eastAsia="Times New Roman"/>
                  <w:b/>
                  <w:iCs/>
                </w:rPr>
                <w:t>Requirement label</w:t>
              </w:r>
            </w:ins>
          </w:p>
        </w:tc>
        <w:tc>
          <w:tcPr>
            <w:tcW w:w="5377"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ins w:id="401" w:author="Intel - Yizhi Yao - SA5#141 - post" w:date="2022-02-01T15:25:00Z"/>
                <w:rFonts w:eastAsia="Times New Roman"/>
                <w:b/>
                <w:iCs/>
              </w:rPr>
            </w:pPr>
            <w:ins w:id="402" w:author="Intel - Yizhi Yao - SA5#141 - post" w:date="2022-02-01T15:25:00Z">
              <w:r>
                <w:rPr>
                  <w:rFonts w:eastAsia="Times New Roman"/>
                  <w:b/>
                  <w:iCs/>
                </w:rPr>
                <w:t>Description</w:t>
              </w:r>
            </w:ins>
          </w:p>
        </w:tc>
        <w:tc>
          <w:tcPr>
            <w:tcW w:w="207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ins w:id="403" w:author="Intel - Yizhi Yao - SA5#141 - post" w:date="2022-02-01T15:25:00Z"/>
                <w:rFonts w:eastAsia="Times New Roman"/>
                <w:b/>
                <w:iCs/>
              </w:rPr>
            </w:pPr>
            <w:ins w:id="404" w:author="Intel - Yizhi Yao - SA5#141 - post" w:date="2022-02-01T15:25:00Z">
              <w:r>
                <w:rPr>
                  <w:rFonts w:eastAsia="Times New Roman"/>
                  <w:b/>
                  <w:iCs/>
                </w:rPr>
                <w:t>Related use case(s)</w:t>
              </w:r>
            </w:ins>
          </w:p>
        </w:tc>
      </w:tr>
      <w:tr w:rsidR="00A57553" w14:paraId="033E3C2F" w14:textId="77777777" w:rsidTr="00E519A5">
        <w:trPr>
          <w:ins w:id="405" w:author="Intel - Yizhi Yao - SA5#141 - post" w:date="2022-02-01T15:25:00Z"/>
        </w:trPr>
        <w:tc>
          <w:tcPr>
            <w:tcW w:w="1894" w:type="dxa"/>
            <w:tcBorders>
              <w:top w:val="single" w:sz="4" w:space="0" w:color="auto"/>
              <w:left w:val="single" w:sz="4" w:space="0" w:color="auto"/>
              <w:bottom w:val="single" w:sz="4" w:space="0" w:color="auto"/>
              <w:right w:val="single" w:sz="4" w:space="0" w:color="auto"/>
            </w:tcBorders>
          </w:tcPr>
          <w:p w14:paraId="36064CF1" w14:textId="1EEA6E91" w:rsidR="00A57553" w:rsidRDefault="00A57553" w:rsidP="00E519A5">
            <w:pPr>
              <w:rPr>
                <w:ins w:id="406" w:author="Intel - Yizhi Yao - SA5#141 - post" w:date="2022-02-01T15:25:00Z"/>
                <w:rFonts w:eastAsia="Times New Roman"/>
                <w:b/>
                <w:iCs/>
              </w:rPr>
            </w:pPr>
            <w:ins w:id="407" w:author="Intel - Yizhi Yao - SA5#141 - post" w:date="2022-02-01T15:25:00Z">
              <w:r w:rsidRPr="00151328">
                <w:rPr>
                  <w:b/>
                </w:rPr>
                <w:t>REQ-</w:t>
              </w:r>
              <w:r>
                <w:rPr>
                  <w:b/>
                </w:rPr>
                <w:t>ML</w:t>
              </w:r>
            </w:ins>
            <w:ins w:id="408" w:author="Intel - Yizhi Yao - SA5#141 - post" w:date="2022-02-01T15:26:00Z">
              <w:r>
                <w:rPr>
                  <w:b/>
                </w:rPr>
                <w:t>_Training</w:t>
              </w:r>
            </w:ins>
            <w:ins w:id="409" w:author="Intel - Yizhi Yao - SA5#141 - post" w:date="2022-02-01T15:25:00Z">
              <w:r w:rsidRPr="00151328">
                <w:rPr>
                  <w:b/>
                </w:rPr>
                <w:t>-FUN-1</w:t>
              </w:r>
            </w:ins>
          </w:p>
        </w:tc>
        <w:tc>
          <w:tcPr>
            <w:tcW w:w="5377" w:type="dxa"/>
            <w:tcBorders>
              <w:top w:val="single" w:sz="4" w:space="0" w:color="auto"/>
              <w:left w:val="single" w:sz="4" w:space="0" w:color="auto"/>
              <w:bottom w:val="single" w:sz="4" w:space="0" w:color="auto"/>
              <w:right w:val="single" w:sz="4" w:space="0" w:color="auto"/>
            </w:tcBorders>
          </w:tcPr>
          <w:p w14:paraId="2AC285D4" w14:textId="77777777" w:rsidR="00A57553" w:rsidRPr="006216FC" w:rsidRDefault="00A57553" w:rsidP="00E519A5">
            <w:pPr>
              <w:rPr>
                <w:ins w:id="410" w:author="Intel - Yizhi Yao - SA5#141 - post" w:date="2022-02-01T15:25:00Z"/>
                <w:lang w:eastAsia="zh-CN"/>
              </w:rPr>
            </w:pPr>
            <w:ins w:id="411" w:author="Intel - Yizhi Yao - SA5#141 - post" w:date="2022-02-01T15:25:00Z">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model training.</w:t>
              </w:r>
            </w:ins>
          </w:p>
        </w:tc>
        <w:tc>
          <w:tcPr>
            <w:tcW w:w="2074" w:type="dxa"/>
            <w:tcBorders>
              <w:top w:val="single" w:sz="4" w:space="0" w:color="auto"/>
              <w:left w:val="single" w:sz="4" w:space="0" w:color="auto"/>
              <w:bottom w:val="single" w:sz="4" w:space="0" w:color="auto"/>
              <w:right w:val="single" w:sz="4" w:space="0" w:color="auto"/>
            </w:tcBorders>
          </w:tcPr>
          <w:p w14:paraId="0394EC69" w14:textId="3EE6529B" w:rsidR="00A57553" w:rsidRDefault="00A57553" w:rsidP="00E519A5">
            <w:pPr>
              <w:rPr>
                <w:ins w:id="412" w:author="Intel - Yizhi Yao - SA5#141 - post" w:date="2022-02-01T15:25:00Z"/>
                <w:rFonts w:eastAsia="Times New Roman"/>
                <w:b/>
                <w:iCs/>
              </w:rPr>
            </w:pPr>
            <w:ins w:id="413" w:author="Intel - Yizhi Yao - SA5#141 - post" w:date="2022-02-01T15:25:00Z">
              <w:r>
                <w:rPr>
                  <w:lang w:eastAsia="zh-CN"/>
                </w:rPr>
                <w:t xml:space="preserve">AI/ML model training requested by consumer (clause </w:t>
              </w:r>
            </w:ins>
            <w:ins w:id="414" w:author="Intel - Yizhi Yao - SA5#141 - post" w:date="2022-02-01T15:26:00Z">
              <w:r>
                <w:t>6</w:t>
              </w:r>
            </w:ins>
            <w:ins w:id="415" w:author="Intel - Yizhi Yao - SA5#141 - post" w:date="2022-02-01T15:25:00Z">
              <w:r w:rsidRPr="004D3578">
                <w:t>.</w:t>
              </w:r>
              <w:r>
                <w:t>2</w:t>
              </w:r>
              <w:r w:rsidRPr="004D3578">
                <w:t>.</w:t>
              </w:r>
              <w:r>
                <w:t>2.1</w:t>
              </w:r>
              <w:r>
                <w:rPr>
                  <w:lang w:eastAsia="zh-CN"/>
                </w:rPr>
                <w:t>)</w:t>
              </w:r>
            </w:ins>
          </w:p>
        </w:tc>
      </w:tr>
      <w:tr w:rsidR="00A57553" w14:paraId="314EED61" w14:textId="77777777" w:rsidTr="00E519A5">
        <w:trPr>
          <w:ins w:id="416" w:author="Intel - Yizhi Yao - SA5#141 - post" w:date="2022-02-01T15:25:00Z"/>
        </w:trPr>
        <w:tc>
          <w:tcPr>
            <w:tcW w:w="1894" w:type="dxa"/>
            <w:tcBorders>
              <w:top w:val="single" w:sz="4" w:space="0" w:color="auto"/>
              <w:left w:val="single" w:sz="4" w:space="0" w:color="auto"/>
              <w:bottom w:val="single" w:sz="4" w:space="0" w:color="auto"/>
              <w:right w:val="single" w:sz="4" w:space="0" w:color="auto"/>
            </w:tcBorders>
          </w:tcPr>
          <w:p w14:paraId="059787DB" w14:textId="35B31897" w:rsidR="00A57553" w:rsidRPr="00151328" w:rsidRDefault="00A57553" w:rsidP="00E519A5">
            <w:pPr>
              <w:rPr>
                <w:ins w:id="417" w:author="Intel - Yizhi Yao - SA5#141 - post" w:date="2022-02-01T15:25:00Z"/>
                <w:b/>
              </w:rPr>
            </w:pPr>
            <w:ins w:id="418" w:author="Intel - Yizhi Yao - SA5#141 - post" w:date="2022-02-01T15:25:00Z">
              <w:r w:rsidRPr="00151328">
                <w:rPr>
                  <w:b/>
                </w:rPr>
                <w:t>REQ-</w:t>
              </w:r>
            </w:ins>
            <w:ins w:id="419" w:author="Intel - Yizhi Yao - SA5#141 - post" w:date="2022-02-01T15:26:00Z">
              <w:r>
                <w:rPr>
                  <w:b/>
                </w:rPr>
                <w:t xml:space="preserve"> ML_Training</w:t>
              </w:r>
            </w:ins>
            <w:ins w:id="420" w:author="Intel - Yizhi Yao - SA5#141 - post" w:date="2022-02-01T15:25:00Z">
              <w:r w:rsidRPr="00151328">
                <w:rPr>
                  <w:b/>
                </w:rPr>
                <w:t>-FUN-</w:t>
              </w:r>
              <w:r>
                <w:rPr>
                  <w:b/>
                </w:rPr>
                <w:t>2</w:t>
              </w:r>
            </w:ins>
          </w:p>
        </w:tc>
        <w:tc>
          <w:tcPr>
            <w:tcW w:w="5377" w:type="dxa"/>
            <w:tcBorders>
              <w:top w:val="single" w:sz="4" w:space="0" w:color="auto"/>
              <w:left w:val="single" w:sz="4" w:space="0" w:color="auto"/>
              <w:bottom w:val="single" w:sz="4" w:space="0" w:color="auto"/>
              <w:right w:val="single" w:sz="4" w:space="0" w:color="auto"/>
            </w:tcBorders>
          </w:tcPr>
          <w:p w14:paraId="2143998E" w14:textId="77777777" w:rsidR="00A57553" w:rsidRPr="00DE54AA" w:rsidRDefault="00A57553" w:rsidP="00E519A5">
            <w:pPr>
              <w:rPr>
                <w:ins w:id="421" w:author="Intel - Yizhi Yao - SA5#141 - post" w:date="2022-02-01T15:25:00Z"/>
                <w:lang w:eastAsia="zh-CN"/>
              </w:rPr>
            </w:pPr>
            <w:ins w:id="422" w:author="Intel - Yizhi Yao - SA5#141 - post" w:date="2022-02-01T15:25:00Z">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model training.</w:t>
              </w:r>
            </w:ins>
          </w:p>
        </w:tc>
        <w:tc>
          <w:tcPr>
            <w:tcW w:w="2074" w:type="dxa"/>
            <w:tcBorders>
              <w:top w:val="single" w:sz="4" w:space="0" w:color="auto"/>
              <w:left w:val="single" w:sz="4" w:space="0" w:color="auto"/>
              <w:bottom w:val="single" w:sz="4" w:space="0" w:color="auto"/>
              <w:right w:val="single" w:sz="4" w:space="0" w:color="auto"/>
            </w:tcBorders>
          </w:tcPr>
          <w:p w14:paraId="3966A183" w14:textId="2D2DA8C1" w:rsidR="00A57553" w:rsidRDefault="00A57553" w:rsidP="00E519A5">
            <w:pPr>
              <w:rPr>
                <w:ins w:id="423" w:author="Intel - Yizhi Yao - SA5#141 - post" w:date="2022-02-01T15:25:00Z"/>
                <w:lang w:eastAsia="zh-CN"/>
              </w:rPr>
            </w:pPr>
            <w:ins w:id="424" w:author="Intel - Yizhi Yao - SA5#141 - post" w:date="2022-02-01T15:25:00Z">
              <w:r>
                <w:rPr>
                  <w:lang w:eastAsia="zh-CN"/>
                </w:rPr>
                <w:t xml:space="preserve">AI/ML model training requested by consumer (clause </w:t>
              </w:r>
            </w:ins>
            <w:ins w:id="425" w:author="Intel - Yizhi Yao - SA5#141 - post" w:date="2022-02-01T15:26:00Z">
              <w:r>
                <w:t>6</w:t>
              </w:r>
            </w:ins>
            <w:ins w:id="426" w:author="Intel - Yizhi Yao - SA5#141 - post" w:date="2022-02-01T15:25:00Z">
              <w:r w:rsidRPr="004D3578">
                <w:t>.</w:t>
              </w:r>
              <w:r>
                <w:t>2</w:t>
              </w:r>
              <w:r w:rsidRPr="004D3578">
                <w:t>.</w:t>
              </w:r>
              <w:r>
                <w:t>2.1</w:t>
              </w:r>
              <w:r>
                <w:rPr>
                  <w:lang w:eastAsia="zh-CN"/>
                </w:rPr>
                <w:t>)</w:t>
              </w:r>
            </w:ins>
          </w:p>
        </w:tc>
      </w:tr>
      <w:tr w:rsidR="00051FC2" w14:paraId="2737B4B6" w14:textId="77777777" w:rsidTr="00E519A5">
        <w:trPr>
          <w:ins w:id="427" w:author="Intel - Yizhi Yao - SA5#141 - post" w:date="2022-02-01T15:32:00Z"/>
        </w:trPr>
        <w:tc>
          <w:tcPr>
            <w:tcW w:w="1894" w:type="dxa"/>
            <w:tcBorders>
              <w:top w:val="single" w:sz="4" w:space="0" w:color="auto"/>
              <w:left w:val="single" w:sz="4" w:space="0" w:color="auto"/>
              <w:bottom w:val="single" w:sz="4" w:space="0" w:color="auto"/>
              <w:right w:val="single" w:sz="4" w:space="0" w:color="auto"/>
            </w:tcBorders>
          </w:tcPr>
          <w:p w14:paraId="1646E004" w14:textId="53AFE982" w:rsidR="00051FC2" w:rsidRPr="00151328" w:rsidRDefault="00051FC2" w:rsidP="00051FC2">
            <w:pPr>
              <w:rPr>
                <w:ins w:id="428" w:author="Intel - Yizhi Yao - SA5#141 - post" w:date="2022-02-01T15:32:00Z"/>
                <w:b/>
              </w:rPr>
            </w:pPr>
            <w:ins w:id="429" w:author="Intel - Yizhi Yao - SA5#141 - post" w:date="2022-02-01T15:33:00Z">
              <w:r w:rsidRPr="00151328">
                <w:rPr>
                  <w:b/>
                </w:rPr>
                <w:t>REQ-</w:t>
              </w:r>
              <w:r>
                <w:rPr>
                  <w:b/>
                </w:rPr>
                <w:t xml:space="preserve"> ML_Training</w:t>
              </w:r>
              <w:r w:rsidRPr="00151328">
                <w:rPr>
                  <w:b/>
                </w:rPr>
                <w:t>-FUN-</w:t>
              </w:r>
              <w:r>
                <w:rPr>
                  <w:b/>
                </w:rPr>
                <w:t>3</w:t>
              </w:r>
            </w:ins>
          </w:p>
        </w:tc>
        <w:tc>
          <w:tcPr>
            <w:tcW w:w="5377" w:type="dxa"/>
            <w:tcBorders>
              <w:top w:val="single" w:sz="4" w:space="0" w:color="auto"/>
              <w:left w:val="single" w:sz="4" w:space="0" w:color="auto"/>
              <w:bottom w:val="single" w:sz="4" w:space="0" w:color="auto"/>
              <w:right w:val="single" w:sz="4" w:space="0" w:color="auto"/>
            </w:tcBorders>
          </w:tcPr>
          <w:p w14:paraId="380CC7AE" w14:textId="72A167AA" w:rsidR="00051FC2" w:rsidRPr="00DE54AA" w:rsidRDefault="00051FC2" w:rsidP="00051FC2">
            <w:pPr>
              <w:rPr>
                <w:ins w:id="430" w:author="Intel - Yizhi Yao - SA5#141 - post" w:date="2022-02-01T15:32:00Z"/>
                <w:lang w:eastAsia="zh-CN"/>
              </w:rPr>
            </w:pPr>
            <w:ins w:id="431" w:author="Intel - Yizhi Yao - SA5#141 - post" w:date="2022-02-01T15:33:00Z">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sidDel="00F1105D">
                <w:rPr>
                  <w:lang w:eastAsia="zh-CN"/>
                </w:rPr>
                <w:t xml:space="preserve">model </w:t>
              </w:r>
              <w:r>
                <w:rPr>
                  <w:lang w:eastAsia="zh-CN"/>
                </w:rPr>
                <w:t>to be trained.</w:t>
              </w:r>
            </w:ins>
          </w:p>
        </w:tc>
        <w:tc>
          <w:tcPr>
            <w:tcW w:w="2074" w:type="dxa"/>
            <w:tcBorders>
              <w:top w:val="single" w:sz="4" w:space="0" w:color="auto"/>
              <w:left w:val="single" w:sz="4" w:space="0" w:color="auto"/>
              <w:bottom w:val="single" w:sz="4" w:space="0" w:color="auto"/>
              <w:right w:val="single" w:sz="4" w:space="0" w:color="auto"/>
            </w:tcBorders>
          </w:tcPr>
          <w:p w14:paraId="5D5529F6" w14:textId="7714E2C8" w:rsidR="00051FC2" w:rsidRDefault="00691A77" w:rsidP="00051FC2">
            <w:pPr>
              <w:rPr>
                <w:ins w:id="432" w:author="Intel - Yizhi Yao - SA5#141 - post" w:date="2022-02-01T15:32:00Z"/>
                <w:lang w:eastAsia="zh-CN"/>
              </w:rPr>
            </w:pPr>
            <w:ins w:id="433" w:author="Intel - Yizhi Yao - SA5#141 - post" w:date="2022-02-01T15:34:00Z">
              <w:r>
                <w:rPr>
                  <w:lang w:eastAsia="zh-CN"/>
                </w:rPr>
                <w:t xml:space="preserve">AI/ML model training requested by consumer (clause </w:t>
              </w:r>
              <w:r>
                <w:t>6</w:t>
              </w:r>
              <w:r w:rsidRPr="004D3578">
                <w:t>.</w:t>
              </w:r>
              <w:r>
                <w:t>2</w:t>
              </w:r>
              <w:r w:rsidRPr="004D3578">
                <w:t>.</w:t>
              </w:r>
              <w:r>
                <w:t>2.1</w:t>
              </w:r>
              <w:r>
                <w:rPr>
                  <w:lang w:eastAsia="zh-CN"/>
                </w:rPr>
                <w:t>)</w:t>
              </w:r>
            </w:ins>
          </w:p>
        </w:tc>
      </w:tr>
      <w:tr w:rsidR="00A57553" w14:paraId="292F237A" w14:textId="77777777" w:rsidTr="00E519A5">
        <w:trPr>
          <w:ins w:id="434" w:author="Intel - Yizhi Yao - SA5#141 - post" w:date="2022-02-01T15:25:00Z"/>
        </w:trPr>
        <w:tc>
          <w:tcPr>
            <w:tcW w:w="1894" w:type="dxa"/>
            <w:tcBorders>
              <w:top w:val="single" w:sz="4" w:space="0" w:color="auto"/>
              <w:left w:val="single" w:sz="4" w:space="0" w:color="auto"/>
              <w:bottom w:val="single" w:sz="4" w:space="0" w:color="auto"/>
              <w:right w:val="single" w:sz="4" w:space="0" w:color="auto"/>
            </w:tcBorders>
          </w:tcPr>
          <w:p w14:paraId="3BF568AC" w14:textId="0E089108" w:rsidR="00A57553" w:rsidRDefault="00A57553" w:rsidP="00E519A5">
            <w:pPr>
              <w:rPr>
                <w:ins w:id="435" w:author="Intel - Yizhi Yao - SA5#141 - post" w:date="2022-02-01T15:25:00Z"/>
                <w:rFonts w:eastAsia="Times New Roman"/>
                <w:b/>
                <w:lang w:eastAsia="zh-CN"/>
              </w:rPr>
            </w:pPr>
            <w:ins w:id="436" w:author="Intel - Yizhi Yao - SA5#141 - post" w:date="2022-02-01T15:25:00Z">
              <w:r w:rsidRPr="00151328">
                <w:rPr>
                  <w:b/>
                </w:rPr>
                <w:t>REQ-</w:t>
              </w:r>
            </w:ins>
            <w:ins w:id="437" w:author="Intel - Yizhi Yao - SA5#141 - post" w:date="2022-02-01T15:26:00Z">
              <w:r>
                <w:rPr>
                  <w:b/>
                </w:rPr>
                <w:t xml:space="preserve"> ML_Training</w:t>
              </w:r>
            </w:ins>
            <w:ins w:id="438" w:author="Intel - Yizhi Yao - SA5#141 - post" w:date="2022-02-01T15:25:00Z">
              <w:r w:rsidRPr="00151328">
                <w:rPr>
                  <w:b/>
                </w:rPr>
                <w:t>-FUN-</w:t>
              </w:r>
            </w:ins>
            <w:ins w:id="439" w:author="Intel - Yizhi Yao - SA5#141 - post" w:date="2022-02-01T15:32:00Z">
              <w:r w:rsidR="00051FC2">
                <w:rPr>
                  <w:b/>
                </w:rPr>
                <w:t>4</w:t>
              </w:r>
            </w:ins>
          </w:p>
        </w:tc>
        <w:tc>
          <w:tcPr>
            <w:tcW w:w="5377" w:type="dxa"/>
            <w:tcBorders>
              <w:top w:val="single" w:sz="4" w:space="0" w:color="auto"/>
              <w:left w:val="single" w:sz="4" w:space="0" w:color="auto"/>
              <w:bottom w:val="single" w:sz="4" w:space="0" w:color="auto"/>
              <w:right w:val="single" w:sz="4" w:space="0" w:color="auto"/>
            </w:tcBorders>
          </w:tcPr>
          <w:p w14:paraId="50BD5E6F" w14:textId="77777777" w:rsidR="00A57553" w:rsidRDefault="00A57553" w:rsidP="00E519A5">
            <w:pPr>
              <w:rPr>
                <w:ins w:id="440" w:author="Intel - Yizhi Yao - SA5#141 - post" w:date="2022-02-01T15:25:00Z"/>
                <w:lang w:eastAsia="zh-CN"/>
              </w:rPr>
            </w:pPr>
            <w:ins w:id="441" w:author="Intel - Yizhi Yao - SA5#141 - post" w:date="2022-02-01T15:25:00Z">
              <w:r w:rsidRPr="00DE54AA">
                <w:rPr>
                  <w:lang w:eastAsia="zh-CN"/>
                </w:rPr>
                <w:t xml:space="preserve">The </w:t>
              </w:r>
              <w:r>
                <w:rPr>
                  <w:lang w:eastAsia="zh-CN"/>
                </w:rPr>
                <w:t xml:space="preserve">AIMLMT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model) to the consumer</w:t>
              </w:r>
              <w:r w:rsidRPr="00151328">
                <w:rPr>
                  <w:lang w:eastAsia="zh-CN"/>
                </w:rPr>
                <w:t>.</w:t>
              </w:r>
            </w:ins>
          </w:p>
        </w:tc>
        <w:tc>
          <w:tcPr>
            <w:tcW w:w="2074" w:type="dxa"/>
            <w:tcBorders>
              <w:top w:val="single" w:sz="4" w:space="0" w:color="auto"/>
              <w:left w:val="single" w:sz="4" w:space="0" w:color="auto"/>
              <w:bottom w:val="single" w:sz="4" w:space="0" w:color="auto"/>
              <w:right w:val="single" w:sz="4" w:space="0" w:color="auto"/>
            </w:tcBorders>
          </w:tcPr>
          <w:p w14:paraId="0BDC9AE6" w14:textId="0F90E78A" w:rsidR="00A57553" w:rsidRDefault="00A57553" w:rsidP="00E519A5">
            <w:pPr>
              <w:rPr>
                <w:ins w:id="442" w:author="Intel - Yizhi Yao - SA5#141 - post" w:date="2022-02-01T15:25:00Z"/>
                <w:rFonts w:eastAsia="Times New Roman"/>
                <w:iCs/>
              </w:rPr>
            </w:pPr>
            <w:ins w:id="443" w:author="Intel - Yizhi Yao - SA5#141 - post" w:date="2022-02-01T15:25:00Z">
              <w:r>
                <w:rPr>
                  <w:lang w:eastAsia="zh-CN"/>
                </w:rPr>
                <w:t xml:space="preserve">AI/ML model training requested by consumer (clause </w:t>
              </w:r>
            </w:ins>
            <w:ins w:id="444" w:author="Intel - Yizhi Yao - SA5#141 - post" w:date="2022-02-01T15:26:00Z">
              <w:r>
                <w:t>6</w:t>
              </w:r>
            </w:ins>
            <w:ins w:id="445" w:author="Intel - Yizhi Yao - SA5#141 - post" w:date="2022-02-01T15:25:00Z">
              <w:r w:rsidRPr="004D3578">
                <w:t>.</w:t>
              </w:r>
              <w:r>
                <w:t>2</w:t>
              </w:r>
              <w:r w:rsidRPr="004D3578">
                <w:t>.</w:t>
              </w:r>
              <w:r>
                <w:t>2.1</w:t>
              </w:r>
              <w:r>
                <w:rPr>
                  <w:lang w:eastAsia="zh-CN"/>
                </w:rPr>
                <w:t xml:space="preserve">), and AI/ML model training initiated by producer (clause </w:t>
              </w:r>
            </w:ins>
            <w:ins w:id="446" w:author="Intel - Yizhi Yao - SA5#141 - post" w:date="2022-02-01T15:26:00Z">
              <w:r>
                <w:t>6</w:t>
              </w:r>
            </w:ins>
            <w:ins w:id="447" w:author="Intel - Yizhi Yao - SA5#141 - post" w:date="2022-02-01T15:25:00Z">
              <w:r w:rsidRPr="004D3578">
                <w:t>.</w:t>
              </w:r>
              <w:r>
                <w:t>2</w:t>
              </w:r>
              <w:r w:rsidRPr="004D3578">
                <w:t>.</w:t>
              </w:r>
              <w:r>
                <w:t>2.2</w:t>
              </w:r>
              <w:r>
                <w:rPr>
                  <w:lang w:eastAsia="zh-CN"/>
                </w:rPr>
                <w:t>)</w:t>
              </w:r>
            </w:ins>
          </w:p>
        </w:tc>
      </w:tr>
    </w:tbl>
    <w:p w14:paraId="5223A604" w14:textId="77777777" w:rsidR="00A57553" w:rsidRDefault="00A57553" w:rsidP="003470A6">
      <w:pPr>
        <w:ind w:left="720" w:hanging="360"/>
        <w:rPr>
          <w:ins w:id="448" w:author="Intel - Yizhi Yao - SA5#141 - post" w:date="2022-02-01T15:20:00Z"/>
          <w:rFonts w:eastAsia="Calibri"/>
          <w:szCs w:val="18"/>
        </w:rPr>
      </w:pPr>
    </w:p>
    <w:p w14:paraId="621D77AD" w14:textId="63061157" w:rsidR="00EF6247" w:rsidRDefault="00EF6247" w:rsidP="00EF6247">
      <w:pPr>
        <w:pStyle w:val="Heading1"/>
        <w:rPr>
          <w:ins w:id="449" w:author="Intel - Yizhi Yao - SA5#141 - post -EH" w:date="2022-02-14T09:25:00Z"/>
          <w:lang w:val="en-US"/>
        </w:rPr>
      </w:pPr>
      <w:bookmarkStart w:id="450" w:name="_Toc95724054"/>
      <w:ins w:id="451" w:author="Intel - Yizhi Yao - SA5#141 - post -EH" w:date="2022-02-14T09:25:00Z">
        <w:r>
          <w:rPr>
            <w:lang w:val="en-US"/>
          </w:rPr>
          <w:t>7</w:t>
        </w:r>
        <w:r>
          <w:rPr>
            <w:lang w:val="en-US"/>
          </w:rPr>
          <w:tab/>
        </w:r>
        <w:r w:rsidRPr="003C6572">
          <w:rPr>
            <w:lang w:eastAsia="zh-CN"/>
          </w:rPr>
          <w:t xml:space="preserve">Information model definitions for </w:t>
        </w:r>
        <w:r>
          <w:rPr>
            <w:lang w:eastAsia="zh-CN"/>
          </w:rPr>
          <w:t>AI/ML management</w:t>
        </w:r>
        <w:bookmarkEnd w:id="450"/>
      </w:ins>
    </w:p>
    <w:p w14:paraId="1F850609" w14:textId="1533BEE6" w:rsidR="00EF6247" w:rsidRDefault="00EF6247" w:rsidP="00EF6247">
      <w:pPr>
        <w:pStyle w:val="Heading2"/>
        <w:rPr>
          <w:ins w:id="452" w:author="Intel - Yizhi Yao - SA5#141 - post -EH" w:date="2022-02-14T09:25:00Z"/>
          <w:i/>
          <w:iCs/>
          <w:lang w:val="en-US"/>
        </w:rPr>
      </w:pPr>
      <w:bookmarkStart w:id="453" w:name="_Toc89158641"/>
      <w:bookmarkStart w:id="454" w:name="_Toc95724055"/>
      <w:ins w:id="455" w:author="Intel - Yizhi Yao - SA5#141 - post -EH" w:date="2022-02-14T09:25:00Z">
        <w:r>
          <w:rPr>
            <w:lang w:val="en-US"/>
          </w:rPr>
          <w:t>7</w:t>
        </w:r>
        <w:r>
          <w:rPr>
            <w:lang w:val="en-US"/>
          </w:rPr>
          <w:t>.1</w:t>
        </w:r>
        <w:r>
          <w:rPr>
            <w:lang w:val="en-US"/>
          </w:rPr>
          <w:tab/>
          <w:t>Imported and associated information entities</w:t>
        </w:r>
        <w:bookmarkEnd w:id="453"/>
        <w:bookmarkEnd w:id="454"/>
        <w:r>
          <w:rPr>
            <w:i/>
            <w:iCs/>
            <w:lang w:val="en-US"/>
          </w:rPr>
          <w:t xml:space="preserve"> </w:t>
        </w:r>
      </w:ins>
    </w:p>
    <w:p w14:paraId="4D45471C" w14:textId="1A4BEB0E" w:rsidR="00EF6247" w:rsidRDefault="00EF6247" w:rsidP="00EF6247">
      <w:pPr>
        <w:pStyle w:val="Heading3"/>
        <w:rPr>
          <w:ins w:id="456" w:author="Intel - Yizhi Yao - SA5#141 - post -EH" w:date="2022-02-14T09:25:00Z"/>
          <w:lang w:val="en-US"/>
        </w:rPr>
      </w:pPr>
      <w:bookmarkStart w:id="457" w:name="_Toc89158642"/>
      <w:bookmarkStart w:id="458" w:name="_Toc95724056"/>
      <w:ins w:id="459" w:author="Intel - Yizhi Yao - SA5#141 - post -EH" w:date="2022-02-14T09:25:00Z">
        <w:r>
          <w:rPr>
            <w:lang w:val="en-US"/>
          </w:rPr>
          <w:t>7</w:t>
        </w:r>
        <w:r>
          <w:rPr>
            <w:lang w:val="en-US"/>
          </w:rPr>
          <w:t>.1.1</w:t>
        </w:r>
        <w:r>
          <w:rPr>
            <w:lang w:val="en-US"/>
          </w:rPr>
          <w:tab/>
          <w:t>Imported information entities and local labels</w:t>
        </w:r>
        <w:bookmarkEnd w:id="457"/>
        <w:bookmarkEnd w:id="458"/>
      </w:ins>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ins w:id="460" w:author="Intel - Yizhi Yao - SA5#141 - post -EH" w:date="2022-02-14T09:25:00Z"/>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rPr>
                <w:ins w:id="461" w:author="Intel - Yizhi Yao - SA5#141 - post -EH" w:date="2022-02-14T09:25:00Z"/>
              </w:rPr>
            </w:pPr>
            <w:ins w:id="462" w:author="Intel - Yizhi Yao - SA5#141 - post -EH" w:date="2022-02-14T09:25:00Z">
              <w:r>
                <w:t>Label reference</w:t>
              </w:r>
            </w:ins>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rPr>
                <w:ins w:id="463" w:author="Intel - Yizhi Yao - SA5#141 - post -EH" w:date="2022-02-14T09:25:00Z"/>
              </w:rPr>
            </w:pPr>
            <w:ins w:id="464" w:author="Intel - Yizhi Yao - SA5#141 - post -EH" w:date="2022-02-14T09:25:00Z">
              <w:r>
                <w:rPr>
                  <w:color w:val="000000"/>
                </w:rPr>
                <w:t xml:space="preserve">Local label </w:t>
              </w:r>
            </w:ins>
          </w:p>
        </w:tc>
      </w:tr>
      <w:tr w:rsidR="00EF6247" w14:paraId="0B8A2E9C" w14:textId="77777777" w:rsidTr="002360F1">
        <w:trPr>
          <w:jc w:val="center"/>
          <w:ins w:id="465" w:author="Intel - Yizhi Yao - SA5#141 - post -EH" w:date="2022-02-14T09:25: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A8A4D0" w:rsidR="00EF6247" w:rsidRDefault="00EF6247" w:rsidP="002360F1">
            <w:pPr>
              <w:pStyle w:val="TAL"/>
              <w:rPr>
                <w:ins w:id="466" w:author="Intel - Yizhi Yao - SA5#141 - post -EH" w:date="2022-02-14T09:25:00Z"/>
              </w:rPr>
            </w:pPr>
            <w:ins w:id="467" w:author="Intel - Yizhi Yao - SA5#141 - post -EH" w:date="2022-02-14T09:25:00Z">
              <w:r>
                <w:t>TS 28.622 [</w:t>
              </w:r>
            </w:ins>
            <w:ins w:id="468" w:author="Intel - Yizhi Yao - SA5#141 - post -EH" w:date="2022-02-14T09:34:00Z">
              <w:r w:rsidR="00E31A44">
                <w:t>11</w:t>
              </w:r>
            </w:ins>
            <w:ins w:id="469" w:author="Intel - Yizhi Yao - SA5#141 - post -EH" w:date="2022-02-14T09:25:00Z">
              <w:r>
                <w:t xml:space="preserve">], IOC, </w:t>
              </w:r>
              <w:r>
                <w:rPr>
                  <w:rFonts w:ascii="Courier New" w:hAnsi="Courier New" w:cs="Courier New"/>
                  <w:lang w:eastAsia="zh-CN"/>
                </w:rPr>
                <w:t>Top</w:t>
              </w:r>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rPr>
                <w:ins w:id="470" w:author="Intel - Yizhi Yao - SA5#141 - post -EH" w:date="2022-02-14T09:25:00Z"/>
              </w:rPr>
            </w:pPr>
            <w:ins w:id="471" w:author="Intel - Yizhi Yao - SA5#141 - post -EH" w:date="2022-02-14T09:25:00Z">
              <w:r>
                <w:rPr>
                  <w:rFonts w:ascii="Courier New" w:hAnsi="Courier New" w:cs="Courier New"/>
                  <w:lang w:eastAsia="zh-CN"/>
                </w:rPr>
                <w:t>Top</w:t>
              </w:r>
            </w:ins>
          </w:p>
        </w:tc>
      </w:tr>
      <w:tr w:rsidR="00EF6247" w14:paraId="43A4B5A1" w14:textId="77777777" w:rsidTr="002360F1">
        <w:trPr>
          <w:jc w:val="center"/>
          <w:ins w:id="472" w:author="Intel - Yizhi Yao - SA5#141 - post -EH" w:date="2022-02-14T09:25: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77777777" w:rsidR="00EF6247" w:rsidRDefault="00EF6247" w:rsidP="002360F1">
            <w:pPr>
              <w:pStyle w:val="TAL"/>
              <w:rPr>
                <w:ins w:id="473" w:author="Intel - Yizhi Yao - SA5#141 - post -EH" w:date="2022-02-14T09:25: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77777777" w:rsidR="00EF6247" w:rsidRDefault="00EF6247" w:rsidP="002360F1">
            <w:pPr>
              <w:pStyle w:val="TAL"/>
              <w:rPr>
                <w:ins w:id="474" w:author="Intel - Yizhi Yao - SA5#141 - post -EH" w:date="2022-02-14T09:25:00Z"/>
                <w:rFonts w:ascii="Courier New" w:hAnsi="Courier New" w:cs="Courier New"/>
              </w:rPr>
            </w:pPr>
          </w:p>
        </w:tc>
      </w:tr>
    </w:tbl>
    <w:p w14:paraId="20D8C538" w14:textId="77777777" w:rsidR="00EF6247" w:rsidRDefault="00EF6247" w:rsidP="00EF6247">
      <w:pPr>
        <w:rPr>
          <w:ins w:id="475" w:author="Intel - Yizhi Yao - SA5#141 - post -EH" w:date="2022-02-14T09:25:00Z"/>
        </w:rPr>
      </w:pPr>
    </w:p>
    <w:p w14:paraId="3712C61E" w14:textId="60D38006" w:rsidR="00EF6247" w:rsidRDefault="00EF6247" w:rsidP="00EF6247">
      <w:pPr>
        <w:pStyle w:val="Heading3"/>
        <w:rPr>
          <w:ins w:id="476" w:author="Intel - Yizhi Yao - SA5#141 - post -EH" w:date="2022-02-14T09:25:00Z"/>
        </w:rPr>
      </w:pPr>
      <w:bookmarkStart w:id="477" w:name="_Toc59182422"/>
      <w:bookmarkStart w:id="478" w:name="_Toc59183888"/>
      <w:bookmarkStart w:id="479" w:name="_Toc59194823"/>
      <w:bookmarkStart w:id="480" w:name="_Toc59439249"/>
      <w:bookmarkStart w:id="481" w:name="_Toc89158643"/>
      <w:bookmarkStart w:id="482" w:name="_Toc95724057"/>
      <w:ins w:id="483" w:author="Intel - Yizhi Yao - SA5#141 - post -EH" w:date="2022-02-14T09:25:00Z">
        <w:r>
          <w:t>7</w:t>
        </w:r>
        <w:r w:rsidRPr="003C6572">
          <w:t>.1.2</w:t>
        </w:r>
        <w:r w:rsidRPr="003C6572">
          <w:tab/>
          <w:t>Associated information entities and local labels</w:t>
        </w:r>
        <w:bookmarkEnd w:id="477"/>
        <w:bookmarkEnd w:id="478"/>
        <w:bookmarkEnd w:id="479"/>
        <w:bookmarkEnd w:id="480"/>
        <w:bookmarkEnd w:id="481"/>
        <w:bookmarkEnd w:id="482"/>
      </w:ins>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ins w:id="484" w:author="Intel - Yizhi Yao - SA5#141 - post -EH" w:date="2022-02-14T09:25:00Z"/>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rPr>
                <w:ins w:id="485" w:author="Intel - Yizhi Yao - SA5#141 - post -EH" w:date="2022-02-14T09:25:00Z"/>
              </w:rPr>
            </w:pPr>
            <w:ins w:id="486" w:author="Intel - Yizhi Yao - SA5#141 - post -EH" w:date="2022-02-14T09:25:00Z">
              <w:r>
                <w:t>Label reference</w:t>
              </w:r>
            </w:ins>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rPr>
                <w:ins w:id="487" w:author="Intel - Yizhi Yao - SA5#141 - post -EH" w:date="2022-02-14T09:25:00Z"/>
              </w:rPr>
            </w:pPr>
            <w:ins w:id="488" w:author="Intel - Yizhi Yao - SA5#141 - post -EH" w:date="2022-02-14T09:25:00Z">
              <w:r>
                <w:rPr>
                  <w:color w:val="000000"/>
                </w:rPr>
                <w:t xml:space="preserve">Local label </w:t>
              </w:r>
            </w:ins>
          </w:p>
        </w:tc>
      </w:tr>
      <w:tr w:rsidR="00EF6247" w14:paraId="3F9BA139" w14:textId="77777777" w:rsidTr="002360F1">
        <w:trPr>
          <w:jc w:val="center"/>
          <w:ins w:id="489" w:author="Intel - Yizhi Yao - SA5#141 - post -EH" w:date="2022-02-14T09:25: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rPr>
                <w:ins w:id="490" w:author="Intel - Yizhi Yao - SA5#141 - post -EH" w:date="2022-02-14T09:25: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rPr>
                <w:ins w:id="491" w:author="Intel - Yizhi Yao - SA5#141 - post -EH" w:date="2022-02-14T09:25:00Z"/>
              </w:rPr>
            </w:pPr>
          </w:p>
        </w:tc>
      </w:tr>
      <w:tr w:rsidR="00EF6247" w14:paraId="0EFF114E" w14:textId="77777777" w:rsidTr="002360F1">
        <w:trPr>
          <w:jc w:val="center"/>
          <w:ins w:id="492" w:author="Intel - Yizhi Yao - SA5#141 - post -EH" w:date="2022-02-14T09:25: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rPr>
                <w:ins w:id="493" w:author="Intel - Yizhi Yao - SA5#141 - post -EH" w:date="2022-02-14T09:25: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ins w:id="494" w:author="Intel - Yizhi Yao - SA5#141 - post -EH" w:date="2022-02-14T09:25:00Z"/>
                <w:rFonts w:ascii="Courier New" w:hAnsi="Courier New" w:cs="Courier New"/>
              </w:rPr>
            </w:pPr>
          </w:p>
        </w:tc>
      </w:tr>
    </w:tbl>
    <w:p w14:paraId="6A47A7BD" w14:textId="77777777" w:rsidR="00EF6247" w:rsidRPr="00AB4B61" w:rsidRDefault="00EF6247" w:rsidP="00EF6247">
      <w:pPr>
        <w:rPr>
          <w:ins w:id="495" w:author="Intel - Yizhi Yao - SA5#141 - post -EH" w:date="2022-02-14T09:25:00Z"/>
        </w:rPr>
      </w:pPr>
    </w:p>
    <w:p w14:paraId="59FAE5A9" w14:textId="4BE2D79B" w:rsidR="00EF6247" w:rsidRDefault="00EF6247" w:rsidP="00EF6247">
      <w:pPr>
        <w:pStyle w:val="Heading2"/>
        <w:rPr>
          <w:ins w:id="496" w:author="Intel - Yizhi Yao - SA5#141 - post -EH" w:date="2022-02-14T09:25:00Z"/>
          <w:lang w:val="de-DE"/>
        </w:rPr>
      </w:pPr>
      <w:bookmarkStart w:id="497" w:name="_Toc89158644"/>
      <w:bookmarkStart w:id="498" w:name="_Toc95724058"/>
      <w:ins w:id="499" w:author="Intel - Yizhi Yao - SA5#141 - post -EH" w:date="2022-02-14T09:25:00Z">
        <w:r>
          <w:rPr>
            <w:lang w:val="de-DE"/>
          </w:rPr>
          <w:t>7</w:t>
        </w:r>
        <w:r>
          <w:rPr>
            <w:lang w:val="de-DE"/>
          </w:rPr>
          <w:t>.2</w:t>
        </w:r>
        <w:r>
          <w:rPr>
            <w:lang w:val="de-DE"/>
          </w:rPr>
          <w:tab/>
          <w:t>Class diagram</w:t>
        </w:r>
        <w:bookmarkEnd w:id="497"/>
        <w:bookmarkEnd w:id="498"/>
      </w:ins>
    </w:p>
    <w:p w14:paraId="094962BC" w14:textId="785E47CE" w:rsidR="00EF6247" w:rsidRDefault="00EF6247" w:rsidP="00EF6247">
      <w:pPr>
        <w:pStyle w:val="Heading3"/>
        <w:rPr>
          <w:ins w:id="500" w:author="Intel - Yizhi Yao - SA5#141 - post -EH" w:date="2022-02-14T09:25:00Z"/>
          <w:lang w:val="de-DE"/>
        </w:rPr>
      </w:pPr>
      <w:bookmarkStart w:id="501" w:name="_Toc89158645"/>
      <w:bookmarkStart w:id="502" w:name="_Toc95724059"/>
      <w:ins w:id="503" w:author="Intel - Yizhi Yao - SA5#141 - post -EH" w:date="2022-02-14T09:25:00Z">
        <w:r>
          <w:rPr>
            <w:lang w:val="de-DE"/>
          </w:rPr>
          <w:t>7.2.1</w:t>
        </w:r>
        <w:r>
          <w:rPr>
            <w:lang w:val="de-DE"/>
          </w:rPr>
          <w:tab/>
          <w:t>Relationships</w:t>
        </w:r>
        <w:bookmarkEnd w:id="501"/>
        <w:bookmarkEnd w:id="502"/>
      </w:ins>
    </w:p>
    <w:p w14:paraId="5F5D6DB5" w14:textId="626282C4" w:rsidR="00EF6247" w:rsidRPr="00F24BF8" w:rsidRDefault="00EF6247" w:rsidP="00EF6247">
      <w:pPr>
        <w:rPr>
          <w:ins w:id="504" w:author="Intel - Yizhi Yao - SA5#141 - post -EH" w:date="2022-02-14T09:25:00Z"/>
        </w:rPr>
      </w:pPr>
      <w:ins w:id="505" w:author="Intel - Yizhi Yao - SA5#141 - post -EH" w:date="2022-02-14T09:25:00Z">
        <w:r>
          <w:t>This clause depicts the set of classes (e.g., IOCs) that encapsulates the information relevant to AI/ML model training. For the UML semantics, see 3GPP TS 32.156 [</w:t>
        </w:r>
      </w:ins>
      <w:ins w:id="506" w:author="Intel - Yizhi Yao - SA5#141 - post -EH" w:date="2022-02-14T09:35:00Z">
        <w:r w:rsidR="00E31A44">
          <w:t>12</w:t>
        </w:r>
      </w:ins>
      <w:ins w:id="507" w:author="Intel - Yizhi Yao - SA5#141 - post -EH" w:date="2022-02-14T09:25:00Z">
        <w:r>
          <w:t xml:space="preserve">]. </w:t>
        </w:r>
      </w:ins>
    </w:p>
    <w:p w14:paraId="1E46A76D" w14:textId="77777777" w:rsidR="00EF6247" w:rsidRDefault="00EF6247" w:rsidP="00EF6247">
      <w:pPr>
        <w:jc w:val="center"/>
        <w:rPr>
          <w:ins w:id="508" w:author="Intel - Yizhi Yao - SA5#141 - post -EH" w:date="2022-02-14T09:25:00Z"/>
          <w:noProof/>
          <w:lang w:val="en-US" w:eastAsia="zh-CN"/>
        </w:rPr>
      </w:pPr>
      <w:ins w:id="509" w:author="Intel - Yizhi Yao - SA5#141 - post -EH" w:date="2022-02-14T09:25:00Z">
        <w:r w:rsidRPr="008A688B">
          <w:rPr>
            <w:noProof/>
            <w:lang w:val="en-US" w:eastAsia="zh-CN"/>
          </w:rPr>
          <w:lastRenderedPageBreak/>
          <w:t xml:space="preserve"> </w:t>
        </w:r>
        <w:r>
          <w:object w:dxaOrig="9205" w:dyaOrig="6612" w14:anchorId="0592AA46">
            <v:shape id="_x0000_i1027" type="#_x0000_t75" style="width:367.2pt;height:263.4pt" o:ole="">
              <v:imagedata r:id="rId15" o:title=""/>
            </v:shape>
            <o:OLEObject Type="Embed" ProgID="Visio.Drawing.15" ShapeID="_x0000_i1027" DrawAspect="Content" ObjectID="_1706337064" r:id="rId16"/>
          </w:object>
        </w:r>
      </w:ins>
    </w:p>
    <w:p w14:paraId="1791BEF1" w14:textId="7E5010EC" w:rsidR="00EF6247" w:rsidRDefault="00EF6247" w:rsidP="00EF6247">
      <w:pPr>
        <w:jc w:val="center"/>
        <w:rPr>
          <w:ins w:id="510" w:author="Intel - Yizhi Yao - SA5#141 - post -EH" w:date="2022-02-14T09:25:00Z"/>
          <w:rFonts w:ascii="Arial" w:hAnsi="Arial"/>
          <w:b/>
          <w:lang w:val="fr-FR"/>
        </w:rPr>
      </w:pPr>
      <w:ins w:id="511" w:author="Intel - Yizhi Yao - SA5#141 - post -EH" w:date="2022-02-14T09:25:00Z">
        <w:r>
          <w:rPr>
            <w:rFonts w:ascii="Arial" w:hAnsi="Arial"/>
            <w:b/>
            <w:lang w:val="fr-FR"/>
          </w:rPr>
          <w:t xml:space="preserve">Figure </w:t>
        </w:r>
      </w:ins>
      <w:ins w:id="512" w:author="Intel - Yizhi Yao - SA5#141 - post -EH" w:date="2022-02-14T09:30:00Z">
        <w:r>
          <w:rPr>
            <w:rFonts w:ascii="Arial" w:hAnsi="Arial"/>
            <w:b/>
            <w:lang w:val="fr-FR"/>
          </w:rPr>
          <w:t>7</w:t>
        </w:r>
      </w:ins>
      <w:ins w:id="513" w:author="Intel - Yizhi Yao - SA5#141 - post -EH" w:date="2022-02-14T09:25:00Z">
        <w:r>
          <w:rPr>
            <w:rFonts w:ascii="Arial" w:hAnsi="Arial"/>
            <w:b/>
            <w:lang w:val="fr-FR"/>
          </w:rPr>
          <w:t>.2</w:t>
        </w:r>
        <w:r w:rsidRPr="00801A54">
          <w:rPr>
            <w:rFonts w:ascii="Arial" w:hAnsi="Arial"/>
            <w:b/>
            <w:lang w:val="fr-FR"/>
          </w:rPr>
          <w:t>.1</w:t>
        </w:r>
        <w:r>
          <w:rPr>
            <w:rFonts w:ascii="Arial" w:hAnsi="Arial"/>
            <w:b/>
            <w:lang w:val="fr-FR"/>
          </w:rPr>
          <w:t>-1: NRM fragment for AI/ML model training</w:t>
        </w:r>
      </w:ins>
    </w:p>
    <w:p w14:paraId="4D56DBD2" w14:textId="77777777" w:rsidR="00EF6247" w:rsidRDefault="00EF6247" w:rsidP="00EF6247">
      <w:pPr>
        <w:pStyle w:val="EditorsNote"/>
        <w:rPr>
          <w:ins w:id="514" w:author="Intel - Yizhi Yao - SA5#141 - post -EH" w:date="2022-02-14T09:25:00Z"/>
        </w:rPr>
      </w:pPr>
      <w:ins w:id="515" w:author="Intel - Yizhi Yao - SA5#141 - post -EH" w:date="2022-02-14T09:25:00Z">
        <w:r>
          <w:t>Editor’s note: the following aspects of the class diagram are to be revisited:</w:t>
        </w:r>
      </w:ins>
    </w:p>
    <w:p w14:paraId="183BF0F1" w14:textId="77777777" w:rsidR="00EF6247" w:rsidRDefault="00EF6247" w:rsidP="00EF6247">
      <w:pPr>
        <w:pStyle w:val="EditorsNote"/>
        <w:ind w:left="1080" w:hanging="228"/>
        <w:rPr>
          <w:ins w:id="516" w:author="Intel - Yizhi Yao - SA5#141 - post -EH" w:date="2022-02-14T09:25:00Z"/>
        </w:rPr>
      </w:pPr>
      <w:ins w:id="517" w:author="Intel - Yizhi Yao - SA5#141 - post -EH" w:date="2022-02-14T09:25:00Z">
        <w:r>
          <w:t>-</w:t>
        </w:r>
        <w:r>
          <w:tab/>
          <w:t>whether the collection IOCs (</w:t>
        </w:r>
        <w:r>
          <w:rPr>
            <w:rFonts w:ascii="Courier New" w:hAnsi="Courier New" w:cs="Courier New"/>
            <w:lang w:val="en-US"/>
          </w:rPr>
          <w:t>AIMLTrainingRequests, AIMLTrainingReports</w:t>
        </w:r>
        <w:r>
          <w:t>) are necessary;</w:t>
        </w:r>
      </w:ins>
    </w:p>
    <w:p w14:paraId="4E97055F" w14:textId="77777777" w:rsidR="00EF6247" w:rsidRDefault="00EF6247" w:rsidP="00EF6247">
      <w:pPr>
        <w:pStyle w:val="EditorsNote"/>
        <w:ind w:left="1080" w:hanging="228"/>
        <w:rPr>
          <w:ins w:id="518" w:author="Intel - Yizhi Yao - SA5#141 - post -EH" w:date="2022-02-14T09:25:00Z"/>
        </w:rPr>
      </w:pPr>
      <w:ins w:id="519" w:author="Intel - Yizhi Yao - SA5#141 - post -EH" w:date="2022-02-14T09:25:00Z">
        <w:r>
          <w:t>-</w:t>
        </w:r>
        <w:r>
          <w:tab/>
          <w:t>the most suitable way to represent the collection of IOCs if they are necessary.</w:t>
        </w:r>
      </w:ins>
    </w:p>
    <w:p w14:paraId="12B5F3B8" w14:textId="77777777" w:rsidR="00EF6247" w:rsidRPr="00F24BF8" w:rsidRDefault="00EF6247" w:rsidP="00EF6247">
      <w:pPr>
        <w:pStyle w:val="EditorsNote"/>
        <w:ind w:left="1080" w:hanging="228"/>
        <w:rPr>
          <w:ins w:id="520" w:author="Intel - Yizhi Yao - SA5#141 - post -EH" w:date="2022-02-14T09:25:00Z"/>
          <w:lang w:eastAsia="zh-CN"/>
        </w:rPr>
      </w:pPr>
      <w:ins w:id="521" w:author="Intel - Yizhi Yao - SA5#141 - post -EH" w:date="2022-02-14T09:25:00Z">
        <w:r>
          <w:t>-</w:t>
        </w:r>
        <w:r>
          <w:tab/>
          <w:t xml:space="preserve">the cardinality and direction of the relationship between </w:t>
        </w:r>
        <w:r>
          <w:rPr>
            <w:rFonts w:ascii="Courier New" w:hAnsi="Courier New" w:cs="Courier New"/>
            <w:lang w:val="en-US"/>
          </w:rPr>
          <w:t>AIMLTrainingRequest</w:t>
        </w:r>
        <w:r>
          <w:t xml:space="preserve"> and </w:t>
        </w:r>
        <w:r>
          <w:rPr>
            <w:rFonts w:ascii="Courier New" w:hAnsi="Courier New" w:cs="Courier New"/>
            <w:lang w:val="en-US"/>
          </w:rPr>
          <w:t>AIMLTrainingReport</w:t>
        </w:r>
        <w:r>
          <w:t xml:space="preserve">. </w:t>
        </w:r>
      </w:ins>
    </w:p>
    <w:p w14:paraId="69538407" w14:textId="5EBCF239" w:rsidR="00EF6247" w:rsidRDefault="00EF6247" w:rsidP="00EF6247">
      <w:pPr>
        <w:pStyle w:val="Heading3"/>
        <w:rPr>
          <w:ins w:id="522" w:author="Intel - Yizhi Yao - SA5#141 - post -EH" w:date="2022-02-14T09:25:00Z"/>
          <w:lang w:val="en-US"/>
        </w:rPr>
      </w:pPr>
      <w:bookmarkStart w:id="523" w:name="_Toc89158646"/>
      <w:bookmarkStart w:id="524" w:name="_Toc95724060"/>
      <w:ins w:id="525" w:author="Intel - Yizhi Yao - SA5#141 - post -EH" w:date="2022-02-14T09:30:00Z">
        <w:r>
          <w:rPr>
            <w:lang w:val="en-US"/>
          </w:rPr>
          <w:t>7</w:t>
        </w:r>
      </w:ins>
      <w:ins w:id="526" w:author="Intel - Yizhi Yao - SA5#141 - post -EH" w:date="2022-02-14T09:25:00Z">
        <w:r>
          <w:rPr>
            <w:lang w:val="en-US"/>
          </w:rPr>
          <w:t>.2.2</w:t>
        </w:r>
        <w:r>
          <w:rPr>
            <w:lang w:val="en-US"/>
          </w:rPr>
          <w:tab/>
          <w:t>Inheritance</w:t>
        </w:r>
        <w:bookmarkEnd w:id="523"/>
        <w:bookmarkEnd w:id="524"/>
      </w:ins>
    </w:p>
    <w:p w14:paraId="43FCE47F" w14:textId="77777777" w:rsidR="00EF6247" w:rsidRDefault="00EF6247" w:rsidP="00EF6247">
      <w:pPr>
        <w:jc w:val="center"/>
        <w:rPr>
          <w:ins w:id="527" w:author="Intel - Yizhi Yao - SA5#141 - post -EH" w:date="2022-02-14T09:25:00Z"/>
          <w:noProof/>
          <w:lang w:val="en-US" w:eastAsia="zh-CN"/>
        </w:rPr>
      </w:pPr>
      <w:ins w:id="528" w:author="Intel - Yizhi Yao - SA5#141 - post -EH" w:date="2022-02-14T09:25:00Z">
        <w:r>
          <w:object w:dxaOrig="8053" w:dyaOrig="5161" w14:anchorId="669AF7B3">
            <v:shape id="_x0000_i1028" type="#_x0000_t75" style="width:327.6pt;height:210pt" o:ole="">
              <v:imagedata r:id="rId17" o:title=""/>
            </v:shape>
            <o:OLEObject Type="Embed" ProgID="Visio.Drawing.15" ShapeID="_x0000_i1028" DrawAspect="Content" ObjectID="_1706337065" r:id="rId18"/>
          </w:object>
        </w:r>
      </w:ins>
    </w:p>
    <w:p w14:paraId="57D6C1D0" w14:textId="3B963E75" w:rsidR="00EF6247" w:rsidRPr="00F24BF8" w:rsidRDefault="00EF6247" w:rsidP="00EF6247">
      <w:pPr>
        <w:jc w:val="center"/>
        <w:rPr>
          <w:ins w:id="529" w:author="Intel - Yizhi Yao - SA5#141 - post -EH" w:date="2022-02-14T09:25:00Z"/>
          <w:lang w:eastAsia="zh-CN"/>
        </w:rPr>
      </w:pPr>
      <w:ins w:id="530" w:author="Intel - Yizhi Yao - SA5#141 - post -EH" w:date="2022-02-14T09:25:00Z">
        <w:r>
          <w:rPr>
            <w:rFonts w:ascii="Arial" w:hAnsi="Arial"/>
            <w:b/>
            <w:lang w:val="fr-FR"/>
          </w:rPr>
          <w:t xml:space="preserve">Figure </w:t>
        </w:r>
      </w:ins>
      <w:ins w:id="531" w:author="Intel - Yizhi Yao - SA5#141 - post -EH" w:date="2022-02-14T09:31:00Z">
        <w:r>
          <w:rPr>
            <w:rFonts w:ascii="Arial" w:hAnsi="Arial"/>
            <w:b/>
            <w:lang w:val="fr-FR"/>
          </w:rPr>
          <w:t>7</w:t>
        </w:r>
      </w:ins>
      <w:ins w:id="532" w:author="Intel - Yizhi Yao - SA5#141 - post -EH" w:date="2022-02-14T09:25:00Z">
        <w:r>
          <w:rPr>
            <w:rFonts w:ascii="Arial" w:hAnsi="Arial"/>
            <w:b/>
            <w:lang w:val="fr-FR"/>
          </w:rPr>
          <w:t>.2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r>
          <w:rPr>
            <w:rFonts w:ascii="Arial" w:hAnsi="Arial"/>
            <w:b/>
            <w:lang w:val="fr-FR"/>
          </w:rPr>
          <w:t xml:space="preserve"> for AI/ML model training related NRMs</w:t>
        </w:r>
      </w:ins>
    </w:p>
    <w:p w14:paraId="64D6350F" w14:textId="254BC23D" w:rsidR="00EF6247" w:rsidRDefault="00EF6247" w:rsidP="00EF6247">
      <w:pPr>
        <w:pStyle w:val="Heading2"/>
        <w:rPr>
          <w:ins w:id="533" w:author="Intel - Yizhi Yao - SA5#141 - post -EH" w:date="2022-02-14T09:25:00Z"/>
          <w:lang w:val="en-US"/>
        </w:rPr>
      </w:pPr>
      <w:bookmarkStart w:id="534" w:name="_Toc89158647"/>
      <w:bookmarkStart w:id="535" w:name="_Toc95724061"/>
      <w:ins w:id="536" w:author="Intel - Yizhi Yao - SA5#141 - post -EH" w:date="2022-02-14T09:31:00Z">
        <w:r>
          <w:rPr>
            <w:lang w:val="en-US"/>
          </w:rPr>
          <w:lastRenderedPageBreak/>
          <w:t>7</w:t>
        </w:r>
      </w:ins>
      <w:ins w:id="537" w:author="Intel - Yizhi Yao - SA5#141 - post -EH" w:date="2022-02-14T09:25:00Z">
        <w:r>
          <w:rPr>
            <w:lang w:val="en-US"/>
          </w:rPr>
          <w:t>.3</w:t>
        </w:r>
        <w:r>
          <w:rPr>
            <w:lang w:val="en-US"/>
          </w:rPr>
          <w:tab/>
          <w:t>Class definitions</w:t>
        </w:r>
        <w:bookmarkEnd w:id="534"/>
        <w:bookmarkEnd w:id="535"/>
      </w:ins>
    </w:p>
    <w:p w14:paraId="08BE5AE4" w14:textId="4256C03B" w:rsidR="00EF6247" w:rsidRDefault="00EF6247" w:rsidP="00EF6247">
      <w:pPr>
        <w:pStyle w:val="Heading3"/>
        <w:rPr>
          <w:ins w:id="538" w:author="Intel - Yizhi Yao - SA5#141 - post -EH" w:date="2022-02-14T09:25:00Z"/>
          <w:lang w:val="en-US"/>
        </w:rPr>
      </w:pPr>
      <w:bookmarkStart w:id="539" w:name="_Toc89158648"/>
      <w:bookmarkStart w:id="540" w:name="_Toc95724062"/>
      <w:ins w:id="541" w:author="Intel - Yizhi Yao - SA5#141 - post -EH" w:date="2022-02-14T09:31:00Z">
        <w:r>
          <w:rPr>
            <w:lang w:val="en-US"/>
          </w:rPr>
          <w:t>7</w:t>
        </w:r>
      </w:ins>
      <w:ins w:id="542" w:author="Intel - Yizhi Yao - SA5#141 - post -EH" w:date="2022-02-14T09:25:00Z">
        <w:r>
          <w:rPr>
            <w:lang w:val="en-US"/>
          </w:rPr>
          <w:t>.3.1</w:t>
        </w:r>
        <w:r>
          <w:rPr>
            <w:lang w:val="en-US"/>
          </w:rPr>
          <w:tab/>
        </w:r>
        <w:bookmarkEnd w:id="539"/>
        <w:r>
          <w:rPr>
            <w:rFonts w:ascii="Courier New" w:hAnsi="Courier New" w:cs="Courier New"/>
            <w:lang w:val="en-US"/>
          </w:rPr>
          <w:t>AIMLTrainingRequests</w:t>
        </w:r>
        <w:bookmarkEnd w:id="540"/>
      </w:ins>
    </w:p>
    <w:p w14:paraId="09B19986" w14:textId="2C92BD44" w:rsidR="00EF6247" w:rsidRDefault="00EF6247" w:rsidP="00EF6247">
      <w:pPr>
        <w:pStyle w:val="Heading4"/>
        <w:rPr>
          <w:ins w:id="543" w:author="Intel - Yizhi Yao - SA5#141 - post -EH" w:date="2022-02-14T09:25:00Z"/>
          <w:lang w:val="en-US"/>
        </w:rPr>
      </w:pPr>
      <w:bookmarkStart w:id="544" w:name="_Toc89158649"/>
      <w:bookmarkStart w:id="545" w:name="_Toc95724063"/>
      <w:ins w:id="546" w:author="Intel - Yizhi Yao - SA5#141 - post -EH" w:date="2022-02-14T09:31:00Z">
        <w:r>
          <w:rPr>
            <w:lang w:val="en-US"/>
          </w:rPr>
          <w:t>7</w:t>
        </w:r>
      </w:ins>
      <w:ins w:id="547" w:author="Intel - Yizhi Yao - SA5#141 - post -EH" w:date="2022-02-14T09:25:00Z">
        <w:r>
          <w:rPr>
            <w:lang w:val="en-US"/>
          </w:rPr>
          <w:t>.3.1.1</w:t>
        </w:r>
        <w:r>
          <w:rPr>
            <w:lang w:val="en-US"/>
          </w:rPr>
          <w:tab/>
          <w:t>Definition</w:t>
        </w:r>
        <w:bookmarkEnd w:id="544"/>
        <w:bookmarkEnd w:id="545"/>
      </w:ins>
    </w:p>
    <w:p w14:paraId="7D5B6219" w14:textId="77777777" w:rsidR="00EF6247" w:rsidRDefault="00EF6247" w:rsidP="00EF6247">
      <w:pPr>
        <w:rPr>
          <w:ins w:id="548" w:author="Intel - Yizhi Yao - SA5#141 - post -EH" w:date="2022-02-14T09:25:00Z"/>
        </w:rPr>
      </w:pPr>
      <w:ins w:id="549" w:author="Intel - Yizhi Yao - SA5#141 - post -EH" w:date="2022-02-14T09:25:00Z">
        <w:r>
          <w:t xml:space="preserve">The IOC </w:t>
        </w:r>
        <w:r>
          <w:rPr>
            <w:rFonts w:ascii="Courier New" w:hAnsi="Courier New" w:cs="Courier New"/>
            <w:lang w:val="en-US"/>
          </w:rPr>
          <w:t>AIMLTrainingRequests</w:t>
        </w:r>
        <w:r>
          <w:t xml:space="preserve"> represents the container of the </w:t>
        </w:r>
        <w:r>
          <w:rPr>
            <w:rFonts w:ascii="Courier New" w:hAnsi="Courier New" w:cs="Courier New"/>
            <w:lang w:val="en-US"/>
          </w:rPr>
          <w:t xml:space="preserve">AIMLTrainingRequest </w:t>
        </w:r>
        <w:r>
          <w:t xml:space="preserve">IOC(s). </w:t>
        </w:r>
      </w:ins>
    </w:p>
    <w:p w14:paraId="35CF50AB" w14:textId="1D4C8912" w:rsidR="00EF6247" w:rsidRDefault="00EF6247" w:rsidP="00EF6247">
      <w:pPr>
        <w:pStyle w:val="Heading4"/>
        <w:rPr>
          <w:ins w:id="550" w:author="Intel - Yizhi Yao - SA5#141 - post -EH" w:date="2022-02-14T09:25:00Z"/>
        </w:rPr>
      </w:pPr>
      <w:bookmarkStart w:id="551" w:name="_Toc89158650"/>
      <w:bookmarkStart w:id="552" w:name="_Toc95724064"/>
      <w:ins w:id="553" w:author="Intel - Yizhi Yao - SA5#141 - post -EH" w:date="2022-02-14T09:31:00Z">
        <w:r>
          <w:t>7</w:t>
        </w:r>
      </w:ins>
      <w:ins w:id="554" w:author="Intel - Yizhi Yao - SA5#141 - post -EH" w:date="2022-02-14T09:25:00Z">
        <w:r>
          <w:t>.3</w:t>
        </w:r>
        <w:r w:rsidRPr="00C210D2">
          <w:t>.</w:t>
        </w:r>
        <w:r>
          <w:t>1</w:t>
        </w:r>
        <w:r w:rsidRPr="00C210D2">
          <w:t>.2</w:t>
        </w:r>
        <w:r>
          <w:tab/>
        </w:r>
        <w:r w:rsidRPr="00C210D2">
          <w:t>Attributes</w:t>
        </w:r>
        <w:bookmarkEnd w:id="551"/>
        <w:bookmarkEnd w:id="552"/>
      </w:ins>
    </w:p>
    <w:p w14:paraId="6D568610" w14:textId="77777777" w:rsidR="00EF6247" w:rsidRPr="00FD4250" w:rsidRDefault="00EF6247" w:rsidP="00EF6247">
      <w:pPr>
        <w:rPr>
          <w:ins w:id="555" w:author="Intel - Yizhi Yao - SA5#141 - post -EH" w:date="2022-02-14T09:25:00Z"/>
        </w:rPr>
      </w:pPr>
      <w:ins w:id="556" w:author="Intel - Yizhi Yao - SA5#141 - post -EH" w:date="2022-02-14T09:25:00Z">
        <w:r>
          <w:t>No additional attributes other than the ones inherited from the parent class.</w:t>
        </w:r>
      </w:ins>
    </w:p>
    <w:p w14:paraId="2B61FAC4" w14:textId="667F9CCC" w:rsidR="00EF6247" w:rsidRDefault="00EF6247" w:rsidP="00EF6247">
      <w:pPr>
        <w:pStyle w:val="Heading4"/>
        <w:rPr>
          <w:ins w:id="557" w:author="Intel - Yizhi Yao - SA5#141 - post -EH" w:date="2022-02-14T09:25:00Z"/>
          <w:lang w:val="en-US"/>
        </w:rPr>
      </w:pPr>
      <w:bookmarkStart w:id="558" w:name="_Toc89158651"/>
      <w:bookmarkStart w:id="559" w:name="_Toc95724065"/>
      <w:ins w:id="560" w:author="Intel - Yizhi Yao - SA5#141 - post -EH" w:date="2022-02-14T09:31:00Z">
        <w:r>
          <w:rPr>
            <w:lang w:val="en-US"/>
          </w:rPr>
          <w:t>7</w:t>
        </w:r>
      </w:ins>
      <w:ins w:id="561" w:author="Intel - Yizhi Yao - SA5#141 - post -EH" w:date="2022-02-14T09:25:00Z">
        <w:r>
          <w:rPr>
            <w:lang w:val="en-US"/>
          </w:rPr>
          <w:t>.3.1.3</w:t>
        </w:r>
        <w:r>
          <w:rPr>
            <w:lang w:val="en-US"/>
          </w:rPr>
          <w:tab/>
          <w:t>Attribute constraints</w:t>
        </w:r>
        <w:bookmarkEnd w:id="558"/>
        <w:bookmarkEnd w:id="559"/>
      </w:ins>
    </w:p>
    <w:p w14:paraId="68DDFADB" w14:textId="77777777" w:rsidR="00EF6247" w:rsidRPr="00FD4250" w:rsidRDefault="00EF6247" w:rsidP="00EF6247">
      <w:pPr>
        <w:rPr>
          <w:ins w:id="562" w:author="Intel - Yizhi Yao - SA5#141 - post -EH" w:date="2022-02-14T09:25:00Z"/>
        </w:rPr>
      </w:pPr>
      <w:ins w:id="563" w:author="Intel - Yizhi Yao - SA5#141 - post -EH" w:date="2022-02-14T09:25:00Z">
        <w:r>
          <w:t>None.</w:t>
        </w:r>
      </w:ins>
    </w:p>
    <w:p w14:paraId="26ED929B" w14:textId="11953A4D" w:rsidR="00EF6247" w:rsidRDefault="00EF6247" w:rsidP="00EF6247">
      <w:pPr>
        <w:pStyle w:val="Heading4"/>
        <w:rPr>
          <w:ins w:id="564" w:author="Intel - Yizhi Yao - SA5#141 - post -EH" w:date="2022-02-14T09:25:00Z"/>
          <w:lang w:val="en-US"/>
        </w:rPr>
      </w:pPr>
      <w:bookmarkStart w:id="565" w:name="_Toc89158652"/>
      <w:bookmarkStart w:id="566" w:name="_Toc95724066"/>
      <w:ins w:id="567" w:author="Intel - Yizhi Yao - SA5#141 - post -EH" w:date="2022-02-14T09:31:00Z">
        <w:r>
          <w:rPr>
            <w:lang w:val="en-US"/>
          </w:rPr>
          <w:t>7</w:t>
        </w:r>
      </w:ins>
      <w:ins w:id="568" w:author="Intel - Yizhi Yao - SA5#141 - post -EH" w:date="2022-02-14T09:25:00Z">
        <w:r>
          <w:rPr>
            <w:lang w:val="en-US"/>
          </w:rPr>
          <w:t>.3.1.4</w:t>
        </w:r>
        <w:r>
          <w:rPr>
            <w:lang w:val="en-US"/>
          </w:rPr>
          <w:tab/>
          <w:t>Notifications</w:t>
        </w:r>
        <w:bookmarkEnd w:id="565"/>
        <w:bookmarkEnd w:id="566"/>
      </w:ins>
    </w:p>
    <w:p w14:paraId="031DFF22" w14:textId="726ADD11" w:rsidR="00EF6247" w:rsidRDefault="00EF6247" w:rsidP="00EF6247">
      <w:pPr>
        <w:rPr>
          <w:ins w:id="569" w:author="Intel - Yizhi Yao - SA5#141 - post -EH" w:date="2022-02-14T09:25:00Z"/>
        </w:rPr>
      </w:pPr>
      <w:ins w:id="570" w:author="Intel - Yizhi Yao - SA5#141 - post -EH" w:date="2022-02-14T09:25:00Z">
        <w:r>
          <w:t xml:space="preserve">The common notifications defined in clause </w:t>
        </w:r>
      </w:ins>
      <w:ins w:id="571" w:author="Intel - Yizhi Yao - SA5#141 - post -EH" w:date="2022-02-14T09:33:00Z">
        <w:r w:rsidR="00F3312E">
          <w:t>7</w:t>
        </w:r>
      </w:ins>
      <w:ins w:id="572" w:author="Intel - Yizhi Yao - SA5#141 - post -EH" w:date="2022-02-14T09:25:00Z">
        <w:r>
          <w:t>.5 are valid for this IOC, without exceptions or additions.</w:t>
        </w:r>
      </w:ins>
    </w:p>
    <w:p w14:paraId="30D15F05" w14:textId="3FC8206B" w:rsidR="00EF6247" w:rsidRDefault="00EF6247" w:rsidP="00EF6247">
      <w:pPr>
        <w:pStyle w:val="Heading3"/>
        <w:rPr>
          <w:ins w:id="573" w:author="Intel - Yizhi Yao - SA5#141 - post -EH" w:date="2022-02-14T09:25:00Z"/>
          <w:lang w:val="en-US"/>
        </w:rPr>
      </w:pPr>
      <w:bookmarkStart w:id="574" w:name="_Toc95724067"/>
      <w:ins w:id="575" w:author="Intel - Yizhi Yao - SA5#141 - post -EH" w:date="2022-02-14T09:31:00Z">
        <w:r>
          <w:rPr>
            <w:lang w:val="en-US"/>
          </w:rPr>
          <w:t>7</w:t>
        </w:r>
      </w:ins>
      <w:ins w:id="576" w:author="Intel - Yizhi Yao - SA5#141 - post -EH" w:date="2022-02-14T09:25:00Z">
        <w:r>
          <w:rPr>
            <w:lang w:val="en-US"/>
          </w:rPr>
          <w:t>.3.2</w:t>
        </w:r>
        <w:r>
          <w:rPr>
            <w:lang w:val="en-US"/>
          </w:rPr>
          <w:tab/>
        </w:r>
        <w:r>
          <w:rPr>
            <w:rFonts w:ascii="Courier New" w:hAnsi="Courier New" w:cs="Courier New"/>
            <w:lang w:val="en-US"/>
          </w:rPr>
          <w:t>AIMLTrainingRequest</w:t>
        </w:r>
        <w:bookmarkEnd w:id="574"/>
      </w:ins>
    </w:p>
    <w:p w14:paraId="6B3707FA" w14:textId="665D799B" w:rsidR="00EF6247" w:rsidRDefault="00EF6247" w:rsidP="00EF6247">
      <w:pPr>
        <w:pStyle w:val="Heading4"/>
        <w:rPr>
          <w:ins w:id="577" w:author="Intel - Yizhi Yao - SA5#141 - post -EH" w:date="2022-02-14T09:25:00Z"/>
          <w:lang w:val="en-US"/>
        </w:rPr>
      </w:pPr>
      <w:bookmarkStart w:id="578" w:name="_Toc95724068"/>
      <w:ins w:id="579" w:author="Intel - Yizhi Yao - SA5#141 - post -EH" w:date="2022-02-14T09:31:00Z">
        <w:r>
          <w:rPr>
            <w:lang w:val="en-US"/>
          </w:rPr>
          <w:t>7</w:t>
        </w:r>
      </w:ins>
      <w:ins w:id="580" w:author="Intel - Yizhi Yao - SA5#141 - post -EH" w:date="2022-02-14T09:25:00Z">
        <w:r>
          <w:rPr>
            <w:lang w:val="en-US"/>
          </w:rPr>
          <w:t>.3.2.1</w:t>
        </w:r>
        <w:r>
          <w:rPr>
            <w:lang w:val="en-US"/>
          </w:rPr>
          <w:tab/>
          <w:t>Definition</w:t>
        </w:r>
        <w:bookmarkEnd w:id="578"/>
      </w:ins>
    </w:p>
    <w:p w14:paraId="3939E567" w14:textId="77777777" w:rsidR="00EF6247" w:rsidRDefault="00EF6247" w:rsidP="00EF6247">
      <w:pPr>
        <w:rPr>
          <w:ins w:id="581" w:author="Intel - Yizhi Yao - SA5#141 - post -EH" w:date="2022-02-14T09:25:00Z"/>
        </w:rPr>
      </w:pPr>
      <w:ins w:id="582" w:author="Intel - Yizhi Yao - SA5#141 - post -EH" w:date="2022-02-14T09:25:00Z">
        <w:r>
          <w:t xml:space="preserve">The IOC </w:t>
        </w:r>
        <w:r>
          <w:rPr>
            <w:rFonts w:ascii="Courier New" w:hAnsi="Courier New" w:cs="Courier New"/>
            <w:lang w:val="en-US"/>
          </w:rPr>
          <w:t>AIMLTrainingRequest</w:t>
        </w:r>
        <w:r>
          <w:t xml:space="preserve"> represents the AI/ML model training request that is created by the MnS consumer. </w:t>
        </w:r>
      </w:ins>
    </w:p>
    <w:p w14:paraId="7D226353" w14:textId="38ACC161" w:rsidR="00EF6247" w:rsidRDefault="00EF6247" w:rsidP="00EF6247">
      <w:pPr>
        <w:pStyle w:val="EditorsNote"/>
        <w:rPr>
          <w:ins w:id="583" w:author="Intel - Yizhi Yao - SA5#141 - post -EH" w:date="2022-02-14T09:25:00Z"/>
        </w:rPr>
      </w:pPr>
      <w:ins w:id="584" w:author="Intel - Yizhi Yao - SA5#141 - post -EH" w:date="2022-02-14T09:25:00Z">
        <w:r>
          <w:t xml:space="preserve">Editor’s note: the </w:t>
        </w:r>
      </w:ins>
      <w:ins w:id="585" w:author="Intel - Yizhi Yao - SA5#141 - post -EH" w:date="2022-02-14T09:37:00Z">
        <w:r w:rsidR="00E6439E">
          <w:t>behaviour</w:t>
        </w:r>
      </w:ins>
      <w:ins w:id="586" w:author="Intel - Yizhi Yao - SA5#141 - post -EH" w:date="2022-02-14T09:25:00Z">
        <w:r>
          <w:t xml:space="preserve"> of MnS producer after receiving the AI/ML model training request is TBD.</w:t>
        </w:r>
      </w:ins>
    </w:p>
    <w:p w14:paraId="2B496F39" w14:textId="77777777" w:rsidR="00EF6247" w:rsidRPr="005320FB" w:rsidRDefault="00EF6247" w:rsidP="00EF6247">
      <w:pPr>
        <w:rPr>
          <w:ins w:id="587" w:author="Intel - Yizhi Yao - SA5#141 - post -EH" w:date="2022-02-14T09:25:00Z"/>
          <w:rFonts w:eastAsia="Calibri"/>
        </w:rPr>
      </w:pPr>
      <w:ins w:id="588" w:author="Intel - Yizhi Yao - SA5#141 - post -EH" w:date="2022-02-14T09:25:00Z">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AIMLTrainingRequests</w:t>
        </w:r>
        <w:r w:rsidRPr="00237986">
          <w:t xml:space="preserve"> </w:t>
        </w:r>
        <w:r>
          <w:t>MOI.</w:t>
        </w:r>
      </w:ins>
    </w:p>
    <w:p w14:paraId="3B3CB227" w14:textId="51708B23" w:rsidR="00EF6247" w:rsidRDefault="00EF6247" w:rsidP="00EF6247">
      <w:pPr>
        <w:pStyle w:val="Heading4"/>
        <w:rPr>
          <w:ins w:id="589" w:author="Intel - Yizhi Yao - SA5#141 - post -EH" w:date="2022-02-14T09:25:00Z"/>
          <w:i/>
          <w:iCs/>
          <w:lang w:val="en-US"/>
        </w:rPr>
      </w:pPr>
      <w:bookmarkStart w:id="590" w:name="_Toc95724069"/>
      <w:ins w:id="591" w:author="Intel - Yizhi Yao - SA5#141 - post -EH" w:date="2022-02-14T09:31:00Z">
        <w:r>
          <w:t>7</w:t>
        </w:r>
      </w:ins>
      <w:ins w:id="592" w:author="Intel - Yizhi Yao - SA5#141 - post -EH" w:date="2022-02-14T09:25:00Z">
        <w:r>
          <w:t>.3</w:t>
        </w:r>
        <w:r w:rsidRPr="00C210D2">
          <w:t>.</w:t>
        </w:r>
        <w:r>
          <w:t>2</w:t>
        </w:r>
        <w:r w:rsidRPr="00C210D2">
          <w:t>.2</w:t>
        </w:r>
        <w:r>
          <w:tab/>
        </w:r>
        <w:r w:rsidRPr="00C210D2">
          <w:t>Attributes</w:t>
        </w:r>
        <w:bookmarkEnd w:id="590"/>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ins w:id="593" w:author="Intel - Yizhi Yao - SA5#141 - post -EH" w:date="2022-02-14T09:25: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rPr>
                <w:ins w:id="594" w:author="Intel - Yizhi Yao - SA5#141 - post -EH" w:date="2022-02-14T09:25:00Z"/>
              </w:rPr>
            </w:pPr>
            <w:ins w:id="595" w:author="Intel - Yizhi Yao - SA5#141 - post -EH" w:date="2022-02-14T09:25: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rPr>
                <w:ins w:id="596" w:author="Intel - Yizhi Yao - SA5#141 - post -EH" w:date="2022-02-14T09:25:00Z"/>
              </w:rPr>
            </w:pPr>
            <w:ins w:id="597" w:author="Intel - Yizhi Yao - SA5#141 - post -EH" w:date="2022-02-14T09:25: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rPr>
                <w:ins w:id="598" w:author="Intel - Yizhi Yao - SA5#141 - post -EH" w:date="2022-02-14T09:25:00Z"/>
              </w:rPr>
            </w:pPr>
            <w:ins w:id="599" w:author="Intel - Yizhi Yao - SA5#141 - post -EH" w:date="2022-02-14T09:25: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rPr>
                <w:ins w:id="600" w:author="Intel - Yizhi Yao - SA5#141 - post -EH" w:date="2022-02-14T09:25:00Z"/>
              </w:rPr>
            </w:pPr>
            <w:ins w:id="601" w:author="Intel - Yizhi Yao - SA5#141 - post -EH" w:date="2022-02-14T09:25: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rPr>
                <w:ins w:id="602" w:author="Intel - Yizhi Yao - SA5#141 - post -EH" w:date="2022-02-14T09:25:00Z"/>
              </w:rPr>
            </w:pPr>
            <w:ins w:id="603" w:author="Intel - Yizhi Yao - SA5#141 - post -EH" w:date="2022-02-14T09:25: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rPr>
                <w:ins w:id="604" w:author="Intel - Yizhi Yao - SA5#141 - post -EH" w:date="2022-02-14T09:25:00Z"/>
              </w:rPr>
            </w:pPr>
            <w:ins w:id="605" w:author="Intel - Yizhi Yao - SA5#141 - post -EH" w:date="2022-02-14T09:25:00Z">
              <w:r>
                <w:rPr>
                  <w:color w:val="000000"/>
                </w:rPr>
                <w:t>isNotifyable</w:t>
              </w:r>
            </w:ins>
          </w:p>
        </w:tc>
      </w:tr>
      <w:tr w:rsidR="00EF6247" w14:paraId="1C398EF5" w14:textId="77777777" w:rsidTr="002360F1">
        <w:trPr>
          <w:cantSplit/>
          <w:jc w:val="center"/>
          <w:ins w:id="606"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77777777" w:rsidR="00EF6247" w:rsidRDefault="00EF6247" w:rsidP="002360F1">
            <w:pPr>
              <w:pStyle w:val="TAL"/>
              <w:rPr>
                <w:ins w:id="607" w:author="Intel - Yizhi Yao - SA5#141 - post -EH" w:date="2022-02-14T09:25:00Z"/>
                <w:rFonts w:ascii="Courier New" w:hAnsi="Courier New" w:cs="Courier New"/>
              </w:rPr>
            </w:pPr>
            <w:ins w:id="608" w:author="Intel - Yizhi Yao - SA5#141 - post -EH" w:date="2022-02-14T09:25:00Z">
              <w:r>
                <w:rPr>
                  <w:rFonts w:ascii="Courier New" w:eastAsia="Times New Roman" w:hAnsi="Courier New" w:cs="Courier New"/>
                </w:rPr>
                <w:t>aIMLModelId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77777777" w:rsidR="00EF6247" w:rsidRDefault="00EF6247" w:rsidP="002360F1">
            <w:pPr>
              <w:pStyle w:val="TAL"/>
              <w:jc w:val="center"/>
              <w:rPr>
                <w:ins w:id="609" w:author="Intel - Yizhi Yao - SA5#141 - post -EH" w:date="2022-02-14T09:25:00Z"/>
                <w:rFonts w:cs="Arial"/>
              </w:rPr>
            </w:pPr>
            <w:ins w:id="610" w:author="Intel - Yizhi Yao - SA5#141 - post -EH" w:date="2022-02-14T09:25:00Z">
              <w:r>
                <w:t>CM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rPr>
                <w:ins w:id="611" w:author="Intel - Yizhi Yao - SA5#141 - post -EH" w:date="2022-02-14T09:25:00Z"/>
              </w:rPr>
            </w:pPr>
            <w:ins w:id="612"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rPr>
                <w:ins w:id="613" w:author="Intel - Yizhi Yao - SA5#141 - post -EH" w:date="2022-02-14T09:25:00Z"/>
              </w:rPr>
            </w:pPr>
            <w:ins w:id="614" w:author="Intel - Yizhi Yao - SA5#141 - post -EH" w:date="2022-02-14T09:2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rPr>
                <w:ins w:id="615" w:author="Intel - Yizhi Yao - SA5#141 - post -EH" w:date="2022-02-14T09:25:00Z"/>
              </w:rPr>
            </w:pPr>
            <w:ins w:id="616"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rPr>
                <w:ins w:id="617" w:author="Intel - Yizhi Yao - SA5#141 - post -EH" w:date="2022-02-14T09:25:00Z"/>
              </w:rPr>
            </w:pPr>
            <w:ins w:id="618" w:author="Intel - Yizhi Yao - SA5#141 - post -EH" w:date="2022-02-14T09:25:00Z">
              <w:r>
                <w:rPr>
                  <w:lang w:eastAsia="zh-CN"/>
                </w:rPr>
                <w:t>T</w:t>
              </w:r>
            </w:ins>
          </w:p>
        </w:tc>
      </w:tr>
      <w:tr w:rsidR="00EF6247" w14:paraId="51D36D77" w14:textId="77777777" w:rsidTr="002360F1">
        <w:trPr>
          <w:cantSplit/>
          <w:jc w:val="center"/>
          <w:ins w:id="619"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72E04C0" w14:textId="77777777" w:rsidR="00EF6247" w:rsidRDefault="00EF6247" w:rsidP="002360F1">
            <w:pPr>
              <w:pStyle w:val="TAL"/>
              <w:rPr>
                <w:ins w:id="620" w:author="Intel - Yizhi Yao - SA5#141 - post -EH" w:date="2022-02-14T09:25:00Z"/>
                <w:rFonts w:ascii="Courier New" w:eastAsia="Times New Roman" w:hAnsi="Courier New" w:cs="Courier New"/>
              </w:rPr>
            </w:pPr>
            <w:ins w:id="621" w:author="Intel - Yizhi Yao - SA5#141 - post -EH" w:date="2022-02-14T09:25:00Z">
              <w:r>
                <w:rPr>
                  <w:rFonts w:ascii="Courier New" w:eastAsia="Times New Roman" w:hAnsi="Courier New" w:cs="Courier New"/>
                </w:rPr>
                <w:t>inferenceType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B7918FB" w14:textId="77777777" w:rsidR="00EF6247" w:rsidRDefault="00EF6247" w:rsidP="002360F1">
            <w:pPr>
              <w:pStyle w:val="TAL"/>
              <w:jc w:val="center"/>
              <w:rPr>
                <w:ins w:id="622" w:author="Intel - Yizhi Yao - SA5#141 - post -EH" w:date="2022-02-14T09:25:00Z"/>
              </w:rPr>
            </w:pPr>
            <w:ins w:id="623" w:author="Intel - Yizhi Yao - SA5#141 - post -EH" w:date="2022-02-14T09:25:00Z">
              <w:r>
                <w:t>CM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FC05038" w14:textId="77777777" w:rsidR="00EF6247" w:rsidRDefault="00EF6247" w:rsidP="002360F1">
            <w:pPr>
              <w:pStyle w:val="TAL"/>
              <w:jc w:val="center"/>
              <w:rPr>
                <w:ins w:id="624" w:author="Intel - Yizhi Yao - SA5#141 - post -EH" w:date="2022-02-14T09:25:00Z"/>
              </w:rPr>
            </w:pPr>
            <w:ins w:id="625"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D231B6" w14:textId="77777777" w:rsidR="00EF6247" w:rsidRDefault="00EF6247" w:rsidP="002360F1">
            <w:pPr>
              <w:pStyle w:val="TAL"/>
              <w:jc w:val="center"/>
              <w:rPr>
                <w:ins w:id="626" w:author="Intel - Yizhi Yao - SA5#141 - post -EH" w:date="2022-02-14T09:25:00Z"/>
              </w:rPr>
            </w:pPr>
            <w:ins w:id="627" w:author="Intel - Yizhi Yao - SA5#141 - post -EH" w:date="2022-02-14T09:2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C9E3E4" w14:textId="77777777" w:rsidR="00EF6247" w:rsidRDefault="00EF6247" w:rsidP="002360F1">
            <w:pPr>
              <w:pStyle w:val="TAL"/>
              <w:jc w:val="center"/>
              <w:rPr>
                <w:ins w:id="628" w:author="Intel - Yizhi Yao - SA5#141 - post -EH" w:date="2022-02-14T09:25:00Z"/>
                <w:lang w:eastAsia="zh-CN"/>
              </w:rPr>
            </w:pPr>
            <w:ins w:id="629"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5387453" w14:textId="77777777" w:rsidR="00EF6247" w:rsidRDefault="00EF6247" w:rsidP="002360F1">
            <w:pPr>
              <w:pStyle w:val="TAL"/>
              <w:jc w:val="center"/>
              <w:rPr>
                <w:ins w:id="630" w:author="Intel - Yizhi Yao - SA5#141 - post -EH" w:date="2022-02-14T09:25:00Z"/>
                <w:lang w:eastAsia="zh-CN"/>
              </w:rPr>
            </w:pPr>
            <w:ins w:id="631" w:author="Intel - Yizhi Yao - SA5#141 - post -EH" w:date="2022-02-14T09:25:00Z">
              <w:r>
                <w:rPr>
                  <w:lang w:eastAsia="zh-CN"/>
                </w:rPr>
                <w:t>T</w:t>
              </w:r>
            </w:ins>
          </w:p>
        </w:tc>
      </w:tr>
      <w:tr w:rsidR="00EF6247" w14:paraId="6ECBDAC7" w14:textId="77777777" w:rsidTr="002360F1">
        <w:trPr>
          <w:cantSplit/>
          <w:jc w:val="center"/>
          <w:ins w:id="632"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ins w:id="633" w:author="Intel - Yizhi Yao - SA5#141 - post -EH" w:date="2022-02-14T09:25:00Z"/>
                <w:rFonts w:ascii="Courier New" w:hAnsi="Courier New" w:cs="Courier New"/>
                <w:b/>
                <w:bCs/>
              </w:rPr>
            </w:pPr>
            <w:ins w:id="634" w:author="Intel - Yizhi Yao - SA5#141 - post -EH" w:date="2022-02-14T09:25:00Z">
              <w:r>
                <w:rPr>
                  <w:rFonts w:ascii="Courier New" w:eastAsia="Times New Roman" w:hAnsi="Courier New" w:cs="Courier New"/>
                </w:rPr>
                <w:t>candidateTraingDataSource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ins w:id="635" w:author="Intel - Yizhi Yao - SA5#141 - post -EH" w:date="2022-02-14T09:25:00Z"/>
                <w:rFonts w:cs="Arial"/>
              </w:rPr>
            </w:pPr>
            <w:ins w:id="636" w:author="Intel - Yizhi Yao - SA5#141 - post -EH" w:date="2022-02-14T09:25: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rPr>
                <w:ins w:id="637" w:author="Intel - Yizhi Yao - SA5#141 - post -EH" w:date="2022-02-14T09:25:00Z"/>
              </w:rPr>
            </w:pPr>
            <w:ins w:id="638"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rPr>
                <w:ins w:id="639" w:author="Intel - Yizhi Yao - SA5#141 - post -EH" w:date="2022-02-14T09:25:00Z"/>
              </w:rPr>
            </w:pPr>
            <w:ins w:id="640" w:author="Intel - Yizhi Yao - SA5#141 - post -EH" w:date="2022-02-14T09:2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rPr>
                <w:ins w:id="641" w:author="Intel - Yizhi Yao - SA5#141 - post -EH" w:date="2022-02-14T09:25:00Z"/>
              </w:rPr>
            </w:pPr>
            <w:ins w:id="642"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rPr>
                <w:ins w:id="643" w:author="Intel - Yizhi Yao - SA5#141 - post -EH" w:date="2022-02-14T09:25:00Z"/>
              </w:rPr>
            </w:pPr>
            <w:ins w:id="644" w:author="Intel - Yizhi Yao - SA5#141 - post -EH" w:date="2022-02-14T09:25:00Z">
              <w:r>
                <w:rPr>
                  <w:lang w:eastAsia="zh-CN"/>
                </w:rPr>
                <w:t>T</w:t>
              </w:r>
            </w:ins>
          </w:p>
        </w:tc>
      </w:tr>
      <w:tr w:rsidR="00EF6247" w14:paraId="30013A42" w14:textId="77777777" w:rsidTr="002360F1">
        <w:trPr>
          <w:cantSplit/>
          <w:jc w:val="center"/>
          <w:ins w:id="645" w:author="Intel - Yizhi Yao - SA5#141 - post -EH" w:date="2022-02-14T09:2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EF6247" w:rsidRDefault="00EF6247" w:rsidP="002360F1">
            <w:pPr>
              <w:pStyle w:val="TAL"/>
              <w:jc w:val="center"/>
              <w:rPr>
                <w:ins w:id="646" w:author="Intel - Yizhi Yao - SA5#141 - post -EH" w:date="2022-02-14T09:25:00Z"/>
                <w:rFonts w:ascii="Courier New" w:hAnsi="Courier New" w:cs="Courier New"/>
              </w:rPr>
            </w:pPr>
            <w:ins w:id="647" w:author="Intel - Yizhi Yao - SA5#141 - post -EH" w:date="2022-02-14T09:25: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EF6247" w:rsidRDefault="00EF6247" w:rsidP="002360F1">
            <w:pPr>
              <w:pStyle w:val="TAL"/>
              <w:jc w:val="center"/>
              <w:rPr>
                <w:ins w:id="648" w:author="Intel - Yizhi Yao - SA5#141 - post -EH" w:date="2022-02-14T09:2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EF6247" w:rsidRDefault="00EF6247" w:rsidP="002360F1">
            <w:pPr>
              <w:pStyle w:val="TAL"/>
              <w:jc w:val="center"/>
              <w:rPr>
                <w:ins w:id="649" w:author="Intel - Yizhi Yao - SA5#141 - post -EH" w:date="2022-02-14T09:2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EF6247" w:rsidRDefault="00EF6247" w:rsidP="002360F1">
            <w:pPr>
              <w:pStyle w:val="TAL"/>
              <w:jc w:val="center"/>
              <w:rPr>
                <w:ins w:id="650" w:author="Intel - Yizhi Yao - SA5#141 - post -EH" w:date="2022-02-14T09:2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EF6247" w:rsidRDefault="00EF6247" w:rsidP="002360F1">
            <w:pPr>
              <w:pStyle w:val="TAL"/>
              <w:jc w:val="center"/>
              <w:rPr>
                <w:ins w:id="651" w:author="Intel - Yizhi Yao - SA5#141 - post -EH" w:date="2022-02-14T09:2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EF6247" w:rsidRDefault="00EF6247" w:rsidP="002360F1">
            <w:pPr>
              <w:pStyle w:val="TAL"/>
              <w:jc w:val="center"/>
              <w:rPr>
                <w:ins w:id="652" w:author="Intel - Yizhi Yao - SA5#141 - post -EH" w:date="2022-02-14T09:25:00Z"/>
              </w:rPr>
            </w:pPr>
          </w:p>
        </w:tc>
      </w:tr>
      <w:tr w:rsidR="00EF6247" w14:paraId="7A155487" w14:textId="77777777" w:rsidTr="002360F1">
        <w:trPr>
          <w:cantSplit/>
          <w:jc w:val="center"/>
          <w:ins w:id="653"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EF6247" w:rsidRDefault="00EF6247" w:rsidP="002360F1">
            <w:pPr>
              <w:pStyle w:val="TAL"/>
              <w:jc w:val="both"/>
              <w:rPr>
                <w:ins w:id="654" w:author="Intel - Yizhi Yao - SA5#141 - post -EH" w:date="2022-02-14T09:25: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EF6247" w:rsidRDefault="00EF6247" w:rsidP="002360F1">
            <w:pPr>
              <w:pStyle w:val="TAL"/>
              <w:jc w:val="center"/>
              <w:rPr>
                <w:ins w:id="655" w:author="Intel - Yizhi Yao - SA5#141 - post -EH" w:date="2022-02-14T09:25: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EF6247" w:rsidRDefault="00EF6247" w:rsidP="002360F1">
            <w:pPr>
              <w:pStyle w:val="TAL"/>
              <w:jc w:val="center"/>
              <w:rPr>
                <w:ins w:id="656" w:author="Intel - Yizhi Yao - SA5#141 - post -EH" w:date="2022-02-14T09:25: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EF6247" w:rsidRDefault="00EF6247" w:rsidP="002360F1">
            <w:pPr>
              <w:pStyle w:val="TAL"/>
              <w:jc w:val="center"/>
              <w:rPr>
                <w:ins w:id="657" w:author="Intel - Yizhi Yao - SA5#141 - post -EH" w:date="2022-02-14T09:25: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EF6247" w:rsidRDefault="00EF6247" w:rsidP="002360F1">
            <w:pPr>
              <w:pStyle w:val="TAL"/>
              <w:jc w:val="center"/>
              <w:rPr>
                <w:ins w:id="658" w:author="Intel - Yizhi Yao - SA5#141 - post -EH" w:date="2022-02-14T09:25: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EF6247" w:rsidRDefault="00EF6247" w:rsidP="002360F1">
            <w:pPr>
              <w:pStyle w:val="TAL"/>
              <w:jc w:val="center"/>
              <w:rPr>
                <w:ins w:id="659" w:author="Intel - Yizhi Yao - SA5#141 - post -EH" w:date="2022-02-14T09:25:00Z"/>
              </w:rPr>
            </w:pPr>
          </w:p>
        </w:tc>
      </w:tr>
    </w:tbl>
    <w:p w14:paraId="1F58B056" w14:textId="77777777" w:rsidR="00EF6247" w:rsidRDefault="00EF6247" w:rsidP="00EF6247">
      <w:pPr>
        <w:pStyle w:val="EditorsNote"/>
        <w:rPr>
          <w:ins w:id="660" w:author="Intel - Yizhi Yao - SA5#141 - post -EH" w:date="2022-02-14T09:25:00Z"/>
          <w:lang w:val="en-US"/>
        </w:rPr>
      </w:pPr>
      <w:ins w:id="661" w:author="Intel - Yizhi Yao - SA5#141 - post -EH" w:date="2022-02-14T09:25:00Z">
        <w:r>
          <w:rPr>
            <w:lang w:val="en-US"/>
          </w:rPr>
          <w:t>Editor’s note: it is FFS for the attributes allowing consumer to choose the configurations of the AI/ML model.</w:t>
        </w:r>
      </w:ins>
    </w:p>
    <w:p w14:paraId="28719F4C" w14:textId="1DB13EC5" w:rsidR="00EF6247" w:rsidRDefault="00EF6247" w:rsidP="00EF6247">
      <w:pPr>
        <w:pStyle w:val="Heading4"/>
        <w:rPr>
          <w:ins w:id="662" w:author="Intel - Yizhi Yao - SA5#141 - post -EH" w:date="2022-02-14T09:25:00Z"/>
          <w:lang w:val="en-US"/>
        </w:rPr>
      </w:pPr>
      <w:bookmarkStart w:id="663" w:name="_Toc95724070"/>
      <w:ins w:id="664" w:author="Intel - Yizhi Yao - SA5#141 - post -EH" w:date="2022-02-14T09:31:00Z">
        <w:r>
          <w:rPr>
            <w:lang w:val="en-US"/>
          </w:rPr>
          <w:t>7</w:t>
        </w:r>
      </w:ins>
      <w:ins w:id="665" w:author="Intel - Yizhi Yao - SA5#141 - post -EH" w:date="2022-02-14T09:25:00Z">
        <w:r>
          <w:rPr>
            <w:lang w:val="en-US"/>
          </w:rPr>
          <w:t>.3.2.3</w:t>
        </w:r>
        <w:r>
          <w:rPr>
            <w:lang w:val="en-US"/>
          </w:rPr>
          <w:tab/>
          <w:t>Attribute constraints</w:t>
        </w:r>
        <w:bookmarkEnd w:id="663"/>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ins w:id="666" w:author="Intel - Yizhi Yao - SA5#141 - post -EH" w:date="2022-02-14T09:25:00Z"/>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rPr>
                <w:ins w:id="667" w:author="Intel - Yizhi Yao - SA5#141 - post -EH" w:date="2022-02-14T09:25:00Z"/>
              </w:rPr>
            </w:pPr>
            <w:ins w:id="668" w:author="Intel - Yizhi Yao - SA5#141 - post -EH" w:date="2022-02-14T09:25:00Z">
              <w:r>
                <w:t>Name</w:t>
              </w:r>
            </w:ins>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rPr>
                <w:ins w:id="669" w:author="Intel - Yizhi Yao - SA5#141 - post -EH" w:date="2022-02-14T09:25:00Z"/>
              </w:rPr>
            </w:pPr>
            <w:ins w:id="670" w:author="Intel - Yizhi Yao - SA5#141 - post -EH" w:date="2022-02-14T09:25:00Z">
              <w:r>
                <w:rPr>
                  <w:color w:val="000000"/>
                </w:rPr>
                <w:t>Definition</w:t>
              </w:r>
            </w:ins>
          </w:p>
        </w:tc>
      </w:tr>
      <w:tr w:rsidR="00EF6247" w14:paraId="2C8CE2E1" w14:textId="77777777" w:rsidTr="002360F1">
        <w:trPr>
          <w:jc w:val="center"/>
          <w:ins w:id="671" w:author="Intel - Yizhi Yao - SA5#141 - post -EH" w:date="2022-02-14T09:25:00Z"/>
        </w:trPr>
        <w:tc>
          <w:tcPr>
            <w:tcW w:w="3260" w:type="dxa"/>
            <w:tcMar>
              <w:top w:w="0" w:type="dxa"/>
              <w:left w:w="28" w:type="dxa"/>
              <w:bottom w:w="0" w:type="dxa"/>
              <w:right w:w="108" w:type="dxa"/>
            </w:tcMar>
          </w:tcPr>
          <w:p w14:paraId="434B43F3" w14:textId="77777777" w:rsidR="00EF6247" w:rsidRDefault="00EF6247" w:rsidP="002360F1">
            <w:pPr>
              <w:pStyle w:val="TAL"/>
              <w:rPr>
                <w:ins w:id="672" w:author="Intel - Yizhi Yao - SA5#141 - post -EH" w:date="2022-02-14T09:25:00Z"/>
                <w:rFonts w:ascii="Courier New" w:hAnsi="Courier New" w:cs="Courier New"/>
              </w:rPr>
            </w:pPr>
            <w:ins w:id="673" w:author="Intel - Yizhi Yao - SA5#141 - post -EH" w:date="2022-02-14T09:25:00Z">
              <w:r>
                <w:rPr>
                  <w:rFonts w:ascii="Courier New" w:eastAsia="Times New Roman" w:hAnsi="Courier New" w:cs="Courier New"/>
                </w:rPr>
                <w:t>aIMLModelId</w:t>
              </w:r>
              <w:r w:rsidRPr="00391390">
                <w:rPr>
                  <w:rFonts w:eastAsia="Times New Roman" w:cs="Arial"/>
                </w:rPr>
                <w:t xml:space="preserve"> Support Qualifier</w:t>
              </w:r>
            </w:ins>
          </w:p>
        </w:tc>
        <w:tc>
          <w:tcPr>
            <w:tcW w:w="5528" w:type="dxa"/>
            <w:tcMar>
              <w:top w:w="0" w:type="dxa"/>
              <w:left w:w="28" w:type="dxa"/>
              <w:bottom w:w="0" w:type="dxa"/>
              <w:right w:w="108" w:type="dxa"/>
            </w:tcMar>
          </w:tcPr>
          <w:p w14:paraId="397A86A9" w14:textId="77777777" w:rsidR="00EF6247" w:rsidRDefault="00EF6247" w:rsidP="002360F1">
            <w:pPr>
              <w:pStyle w:val="TAL"/>
              <w:rPr>
                <w:ins w:id="674" w:author="Intel - Yizhi Yao - SA5#141 - post -EH" w:date="2022-02-14T09:25:00Z"/>
                <w:rFonts w:cs="Arial"/>
                <w:lang w:eastAsia="zh-CN"/>
              </w:rPr>
            </w:pPr>
            <w:ins w:id="675" w:author="Intel - Yizhi Yao - SA5#141 - post -EH" w:date="2022-02-14T09:25:00Z">
              <w:r>
                <w:rPr>
                  <w:rFonts w:cs="Arial"/>
                  <w:lang w:eastAsia="zh-CN"/>
                </w:rPr>
                <w:t xml:space="preserve">Condition: The AI/ML model training request is not for the initial training, as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ins>
          </w:p>
        </w:tc>
      </w:tr>
      <w:tr w:rsidR="00EF6247" w14:paraId="13105875" w14:textId="77777777" w:rsidTr="002360F1">
        <w:trPr>
          <w:jc w:val="center"/>
          <w:ins w:id="676" w:author="Intel - Yizhi Yao - SA5#141 - post -EH" w:date="2022-02-14T09:25:00Z"/>
        </w:trPr>
        <w:tc>
          <w:tcPr>
            <w:tcW w:w="3260" w:type="dxa"/>
            <w:tcMar>
              <w:top w:w="0" w:type="dxa"/>
              <w:left w:w="28" w:type="dxa"/>
              <w:bottom w:w="0" w:type="dxa"/>
              <w:right w:w="108" w:type="dxa"/>
            </w:tcMar>
          </w:tcPr>
          <w:p w14:paraId="33E89147" w14:textId="77777777" w:rsidR="00EF6247" w:rsidRDefault="00EF6247" w:rsidP="002360F1">
            <w:pPr>
              <w:pStyle w:val="TAL"/>
              <w:rPr>
                <w:ins w:id="677" w:author="Intel - Yizhi Yao - SA5#141 - post -EH" w:date="2022-02-14T09:25:00Z"/>
                <w:rFonts w:ascii="Courier New" w:eastAsia="Times New Roman" w:hAnsi="Courier New" w:cs="Courier New"/>
              </w:rPr>
            </w:pPr>
            <w:ins w:id="678" w:author="Intel - Yizhi Yao - SA5#141 - post -EH" w:date="2022-02-14T09:25:00Z">
              <w:r>
                <w:rPr>
                  <w:rFonts w:ascii="Courier New" w:eastAsia="Times New Roman" w:hAnsi="Courier New" w:cs="Courier New"/>
                </w:rPr>
                <w:t>inferenceType</w:t>
              </w:r>
              <w:r w:rsidRPr="00391390">
                <w:rPr>
                  <w:rFonts w:eastAsia="Times New Roman" w:cs="Arial"/>
                </w:rPr>
                <w:t xml:space="preserve"> Support Qualifier</w:t>
              </w:r>
            </w:ins>
          </w:p>
        </w:tc>
        <w:tc>
          <w:tcPr>
            <w:tcW w:w="5528" w:type="dxa"/>
            <w:tcMar>
              <w:top w:w="0" w:type="dxa"/>
              <w:left w:w="28" w:type="dxa"/>
              <w:bottom w:w="0" w:type="dxa"/>
              <w:right w:w="108" w:type="dxa"/>
            </w:tcMar>
          </w:tcPr>
          <w:p w14:paraId="7C1A2BD4" w14:textId="77777777" w:rsidR="00EF6247" w:rsidRDefault="00EF6247" w:rsidP="002360F1">
            <w:pPr>
              <w:pStyle w:val="TAL"/>
              <w:rPr>
                <w:ins w:id="679" w:author="Intel - Yizhi Yao - SA5#141 - post -EH" w:date="2022-02-14T09:25:00Z"/>
                <w:rFonts w:cs="Arial"/>
                <w:lang w:eastAsia="zh-CN"/>
              </w:rPr>
            </w:pPr>
            <w:ins w:id="680" w:author="Intel - Yizhi Yao - SA5#141 - post -EH" w:date="2022-02-14T09:25:00Z">
              <w:r>
                <w:rPr>
                  <w:rFonts w:cs="Arial"/>
                  <w:lang w:eastAsia="zh-CN"/>
                </w:rPr>
                <w:t xml:space="preserve">Condition: The AI/ML model training request is for the initial training, where the </w:t>
              </w:r>
              <w:r>
                <w:rPr>
                  <w:rFonts w:ascii="Courier New" w:eastAsia="Times New Roman" w:hAnsi="Courier New" w:cs="Courier New"/>
                </w:rPr>
                <w:t xml:space="preserve">aIMLModelId </w:t>
              </w:r>
              <w:r w:rsidRPr="002D73FA">
                <w:rPr>
                  <w:rFonts w:cs="Arial"/>
                  <w:lang w:eastAsia="zh-CN"/>
                </w:rPr>
                <w:t xml:space="preserve">is </w:t>
              </w:r>
              <w:r>
                <w:rPr>
                  <w:rFonts w:cs="Arial"/>
                  <w:lang w:eastAsia="zh-CN"/>
                </w:rPr>
                <w:t xml:space="preserve">not available before initial </w:t>
              </w:r>
              <w:r>
                <w:rPr>
                  <w:rFonts w:cs="Arial" w:hint="eastAsia"/>
                  <w:lang w:eastAsia="zh-CN"/>
                </w:rPr>
                <w:t>AI/ML</w:t>
              </w:r>
              <w:r>
                <w:rPr>
                  <w:rFonts w:cs="Arial"/>
                  <w:lang w:eastAsia="zh-CN"/>
                </w:rPr>
                <w:t xml:space="preserve"> model is generated.</w:t>
              </w:r>
            </w:ins>
          </w:p>
        </w:tc>
      </w:tr>
    </w:tbl>
    <w:p w14:paraId="4646DEEC" w14:textId="77777777" w:rsidR="00EF6247" w:rsidRDefault="00EF6247" w:rsidP="00EF6247">
      <w:pPr>
        <w:rPr>
          <w:ins w:id="681" w:author="Intel - Yizhi Yao - SA5#141 - post -EH" w:date="2022-02-14T09:31:00Z"/>
          <w:lang w:val="en-US"/>
        </w:rPr>
      </w:pPr>
    </w:p>
    <w:p w14:paraId="751E3E77" w14:textId="78C4D62E" w:rsidR="00EF6247" w:rsidRDefault="00EF6247" w:rsidP="00EF6247">
      <w:pPr>
        <w:pStyle w:val="Heading4"/>
        <w:rPr>
          <w:ins w:id="682" w:author="Intel - Yizhi Yao - SA5#141 - post -EH" w:date="2022-02-14T09:25:00Z"/>
          <w:lang w:val="en-US"/>
        </w:rPr>
      </w:pPr>
      <w:bookmarkStart w:id="683" w:name="_Toc95724071"/>
      <w:ins w:id="684" w:author="Intel - Yizhi Yao - SA5#141 - post -EH" w:date="2022-02-14T09:31:00Z">
        <w:r>
          <w:rPr>
            <w:lang w:val="en-US"/>
          </w:rPr>
          <w:t>7</w:t>
        </w:r>
      </w:ins>
      <w:ins w:id="685" w:author="Intel - Yizhi Yao - SA5#141 - post -EH" w:date="2022-02-14T09:25:00Z">
        <w:r>
          <w:rPr>
            <w:lang w:val="en-US"/>
          </w:rPr>
          <w:t>.3.2.4</w:t>
        </w:r>
        <w:r>
          <w:rPr>
            <w:lang w:val="en-US"/>
          </w:rPr>
          <w:tab/>
          <w:t>Notifications</w:t>
        </w:r>
        <w:bookmarkEnd w:id="683"/>
      </w:ins>
    </w:p>
    <w:p w14:paraId="244F63C0" w14:textId="54BB4DEE" w:rsidR="00EF6247" w:rsidRDefault="00EF6247" w:rsidP="00EF6247">
      <w:pPr>
        <w:rPr>
          <w:ins w:id="686" w:author="Intel - Yizhi Yao - SA5#141 - post -EH" w:date="2022-02-14T09:25:00Z"/>
        </w:rPr>
      </w:pPr>
      <w:ins w:id="687" w:author="Intel - Yizhi Yao - SA5#141 - post -EH" w:date="2022-02-14T09:25:00Z">
        <w:r>
          <w:t xml:space="preserve">The common notifications defined in clause </w:t>
        </w:r>
      </w:ins>
      <w:ins w:id="688" w:author="Intel - Yizhi Yao - SA5#141 - post -EH" w:date="2022-02-14T09:33:00Z">
        <w:r w:rsidR="00F3312E">
          <w:t>7</w:t>
        </w:r>
      </w:ins>
      <w:ins w:id="689" w:author="Intel - Yizhi Yao - SA5#141 - post -EH" w:date="2022-02-14T09:25:00Z">
        <w:r>
          <w:t>.5 are valid for this IOC, without exceptions or additions.</w:t>
        </w:r>
      </w:ins>
    </w:p>
    <w:p w14:paraId="14B294CB" w14:textId="13D0F7FC" w:rsidR="00EF6247" w:rsidRDefault="00EF6247" w:rsidP="00EF6247">
      <w:pPr>
        <w:pStyle w:val="Heading3"/>
        <w:rPr>
          <w:ins w:id="690" w:author="Intel - Yizhi Yao - SA5#141 - post -EH" w:date="2022-02-14T09:25:00Z"/>
          <w:lang w:val="en-US"/>
        </w:rPr>
      </w:pPr>
      <w:bookmarkStart w:id="691" w:name="_Toc95724072"/>
      <w:ins w:id="692" w:author="Intel - Yizhi Yao - SA5#141 - post -EH" w:date="2022-02-14T09:32:00Z">
        <w:r>
          <w:rPr>
            <w:lang w:val="en-US"/>
          </w:rPr>
          <w:lastRenderedPageBreak/>
          <w:t>7</w:t>
        </w:r>
      </w:ins>
      <w:ins w:id="693" w:author="Intel - Yizhi Yao - SA5#141 - post -EH" w:date="2022-02-14T09:25:00Z">
        <w:r>
          <w:rPr>
            <w:lang w:val="en-US"/>
          </w:rPr>
          <w:t>.3.3</w:t>
        </w:r>
        <w:r>
          <w:rPr>
            <w:lang w:val="en-US"/>
          </w:rPr>
          <w:tab/>
        </w:r>
        <w:r>
          <w:rPr>
            <w:rFonts w:ascii="Courier New" w:hAnsi="Courier New" w:cs="Courier New"/>
            <w:lang w:val="en-US"/>
          </w:rPr>
          <w:t>AIMLTrainingReports</w:t>
        </w:r>
        <w:bookmarkEnd w:id="691"/>
      </w:ins>
    </w:p>
    <w:p w14:paraId="2202F3A2" w14:textId="0AB83CCD" w:rsidR="00EF6247" w:rsidRDefault="00EF6247" w:rsidP="00EF6247">
      <w:pPr>
        <w:pStyle w:val="Heading4"/>
        <w:rPr>
          <w:ins w:id="694" w:author="Intel - Yizhi Yao - SA5#141 - post -EH" w:date="2022-02-14T09:25:00Z"/>
          <w:lang w:val="en-US"/>
        </w:rPr>
      </w:pPr>
      <w:bookmarkStart w:id="695" w:name="_Toc95724073"/>
      <w:ins w:id="696" w:author="Intel - Yizhi Yao - SA5#141 - post -EH" w:date="2022-02-14T09:32:00Z">
        <w:r>
          <w:rPr>
            <w:lang w:val="en-US"/>
          </w:rPr>
          <w:t>7</w:t>
        </w:r>
      </w:ins>
      <w:ins w:id="697" w:author="Intel - Yizhi Yao - SA5#141 - post -EH" w:date="2022-02-14T09:25:00Z">
        <w:r>
          <w:rPr>
            <w:lang w:val="en-US"/>
          </w:rPr>
          <w:t>.3.3.1</w:t>
        </w:r>
        <w:r>
          <w:rPr>
            <w:lang w:val="en-US"/>
          </w:rPr>
          <w:tab/>
          <w:t>Definition</w:t>
        </w:r>
        <w:bookmarkEnd w:id="695"/>
      </w:ins>
    </w:p>
    <w:p w14:paraId="6649570E" w14:textId="77777777" w:rsidR="00EF6247" w:rsidRDefault="00EF6247" w:rsidP="00EF6247">
      <w:pPr>
        <w:rPr>
          <w:ins w:id="698" w:author="Intel - Yizhi Yao - SA5#141 - post -EH" w:date="2022-02-14T09:25:00Z"/>
        </w:rPr>
      </w:pPr>
      <w:ins w:id="699" w:author="Intel - Yizhi Yao - SA5#141 - post -EH" w:date="2022-02-14T09:25:00Z">
        <w:r>
          <w:t xml:space="preserve">The IOC </w:t>
        </w:r>
        <w:r>
          <w:rPr>
            <w:rFonts w:ascii="Courier New" w:hAnsi="Courier New" w:cs="Courier New"/>
            <w:lang w:val="en-US"/>
          </w:rPr>
          <w:t>AIMLTrainingReports</w:t>
        </w:r>
        <w:r>
          <w:t xml:space="preserve"> represents the container of the </w:t>
        </w:r>
        <w:r>
          <w:rPr>
            <w:rFonts w:ascii="Courier New" w:hAnsi="Courier New" w:cs="Courier New"/>
            <w:lang w:val="en-US"/>
          </w:rPr>
          <w:t xml:space="preserve">AIMLTrainingReport </w:t>
        </w:r>
        <w:r>
          <w:t xml:space="preserve">IOC(s). </w:t>
        </w:r>
      </w:ins>
    </w:p>
    <w:p w14:paraId="269D9FAF" w14:textId="05712425" w:rsidR="00EF6247" w:rsidRDefault="00EF6247" w:rsidP="00EF6247">
      <w:pPr>
        <w:pStyle w:val="Heading4"/>
        <w:rPr>
          <w:ins w:id="700" w:author="Intel - Yizhi Yao - SA5#141 - post -EH" w:date="2022-02-14T09:25:00Z"/>
        </w:rPr>
      </w:pPr>
      <w:bookmarkStart w:id="701" w:name="_Toc95724074"/>
      <w:ins w:id="702" w:author="Intel - Yizhi Yao - SA5#141 - post -EH" w:date="2022-02-14T09:32:00Z">
        <w:r>
          <w:t>7</w:t>
        </w:r>
      </w:ins>
      <w:ins w:id="703" w:author="Intel - Yizhi Yao - SA5#141 - post -EH" w:date="2022-02-14T09:25:00Z">
        <w:r>
          <w:t>.3</w:t>
        </w:r>
        <w:r w:rsidRPr="00C210D2">
          <w:t>.</w:t>
        </w:r>
        <w:r>
          <w:t>3</w:t>
        </w:r>
        <w:r w:rsidRPr="00C210D2">
          <w:t>.2</w:t>
        </w:r>
        <w:r>
          <w:tab/>
        </w:r>
        <w:r w:rsidRPr="00C210D2">
          <w:t>Attributes</w:t>
        </w:r>
        <w:bookmarkEnd w:id="701"/>
      </w:ins>
    </w:p>
    <w:p w14:paraId="0803D01F" w14:textId="77777777" w:rsidR="00EF6247" w:rsidRPr="00FD4250" w:rsidRDefault="00EF6247" w:rsidP="00EF6247">
      <w:pPr>
        <w:rPr>
          <w:ins w:id="704" w:author="Intel - Yizhi Yao - SA5#141 - post -EH" w:date="2022-02-14T09:25:00Z"/>
        </w:rPr>
      </w:pPr>
      <w:ins w:id="705" w:author="Intel - Yizhi Yao - SA5#141 - post -EH" w:date="2022-02-14T09:25:00Z">
        <w:r>
          <w:t>No additional attributes other than the ones inherited from the parent class.</w:t>
        </w:r>
      </w:ins>
    </w:p>
    <w:p w14:paraId="1553FD0C" w14:textId="58CF56A0" w:rsidR="00EF6247" w:rsidRDefault="00EF6247" w:rsidP="00EF6247">
      <w:pPr>
        <w:pStyle w:val="Heading4"/>
        <w:rPr>
          <w:ins w:id="706" w:author="Intel - Yizhi Yao - SA5#141 - post -EH" w:date="2022-02-14T09:25:00Z"/>
          <w:lang w:val="en-US"/>
        </w:rPr>
      </w:pPr>
      <w:bookmarkStart w:id="707" w:name="_Toc95724075"/>
      <w:ins w:id="708" w:author="Intel - Yizhi Yao - SA5#141 - post -EH" w:date="2022-02-14T09:32:00Z">
        <w:r>
          <w:rPr>
            <w:lang w:val="en-US"/>
          </w:rPr>
          <w:t>7</w:t>
        </w:r>
      </w:ins>
      <w:ins w:id="709" w:author="Intel - Yizhi Yao - SA5#141 - post -EH" w:date="2022-02-14T09:25:00Z">
        <w:r>
          <w:rPr>
            <w:lang w:val="en-US"/>
          </w:rPr>
          <w:t>.3.3.3</w:t>
        </w:r>
        <w:r>
          <w:rPr>
            <w:lang w:val="en-US"/>
          </w:rPr>
          <w:tab/>
          <w:t>Attribute constraints</w:t>
        </w:r>
        <w:bookmarkEnd w:id="707"/>
      </w:ins>
    </w:p>
    <w:p w14:paraId="521F6949" w14:textId="77777777" w:rsidR="00EF6247" w:rsidRPr="00FD4250" w:rsidRDefault="00EF6247" w:rsidP="00EF6247">
      <w:pPr>
        <w:rPr>
          <w:ins w:id="710" w:author="Intel - Yizhi Yao - SA5#141 - post -EH" w:date="2022-02-14T09:25:00Z"/>
        </w:rPr>
      </w:pPr>
      <w:ins w:id="711" w:author="Intel - Yizhi Yao - SA5#141 - post -EH" w:date="2022-02-14T09:25:00Z">
        <w:r>
          <w:t>None.</w:t>
        </w:r>
      </w:ins>
    </w:p>
    <w:p w14:paraId="1A16EAA4" w14:textId="0722CDD7" w:rsidR="00EF6247" w:rsidRDefault="00EF6247" w:rsidP="00EF6247">
      <w:pPr>
        <w:pStyle w:val="Heading4"/>
        <w:rPr>
          <w:ins w:id="712" w:author="Intel - Yizhi Yao - SA5#141 - post -EH" w:date="2022-02-14T09:25:00Z"/>
          <w:lang w:val="en-US"/>
        </w:rPr>
      </w:pPr>
      <w:bookmarkStart w:id="713" w:name="_Toc95724076"/>
      <w:ins w:id="714" w:author="Intel - Yizhi Yao - SA5#141 - post -EH" w:date="2022-02-14T09:32:00Z">
        <w:r>
          <w:rPr>
            <w:lang w:val="en-US"/>
          </w:rPr>
          <w:t>7</w:t>
        </w:r>
      </w:ins>
      <w:ins w:id="715" w:author="Intel - Yizhi Yao - SA5#141 - post -EH" w:date="2022-02-14T09:25:00Z">
        <w:r>
          <w:rPr>
            <w:lang w:val="en-US"/>
          </w:rPr>
          <w:t>.3.3.4</w:t>
        </w:r>
        <w:r>
          <w:rPr>
            <w:lang w:val="en-US"/>
          </w:rPr>
          <w:tab/>
          <w:t>Notifications</w:t>
        </w:r>
        <w:bookmarkEnd w:id="713"/>
      </w:ins>
    </w:p>
    <w:p w14:paraId="7C34563D" w14:textId="06FA3335" w:rsidR="00EF6247" w:rsidRDefault="00EF6247" w:rsidP="00EF6247">
      <w:pPr>
        <w:rPr>
          <w:ins w:id="716" w:author="Intel - Yizhi Yao - SA5#141 - post -EH" w:date="2022-02-14T09:25:00Z"/>
        </w:rPr>
      </w:pPr>
      <w:ins w:id="717" w:author="Intel - Yizhi Yao - SA5#141 - post -EH" w:date="2022-02-14T09:25:00Z">
        <w:r>
          <w:t xml:space="preserve">The common notifications defined in clause </w:t>
        </w:r>
      </w:ins>
      <w:ins w:id="718" w:author="Intel - Yizhi Yao - SA5#141 - post -EH" w:date="2022-02-14T09:33:00Z">
        <w:r w:rsidR="00F3312E">
          <w:t>7</w:t>
        </w:r>
      </w:ins>
      <w:ins w:id="719" w:author="Intel - Yizhi Yao - SA5#141 - post -EH" w:date="2022-02-14T09:25:00Z">
        <w:r>
          <w:t>.5 are valid for this IOC, without exceptions or additions.</w:t>
        </w:r>
      </w:ins>
    </w:p>
    <w:p w14:paraId="7EDD58FE" w14:textId="6233CF96" w:rsidR="00EF6247" w:rsidRDefault="00EF6247" w:rsidP="00EF6247">
      <w:pPr>
        <w:pStyle w:val="Heading3"/>
        <w:rPr>
          <w:ins w:id="720" w:author="Intel - Yizhi Yao - SA5#141 - post -EH" w:date="2022-02-14T09:25:00Z"/>
          <w:lang w:val="en-US"/>
        </w:rPr>
      </w:pPr>
      <w:bookmarkStart w:id="721" w:name="_Toc95724077"/>
      <w:ins w:id="722" w:author="Intel - Yizhi Yao - SA5#141 - post -EH" w:date="2022-02-14T09:32:00Z">
        <w:r>
          <w:rPr>
            <w:lang w:val="en-US"/>
          </w:rPr>
          <w:t>7</w:t>
        </w:r>
      </w:ins>
      <w:ins w:id="723" w:author="Intel - Yizhi Yao - SA5#141 - post -EH" w:date="2022-02-14T09:25:00Z">
        <w:r>
          <w:rPr>
            <w:lang w:val="en-US"/>
          </w:rPr>
          <w:t>.3.4</w:t>
        </w:r>
        <w:r>
          <w:rPr>
            <w:lang w:val="en-US"/>
          </w:rPr>
          <w:tab/>
        </w:r>
        <w:r>
          <w:rPr>
            <w:rFonts w:ascii="Courier New" w:hAnsi="Courier New" w:cs="Courier New"/>
            <w:lang w:val="en-US"/>
          </w:rPr>
          <w:t>AIMLTrainingReport</w:t>
        </w:r>
        <w:bookmarkEnd w:id="721"/>
      </w:ins>
    </w:p>
    <w:p w14:paraId="0CAC0BC7" w14:textId="370DBD2B" w:rsidR="00EF6247" w:rsidRDefault="00EF6247" w:rsidP="00EF6247">
      <w:pPr>
        <w:pStyle w:val="Heading4"/>
        <w:rPr>
          <w:ins w:id="724" w:author="Intel - Yizhi Yao - SA5#141 - post -EH" w:date="2022-02-14T09:25:00Z"/>
          <w:lang w:val="en-US"/>
        </w:rPr>
      </w:pPr>
      <w:bookmarkStart w:id="725" w:name="_Toc95724078"/>
      <w:ins w:id="726" w:author="Intel - Yizhi Yao - SA5#141 - post -EH" w:date="2022-02-14T09:32:00Z">
        <w:r>
          <w:rPr>
            <w:lang w:val="en-US"/>
          </w:rPr>
          <w:t>7</w:t>
        </w:r>
      </w:ins>
      <w:ins w:id="727" w:author="Intel - Yizhi Yao - SA5#141 - post -EH" w:date="2022-02-14T09:25:00Z">
        <w:r>
          <w:rPr>
            <w:lang w:val="en-US"/>
          </w:rPr>
          <w:t>.3.4.1</w:t>
        </w:r>
        <w:r>
          <w:rPr>
            <w:lang w:val="en-US"/>
          </w:rPr>
          <w:tab/>
          <w:t>Definition</w:t>
        </w:r>
        <w:bookmarkEnd w:id="725"/>
      </w:ins>
    </w:p>
    <w:p w14:paraId="3F4C7C61" w14:textId="77777777" w:rsidR="00EF6247" w:rsidRDefault="00EF6247" w:rsidP="00EF6247">
      <w:pPr>
        <w:rPr>
          <w:ins w:id="728" w:author="Intel - Yizhi Yao - SA5#141 - post -EH" w:date="2022-02-14T09:25:00Z"/>
        </w:rPr>
      </w:pPr>
      <w:ins w:id="729" w:author="Intel - Yizhi Yao - SA5#141 - post -EH" w:date="2022-02-14T09:25:00Z">
        <w:r>
          <w:t xml:space="preserve">The IOC </w:t>
        </w:r>
        <w:r>
          <w:rPr>
            <w:rFonts w:ascii="Courier New" w:hAnsi="Courier New" w:cs="Courier New"/>
            <w:lang w:val="en-US"/>
          </w:rPr>
          <w:t xml:space="preserve">AIMLTrainingReport </w:t>
        </w:r>
        <w:r>
          <w:t xml:space="preserve">represents the AI/ML model training report that is provided by the MnS producer. </w:t>
        </w:r>
      </w:ins>
    </w:p>
    <w:p w14:paraId="744C59B8" w14:textId="77777777" w:rsidR="00EF6247" w:rsidRPr="005320FB" w:rsidRDefault="00EF6247" w:rsidP="00EF6247">
      <w:pPr>
        <w:rPr>
          <w:ins w:id="730" w:author="Intel - Yizhi Yao - SA5#141 - post -EH" w:date="2022-02-14T09:25:00Z"/>
          <w:rFonts w:eastAsia="Calibri"/>
        </w:rPr>
      </w:pPr>
      <w:ins w:id="731" w:author="Intel - Yizhi Yao - SA5#141 - post -EH" w:date="2022-02-14T09:25:00Z">
        <w:r>
          <w:t xml:space="preserve">The </w:t>
        </w:r>
        <w:r>
          <w:rPr>
            <w:rFonts w:ascii="Courier New" w:hAnsi="Courier New" w:cs="Courier New"/>
            <w:lang w:val="en-US"/>
          </w:rPr>
          <w:t xml:space="preserve">AIMLTrainingReport </w:t>
        </w:r>
        <w:r>
          <w:t xml:space="preserve">MOI </w:t>
        </w:r>
        <w:r w:rsidRPr="00670C51">
          <w:t>is containe</w:t>
        </w:r>
        <w:r>
          <w:t xml:space="preserve">d under one </w:t>
        </w:r>
        <w:r>
          <w:rPr>
            <w:rFonts w:ascii="Courier New" w:hAnsi="Courier New" w:cs="Courier New"/>
            <w:lang w:val="en-US"/>
          </w:rPr>
          <w:t xml:space="preserve">AIMLTrainingReports </w:t>
        </w:r>
        <w:r>
          <w:t>MOI.</w:t>
        </w:r>
      </w:ins>
    </w:p>
    <w:p w14:paraId="301AE8CC" w14:textId="34AD9A92" w:rsidR="00EF6247" w:rsidRDefault="00EF6247" w:rsidP="00EF6247">
      <w:pPr>
        <w:pStyle w:val="Heading4"/>
        <w:rPr>
          <w:ins w:id="732" w:author="Intel - Yizhi Yao - SA5#141 - post -EH" w:date="2022-02-14T09:25:00Z"/>
          <w:i/>
          <w:iCs/>
          <w:lang w:val="en-US"/>
        </w:rPr>
      </w:pPr>
      <w:bookmarkStart w:id="733" w:name="_Toc95724079"/>
      <w:ins w:id="734" w:author="Intel - Yizhi Yao - SA5#141 - post -EH" w:date="2022-02-14T09:32:00Z">
        <w:r>
          <w:t>7</w:t>
        </w:r>
      </w:ins>
      <w:ins w:id="735" w:author="Intel - Yizhi Yao - SA5#141 - post -EH" w:date="2022-02-14T09:25:00Z">
        <w:r>
          <w:t>.3</w:t>
        </w:r>
        <w:r w:rsidRPr="00C210D2">
          <w:t>.</w:t>
        </w:r>
        <w:r>
          <w:t>4</w:t>
        </w:r>
        <w:r w:rsidRPr="00C210D2">
          <w:t>.2</w:t>
        </w:r>
        <w:r>
          <w:tab/>
        </w:r>
        <w:r w:rsidRPr="00C210D2">
          <w:t>Attributes</w:t>
        </w:r>
        <w:bookmarkEnd w:id="733"/>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ins w:id="736" w:author="Intel - Yizhi Yao - SA5#141 - post -EH" w:date="2022-02-14T09:25: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rPr>
                <w:ins w:id="737" w:author="Intel - Yizhi Yao - SA5#141 - post -EH" w:date="2022-02-14T09:25:00Z"/>
              </w:rPr>
            </w:pPr>
            <w:ins w:id="738" w:author="Intel - Yizhi Yao - SA5#141 - post -EH" w:date="2022-02-14T09:25: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rPr>
                <w:ins w:id="739" w:author="Intel - Yizhi Yao - SA5#141 - post -EH" w:date="2022-02-14T09:25:00Z"/>
              </w:rPr>
            </w:pPr>
            <w:ins w:id="740" w:author="Intel - Yizhi Yao - SA5#141 - post -EH" w:date="2022-02-14T09:25: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rPr>
                <w:ins w:id="741" w:author="Intel - Yizhi Yao - SA5#141 - post -EH" w:date="2022-02-14T09:25:00Z"/>
              </w:rPr>
            </w:pPr>
            <w:ins w:id="742" w:author="Intel - Yizhi Yao - SA5#141 - post -EH" w:date="2022-02-14T09:25: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rPr>
                <w:ins w:id="743" w:author="Intel - Yizhi Yao - SA5#141 - post -EH" w:date="2022-02-14T09:25:00Z"/>
              </w:rPr>
            </w:pPr>
            <w:ins w:id="744" w:author="Intel - Yizhi Yao - SA5#141 - post -EH" w:date="2022-02-14T09:25: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rPr>
                <w:ins w:id="745" w:author="Intel - Yizhi Yao - SA5#141 - post -EH" w:date="2022-02-14T09:25:00Z"/>
              </w:rPr>
            </w:pPr>
            <w:ins w:id="746" w:author="Intel - Yizhi Yao - SA5#141 - post -EH" w:date="2022-02-14T09:25: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rPr>
                <w:ins w:id="747" w:author="Intel - Yizhi Yao - SA5#141 - post -EH" w:date="2022-02-14T09:25:00Z"/>
              </w:rPr>
            </w:pPr>
            <w:ins w:id="748" w:author="Intel - Yizhi Yao - SA5#141 - post -EH" w:date="2022-02-14T09:25:00Z">
              <w:r>
                <w:rPr>
                  <w:color w:val="000000"/>
                </w:rPr>
                <w:t>isNotifyable</w:t>
              </w:r>
            </w:ins>
          </w:p>
        </w:tc>
      </w:tr>
      <w:tr w:rsidR="00EF6247" w14:paraId="64CF601C" w14:textId="77777777" w:rsidTr="002360F1">
        <w:trPr>
          <w:cantSplit/>
          <w:jc w:val="center"/>
          <w:ins w:id="749"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77777777" w:rsidR="00EF6247" w:rsidRDefault="00EF6247" w:rsidP="002360F1">
            <w:pPr>
              <w:pStyle w:val="TAL"/>
              <w:rPr>
                <w:ins w:id="750" w:author="Intel - Yizhi Yao - SA5#141 - post -EH" w:date="2022-02-14T09:25:00Z"/>
                <w:rFonts w:ascii="Courier New" w:hAnsi="Courier New" w:cs="Courier New"/>
              </w:rPr>
            </w:pPr>
            <w:ins w:id="751" w:author="Intel - Yizhi Yao - SA5#141 - post -EH" w:date="2022-02-14T09:25:00Z">
              <w:r>
                <w:rPr>
                  <w:rFonts w:ascii="Courier New" w:eastAsia="Times New Roman" w:hAnsi="Courier New" w:cs="Courier New"/>
                </w:rPr>
                <w:t>aIMLModelId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ins w:id="752" w:author="Intel - Yizhi Yao - SA5#141 - post -EH" w:date="2022-02-14T09:25:00Z"/>
                <w:rFonts w:cs="Arial"/>
              </w:rPr>
            </w:pPr>
            <w:ins w:id="753" w:author="Intel - Yizhi Yao - SA5#141 - post -EH" w:date="2022-02-14T09:2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rPr>
                <w:ins w:id="754" w:author="Intel - Yizhi Yao - SA5#141 - post -EH" w:date="2022-02-14T09:25:00Z"/>
              </w:rPr>
            </w:pPr>
            <w:ins w:id="755"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rPr>
                <w:ins w:id="756" w:author="Intel - Yizhi Yao - SA5#141 - post -EH" w:date="2022-02-14T09:25:00Z"/>
              </w:rPr>
            </w:pPr>
            <w:ins w:id="757"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rPr>
                <w:ins w:id="758" w:author="Intel - Yizhi Yao - SA5#141 - post -EH" w:date="2022-02-14T09:25:00Z"/>
              </w:rPr>
            </w:pPr>
            <w:ins w:id="759"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rPr>
                <w:ins w:id="760" w:author="Intel - Yizhi Yao - SA5#141 - post -EH" w:date="2022-02-14T09:25:00Z"/>
              </w:rPr>
            </w:pPr>
            <w:ins w:id="761" w:author="Intel - Yizhi Yao - SA5#141 - post -EH" w:date="2022-02-14T09:25:00Z">
              <w:r>
                <w:rPr>
                  <w:lang w:eastAsia="zh-CN"/>
                </w:rPr>
                <w:t>T</w:t>
              </w:r>
            </w:ins>
          </w:p>
        </w:tc>
      </w:tr>
      <w:tr w:rsidR="00EF6247" w14:paraId="7A3AB72F" w14:textId="77777777" w:rsidTr="002360F1">
        <w:trPr>
          <w:cantSplit/>
          <w:jc w:val="center"/>
          <w:ins w:id="762"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A6EE1D" w14:textId="77777777" w:rsidR="00EF6247" w:rsidRDefault="00EF6247" w:rsidP="002360F1">
            <w:pPr>
              <w:pStyle w:val="TAL"/>
              <w:rPr>
                <w:ins w:id="763" w:author="Intel - Yizhi Yao - SA5#141 - post -EH" w:date="2022-02-14T09:25:00Z"/>
                <w:rFonts w:ascii="Courier New" w:eastAsia="Times New Roman" w:hAnsi="Courier New" w:cs="Courier New"/>
              </w:rPr>
            </w:pPr>
            <w:ins w:id="764" w:author="Intel - Yizhi Yao - SA5#141 - post -EH" w:date="2022-02-14T09:25:00Z">
              <w:r>
                <w:rPr>
                  <w:rFonts w:ascii="Courier New" w:eastAsia="Times New Roman" w:hAnsi="Courier New" w:cs="Courier New"/>
                </w:rPr>
                <w:t>aIMLModelPackageAddress</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9097D24" w14:textId="77777777" w:rsidR="00EF6247" w:rsidRDefault="00EF6247" w:rsidP="002360F1">
            <w:pPr>
              <w:pStyle w:val="TAL"/>
              <w:jc w:val="center"/>
              <w:rPr>
                <w:ins w:id="765" w:author="Intel - Yizhi Yao - SA5#141 - post -EH" w:date="2022-02-14T09:25:00Z"/>
              </w:rPr>
            </w:pPr>
            <w:ins w:id="766" w:author="Intel - Yizhi Yao - SA5#141 - post -EH" w:date="2022-02-14T09:2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12A72B" w14:textId="77777777" w:rsidR="00EF6247" w:rsidRDefault="00EF6247" w:rsidP="002360F1">
            <w:pPr>
              <w:pStyle w:val="TAL"/>
              <w:jc w:val="center"/>
              <w:rPr>
                <w:ins w:id="767" w:author="Intel - Yizhi Yao - SA5#141 - post -EH" w:date="2022-02-14T09:25:00Z"/>
              </w:rPr>
            </w:pPr>
            <w:ins w:id="768"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A40C57" w14:textId="77777777" w:rsidR="00EF6247" w:rsidRDefault="00EF6247" w:rsidP="002360F1">
            <w:pPr>
              <w:pStyle w:val="TAL"/>
              <w:jc w:val="center"/>
              <w:rPr>
                <w:ins w:id="769" w:author="Intel - Yizhi Yao - SA5#141 - post -EH" w:date="2022-02-14T09:25:00Z"/>
              </w:rPr>
            </w:pPr>
            <w:ins w:id="770"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A7A38C6" w14:textId="77777777" w:rsidR="00EF6247" w:rsidRDefault="00EF6247" w:rsidP="002360F1">
            <w:pPr>
              <w:pStyle w:val="TAL"/>
              <w:jc w:val="center"/>
              <w:rPr>
                <w:ins w:id="771" w:author="Intel - Yizhi Yao - SA5#141 - post -EH" w:date="2022-02-14T09:25:00Z"/>
                <w:lang w:eastAsia="zh-CN"/>
              </w:rPr>
            </w:pPr>
            <w:ins w:id="772"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DE0F599" w14:textId="77777777" w:rsidR="00EF6247" w:rsidRDefault="00EF6247" w:rsidP="002360F1">
            <w:pPr>
              <w:pStyle w:val="TAL"/>
              <w:jc w:val="center"/>
              <w:rPr>
                <w:ins w:id="773" w:author="Intel - Yizhi Yao - SA5#141 - post -EH" w:date="2022-02-14T09:25:00Z"/>
                <w:lang w:eastAsia="zh-CN"/>
              </w:rPr>
            </w:pPr>
            <w:ins w:id="774" w:author="Intel - Yizhi Yao - SA5#141 - post -EH" w:date="2022-02-14T09:25:00Z">
              <w:r>
                <w:rPr>
                  <w:lang w:eastAsia="zh-CN"/>
                </w:rPr>
                <w:t>T</w:t>
              </w:r>
            </w:ins>
          </w:p>
        </w:tc>
      </w:tr>
      <w:tr w:rsidR="00EF6247" w14:paraId="04CFDFB7" w14:textId="77777777" w:rsidTr="002360F1">
        <w:trPr>
          <w:cantSplit/>
          <w:jc w:val="center"/>
          <w:ins w:id="775"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99286A7" w14:textId="77777777" w:rsidR="00EF6247" w:rsidRDefault="00EF6247" w:rsidP="002360F1">
            <w:pPr>
              <w:pStyle w:val="TAL"/>
              <w:rPr>
                <w:ins w:id="776" w:author="Intel - Yizhi Yao - SA5#141 - post -EH" w:date="2022-02-14T09:25:00Z"/>
                <w:rFonts w:ascii="Courier New" w:hAnsi="Courier New" w:cs="Courier New"/>
                <w:b/>
                <w:bCs/>
              </w:rPr>
            </w:pPr>
            <w:ins w:id="777" w:author="Intel - Yizhi Yao - SA5#141 - post -EH" w:date="2022-02-14T09:25:00Z">
              <w:r>
                <w:rPr>
                  <w:rFonts w:ascii="Courier New" w:eastAsia="Times New Roman" w:hAnsi="Courier New" w:cs="Courier New"/>
                </w:rPr>
                <w:t>inferenceType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4482D1" w14:textId="77777777" w:rsidR="00EF6247" w:rsidRDefault="00EF6247" w:rsidP="002360F1">
            <w:pPr>
              <w:pStyle w:val="TAL"/>
              <w:jc w:val="center"/>
              <w:rPr>
                <w:ins w:id="778" w:author="Intel - Yizhi Yao - SA5#141 - post -EH" w:date="2022-02-14T09:25:00Z"/>
                <w:rFonts w:cs="Arial"/>
              </w:rPr>
            </w:pPr>
            <w:ins w:id="779" w:author="Intel - Yizhi Yao - SA5#141 - post -EH" w:date="2022-02-14T09:2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5B7712" w14:textId="77777777" w:rsidR="00EF6247" w:rsidRDefault="00EF6247" w:rsidP="002360F1">
            <w:pPr>
              <w:pStyle w:val="TAL"/>
              <w:jc w:val="center"/>
              <w:rPr>
                <w:ins w:id="780" w:author="Intel - Yizhi Yao - SA5#141 - post -EH" w:date="2022-02-14T09:25:00Z"/>
              </w:rPr>
            </w:pPr>
            <w:ins w:id="781"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FF3E3FF" w14:textId="77777777" w:rsidR="00EF6247" w:rsidRDefault="00EF6247" w:rsidP="002360F1">
            <w:pPr>
              <w:pStyle w:val="TAL"/>
              <w:jc w:val="center"/>
              <w:rPr>
                <w:ins w:id="782" w:author="Intel - Yizhi Yao - SA5#141 - post -EH" w:date="2022-02-14T09:25:00Z"/>
              </w:rPr>
            </w:pPr>
            <w:ins w:id="783"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A7EB495" w14:textId="77777777" w:rsidR="00EF6247" w:rsidRDefault="00EF6247" w:rsidP="002360F1">
            <w:pPr>
              <w:pStyle w:val="TAL"/>
              <w:jc w:val="center"/>
              <w:rPr>
                <w:ins w:id="784" w:author="Intel - Yizhi Yao - SA5#141 - post -EH" w:date="2022-02-14T09:25:00Z"/>
              </w:rPr>
            </w:pPr>
            <w:ins w:id="785"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29736" w14:textId="77777777" w:rsidR="00EF6247" w:rsidRDefault="00EF6247" w:rsidP="002360F1">
            <w:pPr>
              <w:pStyle w:val="TAL"/>
              <w:jc w:val="center"/>
              <w:rPr>
                <w:ins w:id="786" w:author="Intel - Yizhi Yao - SA5#141 - post -EH" w:date="2022-02-14T09:25:00Z"/>
              </w:rPr>
            </w:pPr>
            <w:ins w:id="787" w:author="Intel - Yizhi Yao - SA5#141 - post -EH" w:date="2022-02-14T09:25:00Z">
              <w:r>
                <w:rPr>
                  <w:lang w:eastAsia="zh-CN"/>
                </w:rPr>
                <w:t>T</w:t>
              </w:r>
            </w:ins>
          </w:p>
        </w:tc>
      </w:tr>
      <w:tr w:rsidR="00EF6247" w14:paraId="3150A73E" w14:textId="77777777" w:rsidTr="002360F1">
        <w:trPr>
          <w:cantSplit/>
          <w:jc w:val="center"/>
          <w:ins w:id="788"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ins w:id="789" w:author="Intel - Yizhi Yao - SA5#141 - post -EH" w:date="2022-02-14T09:25:00Z"/>
                <w:rFonts w:ascii="Courier New" w:eastAsia="Times New Roman" w:hAnsi="Courier New" w:cs="Courier New"/>
              </w:rPr>
            </w:pPr>
            <w:ins w:id="790" w:author="Intel - Yizhi Yao - SA5#141 - post -EH" w:date="2022-02-14T09:25:00Z">
              <w:r>
                <w:rPr>
                  <w:rFonts w:ascii="Courier New" w:eastAsia="Times New Roman" w:hAnsi="Courier New" w:cs="Courier New"/>
                </w:rPr>
                <w:t>areConsumerTrainingDataUsed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rPr>
                <w:ins w:id="791" w:author="Intel - Yizhi Yao - SA5#141 - post -EH" w:date="2022-02-14T09:25:00Z"/>
              </w:rPr>
            </w:pPr>
            <w:ins w:id="792" w:author="Intel - Yizhi Yao - SA5#141 - post -EH" w:date="2022-02-14T09:2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rPr>
                <w:ins w:id="793" w:author="Intel - Yizhi Yao - SA5#141 - post -EH" w:date="2022-02-14T09:25:00Z"/>
              </w:rPr>
            </w:pPr>
            <w:ins w:id="794"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rPr>
                <w:ins w:id="795" w:author="Intel - Yizhi Yao - SA5#141 - post -EH" w:date="2022-02-14T09:25:00Z"/>
              </w:rPr>
            </w:pPr>
            <w:ins w:id="796"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ins w:id="797" w:author="Intel - Yizhi Yao - SA5#141 - post -EH" w:date="2022-02-14T09:25:00Z"/>
                <w:lang w:eastAsia="zh-CN"/>
              </w:rPr>
            </w:pPr>
            <w:ins w:id="798"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ins w:id="799" w:author="Intel - Yizhi Yao - SA5#141 - post -EH" w:date="2022-02-14T09:25:00Z"/>
                <w:lang w:eastAsia="zh-CN"/>
              </w:rPr>
            </w:pPr>
            <w:ins w:id="800" w:author="Intel - Yizhi Yao - SA5#141 - post -EH" w:date="2022-02-14T09:25:00Z">
              <w:r>
                <w:rPr>
                  <w:lang w:eastAsia="zh-CN"/>
                </w:rPr>
                <w:t>T</w:t>
              </w:r>
            </w:ins>
          </w:p>
        </w:tc>
      </w:tr>
      <w:tr w:rsidR="00EF6247" w14:paraId="1FD74129" w14:textId="77777777" w:rsidTr="002360F1">
        <w:trPr>
          <w:cantSplit/>
          <w:jc w:val="center"/>
          <w:ins w:id="801"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ins w:id="802" w:author="Intel - Yizhi Yao - SA5#141 - post -EH" w:date="2022-02-14T09:25:00Z"/>
                <w:rFonts w:ascii="Courier New" w:eastAsia="Times New Roman" w:hAnsi="Courier New" w:cs="Courier New"/>
              </w:rPr>
            </w:pPr>
            <w:ins w:id="803" w:author="Intel - Yizhi Yao - SA5#141 - post -EH" w:date="2022-02-14T09:25:00Z">
              <w:r>
                <w:rPr>
                  <w:rFonts w:ascii="Courier New" w:eastAsia="Times New Roman" w:hAnsi="Courier New" w:cs="Courier New"/>
                </w:rPr>
                <w:t>usedConsumerTrainingData</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rPr>
                <w:ins w:id="804" w:author="Intel - Yizhi Yao - SA5#141 - post -EH" w:date="2022-02-14T09:25:00Z"/>
              </w:rPr>
            </w:pPr>
            <w:ins w:id="805" w:author="Intel - Yizhi Yao - SA5#141 - post -EH" w:date="2022-02-14T09:25:00Z">
              <w:r>
                <w:t>CM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rPr>
                <w:ins w:id="806" w:author="Intel - Yizhi Yao - SA5#141 - post -EH" w:date="2022-02-14T09:25:00Z"/>
              </w:rPr>
            </w:pPr>
            <w:ins w:id="807"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rPr>
                <w:ins w:id="808" w:author="Intel - Yizhi Yao - SA5#141 - post -EH" w:date="2022-02-14T09:25:00Z"/>
              </w:rPr>
            </w:pPr>
            <w:ins w:id="809"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ins w:id="810" w:author="Intel - Yizhi Yao - SA5#141 - post -EH" w:date="2022-02-14T09:25:00Z"/>
                <w:lang w:eastAsia="zh-CN"/>
              </w:rPr>
            </w:pPr>
            <w:ins w:id="811"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ins w:id="812" w:author="Intel - Yizhi Yao - SA5#141 - post -EH" w:date="2022-02-14T09:25:00Z"/>
                <w:lang w:eastAsia="zh-CN"/>
              </w:rPr>
            </w:pPr>
            <w:ins w:id="813" w:author="Intel - Yizhi Yao - SA5#141 - post -EH" w:date="2022-02-14T09:25:00Z">
              <w:r>
                <w:rPr>
                  <w:lang w:eastAsia="zh-CN"/>
                </w:rPr>
                <w:t>T</w:t>
              </w:r>
            </w:ins>
          </w:p>
        </w:tc>
      </w:tr>
      <w:tr w:rsidR="00EF6247" w14:paraId="4DF62697" w14:textId="77777777" w:rsidTr="002360F1">
        <w:trPr>
          <w:cantSplit/>
          <w:jc w:val="center"/>
          <w:ins w:id="814"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ins w:id="815" w:author="Intel - Yizhi Yao - SA5#141 - post -EH" w:date="2022-02-14T09:25:00Z"/>
                <w:rFonts w:ascii="Courier New" w:eastAsia="Times New Roman" w:hAnsi="Courier New" w:cs="Courier New"/>
              </w:rPr>
            </w:pPr>
            <w:ins w:id="816" w:author="Intel - Yizhi Yao - SA5#141 - post -EH" w:date="2022-02-14T09:25:00Z">
              <w:r>
                <w:rPr>
                  <w:rFonts w:ascii="Courier New" w:hAnsi="Courier New" w:cs="Courier New"/>
                </w:rPr>
                <w:t>confidenceIndication</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rPr>
                <w:ins w:id="817" w:author="Intel - Yizhi Yao - SA5#141 - post -EH" w:date="2022-02-14T09:25:00Z"/>
              </w:rPr>
            </w:pPr>
            <w:ins w:id="818" w:author="Intel - Yizhi Yao - SA5#141 - post -EH" w:date="2022-02-14T09:25: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rPr>
                <w:ins w:id="819" w:author="Intel - Yizhi Yao - SA5#141 - post -EH" w:date="2022-02-14T09:25:00Z"/>
              </w:rPr>
            </w:pPr>
            <w:ins w:id="820"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rPr>
                <w:ins w:id="821" w:author="Intel - Yizhi Yao - SA5#141 - post -EH" w:date="2022-02-14T09:25:00Z"/>
              </w:rPr>
            </w:pPr>
            <w:ins w:id="822"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ins w:id="823" w:author="Intel - Yizhi Yao - SA5#141 - post -EH" w:date="2022-02-14T09:25:00Z"/>
                <w:lang w:eastAsia="zh-CN"/>
              </w:rPr>
            </w:pPr>
            <w:ins w:id="824"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ins w:id="825" w:author="Intel - Yizhi Yao - SA5#141 - post -EH" w:date="2022-02-14T09:25:00Z"/>
                <w:lang w:eastAsia="zh-CN"/>
              </w:rPr>
            </w:pPr>
            <w:ins w:id="826" w:author="Intel - Yizhi Yao - SA5#141 - post -EH" w:date="2022-02-14T09:25:00Z">
              <w:r>
                <w:rPr>
                  <w:lang w:eastAsia="zh-CN"/>
                </w:rPr>
                <w:t>T</w:t>
              </w:r>
            </w:ins>
          </w:p>
        </w:tc>
      </w:tr>
      <w:tr w:rsidR="00EF6247" w14:paraId="2F018423" w14:textId="77777777" w:rsidTr="002360F1">
        <w:trPr>
          <w:cantSplit/>
          <w:jc w:val="center"/>
          <w:ins w:id="827" w:author="Intel - Yizhi Yao - SA5#141 - post -EH" w:date="2022-02-14T09:2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EF6247" w:rsidRDefault="00EF6247" w:rsidP="002360F1">
            <w:pPr>
              <w:pStyle w:val="TAL"/>
              <w:jc w:val="center"/>
              <w:rPr>
                <w:ins w:id="828" w:author="Intel - Yizhi Yao - SA5#141 - post -EH" w:date="2022-02-14T09:25:00Z"/>
                <w:rFonts w:ascii="Courier New" w:hAnsi="Courier New" w:cs="Courier New"/>
              </w:rPr>
            </w:pPr>
            <w:ins w:id="829" w:author="Intel - Yizhi Yao - SA5#141 - post -EH" w:date="2022-02-14T09:25: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EF6247" w:rsidRDefault="00EF6247" w:rsidP="002360F1">
            <w:pPr>
              <w:pStyle w:val="TAL"/>
              <w:jc w:val="center"/>
              <w:rPr>
                <w:ins w:id="830" w:author="Intel - Yizhi Yao - SA5#141 - post -EH" w:date="2022-02-14T09:2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EF6247" w:rsidRDefault="00EF6247" w:rsidP="002360F1">
            <w:pPr>
              <w:pStyle w:val="TAL"/>
              <w:jc w:val="center"/>
              <w:rPr>
                <w:ins w:id="831" w:author="Intel - Yizhi Yao - SA5#141 - post -EH" w:date="2022-02-14T09:2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EF6247" w:rsidRDefault="00EF6247" w:rsidP="002360F1">
            <w:pPr>
              <w:pStyle w:val="TAL"/>
              <w:jc w:val="center"/>
              <w:rPr>
                <w:ins w:id="832" w:author="Intel - Yizhi Yao - SA5#141 - post -EH" w:date="2022-02-14T09:2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EF6247" w:rsidRDefault="00EF6247" w:rsidP="002360F1">
            <w:pPr>
              <w:pStyle w:val="TAL"/>
              <w:jc w:val="center"/>
              <w:rPr>
                <w:ins w:id="833" w:author="Intel - Yizhi Yao - SA5#141 - post -EH" w:date="2022-02-14T09:2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EF6247" w:rsidRDefault="00EF6247" w:rsidP="002360F1">
            <w:pPr>
              <w:pStyle w:val="TAL"/>
              <w:jc w:val="center"/>
              <w:rPr>
                <w:ins w:id="834" w:author="Intel - Yizhi Yao - SA5#141 - post -EH" w:date="2022-02-14T09:25:00Z"/>
              </w:rPr>
            </w:pPr>
          </w:p>
        </w:tc>
      </w:tr>
      <w:tr w:rsidR="00EF6247" w14:paraId="63B6E50C" w14:textId="77777777" w:rsidTr="002360F1">
        <w:trPr>
          <w:cantSplit/>
          <w:jc w:val="center"/>
          <w:ins w:id="835"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EF6247" w:rsidRDefault="00EF6247" w:rsidP="002360F1">
            <w:pPr>
              <w:pStyle w:val="TAL"/>
              <w:jc w:val="both"/>
              <w:rPr>
                <w:ins w:id="836" w:author="Intel - Yizhi Yao - SA5#141 - post -EH" w:date="2022-02-14T09:25:00Z"/>
                <w:rFonts w:ascii="Courier New" w:hAnsi="Courier New" w:cs="Courier New"/>
              </w:rPr>
            </w:pPr>
            <w:ins w:id="837" w:author="Intel - Yizhi Yao - SA5#141 - post -EH" w:date="2022-02-14T09:25:00Z">
              <w:r>
                <w:rPr>
                  <w:rFonts w:ascii="Courier New" w:hAnsi="Courier New" w:cs="Courier New"/>
                </w:rPr>
                <w:t>trainingRequestRef</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EF6247" w:rsidRDefault="00EF6247" w:rsidP="002360F1">
            <w:pPr>
              <w:pStyle w:val="TAL"/>
              <w:jc w:val="center"/>
              <w:rPr>
                <w:ins w:id="838" w:author="Intel - Yizhi Yao - SA5#141 - post -EH" w:date="2022-02-14T09:25:00Z"/>
                <w:rFonts w:cs="Arial"/>
              </w:rPr>
            </w:pPr>
            <w:ins w:id="839" w:author="Intel - Yizhi Yao - SA5#141 - post -EH" w:date="2022-02-14T09:25:00Z">
              <w:r>
                <w:t>CM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EF6247" w:rsidRDefault="00EF6247" w:rsidP="002360F1">
            <w:pPr>
              <w:pStyle w:val="TAL"/>
              <w:jc w:val="center"/>
              <w:rPr>
                <w:ins w:id="840" w:author="Intel - Yizhi Yao - SA5#141 - post -EH" w:date="2022-02-14T09:25:00Z"/>
              </w:rPr>
            </w:pPr>
            <w:ins w:id="841"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EF6247" w:rsidRDefault="00EF6247" w:rsidP="002360F1">
            <w:pPr>
              <w:pStyle w:val="TAL"/>
              <w:jc w:val="center"/>
              <w:rPr>
                <w:ins w:id="842" w:author="Intel - Yizhi Yao - SA5#141 - post -EH" w:date="2022-02-14T09:25:00Z"/>
              </w:rPr>
            </w:pPr>
            <w:ins w:id="843"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EF6247" w:rsidRDefault="00EF6247" w:rsidP="002360F1">
            <w:pPr>
              <w:pStyle w:val="TAL"/>
              <w:jc w:val="center"/>
              <w:rPr>
                <w:ins w:id="844" w:author="Intel - Yizhi Yao - SA5#141 - post -EH" w:date="2022-02-14T09:25:00Z"/>
              </w:rPr>
            </w:pPr>
            <w:ins w:id="845"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EF6247" w:rsidRDefault="00EF6247" w:rsidP="002360F1">
            <w:pPr>
              <w:pStyle w:val="TAL"/>
              <w:jc w:val="center"/>
              <w:rPr>
                <w:ins w:id="846" w:author="Intel - Yizhi Yao - SA5#141 - post -EH" w:date="2022-02-14T09:25:00Z"/>
              </w:rPr>
            </w:pPr>
            <w:ins w:id="847" w:author="Intel - Yizhi Yao - SA5#141 - post -EH" w:date="2022-02-14T09:25:00Z">
              <w:r>
                <w:rPr>
                  <w:lang w:eastAsia="zh-CN"/>
                </w:rPr>
                <w:t>T</w:t>
              </w:r>
            </w:ins>
          </w:p>
        </w:tc>
      </w:tr>
      <w:tr w:rsidR="00EF6247" w14:paraId="10CECE23" w14:textId="77777777" w:rsidTr="002360F1">
        <w:trPr>
          <w:cantSplit/>
          <w:jc w:val="center"/>
          <w:ins w:id="848" w:author="Intel - Yizhi Yao - SA5#141 - post -EH" w:date="2022-02-14T09:2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EF6247" w:rsidRPr="00063037" w:rsidRDefault="00EF6247" w:rsidP="002360F1">
            <w:pPr>
              <w:pStyle w:val="TAL"/>
              <w:jc w:val="both"/>
              <w:rPr>
                <w:ins w:id="849" w:author="Intel - Yizhi Yao - SA5#141 - post -EH" w:date="2022-02-14T09:25:00Z"/>
                <w:rFonts w:ascii="Courier New" w:hAnsi="Courier New" w:cs="Courier New"/>
              </w:rPr>
            </w:pPr>
            <w:ins w:id="850" w:author="Intel - Yizhi Yao - SA5#141 - post -EH" w:date="2022-02-14T09:25:00Z">
              <w:r w:rsidRPr="00063037">
                <w:rPr>
                  <w:rFonts w:ascii="Courier New" w:hAnsi="Courier New" w:cs="Courier New"/>
                </w:rPr>
                <w:t>lastTraining</w:t>
              </w:r>
              <w:r>
                <w:rPr>
                  <w:rFonts w:ascii="Courier New" w:hAnsi="Courier New" w:cs="Courier New"/>
                </w:rPr>
                <w:t>Ref</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EF6247" w:rsidRDefault="00EF6247" w:rsidP="002360F1">
            <w:pPr>
              <w:pStyle w:val="TAL"/>
              <w:jc w:val="center"/>
              <w:rPr>
                <w:ins w:id="851" w:author="Intel - Yizhi Yao - SA5#141 - post -EH" w:date="2022-02-14T09:25:00Z"/>
              </w:rPr>
            </w:pPr>
            <w:ins w:id="852" w:author="Intel - Yizhi Yao - SA5#141 - post -EH" w:date="2022-02-14T09:25:00Z">
              <w:r>
                <w:t>CM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EF6247" w:rsidRDefault="00EF6247" w:rsidP="002360F1">
            <w:pPr>
              <w:pStyle w:val="TAL"/>
              <w:jc w:val="center"/>
              <w:rPr>
                <w:ins w:id="853" w:author="Intel - Yizhi Yao - SA5#141 - post -EH" w:date="2022-02-14T09:25:00Z"/>
              </w:rPr>
            </w:pPr>
            <w:ins w:id="854" w:author="Intel - Yizhi Yao - SA5#141 - post -EH" w:date="2022-02-14T09:2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EF6247" w:rsidRDefault="00EF6247" w:rsidP="002360F1">
            <w:pPr>
              <w:pStyle w:val="TAL"/>
              <w:jc w:val="center"/>
              <w:rPr>
                <w:ins w:id="855" w:author="Intel - Yizhi Yao - SA5#141 - post -EH" w:date="2022-02-14T09:25:00Z"/>
              </w:rPr>
            </w:pPr>
            <w:ins w:id="856" w:author="Intel - Yizhi Yao - SA5#141 - post -EH" w:date="2022-02-14T09:25:00Z">
              <w:r>
                <w:t>F</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EF6247" w:rsidRDefault="00EF6247" w:rsidP="002360F1">
            <w:pPr>
              <w:pStyle w:val="TAL"/>
              <w:jc w:val="center"/>
              <w:rPr>
                <w:ins w:id="857" w:author="Intel - Yizhi Yao - SA5#141 - post -EH" w:date="2022-02-14T09:25:00Z"/>
                <w:lang w:eastAsia="zh-CN"/>
              </w:rPr>
            </w:pPr>
            <w:ins w:id="858" w:author="Intel - Yizhi Yao - SA5#141 - post -EH" w:date="2022-02-14T09:2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EF6247" w:rsidRDefault="00EF6247" w:rsidP="002360F1">
            <w:pPr>
              <w:pStyle w:val="TAL"/>
              <w:jc w:val="center"/>
              <w:rPr>
                <w:ins w:id="859" w:author="Intel - Yizhi Yao - SA5#141 - post -EH" w:date="2022-02-14T09:25:00Z"/>
                <w:lang w:eastAsia="zh-CN"/>
              </w:rPr>
            </w:pPr>
            <w:ins w:id="860" w:author="Intel - Yizhi Yao - SA5#141 - post -EH" w:date="2022-02-14T09:25:00Z">
              <w:r>
                <w:rPr>
                  <w:lang w:eastAsia="zh-CN"/>
                </w:rPr>
                <w:t>T</w:t>
              </w:r>
            </w:ins>
          </w:p>
        </w:tc>
      </w:tr>
    </w:tbl>
    <w:p w14:paraId="68C6D65A" w14:textId="77777777" w:rsidR="00EF6247" w:rsidRDefault="00EF6247" w:rsidP="00EF6247">
      <w:pPr>
        <w:rPr>
          <w:ins w:id="861" w:author="Intel - Yizhi Yao - SA5#141 - post -EH" w:date="2022-02-14T09:25:00Z"/>
          <w:lang w:val="en-US"/>
        </w:rPr>
      </w:pPr>
    </w:p>
    <w:p w14:paraId="2F1A1908" w14:textId="590405A3" w:rsidR="00EF6247" w:rsidRDefault="00EF6247" w:rsidP="00EF6247">
      <w:pPr>
        <w:pStyle w:val="Heading4"/>
        <w:rPr>
          <w:ins w:id="862" w:author="Intel - Yizhi Yao - SA5#141 - post -EH" w:date="2022-02-14T09:25:00Z"/>
          <w:lang w:val="en-US"/>
        </w:rPr>
      </w:pPr>
      <w:bookmarkStart w:id="863" w:name="_Toc95724080"/>
      <w:ins w:id="864" w:author="Intel - Yizhi Yao - SA5#141 - post -EH" w:date="2022-02-14T09:32:00Z">
        <w:r>
          <w:rPr>
            <w:lang w:val="en-US"/>
          </w:rPr>
          <w:t>7</w:t>
        </w:r>
      </w:ins>
      <w:ins w:id="865" w:author="Intel - Yizhi Yao - SA5#141 - post -EH" w:date="2022-02-14T09:25:00Z">
        <w:r>
          <w:rPr>
            <w:lang w:val="en-US"/>
          </w:rPr>
          <w:t>.3.4.3</w:t>
        </w:r>
        <w:r>
          <w:rPr>
            <w:lang w:val="en-US"/>
          </w:rPr>
          <w:tab/>
          <w:t>Attribute constraints</w:t>
        </w:r>
        <w:bookmarkEnd w:id="863"/>
      </w:ins>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ins w:id="866" w:author="Intel - Yizhi Yao - SA5#141 - post -EH" w:date="2022-02-14T09:25: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rPr>
                <w:ins w:id="867" w:author="Intel - Yizhi Yao - SA5#141 - post -EH" w:date="2022-02-14T09:25:00Z"/>
              </w:rPr>
            </w:pPr>
            <w:ins w:id="868" w:author="Intel - Yizhi Yao - SA5#141 - post -EH" w:date="2022-02-14T09:25:00Z">
              <w:r>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rPr>
                <w:ins w:id="869" w:author="Intel - Yizhi Yao - SA5#141 - post -EH" w:date="2022-02-14T09:25:00Z"/>
              </w:rPr>
            </w:pPr>
            <w:ins w:id="870" w:author="Intel - Yizhi Yao - SA5#141 - post -EH" w:date="2022-02-14T09:25:00Z">
              <w:r>
                <w:rPr>
                  <w:color w:val="000000"/>
                </w:rPr>
                <w:t>Definition</w:t>
              </w:r>
            </w:ins>
          </w:p>
        </w:tc>
      </w:tr>
      <w:tr w:rsidR="00EF6247" w14:paraId="261862E5" w14:textId="77777777" w:rsidTr="002360F1">
        <w:trPr>
          <w:jc w:val="center"/>
          <w:ins w:id="871" w:author="Intel - Yizhi Yao - SA5#141 - post -EH" w:date="2022-02-14T09:25: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ins w:id="872" w:author="Intel - Yizhi Yao - SA5#141 - post -EH" w:date="2022-02-14T09:25:00Z"/>
                <w:rFonts w:ascii="Courier New" w:hAnsi="Courier New" w:cs="Courier New"/>
              </w:rPr>
            </w:pPr>
            <w:ins w:id="873" w:author="Intel - Yizhi Yao - SA5#141 - post -EH" w:date="2022-02-14T09:25:00Z">
              <w:r>
                <w:rPr>
                  <w:rFonts w:ascii="Courier New" w:eastAsia="Times New Roman" w:hAnsi="Courier New" w:cs="Courier New"/>
                </w:rPr>
                <w:t>usedConsumerTrainingData</w:t>
              </w:r>
              <w:r w:rsidRPr="00391390">
                <w:rPr>
                  <w:rFonts w:eastAsia="Times New Roman" w:cs="Arial"/>
                </w:rPr>
                <w:t xml:space="preserve"> 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ins w:id="874" w:author="Intel - Yizhi Yao - SA5#141 - post -EH" w:date="2022-02-14T09:25:00Z"/>
                <w:rFonts w:cs="Arial"/>
                <w:lang w:eastAsia="zh-CN"/>
              </w:rPr>
            </w:pPr>
            <w:ins w:id="875" w:author="Intel - Yizhi Yao - SA5#141 - post -EH" w:date="2022-02-14T09:25:00Z">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ins>
          </w:p>
        </w:tc>
      </w:tr>
      <w:tr w:rsidR="00EF6247" w14:paraId="5B32A018" w14:textId="77777777" w:rsidTr="002360F1">
        <w:trPr>
          <w:jc w:val="center"/>
          <w:ins w:id="876" w:author="Intel - Yizhi Yao - SA5#141 - post -EH" w:date="2022-02-14T09:25: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ins w:id="877" w:author="Intel - Yizhi Yao - SA5#141 - post -EH" w:date="2022-02-14T09:25:00Z"/>
                <w:rFonts w:ascii="Courier New" w:hAnsi="Courier New" w:cs="Courier New"/>
              </w:rPr>
            </w:pPr>
            <w:ins w:id="878" w:author="Intel - Yizhi Yao - SA5#141 - post -EH" w:date="2022-02-14T09:25:00Z">
              <w:r>
                <w:rPr>
                  <w:rFonts w:ascii="Courier New" w:hAnsi="Courier New" w:cs="Courier New"/>
                </w:rPr>
                <w:t xml:space="preserve">trainingRequestRef </w:t>
              </w:r>
              <w:r w:rsidRPr="00391390">
                <w:rPr>
                  <w:rFonts w:eastAsia="Times New Roman" w:cs="Arial"/>
                </w:rPr>
                <w:t>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ins w:id="879" w:author="Intel - Yizhi Yao - SA5#141 - post -EH" w:date="2022-02-14T09:25:00Z"/>
                <w:rFonts w:cs="Arial"/>
                <w:lang w:eastAsia="zh-CN"/>
              </w:rPr>
            </w:pPr>
            <w:ins w:id="880" w:author="Intel - Yizhi Yao - SA5#141 - post -EH" w:date="2022-02-14T09:25:00Z">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ins>
          </w:p>
        </w:tc>
      </w:tr>
      <w:tr w:rsidR="00EF6247" w14:paraId="1F0260A9" w14:textId="77777777" w:rsidTr="002360F1">
        <w:trPr>
          <w:jc w:val="center"/>
          <w:ins w:id="881" w:author="Intel - Yizhi Yao - SA5#141 - post -EH" w:date="2022-02-14T09:25: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ins w:id="882" w:author="Intel - Yizhi Yao - SA5#141 - post -EH" w:date="2022-02-14T09:25:00Z"/>
                <w:rFonts w:ascii="Courier New" w:hAnsi="Courier New" w:cs="Courier New"/>
              </w:rPr>
            </w:pPr>
            <w:ins w:id="883" w:author="Intel - Yizhi Yao - SA5#141 - post -EH" w:date="2022-02-14T09:25:00Z">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ins w:id="884" w:author="Intel - Yizhi Yao - SA5#141 - post -EH" w:date="2022-02-14T09:25:00Z"/>
                <w:rFonts w:cs="Arial"/>
                <w:lang w:eastAsia="zh-CN"/>
              </w:rPr>
            </w:pPr>
            <w:ins w:id="885" w:author="Intel - Yizhi Yao - SA5#141 - post -EH" w:date="2022-02-14T09:25:00Z">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ins>
          </w:p>
        </w:tc>
      </w:tr>
    </w:tbl>
    <w:p w14:paraId="3942F0D6" w14:textId="77777777" w:rsidR="00EF6247" w:rsidRPr="005320FB" w:rsidRDefault="00EF6247" w:rsidP="00EF6247">
      <w:pPr>
        <w:rPr>
          <w:ins w:id="886" w:author="Intel - Yizhi Yao - SA5#141 - post -EH" w:date="2022-02-14T09:25:00Z"/>
          <w:rFonts w:eastAsia="Calibri"/>
          <w:i/>
          <w:iCs/>
        </w:rPr>
      </w:pPr>
    </w:p>
    <w:p w14:paraId="581E197B" w14:textId="1EAE8C89" w:rsidR="00EF6247" w:rsidRDefault="00EF6247" w:rsidP="00EF6247">
      <w:pPr>
        <w:pStyle w:val="Heading4"/>
        <w:rPr>
          <w:ins w:id="887" w:author="Intel - Yizhi Yao - SA5#141 - post -EH" w:date="2022-02-14T09:25:00Z"/>
          <w:lang w:val="en-US"/>
        </w:rPr>
      </w:pPr>
      <w:bookmarkStart w:id="888" w:name="_Toc95724081"/>
      <w:ins w:id="889" w:author="Intel - Yizhi Yao - SA5#141 - post -EH" w:date="2022-02-14T09:32:00Z">
        <w:r>
          <w:rPr>
            <w:lang w:val="en-US"/>
          </w:rPr>
          <w:t>7</w:t>
        </w:r>
      </w:ins>
      <w:ins w:id="890" w:author="Intel - Yizhi Yao - SA5#141 - post -EH" w:date="2022-02-14T09:25:00Z">
        <w:r>
          <w:rPr>
            <w:lang w:val="en-US"/>
          </w:rPr>
          <w:t>.3.4.4</w:t>
        </w:r>
        <w:r>
          <w:rPr>
            <w:lang w:val="en-US"/>
          </w:rPr>
          <w:tab/>
          <w:t>Notifications</w:t>
        </w:r>
        <w:bookmarkEnd w:id="888"/>
      </w:ins>
    </w:p>
    <w:p w14:paraId="15C4786D" w14:textId="4B3CD3C2" w:rsidR="00EF6247" w:rsidRPr="005F611D" w:rsidRDefault="00EF6247" w:rsidP="00EF6247">
      <w:pPr>
        <w:rPr>
          <w:ins w:id="891" w:author="Intel - Yizhi Yao - SA5#141 - post -EH" w:date="2022-02-14T09:25:00Z"/>
          <w:lang w:val="en-US"/>
        </w:rPr>
      </w:pPr>
      <w:ins w:id="892" w:author="Intel - Yizhi Yao - SA5#141 - post -EH" w:date="2022-02-14T09:25:00Z">
        <w:r>
          <w:t xml:space="preserve">The common notifications defined in clause </w:t>
        </w:r>
      </w:ins>
      <w:ins w:id="893" w:author="Intel - Yizhi Yao - SA5#141 - post -EH" w:date="2022-02-14T09:33:00Z">
        <w:r w:rsidR="00F3312E">
          <w:t>7</w:t>
        </w:r>
      </w:ins>
      <w:ins w:id="894" w:author="Intel - Yizhi Yao - SA5#141 - post -EH" w:date="2022-02-14T09:25:00Z">
        <w:r>
          <w:t>.5 are valid for this IOC, without exceptions or additions.</w:t>
        </w:r>
      </w:ins>
    </w:p>
    <w:p w14:paraId="2D4CA0ED" w14:textId="77777777" w:rsidR="00EF6247" w:rsidRPr="005F611D" w:rsidRDefault="00EF6247" w:rsidP="00EF6247">
      <w:pPr>
        <w:rPr>
          <w:ins w:id="895" w:author="Intel - Yizhi Yao - SA5#141 - post -EH" w:date="2022-02-14T09:25:00Z"/>
          <w:lang w:val="en-US"/>
        </w:rPr>
      </w:pPr>
    </w:p>
    <w:p w14:paraId="6FC667D5" w14:textId="4CD43189" w:rsidR="00EF6247" w:rsidRDefault="00EF6247" w:rsidP="00EF6247">
      <w:pPr>
        <w:pStyle w:val="Heading2"/>
        <w:rPr>
          <w:ins w:id="896" w:author="Intel - Yizhi Yao - SA5#141 - post -EH" w:date="2022-02-14T09:25:00Z"/>
          <w:lang w:val="en-US"/>
        </w:rPr>
      </w:pPr>
      <w:bookmarkStart w:id="897" w:name="_Toc89158653"/>
      <w:bookmarkStart w:id="898" w:name="_Toc95724082"/>
      <w:ins w:id="899" w:author="Intel - Yizhi Yao - SA5#141 - post -EH" w:date="2022-02-14T09:32:00Z">
        <w:r>
          <w:rPr>
            <w:lang w:val="en-US"/>
          </w:rPr>
          <w:lastRenderedPageBreak/>
          <w:t>7</w:t>
        </w:r>
      </w:ins>
      <w:ins w:id="900" w:author="Intel - Yizhi Yao - SA5#141 - post -EH" w:date="2022-02-14T09:25:00Z">
        <w:r>
          <w:rPr>
            <w:lang w:val="en-US"/>
          </w:rPr>
          <w:t>.4</w:t>
        </w:r>
        <w:r>
          <w:rPr>
            <w:lang w:val="en-US"/>
          </w:rPr>
          <w:tab/>
          <w:t>Attribute definitions</w:t>
        </w:r>
        <w:bookmarkEnd w:id="897"/>
        <w:bookmarkEnd w:id="898"/>
      </w:ins>
    </w:p>
    <w:p w14:paraId="298A3803" w14:textId="0AE6F36D" w:rsidR="00EF6247" w:rsidRDefault="00EF6247" w:rsidP="00EF6247">
      <w:pPr>
        <w:pStyle w:val="Heading3"/>
        <w:rPr>
          <w:ins w:id="901" w:author="Intel - Yizhi Yao - SA5#141 - post -EH" w:date="2022-02-14T09:25:00Z"/>
          <w:lang w:val="en-US"/>
        </w:rPr>
      </w:pPr>
      <w:bookmarkStart w:id="902" w:name="_Toc89158654"/>
      <w:bookmarkStart w:id="903" w:name="_Toc95724083"/>
      <w:ins w:id="904" w:author="Intel - Yizhi Yao - SA5#141 - post -EH" w:date="2022-02-14T09:32:00Z">
        <w:r>
          <w:rPr>
            <w:lang w:val="en-US"/>
          </w:rPr>
          <w:t>7</w:t>
        </w:r>
      </w:ins>
      <w:ins w:id="905" w:author="Intel - Yizhi Yao - SA5#141 - post -EH" w:date="2022-02-14T09:25:00Z">
        <w:r>
          <w:rPr>
            <w:lang w:val="en-US"/>
          </w:rPr>
          <w:t>.4.1</w:t>
        </w:r>
        <w:r>
          <w:rPr>
            <w:lang w:val="en-US"/>
          </w:rPr>
          <w:tab/>
          <w:t>Attribute properties</w:t>
        </w:r>
        <w:bookmarkEnd w:id="902"/>
        <w:bookmarkEnd w:id="903"/>
      </w:ins>
    </w:p>
    <w:tbl>
      <w:tblPr>
        <w:tblW w:w="0" w:type="auto"/>
        <w:jc w:val="center"/>
        <w:tblLayout w:type="fixed"/>
        <w:tblCellMar>
          <w:left w:w="0" w:type="dxa"/>
          <w:right w:w="0" w:type="dxa"/>
        </w:tblCellMar>
        <w:tblLook w:val="04A0" w:firstRow="1" w:lastRow="0" w:firstColumn="1" w:lastColumn="0" w:noHBand="0" w:noVBand="1"/>
      </w:tblPr>
      <w:tblGrid>
        <w:gridCol w:w="2433"/>
        <w:gridCol w:w="4232"/>
        <w:gridCol w:w="2263"/>
      </w:tblGrid>
      <w:tr w:rsidR="00EF6247" w14:paraId="3B3002FF" w14:textId="77777777" w:rsidTr="002360F1">
        <w:trPr>
          <w:tblHeader/>
          <w:jc w:val="center"/>
          <w:ins w:id="906" w:author="Intel - Yizhi Yao - SA5#141 - post -EH" w:date="2022-02-14T09:25: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369398A4" w14:textId="77777777" w:rsidR="00EF6247" w:rsidRDefault="00EF6247" w:rsidP="002360F1">
            <w:pPr>
              <w:pStyle w:val="TAH"/>
              <w:rPr>
                <w:ins w:id="907" w:author="Intel - Yizhi Yao - SA5#141 - post -EH" w:date="2022-02-14T09:25:00Z"/>
              </w:rPr>
            </w:pPr>
            <w:ins w:id="908" w:author="Intel - Yizhi Yao - SA5#141 - post -EH" w:date="2022-02-14T09:25:00Z">
              <w:r>
                <w:t>Attribute Name</w:t>
              </w:r>
            </w:ins>
          </w:p>
        </w:tc>
        <w:tc>
          <w:tcPr>
            <w:tcW w:w="423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5753A557" w14:textId="77777777" w:rsidR="00EF6247" w:rsidRDefault="00EF6247" w:rsidP="002360F1">
            <w:pPr>
              <w:pStyle w:val="TAH"/>
              <w:rPr>
                <w:ins w:id="909" w:author="Intel - Yizhi Yao - SA5#141 - post -EH" w:date="2022-02-14T09:25:00Z"/>
              </w:rPr>
            </w:pPr>
            <w:ins w:id="910" w:author="Intel - Yizhi Yao - SA5#141 - post -EH" w:date="2022-02-14T09:25:00Z">
              <w:r>
                <w:rPr>
                  <w:color w:val="000000"/>
                </w:rPr>
                <w:t>Documentation and Allowed Values</w:t>
              </w:r>
            </w:ins>
          </w:p>
        </w:tc>
        <w:tc>
          <w:tcPr>
            <w:tcW w:w="2263"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EFAEBAC" w14:textId="77777777" w:rsidR="00EF6247" w:rsidRDefault="00EF6247" w:rsidP="002360F1">
            <w:pPr>
              <w:pStyle w:val="TAH"/>
              <w:rPr>
                <w:ins w:id="911" w:author="Intel - Yizhi Yao - SA5#141 - post -EH" w:date="2022-02-14T09:25:00Z"/>
              </w:rPr>
            </w:pPr>
            <w:ins w:id="912" w:author="Intel - Yizhi Yao - SA5#141 - post -EH" w:date="2022-02-14T09:25:00Z">
              <w:r>
                <w:rPr>
                  <w:color w:val="000000"/>
                </w:rPr>
                <w:t>Properties</w:t>
              </w:r>
            </w:ins>
          </w:p>
        </w:tc>
      </w:tr>
      <w:tr w:rsidR="00EF6247" w14:paraId="364844F1" w14:textId="77777777" w:rsidTr="002360F1">
        <w:trPr>
          <w:jc w:val="center"/>
          <w:ins w:id="913"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EFBE7D" w14:textId="77777777" w:rsidR="00EF6247" w:rsidRDefault="00EF6247" w:rsidP="002360F1">
            <w:pPr>
              <w:spacing w:after="0"/>
              <w:rPr>
                <w:ins w:id="914" w:author="Intel - Yizhi Yao - SA5#141 - post -EH" w:date="2022-02-14T09:25:00Z"/>
                <w:rFonts w:ascii="Courier New" w:hAnsi="Courier New" w:cs="Courier New"/>
              </w:rPr>
            </w:pPr>
            <w:ins w:id="915" w:author="Intel - Yizhi Yao - SA5#141 - post -EH" w:date="2022-02-14T09:25:00Z">
              <w:r>
                <w:rPr>
                  <w:rFonts w:ascii="Courier New" w:eastAsia="Times New Roman" w:hAnsi="Courier New" w:cs="Courier New"/>
                </w:rPr>
                <w:t>aIMLModelId</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6B90AE" w14:textId="77777777" w:rsidR="00EF6247" w:rsidRDefault="00EF6247" w:rsidP="002360F1">
            <w:pPr>
              <w:pStyle w:val="TAL"/>
              <w:rPr>
                <w:ins w:id="916" w:author="Intel - Yizhi Yao - SA5#141 - post -EH" w:date="2022-02-14T09:25:00Z"/>
                <w:rFonts w:cs="Arial"/>
                <w:szCs w:val="18"/>
              </w:rPr>
            </w:pPr>
            <w:ins w:id="917" w:author="Intel - Yizhi Yao - SA5#141 - post -EH" w:date="2022-02-14T09:25:00Z">
              <w:r>
                <w:rPr>
                  <w:lang w:eastAsia="zh-CN"/>
                </w:rPr>
                <w:t xml:space="preserve">It </w:t>
              </w:r>
              <w:r w:rsidRPr="00FA6A83">
                <w:rPr>
                  <w:rFonts w:eastAsia="Times New Roman"/>
                </w:rPr>
                <w:t>i</w:t>
              </w:r>
              <w:r>
                <w:rPr>
                  <w:rFonts w:eastAsia="Times New Roman"/>
                </w:rPr>
                <w:t xml:space="preserve">dentifies the </w:t>
              </w:r>
              <w:r>
                <w:rPr>
                  <w:lang w:eastAsia="zh-CN"/>
                </w:rPr>
                <w:t>AI/ML model</w:t>
              </w:r>
              <w:r w:rsidRPr="00B26339">
                <w:rPr>
                  <w:rFonts w:cs="Arial"/>
                  <w:szCs w:val="18"/>
                </w:rPr>
                <w:t>.</w:t>
              </w:r>
            </w:ins>
          </w:p>
          <w:p w14:paraId="749A6A27" w14:textId="77777777" w:rsidR="00EF6247" w:rsidRDefault="00EF6247" w:rsidP="002360F1">
            <w:pPr>
              <w:pStyle w:val="TAL"/>
              <w:rPr>
                <w:ins w:id="918" w:author="Intel - Yizhi Yao - SA5#141 - post -EH" w:date="2022-02-14T09:25:00Z"/>
                <w:rFonts w:cs="Arial"/>
                <w:szCs w:val="18"/>
              </w:rPr>
            </w:pPr>
            <w:ins w:id="919" w:author="Intel - Yizhi Yao - SA5#141 - post -EH" w:date="2022-02-14T09:25:00Z">
              <w:r>
                <w:rPr>
                  <w:rFonts w:cs="Arial"/>
                  <w:szCs w:val="18"/>
                </w:rPr>
                <w:t>It is unique in each MnS producer.</w:t>
              </w:r>
            </w:ins>
          </w:p>
          <w:p w14:paraId="62E75F9D" w14:textId="77777777" w:rsidR="00EF6247" w:rsidRDefault="00EF6247" w:rsidP="002360F1">
            <w:pPr>
              <w:pStyle w:val="TAL"/>
              <w:rPr>
                <w:ins w:id="920" w:author="Intel - Yizhi Yao - SA5#141 - post -EH" w:date="2022-02-14T09:25:00Z"/>
                <w:rFonts w:cs="Arial"/>
                <w:szCs w:val="18"/>
              </w:rPr>
            </w:pPr>
          </w:p>
          <w:p w14:paraId="614BF734" w14:textId="77777777" w:rsidR="00EF6247" w:rsidRPr="0021107E" w:rsidRDefault="00EF6247" w:rsidP="002360F1">
            <w:pPr>
              <w:pStyle w:val="TAL"/>
              <w:rPr>
                <w:ins w:id="921" w:author="Intel - Yizhi Yao - SA5#141 - post -EH" w:date="2022-02-14T09:25:00Z"/>
                <w:rFonts w:cs="Arial"/>
                <w:szCs w:val="18"/>
              </w:rPr>
            </w:pPr>
            <w:ins w:id="922" w:author="Intel - Yizhi Yao - SA5#141 - post -EH" w:date="2022-02-14T09:25:00Z">
              <w:r>
                <w:rPr>
                  <w:color w:val="000000"/>
                </w:rPr>
                <w:t>allowedValues: N/A.</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A5778AE" w14:textId="77777777" w:rsidR="00EF6247" w:rsidRPr="00B26339" w:rsidRDefault="00EF6247" w:rsidP="002360F1">
            <w:pPr>
              <w:tabs>
                <w:tab w:val="center" w:pos="1333"/>
              </w:tabs>
              <w:spacing w:after="0"/>
              <w:rPr>
                <w:ins w:id="923" w:author="Intel - Yizhi Yao - SA5#141 - post -EH" w:date="2022-02-14T09:25:00Z"/>
                <w:rFonts w:ascii="Arial" w:hAnsi="Arial" w:cs="Arial"/>
                <w:sz w:val="18"/>
                <w:szCs w:val="18"/>
              </w:rPr>
            </w:pPr>
            <w:ins w:id="924" w:author="Intel - Yizhi Yao - SA5#141 - post -EH" w:date="2022-02-14T09:25:00Z">
              <w:r w:rsidRPr="00B26339">
                <w:rPr>
                  <w:rFonts w:ascii="Arial" w:hAnsi="Arial" w:cs="Arial"/>
                  <w:sz w:val="18"/>
                  <w:szCs w:val="18"/>
                </w:rPr>
                <w:t>type: String</w:t>
              </w:r>
            </w:ins>
          </w:p>
          <w:p w14:paraId="48BD8F8A" w14:textId="77777777" w:rsidR="00EF6247" w:rsidRPr="00B26339" w:rsidRDefault="00EF6247" w:rsidP="002360F1">
            <w:pPr>
              <w:tabs>
                <w:tab w:val="center" w:pos="1333"/>
              </w:tabs>
              <w:spacing w:after="0"/>
              <w:rPr>
                <w:ins w:id="925" w:author="Intel - Yizhi Yao - SA5#141 - post -EH" w:date="2022-02-14T09:25:00Z"/>
                <w:rFonts w:ascii="Arial" w:hAnsi="Arial" w:cs="Arial"/>
                <w:sz w:val="18"/>
                <w:szCs w:val="18"/>
              </w:rPr>
            </w:pPr>
            <w:ins w:id="926" w:author="Intel - Yizhi Yao - SA5#141 - post -EH" w:date="2022-02-14T09:25:00Z">
              <w:r w:rsidRPr="00B26339">
                <w:rPr>
                  <w:rFonts w:ascii="Arial" w:hAnsi="Arial" w:cs="Arial"/>
                  <w:sz w:val="18"/>
                  <w:szCs w:val="18"/>
                </w:rPr>
                <w:t>multiplicity: 1</w:t>
              </w:r>
            </w:ins>
          </w:p>
          <w:p w14:paraId="2B38834A" w14:textId="77777777" w:rsidR="00EF6247" w:rsidRPr="00B26339" w:rsidRDefault="00EF6247" w:rsidP="002360F1">
            <w:pPr>
              <w:tabs>
                <w:tab w:val="center" w:pos="1333"/>
              </w:tabs>
              <w:spacing w:after="0"/>
              <w:rPr>
                <w:ins w:id="927" w:author="Intel - Yizhi Yao - SA5#141 - post -EH" w:date="2022-02-14T09:25:00Z"/>
                <w:rFonts w:ascii="Arial" w:hAnsi="Arial" w:cs="Arial"/>
                <w:sz w:val="18"/>
                <w:szCs w:val="18"/>
              </w:rPr>
            </w:pPr>
            <w:ins w:id="928" w:author="Intel - Yizhi Yao - SA5#141 - post -EH" w:date="2022-02-14T09:25:00Z">
              <w:r w:rsidRPr="00B26339">
                <w:rPr>
                  <w:rFonts w:ascii="Arial" w:hAnsi="Arial" w:cs="Arial"/>
                  <w:sz w:val="18"/>
                  <w:szCs w:val="18"/>
                </w:rPr>
                <w:t>isOrdered: N/A</w:t>
              </w:r>
            </w:ins>
          </w:p>
          <w:p w14:paraId="321185C6" w14:textId="77777777" w:rsidR="00EF6247" w:rsidRPr="00B26339" w:rsidRDefault="00EF6247" w:rsidP="002360F1">
            <w:pPr>
              <w:tabs>
                <w:tab w:val="center" w:pos="1333"/>
              </w:tabs>
              <w:spacing w:after="0"/>
              <w:rPr>
                <w:ins w:id="929" w:author="Intel - Yizhi Yao - SA5#141 - post -EH" w:date="2022-02-14T09:25:00Z"/>
                <w:rFonts w:ascii="Arial" w:hAnsi="Arial" w:cs="Arial"/>
                <w:sz w:val="18"/>
                <w:szCs w:val="18"/>
              </w:rPr>
            </w:pPr>
            <w:ins w:id="930" w:author="Intel - Yizhi Yao - SA5#141 - post -EH" w:date="2022-02-14T09:25:00Z">
              <w:r w:rsidRPr="00B26339">
                <w:rPr>
                  <w:rFonts w:ascii="Arial" w:hAnsi="Arial" w:cs="Arial"/>
                  <w:sz w:val="18"/>
                  <w:szCs w:val="18"/>
                </w:rPr>
                <w:t xml:space="preserve">isUnique: </w:t>
              </w:r>
              <w:r>
                <w:rPr>
                  <w:rFonts w:ascii="Arial" w:hAnsi="Arial" w:cs="Arial"/>
                  <w:sz w:val="18"/>
                  <w:szCs w:val="18"/>
                </w:rPr>
                <w:t>N/A</w:t>
              </w:r>
            </w:ins>
          </w:p>
          <w:p w14:paraId="6545D93D" w14:textId="77777777" w:rsidR="00EF6247" w:rsidRPr="00B26339" w:rsidRDefault="00EF6247" w:rsidP="002360F1">
            <w:pPr>
              <w:tabs>
                <w:tab w:val="center" w:pos="1333"/>
              </w:tabs>
              <w:spacing w:after="0"/>
              <w:rPr>
                <w:ins w:id="931" w:author="Intel - Yizhi Yao - SA5#141 - post -EH" w:date="2022-02-14T09:25:00Z"/>
                <w:rFonts w:ascii="Arial" w:hAnsi="Arial" w:cs="Arial"/>
                <w:sz w:val="18"/>
                <w:szCs w:val="18"/>
              </w:rPr>
            </w:pPr>
            <w:ins w:id="932" w:author="Intel - Yizhi Yao - SA5#141 - post -EH" w:date="2022-02-14T09:25:00Z">
              <w:r w:rsidRPr="00B26339">
                <w:rPr>
                  <w:rFonts w:ascii="Arial" w:hAnsi="Arial" w:cs="Arial"/>
                  <w:sz w:val="18"/>
                  <w:szCs w:val="18"/>
                </w:rPr>
                <w:t xml:space="preserve">defaultValue: None </w:t>
              </w:r>
            </w:ins>
          </w:p>
          <w:p w14:paraId="43ABF0F8" w14:textId="77777777" w:rsidR="00EF6247" w:rsidRDefault="00EF6247" w:rsidP="002360F1">
            <w:pPr>
              <w:pStyle w:val="TAL"/>
              <w:rPr>
                <w:ins w:id="933" w:author="Intel - Yizhi Yao - SA5#141 - post -EH" w:date="2022-02-14T09:25:00Z"/>
              </w:rPr>
            </w:pPr>
            <w:ins w:id="934" w:author="Intel - Yizhi Yao - SA5#141 - post -EH" w:date="2022-02-14T09:25:00Z">
              <w:r w:rsidRPr="00E840EA">
                <w:rPr>
                  <w:rFonts w:cs="Arial"/>
                  <w:szCs w:val="18"/>
                </w:rPr>
                <w:t>isNullable: True</w:t>
              </w:r>
            </w:ins>
          </w:p>
        </w:tc>
      </w:tr>
      <w:tr w:rsidR="00EF6247" w14:paraId="72072962" w14:textId="77777777" w:rsidTr="002360F1">
        <w:trPr>
          <w:jc w:val="center"/>
          <w:ins w:id="935"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D89AC24" w14:textId="77777777" w:rsidR="00EF6247" w:rsidRDefault="00EF6247" w:rsidP="002360F1">
            <w:pPr>
              <w:spacing w:after="0"/>
              <w:rPr>
                <w:ins w:id="936" w:author="Intel - Yizhi Yao - SA5#141 - post -EH" w:date="2022-02-14T09:25:00Z"/>
                <w:rFonts w:ascii="Courier New" w:hAnsi="Courier New" w:cs="Courier New"/>
              </w:rPr>
            </w:pPr>
            <w:ins w:id="937" w:author="Intel - Yizhi Yao - SA5#141 - post -EH" w:date="2022-02-14T09:25:00Z">
              <w:r>
                <w:rPr>
                  <w:rFonts w:ascii="Courier New" w:eastAsia="Times New Roman" w:hAnsi="Courier New" w:cs="Courier New"/>
                </w:rPr>
                <w:t>aIMLModelPackageAddress</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59DABB4" w14:textId="77777777" w:rsidR="00EF6247" w:rsidRDefault="00EF6247" w:rsidP="002360F1">
            <w:pPr>
              <w:pStyle w:val="TAL"/>
              <w:rPr>
                <w:ins w:id="938" w:author="Intel - Yizhi Yao - SA5#141 - post -EH" w:date="2022-02-14T09:25:00Z"/>
                <w:lang w:eastAsia="zh-CN"/>
              </w:rPr>
            </w:pPr>
            <w:ins w:id="939" w:author="Intel - Yizhi Yao - SA5#141 - post -EH" w:date="2022-02-14T09:25:00Z">
              <w:r>
                <w:rPr>
                  <w:lang w:eastAsia="zh-CN"/>
                </w:rPr>
                <w:t xml:space="preserve">It </w:t>
              </w:r>
              <w:r>
                <w:rPr>
                  <w:rFonts w:eastAsia="Times New Roman"/>
                </w:rPr>
                <w:t>provides</w:t>
              </w:r>
              <w:r>
                <w:rPr>
                  <w:lang w:eastAsia="zh-CN"/>
                </w:rPr>
                <w:t xml:space="preserve"> the address where the AI/ML model package is located</w:t>
              </w:r>
              <w:r w:rsidRPr="00B26339">
                <w:rPr>
                  <w:rFonts w:cs="Arial"/>
                  <w:szCs w:val="18"/>
                </w:rPr>
                <w:t>.</w:t>
              </w:r>
              <w:r>
                <w:rPr>
                  <w:rFonts w:cs="Arial"/>
                  <w:szCs w:val="18"/>
                </w:rPr>
                <w:t xml:space="preserve"> The </w:t>
              </w:r>
              <w:r>
                <w:rPr>
                  <w:lang w:eastAsia="zh-CN"/>
                </w:rPr>
                <w:t>AI/ML model package may contain the AI/ML model (e.g., software image or file) and the model descriptor. The model descriptor  may contain more detailed information about the model, such as version, resource requirements, etc.</w:t>
              </w:r>
            </w:ins>
          </w:p>
          <w:p w14:paraId="3CD1154C" w14:textId="77777777" w:rsidR="00EF6247" w:rsidRDefault="00EF6247" w:rsidP="002360F1">
            <w:pPr>
              <w:pStyle w:val="TAL"/>
              <w:rPr>
                <w:ins w:id="940" w:author="Intel - Yizhi Yao - SA5#141 - post -EH" w:date="2022-02-14T09:25:00Z"/>
                <w:lang w:eastAsia="zh-CN"/>
              </w:rPr>
            </w:pPr>
            <w:ins w:id="941" w:author="Intel - Yizhi Yao - SA5#141 - post -EH" w:date="2022-02-14T09:25:00Z">
              <w:r>
                <w:rPr>
                  <w:lang w:eastAsia="zh-CN"/>
                </w:rPr>
                <w:t>The model descriptor is vendor specific and not specified in the present document.</w:t>
              </w:r>
            </w:ins>
          </w:p>
          <w:p w14:paraId="3C2AD6A8" w14:textId="77777777" w:rsidR="00EF6247" w:rsidRDefault="00EF6247" w:rsidP="002360F1">
            <w:pPr>
              <w:pStyle w:val="TAL"/>
              <w:rPr>
                <w:ins w:id="942" w:author="Intel - Yizhi Yao - SA5#141 - post -EH" w:date="2022-02-14T09:25:00Z"/>
                <w:lang w:eastAsia="zh-CN"/>
              </w:rPr>
            </w:pPr>
          </w:p>
          <w:p w14:paraId="5279C0E6" w14:textId="77777777" w:rsidR="00EF6247" w:rsidRDefault="00EF6247" w:rsidP="002360F1">
            <w:pPr>
              <w:pStyle w:val="TAL"/>
              <w:rPr>
                <w:ins w:id="943" w:author="Intel - Yizhi Yao - SA5#141 - post -EH" w:date="2022-02-14T09:25:00Z"/>
                <w:color w:val="000000"/>
              </w:rPr>
            </w:pPr>
            <w:ins w:id="944" w:author="Intel - Yizhi Yao - SA5#141 - post -EH" w:date="2022-02-14T09:25:00Z">
              <w:r>
                <w:rPr>
                  <w:color w:val="000000"/>
                </w:rPr>
                <w:t>allowedValues: N/A.</w:t>
              </w:r>
            </w:ins>
          </w:p>
          <w:p w14:paraId="23EA178A" w14:textId="77777777" w:rsidR="00EF6247" w:rsidRDefault="00EF6247" w:rsidP="002360F1">
            <w:pPr>
              <w:pStyle w:val="TAL"/>
              <w:rPr>
                <w:ins w:id="945" w:author="Intel - Yizhi Yao - SA5#141 - post -EH" w:date="2022-02-14T09:25:00Z"/>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695D6C2" w14:textId="77777777" w:rsidR="00EF6247" w:rsidRPr="00B26339" w:rsidRDefault="00EF6247" w:rsidP="002360F1">
            <w:pPr>
              <w:tabs>
                <w:tab w:val="center" w:pos="1333"/>
              </w:tabs>
              <w:spacing w:after="0"/>
              <w:rPr>
                <w:ins w:id="946" w:author="Intel - Yizhi Yao - SA5#141 - post -EH" w:date="2022-02-14T09:25:00Z"/>
                <w:rFonts w:ascii="Arial" w:hAnsi="Arial" w:cs="Arial"/>
                <w:sz w:val="18"/>
                <w:szCs w:val="18"/>
              </w:rPr>
            </w:pPr>
            <w:ins w:id="947" w:author="Intel - Yizhi Yao - SA5#141 - post -EH" w:date="2022-02-14T09:25:00Z">
              <w:r w:rsidRPr="00B26339">
                <w:rPr>
                  <w:rFonts w:ascii="Arial" w:hAnsi="Arial" w:cs="Arial"/>
                  <w:sz w:val="18"/>
                  <w:szCs w:val="18"/>
                </w:rPr>
                <w:t>type: String</w:t>
              </w:r>
            </w:ins>
          </w:p>
          <w:p w14:paraId="1D5CB136" w14:textId="77777777" w:rsidR="00EF6247" w:rsidRPr="00B26339" w:rsidRDefault="00EF6247" w:rsidP="002360F1">
            <w:pPr>
              <w:tabs>
                <w:tab w:val="center" w:pos="1333"/>
              </w:tabs>
              <w:spacing w:after="0"/>
              <w:rPr>
                <w:ins w:id="948" w:author="Intel - Yizhi Yao - SA5#141 - post -EH" w:date="2022-02-14T09:25:00Z"/>
                <w:rFonts w:ascii="Arial" w:hAnsi="Arial" w:cs="Arial"/>
                <w:sz w:val="18"/>
                <w:szCs w:val="18"/>
              </w:rPr>
            </w:pPr>
            <w:ins w:id="949" w:author="Intel - Yizhi Yao - SA5#141 - post -EH" w:date="2022-02-14T09:25:00Z">
              <w:r w:rsidRPr="00B26339">
                <w:rPr>
                  <w:rFonts w:ascii="Arial" w:hAnsi="Arial" w:cs="Arial"/>
                  <w:sz w:val="18"/>
                  <w:szCs w:val="18"/>
                </w:rPr>
                <w:t>multiplicity: 1</w:t>
              </w:r>
            </w:ins>
          </w:p>
          <w:p w14:paraId="08072B34" w14:textId="77777777" w:rsidR="00EF6247" w:rsidRPr="00B26339" w:rsidRDefault="00EF6247" w:rsidP="002360F1">
            <w:pPr>
              <w:tabs>
                <w:tab w:val="center" w:pos="1333"/>
              </w:tabs>
              <w:spacing w:after="0"/>
              <w:rPr>
                <w:ins w:id="950" w:author="Intel - Yizhi Yao - SA5#141 - post -EH" w:date="2022-02-14T09:25:00Z"/>
                <w:rFonts w:ascii="Arial" w:hAnsi="Arial" w:cs="Arial"/>
                <w:sz w:val="18"/>
                <w:szCs w:val="18"/>
              </w:rPr>
            </w:pPr>
            <w:ins w:id="951" w:author="Intel - Yizhi Yao - SA5#141 - post -EH" w:date="2022-02-14T09:25:00Z">
              <w:r w:rsidRPr="00B26339">
                <w:rPr>
                  <w:rFonts w:ascii="Arial" w:hAnsi="Arial" w:cs="Arial"/>
                  <w:sz w:val="18"/>
                  <w:szCs w:val="18"/>
                </w:rPr>
                <w:t>isOrdered: N/A</w:t>
              </w:r>
            </w:ins>
          </w:p>
          <w:p w14:paraId="1611216A" w14:textId="77777777" w:rsidR="00EF6247" w:rsidRPr="00B26339" w:rsidRDefault="00EF6247" w:rsidP="002360F1">
            <w:pPr>
              <w:tabs>
                <w:tab w:val="center" w:pos="1333"/>
              </w:tabs>
              <w:spacing w:after="0"/>
              <w:rPr>
                <w:ins w:id="952" w:author="Intel - Yizhi Yao - SA5#141 - post -EH" w:date="2022-02-14T09:25:00Z"/>
                <w:rFonts w:ascii="Arial" w:hAnsi="Arial" w:cs="Arial"/>
                <w:sz w:val="18"/>
                <w:szCs w:val="18"/>
              </w:rPr>
            </w:pPr>
            <w:ins w:id="953" w:author="Intel - Yizhi Yao - SA5#141 - post -EH" w:date="2022-02-14T09:25:00Z">
              <w:r w:rsidRPr="00B26339">
                <w:rPr>
                  <w:rFonts w:ascii="Arial" w:hAnsi="Arial" w:cs="Arial"/>
                  <w:sz w:val="18"/>
                  <w:szCs w:val="18"/>
                </w:rPr>
                <w:t>isUnique: N/A</w:t>
              </w:r>
            </w:ins>
          </w:p>
          <w:p w14:paraId="2A3BA9D7" w14:textId="77777777" w:rsidR="00EF6247" w:rsidRPr="00B26339" w:rsidRDefault="00EF6247" w:rsidP="002360F1">
            <w:pPr>
              <w:tabs>
                <w:tab w:val="center" w:pos="1333"/>
              </w:tabs>
              <w:spacing w:after="0"/>
              <w:rPr>
                <w:ins w:id="954" w:author="Intel - Yizhi Yao - SA5#141 - post -EH" w:date="2022-02-14T09:25:00Z"/>
                <w:rFonts w:ascii="Arial" w:hAnsi="Arial" w:cs="Arial"/>
                <w:sz w:val="18"/>
                <w:szCs w:val="18"/>
              </w:rPr>
            </w:pPr>
            <w:ins w:id="955" w:author="Intel - Yizhi Yao - SA5#141 - post -EH" w:date="2022-02-14T09:25:00Z">
              <w:r w:rsidRPr="00B26339">
                <w:rPr>
                  <w:rFonts w:ascii="Arial" w:hAnsi="Arial" w:cs="Arial"/>
                  <w:sz w:val="18"/>
                  <w:szCs w:val="18"/>
                </w:rPr>
                <w:t xml:space="preserve">defaultValue: None </w:t>
              </w:r>
            </w:ins>
          </w:p>
          <w:p w14:paraId="4DEF57C6" w14:textId="77777777" w:rsidR="00EF6247" w:rsidRPr="00A71E1E" w:rsidRDefault="00EF6247" w:rsidP="002360F1">
            <w:pPr>
              <w:pStyle w:val="TAL"/>
              <w:rPr>
                <w:ins w:id="956" w:author="Intel - Yizhi Yao - SA5#141 - post -EH" w:date="2022-02-14T09:25:00Z"/>
                <w:rFonts w:cs="Arial"/>
                <w:szCs w:val="18"/>
              </w:rPr>
            </w:pPr>
            <w:ins w:id="957" w:author="Intel - Yizhi Yao - SA5#141 - post -EH" w:date="2022-02-14T09:25:00Z">
              <w:r w:rsidRPr="00E840EA">
                <w:rPr>
                  <w:rFonts w:cs="Arial"/>
                  <w:szCs w:val="18"/>
                </w:rPr>
                <w:t xml:space="preserve">isNullable: </w:t>
              </w:r>
              <w:r>
                <w:rPr>
                  <w:rFonts w:cs="Arial"/>
                  <w:szCs w:val="18"/>
                </w:rPr>
                <w:t>False</w:t>
              </w:r>
            </w:ins>
          </w:p>
        </w:tc>
      </w:tr>
      <w:tr w:rsidR="00EF6247" w14:paraId="1299780D" w14:textId="77777777" w:rsidTr="002360F1">
        <w:trPr>
          <w:jc w:val="center"/>
          <w:ins w:id="958"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7CB885E" w14:textId="77777777" w:rsidR="00EF6247" w:rsidRDefault="00EF6247" w:rsidP="002360F1">
            <w:pPr>
              <w:spacing w:after="0"/>
              <w:rPr>
                <w:ins w:id="959" w:author="Intel - Yizhi Yao - SA5#141 - post -EH" w:date="2022-02-14T09:25:00Z"/>
                <w:rFonts w:ascii="Courier New" w:eastAsia="Times New Roman" w:hAnsi="Courier New" w:cs="Courier New"/>
              </w:rPr>
            </w:pPr>
            <w:ins w:id="960" w:author="Intel - Yizhi Yao - SA5#141 - post -EH" w:date="2022-02-14T09:25:00Z">
              <w:r>
                <w:rPr>
                  <w:rFonts w:ascii="Courier New" w:eastAsia="Times New Roman" w:hAnsi="Courier New" w:cs="Courier New"/>
                </w:rPr>
                <w:t>candidateTraingDataSource</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63B4A0C" w14:textId="77777777" w:rsidR="00EF6247" w:rsidRDefault="00EF6247" w:rsidP="002360F1">
            <w:pPr>
              <w:pStyle w:val="TAL"/>
              <w:rPr>
                <w:ins w:id="961" w:author="Intel - Yizhi Yao - SA5#141 - post -EH" w:date="2022-02-14T09:25:00Z"/>
                <w:lang w:eastAsia="zh-CN"/>
              </w:rPr>
            </w:pPr>
            <w:ins w:id="962" w:author="Intel - Yizhi Yao - SA5#141 - post -EH" w:date="2022-02-14T09:25:00Z">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ins>
          </w:p>
          <w:p w14:paraId="5B94AEA3" w14:textId="77777777" w:rsidR="00EF6247" w:rsidRDefault="00EF6247" w:rsidP="002360F1">
            <w:pPr>
              <w:pStyle w:val="TAL"/>
              <w:rPr>
                <w:ins w:id="963" w:author="Intel - Yizhi Yao - SA5#141 - post -EH" w:date="2022-02-14T09:25:00Z"/>
                <w:lang w:eastAsia="zh-CN"/>
              </w:rPr>
            </w:pPr>
          </w:p>
          <w:p w14:paraId="71FC7BDA" w14:textId="77777777" w:rsidR="00EF6247" w:rsidRDefault="00EF6247" w:rsidP="002360F1">
            <w:pPr>
              <w:pStyle w:val="TAL"/>
              <w:rPr>
                <w:ins w:id="964" w:author="Intel - Yizhi Yao - SA5#141 - post -EH" w:date="2022-02-14T09:25:00Z"/>
                <w:color w:val="000000"/>
              </w:rPr>
            </w:pPr>
            <w:ins w:id="965" w:author="Intel - Yizhi Yao - SA5#141 - post -EH" w:date="2022-02-14T09:25:00Z">
              <w:r>
                <w:rPr>
                  <w:color w:val="000000"/>
                </w:rPr>
                <w:t>allowedValues: N/A.</w:t>
              </w:r>
            </w:ins>
          </w:p>
          <w:p w14:paraId="7E2855D3" w14:textId="77777777" w:rsidR="00EF6247" w:rsidRDefault="00EF6247" w:rsidP="002360F1">
            <w:pPr>
              <w:pStyle w:val="TAL"/>
              <w:rPr>
                <w:ins w:id="966" w:author="Intel - Yizhi Yao - SA5#141 - post -EH" w:date="2022-02-14T09:25:00Z"/>
                <w:lang w:eastAsia="zh-C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6C7174C3" w14:textId="77777777" w:rsidR="00EF6247" w:rsidRPr="00B26339" w:rsidRDefault="00EF6247" w:rsidP="002360F1">
            <w:pPr>
              <w:tabs>
                <w:tab w:val="center" w:pos="1333"/>
              </w:tabs>
              <w:spacing w:after="0"/>
              <w:rPr>
                <w:ins w:id="967" w:author="Intel - Yizhi Yao - SA5#141 - post -EH" w:date="2022-02-14T09:25:00Z"/>
                <w:rFonts w:ascii="Arial" w:hAnsi="Arial" w:cs="Arial"/>
                <w:sz w:val="18"/>
                <w:szCs w:val="18"/>
              </w:rPr>
            </w:pPr>
            <w:ins w:id="968" w:author="Intel - Yizhi Yao - SA5#141 - post -EH" w:date="2022-02-14T09:25:00Z">
              <w:r w:rsidRPr="00B26339">
                <w:rPr>
                  <w:rFonts w:ascii="Arial" w:hAnsi="Arial" w:cs="Arial"/>
                  <w:sz w:val="18"/>
                  <w:szCs w:val="18"/>
                </w:rPr>
                <w:t>type: String</w:t>
              </w:r>
            </w:ins>
          </w:p>
          <w:p w14:paraId="57995972" w14:textId="77777777" w:rsidR="00EF6247" w:rsidRPr="00B26339" w:rsidRDefault="00EF6247" w:rsidP="002360F1">
            <w:pPr>
              <w:tabs>
                <w:tab w:val="center" w:pos="1333"/>
              </w:tabs>
              <w:spacing w:after="0"/>
              <w:rPr>
                <w:ins w:id="969" w:author="Intel - Yizhi Yao - SA5#141 - post -EH" w:date="2022-02-14T09:25:00Z"/>
                <w:rFonts w:ascii="Arial" w:hAnsi="Arial" w:cs="Arial"/>
                <w:sz w:val="18"/>
                <w:szCs w:val="18"/>
              </w:rPr>
            </w:pPr>
            <w:ins w:id="970" w:author="Intel - Yizhi Yao - SA5#141 - post -EH" w:date="2022-02-14T09:25:00Z">
              <w:r w:rsidRPr="00B26339">
                <w:rPr>
                  <w:rFonts w:ascii="Arial" w:hAnsi="Arial" w:cs="Arial"/>
                  <w:sz w:val="18"/>
                  <w:szCs w:val="18"/>
                </w:rPr>
                <w:t xml:space="preserve">multiplicity: </w:t>
              </w:r>
              <w:r>
                <w:rPr>
                  <w:rFonts w:ascii="Arial" w:hAnsi="Arial" w:cs="Arial"/>
                  <w:sz w:val="18"/>
                  <w:szCs w:val="18"/>
                </w:rPr>
                <w:t>*</w:t>
              </w:r>
            </w:ins>
          </w:p>
          <w:p w14:paraId="310946F4" w14:textId="77777777" w:rsidR="00EF6247" w:rsidRPr="00B26339" w:rsidRDefault="00EF6247" w:rsidP="002360F1">
            <w:pPr>
              <w:tabs>
                <w:tab w:val="center" w:pos="1333"/>
              </w:tabs>
              <w:spacing w:after="0"/>
              <w:rPr>
                <w:ins w:id="971" w:author="Intel - Yizhi Yao - SA5#141 - post -EH" w:date="2022-02-14T09:25:00Z"/>
                <w:rFonts w:ascii="Arial" w:hAnsi="Arial" w:cs="Arial"/>
                <w:sz w:val="18"/>
                <w:szCs w:val="18"/>
              </w:rPr>
            </w:pPr>
            <w:ins w:id="972" w:author="Intel - Yizhi Yao - SA5#141 - post -EH" w:date="2022-02-14T09:25:00Z">
              <w:r w:rsidRPr="00B26339">
                <w:rPr>
                  <w:rFonts w:ascii="Arial" w:hAnsi="Arial" w:cs="Arial"/>
                  <w:sz w:val="18"/>
                  <w:szCs w:val="18"/>
                </w:rPr>
                <w:t xml:space="preserve">isOrdered: </w:t>
              </w:r>
              <w:r>
                <w:rPr>
                  <w:rFonts w:ascii="Arial" w:hAnsi="Arial" w:cs="Arial"/>
                  <w:sz w:val="18"/>
                  <w:szCs w:val="18"/>
                </w:rPr>
                <w:t>False</w:t>
              </w:r>
            </w:ins>
          </w:p>
          <w:p w14:paraId="4BF3BEA1" w14:textId="77777777" w:rsidR="00EF6247" w:rsidRPr="00B26339" w:rsidRDefault="00EF6247" w:rsidP="002360F1">
            <w:pPr>
              <w:tabs>
                <w:tab w:val="center" w:pos="1333"/>
              </w:tabs>
              <w:spacing w:after="0"/>
              <w:rPr>
                <w:ins w:id="973" w:author="Intel - Yizhi Yao - SA5#141 - post -EH" w:date="2022-02-14T09:25:00Z"/>
                <w:rFonts w:ascii="Arial" w:hAnsi="Arial" w:cs="Arial"/>
                <w:sz w:val="18"/>
                <w:szCs w:val="18"/>
              </w:rPr>
            </w:pPr>
            <w:ins w:id="974" w:author="Intel - Yizhi Yao - SA5#141 - post -EH" w:date="2022-02-14T09:25:00Z">
              <w:r w:rsidRPr="00B26339">
                <w:rPr>
                  <w:rFonts w:ascii="Arial" w:hAnsi="Arial" w:cs="Arial"/>
                  <w:sz w:val="18"/>
                  <w:szCs w:val="18"/>
                </w:rPr>
                <w:t xml:space="preserve">isUnique: </w:t>
              </w:r>
              <w:r>
                <w:rPr>
                  <w:rFonts w:ascii="Arial" w:hAnsi="Arial" w:cs="Arial"/>
                  <w:sz w:val="18"/>
                  <w:szCs w:val="18"/>
                </w:rPr>
                <w:t>True</w:t>
              </w:r>
            </w:ins>
          </w:p>
          <w:p w14:paraId="60E504F9" w14:textId="77777777" w:rsidR="00EF6247" w:rsidRPr="00B26339" w:rsidRDefault="00EF6247" w:rsidP="002360F1">
            <w:pPr>
              <w:tabs>
                <w:tab w:val="center" w:pos="1333"/>
              </w:tabs>
              <w:spacing w:after="0"/>
              <w:rPr>
                <w:ins w:id="975" w:author="Intel - Yizhi Yao - SA5#141 - post -EH" w:date="2022-02-14T09:25:00Z"/>
                <w:rFonts w:ascii="Arial" w:hAnsi="Arial" w:cs="Arial"/>
                <w:sz w:val="18"/>
                <w:szCs w:val="18"/>
              </w:rPr>
            </w:pPr>
            <w:ins w:id="976" w:author="Intel - Yizhi Yao - SA5#141 - post -EH" w:date="2022-02-14T09:25:00Z">
              <w:r w:rsidRPr="00B26339">
                <w:rPr>
                  <w:rFonts w:ascii="Arial" w:hAnsi="Arial" w:cs="Arial"/>
                  <w:sz w:val="18"/>
                  <w:szCs w:val="18"/>
                </w:rPr>
                <w:t xml:space="preserve">defaultValue: None </w:t>
              </w:r>
            </w:ins>
          </w:p>
          <w:p w14:paraId="4CFCA02B" w14:textId="77777777" w:rsidR="00EF6247" w:rsidRPr="00B26339" w:rsidRDefault="00EF6247" w:rsidP="002360F1">
            <w:pPr>
              <w:tabs>
                <w:tab w:val="center" w:pos="1333"/>
              </w:tabs>
              <w:spacing w:after="0"/>
              <w:rPr>
                <w:ins w:id="977" w:author="Intel - Yizhi Yao - SA5#141 - post -EH" w:date="2022-02-14T09:25:00Z"/>
                <w:rFonts w:ascii="Arial" w:hAnsi="Arial" w:cs="Arial"/>
                <w:sz w:val="18"/>
                <w:szCs w:val="18"/>
              </w:rPr>
            </w:pPr>
            <w:ins w:id="978" w:author="Intel - Yizhi Yao - SA5#141 - post -EH" w:date="2022-02-14T09:25:00Z">
              <w:r w:rsidRPr="00A71E1E">
                <w:rPr>
                  <w:rFonts w:ascii="Arial" w:hAnsi="Arial" w:cs="Arial"/>
                  <w:sz w:val="18"/>
                  <w:szCs w:val="18"/>
                </w:rPr>
                <w:t>isNullable: True</w:t>
              </w:r>
            </w:ins>
          </w:p>
        </w:tc>
      </w:tr>
      <w:tr w:rsidR="00EF6247" w14:paraId="295D1AB5" w14:textId="77777777" w:rsidTr="002360F1">
        <w:trPr>
          <w:jc w:val="center"/>
          <w:ins w:id="979"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49F49D0" w14:textId="77777777" w:rsidR="00EF6247" w:rsidRDefault="00EF6247" w:rsidP="002360F1">
            <w:pPr>
              <w:spacing w:after="0"/>
              <w:rPr>
                <w:ins w:id="980" w:author="Intel - Yizhi Yao - SA5#141 - post -EH" w:date="2022-02-14T09:25:00Z"/>
                <w:rFonts w:ascii="Courier New" w:eastAsia="Times New Roman" w:hAnsi="Courier New" w:cs="Courier New"/>
              </w:rPr>
            </w:pPr>
            <w:ins w:id="981" w:author="Intel - Yizhi Yao - SA5#141 - post -EH" w:date="2022-02-14T09:25:00Z">
              <w:r>
                <w:rPr>
                  <w:rFonts w:ascii="Courier New" w:eastAsia="Times New Roman" w:hAnsi="Courier New" w:cs="Courier New"/>
                </w:rPr>
                <w:t>inferenceType</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DDF8828" w14:textId="77777777" w:rsidR="00EF6247" w:rsidRDefault="00EF6247" w:rsidP="002360F1">
            <w:pPr>
              <w:pStyle w:val="TAL"/>
              <w:rPr>
                <w:ins w:id="982" w:author="Intel - Yizhi Yao - SA5#141 - post -EH" w:date="2022-02-14T09:25:00Z"/>
                <w:lang w:eastAsia="zh-CN"/>
              </w:rPr>
            </w:pPr>
            <w:ins w:id="983" w:author="Intel - Yizhi Yao - SA5#141 - post -EH" w:date="2022-02-14T09:25:00Z">
              <w:r>
                <w:rPr>
                  <w:lang w:eastAsia="zh-CN"/>
                </w:rPr>
                <w:t xml:space="preserve">It </w:t>
              </w:r>
              <w:r w:rsidRPr="00FA6A83">
                <w:rPr>
                  <w:rFonts w:eastAsia="Times New Roman"/>
                </w:rPr>
                <w:t>indicates</w:t>
              </w:r>
              <w:r>
                <w:rPr>
                  <w:lang w:eastAsia="zh-CN"/>
                </w:rPr>
                <w:t xml:space="preserve"> the type of inference that the AI/ML model supports. </w:t>
              </w:r>
            </w:ins>
          </w:p>
          <w:p w14:paraId="537726F8" w14:textId="77777777" w:rsidR="00EF6247" w:rsidRDefault="00EF6247" w:rsidP="002360F1">
            <w:pPr>
              <w:pStyle w:val="TAL"/>
              <w:rPr>
                <w:ins w:id="984" w:author="Intel - Yizhi Yao - SA5#141 - post -EH" w:date="2022-02-14T09:25:00Z"/>
                <w:lang w:eastAsia="zh-CN"/>
              </w:rPr>
            </w:pPr>
          </w:p>
          <w:p w14:paraId="1D1EDA07" w14:textId="77777777" w:rsidR="00EF6247" w:rsidRDefault="00EF6247" w:rsidP="002360F1">
            <w:pPr>
              <w:pStyle w:val="TAL"/>
              <w:rPr>
                <w:ins w:id="985" w:author="Intel - Yizhi Yao - SA5#141 - post -EH" w:date="2022-02-14T09:25:00Z"/>
                <w:lang w:eastAsia="zh-CN"/>
              </w:rPr>
            </w:pPr>
            <w:ins w:id="986" w:author="Intel - Yizhi Yao - SA5#141 - post -EH" w:date="2022-02-14T09:25:00Z">
              <w:r>
                <w:rPr>
                  <w:color w:val="000000"/>
                </w:rPr>
                <w:t xml:space="preserve">allowedValues: the values of the MDA type (see TS 28.104 [c]), Analytics ID(s) of NWDAF (see TS 23.288 [d]), RAN-intelligence </w:t>
              </w:r>
              <w:r>
                <w:rPr>
                  <w:rFonts w:hint="eastAsia"/>
                  <w:color w:val="000000"/>
                  <w:lang w:eastAsia="zh-CN"/>
                </w:rPr>
                <w:t>in</w:t>
              </w:r>
              <w:r>
                <w:rPr>
                  <w:color w:val="000000"/>
                </w:rPr>
                <w:t>ference function name(s), and vendor’s specific extensions.</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39F0187" w14:textId="77777777" w:rsidR="00EF6247" w:rsidRPr="00B26339" w:rsidRDefault="00EF6247" w:rsidP="002360F1">
            <w:pPr>
              <w:tabs>
                <w:tab w:val="center" w:pos="1333"/>
              </w:tabs>
              <w:spacing w:after="0"/>
              <w:rPr>
                <w:ins w:id="987" w:author="Intel - Yizhi Yao - SA5#141 - post -EH" w:date="2022-02-14T09:25:00Z"/>
                <w:rFonts w:ascii="Arial" w:hAnsi="Arial" w:cs="Arial"/>
                <w:sz w:val="18"/>
                <w:szCs w:val="18"/>
              </w:rPr>
            </w:pPr>
            <w:ins w:id="988" w:author="Intel - Yizhi Yao - SA5#141 - post -EH" w:date="2022-02-14T09:25:00Z">
              <w:r w:rsidRPr="00B26339">
                <w:rPr>
                  <w:rFonts w:ascii="Arial" w:hAnsi="Arial" w:cs="Arial"/>
                  <w:sz w:val="18"/>
                  <w:szCs w:val="18"/>
                </w:rPr>
                <w:t>type: String</w:t>
              </w:r>
            </w:ins>
          </w:p>
          <w:p w14:paraId="460A80B8" w14:textId="77777777" w:rsidR="00EF6247" w:rsidRPr="00B26339" w:rsidRDefault="00EF6247" w:rsidP="002360F1">
            <w:pPr>
              <w:tabs>
                <w:tab w:val="center" w:pos="1333"/>
              </w:tabs>
              <w:spacing w:after="0"/>
              <w:rPr>
                <w:ins w:id="989" w:author="Intel - Yizhi Yao - SA5#141 - post -EH" w:date="2022-02-14T09:25:00Z"/>
                <w:rFonts w:ascii="Arial" w:hAnsi="Arial" w:cs="Arial"/>
                <w:sz w:val="18"/>
                <w:szCs w:val="18"/>
              </w:rPr>
            </w:pPr>
            <w:ins w:id="990" w:author="Intel - Yizhi Yao - SA5#141 - post -EH" w:date="2022-02-14T09:25:00Z">
              <w:r w:rsidRPr="00B26339">
                <w:rPr>
                  <w:rFonts w:ascii="Arial" w:hAnsi="Arial" w:cs="Arial"/>
                  <w:sz w:val="18"/>
                  <w:szCs w:val="18"/>
                </w:rPr>
                <w:t>multiplicity: 1</w:t>
              </w:r>
            </w:ins>
          </w:p>
          <w:p w14:paraId="1BF8E32B" w14:textId="77777777" w:rsidR="00EF6247" w:rsidRPr="00B26339" w:rsidRDefault="00EF6247" w:rsidP="002360F1">
            <w:pPr>
              <w:tabs>
                <w:tab w:val="center" w:pos="1333"/>
              </w:tabs>
              <w:spacing w:after="0"/>
              <w:rPr>
                <w:ins w:id="991" w:author="Intel - Yizhi Yao - SA5#141 - post -EH" w:date="2022-02-14T09:25:00Z"/>
                <w:rFonts w:ascii="Arial" w:hAnsi="Arial" w:cs="Arial"/>
                <w:sz w:val="18"/>
                <w:szCs w:val="18"/>
              </w:rPr>
            </w:pPr>
            <w:ins w:id="992" w:author="Intel - Yizhi Yao - SA5#141 - post -EH" w:date="2022-02-14T09:25:00Z">
              <w:r w:rsidRPr="00B26339">
                <w:rPr>
                  <w:rFonts w:ascii="Arial" w:hAnsi="Arial" w:cs="Arial"/>
                  <w:sz w:val="18"/>
                  <w:szCs w:val="18"/>
                </w:rPr>
                <w:t>isOrdered: N/A</w:t>
              </w:r>
            </w:ins>
          </w:p>
          <w:p w14:paraId="362FB7AC" w14:textId="77777777" w:rsidR="00EF6247" w:rsidRPr="00B26339" w:rsidRDefault="00EF6247" w:rsidP="002360F1">
            <w:pPr>
              <w:tabs>
                <w:tab w:val="center" w:pos="1333"/>
              </w:tabs>
              <w:spacing w:after="0"/>
              <w:rPr>
                <w:ins w:id="993" w:author="Intel - Yizhi Yao - SA5#141 - post -EH" w:date="2022-02-14T09:25:00Z"/>
                <w:rFonts w:ascii="Arial" w:hAnsi="Arial" w:cs="Arial"/>
                <w:sz w:val="18"/>
                <w:szCs w:val="18"/>
              </w:rPr>
            </w:pPr>
            <w:ins w:id="994" w:author="Intel - Yizhi Yao - SA5#141 - post -EH" w:date="2022-02-14T09:25:00Z">
              <w:r w:rsidRPr="00B26339">
                <w:rPr>
                  <w:rFonts w:ascii="Arial" w:hAnsi="Arial" w:cs="Arial"/>
                  <w:sz w:val="18"/>
                  <w:szCs w:val="18"/>
                </w:rPr>
                <w:t>isUnique: N/A</w:t>
              </w:r>
            </w:ins>
          </w:p>
          <w:p w14:paraId="5FA60D29" w14:textId="77777777" w:rsidR="00EF6247" w:rsidRPr="00B26339" w:rsidRDefault="00EF6247" w:rsidP="002360F1">
            <w:pPr>
              <w:tabs>
                <w:tab w:val="center" w:pos="1333"/>
              </w:tabs>
              <w:spacing w:after="0"/>
              <w:rPr>
                <w:ins w:id="995" w:author="Intel - Yizhi Yao - SA5#141 - post -EH" w:date="2022-02-14T09:25:00Z"/>
                <w:rFonts w:ascii="Arial" w:hAnsi="Arial" w:cs="Arial"/>
                <w:sz w:val="18"/>
                <w:szCs w:val="18"/>
              </w:rPr>
            </w:pPr>
            <w:ins w:id="996" w:author="Intel - Yizhi Yao - SA5#141 - post -EH" w:date="2022-02-14T09:25:00Z">
              <w:r w:rsidRPr="00B26339">
                <w:rPr>
                  <w:rFonts w:ascii="Arial" w:hAnsi="Arial" w:cs="Arial"/>
                  <w:sz w:val="18"/>
                  <w:szCs w:val="18"/>
                </w:rPr>
                <w:t xml:space="preserve">defaultValue: None </w:t>
              </w:r>
            </w:ins>
          </w:p>
          <w:p w14:paraId="0053C945" w14:textId="77777777" w:rsidR="00EF6247" w:rsidRPr="00B26339" w:rsidRDefault="00EF6247" w:rsidP="002360F1">
            <w:pPr>
              <w:tabs>
                <w:tab w:val="center" w:pos="1333"/>
              </w:tabs>
              <w:spacing w:after="0"/>
              <w:rPr>
                <w:ins w:id="997" w:author="Intel - Yizhi Yao - SA5#141 - post -EH" w:date="2022-02-14T09:25:00Z"/>
                <w:rFonts w:ascii="Arial" w:hAnsi="Arial" w:cs="Arial"/>
                <w:sz w:val="18"/>
                <w:szCs w:val="18"/>
              </w:rPr>
            </w:pPr>
            <w:ins w:id="998" w:author="Intel - Yizhi Yao - SA5#141 - post -EH" w:date="2022-02-14T09:25:00Z">
              <w:r w:rsidRPr="00225E1A">
                <w:rPr>
                  <w:rFonts w:ascii="Arial" w:hAnsi="Arial" w:cs="Arial"/>
                  <w:sz w:val="18"/>
                  <w:szCs w:val="18"/>
                </w:rPr>
                <w:t>isNullable: True</w:t>
              </w:r>
            </w:ins>
          </w:p>
        </w:tc>
      </w:tr>
      <w:tr w:rsidR="00EF6247" w14:paraId="7E2DDE14" w14:textId="77777777" w:rsidTr="002360F1">
        <w:trPr>
          <w:jc w:val="center"/>
          <w:ins w:id="999"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3D665E6" w14:textId="77777777" w:rsidR="00EF6247" w:rsidRDefault="00EF6247" w:rsidP="002360F1">
            <w:pPr>
              <w:spacing w:after="0"/>
              <w:rPr>
                <w:ins w:id="1000" w:author="Intel - Yizhi Yao - SA5#141 - post -EH" w:date="2022-02-14T09:25:00Z"/>
                <w:rFonts w:ascii="Courier New" w:eastAsia="Times New Roman" w:hAnsi="Courier New" w:cs="Courier New"/>
              </w:rPr>
            </w:pPr>
            <w:ins w:id="1001" w:author="Intel - Yizhi Yao - SA5#141 - post -EH" w:date="2022-02-14T09:25:00Z">
              <w:r>
                <w:rPr>
                  <w:rFonts w:ascii="Courier New" w:eastAsia="Times New Roman" w:hAnsi="Courier New" w:cs="Courier New"/>
                </w:rPr>
                <w:t>areConsumerTrainingDataUsed</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310101C" w14:textId="77777777" w:rsidR="00EF6247" w:rsidRDefault="00EF6247" w:rsidP="002360F1">
            <w:pPr>
              <w:pStyle w:val="TAL"/>
              <w:rPr>
                <w:ins w:id="1002" w:author="Intel - Yizhi Yao - SA5#141 - post -EH" w:date="2022-02-14T09:25:00Z"/>
                <w:rFonts w:cs="Arial"/>
                <w:szCs w:val="18"/>
              </w:rPr>
            </w:pPr>
            <w:ins w:id="1003" w:author="Intel - Yizhi Yao - SA5#141 - post -EH" w:date="2022-02-14T09:25:00Z">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ins>
          </w:p>
          <w:p w14:paraId="1A46B6D9" w14:textId="77777777" w:rsidR="00EF6247" w:rsidRDefault="00EF6247" w:rsidP="002360F1">
            <w:pPr>
              <w:pStyle w:val="TAL"/>
              <w:rPr>
                <w:ins w:id="1004" w:author="Intel - Yizhi Yao - SA5#141 - post -EH" w:date="2022-02-14T09:25:00Z"/>
                <w:rFonts w:cs="Arial"/>
                <w:szCs w:val="18"/>
              </w:rPr>
            </w:pPr>
          </w:p>
          <w:p w14:paraId="25E170E9" w14:textId="77777777" w:rsidR="00EF6247" w:rsidRPr="0060768B" w:rsidRDefault="00EF6247" w:rsidP="002360F1">
            <w:pPr>
              <w:pStyle w:val="TAL"/>
              <w:rPr>
                <w:ins w:id="1005" w:author="Intel - Yizhi Yao - SA5#141 - post -EH" w:date="2022-02-14T09:25:00Z"/>
                <w:rFonts w:eastAsia="Times New Roman"/>
              </w:rPr>
            </w:pPr>
            <w:ins w:id="1006" w:author="Intel - Yizhi Yao - SA5#141 - post -EH" w:date="2022-02-14T09:25:00Z">
              <w:r w:rsidRPr="0060768B">
                <w:rPr>
                  <w:rFonts w:eastAsia="Times New Roman"/>
                </w:rPr>
                <w:t xml:space="preserve">allowedValues: </w:t>
              </w:r>
              <w:r>
                <w:rPr>
                  <w:rFonts w:eastAsia="Times New Roman"/>
                </w:rPr>
                <w:t>ALL, PARTIALLY, NONE</w:t>
              </w:r>
              <w:r w:rsidRPr="0060768B">
                <w:rPr>
                  <w:rFonts w:eastAsia="Times New Roman"/>
                </w:rPr>
                <w:t>.</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4B56F76" w14:textId="77777777" w:rsidR="00EF6247" w:rsidRPr="00B26339" w:rsidRDefault="00EF6247" w:rsidP="002360F1">
            <w:pPr>
              <w:tabs>
                <w:tab w:val="center" w:pos="1333"/>
              </w:tabs>
              <w:spacing w:after="0"/>
              <w:rPr>
                <w:ins w:id="1007" w:author="Intel - Yizhi Yao - SA5#141 - post -EH" w:date="2022-02-14T09:25:00Z"/>
                <w:rFonts w:ascii="Arial" w:hAnsi="Arial" w:cs="Arial"/>
                <w:sz w:val="18"/>
                <w:szCs w:val="18"/>
              </w:rPr>
            </w:pPr>
            <w:ins w:id="1008" w:author="Intel - Yizhi Yao - SA5#141 - post -EH" w:date="2022-02-14T09:25:00Z">
              <w:r w:rsidRPr="00B26339">
                <w:rPr>
                  <w:rFonts w:ascii="Arial" w:hAnsi="Arial" w:cs="Arial"/>
                  <w:sz w:val="18"/>
                  <w:szCs w:val="18"/>
                </w:rPr>
                <w:t xml:space="preserve">type: </w:t>
              </w:r>
              <w:r>
                <w:rPr>
                  <w:rFonts w:ascii="Arial" w:hAnsi="Arial" w:cs="Arial"/>
                  <w:sz w:val="18"/>
                  <w:szCs w:val="18"/>
                </w:rPr>
                <w:t>Enum</w:t>
              </w:r>
            </w:ins>
          </w:p>
          <w:p w14:paraId="4F81F362" w14:textId="77777777" w:rsidR="00EF6247" w:rsidRPr="00B26339" w:rsidRDefault="00EF6247" w:rsidP="002360F1">
            <w:pPr>
              <w:tabs>
                <w:tab w:val="center" w:pos="1333"/>
              </w:tabs>
              <w:spacing w:after="0"/>
              <w:rPr>
                <w:ins w:id="1009" w:author="Intel - Yizhi Yao - SA5#141 - post -EH" w:date="2022-02-14T09:25:00Z"/>
                <w:rFonts w:ascii="Arial" w:hAnsi="Arial" w:cs="Arial"/>
                <w:sz w:val="18"/>
                <w:szCs w:val="18"/>
              </w:rPr>
            </w:pPr>
            <w:ins w:id="1010" w:author="Intel - Yizhi Yao - SA5#141 - post -EH" w:date="2022-02-14T09:25:00Z">
              <w:r w:rsidRPr="00B26339">
                <w:rPr>
                  <w:rFonts w:ascii="Arial" w:hAnsi="Arial" w:cs="Arial"/>
                  <w:sz w:val="18"/>
                  <w:szCs w:val="18"/>
                </w:rPr>
                <w:t xml:space="preserve">multiplicity: </w:t>
              </w:r>
              <w:r>
                <w:rPr>
                  <w:rFonts w:ascii="Arial" w:hAnsi="Arial" w:cs="Arial"/>
                  <w:sz w:val="18"/>
                  <w:szCs w:val="18"/>
                </w:rPr>
                <w:t>1</w:t>
              </w:r>
            </w:ins>
          </w:p>
          <w:p w14:paraId="4762D78F" w14:textId="77777777" w:rsidR="00EF6247" w:rsidRPr="00B26339" w:rsidRDefault="00EF6247" w:rsidP="002360F1">
            <w:pPr>
              <w:tabs>
                <w:tab w:val="center" w:pos="1333"/>
              </w:tabs>
              <w:spacing w:after="0"/>
              <w:rPr>
                <w:ins w:id="1011" w:author="Intel - Yizhi Yao - SA5#141 - post -EH" w:date="2022-02-14T09:25:00Z"/>
                <w:rFonts w:ascii="Arial" w:hAnsi="Arial" w:cs="Arial"/>
                <w:sz w:val="18"/>
                <w:szCs w:val="18"/>
              </w:rPr>
            </w:pPr>
            <w:ins w:id="1012" w:author="Intel - Yizhi Yao - SA5#141 - post -EH" w:date="2022-02-14T09:25:00Z">
              <w:r w:rsidRPr="00B26339">
                <w:rPr>
                  <w:rFonts w:ascii="Arial" w:hAnsi="Arial" w:cs="Arial"/>
                  <w:sz w:val="18"/>
                  <w:szCs w:val="18"/>
                </w:rPr>
                <w:t>isOrdered: N/A</w:t>
              </w:r>
            </w:ins>
          </w:p>
          <w:p w14:paraId="35F46470" w14:textId="77777777" w:rsidR="00EF6247" w:rsidRPr="00B26339" w:rsidRDefault="00EF6247" w:rsidP="002360F1">
            <w:pPr>
              <w:tabs>
                <w:tab w:val="center" w:pos="1333"/>
              </w:tabs>
              <w:spacing w:after="0"/>
              <w:rPr>
                <w:ins w:id="1013" w:author="Intel - Yizhi Yao - SA5#141 - post -EH" w:date="2022-02-14T09:25:00Z"/>
                <w:rFonts w:ascii="Arial" w:hAnsi="Arial" w:cs="Arial"/>
                <w:sz w:val="18"/>
                <w:szCs w:val="18"/>
              </w:rPr>
            </w:pPr>
            <w:ins w:id="1014" w:author="Intel - Yizhi Yao - SA5#141 - post -EH" w:date="2022-02-14T09:25:00Z">
              <w:r w:rsidRPr="00B26339">
                <w:rPr>
                  <w:rFonts w:ascii="Arial" w:hAnsi="Arial" w:cs="Arial"/>
                  <w:sz w:val="18"/>
                  <w:szCs w:val="18"/>
                </w:rPr>
                <w:t xml:space="preserve">isUnique: </w:t>
              </w:r>
              <w:r>
                <w:rPr>
                  <w:rFonts w:ascii="Arial" w:hAnsi="Arial" w:cs="Arial"/>
                  <w:sz w:val="18"/>
                  <w:szCs w:val="18"/>
                </w:rPr>
                <w:t>N/A</w:t>
              </w:r>
            </w:ins>
          </w:p>
          <w:p w14:paraId="7BBDEE35" w14:textId="77777777" w:rsidR="00EF6247" w:rsidRPr="00B26339" w:rsidRDefault="00EF6247" w:rsidP="002360F1">
            <w:pPr>
              <w:tabs>
                <w:tab w:val="center" w:pos="1333"/>
              </w:tabs>
              <w:spacing w:after="0"/>
              <w:rPr>
                <w:ins w:id="1015" w:author="Intel - Yizhi Yao - SA5#141 - post -EH" w:date="2022-02-14T09:25:00Z"/>
                <w:rFonts w:ascii="Arial" w:hAnsi="Arial" w:cs="Arial"/>
                <w:sz w:val="18"/>
                <w:szCs w:val="18"/>
              </w:rPr>
            </w:pPr>
            <w:ins w:id="1016" w:author="Intel - Yizhi Yao - SA5#141 - post -EH" w:date="2022-02-14T09:25:00Z">
              <w:r w:rsidRPr="00B26339">
                <w:rPr>
                  <w:rFonts w:ascii="Arial" w:hAnsi="Arial" w:cs="Arial"/>
                  <w:sz w:val="18"/>
                  <w:szCs w:val="18"/>
                </w:rPr>
                <w:t xml:space="preserve">defaultValue: None </w:t>
              </w:r>
            </w:ins>
          </w:p>
          <w:p w14:paraId="40685912" w14:textId="77777777" w:rsidR="00EF6247" w:rsidRPr="00B26339" w:rsidRDefault="00EF6247" w:rsidP="002360F1">
            <w:pPr>
              <w:tabs>
                <w:tab w:val="center" w:pos="1333"/>
              </w:tabs>
              <w:spacing w:after="0"/>
              <w:rPr>
                <w:ins w:id="1017" w:author="Intel - Yizhi Yao - SA5#141 - post -EH" w:date="2022-02-14T09:25:00Z"/>
                <w:rFonts w:ascii="Arial" w:hAnsi="Arial" w:cs="Arial"/>
                <w:sz w:val="18"/>
                <w:szCs w:val="18"/>
              </w:rPr>
            </w:pPr>
            <w:ins w:id="1018" w:author="Intel - Yizhi Yao - SA5#141 - post -EH" w:date="2022-02-14T09:25:00Z">
              <w:r w:rsidRPr="00A71E1E">
                <w:rPr>
                  <w:rFonts w:ascii="Arial" w:hAnsi="Arial" w:cs="Arial"/>
                  <w:sz w:val="18"/>
                  <w:szCs w:val="18"/>
                </w:rPr>
                <w:t>isNullable: True</w:t>
              </w:r>
            </w:ins>
          </w:p>
        </w:tc>
      </w:tr>
      <w:tr w:rsidR="00EF6247" w14:paraId="767A3D64" w14:textId="77777777" w:rsidTr="002360F1">
        <w:trPr>
          <w:jc w:val="center"/>
          <w:ins w:id="1019"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0AD9D9A" w14:textId="77777777" w:rsidR="00EF6247" w:rsidRDefault="00EF6247" w:rsidP="002360F1">
            <w:pPr>
              <w:spacing w:after="0"/>
              <w:rPr>
                <w:ins w:id="1020" w:author="Intel - Yizhi Yao - SA5#141 - post -EH" w:date="2022-02-14T09:25:00Z"/>
                <w:rFonts w:ascii="Courier New" w:eastAsia="Times New Roman" w:hAnsi="Courier New" w:cs="Courier New"/>
              </w:rPr>
            </w:pPr>
            <w:ins w:id="1021" w:author="Intel - Yizhi Yao - SA5#141 - post -EH" w:date="2022-02-14T09:25:00Z">
              <w:r>
                <w:rPr>
                  <w:rFonts w:ascii="Courier New" w:eastAsia="Times New Roman" w:hAnsi="Courier New" w:cs="Courier New"/>
                </w:rPr>
                <w:t>usedConsumerTrainingData</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83EBFE" w14:textId="77777777" w:rsidR="00EF6247" w:rsidRDefault="00EF6247" w:rsidP="002360F1">
            <w:pPr>
              <w:pStyle w:val="TAL"/>
              <w:rPr>
                <w:ins w:id="1022" w:author="Intel - Yizhi Yao - SA5#141 - post -EH" w:date="2022-02-14T09:25:00Z"/>
                <w:rFonts w:cs="Arial"/>
                <w:szCs w:val="18"/>
              </w:rPr>
            </w:pPr>
            <w:ins w:id="1023" w:author="Intel - Yizhi Yao - SA5#141 - post -EH" w:date="2022-02-14T09:25:00Z">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the consumer provided training data which have been used for the </w:t>
              </w:r>
              <w:r>
                <w:rPr>
                  <w:lang w:eastAsia="zh-CN"/>
                </w:rPr>
                <w:t>AI/ML model training</w:t>
              </w:r>
              <w:r w:rsidRPr="00B26339">
                <w:rPr>
                  <w:rFonts w:cs="Arial"/>
                  <w:szCs w:val="18"/>
                </w:rPr>
                <w:t>.</w:t>
              </w:r>
            </w:ins>
          </w:p>
          <w:p w14:paraId="63016150" w14:textId="77777777" w:rsidR="00EF6247" w:rsidRDefault="00EF6247" w:rsidP="002360F1">
            <w:pPr>
              <w:pStyle w:val="TAL"/>
              <w:rPr>
                <w:ins w:id="1024" w:author="Intel - Yizhi Yao - SA5#141 - post -EH" w:date="2022-02-14T09:25:00Z"/>
                <w:rFonts w:cs="Arial"/>
                <w:szCs w:val="18"/>
              </w:rPr>
            </w:pPr>
          </w:p>
          <w:p w14:paraId="46FF256F" w14:textId="77777777" w:rsidR="00EF6247" w:rsidRDefault="00EF6247" w:rsidP="002360F1">
            <w:pPr>
              <w:pStyle w:val="TAL"/>
              <w:rPr>
                <w:ins w:id="1025" w:author="Intel - Yizhi Yao - SA5#141 - post -EH" w:date="2022-02-14T09:25:00Z"/>
                <w:color w:val="000000"/>
              </w:rPr>
            </w:pPr>
            <w:ins w:id="1026" w:author="Intel - Yizhi Yao - SA5#141 - post -EH" w:date="2022-02-14T09:25:00Z">
              <w:r>
                <w:rPr>
                  <w:color w:val="000000"/>
                </w:rPr>
                <w:t>allowedValues: N/A.</w:t>
              </w:r>
            </w:ins>
          </w:p>
          <w:p w14:paraId="454BF854" w14:textId="77777777" w:rsidR="00EF6247" w:rsidRPr="0060768B" w:rsidRDefault="00EF6247" w:rsidP="002360F1">
            <w:pPr>
              <w:pStyle w:val="TAL"/>
              <w:rPr>
                <w:ins w:id="1027" w:author="Intel - Yizhi Yao - SA5#141 - post -EH" w:date="2022-02-14T09:25:00Z"/>
                <w:rFonts w:eastAsia="Times New Roman"/>
              </w:rPr>
            </w:pP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E8282AA" w14:textId="77777777" w:rsidR="00EF6247" w:rsidRPr="00B26339" w:rsidRDefault="00EF6247" w:rsidP="002360F1">
            <w:pPr>
              <w:tabs>
                <w:tab w:val="center" w:pos="1333"/>
              </w:tabs>
              <w:spacing w:after="0"/>
              <w:rPr>
                <w:ins w:id="1028" w:author="Intel - Yizhi Yao - SA5#141 - post -EH" w:date="2022-02-14T09:25:00Z"/>
                <w:rFonts w:ascii="Arial" w:hAnsi="Arial" w:cs="Arial"/>
                <w:sz w:val="18"/>
                <w:szCs w:val="18"/>
              </w:rPr>
            </w:pPr>
            <w:ins w:id="1029" w:author="Intel - Yizhi Yao - SA5#141 - post -EH" w:date="2022-02-14T09:25:00Z">
              <w:r w:rsidRPr="00B26339">
                <w:rPr>
                  <w:rFonts w:ascii="Arial" w:hAnsi="Arial" w:cs="Arial"/>
                  <w:sz w:val="18"/>
                  <w:szCs w:val="18"/>
                </w:rPr>
                <w:t xml:space="preserve">type: </w:t>
              </w:r>
              <w:r>
                <w:rPr>
                  <w:rFonts w:ascii="Arial" w:hAnsi="Arial" w:cs="Arial"/>
                  <w:sz w:val="18"/>
                  <w:szCs w:val="18"/>
                </w:rPr>
                <w:t>String</w:t>
              </w:r>
            </w:ins>
          </w:p>
          <w:p w14:paraId="3FDB668F" w14:textId="77777777" w:rsidR="00EF6247" w:rsidRPr="00B26339" w:rsidRDefault="00EF6247" w:rsidP="002360F1">
            <w:pPr>
              <w:tabs>
                <w:tab w:val="center" w:pos="1333"/>
              </w:tabs>
              <w:spacing w:after="0"/>
              <w:rPr>
                <w:ins w:id="1030" w:author="Intel - Yizhi Yao - SA5#141 - post -EH" w:date="2022-02-14T09:25:00Z"/>
                <w:rFonts w:ascii="Arial" w:hAnsi="Arial" w:cs="Arial"/>
                <w:sz w:val="18"/>
                <w:szCs w:val="18"/>
              </w:rPr>
            </w:pPr>
            <w:ins w:id="1031" w:author="Intel - Yizhi Yao - SA5#141 - post -EH" w:date="2022-02-14T09:25:00Z">
              <w:r w:rsidRPr="00B26339">
                <w:rPr>
                  <w:rFonts w:ascii="Arial" w:hAnsi="Arial" w:cs="Arial"/>
                  <w:sz w:val="18"/>
                  <w:szCs w:val="18"/>
                </w:rPr>
                <w:t xml:space="preserve">multiplicity: </w:t>
              </w:r>
              <w:r>
                <w:rPr>
                  <w:rFonts w:ascii="Arial" w:hAnsi="Arial" w:cs="Arial"/>
                  <w:sz w:val="18"/>
                  <w:szCs w:val="18"/>
                </w:rPr>
                <w:t>*</w:t>
              </w:r>
            </w:ins>
          </w:p>
          <w:p w14:paraId="5EFA5BA2" w14:textId="77777777" w:rsidR="00EF6247" w:rsidRPr="00B26339" w:rsidRDefault="00EF6247" w:rsidP="002360F1">
            <w:pPr>
              <w:tabs>
                <w:tab w:val="center" w:pos="1333"/>
              </w:tabs>
              <w:spacing w:after="0"/>
              <w:rPr>
                <w:ins w:id="1032" w:author="Intel - Yizhi Yao - SA5#141 - post -EH" w:date="2022-02-14T09:25:00Z"/>
                <w:rFonts w:ascii="Arial" w:hAnsi="Arial" w:cs="Arial"/>
                <w:sz w:val="18"/>
                <w:szCs w:val="18"/>
              </w:rPr>
            </w:pPr>
            <w:ins w:id="1033" w:author="Intel - Yizhi Yao - SA5#141 - post -EH" w:date="2022-02-14T09:25:00Z">
              <w:r w:rsidRPr="00B26339">
                <w:rPr>
                  <w:rFonts w:ascii="Arial" w:hAnsi="Arial" w:cs="Arial"/>
                  <w:sz w:val="18"/>
                  <w:szCs w:val="18"/>
                </w:rPr>
                <w:t xml:space="preserve">isOrdered: </w:t>
              </w:r>
              <w:r>
                <w:rPr>
                  <w:rFonts w:ascii="Arial" w:hAnsi="Arial" w:cs="Arial"/>
                  <w:sz w:val="18"/>
                  <w:szCs w:val="18"/>
                </w:rPr>
                <w:t>False</w:t>
              </w:r>
            </w:ins>
          </w:p>
          <w:p w14:paraId="459A2DF8" w14:textId="77777777" w:rsidR="00EF6247" w:rsidRPr="00B26339" w:rsidRDefault="00EF6247" w:rsidP="002360F1">
            <w:pPr>
              <w:tabs>
                <w:tab w:val="center" w:pos="1333"/>
              </w:tabs>
              <w:spacing w:after="0"/>
              <w:rPr>
                <w:ins w:id="1034" w:author="Intel - Yizhi Yao - SA5#141 - post -EH" w:date="2022-02-14T09:25:00Z"/>
                <w:rFonts w:ascii="Arial" w:hAnsi="Arial" w:cs="Arial"/>
                <w:sz w:val="18"/>
                <w:szCs w:val="18"/>
              </w:rPr>
            </w:pPr>
            <w:ins w:id="1035" w:author="Intel - Yizhi Yao - SA5#141 - post -EH" w:date="2022-02-14T09:25:00Z">
              <w:r w:rsidRPr="00B26339">
                <w:rPr>
                  <w:rFonts w:ascii="Arial" w:hAnsi="Arial" w:cs="Arial"/>
                  <w:sz w:val="18"/>
                  <w:szCs w:val="18"/>
                </w:rPr>
                <w:t xml:space="preserve">isUnique: </w:t>
              </w:r>
              <w:r>
                <w:rPr>
                  <w:rFonts w:ascii="Arial" w:hAnsi="Arial" w:cs="Arial"/>
                  <w:sz w:val="18"/>
                  <w:szCs w:val="18"/>
                </w:rPr>
                <w:t>True</w:t>
              </w:r>
            </w:ins>
          </w:p>
          <w:p w14:paraId="46E24DF2" w14:textId="77777777" w:rsidR="00EF6247" w:rsidRPr="00B26339" w:rsidRDefault="00EF6247" w:rsidP="002360F1">
            <w:pPr>
              <w:tabs>
                <w:tab w:val="center" w:pos="1333"/>
              </w:tabs>
              <w:spacing w:after="0"/>
              <w:rPr>
                <w:ins w:id="1036" w:author="Intel - Yizhi Yao - SA5#141 - post -EH" w:date="2022-02-14T09:25:00Z"/>
                <w:rFonts w:ascii="Arial" w:hAnsi="Arial" w:cs="Arial"/>
                <w:sz w:val="18"/>
                <w:szCs w:val="18"/>
              </w:rPr>
            </w:pPr>
            <w:ins w:id="1037" w:author="Intel - Yizhi Yao - SA5#141 - post -EH" w:date="2022-02-14T09:25:00Z">
              <w:r w:rsidRPr="00B26339">
                <w:rPr>
                  <w:rFonts w:ascii="Arial" w:hAnsi="Arial" w:cs="Arial"/>
                  <w:sz w:val="18"/>
                  <w:szCs w:val="18"/>
                </w:rPr>
                <w:t xml:space="preserve">defaultValue: None </w:t>
              </w:r>
            </w:ins>
          </w:p>
          <w:p w14:paraId="72D5285C" w14:textId="77777777" w:rsidR="00EF6247" w:rsidRPr="00B26339" w:rsidRDefault="00EF6247" w:rsidP="002360F1">
            <w:pPr>
              <w:tabs>
                <w:tab w:val="center" w:pos="1333"/>
              </w:tabs>
              <w:spacing w:after="0"/>
              <w:rPr>
                <w:ins w:id="1038" w:author="Intel - Yizhi Yao - SA5#141 - post -EH" w:date="2022-02-14T09:25:00Z"/>
                <w:rFonts w:ascii="Arial" w:hAnsi="Arial" w:cs="Arial"/>
                <w:sz w:val="18"/>
                <w:szCs w:val="18"/>
              </w:rPr>
            </w:pPr>
            <w:ins w:id="1039" w:author="Intel - Yizhi Yao - SA5#141 - post -EH" w:date="2022-02-14T09:25:00Z">
              <w:r w:rsidRPr="00A71E1E">
                <w:rPr>
                  <w:rFonts w:ascii="Arial" w:hAnsi="Arial" w:cs="Arial"/>
                  <w:sz w:val="18"/>
                  <w:szCs w:val="18"/>
                </w:rPr>
                <w:t>isNullable: True</w:t>
              </w:r>
            </w:ins>
          </w:p>
        </w:tc>
      </w:tr>
      <w:tr w:rsidR="00EF6247" w14:paraId="63D50151" w14:textId="77777777" w:rsidTr="002360F1">
        <w:trPr>
          <w:jc w:val="center"/>
          <w:ins w:id="1040"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A921BCA" w14:textId="77777777" w:rsidR="00EF6247" w:rsidRDefault="00EF6247" w:rsidP="002360F1">
            <w:pPr>
              <w:spacing w:after="0"/>
              <w:rPr>
                <w:ins w:id="1041" w:author="Intel - Yizhi Yao - SA5#141 - post -EH" w:date="2022-02-14T09:25:00Z"/>
                <w:rFonts w:ascii="Courier New" w:eastAsia="Times New Roman" w:hAnsi="Courier New" w:cs="Courier New"/>
              </w:rPr>
            </w:pPr>
            <w:ins w:id="1042" w:author="Intel - Yizhi Yao - SA5#141 - post -EH" w:date="2022-02-14T09:25:00Z">
              <w:r>
                <w:rPr>
                  <w:rFonts w:ascii="Courier New" w:hAnsi="Courier New" w:cs="Courier New"/>
                </w:rPr>
                <w:t>trainingRequestRef</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240F4F7" w14:textId="77777777" w:rsidR="00EF6247" w:rsidRDefault="00EF6247" w:rsidP="002360F1">
            <w:pPr>
              <w:pStyle w:val="TAL"/>
              <w:rPr>
                <w:ins w:id="1043" w:author="Intel - Yizhi Yao - SA5#141 - post -EH" w:date="2022-02-14T09:25:00Z"/>
                <w:rFonts w:eastAsia="Times New Roman"/>
              </w:rPr>
            </w:pPr>
            <w:ins w:id="1044" w:author="Intel - Yizhi Yao - SA5#141 - post -EH" w:date="2022-02-14T09:25:00Z">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ins>
          </w:p>
          <w:p w14:paraId="710286BD" w14:textId="77777777" w:rsidR="00EF6247" w:rsidRDefault="00EF6247" w:rsidP="002360F1">
            <w:pPr>
              <w:pStyle w:val="TAL"/>
              <w:rPr>
                <w:ins w:id="1045" w:author="Intel - Yizhi Yao - SA5#141 - post -EH" w:date="2022-02-14T09:25:00Z"/>
                <w:lang w:eastAsia="zh-CN"/>
              </w:rPr>
            </w:pPr>
          </w:p>
          <w:p w14:paraId="08F7E6CB" w14:textId="77777777" w:rsidR="00EF6247" w:rsidRDefault="00EF6247" w:rsidP="002360F1">
            <w:pPr>
              <w:pStyle w:val="TAL"/>
              <w:rPr>
                <w:ins w:id="1046" w:author="Intel - Yizhi Yao - SA5#141 - post -EH" w:date="2022-02-14T09:25:00Z"/>
                <w:lang w:eastAsia="zh-CN"/>
              </w:rPr>
            </w:pPr>
            <w:ins w:id="1047" w:author="Intel - Yizhi Yao - SA5#141 - post -EH" w:date="2022-02-14T09:25:00Z">
              <w:r>
                <w:rPr>
                  <w:color w:val="000000"/>
                </w:rPr>
                <w:t>allowedValues: DN.</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95D9D0A" w14:textId="767C1576" w:rsidR="00EF6247" w:rsidRPr="00B26339" w:rsidRDefault="00EF6247" w:rsidP="002360F1">
            <w:pPr>
              <w:tabs>
                <w:tab w:val="center" w:pos="1333"/>
              </w:tabs>
              <w:spacing w:after="0"/>
              <w:rPr>
                <w:ins w:id="1048" w:author="Intel - Yizhi Yao - SA5#141 - post -EH" w:date="2022-02-14T09:25:00Z"/>
                <w:rFonts w:ascii="Arial" w:hAnsi="Arial" w:cs="Arial"/>
                <w:sz w:val="18"/>
                <w:szCs w:val="18"/>
              </w:rPr>
            </w:pPr>
            <w:ins w:id="1049" w:author="Intel - Yizhi Yao - SA5#141 - post -EH" w:date="2022-02-14T09:25:00Z">
              <w:r w:rsidRPr="00B26339">
                <w:rPr>
                  <w:rFonts w:ascii="Arial" w:hAnsi="Arial" w:cs="Arial"/>
                  <w:sz w:val="18"/>
                  <w:szCs w:val="18"/>
                </w:rPr>
                <w:t xml:space="preserve">type: </w:t>
              </w:r>
              <w:r>
                <w:rPr>
                  <w:rFonts w:ascii="Arial" w:hAnsi="Arial" w:cs="Arial"/>
                  <w:sz w:val="18"/>
                  <w:szCs w:val="18"/>
                </w:rPr>
                <w:t>DN (see TS 32.156 [</w:t>
              </w:r>
            </w:ins>
            <w:ins w:id="1050" w:author="Intel - Yizhi Yao - SA5#141 - post -EH" w:date="2022-02-14T09:36:00Z">
              <w:r w:rsidR="00E6439E">
                <w:rPr>
                  <w:rFonts w:ascii="Arial" w:hAnsi="Arial" w:cs="Arial"/>
                  <w:sz w:val="18"/>
                  <w:szCs w:val="18"/>
                </w:rPr>
                <w:t>12</w:t>
              </w:r>
            </w:ins>
            <w:ins w:id="1051" w:author="Intel - Yizhi Yao - SA5#141 - post -EH" w:date="2022-02-14T09:25:00Z">
              <w:r>
                <w:rPr>
                  <w:rFonts w:ascii="Arial" w:hAnsi="Arial" w:cs="Arial"/>
                  <w:sz w:val="18"/>
                  <w:szCs w:val="18"/>
                </w:rPr>
                <w:t>])</w:t>
              </w:r>
            </w:ins>
          </w:p>
          <w:p w14:paraId="075E5151" w14:textId="77777777" w:rsidR="00EF6247" w:rsidRPr="00B26339" w:rsidRDefault="00EF6247" w:rsidP="002360F1">
            <w:pPr>
              <w:tabs>
                <w:tab w:val="center" w:pos="1333"/>
              </w:tabs>
              <w:spacing w:after="0"/>
              <w:rPr>
                <w:ins w:id="1052" w:author="Intel - Yizhi Yao - SA5#141 - post -EH" w:date="2022-02-14T09:25:00Z"/>
                <w:rFonts w:ascii="Arial" w:hAnsi="Arial" w:cs="Arial"/>
                <w:sz w:val="18"/>
                <w:szCs w:val="18"/>
              </w:rPr>
            </w:pPr>
            <w:ins w:id="1053" w:author="Intel - Yizhi Yao - SA5#141 - post -EH" w:date="2022-02-14T09:25:00Z">
              <w:r w:rsidRPr="00B26339">
                <w:rPr>
                  <w:rFonts w:ascii="Arial" w:hAnsi="Arial" w:cs="Arial"/>
                  <w:sz w:val="18"/>
                  <w:szCs w:val="18"/>
                </w:rPr>
                <w:t xml:space="preserve">multiplicity: </w:t>
              </w:r>
              <w:r>
                <w:rPr>
                  <w:rFonts w:ascii="Arial" w:hAnsi="Arial" w:cs="Arial"/>
                  <w:sz w:val="18"/>
                  <w:szCs w:val="18"/>
                </w:rPr>
                <w:t>*</w:t>
              </w:r>
            </w:ins>
          </w:p>
          <w:p w14:paraId="48624B3F" w14:textId="77777777" w:rsidR="00EF6247" w:rsidRPr="00B26339" w:rsidRDefault="00EF6247" w:rsidP="002360F1">
            <w:pPr>
              <w:tabs>
                <w:tab w:val="center" w:pos="1333"/>
              </w:tabs>
              <w:spacing w:after="0"/>
              <w:rPr>
                <w:ins w:id="1054" w:author="Intel - Yizhi Yao - SA5#141 - post -EH" w:date="2022-02-14T09:25:00Z"/>
                <w:rFonts w:ascii="Arial" w:hAnsi="Arial" w:cs="Arial"/>
                <w:sz w:val="18"/>
                <w:szCs w:val="18"/>
              </w:rPr>
            </w:pPr>
            <w:ins w:id="1055" w:author="Intel - Yizhi Yao - SA5#141 - post -EH" w:date="2022-02-14T09:25:00Z">
              <w:r w:rsidRPr="00B26339">
                <w:rPr>
                  <w:rFonts w:ascii="Arial" w:hAnsi="Arial" w:cs="Arial"/>
                  <w:sz w:val="18"/>
                  <w:szCs w:val="18"/>
                </w:rPr>
                <w:t xml:space="preserve">isOrdered: </w:t>
              </w:r>
              <w:r>
                <w:rPr>
                  <w:rFonts w:ascii="Arial" w:hAnsi="Arial" w:cs="Arial"/>
                  <w:sz w:val="18"/>
                  <w:szCs w:val="18"/>
                </w:rPr>
                <w:t>False</w:t>
              </w:r>
            </w:ins>
          </w:p>
          <w:p w14:paraId="7DED79EA" w14:textId="77777777" w:rsidR="00EF6247" w:rsidRPr="00B26339" w:rsidRDefault="00EF6247" w:rsidP="002360F1">
            <w:pPr>
              <w:tabs>
                <w:tab w:val="center" w:pos="1333"/>
              </w:tabs>
              <w:spacing w:after="0"/>
              <w:rPr>
                <w:ins w:id="1056" w:author="Intel - Yizhi Yao - SA5#141 - post -EH" w:date="2022-02-14T09:25:00Z"/>
                <w:rFonts w:ascii="Arial" w:hAnsi="Arial" w:cs="Arial"/>
                <w:sz w:val="18"/>
                <w:szCs w:val="18"/>
              </w:rPr>
            </w:pPr>
            <w:ins w:id="1057" w:author="Intel - Yizhi Yao - SA5#141 - post -EH" w:date="2022-02-14T09:25:00Z">
              <w:r w:rsidRPr="00B26339">
                <w:rPr>
                  <w:rFonts w:ascii="Arial" w:hAnsi="Arial" w:cs="Arial"/>
                  <w:sz w:val="18"/>
                  <w:szCs w:val="18"/>
                </w:rPr>
                <w:t xml:space="preserve">isUnique: </w:t>
              </w:r>
              <w:r>
                <w:rPr>
                  <w:rFonts w:ascii="Arial" w:hAnsi="Arial" w:cs="Arial"/>
                  <w:sz w:val="18"/>
                  <w:szCs w:val="18"/>
                </w:rPr>
                <w:t>True</w:t>
              </w:r>
            </w:ins>
          </w:p>
          <w:p w14:paraId="1A6AF188" w14:textId="77777777" w:rsidR="00EF6247" w:rsidRPr="00B26339" w:rsidRDefault="00EF6247" w:rsidP="002360F1">
            <w:pPr>
              <w:tabs>
                <w:tab w:val="center" w:pos="1333"/>
              </w:tabs>
              <w:spacing w:after="0"/>
              <w:rPr>
                <w:ins w:id="1058" w:author="Intel - Yizhi Yao - SA5#141 - post -EH" w:date="2022-02-14T09:25:00Z"/>
                <w:rFonts w:ascii="Arial" w:hAnsi="Arial" w:cs="Arial"/>
                <w:sz w:val="18"/>
                <w:szCs w:val="18"/>
              </w:rPr>
            </w:pPr>
            <w:ins w:id="1059" w:author="Intel - Yizhi Yao - SA5#141 - post -EH" w:date="2022-02-14T09:25:00Z">
              <w:r w:rsidRPr="00B26339">
                <w:rPr>
                  <w:rFonts w:ascii="Arial" w:hAnsi="Arial" w:cs="Arial"/>
                  <w:sz w:val="18"/>
                  <w:szCs w:val="18"/>
                </w:rPr>
                <w:t xml:space="preserve">defaultValue: None </w:t>
              </w:r>
            </w:ins>
          </w:p>
          <w:p w14:paraId="13C0BB10" w14:textId="77777777" w:rsidR="00EF6247" w:rsidRPr="00B26339" w:rsidRDefault="00EF6247" w:rsidP="002360F1">
            <w:pPr>
              <w:tabs>
                <w:tab w:val="center" w:pos="1333"/>
              </w:tabs>
              <w:spacing w:after="0"/>
              <w:rPr>
                <w:ins w:id="1060" w:author="Intel - Yizhi Yao - SA5#141 - post -EH" w:date="2022-02-14T09:25:00Z"/>
                <w:rFonts w:ascii="Arial" w:hAnsi="Arial" w:cs="Arial"/>
                <w:sz w:val="18"/>
                <w:szCs w:val="18"/>
              </w:rPr>
            </w:pPr>
            <w:ins w:id="1061" w:author="Intel - Yizhi Yao - SA5#141 - post -EH" w:date="2022-02-14T09:25:00Z">
              <w:r w:rsidRPr="00A71E1E">
                <w:rPr>
                  <w:rFonts w:ascii="Arial" w:hAnsi="Arial" w:cs="Arial"/>
                  <w:sz w:val="18"/>
                  <w:szCs w:val="18"/>
                </w:rPr>
                <w:t>isNullable: True</w:t>
              </w:r>
            </w:ins>
          </w:p>
        </w:tc>
      </w:tr>
      <w:tr w:rsidR="00EF6247" w14:paraId="72C691E9" w14:textId="77777777" w:rsidTr="002360F1">
        <w:trPr>
          <w:jc w:val="center"/>
          <w:ins w:id="1062"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DA07C94" w14:textId="77777777" w:rsidR="00EF6247" w:rsidRDefault="00EF6247" w:rsidP="002360F1">
            <w:pPr>
              <w:spacing w:after="0"/>
              <w:rPr>
                <w:ins w:id="1063" w:author="Intel - Yizhi Yao - SA5#141 - post -EH" w:date="2022-02-14T09:25:00Z"/>
                <w:rFonts w:ascii="Courier New" w:hAnsi="Courier New" w:cs="Courier New"/>
              </w:rPr>
            </w:pPr>
            <w:ins w:id="1064" w:author="Intel - Yizhi Yao - SA5#141 - post -EH" w:date="2022-02-14T09:25:00Z">
              <w:r w:rsidRPr="00063037">
                <w:rPr>
                  <w:rFonts w:ascii="Courier New" w:hAnsi="Courier New" w:cs="Courier New"/>
                </w:rPr>
                <w:t>lastTraining</w:t>
              </w:r>
              <w:r>
                <w:rPr>
                  <w:rFonts w:ascii="Courier New" w:hAnsi="Courier New" w:cs="Courier New"/>
                </w:rPr>
                <w:t>Ref</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D83926" w14:textId="77777777" w:rsidR="00EF6247" w:rsidRDefault="00EF6247" w:rsidP="002360F1">
            <w:pPr>
              <w:pStyle w:val="TAL"/>
              <w:rPr>
                <w:ins w:id="1065" w:author="Intel - Yizhi Yao - SA5#141 - post -EH" w:date="2022-02-14T09:25:00Z"/>
                <w:rFonts w:eastAsia="Times New Roman"/>
              </w:rPr>
            </w:pPr>
            <w:ins w:id="1066" w:author="Intel - Yizhi Yao - SA5#141 - post -EH" w:date="2022-02-14T09:25:00Z">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ins>
          </w:p>
          <w:p w14:paraId="52151230" w14:textId="77777777" w:rsidR="00EF6247" w:rsidRDefault="00EF6247" w:rsidP="002360F1">
            <w:pPr>
              <w:pStyle w:val="TAL"/>
              <w:rPr>
                <w:ins w:id="1067" w:author="Intel - Yizhi Yao - SA5#141 - post -EH" w:date="2022-02-14T09:25:00Z"/>
                <w:rFonts w:eastAsia="Times New Roman"/>
              </w:rPr>
            </w:pPr>
          </w:p>
          <w:p w14:paraId="0D679BCC" w14:textId="77777777" w:rsidR="00EF6247" w:rsidRPr="0060768B" w:rsidRDefault="00EF6247" w:rsidP="002360F1">
            <w:pPr>
              <w:pStyle w:val="TAL"/>
              <w:rPr>
                <w:ins w:id="1068" w:author="Intel - Yizhi Yao - SA5#141 - post -EH" w:date="2022-02-14T09:25:00Z"/>
                <w:rFonts w:eastAsia="Times New Roman"/>
              </w:rPr>
            </w:pPr>
            <w:ins w:id="1069" w:author="Intel - Yizhi Yao - SA5#141 - post -EH" w:date="2022-02-14T09:25:00Z">
              <w:r>
                <w:rPr>
                  <w:color w:val="000000"/>
                </w:rPr>
                <w:t>allowedValues: DN.</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AD0AB36" w14:textId="793D7549" w:rsidR="00EF6247" w:rsidRPr="00B26339" w:rsidRDefault="00EF6247" w:rsidP="002360F1">
            <w:pPr>
              <w:tabs>
                <w:tab w:val="center" w:pos="1333"/>
              </w:tabs>
              <w:spacing w:after="0"/>
              <w:rPr>
                <w:ins w:id="1070" w:author="Intel - Yizhi Yao - SA5#141 - post -EH" w:date="2022-02-14T09:25:00Z"/>
                <w:rFonts w:ascii="Arial" w:hAnsi="Arial" w:cs="Arial"/>
                <w:sz w:val="18"/>
                <w:szCs w:val="18"/>
              </w:rPr>
            </w:pPr>
            <w:ins w:id="1071" w:author="Intel - Yizhi Yao - SA5#141 - post -EH" w:date="2022-02-14T09:25:00Z">
              <w:r w:rsidRPr="00B26339">
                <w:rPr>
                  <w:rFonts w:ascii="Arial" w:hAnsi="Arial" w:cs="Arial"/>
                  <w:sz w:val="18"/>
                  <w:szCs w:val="18"/>
                </w:rPr>
                <w:t xml:space="preserve">type: </w:t>
              </w:r>
              <w:r>
                <w:rPr>
                  <w:rFonts w:ascii="Arial" w:hAnsi="Arial" w:cs="Arial"/>
                  <w:sz w:val="18"/>
                  <w:szCs w:val="18"/>
                </w:rPr>
                <w:t>DN (see TS 32.156 [</w:t>
              </w:r>
            </w:ins>
            <w:ins w:id="1072" w:author="Intel - Yizhi Yao - SA5#141 - post -EH" w:date="2022-02-14T09:36:00Z">
              <w:r w:rsidR="00E6439E">
                <w:rPr>
                  <w:rFonts w:ascii="Arial" w:hAnsi="Arial" w:cs="Arial"/>
                  <w:sz w:val="18"/>
                  <w:szCs w:val="18"/>
                </w:rPr>
                <w:t>12</w:t>
              </w:r>
            </w:ins>
            <w:ins w:id="1073" w:author="Intel - Yizhi Yao - SA5#141 - post -EH" w:date="2022-02-14T09:25:00Z">
              <w:r>
                <w:rPr>
                  <w:rFonts w:ascii="Arial" w:hAnsi="Arial" w:cs="Arial"/>
                  <w:sz w:val="18"/>
                  <w:szCs w:val="18"/>
                </w:rPr>
                <w:t>])</w:t>
              </w:r>
            </w:ins>
          </w:p>
          <w:p w14:paraId="1245291C" w14:textId="77777777" w:rsidR="00EF6247" w:rsidRPr="00B26339" w:rsidRDefault="00EF6247" w:rsidP="002360F1">
            <w:pPr>
              <w:tabs>
                <w:tab w:val="center" w:pos="1333"/>
              </w:tabs>
              <w:spacing w:after="0"/>
              <w:rPr>
                <w:ins w:id="1074" w:author="Intel - Yizhi Yao - SA5#141 - post -EH" w:date="2022-02-14T09:25:00Z"/>
                <w:rFonts w:ascii="Arial" w:hAnsi="Arial" w:cs="Arial"/>
                <w:sz w:val="18"/>
                <w:szCs w:val="18"/>
              </w:rPr>
            </w:pPr>
            <w:ins w:id="1075" w:author="Intel - Yizhi Yao - SA5#141 - post -EH" w:date="2022-02-14T09:25:00Z">
              <w:r w:rsidRPr="00B26339">
                <w:rPr>
                  <w:rFonts w:ascii="Arial" w:hAnsi="Arial" w:cs="Arial"/>
                  <w:sz w:val="18"/>
                  <w:szCs w:val="18"/>
                </w:rPr>
                <w:t>multiplicity: 1</w:t>
              </w:r>
            </w:ins>
          </w:p>
          <w:p w14:paraId="0246DFA2" w14:textId="77777777" w:rsidR="00EF6247" w:rsidRPr="00B26339" w:rsidRDefault="00EF6247" w:rsidP="002360F1">
            <w:pPr>
              <w:tabs>
                <w:tab w:val="center" w:pos="1333"/>
              </w:tabs>
              <w:spacing w:after="0"/>
              <w:rPr>
                <w:ins w:id="1076" w:author="Intel - Yizhi Yao - SA5#141 - post -EH" w:date="2022-02-14T09:25:00Z"/>
                <w:rFonts w:ascii="Arial" w:hAnsi="Arial" w:cs="Arial"/>
                <w:sz w:val="18"/>
                <w:szCs w:val="18"/>
              </w:rPr>
            </w:pPr>
            <w:ins w:id="1077" w:author="Intel - Yizhi Yao - SA5#141 - post -EH" w:date="2022-02-14T09:25:00Z">
              <w:r w:rsidRPr="00B26339">
                <w:rPr>
                  <w:rFonts w:ascii="Arial" w:hAnsi="Arial" w:cs="Arial"/>
                  <w:sz w:val="18"/>
                  <w:szCs w:val="18"/>
                </w:rPr>
                <w:t>isOrdered: N/A</w:t>
              </w:r>
            </w:ins>
          </w:p>
          <w:p w14:paraId="73FDEFC3" w14:textId="77777777" w:rsidR="00EF6247" w:rsidRPr="00B26339" w:rsidRDefault="00EF6247" w:rsidP="002360F1">
            <w:pPr>
              <w:tabs>
                <w:tab w:val="center" w:pos="1333"/>
              </w:tabs>
              <w:spacing w:after="0"/>
              <w:rPr>
                <w:ins w:id="1078" w:author="Intel - Yizhi Yao - SA5#141 - post -EH" w:date="2022-02-14T09:25:00Z"/>
                <w:rFonts w:ascii="Arial" w:hAnsi="Arial" w:cs="Arial"/>
                <w:sz w:val="18"/>
                <w:szCs w:val="18"/>
              </w:rPr>
            </w:pPr>
            <w:ins w:id="1079" w:author="Intel - Yizhi Yao - SA5#141 - post -EH" w:date="2022-02-14T09:25:00Z">
              <w:r w:rsidRPr="00B26339">
                <w:rPr>
                  <w:rFonts w:ascii="Arial" w:hAnsi="Arial" w:cs="Arial"/>
                  <w:sz w:val="18"/>
                  <w:szCs w:val="18"/>
                </w:rPr>
                <w:t xml:space="preserve">isUnique: </w:t>
              </w:r>
              <w:r>
                <w:rPr>
                  <w:rFonts w:ascii="Arial" w:hAnsi="Arial" w:cs="Arial"/>
                  <w:sz w:val="18"/>
                  <w:szCs w:val="18"/>
                </w:rPr>
                <w:t>N/A</w:t>
              </w:r>
            </w:ins>
          </w:p>
          <w:p w14:paraId="6FE40898" w14:textId="77777777" w:rsidR="00EF6247" w:rsidRPr="00B26339" w:rsidRDefault="00EF6247" w:rsidP="002360F1">
            <w:pPr>
              <w:tabs>
                <w:tab w:val="center" w:pos="1333"/>
              </w:tabs>
              <w:spacing w:after="0"/>
              <w:rPr>
                <w:ins w:id="1080" w:author="Intel - Yizhi Yao - SA5#141 - post -EH" w:date="2022-02-14T09:25:00Z"/>
                <w:rFonts w:ascii="Arial" w:hAnsi="Arial" w:cs="Arial"/>
                <w:sz w:val="18"/>
                <w:szCs w:val="18"/>
              </w:rPr>
            </w:pPr>
            <w:ins w:id="1081" w:author="Intel - Yizhi Yao - SA5#141 - post -EH" w:date="2022-02-14T09:25:00Z">
              <w:r w:rsidRPr="00B26339">
                <w:rPr>
                  <w:rFonts w:ascii="Arial" w:hAnsi="Arial" w:cs="Arial"/>
                  <w:sz w:val="18"/>
                  <w:szCs w:val="18"/>
                </w:rPr>
                <w:t xml:space="preserve">defaultValue: None </w:t>
              </w:r>
            </w:ins>
          </w:p>
          <w:p w14:paraId="1A2AB09F" w14:textId="77777777" w:rsidR="00EF6247" w:rsidRPr="00B26339" w:rsidRDefault="00EF6247" w:rsidP="002360F1">
            <w:pPr>
              <w:tabs>
                <w:tab w:val="center" w:pos="1333"/>
              </w:tabs>
              <w:spacing w:after="0"/>
              <w:rPr>
                <w:ins w:id="1082" w:author="Intel - Yizhi Yao - SA5#141 - post -EH" w:date="2022-02-14T09:25:00Z"/>
                <w:rFonts w:ascii="Arial" w:hAnsi="Arial" w:cs="Arial"/>
                <w:sz w:val="18"/>
                <w:szCs w:val="18"/>
              </w:rPr>
            </w:pPr>
            <w:ins w:id="1083" w:author="Intel - Yizhi Yao - SA5#141 - post -EH" w:date="2022-02-14T09:25:00Z">
              <w:r w:rsidRPr="00A71E1E">
                <w:rPr>
                  <w:rFonts w:ascii="Arial" w:hAnsi="Arial" w:cs="Arial"/>
                  <w:sz w:val="18"/>
                  <w:szCs w:val="18"/>
                </w:rPr>
                <w:t>isNullable: True</w:t>
              </w:r>
            </w:ins>
          </w:p>
        </w:tc>
      </w:tr>
      <w:tr w:rsidR="00EF6247" w14:paraId="59B9C8F3" w14:textId="77777777" w:rsidTr="002360F1">
        <w:trPr>
          <w:jc w:val="center"/>
          <w:ins w:id="1084" w:author="Intel - Yizhi Yao - SA5#141 - post -EH" w:date="2022-02-14T09:25: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6D882CB" w14:textId="77777777" w:rsidR="00EF6247" w:rsidRDefault="00EF6247" w:rsidP="002360F1">
            <w:pPr>
              <w:spacing w:after="0"/>
              <w:rPr>
                <w:ins w:id="1085" w:author="Intel - Yizhi Yao - SA5#141 - post -EH" w:date="2022-02-14T09:25:00Z"/>
                <w:rFonts w:ascii="Courier New" w:hAnsi="Courier New" w:cs="Courier New"/>
              </w:rPr>
            </w:pPr>
            <w:ins w:id="1086" w:author="Intel - Yizhi Yao - SA5#141 - post -EH" w:date="2022-02-14T09:25:00Z">
              <w:r>
                <w:rPr>
                  <w:rFonts w:ascii="Courier New" w:hAnsi="Courier New" w:cs="Courier New"/>
                </w:rPr>
                <w:t>confidenceIndication</w:t>
              </w:r>
            </w:ins>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B1E75FE" w14:textId="77777777" w:rsidR="00EF6247" w:rsidRDefault="00EF6247" w:rsidP="002360F1">
            <w:pPr>
              <w:pStyle w:val="TAL"/>
              <w:rPr>
                <w:ins w:id="1087" w:author="Intel - Yizhi Yao - SA5#141 - post -EH" w:date="2022-02-14T09:25:00Z"/>
                <w:rFonts w:eastAsia="Times New Roman"/>
              </w:rPr>
            </w:pPr>
            <w:ins w:id="1088" w:author="Intel - Yizhi Yao - SA5#141 - post -EH" w:date="2022-02-14T09:25:00Z">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ins>
          </w:p>
          <w:p w14:paraId="5AA17FB7" w14:textId="77777777" w:rsidR="00EF6247" w:rsidRDefault="00EF6247" w:rsidP="002360F1">
            <w:pPr>
              <w:pStyle w:val="TAL"/>
              <w:rPr>
                <w:ins w:id="1089" w:author="Intel - Yizhi Yao - SA5#141 - post -EH" w:date="2022-02-14T09:25:00Z"/>
                <w:rFonts w:eastAsia="Times New Roman"/>
              </w:rPr>
            </w:pPr>
          </w:p>
          <w:p w14:paraId="00AD85CC" w14:textId="77777777" w:rsidR="00EF6247" w:rsidRPr="0060768B" w:rsidRDefault="00EF6247" w:rsidP="002360F1">
            <w:pPr>
              <w:pStyle w:val="TAL"/>
              <w:rPr>
                <w:ins w:id="1090" w:author="Intel - Yizhi Yao - SA5#141 - post -EH" w:date="2022-02-14T09:25:00Z"/>
                <w:rFonts w:eastAsia="Times New Roman"/>
              </w:rPr>
            </w:pPr>
            <w:ins w:id="1091" w:author="Intel - Yizhi Yao - SA5#141 - post -EH" w:date="2022-02-14T09:25:00Z">
              <w:r>
                <w:rPr>
                  <w:color w:val="000000"/>
                </w:rPr>
                <w:t>allowedValues: { 0..100 }.</w:t>
              </w:r>
            </w:ins>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BF28F52" w14:textId="77777777" w:rsidR="00EF6247" w:rsidRPr="00B26339" w:rsidRDefault="00EF6247" w:rsidP="002360F1">
            <w:pPr>
              <w:tabs>
                <w:tab w:val="center" w:pos="1333"/>
              </w:tabs>
              <w:spacing w:after="0"/>
              <w:rPr>
                <w:ins w:id="1092" w:author="Intel - Yizhi Yao - SA5#141 - post -EH" w:date="2022-02-14T09:25:00Z"/>
                <w:rFonts w:ascii="Arial" w:hAnsi="Arial" w:cs="Arial"/>
                <w:sz w:val="18"/>
                <w:szCs w:val="18"/>
              </w:rPr>
            </w:pPr>
            <w:ins w:id="1093" w:author="Intel - Yizhi Yao - SA5#141 - post -EH" w:date="2022-02-14T09:25:00Z">
              <w:r w:rsidRPr="00B26339">
                <w:rPr>
                  <w:rFonts w:ascii="Arial" w:hAnsi="Arial" w:cs="Arial"/>
                  <w:sz w:val="18"/>
                  <w:szCs w:val="18"/>
                </w:rPr>
                <w:t xml:space="preserve">type: </w:t>
              </w:r>
              <w:r>
                <w:rPr>
                  <w:rFonts w:ascii="Arial" w:hAnsi="Arial" w:cs="Arial"/>
                  <w:sz w:val="18"/>
                  <w:szCs w:val="18"/>
                </w:rPr>
                <w:t>integer</w:t>
              </w:r>
            </w:ins>
          </w:p>
          <w:p w14:paraId="4370F6B6" w14:textId="77777777" w:rsidR="00EF6247" w:rsidRPr="00B26339" w:rsidRDefault="00EF6247" w:rsidP="002360F1">
            <w:pPr>
              <w:tabs>
                <w:tab w:val="center" w:pos="1333"/>
              </w:tabs>
              <w:spacing w:after="0"/>
              <w:rPr>
                <w:ins w:id="1094" w:author="Intel - Yizhi Yao - SA5#141 - post -EH" w:date="2022-02-14T09:25:00Z"/>
                <w:rFonts w:ascii="Arial" w:hAnsi="Arial" w:cs="Arial"/>
                <w:sz w:val="18"/>
                <w:szCs w:val="18"/>
              </w:rPr>
            </w:pPr>
            <w:ins w:id="1095" w:author="Intel - Yizhi Yao - SA5#141 - post -EH" w:date="2022-02-14T09:25:00Z">
              <w:r w:rsidRPr="00B26339">
                <w:rPr>
                  <w:rFonts w:ascii="Arial" w:hAnsi="Arial" w:cs="Arial"/>
                  <w:sz w:val="18"/>
                  <w:szCs w:val="18"/>
                </w:rPr>
                <w:t>multiplicity: 1</w:t>
              </w:r>
            </w:ins>
          </w:p>
          <w:p w14:paraId="5FB572C1" w14:textId="77777777" w:rsidR="00EF6247" w:rsidRPr="00B26339" w:rsidRDefault="00EF6247" w:rsidP="002360F1">
            <w:pPr>
              <w:tabs>
                <w:tab w:val="center" w:pos="1333"/>
              </w:tabs>
              <w:spacing w:after="0"/>
              <w:rPr>
                <w:ins w:id="1096" w:author="Intel - Yizhi Yao - SA5#141 - post -EH" w:date="2022-02-14T09:25:00Z"/>
                <w:rFonts w:ascii="Arial" w:hAnsi="Arial" w:cs="Arial"/>
                <w:sz w:val="18"/>
                <w:szCs w:val="18"/>
              </w:rPr>
            </w:pPr>
            <w:ins w:id="1097" w:author="Intel - Yizhi Yao - SA5#141 - post -EH" w:date="2022-02-14T09:25:00Z">
              <w:r w:rsidRPr="00B26339">
                <w:rPr>
                  <w:rFonts w:ascii="Arial" w:hAnsi="Arial" w:cs="Arial"/>
                  <w:sz w:val="18"/>
                  <w:szCs w:val="18"/>
                </w:rPr>
                <w:t>isOrdered: N/A</w:t>
              </w:r>
            </w:ins>
          </w:p>
          <w:p w14:paraId="4F0034F9" w14:textId="77777777" w:rsidR="00EF6247" w:rsidRPr="00B26339" w:rsidRDefault="00EF6247" w:rsidP="002360F1">
            <w:pPr>
              <w:tabs>
                <w:tab w:val="center" w:pos="1333"/>
              </w:tabs>
              <w:spacing w:after="0"/>
              <w:rPr>
                <w:ins w:id="1098" w:author="Intel - Yizhi Yao - SA5#141 - post -EH" w:date="2022-02-14T09:25:00Z"/>
                <w:rFonts w:ascii="Arial" w:hAnsi="Arial" w:cs="Arial"/>
                <w:sz w:val="18"/>
                <w:szCs w:val="18"/>
              </w:rPr>
            </w:pPr>
            <w:ins w:id="1099" w:author="Intel - Yizhi Yao - SA5#141 - post -EH" w:date="2022-02-14T09:25:00Z">
              <w:r w:rsidRPr="00B26339">
                <w:rPr>
                  <w:rFonts w:ascii="Arial" w:hAnsi="Arial" w:cs="Arial"/>
                  <w:sz w:val="18"/>
                  <w:szCs w:val="18"/>
                </w:rPr>
                <w:t xml:space="preserve">isUnique: </w:t>
              </w:r>
              <w:r>
                <w:rPr>
                  <w:rFonts w:ascii="Arial" w:hAnsi="Arial" w:cs="Arial"/>
                  <w:sz w:val="18"/>
                  <w:szCs w:val="18"/>
                </w:rPr>
                <w:t>N/A</w:t>
              </w:r>
            </w:ins>
          </w:p>
          <w:p w14:paraId="55FD0CA6" w14:textId="77777777" w:rsidR="00EF6247" w:rsidRPr="00B26339" w:rsidRDefault="00EF6247" w:rsidP="002360F1">
            <w:pPr>
              <w:tabs>
                <w:tab w:val="center" w:pos="1333"/>
              </w:tabs>
              <w:spacing w:after="0"/>
              <w:rPr>
                <w:ins w:id="1100" w:author="Intel - Yizhi Yao - SA5#141 - post -EH" w:date="2022-02-14T09:25:00Z"/>
                <w:rFonts w:ascii="Arial" w:hAnsi="Arial" w:cs="Arial"/>
                <w:sz w:val="18"/>
                <w:szCs w:val="18"/>
              </w:rPr>
            </w:pPr>
            <w:ins w:id="1101" w:author="Intel - Yizhi Yao - SA5#141 - post -EH" w:date="2022-02-14T09:25:00Z">
              <w:r w:rsidRPr="00B26339">
                <w:rPr>
                  <w:rFonts w:ascii="Arial" w:hAnsi="Arial" w:cs="Arial"/>
                  <w:sz w:val="18"/>
                  <w:szCs w:val="18"/>
                </w:rPr>
                <w:t xml:space="preserve">defaultValue: None </w:t>
              </w:r>
            </w:ins>
          </w:p>
          <w:p w14:paraId="67DB0E20" w14:textId="77777777" w:rsidR="00EF6247" w:rsidRPr="00B26339" w:rsidRDefault="00EF6247" w:rsidP="002360F1">
            <w:pPr>
              <w:tabs>
                <w:tab w:val="center" w:pos="1333"/>
              </w:tabs>
              <w:spacing w:after="0"/>
              <w:rPr>
                <w:ins w:id="1102" w:author="Intel - Yizhi Yao - SA5#141 - post -EH" w:date="2022-02-14T09:25:00Z"/>
                <w:rFonts w:ascii="Arial" w:hAnsi="Arial" w:cs="Arial"/>
                <w:sz w:val="18"/>
                <w:szCs w:val="18"/>
              </w:rPr>
            </w:pPr>
            <w:ins w:id="1103" w:author="Intel - Yizhi Yao - SA5#141 - post -EH" w:date="2022-02-14T09:25:00Z">
              <w:r w:rsidRPr="00A71E1E">
                <w:rPr>
                  <w:rFonts w:ascii="Arial" w:hAnsi="Arial" w:cs="Arial"/>
                  <w:sz w:val="18"/>
                  <w:szCs w:val="18"/>
                </w:rPr>
                <w:lastRenderedPageBreak/>
                <w:t xml:space="preserve">isNullable: </w:t>
              </w:r>
              <w:r>
                <w:rPr>
                  <w:rFonts w:ascii="Arial" w:hAnsi="Arial" w:cs="Arial"/>
                  <w:sz w:val="18"/>
                  <w:szCs w:val="18"/>
                </w:rPr>
                <w:t>False</w:t>
              </w:r>
            </w:ins>
          </w:p>
        </w:tc>
      </w:tr>
    </w:tbl>
    <w:p w14:paraId="475EFEA0" w14:textId="77777777" w:rsidR="00EF6247" w:rsidRPr="005320FB" w:rsidRDefault="00EF6247" w:rsidP="00EF6247">
      <w:pPr>
        <w:rPr>
          <w:ins w:id="1104" w:author="Intel - Yizhi Yao - SA5#141 - post -EH" w:date="2022-02-14T09:25:00Z"/>
          <w:rFonts w:eastAsia="Calibri"/>
          <w:i/>
          <w:iCs/>
        </w:rPr>
      </w:pPr>
    </w:p>
    <w:p w14:paraId="225B0CA1" w14:textId="40171C3E" w:rsidR="00EF6247" w:rsidRDefault="00EF6247" w:rsidP="00EF6247">
      <w:pPr>
        <w:pStyle w:val="Heading3"/>
        <w:rPr>
          <w:ins w:id="1105" w:author="Intel - Yizhi Yao - SA5#141 - post -EH" w:date="2022-02-14T09:25:00Z"/>
          <w:lang w:val="en-US"/>
        </w:rPr>
      </w:pPr>
      <w:bookmarkStart w:id="1106" w:name="_Toc89158655"/>
      <w:bookmarkStart w:id="1107" w:name="_Toc95724084"/>
      <w:ins w:id="1108" w:author="Intel - Yizhi Yao - SA5#141 - post -EH" w:date="2022-02-14T09:32:00Z">
        <w:r>
          <w:rPr>
            <w:lang w:val="en-US"/>
          </w:rPr>
          <w:t>7</w:t>
        </w:r>
      </w:ins>
      <w:ins w:id="1109" w:author="Intel - Yizhi Yao - SA5#141 - post -EH" w:date="2022-02-14T09:25:00Z">
        <w:r>
          <w:rPr>
            <w:lang w:val="en-US"/>
          </w:rPr>
          <w:t>.4.2</w:t>
        </w:r>
        <w:r>
          <w:rPr>
            <w:lang w:val="en-US"/>
          </w:rPr>
          <w:tab/>
          <w:t>Constraints</w:t>
        </w:r>
        <w:bookmarkEnd w:id="1106"/>
        <w:bookmarkEnd w:id="1107"/>
      </w:ins>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EF6247" w14:paraId="1AB122AC" w14:textId="77777777" w:rsidTr="002360F1">
        <w:trPr>
          <w:jc w:val="center"/>
          <w:ins w:id="1110" w:author="Intel - Yizhi Yao - SA5#141 - post -EH" w:date="2022-02-14T09:25:00Z"/>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A00416D" w14:textId="77777777" w:rsidR="00EF6247" w:rsidRDefault="00EF6247" w:rsidP="002360F1">
            <w:pPr>
              <w:pStyle w:val="TAH"/>
              <w:rPr>
                <w:ins w:id="1111" w:author="Intel - Yizhi Yao - SA5#141 - post -EH" w:date="2022-02-14T09:25:00Z"/>
              </w:rPr>
            </w:pPr>
            <w:ins w:id="1112" w:author="Intel - Yizhi Yao - SA5#141 - post -EH" w:date="2022-02-14T09:25:00Z">
              <w:r>
                <w:t>Name</w:t>
              </w:r>
            </w:ins>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6DAAA46" w14:textId="77777777" w:rsidR="00EF6247" w:rsidRDefault="00EF6247" w:rsidP="002360F1">
            <w:pPr>
              <w:pStyle w:val="TAH"/>
              <w:rPr>
                <w:ins w:id="1113" w:author="Intel - Yizhi Yao - SA5#141 - post -EH" w:date="2022-02-14T09:25:00Z"/>
              </w:rPr>
            </w:pPr>
            <w:ins w:id="1114" w:author="Intel - Yizhi Yao - SA5#141 - post -EH" w:date="2022-02-14T09:25:00Z">
              <w:r>
                <w:rPr>
                  <w:color w:val="000000"/>
                </w:rPr>
                <w:t>Affected attribute(s)</w:t>
              </w:r>
            </w:ins>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DC2F155" w14:textId="77777777" w:rsidR="00EF6247" w:rsidRDefault="00EF6247" w:rsidP="002360F1">
            <w:pPr>
              <w:pStyle w:val="TAH"/>
              <w:rPr>
                <w:ins w:id="1115" w:author="Intel - Yizhi Yao - SA5#141 - post -EH" w:date="2022-02-14T09:25:00Z"/>
              </w:rPr>
            </w:pPr>
            <w:ins w:id="1116" w:author="Intel - Yizhi Yao - SA5#141 - post -EH" w:date="2022-02-14T09:25:00Z">
              <w:r>
                <w:rPr>
                  <w:color w:val="000000"/>
                </w:rPr>
                <w:t>Definition</w:t>
              </w:r>
            </w:ins>
          </w:p>
        </w:tc>
      </w:tr>
      <w:tr w:rsidR="00EF6247" w14:paraId="6685B8C0" w14:textId="77777777" w:rsidTr="002360F1">
        <w:trPr>
          <w:jc w:val="center"/>
          <w:ins w:id="1117" w:author="Intel - Yizhi Yao - SA5#141 - post -EH" w:date="2022-02-14T09:25:00Z"/>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8BDD54" w14:textId="77777777" w:rsidR="00EF6247" w:rsidRDefault="00EF6247" w:rsidP="002360F1">
            <w:pPr>
              <w:pStyle w:val="TAH"/>
              <w:jc w:val="left"/>
              <w:rPr>
                <w:ins w:id="1118" w:author="Intel - Yizhi Yao - SA5#141 - post -EH" w:date="2022-02-14T09:25:00Z"/>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48B6A5E0" w14:textId="77777777" w:rsidR="00EF6247" w:rsidRDefault="00EF6247" w:rsidP="002360F1">
            <w:pPr>
              <w:pStyle w:val="TAL"/>
              <w:rPr>
                <w:ins w:id="1119" w:author="Intel - Yizhi Yao - SA5#141 - post -EH" w:date="2022-02-14T09:25:00Z"/>
              </w:rPr>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22064B5B" w14:textId="77777777" w:rsidR="00EF6247" w:rsidRDefault="00EF6247" w:rsidP="002360F1">
            <w:pPr>
              <w:pStyle w:val="TAL"/>
              <w:rPr>
                <w:ins w:id="1120" w:author="Intel - Yizhi Yao - SA5#141 - post -EH" w:date="2022-02-14T09:25:00Z"/>
              </w:rPr>
            </w:pPr>
          </w:p>
        </w:tc>
      </w:tr>
    </w:tbl>
    <w:p w14:paraId="330D7DA9" w14:textId="0AF0F45B" w:rsidR="00EF6247" w:rsidRDefault="00EF6247" w:rsidP="00EF6247">
      <w:pPr>
        <w:pStyle w:val="Heading2"/>
        <w:rPr>
          <w:ins w:id="1121" w:author="Intel - Yizhi Yao - SA5#141 - post -EH" w:date="2022-02-14T09:25:00Z"/>
          <w:lang w:val="en-US"/>
        </w:rPr>
      </w:pPr>
      <w:bookmarkStart w:id="1122" w:name="_Toc89158656"/>
      <w:bookmarkStart w:id="1123" w:name="_Toc95724085"/>
      <w:ins w:id="1124" w:author="Intel - Yizhi Yao - SA5#141 - post -EH" w:date="2022-02-14T09:33:00Z">
        <w:r>
          <w:rPr>
            <w:lang w:val="en-US"/>
          </w:rPr>
          <w:t>7</w:t>
        </w:r>
      </w:ins>
      <w:ins w:id="1125" w:author="Intel - Yizhi Yao - SA5#141 - post -EH" w:date="2022-02-14T09:25:00Z">
        <w:r>
          <w:rPr>
            <w:lang w:val="en-US"/>
          </w:rPr>
          <w:t>.5</w:t>
        </w:r>
        <w:r>
          <w:rPr>
            <w:lang w:val="en-US"/>
          </w:rPr>
          <w:tab/>
          <w:t>Common notifications</w:t>
        </w:r>
        <w:bookmarkEnd w:id="1122"/>
        <w:bookmarkEnd w:id="1123"/>
      </w:ins>
    </w:p>
    <w:p w14:paraId="279A830E" w14:textId="17D93DB6" w:rsidR="00EF6247" w:rsidRDefault="00EF6247" w:rsidP="00EF6247">
      <w:pPr>
        <w:pStyle w:val="Heading3"/>
        <w:rPr>
          <w:ins w:id="1126" w:author="Intel - Yizhi Yao - SA5#141 - post -EH" w:date="2022-02-14T09:25:00Z"/>
          <w:lang w:val="de-DE"/>
        </w:rPr>
      </w:pPr>
      <w:bookmarkStart w:id="1127" w:name="_Toc89158658"/>
      <w:bookmarkStart w:id="1128" w:name="_Toc95724086"/>
      <w:ins w:id="1129" w:author="Intel - Yizhi Yao - SA5#141 - post -EH" w:date="2022-02-14T09:33:00Z">
        <w:r>
          <w:rPr>
            <w:lang w:val="de-DE"/>
          </w:rPr>
          <w:t>7</w:t>
        </w:r>
      </w:ins>
      <w:ins w:id="1130" w:author="Intel - Yizhi Yao - SA5#141 - post -EH" w:date="2022-02-14T09:25:00Z">
        <w:r>
          <w:rPr>
            <w:lang w:val="de-DE"/>
          </w:rPr>
          <w:t>.5.1</w:t>
        </w:r>
        <w:r>
          <w:rPr>
            <w:lang w:val="de-DE"/>
          </w:rPr>
          <w:tab/>
          <w:t>Configuration notifications</w:t>
        </w:r>
        <w:bookmarkEnd w:id="1127"/>
        <w:bookmarkEnd w:id="1128"/>
      </w:ins>
    </w:p>
    <w:p w14:paraId="6DA26E93" w14:textId="41FA3E6B" w:rsidR="00EF6247" w:rsidRDefault="00EF6247" w:rsidP="00EF6247">
      <w:pPr>
        <w:rPr>
          <w:ins w:id="1131" w:author="Intel - Yizhi Yao - SA5#141 - post -EH" w:date="2022-02-14T09:25:00Z"/>
        </w:rPr>
      </w:pPr>
      <w:ins w:id="1132" w:author="Intel - Yizhi Yao - SA5#141 - post -EH" w:date="2022-02-14T09:25:00Z">
        <w:r>
          <w:t>This clause presents a list of notifications, defined in TS 28.532 [</w:t>
        </w:r>
      </w:ins>
      <w:ins w:id="1133" w:author="Intel - Yizhi Yao - SA5#141 - post -EH" w:date="2022-02-14T09:36:00Z">
        <w:r w:rsidR="00E6439E">
          <w:t>10</w:t>
        </w:r>
      </w:ins>
      <w:ins w:id="1134" w:author="Intel - Yizhi Yao - SA5#141 - post -EH" w:date="2022-02-14T09:25: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0B78E9FA" w14:textId="77777777" w:rsidR="00EF6247" w:rsidRDefault="00EF6247" w:rsidP="00EF6247">
      <w:pPr>
        <w:pStyle w:val="TH"/>
        <w:rPr>
          <w:ins w:id="1135" w:author="Intel - Yizhi Yao - SA5#141 - post -EH" w:date="2022-02-14T09:2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EF6247" w14:paraId="6FB49CC4" w14:textId="77777777" w:rsidTr="002360F1">
        <w:trPr>
          <w:cantSplit/>
          <w:tblHeader/>
          <w:jc w:val="center"/>
          <w:ins w:id="1136" w:author="Intel - Yizhi Yao - SA5#141 - post -EH" w:date="2022-02-14T09:2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8B4D6F1" w14:textId="77777777" w:rsidR="00EF6247" w:rsidRDefault="00EF6247" w:rsidP="002360F1">
            <w:pPr>
              <w:pStyle w:val="TAH"/>
              <w:rPr>
                <w:ins w:id="1137" w:author="Intel - Yizhi Yao - SA5#141 - post -EH" w:date="2022-02-14T09:25:00Z"/>
              </w:rPr>
            </w:pPr>
            <w:ins w:id="1138" w:author="Intel - Yizhi Yao - SA5#141 - post -EH" w:date="2022-02-14T09:25: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CA69B18" w14:textId="77777777" w:rsidR="00EF6247" w:rsidRDefault="00EF6247" w:rsidP="002360F1">
            <w:pPr>
              <w:pStyle w:val="TAH"/>
              <w:rPr>
                <w:ins w:id="1139" w:author="Intel - Yizhi Yao - SA5#141 - post -EH" w:date="2022-02-14T09:25:00Z"/>
              </w:rPr>
            </w:pPr>
            <w:ins w:id="1140" w:author="Intel - Yizhi Yao - SA5#141 - post -EH" w:date="2022-02-14T09:25: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E989C64" w14:textId="77777777" w:rsidR="00EF6247" w:rsidRDefault="00EF6247" w:rsidP="002360F1">
            <w:pPr>
              <w:pStyle w:val="TAH"/>
              <w:rPr>
                <w:ins w:id="1141" w:author="Intel - Yizhi Yao - SA5#141 - post -EH" w:date="2022-02-14T09:25:00Z"/>
              </w:rPr>
            </w:pPr>
            <w:ins w:id="1142" w:author="Intel - Yizhi Yao - SA5#141 - post -EH" w:date="2022-02-14T09:25:00Z">
              <w:r>
                <w:t>Notes</w:t>
              </w:r>
            </w:ins>
          </w:p>
        </w:tc>
      </w:tr>
      <w:tr w:rsidR="00EF6247" w14:paraId="7BDE72F6" w14:textId="77777777" w:rsidTr="002360F1">
        <w:trPr>
          <w:cantSplit/>
          <w:jc w:val="center"/>
          <w:ins w:id="1143" w:author="Intel - Yizhi Yao - SA5#141 - post -EH" w:date="2022-02-14T09:25:00Z"/>
        </w:trPr>
        <w:tc>
          <w:tcPr>
            <w:tcW w:w="3457" w:type="dxa"/>
            <w:tcBorders>
              <w:top w:val="single" w:sz="4" w:space="0" w:color="auto"/>
              <w:left w:val="single" w:sz="4" w:space="0" w:color="auto"/>
              <w:bottom w:val="single" w:sz="4" w:space="0" w:color="auto"/>
              <w:right w:val="single" w:sz="4" w:space="0" w:color="auto"/>
            </w:tcBorders>
            <w:hideMark/>
          </w:tcPr>
          <w:p w14:paraId="7EEEEF87" w14:textId="77777777" w:rsidR="00EF6247" w:rsidRDefault="00EF6247" w:rsidP="002360F1">
            <w:pPr>
              <w:pStyle w:val="TAL"/>
              <w:rPr>
                <w:ins w:id="1144" w:author="Intel - Yizhi Yao - SA5#141 - post -EH" w:date="2022-02-14T09:25:00Z"/>
                <w:rFonts w:ascii="Courier" w:hAnsi="Courier"/>
              </w:rPr>
            </w:pPr>
            <w:ins w:id="1145" w:author="Intel - Yizhi Yao - SA5#141 - post -EH" w:date="2022-02-14T09:25: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2F6816A3" w14:textId="77777777" w:rsidR="00EF6247" w:rsidRDefault="00EF6247" w:rsidP="002360F1">
            <w:pPr>
              <w:pStyle w:val="TAL"/>
              <w:jc w:val="center"/>
              <w:rPr>
                <w:ins w:id="1146" w:author="Intel - Yizhi Yao - SA5#141 - post -EH" w:date="2022-02-14T09:25:00Z"/>
              </w:rPr>
            </w:pPr>
            <w:ins w:id="1147" w:author="Intel - Yizhi Yao - SA5#141 - post -EH" w:date="2022-02-14T09:25:00Z">
              <w:r>
                <w:t>O</w:t>
              </w:r>
            </w:ins>
          </w:p>
        </w:tc>
        <w:tc>
          <w:tcPr>
            <w:tcW w:w="717" w:type="dxa"/>
            <w:tcBorders>
              <w:top w:val="single" w:sz="4" w:space="0" w:color="auto"/>
              <w:left w:val="single" w:sz="4" w:space="0" w:color="auto"/>
              <w:bottom w:val="single" w:sz="4" w:space="0" w:color="auto"/>
              <w:right w:val="single" w:sz="4" w:space="0" w:color="auto"/>
            </w:tcBorders>
            <w:hideMark/>
          </w:tcPr>
          <w:p w14:paraId="47394A26" w14:textId="77777777" w:rsidR="00EF6247" w:rsidRDefault="00EF6247" w:rsidP="002360F1">
            <w:pPr>
              <w:pStyle w:val="TAL"/>
              <w:jc w:val="center"/>
              <w:rPr>
                <w:ins w:id="1148" w:author="Intel - Yizhi Yao - SA5#141 - post -EH" w:date="2022-02-14T09:25:00Z"/>
              </w:rPr>
            </w:pPr>
            <w:ins w:id="1149" w:author="Intel - Yizhi Yao - SA5#141 - post -EH" w:date="2022-02-14T09:25:00Z">
              <w:r>
                <w:t>--</w:t>
              </w:r>
            </w:ins>
          </w:p>
        </w:tc>
      </w:tr>
      <w:tr w:rsidR="00EF6247" w14:paraId="030B5A80" w14:textId="77777777" w:rsidTr="002360F1">
        <w:trPr>
          <w:cantSplit/>
          <w:jc w:val="center"/>
          <w:ins w:id="1150" w:author="Intel - Yizhi Yao - SA5#141 - post -EH" w:date="2022-02-14T09:25:00Z"/>
        </w:trPr>
        <w:tc>
          <w:tcPr>
            <w:tcW w:w="3457" w:type="dxa"/>
            <w:tcBorders>
              <w:top w:val="single" w:sz="4" w:space="0" w:color="auto"/>
              <w:left w:val="single" w:sz="4" w:space="0" w:color="auto"/>
              <w:bottom w:val="single" w:sz="4" w:space="0" w:color="auto"/>
              <w:right w:val="single" w:sz="4" w:space="0" w:color="auto"/>
            </w:tcBorders>
            <w:hideMark/>
          </w:tcPr>
          <w:p w14:paraId="1FED3B6F" w14:textId="77777777" w:rsidR="00EF6247" w:rsidRDefault="00EF6247" w:rsidP="002360F1">
            <w:pPr>
              <w:pStyle w:val="TAL"/>
              <w:rPr>
                <w:ins w:id="1151" w:author="Intel - Yizhi Yao - SA5#141 - post -EH" w:date="2022-02-14T09:25:00Z"/>
                <w:rFonts w:ascii="Courier" w:hAnsi="Courier"/>
              </w:rPr>
            </w:pPr>
            <w:ins w:id="1152" w:author="Intel - Yizhi Yao - SA5#141 - post -EH" w:date="2022-02-14T09:25: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6B0DD2BC" w14:textId="77777777" w:rsidR="00EF6247" w:rsidRDefault="00EF6247" w:rsidP="002360F1">
            <w:pPr>
              <w:pStyle w:val="TAL"/>
              <w:jc w:val="center"/>
              <w:rPr>
                <w:ins w:id="1153" w:author="Intel - Yizhi Yao - SA5#141 - post -EH" w:date="2022-02-14T09:25:00Z"/>
              </w:rPr>
            </w:pPr>
            <w:ins w:id="1154" w:author="Intel - Yizhi Yao - SA5#141 - post -EH" w:date="2022-02-14T09:25:00Z">
              <w:r>
                <w:t>O</w:t>
              </w:r>
            </w:ins>
          </w:p>
        </w:tc>
        <w:tc>
          <w:tcPr>
            <w:tcW w:w="717" w:type="dxa"/>
            <w:tcBorders>
              <w:top w:val="single" w:sz="4" w:space="0" w:color="auto"/>
              <w:left w:val="single" w:sz="4" w:space="0" w:color="auto"/>
              <w:bottom w:val="single" w:sz="4" w:space="0" w:color="auto"/>
              <w:right w:val="single" w:sz="4" w:space="0" w:color="auto"/>
            </w:tcBorders>
            <w:hideMark/>
          </w:tcPr>
          <w:p w14:paraId="0C5A6618" w14:textId="77777777" w:rsidR="00EF6247" w:rsidRDefault="00EF6247" w:rsidP="002360F1">
            <w:pPr>
              <w:pStyle w:val="TAL"/>
              <w:jc w:val="center"/>
              <w:rPr>
                <w:ins w:id="1155" w:author="Intel - Yizhi Yao - SA5#141 - post -EH" w:date="2022-02-14T09:25:00Z"/>
              </w:rPr>
            </w:pPr>
            <w:ins w:id="1156" w:author="Intel - Yizhi Yao - SA5#141 - post -EH" w:date="2022-02-14T09:25:00Z">
              <w:r>
                <w:t>--</w:t>
              </w:r>
            </w:ins>
          </w:p>
        </w:tc>
      </w:tr>
      <w:tr w:rsidR="00EF6247" w14:paraId="5B18E54A" w14:textId="77777777" w:rsidTr="002360F1">
        <w:trPr>
          <w:cantSplit/>
          <w:jc w:val="center"/>
          <w:ins w:id="1157" w:author="Intel - Yizhi Yao - SA5#141 - post -EH" w:date="2022-02-14T09:25:00Z"/>
        </w:trPr>
        <w:tc>
          <w:tcPr>
            <w:tcW w:w="3457" w:type="dxa"/>
            <w:tcBorders>
              <w:top w:val="single" w:sz="4" w:space="0" w:color="auto"/>
              <w:left w:val="single" w:sz="4" w:space="0" w:color="auto"/>
              <w:bottom w:val="single" w:sz="4" w:space="0" w:color="auto"/>
              <w:right w:val="single" w:sz="4" w:space="0" w:color="auto"/>
            </w:tcBorders>
            <w:hideMark/>
          </w:tcPr>
          <w:p w14:paraId="659B8151" w14:textId="77777777" w:rsidR="00EF6247" w:rsidRDefault="00EF6247" w:rsidP="002360F1">
            <w:pPr>
              <w:pStyle w:val="TAL"/>
              <w:rPr>
                <w:ins w:id="1158" w:author="Intel - Yizhi Yao - SA5#141 - post -EH" w:date="2022-02-14T09:25:00Z"/>
                <w:rFonts w:ascii="Courier New" w:hAnsi="Courier New" w:cs="Courier New"/>
              </w:rPr>
            </w:pPr>
            <w:ins w:id="1159" w:author="Intel - Yizhi Yao - SA5#141 - post -EH" w:date="2022-02-14T09:25: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19BCEFB3" w14:textId="77777777" w:rsidR="00EF6247" w:rsidRDefault="00EF6247" w:rsidP="002360F1">
            <w:pPr>
              <w:pStyle w:val="TAL"/>
              <w:jc w:val="center"/>
              <w:rPr>
                <w:ins w:id="1160" w:author="Intel - Yizhi Yao - SA5#141 - post -EH" w:date="2022-02-14T09:25:00Z"/>
              </w:rPr>
            </w:pPr>
            <w:ins w:id="1161" w:author="Intel - Yizhi Yao - SA5#141 - post -EH" w:date="2022-02-14T09:25:00Z">
              <w:r>
                <w:t>O</w:t>
              </w:r>
            </w:ins>
          </w:p>
        </w:tc>
        <w:tc>
          <w:tcPr>
            <w:tcW w:w="717" w:type="dxa"/>
            <w:tcBorders>
              <w:top w:val="single" w:sz="4" w:space="0" w:color="auto"/>
              <w:left w:val="single" w:sz="4" w:space="0" w:color="auto"/>
              <w:bottom w:val="single" w:sz="4" w:space="0" w:color="auto"/>
              <w:right w:val="single" w:sz="4" w:space="0" w:color="auto"/>
            </w:tcBorders>
            <w:hideMark/>
          </w:tcPr>
          <w:p w14:paraId="00446665" w14:textId="77777777" w:rsidR="00EF6247" w:rsidRDefault="00EF6247" w:rsidP="002360F1">
            <w:pPr>
              <w:pStyle w:val="TAL"/>
              <w:jc w:val="center"/>
              <w:rPr>
                <w:ins w:id="1162" w:author="Intel - Yizhi Yao - SA5#141 - post -EH" w:date="2022-02-14T09:25:00Z"/>
              </w:rPr>
            </w:pPr>
            <w:ins w:id="1163" w:author="Intel - Yizhi Yao - SA5#141 - post -EH" w:date="2022-02-14T09:25:00Z">
              <w:r>
                <w:t>--</w:t>
              </w:r>
            </w:ins>
          </w:p>
        </w:tc>
      </w:tr>
      <w:tr w:rsidR="00EF6247" w14:paraId="3E8FEC59" w14:textId="77777777" w:rsidTr="002360F1">
        <w:trPr>
          <w:cantSplit/>
          <w:jc w:val="center"/>
          <w:ins w:id="1164" w:author="Intel - Yizhi Yao - SA5#141 - post -EH" w:date="2022-02-14T09:25:00Z"/>
        </w:trPr>
        <w:tc>
          <w:tcPr>
            <w:tcW w:w="3457" w:type="dxa"/>
            <w:tcBorders>
              <w:top w:val="single" w:sz="4" w:space="0" w:color="auto"/>
              <w:left w:val="single" w:sz="4" w:space="0" w:color="auto"/>
              <w:bottom w:val="single" w:sz="4" w:space="0" w:color="auto"/>
              <w:right w:val="single" w:sz="4" w:space="0" w:color="auto"/>
            </w:tcBorders>
            <w:hideMark/>
          </w:tcPr>
          <w:p w14:paraId="6521355A" w14:textId="77777777" w:rsidR="00EF6247" w:rsidRDefault="00EF6247" w:rsidP="002360F1">
            <w:pPr>
              <w:pStyle w:val="TAL"/>
              <w:rPr>
                <w:ins w:id="1165" w:author="Intel - Yizhi Yao - SA5#141 - post -EH" w:date="2022-02-14T09:25:00Z"/>
                <w:rFonts w:ascii="Courier New" w:hAnsi="Courier New" w:cs="Courier New"/>
              </w:rPr>
            </w:pPr>
            <w:ins w:id="1166" w:author="Intel - Yizhi Yao - SA5#141 - post -EH" w:date="2022-02-14T09:25: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4608B462" w14:textId="77777777" w:rsidR="00EF6247" w:rsidRDefault="00EF6247" w:rsidP="002360F1">
            <w:pPr>
              <w:pStyle w:val="TAL"/>
              <w:jc w:val="center"/>
              <w:rPr>
                <w:ins w:id="1167" w:author="Intel - Yizhi Yao - SA5#141 - post -EH" w:date="2022-02-14T09:25:00Z"/>
              </w:rPr>
            </w:pPr>
            <w:ins w:id="1168" w:author="Intel - Yizhi Yao - SA5#141 - post -EH" w:date="2022-02-14T09:25:00Z">
              <w:r>
                <w:t>O</w:t>
              </w:r>
            </w:ins>
          </w:p>
        </w:tc>
        <w:tc>
          <w:tcPr>
            <w:tcW w:w="717" w:type="dxa"/>
            <w:tcBorders>
              <w:top w:val="single" w:sz="4" w:space="0" w:color="auto"/>
              <w:left w:val="single" w:sz="4" w:space="0" w:color="auto"/>
              <w:bottom w:val="single" w:sz="4" w:space="0" w:color="auto"/>
              <w:right w:val="single" w:sz="4" w:space="0" w:color="auto"/>
            </w:tcBorders>
            <w:hideMark/>
          </w:tcPr>
          <w:p w14:paraId="56FCE2A6" w14:textId="77777777" w:rsidR="00EF6247" w:rsidRDefault="00EF6247" w:rsidP="002360F1">
            <w:pPr>
              <w:pStyle w:val="TAL"/>
              <w:jc w:val="center"/>
              <w:rPr>
                <w:ins w:id="1169" w:author="Intel - Yizhi Yao - SA5#141 - post -EH" w:date="2022-02-14T09:25:00Z"/>
              </w:rPr>
            </w:pPr>
            <w:ins w:id="1170" w:author="Intel - Yizhi Yao - SA5#141 - post -EH" w:date="2022-02-14T09:25:00Z">
              <w:r>
                <w:t>--</w:t>
              </w:r>
            </w:ins>
          </w:p>
        </w:tc>
      </w:tr>
    </w:tbl>
    <w:p w14:paraId="13407AB1" w14:textId="3AAFDD10" w:rsidR="003470A6" w:rsidRDefault="003470A6" w:rsidP="003470A6">
      <w:pPr>
        <w:ind w:left="720" w:hanging="360"/>
        <w:rPr>
          <w:ins w:id="1171" w:author="Intel - Yizhi Yao - SA5#141 - post" w:date="2022-02-01T15:20:00Z"/>
          <w:rFonts w:eastAsia="Calibri"/>
          <w:szCs w:val="18"/>
        </w:rPr>
      </w:pPr>
    </w:p>
    <w:p w14:paraId="6B38AB77" w14:textId="141EB42F" w:rsidR="00EF6247" w:rsidRDefault="00EF6247" w:rsidP="00EF6247">
      <w:pPr>
        <w:pStyle w:val="Heading1"/>
        <w:rPr>
          <w:ins w:id="1172" w:author="Intel - Yizhi Yao - SA5#141 - post -EH" w:date="2022-02-14T09:25:00Z"/>
          <w:lang w:val="en-US"/>
        </w:rPr>
      </w:pPr>
      <w:bookmarkStart w:id="1173" w:name="_Toc95724087"/>
      <w:ins w:id="1174" w:author="Intel - Yizhi Yao - SA5#141 - post -EH" w:date="2022-02-14T09:33:00Z">
        <w:r>
          <w:rPr>
            <w:lang w:val="en-US"/>
          </w:rPr>
          <w:t>8</w:t>
        </w:r>
      </w:ins>
      <w:ins w:id="1175" w:author="Intel - Yizhi Yao - SA5#141 - post -EH" w:date="2022-02-14T09:25:00Z">
        <w:r>
          <w:rPr>
            <w:lang w:val="en-US"/>
          </w:rPr>
          <w:tab/>
        </w:r>
        <w:r>
          <w:rPr>
            <w:lang w:eastAsia="zh-CN"/>
          </w:rPr>
          <w:t>Service components</w:t>
        </w:r>
        <w:bookmarkEnd w:id="1173"/>
      </w:ins>
    </w:p>
    <w:p w14:paraId="7816F63A" w14:textId="22F0AF6B" w:rsidR="00EF6247" w:rsidRDefault="00EF6247" w:rsidP="00EF6247">
      <w:pPr>
        <w:pStyle w:val="Heading2"/>
        <w:rPr>
          <w:ins w:id="1176" w:author="Intel - Yizhi Yao - SA5#141 - post -EH" w:date="2022-02-14T09:25:00Z"/>
          <w:lang w:eastAsia="zh-CN"/>
        </w:rPr>
      </w:pPr>
      <w:bookmarkStart w:id="1177" w:name="_Toc95724088"/>
      <w:ins w:id="1178" w:author="Intel - Yizhi Yao - SA5#141 - post -EH" w:date="2022-02-14T09:33:00Z">
        <w:r>
          <w:rPr>
            <w:lang w:val="en-US"/>
          </w:rPr>
          <w:t>8</w:t>
        </w:r>
      </w:ins>
      <w:ins w:id="1179" w:author="Intel - Yizhi Yao - SA5#141 - post -EH" w:date="2022-02-14T09:25:00Z">
        <w:r>
          <w:rPr>
            <w:lang w:val="en-US"/>
          </w:rPr>
          <w:t>.1</w:t>
        </w:r>
        <w:r>
          <w:rPr>
            <w:lang w:val="en-US"/>
          </w:rPr>
          <w:tab/>
        </w:r>
        <w:r>
          <w:rPr>
            <w:lang w:eastAsia="zh-CN"/>
          </w:rPr>
          <w:t>Service components for AI/ML model training MnS</w:t>
        </w:r>
        <w:bookmarkEnd w:id="1177"/>
      </w:ins>
    </w:p>
    <w:p w14:paraId="23F114F8" w14:textId="2BF3B68F" w:rsidR="00EF6247" w:rsidRPr="00151328" w:rsidRDefault="00EF6247" w:rsidP="00EF6247">
      <w:pPr>
        <w:rPr>
          <w:ins w:id="1180" w:author="Intel - Yizhi Yao - SA5#141 - post -EH" w:date="2022-02-14T09:25:00Z"/>
        </w:rPr>
      </w:pPr>
      <w:ins w:id="1181" w:author="Intel - Yizhi Yao - SA5#141 - post -EH" w:date="2022-02-14T09:25:00Z">
        <w:r w:rsidRPr="00151328">
          <w:t xml:space="preserve">The components </w:t>
        </w:r>
        <w:r>
          <w:rPr>
            <w:lang w:eastAsia="zh-CN"/>
          </w:rPr>
          <w:t>for AI/ML model training</w:t>
        </w:r>
        <w:r w:rsidRPr="00151328">
          <w:t xml:space="preserve"> </w:t>
        </w:r>
        <w:r>
          <w:t>MnS</w:t>
        </w:r>
        <w:r w:rsidRPr="00151328">
          <w:t xml:space="preserve"> are listed in table </w:t>
        </w:r>
      </w:ins>
      <w:ins w:id="1182" w:author="Intel - Yizhi Yao - SA5#141 - post -EH" w:date="2022-02-14T09:33:00Z">
        <w:r>
          <w:t>8</w:t>
        </w:r>
      </w:ins>
      <w:ins w:id="1183" w:author="Intel - Yizhi Yao - SA5#141 - post -EH" w:date="2022-02-14T09:25:00Z">
        <w:r w:rsidRPr="00151328">
          <w:t>.1-1</w:t>
        </w:r>
        <w:r>
          <w:t>:</w:t>
        </w:r>
      </w:ins>
    </w:p>
    <w:p w14:paraId="72BE3858" w14:textId="2A995BE4" w:rsidR="00EF6247" w:rsidRPr="00151328" w:rsidRDefault="00EF6247" w:rsidP="00EF6247">
      <w:pPr>
        <w:pStyle w:val="TH"/>
        <w:rPr>
          <w:ins w:id="1184" w:author="Intel - Yizhi Yao - SA5#141 - post -EH" w:date="2022-02-14T09:25:00Z"/>
        </w:rPr>
      </w:pPr>
      <w:ins w:id="1185" w:author="Intel - Yizhi Yao - SA5#141 - post -EH" w:date="2022-02-14T09:25:00Z">
        <w:r w:rsidRPr="00151328">
          <w:t xml:space="preserve">Table </w:t>
        </w:r>
      </w:ins>
      <w:ins w:id="1186" w:author="Intel - Yizhi Yao - SA5#141 - post -EH" w:date="2022-02-14T09:33:00Z">
        <w:r>
          <w:t>8</w:t>
        </w:r>
      </w:ins>
      <w:ins w:id="1187" w:author="Intel - Yizhi Yao - SA5#141 - post -EH" w:date="2022-02-14T09:25:00Z">
        <w:r w:rsidRPr="00151328">
          <w:t xml:space="preserve">.1-1: Components </w:t>
        </w:r>
        <w:r>
          <w:t>for</w:t>
        </w:r>
        <w:r w:rsidRPr="00151328">
          <w:t xml:space="preserve"> </w:t>
        </w:r>
        <w:r>
          <w:rPr>
            <w:lang w:eastAsia="zh-CN"/>
          </w:rPr>
          <w:t>AI/ML model training MnS</w:t>
        </w:r>
      </w:ins>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ins w:id="1188" w:author="Intel - Yizhi Yao - SA5#141 - post -EH" w:date="2022-02-14T09:25:00Z"/>
        </w:trPr>
        <w:tc>
          <w:tcPr>
            <w:tcW w:w="2916" w:type="dxa"/>
            <w:shd w:val="clear" w:color="auto" w:fill="BFBFBF"/>
            <w:vAlign w:val="bottom"/>
          </w:tcPr>
          <w:p w14:paraId="06848866" w14:textId="77777777" w:rsidR="00EF6247" w:rsidRPr="00151328" w:rsidRDefault="00EF6247" w:rsidP="002360F1">
            <w:pPr>
              <w:pStyle w:val="TAH"/>
              <w:rPr>
                <w:ins w:id="1189" w:author="Intel - Yizhi Yao - SA5#141 - post -EH" w:date="2022-02-14T09:25:00Z"/>
              </w:rPr>
            </w:pPr>
            <w:ins w:id="1190" w:author="Intel - Yizhi Yao - SA5#141 - post -EH" w:date="2022-02-14T09:25:00Z">
              <w:r w:rsidRPr="00151328">
                <w:t>Management service component type A</w:t>
              </w:r>
            </w:ins>
          </w:p>
        </w:tc>
        <w:tc>
          <w:tcPr>
            <w:tcW w:w="2888" w:type="dxa"/>
            <w:shd w:val="clear" w:color="auto" w:fill="BFBFBF"/>
            <w:vAlign w:val="bottom"/>
          </w:tcPr>
          <w:p w14:paraId="2571716C" w14:textId="77777777" w:rsidR="00EF6247" w:rsidRPr="00151328" w:rsidRDefault="00EF6247" w:rsidP="002360F1">
            <w:pPr>
              <w:pStyle w:val="TAH"/>
              <w:rPr>
                <w:ins w:id="1191" w:author="Intel - Yizhi Yao - SA5#141 - post -EH" w:date="2022-02-14T09:25:00Z"/>
              </w:rPr>
            </w:pPr>
            <w:ins w:id="1192" w:author="Intel - Yizhi Yao - SA5#141 - post -EH" w:date="2022-02-14T09:25:00Z">
              <w:r w:rsidRPr="00151328">
                <w:t>Management service component type B</w:t>
              </w:r>
            </w:ins>
          </w:p>
        </w:tc>
        <w:tc>
          <w:tcPr>
            <w:tcW w:w="2663" w:type="dxa"/>
            <w:shd w:val="clear" w:color="auto" w:fill="BFBFBF"/>
            <w:vAlign w:val="bottom"/>
          </w:tcPr>
          <w:p w14:paraId="0C18F0D6" w14:textId="77777777" w:rsidR="00EF6247" w:rsidRPr="00151328" w:rsidRDefault="00EF6247" w:rsidP="002360F1">
            <w:pPr>
              <w:pStyle w:val="TAH"/>
              <w:rPr>
                <w:ins w:id="1193" w:author="Intel - Yizhi Yao - SA5#141 - post -EH" w:date="2022-02-14T09:25:00Z"/>
              </w:rPr>
            </w:pPr>
            <w:ins w:id="1194" w:author="Intel - Yizhi Yao - SA5#141 - post -EH" w:date="2022-02-14T09:25:00Z">
              <w:r w:rsidRPr="00151328">
                <w:t>Management service component type C</w:t>
              </w:r>
            </w:ins>
          </w:p>
        </w:tc>
      </w:tr>
      <w:tr w:rsidR="00EF6247" w:rsidRPr="00151328" w14:paraId="70E0232E" w14:textId="77777777" w:rsidTr="002360F1">
        <w:trPr>
          <w:trHeight w:val="899"/>
          <w:jc w:val="center"/>
          <w:ins w:id="1195" w:author="Intel - Yizhi Yao - SA5#141 - post -EH" w:date="2022-02-14T09:25:00Z"/>
        </w:trPr>
        <w:tc>
          <w:tcPr>
            <w:tcW w:w="2916" w:type="dxa"/>
            <w:shd w:val="clear" w:color="auto" w:fill="auto"/>
          </w:tcPr>
          <w:p w14:paraId="1B4C5523" w14:textId="6437B957" w:rsidR="00EF6247" w:rsidRPr="00151328" w:rsidRDefault="00EF6247" w:rsidP="002360F1">
            <w:pPr>
              <w:pStyle w:val="TAL"/>
              <w:rPr>
                <w:ins w:id="1196" w:author="Intel - Yizhi Yao - SA5#141 - post -EH" w:date="2022-02-14T09:25:00Z"/>
              </w:rPr>
            </w:pPr>
            <w:bookmarkStart w:id="1197" w:name="OLE_LINK32"/>
            <w:ins w:id="1198" w:author="Intel - Yizhi Yao - SA5#141 - post -EH" w:date="2022-02-14T09:25:00Z">
              <w:r>
                <w:rPr>
                  <w:lang w:eastAsia="zh-CN"/>
                </w:rPr>
                <w:t>The operations and notifications for generic provisioning management service (see clause 11.1.1 of TS 28.532[</w:t>
              </w:r>
            </w:ins>
            <w:ins w:id="1199" w:author="Intel - Yizhi Yao - SA5#141 - post -EH" w:date="2022-02-14T09:35:00Z">
              <w:r w:rsidR="00E31A44">
                <w:rPr>
                  <w:lang w:eastAsia="zh-CN"/>
                </w:rPr>
                <w:t>10</w:t>
              </w:r>
            </w:ins>
            <w:ins w:id="1200" w:author="Intel - Yizhi Yao - SA5#141 - post -EH" w:date="2022-02-14T09:25:00Z">
              <w:r>
                <w:rPr>
                  <w:lang w:eastAsia="zh-CN"/>
                </w:rPr>
                <w:t>]).</w:t>
              </w:r>
              <w:bookmarkEnd w:id="1197"/>
            </w:ins>
          </w:p>
        </w:tc>
        <w:tc>
          <w:tcPr>
            <w:tcW w:w="2888" w:type="dxa"/>
            <w:shd w:val="clear" w:color="auto" w:fill="auto"/>
          </w:tcPr>
          <w:p w14:paraId="5A6ACD32" w14:textId="77777777" w:rsidR="00EF6247" w:rsidRPr="00373007" w:rsidRDefault="00EF6247" w:rsidP="002360F1">
            <w:pPr>
              <w:pStyle w:val="TAL"/>
              <w:rPr>
                <w:ins w:id="1201" w:author="Intel - Yizhi Yao - SA5#141 - post -EH" w:date="2022-02-14T09:25:00Z"/>
                <w:lang w:eastAsia="zh-CN"/>
              </w:rPr>
            </w:pPr>
            <w:ins w:id="1202" w:author="Intel - Yizhi Yao - SA5#141 - post -EH" w:date="2022-02-14T09:25:00Z">
              <w:r>
                <w:rPr>
                  <w:rFonts w:ascii="Courier New" w:hAnsi="Courier New" w:cs="Courier New"/>
                  <w:lang w:val="en-US"/>
                </w:rPr>
                <w:t xml:space="preserve">AIMLTrainingRequests </w:t>
              </w:r>
              <w:r w:rsidRPr="00373007">
                <w:rPr>
                  <w:lang w:eastAsia="zh-CN"/>
                </w:rPr>
                <w:t>IOC;</w:t>
              </w:r>
              <w:r>
                <w:rPr>
                  <w:rFonts w:ascii="Courier New" w:hAnsi="Courier New" w:cs="Courier New"/>
                  <w:lang w:val="en-US"/>
                </w:rPr>
                <w:t xml:space="preserve"> AIMLTrainingRequest </w:t>
              </w:r>
              <w:r w:rsidRPr="00373007">
                <w:rPr>
                  <w:lang w:eastAsia="zh-CN"/>
                </w:rPr>
                <w:t>IOC;</w:t>
              </w:r>
            </w:ins>
          </w:p>
          <w:p w14:paraId="4E4EDAD1" w14:textId="77777777" w:rsidR="00EF6247" w:rsidRPr="00373007" w:rsidRDefault="00EF6247" w:rsidP="002360F1">
            <w:pPr>
              <w:pStyle w:val="TAL"/>
              <w:rPr>
                <w:ins w:id="1203" w:author="Intel - Yizhi Yao - SA5#141 - post -EH" w:date="2022-02-14T09:25:00Z"/>
                <w:lang w:eastAsia="zh-CN"/>
              </w:rPr>
            </w:pPr>
            <w:ins w:id="1204" w:author="Intel - Yizhi Yao - SA5#141 - post -EH" w:date="2022-02-14T09:25:00Z">
              <w:r>
                <w:rPr>
                  <w:rFonts w:ascii="Courier New" w:hAnsi="Courier New" w:cs="Courier New"/>
                  <w:lang w:val="en-US"/>
                </w:rPr>
                <w:t xml:space="preserve">AIMLTrainingReports </w:t>
              </w:r>
              <w:r w:rsidRPr="00373007">
                <w:rPr>
                  <w:lang w:eastAsia="zh-CN"/>
                </w:rPr>
                <w:t>IOC;</w:t>
              </w:r>
            </w:ins>
          </w:p>
          <w:p w14:paraId="422D7418" w14:textId="77777777" w:rsidR="00EF6247" w:rsidRPr="00151328" w:rsidRDefault="00EF6247" w:rsidP="002360F1">
            <w:pPr>
              <w:pStyle w:val="TAL"/>
              <w:rPr>
                <w:ins w:id="1205" w:author="Intel - Yizhi Yao - SA5#141 - post -EH" w:date="2022-02-14T09:25:00Z"/>
              </w:rPr>
            </w:pPr>
            <w:ins w:id="1206" w:author="Intel - Yizhi Yao - SA5#141 - post -EH" w:date="2022-02-14T09:25:00Z">
              <w:r>
                <w:rPr>
                  <w:rFonts w:ascii="Courier New" w:hAnsi="Courier New" w:cs="Courier New"/>
                  <w:lang w:val="en-US"/>
                </w:rPr>
                <w:t xml:space="preserve">AIMLTrainingReport </w:t>
              </w:r>
              <w:r w:rsidRPr="00373007">
                <w:rPr>
                  <w:lang w:eastAsia="zh-CN"/>
                </w:rPr>
                <w:t>IOC.</w:t>
              </w:r>
            </w:ins>
          </w:p>
        </w:tc>
        <w:tc>
          <w:tcPr>
            <w:tcW w:w="2663" w:type="dxa"/>
            <w:shd w:val="clear" w:color="auto" w:fill="auto"/>
          </w:tcPr>
          <w:p w14:paraId="64CB9355" w14:textId="77777777" w:rsidR="00EF6247" w:rsidRPr="00151328" w:rsidRDefault="00EF6247" w:rsidP="002360F1">
            <w:pPr>
              <w:pStyle w:val="TAL"/>
              <w:rPr>
                <w:ins w:id="1207" w:author="Intel - Yizhi Yao - SA5#141 - post -EH" w:date="2022-02-14T09:25:00Z"/>
              </w:rPr>
            </w:pPr>
            <w:ins w:id="1208" w:author="Intel - Yizhi Yao - SA5#141 - post -EH" w:date="2022-02-14T09:25:00Z">
              <w:r>
                <w:t>None</w:t>
              </w:r>
            </w:ins>
          </w:p>
        </w:tc>
      </w:tr>
    </w:tbl>
    <w:p w14:paraId="07C090BF" w14:textId="77777777" w:rsidR="003470A6" w:rsidRDefault="003470A6" w:rsidP="003470A6">
      <w:pPr>
        <w:ind w:left="720" w:hanging="360"/>
        <w:rPr>
          <w:ins w:id="1209" w:author="Intel - Yizhi Yao - SA5#141 - post" w:date="2022-02-01T15:20:00Z"/>
          <w:rFonts w:eastAsia="Calibri"/>
          <w:szCs w:val="18"/>
        </w:rPr>
      </w:pPr>
    </w:p>
    <w:p w14:paraId="4EC74744" w14:textId="1E92288D" w:rsidR="00080512" w:rsidRPr="004D3578" w:rsidRDefault="00A24369" w:rsidP="008D2EBE">
      <w:pPr>
        <w:pStyle w:val="Heading8"/>
      </w:pPr>
      <w:del w:id="1210" w:author="Intel - Yizhi Yao - SA5#141 - post" w:date="2022-02-01T15:20:00Z">
        <w:r w:rsidDel="003470A6">
          <w:br w:type="page"/>
        </w:r>
      </w:del>
      <w:bookmarkStart w:id="1211" w:name="_Toc95724089"/>
      <w:r w:rsidR="00080512" w:rsidRPr="004D3578">
        <w:lastRenderedPageBreak/>
        <w:t>Annex X (informative):</w:t>
      </w:r>
      <w:r w:rsidR="00080512" w:rsidRPr="004D3578">
        <w:br/>
        <w:t>Change history</w:t>
      </w:r>
      <w:bookmarkEnd w:id="1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212" w:name="historyclause"/>
            <w:bookmarkEnd w:id="121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rPr>
          <w:ins w:id="1213" w:author="Intel - Yizhi Yao - SA5#141 - post" w:date="2022-02-01T15:13:00Z"/>
        </w:trPr>
        <w:tc>
          <w:tcPr>
            <w:tcW w:w="800" w:type="dxa"/>
            <w:shd w:val="solid" w:color="FFFFFF" w:fill="auto"/>
          </w:tcPr>
          <w:p w14:paraId="60C3BE16" w14:textId="313B9173" w:rsidR="00E8569E" w:rsidRPr="00DE54AA" w:rsidRDefault="00E8569E" w:rsidP="00E8569E">
            <w:pPr>
              <w:pStyle w:val="TAC"/>
              <w:rPr>
                <w:ins w:id="1214" w:author="Intel - Yizhi Yao - SA5#141 - post" w:date="2022-02-01T15:13:00Z"/>
                <w:sz w:val="16"/>
                <w:szCs w:val="16"/>
              </w:rPr>
            </w:pPr>
            <w:ins w:id="1215" w:author="Intel - Yizhi Yao - SA5#141 - post" w:date="2022-02-01T15:13:00Z">
              <w:r w:rsidRPr="00DE54AA">
                <w:rPr>
                  <w:sz w:val="16"/>
                  <w:szCs w:val="16"/>
                </w:rPr>
                <w:t>20</w:t>
              </w:r>
              <w:r>
                <w:rPr>
                  <w:sz w:val="16"/>
                  <w:szCs w:val="16"/>
                </w:rPr>
                <w:t>22</w:t>
              </w:r>
              <w:r w:rsidRPr="00DE54AA">
                <w:rPr>
                  <w:sz w:val="16"/>
                  <w:szCs w:val="16"/>
                </w:rPr>
                <w:t>-0</w:t>
              </w:r>
              <w:r>
                <w:rPr>
                  <w:sz w:val="16"/>
                  <w:szCs w:val="16"/>
                </w:rPr>
                <w:t>1</w:t>
              </w:r>
            </w:ins>
          </w:p>
        </w:tc>
        <w:tc>
          <w:tcPr>
            <w:tcW w:w="862" w:type="dxa"/>
            <w:shd w:val="solid" w:color="FFFFFF" w:fill="auto"/>
          </w:tcPr>
          <w:p w14:paraId="50603C2A" w14:textId="5547B0EF" w:rsidR="00E8569E" w:rsidRPr="00DE54AA" w:rsidRDefault="00E8569E" w:rsidP="00E8569E">
            <w:pPr>
              <w:pStyle w:val="TAC"/>
              <w:rPr>
                <w:ins w:id="1216" w:author="Intel - Yizhi Yao - SA5#141 - post" w:date="2022-02-01T15:13:00Z"/>
                <w:sz w:val="16"/>
                <w:szCs w:val="16"/>
              </w:rPr>
            </w:pPr>
            <w:ins w:id="1217" w:author="Intel - Yizhi Yao - SA5#141 - post" w:date="2022-02-01T15:13:00Z">
              <w:r w:rsidRPr="00DE54AA">
                <w:rPr>
                  <w:sz w:val="16"/>
                  <w:szCs w:val="16"/>
                </w:rPr>
                <w:t>SA5#</w:t>
              </w:r>
              <w:r>
                <w:rPr>
                  <w:sz w:val="16"/>
                  <w:szCs w:val="16"/>
                </w:rPr>
                <w:t>141e</w:t>
              </w:r>
            </w:ins>
          </w:p>
        </w:tc>
        <w:tc>
          <w:tcPr>
            <w:tcW w:w="1032" w:type="dxa"/>
            <w:shd w:val="solid" w:color="FFFFFF" w:fill="auto"/>
          </w:tcPr>
          <w:p w14:paraId="16F0FFDC" w14:textId="07E5EBBD" w:rsidR="00E8569E" w:rsidRPr="00DE54AA" w:rsidRDefault="008B6334" w:rsidP="00E8569E">
            <w:pPr>
              <w:pStyle w:val="TAC"/>
              <w:rPr>
                <w:ins w:id="1218" w:author="Intel - Yizhi Yao - SA5#141 - post" w:date="2022-02-01T15:13:00Z"/>
                <w:sz w:val="16"/>
                <w:szCs w:val="16"/>
              </w:rPr>
            </w:pPr>
            <w:ins w:id="1219" w:author="Intel - Yizhi Yao - SA5#141 - post" w:date="2022-02-01T15:14:00Z">
              <w:r w:rsidRPr="004768AA">
                <w:rPr>
                  <w:sz w:val="16"/>
                  <w:szCs w:val="16"/>
                </w:rPr>
                <w:t>S5-221616</w:t>
              </w:r>
            </w:ins>
          </w:p>
        </w:tc>
        <w:tc>
          <w:tcPr>
            <w:tcW w:w="425" w:type="dxa"/>
            <w:shd w:val="solid" w:color="FFFFFF" w:fill="auto"/>
          </w:tcPr>
          <w:p w14:paraId="36946447" w14:textId="66D362BB" w:rsidR="00E8569E" w:rsidRPr="00DE54AA" w:rsidRDefault="00E8569E" w:rsidP="00E8569E">
            <w:pPr>
              <w:pStyle w:val="TAL"/>
              <w:rPr>
                <w:ins w:id="1220" w:author="Intel - Yizhi Yao - SA5#141 - post" w:date="2022-02-01T15:13:00Z"/>
                <w:sz w:val="16"/>
                <w:szCs w:val="16"/>
              </w:rPr>
            </w:pPr>
            <w:ins w:id="1221" w:author="Intel - Yizhi Yao - SA5#141 - post" w:date="2022-02-01T15:13:00Z">
              <w:r w:rsidRPr="00DE54AA">
                <w:rPr>
                  <w:sz w:val="16"/>
                  <w:szCs w:val="16"/>
                </w:rPr>
                <w:t>-</w:t>
              </w:r>
            </w:ins>
          </w:p>
        </w:tc>
        <w:tc>
          <w:tcPr>
            <w:tcW w:w="425" w:type="dxa"/>
            <w:shd w:val="solid" w:color="FFFFFF" w:fill="auto"/>
          </w:tcPr>
          <w:p w14:paraId="75D7CAF6" w14:textId="567F88D5" w:rsidR="00E8569E" w:rsidRPr="00DE54AA" w:rsidRDefault="00E8569E" w:rsidP="00E8569E">
            <w:pPr>
              <w:pStyle w:val="TAR"/>
              <w:rPr>
                <w:ins w:id="1222" w:author="Intel - Yizhi Yao - SA5#141 - post" w:date="2022-02-01T15:13:00Z"/>
                <w:sz w:val="16"/>
                <w:szCs w:val="16"/>
              </w:rPr>
            </w:pPr>
            <w:ins w:id="1223" w:author="Intel - Yizhi Yao - SA5#141 - post" w:date="2022-02-01T15:13:00Z">
              <w:r w:rsidRPr="00DE54AA">
                <w:rPr>
                  <w:sz w:val="16"/>
                  <w:szCs w:val="16"/>
                </w:rPr>
                <w:t>-</w:t>
              </w:r>
            </w:ins>
          </w:p>
        </w:tc>
        <w:tc>
          <w:tcPr>
            <w:tcW w:w="425" w:type="dxa"/>
            <w:shd w:val="solid" w:color="FFFFFF" w:fill="auto"/>
          </w:tcPr>
          <w:p w14:paraId="72923108" w14:textId="75B1389B" w:rsidR="00E8569E" w:rsidRPr="00DE54AA" w:rsidRDefault="00E8569E" w:rsidP="00E8569E">
            <w:pPr>
              <w:pStyle w:val="TAC"/>
              <w:rPr>
                <w:ins w:id="1224" w:author="Intel - Yizhi Yao - SA5#141 - post" w:date="2022-02-01T15:13:00Z"/>
                <w:sz w:val="16"/>
                <w:szCs w:val="16"/>
              </w:rPr>
            </w:pPr>
            <w:ins w:id="1225" w:author="Intel - Yizhi Yao - SA5#141 - post" w:date="2022-02-01T15:13:00Z">
              <w:r w:rsidRPr="00DE54AA">
                <w:rPr>
                  <w:sz w:val="16"/>
                  <w:szCs w:val="16"/>
                </w:rPr>
                <w:t>-</w:t>
              </w:r>
            </w:ins>
          </w:p>
        </w:tc>
        <w:tc>
          <w:tcPr>
            <w:tcW w:w="4962" w:type="dxa"/>
            <w:shd w:val="solid" w:color="FFFFFF" w:fill="auto"/>
          </w:tcPr>
          <w:p w14:paraId="6D6FEEDF" w14:textId="1A667D79" w:rsidR="00E8569E" w:rsidRPr="00DE54AA" w:rsidRDefault="008B6334" w:rsidP="00E8569E">
            <w:pPr>
              <w:pStyle w:val="TAL"/>
              <w:rPr>
                <w:ins w:id="1226" w:author="Intel - Yizhi Yao - SA5#141 - post" w:date="2022-02-01T15:13:00Z"/>
                <w:sz w:val="16"/>
                <w:szCs w:val="16"/>
              </w:rPr>
            </w:pPr>
            <w:ins w:id="1227" w:author="Intel - Yizhi Yao - SA5#141 - post" w:date="2022-02-01T15:14:00Z">
              <w:r w:rsidRPr="004768AA">
                <w:rPr>
                  <w:sz w:val="16"/>
                  <w:szCs w:val="16"/>
                </w:rPr>
                <w:t>Add scope</w:t>
              </w:r>
            </w:ins>
          </w:p>
        </w:tc>
        <w:tc>
          <w:tcPr>
            <w:tcW w:w="708" w:type="dxa"/>
            <w:shd w:val="solid" w:color="FFFFFF" w:fill="auto"/>
          </w:tcPr>
          <w:p w14:paraId="7A2BE1A9" w14:textId="287B76A4" w:rsidR="00E8569E" w:rsidRPr="00DE54AA" w:rsidRDefault="00E8569E" w:rsidP="00E8569E">
            <w:pPr>
              <w:pStyle w:val="TAC"/>
              <w:rPr>
                <w:ins w:id="1228" w:author="Intel - Yizhi Yao - SA5#141 - post" w:date="2022-02-01T15:13:00Z"/>
                <w:sz w:val="16"/>
                <w:szCs w:val="16"/>
              </w:rPr>
            </w:pPr>
            <w:ins w:id="1229" w:author="Intel - Yizhi Yao - SA5#141 - post" w:date="2022-02-01T15:13:00Z">
              <w:r w:rsidRPr="00DE54AA">
                <w:rPr>
                  <w:sz w:val="16"/>
                  <w:szCs w:val="16"/>
                </w:rPr>
                <w:t>0.</w:t>
              </w:r>
              <w:r>
                <w:rPr>
                  <w:sz w:val="16"/>
                  <w:szCs w:val="16"/>
                </w:rPr>
                <w:t>1</w:t>
              </w:r>
              <w:r w:rsidRPr="00DE54AA">
                <w:rPr>
                  <w:sz w:val="16"/>
                  <w:szCs w:val="16"/>
                </w:rPr>
                <w:t>.0</w:t>
              </w:r>
            </w:ins>
          </w:p>
        </w:tc>
      </w:tr>
      <w:tr w:rsidR="00B759E2" w:rsidRPr="006B0D02" w14:paraId="5EB5884E" w14:textId="77777777" w:rsidTr="00F00DC6">
        <w:trPr>
          <w:ins w:id="1230" w:author="Intel - Yizhi Yao - SA5#141 - post" w:date="2022-02-01T15:13:00Z"/>
        </w:trPr>
        <w:tc>
          <w:tcPr>
            <w:tcW w:w="800" w:type="dxa"/>
            <w:shd w:val="solid" w:color="FFFFFF" w:fill="auto"/>
          </w:tcPr>
          <w:p w14:paraId="2B5D88C4" w14:textId="70D2E477" w:rsidR="00B759E2" w:rsidRPr="00DE54AA" w:rsidRDefault="00B759E2" w:rsidP="00B759E2">
            <w:pPr>
              <w:pStyle w:val="TAC"/>
              <w:rPr>
                <w:ins w:id="1231" w:author="Intel - Yizhi Yao - SA5#141 - post" w:date="2022-02-01T15:13:00Z"/>
                <w:sz w:val="16"/>
                <w:szCs w:val="16"/>
              </w:rPr>
            </w:pPr>
            <w:ins w:id="1232" w:author="Intel - Yizhi Yao - SA5#141 - post" w:date="2022-02-01T15:13:00Z">
              <w:r w:rsidRPr="00DE54AA">
                <w:rPr>
                  <w:sz w:val="16"/>
                  <w:szCs w:val="16"/>
                </w:rPr>
                <w:t>20</w:t>
              </w:r>
              <w:r>
                <w:rPr>
                  <w:sz w:val="16"/>
                  <w:szCs w:val="16"/>
                </w:rPr>
                <w:t>22</w:t>
              </w:r>
              <w:r w:rsidRPr="00DE54AA">
                <w:rPr>
                  <w:sz w:val="16"/>
                  <w:szCs w:val="16"/>
                </w:rPr>
                <w:t>-0</w:t>
              </w:r>
              <w:r>
                <w:rPr>
                  <w:sz w:val="16"/>
                  <w:szCs w:val="16"/>
                </w:rPr>
                <w:t>1</w:t>
              </w:r>
            </w:ins>
          </w:p>
        </w:tc>
        <w:tc>
          <w:tcPr>
            <w:tcW w:w="862" w:type="dxa"/>
            <w:shd w:val="solid" w:color="FFFFFF" w:fill="auto"/>
          </w:tcPr>
          <w:p w14:paraId="3E549940" w14:textId="6593A59C" w:rsidR="00B759E2" w:rsidRPr="00DE54AA" w:rsidRDefault="00B759E2" w:rsidP="00B759E2">
            <w:pPr>
              <w:pStyle w:val="TAC"/>
              <w:rPr>
                <w:ins w:id="1233" w:author="Intel - Yizhi Yao - SA5#141 - post" w:date="2022-02-01T15:13:00Z"/>
                <w:sz w:val="16"/>
                <w:szCs w:val="16"/>
              </w:rPr>
            </w:pPr>
            <w:ins w:id="1234" w:author="Intel - Yizhi Yao - SA5#141 - post" w:date="2022-02-01T15:13:00Z">
              <w:r w:rsidRPr="00DE54AA">
                <w:rPr>
                  <w:sz w:val="16"/>
                  <w:szCs w:val="16"/>
                </w:rPr>
                <w:t>SA5#</w:t>
              </w:r>
              <w:r>
                <w:rPr>
                  <w:sz w:val="16"/>
                  <w:szCs w:val="16"/>
                </w:rPr>
                <w:t>141e</w:t>
              </w:r>
            </w:ins>
          </w:p>
        </w:tc>
        <w:tc>
          <w:tcPr>
            <w:tcW w:w="1032" w:type="dxa"/>
            <w:shd w:val="solid" w:color="FFFFFF" w:fill="auto"/>
          </w:tcPr>
          <w:p w14:paraId="4E88021E" w14:textId="3258E57C" w:rsidR="00B759E2" w:rsidRPr="00DE54AA" w:rsidRDefault="00B759E2" w:rsidP="00B759E2">
            <w:pPr>
              <w:pStyle w:val="TAC"/>
              <w:rPr>
                <w:ins w:id="1235" w:author="Intel - Yizhi Yao - SA5#141 - post" w:date="2022-02-01T15:13:00Z"/>
                <w:sz w:val="16"/>
                <w:szCs w:val="16"/>
              </w:rPr>
            </w:pPr>
            <w:ins w:id="1236" w:author="0126" w:date="2022-01-26T12:37:00Z">
              <w:r w:rsidRPr="004768AA">
                <w:rPr>
                  <w:sz w:val="16"/>
                  <w:szCs w:val="16"/>
                </w:rPr>
                <w:t>S5-221617</w:t>
              </w:r>
            </w:ins>
          </w:p>
        </w:tc>
        <w:tc>
          <w:tcPr>
            <w:tcW w:w="425" w:type="dxa"/>
            <w:shd w:val="solid" w:color="FFFFFF" w:fill="auto"/>
          </w:tcPr>
          <w:p w14:paraId="52C618E1" w14:textId="37A56F9A" w:rsidR="00B759E2" w:rsidRPr="00DE54AA" w:rsidRDefault="00B759E2" w:rsidP="00B759E2">
            <w:pPr>
              <w:pStyle w:val="TAL"/>
              <w:rPr>
                <w:ins w:id="1237" w:author="Intel - Yizhi Yao - SA5#141 - post" w:date="2022-02-01T15:13:00Z"/>
                <w:sz w:val="16"/>
                <w:szCs w:val="16"/>
              </w:rPr>
            </w:pPr>
            <w:ins w:id="1238" w:author="Intel - Yizhi Yao - SA5#141 - post" w:date="2022-02-01T15:13:00Z">
              <w:r w:rsidRPr="00DE54AA">
                <w:rPr>
                  <w:sz w:val="16"/>
                  <w:szCs w:val="16"/>
                </w:rPr>
                <w:t>-</w:t>
              </w:r>
            </w:ins>
          </w:p>
        </w:tc>
        <w:tc>
          <w:tcPr>
            <w:tcW w:w="425" w:type="dxa"/>
            <w:shd w:val="solid" w:color="FFFFFF" w:fill="auto"/>
          </w:tcPr>
          <w:p w14:paraId="14B563BB" w14:textId="60B74893" w:rsidR="00B759E2" w:rsidRPr="00DE54AA" w:rsidRDefault="00B759E2" w:rsidP="00B759E2">
            <w:pPr>
              <w:pStyle w:val="TAR"/>
              <w:rPr>
                <w:ins w:id="1239" w:author="Intel - Yizhi Yao - SA5#141 - post" w:date="2022-02-01T15:13:00Z"/>
                <w:sz w:val="16"/>
                <w:szCs w:val="16"/>
              </w:rPr>
            </w:pPr>
            <w:ins w:id="1240" w:author="Intel - Yizhi Yao - SA5#141 - post" w:date="2022-02-01T15:13:00Z">
              <w:r w:rsidRPr="00DE54AA">
                <w:rPr>
                  <w:sz w:val="16"/>
                  <w:szCs w:val="16"/>
                </w:rPr>
                <w:t>-</w:t>
              </w:r>
            </w:ins>
          </w:p>
        </w:tc>
        <w:tc>
          <w:tcPr>
            <w:tcW w:w="425" w:type="dxa"/>
            <w:shd w:val="solid" w:color="FFFFFF" w:fill="auto"/>
          </w:tcPr>
          <w:p w14:paraId="0DBFB74E" w14:textId="7268233D" w:rsidR="00B759E2" w:rsidRPr="00DE54AA" w:rsidRDefault="00B759E2" w:rsidP="00B759E2">
            <w:pPr>
              <w:pStyle w:val="TAC"/>
              <w:rPr>
                <w:ins w:id="1241" w:author="Intel - Yizhi Yao - SA5#141 - post" w:date="2022-02-01T15:13:00Z"/>
                <w:sz w:val="16"/>
                <w:szCs w:val="16"/>
              </w:rPr>
            </w:pPr>
            <w:ins w:id="1242" w:author="Intel - Yizhi Yao - SA5#141 - post" w:date="2022-02-01T15:13:00Z">
              <w:r w:rsidRPr="00DE54AA">
                <w:rPr>
                  <w:sz w:val="16"/>
                  <w:szCs w:val="16"/>
                </w:rPr>
                <w:t>-</w:t>
              </w:r>
            </w:ins>
          </w:p>
        </w:tc>
        <w:tc>
          <w:tcPr>
            <w:tcW w:w="4962" w:type="dxa"/>
            <w:shd w:val="solid" w:color="FFFFFF" w:fill="auto"/>
          </w:tcPr>
          <w:p w14:paraId="0EE7F1EC" w14:textId="17B73D08" w:rsidR="00B759E2" w:rsidRPr="00DE54AA" w:rsidRDefault="00B759E2" w:rsidP="00B759E2">
            <w:pPr>
              <w:pStyle w:val="TAL"/>
              <w:rPr>
                <w:ins w:id="1243" w:author="Intel - Yizhi Yao - SA5#141 - post" w:date="2022-02-01T15:13:00Z"/>
                <w:sz w:val="16"/>
                <w:szCs w:val="16"/>
              </w:rPr>
            </w:pPr>
            <w:ins w:id="1244" w:author="Intel - Yizhi Yao - SA5#141 - post" w:date="2022-02-01T15:16:00Z">
              <w:r w:rsidRPr="004768AA">
                <w:rPr>
                  <w:sz w:val="16"/>
                  <w:szCs w:val="16"/>
                </w:rPr>
                <w:t>Add overview</w:t>
              </w:r>
            </w:ins>
          </w:p>
        </w:tc>
        <w:tc>
          <w:tcPr>
            <w:tcW w:w="708" w:type="dxa"/>
            <w:shd w:val="solid" w:color="FFFFFF" w:fill="auto"/>
          </w:tcPr>
          <w:p w14:paraId="7338A241" w14:textId="0D0A1CB1" w:rsidR="00B759E2" w:rsidRPr="00DE54AA" w:rsidRDefault="00B759E2" w:rsidP="00B759E2">
            <w:pPr>
              <w:pStyle w:val="TAC"/>
              <w:rPr>
                <w:ins w:id="1245" w:author="Intel - Yizhi Yao - SA5#141 - post" w:date="2022-02-01T15:13:00Z"/>
                <w:sz w:val="16"/>
                <w:szCs w:val="16"/>
              </w:rPr>
            </w:pPr>
            <w:ins w:id="1246" w:author="Intel - Yizhi Yao - SA5#141 - post" w:date="2022-02-01T15:13:00Z">
              <w:r w:rsidRPr="00DE54AA">
                <w:rPr>
                  <w:sz w:val="16"/>
                  <w:szCs w:val="16"/>
                </w:rPr>
                <w:t>0.</w:t>
              </w:r>
              <w:r>
                <w:rPr>
                  <w:sz w:val="16"/>
                  <w:szCs w:val="16"/>
                </w:rPr>
                <w:t>1</w:t>
              </w:r>
              <w:r w:rsidRPr="00DE54AA">
                <w:rPr>
                  <w:sz w:val="16"/>
                  <w:szCs w:val="16"/>
                </w:rPr>
                <w:t>.0</w:t>
              </w:r>
            </w:ins>
          </w:p>
        </w:tc>
      </w:tr>
      <w:tr w:rsidR="003470A6" w:rsidRPr="006B0D02" w14:paraId="20035F63" w14:textId="77777777" w:rsidTr="00F00DC6">
        <w:trPr>
          <w:ins w:id="1247" w:author="Intel - Yizhi Yao - SA5#141 - post" w:date="2022-02-01T15:13:00Z"/>
        </w:trPr>
        <w:tc>
          <w:tcPr>
            <w:tcW w:w="800" w:type="dxa"/>
            <w:shd w:val="solid" w:color="FFFFFF" w:fill="auto"/>
          </w:tcPr>
          <w:p w14:paraId="479AA43B" w14:textId="07E294E9" w:rsidR="003470A6" w:rsidRPr="00DE54AA" w:rsidRDefault="003470A6" w:rsidP="003470A6">
            <w:pPr>
              <w:pStyle w:val="TAC"/>
              <w:rPr>
                <w:ins w:id="1248" w:author="Intel - Yizhi Yao - SA5#141 - post" w:date="2022-02-01T15:13:00Z"/>
                <w:sz w:val="16"/>
                <w:szCs w:val="16"/>
              </w:rPr>
            </w:pPr>
            <w:ins w:id="1249" w:author="Intel - Yizhi Yao - SA5#141 - post" w:date="2022-02-01T15:18:00Z">
              <w:r w:rsidRPr="00DE54AA">
                <w:rPr>
                  <w:sz w:val="16"/>
                  <w:szCs w:val="16"/>
                </w:rPr>
                <w:t>20</w:t>
              </w:r>
              <w:r>
                <w:rPr>
                  <w:sz w:val="16"/>
                  <w:szCs w:val="16"/>
                </w:rPr>
                <w:t>22</w:t>
              </w:r>
              <w:r w:rsidRPr="00DE54AA">
                <w:rPr>
                  <w:sz w:val="16"/>
                  <w:szCs w:val="16"/>
                </w:rPr>
                <w:t>-0</w:t>
              </w:r>
              <w:r>
                <w:rPr>
                  <w:sz w:val="16"/>
                  <w:szCs w:val="16"/>
                </w:rPr>
                <w:t>1</w:t>
              </w:r>
            </w:ins>
          </w:p>
        </w:tc>
        <w:tc>
          <w:tcPr>
            <w:tcW w:w="862" w:type="dxa"/>
            <w:shd w:val="solid" w:color="FFFFFF" w:fill="auto"/>
          </w:tcPr>
          <w:p w14:paraId="129B52B0" w14:textId="1A7755AF" w:rsidR="003470A6" w:rsidRPr="00DE54AA" w:rsidRDefault="003470A6" w:rsidP="003470A6">
            <w:pPr>
              <w:pStyle w:val="TAC"/>
              <w:rPr>
                <w:ins w:id="1250" w:author="Intel - Yizhi Yao - SA5#141 - post" w:date="2022-02-01T15:13:00Z"/>
                <w:sz w:val="16"/>
                <w:szCs w:val="16"/>
              </w:rPr>
            </w:pPr>
            <w:ins w:id="1251" w:author="Intel - Yizhi Yao - SA5#141 - post" w:date="2022-02-01T15:18:00Z">
              <w:r w:rsidRPr="00DE54AA">
                <w:rPr>
                  <w:sz w:val="16"/>
                  <w:szCs w:val="16"/>
                </w:rPr>
                <w:t>SA5#</w:t>
              </w:r>
              <w:r>
                <w:rPr>
                  <w:sz w:val="16"/>
                  <w:szCs w:val="16"/>
                </w:rPr>
                <w:t>141e</w:t>
              </w:r>
            </w:ins>
          </w:p>
        </w:tc>
        <w:tc>
          <w:tcPr>
            <w:tcW w:w="1032" w:type="dxa"/>
            <w:shd w:val="solid" w:color="FFFFFF" w:fill="auto"/>
          </w:tcPr>
          <w:p w14:paraId="6BBFE8F3" w14:textId="15D650E5" w:rsidR="003470A6" w:rsidRPr="00DE54AA" w:rsidRDefault="003470A6" w:rsidP="003470A6">
            <w:pPr>
              <w:pStyle w:val="TAC"/>
              <w:rPr>
                <w:ins w:id="1252" w:author="Intel - Yizhi Yao - SA5#141 - post" w:date="2022-02-01T15:13:00Z"/>
                <w:sz w:val="16"/>
                <w:szCs w:val="16"/>
              </w:rPr>
            </w:pPr>
            <w:ins w:id="1253" w:author="Intel - Yizhi Yao - SA5#141 - post" w:date="2022-02-01T15:18:00Z">
              <w:r w:rsidRPr="004768AA">
                <w:rPr>
                  <w:sz w:val="16"/>
                  <w:szCs w:val="16"/>
                </w:rPr>
                <w:t>S5-221618</w:t>
              </w:r>
            </w:ins>
          </w:p>
        </w:tc>
        <w:tc>
          <w:tcPr>
            <w:tcW w:w="425" w:type="dxa"/>
            <w:shd w:val="solid" w:color="FFFFFF" w:fill="auto"/>
          </w:tcPr>
          <w:p w14:paraId="3C58A944" w14:textId="0F79D05E" w:rsidR="003470A6" w:rsidRPr="00DE54AA" w:rsidRDefault="003470A6" w:rsidP="003470A6">
            <w:pPr>
              <w:pStyle w:val="TAL"/>
              <w:rPr>
                <w:ins w:id="1254" w:author="Intel - Yizhi Yao - SA5#141 - post" w:date="2022-02-01T15:13:00Z"/>
                <w:sz w:val="16"/>
                <w:szCs w:val="16"/>
              </w:rPr>
            </w:pPr>
            <w:ins w:id="1255" w:author="Intel - Yizhi Yao - SA5#141 - post" w:date="2022-02-01T15:18:00Z">
              <w:r w:rsidRPr="00DE54AA">
                <w:rPr>
                  <w:sz w:val="16"/>
                  <w:szCs w:val="16"/>
                </w:rPr>
                <w:t>-</w:t>
              </w:r>
            </w:ins>
          </w:p>
        </w:tc>
        <w:tc>
          <w:tcPr>
            <w:tcW w:w="425" w:type="dxa"/>
            <w:shd w:val="solid" w:color="FFFFFF" w:fill="auto"/>
          </w:tcPr>
          <w:p w14:paraId="30625A44" w14:textId="4F3B5C9F" w:rsidR="003470A6" w:rsidRPr="00DE54AA" w:rsidRDefault="003470A6" w:rsidP="003470A6">
            <w:pPr>
              <w:pStyle w:val="TAR"/>
              <w:rPr>
                <w:ins w:id="1256" w:author="Intel - Yizhi Yao - SA5#141 - post" w:date="2022-02-01T15:13:00Z"/>
                <w:sz w:val="16"/>
                <w:szCs w:val="16"/>
              </w:rPr>
            </w:pPr>
            <w:ins w:id="1257" w:author="Intel - Yizhi Yao - SA5#141 - post" w:date="2022-02-01T15:18:00Z">
              <w:r w:rsidRPr="00DE54AA">
                <w:rPr>
                  <w:sz w:val="16"/>
                  <w:szCs w:val="16"/>
                </w:rPr>
                <w:t>-</w:t>
              </w:r>
            </w:ins>
          </w:p>
        </w:tc>
        <w:tc>
          <w:tcPr>
            <w:tcW w:w="425" w:type="dxa"/>
            <w:shd w:val="solid" w:color="FFFFFF" w:fill="auto"/>
          </w:tcPr>
          <w:p w14:paraId="482D9DE5" w14:textId="335D1BA0" w:rsidR="003470A6" w:rsidRPr="00DE54AA" w:rsidRDefault="003470A6" w:rsidP="003470A6">
            <w:pPr>
              <w:pStyle w:val="TAC"/>
              <w:rPr>
                <w:ins w:id="1258" w:author="Intel - Yizhi Yao - SA5#141 - post" w:date="2022-02-01T15:13:00Z"/>
                <w:sz w:val="16"/>
                <w:szCs w:val="16"/>
              </w:rPr>
            </w:pPr>
            <w:ins w:id="1259" w:author="Intel - Yizhi Yao - SA5#141 - post" w:date="2022-02-01T15:18:00Z">
              <w:r w:rsidRPr="00DE54AA">
                <w:rPr>
                  <w:sz w:val="16"/>
                  <w:szCs w:val="16"/>
                </w:rPr>
                <w:t>-</w:t>
              </w:r>
            </w:ins>
          </w:p>
        </w:tc>
        <w:tc>
          <w:tcPr>
            <w:tcW w:w="4962" w:type="dxa"/>
            <w:shd w:val="solid" w:color="FFFFFF" w:fill="auto"/>
          </w:tcPr>
          <w:p w14:paraId="190F4711" w14:textId="4962D749" w:rsidR="003470A6" w:rsidRPr="00DE54AA" w:rsidRDefault="003470A6" w:rsidP="003470A6">
            <w:pPr>
              <w:pStyle w:val="TAL"/>
              <w:rPr>
                <w:ins w:id="1260" w:author="Intel - Yizhi Yao - SA5#141 - post" w:date="2022-02-01T15:13:00Z"/>
                <w:sz w:val="16"/>
                <w:szCs w:val="16"/>
              </w:rPr>
            </w:pPr>
            <w:ins w:id="1261" w:author="Intel - Yizhi Yao - SA5#141 - post" w:date="2022-02-01T15:18:00Z">
              <w:r w:rsidRPr="004768AA">
                <w:rPr>
                  <w:sz w:val="16"/>
                  <w:szCs w:val="16"/>
                </w:rPr>
                <w:t>Add service framework for AI-ML model training</w:t>
              </w:r>
            </w:ins>
          </w:p>
        </w:tc>
        <w:tc>
          <w:tcPr>
            <w:tcW w:w="708" w:type="dxa"/>
            <w:shd w:val="solid" w:color="FFFFFF" w:fill="auto"/>
          </w:tcPr>
          <w:p w14:paraId="7A2607BA" w14:textId="232783D6" w:rsidR="003470A6" w:rsidRPr="00DE54AA" w:rsidRDefault="003470A6" w:rsidP="003470A6">
            <w:pPr>
              <w:pStyle w:val="TAC"/>
              <w:rPr>
                <w:ins w:id="1262" w:author="Intel - Yizhi Yao - SA5#141 - post" w:date="2022-02-01T15:13:00Z"/>
                <w:sz w:val="16"/>
                <w:szCs w:val="16"/>
              </w:rPr>
            </w:pPr>
            <w:ins w:id="1263" w:author="Intel - Yizhi Yao - SA5#141 - post" w:date="2022-02-01T15:18:00Z">
              <w:r w:rsidRPr="00DE54AA">
                <w:rPr>
                  <w:sz w:val="16"/>
                  <w:szCs w:val="16"/>
                </w:rPr>
                <w:t>0.</w:t>
              </w:r>
              <w:r>
                <w:rPr>
                  <w:sz w:val="16"/>
                  <w:szCs w:val="16"/>
                </w:rPr>
                <w:t>1</w:t>
              </w:r>
              <w:r w:rsidRPr="00DE54AA">
                <w:rPr>
                  <w:sz w:val="16"/>
                  <w:szCs w:val="16"/>
                </w:rPr>
                <w:t>.0</w:t>
              </w:r>
            </w:ins>
          </w:p>
        </w:tc>
      </w:tr>
      <w:tr w:rsidR="00201E21" w:rsidRPr="006B0D02" w14:paraId="02585250" w14:textId="77777777" w:rsidTr="00F00DC6">
        <w:trPr>
          <w:ins w:id="1264" w:author="Intel - Yizhi Yao - SA5#141 - post" w:date="2022-02-01T15:13:00Z"/>
        </w:trPr>
        <w:tc>
          <w:tcPr>
            <w:tcW w:w="800" w:type="dxa"/>
            <w:shd w:val="solid" w:color="FFFFFF" w:fill="auto"/>
          </w:tcPr>
          <w:p w14:paraId="1DA8A403" w14:textId="4752CF7F" w:rsidR="00201E21" w:rsidRPr="00DE54AA" w:rsidRDefault="00201E21" w:rsidP="00201E21">
            <w:pPr>
              <w:pStyle w:val="TAC"/>
              <w:rPr>
                <w:ins w:id="1265" w:author="Intel - Yizhi Yao - SA5#141 - post" w:date="2022-02-01T15:13:00Z"/>
                <w:sz w:val="16"/>
                <w:szCs w:val="16"/>
              </w:rPr>
            </w:pPr>
            <w:ins w:id="1266" w:author="Intel - Yizhi Yao - SA5#141 - post" w:date="2022-02-01T15:24:00Z">
              <w:r w:rsidRPr="00DE54AA">
                <w:rPr>
                  <w:sz w:val="16"/>
                  <w:szCs w:val="16"/>
                </w:rPr>
                <w:t>20</w:t>
              </w:r>
              <w:r>
                <w:rPr>
                  <w:sz w:val="16"/>
                  <w:szCs w:val="16"/>
                </w:rPr>
                <w:t>22</w:t>
              </w:r>
              <w:r w:rsidRPr="00DE54AA">
                <w:rPr>
                  <w:sz w:val="16"/>
                  <w:szCs w:val="16"/>
                </w:rPr>
                <w:t>-0</w:t>
              </w:r>
              <w:r>
                <w:rPr>
                  <w:sz w:val="16"/>
                  <w:szCs w:val="16"/>
                </w:rPr>
                <w:t>1</w:t>
              </w:r>
            </w:ins>
          </w:p>
        </w:tc>
        <w:tc>
          <w:tcPr>
            <w:tcW w:w="862" w:type="dxa"/>
            <w:shd w:val="solid" w:color="FFFFFF" w:fill="auto"/>
          </w:tcPr>
          <w:p w14:paraId="69A8D4DD" w14:textId="4EEF2922" w:rsidR="00201E21" w:rsidRPr="00DE54AA" w:rsidRDefault="00201E21" w:rsidP="00201E21">
            <w:pPr>
              <w:pStyle w:val="TAC"/>
              <w:rPr>
                <w:ins w:id="1267" w:author="Intel - Yizhi Yao - SA5#141 - post" w:date="2022-02-01T15:13:00Z"/>
                <w:sz w:val="16"/>
                <w:szCs w:val="16"/>
              </w:rPr>
            </w:pPr>
            <w:ins w:id="1268" w:author="Intel - Yizhi Yao - SA5#141 - post" w:date="2022-02-01T15:24:00Z">
              <w:r w:rsidRPr="00DE54AA">
                <w:rPr>
                  <w:sz w:val="16"/>
                  <w:szCs w:val="16"/>
                </w:rPr>
                <w:t>SA5#</w:t>
              </w:r>
              <w:r>
                <w:rPr>
                  <w:sz w:val="16"/>
                  <w:szCs w:val="16"/>
                </w:rPr>
                <w:t>141e</w:t>
              </w:r>
            </w:ins>
          </w:p>
        </w:tc>
        <w:tc>
          <w:tcPr>
            <w:tcW w:w="1032" w:type="dxa"/>
            <w:shd w:val="solid" w:color="FFFFFF" w:fill="auto"/>
          </w:tcPr>
          <w:p w14:paraId="0CFB10F5" w14:textId="69D72E7C" w:rsidR="00201E21" w:rsidRPr="00DE54AA" w:rsidRDefault="00201E21" w:rsidP="00201E21">
            <w:pPr>
              <w:pStyle w:val="TAC"/>
              <w:rPr>
                <w:ins w:id="1269" w:author="Intel - Yizhi Yao - SA5#141 - post" w:date="2022-02-01T15:13:00Z"/>
                <w:sz w:val="16"/>
                <w:szCs w:val="16"/>
              </w:rPr>
            </w:pPr>
            <w:ins w:id="1270" w:author="Intel - Yizhi Yao - SA5#141 - post" w:date="2022-02-01T15:24:00Z">
              <w:r w:rsidRPr="004768AA">
                <w:rPr>
                  <w:sz w:val="16"/>
                  <w:szCs w:val="16"/>
                </w:rPr>
                <w:fldChar w:fldCharType="begin"/>
              </w:r>
              <w:r w:rsidRPr="004768AA">
                <w:rPr>
                  <w:sz w:val="16"/>
                  <w:szCs w:val="16"/>
                </w:rPr>
                <w:instrText xml:space="preserve"> HYPERLINK "D:\\Zou Lan\\2022</w:instrText>
              </w:r>
              <w:r w:rsidRPr="004768AA">
                <w:rPr>
                  <w:sz w:val="16"/>
                  <w:szCs w:val="16"/>
                </w:rPr>
                <w:instrText>工作</w:instrText>
              </w:r>
              <w:r w:rsidRPr="004768AA">
                <w:rPr>
                  <w:sz w:val="16"/>
                  <w:szCs w:val="16"/>
                </w:rPr>
                <w:instrText>\\</w:instrText>
              </w:r>
              <w:r w:rsidRPr="004768AA">
                <w:rPr>
                  <w:sz w:val="16"/>
                  <w:szCs w:val="16"/>
                </w:rPr>
                <w:instrText>标准工作</w:instrText>
              </w:r>
              <w:r w:rsidRPr="004768AA">
                <w:rPr>
                  <w:sz w:val="16"/>
                  <w:szCs w:val="16"/>
                </w:rPr>
                <w:instrText xml:space="preserve">\\3GPP\\SA5#141e\\docs\\S5-221335.zip" </w:instrText>
              </w:r>
              <w:r w:rsidRPr="004768AA">
                <w:rPr>
                  <w:sz w:val="16"/>
                  <w:szCs w:val="16"/>
                </w:rPr>
                <w:fldChar w:fldCharType="separate"/>
              </w:r>
              <w:r w:rsidRPr="004768AA">
                <w:rPr>
                  <w:sz w:val="16"/>
                  <w:szCs w:val="16"/>
                </w:rPr>
                <w:t>S5-221335</w:t>
              </w:r>
              <w:r w:rsidRPr="004768AA">
                <w:rPr>
                  <w:sz w:val="16"/>
                  <w:szCs w:val="16"/>
                </w:rPr>
                <w:fldChar w:fldCharType="end"/>
              </w:r>
            </w:ins>
          </w:p>
        </w:tc>
        <w:tc>
          <w:tcPr>
            <w:tcW w:w="425" w:type="dxa"/>
            <w:shd w:val="solid" w:color="FFFFFF" w:fill="auto"/>
          </w:tcPr>
          <w:p w14:paraId="16C64559" w14:textId="3A8BDBC0" w:rsidR="00201E21" w:rsidRPr="00DE54AA" w:rsidRDefault="00201E21" w:rsidP="00201E21">
            <w:pPr>
              <w:pStyle w:val="TAL"/>
              <w:rPr>
                <w:ins w:id="1271" w:author="Intel - Yizhi Yao - SA5#141 - post" w:date="2022-02-01T15:13:00Z"/>
                <w:sz w:val="16"/>
                <w:szCs w:val="16"/>
              </w:rPr>
            </w:pPr>
            <w:ins w:id="1272" w:author="Intel - Yizhi Yao - SA5#141 - post" w:date="2022-02-01T15:24:00Z">
              <w:r w:rsidRPr="00DE54AA">
                <w:rPr>
                  <w:sz w:val="16"/>
                  <w:szCs w:val="16"/>
                </w:rPr>
                <w:t>-</w:t>
              </w:r>
            </w:ins>
          </w:p>
        </w:tc>
        <w:tc>
          <w:tcPr>
            <w:tcW w:w="425" w:type="dxa"/>
            <w:shd w:val="solid" w:color="FFFFFF" w:fill="auto"/>
          </w:tcPr>
          <w:p w14:paraId="4F5F1F9A" w14:textId="227A3B07" w:rsidR="00201E21" w:rsidRPr="00DE54AA" w:rsidRDefault="00201E21" w:rsidP="00201E21">
            <w:pPr>
              <w:pStyle w:val="TAR"/>
              <w:rPr>
                <w:ins w:id="1273" w:author="Intel - Yizhi Yao - SA5#141 - post" w:date="2022-02-01T15:13:00Z"/>
                <w:sz w:val="16"/>
                <w:szCs w:val="16"/>
              </w:rPr>
            </w:pPr>
            <w:ins w:id="1274" w:author="Intel - Yizhi Yao - SA5#141 - post" w:date="2022-02-01T15:24:00Z">
              <w:r w:rsidRPr="00DE54AA">
                <w:rPr>
                  <w:sz w:val="16"/>
                  <w:szCs w:val="16"/>
                </w:rPr>
                <w:t>-</w:t>
              </w:r>
            </w:ins>
          </w:p>
        </w:tc>
        <w:tc>
          <w:tcPr>
            <w:tcW w:w="425" w:type="dxa"/>
            <w:shd w:val="solid" w:color="FFFFFF" w:fill="auto"/>
          </w:tcPr>
          <w:p w14:paraId="0F4C4099" w14:textId="4637530F" w:rsidR="00201E21" w:rsidRPr="00DE54AA" w:rsidRDefault="00201E21" w:rsidP="00201E21">
            <w:pPr>
              <w:pStyle w:val="TAC"/>
              <w:rPr>
                <w:ins w:id="1275" w:author="Intel - Yizhi Yao - SA5#141 - post" w:date="2022-02-01T15:13:00Z"/>
                <w:sz w:val="16"/>
                <w:szCs w:val="16"/>
              </w:rPr>
            </w:pPr>
            <w:ins w:id="1276" w:author="Intel - Yizhi Yao - SA5#141 - post" w:date="2022-02-01T15:24:00Z">
              <w:r w:rsidRPr="00DE54AA">
                <w:rPr>
                  <w:sz w:val="16"/>
                  <w:szCs w:val="16"/>
                </w:rPr>
                <w:t>-</w:t>
              </w:r>
            </w:ins>
          </w:p>
        </w:tc>
        <w:tc>
          <w:tcPr>
            <w:tcW w:w="4962" w:type="dxa"/>
            <w:shd w:val="solid" w:color="FFFFFF" w:fill="auto"/>
          </w:tcPr>
          <w:p w14:paraId="7B56E566" w14:textId="617106F2" w:rsidR="00201E21" w:rsidRPr="00DE54AA" w:rsidRDefault="00201E21" w:rsidP="00201E21">
            <w:pPr>
              <w:pStyle w:val="TAL"/>
              <w:rPr>
                <w:ins w:id="1277" w:author="Intel - Yizhi Yao - SA5#141 - post" w:date="2022-02-01T15:13:00Z"/>
                <w:sz w:val="16"/>
                <w:szCs w:val="16"/>
              </w:rPr>
            </w:pPr>
            <w:ins w:id="1278" w:author="Intel - Yizhi Yao - SA5#141 - post" w:date="2022-02-01T15:24:00Z">
              <w:r w:rsidRPr="004768AA">
                <w:rPr>
                  <w:sz w:val="16"/>
                  <w:szCs w:val="16"/>
                </w:rPr>
                <w:t>Move in ML model training part from TS 28.104</w:t>
              </w:r>
            </w:ins>
          </w:p>
        </w:tc>
        <w:tc>
          <w:tcPr>
            <w:tcW w:w="708" w:type="dxa"/>
            <w:shd w:val="solid" w:color="FFFFFF" w:fill="auto"/>
          </w:tcPr>
          <w:p w14:paraId="4FAB869F" w14:textId="14E71E36" w:rsidR="00201E21" w:rsidRPr="00DE54AA" w:rsidRDefault="00201E21" w:rsidP="00201E21">
            <w:pPr>
              <w:pStyle w:val="TAC"/>
              <w:rPr>
                <w:ins w:id="1279" w:author="Intel - Yizhi Yao - SA5#141 - post" w:date="2022-02-01T15:13:00Z"/>
                <w:sz w:val="16"/>
                <w:szCs w:val="16"/>
              </w:rPr>
            </w:pPr>
            <w:ins w:id="1280" w:author="Intel - Yizhi Yao - SA5#141 - post" w:date="2022-02-01T15:24:00Z">
              <w:r w:rsidRPr="00DE54AA">
                <w:rPr>
                  <w:sz w:val="16"/>
                  <w:szCs w:val="16"/>
                </w:rPr>
                <w:t>0.</w:t>
              </w:r>
              <w:r>
                <w:rPr>
                  <w:sz w:val="16"/>
                  <w:szCs w:val="16"/>
                </w:rPr>
                <w:t>1</w:t>
              </w:r>
              <w:r w:rsidRPr="00DE54AA">
                <w:rPr>
                  <w:sz w:val="16"/>
                  <w:szCs w:val="16"/>
                </w:rPr>
                <w:t>.0</w:t>
              </w:r>
            </w:ins>
          </w:p>
        </w:tc>
      </w:tr>
      <w:tr w:rsidR="00993899" w:rsidRPr="006B0D02" w14:paraId="37F1BCAE" w14:textId="77777777" w:rsidTr="00F00DC6">
        <w:trPr>
          <w:ins w:id="1281" w:author="Intel - Yizhi Yao - SA5#141 - post" w:date="2022-02-01T15:13:00Z"/>
        </w:trPr>
        <w:tc>
          <w:tcPr>
            <w:tcW w:w="800" w:type="dxa"/>
            <w:shd w:val="solid" w:color="FFFFFF" w:fill="auto"/>
          </w:tcPr>
          <w:p w14:paraId="1AFE67E2" w14:textId="28F5A711" w:rsidR="00993899" w:rsidRPr="00DE54AA" w:rsidRDefault="00993899" w:rsidP="00993899">
            <w:pPr>
              <w:pStyle w:val="TAC"/>
              <w:rPr>
                <w:ins w:id="1282" w:author="Intel - Yizhi Yao - SA5#141 - post" w:date="2022-02-01T15:13:00Z"/>
                <w:sz w:val="16"/>
                <w:szCs w:val="16"/>
              </w:rPr>
            </w:pPr>
            <w:ins w:id="1283" w:author="Intel - Yizhi Yao - SA5#141 - post" w:date="2022-02-01T15:28:00Z">
              <w:r w:rsidRPr="00DE54AA">
                <w:rPr>
                  <w:sz w:val="16"/>
                  <w:szCs w:val="16"/>
                </w:rPr>
                <w:t>20</w:t>
              </w:r>
              <w:r>
                <w:rPr>
                  <w:sz w:val="16"/>
                  <w:szCs w:val="16"/>
                </w:rPr>
                <w:t>22</w:t>
              </w:r>
              <w:r w:rsidRPr="00DE54AA">
                <w:rPr>
                  <w:sz w:val="16"/>
                  <w:szCs w:val="16"/>
                </w:rPr>
                <w:t>-0</w:t>
              </w:r>
              <w:r>
                <w:rPr>
                  <w:sz w:val="16"/>
                  <w:szCs w:val="16"/>
                </w:rPr>
                <w:t>1</w:t>
              </w:r>
            </w:ins>
          </w:p>
        </w:tc>
        <w:tc>
          <w:tcPr>
            <w:tcW w:w="862" w:type="dxa"/>
            <w:shd w:val="solid" w:color="FFFFFF" w:fill="auto"/>
          </w:tcPr>
          <w:p w14:paraId="2CE41C80" w14:textId="7316F25E" w:rsidR="00993899" w:rsidRPr="00DE54AA" w:rsidRDefault="00993899" w:rsidP="00993899">
            <w:pPr>
              <w:pStyle w:val="TAC"/>
              <w:rPr>
                <w:ins w:id="1284" w:author="Intel - Yizhi Yao - SA5#141 - post" w:date="2022-02-01T15:13:00Z"/>
                <w:sz w:val="16"/>
                <w:szCs w:val="16"/>
              </w:rPr>
            </w:pPr>
            <w:ins w:id="1285" w:author="Intel - Yizhi Yao - SA5#141 - post" w:date="2022-02-01T15:28:00Z">
              <w:r w:rsidRPr="00DE54AA">
                <w:rPr>
                  <w:sz w:val="16"/>
                  <w:szCs w:val="16"/>
                </w:rPr>
                <w:t>SA5#</w:t>
              </w:r>
              <w:r>
                <w:rPr>
                  <w:sz w:val="16"/>
                  <w:szCs w:val="16"/>
                </w:rPr>
                <w:t>141e</w:t>
              </w:r>
            </w:ins>
          </w:p>
        </w:tc>
        <w:tc>
          <w:tcPr>
            <w:tcW w:w="1032" w:type="dxa"/>
            <w:shd w:val="solid" w:color="FFFFFF" w:fill="auto"/>
          </w:tcPr>
          <w:p w14:paraId="46261458" w14:textId="40CE9051" w:rsidR="00993899" w:rsidRPr="00DE54AA" w:rsidRDefault="00993899" w:rsidP="00993899">
            <w:pPr>
              <w:pStyle w:val="TAC"/>
              <w:rPr>
                <w:ins w:id="1286" w:author="Intel - Yizhi Yao - SA5#141 - post" w:date="2022-02-01T15:13:00Z"/>
                <w:sz w:val="16"/>
                <w:szCs w:val="16"/>
              </w:rPr>
            </w:pPr>
            <w:ins w:id="1287" w:author="Intel - Yizhi Yao - SA5#141 - post" w:date="2022-02-01T15:28:00Z">
              <w:r w:rsidRPr="004768AA">
                <w:rPr>
                  <w:sz w:val="16"/>
                  <w:szCs w:val="16"/>
                </w:rPr>
                <w:t>S5-221614</w:t>
              </w:r>
            </w:ins>
          </w:p>
        </w:tc>
        <w:tc>
          <w:tcPr>
            <w:tcW w:w="425" w:type="dxa"/>
            <w:shd w:val="solid" w:color="FFFFFF" w:fill="auto"/>
          </w:tcPr>
          <w:p w14:paraId="3DE75680" w14:textId="51FDAFCF" w:rsidR="00993899" w:rsidRPr="00DE54AA" w:rsidRDefault="00993899" w:rsidP="00993899">
            <w:pPr>
              <w:pStyle w:val="TAL"/>
              <w:rPr>
                <w:ins w:id="1288" w:author="Intel - Yizhi Yao - SA5#141 - post" w:date="2022-02-01T15:13:00Z"/>
                <w:sz w:val="16"/>
                <w:szCs w:val="16"/>
              </w:rPr>
            </w:pPr>
            <w:ins w:id="1289" w:author="Intel - Yizhi Yao - SA5#141 - post" w:date="2022-02-01T15:28:00Z">
              <w:r w:rsidRPr="00DE54AA">
                <w:rPr>
                  <w:sz w:val="16"/>
                  <w:szCs w:val="16"/>
                </w:rPr>
                <w:t>-</w:t>
              </w:r>
            </w:ins>
          </w:p>
        </w:tc>
        <w:tc>
          <w:tcPr>
            <w:tcW w:w="425" w:type="dxa"/>
            <w:shd w:val="solid" w:color="FFFFFF" w:fill="auto"/>
          </w:tcPr>
          <w:p w14:paraId="6EEE40DE" w14:textId="0C4E6D9F" w:rsidR="00993899" w:rsidRPr="00DE54AA" w:rsidRDefault="00993899" w:rsidP="00993899">
            <w:pPr>
              <w:pStyle w:val="TAR"/>
              <w:rPr>
                <w:ins w:id="1290" w:author="Intel - Yizhi Yao - SA5#141 - post" w:date="2022-02-01T15:13:00Z"/>
                <w:sz w:val="16"/>
                <w:szCs w:val="16"/>
              </w:rPr>
            </w:pPr>
            <w:ins w:id="1291" w:author="Intel - Yizhi Yao - SA5#141 - post" w:date="2022-02-01T15:28:00Z">
              <w:r w:rsidRPr="00DE54AA">
                <w:rPr>
                  <w:sz w:val="16"/>
                  <w:szCs w:val="16"/>
                </w:rPr>
                <w:t>-</w:t>
              </w:r>
            </w:ins>
          </w:p>
        </w:tc>
        <w:tc>
          <w:tcPr>
            <w:tcW w:w="425" w:type="dxa"/>
            <w:shd w:val="solid" w:color="FFFFFF" w:fill="auto"/>
          </w:tcPr>
          <w:p w14:paraId="453B72B8" w14:textId="37D022F0" w:rsidR="00993899" w:rsidRPr="00DE54AA" w:rsidRDefault="00993899" w:rsidP="00993899">
            <w:pPr>
              <w:pStyle w:val="TAC"/>
              <w:rPr>
                <w:ins w:id="1292" w:author="Intel - Yizhi Yao - SA5#141 - post" w:date="2022-02-01T15:13:00Z"/>
                <w:sz w:val="16"/>
                <w:szCs w:val="16"/>
              </w:rPr>
            </w:pPr>
            <w:ins w:id="1293" w:author="Intel - Yizhi Yao - SA5#141 - post" w:date="2022-02-01T15:28:00Z">
              <w:r w:rsidRPr="00DE54AA">
                <w:rPr>
                  <w:sz w:val="16"/>
                  <w:szCs w:val="16"/>
                </w:rPr>
                <w:t>-</w:t>
              </w:r>
            </w:ins>
          </w:p>
        </w:tc>
        <w:tc>
          <w:tcPr>
            <w:tcW w:w="4962" w:type="dxa"/>
            <w:shd w:val="solid" w:color="FFFFFF" w:fill="auto"/>
          </w:tcPr>
          <w:p w14:paraId="14ACD03E" w14:textId="0C900CB4" w:rsidR="00993899" w:rsidRPr="00DE54AA" w:rsidRDefault="00993899" w:rsidP="00993899">
            <w:pPr>
              <w:pStyle w:val="TAL"/>
              <w:rPr>
                <w:ins w:id="1294" w:author="Intel - Yizhi Yao - SA5#141 - post" w:date="2022-02-01T15:13:00Z"/>
                <w:sz w:val="16"/>
                <w:szCs w:val="16"/>
              </w:rPr>
            </w:pPr>
            <w:ins w:id="1295" w:author="Intel - Yizhi Yao - SA5#141 - post" w:date="2022-02-01T15:28:00Z">
              <w:r w:rsidRPr="004768AA">
                <w:rPr>
                  <w:sz w:val="16"/>
                  <w:szCs w:val="16"/>
                </w:rPr>
                <w:t>Add the requirements for ML model training for MDA</w:t>
              </w:r>
            </w:ins>
          </w:p>
        </w:tc>
        <w:tc>
          <w:tcPr>
            <w:tcW w:w="708" w:type="dxa"/>
            <w:shd w:val="solid" w:color="FFFFFF" w:fill="auto"/>
          </w:tcPr>
          <w:p w14:paraId="44BD945E" w14:textId="1074C9D6" w:rsidR="00993899" w:rsidRPr="00DE54AA" w:rsidRDefault="00993899" w:rsidP="00993899">
            <w:pPr>
              <w:pStyle w:val="TAC"/>
              <w:rPr>
                <w:ins w:id="1296" w:author="Intel - Yizhi Yao - SA5#141 - post" w:date="2022-02-01T15:13:00Z"/>
                <w:sz w:val="16"/>
                <w:szCs w:val="16"/>
              </w:rPr>
            </w:pPr>
            <w:ins w:id="1297" w:author="Intel - Yizhi Yao - SA5#141 - post" w:date="2022-02-01T15:28:00Z">
              <w:r w:rsidRPr="00DE54AA">
                <w:rPr>
                  <w:sz w:val="16"/>
                  <w:szCs w:val="16"/>
                </w:rPr>
                <w:t>0.</w:t>
              </w:r>
              <w:r>
                <w:rPr>
                  <w:sz w:val="16"/>
                  <w:szCs w:val="16"/>
                </w:rPr>
                <w:t>1</w:t>
              </w:r>
              <w:r w:rsidRPr="00DE54AA">
                <w:rPr>
                  <w:sz w:val="16"/>
                  <w:szCs w:val="16"/>
                </w:rPr>
                <w:t>.0</w:t>
              </w:r>
            </w:ins>
          </w:p>
        </w:tc>
      </w:tr>
      <w:tr w:rsidR="00A26BA7" w:rsidRPr="006B0D02" w14:paraId="58663D02" w14:textId="77777777" w:rsidTr="00F00DC6">
        <w:trPr>
          <w:ins w:id="1298" w:author="Intel - Yizhi Yao - SA5#141 - post" w:date="2022-02-01T15:13:00Z"/>
        </w:trPr>
        <w:tc>
          <w:tcPr>
            <w:tcW w:w="800" w:type="dxa"/>
            <w:shd w:val="solid" w:color="FFFFFF" w:fill="auto"/>
          </w:tcPr>
          <w:p w14:paraId="3CA89CCD" w14:textId="67DA8344" w:rsidR="00A26BA7" w:rsidRPr="00DE54AA" w:rsidRDefault="00A26BA7" w:rsidP="00A26BA7">
            <w:pPr>
              <w:pStyle w:val="TAC"/>
              <w:rPr>
                <w:ins w:id="1299" w:author="Intel - Yizhi Yao - SA5#141 - post" w:date="2022-02-01T15:13:00Z"/>
                <w:sz w:val="16"/>
                <w:szCs w:val="16"/>
              </w:rPr>
            </w:pPr>
            <w:ins w:id="1300" w:author="Intel - Yizhi Yao - SA5#141 - post -EH" w:date="2022-02-14T09:22:00Z">
              <w:r w:rsidRPr="00DE54AA">
                <w:rPr>
                  <w:sz w:val="16"/>
                  <w:szCs w:val="16"/>
                </w:rPr>
                <w:t>20</w:t>
              </w:r>
              <w:r>
                <w:rPr>
                  <w:sz w:val="16"/>
                  <w:szCs w:val="16"/>
                </w:rPr>
                <w:t>22</w:t>
              </w:r>
              <w:r w:rsidRPr="00DE54AA">
                <w:rPr>
                  <w:sz w:val="16"/>
                  <w:szCs w:val="16"/>
                </w:rPr>
                <w:t>-0</w:t>
              </w:r>
              <w:r>
                <w:rPr>
                  <w:sz w:val="16"/>
                  <w:szCs w:val="16"/>
                </w:rPr>
                <w:t>2</w:t>
              </w:r>
            </w:ins>
          </w:p>
        </w:tc>
        <w:tc>
          <w:tcPr>
            <w:tcW w:w="862" w:type="dxa"/>
            <w:shd w:val="solid" w:color="FFFFFF" w:fill="auto"/>
          </w:tcPr>
          <w:p w14:paraId="2B942F67" w14:textId="2DC98991" w:rsidR="00A26BA7" w:rsidRPr="00DE54AA" w:rsidRDefault="00A26BA7" w:rsidP="00A26BA7">
            <w:pPr>
              <w:pStyle w:val="TAC"/>
              <w:rPr>
                <w:ins w:id="1301" w:author="Intel - Yizhi Yao - SA5#141 - post" w:date="2022-02-01T15:13:00Z"/>
                <w:sz w:val="16"/>
                <w:szCs w:val="16"/>
              </w:rPr>
            </w:pPr>
            <w:ins w:id="1302" w:author="Intel - Yizhi Yao - SA5#141 - post -EH" w:date="2022-02-14T09:22:00Z">
              <w:r w:rsidRPr="00DE54AA">
                <w:rPr>
                  <w:sz w:val="16"/>
                  <w:szCs w:val="16"/>
                </w:rPr>
                <w:t>SA5#</w:t>
              </w:r>
              <w:r>
                <w:rPr>
                  <w:sz w:val="16"/>
                  <w:szCs w:val="16"/>
                </w:rPr>
                <w:t>141e</w:t>
              </w:r>
            </w:ins>
          </w:p>
        </w:tc>
        <w:tc>
          <w:tcPr>
            <w:tcW w:w="1032" w:type="dxa"/>
            <w:shd w:val="solid" w:color="FFFFFF" w:fill="auto"/>
          </w:tcPr>
          <w:p w14:paraId="6EEB4E78" w14:textId="3493E635" w:rsidR="00A26BA7" w:rsidRPr="00DE54AA" w:rsidRDefault="00A26BA7" w:rsidP="00A26BA7">
            <w:pPr>
              <w:pStyle w:val="TAC"/>
              <w:rPr>
                <w:ins w:id="1303" w:author="Intel - Yizhi Yao - SA5#141 - post" w:date="2022-02-01T15:13:00Z"/>
                <w:sz w:val="16"/>
                <w:szCs w:val="16"/>
              </w:rPr>
            </w:pPr>
            <w:ins w:id="1304" w:author="Intel - Yizhi Yao - SA5#141 - post -EH" w:date="2022-02-14T09:22:00Z">
              <w:r w:rsidRPr="004768AA">
                <w:rPr>
                  <w:sz w:val="16"/>
                  <w:szCs w:val="16"/>
                </w:rPr>
                <w:t>S5-2216</w:t>
              </w:r>
              <w:r>
                <w:rPr>
                  <w:sz w:val="16"/>
                  <w:szCs w:val="16"/>
                </w:rPr>
                <w:t>20</w:t>
              </w:r>
            </w:ins>
          </w:p>
        </w:tc>
        <w:tc>
          <w:tcPr>
            <w:tcW w:w="425" w:type="dxa"/>
            <w:shd w:val="solid" w:color="FFFFFF" w:fill="auto"/>
          </w:tcPr>
          <w:p w14:paraId="542E3972" w14:textId="0C1E393C" w:rsidR="00A26BA7" w:rsidRPr="00DE54AA" w:rsidRDefault="00A26BA7" w:rsidP="00A26BA7">
            <w:pPr>
              <w:pStyle w:val="TAL"/>
              <w:rPr>
                <w:ins w:id="1305" w:author="Intel - Yizhi Yao - SA5#141 - post" w:date="2022-02-01T15:13:00Z"/>
                <w:sz w:val="16"/>
                <w:szCs w:val="16"/>
              </w:rPr>
            </w:pPr>
            <w:ins w:id="1306" w:author="Intel - Yizhi Yao - SA5#141 - post -EH" w:date="2022-02-14T09:22:00Z">
              <w:r w:rsidRPr="00DE54AA">
                <w:rPr>
                  <w:sz w:val="16"/>
                  <w:szCs w:val="16"/>
                </w:rPr>
                <w:t>-</w:t>
              </w:r>
            </w:ins>
          </w:p>
        </w:tc>
        <w:tc>
          <w:tcPr>
            <w:tcW w:w="425" w:type="dxa"/>
            <w:shd w:val="solid" w:color="FFFFFF" w:fill="auto"/>
          </w:tcPr>
          <w:p w14:paraId="0C5E9AF7" w14:textId="7E865E7A" w:rsidR="00A26BA7" w:rsidRPr="00DE54AA" w:rsidRDefault="00A26BA7" w:rsidP="00A26BA7">
            <w:pPr>
              <w:pStyle w:val="TAR"/>
              <w:rPr>
                <w:ins w:id="1307" w:author="Intel - Yizhi Yao - SA5#141 - post" w:date="2022-02-01T15:13:00Z"/>
                <w:sz w:val="16"/>
                <w:szCs w:val="16"/>
              </w:rPr>
            </w:pPr>
            <w:ins w:id="1308" w:author="Intel - Yizhi Yao - SA5#141 - post -EH" w:date="2022-02-14T09:22:00Z">
              <w:r w:rsidRPr="00DE54AA">
                <w:rPr>
                  <w:sz w:val="16"/>
                  <w:szCs w:val="16"/>
                </w:rPr>
                <w:t>-</w:t>
              </w:r>
            </w:ins>
          </w:p>
        </w:tc>
        <w:tc>
          <w:tcPr>
            <w:tcW w:w="425" w:type="dxa"/>
            <w:shd w:val="solid" w:color="FFFFFF" w:fill="auto"/>
          </w:tcPr>
          <w:p w14:paraId="246BB353" w14:textId="03E36A8E" w:rsidR="00A26BA7" w:rsidRPr="00DE54AA" w:rsidRDefault="00A26BA7" w:rsidP="00A26BA7">
            <w:pPr>
              <w:pStyle w:val="TAC"/>
              <w:rPr>
                <w:ins w:id="1309" w:author="Intel - Yizhi Yao - SA5#141 - post" w:date="2022-02-01T15:13:00Z"/>
                <w:sz w:val="16"/>
                <w:szCs w:val="16"/>
              </w:rPr>
            </w:pPr>
            <w:ins w:id="1310" w:author="Intel - Yizhi Yao - SA5#141 - post -EH" w:date="2022-02-14T09:22:00Z">
              <w:r w:rsidRPr="00DE54AA">
                <w:rPr>
                  <w:sz w:val="16"/>
                  <w:szCs w:val="16"/>
                </w:rPr>
                <w:t>-</w:t>
              </w:r>
            </w:ins>
          </w:p>
        </w:tc>
        <w:tc>
          <w:tcPr>
            <w:tcW w:w="4962" w:type="dxa"/>
            <w:shd w:val="solid" w:color="FFFFFF" w:fill="auto"/>
          </w:tcPr>
          <w:p w14:paraId="52CB3677" w14:textId="41561B91" w:rsidR="00A26BA7" w:rsidRPr="00DE54AA" w:rsidRDefault="00A26BA7" w:rsidP="00A26BA7">
            <w:pPr>
              <w:pStyle w:val="TAL"/>
              <w:rPr>
                <w:ins w:id="1311" w:author="Intel - Yizhi Yao - SA5#141 - post" w:date="2022-02-01T15:13:00Z"/>
                <w:sz w:val="16"/>
                <w:szCs w:val="16"/>
              </w:rPr>
            </w:pPr>
            <w:ins w:id="1312" w:author="Intel - Yizhi Yao - SA5#141 - post -EH" w:date="2022-02-14T09:22:00Z">
              <w:r w:rsidRPr="00A26BA7">
                <w:rPr>
                  <w:sz w:val="16"/>
                  <w:szCs w:val="16"/>
                </w:rPr>
                <w:t>Add NRMs for AI-ML model training</w:t>
              </w:r>
            </w:ins>
          </w:p>
        </w:tc>
        <w:tc>
          <w:tcPr>
            <w:tcW w:w="708" w:type="dxa"/>
            <w:shd w:val="solid" w:color="FFFFFF" w:fill="auto"/>
          </w:tcPr>
          <w:p w14:paraId="58F55FBA" w14:textId="0B6B15A0" w:rsidR="00A26BA7" w:rsidRPr="00DE54AA" w:rsidRDefault="00A26BA7" w:rsidP="00A26BA7">
            <w:pPr>
              <w:pStyle w:val="TAC"/>
              <w:rPr>
                <w:ins w:id="1313" w:author="Intel - Yizhi Yao - SA5#141 - post" w:date="2022-02-01T15:13:00Z"/>
                <w:sz w:val="16"/>
                <w:szCs w:val="16"/>
              </w:rPr>
            </w:pPr>
            <w:ins w:id="1314" w:author="Intel - Yizhi Yao - SA5#141 - post -EH" w:date="2022-02-14T09:22:00Z">
              <w:r w:rsidRPr="00DE54AA">
                <w:rPr>
                  <w:sz w:val="16"/>
                  <w:szCs w:val="16"/>
                </w:rPr>
                <w:t>0.</w:t>
              </w:r>
              <w:r>
                <w:rPr>
                  <w:sz w:val="16"/>
                  <w:szCs w:val="16"/>
                </w:rPr>
                <w:t>1</w:t>
              </w:r>
              <w:r w:rsidRPr="00DE54AA">
                <w:rPr>
                  <w:sz w:val="16"/>
                  <w:szCs w:val="16"/>
                </w:rPr>
                <w:t>.0</w:t>
              </w:r>
            </w:ins>
          </w:p>
        </w:tc>
      </w:tr>
      <w:tr w:rsidR="00A26BA7" w:rsidRPr="006B0D02" w14:paraId="177556CD" w14:textId="77777777" w:rsidTr="00F00DC6">
        <w:trPr>
          <w:ins w:id="1315" w:author="Intel - Yizhi Yao - SA5#141 - post" w:date="2022-02-01T15:13:00Z"/>
        </w:trPr>
        <w:tc>
          <w:tcPr>
            <w:tcW w:w="800" w:type="dxa"/>
            <w:shd w:val="solid" w:color="FFFFFF" w:fill="auto"/>
          </w:tcPr>
          <w:p w14:paraId="288B24E0" w14:textId="77777777" w:rsidR="00A26BA7" w:rsidRPr="00DE54AA" w:rsidRDefault="00A26BA7" w:rsidP="00A26BA7">
            <w:pPr>
              <w:pStyle w:val="TAC"/>
              <w:rPr>
                <w:ins w:id="1316" w:author="Intel - Yizhi Yao - SA5#141 - post" w:date="2022-02-01T15:13:00Z"/>
                <w:sz w:val="16"/>
                <w:szCs w:val="16"/>
              </w:rPr>
            </w:pPr>
          </w:p>
        </w:tc>
        <w:tc>
          <w:tcPr>
            <w:tcW w:w="862" w:type="dxa"/>
            <w:shd w:val="solid" w:color="FFFFFF" w:fill="auto"/>
          </w:tcPr>
          <w:p w14:paraId="7D1264D6" w14:textId="77777777" w:rsidR="00A26BA7" w:rsidRPr="00DE54AA" w:rsidRDefault="00A26BA7" w:rsidP="00A26BA7">
            <w:pPr>
              <w:pStyle w:val="TAC"/>
              <w:rPr>
                <w:ins w:id="1317" w:author="Intel - Yizhi Yao - SA5#141 - post" w:date="2022-02-01T15:13:00Z"/>
                <w:sz w:val="16"/>
                <w:szCs w:val="16"/>
              </w:rPr>
            </w:pPr>
          </w:p>
        </w:tc>
        <w:tc>
          <w:tcPr>
            <w:tcW w:w="1032" w:type="dxa"/>
            <w:shd w:val="solid" w:color="FFFFFF" w:fill="auto"/>
          </w:tcPr>
          <w:p w14:paraId="45B3602D" w14:textId="77777777" w:rsidR="00A26BA7" w:rsidRPr="00DE54AA" w:rsidRDefault="00A26BA7" w:rsidP="00A26BA7">
            <w:pPr>
              <w:pStyle w:val="TAC"/>
              <w:rPr>
                <w:ins w:id="1318" w:author="Intel - Yizhi Yao - SA5#141 - post" w:date="2022-02-01T15:13:00Z"/>
                <w:sz w:val="16"/>
                <w:szCs w:val="16"/>
              </w:rPr>
            </w:pPr>
          </w:p>
        </w:tc>
        <w:tc>
          <w:tcPr>
            <w:tcW w:w="425" w:type="dxa"/>
            <w:shd w:val="solid" w:color="FFFFFF" w:fill="auto"/>
          </w:tcPr>
          <w:p w14:paraId="0D7D70B2" w14:textId="77777777" w:rsidR="00A26BA7" w:rsidRPr="00DE54AA" w:rsidRDefault="00A26BA7" w:rsidP="00A26BA7">
            <w:pPr>
              <w:pStyle w:val="TAL"/>
              <w:rPr>
                <w:ins w:id="1319" w:author="Intel - Yizhi Yao - SA5#141 - post" w:date="2022-02-01T15:13:00Z"/>
                <w:sz w:val="16"/>
                <w:szCs w:val="16"/>
              </w:rPr>
            </w:pPr>
          </w:p>
        </w:tc>
        <w:tc>
          <w:tcPr>
            <w:tcW w:w="425" w:type="dxa"/>
            <w:shd w:val="solid" w:color="FFFFFF" w:fill="auto"/>
          </w:tcPr>
          <w:p w14:paraId="2059280B" w14:textId="77777777" w:rsidR="00A26BA7" w:rsidRPr="00DE54AA" w:rsidRDefault="00A26BA7" w:rsidP="00A26BA7">
            <w:pPr>
              <w:pStyle w:val="TAR"/>
              <w:rPr>
                <w:ins w:id="1320" w:author="Intel - Yizhi Yao - SA5#141 - post" w:date="2022-02-01T15:13:00Z"/>
                <w:sz w:val="16"/>
                <w:szCs w:val="16"/>
              </w:rPr>
            </w:pPr>
          </w:p>
        </w:tc>
        <w:tc>
          <w:tcPr>
            <w:tcW w:w="425" w:type="dxa"/>
            <w:shd w:val="solid" w:color="FFFFFF" w:fill="auto"/>
          </w:tcPr>
          <w:p w14:paraId="1761FD7F" w14:textId="77777777" w:rsidR="00A26BA7" w:rsidRPr="00DE54AA" w:rsidRDefault="00A26BA7" w:rsidP="00A26BA7">
            <w:pPr>
              <w:pStyle w:val="TAC"/>
              <w:rPr>
                <w:ins w:id="1321" w:author="Intel - Yizhi Yao - SA5#141 - post" w:date="2022-02-01T15:13:00Z"/>
                <w:sz w:val="16"/>
                <w:szCs w:val="16"/>
              </w:rPr>
            </w:pPr>
          </w:p>
        </w:tc>
        <w:tc>
          <w:tcPr>
            <w:tcW w:w="4962" w:type="dxa"/>
            <w:shd w:val="solid" w:color="FFFFFF" w:fill="auto"/>
          </w:tcPr>
          <w:p w14:paraId="2546C043" w14:textId="77777777" w:rsidR="00A26BA7" w:rsidRPr="00DE54AA" w:rsidRDefault="00A26BA7" w:rsidP="00A26BA7">
            <w:pPr>
              <w:pStyle w:val="TAL"/>
              <w:rPr>
                <w:ins w:id="1322" w:author="Intel - Yizhi Yao - SA5#141 - post" w:date="2022-02-01T15:13:00Z"/>
                <w:sz w:val="16"/>
                <w:szCs w:val="16"/>
              </w:rPr>
            </w:pPr>
          </w:p>
        </w:tc>
        <w:tc>
          <w:tcPr>
            <w:tcW w:w="708" w:type="dxa"/>
            <w:shd w:val="solid" w:color="FFFFFF" w:fill="auto"/>
          </w:tcPr>
          <w:p w14:paraId="264A9CFD" w14:textId="77777777" w:rsidR="00A26BA7" w:rsidRPr="00DE54AA" w:rsidRDefault="00A26BA7" w:rsidP="00A26BA7">
            <w:pPr>
              <w:pStyle w:val="TAC"/>
              <w:rPr>
                <w:ins w:id="1323" w:author="Intel - Yizhi Yao - SA5#141 - post" w:date="2022-02-01T15:13:00Z"/>
                <w:sz w:val="16"/>
                <w:szCs w:val="16"/>
              </w:rPr>
            </w:pP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D2BA" w14:textId="77777777" w:rsidR="00CE60A2" w:rsidRDefault="00CE60A2">
      <w:r>
        <w:separator/>
      </w:r>
    </w:p>
  </w:endnote>
  <w:endnote w:type="continuationSeparator" w:id="0">
    <w:p w14:paraId="2FABBFC6" w14:textId="77777777" w:rsidR="00CE60A2" w:rsidRDefault="00CE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CC39" w14:textId="77777777" w:rsidR="00CE60A2" w:rsidRDefault="00CE60A2">
      <w:r>
        <w:separator/>
      </w:r>
    </w:p>
  </w:footnote>
  <w:footnote w:type="continuationSeparator" w:id="0">
    <w:p w14:paraId="7B924DC5" w14:textId="77777777" w:rsidR="00CE60A2" w:rsidRDefault="00CE6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C5DD88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CD7">
      <w:rPr>
        <w:rFonts w:ascii="Arial" w:hAnsi="Arial" w:cs="Arial"/>
        <w:b/>
        <w:noProof/>
        <w:sz w:val="18"/>
        <w:szCs w:val="18"/>
      </w:rPr>
      <w:t>3GPP TS 28.105 V0.01.0 (2022-021)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6"/>
  </w:num>
  <w:num w:numId="6">
    <w:abstractNumId w:val="28"/>
  </w:num>
  <w:num w:numId="7">
    <w:abstractNumId w:val="19"/>
  </w:num>
  <w:num w:numId="8">
    <w:abstractNumId w:val="12"/>
  </w:num>
  <w:num w:numId="9">
    <w:abstractNumId w:val="18"/>
  </w:num>
  <w:num w:numId="10">
    <w:abstractNumId w:val="13"/>
  </w:num>
  <w:num w:numId="11">
    <w:abstractNumId w:val="3"/>
  </w:num>
  <w:num w:numId="12">
    <w:abstractNumId w:val="11"/>
  </w:num>
  <w:num w:numId="13">
    <w:abstractNumId w:val="6"/>
  </w:num>
  <w:num w:numId="14">
    <w:abstractNumId w:val="14"/>
  </w:num>
  <w:num w:numId="15">
    <w:abstractNumId w:val="20"/>
  </w:num>
  <w:num w:numId="16">
    <w:abstractNumId w:val="21"/>
  </w:num>
  <w:num w:numId="17">
    <w:abstractNumId w:val="22"/>
    <w:lvlOverride w:ilvl="0"/>
    <w:lvlOverride w:ilvl="1"/>
    <w:lvlOverride w:ilvl="2"/>
    <w:lvlOverride w:ilvl="3"/>
    <w:lvlOverride w:ilvl="4"/>
    <w:lvlOverride w:ilvl="5"/>
    <w:lvlOverride w:ilvl="6"/>
    <w:lvlOverride w:ilvl="7"/>
    <w:lvlOverride w:ilvl="8"/>
  </w:num>
  <w:num w:numId="18">
    <w:abstractNumId w:val="27"/>
  </w:num>
  <w:num w:numId="19">
    <w:abstractNumId w:val="22"/>
  </w:num>
  <w:num w:numId="20">
    <w:abstractNumId w:val="15"/>
  </w:num>
  <w:num w:numId="21">
    <w:abstractNumId w:val="17"/>
  </w:num>
  <w:num w:numId="22">
    <w:abstractNumId w:val="8"/>
  </w:num>
  <w:num w:numId="23">
    <w:abstractNumId w:val="23"/>
  </w:num>
  <w:num w:numId="24">
    <w:abstractNumId w:val="9"/>
  </w:num>
  <w:num w:numId="25">
    <w:abstractNumId w:val="16"/>
  </w:num>
  <w:num w:numId="26">
    <w:abstractNumId w:val="27"/>
    <w:lvlOverride w:ilvl="0"/>
    <w:lvlOverride w:ilvl="1"/>
    <w:lvlOverride w:ilvl="2"/>
    <w:lvlOverride w:ilvl="3"/>
    <w:lvlOverride w:ilvl="4"/>
    <w:lvlOverride w:ilvl="5"/>
    <w:lvlOverride w:ilvl="6"/>
    <w:lvlOverride w:ilvl="7"/>
    <w:lvlOverride w:ilvl="8"/>
  </w:num>
  <w:num w:numId="27">
    <w:abstractNumId w:val="10"/>
  </w:num>
  <w:num w:numId="28">
    <w:abstractNumId w:val="4"/>
  </w:num>
  <w:num w:numId="29">
    <w:abstractNumId w:val="7"/>
  </w:num>
  <w:num w:numId="30">
    <w:abstractNumId w:val="24"/>
  </w:num>
  <w:num w:numId="31">
    <w:abstractNumId w:val="5"/>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SA5#141 - post">
    <w15:presenceInfo w15:providerId="None" w15:userId="Intel - Yizhi Yao - SA5#141 - post"/>
  </w15:person>
  <w15:person w15:author="Intel - Yizhi Yao - SA5#141 - post -EH">
    <w15:presenceInfo w15:providerId="None" w15:userId="Intel - Yizhi Yao - SA5#141 - post -EH"/>
  </w15:person>
  <w15:person w15:author="Intel - Yizhi Yao - 0104">
    <w15:presenceInfo w15:providerId="None" w15:userId="Intel - Yizhi Yao - 0104"/>
  </w15:person>
  <w15:person w15:author="Intel - Yizhi Yao - 0118">
    <w15:presenceInfo w15:providerId="None" w15:userId="Intel - Yizhi Yao - 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1FC2"/>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16455"/>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1E21"/>
    <w:rsid w:val="00205AF1"/>
    <w:rsid w:val="00211F1A"/>
    <w:rsid w:val="00212128"/>
    <w:rsid w:val="002179F6"/>
    <w:rsid w:val="002226BD"/>
    <w:rsid w:val="00232234"/>
    <w:rsid w:val="002347A2"/>
    <w:rsid w:val="002531DF"/>
    <w:rsid w:val="00261AF2"/>
    <w:rsid w:val="002675F0"/>
    <w:rsid w:val="00273060"/>
    <w:rsid w:val="00282DB5"/>
    <w:rsid w:val="00291518"/>
    <w:rsid w:val="00296812"/>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70A6"/>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434A8"/>
    <w:rsid w:val="00446BF6"/>
    <w:rsid w:val="004500C4"/>
    <w:rsid w:val="00461FBB"/>
    <w:rsid w:val="0046374B"/>
    <w:rsid w:val="00465018"/>
    <w:rsid w:val="00465515"/>
    <w:rsid w:val="00471659"/>
    <w:rsid w:val="004768AA"/>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16FC"/>
    <w:rsid w:val="00622CB6"/>
    <w:rsid w:val="00627B5D"/>
    <w:rsid w:val="00627CA4"/>
    <w:rsid w:val="0063543D"/>
    <w:rsid w:val="00646361"/>
    <w:rsid w:val="00647114"/>
    <w:rsid w:val="00653E57"/>
    <w:rsid w:val="006658C7"/>
    <w:rsid w:val="0067116B"/>
    <w:rsid w:val="0067143C"/>
    <w:rsid w:val="00671992"/>
    <w:rsid w:val="00686052"/>
    <w:rsid w:val="00691A77"/>
    <w:rsid w:val="006922BF"/>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2CE8"/>
    <w:rsid w:val="007539AF"/>
    <w:rsid w:val="00755242"/>
    <w:rsid w:val="00756F2A"/>
    <w:rsid w:val="0076312F"/>
    <w:rsid w:val="00771517"/>
    <w:rsid w:val="00774DA4"/>
    <w:rsid w:val="0077681C"/>
    <w:rsid w:val="00781F0F"/>
    <w:rsid w:val="007837FF"/>
    <w:rsid w:val="007844BC"/>
    <w:rsid w:val="0079386E"/>
    <w:rsid w:val="00796090"/>
    <w:rsid w:val="007B14D6"/>
    <w:rsid w:val="007B600E"/>
    <w:rsid w:val="007B7933"/>
    <w:rsid w:val="007E7A30"/>
    <w:rsid w:val="007F0F4A"/>
    <w:rsid w:val="008017C7"/>
    <w:rsid w:val="008028A4"/>
    <w:rsid w:val="008044F3"/>
    <w:rsid w:val="00805548"/>
    <w:rsid w:val="00810FAA"/>
    <w:rsid w:val="00811B81"/>
    <w:rsid w:val="0081657D"/>
    <w:rsid w:val="00830747"/>
    <w:rsid w:val="008537D0"/>
    <w:rsid w:val="0086095C"/>
    <w:rsid w:val="0086434B"/>
    <w:rsid w:val="0087383F"/>
    <w:rsid w:val="00875677"/>
    <w:rsid w:val="00875D95"/>
    <w:rsid w:val="008768CA"/>
    <w:rsid w:val="008834C3"/>
    <w:rsid w:val="00883680"/>
    <w:rsid w:val="00883747"/>
    <w:rsid w:val="008A761A"/>
    <w:rsid w:val="008B2302"/>
    <w:rsid w:val="008B6334"/>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914C6"/>
    <w:rsid w:val="00993899"/>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6BA7"/>
    <w:rsid w:val="00A27486"/>
    <w:rsid w:val="00A53724"/>
    <w:rsid w:val="00A56066"/>
    <w:rsid w:val="00A563F5"/>
    <w:rsid w:val="00A57553"/>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305DB"/>
    <w:rsid w:val="00B314F3"/>
    <w:rsid w:val="00B325A4"/>
    <w:rsid w:val="00B46F00"/>
    <w:rsid w:val="00B506E4"/>
    <w:rsid w:val="00B52079"/>
    <w:rsid w:val="00B53ABD"/>
    <w:rsid w:val="00B553BE"/>
    <w:rsid w:val="00B63F75"/>
    <w:rsid w:val="00B71F21"/>
    <w:rsid w:val="00B736FA"/>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0A2"/>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C29"/>
    <w:rsid w:val="00DA4AF3"/>
    <w:rsid w:val="00DA539D"/>
    <w:rsid w:val="00DA771D"/>
    <w:rsid w:val="00DA7A03"/>
    <w:rsid w:val="00DB1818"/>
    <w:rsid w:val="00DB475E"/>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424FB"/>
    <w:rsid w:val="00E44582"/>
    <w:rsid w:val="00E45683"/>
    <w:rsid w:val="00E47F07"/>
    <w:rsid w:val="00E53BDC"/>
    <w:rsid w:val="00E5407E"/>
    <w:rsid w:val="00E57EEC"/>
    <w:rsid w:val="00E6439E"/>
    <w:rsid w:val="00E70678"/>
    <w:rsid w:val="00E77645"/>
    <w:rsid w:val="00E776A7"/>
    <w:rsid w:val="00E77CD7"/>
    <w:rsid w:val="00E834C4"/>
    <w:rsid w:val="00E8569E"/>
    <w:rsid w:val="00E9324C"/>
    <w:rsid w:val="00EA15B0"/>
    <w:rsid w:val="00EA5EA7"/>
    <w:rsid w:val="00EB0DF7"/>
    <w:rsid w:val="00EB1666"/>
    <w:rsid w:val="00EB2D22"/>
    <w:rsid w:val="00EB5F32"/>
    <w:rsid w:val="00EC125F"/>
    <w:rsid w:val="00EC4A25"/>
    <w:rsid w:val="00EC6018"/>
    <w:rsid w:val="00EC7662"/>
    <w:rsid w:val="00ED3E28"/>
    <w:rsid w:val="00EE6C70"/>
    <w:rsid w:val="00EF6247"/>
    <w:rsid w:val="00F00DC6"/>
    <w:rsid w:val="00F025A2"/>
    <w:rsid w:val="00F04712"/>
    <w:rsid w:val="00F12F30"/>
    <w:rsid w:val="00F13360"/>
    <w:rsid w:val="00F2243E"/>
    <w:rsid w:val="00F22EC7"/>
    <w:rsid w:val="00F24890"/>
    <w:rsid w:val="00F24A5E"/>
    <w:rsid w:val="00F30247"/>
    <w:rsid w:val="00F325C8"/>
    <w:rsid w:val="00F3312E"/>
    <w:rsid w:val="00F468A8"/>
    <w:rsid w:val="00F5035D"/>
    <w:rsid w:val="00F51944"/>
    <w:rsid w:val="00F56D1C"/>
    <w:rsid w:val="00F64AF0"/>
    <w:rsid w:val="00F653B8"/>
    <w:rsid w:val="00F74905"/>
    <w:rsid w:val="00F77226"/>
    <w:rsid w:val="00F83E50"/>
    <w:rsid w:val="00F84819"/>
    <w:rsid w:val="00F9008D"/>
    <w:rsid w:val="00F97CD9"/>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17</Pages>
  <Words>3968</Words>
  <Characters>22621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SA5#141 - post -EH</cp:lastModifiedBy>
  <cp:revision>97</cp:revision>
  <cp:lastPrinted>2019-02-25T14:05:00Z</cp:lastPrinted>
  <dcterms:created xsi:type="dcterms:W3CDTF">2021-04-09T12:18:00Z</dcterms:created>
  <dcterms:modified xsi:type="dcterms:W3CDTF">2022-02-14T16:41:00Z</dcterms:modified>
</cp:coreProperties>
</file>